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555B31">
        <w:trPr>
          <w:gridAfter w:val="1"/>
          <w:wAfter w:w="1805" w:type="dxa"/>
          <w:cantSplit/>
          <w:trHeight w:val="960"/>
          <w:jc w:val="center"/>
        </w:trPr>
        <w:tc>
          <w:tcPr>
            <w:tcW w:w="3240" w:type="dxa"/>
            <w:gridSpan w:val="2"/>
            <w:vAlign w:val="bottom"/>
          </w:tcPr>
          <w:p w:rsidR="00651D13" w:rsidRPr="00555B31" w:rsidRDefault="00B61BB7" w:rsidP="00182233">
            <w:pPr>
              <w:pStyle w:val="ZDISCLAIMER"/>
              <w:spacing w:after="0"/>
            </w:pPr>
            <w:del w:id="4" w:author="JM" w:date="2019-05-10T13:56: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9" o:title="oma"/>
                  </v:shape>
                </w:pict>
              </w:r>
            </w:del>
            <w:ins w:id="5" w:author="JM" w:date="2019-05-10T13:56:00Z">
              <w:r w:rsidR="00E27FF6">
                <w:rPr>
                  <w:noProof/>
                  <w:lang w:eastAsia="en-GB"/>
                </w:rPr>
                <w:pict>
                  <v:shape id="Picture 1" o:spid="_x0000_i1026" type="#_x0000_t75" style="width:2in;height:40.8pt;visibility:visible;mso-wrap-style:square">
                    <v:imagedata r:id="rId10" o:title=""/>
                  </v:shape>
                </w:pict>
              </w:r>
            </w:ins>
          </w:p>
        </w:tc>
        <w:tc>
          <w:tcPr>
            <w:tcW w:w="6839" w:type="dxa"/>
            <w:gridSpan w:val="2"/>
            <w:vAlign w:val="bottom"/>
          </w:tcPr>
          <w:p w:rsidR="00651D13" w:rsidRPr="00555B31" w:rsidRDefault="00651D13">
            <w:pPr>
              <w:pStyle w:val="Approval"/>
              <w:tabs>
                <w:tab w:val="left" w:pos="2704"/>
              </w:tabs>
              <w:jc w:val="center"/>
            </w:pPr>
          </w:p>
        </w:tc>
      </w:tr>
      <w:tr w:rsidR="00651D13" w:rsidRPr="00555B31">
        <w:trPr>
          <w:gridAfter w:val="1"/>
          <w:wAfter w:w="1805" w:type="dxa"/>
          <w:cantSplit/>
          <w:trHeight w:hRule="exact" w:val="2370"/>
          <w:jc w:val="center"/>
        </w:trPr>
        <w:tc>
          <w:tcPr>
            <w:tcW w:w="10079" w:type="dxa"/>
            <w:gridSpan w:val="4"/>
            <w:vAlign w:val="bottom"/>
          </w:tcPr>
          <w:p w:rsidR="00AC1084" w:rsidRPr="00A43846" w:rsidDel="007B271F" w:rsidRDefault="007370A3" w:rsidP="00AC52B2">
            <w:pPr>
              <w:pStyle w:val="Title"/>
              <w:spacing w:before="120"/>
              <w:rPr>
                <w:del w:id="6" w:author="OMA-DSO2" w:date="2014-09-25T08:53:00Z"/>
                <w:rFonts w:ascii="Arial Narrow" w:hAnsi="Arial Narrow"/>
                <w:sz w:val="40"/>
              </w:rPr>
            </w:pPr>
            <w:r w:rsidRPr="00A43846">
              <w:rPr>
                <w:rFonts w:ascii="Arial Narrow" w:hAnsi="Arial Narrow"/>
                <w:sz w:val="40"/>
              </w:rPr>
              <w:t>RESTf</w:t>
            </w:r>
            <w:bookmarkStart w:id="7" w:name="_GoBack"/>
            <w:bookmarkEnd w:id="7"/>
            <w:r w:rsidRPr="00A43846">
              <w:rPr>
                <w:rFonts w:ascii="Arial Narrow" w:hAnsi="Arial Narrow"/>
                <w:sz w:val="40"/>
              </w:rPr>
              <w:t xml:space="preserve">ul </w:t>
            </w:r>
            <w:r w:rsidR="00AC52B2" w:rsidRPr="00A43846">
              <w:rPr>
                <w:rFonts w:ascii="Arial Narrow" w:hAnsi="Arial Narrow"/>
                <w:sz w:val="40"/>
              </w:rPr>
              <w:t>Network API</w:t>
            </w:r>
            <w:r w:rsidR="00F137F9" w:rsidRPr="00A43846">
              <w:rPr>
                <w:rFonts w:ascii="Arial Narrow" w:hAnsi="Arial Narrow"/>
                <w:sz w:val="40"/>
              </w:rPr>
              <w:t xml:space="preserve"> </w:t>
            </w:r>
            <w:r w:rsidR="00023913" w:rsidRPr="00A43846">
              <w:rPr>
                <w:rFonts w:ascii="Arial Narrow" w:hAnsi="Arial Narrow"/>
                <w:sz w:val="40"/>
              </w:rPr>
              <w:t>for</w:t>
            </w:r>
            <w:r w:rsidR="00F137F9" w:rsidRPr="00A43846">
              <w:rPr>
                <w:rFonts w:ascii="Arial Narrow" w:hAnsi="Arial Narrow"/>
                <w:sz w:val="40"/>
              </w:rPr>
              <w:t xml:space="preserve"> </w:t>
            </w:r>
          </w:p>
          <w:p w:rsidR="00651D13" w:rsidRPr="00555B31" w:rsidRDefault="00780D5D" w:rsidP="007B271F">
            <w:pPr>
              <w:pStyle w:val="Title"/>
              <w:spacing w:before="120"/>
              <w:rPr>
                <w:rStyle w:val="ZDONTMODIFY"/>
                <w:sz w:val="40"/>
              </w:rPr>
            </w:pPr>
            <w:r w:rsidRPr="00A43846">
              <w:rPr>
                <w:rFonts w:ascii="Arial Narrow" w:hAnsi="Arial Narrow"/>
                <w:sz w:val="40"/>
              </w:rPr>
              <w:t>Call Notification</w:t>
            </w:r>
          </w:p>
        </w:tc>
      </w:tr>
      <w:tr w:rsidR="00651D13" w:rsidRPr="00555B31">
        <w:trPr>
          <w:gridAfter w:val="1"/>
          <w:wAfter w:w="1805" w:type="dxa"/>
          <w:cantSplit/>
          <w:trHeight w:val="1833"/>
          <w:jc w:val="center"/>
        </w:trPr>
        <w:tc>
          <w:tcPr>
            <w:tcW w:w="10079" w:type="dxa"/>
            <w:gridSpan w:val="4"/>
          </w:tcPr>
          <w:p w:rsidR="00651D13" w:rsidRPr="00555B31" w:rsidRDefault="00D10C28" w:rsidP="00BC63CA">
            <w:pPr>
              <w:pStyle w:val="ZCOVER"/>
              <w:pBdr>
                <w:bottom w:val="single" w:sz="12" w:space="0" w:color="800000"/>
              </w:pBdr>
              <w:rPr>
                <w:rStyle w:val="ZDONTMODIFY"/>
              </w:rPr>
            </w:pPr>
            <w:del w:id="8" w:author="OMA-DSO2" w:date="2014-09-25T08:53:00Z">
              <w:r w:rsidDel="007B271F">
                <w:rPr>
                  <w:rStyle w:val="ZDONTMODIFY"/>
                  <w:lang w:val="en-US"/>
                </w:rPr>
                <w:delText>Candidate</w:delText>
              </w:r>
            </w:del>
            <w:ins w:id="9" w:author="OMA-DSO2" w:date="2014-09-25T08:53:00Z">
              <w:r w:rsidR="007B271F">
                <w:rPr>
                  <w:rStyle w:val="ZDONTMODIFY"/>
                  <w:lang w:val="en-US"/>
                </w:rPr>
                <w:t>Draft</w:t>
              </w:r>
            </w:ins>
            <w:r w:rsidR="00717770" w:rsidRPr="00555B31">
              <w:rPr>
                <w:rStyle w:val="ZDONTMODIFY"/>
              </w:rPr>
              <w:t xml:space="preserve"> </w:t>
            </w:r>
            <w:r w:rsidR="0024775E" w:rsidRPr="00555B31">
              <w:rPr>
                <w:rStyle w:val="ZDONTMODIFY"/>
              </w:rPr>
              <w:t xml:space="preserve">Version 1.0 – </w:t>
            </w:r>
            <w:del w:id="10" w:author="OMA-DSO2" w:date="2014-09-25T08:53:00Z">
              <w:r w:rsidR="00FA1BD5" w:rsidDel="007B271F">
                <w:rPr>
                  <w:rStyle w:val="ZDONTMODIFY"/>
                </w:rPr>
                <w:delText>1</w:delText>
              </w:r>
            </w:del>
            <w:ins w:id="11" w:author="OMA-DSO2" w:date="2015-11-16T11:28:00Z">
              <w:r w:rsidR="00A00708">
                <w:rPr>
                  <w:rStyle w:val="ZDONTMODIFY"/>
                </w:rPr>
                <w:t>1</w:t>
              </w:r>
              <w:del w:id="12" w:author="JM" w:date="2019-05-10T13:57:00Z">
                <w:r w:rsidR="00A00708" w:rsidDel="00BC63CA">
                  <w:rPr>
                    <w:rStyle w:val="ZDONTMODIFY"/>
                  </w:rPr>
                  <w:delText>6</w:delText>
                </w:r>
              </w:del>
            </w:ins>
            <w:del w:id="13" w:author="OMA-DSO2" w:date="2015-05-11T13:29:00Z">
              <w:r w:rsidR="00FA1BD5" w:rsidDel="00E057F2">
                <w:rPr>
                  <w:rStyle w:val="ZDONTMODIFY"/>
                </w:rPr>
                <w:delText>2</w:delText>
              </w:r>
            </w:del>
            <w:ins w:id="14" w:author="JM" w:date="2019-05-10T13:57:00Z">
              <w:r w:rsidR="00BC63CA">
                <w:rPr>
                  <w:rStyle w:val="ZDONTMODIFY"/>
                </w:rPr>
                <w:t>0</w:t>
              </w:r>
            </w:ins>
            <w:r w:rsidR="00C22D30">
              <w:rPr>
                <w:rStyle w:val="ZDONTMODIFY"/>
              </w:rPr>
              <w:t xml:space="preserve"> </w:t>
            </w:r>
            <w:del w:id="15" w:author="OMA-DSO2" w:date="2014-09-25T08:53:00Z">
              <w:r w:rsidR="00195261" w:rsidDel="007B271F">
                <w:rPr>
                  <w:rStyle w:val="ZDONTMODIFY"/>
                </w:rPr>
                <w:delText>Feb</w:delText>
              </w:r>
            </w:del>
            <w:ins w:id="16" w:author="OMA-DSO2" w:date="2015-11-16T11:28:00Z">
              <w:del w:id="17" w:author="JM" w:date="2019-05-10T13:57:00Z">
                <w:r w:rsidR="00A00708" w:rsidDel="00BC63CA">
                  <w:rPr>
                    <w:rStyle w:val="ZDONTMODIFY"/>
                  </w:rPr>
                  <w:delText>Nov</w:delText>
                </w:r>
              </w:del>
            </w:ins>
            <w:ins w:id="18" w:author="JM" w:date="2019-05-10T13:57:00Z">
              <w:r w:rsidR="00BC63CA">
                <w:rPr>
                  <w:rStyle w:val="ZDONTMODIFY"/>
                </w:rPr>
                <w:t>May</w:t>
              </w:r>
            </w:ins>
            <w:r w:rsidR="00B4592D">
              <w:rPr>
                <w:rStyle w:val="ZDONTMODIFY"/>
              </w:rPr>
              <w:t xml:space="preserve"> </w:t>
            </w:r>
            <w:r w:rsidR="0024775E" w:rsidRPr="00555B31">
              <w:rPr>
                <w:rStyle w:val="ZDONTMODIFY"/>
              </w:rPr>
              <w:t>201</w:t>
            </w:r>
            <w:ins w:id="19" w:author="OMA-DSO2" w:date="2015-05-11T13:29:00Z">
              <w:del w:id="20" w:author="JM" w:date="2019-05-10T13:57:00Z">
                <w:r w:rsidR="00E057F2" w:rsidDel="00BC63CA">
                  <w:rPr>
                    <w:rStyle w:val="ZDONTMODIFY"/>
                  </w:rPr>
                  <w:delText>5</w:delText>
                </w:r>
              </w:del>
            </w:ins>
            <w:del w:id="21" w:author="OMA-DSO2" w:date="2014-09-25T08:53:00Z">
              <w:r w:rsidR="00195261" w:rsidDel="007B271F">
                <w:rPr>
                  <w:rStyle w:val="ZDONTMODIFY"/>
                </w:rPr>
                <w:delText>3</w:delText>
              </w:r>
            </w:del>
            <w:ins w:id="22" w:author="JM" w:date="2019-05-10T13:57:00Z">
              <w:r w:rsidR="00BC63CA">
                <w:rPr>
                  <w:rStyle w:val="ZDONTMODIFY"/>
                </w:rPr>
                <w:t>9</w:t>
              </w:r>
            </w:ins>
          </w:p>
        </w:tc>
      </w:tr>
      <w:tr w:rsidR="00651D13" w:rsidRPr="00555B31">
        <w:trPr>
          <w:gridAfter w:val="1"/>
          <w:wAfter w:w="1805" w:type="dxa"/>
          <w:cantSplit/>
          <w:trHeight w:hRule="exact" w:val="1065"/>
          <w:jc w:val="center"/>
        </w:trPr>
        <w:tc>
          <w:tcPr>
            <w:tcW w:w="10079" w:type="dxa"/>
            <w:gridSpan w:val="4"/>
            <w:vAlign w:val="bottom"/>
          </w:tcPr>
          <w:p w:rsidR="00651D13" w:rsidRPr="00555B31" w:rsidRDefault="00651D13">
            <w:pPr>
              <w:pStyle w:val="ZCOVER"/>
              <w:rPr>
                <w:rStyle w:val="ZDONTMODIFY"/>
                <w:b/>
                <w:bCs/>
              </w:rPr>
            </w:pPr>
            <w:r w:rsidRPr="00555B31">
              <w:rPr>
                <w:rStyle w:val="ZDONTMODIFY"/>
                <w:b/>
                <w:bCs/>
              </w:rPr>
              <w:t xml:space="preserve">Open Mobile </w:t>
            </w:r>
            <w:smartTag w:uri="urn:schemas-microsoft-com:office:smarttags" w:element="City">
              <w:smartTag w:uri="urn:schemas-microsoft-com:office:smarttags" w:element="place">
                <w:r w:rsidRPr="00555B31">
                  <w:rPr>
                    <w:rStyle w:val="ZDONTMODIFY"/>
                    <w:b/>
                    <w:bCs/>
                  </w:rPr>
                  <w:t>Alliance</w:t>
                </w:r>
              </w:smartTag>
            </w:smartTag>
          </w:p>
        </w:tc>
      </w:tr>
      <w:tr w:rsidR="00651D13" w:rsidRPr="00555B31">
        <w:trPr>
          <w:gridAfter w:val="1"/>
          <w:wAfter w:w="1805" w:type="dxa"/>
          <w:cantSplit/>
          <w:trHeight w:val="2463"/>
          <w:jc w:val="center"/>
        </w:trPr>
        <w:tc>
          <w:tcPr>
            <w:tcW w:w="10079" w:type="dxa"/>
            <w:gridSpan w:val="4"/>
          </w:tcPr>
          <w:p w:rsidR="00651D13" w:rsidRPr="00555B31" w:rsidRDefault="00651D13" w:rsidP="00BC63CA">
            <w:pPr>
              <w:pStyle w:val="ZDID"/>
              <w:rPr>
                <w:noProof w:val="0"/>
                <w:sz w:val="28"/>
                <w:lang w:val="fr-FR"/>
              </w:rPr>
            </w:pPr>
            <w:r w:rsidRPr="00555B31">
              <w:rPr>
                <w:rStyle w:val="ZDONTMODIFY"/>
                <w:noProof w:val="0"/>
                <w:lang w:val="fr-FR"/>
              </w:rPr>
              <w:t>OMA-TS-</w:t>
            </w:r>
            <w:r w:rsidR="005243C9" w:rsidRPr="00555B31">
              <w:rPr>
                <w:rStyle w:val="ZREGNAME"/>
                <w:noProof w:val="0"/>
                <w:lang w:val="fr-FR"/>
              </w:rPr>
              <w:t>REST</w:t>
            </w:r>
            <w:r w:rsidR="0024775E" w:rsidRPr="00555B31">
              <w:rPr>
                <w:rStyle w:val="ZREGNAME"/>
                <w:noProof w:val="0"/>
                <w:lang w:val="fr-FR"/>
              </w:rPr>
              <w:t>_</w:t>
            </w:r>
            <w:r w:rsidR="000579DE" w:rsidRPr="00555B31">
              <w:rPr>
                <w:rStyle w:val="ZREGNAME"/>
                <w:noProof w:val="0"/>
                <w:lang w:val="fr-FR"/>
              </w:rPr>
              <w:t>NetAPI_</w:t>
            </w:r>
            <w:r w:rsidR="0066082C" w:rsidRPr="00555B31">
              <w:rPr>
                <w:rStyle w:val="ZDONTMODIFY"/>
                <w:noProof w:val="0"/>
                <w:lang w:val="fr-FR"/>
              </w:rPr>
              <w:t>Call</w:t>
            </w:r>
            <w:r w:rsidR="007244E5" w:rsidRPr="00555B31">
              <w:rPr>
                <w:rStyle w:val="ZDONTMODIFY"/>
                <w:noProof w:val="0"/>
                <w:lang w:val="fr-FR"/>
              </w:rPr>
              <w:t>Notification</w:t>
            </w:r>
            <w:r w:rsidR="000C509D" w:rsidRPr="00555B31">
              <w:rPr>
                <w:rStyle w:val="ZDONTMODIFY"/>
                <w:noProof w:val="0"/>
                <w:lang w:val="fr-FR"/>
              </w:rPr>
              <w:t>-</w:t>
            </w:r>
            <w:r w:rsidR="008B3E51" w:rsidRPr="00555B31">
              <w:rPr>
                <w:rStyle w:val="ZDONTMODIFY"/>
                <w:noProof w:val="0"/>
                <w:lang w:val="fr-FR"/>
              </w:rPr>
              <w:t>V1</w:t>
            </w:r>
            <w:r w:rsidR="005243C9" w:rsidRPr="00555B31">
              <w:rPr>
                <w:rStyle w:val="ZDONTMODIFY"/>
                <w:noProof w:val="0"/>
                <w:lang w:val="fr-FR"/>
              </w:rPr>
              <w:t>_0</w:t>
            </w:r>
            <w:r w:rsidRPr="00555B31">
              <w:rPr>
                <w:rStyle w:val="ZDONTMODIFY"/>
                <w:noProof w:val="0"/>
                <w:lang w:val="fr-FR"/>
              </w:rPr>
              <w:t>-</w:t>
            </w:r>
            <w:r w:rsidR="00C22D30" w:rsidRPr="00555B31">
              <w:rPr>
                <w:rStyle w:val="ZDONTMODIFY"/>
                <w:noProof w:val="0"/>
                <w:lang w:val="fr-FR"/>
              </w:rPr>
              <w:t>201</w:t>
            </w:r>
            <w:ins w:id="23" w:author="OMA-DSO2" w:date="2015-05-11T13:29:00Z">
              <w:del w:id="24" w:author="JM" w:date="2019-05-10T13:58:00Z">
                <w:r w:rsidR="00E057F2" w:rsidDel="00BC63CA">
                  <w:rPr>
                    <w:rStyle w:val="ZDONTMODIFY"/>
                    <w:noProof w:val="0"/>
                    <w:lang w:val="fr-FR"/>
                  </w:rPr>
                  <w:delText>5</w:delText>
                </w:r>
              </w:del>
            </w:ins>
            <w:ins w:id="25" w:author="OMA-DSO2" w:date="2015-11-16T11:28:00Z">
              <w:del w:id="26" w:author="JM" w:date="2019-05-10T13:58:00Z">
                <w:r w:rsidR="00A00708" w:rsidDel="00BC63CA">
                  <w:rPr>
                    <w:rStyle w:val="ZDONTMODIFY"/>
                    <w:noProof w:val="0"/>
                    <w:lang w:val="fr-FR"/>
                  </w:rPr>
                  <w:delText>1116</w:delText>
                </w:r>
              </w:del>
            </w:ins>
            <w:del w:id="27" w:author="OMA-DSO2" w:date="2014-09-25T08:53:00Z">
              <w:r w:rsidR="00FA1BD5" w:rsidDel="007B271F">
                <w:rPr>
                  <w:rStyle w:val="ZDONTMODIFY"/>
                  <w:noProof w:val="0"/>
                  <w:lang w:val="fr-FR"/>
                </w:rPr>
                <w:delText>30212</w:delText>
              </w:r>
            </w:del>
            <w:ins w:id="28" w:author="JM" w:date="2019-05-10T13:58:00Z">
              <w:r w:rsidR="00BC63CA">
                <w:rPr>
                  <w:rStyle w:val="ZDONTMODIFY"/>
                  <w:noProof w:val="0"/>
                  <w:lang w:val="fr-FR"/>
                </w:rPr>
                <w:t>90510</w:t>
              </w:r>
            </w:ins>
            <w:r w:rsidR="00717770" w:rsidRPr="00555B31">
              <w:rPr>
                <w:rStyle w:val="ZDONTMODIFY"/>
                <w:noProof w:val="0"/>
                <w:lang w:val="fr-FR"/>
              </w:rPr>
              <w:t>-</w:t>
            </w:r>
            <w:del w:id="29" w:author="OMA-DSO2" w:date="2014-09-25T08:53:00Z">
              <w:r w:rsidR="00FA1BD5" w:rsidDel="007B271F">
                <w:rPr>
                  <w:rStyle w:val="ZDONTMODIFY"/>
                  <w:noProof w:val="0"/>
                  <w:lang w:val="fr-FR"/>
                </w:rPr>
                <w:delText>C</w:delText>
              </w:r>
            </w:del>
            <w:ins w:id="30" w:author="OMA-DSO2" w:date="2014-09-25T08:53:00Z">
              <w:r w:rsidR="007B271F">
                <w:rPr>
                  <w:rStyle w:val="ZDONTMODIFY"/>
                  <w:noProof w:val="0"/>
                  <w:lang w:val="fr-FR"/>
                </w:rPr>
                <w:t>D</w:t>
              </w:r>
            </w:ins>
          </w:p>
        </w:tc>
      </w:tr>
      <w:tr w:rsidR="00651D13" w:rsidRPr="00555B31" w:rsidTr="00FA73A6">
        <w:trPr>
          <w:gridBefore w:val="1"/>
          <w:wBefore w:w="1793" w:type="dxa"/>
          <w:cantSplit/>
          <w:trHeight w:val="668"/>
          <w:jc w:val="center"/>
        </w:trPr>
        <w:tc>
          <w:tcPr>
            <w:tcW w:w="8286" w:type="dxa"/>
            <w:gridSpan w:val="3"/>
            <w:vAlign w:val="center"/>
          </w:tcPr>
          <w:p w:rsidR="00651D13" w:rsidRPr="00555B31" w:rsidRDefault="00651D13">
            <w:pPr>
              <w:pStyle w:val="ZCOVER"/>
              <w:rPr>
                <w:rStyle w:val="ZDONTMODIFY"/>
                <w:lang w:val="fr-FR"/>
              </w:rPr>
            </w:pPr>
          </w:p>
        </w:tc>
        <w:tc>
          <w:tcPr>
            <w:tcW w:w="1805" w:type="dxa"/>
            <w:vAlign w:val="center"/>
          </w:tcPr>
          <w:p w:rsidR="00651D13" w:rsidRPr="00555B31" w:rsidRDefault="00651D13">
            <w:pPr>
              <w:pStyle w:val="ZCOVER"/>
              <w:rPr>
                <w:rStyle w:val="ZDONTMODIFY"/>
                <w:lang w:val="fr-FR"/>
              </w:rPr>
            </w:pPr>
          </w:p>
        </w:tc>
      </w:tr>
      <w:tr w:rsidR="00651D13" w:rsidRPr="00555B31">
        <w:trPr>
          <w:gridBefore w:val="1"/>
          <w:wBefore w:w="1793" w:type="dxa"/>
          <w:cantSplit/>
          <w:trHeight w:val="1997"/>
          <w:jc w:val="center"/>
        </w:trPr>
        <w:tc>
          <w:tcPr>
            <w:tcW w:w="10091" w:type="dxa"/>
            <w:gridSpan w:val="4"/>
            <w:vAlign w:val="bottom"/>
          </w:tcPr>
          <w:p w:rsidR="00651D13" w:rsidRPr="00555B31" w:rsidRDefault="00651D13" w:rsidP="00270315">
            <w:pPr>
              <w:rPr>
                <w:lang w:val="fr-FR"/>
              </w:rPr>
            </w:pPr>
          </w:p>
        </w:tc>
      </w:tr>
      <w:tr w:rsidR="00651D13" w:rsidRPr="00555B31">
        <w:trPr>
          <w:gridBefore w:val="1"/>
          <w:wBefore w:w="1793" w:type="dxa"/>
          <w:cantSplit/>
          <w:trHeight w:val="890"/>
          <w:jc w:val="center"/>
        </w:trPr>
        <w:tc>
          <w:tcPr>
            <w:tcW w:w="3336" w:type="dxa"/>
            <w:gridSpan w:val="2"/>
            <w:vAlign w:val="center"/>
          </w:tcPr>
          <w:p w:rsidR="00651D13" w:rsidRPr="00555B31" w:rsidRDefault="00651D13">
            <w:pPr>
              <w:pStyle w:val="Approval"/>
              <w:tabs>
                <w:tab w:val="left" w:pos="2704"/>
              </w:tabs>
              <w:jc w:val="left"/>
              <w:rPr>
                <w:lang w:val="fr-FR"/>
              </w:rPr>
            </w:pPr>
          </w:p>
        </w:tc>
        <w:tc>
          <w:tcPr>
            <w:tcW w:w="6755" w:type="dxa"/>
            <w:gridSpan w:val="2"/>
            <w:vAlign w:val="center"/>
          </w:tcPr>
          <w:p w:rsidR="00651D13" w:rsidRPr="00555B31" w:rsidRDefault="00651D13">
            <w:pPr>
              <w:pStyle w:val="ZCOVER"/>
              <w:rPr>
                <w:lang w:val="fr-FR"/>
              </w:rPr>
            </w:pPr>
          </w:p>
        </w:tc>
      </w:tr>
    </w:tbl>
    <w:p w:rsidR="00FA73A6" w:rsidRPr="00E92B3D" w:rsidRDefault="00FA73A6" w:rsidP="000D5EE9">
      <w:pPr>
        <w:rPr>
          <w:lang w:val="fr-FR"/>
        </w:rPr>
      </w:pPr>
    </w:p>
    <w:p w:rsidR="00FA1BD5" w:rsidRPr="00984024" w:rsidDel="00674613" w:rsidRDefault="00FA73A6" w:rsidP="00674613">
      <w:pPr>
        <w:rPr>
          <w:del w:id="31" w:author="JM" w:date="2019-05-10T14:07:00Z"/>
        </w:rPr>
      </w:pPr>
      <w:r w:rsidRPr="005C4A03">
        <w:br w:type="page"/>
      </w:r>
      <w:del w:id="32" w:author="JM" w:date="2019-05-10T14:07:00Z">
        <w:r w:rsidR="00FA1BD5" w:rsidRPr="00984024" w:rsidDel="00674613">
          <w:lastRenderedPageBreak/>
          <w:delText xml:space="preserve">Use of this document is subject to all of the terms and conditions of the Use Agreement located at </w:delText>
        </w:r>
        <w:r w:rsidR="00BC63CA" w:rsidDel="00674613">
          <w:rPr>
            <w:rStyle w:val="Hyperlink"/>
          </w:rPr>
          <w:fldChar w:fldCharType="begin"/>
        </w:r>
        <w:r w:rsidR="00BC63CA" w:rsidDel="00674613">
          <w:rPr>
            <w:rStyle w:val="Hyperlink"/>
          </w:rPr>
          <w:delInstrText xml:space="preserve"> HYPERLINK "http://www.openmobilealliance.org/UseAgreement.html" </w:delInstrText>
        </w:r>
        <w:r w:rsidR="00BC63CA" w:rsidDel="00674613">
          <w:rPr>
            <w:rStyle w:val="Hyperlink"/>
          </w:rPr>
          <w:fldChar w:fldCharType="separate"/>
        </w:r>
        <w:r w:rsidR="00FA1BD5" w:rsidRPr="00984024" w:rsidDel="00674613">
          <w:rPr>
            <w:rStyle w:val="Hyperlink"/>
          </w:rPr>
          <w:delText>http://www.openmobilealliance.org/UseAgreement.html</w:delText>
        </w:r>
        <w:r w:rsidR="00BC63CA" w:rsidDel="00674613">
          <w:rPr>
            <w:rStyle w:val="Hyperlink"/>
          </w:rPr>
          <w:fldChar w:fldCharType="end"/>
        </w:r>
        <w:r w:rsidR="00FA1BD5" w:rsidRPr="00984024" w:rsidDel="00674613">
          <w:delText>.</w:delText>
        </w:r>
      </w:del>
    </w:p>
    <w:p w:rsidR="00FA1BD5" w:rsidRPr="00984024" w:rsidDel="00674613" w:rsidRDefault="00FA1BD5" w:rsidP="00674613">
      <w:pPr>
        <w:rPr>
          <w:del w:id="33" w:author="JM" w:date="2019-05-10T14:07:00Z"/>
        </w:rPr>
      </w:pPr>
      <w:del w:id="34" w:author="JM" w:date="2019-05-10T14:07:00Z">
        <w:r w:rsidRPr="00984024" w:rsidDel="00674613">
          <w:delText>Unless this document is clearly designated as an approved specification, this document is a work in process, is not an approved Open Mobile Alliance™ specification, and is subject to revision or removal without notice.</w:delText>
        </w:r>
      </w:del>
    </w:p>
    <w:p w:rsidR="00FA1BD5" w:rsidRPr="00984024" w:rsidDel="00674613" w:rsidRDefault="00FA1BD5" w:rsidP="00C12EA6">
      <w:pPr>
        <w:rPr>
          <w:del w:id="35" w:author="JM" w:date="2019-05-10T14:07:00Z"/>
        </w:rPr>
      </w:pPr>
      <w:del w:id="36" w:author="JM" w:date="2019-05-10T14:07:00Z">
        <w:r w:rsidRPr="00984024" w:rsidDel="00674613">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FA1BD5" w:rsidRPr="00984024" w:rsidDel="00674613" w:rsidRDefault="00FA1BD5" w:rsidP="00C12EA6">
      <w:pPr>
        <w:rPr>
          <w:del w:id="37" w:author="JM" w:date="2019-05-10T14:07:00Z"/>
        </w:rPr>
      </w:pPr>
      <w:del w:id="38" w:author="JM" w:date="2019-05-10T14:07:00Z">
        <w:r w:rsidRPr="00984024" w:rsidDel="00674613">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BC63CA" w:rsidDel="00674613">
          <w:rPr>
            <w:rStyle w:val="Hyperlink"/>
          </w:rPr>
          <w:fldChar w:fldCharType="begin"/>
        </w:r>
        <w:r w:rsidR="00BC63CA" w:rsidDel="00674613">
          <w:rPr>
            <w:rStyle w:val="Hyperlink"/>
          </w:rPr>
          <w:delInstrText xml:space="preserve"> HYPERLINK "http://www.openmobilealliance.org/ipr.html" </w:delInstrText>
        </w:r>
        <w:r w:rsidR="00BC63CA" w:rsidDel="00674613">
          <w:rPr>
            <w:rStyle w:val="Hyperlink"/>
          </w:rPr>
          <w:fldChar w:fldCharType="separate"/>
        </w:r>
        <w:r w:rsidRPr="00984024" w:rsidDel="00674613">
          <w:rPr>
            <w:rStyle w:val="Hyperlink"/>
          </w:rPr>
          <w:delText>http://www.openmobilealliance.org/ipr.html</w:delText>
        </w:r>
        <w:r w:rsidR="00BC63CA" w:rsidDel="00674613">
          <w:rPr>
            <w:rStyle w:val="Hyperlink"/>
          </w:rPr>
          <w:fldChar w:fldCharType="end"/>
        </w:r>
        <w:r w:rsidRPr="00984024" w:rsidDel="00674613">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FA1BD5" w:rsidRPr="00984024" w:rsidDel="00674613" w:rsidRDefault="00FA1BD5" w:rsidP="00C12EA6">
      <w:pPr>
        <w:rPr>
          <w:del w:id="39" w:author="JM" w:date="2019-05-10T14:07:00Z"/>
        </w:rPr>
      </w:pPr>
      <w:del w:id="40" w:author="JM" w:date="2019-05-10T14:07:00Z">
        <w:r w:rsidRPr="00984024" w:rsidDel="00674613">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FA1BD5" w:rsidRPr="00984024" w:rsidDel="00674613" w:rsidRDefault="00FA1BD5">
      <w:pPr>
        <w:rPr>
          <w:del w:id="41" w:author="JM" w:date="2019-05-10T14:07:00Z"/>
        </w:rPr>
      </w:pPr>
      <w:del w:id="42" w:author="JM" w:date="2019-05-10T14:07:00Z">
        <w:r w:rsidRPr="00984024" w:rsidDel="00674613">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674613" w:rsidRPr="00687B05" w:rsidRDefault="00FA1BD5" w:rsidP="00674613">
      <w:pPr>
        <w:rPr>
          <w:ins w:id="43" w:author="JM" w:date="2019-05-10T14:08:00Z"/>
        </w:rPr>
      </w:pPr>
      <w:del w:id="44" w:author="JM" w:date="2019-05-10T14:07:00Z">
        <w:r w:rsidRPr="00984024" w:rsidDel="00674613">
          <w:delText>© 2013</w:delText>
        </w:r>
      </w:del>
      <w:ins w:id="45" w:author="OMA-DSO2" w:date="2015-05-11T13:40:00Z">
        <w:del w:id="46" w:author="JM" w:date="2019-05-10T14:07:00Z">
          <w:r w:rsidR="00347024" w:rsidDel="00674613">
            <w:delText>5</w:delText>
          </w:r>
        </w:del>
      </w:ins>
      <w:del w:id="47" w:author="JM" w:date="2019-05-10T14:07:00Z">
        <w:r w:rsidRPr="00984024" w:rsidDel="00674613">
          <w:delText xml:space="preserve"> Open Mobile Alliance Ltd.  All Rights Reserved.</w:delText>
        </w:r>
        <w:r w:rsidRPr="00984024" w:rsidDel="00674613">
          <w:br/>
          <w:delText>Used with the permission of the Open Mobile Alliance Ltd. under the terms set forth above.</w:delText>
        </w:r>
      </w:del>
      <w:ins w:id="48" w:author="JM" w:date="2019-05-10T14:08:00Z">
        <w:r w:rsidR="00674613" w:rsidRPr="00674613">
          <w:t xml:space="preserve"> </w:t>
        </w:r>
        <w:r w:rsidR="00674613" w:rsidRPr="00687B05">
          <w:t xml:space="preserve">Use of this document is subject to all of the terms and conditions of the Use Agreement located at </w:t>
        </w:r>
        <w:r w:rsidR="00674613" w:rsidRPr="007F1F6E">
          <w:rPr>
            <w:rStyle w:val="Hyperlink"/>
          </w:rPr>
          <w:t>https://www.omaspecworks.org/about/policies-and-terms-of-use/</w:t>
        </w:r>
        <w:r w:rsidR="00674613" w:rsidRPr="00687B05">
          <w:t>.</w:t>
        </w:r>
      </w:ins>
    </w:p>
    <w:p w:rsidR="00674613" w:rsidRPr="00687B05" w:rsidRDefault="00674613" w:rsidP="00674613">
      <w:pPr>
        <w:rPr>
          <w:ins w:id="49" w:author="JM" w:date="2019-05-10T14:08:00Z"/>
        </w:rPr>
      </w:pPr>
      <w:ins w:id="50" w:author="JM" w:date="2019-05-10T14:08:00Z">
        <w:r w:rsidRPr="00687B05">
          <w:t>Unless this document is clearly designated as an approved specification, this document is a work in process, is not an approved Open Mobile Alliance™ specification, and is subject to revision or removal without notice.</w:t>
        </w:r>
      </w:ins>
    </w:p>
    <w:p w:rsidR="00674613" w:rsidRPr="00687B05" w:rsidRDefault="00674613" w:rsidP="00674613">
      <w:pPr>
        <w:rPr>
          <w:ins w:id="51" w:author="JM" w:date="2019-05-10T14:08:00Z"/>
        </w:rPr>
      </w:pPr>
      <w:ins w:id="52" w:author="JM" w:date="2019-05-10T14:08:00Z">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674613" w:rsidRPr="00687B05" w:rsidRDefault="00674613" w:rsidP="00674613">
      <w:pPr>
        <w:rPr>
          <w:ins w:id="53" w:author="JM" w:date="2019-05-10T14:08:00Z"/>
        </w:rPr>
      </w:pPr>
      <w:ins w:id="54" w:author="JM" w:date="2019-05-10T14:08:00Z">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7F1F6E">
          <w:rPr>
            <w:rStyle w:val="Hyperlink"/>
          </w:rPr>
          <w:t>https://www.omaspecworks.org/about/intellectual-property-rights/</w:t>
        </w:r>
        <w:r w:rsidRPr="00687B05">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w:t>
        </w:r>
        <w:r w:rsidRPr="00687B05">
          <w:lastRenderedPageBreak/>
          <w:t>inventions for which you must obtain licenses from third parties before making, using or selling the inventions.  Defined terms above are set forth in the schedule to the Open Mobile Alliance Application Form.</w:t>
        </w:r>
      </w:ins>
    </w:p>
    <w:p w:rsidR="00674613" w:rsidRPr="0057558B" w:rsidRDefault="00674613" w:rsidP="00674613">
      <w:pPr>
        <w:rPr>
          <w:ins w:id="55" w:author="JM" w:date="2019-05-10T14:08:00Z"/>
        </w:rPr>
      </w:pPr>
      <w:ins w:id="56" w:author="JM" w:date="2019-05-10T14:08:00Z">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674613" w:rsidRDefault="00674613" w:rsidP="00674613">
      <w:pPr>
        <w:rPr>
          <w:ins w:id="57" w:author="JM" w:date="2019-05-10T14:08:00Z"/>
        </w:rPr>
      </w:pPr>
      <w:ins w:id="58" w:author="JM" w:date="2019-05-10T14:08: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674613" w:rsidRPr="0057558B" w:rsidRDefault="00674613" w:rsidP="00674613">
      <w:pPr>
        <w:rPr>
          <w:ins w:id="59" w:author="JM" w:date="2019-05-10T14:08:00Z"/>
        </w:rPr>
      </w:pPr>
      <w:ins w:id="60" w:author="JM" w:date="2019-05-10T14:08:00Z">
        <w:r w:rsidRPr="000956A9">
          <w:t>THIS DOCUMENT IS PROVIDED ON AN "AS IS" "AS AVAILABLE" AND "WITH ALL FAULTS" BASIS.</w:t>
        </w:r>
      </w:ins>
    </w:p>
    <w:p w:rsidR="00651D13" w:rsidRPr="00B95B10" w:rsidRDefault="00674613" w:rsidP="00674613">
      <w:ins w:id="61" w:author="JM" w:date="2019-05-10T14:08:00Z">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651D13" w:rsidRPr="00B95B10" w:rsidRDefault="00651D13">
      <w:pPr>
        <w:pStyle w:val="TOChead"/>
        <w:keepNext/>
      </w:pPr>
      <w:r w:rsidRPr="00B95B10">
        <w:br w:type="page"/>
        <w:t>Contents</w:t>
      </w:r>
    </w:p>
    <w:p w:rsidR="00C12EA6" w:rsidRPr="00832262" w:rsidRDefault="00B24E2D">
      <w:pPr>
        <w:pStyle w:val="TOC1"/>
        <w:tabs>
          <w:tab w:val="left" w:pos="400"/>
          <w:tab w:val="right" w:leader="dot" w:pos="10070"/>
        </w:tabs>
        <w:rPr>
          <w:ins w:id="62" w:author="JM" w:date="2019-05-10T14:19:00Z"/>
          <w:rFonts w:ascii="Calibri" w:eastAsia="Times New Roman" w:hAnsi="Calibri"/>
          <w:b w:val="0"/>
          <w:caps w:val="0"/>
          <w:noProof/>
          <w:sz w:val="22"/>
          <w:szCs w:val="22"/>
          <w:lang w:eastAsia="en-GB"/>
        </w:rPr>
      </w:pPr>
      <w:r w:rsidRPr="008B4F90">
        <w:rPr>
          <w:b w:val="0"/>
          <w:caps w:val="0"/>
        </w:rPr>
        <w:fldChar w:fldCharType="begin"/>
      </w:r>
      <w:r w:rsidRPr="008B4F90">
        <w:rPr>
          <w:b w:val="0"/>
          <w:caps w:val="0"/>
        </w:rPr>
        <w:instrText xml:space="preserve"> TOC \o "1-5" </w:instrText>
      </w:r>
      <w:r w:rsidRPr="008B4F90">
        <w:rPr>
          <w:b w:val="0"/>
          <w:caps w:val="0"/>
        </w:rPr>
        <w:fldChar w:fldCharType="separate"/>
      </w:r>
      <w:ins w:id="63" w:author="JM" w:date="2019-05-10T14:19:00Z">
        <w:r w:rsidR="00C12EA6">
          <w:rPr>
            <w:noProof/>
          </w:rPr>
          <w:t>1.</w:t>
        </w:r>
        <w:r w:rsidR="00C12EA6" w:rsidRPr="00832262">
          <w:rPr>
            <w:rFonts w:ascii="Calibri" w:eastAsia="Times New Roman" w:hAnsi="Calibri"/>
            <w:b w:val="0"/>
            <w:caps w:val="0"/>
            <w:noProof/>
            <w:sz w:val="22"/>
            <w:szCs w:val="22"/>
            <w:lang w:eastAsia="en-GB"/>
          </w:rPr>
          <w:tab/>
        </w:r>
        <w:r w:rsidR="00C12EA6">
          <w:rPr>
            <w:noProof/>
          </w:rPr>
          <w:t>Scope</w:t>
        </w:r>
        <w:r w:rsidR="00C12EA6">
          <w:rPr>
            <w:noProof/>
          </w:rPr>
          <w:tab/>
        </w:r>
        <w:r w:rsidR="00C12EA6">
          <w:rPr>
            <w:noProof/>
          </w:rPr>
          <w:fldChar w:fldCharType="begin"/>
        </w:r>
        <w:r w:rsidR="00C12EA6">
          <w:rPr>
            <w:noProof/>
          </w:rPr>
          <w:instrText xml:space="preserve"> PAGEREF _Toc8390376 \h </w:instrText>
        </w:r>
      </w:ins>
      <w:r w:rsidR="00C12EA6">
        <w:rPr>
          <w:noProof/>
        </w:rPr>
      </w:r>
      <w:r w:rsidR="00C12EA6">
        <w:rPr>
          <w:noProof/>
        </w:rPr>
        <w:fldChar w:fldCharType="separate"/>
      </w:r>
      <w:ins w:id="64" w:author="JM" w:date="2019-05-10T14:19:00Z">
        <w:r w:rsidR="00C12EA6">
          <w:rPr>
            <w:noProof/>
          </w:rPr>
          <w:t>31</w:t>
        </w:r>
        <w:r w:rsidR="00C12EA6">
          <w:rPr>
            <w:noProof/>
          </w:rPr>
          <w:fldChar w:fldCharType="end"/>
        </w:r>
      </w:ins>
    </w:p>
    <w:p w:rsidR="00C12EA6" w:rsidRPr="00832262" w:rsidRDefault="00C12EA6">
      <w:pPr>
        <w:pStyle w:val="TOC1"/>
        <w:tabs>
          <w:tab w:val="left" w:pos="400"/>
          <w:tab w:val="right" w:leader="dot" w:pos="10070"/>
        </w:tabs>
        <w:rPr>
          <w:ins w:id="65" w:author="JM" w:date="2019-05-10T14:19:00Z"/>
          <w:rFonts w:ascii="Calibri" w:eastAsia="Times New Roman" w:hAnsi="Calibri"/>
          <w:b w:val="0"/>
          <w:caps w:val="0"/>
          <w:noProof/>
          <w:sz w:val="22"/>
          <w:szCs w:val="22"/>
          <w:lang w:eastAsia="en-GB"/>
        </w:rPr>
      </w:pPr>
      <w:ins w:id="66" w:author="JM" w:date="2019-05-10T14:19:00Z">
        <w:r>
          <w:rPr>
            <w:noProof/>
          </w:rPr>
          <w:t>2.</w:t>
        </w:r>
        <w:r w:rsidRPr="00832262">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_Toc8390377 \h </w:instrText>
        </w:r>
      </w:ins>
      <w:r>
        <w:rPr>
          <w:noProof/>
        </w:rPr>
      </w:r>
      <w:r>
        <w:rPr>
          <w:noProof/>
        </w:rPr>
        <w:fldChar w:fldCharType="separate"/>
      </w:r>
      <w:ins w:id="67" w:author="JM" w:date="2019-05-10T14:19:00Z">
        <w:r>
          <w:rPr>
            <w:noProof/>
          </w:rPr>
          <w:t>32</w:t>
        </w:r>
        <w:r>
          <w:rPr>
            <w:noProof/>
          </w:rPr>
          <w:fldChar w:fldCharType="end"/>
        </w:r>
      </w:ins>
    </w:p>
    <w:p w:rsidR="00C12EA6" w:rsidRPr="00832262" w:rsidRDefault="00C12EA6">
      <w:pPr>
        <w:pStyle w:val="TOC2"/>
        <w:tabs>
          <w:tab w:val="left" w:pos="800"/>
          <w:tab w:val="right" w:leader="dot" w:pos="10070"/>
        </w:tabs>
        <w:rPr>
          <w:ins w:id="68" w:author="JM" w:date="2019-05-10T14:19:00Z"/>
          <w:rFonts w:ascii="Calibri" w:eastAsia="Times New Roman" w:hAnsi="Calibri"/>
          <w:b w:val="0"/>
          <w:smallCaps w:val="0"/>
          <w:noProof/>
          <w:sz w:val="22"/>
          <w:szCs w:val="22"/>
          <w:lang w:eastAsia="en-GB"/>
        </w:rPr>
      </w:pPr>
      <w:ins w:id="69" w:author="JM" w:date="2019-05-10T14:19:00Z">
        <w:r>
          <w:rPr>
            <w:noProof/>
          </w:rPr>
          <w:t>2.1</w:t>
        </w:r>
        <w:r w:rsidRPr="00832262">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_Toc8390378 \h </w:instrText>
        </w:r>
      </w:ins>
      <w:r>
        <w:rPr>
          <w:noProof/>
        </w:rPr>
      </w:r>
      <w:r>
        <w:rPr>
          <w:noProof/>
        </w:rPr>
        <w:fldChar w:fldCharType="separate"/>
      </w:r>
      <w:ins w:id="70" w:author="JM" w:date="2019-05-10T14:19:00Z">
        <w:r>
          <w:rPr>
            <w:noProof/>
          </w:rPr>
          <w:t>32</w:t>
        </w:r>
        <w:r>
          <w:rPr>
            <w:noProof/>
          </w:rPr>
          <w:fldChar w:fldCharType="end"/>
        </w:r>
      </w:ins>
    </w:p>
    <w:p w:rsidR="00C12EA6" w:rsidRPr="00832262" w:rsidRDefault="00C12EA6">
      <w:pPr>
        <w:pStyle w:val="TOC2"/>
        <w:tabs>
          <w:tab w:val="left" w:pos="800"/>
          <w:tab w:val="right" w:leader="dot" w:pos="10070"/>
        </w:tabs>
        <w:rPr>
          <w:ins w:id="71" w:author="JM" w:date="2019-05-10T14:19:00Z"/>
          <w:rFonts w:ascii="Calibri" w:eastAsia="Times New Roman" w:hAnsi="Calibri"/>
          <w:b w:val="0"/>
          <w:smallCaps w:val="0"/>
          <w:noProof/>
          <w:sz w:val="22"/>
          <w:szCs w:val="22"/>
          <w:lang w:eastAsia="en-GB"/>
        </w:rPr>
      </w:pPr>
      <w:ins w:id="72" w:author="JM" w:date="2019-05-10T14:19:00Z">
        <w:r>
          <w:rPr>
            <w:noProof/>
          </w:rPr>
          <w:t>2.2</w:t>
        </w:r>
        <w:r w:rsidRPr="00832262">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_Toc8390380 \h </w:instrText>
        </w:r>
      </w:ins>
      <w:r>
        <w:rPr>
          <w:noProof/>
        </w:rPr>
      </w:r>
      <w:r>
        <w:rPr>
          <w:noProof/>
        </w:rPr>
        <w:fldChar w:fldCharType="separate"/>
      </w:r>
      <w:ins w:id="73" w:author="JM" w:date="2019-05-10T14:19:00Z">
        <w:r>
          <w:rPr>
            <w:noProof/>
          </w:rPr>
          <w:t>32</w:t>
        </w:r>
        <w:r>
          <w:rPr>
            <w:noProof/>
          </w:rPr>
          <w:fldChar w:fldCharType="end"/>
        </w:r>
      </w:ins>
    </w:p>
    <w:p w:rsidR="00C12EA6" w:rsidRPr="00832262" w:rsidRDefault="00C12EA6">
      <w:pPr>
        <w:pStyle w:val="TOC1"/>
        <w:tabs>
          <w:tab w:val="left" w:pos="400"/>
          <w:tab w:val="right" w:leader="dot" w:pos="10070"/>
        </w:tabs>
        <w:rPr>
          <w:ins w:id="74" w:author="JM" w:date="2019-05-10T14:19:00Z"/>
          <w:rFonts w:ascii="Calibri" w:eastAsia="Times New Roman" w:hAnsi="Calibri"/>
          <w:b w:val="0"/>
          <w:caps w:val="0"/>
          <w:noProof/>
          <w:sz w:val="22"/>
          <w:szCs w:val="22"/>
          <w:lang w:eastAsia="en-GB"/>
        </w:rPr>
      </w:pPr>
      <w:ins w:id="75" w:author="JM" w:date="2019-05-10T14:19:00Z">
        <w:r>
          <w:rPr>
            <w:noProof/>
          </w:rPr>
          <w:t>3.</w:t>
        </w:r>
        <w:r w:rsidRPr="00832262">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_Toc8390381 \h </w:instrText>
        </w:r>
      </w:ins>
      <w:r>
        <w:rPr>
          <w:noProof/>
        </w:rPr>
      </w:r>
      <w:r>
        <w:rPr>
          <w:noProof/>
        </w:rPr>
        <w:fldChar w:fldCharType="separate"/>
      </w:r>
      <w:ins w:id="76" w:author="JM" w:date="2019-05-10T14:19:00Z">
        <w:r>
          <w:rPr>
            <w:noProof/>
          </w:rPr>
          <w:t>34</w:t>
        </w:r>
        <w:r>
          <w:rPr>
            <w:noProof/>
          </w:rPr>
          <w:fldChar w:fldCharType="end"/>
        </w:r>
      </w:ins>
    </w:p>
    <w:p w:rsidR="00C12EA6" w:rsidRPr="00832262" w:rsidRDefault="00C12EA6">
      <w:pPr>
        <w:pStyle w:val="TOC2"/>
        <w:tabs>
          <w:tab w:val="left" w:pos="800"/>
          <w:tab w:val="right" w:leader="dot" w:pos="10070"/>
        </w:tabs>
        <w:rPr>
          <w:ins w:id="77" w:author="JM" w:date="2019-05-10T14:19:00Z"/>
          <w:rFonts w:ascii="Calibri" w:eastAsia="Times New Roman" w:hAnsi="Calibri"/>
          <w:b w:val="0"/>
          <w:smallCaps w:val="0"/>
          <w:noProof/>
          <w:sz w:val="22"/>
          <w:szCs w:val="22"/>
          <w:lang w:eastAsia="en-GB"/>
        </w:rPr>
      </w:pPr>
      <w:ins w:id="78" w:author="JM" w:date="2019-05-10T14:19:00Z">
        <w:r>
          <w:rPr>
            <w:noProof/>
          </w:rPr>
          <w:t>3.1</w:t>
        </w:r>
        <w:r w:rsidRPr="00832262">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_Toc8390382 \h </w:instrText>
        </w:r>
      </w:ins>
      <w:r>
        <w:rPr>
          <w:noProof/>
        </w:rPr>
      </w:r>
      <w:r>
        <w:rPr>
          <w:noProof/>
        </w:rPr>
        <w:fldChar w:fldCharType="separate"/>
      </w:r>
      <w:ins w:id="79" w:author="JM" w:date="2019-05-10T14:19:00Z">
        <w:r>
          <w:rPr>
            <w:noProof/>
          </w:rPr>
          <w:t>34</w:t>
        </w:r>
        <w:r>
          <w:rPr>
            <w:noProof/>
          </w:rPr>
          <w:fldChar w:fldCharType="end"/>
        </w:r>
      </w:ins>
    </w:p>
    <w:p w:rsidR="00C12EA6" w:rsidRPr="00832262" w:rsidRDefault="00C12EA6">
      <w:pPr>
        <w:pStyle w:val="TOC2"/>
        <w:tabs>
          <w:tab w:val="left" w:pos="800"/>
          <w:tab w:val="right" w:leader="dot" w:pos="10070"/>
        </w:tabs>
        <w:rPr>
          <w:ins w:id="80" w:author="JM" w:date="2019-05-10T14:19:00Z"/>
          <w:rFonts w:ascii="Calibri" w:eastAsia="Times New Roman" w:hAnsi="Calibri"/>
          <w:b w:val="0"/>
          <w:smallCaps w:val="0"/>
          <w:noProof/>
          <w:sz w:val="22"/>
          <w:szCs w:val="22"/>
          <w:lang w:eastAsia="en-GB"/>
        </w:rPr>
      </w:pPr>
      <w:ins w:id="81" w:author="JM" w:date="2019-05-10T14:19:00Z">
        <w:r>
          <w:rPr>
            <w:noProof/>
          </w:rPr>
          <w:t>3.2</w:t>
        </w:r>
        <w:r w:rsidRPr="00832262">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_Toc8390383 \h </w:instrText>
        </w:r>
      </w:ins>
      <w:r>
        <w:rPr>
          <w:noProof/>
        </w:rPr>
      </w:r>
      <w:r>
        <w:rPr>
          <w:noProof/>
        </w:rPr>
        <w:fldChar w:fldCharType="separate"/>
      </w:r>
      <w:ins w:id="82" w:author="JM" w:date="2019-05-10T14:19:00Z">
        <w:r>
          <w:rPr>
            <w:noProof/>
          </w:rPr>
          <w:t>34</w:t>
        </w:r>
        <w:r>
          <w:rPr>
            <w:noProof/>
          </w:rPr>
          <w:fldChar w:fldCharType="end"/>
        </w:r>
      </w:ins>
    </w:p>
    <w:p w:rsidR="00C12EA6" w:rsidRPr="00832262" w:rsidRDefault="00C12EA6">
      <w:pPr>
        <w:pStyle w:val="TOC2"/>
        <w:tabs>
          <w:tab w:val="left" w:pos="800"/>
          <w:tab w:val="right" w:leader="dot" w:pos="10070"/>
        </w:tabs>
        <w:rPr>
          <w:ins w:id="83" w:author="JM" w:date="2019-05-10T14:19:00Z"/>
          <w:rFonts w:ascii="Calibri" w:eastAsia="Times New Roman" w:hAnsi="Calibri"/>
          <w:b w:val="0"/>
          <w:smallCaps w:val="0"/>
          <w:noProof/>
          <w:sz w:val="22"/>
          <w:szCs w:val="22"/>
          <w:lang w:eastAsia="en-GB"/>
        </w:rPr>
      </w:pPr>
      <w:ins w:id="84" w:author="JM" w:date="2019-05-10T14:19:00Z">
        <w:r>
          <w:rPr>
            <w:noProof/>
          </w:rPr>
          <w:t>3.3</w:t>
        </w:r>
        <w:r w:rsidRPr="00832262">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_Toc8390387 \h </w:instrText>
        </w:r>
      </w:ins>
      <w:r>
        <w:rPr>
          <w:noProof/>
        </w:rPr>
      </w:r>
      <w:r>
        <w:rPr>
          <w:noProof/>
        </w:rPr>
        <w:fldChar w:fldCharType="separate"/>
      </w:r>
      <w:ins w:id="85" w:author="JM" w:date="2019-05-10T14:19:00Z">
        <w:r>
          <w:rPr>
            <w:noProof/>
          </w:rPr>
          <w:t>34</w:t>
        </w:r>
        <w:r>
          <w:rPr>
            <w:noProof/>
          </w:rPr>
          <w:fldChar w:fldCharType="end"/>
        </w:r>
      </w:ins>
    </w:p>
    <w:p w:rsidR="00C12EA6" w:rsidRPr="00832262" w:rsidRDefault="00C12EA6">
      <w:pPr>
        <w:pStyle w:val="TOC1"/>
        <w:tabs>
          <w:tab w:val="left" w:pos="400"/>
          <w:tab w:val="right" w:leader="dot" w:pos="10070"/>
        </w:tabs>
        <w:rPr>
          <w:ins w:id="86" w:author="JM" w:date="2019-05-10T14:19:00Z"/>
          <w:rFonts w:ascii="Calibri" w:eastAsia="Times New Roman" w:hAnsi="Calibri"/>
          <w:b w:val="0"/>
          <w:caps w:val="0"/>
          <w:noProof/>
          <w:sz w:val="22"/>
          <w:szCs w:val="22"/>
          <w:lang w:eastAsia="en-GB"/>
        </w:rPr>
      </w:pPr>
      <w:ins w:id="87" w:author="JM" w:date="2019-05-10T14:19:00Z">
        <w:r>
          <w:rPr>
            <w:noProof/>
          </w:rPr>
          <w:t>4.</w:t>
        </w:r>
        <w:r w:rsidRPr="00832262">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_Toc8390388 \h </w:instrText>
        </w:r>
      </w:ins>
      <w:r>
        <w:rPr>
          <w:noProof/>
        </w:rPr>
      </w:r>
      <w:r>
        <w:rPr>
          <w:noProof/>
        </w:rPr>
        <w:fldChar w:fldCharType="separate"/>
      </w:r>
      <w:ins w:id="88" w:author="JM" w:date="2019-05-10T14:19:00Z">
        <w:r>
          <w:rPr>
            <w:noProof/>
          </w:rPr>
          <w:t>35</w:t>
        </w:r>
        <w:r>
          <w:rPr>
            <w:noProof/>
          </w:rPr>
          <w:fldChar w:fldCharType="end"/>
        </w:r>
      </w:ins>
    </w:p>
    <w:p w:rsidR="00C12EA6" w:rsidRPr="00832262" w:rsidRDefault="00C12EA6">
      <w:pPr>
        <w:pStyle w:val="TOC2"/>
        <w:tabs>
          <w:tab w:val="left" w:pos="800"/>
          <w:tab w:val="right" w:leader="dot" w:pos="10070"/>
        </w:tabs>
        <w:rPr>
          <w:ins w:id="89" w:author="JM" w:date="2019-05-10T14:19:00Z"/>
          <w:rFonts w:ascii="Calibri" w:eastAsia="Times New Roman" w:hAnsi="Calibri"/>
          <w:b w:val="0"/>
          <w:smallCaps w:val="0"/>
          <w:noProof/>
          <w:sz w:val="22"/>
          <w:szCs w:val="22"/>
          <w:lang w:eastAsia="en-GB"/>
        </w:rPr>
      </w:pPr>
      <w:ins w:id="90" w:author="JM" w:date="2019-05-10T14:19:00Z">
        <w:r>
          <w:rPr>
            <w:noProof/>
          </w:rPr>
          <w:t>4.1</w:t>
        </w:r>
        <w:r w:rsidRPr="00832262">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_Toc8390389 \h </w:instrText>
        </w:r>
      </w:ins>
      <w:r>
        <w:rPr>
          <w:noProof/>
        </w:rPr>
      </w:r>
      <w:r>
        <w:rPr>
          <w:noProof/>
        </w:rPr>
        <w:fldChar w:fldCharType="separate"/>
      </w:r>
      <w:ins w:id="91" w:author="JM" w:date="2019-05-10T14:19:00Z">
        <w:r>
          <w:rPr>
            <w:noProof/>
          </w:rPr>
          <w:t>35</w:t>
        </w:r>
        <w:r>
          <w:rPr>
            <w:noProof/>
          </w:rPr>
          <w:fldChar w:fldCharType="end"/>
        </w:r>
      </w:ins>
    </w:p>
    <w:p w:rsidR="00C12EA6" w:rsidRPr="00832262" w:rsidRDefault="00C12EA6">
      <w:pPr>
        <w:pStyle w:val="TOC1"/>
        <w:tabs>
          <w:tab w:val="left" w:pos="400"/>
          <w:tab w:val="right" w:leader="dot" w:pos="10070"/>
        </w:tabs>
        <w:rPr>
          <w:ins w:id="92" w:author="JM" w:date="2019-05-10T14:19:00Z"/>
          <w:rFonts w:ascii="Calibri" w:eastAsia="Times New Roman" w:hAnsi="Calibri"/>
          <w:b w:val="0"/>
          <w:caps w:val="0"/>
          <w:noProof/>
          <w:sz w:val="22"/>
          <w:szCs w:val="22"/>
          <w:lang w:eastAsia="en-GB"/>
        </w:rPr>
      </w:pPr>
      <w:ins w:id="93" w:author="JM" w:date="2019-05-10T14:19:00Z">
        <w:r>
          <w:rPr>
            <w:noProof/>
          </w:rPr>
          <w:t>5.</w:t>
        </w:r>
        <w:r w:rsidRPr="00832262">
          <w:rPr>
            <w:rFonts w:ascii="Calibri" w:eastAsia="Times New Roman" w:hAnsi="Calibri"/>
            <w:b w:val="0"/>
            <w:caps w:val="0"/>
            <w:noProof/>
            <w:sz w:val="22"/>
            <w:szCs w:val="22"/>
            <w:lang w:eastAsia="en-GB"/>
          </w:rPr>
          <w:tab/>
        </w:r>
        <w:r>
          <w:rPr>
            <w:noProof/>
          </w:rPr>
          <w:t>Call Notification API definition</w:t>
        </w:r>
        <w:r>
          <w:rPr>
            <w:noProof/>
          </w:rPr>
          <w:tab/>
        </w:r>
        <w:r>
          <w:rPr>
            <w:noProof/>
          </w:rPr>
          <w:fldChar w:fldCharType="begin"/>
        </w:r>
        <w:r>
          <w:rPr>
            <w:noProof/>
          </w:rPr>
          <w:instrText xml:space="preserve"> PAGEREF _Toc8390391 \h </w:instrText>
        </w:r>
      </w:ins>
      <w:r>
        <w:rPr>
          <w:noProof/>
        </w:rPr>
      </w:r>
      <w:r>
        <w:rPr>
          <w:noProof/>
        </w:rPr>
        <w:fldChar w:fldCharType="separate"/>
      </w:r>
      <w:ins w:id="94" w:author="JM" w:date="2019-05-10T14:19:00Z">
        <w:r>
          <w:rPr>
            <w:noProof/>
          </w:rPr>
          <w:t>36</w:t>
        </w:r>
        <w:r>
          <w:rPr>
            <w:noProof/>
          </w:rPr>
          <w:fldChar w:fldCharType="end"/>
        </w:r>
      </w:ins>
    </w:p>
    <w:p w:rsidR="00C12EA6" w:rsidRPr="00832262" w:rsidRDefault="00C12EA6">
      <w:pPr>
        <w:pStyle w:val="TOC2"/>
        <w:tabs>
          <w:tab w:val="left" w:pos="800"/>
          <w:tab w:val="right" w:leader="dot" w:pos="10070"/>
        </w:tabs>
        <w:rPr>
          <w:ins w:id="95" w:author="JM" w:date="2019-05-10T14:19:00Z"/>
          <w:rFonts w:ascii="Calibri" w:eastAsia="Times New Roman" w:hAnsi="Calibri"/>
          <w:b w:val="0"/>
          <w:smallCaps w:val="0"/>
          <w:noProof/>
          <w:sz w:val="22"/>
          <w:szCs w:val="22"/>
          <w:lang w:eastAsia="en-GB"/>
        </w:rPr>
      </w:pPr>
      <w:ins w:id="96" w:author="JM" w:date="2019-05-10T14:19:00Z">
        <w:r>
          <w:rPr>
            <w:noProof/>
          </w:rPr>
          <w:t>5.1</w:t>
        </w:r>
        <w:r w:rsidRPr="00832262">
          <w:rPr>
            <w:rFonts w:ascii="Calibri" w:eastAsia="Times New Roman" w:hAnsi="Calibr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_Toc8390392 \h </w:instrText>
        </w:r>
      </w:ins>
      <w:r>
        <w:rPr>
          <w:noProof/>
        </w:rPr>
      </w:r>
      <w:r>
        <w:rPr>
          <w:noProof/>
        </w:rPr>
        <w:fldChar w:fldCharType="separate"/>
      </w:r>
      <w:ins w:id="97" w:author="JM" w:date="2019-05-10T14:19:00Z">
        <w:r>
          <w:rPr>
            <w:noProof/>
          </w:rPr>
          <w:t>36</w:t>
        </w:r>
        <w:r>
          <w:rPr>
            <w:noProof/>
          </w:rPr>
          <w:fldChar w:fldCharType="end"/>
        </w:r>
      </w:ins>
    </w:p>
    <w:p w:rsidR="00C12EA6" w:rsidRPr="00832262" w:rsidRDefault="00C12EA6">
      <w:pPr>
        <w:pStyle w:val="TOC2"/>
        <w:tabs>
          <w:tab w:val="left" w:pos="800"/>
          <w:tab w:val="right" w:leader="dot" w:pos="10070"/>
        </w:tabs>
        <w:rPr>
          <w:ins w:id="98" w:author="JM" w:date="2019-05-10T14:19:00Z"/>
          <w:rFonts w:ascii="Calibri" w:eastAsia="Times New Roman" w:hAnsi="Calibri"/>
          <w:b w:val="0"/>
          <w:smallCaps w:val="0"/>
          <w:noProof/>
          <w:sz w:val="22"/>
          <w:szCs w:val="22"/>
          <w:lang w:eastAsia="en-GB"/>
        </w:rPr>
      </w:pPr>
      <w:ins w:id="99" w:author="JM" w:date="2019-05-10T14:19:00Z">
        <w:r>
          <w:rPr>
            <w:noProof/>
          </w:rPr>
          <w:t>5.2</w:t>
        </w:r>
        <w:r w:rsidRPr="00832262">
          <w:rPr>
            <w:rFonts w:ascii="Calibri" w:eastAsia="Times New Roman" w:hAnsi="Calibri"/>
            <w:b w:val="0"/>
            <w:smallCaps w:val="0"/>
            <w:noProof/>
            <w:sz w:val="22"/>
            <w:szCs w:val="22"/>
            <w:lang w:eastAsia="en-GB"/>
          </w:rPr>
          <w:tab/>
        </w:r>
        <w:r>
          <w:rPr>
            <w:noProof/>
          </w:rPr>
          <w:t>Data Types</w:t>
        </w:r>
        <w:r>
          <w:rPr>
            <w:noProof/>
          </w:rPr>
          <w:tab/>
        </w:r>
        <w:r>
          <w:rPr>
            <w:noProof/>
          </w:rPr>
          <w:fldChar w:fldCharType="begin"/>
        </w:r>
        <w:r>
          <w:rPr>
            <w:noProof/>
          </w:rPr>
          <w:instrText xml:space="preserve"> PAGEREF _Toc8390394 \h </w:instrText>
        </w:r>
      </w:ins>
      <w:r>
        <w:rPr>
          <w:noProof/>
        </w:rPr>
      </w:r>
      <w:r>
        <w:rPr>
          <w:noProof/>
        </w:rPr>
        <w:fldChar w:fldCharType="separate"/>
      </w:r>
      <w:ins w:id="100" w:author="JM" w:date="2019-05-10T14:19:00Z">
        <w:r>
          <w:rPr>
            <w:noProof/>
          </w:rPr>
          <w:t>47</w:t>
        </w:r>
        <w:r>
          <w:rPr>
            <w:noProof/>
          </w:rPr>
          <w:fldChar w:fldCharType="end"/>
        </w:r>
      </w:ins>
    </w:p>
    <w:p w:rsidR="00C12EA6" w:rsidRPr="00832262" w:rsidRDefault="00C12EA6">
      <w:pPr>
        <w:pStyle w:val="TOC3"/>
        <w:tabs>
          <w:tab w:val="left" w:pos="1200"/>
          <w:tab w:val="right" w:leader="dot" w:pos="10070"/>
        </w:tabs>
        <w:rPr>
          <w:ins w:id="101" w:author="JM" w:date="2019-05-10T14:19:00Z"/>
          <w:rFonts w:ascii="Calibri" w:eastAsia="Times New Roman" w:hAnsi="Calibri"/>
          <w:noProof/>
          <w:sz w:val="22"/>
          <w:szCs w:val="22"/>
          <w:lang w:eastAsia="en-GB"/>
        </w:rPr>
      </w:pPr>
      <w:ins w:id="102" w:author="JM" w:date="2019-05-10T14:19:00Z">
        <w:r>
          <w:rPr>
            <w:noProof/>
          </w:rPr>
          <w:t>5.2.1</w:t>
        </w:r>
        <w:r w:rsidRPr="00832262">
          <w:rPr>
            <w:rFonts w:ascii="Calibri" w:eastAsia="Times New Roman" w:hAnsi="Calibri"/>
            <w:noProof/>
            <w:sz w:val="22"/>
            <w:szCs w:val="22"/>
            <w:lang w:eastAsia="en-GB"/>
          </w:rPr>
          <w:tab/>
        </w:r>
        <w:r>
          <w:rPr>
            <w:noProof/>
          </w:rPr>
          <w:t>XML Namespaces</w:t>
        </w:r>
        <w:r>
          <w:rPr>
            <w:noProof/>
          </w:rPr>
          <w:tab/>
        </w:r>
        <w:r>
          <w:rPr>
            <w:noProof/>
          </w:rPr>
          <w:fldChar w:fldCharType="begin"/>
        </w:r>
        <w:r>
          <w:rPr>
            <w:noProof/>
          </w:rPr>
          <w:instrText xml:space="preserve"> PAGEREF _Toc8390395 \h </w:instrText>
        </w:r>
      </w:ins>
      <w:r>
        <w:rPr>
          <w:noProof/>
        </w:rPr>
      </w:r>
      <w:r>
        <w:rPr>
          <w:noProof/>
        </w:rPr>
        <w:fldChar w:fldCharType="separate"/>
      </w:r>
      <w:ins w:id="103" w:author="JM" w:date="2019-05-10T14:19:00Z">
        <w:r>
          <w:rPr>
            <w:noProof/>
          </w:rPr>
          <w:t>47</w:t>
        </w:r>
        <w:r>
          <w:rPr>
            <w:noProof/>
          </w:rPr>
          <w:fldChar w:fldCharType="end"/>
        </w:r>
      </w:ins>
    </w:p>
    <w:p w:rsidR="00C12EA6" w:rsidRPr="00832262" w:rsidRDefault="00C12EA6">
      <w:pPr>
        <w:pStyle w:val="TOC3"/>
        <w:tabs>
          <w:tab w:val="left" w:pos="1200"/>
          <w:tab w:val="right" w:leader="dot" w:pos="10070"/>
        </w:tabs>
        <w:rPr>
          <w:ins w:id="104" w:author="JM" w:date="2019-05-10T14:19:00Z"/>
          <w:rFonts w:ascii="Calibri" w:eastAsia="Times New Roman" w:hAnsi="Calibri"/>
          <w:noProof/>
          <w:sz w:val="22"/>
          <w:szCs w:val="22"/>
          <w:lang w:eastAsia="en-GB"/>
        </w:rPr>
      </w:pPr>
      <w:ins w:id="105" w:author="JM" w:date="2019-05-10T14:19:00Z">
        <w:r>
          <w:rPr>
            <w:noProof/>
          </w:rPr>
          <w:t>5.2.2</w:t>
        </w:r>
        <w:r w:rsidRPr="00832262">
          <w:rPr>
            <w:rFonts w:ascii="Calibri" w:eastAsia="Times New Roman" w:hAnsi="Calibri"/>
            <w:noProof/>
            <w:sz w:val="22"/>
            <w:szCs w:val="22"/>
            <w:lang w:eastAsia="en-GB"/>
          </w:rPr>
          <w:tab/>
        </w:r>
        <w:r>
          <w:rPr>
            <w:noProof/>
          </w:rPr>
          <w:t>Structures</w:t>
        </w:r>
        <w:r>
          <w:rPr>
            <w:noProof/>
          </w:rPr>
          <w:tab/>
        </w:r>
        <w:r>
          <w:rPr>
            <w:noProof/>
          </w:rPr>
          <w:fldChar w:fldCharType="begin"/>
        </w:r>
        <w:r>
          <w:rPr>
            <w:noProof/>
          </w:rPr>
          <w:instrText xml:space="preserve"> PAGEREF _Toc8390397 \h </w:instrText>
        </w:r>
      </w:ins>
      <w:r>
        <w:rPr>
          <w:noProof/>
        </w:rPr>
      </w:r>
      <w:r>
        <w:rPr>
          <w:noProof/>
        </w:rPr>
        <w:fldChar w:fldCharType="separate"/>
      </w:r>
      <w:ins w:id="106" w:author="JM" w:date="2019-05-10T14:19:00Z">
        <w:r>
          <w:rPr>
            <w:noProof/>
          </w:rPr>
          <w:t>47</w:t>
        </w:r>
        <w:r>
          <w:rPr>
            <w:noProof/>
          </w:rPr>
          <w:fldChar w:fldCharType="end"/>
        </w:r>
      </w:ins>
    </w:p>
    <w:p w:rsidR="00C12EA6" w:rsidRPr="00832262" w:rsidRDefault="00C12EA6">
      <w:pPr>
        <w:pStyle w:val="TOC4"/>
        <w:tabs>
          <w:tab w:val="left" w:pos="1400"/>
          <w:tab w:val="right" w:leader="dot" w:pos="10070"/>
        </w:tabs>
        <w:rPr>
          <w:ins w:id="107" w:author="JM" w:date="2019-05-10T14:19:00Z"/>
          <w:rFonts w:ascii="Calibri" w:eastAsia="Times New Roman" w:hAnsi="Calibri"/>
          <w:i w:val="0"/>
          <w:noProof/>
          <w:sz w:val="22"/>
          <w:szCs w:val="22"/>
          <w:lang w:eastAsia="en-GB"/>
        </w:rPr>
      </w:pPr>
      <w:ins w:id="108" w:author="JM" w:date="2019-05-10T14:19:00Z">
        <w:r>
          <w:rPr>
            <w:noProof/>
          </w:rPr>
          <w:t>5.2.2.1</w:t>
        </w:r>
        <w:r w:rsidRPr="00832262">
          <w:rPr>
            <w:rFonts w:ascii="Calibri" w:eastAsia="Times New Roman" w:hAnsi="Calibri"/>
            <w:i w:val="0"/>
            <w:noProof/>
            <w:sz w:val="22"/>
            <w:szCs w:val="22"/>
            <w:lang w:eastAsia="en-GB"/>
          </w:rPr>
          <w:tab/>
        </w:r>
        <w:r>
          <w:rPr>
            <w:noProof/>
          </w:rPr>
          <w:t>Type: EventDescription</w:t>
        </w:r>
        <w:r>
          <w:rPr>
            <w:noProof/>
          </w:rPr>
          <w:tab/>
        </w:r>
        <w:r>
          <w:rPr>
            <w:noProof/>
          </w:rPr>
          <w:fldChar w:fldCharType="begin"/>
        </w:r>
        <w:r>
          <w:rPr>
            <w:noProof/>
          </w:rPr>
          <w:instrText xml:space="preserve"> PAGEREF _Toc8390399 \h </w:instrText>
        </w:r>
      </w:ins>
      <w:r>
        <w:rPr>
          <w:noProof/>
        </w:rPr>
      </w:r>
      <w:r>
        <w:rPr>
          <w:noProof/>
        </w:rPr>
        <w:fldChar w:fldCharType="separate"/>
      </w:r>
      <w:ins w:id="109" w:author="JM" w:date="2019-05-10T14:19:00Z">
        <w:r>
          <w:rPr>
            <w:noProof/>
          </w:rPr>
          <w:t>47</w:t>
        </w:r>
        <w:r>
          <w:rPr>
            <w:noProof/>
          </w:rPr>
          <w:fldChar w:fldCharType="end"/>
        </w:r>
      </w:ins>
    </w:p>
    <w:p w:rsidR="00C12EA6" w:rsidRPr="00832262" w:rsidRDefault="00C12EA6">
      <w:pPr>
        <w:pStyle w:val="TOC4"/>
        <w:tabs>
          <w:tab w:val="left" w:pos="1400"/>
          <w:tab w:val="right" w:leader="dot" w:pos="10070"/>
        </w:tabs>
        <w:rPr>
          <w:ins w:id="110" w:author="JM" w:date="2019-05-10T14:19:00Z"/>
          <w:rFonts w:ascii="Calibri" w:eastAsia="Times New Roman" w:hAnsi="Calibri"/>
          <w:i w:val="0"/>
          <w:noProof/>
          <w:sz w:val="22"/>
          <w:szCs w:val="22"/>
          <w:lang w:eastAsia="en-GB"/>
        </w:rPr>
      </w:pPr>
      <w:ins w:id="111" w:author="JM" w:date="2019-05-10T14:19:00Z">
        <w:r>
          <w:rPr>
            <w:noProof/>
          </w:rPr>
          <w:t>5.2.2.2</w:t>
        </w:r>
        <w:r w:rsidRPr="00832262">
          <w:rPr>
            <w:rFonts w:ascii="Calibri" w:eastAsia="Times New Roman" w:hAnsi="Calibri"/>
            <w:i w:val="0"/>
            <w:noProof/>
            <w:sz w:val="22"/>
            <w:szCs w:val="22"/>
            <w:lang w:eastAsia="en-GB"/>
          </w:rPr>
          <w:tab/>
        </w:r>
        <w:r>
          <w:rPr>
            <w:noProof/>
          </w:rPr>
          <w:t>Type: Action</w:t>
        </w:r>
        <w:r>
          <w:rPr>
            <w:noProof/>
          </w:rPr>
          <w:tab/>
        </w:r>
        <w:r>
          <w:rPr>
            <w:noProof/>
          </w:rPr>
          <w:fldChar w:fldCharType="begin"/>
        </w:r>
        <w:r>
          <w:rPr>
            <w:noProof/>
          </w:rPr>
          <w:instrText xml:space="preserve"> PAGEREF _Toc8390401 \h </w:instrText>
        </w:r>
      </w:ins>
      <w:r>
        <w:rPr>
          <w:noProof/>
        </w:rPr>
      </w:r>
      <w:r>
        <w:rPr>
          <w:noProof/>
        </w:rPr>
        <w:fldChar w:fldCharType="separate"/>
      </w:r>
      <w:ins w:id="112" w:author="JM" w:date="2019-05-10T14:19:00Z">
        <w:r>
          <w:rPr>
            <w:noProof/>
          </w:rPr>
          <w:t>48</w:t>
        </w:r>
        <w:r>
          <w:rPr>
            <w:noProof/>
          </w:rPr>
          <w:fldChar w:fldCharType="end"/>
        </w:r>
      </w:ins>
    </w:p>
    <w:p w:rsidR="00C12EA6" w:rsidRPr="00832262" w:rsidRDefault="00C12EA6">
      <w:pPr>
        <w:pStyle w:val="TOC4"/>
        <w:tabs>
          <w:tab w:val="left" w:pos="1400"/>
          <w:tab w:val="right" w:leader="dot" w:pos="10070"/>
        </w:tabs>
        <w:rPr>
          <w:ins w:id="113" w:author="JM" w:date="2019-05-10T14:19:00Z"/>
          <w:rFonts w:ascii="Calibri" w:eastAsia="Times New Roman" w:hAnsi="Calibri"/>
          <w:i w:val="0"/>
          <w:noProof/>
          <w:sz w:val="22"/>
          <w:szCs w:val="22"/>
          <w:lang w:eastAsia="en-GB"/>
        </w:rPr>
      </w:pPr>
      <w:ins w:id="114" w:author="JM" w:date="2019-05-10T14:19:00Z">
        <w:r>
          <w:rPr>
            <w:noProof/>
          </w:rPr>
          <w:t>5.2.2.3</w:t>
        </w:r>
        <w:r w:rsidRPr="00832262">
          <w:rPr>
            <w:rFonts w:ascii="Calibri" w:eastAsia="Times New Roman" w:hAnsi="Calibri"/>
            <w:i w:val="0"/>
            <w:noProof/>
            <w:sz w:val="22"/>
            <w:szCs w:val="22"/>
            <w:lang w:eastAsia="en-GB"/>
          </w:rPr>
          <w:tab/>
        </w:r>
        <w:r>
          <w:rPr>
            <w:noProof/>
          </w:rPr>
          <w:t>Type: CallNotificationSubscriptionList</w:t>
        </w:r>
        <w:r>
          <w:rPr>
            <w:noProof/>
          </w:rPr>
          <w:tab/>
        </w:r>
        <w:r>
          <w:rPr>
            <w:noProof/>
          </w:rPr>
          <w:fldChar w:fldCharType="begin"/>
        </w:r>
        <w:r>
          <w:rPr>
            <w:noProof/>
          </w:rPr>
          <w:instrText xml:space="preserve"> PAGEREF _Toc8390402 \h </w:instrText>
        </w:r>
      </w:ins>
      <w:r>
        <w:rPr>
          <w:noProof/>
        </w:rPr>
      </w:r>
      <w:r>
        <w:rPr>
          <w:noProof/>
        </w:rPr>
        <w:fldChar w:fldCharType="separate"/>
      </w:r>
      <w:ins w:id="115" w:author="JM" w:date="2019-05-10T14:19:00Z">
        <w:r>
          <w:rPr>
            <w:noProof/>
          </w:rPr>
          <w:t>48</w:t>
        </w:r>
        <w:r>
          <w:rPr>
            <w:noProof/>
          </w:rPr>
          <w:fldChar w:fldCharType="end"/>
        </w:r>
      </w:ins>
    </w:p>
    <w:p w:rsidR="00C12EA6" w:rsidRPr="00832262" w:rsidRDefault="00C12EA6">
      <w:pPr>
        <w:pStyle w:val="TOC4"/>
        <w:tabs>
          <w:tab w:val="left" w:pos="1400"/>
          <w:tab w:val="right" w:leader="dot" w:pos="10070"/>
        </w:tabs>
        <w:rPr>
          <w:ins w:id="116" w:author="JM" w:date="2019-05-10T14:19:00Z"/>
          <w:rFonts w:ascii="Calibri" w:eastAsia="Times New Roman" w:hAnsi="Calibri"/>
          <w:i w:val="0"/>
          <w:noProof/>
          <w:sz w:val="22"/>
          <w:szCs w:val="22"/>
          <w:lang w:eastAsia="en-GB"/>
        </w:rPr>
      </w:pPr>
      <w:ins w:id="117" w:author="JM" w:date="2019-05-10T14:19:00Z">
        <w:r>
          <w:rPr>
            <w:noProof/>
          </w:rPr>
          <w:t>5.2.2.4</w:t>
        </w:r>
        <w:r w:rsidRPr="00832262">
          <w:rPr>
            <w:rFonts w:ascii="Calibri" w:eastAsia="Times New Roman" w:hAnsi="Calibri"/>
            <w:i w:val="0"/>
            <w:noProof/>
            <w:sz w:val="22"/>
            <w:szCs w:val="22"/>
            <w:lang w:eastAsia="en-GB"/>
          </w:rPr>
          <w:tab/>
        </w:r>
        <w:r>
          <w:rPr>
            <w:noProof/>
          </w:rPr>
          <w:t>Type: CallEventFilter</w:t>
        </w:r>
        <w:r>
          <w:rPr>
            <w:noProof/>
          </w:rPr>
          <w:tab/>
        </w:r>
        <w:r>
          <w:rPr>
            <w:noProof/>
          </w:rPr>
          <w:fldChar w:fldCharType="begin"/>
        </w:r>
        <w:r>
          <w:rPr>
            <w:noProof/>
          </w:rPr>
          <w:instrText xml:space="preserve"> PAGEREF _Toc8390403 \h </w:instrText>
        </w:r>
      </w:ins>
      <w:r>
        <w:rPr>
          <w:noProof/>
        </w:rPr>
      </w:r>
      <w:r>
        <w:rPr>
          <w:noProof/>
        </w:rPr>
        <w:fldChar w:fldCharType="separate"/>
      </w:r>
      <w:ins w:id="118" w:author="JM" w:date="2019-05-10T14:19:00Z">
        <w:r>
          <w:rPr>
            <w:noProof/>
          </w:rPr>
          <w:t>49</w:t>
        </w:r>
        <w:r>
          <w:rPr>
            <w:noProof/>
          </w:rPr>
          <w:fldChar w:fldCharType="end"/>
        </w:r>
      </w:ins>
    </w:p>
    <w:p w:rsidR="00C12EA6" w:rsidRPr="00832262" w:rsidRDefault="00C12EA6">
      <w:pPr>
        <w:pStyle w:val="TOC4"/>
        <w:tabs>
          <w:tab w:val="left" w:pos="1400"/>
          <w:tab w:val="right" w:leader="dot" w:pos="10070"/>
        </w:tabs>
        <w:rPr>
          <w:ins w:id="119" w:author="JM" w:date="2019-05-10T14:19:00Z"/>
          <w:rFonts w:ascii="Calibri" w:eastAsia="Times New Roman" w:hAnsi="Calibri"/>
          <w:i w:val="0"/>
          <w:noProof/>
          <w:sz w:val="22"/>
          <w:szCs w:val="22"/>
          <w:lang w:eastAsia="en-GB"/>
        </w:rPr>
      </w:pPr>
      <w:ins w:id="120" w:author="JM" w:date="2019-05-10T14:19:00Z">
        <w:r>
          <w:rPr>
            <w:noProof/>
          </w:rPr>
          <w:t>5.2.2.5</w:t>
        </w:r>
        <w:r w:rsidRPr="00832262">
          <w:rPr>
            <w:rFonts w:ascii="Calibri" w:eastAsia="Times New Roman" w:hAnsi="Calibri"/>
            <w:i w:val="0"/>
            <w:noProof/>
            <w:sz w:val="22"/>
            <w:szCs w:val="22"/>
            <w:lang w:eastAsia="en-GB"/>
          </w:rPr>
          <w:tab/>
        </w:r>
        <w:r>
          <w:rPr>
            <w:noProof/>
          </w:rPr>
          <w:t>Type: CallNotificationSubscription</w:t>
        </w:r>
        <w:r>
          <w:rPr>
            <w:noProof/>
          </w:rPr>
          <w:tab/>
        </w:r>
        <w:r>
          <w:rPr>
            <w:noProof/>
          </w:rPr>
          <w:fldChar w:fldCharType="begin"/>
        </w:r>
        <w:r>
          <w:rPr>
            <w:noProof/>
          </w:rPr>
          <w:instrText xml:space="preserve"> PAGEREF _Toc8390404 \h </w:instrText>
        </w:r>
      </w:ins>
      <w:r>
        <w:rPr>
          <w:noProof/>
        </w:rPr>
      </w:r>
      <w:r>
        <w:rPr>
          <w:noProof/>
        </w:rPr>
        <w:fldChar w:fldCharType="separate"/>
      </w:r>
      <w:ins w:id="121" w:author="JM" w:date="2019-05-10T14:19:00Z">
        <w:r>
          <w:rPr>
            <w:noProof/>
          </w:rPr>
          <w:t>50</w:t>
        </w:r>
        <w:r>
          <w:rPr>
            <w:noProof/>
          </w:rPr>
          <w:fldChar w:fldCharType="end"/>
        </w:r>
      </w:ins>
    </w:p>
    <w:p w:rsidR="00C12EA6" w:rsidRPr="00832262" w:rsidRDefault="00C12EA6">
      <w:pPr>
        <w:pStyle w:val="TOC4"/>
        <w:tabs>
          <w:tab w:val="left" w:pos="1400"/>
          <w:tab w:val="right" w:leader="dot" w:pos="10070"/>
        </w:tabs>
        <w:rPr>
          <w:ins w:id="122" w:author="JM" w:date="2019-05-10T14:19:00Z"/>
          <w:rFonts w:ascii="Calibri" w:eastAsia="Times New Roman" w:hAnsi="Calibri"/>
          <w:i w:val="0"/>
          <w:noProof/>
          <w:sz w:val="22"/>
          <w:szCs w:val="22"/>
          <w:lang w:eastAsia="en-GB"/>
        </w:rPr>
      </w:pPr>
      <w:ins w:id="123" w:author="JM" w:date="2019-05-10T14:19:00Z">
        <w:r>
          <w:rPr>
            <w:noProof/>
          </w:rPr>
          <w:t>5.2.2.6</w:t>
        </w:r>
        <w:r w:rsidRPr="00832262">
          <w:rPr>
            <w:rFonts w:ascii="Calibri" w:eastAsia="Times New Roman" w:hAnsi="Calibri"/>
            <w:i w:val="0"/>
            <w:noProof/>
            <w:sz w:val="22"/>
            <w:szCs w:val="22"/>
            <w:lang w:eastAsia="en-GB"/>
          </w:rPr>
          <w:tab/>
        </w:r>
        <w:r>
          <w:rPr>
            <w:noProof/>
          </w:rPr>
          <w:t>Type: CallEventSubscription</w:t>
        </w:r>
        <w:r>
          <w:rPr>
            <w:noProof/>
          </w:rPr>
          <w:tab/>
        </w:r>
        <w:r>
          <w:rPr>
            <w:noProof/>
          </w:rPr>
          <w:fldChar w:fldCharType="begin"/>
        </w:r>
        <w:r>
          <w:rPr>
            <w:noProof/>
          </w:rPr>
          <w:instrText xml:space="preserve"> PAGEREF _Toc8390405 \h </w:instrText>
        </w:r>
      </w:ins>
      <w:r>
        <w:rPr>
          <w:noProof/>
        </w:rPr>
      </w:r>
      <w:r>
        <w:rPr>
          <w:noProof/>
        </w:rPr>
        <w:fldChar w:fldCharType="separate"/>
      </w:r>
      <w:ins w:id="124" w:author="JM" w:date="2019-05-10T14:19:00Z">
        <w:r>
          <w:rPr>
            <w:noProof/>
          </w:rPr>
          <w:t>50</w:t>
        </w:r>
        <w:r>
          <w:rPr>
            <w:noProof/>
          </w:rPr>
          <w:fldChar w:fldCharType="end"/>
        </w:r>
      </w:ins>
    </w:p>
    <w:p w:rsidR="00C12EA6" w:rsidRPr="00832262" w:rsidRDefault="00C12EA6">
      <w:pPr>
        <w:pStyle w:val="TOC4"/>
        <w:tabs>
          <w:tab w:val="left" w:pos="1400"/>
          <w:tab w:val="right" w:leader="dot" w:pos="10070"/>
        </w:tabs>
        <w:rPr>
          <w:ins w:id="125" w:author="JM" w:date="2019-05-10T14:19:00Z"/>
          <w:rFonts w:ascii="Calibri" w:eastAsia="Times New Roman" w:hAnsi="Calibri"/>
          <w:i w:val="0"/>
          <w:noProof/>
          <w:sz w:val="22"/>
          <w:szCs w:val="22"/>
          <w:lang w:eastAsia="en-GB"/>
        </w:rPr>
      </w:pPr>
      <w:ins w:id="126" w:author="JM" w:date="2019-05-10T14:19:00Z">
        <w:r>
          <w:rPr>
            <w:noProof/>
          </w:rPr>
          <w:t>5.2.2.7</w:t>
        </w:r>
        <w:r w:rsidRPr="00832262">
          <w:rPr>
            <w:rFonts w:ascii="Calibri" w:eastAsia="Times New Roman" w:hAnsi="Calibri"/>
            <w:i w:val="0"/>
            <w:noProof/>
            <w:sz w:val="22"/>
            <w:szCs w:val="22"/>
            <w:lang w:eastAsia="en-GB"/>
          </w:rPr>
          <w:tab/>
        </w:r>
        <w:r>
          <w:rPr>
            <w:noProof/>
          </w:rPr>
          <w:t>Type: CallDirectionSubscription</w:t>
        </w:r>
        <w:r>
          <w:rPr>
            <w:noProof/>
          </w:rPr>
          <w:tab/>
        </w:r>
        <w:r>
          <w:rPr>
            <w:noProof/>
          </w:rPr>
          <w:fldChar w:fldCharType="begin"/>
        </w:r>
        <w:r>
          <w:rPr>
            <w:noProof/>
          </w:rPr>
          <w:instrText xml:space="preserve"> PAGEREF _Toc8390406 \h </w:instrText>
        </w:r>
      </w:ins>
      <w:r>
        <w:rPr>
          <w:noProof/>
        </w:rPr>
      </w:r>
      <w:r>
        <w:rPr>
          <w:noProof/>
        </w:rPr>
        <w:fldChar w:fldCharType="separate"/>
      </w:r>
      <w:ins w:id="127" w:author="JM" w:date="2019-05-10T14:19:00Z">
        <w:r>
          <w:rPr>
            <w:noProof/>
          </w:rPr>
          <w:t>50</w:t>
        </w:r>
        <w:r>
          <w:rPr>
            <w:noProof/>
          </w:rPr>
          <w:fldChar w:fldCharType="end"/>
        </w:r>
      </w:ins>
    </w:p>
    <w:p w:rsidR="00C12EA6" w:rsidRPr="00832262" w:rsidRDefault="00C12EA6">
      <w:pPr>
        <w:pStyle w:val="TOC4"/>
        <w:tabs>
          <w:tab w:val="left" w:pos="1400"/>
          <w:tab w:val="right" w:leader="dot" w:pos="10070"/>
        </w:tabs>
        <w:rPr>
          <w:ins w:id="128" w:author="JM" w:date="2019-05-10T14:19:00Z"/>
          <w:rFonts w:ascii="Calibri" w:eastAsia="Times New Roman" w:hAnsi="Calibri"/>
          <w:i w:val="0"/>
          <w:noProof/>
          <w:sz w:val="22"/>
          <w:szCs w:val="22"/>
          <w:lang w:eastAsia="en-GB"/>
        </w:rPr>
      </w:pPr>
      <w:ins w:id="129" w:author="JM" w:date="2019-05-10T14:19:00Z">
        <w:r>
          <w:rPr>
            <w:noProof/>
          </w:rPr>
          <w:t>5.2.2.8</w:t>
        </w:r>
        <w:r w:rsidRPr="00832262">
          <w:rPr>
            <w:rFonts w:ascii="Calibri" w:eastAsia="Times New Roman" w:hAnsi="Calibri"/>
            <w:i w:val="0"/>
            <w:noProof/>
            <w:sz w:val="22"/>
            <w:szCs w:val="22"/>
            <w:lang w:eastAsia="en-GB"/>
          </w:rPr>
          <w:tab/>
        </w:r>
        <w:r>
          <w:rPr>
            <w:noProof/>
          </w:rPr>
          <w:t>Type:MediaInteractionSubscription</w:t>
        </w:r>
        <w:r>
          <w:rPr>
            <w:noProof/>
          </w:rPr>
          <w:tab/>
        </w:r>
        <w:r>
          <w:rPr>
            <w:noProof/>
          </w:rPr>
          <w:fldChar w:fldCharType="begin"/>
        </w:r>
        <w:r>
          <w:rPr>
            <w:noProof/>
          </w:rPr>
          <w:instrText xml:space="preserve"> PAGEREF _Toc8390407 \h </w:instrText>
        </w:r>
      </w:ins>
      <w:r>
        <w:rPr>
          <w:noProof/>
        </w:rPr>
      </w:r>
      <w:r>
        <w:rPr>
          <w:noProof/>
        </w:rPr>
        <w:fldChar w:fldCharType="separate"/>
      </w:r>
      <w:ins w:id="130" w:author="JM" w:date="2019-05-10T14:19:00Z">
        <w:r>
          <w:rPr>
            <w:noProof/>
          </w:rPr>
          <w:t>51</w:t>
        </w:r>
        <w:r>
          <w:rPr>
            <w:noProof/>
          </w:rPr>
          <w:fldChar w:fldCharType="end"/>
        </w:r>
      </w:ins>
    </w:p>
    <w:p w:rsidR="00C12EA6" w:rsidRPr="00832262" w:rsidRDefault="00C12EA6">
      <w:pPr>
        <w:pStyle w:val="TOC4"/>
        <w:tabs>
          <w:tab w:val="left" w:pos="1400"/>
          <w:tab w:val="right" w:leader="dot" w:pos="10070"/>
        </w:tabs>
        <w:rPr>
          <w:ins w:id="131" w:author="JM" w:date="2019-05-10T14:19:00Z"/>
          <w:rFonts w:ascii="Calibri" w:eastAsia="Times New Roman" w:hAnsi="Calibri"/>
          <w:i w:val="0"/>
          <w:noProof/>
          <w:sz w:val="22"/>
          <w:szCs w:val="22"/>
          <w:lang w:eastAsia="en-GB"/>
        </w:rPr>
      </w:pPr>
      <w:ins w:id="132" w:author="JM" w:date="2019-05-10T14:19:00Z">
        <w:r>
          <w:rPr>
            <w:noProof/>
          </w:rPr>
          <w:t>5.2.2.9</w:t>
        </w:r>
        <w:r w:rsidRPr="00832262">
          <w:rPr>
            <w:rFonts w:ascii="Calibri" w:eastAsia="Times New Roman" w:hAnsi="Calibri"/>
            <w:i w:val="0"/>
            <w:noProof/>
            <w:sz w:val="22"/>
            <w:szCs w:val="22"/>
            <w:lang w:eastAsia="en-GB"/>
          </w:rPr>
          <w:tab/>
        </w:r>
        <w:r>
          <w:rPr>
            <w:noProof/>
          </w:rPr>
          <w:t>Type: PlayAndCollectInteractionSubscription</w:t>
        </w:r>
        <w:r>
          <w:rPr>
            <w:noProof/>
          </w:rPr>
          <w:tab/>
        </w:r>
        <w:r>
          <w:rPr>
            <w:noProof/>
          </w:rPr>
          <w:fldChar w:fldCharType="begin"/>
        </w:r>
        <w:r>
          <w:rPr>
            <w:noProof/>
          </w:rPr>
          <w:instrText xml:space="preserve"> PAGEREF _Toc8390408 \h </w:instrText>
        </w:r>
      </w:ins>
      <w:r>
        <w:rPr>
          <w:noProof/>
        </w:rPr>
      </w:r>
      <w:r>
        <w:rPr>
          <w:noProof/>
        </w:rPr>
        <w:fldChar w:fldCharType="separate"/>
      </w:r>
      <w:ins w:id="133" w:author="JM" w:date="2019-05-10T14:19:00Z">
        <w:r>
          <w:rPr>
            <w:noProof/>
          </w:rPr>
          <w:t>51</w:t>
        </w:r>
        <w:r>
          <w:rPr>
            <w:noProof/>
          </w:rPr>
          <w:fldChar w:fldCharType="end"/>
        </w:r>
      </w:ins>
    </w:p>
    <w:p w:rsidR="00C12EA6" w:rsidRPr="00832262" w:rsidRDefault="00C12EA6">
      <w:pPr>
        <w:pStyle w:val="TOC4"/>
        <w:tabs>
          <w:tab w:val="left" w:pos="1600"/>
          <w:tab w:val="right" w:leader="dot" w:pos="10070"/>
        </w:tabs>
        <w:rPr>
          <w:ins w:id="134" w:author="JM" w:date="2019-05-10T14:19:00Z"/>
          <w:rFonts w:ascii="Calibri" w:eastAsia="Times New Roman" w:hAnsi="Calibri"/>
          <w:i w:val="0"/>
          <w:noProof/>
          <w:sz w:val="22"/>
          <w:szCs w:val="22"/>
          <w:lang w:eastAsia="en-GB"/>
        </w:rPr>
      </w:pPr>
      <w:ins w:id="135" w:author="JM" w:date="2019-05-10T14:19:00Z">
        <w:r>
          <w:rPr>
            <w:noProof/>
          </w:rPr>
          <w:t>5.2.2.10</w:t>
        </w:r>
        <w:r w:rsidRPr="00832262">
          <w:rPr>
            <w:rFonts w:ascii="Calibri" w:eastAsia="Times New Roman" w:hAnsi="Calibri"/>
            <w:i w:val="0"/>
            <w:noProof/>
            <w:sz w:val="22"/>
            <w:szCs w:val="22"/>
            <w:lang w:eastAsia="en-GB"/>
          </w:rPr>
          <w:tab/>
        </w:r>
        <w:r>
          <w:rPr>
            <w:noProof/>
          </w:rPr>
          <w:t>Type: PlayAndRecordInteractionSubscription</w:t>
        </w:r>
        <w:r>
          <w:rPr>
            <w:noProof/>
          </w:rPr>
          <w:tab/>
        </w:r>
        <w:r>
          <w:rPr>
            <w:noProof/>
          </w:rPr>
          <w:fldChar w:fldCharType="begin"/>
        </w:r>
        <w:r>
          <w:rPr>
            <w:noProof/>
          </w:rPr>
          <w:instrText xml:space="preserve"> PAGEREF _Toc8390409 \h </w:instrText>
        </w:r>
      </w:ins>
      <w:r>
        <w:rPr>
          <w:noProof/>
        </w:rPr>
      </w:r>
      <w:r>
        <w:rPr>
          <w:noProof/>
        </w:rPr>
        <w:fldChar w:fldCharType="separate"/>
      </w:r>
      <w:ins w:id="136" w:author="JM" w:date="2019-05-10T14:19:00Z">
        <w:r>
          <w:rPr>
            <w:noProof/>
          </w:rPr>
          <w:t>52</w:t>
        </w:r>
        <w:r>
          <w:rPr>
            <w:noProof/>
          </w:rPr>
          <w:fldChar w:fldCharType="end"/>
        </w:r>
      </w:ins>
    </w:p>
    <w:p w:rsidR="00C12EA6" w:rsidRPr="00832262" w:rsidRDefault="00C12EA6">
      <w:pPr>
        <w:pStyle w:val="TOC4"/>
        <w:tabs>
          <w:tab w:val="left" w:pos="1600"/>
          <w:tab w:val="right" w:leader="dot" w:pos="10070"/>
        </w:tabs>
        <w:rPr>
          <w:ins w:id="137" w:author="JM" w:date="2019-05-10T14:19:00Z"/>
          <w:rFonts w:ascii="Calibri" w:eastAsia="Times New Roman" w:hAnsi="Calibri"/>
          <w:i w:val="0"/>
          <w:noProof/>
          <w:sz w:val="22"/>
          <w:szCs w:val="22"/>
          <w:lang w:eastAsia="en-GB"/>
        </w:rPr>
      </w:pPr>
      <w:ins w:id="138" w:author="JM" w:date="2019-05-10T14:19:00Z">
        <w:r>
          <w:rPr>
            <w:noProof/>
          </w:rPr>
          <w:t>5.2.2.11</w:t>
        </w:r>
        <w:r w:rsidRPr="00832262">
          <w:rPr>
            <w:rFonts w:ascii="Calibri" w:eastAsia="Times New Roman" w:hAnsi="Calibri"/>
            <w:i w:val="0"/>
            <w:noProof/>
            <w:sz w:val="22"/>
            <w:szCs w:val="22"/>
            <w:lang w:eastAsia="en-GB"/>
          </w:rPr>
          <w:tab/>
        </w:r>
        <w:r>
          <w:rPr>
            <w:noProof/>
          </w:rPr>
          <w:t>Type: RecognitionInteractionSubscription</w:t>
        </w:r>
        <w:r>
          <w:rPr>
            <w:noProof/>
          </w:rPr>
          <w:tab/>
        </w:r>
        <w:r>
          <w:rPr>
            <w:noProof/>
          </w:rPr>
          <w:fldChar w:fldCharType="begin"/>
        </w:r>
        <w:r>
          <w:rPr>
            <w:noProof/>
          </w:rPr>
          <w:instrText xml:space="preserve"> PAGEREF _Toc8390410 \h </w:instrText>
        </w:r>
      </w:ins>
      <w:r>
        <w:rPr>
          <w:noProof/>
        </w:rPr>
      </w:r>
      <w:r>
        <w:rPr>
          <w:noProof/>
        </w:rPr>
        <w:fldChar w:fldCharType="separate"/>
      </w:r>
      <w:ins w:id="139" w:author="JM" w:date="2019-05-10T14:19:00Z">
        <w:r>
          <w:rPr>
            <w:noProof/>
          </w:rPr>
          <w:t>52</w:t>
        </w:r>
        <w:r>
          <w:rPr>
            <w:noProof/>
          </w:rPr>
          <w:fldChar w:fldCharType="end"/>
        </w:r>
      </w:ins>
    </w:p>
    <w:p w:rsidR="00C12EA6" w:rsidRPr="00832262" w:rsidRDefault="00C12EA6">
      <w:pPr>
        <w:pStyle w:val="TOC4"/>
        <w:tabs>
          <w:tab w:val="left" w:pos="1600"/>
          <w:tab w:val="right" w:leader="dot" w:pos="10070"/>
        </w:tabs>
        <w:rPr>
          <w:ins w:id="140" w:author="JM" w:date="2019-05-10T14:19:00Z"/>
          <w:rFonts w:ascii="Calibri" w:eastAsia="Times New Roman" w:hAnsi="Calibri"/>
          <w:i w:val="0"/>
          <w:noProof/>
          <w:sz w:val="22"/>
          <w:szCs w:val="22"/>
          <w:lang w:eastAsia="en-GB"/>
        </w:rPr>
      </w:pPr>
      <w:ins w:id="141" w:author="JM" w:date="2019-05-10T14:19:00Z">
        <w:r>
          <w:rPr>
            <w:noProof/>
          </w:rPr>
          <w:t>5.2.2.12</w:t>
        </w:r>
        <w:r w:rsidRPr="00832262">
          <w:rPr>
            <w:rFonts w:ascii="Calibri" w:eastAsia="Times New Roman" w:hAnsi="Calibri"/>
            <w:i w:val="0"/>
            <w:noProof/>
            <w:sz w:val="22"/>
            <w:szCs w:val="22"/>
            <w:lang w:eastAsia="en-GB"/>
          </w:rPr>
          <w:tab/>
        </w:r>
        <w:r>
          <w:rPr>
            <w:noProof/>
          </w:rPr>
          <w:t>Type: KeypressSubscription</w:t>
        </w:r>
        <w:r>
          <w:rPr>
            <w:noProof/>
          </w:rPr>
          <w:tab/>
        </w:r>
        <w:r>
          <w:rPr>
            <w:noProof/>
          </w:rPr>
          <w:fldChar w:fldCharType="begin"/>
        </w:r>
        <w:r>
          <w:rPr>
            <w:noProof/>
          </w:rPr>
          <w:instrText xml:space="preserve"> PAGEREF _Toc8390411 \h </w:instrText>
        </w:r>
      </w:ins>
      <w:r>
        <w:rPr>
          <w:noProof/>
        </w:rPr>
      </w:r>
      <w:r>
        <w:rPr>
          <w:noProof/>
        </w:rPr>
        <w:fldChar w:fldCharType="separate"/>
      </w:r>
      <w:ins w:id="142" w:author="JM" w:date="2019-05-10T14:19:00Z">
        <w:r>
          <w:rPr>
            <w:noProof/>
          </w:rPr>
          <w:t>52</w:t>
        </w:r>
        <w:r>
          <w:rPr>
            <w:noProof/>
          </w:rPr>
          <w:fldChar w:fldCharType="end"/>
        </w:r>
      </w:ins>
    </w:p>
    <w:p w:rsidR="00C12EA6" w:rsidRPr="00832262" w:rsidRDefault="00C12EA6">
      <w:pPr>
        <w:pStyle w:val="TOC4"/>
        <w:tabs>
          <w:tab w:val="left" w:pos="1600"/>
          <w:tab w:val="right" w:leader="dot" w:pos="10070"/>
        </w:tabs>
        <w:rPr>
          <w:ins w:id="143" w:author="JM" w:date="2019-05-10T14:19:00Z"/>
          <w:rFonts w:ascii="Calibri" w:eastAsia="Times New Roman" w:hAnsi="Calibri"/>
          <w:i w:val="0"/>
          <w:noProof/>
          <w:sz w:val="22"/>
          <w:szCs w:val="22"/>
          <w:lang w:eastAsia="en-GB"/>
        </w:rPr>
      </w:pPr>
      <w:ins w:id="144" w:author="JM" w:date="2019-05-10T14:19:00Z">
        <w:r>
          <w:rPr>
            <w:noProof/>
          </w:rPr>
          <w:t>5.2.2.13</w:t>
        </w:r>
        <w:r w:rsidRPr="00832262">
          <w:rPr>
            <w:rFonts w:ascii="Calibri" w:eastAsia="Times New Roman" w:hAnsi="Calibri"/>
            <w:i w:val="0"/>
            <w:noProof/>
            <w:sz w:val="22"/>
            <w:szCs w:val="22"/>
            <w:lang w:eastAsia="en-GB"/>
          </w:rPr>
          <w:tab/>
        </w:r>
        <w:r>
          <w:rPr>
            <w:noProof/>
          </w:rPr>
          <w:t>Type:</w:t>
        </w:r>
        <w:r>
          <w:rPr>
            <w:noProof/>
            <w:lang w:eastAsia="zh-CN"/>
          </w:rPr>
          <w:t xml:space="preserve"> MessageStatus</w:t>
        </w:r>
        <w:r>
          <w:rPr>
            <w:noProof/>
          </w:rPr>
          <w:t>Subscription</w:t>
        </w:r>
        <w:r>
          <w:rPr>
            <w:noProof/>
          </w:rPr>
          <w:tab/>
        </w:r>
        <w:r>
          <w:rPr>
            <w:noProof/>
          </w:rPr>
          <w:fldChar w:fldCharType="begin"/>
        </w:r>
        <w:r>
          <w:rPr>
            <w:noProof/>
          </w:rPr>
          <w:instrText xml:space="preserve"> PAGEREF _Toc8390412 \h </w:instrText>
        </w:r>
      </w:ins>
      <w:r>
        <w:rPr>
          <w:noProof/>
        </w:rPr>
      </w:r>
      <w:r>
        <w:rPr>
          <w:noProof/>
        </w:rPr>
        <w:fldChar w:fldCharType="separate"/>
      </w:r>
      <w:ins w:id="145" w:author="JM" w:date="2019-05-10T14:19:00Z">
        <w:r>
          <w:rPr>
            <w:noProof/>
          </w:rPr>
          <w:t>52</w:t>
        </w:r>
        <w:r>
          <w:rPr>
            <w:noProof/>
          </w:rPr>
          <w:fldChar w:fldCharType="end"/>
        </w:r>
      </w:ins>
    </w:p>
    <w:p w:rsidR="00C12EA6" w:rsidRPr="00832262" w:rsidRDefault="00C12EA6">
      <w:pPr>
        <w:pStyle w:val="TOC4"/>
        <w:tabs>
          <w:tab w:val="left" w:pos="1600"/>
          <w:tab w:val="right" w:leader="dot" w:pos="10070"/>
        </w:tabs>
        <w:rPr>
          <w:ins w:id="146" w:author="JM" w:date="2019-05-10T14:19:00Z"/>
          <w:rFonts w:ascii="Calibri" w:eastAsia="Times New Roman" w:hAnsi="Calibri"/>
          <w:i w:val="0"/>
          <w:noProof/>
          <w:sz w:val="22"/>
          <w:szCs w:val="22"/>
          <w:lang w:eastAsia="en-GB"/>
        </w:rPr>
      </w:pPr>
      <w:ins w:id="147" w:author="JM" w:date="2019-05-10T14:19:00Z">
        <w:r>
          <w:rPr>
            <w:noProof/>
          </w:rPr>
          <w:t>5.2.2.14</w:t>
        </w:r>
        <w:r w:rsidRPr="00832262">
          <w:rPr>
            <w:rFonts w:ascii="Calibri" w:eastAsia="Times New Roman" w:hAnsi="Calibri"/>
            <w:i w:val="0"/>
            <w:noProof/>
            <w:sz w:val="22"/>
            <w:szCs w:val="22"/>
            <w:lang w:eastAsia="en-GB"/>
          </w:rPr>
          <w:tab/>
        </w:r>
        <w:r>
          <w:rPr>
            <w:noProof/>
          </w:rPr>
          <w:t>Type: MessageStatusFilter</w:t>
        </w:r>
        <w:r>
          <w:rPr>
            <w:noProof/>
          </w:rPr>
          <w:tab/>
        </w:r>
        <w:r>
          <w:rPr>
            <w:noProof/>
          </w:rPr>
          <w:fldChar w:fldCharType="begin"/>
        </w:r>
        <w:r>
          <w:rPr>
            <w:noProof/>
          </w:rPr>
          <w:instrText xml:space="preserve"> PAGEREF _Toc8390413 \h </w:instrText>
        </w:r>
      </w:ins>
      <w:r>
        <w:rPr>
          <w:noProof/>
        </w:rPr>
      </w:r>
      <w:r>
        <w:rPr>
          <w:noProof/>
        </w:rPr>
        <w:fldChar w:fldCharType="separate"/>
      </w:r>
      <w:ins w:id="148" w:author="JM" w:date="2019-05-10T14:19:00Z">
        <w:r>
          <w:rPr>
            <w:noProof/>
          </w:rPr>
          <w:t>53</w:t>
        </w:r>
        <w:r>
          <w:rPr>
            <w:noProof/>
          </w:rPr>
          <w:fldChar w:fldCharType="end"/>
        </w:r>
      </w:ins>
    </w:p>
    <w:p w:rsidR="00C12EA6" w:rsidRPr="00832262" w:rsidRDefault="00C12EA6">
      <w:pPr>
        <w:pStyle w:val="TOC4"/>
        <w:tabs>
          <w:tab w:val="left" w:pos="1600"/>
          <w:tab w:val="right" w:leader="dot" w:pos="10070"/>
        </w:tabs>
        <w:rPr>
          <w:ins w:id="149" w:author="JM" w:date="2019-05-10T14:19:00Z"/>
          <w:rFonts w:ascii="Calibri" w:eastAsia="Times New Roman" w:hAnsi="Calibri"/>
          <w:i w:val="0"/>
          <w:noProof/>
          <w:sz w:val="22"/>
          <w:szCs w:val="22"/>
          <w:lang w:eastAsia="en-GB"/>
        </w:rPr>
      </w:pPr>
      <w:ins w:id="150" w:author="JM" w:date="2019-05-10T14:19:00Z">
        <w:r w:rsidRPr="002373E8">
          <w:rPr>
            <w:rFonts w:eastAsia="SimSun"/>
            <w:noProof/>
            <w:lang w:eastAsia="zh-CN"/>
          </w:rPr>
          <w:t>5.2.2.15</w:t>
        </w:r>
        <w:r w:rsidRPr="00832262">
          <w:rPr>
            <w:rFonts w:ascii="Calibri" w:eastAsia="Times New Roman" w:hAnsi="Calibri"/>
            <w:i w:val="0"/>
            <w:noProof/>
            <w:sz w:val="22"/>
            <w:szCs w:val="22"/>
            <w:lang w:eastAsia="en-GB"/>
          </w:rPr>
          <w:tab/>
        </w:r>
        <w:r>
          <w:rPr>
            <w:noProof/>
            <w:lang w:eastAsia="zh-CN"/>
          </w:rPr>
          <w:t>Type: MessageStatusNotification</w:t>
        </w:r>
        <w:r>
          <w:rPr>
            <w:noProof/>
          </w:rPr>
          <w:tab/>
        </w:r>
        <w:r>
          <w:rPr>
            <w:noProof/>
          </w:rPr>
          <w:fldChar w:fldCharType="begin"/>
        </w:r>
        <w:r>
          <w:rPr>
            <w:noProof/>
          </w:rPr>
          <w:instrText xml:space="preserve"> PAGEREF _Toc8390416 \h </w:instrText>
        </w:r>
      </w:ins>
      <w:r>
        <w:rPr>
          <w:noProof/>
        </w:rPr>
      </w:r>
      <w:r>
        <w:rPr>
          <w:noProof/>
        </w:rPr>
        <w:fldChar w:fldCharType="separate"/>
      </w:r>
      <w:ins w:id="151" w:author="JM" w:date="2019-05-10T14:19:00Z">
        <w:r>
          <w:rPr>
            <w:noProof/>
          </w:rPr>
          <w:t>54</w:t>
        </w:r>
        <w:r>
          <w:rPr>
            <w:noProof/>
          </w:rPr>
          <w:fldChar w:fldCharType="end"/>
        </w:r>
      </w:ins>
    </w:p>
    <w:p w:rsidR="00C12EA6" w:rsidRPr="00832262" w:rsidRDefault="00C12EA6">
      <w:pPr>
        <w:pStyle w:val="TOC4"/>
        <w:tabs>
          <w:tab w:val="left" w:pos="1600"/>
          <w:tab w:val="right" w:leader="dot" w:pos="10070"/>
        </w:tabs>
        <w:rPr>
          <w:ins w:id="152" w:author="JM" w:date="2019-05-10T14:19:00Z"/>
          <w:rFonts w:ascii="Calibri" w:eastAsia="Times New Roman" w:hAnsi="Calibri"/>
          <w:i w:val="0"/>
          <w:noProof/>
          <w:sz w:val="22"/>
          <w:szCs w:val="22"/>
          <w:lang w:eastAsia="en-GB"/>
        </w:rPr>
      </w:pPr>
      <w:ins w:id="153" w:author="JM" w:date="2019-05-10T14:19:00Z">
        <w:r>
          <w:rPr>
            <w:noProof/>
          </w:rPr>
          <w:t>5.2.2.16</w:t>
        </w:r>
        <w:r w:rsidRPr="00832262">
          <w:rPr>
            <w:rFonts w:ascii="Calibri" w:eastAsia="Times New Roman" w:hAnsi="Calibri"/>
            <w:i w:val="0"/>
            <w:noProof/>
            <w:sz w:val="22"/>
            <w:szCs w:val="22"/>
            <w:lang w:eastAsia="en-GB"/>
          </w:rPr>
          <w:tab/>
        </w:r>
        <w:r>
          <w:rPr>
            <w:noProof/>
          </w:rPr>
          <w:t>Type: CallEventNotification</w:t>
        </w:r>
        <w:r>
          <w:rPr>
            <w:noProof/>
          </w:rPr>
          <w:tab/>
        </w:r>
        <w:r>
          <w:rPr>
            <w:noProof/>
          </w:rPr>
          <w:fldChar w:fldCharType="begin"/>
        </w:r>
        <w:r>
          <w:rPr>
            <w:noProof/>
          </w:rPr>
          <w:instrText xml:space="preserve"> PAGEREF _Toc8390417 \h </w:instrText>
        </w:r>
      </w:ins>
      <w:r>
        <w:rPr>
          <w:noProof/>
        </w:rPr>
      </w:r>
      <w:r>
        <w:rPr>
          <w:noProof/>
        </w:rPr>
        <w:fldChar w:fldCharType="separate"/>
      </w:r>
      <w:ins w:id="154" w:author="JM" w:date="2019-05-10T14:19:00Z">
        <w:r>
          <w:rPr>
            <w:noProof/>
          </w:rPr>
          <w:t>54</w:t>
        </w:r>
        <w:r>
          <w:rPr>
            <w:noProof/>
          </w:rPr>
          <w:fldChar w:fldCharType="end"/>
        </w:r>
      </w:ins>
    </w:p>
    <w:p w:rsidR="00C12EA6" w:rsidRPr="00832262" w:rsidRDefault="00C12EA6">
      <w:pPr>
        <w:pStyle w:val="TOC4"/>
        <w:tabs>
          <w:tab w:val="left" w:pos="1600"/>
          <w:tab w:val="right" w:leader="dot" w:pos="10070"/>
        </w:tabs>
        <w:rPr>
          <w:ins w:id="155" w:author="JM" w:date="2019-05-10T14:19:00Z"/>
          <w:rFonts w:ascii="Calibri" w:eastAsia="Times New Roman" w:hAnsi="Calibri"/>
          <w:i w:val="0"/>
          <w:noProof/>
          <w:sz w:val="22"/>
          <w:szCs w:val="22"/>
          <w:lang w:eastAsia="en-GB"/>
        </w:rPr>
      </w:pPr>
      <w:ins w:id="156" w:author="JM" w:date="2019-05-10T14:19:00Z">
        <w:r>
          <w:rPr>
            <w:noProof/>
          </w:rPr>
          <w:t>5.2.2.17</w:t>
        </w:r>
        <w:r w:rsidRPr="00832262">
          <w:rPr>
            <w:rFonts w:ascii="Calibri" w:eastAsia="Times New Roman" w:hAnsi="Calibri"/>
            <w:i w:val="0"/>
            <w:noProof/>
            <w:sz w:val="22"/>
            <w:szCs w:val="22"/>
            <w:lang w:eastAsia="en-GB"/>
          </w:rPr>
          <w:tab/>
        </w:r>
        <w:r>
          <w:rPr>
            <w:noProof/>
          </w:rPr>
          <w:t>Type: MediaInteractionNotification</w:t>
        </w:r>
        <w:r>
          <w:rPr>
            <w:noProof/>
          </w:rPr>
          <w:tab/>
        </w:r>
        <w:r>
          <w:rPr>
            <w:noProof/>
          </w:rPr>
          <w:fldChar w:fldCharType="begin"/>
        </w:r>
        <w:r>
          <w:rPr>
            <w:noProof/>
          </w:rPr>
          <w:instrText xml:space="preserve"> PAGEREF _Toc8390418 \h </w:instrText>
        </w:r>
      </w:ins>
      <w:r>
        <w:rPr>
          <w:noProof/>
        </w:rPr>
      </w:r>
      <w:r>
        <w:rPr>
          <w:noProof/>
        </w:rPr>
        <w:fldChar w:fldCharType="separate"/>
      </w:r>
      <w:ins w:id="157" w:author="JM" w:date="2019-05-10T14:19:00Z">
        <w:r>
          <w:rPr>
            <w:noProof/>
          </w:rPr>
          <w:t>55</w:t>
        </w:r>
        <w:r>
          <w:rPr>
            <w:noProof/>
          </w:rPr>
          <w:fldChar w:fldCharType="end"/>
        </w:r>
      </w:ins>
    </w:p>
    <w:p w:rsidR="00C12EA6" w:rsidRPr="00832262" w:rsidRDefault="00C12EA6">
      <w:pPr>
        <w:pStyle w:val="TOC4"/>
        <w:tabs>
          <w:tab w:val="left" w:pos="1600"/>
          <w:tab w:val="right" w:leader="dot" w:pos="10070"/>
        </w:tabs>
        <w:rPr>
          <w:ins w:id="158" w:author="JM" w:date="2019-05-10T14:19:00Z"/>
          <w:rFonts w:ascii="Calibri" w:eastAsia="Times New Roman" w:hAnsi="Calibri"/>
          <w:i w:val="0"/>
          <w:noProof/>
          <w:sz w:val="22"/>
          <w:szCs w:val="22"/>
          <w:lang w:eastAsia="en-GB"/>
        </w:rPr>
      </w:pPr>
      <w:ins w:id="159" w:author="JM" w:date="2019-05-10T14:19:00Z">
        <w:r>
          <w:rPr>
            <w:noProof/>
          </w:rPr>
          <w:t>5.2.2.18</w:t>
        </w:r>
        <w:r w:rsidRPr="00832262">
          <w:rPr>
            <w:rFonts w:ascii="Calibri" w:eastAsia="Times New Roman" w:hAnsi="Calibri"/>
            <w:i w:val="0"/>
            <w:noProof/>
            <w:sz w:val="22"/>
            <w:szCs w:val="22"/>
            <w:lang w:eastAsia="en-GB"/>
          </w:rPr>
          <w:tab/>
        </w:r>
        <w:r>
          <w:rPr>
            <w:noProof/>
          </w:rPr>
          <w:t>Type: RecognitionInteractionNotification</w:t>
        </w:r>
        <w:r>
          <w:rPr>
            <w:noProof/>
          </w:rPr>
          <w:tab/>
        </w:r>
        <w:r>
          <w:rPr>
            <w:noProof/>
          </w:rPr>
          <w:fldChar w:fldCharType="begin"/>
        </w:r>
        <w:r>
          <w:rPr>
            <w:noProof/>
          </w:rPr>
          <w:instrText xml:space="preserve"> PAGEREF _Toc8390420 \h </w:instrText>
        </w:r>
      </w:ins>
      <w:r>
        <w:rPr>
          <w:noProof/>
        </w:rPr>
      </w:r>
      <w:r>
        <w:rPr>
          <w:noProof/>
        </w:rPr>
        <w:fldChar w:fldCharType="separate"/>
      </w:r>
      <w:ins w:id="160" w:author="JM" w:date="2019-05-10T14:19:00Z">
        <w:r>
          <w:rPr>
            <w:noProof/>
          </w:rPr>
          <w:t>56</w:t>
        </w:r>
        <w:r>
          <w:rPr>
            <w:noProof/>
          </w:rPr>
          <w:fldChar w:fldCharType="end"/>
        </w:r>
      </w:ins>
    </w:p>
    <w:p w:rsidR="00C12EA6" w:rsidRPr="00832262" w:rsidRDefault="00C12EA6">
      <w:pPr>
        <w:pStyle w:val="TOC4"/>
        <w:tabs>
          <w:tab w:val="left" w:pos="1600"/>
          <w:tab w:val="right" w:leader="dot" w:pos="10070"/>
        </w:tabs>
        <w:rPr>
          <w:ins w:id="161" w:author="JM" w:date="2019-05-10T14:19:00Z"/>
          <w:rFonts w:ascii="Calibri" w:eastAsia="Times New Roman" w:hAnsi="Calibri"/>
          <w:i w:val="0"/>
          <w:noProof/>
          <w:sz w:val="22"/>
          <w:szCs w:val="22"/>
          <w:lang w:eastAsia="en-GB"/>
        </w:rPr>
      </w:pPr>
      <w:ins w:id="162" w:author="JM" w:date="2019-05-10T14:19:00Z">
        <w:r>
          <w:rPr>
            <w:noProof/>
          </w:rPr>
          <w:t>5.2.2.19</w:t>
        </w:r>
        <w:r w:rsidRPr="00832262">
          <w:rPr>
            <w:rFonts w:ascii="Calibri" w:eastAsia="Times New Roman" w:hAnsi="Calibri"/>
            <w:i w:val="0"/>
            <w:noProof/>
            <w:sz w:val="22"/>
            <w:szCs w:val="22"/>
            <w:lang w:eastAsia="en-GB"/>
          </w:rPr>
          <w:tab/>
        </w:r>
        <w:r>
          <w:rPr>
            <w:noProof/>
          </w:rPr>
          <w:t>Type: CallEventMonitorList</w:t>
        </w:r>
        <w:r>
          <w:rPr>
            <w:noProof/>
          </w:rPr>
          <w:tab/>
        </w:r>
        <w:r>
          <w:rPr>
            <w:noProof/>
          </w:rPr>
          <w:fldChar w:fldCharType="begin"/>
        </w:r>
        <w:r>
          <w:rPr>
            <w:noProof/>
          </w:rPr>
          <w:instrText xml:space="preserve"> PAGEREF _Toc8390422 \h </w:instrText>
        </w:r>
      </w:ins>
      <w:r>
        <w:rPr>
          <w:noProof/>
        </w:rPr>
      </w:r>
      <w:r>
        <w:rPr>
          <w:noProof/>
        </w:rPr>
        <w:fldChar w:fldCharType="separate"/>
      </w:r>
      <w:ins w:id="163" w:author="JM" w:date="2019-05-10T14:19:00Z">
        <w:r>
          <w:rPr>
            <w:noProof/>
          </w:rPr>
          <w:t>57</w:t>
        </w:r>
        <w:r>
          <w:rPr>
            <w:noProof/>
          </w:rPr>
          <w:fldChar w:fldCharType="end"/>
        </w:r>
      </w:ins>
    </w:p>
    <w:p w:rsidR="00C12EA6" w:rsidRPr="00832262" w:rsidRDefault="00C12EA6">
      <w:pPr>
        <w:pStyle w:val="TOC4"/>
        <w:tabs>
          <w:tab w:val="left" w:pos="1600"/>
          <w:tab w:val="right" w:leader="dot" w:pos="10070"/>
        </w:tabs>
        <w:rPr>
          <w:ins w:id="164" w:author="JM" w:date="2019-05-10T14:19:00Z"/>
          <w:rFonts w:ascii="Calibri" w:eastAsia="Times New Roman" w:hAnsi="Calibri"/>
          <w:i w:val="0"/>
          <w:noProof/>
          <w:sz w:val="22"/>
          <w:szCs w:val="22"/>
          <w:lang w:eastAsia="en-GB"/>
        </w:rPr>
      </w:pPr>
      <w:ins w:id="165" w:author="JM" w:date="2019-05-10T14:19:00Z">
        <w:r>
          <w:rPr>
            <w:noProof/>
          </w:rPr>
          <w:t>5.2.2.20</w:t>
        </w:r>
        <w:r w:rsidRPr="00832262">
          <w:rPr>
            <w:rFonts w:ascii="Calibri" w:eastAsia="Times New Roman" w:hAnsi="Calibri"/>
            <w:i w:val="0"/>
            <w:noProof/>
            <w:sz w:val="22"/>
            <w:szCs w:val="22"/>
            <w:lang w:eastAsia="en-GB"/>
          </w:rPr>
          <w:tab/>
        </w:r>
        <w:r>
          <w:rPr>
            <w:noProof/>
          </w:rPr>
          <w:t>Type: CallEventMonitor</w:t>
        </w:r>
        <w:r>
          <w:rPr>
            <w:noProof/>
          </w:rPr>
          <w:tab/>
        </w:r>
        <w:r>
          <w:rPr>
            <w:noProof/>
          </w:rPr>
          <w:fldChar w:fldCharType="begin"/>
        </w:r>
        <w:r>
          <w:rPr>
            <w:noProof/>
          </w:rPr>
          <w:instrText xml:space="preserve"> PAGEREF _Toc8390423 \h </w:instrText>
        </w:r>
      </w:ins>
      <w:r>
        <w:rPr>
          <w:noProof/>
        </w:rPr>
      </w:r>
      <w:r>
        <w:rPr>
          <w:noProof/>
        </w:rPr>
        <w:fldChar w:fldCharType="separate"/>
      </w:r>
      <w:ins w:id="166" w:author="JM" w:date="2019-05-10T14:19:00Z">
        <w:r>
          <w:rPr>
            <w:noProof/>
          </w:rPr>
          <w:t>57</w:t>
        </w:r>
        <w:r>
          <w:rPr>
            <w:noProof/>
          </w:rPr>
          <w:fldChar w:fldCharType="end"/>
        </w:r>
      </w:ins>
    </w:p>
    <w:p w:rsidR="00C12EA6" w:rsidRPr="00832262" w:rsidRDefault="00C12EA6">
      <w:pPr>
        <w:pStyle w:val="TOC4"/>
        <w:tabs>
          <w:tab w:val="left" w:pos="1600"/>
          <w:tab w:val="right" w:leader="dot" w:pos="10070"/>
        </w:tabs>
        <w:rPr>
          <w:ins w:id="167" w:author="JM" w:date="2019-05-10T14:19:00Z"/>
          <w:rFonts w:ascii="Calibri" w:eastAsia="Times New Roman" w:hAnsi="Calibri"/>
          <w:i w:val="0"/>
          <w:noProof/>
          <w:sz w:val="22"/>
          <w:szCs w:val="22"/>
          <w:lang w:eastAsia="en-GB"/>
        </w:rPr>
      </w:pPr>
      <w:ins w:id="168" w:author="JM" w:date="2019-05-10T14:19:00Z">
        <w:r>
          <w:rPr>
            <w:noProof/>
          </w:rPr>
          <w:t>5.2.2.21</w:t>
        </w:r>
        <w:r w:rsidRPr="00832262">
          <w:rPr>
            <w:rFonts w:ascii="Calibri" w:eastAsia="Times New Roman" w:hAnsi="Calibri"/>
            <w:i w:val="0"/>
            <w:noProof/>
            <w:sz w:val="22"/>
            <w:szCs w:val="22"/>
            <w:lang w:eastAsia="en-GB"/>
          </w:rPr>
          <w:tab/>
        </w:r>
        <w:r>
          <w:rPr>
            <w:noProof/>
          </w:rPr>
          <w:t>Type: CallEventRecordList</w:t>
        </w:r>
        <w:r>
          <w:rPr>
            <w:noProof/>
          </w:rPr>
          <w:tab/>
        </w:r>
        <w:r>
          <w:rPr>
            <w:noProof/>
          </w:rPr>
          <w:fldChar w:fldCharType="begin"/>
        </w:r>
        <w:r>
          <w:rPr>
            <w:noProof/>
          </w:rPr>
          <w:instrText xml:space="preserve"> PAGEREF _Toc8390424 \h </w:instrText>
        </w:r>
      </w:ins>
      <w:r>
        <w:rPr>
          <w:noProof/>
        </w:rPr>
      </w:r>
      <w:r>
        <w:rPr>
          <w:noProof/>
        </w:rPr>
        <w:fldChar w:fldCharType="separate"/>
      </w:r>
      <w:ins w:id="169" w:author="JM" w:date="2019-05-10T14:19:00Z">
        <w:r>
          <w:rPr>
            <w:noProof/>
          </w:rPr>
          <w:t>58</w:t>
        </w:r>
        <w:r>
          <w:rPr>
            <w:noProof/>
          </w:rPr>
          <w:fldChar w:fldCharType="end"/>
        </w:r>
      </w:ins>
    </w:p>
    <w:p w:rsidR="00C12EA6" w:rsidRPr="00832262" w:rsidRDefault="00C12EA6">
      <w:pPr>
        <w:pStyle w:val="TOC4"/>
        <w:tabs>
          <w:tab w:val="left" w:pos="1600"/>
          <w:tab w:val="right" w:leader="dot" w:pos="10070"/>
        </w:tabs>
        <w:rPr>
          <w:ins w:id="170" w:author="JM" w:date="2019-05-10T14:19:00Z"/>
          <w:rFonts w:ascii="Calibri" w:eastAsia="Times New Roman" w:hAnsi="Calibri"/>
          <w:i w:val="0"/>
          <w:noProof/>
          <w:sz w:val="22"/>
          <w:szCs w:val="22"/>
          <w:lang w:eastAsia="en-GB"/>
        </w:rPr>
      </w:pPr>
      <w:ins w:id="171" w:author="JM" w:date="2019-05-10T14:19:00Z">
        <w:r>
          <w:rPr>
            <w:noProof/>
          </w:rPr>
          <w:t>5.2.2.22</w:t>
        </w:r>
        <w:r w:rsidRPr="00832262">
          <w:rPr>
            <w:rFonts w:ascii="Calibri" w:eastAsia="Times New Roman" w:hAnsi="Calibri"/>
            <w:i w:val="0"/>
            <w:noProof/>
            <w:sz w:val="22"/>
            <w:szCs w:val="22"/>
            <w:lang w:eastAsia="en-GB"/>
          </w:rPr>
          <w:tab/>
        </w:r>
        <w:r>
          <w:rPr>
            <w:noProof/>
          </w:rPr>
          <w:t>Type: CallEventRecord</w:t>
        </w:r>
        <w:r>
          <w:rPr>
            <w:noProof/>
          </w:rPr>
          <w:tab/>
        </w:r>
        <w:r>
          <w:rPr>
            <w:noProof/>
          </w:rPr>
          <w:fldChar w:fldCharType="begin"/>
        </w:r>
        <w:r>
          <w:rPr>
            <w:noProof/>
          </w:rPr>
          <w:instrText xml:space="preserve"> PAGEREF _Toc8390425 \h </w:instrText>
        </w:r>
      </w:ins>
      <w:r>
        <w:rPr>
          <w:noProof/>
        </w:rPr>
      </w:r>
      <w:r>
        <w:rPr>
          <w:noProof/>
        </w:rPr>
        <w:fldChar w:fldCharType="separate"/>
      </w:r>
      <w:ins w:id="172" w:author="JM" w:date="2019-05-10T14:19:00Z">
        <w:r>
          <w:rPr>
            <w:noProof/>
          </w:rPr>
          <w:t>58</w:t>
        </w:r>
        <w:r>
          <w:rPr>
            <w:noProof/>
          </w:rPr>
          <w:fldChar w:fldCharType="end"/>
        </w:r>
      </w:ins>
    </w:p>
    <w:p w:rsidR="00C12EA6" w:rsidRPr="00832262" w:rsidRDefault="00C12EA6">
      <w:pPr>
        <w:pStyle w:val="TOC3"/>
        <w:tabs>
          <w:tab w:val="left" w:pos="1200"/>
          <w:tab w:val="right" w:leader="dot" w:pos="10070"/>
        </w:tabs>
        <w:rPr>
          <w:ins w:id="173" w:author="JM" w:date="2019-05-10T14:19:00Z"/>
          <w:rFonts w:ascii="Calibri" w:eastAsia="Times New Roman" w:hAnsi="Calibri"/>
          <w:noProof/>
          <w:sz w:val="22"/>
          <w:szCs w:val="22"/>
          <w:lang w:eastAsia="en-GB"/>
        </w:rPr>
      </w:pPr>
      <w:ins w:id="174" w:author="JM" w:date="2019-05-10T14:19:00Z">
        <w:r>
          <w:rPr>
            <w:noProof/>
          </w:rPr>
          <w:t>5.2.3</w:t>
        </w:r>
        <w:r w:rsidRPr="00832262">
          <w:rPr>
            <w:rFonts w:ascii="Calibri" w:eastAsia="Times New Roman" w:hAnsi="Calibri"/>
            <w:noProof/>
            <w:sz w:val="22"/>
            <w:szCs w:val="22"/>
            <w:lang w:eastAsia="en-GB"/>
          </w:rPr>
          <w:tab/>
        </w:r>
        <w:r>
          <w:rPr>
            <w:noProof/>
          </w:rPr>
          <w:t>Enumerations</w:t>
        </w:r>
        <w:r>
          <w:rPr>
            <w:noProof/>
          </w:rPr>
          <w:tab/>
        </w:r>
        <w:r>
          <w:rPr>
            <w:noProof/>
          </w:rPr>
          <w:fldChar w:fldCharType="begin"/>
        </w:r>
        <w:r>
          <w:rPr>
            <w:noProof/>
          </w:rPr>
          <w:instrText xml:space="preserve"> PAGEREF _Toc8390426 \h </w:instrText>
        </w:r>
      </w:ins>
      <w:r>
        <w:rPr>
          <w:noProof/>
        </w:rPr>
      </w:r>
      <w:r>
        <w:rPr>
          <w:noProof/>
        </w:rPr>
        <w:fldChar w:fldCharType="separate"/>
      </w:r>
      <w:ins w:id="175" w:author="JM" w:date="2019-05-10T14:19:00Z">
        <w:r>
          <w:rPr>
            <w:noProof/>
          </w:rPr>
          <w:t>59</w:t>
        </w:r>
        <w:r>
          <w:rPr>
            <w:noProof/>
          </w:rPr>
          <w:fldChar w:fldCharType="end"/>
        </w:r>
      </w:ins>
    </w:p>
    <w:p w:rsidR="00C12EA6" w:rsidRPr="00832262" w:rsidRDefault="00C12EA6">
      <w:pPr>
        <w:pStyle w:val="TOC4"/>
        <w:tabs>
          <w:tab w:val="left" w:pos="1400"/>
          <w:tab w:val="right" w:leader="dot" w:pos="10070"/>
        </w:tabs>
        <w:rPr>
          <w:ins w:id="176" w:author="JM" w:date="2019-05-10T14:19:00Z"/>
          <w:rFonts w:ascii="Calibri" w:eastAsia="Times New Roman" w:hAnsi="Calibri"/>
          <w:i w:val="0"/>
          <w:noProof/>
          <w:sz w:val="22"/>
          <w:szCs w:val="22"/>
          <w:lang w:eastAsia="en-GB"/>
        </w:rPr>
      </w:pPr>
      <w:ins w:id="177" w:author="JM" w:date="2019-05-10T14:19:00Z">
        <w:r>
          <w:rPr>
            <w:noProof/>
          </w:rPr>
          <w:t>5.2.3.1</w:t>
        </w:r>
        <w:r w:rsidRPr="00832262">
          <w:rPr>
            <w:rFonts w:ascii="Calibri" w:eastAsia="Times New Roman" w:hAnsi="Calibri"/>
            <w:i w:val="0"/>
            <w:noProof/>
            <w:sz w:val="22"/>
            <w:szCs w:val="22"/>
            <w:lang w:eastAsia="en-GB"/>
          </w:rPr>
          <w:tab/>
        </w:r>
        <w:r>
          <w:rPr>
            <w:noProof/>
          </w:rPr>
          <w:t>Enumeration: CallEvents</w:t>
        </w:r>
        <w:r>
          <w:rPr>
            <w:noProof/>
          </w:rPr>
          <w:tab/>
        </w:r>
        <w:r>
          <w:rPr>
            <w:noProof/>
          </w:rPr>
          <w:fldChar w:fldCharType="begin"/>
        </w:r>
        <w:r>
          <w:rPr>
            <w:noProof/>
          </w:rPr>
          <w:instrText xml:space="preserve"> PAGEREF _Toc8390427 \h </w:instrText>
        </w:r>
      </w:ins>
      <w:r>
        <w:rPr>
          <w:noProof/>
        </w:rPr>
      </w:r>
      <w:r>
        <w:rPr>
          <w:noProof/>
        </w:rPr>
        <w:fldChar w:fldCharType="separate"/>
      </w:r>
      <w:ins w:id="178" w:author="JM" w:date="2019-05-10T14:19:00Z">
        <w:r>
          <w:rPr>
            <w:noProof/>
          </w:rPr>
          <w:t>59</w:t>
        </w:r>
        <w:r>
          <w:rPr>
            <w:noProof/>
          </w:rPr>
          <w:fldChar w:fldCharType="end"/>
        </w:r>
      </w:ins>
    </w:p>
    <w:p w:rsidR="00C12EA6" w:rsidRPr="00832262" w:rsidRDefault="00C12EA6">
      <w:pPr>
        <w:pStyle w:val="TOC4"/>
        <w:tabs>
          <w:tab w:val="left" w:pos="1400"/>
          <w:tab w:val="right" w:leader="dot" w:pos="10070"/>
        </w:tabs>
        <w:rPr>
          <w:ins w:id="179" w:author="JM" w:date="2019-05-10T14:19:00Z"/>
          <w:rFonts w:ascii="Calibri" w:eastAsia="Times New Roman" w:hAnsi="Calibri"/>
          <w:i w:val="0"/>
          <w:noProof/>
          <w:sz w:val="22"/>
          <w:szCs w:val="22"/>
          <w:lang w:eastAsia="en-GB"/>
        </w:rPr>
      </w:pPr>
      <w:ins w:id="180" w:author="JM" w:date="2019-05-10T14:19:00Z">
        <w:r>
          <w:rPr>
            <w:noProof/>
          </w:rPr>
          <w:t>5.2.3.2</w:t>
        </w:r>
        <w:r w:rsidRPr="00832262">
          <w:rPr>
            <w:rFonts w:ascii="Calibri" w:eastAsia="Times New Roman" w:hAnsi="Calibri"/>
            <w:i w:val="0"/>
            <w:noProof/>
            <w:sz w:val="22"/>
            <w:szCs w:val="22"/>
            <w:lang w:eastAsia="en-GB"/>
          </w:rPr>
          <w:tab/>
        </w:r>
        <w:r>
          <w:rPr>
            <w:noProof/>
          </w:rPr>
          <w:t>Enumeration: ActionValues</w:t>
        </w:r>
        <w:r>
          <w:rPr>
            <w:noProof/>
          </w:rPr>
          <w:tab/>
        </w:r>
        <w:r>
          <w:rPr>
            <w:noProof/>
          </w:rPr>
          <w:fldChar w:fldCharType="begin"/>
        </w:r>
        <w:r>
          <w:rPr>
            <w:noProof/>
          </w:rPr>
          <w:instrText xml:space="preserve"> PAGEREF _Toc8390429 \h </w:instrText>
        </w:r>
      </w:ins>
      <w:r>
        <w:rPr>
          <w:noProof/>
        </w:rPr>
      </w:r>
      <w:r>
        <w:rPr>
          <w:noProof/>
        </w:rPr>
        <w:fldChar w:fldCharType="separate"/>
      </w:r>
      <w:ins w:id="181" w:author="JM" w:date="2019-05-10T14:19:00Z">
        <w:r>
          <w:rPr>
            <w:noProof/>
          </w:rPr>
          <w:t>59</w:t>
        </w:r>
        <w:r>
          <w:rPr>
            <w:noProof/>
          </w:rPr>
          <w:fldChar w:fldCharType="end"/>
        </w:r>
      </w:ins>
    </w:p>
    <w:p w:rsidR="00C12EA6" w:rsidRPr="00832262" w:rsidRDefault="00C12EA6">
      <w:pPr>
        <w:pStyle w:val="TOC4"/>
        <w:tabs>
          <w:tab w:val="left" w:pos="1400"/>
          <w:tab w:val="right" w:leader="dot" w:pos="10070"/>
        </w:tabs>
        <w:rPr>
          <w:ins w:id="182" w:author="JM" w:date="2019-05-10T14:19:00Z"/>
          <w:rFonts w:ascii="Calibri" w:eastAsia="Times New Roman" w:hAnsi="Calibri"/>
          <w:i w:val="0"/>
          <w:noProof/>
          <w:sz w:val="22"/>
          <w:szCs w:val="22"/>
          <w:lang w:eastAsia="en-GB"/>
        </w:rPr>
      </w:pPr>
      <w:ins w:id="183" w:author="JM" w:date="2019-05-10T14:19:00Z">
        <w:r>
          <w:rPr>
            <w:noProof/>
          </w:rPr>
          <w:t>5.2.3.3</w:t>
        </w:r>
        <w:r w:rsidRPr="00832262">
          <w:rPr>
            <w:rFonts w:ascii="Calibri" w:eastAsia="Times New Roman" w:hAnsi="Calibri"/>
            <w:i w:val="0"/>
            <w:noProof/>
            <w:sz w:val="22"/>
            <w:szCs w:val="22"/>
            <w:lang w:eastAsia="en-GB"/>
          </w:rPr>
          <w:tab/>
        </w:r>
        <w:r>
          <w:rPr>
            <w:noProof/>
          </w:rPr>
          <w:t>Enumeration: CallEventNotificationTypes</w:t>
        </w:r>
        <w:r>
          <w:rPr>
            <w:noProof/>
          </w:rPr>
          <w:tab/>
        </w:r>
        <w:r>
          <w:rPr>
            <w:noProof/>
          </w:rPr>
          <w:fldChar w:fldCharType="begin"/>
        </w:r>
        <w:r>
          <w:rPr>
            <w:noProof/>
          </w:rPr>
          <w:instrText xml:space="preserve"> PAGEREF _Toc8390431 \h </w:instrText>
        </w:r>
      </w:ins>
      <w:r>
        <w:rPr>
          <w:noProof/>
        </w:rPr>
      </w:r>
      <w:r>
        <w:rPr>
          <w:noProof/>
        </w:rPr>
        <w:fldChar w:fldCharType="separate"/>
      </w:r>
      <w:ins w:id="184" w:author="JM" w:date="2019-05-10T14:19:00Z">
        <w:r>
          <w:rPr>
            <w:noProof/>
          </w:rPr>
          <w:t>60</w:t>
        </w:r>
        <w:r>
          <w:rPr>
            <w:noProof/>
          </w:rPr>
          <w:fldChar w:fldCharType="end"/>
        </w:r>
      </w:ins>
    </w:p>
    <w:p w:rsidR="00C12EA6" w:rsidRPr="00832262" w:rsidRDefault="00C12EA6">
      <w:pPr>
        <w:pStyle w:val="TOC4"/>
        <w:tabs>
          <w:tab w:val="left" w:pos="1400"/>
          <w:tab w:val="right" w:leader="dot" w:pos="10070"/>
        </w:tabs>
        <w:rPr>
          <w:ins w:id="185" w:author="JM" w:date="2019-05-10T14:19:00Z"/>
          <w:rFonts w:ascii="Calibri" w:eastAsia="Times New Roman" w:hAnsi="Calibri"/>
          <w:i w:val="0"/>
          <w:noProof/>
          <w:sz w:val="22"/>
          <w:szCs w:val="22"/>
          <w:lang w:eastAsia="en-GB"/>
        </w:rPr>
      </w:pPr>
      <w:ins w:id="186" w:author="JM" w:date="2019-05-10T14:19:00Z">
        <w:r>
          <w:rPr>
            <w:noProof/>
          </w:rPr>
          <w:t>5.2.3.4</w:t>
        </w:r>
        <w:r w:rsidRPr="00832262">
          <w:rPr>
            <w:rFonts w:ascii="Calibri" w:eastAsia="Times New Roman" w:hAnsi="Calibri"/>
            <w:i w:val="0"/>
            <w:noProof/>
            <w:sz w:val="22"/>
            <w:szCs w:val="22"/>
            <w:lang w:eastAsia="en-GB"/>
          </w:rPr>
          <w:tab/>
        </w:r>
        <w:r>
          <w:rPr>
            <w:noProof/>
          </w:rPr>
          <w:t>Enumeration: MediaInteractionNotificationTypes</w:t>
        </w:r>
        <w:r>
          <w:rPr>
            <w:noProof/>
          </w:rPr>
          <w:tab/>
        </w:r>
        <w:r>
          <w:rPr>
            <w:noProof/>
          </w:rPr>
          <w:fldChar w:fldCharType="begin"/>
        </w:r>
        <w:r>
          <w:rPr>
            <w:noProof/>
          </w:rPr>
          <w:instrText xml:space="preserve"> PAGEREF _Toc8390433 \h </w:instrText>
        </w:r>
      </w:ins>
      <w:r>
        <w:rPr>
          <w:noProof/>
        </w:rPr>
      </w:r>
      <w:r>
        <w:rPr>
          <w:noProof/>
        </w:rPr>
        <w:fldChar w:fldCharType="separate"/>
      </w:r>
      <w:ins w:id="187" w:author="JM" w:date="2019-05-10T14:19:00Z">
        <w:r>
          <w:rPr>
            <w:noProof/>
          </w:rPr>
          <w:t>60</w:t>
        </w:r>
        <w:r>
          <w:rPr>
            <w:noProof/>
          </w:rPr>
          <w:fldChar w:fldCharType="end"/>
        </w:r>
      </w:ins>
    </w:p>
    <w:p w:rsidR="00C12EA6" w:rsidRPr="00832262" w:rsidRDefault="00C12EA6">
      <w:pPr>
        <w:pStyle w:val="TOC4"/>
        <w:tabs>
          <w:tab w:val="left" w:pos="1400"/>
          <w:tab w:val="right" w:leader="dot" w:pos="10070"/>
        </w:tabs>
        <w:rPr>
          <w:ins w:id="188" w:author="JM" w:date="2019-05-10T14:19:00Z"/>
          <w:rFonts w:ascii="Calibri" w:eastAsia="Times New Roman" w:hAnsi="Calibri"/>
          <w:i w:val="0"/>
          <w:noProof/>
          <w:sz w:val="22"/>
          <w:szCs w:val="22"/>
          <w:lang w:eastAsia="en-GB"/>
        </w:rPr>
      </w:pPr>
      <w:ins w:id="189" w:author="JM" w:date="2019-05-10T14:19:00Z">
        <w:r>
          <w:rPr>
            <w:noProof/>
          </w:rPr>
          <w:t>5.2.3.5</w:t>
        </w:r>
        <w:r w:rsidRPr="00832262">
          <w:rPr>
            <w:rFonts w:ascii="Calibri" w:eastAsia="Times New Roman" w:hAnsi="Calibri"/>
            <w:i w:val="0"/>
            <w:noProof/>
            <w:sz w:val="22"/>
            <w:szCs w:val="22"/>
            <w:lang w:eastAsia="en-GB"/>
          </w:rPr>
          <w:tab/>
        </w:r>
        <w:r>
          <w:rPr>
            <w:noProof/>
          </w:rPr>
          <w:t>Enumeration: AddressDirection</w:t>
        </w:r>
        <w:r>
          <w:rPr>
            <w:noProof/>
          </w:rPr>
          <w:tab/>
        </w:r>
        <w:r>
          <w:rPr>
            <w:noProof/>
          </w:rPr>
          <w:fldChar w:fldCharType="begin"/>
        </w:r>
        <w:r>
          <w:rPr>
            <w:noProof/>
          </w:rPr>
          <w:instrText xml:space="preserve"> PAGEREF _Toc8390435 \h </w:instrText>
        </w:r>
      </w:ins>
      <w:r>
        <w:rPr>
          <w:noProof/>
        </w:rPr>
      </w:r>
      <w:r>
        <w:rPr>
          <w:noProof/>
        </w:rPr>
        <w:fldChar w:fldCharType="separate"/>
      </w:r>
      <w:ins w:id="190" w:author="JM" w:date="2019-05-10T14:19:00Z">
        <w:r>
          <w:rPr>
            <w:noProof/>
          </w:rPr>
          <w:t>60</w:t>
        </w:r>
        <w:r>
          <w:rPr>
            <w:noProof/>
          </w:rPr>
          <w:fldChar w:fldCharType="end"/>
        </w:r>
      </w:ins>
    </w:p>
    <w:p w:rsidR="00C12EA6" w:rsidRPr="00832262" w:rsidRDefault="00C12EA6">
      <w:pPr>
        <w:pStyle w:val="TOC3"/>
        <w:tabs>
          <w:tab w:val="left" w:pos="1200"/>
          <w:tab w:val="right" w:leader="dot" w:pos="10070"/>
        </w:tabs>
        <w:rPr>
          <w:ins w:id="191" w:author="JM" w:date="2019-05-10T14:19:00Z"/>
          <w:rFonts w:ascii="Calibri" w:eastAsia="Times New Roman" w:hAnsi="Calibri"/>
          <w:noProof/>
          <w:sz w:val="22"/>
          <w:szCs w:val="22"/>
          <w:lang w:eastAsia="en-GB"/>
        </w:rPr>
      </w:pPr>
      <w:ins w:id="192" w:author="JM" w:date="2019-05-10T14:19:00Z">
        <w:r>
          <w:rPr>
            <w:noProof/>
          </w:rPr>
          <w:t>5.2.4</w:t>
        </w:r>
        <w:r w:rsidRPr="00832262">
          <w:rPr>
            <w:rFonts w:ascii="Calibri" w:eastAsia="Times New Roman" w:hAnsi="Calibri"/>
            <w:noProof/>
            <w:sz w:val="22"/>
            <w:szCs w:val="22"/>
            <w:lang w:eastAsia="en-GB"/>
          </w:rPr>
          <w:tab/>
        </w:r>
        <w:r w:rsidRPr="002373E8">
          <w:rPr>
            <w:noProof/>
            <w:lang w:val="en-US"/>
          </w:rPr>
          <w:t>Values of the Link “rel” attribute</w:t>
        </w:r>
        <w:r>
          <w:rPr>
            <w:noProof/>
          </w:rPr>
          <w:tab/>
        </w:r>
        <w:r>
          <w:rPr>
            <w:noProof/>
          </w:rPr>
          <w:fldChar w:fldCharType="begin"/>
        </w:r>
        <w:r>
          <w:rPr>
            <w:noProof/>
          </w:rPr>
          <w:instrText xml:space="preserve"> PAGEREF _Toc8390437 \h </w:instrText>
        </w:r>
      </w:ins>
      <w:r>
        <w:rPr>
          <w:noProof/>
        </w:rPr>
      </w:r>
      <w:r>
        <w:rPr>
          <w:noProof/>
        </w:rPr>
        <w:fldChar w:fldCharType="separate"/>
      </w:r>
      <w:ins w:id="193" w:author="JM" w:date="2019-05-10T14:19:00Z">
        <w:r>
          <w:rPr>
            <w:noProof/>
          </w:rPr>
          <w:t>60</w:t>
        </w:r>
        <w:r>
          <w:rPr>
            <w:noProof/>
          </w:rPr>
          <w:fldChar w:fldCharType="end"/>
        </w:r>
      </w:ins>
    </w:p>
    <w:p w:rsidR="00C12EA6" w:rsidRPr="00832262" w:rsidRDefault="00C12EA6">
      <w:pPr>
        <w:pStyle w:val="TOC2"/>
        <w:tabs>
          <w:tab w:val="left" w:pos="800"/>
          <w:tab w:val="right" w:leader="dot" w:pos="10070"/>
        </w:tabs>
        <w:rPr>
          <w:ins w:id="194" w:author="JM" w:date="2019-05-10T14:19:00Z"/>
          <w:rFonts w:ascii="Calibri" w:eastAsia="Times New Roman" w:hAnsi="Calibri"/>
          <w:b w:val="0"/>
          <w:smallCaps w:val="0"/>
          <w:noProof/>
          <w:sz w:val="22"/>
          <w:szCs w:val="22"/>
          <w:lang w:eastAsia="en-GB"/>
        </w:rPr>
      </w:pPr>
      <w:ins w:id="195" w:author="JM" w:date="2019-05-10T14:19:00Z">
        <w:r w:rsidRPr="002373E8">
          <w:rPr>
            <w:bCs/>
            <w:noProof/>
          </w:rPr>
          <w:t>5.3</w:t>
        </w:r>
        <w:r w:rsidRPr="00832262">
          <w:rPr>
            <w:rFonts w:ascii="Calibri" w:eastAsia="Times New Roman" w:hAnsi="Calibri"/>
            <w:b w:val="0"/>
            <w:smallCaps w:val="0"/>
            <w:noProof/>
            <w:sz w:val="22"/>
            <w:szCs w:val="22"/>
            <w:lang w:eastAsia="en-GB"/>
          </w:rPr>
          <w:tab/>
        </w:r>
        <w:r w:rsidRPr="002373E8">
          <w:rPr>
            <w:bCs/>
            <w:noProof/>
          </w:rPr>
          <w:t>Sequence Diagrams</w:t>
        </w:r>
        <w:r>
          <w:rPr>
            <w:noProof/>
          </w:rPr>
          <w:tab/>
        </w:r>
        <w:r>
          <w:rPr>
            <w:noProof/>
          </w:rPr>
          <w:fldChar w:fldCharType="begin"/>
        </w:r>
        <w:r>
          <w:rPr>
            <w:noProof/>
          </w:rPr>
          <w:instrText xml:space="preserve"> PAGEREF _Toc8390438 \h </w:instrText>
        </w:r>
      </w:ins>
      <w:r>
        <w:rPr>
          <w:noProof/>
        </w:rPr>
      </w:r>
      <w:r>
        <w:rPr>
          <w:noProof/>
        </w:rPr>
        <w:fldChar w:fldCharType="separate"/>
      </w:r>
      <w:ins w:id="196" w:author="JM" w:date="2019-05-10T14:19:00Z">
        <w:r>
          <w:rPr>
            <w:noProof/>
          </w:rPr>
          <w:t>61</w:t>
        </w:r>
        <w:r>
          <w:rPr>
            <w:noProof/>
          </w:rPr>
          <w:fldChar w:fldCharType="end"/>
        </w:r>
      </w:ins>
    </w:p>
    <w:p w:rsidR="00C12EA6" w:rsidRPr="00832262" w:rsidRDefault="00C12EA6">
      <w:pPr>
        <w:pStyle w:val="TOC3"/>
        <w:tabs>
          <w:tab w:val="left" w:pos="1200"/>
          <w:tab w:val="right" w:leader="dot" w:pos="10070"/>
        </w:tabs>
        <w:rPr>
          <w:ins w:id="197" w:author="JM" w:date="2019-05-10T14:19:00Z"/>
          <w:rFonts w:ascii="Calibri" w:eastAsia="Times New Roman" w:hAnsi="Calibri"/>
          <w:noProof/>
          <w:sz w:val="22"/>
          <w:szCs w:val="22"/>
          <w:lang w:eastAsia="en-GB"/>
        </w:rPr>
      </w:pPr>
      <w:ins w:id="198" w:author="JM" w:date="2019-05-10T14:19:00Z">
        <w:r>
          <w:rPr>
            <w:noProof/>
            <w:lang w:eastAsia="ko-KR"/>
          </w:rPr>
          <w:t>5.3.1</w:t>
        </w:r>
        <w:r w:rsidRPr="00832262">
          <w:rPr>
            <w:rFonts w:ascii="Calibri" w:eastAsia="Times New Roman" w:hAnsi="Calibri"/>
            <w:noProof/>
            <w:sz w:val="22"/>
            <w:szCs w:val="22"/>
            <w:lang w:eastAsia="en-GB"/>
          </w:rPr>
          <w:tab/>
        </w:r>
        <w:r>
          <w:rPr>
            <w:noProof/>
            <w:lang w:eastAsia="ko-KR"/>
          </w:rPr>
          <w:t>Subscription to call event notifications</w:t>
        </w:r>
        <w:r>
          <w:rPr>
            <w:noProof/>
          </w:rPr>
          <w:tab/>
        </w:r>
        <w:r>
          <w:rPr>
            <w:noProof/>
          </w:rPr>
          <w:fldChar w:fldCharType="begin"/>
        </w:r>
        <w:r>
          <w:rPr>
            <w:noProof/>
          </w:rPr>
          <w:instrText xml:space="preserve"> PAGEREF _Toc8390440 \h </w:instrText>
        </w:r>
      </w:ins>
      <w:r>
        <w:rPr>
          <w:noProof/>
        </w:rPr>
      </w:r>
      <w:r>
        <w:rPr>
          <w:noProof/>
        </w:rPr>
        <w:fldChar w:fldCharType="separate"/>
      </w:r>
      <w:ins w:id="199" w:author="JM" w:date="2019-05-10T14:19:00Z">
        <w:r>
          <w:rPr>
            <w:noProof/>
          </w:rPr>
          <w:t>61</w:t>
        </w:r>
        <w:r>
          <w:rPr>
            <w:noProof/>
          </w:rPr>
          <w:fldChar w:fldCharType="end"/>
        </w:r>
      </w:ins>
    </w:p>
    <w:p w:rsidR="00C12EA6" w:rsidRPr="00832262" w:rsidRDefault="00C12EA6">
      <w:pPr>
        <w:pStyle w:val="TOC3"/>
        <w:tabs>
          <w:tab w:val="left" w:pos="1200"/>
          <w:tab w:val="right" w:leader="dot" w:pos="10070"/>
        </w:tabs>
        <w:rPr>
          <w:ins w:id="200" w:author="JM" w:date="2019-05-10T14:19:00Z"/>
          <w:rFonts w:ascii="Calibri" w:eastAsia="Times New Roman" w:hAnsi="Calibri"/>
          <w:noProof/>
          <w:sz w:val="22"/>
          <w:szCs w:val="22"/>
          <w:lang w:eastAsia="en-GB"/>
        </w:rPr>
      </w:pPr>
      <w:ins w:id="201" w:author="JM" w:date="2019-05-10T14:19:00Z">
        <w:r>
          <w:rPr>
            <w:noProof/>
            <w:lang w:eastAsia="ko-KR"/>
          </w:rPr>
          <w:t>5.3.2</w:t>
        </w:r>
        <w:r w:rsidRPr="00832262">
          <w:rPr>
            <w:rFonts w:ascii="Calibri" w:eastAsia="Times New Roman" w:hAnsi="Calibri"/>
            <w:noProof/>
            <w:sz w:val="22"/>
            <w:szCs w:val="22"/>
            <w:lang w:eastAsia="en-GB"/>
          </w:rPr>
          <w:tab/>
        </w:r>
        <w:r>
          <w:rPr>
            <w:noProof/>
            <w:lang w:eastAsia="ko-KR"/>
          </w:rPr>
          <w:t>Subscription to call direction notifications</w:t>
        </w:r>
        <w:r>
          <w:rPr>
            <w:noProof/>
          </w:rPr>
          <w:tab/>
        </w:r>
        <w:r>
          <w:rPr>
            <w:noProof/>
          </w:rPr>
          <w:fldChar w:fldCharType="begin"/>
        </w:r>
        <w:r>
          <w:rPr>
            <w:noProof/>
          </w:rPr>
          <w:instrText xml:space="preserve"> PAGEREF _Toc8390441 \h </w:instrText>
        </w:r>
      </w:ins>
      <w:r>
        <w:rPr>
          <w:noProof/>
        </w:rPr>
      </w:r>
      <w:r>
        <w:rPr>
          <w:noProof/>
        </w:rPr>
        <w:fldChar w:fldCharType="separate"/>
      </w:r>
      <w:ins w:id="202" w:author="JM" w:date="2019-05-10T14:19:00Z">
        <w:r>
          <w:rPr>
            <w:noProof/>
          </w:rPr>
          <w:t>62</w:t>
        </w:r>
        <w:r>
          <w:rPr>
            <w:noProof/>
          </w:rPr>
          <w:fldChar w:fldCharType="end"/>
        </w:r>
      </w:ins>
    </w:p>
    <w:p w:rsidR="00C12EA6" w:rsidRPr="00832262" w:rsidRDefault="00C12EA6">
      <w:pPr>
        <w:pStyle w:val="TOC3"/>
        <w:tabs>
          <w:tab w:val="left" w:pos="1200"/>
          <w:tab w:val="right" w:leader="dot" w:pos="10070"/>
        </w:tabs>
        <w:rPr>
          <w:ins w:id="203" w:author="JM" w:date="2019-05-10T14:19:00Z"/>
          <w:rFonts w:ascii="Calibri" w:eastAsia="Times New Roman" w:hAnsi="Calibri"/>
          <w:noProof/>
          <w:sz w:val="22"/>
          <w:szCs w:val="22"/>
          <w:lang w:eastAsia="en-GB"/>
        </w:rPr>
      </w:pPr>
      <w:ins w:id="204" w:author="JM" w:date="2019-05-10T14:19:00Z">
        <w:r>
          <w:rPr>
            <w:noProof/>
            <w:lang w:eastAsia="ko-KR"/>
          </w:rPr>
          <w:t>5.3.3</w:t>
        </w:r>
        <w:r w:rsidRPr="00832262">
          <w:rPr>
            <w:rFonts w:ascii="Calibri" w:eastAsia="Times New Roman" w:hAnsi="Calibri"/>
            <w:noProof/>
            <w:sz w:val="22"/>
            <w:szCs w:val="22"/>
            <w:lang w:eastAsia="en-GB"/>
          </w:rPr>
          <w:tab/>
        </w:r>
        <w:r>
          <w:rPr>
            <w:noProof/>
            <w:lang w:eastAsia="ko-KR"/>
          </w:rPr>
          <w:t>Subscription to media interaction notifications</w:t>
        </w:r>
        <w:r>
          <w:rPr>
            <w:noProof/>
          </w:rPr>
          <w:tab/>
        </w:r>
        <w:r>
          <w:rPr>
            <w:noProof/>
          </w:rPr>
          <w:fldChar w:fldCharType="begin"/>
        </w:r>
        <w:r>
          <w:rPr>
            <w:noProof/>
          </w:rPr>
          <w:instrText xml:space="preserve"> PAGEREF _Toc8390442 \h </w:instrText>
        </w:r>
      </w:ins>
      <w:r>
        <w:rPr>
          <w:noProof/>
        </w:rPr>
      </w:r>
      <w:r>
        <w:rPr>
          <w:noProof/>
        </w:rPr>
        <w:fldChar w:fldCharType="separate"/>
      </w:r>
      <w:ins w:id="205" w:author="JM" w:date="2019-05-10T14:19:00Z">
        <w:r>
          <w:rPr>
            <w:noProof/>
          </w:rPr>
          <w:t>63</w:t>
        </w:r>
        <w:r>
          <w:rPr>
            <w:noProof/>
          </w:rPr>
          <w:fldChar w:fldCharType="end"/>
        </w:r>
      </w:ins>
    </w:p>
    <w:p w:rsidR="00C12EA6" w:rsidRPr="00832262" w:rsidRDefault="00C12EA6">
      <w:pPr>
        <w:pStyle w:val="TOC1"/>
        <w:tabs>
          <w:tab w:val="left" w:pos="400"/>
          <w:tab w:val="right" w:leader="dot" w:pos="10070"/>
        </w:tabs>
        <w:rPr>
          <w:ins w:id="206" w:author="JM" w:date="2019-05-10T14:19:00Z"/>
          <w:rFonts w:ascii="Calibri" w:eastAsia="Times New Roman" w:hAnsi="Calibri"/>
          <w:b w:val="0"/>
          <w:caps w:val="0"/>
          <w:noProof/>
          <w:sz w:val="22"/>
          <w:szCs w:val="22"/>
          <w:lang w:eastAsia="en-GB"/>
        </w:rPr>
      </w:pPr>
      <w:ins w:id="207" w:author="JM" w:date="2019-05-10T14:19:00Z">
        <w:r>
          <w:rPr>
            <w:noProof/>
          </w:rPr>
          <w:t>6.</w:t>
        </w:r>
        <w:r w:rsidRPr="00832262">
          <w:rPr>
            <w:rFonts w:ascii="Calibri" w:eastAsia="Times New Roman" w:hAnsi="Calibri"/>
            <w:b w:val="0"/>
            <w:caps w:val="0"/>
            <w:noProof/>
            <w:sz w:val="22"/>
            <w:szCs w:val="22"/>
            <w:lang w:eastAsia="en-GB"/>
          </w:rPr>
          <w:tab/>
        </w:r>
        <w:r>
          <w:rPr>
            <w:noProof/>
          </w:rPr>
          <w:t>Detailed specification of the resources</w:t>
        </w:r>
        <w:r>
          <w:rPr>
            <w:noProof/>
          </w:rPr>
          <w:tab/>
        </w:r>
        <w:r>
          <w:rPr>
            <w:noProof/>
          </w:rPr>
          <w:fldChar w:fldCharType="begin"/>
        </w:r>
        <w:r>
          <w:rPr>
            <w:noProof/>
          </w:rPr>
          <w:instrText xml:space="preserve"> PAGEREF _Toc8390444 \h </w:instrText>
        </w:r>
      </w:ins>
      <w:r>
        <w:rPr>
          <w:noProof/>
        </w:rPr>
      </w:r>
      <w:r>
        <w:rPr>
          <w:noProof/>
        </w:rPr>
        <w:fldChar w:fldCharType="separate"/>
      </w:r>
      <w:ins w:id="208" w:author="JM" w:date="2019-05-10T14:19:00Z">
        <w:r>
          <w:rPr>
            <w:noProof/>
          </w:rPr>
          <w:t>65</w:t>
        </w:r>
        <w:r>
          <w:rPr>
            <w:noProof/>
          </w:rPr>
          <w:fldChar w:fldCharType="end"/>
        </w:r>
      </w:ins>
    </w:p>
    <w:p w:rsidR="00C12EA6" w:rsidRPr="00832262" w:rsidRDefault="00C12EA6">
      <w:pPr>
        <w:pStyle w:val="TOC2"/>
        <w:tabs>
          <w:tab w:val="left" w:pos="800"/>
          <w:tab w:val="right" w:leader="dot" w:pos="10070"/>
        </w:tabs>
        <w:rPr>
          <w:ins w:id="209" w:author="JM" w:date="2019-05-10T14:19:00Z"/>
          <w:rFonts w:ascii="Calibri" w:eastAsia="Times New Roman" w:hAnsi="Calibri"/>
          <w:b w:val="0"/>
          <w:smallCaps w:val="0"/>
          <w:noProof/>
          <w:sz w:val="22"/>
          <w:szCs w:val="22"/>
          <w:lang w:eastAsia="en-GB"/>
        </w:rPr>
      </w:pPr>
      <w:ins w:id="210" w:author="JM" w:date="2019-05-10T14:19:00Z">
        <w:r>
          <w:rPr>
            <w:noProof/>
          </w:rPr>
          <w:t>6.1</w:t>
        </w:r>
        <w:r w:rsidRPr="00832262">
          <w:rPr>
            <w:rFonts w:ascii="Calibri" w:eastAsia="Times New Roman" w:hAnsi="Calibri"/>
            <w:b w:val="0"/>
            <w:smallCaps w:val="0"/>
            <w:noProof/>
            <w:sz w:val="22"/>
            <w:szCs w:val="22"/>
            <w:lang w:eastAsia="en-GB"/>
          </w:rPr>
          <w:tab/>
        </w:r>
        <w:r>
          <w:rPr>
            <w:noProof/>
          </w:rPr>
          <w:t>Resource: All subscriptions related to Call Notification</w:t>
        </w:r>
        <w:r>
          <w:rPr>
            <w:noProof/>
          </w:rPr>
          <w:tab/>
        </w:r>
        <w:r>
          <w:rPr>
            <w:noProof/>
          </w:rPr>
          <w:fldChar w:fldCharType="begin"/>
        </w:r>
        <w:r>
          <w:rPr>
            <w:noProof/>
          </w:rPr>
          <w:instrText xml:space="preserve"> PAGEREF _Toc8390445 \h </w:instrText>
        </w:r>
      </w:ins>
      <w:r>
        <w:rPr>
          <w:noProof/>
        </w:rPr>
      </w:r>
      <w:r>
        <w:rPr>
          <w:noProof/>
        </w:rPr>
        <w:fldChar w:fldCharType="separate"/>
      </w:r>
      <w:ins w:id="211" w:author="JM" w:date="2019-05-10T14:19:00Z">
        <w:r>
          <w:rPr>
            <w:noProof/>
          </w:rPr>
          <w:t>65</w:t>
        </w:r>
        <w:r>
          <w:rPr>
            <w:noProof/>
          </w:rPr>
          <w:fldChar w:fldCharType="end"/>
        </w:r>
      </w:ins>
    </w:p>
    <w:p w:rsidR="00C12EA6" w:rsidRPr="00832262" w:rsidRDefault="00C12EA6">
      <w:pPr>
        <w:pStyle w:val="TOC3"/>
        <w:tabs>
          <w:tab w:val="left" w:pos="1200"/>
          <w:tab w:val="right" w:leader="dot" w:pos="10070"/>
        </w:tabs>
        <w:rPr>
          <w:ins w:id="212" w:author="JM" w:date="2019-05-10T14:19:00Z"/>
          <w:rFonts w:ascii="Calibri" w:eastAsia="Times New Roman" w:hAnsi="Calibri"/>
          <w:noProof/>
          <w:sz w:val="22"/>
          <w:szCs w:val="22"/>
          <w:lang w:eastAsia="en-GB"/>
        </w:rPr>
      </w:pPr>
      <w:ins w:id="213" w:author="JM" w:date="2019-05-10T14:19:00Z">
        <w:r>
          <w:rPr>
            <w:noProof/>
          </w:rPr>
          <w:t>6.1.1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_Toc8390446 \h </w:instrText>
        </w:r>
      </w:ins>
      <w:r>
        <w:rPr>
          <w:noProof/>
        </w:rPr>
      </w:r>
      <w:r>
        <w:rPr>
          <w:noProof/>
        </w:rPr>
        <w:fldChar w:fldCharType="separate"/>
      </w:r>
      <w:ins w:id="214" w:author="JM" w:date="2019-05-10T14:19:00Z">
        <w:r>
          <w:rPr>
            <w:noProof/>
          </w:rPr>
          <w:t>65</w:t>
        </w:r>
        <w:r>
          <w:rPr>
            <w:noProof/>
          </w:rPr>
          <w:fldChar w:fldCharType="end"/>
        </w:r>
      </w:ins>
    </w:p>
    <w:p w:rsidR="00C12EA6" w:rsidRPr="00832262" w:rsidRDefault="00C12EA6">
      <w:pPr>
        <w:pStyle w:val="TOC3"/>
        <w:tabs>
          <w:tab w:val="left" w:pos="1200"/>
          <w:tab w:val="right" w:leader="dot" w:pos="10070"/>
        </w:tabs>
        <w:rPr>
          <w:ins w:id="215" w:author="JM" w:date="2019-05-10T14:19:00Z"/>
          <w:rFonts w:ascii="Calibri" w:eastAsia="Times New Roman" w:hAnsi="Calibri"/>
          <w:noProof/>
          <w:sz w:val="22"/>
          <w:szCs w:val="22"/>
          <w:lang w:eastAsia="en-GB"/>
        </w:rPr>
      </w:pPr>
      <w:ins w:id="216" w:author="JM" w:date="2019-05-10T14:19:00Z">
        <w:r>
          <w:rPr>
            <w:noProof/>
          </w:rPr>
          <w:t>6.1.2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_Toc8390447 \h </w:instrText>
        </w:r>
      </w:ins>
      <w:r>
        <w:rPr>
          <w:noProof/>
        </w:rPr>
      </w:r>
      <w:r>
        <w:rPr>
          <w:noProof/>
        </w:rPr>
        <w:fldChar w:fldCharType="separate"/>
      </w:r>
      <w:ins w:id="217" w:author="JM" w:date="2019-05-10T14:19:00Z">
        <w:r>
          <w:rPr>
            <w:noProof/>
          </w:rPr>
          <w:t>66</w:t>
        </w:r>
        <w:r>
          <w:rPr>
            <w:noProof/>
          </w:rPr>
          <w:fldChar w:fldCharType="end"/>
        </w:r>
      </w:ins>
    </w:p>
    <w:p w:rsidR="00C12EA6" w:rsidRPr="00832262" w:rsidRDefault="00C12EA6">
      <w:pPr>
        <w:pStyle w:val="TOC3"/>
        <w:tabs>
          <w:tab w:val="left" w:pos="1200"/>
          <w:tab w:val="right" w:leader="dot" w:pos="10070"/>
        </w:tabs>
        <w:rPr>
          <w:ins w:id="218" w:author="JM" w:date="2019-05-10T14:19:00Z"/>
          <w:rFonts w:ascii="Calibri" w:eastAsia="Times New Roman" w:hAnsi="Calibri"/>
          <w:noProof/>
          <w:sz w:val="22"/>
          <w:szCs w:val="22"/>
          <w:lang w:eastAsia="en-GB"/>
        </w:rPr>
      </w:pPr>
      <w:ins w:id="219" w:author="JM" w:date="2019-05-10T14:19:00Z">
        <w:r>
          <w:rPr>
            <w:noProof/>
          </w:rPr>
          <w:t>6.1.3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_Toc8390448 \h </w:instrText>
        </w:r>
      </w:ins>
      <w:r>
        <w:rPr>
          <w:noProof/>
        </w:rPr>
      </w:r>
      <w:r>
        <w:rPr>
          <w:noProof/>
        </w:rPr>
        <w:fldChar w:fldCharType="separate"/>
      </w:r>
      <w:ins w:id="220" w:author="JM" w:date="2019-05-10T14:19:00Z">
        <w:r>
          <w:rPr>
            <w:noProof/>
          </w:rPr>
          <w:t>66</w:t>
        </w:r>
        <w:r>
          <w:rPr>
            <w:noProof/>
          </w:rPr>
          <w:fldChar w:fldCharType="end"/>
        </w:r>
      </w:ins>
    </w:p>
    <w:p w:rsidR="00C12EA6" w:rsidRPr="00832262" w:rsidRDefault="00C12EA6">
      <w:pPr>
        <w:pStyle w:val="TOC4"/>
        <w:tabs>
          <w:tab w:val="left" w:pos="1400"/>
          <w:tab w:val="right" w:leader="dot" w:pos="10070"/>
        </w:tabs>
        <w:rPr>
          <w:ins w:id="221" w:author="JM" w:date="2019-05-10T14:19:00Z"/>
          <w:rFonts w:ascii="Calibri" w:eastAsia="Times New Roman" w:hAnsi="Calibri"/>
          <w:i w:val="0"/>
          <w:noProof/>
          <w:sz w:val="22"/>
          <w:szCs w:val="22"/>
          <w:lang w:eastAsia="en-GB"/>
        </w:rPr>
      </w:pPr>
      <w:ins w:id="222" w:author="JM" w:date="2019-05-10T14:19:00Z">
        <w:r>
          <w:rPr>
            <w:noProof/>
          </w:rPr>
          <w:t>6.1.3.1</w:t>
        </w:r>
        <w:r w:rsidRPr="00832262">
          <w:rPr>
            <w:rFonts w:ascii="Calibri" w:eastAsia="Times New Roman" w:hAnsi="Calibri"/>
            <w:i w:val="0"/>
            <w:noProof/>
            <w:sz w:val="22"/>
            <w:szCs w:val="22"/>
            <w:lang w:eastAsia="en-GB"/>
          </w:rPr>
          <w:tab/>
        </w:r>
        <w:r>
          <w:rPr>
            <w:noProof/>
          </w:rPr>
          <w:t>Example: Retrieving all subscriptions (Informative)</w:t>
        </w:r>
        <w:r>
          <w:rPr>
            <w:noProof/>
          </w:rPr>
          <w:tab/>
        </w:r>
        <w:r>
          <w:rPr>
            <w:noProof/>
          </w:rPr>
          <w:fldChar w:fldCharType="begin"/>
        </w:r>
        <w:r>
          <w:rPr>
            <w:noProof/>
          </w:rPr>
          <w:instrText xml:space="preserve"> PAGEREF _Toc8390449 \h </w:instrText>
        </w:r>
      </w:ins>
      <w:r>
        <w:rPr>
          <w:noProof/>
        </w:rPr>
      </w:r>
      <w:r>
        <w:rPr>
          <w:noProof/>
        </w:rPr>
        <w:fldChar w:fldCharType="separate"/>
      </w:r>
      <w:ins w:id="223" w:author="JM" w:date="2019-05-10T14:19:00Z">
        <w:r>
          <w:rPr>
            <w:noProof/>
          </w:rPr>
          <w:t>66</w:t>
        </w:r>
        <w:r>
          <w:rPr>
            <w:noProof/>
          </w:rPr>
          <w:fldChar w:fldCharType="end"/>
        </w:r>
      </w:ins>
    </w:p>
    <w:p w:rsidR="00C12EA6" w:rsidRPr="00832262" w:rsidRDefault="00C12EA6">
      <w:pPr>
        <w:pStyle w:val="TOC5"/>
        <w:tabs>
          <w:tab w:val="left" w:pos="1650"/>
          <w:tab w:val="right" w:leader="dot" w:pos="10070"/>
        </w:tabs>
        <w:rPr>
          <w:ins w:id="224" w:author="JM" w:date="2019-05-10T14:19:00Z"/>
          <w:rFonts w:ascii="Calibri" w:eastAsia="Times New Roman" w:hAnsi="Calibri"/>
          <w:noProof/>
          <w:sz w:val="22"/>
          <w:szCs w:val="22"/>
          <w:lang w:eastAsia="en-GB"/>
        </w:rPr>
      </w:pPr>
      <w:ins w:id="225" w:author="JM" w:date="2019-05-10T14:19:00Z">
        <w:r>
          <w:rPr>
            <w:noProof/>
          </w:rPr>
          <w:t>6.1.3.1.1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_Toc8390450 \h </w:instrText>
        </w:r>
      </w:ins>
      <w:r>
        <w:rPr>
          <w:noProof/>
        </w:rPr>
      </w:r>
      <w:r>
        <w:rPr>
          <w:noProof/>
        </w:rPr>
        <w:fldChar w:fldCharType="separate"/>
      </w:r>
      <w:ins w:id="226" w:author="JM" w:date="2019-05-10T14:19:00Z">
        <w:r>
          <w:rPr>
            <w:noProof/>
          </w:rPr>
          <w:t>66</w:t>
        </w:r>
        <w:r>
          <w:rPr>
            <w:noProof/>
          </w:rPr>
          <w:fldChar w:fldCharType="end"/>
        </w:r>
      </w:ins>
    </w:p>
    <w:p w:rsidR="00C12EA6" w:rsidRPr="00832262" w:rsidRDefault="00C12EA6">
      <w:pPr>
        <w:pStyle w:val="TOC5"/>
        <w:tabs>
          <w:tab w:val="left" w:pos="1650"/>
          <w:tab w:val="right" w:leader="dot" w:pos="10070"/>
        </w:tabs>
        <w:rPr>
          <w:ins w:id="227" w:author="JM" w:date="2019-05-10T14:19:00Z"/>
          <w:rFonts w:ascii="Calibri" w:eastAsia="Times New Roman" w:hAnsi="Calibri"/>
          <w:noProof/>
          <w:sz w:val="22"/>
          <w:szCs w:val="22"/>
          <w:lang w:eastAsia="en-GB"/>
        </w:rPr>
      </w:pPr>
      <w:ins w:id="228" w:author="JM" w:date="2019-05-10T14:19:00Z">
        <w:r>
          <w:rPr>
            <w:noProof/>
          </w:rPr>
          <w:t>6.1.3.1.2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_Toc8390452 \h </w:instrText>
        </w:r>
      </w:ins>
      <w:r>
        <w:rPr>
          <w:noProof/>
        </w:rPr>
      </w:r>
      <w:r>
        <w:rPr>
          <w:noProof/>
        </w:rPr>
        <w:fldChar w:fldCharType="separate"/>
      </w:r>
      <w:ins w:id="229" w:author="JM" w:date="2019-05-10T14:19:00Z">
        <w:r>
          <w:rPr>
            <w:noProof/>
          </w:rPr>
          <w:t>66</w:t>
        </w:r>
        <w:r>
          <w:rPr>
            <w:noProof/>
          </w:rPr>
          <w:fldChar w:fldCharType="end"/>
        </w:r>
      </w:ins>
    </w:p>
    <w:p w:rsidR="00C12EA6" w:rsidRPr="00832262" w:rsidRDefault="00C12EA6">
      <w:pPr>
        <w:pStyle w:val="TOC3"/>
        <w:tabs>
          <w:tab w:val="left" w:pos="1200"/>
          <w:tab w:val="right" w:leader="dot" w:pos="10070"/>
        </w:tabs>
        <w:rPr>
          <w:ins w:id="230" w:author="JM" w:date="2019-05-10T14:19:00Z"/>
          <w:rFonts w:ascii="Calibri" w:eastAsia="Times New Roman" w:hAnsi="Calibri"/>
          <w:noProof/>
          <w:sz w:val="22"/>
          <w:szCs w:val="22"/>
          <w:lang w:eastAsia="en-GB"/>
        </w:rPr>
      </w:pPr>
      <w:ins w:id="231" w:author="JM" w:date="2019-05-10T14:19:00Z">
        <w:r>
          <w:rPr>
            <w:noProof/>
          </w:rPr>
          <w:t>6.1.4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_Toc8390454 \h </w:instrText>
        </w:r>
      </w:ins>
      <w:r>
        <w:rPr>
          <w:noProof/>
        </w:rPr>
      </w:r>
      <w:r>
        <w:rPr>
          <w:noProof/>
        </w:rPr>
        <w:fldChar w:fldCharType="separate"/>
      </w:r>
      <w:ins w:id="232" w:author="JM" w:date="2019-05-10T14:19:00Z">
        <w:r>
          <w:rPr>
            <w:noProof/>
          </w:rPr>
          <w:t>67</w:t>
        </w:r>
        <w:r>
          <w:rPr>
            <w:noProof/>
          </w:rPr>
          <w:fldChar w:fldCharType="end"/>
        </w:r>
      </w:ins>
    </w:p>
    <w:p w:rsidR="00C12EA6" w:rsidRPr="00832262" w:rsidRDefault="00C12EA6">
      <w:pPr>
        <w:pStyle w:val="TOC3"/>
        <w:tabs>
          <w:tab w:val="left" w:pos="1200"/>
          <w:tab w:val="right" w:leader="dot" w:pos="10070"/>
        </w:tabs>
        <w:rPr>
          <w:ins w:id="233" w:author="JM" w:date="2019-05-10T14:19:00Z"/>
          <w:rFonts w:ascii="Calibri" w:eastAsia="Times New Roman" w:hAnsi="Calibri"/>
          <w:noProof/>
          <w:sz w:val="22"/>
          <w:szCs w:val="22"/>
          <w:lang w:eastAsia="en-GB"/>
        </w:rPr>
      </w:pPr>
      <w:ins w:id="234" w:author="JM" w:date="2019-05-10T14:19:00Z">
        <w:r>
          <w:rPr>
            <w:noProof/>
          </w:rPr>
          <w:t>6.1.5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_Toc8390455 \h </w:instrText>
        </w:r>
      </w:ins>
      <w:r>
        <w:rPr>
          <w:noProof/>
        </w:rPr>
      </w:r>
      <w:r>
        <w:rPr>
          <w:noProof/>
        </w:rPr>
        <w:fldChar w:fldCharType="separate"/>
      </w:r>
      <w:ins w:id="235" w:author="JM" w:date="2019-05-10T14:19:00Z">
        <w:r>
          <w:rPr>
            <w:noProof/>
          </w:rPr>
          <w:t>67</w:t>
        </w:r>
        <w:r>
          <w:rPr>
            <w:noProof/>
          </w:rPr>
          <w:fldChar w:fldCharType="end"/>
        </w:r>
      </w:ins>
    </w:p>
    <w:p w:rsidR="00C12EA6" w:rsidRPr="00832262" w:rsidRDefault="00C12EA6">
      <w:pPr>
        <w:pStyle w:val="TOC3"/>
        <w:tabs>
          <w:tab w:val="left" w:pos="1200"/>
          <w:tab w:val="right" w:leader="dot" w:pos="10070"/>
        </w:tabs>
        <w:rPr>
          <w:ins w:id="236" w:author="JM" w:date="2019-05-10T14:19:00Z"/>
          <w:rFonts w:ascii="Calibri" w:eastAsia="Times New Roman" w:hAnsi="Calibri"/>
          <w:noProof/>
          <w:sz w:val="22"/>
          <w:szCs w:val="22"/>
          <w:lang w:eastAsia="en-GB"/>
        </w:rPr>
      </w:pPr>
      <w:ins w:id="237" w:author="JM" w:date="2019-05-10T14:19:00Z">
        <w:r>
          <w:rPr>
            <w:noProof/>
          </w:rPr>
          <w:t>6.1.6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_Toc8390456 \h </w:instrText>
        </w:r>
      </w:ins>
      <w:r>
        <w:rPr>
          <w:noProof/>
        </w:rPr>
      </w:r>
      <w:r>
        <w:rPr>
          <w:noProof/>
        </w:rPr>
        <w:fldChar w:fldCharType="separate"/>
      </w:r>
      <w:ins w:id="238" w:author="JM" w:date="2019-05-10T14:19:00Z">
        <w:r>
          <w:rPr>
            <w:noProof/>
          </w:rPr>
          <w:t>67</w:t>
        </w:r>
        <w:r>
          <w:rPr>
            <w:noProof/>
          </w:rPr>
          <w:fldChar w:fldCharType="end"/>
        </w:r>
      </w:ins>
    </w:p>
    <w:p w:rsidR="00C12EA6" w:rsidRPr="00832262" w:rsidRDefault="00C12EA6">
      <w:pPr>
        <w:pStyle w:val="TOC2"/>
        <w:tabs>
          <w:tab w:val="left" w:pos="800"/>
          <w:tab w:val="right" w:leader="dot" w:pos="10070"/>
        </w:tabs>
        <w:rPr>
          <w:ins w:id="239" w:author="JM" w:date="2019-05-10T14:19:00Z"/>
          <w:rFonts w:ascii="Calibri" w:eastAsia="Times New Roman" w:hAnsi="Calibri"/>
          <w:b w:val="0"/>
          <w:smallCaps w:val="0"/>
          <w:noProof/>
          <w:sz w:val="22"/>
          <w:szCs w:val="22"/>
          <w:lang w:eastAsia="en-GB"/>
        </w:rPr>
      </w:pPr>
      <w:ins w:id="240" w:author="JM" w:date="2019-05-10T14:19:00Z">
        <w:r>
          <w:rPr>
            <w:noProof/>
          </w:rPr>
          <w:t>6.2</w:t>
        </w:r>
        <w:r w:rsidRPr="00832262">
          <w:rPr>
            <w:rFonts w:ascii="Calibri" w:eastAsia="Times New Roman" w:hAnsi="Calibri"/>
            <w:b w:val="0"/>
            <w:smallCaps w:val="0"/>
            <w:noProof/>
            <w:sz w:val="22"/>
            <w:szCs w:val="22"/>
            <w:lang w:eastAsia="en-GB"/>
          </w:rPr>
          <w:tab/>
        </w:r>
        <w:r>
          <w:rPr>
            <w:noProof/>
          </w:rPr>
          <w:t>Resource: All subscriptions to call event notifications</w:t>
        </w:r>
        <w:r>
          <w:rPr>
            <w:noProof/>
          </w:rPr>
          <w:tab/>
        </w:r>
        <w:r>
          <w:rPr>
            <w:noProof/>
          </w:rPr>
          <w:fldChar w:fldCharType="begin"/>
        </w:r>
        <w:r>
          <w:rPr>
            <w:noProof/>
          </w:rPr>
          <w:instrText xml:space="preserve"> PAGEREF _Toc8390457 \h </w:instrText>
        </w:r>
      </w:ins>
      <w:r>
        <w:rPr>
          <w:noProof/>
        </w:rPr>
      </w:r>
      <w:r>
        <w:rPr>
          <w:noProof/>
        </w:rPr>
        <w:fldChar w:fldCharType="separate"/>
      </w:r>
      <w:ins w:id="241" w:author="JM" w:date="2019-05-10T14:19:00Z">
        <w:r>
          <w:rPr>
            <w:noProof/>
          </w:rPr>
          <w:t>68</w:t>
        </w:r>
        <w:r>
          <w:rPr>
            <w:noProof/>
          </w:rPr>
          <w:fldChar w:fldCharType="end"/>
        </w:r>
      </w:ins>
    </w:p>
    <w:p w:rsidR="00C12EA6" w:rsidRPr="00832262" w:rsidRDefault="00C12EA6">
      <w:pPr>
        <w:pStyle w:val="TOC3"/>
        <w:tabs>
          <w:tab w:val="left" w:pos="1200"/>
          <w:tab w:val="right" w:leader="dot" w:pos="10070"/>
        </w:tabs>
        <w:rPr>
          <w:ins w:id="242" w:author="JM" w:date="2019-05-10T14:19:00Z"/>
          <w:rFonts w:ascii="Calibri" w:eastAsia="Times New Roman" w:hAnsi="Calibri"/>
          <w:noProof/>
          <w:sz w:val="22"/>
          <w:szCs w:val="22"/>
          <w:lang w:eastAsia="en-GB"/>
        </w:rPr>
      </w:pPr>
      <w:ins w:id="243" w:author="JM" w:date="2019-05-10T14:19:00Z">
        <w:r>
          <w:rPr>
            <w:noProof/>
          </w:rPr>
          <w:t>6.2.1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_Toc8390458 \h </w:instrText>
        </w:r>
      </w:ins>
      <w:r>
        <w:rPr>
          <w:noProof/>
        </w:rPr>
      </w:r>
      <w:r>
        <w:rPr>
          <w:noProof/>
        </w:rPr>
        <w:fldChar w:fldCharType="separate"/>
      </w:r>
      <w:ins w:id="244" w:author="JM" w:date="2019-05-10T14:19:00Z">
        <w:r>
          <w:rPr>
            <w:noProof/>
          </w:rPr>
          <w:t>68</w:t>
        </w:r>
        <w:r>
          <w:rPr>
            <w:noProof/>
          </w:rPr>
          <w:fldChar w:fldCharType="end"/>
        </w:r>
      </w:ins>
    </w:p>
    <w:p w:rsidR="00C12EA6" w:rsidRPr="00832262" w:rsidRDefault="00C12EA6">
      <w:pPr>
        <w:pStyle w:val="TOC3"/>
        <w:tabs>
          <w:tab w:val="left" w:pos="1200"/>
          <w:tab w:val="right" w:leader="dot" w:pos="10070"/>
        </w:tabs>
        <w:rPr>
          <w:ins w:id="245" w:author="JM" w:date="2019-05-10T14:19:00Z"/>
          <w:rFonts w:ascii="Calibri" w:eastAsia="Times New Roman" w:hAnsi="Calibri"/>
          <w:noProof/>
          <w:sz w:val="22"/>
          <w:szCs w:val="22"/>
          <w:lang w:eastAsia="en-GB"/>
        </w:rPr>
      </w:pPr>
      <w:ins w:id="246" w:author="JM" w:date="2019-05-10T14:19:00Z">
        <w:r>
          <w:rPr>
            <w:noProof/>
          </w:rPr>
          <w:t>6.2.2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_Toc8390460 \h </w:instrText>
        </w:r>
      </w:ins>
      <w:r>
        <w:rPr>
          <w:noProof/>
        </w:rPr>
      </w:r>
      <w:r>
        <w:rPr>
          <w:noProof/>
        </w:rPr>
        <w:fldChar w:fldCharType="separate"/>
      </w:r>
      <w:ins w:id="247" w:author="JM" w:date="2019-05-10T14:19:00Z">
        <w:r>
          <w:rPr>
            <w:noProof/>
          </w:rPr>
          <w:t>68</w:t>
        </w:r>
        <w:r>
          <w:rPr>
            <w:noProof/>
          </w:rPr>
          <w:fldChar w:fldCharType="end"/>
        </w:r>
      </w:ins>
    </w:p>
    <w:p w:rsidR="00C12EA6" w:rsidRPr="00832262" w:rsidRDefault="00C12EA6">
      <w:pPr>
        <w:pStyle w:val="TOC3"/>
        <w:tabs>
          <w:tab w:val="left" w:pos="1200"/>
          <w:tab w:val="right" w:leader="dot" w:pos="10070"/>
        </w:tabs>
        <w:rPr>
          <w:ins w:id="248" w:author="JM" w:date="2019-05-10T14:19:00Z"/>
          <w:rFonts w:ascii="Calibri" w:eastAsia="Times New Roman" w:hAnsi="Calibri"/>
          <w:noProof/>
          <w:sz w:val="22"/>
          <w:szCs w:val="22"/>
          <w:lang w:eastAsia="en-GB"/>
        </w:rPr>
      </w:pPr>
      <w:ins w:id="249" w:author="JM" w:date="2019-05-10T14:19:00Z">
        <w:r>
          <w:rPr>
            <w:noProof/>
          </w:rPr>
          <w:t>6.2.3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_Toc8390461 \h </w:instrText>
        </w:r>
      </w:ins>
      <w:r>
        <w:rPr>
          <w:noProof/>
        </w:rPr>
      </w:r>
      <w:r>
        <w:rPr>
          <w:noProof/>
        </w:rPr>
        <w:fldChar w:fldCharType="separate"/>
      </w:r>
      <w:ins w:id="250" w:author="JM" w:date="2019-05-10T14:19:00Z">
        <w:r>
          <w:rPr>
            <w:noProof/>
          </w:rPr>
          <w:t>68</w:t>
        </w:r>
        <w:r>
          <w:rPr>
            <w:noProof/>
          </w:rPr>
          <w:fldChar w:fldCharType="end"/>
        </w:r>
      </w:ins>
    </w:p>
    <w:p w:rsidR="00C12EA6" w:rsidRPr="00832262" w:rsidRDefault="00C12EA6">
      <w:pPr>
        <w:pStyle w:val="TOC4"/>
        <w:tabs>
          <w:tab w:val="left" w:pos="1400"/>
          <w:tab w:val="right" w:leader="dot" w:pos="10070"/>
        </w:tabs>
        <w:rPr>
          <w:ins w:id="251" w:author="JM" w:date="2019-05-10T14:19:00Z"/>
          <w:rFonts w:ascii="Calibri" w:eastAsia="Times New Roman" w:hAnsi="Calibri"/>
          <w:i w:val="0"/>
          <w:noProof/>
          <w:sz w:val="22"/>
          <w:szCs w:val="22"/>
          <w:lang w:eastAsia="en-GB"/>
        </w:rPr>
      </w:pPr>
      <w:ins w:id="252" w:author="JM" w:date="2019-05-10T14:19:00Z">
        <w:r>
          <w:rPr>
            <w:noProof/>
          </w:rPr>
          <w:t>6.2.3.1</w:t>
        </w:r>
        <w:r w:rsidRPr="00832262">
          <w:rPr>
            <w:rFonts w:ascii="Calibri" w:eastAsia="Times New Roman" w:hAnsi="Calibri"/>
            <w:i w:val="0"/>
            <w:noProof/>
            <w:sz w:val="22"/>
            <w:szCs w:val="22"/>
            <w:lang w:eastAsia="en-GB"/>
          </w:rPr>
          <w:tab/>
        </w:r>
        <w:r>
          <w:rPr>
            <w:noProof/>
          </w:rPr>
          <w:t>Example: Retrieving all subscriptions to call event notifications  (Informative)</w:t>
        </w:r>
        <w:r>
          <w:rPr>
            <w:noProof/>
          </w:rPr>
          <w:tab/>
        </w:r>
        <w:r>
          <w:rPr>
            <w:noProof/>
          </w:rPr>
          <w:fldChar w:fldCharType="begin"/>
        </w:r>
        <w:r>
          <w:rPr>
            <w:noProof/>
          </w:rPr>
          <w:instrText xml:space="preserve"> PAGEREF _Toc8390462 \h </w:instrText>
        </w:r>
      </w:ins>
      <w:r>
        <w:rPr>
          <w:noProof/>
        </w:rPr>
      </w:r>
      <w:r>
        <w:rPr>
          <w:noProof/>
        </w:rPr>
        <w:fldChar w:fldCharType="separate"/>
      </w:r>
      <w:ins w:id="253" w:author="JM" w:date="2019-05-10T14:19:00Z">
        <w:r>
          <w:rPr>
            <w:noProof/>
          </w:rPr>
          <w:t>68</w:t>
        </w:r>
        <w:r>
          <w:rPr>
            <w:noProof/>
          </w:rPr>
          <w:fldChar w:fldCharType="end"/>
        </w:r>
      </w:ins>
    </w:p>
    <w:p w:rsidR="00C12EA6" w:rsidRPr="00832262" w:rsidRDefault="00C12EA6">
      <w:pPr>
        <w:pStyle w:val="TOC5"/>
        <w:tabs>
          <w:tab w:val="left" w:pos="1650"/>
          <w:tab w:val="right" w:leader="dot" w:pos="10070"/>
        </w:tabs>
        <w:rPr>
          <w:ins w:id="254" w:author="JM" w:date="2019-05-10T14:19:00Z"/>
          <w:rFonts w:ascii="Calibri" w:eastAsia="Times New Roman" w:hAnsi="Calibri"/>
          <w:noProof/>
          <w:sz w:val="22"/>
          <w:szCs w:val="22"/>
          <w:lang w:eastAsia="en-GB"/>
        </w:rPr>
      </w:pPr>
      <w:ins w:id="255" w:author="JM" w:date="2019-05-10T14:19:00Z">
        <w:r>
          <w:rPr>
            <w:noProof/>
          </w:rPr>
          <w:t>6.2.3.1.1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_Toc8390463 \h </w:instrText>
        </w:r>
      </w:ins>
      <w:r>
        <w:rPr>
          <w:noProof/>
        </w:rPr>
      </w:r>
      <w:r>
        <w:rPr>
          <w:noProof/>
        </w:rPr>
        <w:fldChar w:fldCharType="separate"/>
      </w:r>
      <w:ins w:id="256" w:author="JM" w:date="2019-05-10T14:19:00Z">
        <w:r>
          <w:rPr>
            <w:noProof/>
          </w:rPr>
          <w:t>68</w:t>
        </w:r>
        <w:r>
          <w:rPr>
            <w:noProof/>
          </w:rPr>
          <w:fldChar w:fldCharType="end"/>
        </w:r>
      </w:ins>
    </w:p>
    <w:p w:rsidR="00C12EA6" w:rsidRPr="00832262" w:rsidRDefault="00C12EA6">
      <w:pPr>
        <w:pStyle w:val="TOC5"/>
        <w:tabs>
          <w:tab w:val="left" w:pos="1650"/>
          <w:tab w:val="right" w:leader="dot" w:pos="10070"/>
        </w:tabs>
        <w:rPr>
          <w:ins w:id="257" w:author="JM" w:date="2019-05-10T14:19:00Z"/>
          <w:rFonts w:ascii="Calibri" w:eastAsia="Times New Roman" w:hAnsi="Calibri"/>
          <w:noProof/>
          <w:sz w:val="22"/>
          <w:szCs w:val="22"/>
          <w:lang w:eastAsia="en-GB"/>
        </w:rPr>
      </w:pPr>
      <w:ins w:id="258" w:author="JM" w:date="2019-05-10T14:19:00Z">
        <w:r>
          <w:rPr>
            <w:noProof/>
          </w:rPr>
          <w:t>6.2.3.1.2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_Toc8390465 \h </w:instrText>
        </w:r>
      </w:ins>
      <w:r>
        <w:rPr>
          <w:noProof/>
        </w:rPr>
      </w:r>
      <w:r>
        <w:rPr>
          <w:noProof/>
        </w:rPr>
        <w:fldChar w:fldCharType="separate"/>
      </w:r>
      <w:ins w:id="259" w:author="JM" w:date="2019-05-10T14:19:00Z">
        <w:r>
          <w:rPr>
            <w:noProof/>
          </w:rPr>
          <w:t>68</w:t>
        </w:r>
        <w:r>
          <w:rPr>
            <w:noProof/>
          </w:rPr>
          <w:fldChar w:fldCharType="end"/>
        </w:r>
      </w:ins>
    </w:p>
    <w:p w:rsidR="00C12EA6" w:rsidRPr="00832262" w:rsidRDefault="00C12EA6">
      <w:pPr>
        <w:pStyle w:val="TOC3"/>
        <w:tabs>
          <w:tab w:val="left" w:pos="1200"/>
          <w:tab w:val="right" w:leader="dot" w:pos="10070"/>
        </w:tabs>
        <w:rPr>
          <w:ins w:id="260" w:author="JM" w:date="2019-05-10T14:19:00Z"/>
          <w:rFonts w:ascii="Calibri" w:eastAsia="Times New Roman" w:hAnsi="Calibri"/>
          <w:noProof/>
          <w:sz w:val="22"/>
          <w:szCs w:val="22"/>
          <w:lang w:eastAsia="en-GB"/>
        </w:rPr>
      </w:pPr>
      <w:ins w:id="261" w:author="JM" w:date="2019-05-10T14:19:00Z">
        <w:r>
          <w:rPr>
            <w:noProof/>
          </w:rPr>
          <w:t>6.2.4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_Toc8390467 \h </w:instrText>
        </w:r>
      </w:ins>
      <w:r>
        <w:rPr>
          <w:noProof/>
        </w:rPr>
      </w:r>
      <w:r>
        <w:rPr>
          <w:noProof/>
        </w:rPr>
        <w:fldChar w:fldCharType="separate"/>
      </w:r>
      <w:ins w:id="262" w:author="JM" w:date="2019-05-10T14:19:00Z">
        <w:r>
          <w:rPr>
            <w:noProof/>
          </w:rPr>
          <w:t>69</w:t>
        </w:r>
        <w:r>
          <w:rPr>
            <w:noProof/>
          </w:rPr>
          <w:fldChar w:fldCharType="end"/>
        </w:r>
      </w:ins>
    </w:p>
    <w:p w:rsidR="00C12EA6" w:rsidRPr="00832262" w:rsidRDefault="00C12EA6">
      <w:pPr>
        <w:pStyle w:val="TOC3"/>
        <w:tabs>
          <w:tab w:val="left" w:pos="1200"/>
          <w:tab w:val="right" w:leader="dot" w:pos="10070"/>
        </w:tabs>
        <w:rPr>
          <w:ins w:id="263" w:author="JM" w:date="2019-05-10T14:19:00Z"/>
          <w:rFonts w:ascii="Calibri" w:eastAsia="Times New Roman" w:hAnsi="Calibri"/>
          <w:noProof/>
          <w:sz w:val="22"/>
          <w:szCs w:val="22"/>
          <w:lang w:eastAsia="en-GB"/>
        </w:rPr>
      </w:pPr>
      <w:ins w:id="264" w:author="JM" w:date="2019-05-10T14:19:00Z">
        <w:r>
          <w:rPr>
            <w:noProof/>
          </w:rPr>
          <w:t>6.2.5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_Toc8390468 \h </w:instrText>
        </w:r>
      </w:ins>
      <w:r>
        <w:rPr>
          <w:noProof/>
        </w:rPr>
      </w:r>
      <w:r>
        <w:rPr>
          <w:noProof/>
        </w:rPr>
        <w:fldChar w:fldCharType="separate"/>
      </w:r>
      <w:ins w:id="265" w:author="JM" w:date="2019-05-10T14:19:00Z">
        <w:r>
          <w:rPr>
            <w:noProof/>
          </w:rPr>
          <w:t>69</w:t>
        </w:r>
        <w:r>
          <w:rPr>
            <w:noProof/>
          </w:rPr>
          <w:fldChar w:fldCharType="end"/>
        </w:r>
      </w:ins>
    </w:p>
    <w:p w:rsidR="00C12EA6" w:rsidRPr="00832262" w:rsidRDefault="00C12EA6">
      <w:pPr>
        <w:pStyle w:val="TOC4"/>
        <w:tabs>
          <w:tab w:val="left" w:pos="1400"/>
          <w:tab w:val="right" w:leader="dot" w:pos="10070"/>
        </w:tabs>
        <w:rPr>
          <w:ins w:id="266" w:author="JM" w:date="2019-05-10T14:19:00Z"/>
          <w:rFonts w:ascii="Calibri" w:eastAsia="Times New Roman" w:hAnsi="Calibri"/>
          <w:i w:val="0"/>
          <w:noProof/>
          <w:sz w:val="22"/>
          <w:szCs w:val="22"/>
          <w:lang w:eastAsia="en-GB"/>
        </w:rPr>
      </w:pPr>
      <w:ins w:id="267" w:author="JM" w:date="2019-05-10T14:19:00Z">
        <w:r>
          <w:rPr>
            <w:noProof/>
          </w:rPr>
          <w:t>6.2.5.1</w:t>
        </w:r>
        <w:r w:rsidRPr="00832262">
          <w:rPr>
            <w:rFonts w:ascii="Calibri" w:eastAsia="Times New Roman" w:hAnsi="Calibri"/>
            <w:i w:val="0"/>
            <w:noProof/>
            <w:sz w:val="22"/>
            <w:szCs w:val="22"/>
            <w:lang w:eastAsia="en-GB"/>
          </w:rPr>
          <w:tab/>
        </w:r>
        <w:r>
          <w:rPr>
            <w:noProof/>
          </w:rPr>
          <w:t>Example 1: Creating a new subscription to call event notifications, response with copy of created resource (Informative)</w:t>
        </w:r>
        <w:r>
          <w:rPr>
            <w:noProof/>
          </w:rPr>
          <w:tab/>
        </w:r>
        <w:r>
          <w:rPr>
            <w:noProof/>
          </w:rPr>
          <w:fldChar w:fldCharType="begin"/>
        </w:r>
        <w:r>
          <w:rPr>
            <w:noProof/>
          </w:rPr>
          <w:instrText xml:space="preserve"> PAGEREF _Toc8390469 \h </w:instrText>
        </w:r>
      </w:ins>
      <w:r>
        <w:rPr>
          <w:noProof/>
        </w:rPr>
      </w:r>
      <w:r>
        <w:rPr>
          <w:noProof/>
        </w:rPr>
        <w:fldChar w:fldCharType="separate"/>
      </w:r>
      <w:ins w:id="268" w:author="JM" w:date="2019-05-10T14:19:00Z">
        <w:r>
          <w:rPr>
            <w:noProof/>
          </w:rPr>
          <w:t>69</w:t>
        </w:r>
        <w:r>
          <w:rPr>
            <w:noProof/>
          </w:rPr>
          <w:fldChar w:fldCharType="end"/>
        </w:r>
      </w:ins>
    </w:p>
    <w:p w:rsidR="00C12EA6" w:rsidRPr="00832262" w:rsidRDefault="00C12EA6">
      <w:pPr>
        <w:pStyle w:val="TOC5"/>
        <w:tabs>
          <w:tab w:val="left" w:pos="1650"/>
          <w:tab w:val="right" w:leader="dot" w:pos="10070"/>
        </w:tabs>
        <w:rPr>
          <w:ins w:id="269" w:author="JM" w:date="2019-05-10T14:19:00Z"/>
          <w:rFonts w:ascii="Calibri" w:eastAsia="Times New Roman" w:hAnsi="Calibri"/>
          <w:noProof/>
          <w:sz w:val="22"/>
          <w:szCs w:val="22"/>
          <w:lang w:eastAsia="en-GB"/>
        </w:rPr>
      </w:pPr>
      <w:ins w:id="270" w:author="JM" w:date="2019-05-10T14:19:00Z">
        <w:r>
          <w:rPr>
            <w:noProof/>
          </w:rPr>
          <w:t>6.2.5.1.1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_Toc8390470 \h </w:instrText>
        </w:r>
      </w:ins>
      <w:r>
        <w:rPr>
          <w:noProof/>
        </w:rPr>
      </w:r>
      <w:r>
        <w:rPr>
          <w:noProof/>
        </w:rPr>
        <w:fldChar w:fldCharType="separate"/>
      </w:r>
      <w:ins w:id="271" w:author="JM" w:date="2019-05-10T14:19:00Z">
        <w:r>
          <w:rPr>
            <w:noProof/>
          </w:rPr>
          <w:t>69</w:t>
        </w:r>
        <w:r>
          <w:rPr>
            <w:noProof/>
          </w:rPr>
          <w:fldChar w:fldCharType="end"/>
        </w:r>
      </w:ins>
    </w:p>
    <w:p w:rsidR="00C12EA6" w:rsidRPr="00832262" w:rsidRDefault="00C12EA6">
      <w:pPr>
        <w:pStyle w:val="TOC5"/>
        <w:tabs>
          <w:tab w:val="left" w:pos="1650"/>
          <w:tab w:val="right" w:leader="dot" w:pos="10070"/>
        </w:tabs>
        <w:rPr>
          <w:ins w:id="272" w:author="JM" w:date="2019-05-10T14:19:00Z"/>
          <w:rFonts w:ascii="Calibri" w:eastAsia="Times New Roman" w:hAnsi="Calibri"/>
          <w:noProof/>
          <w:sz w:val="22"/>
          <w:szCs w:val="22"/>
          <w:lang w:eastAsia="en-GB"/>
        </w:rPr>
      </w:pPr>
      <w:ins w:id="273" w:author="JM" w:date="2019-05-10T14:19:00Z">
        <w:r>
          <w:rPr>
            <w:noProof/>
          </w:rPr>
          <w:t>6.2.5.1.2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_Toc8390472 \h </w:instrText>
        </w:r>
      </w:ins>
      <w:r>
        <w:rPr>
          <w:noProof/>
        </w:rPr>
      </w:r>
      <w:r>
        <w:rPr>
          <w:noProof/>
        </w:rPr>
        <w:fldChar w:fldCharType="separate"/>
      </w:r>
      <w:ins w:id="274" w:author="JM" w:date="2019-05-10T14:19:00Z">
        <w:r>
          <w:rPr>
            <w:noProof/>
          </w:rPr>
          <w:t>70</w:t>
        </w:r>
        <w:r>
          <w:rPr>
            <w:noProof/>
          </w:rPr>
          <w:fldChar w:fldCharType="end"/>
        </w:r>
      </w:ins>
    </w:p>
    <w:p w:rsidR="00C12EA6" w:rsidRPr="00832262" w:rsidRDefault="00C12EA6">
      <w:pPr>
        <w:pStyle w:val="TOC4"/>
        <w:tabs>
          <w:tab w:val="left" w:pos="1400"/>
          <w:tab w:val="right" w:leader="dot" w:pos="10070"/>
        </w:tabs>
        <w:rPr>
          <w:ins w:id="275" w:author="JM" w:date="2019-05-10T14:19:00Z"/>
          <w:rFonts w:ascii="Calibri" w:eastAsia="Times New Roman" w:hAnsi="Calibri"/>
          <w:i w:val="0"/>
          <w:noProof/>
          <w:sz w:val="22"/>
          <w:szCs w:val="22"/>
          <w:lang w:eastAsia="en-GB"/>
        </w:rPr>
      </w:pPr>
      <w:ins w:id="276" w:author="JM" w:date="2019-05-10T14:19:00Z">
        <w:r>
          <w:rPr>
            <w:noProof/>
          </w:rPr>
          <w:t>6.2.5.2</w:t>
        </w:r>
        <w:r w:rsidRPr="00832262">
          <w:rPr>
            <w:rFonts w:ascii="Calibri" w:eastAsia="Times New Roman" w:hAnsi="Calibri"/>
            <w:i w:val="0"/>
            <w:noProof/>
            <w:sz w:val="22"/>
            <w:szCs w:val="22"/>
            <w:lang w:eastAsia="en-GB"/>
          </w:rPr>
          <w:tab/>
        </w:r>
        <w:r>
          <w:rPr>
            <w:noProof/>
          </w:rPr>
          <w:t>Example 2: Creating a new subscription to call event notifications, response with location of created resource (Informative)</w:t>
        </w:r>
        <w:r>
          <w:rPr>
            <w:noProof/>
          </w:rPr>
          <w:tab/>
        </w:r>
        <w:r>
          <w:rPr>
            <w:noProof/>
          </w:rPr>
          <w:fldChar w:fldCharType="begin"/>
        </w:r>
        <w:r>
          <w:rPr>
            <w:noProof/>
          </w:rPr>
          <w:instrText xml:space="preserve"> PAGEREF _Toc8390474 \h </w:instrText>
        </w:r>
      </w:ins>
      <w:r>
        <w:rPr>
          <w:noProof/>
        </w:rPr>
      </w:r>
      <w:r>
        <w:rPr>
          <w:noProof/>
        </w:rPr>
        <w:fldChar w:fldCharType="separate"/>
      </w:r>
      <w:ins w:id="277" w:author="JM" w:date="2019-05-10T14:19:00Z">
        <w:r>
          <w:rPr>
            <w:noProof/>
          </w:rPr>
          <w:t>70</w:t>
        </w:r>
        <w:r>
          <w:rPr>
            <w:noProof/>
          </w:rPr>
          <w:fldChar w:fldCharType="end"/>
        </w:r>
      </w:ins>
    </w:p>
    <w:p w:rsidR="00C12EA6" w:rsidRPr="00832262" w:rsidRDefault="00C12EA6">
      <w:pPr>
        <w:pStyle w:val="TOC5"/>
        <w:tabs>
          <w:tab w:val="left" w:pos="1650"/>
          <w:tab w:val="right" w:leader="dot" w:pos="10070"/>
        </w:tabs>
        <w:rPr>
          <w:ins w:id="278" w:author="JM" w:date="2019-05-10T14:19:00Z"/>
          <w:rFonts w:ascii="Calibri" w:eastAsia="Times New Roman" w:hAnsi="Calibri"/>
          <w:noProof/>
          <w:sz w:val="22"/>
          <w:szCs w:val="22"/>
          <w:lang w:eastAsia="en-GB"/>
        </w:rPr>
      </w:pPr>
      <w:ins w:id="279" w:author="JM" w:date="2019-05-10T14:19:00Z">
        <w:r>
          <w:rPr>
            <w:noProof/>
          </w:rPr>
          <w:t>6.2.5.2.1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_Toc8390475 \h </w:instrText>
        </w:r>
      </w:ins>
      <w:r>
        <w:rPr>
          <w:noProof/>
        </w:rPr>
      </w:r>
      <w:r>
        <w:rPr>
          <w:noProof/>
        </w:rPr>
        <w:fldChar w:fldCharType="separate"/>
      </w:r>
      <w:ins w:id="280" w:author="JM" w:date="2019-05-10T14:19:00Z">
        <w:r>
          <w:rPr>
            <w:noProof/>
          </w:rPr>
          <w:t>70</w:t>
        </w:r>
        <w:r>
          <w:rPr>
            <w:noProof/>
          </w:rPr>
          <w:fldChar w:fldCharType="end"/>
        </w:r>
      </w:ins>
    </w:p>
    <w:p w:rsidR="00C12EA6" w:rsidRPr="00832262" w:rsidRDefault="00C12EA6">
      <w:pPr>
        <w:pStyle w:val="TOC5"/>
        <w:tabs>
          <w:tab w:val="left" w:pos="1650"/>
          <w:tab w:val="right" w:leader="dot" w:pos="10070"/>
        </w:tabs>
        <w:rPr>
          <w:ins w:id="281" w:author="JM" w:date="2019-05-10T14:19:00Z"/>
          <w:rFonts w:ascii="Calibri" w:eastAsia="Times New Roman" w:hAnsi="Calibri"/>
          <w:noProof/>
          <w:sz w:val="22"/>
          <w:szCs w:val="22"/>
          <w:lang w:eastAsia="en-GB"/>
        </w:rPr>
      </w:pPr>
      <w:ins w:id="282" w:author="JM" w:date="2019-05-10T14:19:00Z">
        <w:r>
          <w:rPr>
            <w:noProof/>
          </w:rPr>
          <w:t>6.2.5.2.2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_Toc8390477 \h </w:instrText>
        </w:r>
      </w:ins>
      <w:r>
        <w:rPr>
          <w:noProof/>
        </w:rPr>
      </w:r>
      <w:r>
        <w:rPr>
          <w:noProof/>
        </w:rPr>
        <w:fldChar w:fldCharType="separate"/>
      </w:r>
      <w:ins w:id="283" w:author="JM" w:date="2019-05-10T14:19:00Z">
        <w:r>
          <w:rPr>
            <w:noProof/>
          </w:rPr>
          <w:t>71</w:t>
        </w:r>
        <w:r>
          <w:rPr>
            <w:noProof/>
          </w:rPr>
          <w:fldChar w:fldCharType="end"/>
        </w:r>
      </w:ins>
    </w:p>
    <w:p w:rsidR="00C12EA6" w:rsidRPr="00832262" w:rsidRDefault="00C12EA6">
      <w:pPr>
        <w:pStyle w:val="TOC3"/>
        <w:tabs>
          <w:tab w:val="left" w:pos="1200"/>
          <w:tab w:val="right" w:leader="dot" w:pos="10070"/>
        </w:tabs>
        <w:rPr>
          <w:ins w:id="284" w:author="JM" w:date="2019-05-10T14:19:00Z"/>
          <w:rFonts w:ascii="Calibri" w:eastAsia="Times New Roman" w:hAnsi="Calibri"/>
          <w:noProof/>
          <w:sz w:val="22"/>
          <w:szCs w:val="22"/>
          <w:lang w:eastAsia="en-GB"/>
        </w:rPr>
      </w:pPr>
      <w:ins w:id="285" w:author="JM" w:date="2019-05-10T14:19:00Z">
        <w:r>
          <w:rPr>
            <w:noProof/>
          </w:rPr>
          <w:t>6.2.6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_Toc8390479 \h </w:instrText>
        </w:r>
      </w:ins>
      <w:r>
        <w:rPr>
          <w:noProof/>
        </w:rPr>
      </w:r>
      <w:r>
        <w:rPr>
          <w:noProof/>
        </w:rPr>
        <w:fldChar w:fldCharType="separate"/>
      </w:r>
      <w:ins w:id="286" w:author="JM" w:date="2019-05-10T14:19:00Z">
        <w:r>
          <w:rPr>
            <w:noProof/>
          </w:rPr>
          <w:t>71</w:t>
        </w:r>
        <w:r>
          <w:rPr>
            <w:noProof/>
          </w:rPr>
          <w:fldChar w:fldCharType="end"/>
        </w:r>
      </w:ins>
    </w:p>
    <w:p w:rsidR="00C12EA6" w:rsidRPr="00832262" w:rsidRDefault="00C12EA6">
      <w:pPr>
        <w:pStyle w:val="TOC2"/>
        <w:tabs>
          <w:tab w:val="left" w:pos="800"/>
          <w:tab w:val="right" w:leader="dot" w:pos="10070"/>
        </w:tabs>
        <w:rPr>
          <w:ins w:id="287" w:author="JM" w:date="2019-05-10T14:19:00Z"/>
          <w:rFonts w:ascii="Calibri" w:eastAsia="Times New Roman" w:hAnsi="Calibri"/>
          <w:b w:val="0"/>
          <w:smallCaps w:val="0"/>
          <w:noProof/>
          <w:sz w:val="22"/>
          <w:szCs w:val="22"/>
          <w:lang w:eastAsia="en-GB"/>
        </w:rPr>
      </w:pPr>
      <w:ins w:id="288" w:author="JM" w:date="2019-05-10T14:19:00Z">
        <w:r>
          <w:rPr>
            <w:noProof/>
          </w:rPr>
          <w:t>6.3</w:t>
        </w:r>
        <w:r w:rsidRPr="00832262">
          <w:rPr>
            <w:rFonts w:ascii="Calibri" w:eastAsia="Times New Roman" w:hAnsi="Calibri"/>
            <w:b w:val="0"/>
            <w:smallCaps w:val="0"/>
            <w:noProof/>
            <w:sz w:val="22"/>
            <w:szCs w:val="22"/>
            <w:lang w:eastAsia="en-GB"/>
          </w:rPr>
          <w:tab/>
        </w:r>
        <w:r>
          <w:rPr>
            <w:noProof/>
          </w:rPr>
          <w:t>Resource: Individual subscription to call event notifications</w:t>
        </w:r>
        <w:r>
          <w:rPr>
            <w:noProof/>
          </w:rPr>
          <w:tab/>
        </w:r>
        <w:r>
          <w:rPr>
            <w:noProof/>
          </w:rPr>
          <w:fldChar w:fldCharType="begin"/>
        </w:r>
        <w:r>
          <w:rPr>
            <w:noProof/>
          </w:rPr>
          <w:instrText xml:space="preserve"> PAGEREF _Toc8390480 \h </w:instrText>
        </w:r>
      </w:ins>
      <w:r>
        <w:rPr>
          <w:noProof/>
        </w:rPr>
      </w:r>
      <w:r>
        <w:rPr>
          <w:noProof/>
        </w:rPr>
        <w:fldChar w:fldCharType="separate"/>
      </w:r>
      <w:ins w:id="289" w:author="JM" w:date="2019-05-10T14:19:00Z">
        <w:r>
          <w:rPr>
            <w:noProof/>
          </w:rPr>
          <w:t>71</w:t>
        </w:r>
        <w:r>
          <w:rPr>
            <w:noProof/>
          </w:rPr>
          <w:fldChar w:fldCharType="end"/>
        </w:r>
      </w:ins>
    </w:p>
    <w:p w:rsidR="00C12EA6" w:rsidRPr="00832262" w:rsidRDefault="00C12EA6">
      <w:pPr>
        <w:pStyle w:val="TOC3"/>
        <w:tabs>
          <w:tab w:val="left" w:pos="1200"/>
          <w:tab w:val="right" w:leader="dot" w:pos="10070"/>
        </w:tabs>
        <w:rPr>
          <w:ins w:id="290" w:author="JM" w:date="2019-05-10T14:19:00Z"/>
          <w:rFonts w:ascii="Calibri" w:eastAsia="Times New Roman" w:hAnsi="Calibri"/>
          <w:noProof/>
          <w:sz w:val="22"/>
          <w:szCs w:val="22"/>
          <w:lang w:eastAsia="en-GB"/>
        </w:rPr>
      </w:pPr>
      <w:ins w:id="291" w:author="JM" w:date="2019-05-10T14:19:00Z">
        <w:r>
          <w:rPr>
            <w:noProof/>
          </w:rPr>
          <w:t>6.3.1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_Toc8390481 \h </w:instrText>
        </w:r>
      </w:ins>
      <w:r>
        <w:rPr>
          <w:noProof/>
        </w:rPr>
      </w:r>
      <w:r>
        <w:rPr>
          <w:noProof/>
        </w:rPr>
        <w:fldChar w:fldCharType="separate"/>
      </w:r>
      <w:ins w:id="292" w:author="JM" w:date="2019-05-10T14:19:00Z">
        <w:r>
          <w:rPr>
            <w:noProof/>
          </w:rPr>
          <w:t>71</w:t>
        </w:r>
        <w:r>
          <w:rPr>
            <w:noProof/>
          </w:rPr>
          <w:fldChar w:fldCharType="end"/>
        </w:r>
      </w:ins>
    </w:p>
    <w:p w:rsidR="00C12EA6" w:rsidRPr="00832262" w:rsidRDefault="00C12EA6">
      <w:pPr>
        <w:pStyle w:val="TOC3"/>
        <w:tabs>
          <w:tab w:val="left" w:pos="1200"/>
          <w:tab w:val="right" w:leader="dot" w:pos="10070"/>
        </w:tabs>
        <w:rPr>
          <w:ins w:id="293" w:author="JM" w:date="2019-05-10T14:19:00Z"/>
          <w:rFonts w:ascii="Calibri" w:eastAsia="Times New Roman" w:hAnsi="Calibri"/>
          <w:noProof/>
          <w:sz w:val="22"/>
          <w:szCs w:val="22"/>
          <w:lang w:eastAsia="en-GB"/>
        </w:rPr>
      </w:pPr>
      <w:ins w:id="294" w:author="JM" w:date="2019-05-10T14:19:00Z">
        <w:r>
          <w:rPr>
            <w:noProof/>
          </w:rPr>
          <w:t>6.3.2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_Toc8390483 \h </w:instrText>
        </w:r>
      </w:ins>
      <w:r>
        <w:rPr>
          <w:noProof/>
        </w:rPr>
      </w:r>
      <w:r>
        <w:rPr>
          <w:noProof/>
        </w:rPr>
        <w:fldChar w:fldCharType="separate"/>
      </w:r>
      <w:ins w:id="295" w:author="JM" w:date="2019-05-10T14:19:00Z">
        <w:r>
          <w:rPr>
            <w:noProof/>
          </w:rPr>
          <w:t>72</w:t>
        </w:r>
        <w:r>
          <w:rPr>
            <w:noProof/>
          </w:rPr>
          <w:fldChar w:fldCharType="end"/>
        </w:r>
      </w:ins>
    </w:p>
    <w:p w:rsidR="00C12EA6" w:rsidRPr="00832262" w:rsidRDefault="00C12EA6">
      <w:pPr>
        <w:pStyle w:val="TOC3"/>
        <w:tabs>
          <w:tab w:val="left" w:pos="1200"/>
          <w:tab w:val="right" w:leader="dot" w:pos="10070"/>
        </w:tabs>
        <w:rPr>
          <w:ins w:id="296" w:author="JM" w:date="2019-05-10T14:19:00Z"/>
          <w:rFonts w:ascii="Calibri" w:eastAsia="Times New Roman" w:hAnsi="Calibri"/>
          <w:noProof/>
          <w:sz w:val="22"/>
          <w:szCs w:val="22"/>
          <w:lang w:eastAsia="en-GB"/>
        </w:rPr>
      </w:pPr>
      <w:ins w:id="297" w:author="JM" w:date="2019-05-10T14:19:00Z">
        <w:r>
          <w:rPr>
            <w:noProof/>
          </w:rPr>
          <w:t>6.3.3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_Toc8390485 \h </w:instrText>
        </w:r>
      </w:ins>
      <w:r>
        <w:rPr>
          <w:noProof/>
        </w:rPr>
      </w:r>
      <w:r>
        <w:rPr>
          <w:noProof/>
        </w:rPr>
        <w:fldChar w:fldCharType="separate"/>
      </w:r>
      <w:ins w:id="298" w:author="JM" w:date="2019-05-10T14:19:00Z">
        <w:r>
          <w:rPr>
            <w:noProof/>
          </w:rPr>
          <w:t>72</w:t>
        </w:r>
        <w:r>
          <w:rPr>
            <w:noProof/>
          </w:rPr>
          <w:fldChar w:fldCharType="end"/>
        </w:r>
      </w:ins>
    </w:p>
    <w:p w:rsidR="00C12EA6" w:rsidRPr="00832262" w:rsidRDefault="00C12EA6">
      <w:pPr>
        <w:pStyle w:val="TOC4"/>
        <w:tabs>
          <w:tab w:val="left" w:pos="1400"/>
          <w:tab w:val="right" w:leader="dot" w:pos="10070"/>
        </w:tabs>
        <w:rPr>
          <w:ins w:id="299" w:author="JM" w:date="2019-05-10T14:19:00Z"/>
          <w:rFonts w:ascii="Calibri" w:eastAsia="Times New Roman" w:hAnsi="Calibri"/>
          <w:i w:val="0"/>
          <w:noProof/>
          <w:sz w:val="22"/>
          <w:szCs w:val="22"/>
          <w:lang w:eastAsia="en-GB"/>
        </w:rPr>
      </w:pPr>
      <w:ins w:id="300" w:author="JM" w:date="2019-05-10T14:19:00Z">
        <w:r>
          <w:rPr>
            <w:noProof/>
          </w:rPr>
          <w:t>6.3.3.1</w:t>
        </w:r>
        <w:r w:rsidRPr="00832262">
          <w:rPr>
            <w:rFonts w:ascii="Calibri" w:eastAsia="Times New Roman" w:hAnsi="Calibri"/>
            <w:i w:val="0"/>
            <w:noProof/>
            <w:sz w:val="22"/>
            <w:szCs w:val="22"/>
            <w:lang w:eastAsia="en-GB"/>
          </w:rPr>
          <w:tab/>
        </w:r>
        <w:r>
          <w:rPr>
            <w:noProof/>
          </w:rPr>
          <w:t>Example: Retrieving an individual subscription to call event notifications  (Informative)</w:t>
        </w:r>
        <w:r>
          <w:rPr>
            <w:noProof/>
          </w:rPr>
          <w:tab/>
        </w:r>
        <w:r>
          <w:rPr>
            <w:noProof/>
          </w:rPr>
          <w:fldChar w:fldCharType="begin"/>
        </w:r>
        <w:r>
          <w:rPr>
            <w:noProof/>
          </w:rPr>
          <w:instrText xml:space="preserve"> PAGEREF _Toc8390486 \h </w:instrText>
        </w:r>
      </w:ins>
      <w:r>
        <w:rPr>
          <w:noProof/>
        </w:rPr>
      </w:r>
      <w:r>
        <w:rPr>
          <w:noProof/>
        </w:rPr>
        <w:fldChar w:fldCharType="separate"/>
      </w:r>
      <w:ins w:id="301" w:author="JM" w:date="2019-05-10T14:19:00Z">
        <w:r>
          <w:rPr>
            <w:noProof/>
          </w:rPr>
          <w:t>72</w:t>
        </w:r>
        <w:r>
          <w:rPr>
            <w:noProof/>
          </w:rPr>
          <w:fldChar w:fldCharType="end"/>
        </w:r>
      </w:ins>
    </w:p>
    <w:p w:rsidR="00C12EA6" w:rsidRPr="00832262" w:rsidRDefault="00C12EA6">
      <w:pPr>
        <w:pStyle w:val="TOC5"/>
        <w:tabs>
          <w:tab w:val="left" w:pos="1650"/>
          <w:tab w:val="right" w:leader="dot" w:pos="10070"/>
        </w:tabs>
        <w:rPr>
          <w:ins w:id="302" w:author="JM" w:date="2019-05-10T14:19:00Z"/>
          <w:rFonts w:ascii="Calibri" w:eastAsia="Times New Roman" w:hAnsi="Calibri"/>
          <w:noProof/>
          <w:sz w:val="22"/>
          <w:szCs w:val="22"/>
          <w:lang w:eastAsia="en-GB"/>
        </w:rPr>
      </w:pPr>
      <w:ins w:id="303" w:author="JM" w:date="2019-05-10T14:19:00Z">
        <w:r>
          <w:rPr>
            <w:noProof/>
          </w:rPr>
          <w:t>6.3.3.1.1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_Toc8390487 \h </w:instrText>
        </w:r>
      </w:ins>
      <w:r>
        <w:rPr>
          <w:noProof/>
        </w:rPr>
      </w:r>
      <w:r>
        <w:rPr>
          <w:noProof/>
        </w:rPr>
        <w:fldChar w:fldCharType="separate"/>
      </w:r>
      <w:ins w:id="304" w:author="JM" w:date="2019-05-10T14:19:00Z">
        <w:r>
          <w:rPr>
            <w:noProof/>
          </w:rPr>
          <w:t>72</w:t>
        </w:r>
        <w:r>
          <w:rPr>
            <w:noProof/>
          </w:rPr>
          <w:fldChar w:fldCharType="end"/>
        </w:r>
      </w:ins>
    </w:p>
    <w:p w:rsidR="00C12EA6" w:rsidRPr="00832262" w:rsidRDefault="00C12EA6">
      <w:pPr>
        <w:pStyle w:val="TOC5"/>
        <w:tabs>
          <w:tab w:val="left" w:pos="1650"/>
          <w:tab w:val="right" w:leader="dot" w:pos="10070"/>
        </w:tabs>
        <w:rPr>
          <w:ins w:id="305" w:author="JM" w:date="2019-05-10T14:19:00Z"/>
          <w:rFonts w:ascii="Calibri" w:eastAsia="Times New Roman" w:hAnsi="Calibri"/>
          <w:noProof/>
          <w:sz w:val="22"/>
          <w:szCs w:val="22"/>
          <w:lang w:eastAsia="en-GB"/>
        </w:rPr>
      </w:pPr>
      <w:ins w:id="306" w:author="JM" w:date="2019-05-10T14:19:00Z">
        <w:r>
          <w:rPr>
            <w:noProof/>
          </w:rPr>
          <w:t>6.3.3.1.2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_Toc8390489 \h </w:instrText>
        </w:r>
      </w:ins>
      <w:r>
        <w:rPr>
          <w:noProof/>
        </w:rPr>
      </w:r>
      <w:r>
        <w:rPr>
          <w:noProof/>
        </w:rPr>
        <w:fldChar w:fldCharType="separate"/>
      </w:r>
      <w:ins w:id="307" w:author="JM" w:date="2019-05-10T14:19:00Z">
        <w:r>
          <w:rPr>
            <w:noProof/>
          </w:rPr>
          <w:t>72</w:t>
        </w:r>
        <w:r>
          <w:rPr>
            <w:noProof/>
          </w:rPr>
          <w:fldChar w:fldCharType="end"/>
        </w:r>
      </w:ins>
    </w:p>
    <w:p w:rsidR="00C12EA6" w:rsidRPr="00832262" w:rsidRDefault="00C12EA6">
      <w:pPr>
        <w:pStyle w:val="TOC3"/>
        <w:tabs>
          <w:tab w:val="left" w:pos="1200"/>
          <w:tab w:val="right" w:leader="dot" w:pos="10070"/>
        </w:tabs>
        <w:rPr>
          <w:ins w:id="308" w:author="JM" w:date="2019-05-10T14:19:00Z"/>
          <w:rFonts w:ascii="Calibri" w:eastAsia="Times New Roman" w:hAnsi="Calibri"/>
          <w:noProof/>
          <w:sz w:val="22"/>
          <w:szCs w:val="22"/>
          <w:lang w:eastAsia="en-GB"/>
        </w:rPr>
      </w:pPr>
      <w:ins w:id="309" w:author="JM" w:date="2019-05-10T14:19:00Z">
        <w:r>
          <w:rPr>
            <w:noProof/>
          </w:rPr>
          <w:t>6.3.4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_Toc8390491 \h </w:instrText>
        </w:r>
      </w:ins>
      <w:r>
        <w:rPr>
          <w:noProof/>
        </w:rPr>
      </w:r>
      <w:r>
        <w:rPr>
          <w:noProof/>
        </w:rPr>
        <w:fldChar w:fldCharType="separate"/>
      </w:r>
      <w:ins w:id="310" w:author="JM" w:date="2019-05-10T14:19:00Z">
        <w:r>
          <w:rPr>
            <w:noProof/>
          </w:rPr>
          <w:t>73</w:t>
        </w:r>
        <w:r>
          <w:rPr>
            <w:noProof/>
          </w:rPr>
          <w:fldChar w:fldCharType="end"/>
        </w:r>
      </w:ins>
    </w:p>
    <w:p w:rsidR="00C12EA6" w:rsidRPr="00832262" w:rsidRDefault="00C12EA6">
      <w:pPr>
        <w:pStyle w:val="TOC3"/>
        <w:tabs>
          <w:tab w:val="left" w:pos="1200"/>
          <w:tab w:val="right" w:leader="dot" w:pos="10070"/>
        </w:tabs>
        <w:rPr>
          <w:ins w:id="311" w:author="JM" w:date="2019-05-10T14:19:00Z"/>
          <w:rFonts w:ascii="Calibri" w:eastAsia="Times New Roman" w:hAnsi="Calibri"/>
          <w:noProof/>
          <w:sz w:val="22"/>
          <w:szCs w:val="22"/>
          <w:lang w:eastAsia="en-GB"/>
        </w:rPr>
      </w:pPr>
      <w:ins w:id="312" w:author="JM" w:date="2019-05-10T14:19:00Z">
        <w:r>
          <w:rPr>
            <w:noProof/>
          </w:rPr>
          <w:t>6.3.5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_Toc8390493 \h </w:instrText>
        </w:r>
      </w:ins>
      <w:r>
        <w:rPr>
          <w:noProof/>
        </w:rPr>
      </w:r>
      <w:r>
        <w:rPr>
          <w:noProof/>
        </w:rPr>
        <w:fldChar w:fldCharType="separate"/>
      </w:r>
      <w:ins w:id="313" w:author="JM" w:date="2019-05-10T14:19:00Z">
        <w:r>
          <w:rPr>
            <w:noProof/>
          </w:rPr>
          <w:t>73</w:t>
        </w:r>
        <w:r>
          <w:rPr>
            <w:noProof/>
          </w:rPr>
          <w:fldChar w:fldCharType="end"/>
        </w:r>
      </w:ins>
    </w:p>
    <w:p w:rsidR="00C12EA6" w:rsidRPr="00832262" w:rsidRDefault="00C12EA6">
      <w:pPr>
        <w:pStyle w:val="TOC3"/>
        <w:tabs>
          <w:tab w:val="left" w:pos="1200"/>
          <w:tab w:val="right" w:leader="dot" w:pos="10070"/>
        </w:tabs>
        <w:rPr>
          <w:ins w:id="314" w:author="JM" w:date="2019-05-10T14:19:00Z"/>
          <w:rFonts w:ascii="Calibri" w:eastAsia="Times New Roman" w:hAnsi="Calibri"/>
          <w:noProof/>
          <w:sz w:val="22"/>
          <w:szCs w:val="22"/>
          <w:lang w:eastAsia="en-GB"/>
        </w:rPr>
      </w:pPr>
      <w:ins w:id="315" w:author="JM" w:date="2019-05-10T14:19:00Z">
        <w:r>
          <w:rPr>
            <w:noProof/>
          </w:rPr>
          <w:t>6.3.6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_Toc8390495 \h </w:instrText>
        </w:r>
      </w:ins>
      <w:r>
        <w:rPr>
          <w:noProof/>
        </w:rPr>
      </w:r>
      <w:r>
        <w:rPr>
          <w:noProof/>
        </w:rPr>
        <w:fldChar w:fldCharType="separate"/>
      </w:r>
      <w:ins w:id="316" w:author="JM" w:date="2019-05-10T14:19:00Z">
        <w:r>
          <w:rPr>
            <w:noProof/>
          </w:rPr>
          <w:t>73</w:t>
        </w:r>
        <w:r>
          <w:rPr>
            <w:noProof/>
          </w:rPr>
          <w:fldChar w:fldCharType="end"/>
        </w:r>
      </w:ins>
    </w:p>
    <w:p w:rsidR="00C12EA6" w:rsidRPr="00832262" w:rsidRDefault="00C12EA6">
      <w:pPr>
        <w:pStyle w:val="TOC4"/>
        <w:tabs>
          <w:tab w:val="left" w:pos="1400"/>
          <w:tab w:val="right" w:leader="dot" w:pos="10070"/>
        </w:tabs>
        <w:rPr>
          <w:ins w:id="317" w:author="JM" w:date="2019-05-10T14:19:00Z"/>
          <w:rFonts w:ascii="Calibri" w:eastAsia="Times New Roman" w:hAnsi="Calibri"/>
          <w:i w:val="0"/>
          <w:noProof/>
          <w:sz w:val="22"/>
          <w:szCs w:val="22"/>
          <w:lang w:eastAsia="en-GB"/>
        </w:rPr>
      </w:pPr>
      <w:ins w:id="318" w:author="JM" w:date="2019-05-10T14:19:00Z">
        <w:r>
          <w:rPr>
            <w:noProof/>
          </w:rPr>
          <w:t>6.3.6.1</w:t>
        </w:r>
        <w:r w:rsidRPr="00832262">
          <w:rPr>
            <w:rFonts w:ascii="Calibri" w:eastAsia="Times New Roman" w:hAnsi="Calibri"/>
            <w:i w:val="0"/>
            <w:noProof/>
            <w:sz w:val="22"/>
            <w:szCs w:val="22"/>
            <w:lang w:eastAsia="en-GB"/>
          </w:rPr>
          <w:tab/>
        </w:r>
        <w:r>
          <w:rPr>
            <w:noProof/>
          </w:rPr>
          <w:t>Example: Removing a subscription to call event notifications (Informative)</w:t>
        </w:r>
        <w:r>
          <w:rPr>
            <w:noProof/>
          </w:rPr>
          <w:tab/>
        </w:r>
        <w:r>
          <w:rPr>
            <w:noProof/>
          </w:rPr>
          <w:fldChar w:fldCharType="begin"/>
        </w:r>
        <w:r>
          <w:rPr>
            <w:noProof/>
          </w:rPr>
          <w:instrText xml:space="preserve"> PAGEREF _Toc8390496 \h </w:instrText>
        </w:r>
      </w:ins>
      <w:r>
        <w:rPr>
          <w:noProof/>
        </w:rPr>
      </w:r>
      <w:r>
        <w:rPr>
          <w:noProof/>
        </w:rPr>
        <w:fldChar w:fldCharType="separate"/>
      </w:r>
      <w:ins w:id="319" w:author="JM" w:date="2019-05-10T14:19:00Z">
        <w:r>
          <w:rPr>
            <w:noProof/>
          </w:rPr>
          <w:t>73</w:t>
        </w:r>
        <w:r>
          <w:rPr>
            <w:noProof/>
          </w:rPr>
          <w:fldChar w:fldCharType="end"/>
        </w:r>
      </w:ins>
    </w:p>
    <w:p w:rsidR="00C12EA6" w:rsidRPr="00832262" w:rsidRDefault="00C12EA6">
      <w:pPr>
        <w:pStyle w:val="TOC5"/>
        <w:tabs>
          <w:tab w:val="left" w:pos="1650"/>
          <w:tab w:val="right" w:leader="dot" w:pos="10070"/>
        </w:tabs>
        <w:rPr>
          <w:ins w:id="320" w:author="JM" w:date="2019-05-10T14:19:00Z"/>
          <w:rFonts w:ascii="Calibri" w:eastAsia="Times New Roman" w:hAnsi="Calibri"/>
          <w:noProof/>
          <w:sz w:val="22"/>
          <w:szCs w:val="22"/>
          <w:lang w:eastAsia="en-GB"/>
        </w:rPr>
      </w:pPr>
      <w:ins w:id="321" w:author="JM" w:date="2019-05-10T14:19:00Z">
        <w:r>
          <w:rPr>
            <w:noProof/>
          </w:rPr>
          <w:t>6.3.6.1.1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_Toc8390497 \h </w:instrText>
        </w:r>
      </w:ins>
      <w:r>
        <w:rPr>
          <w:noProof/>
        </w:rPr>
      </w:r>
      <w:r>
        <w:rPr>
          <w:noProof/>
        </w:rPr>
        <w:fldChar w:fldCharType="separate"/>
      </w:r>
      <w:ins w:id="322" w:author="JM" w:date="2019-05-10T14:19:00Z">
        <w:r>
          <w:rPr>
            <w:noProof/>
          </w:rPr>
          <w:t>73</w:t>
        </w:r>
        <w:r>
          <w:rPr>
            <w:noProof/>
          </w:rPr>
          <w:fldChar w:fldCharType="end"/>
        </w:r>
      </w:ins>
    </w:p>
    <w:p w:rsidR="00C12EA6" w:rsidRPr="00832262" w:rsidRDefault="00C12EA6">
      <w:pPr>
        <w:pStyle w:val="TOC5"/>
        <w:tabs>
          <w:tab w:val="left" w:pos="1650"/>
          <w:tab w:val="right" w:leader="dot" w:pos="10070"/>
        </w:tabs>
        <w:rPr>
          <w:ins w:id="323" w:author="JM" w:date="2019-05-10T14:19:00Z"/>
          <w:rFonts w:ascii="Calibri" w:eastAsia="Times New Roman" w:hAnsi="Calibri"/>
          <w:noProof/>
          <w:sz w:val="22"/>
          <w:szCs w:val="22"/>
          <w:lang w:eastAsia="en-GB"/>
        </w:rPr>
      </w:pPr>
      <w:ins w:id="324" w:author="JM" w:date="2019-05-10T14:19:00Z">
        <w:r>
          <w:rPr>
            <w:noProof/>
          </w:rPr>
          <w:t>6.3.6.1.2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_Toc8390499 \h </w:instrText>
        </w:r>
      </w:ins>
      <w:r>
        <w:rPr>
          <w:noProof/>
        </w:rPr>
      </w:r>
      <w:r>
        <w:rPr>
          <w:noProof/>
        </w:rPr>
        <w:fldChar w:fldCharType="separate"/>
      </w:r>
      <w:ins w:id="325" w:author="JM" w:date="2019-05-10T14:19:00Z">
        <w:r>
          <w:rPr>
            <w:noProof/>
          </w:rPr>
          <w:t>73</w:t>
        </w:r>
        <w:r>
          <w:rPr>
            <w:noProof/>
          </w:rPr>
          <w:fldChar w:fldCharType="end"/>
        </w:r>
      </w:ins>
    </w:p>
    <w:p w:rsidR="00C12EA6" w:rsidRPr="00832262" w:rsidRDefault="00C12EA6">
      <w:pPr>
        <w:pStyle w:val="TOC2"/>
        <w:tabs>
          <w:tab w:val="left" w:pos="800"/>
          <w:tab w:val="right" w:leader="dot" w:pos="10070"/>
        </w:tabs>
        <w:rPr>
          <w:ins w:id="326" w:author="JM" w:date="2019-05-10T14:19:00Z"/>
          <w:rFonts w:ascii="Calibri" w:eastAsia="Times New Roman" w:hAnsi="Calibri"/>
          <w:b w:val="0"/>
          <w:smallCaps w:val="0"/>
          <w:noProof/>
          <w:sz w:val="22"/>
          <w:szCs w:val="22"/>
          <w:lang w:eastAsia="en-GB"/>
        </w:rPr>
      </w:pPr>
      <w:ins w:id="327" w:author="JM" w:date="2019-05-10T14:19:00Z">
        <w:r>
          <w:rPr>
            <w:noProof/>
          </w:rPr>
          <w:t>6.4</w:t>
        </w:r>
        <w:r w:rsidRPr="00832262">
          <w:rPr>
            <w:rFonts w:ascii="Calibri" w:eastAsia="Times New Roman" w:hAnsi="Calibri"/>
            <w:b w:val="0"/>
            <w:smallCaps w:val="0"/>
            <w:noProof/>
            <w:sz w:val="22"/>
            <w:szCs w:val="22"/>
            <w:lang w:eastAsia="en-GB"/>
          </w:rPr>
          <w:tab/>
        </w:r>
        <w:r>
          <w:rPr>
            <w:noProof/>
          </w:rPr>
          <w:t>Resource: All subscriptions to call direction notifications</w:t>
        </w:r>
        <w:r>
          <w:rPr>
            <w:noProof/>
          </w:rPr>
          <w:tab/>
        </w:r>
        <w:r>
          <w:rPr>
            <w:noProof/>
          </w:rPr>
          <w:fldChar w:fldCharType="begin"/>
        </w:r>
        <w:r>
          <w:rPr>
            <w:noProof/>
          </w:rPr>
          <w:instrText xml:space="preserve"> PAGEREF _Toc8390501 \h </w:instrText>
        </w:r>
      </w:ins>
      <w:r>
        <w:rPr>
          <w:noProof/>
        </w:rPr>
      </w:r>
      <w:r>
        <w:rPr>
          <w:noProof/>
        </w:rPr>
        <w:fldChar w:fldCharType="separate"/>
      </w:r>
      <w:ins w:id="328" w:author="JM" w:date="2019-05-10T14:19:00Z">
        <w:r>
          <w:rPr>
            <w:noProof/>
          </w:rPr>
          <w:t>73</w:t>
        </w:r>
        <w:r>
          <w:rPr>
            <w:noProof/>
          </w:rPr>
          <w:fldChar w:fldCharType="end"/>
        </w:r>
      </w:ins>
    </w:p>
    <w:p w:rsidR="00C12EA6" w:rsidRPr="00832262" w:rsidRDefault="00C12EA6">
      <w:pPr>
        <w:pStyle w:val="TOC3"/>
        <w:tabs>
          <w:tab w:val="left" w:pos="1200"/>
          <w:tab w:val="right" w:leader="dot" w:pos="10070"/>
        </w:tabs>
        <w:rPr>
          <w:ins w:id="329" w:author="JM" w:date="2019-05-10T14:19:00Z"/>
          <w:rFonts w:ascii="Calibri" w:eastAsia="Times New Roman" w:hAnsi="Calibri"/>
          <w:noProof/>
          <w:sz w:val="22"/>
          <w:szCs w:val="22"/>
          <w:lang w:eastAsia="en-GB"/>
        </w:rPr>
      </w:pPr>
      <w:ins w:id="330" w:author="JM" w:date="2019-05-10T14:19:00Z">
        <w:r>
          <w:rPr>
            <w:noProof/>
          </w:rPr>
          <w:t>6.4.1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_Toc8390502 \h </w:instrText>
        </w:r>
      </w:ins>
      <w:r>
        <w:rPr>
          <w:noProof/>
        </w:rPr>
      </w:r>
      <w:r>
        <w:rPr>
          <w:noProof/>
        </w:rPr>
        <w:fldChar w:fldCharType="separate"/>
      </w:r>
      <w:ins w:id="331" w:author="JM" w:date="2019-05-10T14:19:00Z">
        <w:r>
          <w:rPr>
            <w:noProof/>
          </w:rPr>
          <w:t>73</w:t>
        </w:r>
        <w:r>
          <w:rPr>
            <w:noProof/>
          </w:rPr>
          <w:fldChar w:fldCharType="end"/>
        </w:r>
      </w:ins>
    </w:p>
    <w:p w:rsidR="00C12EA6" w:rsidRPr="00832262" w:rsidRDefault="00C12EA6">
      <w:pPr>
        <w:pStyle w:val="TOC3"/>
        <w:tabs>
          <w:tab w:val="left" w:pos="1200"/>
          <w:tab w:val="right" w:leader="dot" w:pos="10070"/>
        </w:tabs>
        <w:rPr>
          <w:ins w:id="332" w:author="JM" w:date="2019-05-10T14:19:00Z"/>
          <w:rFonts w:ascii="Calibri" w:eastAsia="Times New Roman" w:hAnsi="Calibri"/>
          <w:noProof/>
          <w:sz w:val="22"/>
          <w:szCs w:val="22"/>
          <w:lang w:eastAsia="en-GB"/>
        </w:rPr>
      </w:pPr>
      <w:ins w:id="333" w:author="JM" w:date="2019-05-10T14:19:00Z">
        <w:r>
          <w:rPr>
            <w:noProof/>
          </w:rPr>
          <w:t>6.4.2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_Toc8390504 \h </w:instrText>
        </w:r>
      </w:ins>
      <w:r>
        <w:rPr>
          <w:noProof/>
        </w:rPr>
      </w:r>
      <w:r>
        <w:rPr>
          <w:noProof/>
        </w:rPr>
        <w:fldChar w:fldCharType="separate"/>
      </w:r>
      <w:ins w:id="334" w:author="JM" w:date="2019-05-10T14:19:00Z">
        <w:r>
          <w:rPr>
            <w:noProof/>
          </w:rPr>
          <w:t>74</w:t>
        </w:r>
        <w:r>
          <w:rPr>
            <w:noProof/>
          </w:rPr>
          <w:fldChar w:fldCharType="end"/>
        </w:r>
      </w:ins>
    </w:p>
    <w:p w:rsidR="00C12EA6" w:rsidRPr="00832262" w:rsidRDefault="00C12EA6">
      <w:pPr>
        <w:pStyle w:val="TOC3"/>
        <w:tabs>
          <w:tab w:val="left" w:pos="1200"/>
          <w:tab w:val="right" w:leader="dot" w:pos="10070"/>
        </w:tabs>
        <w:rPr>
          <w:ins w:id="335" w:author="JM" w:date="2019-05-10T14:19:00Z"/>
          <w:rFonts w:ascii="Calibri" w:eastAsia="Times New Roman" w:hAnsi="Calibri"/>
          <w:noProof/>
          <w:sz w:val="22"/>
          <w:szCs w:val="22"/>
          <w:lang w:eastAsia="en-GB"/>
        </w:rPr>
      </w:pPr>
      <w:ins w:id="336" w:author="JM" w:date="2019-05-10T14:19:00Z">
        <w:r>
          <w:rPr>
            <w:noProof/>
          </w:rPr>
          <w:t>6.4.3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_Toc8390506 \h </w:instrText>
        </w:r>
      </w:ins>
      <w:r>
        <w:rPr>
          <w:noProof/>
        </w:rPr>
      </w:r>
      <w:r>
        <w:rPr>
          <w:noProof/>
        </w:rPr>
        <w:fldChar w:fldCharType="separate"/>
      </w:r>
      <w:ins w:id="337" w:author="JM" w:date="2019-05-10T14:19:00Z">
        <w:r>
          <w:rPr>
            <w:noProof/>
          </w:rPr>
          <w:t>74</w:t>
        </w:r>
        <w:r>
          <w:rPr>
            <w:noProof/>
          </w:rPr>
          <w:fldChar w:fldCharType="end"/>
        </w:r>
      </w:ins>
    </w:p>
    <w:p w:rsidR="00C12EA6" w:rsidRPr="00832262" w:rsidRDefault="00C12EA6">
      <w:pPr>
        <w:pStyle w:val="TOC4"/>
        <w:tabs>
          <w:tab w:val="left" w:pos="1400"/>
          <w:tab w:val="right" w:leader="dot" w:pos="10070"/>
        </w:tabs>
        <w:rPr>
          <w:ins w:id="338" w:author="JM" w:date="2019-05-10T14:19:00Z"/>
          <w:rFonts w:ascii="Calibri" w:eastAsia="Times New Roman" w:hAnsi="Calibri"/>
          <w:i w:val="0"/>
          <w:noProof/>
          <w:sz w:val="22"/>
          <w:szCs w:val="22"/>
          <w:lang w:eastAsia="en-GB"/>
        </w:rPr>
      </w:pPr>
      <w:ins w:id="339" w:author="JM" w:date="2019-05-10T14:19:00Z">
        <w:r>
          <w:rPr>
            <w:noProof/>
          </w:rPr>
          <w:t>6.4.3.1</w:t>
        </w:r>
        <w:r w:rsidRPr="00832262">
          <w:rPr>
            <w:rFonts w:ascii="Calibri" w:eastAsia="Times New Roman" w:hAnsi="Calibri"/>
            <w:i w:val="0"/>
            <w:noProof/>
            <w:sz w:val="22"/>
            <w:szCs w:val="22"/>
            <w:lang w:eastAsia="en-GB"/>
          </w:rPr>
          <w:tab/>
        </w:r>
        <w:r>
          <w:rPr>
            <w:noProof/>
          </w:rPr>
          <w:t>Example: Retrieving all subscriptions to call direction notifications (Informative)</w:t>
        </w:r>
        <w:r>
          <w:rPr>
            <w:noProof/>
          </w:rPr>
          <w:tab/>
        </w:r>
        <w:r>
          <w:rPr>
            <w:noProof/>
          </w:rPr>
          <w:fldChar w:fldCharType="begin"/>
        </w:r>
        <w:r>
          <w:rPr>
            <w:noProof/>
          </w:rPr>
          <w:instrText xml:space="preserve"> PAGEREF _Toc8390507 \h </w:instrText>
        </w:r>
      </w:ins>
      <w:r>
        <w:rPr>
          <w:noProof/>
        </w:rPr>
      </w:r>
      <w:r>
        <w:rPr>
          <w:noProof/>
        </w:rPr>
        <w:fldChar w:fldCharType="separate"/>
      </w:r>
      <w:ins w:id="340" w:author="JM" w:date="2019-05-10T14:19:00Z">
        <w:r>
          <w:rPr>
            <w:noProof/>
          </w:rPr>
          <w:t>74</w:t>
        </w:r>
        <w:r>
          <w:rPr>
            <w:noProof/>
          </w:rPr>
          <w:fldChar w:fldCharType="end"/>
        </w:r>
      </w:ins>
    </w:p>
    <w:p w:rsidR="00C12EA6" w:rsidRPr="00832262" w:rsidRDefault="00C12EA6">
      <w:pPr>
        <w:pStyle w:val="TOC5"/>
        <w:tabs>
          <w:tab w:val="left" w:pos="1650"/>
          <w:tab w:val="right" w:leader="dot" w:pos="10070"/>
        </w:tabs>
        <w:rPr>
          <w:ins w:id="341" w:author="JM" w:date="2019-05-10T14:19:00Z"/>
          <w:rFonts w:ascii="Calibri" w:eastAsia="Times New Roman" w:hAnsi="Calibri"/>
          <w:noProof/>
          <w:sz w:val="22"/>
          <w:szCs w:val="22"/>
          <w:lang w:eastAsia="en-GB"/>
        </w:rPr>
      </w:pPr>
      <w:ins w:id="342" w:author="JM" w:date="2019-05-10T14:19:00Z">
        <w:r>
          <w:rPr>
            <w:noProof/>
          </w:rPr>
          <w:t>6.4.3.1.1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_Toc8390508 \h </w:instrText>
        </w:r>
      </w:ins>
      <w:r>
        <w:rPr>
          <w:noProof/>
        </w:rPr>
      </w:r>
      <w:r>
        <w:rPr>
          <w:noProof/>
        </w:rPr>
        <w:fldChar w:fldCharType="separate"/>
      </w:r>
      <w:ins w:id="343" w:author="JM" w:date="2019-05-10T14:19:00Z">
        <w:r>
          <w:rPr>
            <w:noProof/>
          </w:rPr>
          <w:t>74</w:t>
        </w:r>
        <w:r>
          <w:rPr>
            <w:noProof/>
          </w:rPr>
          <w:fldChar w:fldCharType="end"/>
        </w:r>
      </w:ins>
    </w:p>
    <w:p w:rsidR="00C12EA6" w:rsidRPr="00832262" w:rsidRDefault="00C12EA6">
      <w:pPr>
        <w:pStyle w:val="TOC5"/>
        <w:tabs>
          <w:tab w:val="left" w:pos="1650"/>
          <w:tab w:val="right" w:leader="dot" w:pos="10070"/>
        </w:tabs>
        <w:rPr>
          <w:ins w:id="344" w:author="JM" w:date="2019-05-10T14:19:00Z"/>
          <w:rFonts w:ascii="Calibri" w:eastAsia="Times New Roman" w:hAnsi="Calibri"/>
          <w:noProof/>
          <w:sz w:val="22"/>
          <w:szCs w:val="22"/>
          <w:lang w:eastAsia="en-GB"/>
        </w:rPr>
      </w:pPr>
      <w:ins w:id="345" w:author="JM" w:date="2019-05-10T14:19:00Z">
        <w:r>
          <w:rPr>
            <w:noProof/>
          </w:rPr>
          <w:t>6.4.3.1.2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_Toc8390510 \h </w:instrText>
        </w:r>
      </w:ins>
      <w:r>
        <w:rPr>
          <w:noProof/>
        </w:rPr>
      </w:r>
      <w:r>
        <w:rPr>
          <w:noProof/>
        </w:rPr>
        <w:fldChar w:fldCharType="separate"/>
      </w:r>
      <w:ins w:id="346" w:author="JM" w:date="2019-05-10T14:19:00Z">
        <w:r>
          <w:rPr>
            <w:noProof/>
          </w:rPr>
          <w:t>74</w:t>
        </w:r>
        <w:r>
          <w:rPr>
            <w:noProof/>
          </w:rPr>
          <w:fldChar w:fldCharType="end"/>
        </w:r>
      </w:ins>
    </w:p>
    <w:p w:rsidR="00C12EA6" w:rsidRPr="00832262" w:rsidRDefault="00C12EA6">
      <w:pPr>
        <w:pStyle w:val="TOC3"/>
        <w:tabs>
          <w:tab w:val="left" w:pos="1200"/>
          <w:tab w:val="right" w:leader="dot" w:pos="10070"/>
        </w:tabs>
        <w:rPr>
          <w:ins w:id="347" w:author="JM" w:date="2019-05-10T14:19:00Z"/>
          <w:rFonts w:ascii="Calibri" w:eastAsia="Times New Roman" w:hAnsi="Calibri"/>
          <w:noProof/>
          <w:sz w:val="22"/>
          <w:szCs w:val="22"/>
          <w:lang w:eastAsia="en-GB"/>
        </w:rPr>
      </w:pPr>
      <w:ins w:id="348" w:author="JM" w:date="2019-05-10T14:19:00Z">
        <w:r>
          <w:rPr>
            <w:noProof/>
          </w:rPr>
          <w:t>6.4.4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_Toc8390512 \h </w:instrText>
        </w:r>
      </w:ins>
      <w:r>
        <w:rPr>
          <w:noProof/>
        </w:rPr>
      </w:r>
      <w:r>
        <w:rPr>
          <w:noProof/>
        </w:rPr>
        <w:fldChar w:fldCharType="separate"/>
      </w:r>
      <w:ins w:id="349" w:author="JM" w:date="2019-05-10T14:19:00Z">
        <w:r>
          <w:rPr>
            <w:noProof/>
          </w:rPr>
          <w:t>74</w:t>
        </w:r>
        <w:r>
          <w:rPr>
            <w:noProof/>
          </w:rPr>
          <w:fldChar w:fldCharType="end"/>
        </w:r>
      </w:ins>
    </w:p>
    <w:p w:rsidR="00C12EA6" w:rsidRPr="00832262" w:rsidRDefault="00C12EA6">
      <w:pPr>
        <w:pStyle w:val="TOC3"/>
        <w:tabs>
          <w:tab w:val="left" w:pos="1200"/>
          <w:tab w:val="right" w:leader="dot" w:pos="10070"/>
        </w:tabs>
        <w:rPr>
          <w:ins w:id="350" w:author="JM" w:date="2019-05-10T14:19:00Z"/>
          <w:rFonts w:ascii="Calibri" w:eastAsia="Times New Roman" w:hAnsi="Calibri"/>
          <w:noProof/>
          <w:sz w:val="22"/>
          <w:szCs w:val="22"/>
          <w:lang w:eastAsia="en-GB"/>
        </w:rPr>
      </w:pPr>
      <w:ins w:id="351" w:author="JM" w:date="2019-05-10T14:19:00Z">
        <w:r>
          <w:rPr>
            <w:noProof/>
          </w:rPr>
          <w:t>6.4.5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_Toc8390513 \h </w:instrText>
        </w:r>
      </w:ins>
      <w:r>
        <w:rPr>
          <w:noProof/>
        </w:rPr>
      </w:r>
      <w:r>
        <w:rPr>
          <w:noProof/>
        </w:rPr>
        <w:fldChar w:fldCharType="separate"/>
      </w:r>
      <w:ins w:id="352" w:author="JM" w:date="2019-05-10T14:19:00Z">
        <w:r>
          <w:rPr>
            <w:noProof/>
          </w:rPr>
          <w:t>75</w:t>
        </w:r>
        <w:r>
          <w:rPr>
            <w:noProof/>
          </w:rPr>
          <w:fldChar w:fldCharType="end"/>
        </w:r>
      </w:ins>
    </w:p>
    <w:p w:rsidR="00C12EA6" w:rsidRPr="00832262" w:rsidRDefault="00C12EA6">
      <w:pPr>
        <w:pStyle w:val="TOC4"/>
        <w:tabs>
          <w:tab w:val="left" w:pos="1400"/>
          <w:tab w:val="right" w:leader="dot" w:pos="10070"/>
        </w:tabs>
        <w:rPr>
          <w:ins w:id="353" w:author="JM" w:date="2019-05-10T14:19:00Z"/>
          <w:rFonts w:ascii="Calibri" w:eastAsia="Times New Roman" w:hAnsi="Calibri"/>
          <w:i w:val="0"/>
          <w:noProof/>
          <w:sz w:val="22"/>
          <w:szCs w:val="22"/>
          <w:lang w:eastAsia="en-GB"/>
        </w:rPr>
      </w:pPr>
      <w:ins w:id="354" w:author="JM" w:date="2019-05-10T14:19:00Z">
        <w:r>
          <w:rPr>
            <w:noProof/>
          </w:rPr>
          <w:t>6.4.5.1</w:t>
        </w:r>
        <w:r w:rsidRPr="00832262">
          <w:rPr>
            <w:rFonts w:ascii="Calibri" w:eastAsia="Times New Roman" w:hAnsi="Calibri"/>
            <w:i w:val="0"/>
            <w:noProof/>
            <w:sz w:val="22"/>
            <w:szCs w:val="22"/>
            <w:lang w:eastAsia="en-GB"/>
          </w:rPr>
          <w:tab/>
        </w:r>
        <w:r>
          <w:rPr>
            <w:noProof/>
          </w:rPr>
          <w:t>Example 1: Creating a new subscription to call direction notifications using tel URI (Informative)</w:t>
        </w:r>
        <w:r>
          <w:rPr>
            <w:noProof/>
          </w:rPr>
          <w:tab/>
        </w:r>
        <w:r>
          <w:rPr>
            <w:noProof/>
          </w:rPr>
          <w:fldChar w:fldCharType="begin"/>
        </w:r>
        <w:r>
          <w:rPr>
            <w:noProof/>
          </w:rPr>
          <w:instrText xml:space="preserve"> PAGEREF _Toc8390515 \h </w:instrText>
        </w:r>
      </w:ins>
      <w:r>
        <w:rPr>
          <w:noProof/>
        </w:rPr>
      </w:r>
      <w:r>
        <w:rPr>
          <w:noProof/>
        </w:rPr>
        <w:fldChar w:fldCharType="separate"/>
      </w:r>
      <w:ins w:id="355" w:author="JM" w:date="2019-05-10T14:19:00Z">
        <w:r>
          <w:rPr>
            <w:noProof/>
          </w:rPr>
          <w:t>75</w:t>
        </w:r>
        <w:r>
          <w:rPr>
            <w:noProof/>
          </w:rPr>
          <w:fldChar w:fldCharType="end"/>
        </w:r>
      </w:ins>
    </w:p>
    <w:p w:rsidR="00C12EA6" w:rsidRPr="00832262" w:rsidRDefault="00C12EA6">
      <w:pPr>
        <w:pStyle w:val="TOC5"/>
        <w:tabs>
          <w:tab w:val="left" w:pos="1650"/>
          <w:tab w:val="right" w:leader="dot" w:pos="10070"/>
        </w:tabs>
        <w:rPr>
          <w:ins w:id="356" w:author="JM" w:date="2019-05-10T14:19:00Z"/>
          <w:rFonts w:ascii="Calibri" w:eastAsia="Times New Roman" w:hAnsi="Calibri"/>
          <w:noProof/>
          <w:sz w:val="22"/>
          <w:szCs w:val="22"/>
          <w:lang w:eastAsia="en-GB"/>
        </w:rPr>
      </w:pPr>
      <w:ins w:id="357" w:author="JM" w:date="2019-05-10T14:19:00Z">
        <w:r>
          <w:rPr>
            <w:noProof/>
          </w:rPr>
          <w:t>6.4.5.1.1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_Toc8390516 \h </w:instrText>
        </w:r>
      </w:ins>
      <w:r>
        <w:rPr>
          <w:noProof/>
        </w:rPr>
      </w:r>
      <w:r>
        <w:rPr>
          <w:noProof/>
        </w:rPr>
        <w:fldChar w:fldCharType="separate"/>
      </w:r>
      <w:ins w:id="358" w:author="JM" w:date="2019-05-10T14:19:00Z">
        <w:r>
          <w:rPr>
            <w:noProof/>
          </w:rPr>
          <w:t>75</w:t>
        </w:r>
        <w:r>
          <w:rPr>
            <w:noProof/>
          </w:rPr>
          <w:fldChar w:fldCharType="end"/>
        </w:r>
      </w:ins>
    </w:p>
    <w:p w:rsidR="00C12EA6" w:rsidRPr="00832262" w:rsidRDefault="00C12EA6">
      <w:pPr>
        <w:pStyle w:val="TOC5"/>
        <w:tabs>
          <w:tab w:val="left" w:pos="1650"/>
          <w:tab w:val="right" w:leader="dot" w:pos="10070"/>
        </w:tabs>
        <w:rPr>
          <w:ins w:id="359" w:author="JM" w:date="2019-05-10T14:19:00Z"/>
          <w:rFonts w:ascii="Calibri" w:eastAsia="Times New Roman" w:hAnsi="Calibri"/>
          <w:noProof/>
          <w:sz w:val="22"/>
          <w:szCs w:val="22"/>
          <w:lang w:eastAsia="en-GB"/>
        </w:rPr>
      </w:pPr>
      <w:ins w:id="360" w:author="JM" w:date="2019-05-10T14:19:00Z">
        <w:r>
          <w:rPr>
            <w:noProof/>
          </w:rPr>
          <w:t>6.4.5.1.2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_Toc8390518 \h </w:instrText>
        </w:r>
      </w:ins>
      <w:r>
        <w:rPr>
          <w:noProof/>
        </w:rPr>
      </w:r>
      <w:r>
        <w:rPr>
          <w:noProof/>
        </w:rPr>
        <w:fldChar w:fldCharType="separate"/>
      </w:r>
      <w:ins w:id="361" w:author="JM" w:date="2019-05-10T14:19:00Z">
        <w:r>
          <w:rPr>
            <w:noProof/>
          </w:rPr>
          <w:t>75</w:t>
        </w:r>
        <w:r>
          <w:rPr>
            <w:noProof/>
          </w:rPr>
          <w:fldChar w:fldCharType="end"/>
        </w:r>
      </w:ins>
    </w:p>
    <w:p w:rsidR="00C12EA6" w:rsidRPr="00832262" w:rsidRDefault="00C12EA6">
      <w:pPr>
        <w:pStyle w:val="TOC4"/>
        <w:tabs>
          <w:tab w:val="left" w:pos="1400"/>
          <w:tab w:val="right" w:leader="dot" w:pos="10070"/>
        </w:tabs>
        <w:rPr>
          <w:ins w:id="362" w:author="JM" w:date="2019-05-10T14:19:00Z"/>
          <w:rFonts w:ascii="Calibri" w:eastAsia="Times New Roman" w:hAnsi="Calibri"/>
          <w:i w:val="0"/>
          <w:noProof/>
          <w:sz w:val="22"/>
          <w:szCs w:val="22"/>
          <w:lang w:eastAsia="en-GB"/>
        </w:rPr>
      </w:pPr>
      <w:ins w:id="363" w:author="JM" w:date="2019-05-10T14:19:00Z">
        <w:r>
          <w:rPr>
            <w:noProof/>
          </w:rPr>
          <w:t>6.4.5.2</w:t>
        </w:r>
        <w:r w:rsidRPr="00832262">
          <w:rPr>
            <w:rFonts w:ascii="Calibri" w:eastAsia="Times New Roman" w:hAnsi="Calibri"/>
            <w:i w:val="0"/>
            <w:noProof/>
            <w:sz w:val="22"/>
            <w:szCs w:val="22"/>
            <w:lang w:eastAsia="en-GB"/>
          </w:rPr>
          <w:tab/>
        </w:r>
        <w:r>
          <w:rPr>
            <w:noProof/>
          </w:rPr>
          <w:t>Example 2: Creating a new subscription to call direction notifications using ACR (Informative)</w:t>
        </w:r>
        <w:r>
          <w:rPr>
            <w:noProof/>
          </w:rPr>
          <w:tab/>
        </w:r>
        <w:r>
          <w:rPr>
            <w:noProof/>
          </w:rPr>
          <w:fldChar w:fldCharType="begin"/>
        </w:r>
        <w:r>
          <w:rPr>
            <w:noProof/>
          </w:rPr>
          <w:instrText xml:space="preserve"> PAGEREF _Toc8390519 \h </w:instrText>
        </w:r>
      </w:ins>
      <w:r>
        <w:rPr>
          <w:noProof/>
        </w:rPr>
      </w:r>
      <w:r>
        <w:rPr>
          <w:noProof/>
        </w:rPr>
        <w:fldChar w:fldCharType="separate"/>
      </w:r>
      <w:ins w:id="364" w:author="JM" w:date="2019-05-10T14:19:00Z">
        <w:r>
          <w:rPr>
            <w:noProof/>
          </w:rPr>
          <w:t>76</w:t>
        </w:r>
        <w:r>
          <w:rPr>
            <w:noProof/>
          </w:rPr>
          <w:fldChar w:fldCharType="end"/>
        </w:r>
      </w:ins>
    </w:p>
    <w:p w:rsidR="00C12EA6" w:rsidRPr="00832262" w:rsidRDefault="00C12EA6">
      <w:pPr>
        <w:pStyle w:val="TOC5"/>
        <w:tabs>
          <w:tab w:val="left" w:pos="1650"/>
          <w:tab w:val="right" w:leader="dot" w:pos="10070"/>
        </w:tabs>
        <w:rPr>
          <w:ins w:id="365" w:author="JM" w:date="2019-05-10T14:19:00Z"/>
          <w:rFonts w:ascii="Calibri" w:eastAsia="Times New Roman" w:hAnsi="Calibri"/>
          <w:noProof/>
          <w:sz w:val="22"/>
          <w:szCs w:val="22"/>
          <w:lang w:eastAsia="en-GB"/>
        </w:rPr>
      </w:pPr>
      <w:ins w:id="366" w:author="JM" w:date="2019-05-10T14:19:00Z">
        <w:r>
          <w:rPr>
            <w:noProof/>
          </w:rPr>
          <w:t>6.4.5.2.1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_Toc8390520 \h </w:instrText>
        </w:r>
      </w:ins>
      <w:r>
        <w:rPr>
          <w:noProof/>
        </w:rPr>
      </w:r>
      <w:r>
        <w:rPr>
          <w:noProof/>
        </w:rPr>
        <w:fldChar w:fldCharType="separate"/>
      </w:r>
      <w:ins w:id="367" w:author="JM" w:date="2019-05-10T14:19:00Z">
        <w:r>
          <w:rPr>
            <w:noProof/>
          </w:rPr>
          <w:t>76</w:t>
        </w:r>
        <w:r>
          <w:rPr>
            <w:noProof/>
          </w:rPr>
          <w:fldChar w:fldCharType="end"/>
        </w:r>
      </w:ins>
    </w:p>
    <w:p w:rsidR="00C12EA6" w:rsidRPr="00832262" w:rsidRDefault="00C12EA6">
      <w:pPr>
        <w:pStyle w:val="TOC5"/>
        <w:tabs>
          <w:tab w:val="left" w:pos="1650"/>
          <w:tab w:val="right" w:leader="dot" w:pos="10070"/>
        </w:tabs>
        <w:rPr>
          <w:ins w:id="368" w:author="JM" w:date="2019-05-10T14:19:00Z"/>
          <w:rFonts w:ascii="Calibri" w:eastAsia="Times New Roman" w:hAnsi="Calibri"/>
          <w:noProof/>
          <w:sz w:val="22"/>
          <w:szCs w:val="22"/>
          <w:lang w:eastAsia="en-GB"/>
        </w:rPr>
      </w:pPr>
      <w:ins w:id="369" w:author="JM" w:date="2019-05-10T14:19:00Z">
        <w:r>
          <w:rPr>
            <w:noProof/>
          </w:rPr>
          <w:t>6.4.5.2.2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_Toc8390522 \h </w:instrText>
        </w:r>
      </w:ins>
      <w:r>
        <w:rPr>
          <w:noProof/>
        </w:rPr>
      </w:r>
      <w:r>
        <w:rPr>
          <w:noProof/>
        </w:rPr>
        <w:fldChar w:fldCharType="separate"/>
      </w:r>
      <w:ins w:id="370" w:author="JM" w:date="2019-05-10T14:19:00Z">
        <w:r>
          <w:rPr>
            <w:noProof/>
          </w:rPr>
          <w:t>76</w:t>
        </w:r>
        <w:r>
          <w:rPr>
            <w:noProof/>
          </w:rPr>
          <w:fldChar w:fldCharType="end"/>
        </w:r>
      </w:ins>
    </w:p>
    <w:p w:rsidR="00C12EA6" w:rsidRPr="00832262" w:rsidRDefault="00C12EA6">
      <w:pPr>
        <w:pStyle w:val="TOC3"/>
        <w:tabs>
          <w:tab w:val="left" w:pos="1200"/>
          <w:tab w:val="right" w:leader="dot" w:pos="10070"/>
        </w:tabs>
        <w:rPr>
          <w:ins w:id="371" w:author="JM" w:date="2019-05-10T14:19:00Z"/>
          <w:rFonts w:ascii="Calibri" w:eastAsia="Times New Roman" w:hAnsi="Calibri"/>
          <w:noProof/>
          <w:sz w:val="22"/>
          <w:szCs w:val="22"/>
          <w:lang w:eastAsia="en-GB"/>
        </w:rPr>
      </w:pPr>
      <w:ins w:id="372" w:author="JM" w:date="2019-05-10T14:19:00Z">
        <w:r>
          <w:rPr>
            <w:noProof/>
          </w:rPr>
          <w:t>6.4.6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_Toc8390524 \h </w:instrText>
        </w:r>
      </w:ins>
      <w:r>
        <w:rPr>
          <w:noProof/>
        </w:rPr>
      </w:r>
      <w:r>
        <w:rPr>
          <w:noProof/>
        </w:rPr>
        <w:fldChar w:fldCharType="separate"/>
      </w:r>
      <w:ins w:id="373" w:author="JM" w:date="2019-05-10T14:19:00Z">
        <w:r>
          <w:rPr>
            <w:noProof/>
          </w:rPr>
          <w:t>77</w:t>
        </w:r>
        <w:r>
          <w:rPr>
            <w:noProof/>
          </w:rPr>
          <w:fldChar w:fldCharType="end"/>
        </w:r>
      </w:ins>
    </w:p>
    <w:p w:rsidR="00C12EA6" w:rsidRPr="00832262" w:rsidRDefault="00C12EA6">
      <w:pPr>
        <w:pStyle w:val="TOC2"/>
        <w:tabs>
          <w:tab w:val="left" w:pos="800"/>
          <w:tab w:val="right" w:leader="dot" w:pos="10070"/>
        </w:tabs>
        <w:rPr>
          <w:ins w:id="374" w:author="JM" w:date="2019-05-10T14:19:00Z"/>
          <w:rFonts w:ascii="Calibri" w:eastAsia="Times New Roman" w:hAnsi="Calibri"/>
          <w:b w:val="0"/>
          <w:smallCaps w:val="0"/>
          <w:noProof/>
          <w:sz w:val="22"/>
          <w:szCs w:val="22"/>
          <w:lang w:eastAsia="en-GB"/>
        </w:rPr>
      </w:pPr>
      <w:ins w:id="375" w:author="JM" w:date="2019-05-10T14:19:00Z">
        <w:r>
          <w:rPr>
            <w:noProof/>
          </w:rPr>
          <w:t>6.5</w:t>
        </w:r>
        <w:r w:rsidRPr="00832262">
          <w:rPr>
            <w:rFonts w:ascii="Calibri" w:eastAsia="Times New Roman" w:hAnsi="Calibri"/>
            <w:b w:val="0"/>
            <w:smallCaps w:val="0"/>
            <w:noProof/>
            <w:sz w:val="22"/>
            <w:szCs w:val="22"/>
            <w:lang w:eastAsia="en-GB"/>
          </w:rPr>
          <w:tab/>
        </w:r>
        <w:r>
          <w:rPr>
            <w:noProof/>
          </w:rPr>
          <w:t>Resource: Individual subscription to call direction notifications</w:t>
        </w:r>
        <w:r>
          <w:rPr>
            <w:noProof/>
          </w:rPr>
          <w:tab/>
        </w:r>
        <w:r>
          <w:rPr>
            <w:noProof/>
          </w:rPr>
          <w:fldChar w:fldCharType="begin"/>
        </w:r>
        <w:r>
          <w:rPr>
            <w:noProof/>
          </w:rPr>
          <w:instrText xml:space="preserve"> PAGEREF _Toc8390527 \h </w:instrText>
        </w:r>
      </w:ins>
      <w:r>
        <w:rPr>
          <w:noProof/>
        </w:rPr>
      </w:r>
      <w:r>
        <w:rPr>
          <w:noProof/>
        </w:rPr>
        <w:fldChar w:fldCharType="separate"/>
      </w:r>
      <w:ins w:id="376" w:author="JM" w:date="2019-05-10T14:19:00Z">
        <w:r>
          <w:rPr>
            <w:noProof/>
          </w:rPr>
          <w:t>77</w:t>
        </w:r>
        <w:r>
          <w:rPr>
            <w:noProof/>
          </w:rPr>
          <w:fldChar w:fldCharType="end"/>
        </w:r>
      </w:ins>
    </w:p>
    <w:p w:rsidR="00C12EA6" w:rsidRPr="00832262" w:rsidRDefault="00C12EA6">
      <w:pPr>
        <w:pStyle w:val="TOC3"/>
        <w:tabs>
          <w:tab w:val="left" w:pos="1200"/>
          <w:tab w:val="right" w:leader="dot" w:pos="10070"/>
        </w:tabs>
        <w:rPr>
          <w:ins w:id="377" w:author="JM" w:date="2019-05-10T14:19:00Z"/>
          <w:rFonts w:ascii="Calibri" w:eastAsia="Times New Roman" w:hAnsi="Calibri"/>
          <w:noProof/>
          <w:sz w:val="22"/>
          <w:szCs w:val="22"/>
          <w:lang w:eastAsia="en-GB"/>
        </w:rPr>
      </w:pPr>
      <w:ins w:id="378" w:author="JM" w:date="2019-05-10T14:19:00Z">
        <w:r>
          <w:rPr>
            <w:noProof/>
          </w:rPr>
          <w:t>6.5.1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_Toc8390528 \h </w:instrText>
        </w:r>
      </w:ins>
      <w:r>
        <w:rPr>
          <w:noProof/>
        </w:rPr>
      </w:r>
      <w:r>
        <w:rPr>
          <w:noProof/>
        </w:rPr>
        <w:fldChar w:fldCharType="separate"/>
      </w:r>
      <w:ins w:id="379" w:author="JM" w:date="2019-05-10T14:19:00Z">
        <w:r>
          <w:rPr>
            <w:noProof/>
          </w:rPr>
          <w:t>77</w:t>
        </w:r>
        <w:r>
          <w:rPr>
            <w:noProof/>
          </w:rPr>
          <w:fldChar w:fldCharType="end"/>
        </w:r>
      </w:ins>
    </w:p>
    <w:p w:rsidR="00C12EA6" w:rsidRPr="00832262" w:rsidRDefault="00C12EA6">
      <w:pPr>
        <w:pStyle w:val="TOC3"/>
        <w:tabs>
          <w:tab w:val="left" w:pos="1200"/>
          <w:tab w:val="right" w:leader="dot" w:pos="10070"/>
        </w:tabs>
        <w:rPr>
          <w:ins w:id="380" w:author="JM" w:date="2019-05-10T14:19:00Z"/>
          <w:rFonts w:ascii="Calibri" w:eastAsia="Times New Roman" w:hAnsi="Calibri"/>
          <w:noProof/>
          <w:sz w:val="22"/>
          <w:szCs w:val="22"/>
          <w:lang w:eastAsia="en-GB"/>
        </w:rPr>
      </w:pPr>
      <w:ins w:id="381" w:author="JM" w:date="2019-05-10T14:19:00Z">
        <w:r>
          <w:rPr>
            <w:noProof/>
          </w:rPr>
          <w:t>6.5.2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_Toc8390530 \h </w:instrText>
        </w:r>
      </w:ins>
      <w:r>
        <w:rPr>
          <w:noProof/>
        </w:rPr>
      </w:r>
      <w:r>
        <w:rPr>
          <w:noProof/>
        </w:rPr>
        <w:fldChar w:fldCharType="separate"/>
      </w:r>
      <w:ins w:id="382" w:author="JM" w:date="2019-05-10T14:19:00Z">
        <w:r>
          <w:rPr>
            <w:noProof/>
          </w:rPr>
          <w:t>77</w:t>
        </w:r>
        <w:r>
          <w:rPr>
            <w:noProof/>
          </w:rPr>
          <w:fldChar w:fldCharType="end"/>
        </w:r>
      </w:ins>
    </w:p>
    <w:p w:rsidR="00C12EA6" w:rsidRPr="00832262" w:rsidRDefault="00C12EA6">
      <w:pPr>
        <w:pStyle w:val="TOC3"/>
        <w:tabs>
          <w:tab w:val="left" w:pos="1200"/>
          <w:tab w:val="right" w:leader="dot" w:pos="10070"/>
        </w:tabs>
        <w:rPr>
          <w:ins w:id="383" w:author="JM" w:date="2019-05-10T14:19:00Z"/>
          <w:rFonts w:ascii="Calibri" w:eastAsia="Times New Roman" w:hAnsi="Calibri"/>
          <w:noProof/>
          <w:sz w:val="22"/>
          <w:szCs w:val="22"/>
          <w:lang w:eastAsia="en-GB"/>
        </w:rPr>
      </w:pPr>
      <w:ins w:id="384" w:author="JM" w:date="2019-05-10T14:19:00Z">
        <w:r>
          <w:rPr>
            <w:noProof/>
          </w:rPr>
          <w:t>6.5.3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_Toc8390532 \h </w:instrText>
        </w:r>
      </w:ins>
      <w:r>
        <w:rPr>
          <w:noProof/>
        </w:rPr>
      </w:r>
      <w:r>
        <w:rPr>
          <w:noProof/>
        </w:rPr>
        <w:fldChar w:fldCharType="separate"/>
      </w:r>
      <w:ins w:id="385" w:author="JM" w:date="2019-05-10T14:19:00Z">
        <w:r>
          <w:rPr>
            <w:noProof/>
          </w:rPr>
          <w:t>77</w:t>
        </w:r>
        <w:r>
          <w:rPr>
            <w:noProof/>
          </w:rPr>
          <w:fldChar w:fldCharType="end"/>
        </w:r>
      </w:ins>
    </w:p>
    <w:p w:rsidR="00C12EA6" w:rsidRPr="00832262" w:rsidRDefault="00C12EA6">
      <w:pPr>
        <w:pStyle w:val="TOC4"/>
        <w:tabs>
          <w:tab w:val="left" w:pos="1400"/>
          <w:tab w:val="right" w:leader="dot" w:pos="10070"/>
        </w:tabs>
        <w:rPr>
          <w:ins w:id="386" w:author="JM" w:date="2019-05-10T14:19:00Z"/>
          <w:rFonts w:ascii="Calibri" w:eastAsia="Times New Roman" w:hAnsi="Calibri"/>
          <w:i w:val="0"/>
          <w:noProof/>
          <w:sz w:val="22"/>
          <w:szCs w:val="22"/>
          <w:lang w:eastAsia="en-GB"/>
        </w:rPr>
      </w:pPr>
      <w:ins w:id="387" w:author="JM" w:date="2019-05-10T14:19:00Z">
        <w:r>
          <w:rPr>
            <w:noProof/>
          </w:rPr>
          <w:t>6.5.3.1</w:t>
        </w:r>
        <w:r w:rsidRPr="00832262">
          <w:rPr>
            <w:rFonts w:ascii="Calibri" w:eastAsia="Times New Roman" w:hAnsi="Calibri"/>
            <w:i w:val="0"/>
            <w:noProof/>
            <w:sz w:val="22"/>
            <w:szCs w:val="22"/>
            <w:lang w:eastAsia="en-GB"/>
          </w:rPr>
          <w:tab/>
        </w:r>
        <w:r>
          <w:rPr>
            <w:noProof/>
          </w:rPr>
          <w:t>Example: Retrieving an individual subscription to call direction notifications  (Informative)</w:t>
        </w:r>
        <w:r>
          <w:rPr>
            <w:noProof/>
          </w:rPr>
          <w:tab/>
        </w:r>
        <w:r>
          <w:rPr>
            <w:noProof/>
          </w:rPr>
          <w:fldChar w:fldCharType="begin"/>
        </w:r>
        <w:r>
          <w:rPr>
            <w:noProof/>
          </w:rPr>
          <w:instrText xml:space="preserve"> PAGEREF _Toc8390533 \h </w:instrText>
        </w:r>
      </w:ins>
      <w:r>
        <w:rPr>
          <w:noProof/>
        </w:rPr>
      </w:r>
      <w:r>
        <w:rPr>
          <w:noProof/>
        </w:rPr>
        <w:fldChar w:fldCharType="separate"/>
      </w:r>
      <w:ins w:id="388" w:author="JM" w:date="2019-05-10T14:19:00Z">
        <w:r>
          <w:rPr>
            <w:noProof/>
          </w:rPr>
          <w:t>78</w:t>
        </w:r>
        <w:r>
          <w:rPr>
            <w:noProof/>
          </w:rPr>
          <w:fldChar w:fldCharType="end"/>
        </w:r>
      </w:ins>
    </w:p>
    <w:p w:rsidR="00C12EA6" w:rsidRPr="00832262" w:rsidRDefault="00C12EA6">
      <w:pPr>
        <w:pStyle w:val="TOC5"/>
        <w:tabs>
          <w:tab w:val="left" w:pos="1650"/>
          <w:tab w:val="right" w:leader="dot" w:pos="10070"/>
        </w:tabs>
        <w:rPr>
          <w:ins w:id="389" w:author="JM" w:date="2019-05-10T14:19:00Z"/>
          <w:rFonts w:ascii="Calibri" w:eastAsia="Times New Roman" w:hAnsi="Calibri"/>
          <w:noProof/>
          <w:sz w:val="22"/>
          <w:szCs w:val="22"/>
          <w:lang w:eastAsia="en-GB"/>
        </w:rPr>
      </w:pPr>
      <w:ins w:id="390" w:author="JM" w:date="2019-05-10T14:19:00Z">
        <w:r>
          <w:rPr>
            <w:noProof/>
          </w:rPr>
          <w:t>6.5.3.1.1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_Toc8390534 \h </w:instrText>
        </w:r>
      </w:ins>
      <w:r>
        <w:rPr>
          <w:noProof/>
        </w:rPr>
      </w:r>
      <w:r>
        <w:rPr>
          <w:noProof/>
        </w:rPr>
        <w:fldChar w:fldCharType="separate"/>
      </w:r>
      <w:ins w:id="391" w:author="JM" w:date="2019-05-10T14:19:00Z">
        <w:r>
          <w:rPr>
            <w:noProof/>
          </w:rPr>
          <w:t>78</w:t>
        </w:r>
        <w:r>
          <w:rPr>
            <w:noProof/>
          </w:rPr>
          <w:fldChar w:fldCharType="end"/>
        </w:r>
      </w:ins>
    </w:p>
    <w:p w:rsidR="00C12EA6" w:rsidRPr="00832262" w:rsidRDefault="00C12EA6">
      <w:pPr>
        <w:pStyle w:val="TOC5"/>
        <w:tabs>
          <w:tab w:val="left" w:pos="1650"/>
          <w:tab w:val="right" w:leader="dot" w:pos="10070"/>
        </w:tabs>
        <w:rPr>
          <w:ins w:id="392" w:author="JM" w:date="2019-05-10T14:19:00Z"/>
          <w:rFonts w:ascii="Calibri" w:eastAsia="Times New Roman" w:hAnsi="Calibri"/>
          <w:noProof/>
          <w:sz w:val="22"/>
          <w:szCs w:val="22"/>
          <w:lang w:eastAsia="en-GB"/>
        </w:rPr>
      </w:pPr>
      <w:ins w:id="393" w:author="JM" w:date="2019-05-10T14:19:00Z">
        <w:r>
          <w:rPr>
            <w:noProof/>
          </w:rPr>
          <w:t>6.5.3.1.2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_Toc8390536 \h </w:instrText>
        </w:r>
      </w:ins>
      <w:r>
        <w:rPr>
          <w:noProof/>
        </w:rPr>
      </w:r>
      <w:r>
        <w:rPr>
          <w:noProof/>
        </w:rPr>
        <w:fldChar w:fldCharType="separate"/>
      </w:r>
      <w:ins w:id="394" w:author="JM" w:date="2019-05-10T14:19:00Z">
        <w:r>
          <w:rPr>
            <w:noProof/>
          </w:rPr>
          <w:t>78</w:t>
        </w:r>
        <w:r>
          <w:rPr>
            <w:noProof/>
          </w:rPr>
          <w:fldChar w:fldCharType="end"/>
        </w:r>
      </w:ins>
    </w:p>
    <w:p w:rsidR="00C12EA6" w:rsidRPr="00832262" w:rsidRDefault="00C12EA6">
      <w:pPr>
        <w:pStyle w:val="TOC3"/>
        <w:tabs>
          <w:tab w:val="left" w:pos="1200"/>
          <w:tab w:val="right" w:leader="dot" w:pos="10070"/>
        </w:tabs>
        <w:rPr>
          <w:ins w:id="395" w:author="JM" w:date="2019-05-10T14:19:00Z"/>
          <w:rFonts w:ascii="Calibri" w:eastAsia="Times New Roman" w:hAnsi="Calibri"/>
          <w:noProof/>
          <w:sz w:val="22"/>
          <w:szCs w:val="22"/>
          <w:lang w:eastAsia="en-GB"/>
        </w:rPr>
      </w:pPr>
      <w:ins w:id="396" w:author="JM" w:date="2019-05-10T14:19:00Z">
        <w:r>
          <w:rPr>
            <w:noProof/>
          </w:rPr>
          <w:t>6.5.4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_Toc8390538 \h </w:instrText>
        </w:r>
      </w:ins>
      <w:r>
        <w:rPr>
          <w:noProof/>
        </w:rPr>
      </w:r>
      <w:r>
        <w:rPr>
          <w:noProof/>
        </w:rPr>
        <w:fldChar w:fldCharType="separate"/>
      </w:r>
      <w:ins w:id="397" w:author="JM" w:date="2019-05-10T14:19:00Z">
        <w:r>
          <w:rPr>
            <w:noProof/>
          </w:rPr>
          <w:t>78</w:t>
        </w:r>
        <w:r>
          <w:rPr>
            <w:noProof/>
          </w:rPr>
          <w:fldChar w:fldCharType="end"/>
        </w:r>
      </w:ins>
    </w:p>
    <w:p w:rsidR="00C12EA6" w:rsidRPr="00832262" w:rsidRDefault="00C12EA6">
      <w:pPr>
        <w:pStyle w:val="TOC3"/>
        <w:tabs>
          <w:tab w:val="left" w:pos="1200"/>
          <w:tab w:val="right" w:leader="dot" w:pos="10070"/>
        </w:tabs>
        <w:rPr>
          <w:ins w:id="398" w:author="JM" w:date="2019-05-10T14:19:00Z"/>
          <w:rFonts w:ascii="Calibri" w:eastAsia="Times New Roman" w:hAnsi="Calibri"/>
          <w:noProof/>
          <w:sz w:val="22"/>
          <w:szCs w:val="22"/>
          <w:lang w:eastAsia="en-GB"/>
        </w:rPr>
      </w:pPr>
      <w:ins w:id="399" w:author="JM" w:date="2019-05-10T14:19:00Z">
        <w:r>
          <w:rPr>
            <w:noProof/>
          </w:rPr>
          <w:t>6.5.5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_Toc8390539 \h </w:instrText>
        </w:r>
      </w:ins>
      <w:r>
        <w:rPr>
          <w:noProof/>
        </w:rPr>
      </w:r>
      <w:r>
        <w:rPr>
          <w:noProof/>
        </w:rPr>
        <w:fldChar w:fldCharType="separate"/>
      </w:r>
      <w:ins w:id="400" w:author="JM" w:date="2019-05-10T14:19:00Z">
        <w:r>
          <w:rPr>
            <w:noProof/>
          </w:rPr>
          <w:t>78</w:t>
        </w:r>
        <w:r>
          <w:rPr>
            <w:noProof/>
          </w:rPr>
          <w:fldChar w:fldCharType="end"/>
        </w:r>
      </w:ins>
    </w:p>
    <w:p w:rsidR="00C12EA6" w:rsidRPr="00832262" w:rsidRDefault="00C12EA6">
      <w:pPr>
        <w:pStyle w:val="TOC3"/>
        <w:tabs>
          <w:tab w:val="left" w:pos="1200"/>
          <w:tab w:val="right" w:leader="dot" w:pos="10070"/>
        </w:tabs>
        <w:rPr>
          <w:ins w:id="401" w:author="JM" w:date="2019-05-10T14:19:00Z"/>
          <w:rFonts w:ascii="Calibri" w:eastAsia="Times New Roman" w:hAnsi="Calibri"/>
          <w:noProof/>
          <w:sz w:val="22"/>
          <w:szCs w:val="22"/>
          <w:lang w:eastAsia="en-GB"/>
        </w:rPr>
      </w:pPr>
      <w:ins w:id="402" w:author="JM" w:date="2019-05-10T14:19:00Z">
        <w:r>
          <w:rPr>
            <w:noProof/>
          </w:rPr>
          <w:t>6.5.6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_Toc8390540 \h </w:instrText>
        </w:r>
      </w:ins>
      <w:r>
        <w:rPr>
          <w:noProof/>
        </w:rPr>
      </w:r>
      <w:r>
        <w:rPr>
          <w:noProof/>
        </w:rPr>
        <w:fldChar w:fldCharType="separate"/>
      </w:r>
      <w:ins w:id="403" w:author="JM" w:date="2019-05-10T14:19:00Z">
        <w:r>
          <w:rPr>
            <w:noProof/>
          </w:rPr>
          <w:t>78</w:t>
        </w:r>
        <w:r>
          <w:rPr>
            <w:noProof/>
          </w:rPr>
          <w:fldChar w:fldCharType="end"/>
        </w:r>
      </w:ins>
    </w:p>
    <w:p w:rsidR="00C12EA6" w:rsidRPr="00832262" w:rsidRDefault="00C12EA6">
      <w:pPr>
        <w:pStyle w:val="TOC4"/>
        <w:tabs>
          <w:tab w:val="left" w:pos="1400"/>
          <w:tab w:val="right" w:leader="dot" w:pos="10070"/>
        </w:tabs>
        <w:rPr>
          <w:ins w:id="404" w:author="JM" w:date="2019-05-10T14:19:00Z"/>
          <w:rFonts w:ascii="Calibri" w:eastAsia="Times New Roman" w:hAnsi="Calibri"/>
          <w:i w:val="0"/>
          <w:noProof/>
          <w:sz w:val="22"/>
          <w:szCs w:val="22"/>
          <w:lang w:eastAsia="en-GB"/>
        </w:rPr>
      </w:pPr>
      <w:ins w:id="405" w:author="JM" w:date="2019-05-10T14:19:00Z">
        <w:r>
          <w:rPr>
            <w:noProof/>
          </w:rPr>
          <w:t>6.5.6.1</w:t>
        </w:r>
        <w:r w:rsidRPr="00832262">
          <w:rPr>
            <w:rFonts w:ascii="Calibri" w:eastAsia="Times New Roman" w:hAnsi="Calibri"/>
            <w:i w:val="0"/>
            <w:noProof/>
            <w:sz w:val="22"/>
            <w:szCs w:val="22"/>
            <w:lang w:eastAsia="en-GB"/>
          </w:rPr>
          <w:tab/>
        </w:r>
        <w:r>
          <w:rPr>
            <w:noProof/>
          </w:rPr>
          <w:t>Example: Removing a subscription to call direction notifications (Informative)</w:t>
        </w:r>
        <w:r>
          <w:rPr>
            <w:noProof/>
          </w:rPr>
          <w:tab/>
        </w:r>
        <w:r>
          <w:rPr>
            <w:noProof/>
          </w:rPr>
          <w:fldChar w:fldCharType="begin"/>
        </w:r>
        <w:r>
          <w:rPr>
            <w:noProof/>
          </w:rPr>
          <w:instrText xml:space="preserve"> PAGEREF _Toc8390541 \h </w:instrText>
        </w:r>
      </w:ins>
      <w:r>
        <w:rPr>
          <w:noProof/>
        </w:rPr>
      </w:r>
      <w:r>
        <w:rPr>
          <w:noProof/>
        </w:rPr>
        <w:fldChar w:fldCharType="separate"/>
      </w:r>
      <w:ins w:id="406" w:author="JM" w:date="2019-05-10T14:19:00Z">
        <w:r>
          <w:rPr>
            <w:noProof/>
          </w:rPr>
          <w:t>78</w:t>
        </w:r>
        <w:r>
          <w:rPr>
            <w:noProof/>
          </w:rPr>
          <w:fldChar w:fldCharType="end"/>
        </w:r>
      </w:ins>
    </w:p>
    <w:p w:rsidR="00C12EA6" w:rsidRPr="00832262" w:rsidRDefault="00C12EA6">
      <w:pPr>
        <w:pStyle w:val="TOC5"/>
        <w:tabs>
          <w:tab w:val="left" w:pos="1650"/>
          <w:tab w:val="right" w:leader="dot" w:pos="10070"/>
        </w:tabs>
        <w:rPr>
          <w:ins w:id="407" w:author="JM" w:date="2019-05-10T14:19:00Z"/>
          <w:rFonts w:ascii="Calibri" w:eastAsia="Times New Roman" w:hAnsi="Calibri"/>
          <w:noProof/>
          <w:sz w:val="22"/>
          <w:szCs w:val="22"/>
          <w:lang w:eastAsia="en-GB"/>
        </w:rPr>
      </w:pPr>
      <w:ins w:id="408" w:author="JM" w:date="2019-05-10T14:19:00Z">
        <w:r>
          <w:rPr>
            <w:noProof/>
          </w:rPr>
          <w:t>6.5.6.1.1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_Toc8390542 \h </w:instrText>
        </w:r>
      </w:ins>
      <w:r>
        <w:rPr>
          <w:noProof/>
        </w:rPr>
      </w:r>
      <w:r>
        <w:rPr>
          <w:noProof/>
        </w:rPr>
        <w:fldChar w:fldCharType="separate"/>
      </w:r>
      <w:ins w:id="409" w:author="JM" w:date="2019-05-10T14:19:00Z">
        <w:r>
          <w:rPr>
            <w:noProof/>
          </w:rPr>
          <w:t>78</w:t>
        </w:r>
        <w:r>
          <w:rPr>
            <w:noProof/>
          </w:rPr>
          <w:fldChar w:fldCharType="end"/>
        </w:r>
      </w:ins>
    </w:p>
    <w:p w:rsidR="00C12EA6" w:rsidRPr="00832262" w:rsidRDefault="00C12EA6">
      <w:pPr>
        <w:pStyle w:val="TOC5"/>
        <w:tabs>
          <w:tab w:val="left" w:pos="1650"/>
          <w:tab w:val="right" w:leader="dot" w:pos="10070"/>
        </w:tabs>
        <w:rPr>
          <w:ins w:id="410" w:author="JM" w:date="2019-05-10T14:19:00Z"/>
          <w:rFonts w:ascii="Calibri" w:eastAsia="Times New Roman" w:hAnsi="Calibri"/>
          <w:noProof/>
          <w:sz w:val="22"/>
          <w:szCs w:val="22"/>
          <w:lang w:eastAsia="en-GB"/>
        </w:rPr>
      </w:pPr>
      <w:ins w:id="411" w:author="JM" w:date="2019-05-10T14:19:00Z">
        <w:r>
          <w:rPr>
            <w:noProof/>
          </w:rPr>
          <w:t>6.5.6.1.2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_Toc8390544 \h </w:instrText>
        </w:r>
      </w:ins>
      <w:r>
        <w:rPr>
          <w:noProof/>
        </w:rPr>
      </w:r>
      <w:r>
        <w:rPr>
          <w:noProof/>
        </w:rPr>
        <w:fldChar w:fldCharType="separate"/>
      </w:r>
      <w:ins w:id="412" w:author="JM" w:date="2019-05-10T14:19:00Z">
        <w:r>
          <w:rPr>
            <w:noProof/>
          </w:rPr>
          <w:t>79</w:t>
        </w:r>
        <w:r>
          <w:rPr>
            <w:noProof/>
          </w:rPr>
          <w:fldChar w:fldCharType="end"/>
        </w:r>
      </w:ins>
    </w:p>
    <w:p w:rsidR="00C12EA6" w:rsidRPr="00832262" w:rsidRDefault="00C12EA6">
      <w:pPr>
        <w:pStyle w:val="TOC2"/>
        <w:tabs>
          <w:tab w:val="left" w:pos="800"/>
          <w:tab w:val="right" w:leader="dot" w:pos="10070"/>
        </w:tabs>
        <w:rPr>
          <w:ins w:id="413" w:author="JM" w:date="2019-05-10T14:19:00Z"/>
          <w:rFonts w:ascii="Calibri" w:eastAsia="Times New Roman" w:hAnsi="Calibri"/>
          <w:b w:val="0"/>
          <w:smallCaps w:val="0"/>
          <w:noProof/>
          <w:sz w:val="22"/>
          <w:szCs w:val="22"/>
          <w:lang w:eastAsia="en-GB"/>
        </w:rPr>
      </w:pPr>
      <w:ins w:id="414" w:author="JM" w:date="2019-05-10T14:19:00Z">
        <w:r>
          <w:rPr>
            <w:noProof/>
          </w:rPr>
          <w:t>6.6</w:t>
        </w:r>
        <w:r w:rsidRPr="00832262">
          <w:rPr>
            <w:rFonts w:ascii="Calibri" w:eastAsia="Times New Roman" w:hAnsi="Calibri"/>
            <w:b w:val="0"/>
            <w:smallCaps w:val="0"/>
            <w:noProof/>
            <w:sz w:val="22"/>
            <w:szCs w:val="22"/>
            <w:lang w:eastAsia="en-GB"/>
          </w:rPr>
          <w:tab/>
        </w:r>
        <w:r>
          <w:rPr>
            <w:noProof/>
          </w:rPr>
          <w:t>Resource: All subscriptions to play-and-collect media interaction notifications</w:t>
        </w:r>
        <w:r>
          <w:rPr>
            <w:noProof/>
          </w:rPr>
          <w:tab/>
        </w:r>
        <w:r>
          <w:rPr>
            <w:noProof/>
          </w:rPr>
          <w:fldChar w:fldCharType="begin"/>
        </w:r>
        <w:r>
          <w:rPr>
            <w:noProof/>
          </w:rPr>
          <w:instrText xml:space="preserve"> PAGEREF _Toc8390546 \h </w:instrText>
        </w:r>
      </w:ins>
      <w:r>
        <w:rPr>
          <w:noProof/>
        </w:rPr>
      </w:r>
      <w:r>
        <w:rPr>
          <w:noProof/>
        </w:rPr>
        <w:fldChar w:fldCharType="separate"/>
      </w:r>
      <w:ins w:id="415" w:author="JM" w:date="2019-05-10T14:19:00Z">
        <w:r>
          <w:rPr>
            <w:noProof/>
          </w:rPr>
          <w:t>79</w:t>
        </w:r>
        <w:r>
          <w:rPr>
            <w:noProof/>
          </w:rPr>
          <w:fldChar w:fldCharType="end"/>
        </w:r>
      </w:ins>
    </w:p>
    <w:p w:rsidR="00C12EA6" w:rsidRPr="00832262" w:rsidRDefault="00C12EA6">
      <w:pPr>
        <w:pStyle w:val="TOC3"/>
        <w:tabs>
          <w:tab w:val="left" w:pos="1200"/>
          <w:tab w:val="right" w:leader="dot" w:pos="10070"/>
        </w:tabs>
        <w:rPr>
          <w:ins w:id="416" w:author="JM" w:date="2019-05-10T14:19:00Z"/>
          <w:rFonts w:ascii="Calibri" w:eastAsia="Times New Roman" w:hAnsi="Calibri"/>
          <w:noProof/>
          <w:sz w:val="22"/>
          <w:szCs w:val="22"/>
          <w:lang w:eastAsia="en-GB"/>
        </w:rPr>
      </w:pPr>
      <w:ins w:id="417" w:author="JM" w:date="2019-05-10T14:19:00Z">
        <w:r>
          <w:rPr>
            <w:noProof/>
          </w:rPr>
          <w:t>6.6.1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_Toc8390547 \h </w:instrText>
        </w:r>
      </w:ins>
      <w:r>
        <w:rPr>
          <w:noProof/>
        </w:rPr>
      </w:r>
      <w:r>
        <w:rPr>
          <w:noProof/>
        </w:rPr>
        <w:fldChar w:fldCharType="separate"/>
      </w:r>
      <w:ins w:id="418" w:author="JM" w:date="2019-05-10T14:19:00Z">
        <w:r>
          <w:rPr>
            <w:noProof/>
          </w:rPr>
          <w:t>79</w:t>
        </w:r>
        <w:r>
          <w:rPr>
            <w:noProof/>
          </w:rPr>
          <w:fldChar w:fldCharType="end"/>
        </w:r>
      </w:ins>
    </w:p>
    <w:p w:rsidR="00C12EA6" w:rsidRPr="00832262" w:rsidRDefault="00C12EA6">
      <w:pPr>
        <w:pStyle w:val="TOC3"/>
        <w:tabs>
          <w:tab w:val="left" w:pos="1200"/>
          <w:tab w:val="right" w:leader="dot" w:pos="10070"/>
        </w:tabs>
        <w:rPr>
          <w:ins w:id="419" w:author="JM" w:date="2019-05-10T14:19:00Z"/>
          <w:rFonts w:ascii="Calibri" w:eastAsia="Times New Roman" w:hAnsi="Calibri"/>
          <w:noProof/>
          <w:sz w:val="22"/>
          <w:szCs w:val="22"/>
          <w:lang w:eastAsia="en-GB"/>
        </w:rPr>
      </w:pPr>
      <w:ins w:id="420" w:author="JM" w:date="2019-05-10T14:19:00Z">
        <w:r>
          <w:rPr>
            <w:noProof/>
          </w:rPr>
          <w:t>6.6.2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_Toc8390548 \h </w:instrText>
        </w:r>
      </w:ins>
      <w:r>
        <w:rPr>
          <w:noProof/>
        </w:rPr>
      </w:r>
      <w:r>
        <w:rPr>
          <w:noProof/>
        </w:rPr>
        <w:fldChar w:fldCharType="separate"/>
      </w:r>
      <w:ins w:id="421" w:author="JM" w:date="2019-05-10T14:19:00Z">
        <w:r>
          <w:rPr>
            <w:noProof/>
          </w:rPr>
          <w:t>79</w:t>
        </w:r>
        <w:r>
          <w:rPr>
            <w:noProof/>
          </w:rPr>
          <w:fldChar w:fldCharType="end"/>
        </w:r>
      </w:ins>
    </w:p>
    <w:p w:rsidR="00C12EA6" w:rsidRPr="00832262" w:rsidRDefault="00C12EA6">
      <w:pPr>
        <w:pStyle w:val="TOC3"/>
        <w:tabs>
          <w:tab w:val="left" w:pos="1200"/>
          <w:tab w:val="right" w:leader="dot" w:pos="10070"/>
        </w:tabs>
        <w:rPr>
          <w:ins w:id="422" w:author="JM" w:date="2019-05-10T14:19:00Z"/>
          <w:rFonts w:ascii="Calibri" w:eastAsia="Times New Roman" w:hAnsi="Calibri"/>
          <w:noProof/>
          <w:sz w:val="22"/>
          <w:szCs w:val="22"/>
          <w:lang w:eastAsia="en-GB"/>
        </w:rPr>
      </w:pPr>
      <w:ins w:id="423" w:author="JM" w:date="2019-05-10T14:19:00Z">
        <w:r>
          <w:rPr>
            <w:noProof/>
          </w:rPr>
          <w:t>6.6.3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_Toc8390549 \h </w:instrText>
        </w:r>
      </w:ins>
      <w:r>
        <w:rPr>
          <w:noProof/>
        </w:rPr>
      </w:r>
      <w:r>
        <w:rPr>
          <w:noProof/>
        </w:rPr>
        <w:fldChar w:fldCharType="separate"/>
      </w:r>
      <w:ins w:id="424" w:author="JM" w:date="2019-05-10T14:19:00Z">
        <w:r>
          <w:rPr>
            <w:noProof/>
          </w:rPr>
          <w:t>79</w:t>
        </w:r>
        <w:r>
          <w:rPr>
            <w:noProof/>
          </w:rPr>
          <w:fldChar w:fldCharType="end"/>
        </w:r>
      </w:ins>
    </w:p>
    <w:p w:rsidR="00C12EA6" w:rsidRPr="00832262" w:rsidRDefault="00C12EA6">
      <w:pPr>
        <w:pStyle w:val="TOC4"/>
        <w:tabs>
          <w:tab w:val="left" w:pos="1400"/>
          <w:tab w:val="right" w:leader="dot" w:pos="10070"/>
        </w:tabs>
        <w:rPr>
          <w:ins w:id="425" w:author="JM" w:date="2019-05-10T14:19:00Z"/>
          <w:rFonts w:ascii="Calibri" w:eastAsia="Times New Roman" w:hAnsi="Calibri"/>
          <w:i w:val="0"/>
          <w:noProof/>
          <w:sz w:val="22"/>
          <w:szCs w:val="22"/>
          <w:lang w:eastAsia="en-GB"/>
        </w:rPr>
      </w:pPr>
      <w:ins w:id="426" w:author="JM" w:date="2019-05-10T14:19:00Z">
        <w:r>
          <w:rPr>
            <w:noProof/>
          </w:rPr>
          <w:t>6.6.3.1</w:t>
        </w:r>
        <w:r w:rsidRPr="00832262">
          <w:rPr>
            <w:rFonts w:ascii="Calibri" w:eastAsia="Times New Roman" w:hAnsi="Calibri"/>
            <w:i w:val="0"/>
            <w:noProof/>
            <w:sz w:val="22"/>
            <w:szCs w:val="22"/>
            <w:lang w:eastAsia="en-GB"/>
          </w:rPr>
          <w:tab/>
        </w:r>
        <w:r>
          <w:rPr>
            <w:noProof/>
          </w:rPr>
          <w:t>Example: Retrieving all subscriptions to play-and-collect media interaction notifications (Informative)</w:t>
        </w:r>
        <w:r>
          <w:rPr>
            <w:noProof/>
          </w:rPr>
          <w:tab/>
        </w:r>
        <w:r>
          <w:rPr>
            <w:noProof/>
          </w:rPr>
          <w:fldChar w:fldCharType="begin"/>
        </w:r>
        <w:r>
          <w:rPr>
            <w:noProof/>
          </w:rPr>
          <w:instrText xml:space="preserve"> PAGEREF _Toc8390550 \h </w:instrText>
        </w:r>
      </w:ins>
      <w:r>
        <w:rPr>
          <w:noProof/>
        </w:rPr>
      </w:r>
      <w:r>
        <w:rPr>
          <w:noProof/>
        </w:rPr>
        <w:fldChar w:fldCharType="separate"/>
      </w:r>
      <w:ins w:id="427" w:author="JM" w:date="2019-05-10T14:19:00Z">
        <w:r>
          <w:rPr>
            <w:noProof/>
          </w:rPr>
          <w:t>80</w:t>
        </w:r>
        <w:r>
          <w:rPr>
            <w:noProof/>
          </w:rPr>
          <w:fldChar w:fldCharType="end"/>
        </w:r>
      </w:ins>
    </w:p>
    <w:p w:rsidR="00C12EA6" w:rsidRPr="00832262" w:rsidRDefault="00C12EA6">
      <w:pPr>
        <w:pStyle w:val="TOC5"/>
        <w:tabs>
          <w:tab w:val="left" w:pos="1650"/>
          <w:tab w:val="right" w:leader="dot" w:pos="10070"/>
        </w:tabs>
        <w:rPr>
          <w:ins w:id="428" w:author="JM" w:date="2019-05-10T14:19:00Z"/>
          <w:rFonts w:ascii="Calibri" w:eastAsia="Times New Roman" w:hAnsi="Calibri"/>
          <w:noProof/>
          <w:sz w:val="22"/>
          <w:szCs w:val="22"/>
          <w:lang w:eastAsia="en-GB"/>
        </w:rPr>
      </w:pPr>
      <w:ins w:id="429" w:author="JM" w:date="2019-05-10T14:19:00Z">
        <w:r>
          <w:rPr>
            <w:noProof/>
          </w:rPr>
          <w:t>6.6.3.1.1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_Toc8390551 \h </w:instrText>
        </w:r>
      </w:ins>
      <w:r>
        <w:rPr>
          <w:noProof/>
        </w:rPr>
      </w:r>
      <w:r>
        <w:rPr>
          <w:noProof/>
        </w:rPr>
        <w:fldChar w:fldCharType="separate"/>
      </w:r>
      <w:ins w:id="430" w:author="JM" w:date="2019-05-10T14:19:00Z">
        <w:r>
          <w:rPr>
            <w:noProof/>
          </w:rPr>
          <w:t>80</w:t>
        </w:r>
        <w:r>
          <w:rPr>
            <w:noProof/>
          </w:rPr>
          <w:fldChar w:fldCharType="end"/>
        </w:r>
      </w:ins>
    </w:p>
    <w:p w:rsidR="00C12EA6" w:rsidRPr="00832262" w:rsidRDefault="00C12EA6">
      <w:pPr>
        <w:pStyle w:val="TOC5"/>
        <w:tabs>
          <w:tab w:val="left" w:pos="1650"/>
          <w:tab w:val="right" w:leader="dot" w:pos="10070"/>
        </w:tabs>
        <w:rPr>
          <w:ins w:id="431" w:author="JM" w:date="2019-05-10T14:19:00Z"/>
          <w:rFonts w:ascii="Calibri" w:eastAsia="Times New Roman" w:hAnsi="Calibri"/>
          <w:noProof/>
          <w:sz w:val="22"/>
          <w:szCs w:val="22"/>
          <w:lang w:eastAsia="en-GB"/>
        </w:rPr>
      </w:pPr>
      <w:ins w:id="432" w:author="JM" w:date="2019-05-10T14:19:00Z">
        <w:r>
          <w:rPr>
            <w:noProof/>
          </w:rPr>
          <w:t>6.6.3.1.2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_Toc8390553 \h </w:instrText>
        </w:r>
      </w:ins>
      <w:r>
        <w:rPr>
          <w:noProof/>
        </w:rPr>
      </w:r>
      <w:r>
        <w:rPr>
          <w:noProof/>
        </w:rPr>
        <w:fldChar w:fldCharType="separate"/>
      </w:r>
      <w:ins w:id="433" w:author="JM" w:date="2019-05-10T14:19:00Z">
        <w:r>
          <w:rPr>
            <w:noProof/>
          </w:rPr>
          <w:t>80</w:t>
        </w:r>
        <w:r>
          <w:rPr>
            <w:noProof/>
          </w:rPr>
          <w:fldChar w:fldCharType="end"/>
        </w:r>
      </w:ins>
    </w:p>
    <w:p w:rsidR="00C12EA6" w:rsidRPr="00832262" w:rsidRDefault="00C12EA6">
      <w:pPr>
        <w:pStyle w:val="TOC3"/>
        <w:tabs>
          <w:tab w:val="left" w:pos="1200"/>
          <w:tab w:val="right" w:leader="dot" w:pos="10070"/>
        </w:tabs>
        <w:rPr>
          <w:ins w:id="434" w:author="JM" w:date="2019-05-10T14:19:00Z"/>
          <w:rFonts w:ascii="Calibri" w:eastAsia="Times New Roman" w:hAnsi="Calibri"/>
          <w:noProof/>
          <w:sz w:val="22"/>
          <w:szCs w:val="22"/>
          <w:lang w:eastAsia="en-GB"/>
        </w:rPr>
      </w:pPr>
      <w:ins w:id="435" w:author="JM" w:date="2019-05-10T14:19:00Z">
        <w:r>
          <w:rPr>
            <w:noProof/>
          </w:rPr>
          <w:t>6.6.4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_Toc8390555 \h </w:instrText>
        </w:r>
      </w:ins>
      <w:r>
        <w:rPr>
          <w:noProof/>
        </w:rPr>
      </w:r>
      <w:r>
        <w:rPr>
          <w:noProof/>
        </w:rPr>
        <w:fldChar w:fldCharType="separate"/>
      </w:r>
      <w:ins w:id="436" w:author="JM" w:date="2019-05-10T14:19:00Z">
        <w:r>
          <w:rPr>
            <w:noProof/>
          </w:rPr>
          <w:t>80</w:t>
        </w:r>
        <w:r>
          <w:rPr>
            <w:noProof/>
          </w:rPr>
          <w:fldChar w:fldCharType="end"/>
        </w:r>
      </w:ins>
    </w:p>
    <w:p w:rsidR="00C12EA6" w:rsidRPr="00832262" w:rsidRDefault="00C12EA6">
      <w:pPr>
        <w:pStyle w:val="TOC3"/>
        <w:tabs>
          <w:tab w:val="left" w:pos="1200"/>
          <w:tab w:val="right" w:leader="dot" w:pos="10070"/>
        </w:tabs>
        <w:rPr>
          <w:ins w:id="437" w:author="JM" w:date="2019-05-10T14:19:00Z"/>
          <w:rFonts w:ascii="Calibri" w:eastAsia="Times New Roman" w:hAnsi="Calibri"/>
          <w:noProof/>
          <w:sz w:val="22"/>
          <w:szCs w:val="22"/>
          <w:lang w:eastAsia="en-GB"/>
        </w:rPr>
      </w:pPr>
      <w:ins w:id="438" w:author="JM" w:date="2019-05-10T14:19:00Z">
        <w:r>
          <w:rPr>
            <w:noProof/>
          </w:rPr>
          <w:t>6.6.5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_Toc8390556 \h </w:instrText>
        </w:r>
      </w:ins>
      <w:r>
        <w:rPr>
          <w:noProof/>
        </w:rPr>
      </w:r>
      <w:r>
        <w:rPr>
          <w:noProof/>
        </w:rPr>
        <w:fldChar w:fldCharType="separate"/>
      </w:r>
      <w:ins w:id="439" w:author="JM" w:date="2019-05-10T14:19:00Z">
        <w:r>
          <w:rPr>
            <w:noProof/>
          </w:rPr>
          <w:t>80</w:t>
        </w:r>
        <w:r>
          <w:rPr>
            <w:noProof/>
          </w:rPr>
          <w:fldChar w:fldCharType="end"/>
        </w:r>
      </w:ins>
    </w:p>
    <w:p w:rsidR="00C12EA6" w:rsidRPr="00832262" w:rsidRDefault="00C12EA6">
      <w:pPr>
        <w:pStyle w:val="TOC4"/>
        <w:tabs>
          <w:tab w:val="left" w:pos="1400"/>
          <w:tab w:val="right" w:leader="dot" w:pos="10070"/>
        </w:tabs>
        <w:rPr>
          <w:ins w:id="440" w:author="JM" w:date="2019-05-10T14:19:00Z"/>
          <w:rFonts w:ascii="Calibri" w:eastAsia="Times New Roman" w:hAnsi="Calibri"/>
          <w:i w:val="0"/>
          <w:noProof/>
          <w:sz w:val="22"/>
          <w:szCs w:val="22"/>
          <w:lang w:eastAsia="en-GB"/>
        </w:rPr>
      </w:pPr>
      <w:ins w:id="441" w:author="JM" w:date="2019-05-10T14:19:00Z">
        <w:r>
          <w:rPr>
            <w:noProof/>
          </w:rPr>
          <w:t>6.6.5.1</w:t>
        </w:r>
        <w:r w:rsidRPr="00832262">
          <w:rPr>
            <w:rFonts w:ascii="Calibri" w:eastAsia="Times New Roman" w:hAnsi="Calibri"/>
            <w:i w:val="0"/>
            <w:noProof/>
            <w:sz w:val="22"/>
            <w:szCs w:val="22"/>
            <w:lang w:eastAsia="en-GB"/>
          </w:rPr>
          <w:tab/>
        </w:r>
        <w:r>
          <w:rPr>
            <w:noProof/>
          </w:rPr>
          <w:t>Example: Creating a new subscription to play-and-collect media interaction notifications (Informative)</w:t>
        </w:r>
        <w:r>
          <w:rPr>
            <w:noProof/>
          </w:rPr>
          <w:tab/>
        </w:r>
        <w:r>
          <w:rPr>
            <w:noProof/>
          </w:rPr>
          <w:fldChar w:fldCharType="begin"/>
        </w:r>
        <w:r>
          <w:rPr>
            <w:noProof/>
          </w:rPr>
          <w:instrText xml:space="preserve"> PAGEREF _Toc8390558 \h </w:instrText>
        </w:r>
      </w:ins>
      <w:r>
        <w:rPr>
          <w:noProof/>
        </w:rPr>
      </w:r>
      <w:r>
        <w:rPr>
          <w:noProof/>
        </w:rPr>
        <w:fldChar w:fldCharType="separate"/>
      </w:r>
      <w:ins w:id="442" w:author="JM" w:date="2019-05-10T14:19:00Z">
        <w:r>
          <w:rPr>
            <w:noProof/>
          </w:rPr>
          <w:t>80</w:t>
        </w:r>
        <w:r>
          <w:rPr>
            <w:noProof/>
          </w:rPr>
          <w:fldChar w:fldCharType="end"/>
        </w:r>
      </w:ins>
    </w:p>
    <w:p w:rsidR="00C12EA6" w:rsidRPr="00832262" w:rsidRDefault="00C12EA6">
      <w:pPr>
        <w:pStyle w:val="TOC5"/>
        <w:tabs>
          <w:tab w:val="left" w:pos="1650"/>
          <w:tab w:val="right" w:leader="dot" w:pos="10070"/>
        </w:tabs>
        <w:rPr>
          <w:ins w:id="443" w:author="JM" w:date="2019-05-10T14:19:00Z"/>
          <w:rFonts w:ascii="Calibri" w:eastAsia="Times New Roman" w:hAnsi="Calibri"/>
          <w:noProof/>
          <w:sz w:val="22"/>
          <w:szCs w:val="22"/>
          <w:lang w:eastAsia="en-GB"/>
        </w:rPr>
      </w:pPr>
      <w:ins w:id="444" w:author="JM" w:date="2019-05-10T14:19:00Z">
        <w:r>
          <w:rPr>
            <w:noProof/>
          </w:rPr>
          <w:t>6.6.5.1.1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_Toc8390559 \h </w:instrText>
        </w:r>
      </w:ins>
      <w:r>
        <w:rPr>
          <w:noProof/>
        </w:rPr>
      </w:r>
      <w:r>
        <w:rPr>
          <w:noProof/>
        </w:rPr>
        <w:fldChar w:fldCharType="separate"/>
      </w:r>
      <w:ins w:id="445" w:author="JM" w:date="2019-05-10T14:19:00Z">
        <w:r>
          <w:rPr>
            <w:noProof/>
          </w:rPr>
          <w:t>80</w:t>
        </w:r>
        <w:r>
          <w:rPr>
            <w:noProof/>
          </w:rPr>
          <w:fldChar w:fldCharType="end"/>
        </w:r>
      </w:ins>
    </w:p>
    <w:p w:rsidR="00C12EA6" w:rsidRPr="00832262" w:rsidRDefault="00C12EA6">
      <w:pPr>
        <w:pStyle w:val="TOC5"/>
        <w:tabs>
          <w:tab w:val="left" w:pos="1650"/>
          <w:tab w:val="right" w:leader="dot" w:pos="10070"/>
        </w:tabs>
        <w:rPr>
          <w:ins w:id="446" w:author="JM" w:date="2019-05-10T14:19:00Z"/>
          <w:rFonts w:ascii="Calibri" w:eastAsia="Times New Roman" w:hAnsi="Calibri"/>
          <w:noProof/>
          <w:sz w:val="22"/>
          <w:szCs w:val="22"/>
          <w:lang w:eastAsia="en-GB"/>
        </w:rPr>
      </w:pPr>
      <w:ins w:id="447" w:author="JM" w:date="2019-05-10T14:19:00Z">
        <w:r>
          <w:rPr>
            <w:noProof/>
          </w:rPr>
          <w:t>6.6.5.1.2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_Toc8390561 \h </w:instrText>
        </w:r>
      </w:ins>
      <w:r>
        <w:rPr>
          <w:noProof/>
        </w:rPr>
      </w:r>
      <w:r>
        <w:rPr>
          <w:noProof/>
        </w:rPr>
        <w:fldChar w:fldCharType="separate"/>
      </w:r>
      <w:ins w:id="448" w:author="JM" w:date="2019-05-10T14:19:00Z">
        <w:r>
          <w:rPr>
            <w:noProof/>
          </w:rPr>
          <w:t>81</w:t>
        </w:r>
        <w:r>
          <w:rPr>
            <w:noProof/>
          </w:rPr>
          <w:fldChar w:fldCharType="end"/>
        </w:r>
      </w:ins>
    </w:p>
    <w:p w:rsidR="00C12EA6" w:rsidRPr="00832262" w:rsidRDefault="00C12EA6">
      <w:pPr>
        <w:pStyle w:val="TOC3"/>
        <w:tabs>
          <w:tab w:val="left" w:pos="1200"/>
          <w:tab w:val="right" w:leader="dot" w:pos="10070"/>
        </w:tabs>
        <w:rPr>
          <w:ins w:id="449" w:author="JM" w:date="2019-05-10T14:19:00Z"/>
          <w:rFonts w:ascii="Calibri" w:eastAsia="Times New Roman" w:hAnsi="Calibri"/>
          <w:noProof/>
          <w:sz w:val="22"/>
          <w:szCs w:val="22"/>
          <w:lang w:eastAsia="en-GB"/>
        </w:rPr>
      </w:pPr>
      <w:ins w:id="450" w:author="JM" w:date="2019-05-10T14:19:00Z">
        <w:r>
          <w:rPr>
            <w:noProof/>
          </w:rPr>
          <w:t>6.6.6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_Toc8390563 \h </w:instrText>
        </w:r>
      </w:ins>
      <w:r>
        <w:rPr>
          <w:noProof/>
        </w:rPr>
      </w:r>
      <w:r>
        <w:rPr>
          <w:noProof/>
        </w:rPr>
        <w:fldChar w:fldCharType="separate"/>
      </w:r>
      <w:ins w:id="451" w:author="JM" w:date="2019-05-10T14:19:00Z">
        <w:r>
          <w:rPr>
            <w:noProof/>
          </w:rPr>
          <w:t>81</w:t>
        </w:r>
        <w:r>
          <w:rPr>
            <w:noProof/>
          </w:rPr>
          <w:fldChar w:fldCharType="end"/>
        </w:r>
      </w:ins>
    </w:p>
    <w:p w:rsidR="00C12EA6" w:rsidRPr="00832262" w:rsidRDefault="00C12EA6">
      <w:pPr>
        <w:pStyle w:val="TOC2"/>
        <w:tabs>
          <w:tab w:val="left" w:pos="800"/>
          <w:tab w:val="right" w:leader="dot" w:pos="10070"/>
        </w:tabs>
        <w:rPr>
          <w:ins w:id="452" w:author="JM" w:date="2019-05-10T14:19:00Z"/>
          <w:rFonts w:ascii="Calibri" w:eastAsia="Times New Roman" w:hAnsi="Calibri"/>
          <w:b w:val="0"/>
          <w:smallCaps w:val="0"/>
          <w:noProof/>
          <w:sz w:val="22"/>
          <w:szCs w:val="22"/>
          <w:lang w:eastAsia="en-GB"/>
        </w:rPr>
      </w:pPr>
      <w:ins w:id="453" w:author="JM" w:date="2019-05-10T14:19:00Z">
        <w:r>
          <w:rPr>
            <w:noProof/>
          </w:rPr>
          <w:t>6.7</w:t>
        </w:r>
        <w:r w:rsidRPr="00832262">
          <w:rPr>
            <w:rFonts w:ascii="Calibri" w:eastAsia="Times New Roman" w:hAnsi="Calibri"/>
            <w:b w:val="0"/>
            <w:smallCaps w:val="0"/>
            <w:noProof/>
            <w:sz w:val="22"/>
            <w:szCs w:val="22"/>
            <w:lang w:eastAsia="en-GB"/>
          </w:rPr>
          <w:tab/>
        </w:r>
        <w:r>
          <w:rPr>
            <w:noProof/>
          </w:rPr>
          <w:t>Resource: Individual subscription to play-and-collect media interaction notifications</w:t>
        </w:r>
        <w:r>
          <w:rPr>
            <w:noProof/>
          </w:rPr>
          <w:tab/>
        </w:r>
        <w:r>
          <w:rPr>
            <w:noProof/>
          </w:rPr>
          <w:fldChar w:fldCharType="begin"/>
        </w:r>
        <w:r>
          <w:rPr>
            <w:noProof/>
          </w:rPr>
          <w:instrText xml:space="preserve"> PAGEREF _Toc8390564 \h </w:instrText>
        </w:r>
      </w:ins>
      <w:r>
        <w:rPr>
          <w:noProof/>
        </w:rPr>
      </w:r>
      <w:r>
        <w:rPr>
          <w:noProof/>
        </w:rPr>
        <w:fldChar w:fldCharType="separate"/>
      </w:r>
      <w:ins w:id="454" w:author="JM" w:date="2019-05-10T14:19:00Z">
        <w:r>
          <w:rPr>
            <w:noProof/>
          </w:rPr>
          <w:t>81</w:t>
        </w:r>
        <w:r>
          <w:rPr>
            <w:noProof/>
          </w:rPr>
          <w:fldChar w:fldCharType="end"/>
        </w:r>
      </w:ins>
    </w:p>
    <w:p w:rsidR="00C12EA6" w:rsidRPr="00832262" w:rsidRDefault="00C12EA6">
      <w:pPr>
        <w:pStyle w:val="TOC3"/>
        <w:tabs>
          <w:tab w:val="left" w:pos="1200"/>
          <w:tab w:val="right" w:leader="dot" w:pos="10070"/>
        </w:tabs>
        <w:rPr>
          <w:ins w:id="455" w:author="JM" w:date="2019-05-10T14:19:00Z"/>
          <w:rFonts w:ascii="Calibri" w:eastAsia="Times New Roman" w:hAnsi="Calibri"/>
          <w:noProof/>
          <w:sz w:val="22"/>
          <w:szCs w:val="22"/>
          <w:lang w:eastAsia="en-GB"/>
        </w:rPr>
      </w:pPr>
      <w:ins w:id="456" w:author="JM" w:date="2019-05-10T14:19:00Z">
        <w:r>
          <w:rPr>
            <w:noProof/>
          </w:rPr>
          <w:t>6.7.1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_Toc8390565 \h </w:instrText>
        </w:r>
      </w:ins>
      <w:r>
        <w:rPr>
          <w:noProof/>
        </w:rPr>
      </w:r>
      <w:r>
        <w:rPr>
          <w:noProof/>
        </w:rPr>
        <w:fldChar w:fldCharType="separate"/>
      </w:r>
      <w:ins w:id="457" w:author="JM" w:date="2019-05-10T14:19:00Z">
        <w:r>
          <w:rPr>
            <w:noProof/>
          </w:rPr>
          <w:t>82</w:t>
        </w:r>
        <w:r>
          <w:rPr>
            <w:noProof/>
          </w:rPr>
          <w:fldChar w:fldCharType="end"/>
        </w:r>
      </w:ins>
    </w:p>
    <w:p w:rsidR="00C12EA6" w:rsidRPr="00832262" w:rsidRDefault="00C12EA6">
      <w:pPr>
        <w:pStyle w:val="TOC3"/>
        <w:tabs>
          <w:tab w:val="left" w:pos="1200"/>
          <w:tab w:val="right" w:leader="dot" w:pos="10070"/>
        </w:tabs>
        <w:rPr>
          <w:ins w:id="458" w:author="JM" w:date="2019-05-10T14:19:00Z"/>
          <w:rFonts w:ascii="Calibri" w:eastAsia="Times New Roman" w:hAnsi="Calibri"/>
          <w:noProof/>
          <w:sz w:val="22"/>
          <w:szCs w:val="22"/>
          <w:lang w:eastAsia="en-GB"/>
        </w:rPr>
      </w:pPr>
      <w:ins w:id="459" w:author="JM" w:date="2019-05-10T14:19:00Z">
        <w:r>
          <w:rPr>
            <w:noProof/>
          </w:rPr>
          <w:t>6.7.2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_Toc8390567 \h </w:instrText>
        </w:r>
      </w:ins>
      <w:r>
        <w:rPr>
          <w:noProof/>
        </w:rPr>
      </w:r>
      <w:r>
        <w:rPr>
          <w:noProof/>
        </w:rPr>
        <w:fldChar w:fldCharType="separate"/>
      </w:r>
      <w:ins w:id="460" w:author="JM" w:date="2019-05-10T14:19:00Z">
        <w:r>
          <w:rPr>
            <w:noProof/>
          </w:rPr>
          <w:t>82</w:t>
        </w:r>
        <w:r>
          <w:rPr>
            <w:noProof/>
          </w:rPr>
          <w:fldChar w:fldCharType="end"/>
        </w:r>
      </w:ins>
    </w:p>
    <w:p w:rsidR="00C12EA6" w:rsidRPr="00832262" w:rsidRDefault="00C12EA6">
      <w:pPr>
        <w:pStyle w:val="TOC3"/>
        <w:tabs>
          <w:tab w:val="left" w:pos="1200"/>
          <w:tab w:val="right" w:leader="dot" w:pos="10070"/>
        </w:tabs>
        <w:rPr>
          <w:ins w:id="461" w:author="JM" w:date="2019-05-10T14:19:00Z"/>
          <w:rFonts w:ascii="Calibri" w:eastAsia="Times New Roman" w:hAnsi="Calibri"/>
          <w:noProof/>
          <w:sz w:val="22"/>
          <w:szCs w:val="22"/>
          <w:lang w:eastAsia="en-GB"/>
        </w:rPr>
      </w:pPr>
      <w:ins w:id="462" w:author="JM" w:date="2019-05-10T14:19:00Z">
        <w:r>
          <w:rPr>
            <w:noProof/>
          </w:rPr>
          <w:t>6.7.3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_Toc8390568 \h </w:instrText>
        </w:r>
      </w:ins>
      <w:r>
        <w:rPr>
          <w:noProof/>
        </w:rPr>
      </w:r>
      <w:r>
        <w:rPr>
          <w:noProof/>
        </w:rPr>
        <w:fldChar w:fldCharType="separate"/>
      </w:r>
      <w:ins w:id="463" w:author="JM" w:date="2019-05-10T14:19:00Z">
        <w:r>
          <w:rPr>
            <w:noProof/>
          </w:rPr>
          <w:t>82</w:t>
        </w:r>
        <w:r>
          <w:rPr>
            <w:noProof/>
          </w:rPr>
          <w:fldChar w:fldCharType="end"/>
        </w:r>
      </w:ins>
    </w:p>
    <w:p w:rsidR="00C12EA6" w:rsidRPr="00832262" w:rsidRDefault="00C12EA6">
      <w:pPr>
        <w:pStyle w:val="TOC4"/>
        <w:tabs>
          <w:tab w:val="left" w:pos="1400"/>
          <w:tab w:val="right" w:leader="dot" w:pos="10070"/>
        </w:tabs>
        <w:rPr>
          <w:ins w:id="464" w:author="JM" w:date="2019-05-10T14:19:00Z"/>
          <w:rFonts w:ascii="Calibri" w:eastAsia="Times New Roman" w:hAnsi="Calibri"/>
          <w:i w:val="0"/>
          <w:noProof/>
          <w:sz w:val="22"/>
          <w:szCs w:val="22"/>
          <w:lang w:eastAsia="en-GB"/>
        </w:rPr>
      </w:pPr>
      <w:ins w:id="465" w:author="JM" w:date="2019-05-10T14:19:00Z">
        <w:r>
          <w:rPr>
            <w:noProof/>
          </w:rPr>
          <w:t>6.7.3.1</w:t>
        </w:r>
        <w:r w:rsidRPr="00832262">
          <w:rPr>
            <w:rFonts w:ascii="Calibri" w:eastAsia="Times New Roman" w:hAnsi="Calibri"/>
            <w:i w:val="0"/>
            <w:noProof/>
            <w:sz w:val="22"/>
            <w:szCs w:val="22"/>
            <w:lang w:eastAsia="en-GB"/>
          </w:rPr>
          <w:tab/>
        </w:r>
        <w:r>
          <w:rPr>
            <w:noProof/>
          </w:rPr>
          <w:t>Example: Retrieving an individual subscription to play-and-collect media interaction notifications (Informative)</w:t>
        </w:r>
        <w:r>
          <w:rPr>
            <w:noProof/>
          </w:rPr>
          <w:tab/>
        </w:r>
        <w:r>
          <w:rPr>
            <w:noProof/>
          </w:rPr>
          <w:fldChar w:fldCharType="begin"/>
        </w:r>
        <w:r>
          <w:rPr>
            <w:noProof/>
          </w:rPr>
          <w:instrText xml:space="preserve"> PAGEREF _Toc8390569 \h </w:instrText>
        </w:r>
      </w:ins>
      <w:r>
        <w:rPr>
          <w:noProof/>
        </w:rPr>
      </w:r>
      <w:r>
        <w:rPr>
          <w:noProof/>
        </w:rPr>
        <w:fldChar w:fldCharType="separate"/>
      </w:r>
      <w:ins w:id="466" w:author="JM" w:date="2019-05-10T14:19:00Z">
        <w:r>
          <w:rPr>
            <w:noProof/>
          </w:rPr>
          <w:t>82</w:t>
        </w:r>
        <w:r>
          <w:rPr>
            <w:noProof/>
          </w:rPr>
          <w:fldChar w:fldCharType="end"/>
        </w:r>
      </w:ins>
    </w:p>
    <w:p w:rsidR="00C12EA6" w:rsidRPr="00832262" w:rsidRDefault="00C12EA6">
      <w:pPr>
        <w:pStyle w:val="TOC5"/>
        <w:tabs>
          <w:tab w:val="left" w:pos="1650"/>
          <w:tab w:val="right" w:leader="dot" w:pos="10070"/>
        </w:tabs>
        <w:rPr>
          <w:ins w:id="467" w:author="JM" w:date="2019-05-10T14:19:00Z"/>
          <w:rFonts w:ascii="Calibri" w:eastAsia="Times New Roman" w:hAnsi="Calibri"/>
          <w:noProof/>
          <w:sz w:val="22"/>
          <w:szCs w:val="22"/>
          <w:lang w:eastAsia="en-GB"/>
        </w:rPr>
      </w:pPr>
      <w:ins w:id="468" w:author="JM" w:date="2019-05-10T14:19:00Z">
        <w:r>
          <w:rPr>
            <w:noProof/>
          </w:rPr>
          <w:t>6.7.3.1.1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_Toc8390570 \h </w:instrText>
        </w:r>
      </w:ins>
      <w:r>
        <w:rPr>
          <w:noProof/>
        </w:rPr>
      </w:r>
      <w:r>
        <w:rPr>
          <w:noProof/>
        </w:rPr>
        <w:fldChar w:fldCharType="separate"/>
      </w:r>
      <w:ins w:id="469" w:author="JM" w:date="2019-05-10T14:19:00Z">
        <w:r>
          <w:rPr>
            <w:noProof/>
          </w:rPr>
          <w:t>82</w:t>
        </w:r>
        <w:r>
          <w:rPr>
            <w:noProof/>
          </w:rPr>
          <w:fldChar w:fldCharType="end"/>
        </w:r>
      </w:ins>
    </w:p>
    <w:p w:rsidR="00C12EA6" w:rsidRPr="00832262" w:rsidRDefault="00C12EA6">
      <w:pPr>
        <w:pStyle w:val="TOC5"/>
        <w:tabs>
          <w:tab w:val="left" w:pos="1650"/>
          <w:tab w:val="right" w:leader="dot" w:pos="10070"/>
        </w:tabs>
        <w:rPr>
          <w:ins w:id="470" w:author="JM" w:date="2019-05-10T14:19:00Z"/>
          <w:rFonts w:ascii="Calibri" w:eastAsia="Times New Roman" w:hAnsi="Calibri"/>
          <w:noProof/>
          <w:sz w:val="22"/>
          <w:szCs w:val="22"/>
          <w:lang w:eastAsia="en-GB"/>
        </w:rPr>
      </w:pPr>
      <w:ins w:id="471" w:author="JM" w:date="2019-05-10T14:19:00Z">
        <w:r>
          <w:rPr>
            <w:noProof/>
          </w:rPr>
          <w:t>6.7.3.1.2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_Toc8390572 \h </w:instrText>
        </w:r>
      </w:ins>
      <w:r>
        <w:rPr>
          <w:noProof/>
        </w:rPr>
      </w:r>
      <w:r>
        <w:rPr>
          <w:noProof/>
        </w:rPr>
        <w:fldChar w:fldCharType="separate"/>
      </w:r>
      <w:ins w:id="472" w:author="JM" w:date="2019-05-10T14:19:00Z">
        <w:r>
          <w:rPr>
            <w:noProof/>
          </w:rPr>
          <w:t>82</w:t>
        </w:r>
        <w:r>
          <w:rPr>
            <w:noProof/>
          </w:rPr>
          <w:fldChar w:fldCharType="end"/>
        </w:r>
      </w:ins>
    </w:p>
    <w:p w:rsidR="00C12EA6" w:rsidRPr="00832262" w:rsidRDefault="00C12EA6">
      <w:pPr>
        <w:pStyle w:val="TOC3"/>
        <w:tabs>
          <w:tab w:val="left" w:pos="1200"/>
          <w:tab w:val="right" w:leader="dot" w:pos="10070"/>
        </w:tabs>
        <w:rPr>
          <w:ins w:id="473" w:author="JM" w:date="2019-05-10T14:19:00Z"/>
          <w:rFonts w:ascii="Calibri" w:eastAsia="Times New Roman" w:hAnsi="Calibri"/>
          <w:noProof/>
          <w:sz w:val="22"/>
          <w:szCs w:val="22"/>
          <w:lang w:eastAsia="en-GB"/>
        </w:rPr>
      </w:pPr>
      <w:ins w:id="474" w:author="JM" w:date="2019-05-10T14:19:00Z">
        <w:r>
          <w:rPr>
            <w:noProof/>
          </w:rPr>
          <w:t>6.7.4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_Toc8390574 \h </w:instrText>
        </w:r>
      </w:ins>
      <w:r>
        <w:rPr>
          <w:noProof/>
        </w:rPr>
      </w:r>
      <w:r>
        <w:rPr>
          <w:noProof/>
        </w:rPr>
        <w:fldChar w:fldCharType="separate"/>
      </w:r>
      <w:ins w:id="475" w:author="JM" w:date="2019-05-10T14:19:00Z">
        <w:r>
          <w:rPr>
            <w:noProof/>
          </w:rPr>
          <w:t>83</w:t>
        </w:r>
        <w:r>
          <w:rPr>
            <w:noProof/>
          </w:rPr>
          <w:fldChar w:fldCharType="end"/>
        </w:r>
      </w:ins>
    </w:p>
    <w:p w:rsidR="00C12EA6" w:rsidRPr="00832262" w:rsidRDefault="00C12EA6">
      <w:pPr>
        <w:pStyle w:val="TOC3"/>
        <w:tabs>
          <w:tab w:val="left" w:pos="1200"/>
          <w:tab w:val="right" w:leader="dot" w:pos="10070"/>
        </w:tabs>
        <w:rPr>
          <w:ins w:id="476" w:author="JM" w:date="2019-05-10T14:19:00Z"/>
          <w:rFonts w:ascii="Calibri" w:eastAsia="Times New Roman" w:hAnsi="Calibri"/>
          <w:noProof/>
          <w:sz w:val="22"/>
          <w:szCs w:val="22"/>
          <w:lang w:eastAsia="en-GB"/>
        </w:rPr>
      </w:pPr>
      <w:ins w:id="477" w:author="JM" w:date="2019-05-10T14:19:00Z">
        <w:r>
          <w:rPr>
            <w:noProof/>
          </w:rPr>
          <w:t>6.7.5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_Toc8390575 \h </w:instrText>
        </w:r>
      </w:ins>
      <w:r>
        <w:rPr>
          <w:noProof/>
        </w:rPr>
      </w:r>
      <w:r>
        <w:rPr>
          <w:noProof/>
        </w:rPr>
        <w:fldChar w:fldCharType="separate"/>
      </w:r>
      <w:ins w:id="478" w:author="JM" w:date="2019-05-10T14:19:00Z">
        <w:r>
          <w:rPr>
            <w:noProof/>
          </w:rPr>
          <w:t>83</w:t>
        </w:r>
        <w:r>
          <w:rPr>
            <w:noProof/>
          </w:rPr>
          <w:fldChar w:fldCharType="end"/>
        </w:r>
      </w:ins>
    </w:p>
    <w:p w:rsidR="00C12EA6" w:rsidRPr="00832262" w:rsidRDefault="00C12EA6">
      <w:pPr>
        <w:pStyle w:val="TOC3"/>
        <w:tabs>
          <w:tab w:val="left" w:pos="1200"/>
          <w:tab w:val="right" w:leader="dot" w:pos="10070"/>
        </w:tabs>
        <w:rPr>
          <w:ins w:id="479" w:author="JM" w:date="2019-05-10T14:19:00Z"/>
          <w:rFonts w:ascii="Calibri" w:eastAsia="Times New Roman" w:hAnsi="Calibri"/>
          <w:noProof/>
          <w:sz w:val="22"/>
          <w:szCs w:val="22"/>
          <w:lang w:eastAsia="en-GB"/>
        </w:rPr>
      </w:pPr>
      <w:ins w:id="480" w:author="JM" w:date="2019-05-10T14:19:00Z">
        <w:r>
          <w:rPr>
            <w:noProof/>
          </w:rPr>
          <w:t>6.7.6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_Toc8390576 \h </w:instrText>
        </w:r>
      </w:ins>
      <w:r>
        <w:rPr>
          <w:noProof/>
        </w:rPr>
      </w:r>
      <w:r>
        <w:rPr>
          <w:noProof/>
        </w:rPr>
        <w:fldChar w:fldCharType="separate"/>
      </w:r>
      <w:ins w:id="481" w:author="JM" w:date="2019-05-10T14:19:00Z">
        <w:r>
          <w:rPr>
            <w:noProof/>
          </w:rPr>
          <w:t>83</w:t>
        </w:r>
        <w:r>
          <w:rPr>
            <w:noProof/>
          </w:rPr>
          <w:fldChar w:fldCharType="end"/>
        </w:r>
      </w:ins>
    </w:p>
    <w:p w:rsidR="00C12EA6" w:rsidRPr="00832262" w:rsidRDefault="00C12EA6">
      <w:pPr>
        <w:pStyle w:val="TOC4"/>
        <w:tabs>
          <w:tab w:val="left" w:pos="1400"/>
          <w:tab w:val="right" w:leader="dot" w:pos="10070"/>
        </w:tabs>
        <w:rPr>
          <w:ins w:id="482" w:author="JM" w:date="2019-05-10T14:19:00Z"/>
          <w:rFonts w:ascii="Calibri" w:eastAsia="Times New Roman" w:hAnsi="Calibri"/>
          <w:i w:val="0"/>
          <w:noProof/>
          <w:sz w:val="22"/>
          <w:szCs w:val="22"/>
          <w:lang w:eastAsia="en-GB"/>
        </w:rPr>
      </w:pPr>
      <w:ins w:id="483" w:author="JM" w:date="2019-05-10T14:19:00Z">
        <w:r>
          <w:rPr>
            <w:noProof/>
          </w:rPr>
          <w:t>6.7.6.1</w:t>
        </w:r>
        <w:r w:rsidRPr="00832262">
          <w:rPr>
            <w:rFonts w:ascii="Calibri" w:eastAsia="Times New Roman" w:hAnsi="Calibri"/>
            <w:i w:val="0"/>
            <w:noProof/>
            <w:sz w:val="22"/>
            <w:szCs w:val="22"/>
            <w:lang w:eastAsia="en-GB"/>
          </w:rPr>
          <w:tab/>
        </w:r>
        <w:r>
          <w:rPr>
            <w:noProof/>
          </w:rPr>
          <w:t>Example: Removing a subscription to play-and-collect media interaction notifications (Informative)</w:t>
        </w:r>
        <w:r>
          <w:rPr>
            <w:noProof/>
          </w:rPr>
          <w:tab/>
        </w:r>
        <w:r>
          <w:rPr>
            <w:noProof/>
          </w:rPr>
          <w:fldChar w:fldCharType="begin"/>
        </w:r>
        <w:r>
          <w:rPr>
            <w:noProof/>
          </w:rPr>
          <w:instrText xml:space="preserve"> PAGEREF _Toc8390577 \h </w:instrText>
        </w:r>
      </w:ins>
      <w:r>
        <w:rPr>
          <w:noProof/>
        </w:rPr>
      </w:r>
      <w:r>
        <w:rPr>
          <w:noProof/>
        </w:rPr>
        <w:fldChar w:fldCharType="separate"/>
      </w:r>
      <w:ins w:id="484" w:author="JM" w:date="2019-05-10T14:19:00Z">
        <w:r>
          <w:rPr>
            <w:noProof/>
          </w:rPr>
          <w:t>83</w:t>
        </w:r>
        <w:r>
          <w:rPr>
            <w:noProof/>
          </w:rPr>
          <w:fldChar w:fldCharType="end"/>
        </w:r>
      </w:ins>
    </w:p>
    <w:p w:rsidR="00C12EA6" w:rsidRPr="00832262" w:rsidRDefault="00C12EA6">
      <w:pPr>
        <w:pStyle w:val="TOC5"/>
        <w:tabs>
          <w:tab w:val="left" w:pos="1650"/>
          <w:tab w:val="right" w:leader="dot" w:pos="10070"/>
        </w:tabs>
        <w:rPr>
          <w:ins w:id="485" w:author="JM" w:date="2019-05-10T14:19:00Z"/>
          <w:rFonts w:ascii="Calibri" w:eastAsia="Times New Roman" w:hAnsi="Calibri"/>
          <w:noProof/>
          <w:sz w:val="22"/>
          <w:szCs w:val="22"/>
          <w:lang w:eastAsia="en-GB"/>
        </w:rPr>
      </w:pPr>
      <w:ins w:id="486" w:author="JM" w:date="2019-05-10T14:19:00Z">
        <w:r>
          <w:rPr>
            <w:noProof/>
          </w:rPr>
          <w:t>6.7.6.1.1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_Toc8390578 \h </w:instrText>
        </w:r>
      </w:ins>
      <w:r>
        <w:rPr>
          <w:noProof/>
        </w:rPr>
      </w:r>
      <w:r>
        <w:rPr>
          <w:noProof/>
        </w:rPr>
        <w:fldChar w:fldCharType="separate"/>
      </w:r>
      <w:ins w:id="487" w:author="JM" w:date="2019-05-10T14:19:00Z">
        <w:r>
          <w:rPr>
            <w:noProof/>
          </w:rPr>
          <w:t>83</w:t>
        </w:r>
        <w:r>
          <w:rPr>
            <w:noProof/>
          </w:rPr>
          <w:fldChar w:fldCharType="end"/>
        </w:r>
      </w:ins>
    </w:p>
    <w:p w:rsidR="00C12EA6" w:rsidRPr="00832262" w:rsidRDefault="00C12EA6">
      <w:pPr>
        <w:pStyle w:val="TOC5"/>
        <w:tabs>
          <w:tab w:val="left" w:pos="1650"/>
          <w:tab w:val="right" w:leader="dot" w:pos="10070"/>
        </w:tabs>
        <w:rPr>
          <w:ins w:id="488" w:author="JM" w:date="2019-05-10T14:19:00Z"/>
          <w:rFonts w:ascii="Calibri" w:eastAsia="Times New Roman" w:hAnsi="Calibri"/>
          <w:noProof/>
          <w:sz w:val="22"/>
          <w:szCs w:val="22"/>
          <w:lang w:eastAsia="en-GB"/>
        </w:rPr>
      </w:pPr>
      <w:ins w:id="489" w:author="JM" w:date="2019-05-10T14:19:00Z">
        <w:r>
          <w:rPr>
            <w:noProof/>
          </w:rPr>
          <w:t>6.7.6.1.2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_Toc8390580 \h </w:instrText>
        </w:r>
      </w:ins>
      <w:r>
        <w:rPr>
          <w:noProof/>
        </w:rPr>
      </w:r>
      <w:r>
        <w:rPr>
          <w:noProof/>
        </w:rPr>
        <w:fldChar w:fldCharType="separate"/>
      </w:r>
      <w:ins w:id="490" w:author="JM" w:date="2019-05-10T14:19:00Z">
        <w:r>
          <w:rPr>
            <w:noProof/>
          </w:rPr>
          <w:t>83</w:t>
        </w:r>
        <w:r>
          <w:rPr>
            <w:noProof/>
          </w:rPr>
          <w:fldChar w:fldCharType="end"/>
        </w:r>
      </w:ins>
    </w:p>
    <w:p w:rsidR="00C12EA6" w:rsidRPr="00832262" w:rsidRDefault="00C12EA6">
      <w:pPr>
        <w:pStyle w:val="TOC2"/>
        <w:tabs>
          <w:tab w:val="left" w:pos="800"/>
          <w:tab w:val="right" w:leader="dot" w:pos="10070"/>
        </w:tabs>
        <w:rPr>
          <w:ins w:id="491" w:author="JM" w:date="2019-05-10T14:19:00Z"/>
          <w:rFonts w:ascii="Calibri" w:eastAsia="Times New Roman" w:hAnsi="Calibri"/>
          <w:b w:val="0"/>
          <w:smallCaps w:val="0"/>
          <w:noProof/>
          <w:sz w:val="22"/>
          <w:szCs w:val="22"/>
          <w:lang w:eastAsia="en-GB"/>
        </w:rPr>
      </w:pPr>
      <w:ins w:id="492" w:author="JM" w:date="2019-05-10T14:19:00Z">
        <w:r>
          <w:rPr>
            <w:noProof/>
          </w:rPr>
          <w:t>6.8</w:t>
        </w:r>
        <w:r w:rsidRPr="00832262">
          <w:rPr>
            <w:rFonts w:ascii="Calibri" w:eastAsia="Times New Roman" w:hAnsi="Calibri"/>
            <w:b w:val="0"/>
            <w:smallCaps w:val="0"/>
            <w:noProof/>
            <w:sz w:val="22"/>
            <w:szCs w:val="22"/>
            <w:lang w:eastAsia="en-GB"/>
          </w:rPr>
          <w:tab/>
        </w:r>
        <w:r>
          <w:rPr>
            <w:noProof/>
          </w:rPr>
          <w:t>Resource: All Subscriptions to play-and-record media interaction notifications</w:t>
        </w:r>
        <w:r>
          <w:rPr>
            <w:noProof/>
          </w:rPr>
          <w:tab/>
        </w:r>
        <w:r>
          <w:rPr>
            <w:noProof/>
          </w:rPr>
          <w:fldChar w:fldCharType="begin"/>
        </w:r>
        <w:r>
          <w:rPr>
            <w:noProof/>
          </w:rPr>
          <w:instrText xml:space="preserve"> PAGEREF _Toc8390582 \h </w:instrText>
        </w:r>
      </w:ins>
      <w:r>
        <w:rPr>
          <w:noProof/>
        </w:rPr>
      </w:r>
      <w:r>
        <w:rPr>
          <w:noProof/>
        </w:rPr>
        <w:fldChar w:fldCharType="separate"/>
      </w:r>
      <w:ins w:id="493" w:author="JM" w:date="2019-05-10T14:19:00Z">
        <w:r>
          <w:rPr>
            <w:noProof/>
          </w:rPr>
          <w:t>83</w:t>
        </w:r>
        <w:r>
          <w:rPr>
            <w:noProof/>
          </w:rPr>
          <w:fldChar w:fldCharType="end"/>
        </w:r>
      </w:ins>
    </w:p>
    <w:p w:rsidR="00C12EA6" w:rsidRPr="00832262" w:rsidRDefault="00C12EA6">
      <w:pPr>
        <w:pStyle w:val="TOC3"/>
        <w:tabs>
          <w:tab w:val="left" w:pos="1200"/>
          <w:tab w:val="right" w:leader="dot" w:pos="10070"/>
        </w:tabs>
        <w:rPr>
          <w:ins w:id="494" w:author="JM" w:date="2019-05-10T14:19:00Z"/>
          <w:rFonts w:ascii="Calibri" w:eastAsia="Times New Roman" w:hAnsi="Calibri"/>
          <w:noProof/>
          <w:sz w:val="22"/>
          <w:szCs w:val="22"/>
          <w:lang w:eastAsia="en-GB"/>
        </w:rPr>
      </w:pPr>
      <w:ins w:id="495" w:author="JM" w:date="2019-05-10T14:19:00Z">
        <w:r>
          <w:rPr>
            <w:noProof/>
          </w:rPr>
          <w:t>6.8.1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_Toc8390583 \h </w:instrText>
        </w:r>
      </w:ins>
      <w:r>
        <w:rPr>
          <w:noProof/>
        </w:rPr>
      </w:r>
      <w:r>
        <w:rPr>
          <w:noProof/>
        </w:rPr>
        <w:fldChar w:fldCharType="separate"/>
      </w:r>
      <w:ins w:id="496" w:author="JM" w:date="2019-05-10T14:19:00Z">
        <w:r>
          <w:rPr>
            <w:noProof/>
          </w:rPr>
          <w:t>83</w:t>
        </w:r>
        <w:r>
          <w:rPr>
            <w:noProof/>
          </w:rPr>
          <w:fldChar w:fldCharType="end"/>
        </w:r>
      </w:ins>
    </w:p>
    <w:p w:rsidR="00C12EA6" w:rsidRPr="00832262" w:rsidRDefault="00C12EA6">
      <w:pPr>
        <w:pStyle w:val="TOC3"/>
        <w:tabs>
          <w:tab w:val="left" w:pos="1200"/>
          <w:tab w:val="right" w:leader="dot" w:pos="10070"/>
        </w:tabs>
        <w:rPr>
          <w:ins w:id="497" w:author="JM" w:date="2019-05-10T14:19:00Z"/>
          <w:rFonts w:ascii="Calibri" w:eastAsia="Times New Roman" w:hAnsi="Calibri"/>
          <w:noProof/>
          <w:sz w:val="22"/>
          <w:szCs w:val="22"/>
          <w:lang w:eastAsia="en-GB"/>
        </w:rPr>
      </w:pPr>
      <w:ins w:id="498" w:author="JM" w:date="2019-05-10T14:19:00Z">
        <w:r>
          <w:rPr>
            <w:noProof/>
          </w:rPr>
          <w:t>6.8.2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_Toc8390585 \h </w:instrText>
        </w:r>
      </w:ins>
      <w:r>
        <w:rPr>
          <w:noProof/>
        </w:rPr>
      </w:r>
      <w:r>
        <w:rPr>
          <w:noProof/>
        </w:rPr>
        <w:fldChar w:fldCharType="separate"/>
      </w:r>
      <w:ins w:id="499" w:author="JM" w:date="2019-05-10T14:19:00Z">
        <w:r>
          <w:rPr>
            <w:noProof/>
          </w:rPr>
          <w:t>84</w:t>
        </w:r>
        <w:r>
          <w:rPr>
            <w:noProof/>
          </w:rPr>
          <w:fldChar w:fldCharType="end"/>
        </w:r>
      </w:ins>
    </w:p>
    <w:p w:rsidR="00C12EA6" w:rsidRPr="00832262" w:rsidRDefault="00C12EA6">
      <w:pPr>
        <w:pStyle w:val="TOC3"/>
        <w:tabs>
          <w:tab w:val="left" w:pos="1200"/>
          <w:tab w:val="right" w:leader="dot" w:pos="10070"/>
        </w:tabs>
        <w:rPr>
          <w:ins w:id="500" w:author="JM" w:date="2019-05-10T14:19:00Z"/>
          <w:rFonts w:ascii="Calibri" w:eastAsia="Times New Roman" w:hAnsi="Calibri"/>
          <w:noProof/>
          <w:sz w:val="22"/>
          <w:szCs w:val="22"/>
          <w:lang w:eastAsia="en-GB"/>
        </w:rPr>
      </w:pPr>
      <w:ins w:id="501" w:author="JM" w:date="2019-05-10T14:19:00Z">
        <w:r>
          <w:rPr>
            <w:noProof/>
          </w:rPr>
          <w:t>6.8.3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_Toc8390587 \h </w:instrText>
        </w:r>
      </w:ins>
      <w:r>
        <w:rPr>
          <w:noProof/>
        </w:rPr>
      </w:r>
      <w:r>
        <w:rPr>
          <w:noProof/>
        </w:rPr>
        <w:fldChar w:fldCharType="separate"/>
      </w:r>
      <w:ins w:id="502" w:author="JM" w:date="2019-05-10T14:19:00Z">
        <w:r>
          <w:rPr>
            <w:noProof/>
          </w:rPr>
          <w:t>84</w:t>
        </w:r>
        <w:r>
          <w:rPr>
            <w:noProof/>
          </w:rPr>
          <w:fldChar w:fldCharType="end"/>
        </w:r>
      </w:ins>
    </w:p>
    <w:p w:rsidR="00C12EA6" w:rsidRPr="00832262" w:rsidRDefault="00C12EA6">
      <w:pPr>
        <w:pStyle w:val="TOC4"/>
        <w:tabs>
          <w:tab w:val="left" w:pos="1400"/>
          <w:tab w:val="right" w:leader="dot" w:pos="10070"/>
        </w:tabs>
        <w:rPr>
          <w:ins w:id="503" w:author="JM" w:date="2019-05-10T14:19:00Z"/>
          <w:rFonts w:ascii="Calibri" w:eastAsia="Times New Roman" w:hAnsi="Calibri"/>
          <w:i w:val="0"/>
          <w:noProof/>
          <w:sz w:val="22"/>
          <w:szCs w:val="22"/>
          <w:lang w:eastAsia="en-GB"/>
        </w:rPr>
      </w:pPr>
      <w:ins w:id="504" w:author="JM" w:date="2019-05-10T14:19:00Z">
        <w:r>
          <w:rPr>
            <w:noProof/>
          </w:rPr>
          <w:t>6.8.3.1</w:t>
        </w:r>
        <w:r w:rsidRPr="00832262">
          <w:rPr>
            <w:rFonts w:ascii="Calibri" w:eastAsia="Times New Roman" w:hAnsi="Calibri"/>
            <w:i w:val="0"/>
            <w:noProof/>
            <w:sz w:val="22"/>
            <w:szCs w:val="22"/>
            <w:lang w:eastAsia="en-GB"/>
          </w:rPr>
          <w:tab/>
        </w:r>
        <w:r>
          <w:rPr>
            <w:noProof/>
          </w:rPr>
          <w:t>Example: Retrieving all subscriptions to play-and-record interaction notifications (Informative)</w:t>
        </w:r>
        <w:r>
          <w:rPr>
            <w:noProof/>
          </w:rPr>
          <w:tab/>
        </w:r>
        <w:r>
          <w:rPr>
            <w:noProof/>
          </w:rPr>
          <w:fldChar w:fldCharType="begin"/>
        </w:r>
        <w:r>
          <w:rPr>
            <w:noProof/>
          </w:rPr>
          <w:instrText xml:space="preserve"> PAGEREF _Toc8390588 \h </w:instrText>
        </w:r>
      </w:ins>
      <w:r>
        <w:rPr>
          <w:noProof/>
        </w:rPr>
      </w:r>
      <w:r>
        <w:rPr>
          <w:noProof/>
        </w:rPr>
        <w:fldChar w:fldCharType="separate"/>
      </w:r>
      <w:ins w:id="505" w:author="JM" w:date="2019-05-10T14:19:00Z">
        <w:r>
          <w:rPr>
            <w:noProof/>
          </w:rPr>
          <w:t>84</w:t>
        </w:r>
        <w:r>
          <w:rPr>
            <w:noProof/>
          </w:rPr>
          <w:fldChar w:fldCharType="end"/>
        </w:r>
      </w:ins>
    </w:p>
    <w:p w:rsidR="00C12EA6" w:rsidRPr="00832262" w:rsidRDefault="00C12EA6">
      <w:pPr>
        <w:pStyle w:val="TOC5"/>
        <w:tabs>
          <w:tab w:val="left" w:pos="1650"/>
          <w:tab w:val="right" w:leader="dot" w:pos="10070"/>
        </w:tabs>
        <w:rPr>
          <w:ins w:id="506" w:author="JM" w:date="2019-05-10T14:19:00Z"/>
          <w:rFonts w:ascii="Calibri" w:eastAsia="Times New Roman" w:hAnsi="Calibri"/>
          <w:noProof/>
          <w:sz w:val="22"/>
          <w:szCs w:val="22"/>
          <w:lang w:eastAsia="en-GB"/>
        </w:rPr>
      </w:pPr>
      <w:ins w:id="507" w:author="JM" w:date="2019-05-10T14:19:00Z">
        <w:r>
          <w:rPr>
            <w:noProof/>
          </w:rPr>
          <w:t>6.8.3.1.1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_Toc8390589 \h </w:instrText>
        </w:r>
      </w:ins>
      <w:r>
        <w:rPr>
          <w:noProof/>
        </w:rPr>
      </w:r>
      <w:r>
        <w:rPr>
          <w:noProof/>
        </w:rPr>
        <w:fldChar w:fldCharType="separate"/>
      </w:r>
      <w:ins w:id="508" w:author="JM" w:date="2019-05-10T14:19:00Z">
        <w:r>
          <w:rPr>
            <w:noProof/>
          </w:rPr>
          <w:t>84</w:t>
        </w:r>
        <w:r>
          <w:rPr>
            <w:noProof/>
          </w:rPr>
          <w:fldChar w:fldCharType="end"/>
        </w:r>
      </w:ins>
    </w:p>
    <w:p w:rsidR="00C12EA6" w:rsidRPr="00832262" w:rsidRDefault="00C12EA6">
      <w:pPr>
        <w:pStyle w:val="TOC5"/>
        <w:tabs>
          <w:tab w:val="left" w:pos="1650"/>
          <w:tab w:val="right" w:leader="dot" w:pos="10070"/>
        </w:tabs>
        <w:rPr>
          <w:ins w:id="509" w:author="JM" w:date="2019-05-10T14:19:00Z"/>
          <w:rFonts w:ascii="Calibri" w:eastAsia="Times New Roman" w:hAnsi="Calibri"/>
          <w:noProof/>
          <w:sz w:val="22"/>
          <w:szCs w:val="22"/>
          <w:lang w:eastAsia="en-GB"/>
        </w:rPr>
      </w:pPr>
      <w:ins w:id="510" w:author="JM" w:date="2019-05-10T14:19:00Z">
        <w:r>
          <w:rPr>
            <w:noProof/>
          </w:rPr>
          <w:t>6.8.3.1.2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_Toc8390591 \h </w:instrText>
        </w:r>
      </w:ins>
      <w:r>
        <w:rPr>
          <w:noProof/>
        </w:rPr>
      </w:r>
      <w:r>
        <w:rPr>
          <w:noProof/>
        </w:rPr>
        <w:fldChar w:fldCharType="separate"/>
      </w:r>
      <w:ins w:id="511" w:author="JM" w:date="2019-05-10T14:19:00Z">
        <w:r>
          <w:rPr>
            <w:noProof/>
          </w:rPr>
          <w:t>84</w:t>
        </w:r>
        <w:r>
          <w:rPr>
            <w:noProof/>
          </w:rPr>
          <w:fldChar w:fldCharType="end"/>
        </w:r>
      </w:ins>
    </w:p>
    <w:p w:rsidR="00C12EA6" w:rsidRPr="00832262" w:rsidRDefault="00C12EA6">
      <w:pPr>
        <w:pStyle w:val="TOC3"/>
        <w:tabs>
          <w:tab w:val="left" w:pos="1200"/>
          <w:tab w:val="right" w:leader="dot" w:pos="10070"/>
        </w:tabs>
        <w:rPr>
          <w:ins w:id="512" w:author="JM" w:date="2019-05-10T14:19:00Z"/>
          <w:rFonts w:ascii="Calibri" w:eastAsia="Times New Roman" w:hAnsi="Calibri"/>
          <w:noProof/>
          <w:sz w:val="22"/>
          <w:szCs w:val="22"/>
          <w:lang w:eastAsia="en-GB"/>
        </w:rPr>
      </w:pPr>
      <w:ins w:id="513" w:author="JM" w:date="2019-05-10T14:19:00Z">
        <w:r>
          <w:rPr>
            <w:noProof/>
          </w:rPr>
          <w:t>6.8.4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_Toc8390593 \h </w:instrText>
        </w:r>
      </w:ins>
      <w:r>
        <w:rPr>
          <w:noProof/>
        </w:rPr>
      </w:r>
      <w:r>
        <w:rPr>
          <w:noProof/>
        </w:rPr>
        <w:fldChar w:fldCharType="separate"/>
      </w:r>
      <w:ins w:id="514" w:author="JM" w:date="2019-05-10T14:19:00Z">
        <w:r>
          <w:rPr>
            <w:noProof/>
          </w:rPr>
          <w:t>84</w:t>
        </w:r>
        <w:r>
          <w:rPr>
            <w:noProof/>
          </w:rPr>
          <w:fldChar w:fldCharType="end"/>
        </w:r>
      </w:ins>
    </w:p>
    <w:p w:rsidR="00C12EA6" w:rsidRPr="00832262" w:rsidRDefault="00C12EA6">
      <w:pPr>
        <w:pStyle w:val="TOC3"/>
        <w:tabs>
          <w:tab w:val="left" w:pos="1200"/>
          <w:tab w:val="right" w:leader="dot" w:pos="10070"/>
        </w:tabs>
        <w:rPr>
          <w:ins w:id="515" w:author="JM" w:date="2019-05-10T14:19:00Z"/>
          <w:rFonts w:ascii="Calibri" w:eastAsia="Times New Roman" w:hAnsi="Calibri"/>
          <w:noProof/>
          <w:sz w:val="22"/>
          <w:szCs w:val="22"/>
          <w:lang w:eastAsia="en-GB"/>
        </w:rPr>
      </w:pPr>
      <w:ins w:id="516" w:author="JM" w:date="2019-05-10T14:19:00Z">
        <w:r>
          <w:rPr>
            <w:noProof/>
          </w:rPr>
          <w:t>6.8.5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_Toc8390594 \h </w:instrText>
        </w:r>
      </w:ins>
      <w:r>
        <w:rPr>
          <w:noProof/>
        </w:rPr>
      </w:r>
      <w:r>
        <w:rPr>
          <w:noProof/>
        </w:rPr>
        <w:fldChar w:fldCharType="separate"/>
      </w:r>
      <w:ins w:id="517" w:author="JM" w:date="2019-05-10T14:19:00Z">
        <w:r>
          <w:rPr>
            <w:noProof/>
          </w:rPr>
          <w:t>85</w:t>
        </w:r>
        <w:r>
          <w:rPr>
            <w:noProof/>
          </w:rPr>
          <w:fldChar w:fldCharType="end"/>
        </w:r>
      </w:ins>
    </w:p>
    <w:p w:rsidR="00C12EA6" w:rsidRPr="00832262" w:rsidRDefault="00C12EA6">
      <w:pPr>
        <w:pStyle w:val="TOC4"/>
        <w:tabs>
          <w:tab w:val="left" w:pos="1400"/>
          <w:tab w:val="right" w:leader="dot" w:pos="10070"/>
        </w:tabs>
        <w:rPr>
          <w:ins w:id="518" w:author="JM" w:date="2019-05-10T14:19:00Z"/>
          <w:rFonts w:ascii="Calibri" w:eastAsia="Times New Roman" w:hAnsi="Calibri"/>
          <w:i w:val="0"/>
          <w:noProof/>
          <w:sz w:val="22"/>
          <w:szCs w:val="22"/>
          <w:lang w:eastAsia="en-GB"/>
        </w:rPr>
      </w:pPr>
      <w:ins w:id="519" w:author="JM" w:date="2019-05-10T14:19:00Z">
        <w:r>
          <w:rPr>
            <w:noProof/>
          </w:rPr>
          <w:t>6.8.5.1</w:t>
        </w:r>
        <w:r w:rsidRPr="00832262">
          <w:rPr>
            <w:rFonts w:ascii="Calibri" w:eastAsia="Times New Roman" w:hAnsi="Calibri"/>
            <w:i w:val="0"/>
            <w:noProof/>
            <w:sz w:val="22"/>
            <w:szCs w:val="22"/>
            <w:lang w:eastAsia="en-GB"/>
          </w:rPr>
          <w:tab/>
        </w:r>
        <w:r>
          <w:rPr>
            <w:noProof/>
          </w:rPr>
          <w:t>Example: Creating a new subscription to play-and-record media interaction notifications (Informative)</w:t>
        </w:r>
        <w:r>
          <w:rPr>
            <w:noProof/>
          </w:rPr>
          <w:tab/>
        </w:r>
        <w:r>
          <w:rPr>
            <w:noProof/>
          </w:rPr>
          <w:fldChar w:fldCharType="begin"/>
        </w:r>
        <w:r>
          <w:rPr>
            <w:noProof/>
          </w:rPr>
          <w:instrText xml:space="preserve"> PAGEREF _Toc8390596 \h </w:instrText>
        </w:r>
      </w:ins>
      <w:r>
        <w:rPr>
          <w:noProof/>
        </w:rPr>
      </w:r>
      <w:r>
        <w:rPr>
          <w:noProof/>
        </w:rPr>
        <w:fldChar w:fldCharType="separate"/>
      </w:r>
      <w:ins w:id="520" w:author="JM" w:date="2019-05-10T14:19:00Z">
        <w:r>
          <w:rPr>
            <w:noProof/>
          </w:rPr>
          <w:t>85</w:t>
        </w:r>
        <w:r>
          <w:rPr>
            <w:noProof/>
          </w:rPr>
          <w:fldChar w:fldCharType="end"/>
        </w:r>
      </w:ins>
    </w:p>
    <w:p w:rsidR="00C12EA6" w:rsidRPr="00832262" w:rsidRDefault="00C12EA6">
      <w:pPr>
        <w:pStyle w:val="TOC5"/>
        <w:tabs>
          <w:tab w:val="left" w:pos="1650"/>
          <w:tab w:val="right" w:leader="dot" w:pos="10070"/>
        </w:tabs>
        <w:rPr>
          <w:ins w:id="521" w:author="JM" w:date="2019-05-10T14:19:00Z"/>
          <w:rFonts w:ascii="Calibri" w:eastAsia="Times New Roman" w:hAnsi="Calibri"/>
          <w:noProof/>
          <w:sz w:val="22"/>
          <w:szCs w:val="22"/>
          <w:lang w:eastAsia="en-GB"/>
        </w:rPr>
      </w:pPr>
      <w:ins w:id="522" w:author="JM" w:date="2019-05-10T14:19:00Z">
        <w:r>
          <w:rPr>
            <w:noProof/>
          </w:rPr>
          <w:t>6.8.5.1.1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_Toc8390597 \h </w:instrText>
        </w:r>
      </w:ins>
      <w:r>
        <w:rPr>
          <w:noProof/>
        </w:rPr>
      </w:r>
      <w:r>
        <w:rPr>
          <w:noProof/>
        </w:rPr>
        <w:fldChar w:fldCharType="separate"/>
      </w:r>
      <w:ins w:id="523" w:author="JM" w:date="2019-05-10T14:19:00Z">
        <w:r>
          <w:rPr>
            <w:noProof/>
          </w:rPr>
          <w:t>85</w:t>
        </w:r>
        <w:r>
          <w:rPr>
            <w:noProof/>
          </w:rPr>
          <w:fldChar w:fldCharType="end"/>
        </w:r>
      </w:ins>
    </w:p>
    <w:p w:rsidR="00C12EA6" w:rsidRPr="00832262" w:rsidRDefault="00C12EA6">
      <w:pPr>
        <w:pStyle w:val="TOC5"/>
        <w:tabs>
          <w:tab w:val="left" w:pos="1650"/>
          <w:tab w:val="right" w:leader="dot" w:pos="10070"/>
        </w:tabs>
        <w:rPr>
          <w:ins w:id="524" w:author="JM" w:date="2019-05-10T14:19:00Z"/>
          <w:rFonts w:ascii="Calibri" w:eastAsia="Times New Roman" w:hAnsi="Calibri"/>
          <w:noProof/>
          <w:sz w:val="22"/>
          <w:szCs w:val="22"/>
          <w:lang w:eastAsia="en-GB"/>
        </w:rPr>
      </w:pPr>
      <w:ins w:id="525" w:author="JM" w:date="2019-05-10T14:19:00Z">
        <w:r>
          <w:rPr>
            <w:noProof/>
          </w:rPr>
          <w:t>6.8.5.1.2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_Toc8390599 \h </w:instrText>
        </w:r>
      </w:ins>
      <w:r>
        <w:rPr>
          <w:noProof/>
        </w:rPr>
      </w:r>
      <w:r>
        <w:rPr>
          <w:noProof/>
        </w:rPr>
        <w:fldChar w:fldCharType="separate"/>
      </w:r>
      <w:ins w:id="526" w:author="JM" w:date="2019-05-10T14:19:00Z">
        <w:r>
          <w:rPr>
            <w:noProof/>
          </w:rPr>
          <w:t>85</w:t>
        </w:r>
        <w:r>
          <w:rPr>
            <w:noProof/>
          </w:rPr>
          <w:fldChar w:fldCharType="end"/>
        </w:r>
      </w:ins>
    </w:p>
    <w:p w:rsidR="00C12EA6" w:rsidRPr="00832262" w:rsidRDefault="00C12EA6">
      <w:pPr>
        <w:pStyle w:val="TOC3"/>
        <w:tabs>
          <w:tab w:val="left" w:pos="1200"/>
          <w:tab w:val="right" w:leader="dot" w:pos="10070"/>
        </w:tabs>
        <w:rPr>
          <w:ins w:id="527" w:author="JM" w:date="2019-05-10T14:19:00Z"/>
          <w:rFonts w:ascii="Calibri" w:eastAsia="Times New Roman" w:hAnsi="Calibri"/>
          <w:noProof/>
          <w:sz w:val="22"/>
          <w:szCs w:val="22"/>
          <w:lang w:eastAsia="en-GB"/>
        </w:rPr>
      </w:pPr>
      <w:ins w:id="528" w:author="JM" w:date="2019-05-10T14:19:00Z">
        <w:r>
          <w:rPr>
            <w:noProof/>
          </w:rPr>
          <w:t>6.8.6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_Toc8390601 \h </w:instrText>
        </w:r>
      </w:ins>
      <w:r>
        <w:rPr>
          <w:noProof/>
        </w:rPr>
      </w:r>
      <w:r>
        <w:rPr>
          <w:noProof/>
        </w:rPr>
        <w:fldChar w:fldCharType="separate"/>
      </w:r>
      <w:ins w:id="529" w:author="JM" w:date="2019-05-10T14:19:00Z">
        <w:r>
          <w:rPr>
            <w:noProof/>
          </w:rPr>
          <w:t>86</w:t>
        </w:r>
        <w:r>
          <w:rPr>
            <w:noProof/>
          </w:rPr>
          <w:fldChar w:fldCharType="end"/>
        </w:r>
      </w:ins>
    </w:p>
    <w:p w:rsidR="00C12EA6" w:rsidRPr="00832262" w:rsidRDefault="00C12EA6">
      <w:pPr>
        <w:pStyle w:val="TOC2"/>
        <w:tabs>
          <w:tab w:val="left" w:pos="800"/>
          <w:tab w:val="right" w:leader="dot" w:pos="10070"/>
        </w:tabs>
        <w:rPr>
          <w:ins w:id="530" w:author="JM" w:date="2019-05-10T14:19:00Z"/>
          <w:rFonts w:ascii="Calibri" w:eastAsia="Times New Roman" w:hAnsi="Calibri"/>
          <w:b w:val="0"/>
          <w:smallCaps w:val="0"/>
          <w:noProof/>
          <w:sz w:val="22"/>
          <w:szCs w:val="22"/>
          <w:lang w:eastAsia="en-GB"/>
        </w:rPr>
      </w:pPr>
      <w:ins w:id="531" w:author="JM" w:date="2019-05-10T14:19:00Z">
        <w:r>
          <w:rPr>
            <w:noProof/>
          </w:rPr>
          <w:t>6.9</w:t>
        </w:r>
        <w:r w:rsidRPr="00832262">
          <w:rPr>
            <w:rFonts w:ascii="Calibri" w:eastAsia="Times New Roman" w:hAnsi="Calibri"/>
            <w:b w:val="0"/>
            <w:smallCaps w:val="0"/>
            <w:noProof/>
            <w:sz w:val="22"/>
            <w:szCs w:val="22"/>
            <w:lang w:eastAsia="en-GB"/>
          </w:rPr>
          <w:tab/>
        </w:r>
        <w:r>
          <w:rPr>
            <w:noProof/>
          </w:rPr>
          <w:t>Resource: Individual subscription to play-and-record media interaction notifications</w:t>
        </w:r>
        <w:r>
          <w:rPr>
            <w:noProof/>
          </w:rPr>
          <w:tab/>
        </w:r>
        <w:r>
          <w:rPr>
            <w:noProof/>
          </w:rPr>
          <w:fldChar w:fldCharType="begin"/>
        </w:r>
        <w:r>
          <w:rPr>
            <w:noProof/>
          </w:rPr>
          <w:instrText xml:space="preserve"> PAGEREF _Toc8390603 \h </w:instrText>
        </w:r>
      </w:ins>
      <w:r>
        <w:rPr>
          <w:noProof/>
        </w:rPr>
      </w:r>
      <w:r>
        <w:rPr>
          <w:noProof/>
        </w:rPr>
        <w:fldChar w:fldCharType="separate"/>
      </w:r>
      <w:ins w:id="532" w:author="JM" w:date="2019-05-10T14:19:00Z">
        <w:r>
          <w:rPr>
            <w:noProof/>
          </w:rPr>
          <w:t>86</w:t>
        </w:r>
        <w:r>
          <w:rPr>
            <w:noProof/>
          </w:rPr>
          <w:fldChar w:fldCharType="end"/>
        </w:r>
      </w:ins>
    </w:p>
    <w:p w:rsidR="00C12EA6" w:rsidRPr="00832262" w:rsidRDefault="00C12EA6">
      <w:pPr>
        <w:pStyle w:val="TOC3"/>
        <w:tabs>
          <w:tab w:val="left" w:pos="1200"/>
          <w:tab w:val="right" w:leader="dot" w:pos="10070"/>
        </w:tabs>
        <w:rPr>
          <w:ins w:id="533" w:author="JM" w:date="2019-05-10T14:19:00Z"/>
          <w:rFonts w:ascii="Calibri" w:eastAsia="Times New Roman" w:hAnsi="Calibri"/>
          <w:noProof/>
          <w:sz w:val="22"/>
          <w:szCs w:val="22"/>
          <w:lang w:eastAsia="en-GB"/>
        </w:rPr>
      </w:pPr>
      <w:ins w:id="534" w:author="JM" w:date="2019-05-10T14:19:00Z">
        <w:r>
          <w:rPr>
            <w:noProof/>
          </w:rPr>
          <w:t>6.9.1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_Toc8390604 \h </w:instrText>
        </w:r>
      </w:ins>
      <w:r>
        <w:rPr>
          <w:noProof/>
        </w:rPr>
      </w:r>
      <w:r>
        <w:rPr>
          <w:noProof/>
        </w:rPr>
        <w:fldChar w:fldCharType="separate"/>
      </w:r>
      <w:ins w:id="535" w:author="JM" w:date="2019-05-10T14:19:00Z">
        <w:r>
          <w:rPr>
            <w:noProof/>
          </w:rPr>
          <w:t>86</w:t>
        </w:r>
        <w:r>
          <w:rPr>
            <w:noProof/>
          </w:rPr>
          <w:fldChar w:fldCharType="end"/>
        </w:r>
      </w:ins>
    </w:p>
    <w:p w:rsidR="00C12EA6" w:rsidRPr="00832262" w:rsidRDefault="00C12EA6">
      <w:pPr>
        <w:pStyle w:val="TOC3"/>
        <w:tabs>
          <w:tab w:val="left" w:pos="1200"/>
          <w:tab w:val="right" w:leader="dot" w:pos="10070"/>
        </w:tabs>
        <w:rPr>
          <w:ins w:id="536" w:author="JM" w:date="2019-05-10T14:19:00Z"/>
          <w:rFonts w:ascii="Calibri" w:eastAsia="Times New Roman" w:hAnsi="Calibri"/>
          <w:noProof/>
          <w:sz w:val="22"/>
          <w:szCs w:val="22"/>
          <w:lang w:eastAsia="en-GB"/>
        </w:rPr>
      </w:pPr>
      <w:ins w:id="537" w:author="JM" w:date="2019-05-10T14:19:00Z">
        <w:r>
          <w:rPr>
            <w:noProof/>
          </w:rPr>
          <w:t>6.9.2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_Toc8390605 \h </w:instrText>
        </w:r>
      </w:ins>
      <w:r>
        <w:rPr>
          <w:noProof/>
        </w:rPr>
      </w:r>
      <w:r>
        <w:rPr>
          <w:noProof/>
        </w:rPr>
        <w:fldChar w:fldCharType="separate"/>
      </w:r>
      <w:ins w:id="538" w:author="JM" w:date="2019-05-10T14:19:00Z">
        <w:r>
          <w:rPr>
            <w:noProof/>
          </w:rPr>
          <w:t>86</w:t>
        </w:r>
        <w:r>
          <w:rPr>
            <w:noProof/>
          </w:rPr>
          <w:fldChar w:fldCharType="end"/>
        </w:r>
      </w:ins>
    </w:p>
    <w:p w:rsidR="00C12EA6" w:rsidRPr="00832262" w:rsidRDefault="00C12EA6">
      <w:pPr>
        <w:pStyle w:val="TOC3"/>
        <w:tabs>
          <w:tab w:val="left" w:pos="1200"/>
          <w:tab w:val="right" w:leader="dot" w:pos="10070"/>
        </w:tabs>
        <w:rPr>
          <w:ins w:id="539" w:author="JM" w:date="2019-05-10T14:19:00Z"/>
          <w:rFonts w:ascii="Calibri" w:eastAsia="Times New Roman" w:hAnsi="Calibri"/>
          <w:noProof/>
          <w:sz w:val="22"/>
          <w:szCs w:val="22"/>
          <w:lang w:eastAsia="en-GB"/>
        </w:rPr>
      </w:pPr>
      <w:ins w:id="540" w:author="JM" w:date="2019-05-10T14:19:00Z">
        <w:r>
          <w:rPr>
            <w:noProof/>
          </w:rPr>
          <w:t>6.9.3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_Toc8390606 \h </w:instrText>
        </w:r>
      </w:ins>
      <w:r>
        <w:rPr>
          <w:noProof/>
        </w:rPr>
      </w:r>
      <w:r>
        <w:rPr>
          <w:noProof/>
        </w:rPr>
        <w:fldChar w:fldCharType="separate"/>
      </w:r>
      <w:ins w:id="541" w:author="JM" w:date="2019-05-10T14:19:00Z">
        <w:r>
          <w:rPr>
            <w:noProof/>
          </w:rPr>
          <w:t>86</w:t>
        </w:r>
        <w:r>
          <w:rPr>
            <w:noProof/>
          </w:rPr>
          <w:fldChar w:fldCharType="end"/>
        </w:r>
      </w:ins>
    </w:p>
    <w:p w:rsidR="00C12EA6" w:rsidRPr="00832262" w:rsidRDefault="00C12EA6">
      <w:pPr>
        <w:pStyle w:val="TOC4"/>
        <w:tabs>
          <w:tab w:val="left" w:pos="1400"/>
          <w:tab w:val="right" w:leader="dot" w:pos="10070"/>
        </w:tabs>
        <w:rPr>
          <w:ins w:id="542" w:author="JM" w:date="2019-05-10T14:19:00Z"/>
          <w:rFonts w:ascii="Calibri" w:eastAsia="Times New Roman" w:hAnsi="Calibri"/>
          <w:i w:val="0"/>
          <w:noProof/>
          <w:sz w:val="22"/>
          <w:szCs w:val="22"/>
          <w:lang w:eastAsia="en-GB"/>
        </w:rPr>
      </w:pPr>
      <w:ins w:id="543" w:author="JM" w:date="2019-05-10T14:19:00Z">
        <w:r>
          <w:rPr>
            <w:noProof/>
          </w:rPr>
          <w:t>6.9.3.1</w:t>
        </w:r>
        <w:r w:rsidRPr="00832262">
          <w:rPr>
            <w:rFonts w:ascii="Calibri" w:eastAsia="Times New Roman" w:hAnsi="Calibri"/>
            <w:i w:val="0"/>
            <w:noProof/>
            <w:sz w:val="22"/>
            <w:szCs w:val="22"/>
            <w:lang w:eastAsia="en-GB"/>
          </w:rPr>
          <w:tab/>
        </w:r>
        <w:r>
          <w:rPr>
            <w:noProof/>
          </w:rPr>
          <w:t>Example: Retrieving an individual subscription to play-and-record media interaction notification (Informative)</w:t>
        </w:r>
        <w:r>
          <w:rPr>
            <w:noProof/>
          </w:rPr>
          <w:tab/>
        </w:r>
        <w:r>
          <w:rPr>
            <w:noProof/>
          </w:rPr>
          <w:fldChar w:fldCharType="begin"/>
        </w:r>
        <w:r>
          <w:rPr>
            <w:noProof/>
          </w:rPr>
          <w:instrText xml:space="preserve"> PAGEREF _Toc8390607 \h </w:instrText>
        </w:r>
      </w:ins>
      <w:r>
        <w:rPr>
          <w:noProof/>
        </w:rPr>
      </w:r>
      <w:r>
        <w:rPr>
          <w:noProof/>
        </w:rPr>
        <w:fldChar w:fldCharType="separate"/>
      </w:r>
      <w:ins w:id="544" w:author="JM" w:date="2019-05-10T14:19:00Z">
        <w:r>
          <w:rPr>
            <w:noProof/>
          </w:rPr>
          <w:t>86</w:t>
        </w:r>
        <w:r>
          <w:rPr>
            <w:noProof/>
          </w:rPr>
          <w:fldChar w:fldCharType="end"/>
        </w:r>
      </w:ins>
    </w:p>
    <w:p w:rsidR="00C12EA6" w:rsidRPr="00832262" w:rsidRDefault="00C12EA6">
      <w:pPr>
        <w:pStyle w:val="TOC5"/>
        <w:tabs>
          <w:tab w:val="left" w:pos="1650"/>
          <w:tab w:val="right" w:leader="dot" w:pos="10070"/>
        </w:tabs>
        <w:rPr>
          <w:ins w:id="545" w:author="JM" w:date="2019-05-10T14:19:00Z"/>
          <w:rFonts w:ascii="Calibri" w:eastAsia="Times New Roman" w:hAnsi="Calibri"/>
          <w:noProof/>
          <w:sz w:val="22"/>
          <w:szCs w:val="22"/>
          <w:lang w:eastAsia="en-GB"/>
        </w:rPr>
      </w:pPr>
      <w:ins w:id="546" w:author="JM" w:date="2019-05-10T14:19:00Z">
        <w:r>
          <w:rPr>
            <w:noProof/>
          </w:rPr>
          <w:t>6.9.3.1.1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_Toc8390608 \h </w:instrText>
        </w:r>
      </w:ins>
      <w:r>
        <w:rPr>
          <w:noProof/>
        </w:rPr>
      </w:r>
      <w:r>
        <w:rPr>
          <w:noProof/>
        </w:rPr>
        <w:fldChar w:fldCharType="separate"/>
      </w:r>
      <w:ins w:id="547" w:author="JM" w:date="2019-05-10T14:19:00Z">
        <w:r>
          <w:rPr>
            <w:noProof/>
          </w:rPr>
          <w:t>86</w:t>
        </w:r>
        <w:r>
          <w:rPr>
            <w:noProof/>
          </w:rPr>
          <w:fldChar w:fldCharType="end"/>
        </w:r>
      </w:ins>
    </w:p>
    <w:p w:rsidR="00C12EA6" w:rsidRPr="00832262" w:rsidRDefault="00C12EA6">
      <w:pPr>
        <w:pStyle w:val="TOC5"/>
        <w:tabs>
          <w:tab w:val="left" w:pos="1650"/>
          <w:tab w:val="right" w:leader="dot" w:pos="10070"/>
        </w:tabs>
        <w:rPr>
          <w:ins w:id="548" w:author="JM" w:date="2019-05-10T14:19:00Z"/>
          <w:rFonts w:ascii="Calibri" w:eastAsia="Times New Roman" w:hAnsi="Calibri"/>
          <w:noProof/>
          <w:sz w:val="22"/>
          <w:szCs w:val="22"/>
          <w:lang w:eastAsia="en-GB"/>
        </w:rPr>
      </w:pPr>
      <w:ins w:id="549" w:author="JM" w:date="2019-05-10T14:19:00Z">
        <w:r>
          <w:rPr>
            <w:noProof/>
          </w:rPr>
          <w:t>6.9.3.1.2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_Toc8390610 \h </w:instrText>
        </w:r>
      </w:ins>
      <w:r>
        <w:rPr>
          <w:noProof/>
        </w:rPr>
      </w:r>
      <w:r>
        <w:rPr>
          <w:noProof/>
        </w:rPr>
        <w:fldChar w:fldCharType="separate"/>
      </w:r>
      <w:ins w:id="550" w:author="JM" w:date="2019-05-10T14:19:00Z">
        <w:r>
          <w:rPr>
            <w:noProof/>
          </w:rPr>
          <w:t>87</w:t>
        </w:r>
        <w:r>
          <w:rPr>
            <w:noProof/>
          </w:rPr>
          <w:fldChar w:fldCharType="end"/>
        </w:r>
      </w:ins>
    </w:p>
    <w:p w:rsidR="00C12EA6" w:rsidRPr="00832262" w:rsidRDefault="00C12EA6">
      <w:pPr>
        <w:pStyle w:val="TOC3"/>
        <w:tabs>
          <w:tab w:val="left" w:pos="1200"/>
          <w:tab w:val="right" w:leader="dot" w:pos="10070"/>
        </w:tabs>
        <w:rPr>
          <w:ins w:id="551" w:author="JM" w:date="2019-05-10T14:19:00Z"/>
          <w:rFonts w:ascii="Calibri" w:eastAsia="Times New Roman" w:hAnsi="Calibri"/>
          <w:noProof/>
          <w:sz w:val="22"/>
          <w:szCs w:val="22"/>
          <w:lang w:eastAsia="en-GB"/>
        </w:rPr>
      </w:pPr>
      <w:ins w:id="552" w:author="JM" w:date="2019-05-10T14:19:00Z">
        <w:r>
          <w:rPr>
            <w:noProof/>
          </w:rPr>
          <w:t>6.9.4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_Toc8390612 \h </w:instrText>
        </w:r>
      </w:ins>
      <w:r>
        <w:rPr>
          <w:noProof/>
        </w:rPr>
      </w:r>
      <w:r>
        <w:rPr>
          <w:noProof/>
        </w:rPr>
        <w:fldChar w:fldCharType="separate"/>
      </w:r>
      <w:ins w:id="553" w:author="JM" w:date="2019-05-10T14:19:00Z">
        <w:r>
          <w:rPr>
            <w:noProof/>
          </w:rPr>
          <w:t>87</w:t>
        </w:r>
        <w:r>
          <w:rPr>
            <w:noProof/>
          </w:rPr>
          <w:fldChar w:fldCharType="end"/>
        </w:r>
      </w:ins>
    </w:p>
    <w:p w:rsidR="00C12EA6" w:rsidRPr="00832262" w:rsidRDefault="00C12EA6">
      <w:pPr>
        <w:pStyle w:val="TOC3"/>
        <w:tabs>
          <w:tab w:val="left" w:pos="1200"/>
          <w:tab w:val="right" w:leader="dot" w:pos="10070"/>
        </w:tabs>
        <w:rPr>
          <w:ins w:id="554" w:author="JM" w:date="2019-05-10T14:19:00Z"/>
          <w:rFonts w:ascii="Calibri" w:eastAsia="Times New Roman" w:hAnsi="Calibri"/>
          <w:noProof/>
          <w:sz w:val="22"/>
          <w:szCs w:val="22"/>
          <w:lang w:eastAsia="en-GB"/>
        </w:rPr>
      </w:pPr>
      <w:ins w:id="555" w:author="JM" w:date="2019-05-10T14:19:00Z">
        <w:r>
          <w:rPr>
            <w:noProof/>
          </w:rPr>
          <w:t>6.9.5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_Toc8390613 \h </w:instrText>
        </w:r>
      </w:ins>
      <w:r>
        <w:rPr>
          <w:noProof/>
        </w:rPr>
      </w:r>
      <w:r>
        <w:rPr>
          <w:noProof/>
        </w:rPr>
        <w:fldChar w:fldCharType="separate"/>
      </w:r>
      <w:ins w:id="556" w:author="JM" w:date="2019-05-10T14:19:00Z">
        <w:r>
          <w:rPr>
            <w:noProof/>
          </w:rPr>
          <w:t>87</w:t>
        </w:r>
        <w:r>
          <w:rPr>
            <w:noProof/>
          </w:rPr>
          <w:fldChar w:fldCharType="end"/>
        </w:r>
      </w:ins>
    </w:p>
    <w:p w:rsidR="00C12EA6" w:rsidRPr="00832262" w:rsidRDefault="00C12EA6">
      <w:pPr>
        <w:pStyle w:val="TOC3"/>
        <w:tabs>
          <w:tab w:val="left" w:pos="1200"/>
          <w:tab w:val="right" w:leader="dot" w:pos="10070"/>
        </w:tabs>
        <w:rPr>
          <w:ins w:id="557" w:author="JM" w:date="2019-05-10T14:19:00Z"/>
          <w:rFonts w:ascii="Calibri" w:eastAsia="Times New Roman" w:hAnsi="Calibri"/>
          <w:noProof/>
          <w:sz w:val="22"/>
          <w:szCs w:val="22"/>
          <w:lang w:eastAsia="en-GB"/>
        </w:rPr>
      </w:pPr>
      <w:ins w:id="558" w:author="JM" w:date="2019-05-10T14:19:00Z">
        <w:r>
          <w:rPr>
            <w:noProof/>
          </w:rPr>
          <w:t>6.9.6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_Toc8390614 \h </w:instrText>
        </w:r>
      </w:ins>
      <w:r>
        <w:rPr>
          <w:noProof/>
        </w:rPr>
      </w:r>
      <w:r>
        <w:rPr>
          <w:noProof/>
        </w:rPr>
        <w:fldChar w:fldCharType="separate"/>
      </w:r>
      <w:ins w:id="559" w:author="JM" w:date="2019-05-10T14:19:00Z">
        <w:r>
          <w:rPr>
            <w:noProof/>
          </w:rPr>
          <w:t>87</w:t>
        </w:r>
        <w:r>
          <w:rPr>
            <w:noProof/>
          </w:rPr>
          <w:fldChar w:fldCharType="end"/>
        </w:r>
      </w:ins>
    </w:p>
    <w:p w:rsidR="00C12EA6" w:rsidRPr="00832262" w:rsidRDefault="00C12EA6">
      <w:pPr>
        <w:pStyle w:val="TOC4"/>
        <w:tabs>
          <w:tab w:val="left" w:pos="1400"/>
          <w:tab w:val="right" w:leader="dot" w:pos="10070"/>
        </w:tabs>
        <w:rPr>
          <w:ins w:id="560" w:author="JM" w:date="2019-05-10T14:19:00Z"/>
          <w:rFonts w:ascii="Calibri" w:eastAsia="Times New Roman" w:hAnsi="Calibri"/>
          <w:i w:val="0"/>
          <w:noProof/>
          <w:sz w:val="22"/>
          <w:szCs w:val="22"/>
          <w:lang w:eastAsia="en-GB"/>
        </w:rPr>
      </w:pPr>
      <w:ins w:id="561" w:author="JM" w:date="2019-05-10T14:19:00Z">
        <w:r>
          <w:rPr>
            <w:noProof/>
          </w:rPr>
          <w:t>6.9.6.1</w:t>
        </w:r>
        <w:r w:rsidRPr="00832262">
          <w:rPr>
            <w:rFonts w:ascii="Calibri" w:eastAsia="Times New Roman" w:hAnsi="Calibri"/>
            <w:i w:val="0"/>
            <w:noProof/>
            <w:sz w:val="22"/>
            <w:szCs w:val="22"/>
            <w:lang w:eastAsia="en-GB"/>
          </w:rPr>
          <w:tab/>
        </w:r>
        <w:r>
          <w:rPr>
            <w:noProof/>
          </w:rPr>
          <w:t>Example: Removing a subscription to play-and-record media interaction notifications (Informative)</w:t>
        </w:r>
        <w:r>
          <w:rPr>
            <w:noProof/>
          </w:rPr>
          <w:tab/>
        </w:r>
        <w:r>
          <w:rPr>
            <w:noProof/>
          </w:rPr>
          <w:fldChar w:fldCharType="begin"/>
        </w:r>
        <w:r>
          <w:rPr>
            <w:noProof/>
          </w:rPr>
          <w:instrText xml:space="preserve"> PAGEREF _Toc8390615 \h </w:instrText>
        </w:r>
      </w:ins>
      <w:r>
        <w:rPr>
          <w:noProof/>
        </w:rPr>
      </w:r>
      <w:r>
        <w:rPr>
          <w:noProof/>
        </w:rPr>
        <w:fldChar w:fldCharType="separate"/>
      </w:r>
      <w:ins w:id="562" w:author="JM" w:date="2019-05-10T14:19:00Z">
        <w:r>
          <w:rPr>
            <w:noProof/>
          </w:rPr>
          <w:t>87</w:t>
        </w:r>
        <w:r>
          <w:rPr>
            <w:noProof/>
          </w:rPr>
          <w:fldChar w:fldCharType="end"/>
        </w:r>
      </w:ins>
    </w:p>
    <w:p w:rsidR="00C12EA6" w:rsidRPr="00832262" w:rsidRDefault="00C12EA6">
      <w:pPr>
        <w:pStyle w:val="TOC5"/>
        <w:tabs>
          <w:tab w:val="left" w:pos="1650"/>
          <w:tab w:val="right" w:leader="dot" w:pos="10070"/>
        </w:tabs>
        <w:rPr>
          <w:ins w:id="563" w:author="JM" w:date="2019-05-10T14:19:00Z"/>
          <w:rFonts w:ascii="Calibri" w:eastAsia="Times New Roman" w:hAnsi="Calibri"/>
          <w:noProof/>
          <w:sz w:val="22"/>
          <w:szCs w:val="22"/>
          <w:lang w:eastAsia="en-GB"/>
        </w:rPr>
      </w:pPr>
      <w:ins w:id="564" w:author="JM" w:date="2019-05-10T14:19:00Z">
        <w:r>
          <w:rPr>
            <w:noProof/>
          </w:rPr>
          <w:t>6.9.6.1.1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_Toc8390616 \h </w:instrText>
        </w:r>
      </w:ins>
      <w:r>
        <w:rPr>
          <w:noProof/>
        </w:rPr>
      </w:r>
      <w:r>
        <w:rPr>
          <w:noProof/>
        </w:rPr>
        <w:fldChar w:fldCharType="separate"/>
      </w:r>
      <w:ins w:id="565" w:author="JM" w:date="2019-05-10T14:19:00Z">
        <w:r>
          <w:rPr>
            <w:noProof/>
          </w:rPr>
          <w:t>87</w:t>
        </w:r>
        <w:r>
          <w:rPr>
            <w:noProof/>
          </w:rPr>
          <w:fldChar w:fldCharType="end"/>
        </w:r>
      </w:ins>
    </w:p>
    <w:p w:rsidR="00C12EA6" w:rsidRPr="00832262" w:rsidRDefault="00C12EA6">
      <w:pPr>
        <w:pStyle w:val="TOC5"/>
        <w:tabs>
          <w:tab w:val="left" w:pos="1650"/>
          <w:tab w:val="right" w:leader="dot" w:pos="10070"/>
        </w:tabs>
        <w:rPr>
          <w:ins w:id="566" w:author="JM" w:date="2019-05-10T14:19:00Z"/>
          <w:rFonts w:ascii="Calibri" w:eastAsia="Times New Roman" w:hAnsi="Calibri"/>
          <w:noProof/>
          <w:sz w:val="22"/>
          <w:szCs w:val="22"/>
          <w:lang w:eastAsia="en-GB"/>
        </w:rPr>
      </w:pPr>
      <w:ins w:id="567" w:author="JM" w:date="2019-05-10T14:19:00Z">
        <w:r>
          <w:rPr>
            <w:noProof/>
          </w:rPr>
          <w:t>6.9.6.1.2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_Toc8390618 \h </w:instrText>
        </w:r>
      </w:ins>
      <w:r>
        <w:rPr>
          <w:noProof/>
        </w:rPr>
      </w:r>
      <w:r>
        <w:rPr>
          <w:noProof/>
        </w:rPr>
        <w:fldChar w:fldCharType="separate"/>
      </w:r>
      <w:ins w:id="568" w:author="JM" w:date="2019-05-10T14:19:00Z">
        <w:r>
          <w:rPr>
            <w:noProof/>
          </w:rPr>
          <w:t>87</w:t>
        </w:r>
        <w:r>
          <w:rPr>
            <w:noProof/>
          </w:rPr>
          <w:fldChar w:fldCharType="end"/>
        </w:r>
      </w:ins>
    </w:p>
    <w:p w:rsidR="00C12EA6" w:rsidRPr="00832262" w:rsidRDefault="00C12EA6">
      <w:pPr>
        <w:pStyle w:val="TOC2"/>
        <w:tabs>
          <w:tab w:val="left" w:pos="800"/>
          <w:tab w:val="right" w:leader="dot" w:pos="10070"/>
        </w:tabs>
        <w:rPr>
          <w:ins w:id="569" w:author="JM" w:date="2019-05-10T14:19:00Z"/>
          <w:rFonts w:ascii="Calibri" w:eastAsia="Times New Roman" w:hAnsi="Calibri"/>
          <w:b w:val="0"/>
          <w:smallCaps w:val="0"/>
          <w:noProof/>
          <w:sz w:val="22"/>
          <w:szCs w:val="22"/>
          <w:lang w:eastAsia="en-GB"/>
        </w:rPr>
      </w:pPr>
      <w:ins w:id="570" w:author="JM" w:date="2019-05-10T14:19:00Z">
        <w:r>
          <w:rPr>
            <w:noProof/>
          </w:rPr>
          <w:t>6.10</w:t>
        </w:r>
        <w:r w:rsidRPr="00832262">
          <w:rPr>
            <w:rFonts w:ascii="Calibri" w:eastAsia="Times New Roman" w:hAnsi="Calibri"/>
            <w:b w:val="0"/>
            <w:smallCaps w:val="0"/>
            <w:noProof/>
            <w:sz w:val="22"/>
            <w:szCs w:val="22"/>
            <w:lang w:eastAsia="en-GB"/>
          </w:rPr>
          <w:tab/>
        </w:r>
        <w:r>
          <w:rPr>
            <w:noProof/>
          </w:rPr>
          <w:t>Resource: Client notification about call events</w:t>
        </w:r>
        <w:r>
          <w:rPr>
            <w:noProof/>
          </w:rPr>
          <w:tab/>
        </w:r>
        <w:r>
          <w:rPr>
            <w:noProof/>
          </w:rPr>
          <w:fldChar w:fldCharType="begin"/>
        </w:r>
        <w:r>
          <w:rPr>
            <w:noProof/>
          </w:rPr>
          <w:instrText xml:space="preserve"> PAGEREF _Toc8390620 \h </w:instrText>
        </w:r>
      </w:ins>
      <w:r>
        <w:rPr>
          <w:noProof/>
        </w:rPr>
      </w:r>
      <w:r>
        <w:rPr>
          <w:noProof/>
        </w:rPr>
        <w:fldChar w:fldCharType="separate"/>
      </w:r>
      <w:ins w:id="571" w:author="JM" w:date="2019-05-10T14:19:00Z">
        <w:r>
          <w:rPr>
            <w:noProof/>
          </w:rPr>
          <w:t>87</w:t>
        </w:r>
        <w:r>
          <w:rPr>
            <w:noProof/>
          </w:rPr>
          <w:fldChar w:fldCharType="end"/>
        </w:r>
      </w:ins>
    </w:p>
    <w:p w:rsidR="00C12EA6" w:rsidRPr="00832262" w:rsidRDefault="00C12EA6">
      <w:pPr>
        <w:pStyle w:val="TOC3"/>
        <w:tabs>
          <w:tab w:val="left" w:pos="1200"/>
          <w:tab w:val="right" w:leader="dot" w:pos="10070"/>
        </w:tabs>
        <w:rPr>
          <w:ins w:id="572" w:author="JM" w:date="2019-05-10T14:19:00Z"/>
          <w:rFonts w:ascii="Calibri" w:eastAsia="Times New Roman" w:hAnsi="Calibri"/>
          <w:noProof/>
          <w:sz w:val="22"/>
          <w:szCs w:val="22"/>
          <w:lang w:eastAsia="en-GB"/>
        </w:rPr>
      </w:pPr>
      <w:ins w:id="573" w:author="JM" w:date="2019-05-10T14:19:00Z">
        <w:r>
          <w:rPr>
            <w:noProof/>
          </w:rPr>
          <w:t>6.10.1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_Toc8390621 \h </w:instrText>
        </w:r>
      </w:ins>
      <w:r>
        <w:rPr>
          <w:noProof/>
        </w:rPr>
      </w:r>
      <w:r>
        <w:rPr>
          <w:noProof/>
        </w:rPr>
        <w:fldChar w:fldCharType="separate"/>
      </w:r>
      <w:ins w:id="574" w:author="JM" w:date="2019-05-10T14:19:00Z">
        <w:r>
          <w:rPr>
            <w:noProof/>
          </w:rPr>
          <w:t>88</w:t>
        </w:r>
        <w:r>
          <w:rPr>
            <w:noProof/>
          </w:rPr>
          <w:fldChar w:fldCharType="end"/>
        </w:r>
      </w:ins>
    </w:p>
    <w:p w:rsidR="00C12EA6" w:rsidRPr="00832262" w:rsidRDefault="00C12EA6">
      <w:pPr>
        <w:pStyle w:val="TOC3"/>
        <w:tabs>
          <w:tab w:val="left" w:pos="1200"/>
          <w:tab w:val="right" w:leader="dot" w:pos="10070"/>
        </w:tabs>
        <w:rPr>
          <w:ins w:id="575" w:author="JM" w:date="2019-05-10T14:19:00Z"/>
          <w:rFonts w:ascii="Calibri" w:eastAsia="Times New Roman" w:hAnsi="Calibri"/>
          <w:noProof/>
          <w:sz w:val="22"/>
          <w:szCs w:val="22"/>
          <w:lang w:eastAsia="en-GB"/>
        </w:rPr>
      </w:pPr>
      <w:ins w:id="576" w:author="JM" w:date="2019-05-10T14:19:00Z">
        <w:r>
          <w:rPr>
            <w:noProof/>
          </w:rPr>
          <w:t>6.10.2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_Toc8390622 \h </w:instrText>
        </w:r>
      </w:ins>
      <w:r>
        <w:rPr>
          <w:noProof/>
        </w:rPr>
      </w:r>
      <w:r>
        <w:rPr>
          <w:noProof/>
        </w:rPr>
        <w:fldChar w:fldCharType="separate"/>
      </w:r>
      <w:ins w:id="577" w:author="JM" w:date="2019-05-10T14:19:00Z">
        <w:r>
          <w:rPr>
            <w:noProof/>
          </w:rPr>
          <w:t>88</w:t>
        </w:r>
        <w:r>
          <w:rPr>
            <w:noProof/>
          </w:rPr>
          <w:fldChar w:fldCharType="end"/>
        </w:r>
      </w:ins>
    </w:p>
    <w:p w:rsidR="00C12EA6" w:rsidRPr="00832262" w:rsidRDefault="00C12EA6">
      <w:pPr>
        <w:pStyle w:val="TOC3"/>
        <w:tabs>
          <w:tab w:val="left" w:pos="1200"/>
          <w:tab w:val="right" w:leader="dot" w:pos="10070"/>
        </w:tabs>
        <w:rPr>
          <w:ins w:id="578" w:author="JM" w:date="2019-05-10T14:19:00Z"/>
          <w:rFonts w:ascii="Calibri" w:eastAsia="Times New Roman" w:hAnsi="Calibri"/>
          <w:noProof/>
          <w:sz w:val="22"/>
          <w:szCs w:val="22"/>
          <w:lang w:eastAsia="en-GB"/>
        </w:rPr>
      </w:pPr>
      <w:ins w:id="579" w:author="JM" w:date="2019-05-10T14:19:00Z">
        <w:r>
          <w:rPr>
            <w:noProof/>
          </w:rPr>
          <w:t>6.10.3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_Toc8390623 \h </w:instrText>
        </w:r>
      </w:ins>
      <w:r>
        <w:rPr>
          <w:noProof/>
        </w:rPr>
      </w:r>
      <w:r>
        <w:rPr>
          <w:noProof/>
        </w:rPr>
        <w:fldChar w:fldCharType="separate"/>
      </w:r>
      <w:ins w:id="580" w:author="JM" w:date="2019-05-10T14:19:00Z">
        <w:r>
          <w:rPr>
            <w:noProof/>
          </w:rPr>
          <w:t>88</w:t>
        </w:r>
        <w:r>
          <w:rPr>
            <w:noProof/>
          </w:rPr>
          <w:fldChar w:fldCharType="end"/>
        </w:r>
      </w:ins>
    </w:p>
    <w:p w:rsidR="00C12EA6" w:rsidRPr="00832262" w:rsidRDefault="00C12EA6">
      <w:pPr>
        <w:pStyle w:val="TOC3"/>
        <w:tabs>
          <w:tab w:val="left" w:pos="1200"/>
          <w:tab w:val="right" w:leader="dot" w:pos="10070"/>
        </w:tabs>
        <w:rPr>
          <w:ins w:id="581" w:author="JM" w:date="2019-05-10T14:19:00Z"/>
          <w:rFonts w:ascii="Calibri" w:eastAsia="Times New Roman" w:hAnsi="Calibri"/>
          <w:noProof/>
          <w:sz w:val="22"/>
          <w:szCs w:val="22"/>
          <w:lang w:eastAsia="en-GB"/>
        </w:rPr>
      </w:pPr>
      <w:ins w:id="582" w:author="JM" w:date="2019-05-10T14:19:00Z">
        <w:r>
          <w:rPr>
            <w:noProof/>
          </w:rPr>
          <w:t>6.10.4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_Toc8390624 \h </w:instrText>
        </w:r>
      </w:ins>
      <w:r>
        <w:rPr>
          <w:noProof/>
        </w:rPr>
      </w:r>
      <w:r>
        <w:rPr>
          <w:noProof/>
        </w:rPr>
        <w:fldChar w:fldCharType="separate"/>
      </w:r>
      <w:ins w:id="583" w:author="JM" w:date="2019-05-10T14:19:00Z">
        <w:r>
          <w:rPr>
            <w:noProof/>
          </w:rPr>
          <w:t>88</w:t>
        </w:r>
        <w:r>
          <w:rPr>
            <w:noProof/>
          </w:rPr>
          <w:fldChar w:fldCharType="end"/>
        </w:r>
      </w:ins>
    </w:p>
    <w:p w:rsidR="00C12EA6" w:rsidRPr="00832262" w:rsidRDefault="00C12EA6">
      <w:pPr>
        <w:pStyle w:val="TOC3"/>
        <w:tabs>
          <w:tab w:val="left" w:pos="1200"/>
          <w:tab w:val="right" w:leader="dot" w:pos="10070"/>
        </w:tabs>
        <w:rPr>
          <w:ins w:id="584" w:author="JM" w:date="2019-05-10T14:19:00Z"/>
          <w:rFonts w:ascii="Calibri" w:eastAsia="Times New Roman" w:hAnsi="Calibri"/>
          <w:noProof/>
          <w:sz w:val="22"/>
          <w:szCs w:val="22"/>
          <w:lang w:eastAsia="en-GB"/>
        </w:rPr>
      </w:pPr>
      <w:ins w:id="585" w:author="JM" w:date="2019-05-10T14:19:00Z">
        <w:r>
          <w:rPr>
            <w:noProof/>
          </w:rPr>
          <w:t>6.10.5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_Toc8390625 \h </w:instrText>
        </w:r>
      </w:ins>
      <w:r>
        <w:rPr>
          <w:noProof/>
        </w:rPr>
      </w:r>
      <w:r>
        <w:rPr>
          <w:noProof/>
        </w:rPr>
        <w:fldChar w:fldCharType="separate"/>
      </w:r>
      <w:ins w:id="586" w:author="JM" w:date="2019-05-10T14:19:00Z">
        <w:r>
          <w:rPr>
            <w:noProof/>
          </w:rPr>
          <w:t>88</w:t>
        </w:r>
        <w:r>
          <w:rPr>
            <w:noProof/>
          </w:rPr>
          <w:fldChar w:fldCharType="end"/>
        </w:r>
      </w:ins>
    </w:p>
    <w:p w:rsidR="00C12EA6" w:rsidRPr="00832262" w:rsidRDefault="00C12EA6">
      <w:pPr>
        <w:pStyle w:val="TOC4"/>
        <w:tabs>
          <w:tab w:val="left" w:pos="1600"/>
          <w:tab w:val="right" w:leader="dot" w:pos="10070"/>
        </w:tabs>
        <w:rPr>
          <w:ins w:id="587" w:author="JM" w:date="2019-05-10T14:19:00Z"/>
          <w:rFonts w:ascii="Calibri" w:eastAsia="Times New Roman" w:hAnsi="Calibri"/>
          <w:i w:val="0"/>
          <w:noProof/>
          <w:sz w:val="22"/>
          <w:szCs w:val="22"/>
          <w:lang w:eastAsia="en-GB"/>
        </w:rPr>
      </w:pPr>
      <w:ins w:id="588" w:author="JM" w:date="2019-05-10T14:19:00Z">
        <w:r>
          <w:rPr>
            <w:noProof/>
          </w:rPr>
          <w:t>6.10.5.1</w:t>
        </w:r>
        <w:r w:rsidRPr="00832262">
          <w:rPr>
            <w:rFonts w:ascii="Calibri" w:eastAsia="Times New Roman" w:hAnsi="Calibri"/>
            <w:i w:val="0"/>
            <w:noProof/>
            <w:sz w:val="22"/>
            <w:szCs w:val="22"/>
            <w:lang w:eastAsia="en-GB"/>
          </w:rPr>
          <w:tab/>
        </w:r>
        <w:r>
          <w:rPr>
            <w:noProof/>
          </w:rPr>
          <w:t>Example: Notifying a client about a call event (Informative)</w:t>
        </w:r>
        <w:r>
          <w:rPr>
            <w:noProof/>
          </w:rPr>
          <w:tab/>
        </w:r>
        <w:r>
          <w:rPr>
            <w:noProof/>
          </w:rPr>
          <w:fldChar w:fldCharType="begin"/>
        </w:r>
        <w:r>
          <w:rPr>
            <w:noProof/>
          </w:rPr>
          <w:instrText xml:space="preserve"> PAGEREF _Toc8390626 \h </w:instrText>
        </w:r>
      </w:ins>
      <w:r>
        <w:rPr>
          <w:noProof/>
        </w:rPr>
      </w:r>
      <w:r>
        <w:rPr>
          <w:noProof/>
        </w:rPr>
        <w:fldChar w:fldCharType="separate"/>
      </w:r>
      <w:ins w:id="589" w:author="JM" w:date="2019-05-10T14:19:00Z">
        <w:r>
          <w:rPr>
            <w:noProof/>
          </w:rPr>
          <w:t>88</w:t>
        </w:r>
        <w:r>
          <w:rPr>
            <w:noProof/>
          </w:rPr>
          <w:fldChar w:fldCharType="end"/>
        </w:r>
      </w:ins>
    </w:p>
    <w:p w:rsidR="00C12EA6" w:rsidRPr="00832262" w:rsidRDefault="00C12EA6">
      <w:pPr>
        <w:pStyle w:val="TOC5"/>
        <w:tabs>
          <w:tab w:val="left" w:pos="1740"/>
          <w:tab w:val="right" w:leader="dot" w:pos="10070"/>
        </w:tabs>
        <w:rPr>
          <w:ins w:id="590" w:author="JM" w:date="2019-05-10T14:19:00Z"/>
          <w:rFonts w:ascii="Calibri" w:eastAsia="Times New Roman" w:hAnsi="Calibri"/>
          <w:noProof/>
          <w:sz w:val="22"/>
          <w:szCs w:val="22"/>
          <w:lang w:eastAsia="en-GB"/>
        </w:rPr>
      </w:pPr>
      <w:ins w:id="591" w:author="JM" w:date="2019-05-10T14:19:00Z">
        <w:r>
          <w:rPr>
            <w:noProof/>
          </w:rPr>
          <w:t>6.10.5.1.1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_Toc8390627 \h </w:instrText>
        </w:r>
      </w:ins>
      <w:r>
        <w:rPr>
          <w:noProof/>
        </w:rPr>
      </w:r>
      <w:r>
        <w:rPr>
          <w:noProof/>
        </w:rPr>
        <w:fldChar w:fldCharType="separate"/>
      </w:r>
      <w:ins w:id="592" w:author="JM" w:date="2019-05-10T14:19:00Z">
        <w:r>
          <w:rPr>
            <w:noProof/>
          </w:rPr>
          <w:t>88</w:t>
        </w:r>
        <w:r>
          <w:rPr>
            <w:noProof/>
          </w:rPr>
          <w:fldChar w:fldCharType="end"/>
        </w:r>
      </w:ins>
    </w:p>
    <w:p w:rsidR="00C12EA6" w:rsidRPr="00832262" w:rsidRDefault="00C12EA6">
      <w:pPr>
        <w:pStyle w:val="TOC5"/>
        <w:tabs>
          <w:tab w:val="left" w:pos="1740"/>
          <w:tab w:val="right" w:leader="dot" w:pos="10070"/>
        </w:tabs>
        <w:rPr>
          <w:ins w:id="593" w:author="JM" w:date="2019-05-10T14:19:00Z"/>
          <w:rFonts w:ascii="Calibri" w:eastAsia="Times New Roman" w:hAnsi="Calibri"/>
          <w:noProof/>
          <w:sz w:val="22"/>
          <w:szCs w:val="22"/>
          <w:lang w:eastAsia="en-GB"/>
        </w:rPr>
      </w:pPr>
      <w:ins w:id="594" w:author="JM" w:date="2019-05-10T14:19:00Z">
        <w:r>
          <w:rPr>
            <w:noProof/>
          </w:rPr>
          <w:t>6.10.5.1.2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_Toc8390628 \h </w:instrText>
        </w:r>
      </w:ins>
      <w:r>
        <w:rPr>
          <w:noProof/>
        </w:rPr>
      </w:r>
      <w:r>
        <w:rPr>
          <w:noProof/>
        </w:rPr>
        <w:fldChar w:fldCharType="separate"/>
      </w:r>
      <w:ins w:id="595" w:author="JM" w:date="2019-05-10T14:19:00Z">
        <w:r>
          <w:rPr>
            <w:noProof/>
          </w:rPr>
          <w:t>89</w:t>
        </w:r>
        <w:r>
          <w:rPr>
            <w:noProof/>
          </w:rPr>
          <w:fldChar w:fldCharType="end"/>
        </w:r>
      </w:ins>
    </w:p>
    <w:p w:rsidR="00C12EA6" w:rsidRPr="00832262" w:rsidRDefault="00C12EA6">
      <w:pPr>
        <w:pStyle w:val="TOC3"/>
        <w:tabs>
          <w:tab w:val="left" w:pos="1200"/>
          <w:tab w:val="right" w:leader="dot" w:pos="10070"/>
        </w:tabs>
        <w:rPr>
          <w:ins w:id="596" w:author="JM" w:date="2019-05-10T14:19:00Z"/>
          <w:rFonts w:ascii="Calibri" w:eastAsia="Times New Roman" w:hAnsi="Calibri"/>
          <w:noProof/>
          <w:sz w:val="22"/>
          <w:szCs w:val="22"/>
          <w:lang w:eastAsia="en-GB"/>
        </w:rPr>
      </w:pPr>
      <w:ins w:id="597" w:author="JM" w:date="2019-05-10T14:19:00Z">
        <w:r>
          <w:rPr>
            <w:noProof/>
          </w:rPr>
          <w:t>6.10.6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_Toc8390630 \h </w:instrText>
        </w:r>
      </w:ins>
      <w:r>
        <w:rPr>
          <w:noProof/>
        </w:rPr>
      </w:r>
      <w:r>
        <w:rPr>
          <w:noProof/>
        </w:rPr>
        <w:fldChar w:fldCharType="separate"/>
      </w:r>
      <w:ins w:id="598" w:author="JM" w:date="2019-05-10T14:19:00Z">
        <w:r>
          <w:rPr>
            <w:noProof/>
          </w:rPr>
          <w:t>89</w:t>
        </w:r>
        <w:r>
          <w:rPr>
            <w:noProof/>
          </w:rPr>
          <w:fldChar w:fldCharType="end"/>
        </w:r>
      </w:ins>
    </w:p>
    <w:p w:rsidR="00C12EA6" w:rsidRPr="00832262" w:rsidRDefault="00C12EA6">
      <w:pPr>
        <w:pStyle w:val="TOC2"/>
        <w:tabs>
          <w:tab w:val="left" w:pos="800"/>
          <w:tab w:val="right" w:leader="dot" w:pos="10070"/>
        </w:tabs>
        <w:rPr>
          <w:ins w:id="599" w:author="JM" w:date="2019-05-10T14:19:00Z"/>
          <w:rFonts w:ascii="Calibri" w:eastAsia="Times New Roman" w:hAnsi="Calibri"/>
          <w:b w:val="0"/>
          <w:smallCaps w:val="0"/>
          <w:noProof/>
          <w:sz w:val="22"/>
          <w:szCs w:val="22"/>
          <w:lang w:eastAsia="en-GB"/>
        </w:rPr>
      </w:pPr>
      <w:ins w:id="600" w:author="JM" w:date="2019-05-10T14:19:00Z">
        <w:r>
          <w:rPr>
            <w:noProof/>
          </w:rPr>
          <w:t>6.11</w:t>
        </w:r>
        <w:r w:rsidRPr="00832262">
          <w:rPr>
            <w:rFonts w:ascii="Calibri" w:eastAsia="Times New Roman" w:hAnsi="Calibri"/>
            <w:b w:val="0"/>
            <w:smallCaps w:val="0"/>
            <w:noProof/>
            <w:sz w:val="22"/>
            <w:szCs w:val="22"/>
            <w:lang w:eastAsia="en-GB"/>
          </w:rPr>
          <w:tab/>
        </w:r>
        <w:r>
          <w:rPr>
            <w:noProof/>
          </w:rPr>
          <w:t>Resource: Client notification about media interaction events</w:t>
        </w:r>
        <w:r>
          <w:rPr>
            <w:noProof/>
          </w:rPr>
          <w:tab/>
        </w:r>
        <w:r>
          <w:rPr>
            <w:noProof/>
          </w:rPr>
          <w:fldChar w:fldCharType="begin"/>
        </w:r>
        <w:r>
          <w:rPr>
            <w:noProof/>
          </w:rPr>
          <w:instrText xml:space="preserve"> PAGEREF _Toc8390631 \h </w:instrText>
        </w:r>
      </w:ins>
      <w:r>
        <w:rPr>
          <w:noProof/>
        </w:rPr>
      </w:r>
      <w:r>
        <w:rPr>
          <w:noProof/>
        </w:rPr>
        <w:fldChar w:fldCharType="separate"/>
      </w:r>
      <w:ins w:id="601" w:author="JM" w:date="2019-05-10T14:19:00Z">
        <w:r>
          <w:rPr>
            <w:noProof/>
          </w:rPr>
          <w:t>89</w:t>
        </w:r>
        <w:r>
          <w:rPr>
            <w:noProof/>
          </w:rPr>
          <w:fldChar w:fldCharType="end"/>
        </w:r>
      </w:ins>
    </w:p>
    <w:p w:rsidR="00C12EA6" w:rsidRPr="00832262" w:rsidRDefault="00C12EA6">
      <w:pPr>
        <w:pStyle w:val="TOC3"/>
        <w:tabs>
          <w:tab w:val="left" w:pos="1200"/>
          <w:tab w:val="right" w:leader="dot" w:pos="10070"/>
        </w:tabs>
        <w:rPr>
          <w:ins w:id="602" w:author="JM" w:date="2019-05-10T14:19:00Z"/>
          <w:rFonts w:ascii="Calibri" w:eastAsia="Times New Roman" w:hAnsi="Calibri"/>
          <w:noProof/>
          <w:sz w:val="22"/>
          <w:szCs w:val="22"/>
          <w:lang w:eastAsia="en-GB"/>
        </w:rPr>
      </w:pPr>
      <w:ins w:id="603" w:author="JM" w:date="2019-05-10T14:19:00Z">
        <w:r>
          <w:rPr>
            <w:noProof/>
          </w:rPr>
          <w:t>6.11.1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_Toc8390632 \h </w:instrText>
        </w:r>
      </w:ins>
      <w:r>
        <w:rPr>
          <w:noProof/>
        </w:rPr>
      </w:r>
      <w:r>
        <w:rPr>
          <w:noProof/>
        </w:rPr>
        <w:fldChar w:fldCharType="separate"/>
      </w:r>
      <w:ins w:id="604" w:author="JM" w:date="2019-05-10T14:19:00Z">
        <w:r>
          <w:rPr>
            <w:noProof/>
          </w:rPr>
          <w:t>89</w:t>
        </w:r>
        <w:r>
          <w:rPr>
            <w:noProof/>
          </w:rPr>
          <w:fldChar w:fldCharType="end"/>
        </w:r>
      </w:ins>
    </w:p>
    <w:p w:rsidR="00C12EA6" w:rsidRPr="00832262" w:rsidRDefault="00C12EA6">
      <w:pPr>
        <w:pStyle w:val="TOC3"/>
        <w:tabs>
          <w:tab w:val="left" w:pos="1200"/>
          <w:tab w:val="right" w:leader="dot" w:pos="10070"/>
        </w:tabs>
        <w:rPr>
          <w:ins w:id="605" w:author="JM" w:date="2019-05-10T14:19:00Z"/>
          <w:rFonts w:ascii="Calibri" w:eastAsia="Times New Roman" w:hAnsi="Calibri"/>
          <w:noProof/>
          <w:sz w:val="22"/>
          <w:szCs w:val="22"/>
          <w:lang w:eastAsia="en-GB"/>
        </w:rPr>
      </w:pPr>
      <w:ins w:id="606" w:author="JM" w:date="2019-05-10T14:19:00Z">
        <w:r>
          <w:rPr>
            <w:noProof/>
          </w:rPr>
          <w:t>6.11.2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_Toc8390633 \h </w:instrText>
        </w:r>
      </w:ins>
      <w:r>
        <w:rPr>
          <w:noProof/>
        </w:rPr>
      </w:r>
      <w:r>
        <w:rPr>
          <w:noProof/>
        </w:rPr>
        <w:fldChar w:fldCharType="separate"/>
      </w:r>
      <w:ins w:id="607" w:author="JM" w:date="2019-05-10T14:19:00Z">
        <w:r>
          <w:rPr>
            <w:noProof/>
          </w:rPr>
          <w:t>89</w:t>
        </w:r>
        <w:r>
          <w:rPr>
            <w:noProof/>
          </w:rPr>
          <w:fldChar w:fldCharType="end"/>
        </w:r>
      </w:ins>
    </w:p>
    <w:p w:rsidR="00C12EA6" w:rsidRPr="00832262" w:rsidRDefault="00C12EA6">
      <w:pPr>
        <w:pStyle w:val="TOC3"/>
        <w:tabs>
          <w:tab w:val="left" w:pos="1200"/>
          <w:tab w:val="right" w:leader="dot" w:pos="10070"/>
        </w:tabs>
        <w:rPr>
          <w:ins w:id="608" w:author="JM" w:date="2019-05-10T14:19:00Z"/>
          <w:rFonts w:ascii="Calibri" w:eastAsia="Times New Roman" w:hAnsi="Calibri"/>
          <w:noProof/>
          <w:sz w:val="22"/>
          <w:szCs w:val="22"/>
          <w:lang w:eastAsia="en-GB"/>
        </w:rPr>
      </w:pPr>
      <w:ins w:id="609" w:author="JM" w:date="2019-05-10T14:19:00Z">
        <w:r>
          <w:rPr>
            <w:noProof/>
          </w:rPr>
          <w:t>6.11.3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_Toc8390634 \h </w:instrText>
        </w:r>
      </w:ins>
      <w:r>
        <w:rPr>
          <w:noProof/>
        </w:rPr>
      </w:r>
      <w:r>
        <w:rPr>
          <w:noProof/>
        </w:rPr>
        <w:fldChar w:fldCharType="separate"/>
      </w:r>
      <w:ins w:id="610" w:author="JM" w:date="2019-05-10T14:19:00Z">
        <w:r>
          <w:rPr>
            <w:noProof/>
          </w:rPr>
          <w:t>89</w:t>
        </w:r>
        <w:r>
          <w:rPr>
            <w:noProof/>
          </w:rPr>
          <w:fldChar w:fldCharType="end"/>
        </w:r>
      </w:ins>
    </w:p>
    <w:p w:rsidR="00C12EA6" w:rsidRPr="00832262" w:rsidRDefault="00C12EA6">
      <w:pPr>
        <w:pStyle w:val="TOC3"/>
        <w:tabs>
          <w:tab w:val="left" w:pos="1200"/>
          <w:tab w:val="right" w:leader="dot" w:pos="10070"/>
        </w:tabs>
        <w:rPr>
          <w:ins w:id="611" w:author="JM" w:date="2019-05-10T14:19:00Z"/>
          <w:rFonts w:ascii="Calibri" w:eastAsia="Times New Roman" w:hAnsi="Calibri"/>
          <w:noProof/>
          <w:sz w:val="22"/>
          <w:szCs w:val="22"/>
          <w:lang w:eastAsia="en-GB"/>
        </w:rPr>
      </w:pPr>
      <w:ins w:id="612" w:author="JM" w:date="2019-05-10T14:19:00Z">
        <w:r>
          <w:rPr>
            <w:noProof/>
          </w:rPr>
          <w:t>6.11.4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_Toc8390635 \h </w:instrText>
        </w:r>
      </w:ins>
      <w:r>
        <w:rPr>
          <w:noProof/>
        </w:rPr>
      </w:r>
      <w:r>
        <w:rPr>
          <w:noProof/>
        </w:rPr>
        <w:fldChar w:fldCharType="separate"/>
      </w:r>
      <w:ins w:id="613" w:author="JM" w:date="2019-05-10T14:19:00Z">
        <w:r>
          <w:rPr>
            <w:noProof/>
          </w:rPr>
          <w:t>89</w:t>
        </w:r>
        <w:r>
          <w:rPr>
            <w:noProof/>
          </w:rPr>
          <w:fldChar w:fldCharType="end"/>
        </w:r>
      </w:ins>
    </w:p>
    <w:p w:rsidR="00C12EA6" w:rsidRPr="00832262" w:rsidRDefault="00C12EA6">
      <w:pPr>
        <w:pStyle w:val="TOC3"/>
        <w:tabs>
          <w:tab w:val="left" w:pos="1200"/>
          <w:tab w:val="right" w:leader="dot" w:pos="10070"/>
        </w:tabs>
        <w:rPr>
          <w:ins w:id="614" w:author="JM" w:date="2019-05-10T14:19:00Z"/>
          <w:rFonts w:ascii="Calibri" w:eastAsia="Times New Roman" w:hAnsi="Calibri"/>
          <w:noProof/>
          <w:sz w:val="22"/>
          <w:szCs w:val="22"/>
          <w:lang w:eastAsia="en-GB"/>
        </w:rPr>
      </w:pPr>
      <w:ins w:id="615" w:author="JM" w:date="2019-05-10T14:19:00Z">
        <w:r>
          <w:rPr>
            <w:noProof/>
          </w:rPr>
          <w:t>6.11.5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_Toc8390636 \h </w:instrText>
        </w:r>
      </w:ins>
      <w:r>
        <w:rPr>
          <w:noProof/>
        </w:rPr>
      </w:r>
      <w:r>
        <w:rPr>
          <w:noProof/>
        </w:rPr>
        <w:fldChar w:fldCharType="separate"/>
      </w:r>
      <w:ins w:id="616" w:author="JM" w:date="2019-05-10T14:19:00Z">
        <w:r>
          <w:rPr>
            <w:noProof/>
          </w:rPr>
          <w:t>89</w:t>
        </w:r>
        <w:r>
          <w:rPr>
            <w:noProof/>
          </w:rPr>
          <w:fldChar w:fldCharType="end"/>
        </w:r>
      </w:ins>
    </w:p>
    <w:p w:rsidR="00C12EA6" w:rsidRPr="00832262" w:rsidRDefault="00C12EA6">
      <w:pPr>
        <w:pStyle w:val="TOC4"/>
        <w:tabs>
          <w:tab w:val="left" w:pos="1600"/>
          <w:tab w:val="right" w:leader="dot" w:pos="10070"/>
        </w:tabs>
        <w:rPr>
          <w:ins w:id="617" w:author="JM" w:date="2019-05-10T14:19:00Z"/>
          <w:rFonts w:ascii="Calibri" w:eastAsia="Times New Roman" w:hAnsi="Calibri"/>
          <w:i w:val="0"/>
          <w:noProof/>
          <w:sz w:val="22"/>
          <w:szCs w:val="22"/>
          <w:lang w:eastAsia="en-GB"/>
        </w:rPr>
      </w:pPr>
      <w:ins w:id="618" w:author="JM" w:date="2019-05-10T14:19:00Z">
        <w:r>
          <w:rPr>
            <w:noProof/>
          </w:rPr>
          <w:t>6.11.5.1</w:t>
        </w:r>
        <w:r w:rsidRPr="00832262">
          <w:rPr>
            <w:rFonts w:ascii="Calibri" w:eastAsia="Times New Roman" w:hAnsi="Calibri"/>
            <w:i w:val="0"/>
            <w:noProof/>
            <w:sz w:val="22"/>
            <w:szCs w:val="22"/>
            <w:lang w:eastAsia="en-GB"/>
          </w:rPr>
          <w:tab/>
        </w:r>
        <w:r>
          <w:rPr>
            <w:noProof/>
          </w:rPr>
          <w:t>Example 1: Notifying a client about a play-and-collect media interaction event (Informative)</w:t>
        </w:r>
        <w:r>
          <w:rPr>
            <w:noProof/>
          </w:rPr>
          <w:tab/>
        </w:r>
        <w:r>
          <w:rPr>
            <w:noProof/>
          </w:rPr>
          <w:fldChar w:fldCharType="begin"/>
        </w:r>
        <w:r>
          <w:rPr>
            <w:noProof/>
          </w:rPr>
          <w:instrText xml:space="preserve"> PAGEREF _Toc8390637 \h </w:instrText>
        </w:r>
      </w:ins>
      <w:r>
        <w:rPr>
          <w:noProof/>
        </w:rPr>
      </w:r>
      <w:r>
        <w:rPr>
          <w:noProof/>
        </w:rPr>
        <w:fldChar w:fldCharType="separate"/>
      </w:r>
      <w:ins w:id="619" w:author="JM" w:date="2019-05-10T14:19:00Z">
        <w:r>
          <w:rPr>
            <w:noProof/>
          </w:rPr>
          <w:t>90</w:t>
        </w:r>
        <w:r>
          <w:rPr>
            <w:noProof/>
          </w:rPr>
          <w:fldChar w:fldCharType="end"/>
        </w:r>
      </w:ins>
    </w:p>
    <w:p w:rsidR="00C12EA6" w:rsidRPr="00832262" w:rsidRDefault="00C12EA6">
      <w:pPr>
        <w:pStyle w:val="TOC5"/>
        <w:tabs>
          <w:tab w:val="left" w:pos="1740"/>
          <w:tab w:val="right" w:leader="dot" w:pos="10070"/>
        </w:tabs>
        <w:rPr>
          <w:ins w:id="620" w:author="JM" w:date="2019-05-10T14:19:00Z"/>
          <w:rFonts w:ascii="Calibri" w:eastAsia="Times New Roman" w:hAnsi="Calibri"/>
          <w:noProof/>
          <w:sz w:val="22"/>
          <w:szCs w:val="22"/>
          <w:lang w:eastAsia="en-GB"/>
        </w:rPr>
      </w:pPr>
      <w:ins w:id="621" w:author="JM" w:date="2019-05-10T14:19:00Z">
        <w:r>
          <w:rPr>
            <w:noProof/>
          </w:rPr>
          <w:t>6.11.5.1.1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_Toc8390638 \h </w:instrText>
        </w:r>
      </w:ins>
      <w:r>
        <w:rPr>
          <w:noProof/>
        </w:rPr>
      </w:r>
      <w:r>
        <w:rPr>
          <w:noProof/>
        </w:rPr>
        <w:fldChar w:fldCharType="separate"/>
      </w:r>
      <w:ins w:id="622" w:author="JM" w:date="2019-05-10T14:19:00Z">
        <w:r>
          <w:rPr>
            <w:noProof/>
          </w:rPr>
          <w:t>90</w:t>
        </w:r>
        <w:r>
          <w:rPr>
            <w:noProof/>
          </w:rPr>
          <w:fldChar w:fldCharType="end"/>
        </w:r>
      </w:ins>
    </w:p>
    <w:p w:rsidR="00C12EA6" w:rsidRPr="00832262" w:rsidRDefault="00C12EA6">
      <w:pPr>
        <w:pStyle w:val="TOC5"/>
        <w:tabs>
          <w:tab w:val="left" w:pos="1740"/>
          <w:tab w:val="right" w:leader="dot" w:pos="10070"/>
        </w:tabs>
        <w:rPr>
          <w:ins w:id="623" w:author="JM" w:date="2019-05-10T14:19:00Z"/>
          <w:rFonts w:ascii="Calibri" w:eastAsia="Times New Roman" w:hAnsi="Calibri"/>
          <w:noProof/>
          <w:sz w:val="22"/>
          <w:szCs w:val="22"/>
          <w:lang w:eastAsia="en-GB"/>
        </w:rPr>
      </w:pPr>
      <w:ins w:id="624" w:author="JM" w:date="2019-05-10T14:19:00Z">
        <w:r>
          <w:rPr>
            <w:noProof/>
          </w:rPr>
          <w:t>6.11.5.1.2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_Toc8390640 \h </w:instrText>
        </w:r>
      </w:ins>
      <w:r>
        <w:rPr>
          <w:noProof/>
        </w:rPr>
      </w:r>
      <w:r>
        <w:rPr>
          <w:noProof/>
        </w:rPr>
        <w:fldChar w:fldCharType="separate"/>
      </w:r>
      <w:ins w:id="625" w:author="JM" w:date="2019-05-10T14:19:00Z">
        <w:r>
          <w:rPr>
            <w:noProof/>
          </w:rPr>
          <w:t>90</w:t>
        </w:r>
        <w:r>
          <w:rPr>
            <w:noProof/>
          </w:rPr>
          <w:fldChar w:fldCharType="end"/>
        </w:r>
      </w:ins>
    </w:p>
    <w:p w:rsidR="00C12EA6" w:rsidRPr="00832262" w:rsidRDefault="00C12EA6">
      <w:pPr>
        <w:pStyle w:val="TOC4"/>
        <w:tabs>
          <w:tab w:val="left" w:pos="1600"/>
          <w:tab w:val="right" w:leader="dot" w:pos="10070"/>
        </w:tabs>
        <w:rPr>
          <w:ins w:id="626" w:author="JM" w:date="2019-05-10T14:19:00Z"/>
          <w:rFonts w:ascii="Calibri" w:eastAsia="Times New Roman" w:hAnsi="Calibri"/>
          <w:i w:val="0"/>
          <w:noProof/>
          <w:sz w:val="22"/>
          <w:szCs w:val="22"/>
          <w:lang w:eastAsia="en-GB"/>
        </w:rPr>
      </w:pPr>
      <w:ins w:id="627" w:author="JM" w:date="2019-05-10T14:19:00Z">
        <w:r>
          <w:rPr>
            <w:noProof/>
          </w:rPr>
          <w:t>6.11.5.2</w:t>
        </w:r>
        <w:r w:rsidRPr="00832262">
          <w:rPr>
            <w:rFonts w:ascii="Calibri" w:eastAsia="Times New Roman" w:hAnsi="Calibri"/>
            <w:i w:val="0"/>
            <w:noProof/>
            <w:sz w:val="22"/>
            <w:szCs w:val="22"/>
            <w:lang w:eastAsia="en-GB"/>
          </w:rPr>
          <w:tab/>
        </w:r>
        <w:r>
          <w:rPr>
            <w:noProof/>
          </w:rPr>
          <w:t>Example 2: Notifying a client about a play-and-record media interaction event (Informative)</w:t>
        </w:r>
        <w:r>
          <w:rPr>
            <w:noProof/>
          </w:rPr>
          <w:tab/>
        </w:r>
        <w:r>
          <w:rPr>
            <w:noProof/>
          </w:rPr>
          <w:fldChar w:fldCharType="begin"/>
        </w:r>
        <w:r>
          <w:rPr>
            <w:noProof/>
          </w:rPr>
          <w:instrText xml:space="preserve"> PAGEREF _Toc8390641 \h </w:instrText>
        </w:r>
      </w:ins>
      <w:r>
        <w:rPr>
          <w:noProof/>
        </w:rPr>
      </w:r>
      <w:r>
        <w:rPr>
          <w:noProof/>
        </w:rPr>
        <w:fldChar w:fldCharType="separate"/>
      </w:r>
      <w:ins w:id="628" w:author="JM" w:date="2019-05-10T14:19:00Z">
        <w:r>
          <w:rPr>
            <w:noProof/>
          </w:rPr>
          <w:t>90</w:t>
        </w:r>
        <w:r>
          <w:rPr>
            <w:noProof/>
          </w:rPr>
          <w:fldChar w:fldCharType="end"/>
        </w:r>
      </w:ins>
    </w:p>
    <w:p w:rsidR="00C12EA6" w:rsidRPr="00832262" w:rsidRDefault="00C12EA6">
      <w:pPr>
        <w:pStyle w:val="TOC5"/>
        <w:tabs>
          <w:tab w:val="left" w:pos="1740"/>
          <w:tab w:val="right" w:leader="dot" w:pos="10070"/>
        </w:tabs>
        <w:rPr>
          <w:ins w:id="629" w:author="JM" w:date="2019-05-10T14:19:00Z"/>
          <w:rFonts w:ascii="Calibri" w:eastAsia="Times New Roman" w:hAnsi="Calibri"/>
          <w:noProof/>
          <w:sz w:val="22"/>
          <w:szCs w:val="22"/>
          <w:lang w:eastAsia="en-GB"/>
        </w:rPr>
      </w:pPr>
      <w:ins w:id="630" w:author="JM" w:date="2019-05-10T14:19:00Z">
        <w:r>
          <w:rPr>
            <w:noProof/>
          </w:rPr>
          <w:t>6.11.5.2.1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_Toc8390642 \h </w:instrText>
        </w:r>
      </w:ins>
      <w:r>
        <w:rPr>
          <w:noProof/>
        </w:rPr>
      </w:r>
      <w:r>
        <w:rPr>
          <w:noProof/>
        </w:rPr>
        <w:fldChar w:fldCharType="separate"/>
      </w:r>
      <w:ins w:id="631" w:author="JM" w:date="2019-05-10T14:19:00Z">
        <w:r>
          <w:rPr>
            <w:noProof/>
          </w:rPr>
          <w:t>90</w:t>
        </w:r>
        <w:r>
          <w:rPr>
            <w:noProof/>
          </w:rPr>
          <w:fldChar w:fldCharType="end"/>
        </w:r>
      </w:ins>
    </w:p>
    <w:p w:rsidR="00C12EA6" w:rsidRPr="00832262" w:rsidRDefault="00C12EA6">
      <w:pPr>
        <w:pStyle w:val="TOC4"/>
        <w:tabs>
          <w:tab w:val="left" w:pos="1600"/>
          <w:tab w:val="right" w:leader="dot" w:pos="10070"/>
        </w:tabs>
        <w:rPr>
          <w:ins w:id="632" w:author="JM" w:date="2019-05-10T14:19:00Z"/>
          <w:rFonts w:ascii="Calibri" w:eastAsia="Times New Roman" w:hAnsi="Calibri"/>
          <w:i w:val="0"/>
          <w:noProof/>
          <w:sz w:val="22"/>
          <w:szCs w:val="22"/>
          <w:lang w:eastAsia="en-GB"/>
        </w:rPr>
      </w:pPr>
      <w:ins w:id="633" w:author="JM" w:date="2019-05-10T14:19:00Z">
        <w:r>
          <w:rPr>
            <w:noProof/>
          </w:rPr>
          <w:t>6.11.5.3</w:t>
        </w:r>
        <w:r w:rsidRPr="00832262">
          <w:rPr>
            <w:rFonts w:ascii="Calibri" w:eastAsia="Times New Roman" w:hAnsi="Calibri"/>
            <w:i w:val="0"/>
            <w:noProof/>
            <w:sz w:val="22"/>
            <w:szCs w:val="22"/>
            <w:lang w:eastAsia="en-GB"/>
          </w:rPr>
          <w:tab/>
        </w:r>
        <w:r>
          <w:rPr>
            <w:noProof/>
          </w:rPr>
          <w:t>Example 3: Notifying a client about a keypress event (Informative)</w:t>
        </w:r>
        <w:r>
          <w:rPr>
            <w:noProof/>
          </w:rPr>
          <w:tab/>
        </w:r>
        <w:r>
          <w:rPr>
            <w:noProof/>
          </w:rPr>
          <w:fldChar w:fldCharType="begin"/>
        </w:r>
        <w:r>
          <w:rPr>
            <w:noProof/>
          </w:rPr>
          <w:instrText xml:space="preserve"> PAGEREF _Toc8390643 \h </w:instrText>
        </w:r>
      </w:ins>
      <w:r>
        <w:rPr>
          <w:noProof/>
        </w:rPr>
      </w:r>
      <w:r>
        <w:rPr>
          <w:noProof/>
        </w:rPr>
        <w:fldChar w:fldCharType="separate"/>
      </w:r>
      <w:ins w:id="634" w:author="JM" w:date="2019-05-10T14:19:00Z">
        <w:r>
          <w:rPr>
            <w:noProof/>
          </w:rPr>
          <w:t>90</w:t>
        </w:r>
        <w:r>
          <w:rPr>
            <w:noProof/>
          </w:rPr>
          <w:fldChar w:fldCharType="end"/>
        </w:r>
      </w:ins>
    </w:p>
    <w:p w:rsidR="00C12EA6" w:rsidRPr="00832262" w:rsidRDefault="00C12EA6">
      <w:pPr>
        <w:pStyle w:val="TOC5"/>
        <w:tabs>
          <w:tab w:val="left" w:pos="1740"/>
          <w:tab w:val="right" w:leader="dot" w:pos="10070"/>
        </w:tabs>
        <w:rPr>
          <w:ins w:id="635" w:author="JM" w:date="2019-05-10T14:19:00Z"/>
          <w:rFonts w:ascii="Calibri" w:eastAsia="Times New Roman" w:hAnsi="Calibri"/>
          <w:noProof/>
          <w:sz w:val="22"/>
          <w:szCs w:val="22"/>
          <w:lang w:eastAsia="en-GB"/>
        </w:rPr>
      </w:pPr>
      <w:ins w:id="636" w:author="JM" w:date="2019-05-10T14:19:00Z">
        <w:r>
          <w:rPr>
            <w:noProof/>
          </w:rPr>
          <w:t>6.11.5.3.1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_Toc8390644 \h </w:instrText>
        </w:r>
      </w:ins>
      <w:r>
        <w:rPr>
          <w:noProof/>
        </w:rPr>
      </w:r>
      <w:r>
        <w:rPr>
          <w:noProof/>
        </w:rPr>
        <w:fldChar w:fldCharType="separate"/>
      </w:r>
      <w:ins w:id="637" w:author="JM" w:date="2019-05-10T14:19:00Z">
        <w:r>
          <w:rPr>
            <w:noProof/>
          </w:rPr>
          <w:t>90</w:t>
        </w:r>
        <w:r>
          <w:rPr>
            <w:noProof/>
          </w:rPr>
          <w:fldChar w:fldCharType="end"/>
        </w:r>
      </w:ins>
    </w:p>
    <w:p w:rsidR="00C12EA6" w:rsidRPr="00832262" w:rsidRDefault="00C12EA6">
      <w:pPr>
        <w:pStyle w:val="TOC5"/>
        <w:tabs>
          <w:tab w:val="left" w:pos="1740"/>
          <w:tab w:val="right" w:leader="dot" w:pos="10070"/>
        </w:tabs>
        <w:rPr>
          <w:ins w:id="638" w:author="JM" w:date="2019-05-10T14:19:00Z"/>
          <w:rFonts w:ascii="Calibri" w:eastAsia="Times New Roman" w:hAnsi="Calibri"/>
          <w:noProof/>
          <w:sz w:val="22"/>
          <w:szCs w:val="22"/>
          <w:lang w:eastAsia="en-GB"/>
        </w:rPr>
      </w:pPr>
      <w:ins w:id="639" w:author="JM" w:date="2019-05-10T14:19:00Z">
        <w:r>
          <w:rPr>
            <w:noProof/>
          </w:rPr>
          <w:t>6.11.5.3.2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_Toc8390646 \h </w:instrText>
        </w:r>
      </w:ins>
      <w:r>
        <w:rPr>
          <w:noProof/>
        </w:rPr>
      </w:r>
      <w:r>
        <w:rPr>
          <w:noProof/>
        </w:rPr>
        <w:fldChar w:fldCharType="separate"/>
      </w:r>
      <w:ins w:id="640" w:author="JM" w:date="2019-05-10T14:19:00Z">
        <w:r>
          <w:rPr>
            <w:noProof/>
          </w:rPr>
          <w:t>91</w:t>
        </w:r>
        <w:r>
          <w:rPr>
            <w:noProof/>
          </w:rPr>
          <w:fldChar w:fldCharType="end"/>
        </w:r>
      </w:ins>
    </w:p>
    <w:p w:rsidR="00C12EA6" w:rsidRPr="00832262" w:rsidRDefault="00C12EA6">
      <w:pPr>
        <w:pStyle w:val="TOC3"/>
        <w:tabs>
          <w:tab w:val="left" w:pos="1200"/>
          <w:tab w:val="right" w:leader="dot" w:pos="10070"/>
        </w:tabs>
        <w:rPr>
          <w:ins w:id="641" w:author="JM" w:date="2019-05-10T14:19:00Z"/>
          <w:rFonts w:ascii="Calibri" w:eastAsia="Times New Roman" w:hAnsi="Calibri"/>
          <w:noProof/>
          <w:sz w:val="22"/>
          <w:szCs w:val="22"/>
          <w:lang w:eastAsia="en-GB"/>
        </w:rPr>
      </w:pPr>
      <w:ins w:id="642" w:author="JM" w:date="2019-05-10T14:19:00Z">
        <w:r>
          <w:rPr>
            <w:noProof/>
          </w:rPr>
          <w:t>6.11.6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_Toc8390648 \h </w:instrText>
        </w:r>
      </w:ins>
      <w:r>
        <w:rPr>
          <w:noProof/>
        </w:rPr>
      </w:r>
      <w:r>
        <w:rPr>
          <w:noProof/>
        </w:rPr>
        <w:fldChar w:fldCharType="separate"/>
      </w:r>
      <w:ins w:id="643" w:author="JM" w:date="2019-05-10T14:19:00Z">
        <w:r>
          <w:rPr>
            <w:noProof/>
          </w:rPr>
          <w:t>91</w:t>
        </w:r>
        <w:r>
          <w:rPr>
            <w:noProof/>
          </w:rPr>
          <w:fldChar w:fldCharType="end"/>
        </w:r>
      </w:ins>
    </w:p>
    <w:p w:rsidR="00C12EA6" w:rsidRPr="00832262" w:rsidRDefault="00C12EA6">
      <w:pPr>
        <w:pStyle w:val="TOC2"/>
        <w:tabs>
          <w:tab w:val="left" w:pos="800"/>
          <w:tab w:val="right" w:leader="dot" w:pos="10070"/>
        </w:tabs>
        <w:rPr>
          <w:ins w:id="644" w:author="JM" w:date="2019-05-10T14:19:00Z"/>
          <w:rFonts w:ascii="Calibri" w:eastAsia="Times New Roman" w:hAnsi="Calibri"/>
          <w:b w:val="0"/>
          <w:smallCaps w:val="0"/>
          <w:noProof/>
          <w:sz w:val="22"/>
          <w:szCs w:val="22"/>
          <w:lang w:eastAsia="en-GB"/>
        </w:rPr>
      </w:pPr>
      <w:ins w:id="645" w:author="JM" w:date="2019-05-10T14:19:00Z">
        <w:r>
          <w:rPr>
            <w:noProof/>
          </w:rPr>
          <w:t>6.12</w:t>
        </w:r>
        <w:r w:rsidRPr="00832262">
          <w:rPr>
            <w:rFonts w:ascii="Calibri" w:eastAsia="Times New Roman" w:hAnsi="Calibri"/>
            <w:b w:val="0"/>
            <w:smallCaps w:val="0"/>
            <w:noProof/>
            <w:sz w:val="22"/>
            <w:szCs w:val="22"/>
            <w:lang w:eastAsia="en-GB"/>
          </w:rPr>
          <w:tab/>
        </w:r>
        <w:r>
          <w:rPr>
            <w:noProof/>
          </w:rPr>
          <w:t>Resource: Client notification about call direction events</w:t>
        </w:r>
        <w:r>
          <w:rPr>
            <w:noProof/>
          </w:rPr>
          <w:tab/>
        </w:r>
        <w:r>
          <w:rPr>
            <w:noProof/>
          </w:rPr>
          <w:fldChar w:fldCharType="begin"/>
        </w:r>
        <w:r>
          <w:rPr>
            <w:noProof/>
          </w:rPr>
          <w:instrText xml:space="preserve"> PAGEREF _Toc8390649 \h </w:instrText>
        </w:r>
      </w:ins>
      <w:r>
        <w:rPr>
          <w:noProof/>
        </w:rPr>
      </w:r>
      <w:r>
        <w:rPr>
          <w:noProof/>
        </w:rPr>
        <w:fldChar w:fldCharType="separate"/>
      </w:r>
      <w:ins w:id="646" w:author="JM" w:date="2019-05-10T14:19:00Z">
        <w:r>
          <w:rPr>
            <w:noProof/>
          </w:rPr>
          <w:t>91</w:t>
        </w:r>
        <w:r>
          <w:rPr>
            <w:noProof/>
          </w:rPr>
          <w:fldChar w:fldCharType="end"/>
        </w:r>
      </w:ins>
    </w:p>
    <w:p w:rsidR="00C12EA6" w:rsidRPr="00832262" w:rsidRDefault="00C12EA6">
      <w:pPr>
        <w:pStyle w:val="TOC3"/>
        <w:tabs>
          <w:tab w:val="left" w:pos="1200"/>
          <w:tab w:val="right" w:leader="dot" w:pos="10070"/>
        </w:tabs>
        <w:rPr>
          <w:ins w:id="647" w:author="JM" w:date="2019-05-10T14:19:00Z"/>
          <w:rFonts w:ascii="Calibri" w:eastAsia="Times New Roman" w:hAnsi="Calibri"/>
          <w:noProof/>
          <w:sz w:val="22"/>
          <w:szCs w:val="22"/>
          <w:lang w:eastAsia="en-GB"/>
        </w:rPr>
      </w:pPr>
      <w:ins w:id="648" w:author="JM" w:date="2019-05-10T14:19:00Z">
        <w:r>
          <w:rPr>
            <w:noProof/>
          </w:rPr>
          <w:t>6.12.1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_Toc8390650 \h </w:instrText>
        </w:r>
      </w:ins>
      <w:r>
        <w:rPr>
          <w:noProof/>
        </w:rPr>
      </w:r>
      <w:r>
        <w:rPr>
          <w:noProof/>
        </w:rPr>
        <w:fldChar w:fldCharType="separate"/>
      </w:r>
      <w:ins w:id="649" w:author="JM" w:date="2019-05-10T14:19:00Z">
        <w:r>
          <w:rPr>
            <w:noProof/>
          </w:rPr>
          <w:t>91</w:t>
        </w:r>
        <w:r>
          <w:rPr>
            <w:noProof/>
          </w:rPr>
          <w:fldChar w:fldCharType="end"/>
        </w:r>
      </w:ins>
    </w:p>
    <w:p w:rsidR="00C12EA6" w:rsidRPr="00832262" w:rsidRDefault="00C12EA6">
      <w:pPr>
        <w:pStyle w:val="TOC3"/>
        <w:tabs>
          <w:tab w:val="left" w:pos="1200"/>
          <w:tab w:val="right" w:leader="dot" w:pos="10070"/>
        </w:tabs>
        <w:rPr>
          <w:ins w:id="650" w:author="JM" w:date="2019-05-10T14:19:00Z"/>
          <w:rFonts w:ascii="Calibri" w:eastAsia="Times New Roman" w:hAnsi="Calibri"/>
          <w:noProof/>
          <w:sz w:val="22"/>
          <w:szCs w:val="22"/>
          <w:lang w:eastAsia="en-GB"/>
        </w:rPr>
      </w:pPr>
      <w:ins w:id="651" w:author="JM" w:date="2019-05-10T14:19:00Z">
        <w:r>
          <w:rPr>
            <w:noProof/>
          </w:rPr>
          <w:t>6.12.2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_Toc8390651 \h </w:instrText>
        </w:r>
      </w:ins>
      <w:r>
        <w:rPr>
          <w:noProof/>
        </w:rPr>
      </w:r>
      <w:r>
        <w:rPr>
          <w:noProof/>
        </w:rPr>
        <w:fldChar w:fldCharType="separate"/>
      </w:r>
      <w:ins w:id="652" w:author="JM" w:date="2019-05-10T14:19:00Z">
        <w:r>
          <w:rPr>
            <w:noProof/>
          </w:rPr>
          <w:t>91</w:t>
        </w:r>
        <w:r>
          <w:rPr>
            <w:noProof/>
          </w:rPr>
          <w:fldChar w:fldCharType="end"/>
        </w:r>
      </w:ins>
    </w:p>
    <w:p w:rsidR="00C12EA6" w:rsidRPr="00832262" w:rsidRDefault="00C12EA6">
      <w:pPr>
        <w:pStyle w:val="TOC3"/>
        <w:tabs>
          <w:tab w:val="left" w:pos="1200"/>
          <w:tab w:val="right" w:leader="dot" w:pos="10070"/>
        </w:tabs>
        <w:rPr>
          <w:ins w:id="653" w:author="JM" w:date="2019-05-10T14:19:00Z"/>
          <w:rFonts w:ascii="Calibri" w:eastAsia="Times New Roman" w:hAnsi="Calibri"/>
          <w:noProof/>
          <w:sz w:val="22"/>
          <w:szCs w:val="22"/>
          <w:lang w:eastAsia="en-GB"/>
        </w:rPr>
      </w:pPr>
      <w:ins w:id="654" w:author="JM" w:date="2019-05-10T14:19:00Z">
        <w:r>
          <w:rPr>
            <w:noProof/>
          </w:rPr>
          <w:t>6.12.3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_Toc8390652 \h </w:instrText>
        </w:r>
      </w:ins>
      <w:r>
        <w:rPr>
          <w:noProof/>
        </w:rPr>
      </w:r>
      <w:r>
        <w:rPr>
          <w:noProof/>
        </w:rPr>
        <w:fldChar w:fldCharType="separate"/>
      </w:r>
      <w:ins w:id="655" w:author="JM" w:date="2019-05-10T14:19:00Z">
        <w:r>
          <w:rPr>
            <w:noProof/>
          </w:rPr>
          <w:t>91</w:t>
        </w:r>
        <w:r>
          <w:rPr>
            <w:noProof/>
          </w:rPr>
          <w:fldChar w:fldCharType="end"/>
        </w:r>
      </w:ins>
    </w:p>
    <w:p w:rsidR="00C12EA6" w:rsidRPr="00832262" w:rsidRDefault="00C12EA6">
      <w:pPr>
        <w:pStyle w:val="TOC3"/>
        <w:tabs>
          <w:tab w:val="left" w:pos="1200"/>
          <w:tab w:val="right" w:leader="dot" w:pos="10070"/>
        </w:tabs>
        <w:rPr>
          <w:ins w:id="656" w:author="JM" w:date="2019-05-10T14:19:00Z"/>
          <w:rFonts w:ascii="Calibri" w:eastAsia="Times New Roman" w:hAnsi="Calibri"/>
          <w:noProof/>
          <w:sz w:val="22"/>
          <w:szCs w:val="22"/>
          <w:lang w:eastAsia="en-GB"/>
        </w:rPr>
      </w:pPr>
      <w:ins w:id="657" w:author="JM" w:date="2019-05-10T14:19:00Z">
        <w:r>
          <w:rPr>
            <w:noProof/>
          </w:rPr>
          <w:t>6.12.4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_Toc8390653 \h </w:instrText>
        </w:r>
      </w:ins>
      <w:r>
        <w:rPr>
          <w:noProof/>
        </w:rPr>
      </w:r>
      <w:r>
        <w:rPr>
          <w:noProof/>
        </w:rPr>
        <w:fldChar w:fldCharType="separate"/>
      </w:r>
      <w:ins w:id="658" w:author="JM" w:date="2019-05-10T14:19:00Z">
        <w:r>
          <w:rPr>
            <w:noProof/>
          </w:rPr>
          <w:t>92</w:t>
        </w:r>
        <w:r>
          <w:rPr>
            <w:noProof/>
          </w:rPr>
          <w:fldChar w:fldCharType="end"/>
        </w:r>
      </w:ins>
    </w:p>
    <w:p w:rsidR="00C12EA6" w:rsidRPr="00832262" w:rsidRDefault="00C12EA6">
      <w:pPr>
        <w:pStyle w:val="TOC3"/>
        <w:tabs>
          <w:tab w:val="left" w:pos="1200"/>
          <w:tab w:val="right" w:leader="dot" w:pos="10070"/>
        </w:tabs>
        <w:rPr>
          <w:ins w:id="659" w:author="JM" w:date="2019-05-10T14:19:00Z"/>
          <w:rFonts w:ascii="Calibri" w:eastAsia="Times New Roman" w:hAnsi="Calibri"/>
          <w:noProof/>
          <w:sz w:val="22"/>
          <w:szCs w:val="22"/>
          <w:lang w:eastAsia="en-GB"/>
        </w:rPr>
      </w:pPr>
      <w:ins w:id="660" w:author="JM" w:date="2019-05-10T14:19:00Z">
        <w:r>
          <w:rPr>
            <w:noProof/>
          </w:rPr>
          <w:t>6.12.5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_Toc8390654 \h </w:instrText>
        </w:r>
      </w:ins>
      <w:r>
        <w:rPr>
          <w:noProof/>
        </w:rPr>
      </w:r>
      <w:r>
        <w:rPr>
          <w:noProof/>
        </w:rPr>
        <w:fldChar w:fldCharType="separate"/>
      </w:r>
      <w:ins w:id="661" w:author="JM" w:date="2019-05-10T14:19:00Z">
        <w:r>
          <w:rPr>
            <w:noProof/>
          </w:rPr>
          <w:t>92</w:t>
        </w:r>
        <w:r>
          <w:rPr>
            <w:noProof/>
          </w:rPr>
          <w:fldChar w:fldCharType="end"/>
        </w:r>
      </w:ins>
    </w:p>
    <w:p w:rsidR="00C12EA6" w:rsidRPr="00832262" w:rsidRDefault="00C12EA6">
      <w:pPr>
        <w:pStyle w:val="TOC4"/>
        <w:tabs>
          <w:tab w:val="left" w:pos="1600"/>
          <w:tab w:val="right" w:leader="dot" w:pos="10070"/>
        </w:tabs>
        <w:rPr>
          <w:ins w:id="662" w:author="JM" w:date="2019-05-10T14:19:00Z"/>
          <w:rFonts w:ascii="Calibri" w:eastAsia="Times New Roman" w:hAnsi="Calibri"/>
          <w:i w:val="0"/>
          <w:noProof/>
          <w:sz w:val="22"/>
          <w:szCs w:val="22"/>
          <w:lang w:eastAsia="en-GB"/>
        </w:rPr>
      </w:pPr>
      <w:ins w:id="663" w:author="JM" w:date="2019-05-10T14:19:00Z">
        <w:r>
          <w:rPr>
            <w:noProof/>
          </w:rPr>
          <w:t>6.12.5.1</w:t>
        </w:r>
        <w:r w:rsidRPr="00832262">
          <w:rPr>
            <w:rFonts w:ascii="Calibri" w:eastAsia="Times New Roman" w:hAnsi="Calibri"/>
            <w:i w:val="0"/>
            <w:noProof/>
            <w:sz w:val="22"/>
            <w:szCs w:val="22"/>
            <w:lang w:eastAsia="en-GB"/>
          </w:rPr>
          <w:tab/>
        </w:r>
        <w:r>
          <w:rPr>
            <w:noProof/>
          </w:rPr>
          <w:t>Example 1: Notifying a client about a call direction event with immediate response (Informative)</w:t>
        </w:r>
        <w:r>
          <w:rPr>
            <w:noProof/>
          </w:rPr>
          <w:tab/>
        </w:r>
        <w:r>
          <w:rPr>
            <w:noProof/>
          </w:rPr>
          <w:fldChar w:fldCharType="begin"/>
        </w:r>
        <w:r>
          <w:rPr>
            <w:noProof/>
          </w:rPr>
          <w:instrText xml:space="preserve"> PAGEREF _Toc8390655 \h </w:instrText>
        </w:r>
      </w:ins>
      <w:r>
        <w:rPr>
          <w:noProof/>
        </w:rPr>
      </w:r>
      <w:r>
        <w:rPr>
          <w:noProof/>
        </w:rPr>
        <w:fldChar w:fldCharType="separate"/>
      </w:r>
      <w:ins w:id="664" w:author="JM" w:date="2019-05-10T14:19:00Z">
        <w:r>
          <w:rPr>
            <w:noProof/>
          </w:rPr>
          <w:t>92</w:t>
        </w:r>
        <w:r>
          <w:rPr>
            <w:noProof/>
          </w:rPr>
          <w:fldChar w:fldCharType="end"/>
        </w:r>
      </w:ins>
    </w:p>
    <w:p w:rsidR="00C12EA6" w:rsidRPr="00832262" w:rsidRDefault="00C12EA6">
      <w:pPr>
        <w:pStyle w:val="TOC5"/>
        <w:tabs>
          <w:tab w:val="left" w:pos="1740"/>
          <w:tab w:val="right" w:leader="dot" w:pos="10070"/>
        </w:tabs>
        <w:rPr>
          <w:ins w:id="665" w:author="JM" w:date="2019-05-10T14:19:00Z"/>
          <w:rFonts w:ascii="Calibri" w:eastAsia="Times New Roman" w:hAnsi="Calibri"/>
          <w:noProof/>
          <w:sz w:val="22"/>
          <w:szCs w:val="22"/>
          <w:lang w:eastAsia="en-GB"/>
        </w:rPr>
      </w:pPr>
      <w:ins w:id="666" w:author="JM" w:date="2019-05-10T14:19:00Z">
        <w:r>
          <w:rPr>
            <w:noProof/>
          </w:rPr>
          <w:t>6.12.5.1.1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_Toc8390656 \h </w:instrText>
        </w:r>
      </w:ins>
      <w:r>
        <w:rPr>
          <w:noProof/>
        </w:rPr>
      </w:r>
      <w:r>
        <w:rPr>
          <w:noProof/>
        </w:rPr>
        <w:fldChar w:fldCharType="separate"/>
      </w:r>
      <w:ins w:id="667" w:author="JM" w:date="2019-05-10T14:19:00Z">
        <w:r>
          <w:rPr>
            <w:noProof/>
          </w:rPr>
          <w:t>92</w:t>
        </w:r>
        <w:r>
          <w:rPr>
            <w:noProof/>
          </w:rPr>
          <w:fldChar w:fldCharType="end"/>
        </w:r>
      </w:ins>
    </w:p>
    <w:p w:rsidR="00C12EA6" w:rsidRPr="00832262" w:rsidRDefault="00C12EA6">
      <w:pPr>
        <w:pStyle w:val="TOC5"/>
        <w:tabs>
          <w:tab w:val="left" w:pos="1740"/>
          <w:tab w:val="right" w:leader="dot" w:pos="10070"/>
        </w:tabs>
        <w:rPr>
          <w:ins w:id="668" w:author="JM" w:date="2019-05-10T14:19:00Z"/>
          <w:rFonts w:ascii="Calibri" w:eastAsia="Times New Roman" w:hAnsi="Calibri"/>
          <w:noProof/>
          <w:sz w:val="22"/>
          <w:szCs w:val="22"/>
          <w:lang w:eastAsia="en-GB"/>
        </w:rPr>
      </w:pPr>
      <w:ins w:id="669" w:author="JM" w:date="2019-05-10T14:19:00Z">
        <w:r>
          <w:rPr>
            <w:noProof/>
          </w:rPr>
          <w:t>6.12.5.1.2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_Toc8390657 \h </w:instrText>
        </w:r>
      </w:ins>
      <w:r>
        <w:rPr>
          <w:noProof/>
        </w:rPr>
      </w:r>
      <w:r>
        <w:rPr>
          <w:noProof/>
        </w:rPr>
        <w:fldChar w:fldCharType="separate"/>
      </w:r>
      <w:ins w:id="670" w:author="JM" w:date="2019-05-10T14:19:00Z">
        <w:r>
          <w:rPr>
            <w:noProof/>
          </w:rPr>
          <w:t>92</w:t>
        </w:r>
        <w:r>
          <w:rPr>
            <w:noProof/>
          </w:rPr>
          <w:fldChar w:fldCharType="end"/>
        </w:r>
      </w:ins>
    </w:p>
    <w:p w:rsidR="00C12EA6" w:rsidRPr="00832262" w:rsidRDefault="00C12EA6">
      <w:pPr>
        <w:pStyle w:val="TOC4"/>
        <w:tabs>
          <w:tab w:val="left" w:pos="1600"/>
          <w:tab w:val="right" w:leader="dot" w:pos="10070"/>
        </w:tabs>
        <w:rPr>
          <w:ins w:id="671" w:author="JM" w:date="2019-05-10T14:19:00Z"/>
          <w:rFonts w:ascii="Calibri" w:eastAsia="Times New Roman" w:hAnsi="Calibri"/>
          <w:i w:val="0"/>
          <w:noProof/>
          <w:sz w:val="22"/>
          <w:szCs w:val="22"/>
          <w:lang w:eastAsia="en-GB"/>
        </w:rPr>
      </w:pPr>
      <w:ins w:id="672" w:author="JM" w:date="2019-05-10T14:19:00Z">
        <w:r>
          <w:rPr>
            <w:noProof/>
          </w:rPr>
          <w:t>6.12.5.2</w:t>
        </w:r>
        <w:r w:rsidRPr="00832262">
          <w:rPr>
            <w:rFonts w:ascii="Calibri" w:eastAsia="Times New Roman" w:hAnsi="Calibri"/>
            <w:i w:val="0"/>
            <w:noProof/>
            <w:sz w:val="22"/>
            <w:szCs w:val="22"/>
            <w:lang w:eastAsia="en-GB"/>
          </w:rPr>
          <w:tab/>
        </w:r>
        <w:r>
          <w:rPr>
            <w:noProof/>
          </w:rPr>
          <w:t>Example 2: Notifying a client about a call direction event with deferred response (Informative)</w:t>
        </w:r>
        <w:r>
          <w:rPr>
            <w:noProof/>
          </w:rPr>
          <w:tab/>
        </w:r>
        <w:r>
          <w:rPr>
            <w:noProof/>
          </w:rPr>
          <w:fldChar w:fldCharType="begin"/>
        </w:r>
        <w:r>
          <w:rPr>
            <w:noProof/>
          </w:rPr>
          <w:instrText xml:space="preserve"> PAGEREF _Toc8390659 \h </w:instrText>
        </w:r>
      </w:ins>
      <w:r>
        <w:rPr>
          <w:noProof/>
        </w:rPr>
      </w:r>
      <w:r>
        <w:rPr>
          <w:noProof/>
        </w:rPr>
        <w:fldChar w:fldCharType="separate"/>
      </w:r>
      <w:ins w:id="673" w:author="JM" w:date="2019-05-10T14:19:00Z">
        <w:r>
          <w:rPr>
            <w:noProof/>
          </w:rPr>
          <w:t>93</w:t>
        </w:r>
        <w:r>
          <w:rPr>
            <w:noProof/>
          </w:rPr>
          <w:fldChar w:fldCharType="end"/>
        </w:r>
      </w:ins>
    </w:p>
    <w:p w:rsidR="00C12EA6" w:rsidRPr="00832262" w:rsidRDefault="00C12EA6">
      <w:pPr>
        <w:pStyle w:val="TOC5"/>
        <w:tabs>
          <w:tab w:val="left" w:pos="1740"/>
          <w:tab w:val="right" w:leader="dot" w:pos="10070"/>
        </w:tabs>
        <w:rPr>
          <w:ins w:id="674" w:author="JM" w:date="2019-05-10T14:19:00Z"/>
          <w:rFonts w:ascii="Calibri" w:eastAsia="Times New Roman" w:hAnsi="Calibri"/>
          <w:noProof/>
          <w:sz w:val="22"/>
          <w:szCs w:val="22"/>
          <w:lang w:eastAsia="en-GB"/>
        </w:rPr>
      </w:pPr>
      <w:ins w:id="675" w:author="JM" w:date="2019-05-10T14:19:00Z">
        <w:r>
          <w:rPr>
            <w:noProof/>
          </w:rPr>
          <w:t>6.12.5.2.1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_Toc8390660 \h </w:instrText>
        </w:r>
      </w:ins>
      <w:r>
        <w:rPr>
          <w:noProof/>
        </w:rPr>
      </w:r>
      <w:r>
        <w:rPr>
          <w:noProof/>
        </w:rPr>
        <w:fldChar w:fldCharType="separate"/>
      </w:r>
      <w:ins w:id="676" w:author="JM" w:date="2019-05-10T14:19:00Z">
        <w:r>
          <w:rPr>
            <w:noProof/>
          </w:rPr>
          <w:t>93</w:t>
        </w:r>
        <w:r>
          <w:rPr>
            <w:noProof/>
          </w:rPr>
          <w:fldChar w:fldCharType="end"/>
        </w:r>
      </w:ins>
    </w:p>
    <w:p w:rsidR="00C12EA6" w:rsidRPr="00832262" w:rsidRDefault="00C12EA6">
      <w:pPr>
        <w:pStyle w:val="TOC5"/>
        <w:tabs>
          <w:tab w:val="left" w:pos="1740"/>
          <w:tab w:val="right" w:leader="dot" w:pos="10070"/>
        </w:tabs>
        <w:rPr>
          <w:ins w:id="677" w:author="JM" w:date="2019-05-10T14:19:00Z"/>
          <w:rFonts w:ascii="Calibri" w:eastAsia="Times New Roman" w:hAnsi="Calibri"/>
          <w:noProof/>
          <w:sz w:val="22"/>
          <w:szCs w:val="22"/>
          <w:lang w:eastAsia="en-GB"/>
        </w:rPr>
      </w:pPr>
      <w:ins w:id="678" w:author="JM" w:date="2019-05-10T14:19:00Z">
        <w:r>
          <w:rPr>
            <w:noProof/>
          </w:rPr>
          <w:t>6.12.5.2.2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_Toc8390661 \h </w:instrText>
        </w:r>
      </w:ins>
      <w:r>
        <w:rPr>
          <w:noProof/>
        </w:rPr>
      </w:r>
      <w:r>
        <w:rPr>
          <w:noProof/>
        </w:rPr>
        <w:fldChar w:fldCharType="separate"/>
      </w:r>
      <w:ins w:id="679" w:author="JM" w:date="2019-05-10T14:19:00Z">
        <w:r>
          <w:rPr>
            <w:noProof/>
          </w:rPr>
          <w:t>93</w:t>
        </w:r>
        <w:r>
          <w:rPr>
            <w:noProof/>
          </w:rPr>
          <w:fldChar w:fldCharType="end"/>
        </w:r>
      </w:ins>
    </w:p>
    <w:p w:rsidR="00C12EA6" w:rsidRPr="00832262" w:rsidRDefault="00C12EA6">
      <w:pPr>
        <w:pStyle w:val="TOC3"/>
        <w:tabs>
          <w:tab w:val="left" w:pos="1200"/>
          <w:tab w:val="right" w:leader="dot" w:pos="10070"/>
        </w:tabs>
        <w:rPr>
          <w:ins w:id="680" w:author="JM" w:date="2019-05-10T14:19:00Z"/>
          <w:rFonts w:ascii="Calibri" w:eastAsia="Times New Roman" w:hAnsi="Calibri"/>
          <w:noProof/>
          <w:sz w:val="22"/>
          <w:szCs w:val="22"/>
          <w:lang w:eastAsia="en-GB"/>
        </w:rPr>
      </w:pPr>
      <w:ins w:id="681" w:author="JM" w:date="2019-05-10T14:19:00Z">
        <w:r>
          <w:rPr>
            <w:noProof/>
          </w:rPr>
          <w:t>6.12.6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_Toc8390663 \h </w:instrText>
        </w:r>
      </w:ins>
      <w:r>
        <w:rPr>
          <w:noProof/>
        </w:rPr>
      </w:r>
      <w:r>
        <w:rPr>
          <w:noProof/>
        </w:rPr>
        <w:fldChar w:fldCharType="separate"/>
      </w:r>
      <w:ins w:id="682" w:author="JM" w:date="2019-05-10T14:19:00Z">
        <w:r>
          <w:rPr>
            <w:noProof/>
          </w:rPr>
          <w:t>94</w:t>
        </w:r>
        <w:r>
          <w:rPr>
            <w:noProof/>
          </w:rPr>
          <w:fldChar w:fldCharType="end"/>
        </w:r>
      </w:ins>
    </w:p>
    <w:p w:rsidR="00C12EA6" w:rsidRPr="00832262" w:rsidRDefault="00C12EA6">
      <w:pPr>
        <w:pStyle w:val="TOC2"/>
        <w:tabs>
          <w:tab w:val="left" w:pos="800"/>
          <w:tab w:val="right" w:leader="dot" w:pos="10070"/>
        </w:tabs>
        <w:rPr>
          <w:ins w:id="683" w:author="JM" w:date="2019-05-10T14:19:00Z"/>
          <w:rFonts w:ascii="Calibri" w:eastAsia="Times New Roman" w:hAnsi="Calibri"/>
          <w:b w:val="0"/>
          <w:smallCaps w:val="0"/>
          <w:noProof/>
          <w:sz w:val="22"/>
          <w:szCs w:val="22"/>
          <w:lang w:eastAsia="en-GB"/>
        </w:rPr>
      </w:pPr>
      <w:ins w:id="684" w:author="JM" w:date="2019-05-10T14:19:00Z">
        <w:r>
          <w:rPr>
            <w:noProof/>
          </w:rPr>
          <w:t>6.13</w:t>
        </w:r>
        <w:r w:rsidRPr="00832262">
          <w:rPr>
            <w:rFonts w:ascii="Calibri" w:eastAsia="Times New Roman" w:hAnsi="Calibri"/>
            <w:b w:val="0"/>
            <w:smallCaps w:val="0"/>
            <w:noProof/>
            <w:sz w:val="22"/>
            <w:szCs w:val="22"/>
            <w:lang w:eastAsia="en-GB"/>
          </w:rPr>
          <w:tab/>
        </w:r>
        <w:r>
          <w:rPr>
            <w:noProof/>
          </w:rPr>
          <w:t>Resource: Deferred responses to previous call direction notifications</w:t>
        </w:r>
        <w:r>
          <w:rPr>
            <w:noProof/>
          </w:rPr>
          <w:tab/>
        </w:r>
        <w:r>
          <w:rPr>
            <w:noProof/>
          </w:rPr>
          <w:fldChar w:fldCharType="begin"/>
        </w:r>
        <w:r>
          <w:rPr>
            <w:noProof/>
          </w:rPr>
          <w:instrText xml:space="preserve"> PAGEREF _Toc8390664 \h </w:instrText>
        </w:r>
      </w:ins>
      <w:r>
        <w:rPr>
          <w:noProof/>
        </w:rPr>
      </w:r>
      <w:r>
        <w:rPr>
          <w:noProof/>
        </w:rPr>
        <w:fldChar w:fldCharType="separate"/>
      </w:r>
      <w:ins w:id="685" w:author="JM" w:date="2019-05-10T14:19:00Z">
        <w:r>
          <w:rPr>
            <w:noProof/>
          </w:rPr>
          <w:t>94</w:t>
        </w:r>
        <w:r>
          <w:rPr>
            <w:noProof/>
          </w:rPr>
          <w:fldChar w:fldCharType="end"/>
        </w:r>
      </w:ins>
    </w:p>
    <w:p w:rsidR="00C12EA6" w:rsidRPr="00832262" w:rsidRDefault="00C12EA6">
      <w:pPr>
        <w:pStyle w:val="TOC3"/>
        <w:tabs>
          <w:tab w:val="left" w:pos="1200"/>
          <w:tab w:val="right" w:leader="dot" w:pos="10070"/>
        </w:tabs>
        <w:rPr>
          <w:ins w:id="686" w:author="JM" w:date="2019-05-10T14:19:00Z"/>
          <w:rFonts w:ascii="Calibri" w:eastAsia="Times New Roman" w:hAnsi="Calibri"/>
          <w:noProof/>
          <w:sz w:val="22"/>
          <w:szCs w:val="22"/>
          <w:lang w:eastAsia="en-GB"/>
        </w:rPr>
      </w:pPr>
      <w:ins w:id="687" w:author="JM" w:date="2019-05-10T14:19:00Z">
        <w:r>
          <w:rPr>
            <w:noProof/>
          </w:rPr>
          <w:t>6.13.1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_Toc8390665 \h </w:instrText>
        </w:r>
      </w:ins>
      <w:r>
        <w:rPr>
          <w:noProof/>
        </w:rPr>
      </w:r>
      <w:r>
        <w:rPr>
          <w:noProof/>
        </w:rPr>
        <w:fldChar w:fldCharType="separate"/>
      </w:r>
      <w:ins w:id="688" w:author="JM" w:date="2019-05-10T14:19:00Z">
        <w:r>
          <w:rPr>
            <w:noProof/>
          </w:rPr>
          <w:t>94</w:t>
        </w:r>
        <w:r>
          <w:rPr>
            <w:noProof/>
          </w:rPr>
          <w:fldChar w:fldCharType="end"/>
        </w:r>
      </w:ins>
    </w:p>
    <w:p w:rsidR="00C12EA6" w:rsidRPr="00832262" w:rsidRDefault="00C12EA6">
      <w:pPr>
        <w:pStyle w:val="TOC3"/>
        <w:tabs>
          <w:tab w:val="left" w:pos="1200"/>
          <w:tab w:val="right" w:leader="dot" w:pos="10070"/>
        </w:tabs>
        <w:rPr>
          <w:ins w:id="689" w:author="JM" w:date="2019-05-10T14:19:00Z"/>
          <w:rFonts w:ascii="Calibri" w:eastAsia="Times New Roman" w:hAnsi="Calibri"/>
          <w:noProof/>
          <w:sz w:val="22"/>
          <w:szCs w:val="22"/>
          <w:lang w:eastAsia="en-GB"/>
        </w:rPr>
      </w:pPr>
      <w:ins w:id="690" w:author="JM" w:date="2019-05-10T14:19:00Z">
        <w:r>
          <w:rPr>
            <w:noProof/>
          </w:rPr>
          <w:t>6.13.2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_Toc8390667 \h </w:instrText>
        </w:r>
      </w:ins>
      <w:r>
        <w:rPr>
          <w:noProof/>
        </w:rPr>
      </w:r>
      <w:r>
        <w:rPr>
          <w:noProof/>
        </w:rPr>
        <w:fldChar w:fldCharType="separate"/>
      </w:r>
      <w:ins w:id="691" w:author="JM" w:date="2019-05-10T14:19:00Z">
        <w:r>
          <w:rPr>
            <w:noProof/>
          </w:rPr>
          <w:t>94</w:t>
        </w:r>
        <w:r>
          <w:rPr>
            <w:noProof/>
          </w:rPr>
          <w:fldChar w:fldCharType="end"/>
        </w:r>
      </w:ins>
    </w:p>
    <w:p w:rsidR="00C12EA6" w:rsidRPr="00832262" w:rsidRDefault="00C12EA6">
      <w:pPr>
        <w:pStyle w:val="TOC4"/>
        <w:tabs>
          <w:tab w:val="left" w:pos="1600"/>
          <w:tab w:val="right" w:leader="dot" w:pos="10070"/>
        </w:tabs>
        <w:rPr>
          <w:ins w:id="692" w:author="JM" w:date="2019-05-10T14:19:00Z"/>
          <w:rFonts w:ascii="Calibri" w:eastAsia="Times New Roman" w:hAnsi="Calibri"/>
          <w:i w:val="0"/>
          <w:noProof/>
          <w:sz w:val="22"/>
          <w:szCs w:val="22"/>
          <w:lang w:eastAsia="en-GB"/>
        </w:rPr>
      </w:pPr>
      <w:ins w:id="693" w:author="JM" w:date="2019-05-10T14:19:00Z">
        <w:r w:rsidRPr="002373E8">
          <w:rPr>
            <w:noProof/>
            <w:lang w:val="en-US"/>
          </w:rPr>
          <w:t>6.13.2.1</w:t>
        </w:r>
        <w:r w:rsidRPr="00832262">
          <w:rPr>
            <w:rFonts w:ascii="Calibri" w:eastAsia="Times New Roman" w:hAnsi="Calibri"/>
            <w:i w:val="0"/>
            <w:noProof/>
            <w:sz w:val="22"/>
            <w:szCs w:val="22"/>
            <w:lang w:eastAsia="en-GB"/>
          </w:rPr>
          <w:tab/>
        </w:r>
        <w:r w:rsidRPr="002373E8">
          <w:rPr>
            <w:noProof/>
            <w:lang w:val="en-US"/>
          </w:rPr>
          <w:t>Exception fault codes</w:t>
        </w:r>
        <w:r>
          <w:rPr>
            <w:noProof/>
          </w:rPr>
          <w:tab/>
        </w:r>
        <w:r>
          <w:rPr>
            <w:noProof/>
          </w:rPr>
          <w:fldChar w:fldCharType="begin"/>
        </w:r>
        <w:r>
          <w:rPr>
            <w:noProof/>
          </w:rPr>
          <w:instrText xml:space="preserve"> PAGEREF _Toc8390668 \h </w:instrText>
        </w:r>
      </w:ins>
      <w:r>
        <w:rPr>
          <w:noProof/>
        </w:rPr>
      </w:r>
      <w:r>
        <w:rPr>
          <w:noProof/>
        </w:rPr>
        <w:fldChar w:fldCharType="separate"/>
      </w:r>
      <w:ins w:id="694" w:author="JM" w:date="2019-05-10T14:19:00Z">
        <w:r>
          <w:rPr>
            <w:noProof/>
          </w:rPr>
          <w:t>94</w:t>
        </w:r>
        <w:r>
          <w:rPr>
            <w:noProof/>
          </w:rPr>
          <w:fldChar w:fldCharType="end"/>
        </w:r>
      </w:ins>
    </w:p>
    <w:p w:rsidR="00C12EA6" w:rsidRPr="00832262" w:rsidRDefault="00C12EA6">
      <w:pPr>
        <w:pStyle w:val="TOC3"/>
        <w:tabs>
          <w:tab w:val="left" w:pos="1200"/>
          <w:tab w:val="right" w:leader="dot" w:pos="10070"/>
        </w:tabs>
        <w:rPr>
          <w:ins w:id="695" w:author="JM" w:date="2019-05-10T14:19:00Z"/>
          <w:rFonts w:ascii="Calibri" w:eastAsia="Times New Roman" w:hAnsi="Calibri"/>
          <w:noProof/>
          <w:sz w:val="22"/>
          <w:szCs w:val="22"/>
          <w:lang w:eastAsia="en-GB"/>
        </w:rPr>
      </w:pPr>
      <w:ins w:id="696" w:author="JM" w:date="2019-05-10T14:19:00Z">
        <w:r>
          <w:rPr>
            <w:noProof/>
          </w:rPr>
          <w:t>6.13.3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_Toc8390669 \h </w:instrText>
        </w:r>
      </w:ins>
      <w:r>
        <w:rPr>
          <w:noProof/>
        </w:rPr>
      </w:r>
      <w:r>
        <w:rPr>
          <w:noProof/>
        </w:rPr>
        <w:fldChar w:fldCharType="separate"/>
      </w:r>
      <w:ins w:id="697" w:author="JM" w:date="2019-05-10T14:19:00Z">
        <w:r>
          <w:rPr>
            <w:noProof/>
          </w:rPr>
          <w:t>94</w:t>
        </w:r>
        <w:r>
          <w:rPr>
            <w:noProof/>
          </w:rPr>
          <w:fldChar w:fldCharType="end"/>
        </w:r>
      </w:ins>
    </w:p>
    <w:p w:rsidR="00C12EA6" w:rsidRPr="00832262" w:rsidRDefault="00C12EA6">
      <w:pPr>
        <w:pStyle w:val="TOC3"/>
        <w:tabs>
          <w:tab w:val="left" w:pos="1200"/>
          <w:tab w:val="right" w:leader="dot" w:pos="10070"/>
        </w:tabs>
        <w:rPr>
          <w:ins w:id="698" w:author="JM" w:date="2019-05-10T14:19:00Z"/>
          <w:rFonts w:ascii="Calibri" w:eastAsia="Times New Roman" w:hAnsi="Calibri"/>
          <w:noProof/>
          <w:sz w:val="22"/>
          <w:szCs w:val="22"/>
          <w:lang w:eastAsia="en-GB"/>
        </w:rPr>
      </w:pPr>
      <w:ins w:id="699" w:author="JM" w:date="2019-05-10T14:19:00Z">
        <w:r>
          <w:rPr>
            <w:noProof/>
          </w:rPr>
          <w:t>6.13.4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_Toc8390670 \h </w:instrText>
        </w:r>
      </w:ins>
      <w:r>
        <w:rPr>
          <w:noProof/>
        </w:rPr>
      </w:r>
      <w:r>
        <w:rPr>
          <w:noProof/>
        </w:rPr>
        <w:fldChar w:fldCharType="separate"/>
      </w:r>
      <w:ins w:id="700" w:author="JM" w:date="2019-05-10T14:19:00Z">
        <w:r>
          <w:rPr>
            <w:noProof/>
          </w:rPr>
          <w:t>94</w:t>
        </w:r>
        <w:r>
          <w:rPr>
            <w:noProof/>
          </w:rPr>
          <w:fldChar w:fldCharType="end"/>
        </w:r>
      </w:ins>
    </w:p>
    <w:p w:rsidR="00C12EA6" w:rsidRPr="00832262" w:rsidRDefault="00C12EA6">
      <w:pPr>
        <w:pStyle w:val="TOC3"/>
        <w:tabs>
          <w:tab w:val="left" w:pos="1200"/>
          <w:tab w:val="right" w:leader="dot" w:pos="10070"/>
        </w:tabs>
        <w:rPr>
          <w:ins w:id="701" w:author="JM" w:date="2019-05-10T14:19:00Z"/>
          <w:rFonts w:ascii="Calibri" w:eastAsia="Times New Roman" w:hAnsi="Calibri"/>
          <w:noProof/>
          <w:sz w:val="22"/>
          <w:szCs w:val="22"/>
          <w:lang w:eastAsia="en-GB"/>
        </w:rPr>
      </w:pPr>
      <w:ins w:id="702" w:author="JM" w:date="2019-05-10T14:19:00Z">
        <w:r>
          <w:rPr>
            <w:noProof/>
          </w:rPr>
          <w:t>6.13.5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_Toc8390671 \h </w:instrText>
        </w:r>
      </w:ins>
      <w:r>
        <w:rPr>
          <w:noProof/>
        </w:rPr>
      </w:r>
      <w:r>
        <w:rPr>
          <w:noProof/>
        </w:rPr>
        <w:fldChar w:fldCharType="separate"/>
      </w:r>
      <w:ins w:id="703" w:author="JM" w:date="2019-05-10T14:19:00Z">
        <w:r>
          <w:rPr>
            <w:noProof/>
          </w:rPr>
          <w:t>95</w:t>
        </w:r>
        <w:r>
          <w:rPr>
            <w:noProof/>
          </w:rPr>
          <w:fldChar w:fldCharType="end"/>
        </w:r>
      </w:ins>
    </w:p>
    <w:p w:rsidR="00C12EA6" w:rsidRPr="00832262" w:rsidRDefault="00C12EA6">
      <w:pPr>
        <w:pStyle w:val="TOC4"/>
        <w:tabs>
          <w:tab w:val="left" w:pos="1600"/>
          <w:tab w:val="right" w:leader="dot" w:pos="10070"/>
        </w:tabs>
        <w:rPr>
          <w:ins w:id="704" w:author="JM" w:date="2019-05-10T14:19:00Z"/>
          <w:rFonts w:ascii="Calibri" w:eastAsia="Times New Roman" w:hAnsi="Calibri"/>
          <w:i w:val="0"/>
          <w:noProof/>
          <w:sz w:val="22"/>
          <w:szCs w:val="22"/>
          <w:lang w:eastAsia="en-GB"/>
        </w:rPr>
      </w:pPr>
      <w:ins w:id="705" w:author="JM" w:date="2019-05-10T14:19:00Z">
        <w:r>
          <w:rPr>
            <w:noProof/>
          </w:rPr>
          <w:t>6.13.5.1</w:t>
        </w:r>
        <w:r w:rsidRPr="00832262">
          <w:rPr>
            <w:rFonts w:ascii="Calibri" w:eastAsia="Times New Roman" w:hAnsi="Calibri"/>
            <w:i w:val="0"/>
            <w:noProof/>
            <w:sz w:val="22"/>
            <w:szCs w:val="22"/>
            <w:lang w:eastAsia="en-GB"/>
          </w:rPr>
          <w:tab/>
        </w:r>
        <w:r>
          <w:rPr>
            <w:noProof/>
          </w:rPr>
          <w:t>Example: Deferred response to a previous call direction notification  (Informative)</w:t>
        </w:r>
        <w:r>
          <w:rPr>
            <w:noProof/>
          </w:rPr>
          <w:tab/>
        </w:r>
        <w:r>
          <w:rPr>
            <w:noProof/>
          </w:rPr>
          <w:fldChar w:fldCharType="begin"/>
        </w:r>
        <w:r>
          <w:rPr>
            <w:noProof/>
          </w:rPr>
          <w:instrText xml:space="preserve"> PAGEREF _Toc8390672 \h </w:instrText>
        </w:r>
      </w:ins>
      <w:r>
        <w:rPr>
          <w:noProof/>
        </w:rPr>
      </w:r>
      <w:r>
        <w:rPr>
          <w:noProof/>
        </w:rPr>
        <w:fldChar w:fldCharType="separate"/>
      </w:r>
      <w:ins w:id="706" w:author="JM" w:date="2019-05-10T14:19:00Z">
        <w:r>
          <w:rPr>
            <w:noProof/>
          </w:rPr>
          <w:t>95</w:t>
        </w:r>
        <w:r>
          <w:rPr>
            <w:noProof/>
          </w:rPr>
          <w:fldChar w:fldCharType="end"/>
        </w:r>
      </w:ins>
    </w:p>
    <w:p w:rsidR="00C12EA6" w:rsidRPr="00832262" w:rsidRDefault="00C12EA6">
      <w:pPr>
        <w:pStyle w:val="TOC5"/>
        <w:tabs>
          <w:tab w:val="left" w:pos="1740"/>
          <w:tab w:val="right" w:leader="dot" w:pos="10070"/>
        </w:tabs>
        <w:rPr>
          <w:ins w:id="707" w:author="JM" w:date="2019-05-10T14:19:00Z"/>
          <w:rFonts w:ascii="Calibri" w:eastAsia="Times New Roman" w:hAnsi="Calibri"/>
          <w:noProof/>
          <w:sz w:val="22"/>
          <w:szCs w:val="22"/>
          <w:lang w:eastAsia="en-GB"/>
        </w:rPr>
      </w:pPr>
      <w:ins w:id="708" w:author="JM" w:date="2019-05-10T14:19:00Z">
        <w:r>
          <w:rPr>
            <w:noProof/>
          </w:rPr>
          <w:t>6.13.5.1.1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_Toc8390673 \h </w:instrText>
        </w:r>
      </w:ins>
      <w:r>
        <w:rPr>
          <w:noProof/>
        </w:rPr>
      </w:r>
      <w:r>
        <w:rPr>
          <w:noProof/>
        </w:rPr>
        <w:fldChar w:fldCharType="separate"/>
      </w:r>
      <w:ins w:id="709" w:author="JM" w:date="2019-05-10T14:19:00Z">
        <w:r>
          <w:rPr>
            <w:noProof/>
          </w:rPr>
          <w:t>95</w:t>
        </w:r>
        <w:r>
          <w:rPr>
            <w:noProof/>
          </w:rPr>
          <w:fldChar w:fldCharType="end"/>
        </w:r>
      </w:ins>
    </w:p>
    <w:p w:rsidR="00C12EA6" w:rsidRPr="00832262" w:rsidRDefault="00C12EA6">
      <w:pPr>
        <w:pStyle w:val="TOC5"/>
        <w:tabs>
          <w:tab w:val="left" w:pos="1740"/>
          <w:tab w:val="right" w:leader="dot" w:pos="10070"/>
        </w:tabs>
        <w:rPr>
          <w:ins w:id="710" w:author="JM" w:date="2019-05-10T14:19:00Z"/>
          <w:rFonts w:ascii="Calibri" w:eastAsia="Times New Roman" w:hAnsi="Calibri"/>
          <w:noProof/>
          <w:sz w:val="22"/>
          <w:szCs w:val="22"/>
          <w:lang w:eastAsia="en-GB"/>
        </w:rPr>
      </w:pPr>
      <w:ins w:id="711" w:author="JM" w:date="2019-05-10T14:19:00Z">
        <w:r>
          <w:rPr>
            <w:noProof/>
          </w:rPr>
          <w:t>6.13.5.1.2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_Toc8390675 \h </w:instrText>
        </w:r>
      </w:ins>
      <w:r>
        <w:rPr>
          <w:noProof/>
        </w:rPr>
      </w:r>
      <w:r>
        <w:rPr>
          <w:noProof/>
        </w:rPr>
        <w:fldChar w:fldCharType="separate"/>
      </w:r>
      <w:ins w:id="712" w:author="JM" w:date="2019-05-10T14:19:00Z">
        <w:r>
          <w:rPr>
            <w:noProof/>
          </w:rPr>
          <w:t>95</w:t>
        </w:r>
        <w:r>
          <w:rPr>
            <w:noProof/>
          </w:rPr>
          <w:fldChar w:fldCharType="end"/>
        </w:r>
      </w:ins>
    </w:p>
    <w:p w:rsidR="00C12EA6" w:rsidRPr="00832262" w:rsidRDefault="00C12EA6">
      <w:pPr>
        <w:pStyle w:val="TOC4"/>
        <w:tabs>
          <w:tab w:val="left" w:pos="1600"/>
          <w:tab w:val="right" w:leader="dot" w:pos="10070"/>
        </w:tabs>
        <w:rPr>
          <w:ins w:id="713" w:author="JM" w:date="2019-05-10T14:19:00Z"/>
          <w:rFonts w:ascii="Calibri" w:eastAsia="Times New Roman" w:hAnsi="Calibri"/>
          <w:i w:val="0"/>
          <w:noProof/>
          <w:sz w:val="22"/>
          <w:szCs w:val="22"/>
          <w:lang w:eastAsia="en-GB"/>
        </w:rPr>
      </w:pPr>
      <w:ins w:id="714" w:author="JM" w:date="2019-05-10T14:19:00Z">
        <w:r>
          <w:rPr>
            <w:noProof/>
          </w:rPr>
          <w:t>6.13.5.2</w:t>
        </w:r>
        <w:r w:rsidRPr="00832262">
          <w:rPr>
            <w:rFonts w:ascii="Calibri" w:eastAsia="Times New Roman" w:hAnsi="Calibri"/>
            <w:i w:val="0"/>
            <w:noProof/>
            <w:sz w:val="22"/>
            <w:szCs w:val="22"/>
            <w:lang w:eastAsia="en-GB"/>
          </w:rPr>
          <w:tab/>
        </w:r>
        <w:r>
          <w:rPr>
            <w:noProof/>
          </w:rPr>
          <w:t>Example: Timed-out deferred response to a previous call direction notification (Informative)</w:t>
        </w:r>
        <w:r>
          <w:rPr>
            <w:noProof/>
          </w:rPr>
          <w:tab/>
        </w:r>
        <w:r>
          <w:rPr>
            <w:noProof/>
          </w:rPr>
          <w:fldChar w:fldCharType="begin"/>
        </w:r>
        <w:r>
          <w:rPr>
            <w:noProof/>
          </w:rPr>
          <w:instrText xml:space="preserve"> PAGEREF _Toc8390677 \h </w:instrText>
        </w:r>
      </w:ins>
      <w:r>
        <w:rPr>
          <w:noProof/>
        </w:rPr>
      </w:r>
      <w:r>
        <w:rPr>
          <w:noProof/>
        </w:rPr>
        <w:fldChar w:fldCharType="separate"/>
      </w:r>
      <w:ins w:id="715" w:author="JM" w:date="2019-05-10T14:19:00Z">
        <w:r>
          <w:rPr>
            <w:noProof/>
          </w:rPr>
          <w:t>95</w:t>
        </w:r>
        <w:r>
          <w:rPr>
            <w:noProof/>
          </w:rPr>
          <w:fldChar w:fldCharType="end"/>
        </w:r>
      </w:ins>
    </w:p>
    <w:p w:rsidR="00C12EA6" w:rsidRPr="00832262" w:rsidRDefault="00C12EA6">
      <w:pPr>
        <w:pStyle w:val="TOC5"/>
        <w:tabs>
          <w:tab w:val="left" w:pos="1740"/>
          <w:tab w:val="right" w:leader="dot" w:pos="10070"/>
        </w:tabs>
        <w:rPr>
          <w:ins w:id="716" w:author="JM" w:date="2019-05-10T14:19:00Z"/>
          <w:rFonts w:ascii="Calibri" w:eastAsia="Times New Roman" w:hAnsi="Calibri"/>
          <w:noProof/>
          <w:sz w:val="22"/>
          <w:szCs w:val="22"/>
          <w:lang w:eastAsia="en-GB"/>
        </w:rPr>
      </w:pPr>
      <w:ins w:id="717" w:author="JM" w:date="2019-05-10T14:19:00Z">
        <w:r>
          <w:rPr>
            <w:noProof/>
          </w:rPr>
          <w:t>6.13.5.2.1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_Toc8390678 \h </w:instrText>
        </w:r>
      </w:ins>
      <w:r>
        <w:rPr>
          <w:noProof/>
        </w:rPr>
      </w:r>
      <w:r>
        <w:rPr>
          <w:noProof/>
        </w:rPr>
        <w:fldChar w:fldCharType="separate"/>
      </w:r>
      <w:ins w:id="718" w:author="JM" w:date="2019-05-10T14:19:00Z">
        <w:r>
          <w:rPr>
            <w:noProof/>
          </w:rPr>
          <w:t>95</w:t>
        </w:r>
        <w:r>
          <w:rPr>
            <w:noProof/>
          </w:rPr>
          <w:fldChar w:fldCharType="end"/>
        </w:r>
      </w:ins>
    </w:p>
    <w:p w:rsidR="00C12EA6" w:rsidRPr="00832262" w:rsidRDefault="00C12EA6">
      <w:pPr>
        <w:pStyle w:val="TOC5"/>
        <w:tabs>
          <w:tab w:val="left" w:pos="1740"/>
          <w:tab w:val="right" w:leader="dot" w:pos="10070"/>
        </w:tabs>
        <w:rPr>
          <w:ins w:id="719" w:author="JM" w:date="2019-05-10T14:19:00Z"/>
          <w:rFonts w:ascii="Calibri" w:eastAsia="Times New Roman" w:hAnsi="Calibri"/>
          <w:noProof/>
          <w:sz w:val="22"/>
          <w:szCs w:val="22"/>
          <w:lang w:eastAsia="en-GB"/>
        </w:rPr>
      </w:pPr>
      <w:ins w:id="720" w:author="JM" w:date="2019-05-10T14:19:00Z">
        <w:r>
          <w:rPr>
            <w:noProof/>
          </w:rPr>
          <w:t>6.13.5.2.2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_Toc8390680 \h </w:instrText>
        </w:r>
      </w:ins>
      <w:r>
        <w:rPr>
          <w:noProof/>
        </w:rPr>
      </w:r>
      <w:r>
        <w:rPr>
          <w:noProof/>
        </w:rPr>
        <w:fldChar w:fldCharType="separate"/>
      </w:r>
      <w:ins w:id="721" w:author="JM" w:date="2019-05-10T14:19:00Z">
        <w:r>
          <w:rPr>
            <w:noProof/>
          </w:rPr>
          <w:t>96</w:t>
        </w:r>
        <w:r>
          <w:rPr>
            <w:noProof/>
          </w:rPr>
          <w:fldChar w:fldCharType="end"/>
        </w:r>
      </w:ins>
    </w:p>
    <w:p w:rsidR="00C12EA6" w:rsidRPr="00832262" w:rsidRDefault="00C12EA6">
      <w:pPr>
        <w:pStyle w:val="TOC3"/>
        <w:tabs>
          <w:tab w:val="left" w:pos="1200"/>
          <w:tab w:val="right" w:leader="dot" w:pos="10070"/>
        </w:tabs>
        <w:rPr>
          <w:ins w:id="722" w:author="JM" w:date="2019-05-10T14:19:00Z"/>
          <w:rFonts w:ascii="Calibri" w:eastAsia="Times New Roman" w:hAnsi="Calibri"/>
          <w:noProof/>
          <w:sz w:val="22"/>
          <w:szCs w:val="22"/>
          <w:lang w:eastAsia="en-GB"/>
        </w:rPr>
      </w:pPr>
      <w:ins w:id="723" w:author="JM" w:date="2019-05-10T14:19:00Z">
        <w:r>
          <w:rPr>
            <w:noProof/>
          </w:rPr>
          <w:t>6.13.6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_Toc8390682 \h </w:instrText>
        </w:r>
      </w:ins>
      <w:r>
        <w:rPr>
          <w:noProof/>
        </w:rPr>
      </w:r>
      <w:r>
        <w:rPr>
          <w:noProof/>
        </w:rPr>
        <w:fldChar w:fldCharType="separate"/>
      </w:r>
      <w:ins w:id="724" w:author="JM" w:date="2019-05-10T14:19:00Z">
        <w:r>
          <w:rPr>
            <w:noProof/>
          </w:rPr>
          <w:t>96</w:t>
        </w:r>
        <w:r>
          <w:rPr>
            <w:noProof/>
          </w:rPr>
          <w:fldChar w:fldCharType="end"/>
        </w:r>
      </w:ins>
    </w:p>
    <w:p w:rsidR="00C12EA6" w:rsidRPr="00832262" w:rsidRDefault="00C12EA6">
      <w:pPr>
        <w:pStyle w:val="TOC2"/>
        <w:tabs>
          <w:tab w:val="left" w:pos="800"/>
          <w:tab w:val="right" w:leader="dot" w:pos="10070"/>
        </w:tabs>
        <w:rPr>
          <w:ins w:id="725" w:author="JM" w:date="2019-05-10T14:19:00Z"/>
          <w:rFonts w:ascii="Calibri" w:eastAsia="Times New Roman" w:hAnsi="Calibri"/>
          <w:b w:val="0"/>
          <w:smallCaps w:val="0"/>
          <w:noProof/>
          <w:sz w:val="22"/>
          <w:szCs w:val="22"/>
          <w:lang w:eastAsia="en-GB"/>
        </w:rPr>
      </w:pPr>
      <w:ins w:id="726" w:author="JM" w:date="2019-05-10T14:19:00Z">
        <w:r>
          <w:rPr>
            <w:noProof/>
          </w:rPr>
          <w:t>6.14</w:t>
        </w:r>
        <w:r w:rsidRPr="00832262">
          <w:rPr>
            <w:rFonts w:ascii="Calibri" w:eastAsia="Times New Roman" w:hAnsi="Calibri"/>
            <w:b w:val="0"/>
            <w:smallCaps w:val="0"/>
            <w:noProof/>
            <w:sz w:val="22"/>
            <w:szCs w:val="22"/>
            <w:lang w:eastAsia="en-GB"/>
          </w:rPr>
          <w:tab/>
        </w:r>
        <w:r>
          <w:rPr>
            <w:noProof/>
          </w:rPr>
          <w:t>Resource: All call event monitors</w:t>
        </w:r>
        <w:r>
          <w:rPr>
            <w:noProof/>
          </w:rPr>
          <w:tab/>
        </w:r>
        <w:r>
          <w:rPr>
            <w:noProof/>
          </w:rPr>
          <w:fldChar w:fldCharType="begin"/>
        </w:r>
        <w:r>
          <w:rPr>
            <w:noProof/>
          </w:rPr>
          <w:instrText xml:space="preserve"> PAGEREF _Toc8390683 \h </w:instrText>
        </w:r>
      </w:ins>
      <w:r>
        <w:rPr>
          <w:noProof/>
        </w:rPr>
      </w:r>
      <w:r>
        <w:rPr>
          <w:noProof/>
        </w:rPr>
        <w:fldChar w:fldCharType="separate"/>
      </w:r>
      <w:ins w:id="727" w:author="JM" w:date="2019-05-10T14:19:00Z">
        <w:r>
          <w:rPr>
            <w:noProof/>
          </w:rPr>
          <w:t>96</w:t>
        </w:r>
        <w:r>
          <w:rPr>
            <w:noProof/>
          </w:rPr>
          <w:fldChar w:fldCharType="end"/>
        </w:r>
      </w:ins>
    </w:p>
    <w:p w:rsidR="00C12EA6" w:rsidRPr="00832262" w:rsidRDefault="00C12EA6">
      <w:pPr>
        <w:pStyle w:val="TOC3"/>
        <w:tabs>
          <w:tab w:val="left" w:pos="1200"/>
          <w:tab w:val="right" w:leader="dot" w:pos="10070"/>
        </w:tabs>
        <w:rPr>
          <w:ins w:id="728" w:author="JM" w:date="2019-05-10T14:19:00Z"/>
          <w:rFonts w:ascii="Calibri" w:eastAsia="Times New Roman" w:hAnsi="Calibri"/>
          <w:noProof/>
          <w:sz w:val="22"/>
          <w:szCs w:val="22"/>
          <w:lang w:eastAsia="en-GB"/>
        </w:rPr>
      </w:pPr>
      <w:ins w:id="729" w:author="JM" w:date="2019-05-10T14:19:00Z">
        <w:r>
          <w:rPr>
            <w:noProof/>
          </w:rPr>
          <w:t>6.14.1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_Toc8390684 \h </w:instrText>
        </w:r>
      </w:ins>
      <w:r>
        <w:rPr>
          <w:noProof/>
        </w:rPr>
      </w:r>
      <w:r>
        <w:rPr>
          <w:noProof/>
        </w:rPr>
        <w:fldChar w:fldCharType="separate"/>
      </w:r>
      <w:ins w:id="730" w:author="JM" w:date="2019-05-10T14:19:00Z">
        <w:r>
          <w:rPr>
            <w:noProof/>
          </w:rPr>
          <w:t>96</w:t>
        </w:r>
        <w:r>
          <w:rPr>
            <w:noProof/>
          </w:rPr>
          <w:fldChar w:fldCharType="end"/>
        </w:r>
      </w:ins>
    </w:p>
    <w:p w:rsidR="00C12EA6" w:rsidRPr="00832262" w:rsidRDefault="00C12EA6">
      <w:pPr>
        <w:pStyle w:val="TOC3"/>
        <w:tabs>
          <w:tab w:val="left" w:pos="1200"/>
          <w:tab w:val="right" w:leader="dot" w:pos="10070"/>
        </w:tabs>
        <w:rPr>
          <w:ins w:id="731" w:author="JM" w:date="2019-05-10T14:19:00Z"/>
          <w:rFonts w:ascii="Calibri" w:eastAsia="Times New Roman" w:hAnsi="Calibri"/>
          <w:noProof/>
          <w:sz w:val="22"/>
          <w:szCs w:val="22"/>
          <w:lang w:eastAsia="en-GB"/>
        </w:rPr>
      </w:pPr>
      <w:ins w:id="732" w:author="JM" w:date="2019-05-10T14:19:00Z">
        <w:r>
          <w:rPr>
            <w:noProof/>
          </w:rPr>
          <w:t>6.14.2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_Toc8390686 \h </w:instrText>
        </w:r>
      </w:ins>
      <w:r>
        <w:rPr>
          <w:noProof/>
        </w:rPr>
      </w:r>
      <w:r>
        <w:rPr>
          <w:noProof/>
        </w:rPr>
        <w:fldChar w:fldCharType="separate"/>
      </w:r>
      <w:ins w:id="733" w:author="JM" w:date="2019-05-10T14:19:00Z">
        <w:r>
          <w:rPr>
            <w:noProof/>
          </w:rPr>
          <w:t>96</w:t>
        </w:r>
        <w:r>
          <w:rPr>
            <w:noProof/>
          </w:rPr>
          <w:fldChar w:fldCharType="end"/>
        </w:r>
      </w:ins>
    </w:p>
    <w:p w:rsidR="00C12EA6" w:rsidRPr="00832262" w:rsidRDefault="00C12EA6">
      <w:pPr>
        <w:pStyle w:val="TOC3"/>
        <w:tabs>
          <w:tab w:val="left" w:pos="1200"/>
          <w:tab w:val="right" w:leader="dot" w:pos="10070"/>
        </w:tabs>
        <w:rPr>
          <w:ins w:id="734" w:author="JM" w:date="2019-05-10T14:19:00Z"/>
          <w:rFonts w:ascii="Calibri" w:eastAsia="Times New Roman" w:hAnsi="Calibri"/>
          <w:noProof/>
          <w:sz w:val="22"/>
          <w:szCs w:val="22"/>
          <w:lang w:eastAsia="en-GB"/>
        </w:rPr>
      </w:pPr>
      <w:ins w:id="735" w:author="JM" w:date="2019-05-10T14:19:00Z">
        <w:r>
          <w:rPr>
            <w:noProof/>
          </w:rPr>
          <w:t>6.14.3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_Toc8390688 \h </w:instrText>
        </w:r>
      </w:ins>
      <w:r>
        <w:rPr>
          <w:noProof/>
        </w:rPr>
      </w:r>
      <w:r>
        <w:rPr>
          <w:noProof/>
        </w:rPr>
        <w:fldChar w:fldCharType="separate"/>
      </w:r>
      <w:ins w:id="736" w:author="JM" w:date="2019-05-10T14:19:00Z">
        <w:r>
          <w:rPr>
            <w:noProof/>
          </w:rPr>
          <w:t>97</w:t>
        </w:r>
        <w:r>
          <w:rPr>
            <w:noProof/>
          </w:rPr>
          <w:fldChar w:fldCharType="end"/>
        </w:r>
      </w:ins>
    </w:p>
    <w:p w:rsidR="00C12EA6" w:rsidRPr="00832262" w:rsidRDefault="00C12EA6">
      <w:pPr>
        <w:pStyle w:val="TOC4"/>
        <w:tabs>
          <w:tab w:val="left" w:pos="1600"/>
          <w:tab w:val="right" w:leader="dot" w:pos="10070"/>
        </w:tabs>
        <w:rPr>
          <w:ins w:id="737" w:author="JM" w:date="2019-05-10T14:19:00Z"/>
          <w:rFonts w:ascii="Calibri" w:eastAsia="Times New Roman" w:hAnsi="Calibri"/>
          <w:i w:val="0"/>
          <w:noProof/>
          <w:sz w:val="22"/>
          <w:szCs w:val="22"/>
          <w:lang w:eastAsia="en-GB"/>
        </w:rPr>
      </w:pPr>
      <w:ins w:id="738" w:author="JM" w:date="2019-05-10T14:19:00Z">
        <w:r>
          <w:rPr>
            <w:noProof/>
          </w:rPr>
          <w:t>6.14.3.1</w:t>
        </w:r>
        <w:r w:rsidRPr="00832262">
          <w:rPr>
            <w:rFonts w:ascii="Calibri" w:eastAsia="Times New Roman" w:hAnsi="Calibri"/>
            <w:i w:val="0"/>
            <w:noProof/>
            <w:sz w:val="22"/>
            <w:szCs w:val="22"/>
            <w:lang w:eastAsia="en-GB"/>
          </w:rPr>
          <w:tab/>
        </w:r>
        <w:r>
          <w:rPr>
            <w:noProof/>
          </w:rPr>
          <w:t>Example: Retrieving all call event monitors (Informative)</w:t>
        </w:r>
        <w:r>
          <w:rPr>
            <w:noProof/>
          </w:rPr>
          <w:tab/>
        </w:r>
        <w:r>
          <w:rPr>
            <w:noProof/>
          </w:rPr>
          <w:fldChar w:fldCharType="begin"/>
        </w:r>
        <w:r>
          <w:rPr>
            <w:noProof/>
          </w:rPr>
          <w:instrText xml:space="preserve"> PAGEREF _Toc8390689 \h </w:instrText>
        </w:r>
      </w:ins>
      <w:r>
        <w:rPr>
          <w:noProof/>
        </w:rPr>
      </w:r>
      <w:r>
        <w:rPr>
          <w:noProof/>
        </w:rPr>
        <w:fldChar w:fldCharType="separate"/>
      </w:r>
      <w:ins w:id="739" w:author="JM" w:date="2019-05-10T14:19:00Z">
        <w:r>
          <w:rPr>
            <w:noProof/>
          </w:rPr>
          <w:t>97</w:t>
        </w:r>
        <w:r>
          <w:rPr>
            <w:noProof/>
          </w:rPr>
          <w:fldChar w:fldCharType="end"/>
        </w:r>
      </w:ins>
    </w:p>
    <w:p w:rsidR="00C12EA6" w:rsidRPr="00832262" w:rsidRDefault="00C12EA6">
      <w:pPr>
        <w:pStyle w:val="TOC5"/>
        <w:tabs>
          <w:tab w:val="left" w:pos="1740"/>
          <w:tab w:val="right" w:leader="dot" w:pos="10070"/>
        </w:tabs>
        <w:rPr>
          <w:ins w:id="740" w:author="JM" w:date="2019-05-10T14:19:00Z"/>
          <w:rFonts w:ascii="Calibri" w:eastAsia="Times New Roman" w:hAnsi="Calibri"/>
          <w:noProof/>
          <w:sz w:val="22"/>
          <w:szCs w:val="22"/>
          <w:lang w:eastAsia="en-GB"/>
        </w:rPr>
      </w:pPr>
      <w:ins w:id="741" w:author="JM" w:date="2019-05-10T14:19:00Z">
        <w:r>
          <w:rPr>
            <w:noProof/>
          </w:rPr>
          <w:t>6.14.3.1.1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_Toc8390690 \h </w:instrText>
        </w:r>
      </w:ins>
      <w:r>
        <w:rPr>
          <w:noProof/>
        </w:rPr>
      </w:r>
      <w:r>
        <w:rPr>
          <w:noProof/>
        </w:rPr>
        <w:fldChar w:fldCharType="separate"/>
      </w:r>
      <w:ins w:id="742" w:author="JM" w:date="2019-05-10T14:19:00Z">
        <w:r>
          <w:rPr>
            <w:noProof/>
          </w:rPr>
          <w:t>97</w:t>
        </w:r>
        <w:r>
          <w:rPr>
            <w:noProof/>
          </w:rPr>
          <w:fldChar w:fldCharType="end"/>
        </w:r>
      </w:ins>
    </w:p>
    <w:p w:rsidR="00C12EA6" w:rsidRPr="00832262" w:rsidRDefault="00C12EA6">
      <w:pPr>
        <w:pStyle w:val="TOC5"/>
        <w:tabs>
          <w:tab w:val="left" w:pos="1740"/>
          <w:tab w:val="right" w:leader="dot" w:pos="10070"/>
        </w:tabs>
        <w:rPr>
          <w:ins w:id="743" w:author="JM" w:date="2019-05-10T14:19:00Z"/>
          <w:rFonts w:ascii="Calibri" w:eastAsia="Times New Roman" w:hAnsi="Calibri"/>
          <w:noProof/>
          <w:sz w:val="22"/>
          <w:szCs w:val="22"/>
          <w:lang w:eastAsia="en-GB"/>
        </w:rPr>
      </w:pPr>
      <w:ins w:id="744" w:author="JM" w:date="2019-05-10T14:19:00Z">
        <w:r>
          <w:rPr>
            <w:noProof/>
          </w:rPr>
          <w:t>6.14.3.1.2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_Toc8390692 \h </w:instrText>
        </w:r>
      </w:ins>
      <w:r>
        <w:rPr>
          <w:noProof/>
        </w:rPr>
      </w:r>
      <w:r>
        <w:rPr>
          <w:noProof/>
        </w:rPr>
        <w:fldChar w:fldCharType="separate"/>
      </w:r>
      <w:ins w:id="745" w:author="JM" w:date="2019-05-10T14:19:00Z">
        <w:r>
          <w:rPr>
            <w:noProof/>
          </w:rPr>
          <w:t>97</w:t>
        </w:r>
        <w:r>
          <w:rPr>
            <w:noProof/>
          </w:rPr>
          <w:fldChar w:fldCharType="end"/>
        </w:r>
      </w:ins>
    </w:p>
    <w:p w:rsidR="00C12EA6" w:rsidRPr="00832262" w:rsidRDefault="00C12EA6">
      <w:pPr>
        <w:pStyle w:val="TOC3"/>
        <w:tabs>
          <w:tab w:val="left" w:pos="1200"/>
          <w:tab w:val="right" w:leader="dot" w:pos="10070"/>
        </w:tabs>
        <w:rPr>
          <w:ins w:id="746" w:author="JM" w:date="2019-05-10T14:19:00Z"/>
          <w:rFonts w:ascii="Calibri" w:eastAsia="Times New Roman" w:hAnsi="Calibri"/>
          <w:noProof/>
          <w:sz w:val="22"/>
          <w:szCs w:val="22"/>
          <w:lang w:eastAsia="en-GB"/>
        </w:rPr>
      </w:pPr>
      <w:ins w:id="747" w:author="JM" w:date="2019-05-10T14:19:00Z">
        <w:r>
          <w:rPr>
            <w:noProof/>
          </w:rPr>
          <w:t>6.14.4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_Toc8390693 \h </w:instrText>
        </w:r>
      </w:ins>
      <w:r>
        <w:rPr>
          <w:noProof/>
        </w:rPr>
      </w:r>
      <w:r>
        <w:rPr>
          <w:noProof/>
        </w:rPr>
        <w:fldChar w:fldCharType="separate"/>
      </w:r>
      <w:ins w:id="748" w:author="JM" w:date="2019-05-10T14:19:00Z">
        <w:r>
          <w:rPr>
            <w:noProof/>
          </w:rPr>
          <w:t>98</w:t>
        </w:r>
        <w:r>
          <w:rPr>
            <w:noProof/>
          </w:rPr>
          <w:fldChar w:fldCharType="end"/>
        </w:r>
      </w:ins>
    </w:p>
    <w:p w:rsidR="00C12EA6" w:rsidRPr="00832262" w:rsidRDefault="00C12EA6">
      <w:pPr>
        <w:pStyle w:val="TOC3"/>
        <w:tabs>
          <w:tab w:val="left" w:pos="1200"/>
          <w:tab w:val="right" w:leader="dot" w:pos="10070"/>
        </w:tabs>
        <w:rPr>
          <w:ins w:id="749" w:author="JM" w:date="2019-05-10T14:19:00Z"/>
          <w:rFonts w:ascii="Calibri" w:eastAsia="Times New Roman" w:hAnsi="Calibri"/>
          <w:noProof/>
          <w:sz w:val="22"/>
          <w:szCs w:val="22"/>
          <w:lang w:eastAsia="en-GB"/>
        </w:rPr>
      </w:pPr>
      <w:ins w:id="750" w:author="JM" w:date="2019-05-10T14:19:00Z">
        <w:r>
          <w:rPr>
            <w:noProof/>
          </w:rPr>
          <w:t>6.14.5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_Toc8390694 \h </w:instrText>
        </w:r>
      </w:ins>
      <w:r>
        <w:rPr>
          <w:noProof/>
        </w:rPr>
      </w:r>
      <w:r>
        <w:rPr>
          <w:noProof/>
        </w:rPr>
        <w:fldChar w:fldCharType="separate"/>
      </w:r>
      <w:ins w:id="751" w:author="JM" w:date="2019-05-10T14:19:00Z">
        <w:r>
          <w:rPr>
            <w:noProof/>
          </w:rPr>
          <w:t>98</w:t>
        </w:r>
        <w:r>
          <w:rPr>
            <w:noProof/>
          </w:rPr>
          <w:fldChar w:fldCharType="end"/>
        </w:r>
      </w:ins>
    </w:p>
    <w:p w:rsidR="00C12EA6" w:rsidRPr="00832262" w:rsidRDefault="00C12EA6">
      <w:pPr>
        <w:pStyle w:val="TOC4"/>
        <w:tabs>
          <w:tab w:val="left" w:pos="1600"/>
          <w:tab w:val="right" w:leader="dot" w:pos="10070"/>
        </w:tabs>
        <w:rPr>
          <w:ins w:id="752" w:author="JM" w:date="2019-05-10T14:19:00Z"/>
          <w:rFonts w:ascii="Calibri" w:eastAsia="Times New Roman" w:hAnsi="Calibri"/>
          <w:i w:val="0"/>
          <w:noProof/>
          <w:sz w:val="22"/>
          <w:szCs w:val="22"/>
          <w:lang w:eastAsia="en-GB"/>
        </w:rPr>
      </w:pPr>
      <w:ins w:id="753" w:author="JM" w:date="2019-05-10T14:19:00Z">
        <w:r>
          <w:rPr>
            <w:noProof/>
          </w:rPr>
          <w:t>6.14.5.1</w:t>
        </w:r>
        <w:r w:rsidRPr="00832262">
          <w:rPr>
            <w:rFonts w:ascii="Calibri" w:eastAsia="Times New Roman" w:hAnsi="Calibri"/>
            <w:i w:val="0"/>
            <w:noProof/>
            <w:sz w:val="22"/>
            <w:szCs w:val="22"/>
            <w:lang w:eastAsia="en-GB"/>
          </w:rPr>
          <w:tab/>
        </w:r>
        <w:r>
          <w:rPr>
            <w:noProof/>
          </w:rPr>
          <w:t>Example 1: Creating a new call event monitor, response with a copy of the created resource (Informative)</w:t>
        </w:r>
        <w:r>
          <w:rPr>
            <w:noProof/>
          </w:rPr>
          <w:tab/>
        </w:r>
        <w:r>
          <w:rPr>
            <w:noProof/>
          </w:rPr>
          <w:fldChar w:fldCharType="begin"/>
        </w:r>
        <w:r>
          <w:rPr>
            <w:noProof/>
          </w:rPr>
          <w:instrText xml:space="preserve"> PAGEREF _Toc8390695 \h </w:instrText>
        </w:r>
      </w:ins>
      <w:r>
        <w:rPr>
          <w:noProof/>
        </w:rPr>
      </w:r>
      <w:r>
        <w:rPr>
          <w:noProof/>
        </w:rPr>
        <w:fldChar w:fldCharType="separate"/>
      </w:r>
      <w:ins w:id="754" w:author="JM" w:date="2019-05-10T14:19:00Z">
        <w:r>
          <w:rPr>
            <w:noProof/>
          </w:rPr>
          <w:t>98</w:t>
        </w:r>
        <w:r>
          <w:rPr>
            <w:noProof/>
          </w:rPr>
          <w:fldChar w:fldCharType="end"/>
        </w:r>
      </w:ins>
    </w:p>
    <w:p w:rsidR="00C12EA6" w:rsidRPr="00832262" w:rsidRDefault="00C12EA6">
      <w:pPr>
        <w:pStyle w:val="TOC5"/>
        <w:tabs>
          <w:tab w:val="left" w:pos="1740"/>
          <w:tab w:val="right" w:leader="dot" w:pos="10070"/>
        </w:tabs>
        <w:rPr>
          <w:ins w:id="755" w:author="JM" w:date="2019-05-10T14:19:00Z"/>
          <w:rFonts w:ascii="Calibri" w:eastAsia="Times New Roman" w:hAnsi="Calibri"/>
          <w:noProof/>
          <w:sz w:val="22"/>
          <w:szCs w:val="22"/>
          <w:lang w:eastAsia="en-GB"/>
        </w:rPr>
      </w:pPr>
      <w:ins w:id="756" w:author="JM" w:date="2019-05-10T14:19:00Z">
        <w:r>
          <w:rPr>
            <w:noProof/>
          </w:rPr>
          <w:t>6.14.5.1.1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_Toc8390696 \h </w:instrText>
        </w:r>
      </w:ins>
      <w:r>
        <w:rPr>
          <w:noProof/>
        </w:rPr>
      </w:r>
      <w:r>
        <w:rPr>
          <w:noProof/>
        </w:rPr>
        <w:fldChar w:fldCharType="separate"/>
      </w:r>
      <w:ins w:id="757" w:author="JM" w:date="2019-05-10T14:19:00Z">
        <w:r>
          <w:rPr>
            <w:noProof/>
          </w:rPr>
          <w:t>98</w:t>
        </w:r>
        <w:r>
          <w:rPr>
            <w:noProof/>
          </w:rPr>
          <w:fldChar w:fldCharType="end"/>
        </w:r>
      </w:ins>
    </w:p>
    <w:p w:rsidR="00C12EA6" w:rsidRPr="00832262" w:rsidRDefault="00C12EA6">
      <w:pPr>
        <w:pStyle w:val="TOC5"/>
        <w:tabs>
          <w:tab w:val="left" w:pos="1740"/>
          <w:tab w:val="right" w:leader="dot" w:pos="10070"/>
        </w:tabs>
        <w:rPr>
          <w:ins w:id="758" w:author="JM" w:date="2019-05-10T14:19:00Z"/>
          <w:rFonts w:ascii="Calibri" w:eastAsia="Times New Roman" w:hAnsi="Calibri"/>
          <w:noProof/>
          <w:sz w:val="22"/>
          <w:szCs w:val="22"/>
          <w:lang w:eastAsia="en-GB"/>
        </w:rPr>
      </w:pPr>
      <w:ins w:id="759" w:author="JM" w:date="2019-05-10T14:19:00Z">
        <w:r>
          <w:rPr>
            <w:noProof/>
          </w:rPr>
          <w:t>6.14.5.1.2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_Toc8390698 \h </w:instrText>
        </w:r>
      </w:ins>
      <w:r>
        <w:rPr>
          <w:noProof/>
        </w:rPr>
      </w:r>
      <w:r>
        <w:rPr>
          <w:noProof/>
        </w:rPr>
        <w:fldChar w:fldCharType="separate"/>
      </w:r>
      <w:ins w:id="760" w:author="JM" w:date="2019-05-10T14:19:00Z">
        <w:r>
          <w:rPr>
            <w:noProof/>
          </w:rPr>
          <w:t>98</w:t>
        </w:r>
        <w:r>
          <w:rPr>
            <w:noProof/>
          </w:rPr>
          <w:fldChar w:fldCharType="end"/>
        </w:r>
      </w:ins>
    </w:p>
    <w:p w:rsidR="00C12EA6" w:rsidRPr="00832262" w:rsidRDefault="00C12EA6">
      <w:pPr>
        <w:pStyle w:val="TOC4"/>
        <w:tabs>
          <w:tab w:val="left" w:pos="1600"/>
          <w:tab w:val="right" w:leader="dot" w:pos="10070"/>
        </w:tabs>
        <w:rPr>
          <w:ins w:id="761" w:author="JM" w:date="2019-05-10T14:19:00Z"/>
          <w:rFonts w:ascii="Calibri" w:eastAsia="Times New Roman" w:hAnsi="Calibri"/>
          <w:i w:val="0"/>
          <w:noProof/>
          <w:sz w:val="22"/>
          <w:szCs w:val="22"/>
          <w:lang w:eastAsia="en-GB"/>
        </w:rPr>
      </w:pPr>
      <w:ins w:id="762" w:author="JM" w:date="2019-05-10T14:19:00Z">
        <w:r>
          <w:rPr>
            <w:noProof/>
          </w:rPr>
          <w:t>6.14.5.2</w:t>
        </w:r>
        <w:r w:rsidRPr="00832262">
          <w:rPr>
            <w:rFonts w:ascii="Calibri" w:eastAsia="Times New Roman" w:hAnsi="Calibri"/>
            <w:i w:val="0"/>
            <w:noProof/>
            <w:sz w:val="22"/>
            <w:szCs w:val="22"/>
            <w:lang w:eastAsia="en-GB"/>
          </w:rPr>
          <w:tab/>
        </w:r>
        <w:r>
          <w:rPr>
            <w:noProof/>
          </w:rPr>
          <w:t>Example 2: Creating a new call event monitor, response with location of the created resource (Informative)</w:t>
        </w:r>
        <w:r>
          <w:rPr>
            <w:noProof/>
          </w:rPr>
          <w:tab/>
        </w:r>
        <w:r>
          <w:rPr>
            <w:noProof/>
          </w:rPr>
          <w:fldChar w:fldCharType="begin"/>
        </w:r>
        <w:r>
          <w:rPr>
            <w:noProof/>
          </w:rPr>
          <w:instrText xml:space="preserve"> PAGEREF _Toc8390700 \h </w:instrText>
        </w:r>
      </w:ins>
      <w:r>
        <w:rPr>
          <w:noProof/>
        </w:rPr>
      </w:r>
      <w:r>
        <w:rPr>
          <w:noProof/>
        </w:rPr>
        <w:fldChar w:fldCharType="separate"/>
      </w:r>
      <w:ins w:id="763" w:author="JM" w:date="2019-05-10T14:19:00Z">
        <w:r>
          <w:rPr>
            <w:noProof/>
          </w:rPr>
          <w:t>99</w:t>
        </w:r>
        <w:r>
          <w:rPr>
            <w:noProof/>
          </w:rPr>
          <w:fldChar w:fldCharType="end"/>
        </w:r>
      </w:ins>
    </w:p>
    <w:p w:rsidR="00C12EA6" w:rsidRPr="00832262" w:rsidRDefault="00C12EA6">
      <w:pPr>
        <w:pStyle w:val="TOC5"/>
        <w:tabs>
          <w:tab w:val="left" w:pos="1740"/>
          <w:tab w:val="right" w:leader="dot" w:pos="10070"/>
        </w:tabs>
        <w:rPr>
          <w:ins w:id="764" w:author="JM" w:date="2019-05-10T14:19:00Z"/>
          <w:rFonts w:ascii="Calibri" w:eastAsia="Times New Roman" w:hAnsi="Calibri"/>
          <w:noProof/>
          <w:sz w:val="22"/>
          <w:szCs w:val="22"/>
          <w:lang w:eastAsia="en-GB"/>
        </w:rPr>
      </w:pPr>
      <w:ins w:id="765" w:author="JM" w:date="2019-05-10T14:19:00Z">
        <w:r>
          <w:rPr>
            <w:noProof/>
          </w:rPr>
          <w:t>6.14.5.2.1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_Toc8390701 \h </w:instrText>
        </w:r>
      </w:ins>
      <w:r>
        <w:rPr>
          <w:noProof/>
        </w:rPr>
      </w:r>
      <w:r>
        <w:rPr>
          <w:noProof/>
        </w:rPr>
        <w:fldChar w:fldCharType="separate"/>
      </w:r>
      <w:ins w:id="766" w:author="JM" w:date="2019-05-10T14:19:00Z">
        <w:r>
          <w:rPr>
            <w:noProof/>
          </w:rPr>
          <w:t>99</w:t>
        </w:r>
        <w:r>
          <w:rPr>
            <w:noProof/>
          </w:rPr>
          <w:fldChar w:fldCharType="end"/>
        </w:r>
      </w:ins>
    </w:p>
    <w:p w:rsidR="00C12EA6" w:rsidRPr="00832262" w:rsidRDefault="00C12EA6">
      <w:pPr>
        <w:pStyle w:val="TOC5"/>
        <w:tabs>
          <w:tab w:val="left" w:pos="1740"/>
          <w:tab w:val="right" w:leader="dot" w:pos="10070"/>
        </w:tabs>
        <w:rPr>
          <w:ins w:id="767" w:author="JM" w:date="2019-05-10T14:19:00Z"/>
          <w:rFonts w:ascii="Calibri" w:eastAsia="Times New Roman" w:hAnsi="Calibri"/>
          <w:noProof/>
          <w:sz w:val="22"/>
          <w:szCs w:val="22"/>
          <w:lang w:eastAsia="en-GB"/>
        </w:rPr>
      </w:pPr>
      <w:ins w:id="768" w:author="JM" w:date="2019-05-10T14:19:00Z">
        <w:r>
          <w:rPr>
            <w:noProof/>
          </w:rPr>
          <w:t>6.14.5.2.2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_Toc8390703 \h </w:instrText>
        </w:r>
      </w:ins>
      <w:r>
        <w:rPr>
          <w:noProof/>
        </w:rPr>
      </w:r>
      <w:r>
        <w:rPr>
          <w:noProof/>
        </w:rPr>
        <w:fldChar w:fldCharType="separate"/>
      </w:r>
      <w:ins w:id="769" w:author="JM" w:date="2019-05-10T14:19:00Z">
        <w:r>
          <w:rPr>
            <w:noProof/>
          </w:rPr>
          <w:t>99</w:t>
        </w:r>
        <w:r>
          <w:rPr>
            <w:noProof/>
          </w:rPr>
          <w:fldChar w:fldCharType="end"/>
        </w:r>
      </w:ins>
    </w:p>
    <w:p w:rsidR="00C12EA6" w:rsidRPr="00832262" w:rsidRDefault="00C12EA6">
      <w:pPr>
        <w:pStyle w:val="TOC3"/>
        <w:tabs>
          <w:tab w:val="left" w:pos="1200"/>
          <w:tab w:val="right" w:leader="dot" w:pos="10070"/>
        </w:tabs>
        <w:rPr>
          <w:ins w:id="770" w:author="JM" w:date="2019-05-10T14:19:00Z"/>
          <w:rFonts w:ascii="Calibri" w:eastAsia="Times New Roman" w:hAnsi="Calibri"/>
          <w:noProof/>
          <w:sz w:val="22"/>
          <w:szCs w:val="22"/>
          <w:lang w:eastAsia="en-GB"/>
        </w:rPr>
      </w:pPr>
      <w:ins w:id="771" w:author="JM" w:date="2019-05-10T14:19:00Z">
        <w:r>
          <w:rPr>
            <w:noProof/>
          </w:rPr>
          <w:t>6.14.6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_Toc8390705 \h </w:instrText>
        </w:r>
      </w:ins>
      <w:r>
        <w:rPr>
          <w:noProof/>
        </w:rPr>
      </w:r>
      <w:r>
        <w:rPr>
          <w:noProof/>
        </w:rPr>
        <w:fldChar w:fldCharType="separate"/>
      </w:r>
      <w:ins w:id="772" w:author="JM" w:date="2019-05-10T14:19:00Z">
        <w:r>
          <w:rPr>
            <w:noProof/>
          </w:rPr>
          <w:t>100</w:t>
        </w:r>
        <w:r>
          <w:rPr>
            <w:noProof/>
          </w:rPr>
          <w:fldChar w:fldCharType="end"/>
        </w:r>
      </w:ins>
    </w:p>
    <w:p w:rsidR="00C12EA6" w:rsidRPr="00832262" w:rsidRDefault="00C12EA6">
      <w:pPr>
        <w:pStyle w:val="TOC2"/>
        <w:tabs>
          <w:tab w:val="left" w:pos="800"/>
          <w:tab w:val="right" w:leader="dot" w:pos="10070"/>
        </w:tabs>
        <w:rPr>
          <w:ins w:id="773" w:author="JM" w:date="2019-05-10T14:19:00Z"/>
          <w:rFonts w:ascii="Calibri" w:eastAsia="Times New Roman" w:hAnsi="Calibri"/>
          <w:b w:val="0"/>
          <w:smallCaps w:val="0"/>
          <w:noProof/>
          <w:sz w:val="22"/>
          <w:szCs w:val="22"/>
          <w:lang w:eastAsia="en-GB"/>
        </w:rPr>
      </w:pPr>
      <w:ins w:id="774" w:author="JM" w:date="2019-05-10T14:19:00Z">
        <w:r>
          <w:rPr>
            <w:noProof/>
          </w:rPr>
          <w:t>6.15</w:t>
        </w:r>
        <w:r w:rsidRPr="00832262">
          <w:rPr>
            <w:rFonts w:ascii="Calibri" w:eastAsia="Times New Roman" w:hAnsi="Calibri"/>
            <w:b w:val="0"/>
            <w:smallCaps w:val="0"/>
            <w:noProof/>
            <w:sz w:val="22"/>
            <w:szCs w:val="22"/>
            <w:lang w:eastAsia="en-GB"/>
          </w:rPr>
          <w:tab/>
        </w:r>
        <w:r>
          <w:rPr>
            <w:noProof/>
          </w:rPr>
          <w:t>Resource: Individual call event monitor</w:t>
        </w:r>
        <w:r>
          <w:rPr>
            <w:noProof/>
          </w:rPr>
          <w:tab/>
        </w:r>
        <w:r>
          <w:rPr>
            <w:noProof/>
          </w:rPr>
          <w:fldChar w:fldCharType="begin"/>
        </w:r>
        <w:r>
          <w:rPr>
            <w:noProof/>
          </w:rPr>
          <w:instrText xml:space="preserve"> PAGEREF _Toc8390706 \h </w:instrText>
        </w:r>
      </w:ins>
      <w:r>
        <w:rPr>
          <w:noProof/>
        </w:rPr>
      </w:r>
      <w:r>
        <w:rPr>
          <w:noProof/>
        </w:rPr>
        <w:fldChar w:fldCharType="separate"/>
      </w:r>
      <w:ins w:id="775" w:author="JM" w:date="2019-05-10T14:19:00Z">
        <w:r>
          <w:rPr>
            <w:noProof/>
          </w:rPr>
          <w:t>100</w:t>
        </w:r>
        <w:r>
          <w:rPr>
            <w:noProof/>
          </w:rPr>
          <w:fldChar w:fldCharType="end"/>
        </w:r>
      </w:ins>
    </w:p>
    <w:p w:rsidR="00C12EA6" w:rsidRPr="00832262" w:rsidRDefault="00C12EA6">
      <w:pPr>
        <w:pStyle w:val="TOC3"/>
        <w:tabs>
          <w:tab w:val="left" w:pos="1200"/>
          <w:tab w:val="right" w:leader="dot" w:pos="10070"/>
        </w:tabs>
        <w:rPr>
          <w:ins w:id="776" w:author="JM" w:date="2019-05-10T14:19:00Z"/>
          <w:rFonts w:ascii="Calibri" w:eastAsia="Times New Roman" w:hAnsi="Calibri"/>
          <w:noProof/>
          <w:sz w:val="22"/>
          <w:szCs w:val="22"/>
          <w:lang w:eastAsia="en-GB"/>
        </w:rPr>
      </w:pPr>
      <w:ins w:id="777" w:author="JM" w:date="2019-05-10T14:19:00Z">
        <w:r>
          <w:rPr>
            <w:noProof/>
          </w:rPr>
          <w:t>6.15.1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_Toc8390707 \h </w:instrText>
        </w:r>
      </w:ins>
      <w:r>
        <w:rPr>
          <w:noProof/>
        </w:rPr>
      </w:r>
      <w:r>
        <w:rPr>
          <w:noProof/>
        </w:rPr>
        <w:fldChar w:fldCharType="separate"/>
      </w:r>
      <w:ins w:id="778" w:author="JM" w:date="2019-05-10T14:19:00Z">
        <w:r>
          <w:rPr>
            <w:noProof/>
          </w:rPr>
          <w:t>100</w:t>
        </w:r>
        <w:r>
          <w:rPr>
            <w:noProof/>
          </w:rPr>
          <w:fldChar w:fldCharType="end"/>
        </w:r>
      </w:ins>
    </w:p>
    <w:p w:rsidR="00C12EA6" w:rsidRPr="00832262" w:rsidRDefault="00C12EA6">
      <w:pPr>
        <w:pStyle w:val="TOC3"/>
        <w:tabs>
          <w:tab w:val="left" w:pos="1200"/>
          <w:tab w:val="right" w:leader="dot" w:pos="10070"/>
        </w:tabs>
        <w:rPr>
          <w:ins w:id="779" w:author="JM" w:date="2019-05-10T14:19:00Z"/>
          <w:rFonts w:ascii="Calibri" w:eastAsia="Times New Roman" w:hAnsi="Calibri"/>
          <w:noProof/>
          <w:sz w:val="22"/>
          <w:szCs w:val="22"/>
          <w:lang w:eastAsia="en-GB"/>
        </w:rPr>
      </w:pPr>
      <w:ins w:id="780" w:author="JM" w:date="2019-05-10T14:19:00Z">
        <w:r>
          <w:rPr>
            <w:noProof/>
          </w:rPr>
          <w:t>6.15.2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_Toc8390709 \h </w:instrText>
        </w:r>
      </w:ins>
      <w:r>
        <w:rPr>
          <w:noProof/>
        </w:rPr>
      </w:r>
      <w:r>
        <w:rPr>
          <w:noProof/>
        </w:rPr>
        <w:fldChar w:fldCharType="separate"/>
      </w:r>
      <w:ins w:id="781" w:author="JM" w:date="2019-05-10T14:19:00Z">
        <w:r>
          <w:rPr>
            <w:noProof/>
          </w:rPr>
          <w:t>100</w:t>
        </w:r>
        <w:r>
          <w:rPr>
            <w:noProof/>
          </w:rPr>
          <w:fldChar w:fldCharType="end"/>
        </w:r>
      </w:ins>
    </w:p>
    <w:p w:rsidR="00C12EA6" w:rsidRPr="00832262" w:rsidRDefault="00C12EA6">
      <w:pPr>
        <w:pStyle w:val="TOC3"/>
        <w:tabs>
          <w:tab w:val="left" w:pos="1200"/>
          <w:tab w:val="right" w:leader="dot" w:pos="10070"/>
        </w:tabs>
        <w:rPr>
          <w:ins w:id="782" w:author="JM" w:date="2019-05-10T14:19:00Z"/>
          <w:rFonts w:ascii="Calibri" w:eastAsia="Times New Roman" w:hAnsi="Calibri"/>
          <w:noProof/>
          <w:sz w:val="22"/>
          <w:szCs w:val="22"/>
          <w:lang w:eastAsia="en-GB"/>
        </w:rPr>
      </w:pPr>
      <w:ins w:id="783" w:author="JM" w:date="2019-05-10T14:19:00Z">
        <w:r>
          <w:rPr>
            <w:noProof/>
          </w:rPr>
          <w:t>6.15.3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_Toc8390711 \h </w:instrText>
        </w:r>
      </w:ins>
      <w:r>
        <w:rPr>
          <w:noProof/>
        </w:rPr>
      </w:r>
      <w:r>
        <w:rPr>
          <w:noProof/>
        </w:rPr>
        <w:fldChar w:fldCharType="separate"/>
      </w:r>
      <w:ins w:id="784" w:author="JM" w:date="2019-05-10T14:19:00Z">
        <w:r>
          <w:rPr>
            <w:noProof/>
          </w:rPr>
          <w:t>100</w:t>
        </w:r>
        <w:r>
          <w:rPr>
            <w:noProof/>
          </w:rPr>
          <w:fldChar w:fldCharType="end"/>
        </w:r>
      </w:ins>
    </w:p>
    <w:p w:rsidR="00C12EA6" w:rsidRPr="00832262" w:rsidRDefault="00C12EA6">
      <w:pPr>
        <w:pStyle w:val="TOC4"/>
        <w:tabs>
          <w:tab w:val="left" w:pos="1600"/>
          <w:tab w:val="right" w:leader="dot" w:pos="10070"/>
        </w:tabs>
        <w:rPr>
          <w:ins w:id="785" w:author="JM" w:date="2019-05-10T14:19:00Z"/>
          <w:rFonts w:ascii="Calibri" w:eastAsia="Times New Roman" w:hAnsi="Calibri"/>
          <w:i w:val="0"/>
          <w:noProof/>
          <w:sz w:val="22"/>
          <w:szCs w:val="22"/>
          <w:lang w:eastAsia="en-GB"/>
        </w:rPr>
      </w:pPr>
      <w:ins w:id="786" w:author="JM" w:date="2019-05-10T14:19:00Z">
        <w:r>
          <w:rPr>
            <w:noProof/>
          </w:rPr>
          <w:t>6.15.3.1</w:t>
        </w:r>
        <w:r w:rsidRPr="00832262">
          <w:rPr>
            <w:rFonts w:ascii="Calibri" w:eastAsia="Times New Roman" w:hAnsi="Calibri"/>
            <w:i w:val="0"/>
            <w:noProof/>
            <w:sz w:val="22"/>
            <w:szCs w:val="22"/>
            <w:lang w:eastAsia="en-GB"/>
          </w:rPr>
          <w:tab/>
        </w:r>
        <w:r>
          <w:rPr>
            <w:noProof/>
          </w:rPr>
          <w:t>Example: Retrieving an individual call event monitor (Informative)</w:t>
        </w:r>
        <w:r>
          <w:rPr>
            <w:noProof/>
          </w:rPr>
          <w:tab/>
        </w:r>
        <w:r>
          <w:rPr>
            <w:noProof/>
          </w:rPr>
          <w:fldChar w:fldCharType="begin"/>
        </w:r>
        <w:r>
          <w:rPr>
            <w:noProof/>
          </w:rPr>
          <w:instrText xml:space="preserve"> PAGEREF _Toc8390712 \h </w:instrText>
        </w:r>
      </w:ins>
      <w:r>
        <w:rPr>
          <w:noProof/>
        </w:rPr>
      </w:r>
      <w:r>
        <w:rPr>
          <w:noProof/>
        </w:rPr>
        <w:fldChar w:fldCharType="separate"/>
      </w:r>
      <w:ins w:id="787" w:author="JM" w:date="2019-05-10T14:19:00Z">
        <w:r>
          <w:rPr>
            <w:noProof/>
          </w:rPr>
          <w:t>100</w:t>
        </w:r>
        <w:r>
          <w:rPr>
            <w:noProof/>
          </w:rPr>
          <w:fldChar w:fldCharType="end"/>
        </w:r>
      </w:ins>
    </w:p>
    <w:p w:rsidR="00C12EA6" w:rsidRPr="00832262" w:rsidRDefault="00C12EA6">
      <w:pPr>
        <w:pStyle w:val="TOC5"/>
        <w:tabs>
          <w:tab w:val="left" w:pos="1740"/>
          <w:tab w:val="right" w:leader="dot" w:pos="10070"/>
        </w:tabs>
        <w:rPr>
          <w:ins w:id="788" w:author="JM" w:date="2019-05-10T14:19:00Z"/>
          <w:rFonts w:ascii="Calibri" w:eastAsia="Times New Roman" w:hAnsi="Calibri"/>
          <w:noProof/>
          <w:sz w:val="22"/>
          <w:szCs w:val="22"/>
          <w:lang w:eastAsia="en-GB"/>
        </w:rPr>
      </w:pPr>
      <w:ins w:id="789" w:author="JM" w:date="2019-05-10T14:19:00Z">
        <w:r>
          <w:rPr>
            <w:noProof/>
          </w:rPr>
          <w:t>6.15.3.1.1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_Toc8390713 \h </w:instrText>
        </w:r>
      </w:ins>
      <w:r>
        <w:rPr>
          <w:noProof/>
        </w:rPr>
      </w:r>
      <w:r>
        <w:rPr>
          <w:noProof/>
        </w:rPr>
        <w:fldChar w:fldCharType="separate"/>
      </w:r>
      <w:ins w:id="790" w:author="JM" w:date="2019-05-10T14:19:00Z">
        <w:r>
          <w:rPr>
            <w:noProof/>
          </w:rPr>
          <w:t>100</w:t>
        </w:r>
        <w:r>
          <w:rPr>
            <w:noProof/>
          </w:rPr>
          <w:fldChar w:fldCharType="end"/>
        </w:r>
      </w:ins>
    </w:p>
    <w:p w:rsidR="00C12EA6" w:rsidRPr="00832262" w:rsidRDefault="00C12EA6">
      <w:pPr>
        <w:pStyle w:val="TOC5"/>
        <w:tabs>
          <w:tab w:val="left" w:pos="1740"/>
          <w:tab w:val="right" w:leader="dot" w:pos="10070"/>
        </w:tabs>
        <w:rPr>
          <w:ins w:id="791" w:author="JM" w:date="2019-05-10T14:19:00Z"/>
          <w:rFonts w:ascii="Calibri" w:eastAsia="Times New Roman" w:hAnsi="Calibri"/>
          <w:noProof/>
          <w:sz w:val="22"/>
          <w:szCs w:val="22"/>
          <w:lang w:eastAsia="en-GB"/>
        </w:rPr>
      </w:pPr>
      <w:ins w:id="792" w:author="JM" w:date="2019-05-10T14:19:00Z">
        <w:r>
          <w:rPr>
            <w:noProof/>
          </w:rPr>
          <w:t>6.15.3.1.2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_Toc8390715 \h </w:instrText>
        </w:r>
      </w:ins>
      <w:r>
        <w:rPr>
          <w:noProof/>
        </w:rPr>
      </w:r>
      <w:r>
        <w:rPr>
          <w:noProof/>
        </w:rPr>
        <w:fldChar w:fldCharType="separate"/>
      </w:r>
      <w:ins w:id="793" w:author="JM" w:date="2019-05-10T14:19:00Z">
        <w:r>
          <w:rPr>
            <w:noProof/>
          </w:rPr>
          <w:t>101</w:t>
        </w:r>
        <w:r>
          <w:rPr>
            <w:noProof/>
          </w:rPr>
          <w:fldChar w:fldCharType="end"/>
        </w:r>
      </w:ins>
    </w:p>
    <w:p w:rsidR="00C12EA6" w:rsidRPr="00832262" w:rsidRDefault="00C12EA6">
      <w:pPr>
        <w:pStyle w:val="TOC3"/>
        <w:tabs>
          <w:tab w:val="left" w:pos="1200"/>
          <w:tab w:val="right" w:leader="dot" w:pos="10070"/>
        </w:tabs>
        <w:rPr>
          <w:ins w:id="794" w:author="JM" w:date="2019-05-10T14:19:00Z"/>
          <w:rFonts w:ascii="Calibri" w:eastAsia="Times New Roman" w:hAnsi="Calibri"/>
          <w:noProof/>
          <w:sz w:val="22"/>
          <w:szCs w:val="22"/>
          <w:lang w:eastAsia="en-GB"/>
        </w:rPr>
      </w:pPr>
      <w:ins w:id="795" w:author="JM" w:date="2019-05-10T14:19:00Z">
        <w:r>
          <w:rPr>
            <w:noProof/>
          </w:rPr>
          <w:t>6.15.4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_Toc8390717 \h </w:instrText>
        </w:r>
      </w:ins>
      <w:r>
        <w:rPr>
          <w:noProof/>
        </w:rPr>
      </w:r>
      <w:r>
        <w:rPr>
          <w:noProof/>
        </w:rPr>
        <w:fldChar w:fldCharType="separate"/>
      </w:r>
      <w:ins w:id="796" w:author="JM" w:date="2019-05-10T14:19:00Z">
        <w:r>
          <w:rPr>
            <w:noProof/>
          </w:rPr>
          <w:t>101</w:t>
        </w:r>
        <w:r>
          <w:rPr>
            <w:noProof/>
          </w:rPr>
          <w:fldChar w:fldCharType="end"/>
        </w:r>
      </w:ins>
    </w:p>
    <w:p w:rsidR="00C12EA6" w:rsidRPr="00832262" w:rsidRDefault="00C12EA6">
      <w:pPr>
        <w:pStyle w:val="TOC3"/>
        <w:tabs>
          <w:tab w:val="left" w:pos="1200"/>
          <w:tab w:val="right" w:leader="dot" w:pos="10070"/>
        </w:tabs>
        <w:rPr>
          <w:ins w:id="797" w:author="JM" w:date="2019-05-10T14:19:00Z"/>
          <w:rFonts w:ascii="Calibri" w:eastAsia="Times New Roman" w:hAnsi="Calibri"/>
          <w:noProof/>
          <w:sz w:val="22"/>
          <w:szCs w:val="22"/>
          <w:lang w:eastAsia="en-GB"/>
        </w:rPr>
      </w:pPr>
      <w:ins w:id="798" w:author="JM" w:date="2019-05-10T14:19:00Z">
        <w:r>
          <w:rPr>
            <w:noProof/>
          </w:rPr>
          <w:t>6.15.5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_Toc8390718 \h </w:instrText>
        </w:r>
      </w:ins>
      <w:r>
        <w:rPr>
          <w:noProof/>
        </w:rPr>
      </w:r>
      <w:r>
        <w:rPr>
          <w:noProof/>
        </w:rPr>
        <w:fldChar w:fldCharType="separate"/>
      </w:r>
      <w:ins w:id="799" w:author="JM" w:date="2019-05-10T14:19:00Z">
        <w:r>
          <w:rPr>
            <w:noProof/>
          </w:rPr>
          <w:t>101</w:t>
        </w:r>
        <w:r>
          <w:rPr>
            <w:noProof/>
          </w:rPr>
          <w:fldChar w:fldCharType="end"/>
        </w:r>
      </w:ins>
    </w:p>
    <w:p w:rsidR="00C12EA6" w:rsidRPr="00832262" w:rsidRDefault="00C12EA6">
      <w:pPr>
        <w:pStyle w:val="TOC3"/>
        <w:tabs>
          <w:tab w:val="left" w:pos="1200"/>
          <w:tab w:val="right" w:leader="dot" w:pos="10070"/>
        </w:tabs>
        <w:rPr>
          <w:ins w:id="800" w:author="JM" w:date="2019-05-10T14:19:00Z"/>
          <w:rFonts w:ascii="Calibri" w:eastAsia="Times New Roman" w:hAnsi="Calibri"/>
          <w:noProof/>
          <w:sz w:val="22"/>
          <w:szCs w:val="22"/>
          <w:lang w:eastAsia="en-GB"/>
        </w:rPr>
      </w:pPr>
      <w:ins w:id="801" w:author="JM" w:date="2019-05-10T14:19:00Z">
        <w:r>
          <w:rPr>
            <w:noProof/>
          </w:rPr>
          <w:t>6.15.6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_Toc8390719 \h </w:instrText>
        </w:r>
      </w:ins>
      <w:r>
        <w:rPr>
          <w:noProof/>
        </w:rPr>
      </w:r>
      <w:r>
        <w:rPr>
          <w:noProof/>
        </w:rPr>
        <w:fldChar w:fldCharType="separate"/>
      </w:r>
      <w:ins w:id="802" w:author="JM" w:date="2019-05-10T14:19:00Z">
        <w:r>
          <w:rPr>
            <w:noProof/>
          </w:rPr>
          <w:t>101</w:t>
        </w:r>
        <w:r>
          <w:rPr>
            <w:noProof/>
          </w:rPr>
          <w:fldChar w:fldCharType="end"/>
        </w:r>
      </w:ins>
    </w:p>
    <w:p w:rsidR="00C12EA6" w:rsidRPr="00832262" w:rsidRDefault="00C12EA6">
      <w:pPr>
        <w:pStyle w:val="TOC4"/>
        <w:tabs>
          <w:tab w:val="left" w:pos="1600"/>
          <w:tab w:val="right" w:leader="dot" w:pos="10070"/>
        </w:tabs>
        <w:rPr>
          <w:ins w:id="803" w:author="JM" w:date="2019-05-10T14:19:00Z"/>
          <w:rFonts w:ascii="Calibri" w:eastAsia="Times New Roman" w:hAnsi="Calibri"/>
          <w:i w:val="0"/>
          <w:noProof/>
          <w:sz w:val="22"/>
          <w:szCs w:val="22"/>
          <w:lang w:eastAsia="en-GB"/>
        </w:rPr>
      </w:pPr>
      <w:ins w:id="804" w:author="JM" w:date="2019-05-10T14:19:00Z">
        <w:r>
          <w:rPr>
            <w:noProof/>
          </w:rPr>
          <w:t>6.15.6.1</w:t>
        </w:r>
        <w:r w:rsidRPr="00832262">
          <w:rPr>
            <w:rFonts w:ascii="Calibri" w:eastAsia="Times New Roman" w:hAnsi="Calibri"/>
            <w:i w:val="0"/>
            <w:noProof/>
            <w:sz w:val="22"/>
            <w:szCs w:val="22"/>
            <w:lang w:eastAsia="en-GB"/>
          </w:rPr>
          <w:tab/>
        </w:r>
        <w:r>
          <w:rPr>
            <w:noProof/>
          </w:rPr>
          <w:t>Example: Deleting a call event monitor (Informative)</w:t>
        </w:r>
        <w:r>
          <w:rPr>
            <w:noProof/>
          </w:rPr>
          <w:tab/>
        </w:r>
        <w:r>
          <w:rPr>
            <w:noProof/>
          </w:rPr>
          <w:fldChar w:fldCharType="begin"/>
        </w:r>
        <w:r>
          <w:rPr>
            <w:noProof/>
          </w:rPr>
          <w:instrText xml:space="preserve"> PAGEREF _Toc8390720 \h </w:instrText>
        </w:r>
      </w:ins>
      <w:r>
        <w:rPr>
          <w:noProof/>
        </w:rPr>
      </w:r>
      <w:r>
        <w:rPr>
          <w:noProof/>
        </w:rPr>
        <w:fldChar w:fldCharType="separate"/>
      </w:r>
      <w:ins w:id="805" w:author="JM" w:date="2019-05-10T14:19:00Z">
        <w:r>
          <w:rPr>
            <w:noProof/>
          </w:rPr>
          <w:t>101</w:t>
        </w:r>
        <w:r>
          <w:rPr>
            <w:noProof/>
          </w:rPr>
          <w:fldChar w:fldCharType="end"/>
        </w:r>
      </w:ins>
    </w:p>
    <w:p w:rsidR="00C12EA6" w:rsidRPr="00832262" w:rsidRDefault="00C12EA6">
      <w:pPr>
        <w:pStyle w:val="TOC5"/>
        <w:tabs>
          <w:tab w:val="left" w:pos="1740"/>
          <w:tab w:val="right" w:leader="dot" w:pos="10070"/>
        </w:tabs>
        <w:rPr>
          <w:ins w:id="806" w:author="JM" w:date="2019-05-10T14:19:00Z"/>
          <w:rFonts w:ascii="Calibri" w:eastAsia="Times New Roman" w:hAnsi="Calibri"/>
          <w:noProof/>
          <w:sz w:val="22"/>
          <w:szCs w:val="22"/>
          <w:lang w:eastAsia="en-GB"/>
        </w:rPr>
      </w:pPr>
      <w:ins w:id="807" w:author="JM" w:date="2019-05-10T14:19:00Z">
        <w:r>
          <w:rPr>
            <w:noProof/>
          </w:rPr>
          <w:t>6.15.6.1.1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_Toc8390721 \h </w:instrText>
        </w:r>
      </w:ins>
      <w:r>
        <w:rPr>
          <w:noProof/>
        </w:rPr>
      </w:r>
      <w:r>
        <w:rPr>
          <w:noProof/>
        </w:rPr>
        <w:fldChar w:fldCharType="separate"/>
      </w:r>
      <w:ins w:id="808" w:author="JM" w:date="2019-05-10T14:19:00Z">
        <w:r>
          <w:rPr>
            <w:noProof/>
          </w:rPr>
          <w:t>101</w:t>
        </w:r>
        <w:r>
          <w:rPr>
            <w:noProof/>
          </w:rPr>
          <w:fldChar w:fldCharType="end"/>
        </w:r>
      </w:ins>
    </w:p>
    <w:p w:rsidR="00C12EA6" w:rsidRPr="00832262" w:rsidRDefault="00C12EA6">
      <w:pPr>
        <w:pStyle w:val="TOC5"/>
        <w:tabs>
          <w:tab w:val="left" w:pos="1740"/>
          <w:tab w:val="right" w:leader="dot" w:pos="10070"/>
        </w:tabs>
        <w:rPr>
          <w:ins w:id="809" w:author="JM" w:date="2019-05-10T14:19:00Z"/>
          <w:rFonts w:ascii="Calibri" w:eastAsia="Times New Roman" w:hAnsi="Calibri"/>
          <w:noProof/>
          <w:sz w:val="22"/>
          <w:szCs w:val="22"/>
          <w:lang w:eastAsia="en-GB"/>
        </w:rPr>
      </w:pPr>
      <w:ins w:id="810" w:author="JM" w:date="2019-05-10T14:19:00Z">
        <w:r>
          <w:rPr>
            <w:noProof/>
          </w:rPr>
          <w:t>6.15.6.1.2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_Toc8390723 \h </w:instrText>
        </w:r>
      </w:ins>
      <w:r>
        <w:rPr>
          <w:noProof/>
        </w:rPr>
      </w:r>
      <w:r>
        <w:rPr>
          <w:noProof/>
        </w:rPr>
        <w:fldChar w:fldCharType="separate"/>
      </w:r>
      <w:ins w:id="811" w:author="JM" w:date="2019-05-10T14:19:00Z">
        <w:r>
          <w:rPr>
            <w:noProof/>
          </w:rPr>
          <w:t>101</w:t>
        </w:r>
        <w:r>
          <w:rPr>
            <w:noProof/>
          </w:rPr>
          <w:fldChar w:fldCharType="end"/>
        </w:r>
      </w:ins>
    </w:p>
    <w:p w:rsidR="00C12EA6" w:rsidRPr="00832262" w:rsidRDefault="00C12EA6">
      <w:pPr>
        <w:pStyle w:val="TOC2"/>
        <w:tabs>
          <w:tab w:val="left" w:pos="800"/>
          <w:tab w:val="right" w:leader="dot" w:pos="10070"/>
        </w:tabs>
        <w:rPr>
          <w:ins w:id="812" w:author="JM" w:date="2019-05-10T14:19:00Z"/>
          <w:rFonts w:ascii="Calibri" w:eastAsia="Times New Roman" w:hAnsi="Calibri"/>
          <w:b w:val="0"/>
          <w:smallCaps w:val="0"/>
          <w:noProof/>
          <w:sz w:val="22"/>
          <w:szCs w:val="22"/>
          <w:lang w:eastAsia="en-GB"/>
        </w:rPr>
      </w:pPr>
      <w:ins w:id="813" w:author="JM" w:date="2019-05-10T14:19:00Z">
        <w:r>
          <w:rPr>
            <w:noProof/>
          </w:rPr>
          <w:t>6.16</w:t>
        </w:r>
        <w:r w:rsidRPr="00832262">
          <w:rPr>
            <w:rFonts w:ascii="Calibri" w:eastAsia="Times New Roman" w:hAnsi="Calibri"/>
            <w:b w:val="0"/>
            <w:smallCaps w:val="0"/>
            <w:noProof/>
            <w:sz w:val="22"/>
            <w:szCs w:val="22"/>
            <w:lang w:eastAsia="en-GB"/>
          </w:rPr>
          <w:tab/>
        </w:r>
        <w:r>
          <w:rPr>
            <w:noProof/>
          </w:rPr>
          <w:t>Resource: List of call events per monitor</w:t>
        </w:r>
        <w:r>
          <w:rPr>
            <w:noProof/>
          </w:rPr>
          <w:tab/>
        </w:r>
        <w:r>
          <w:rPr>
            <w:noProof/>
          </w:rPr>
          <w:fldChar w:fldCharType="begin"/>
        </w:r>
        <w:r>
          <w:rPr>
            <w:noProof/>
          </w:rPr>
          <w:instrText xml:space="preserve"> PAGEREF _Toc8390725 \h </w:instrText>
        </w:r>
      </w:ins>
      <w:r>
        <w:rPr>
          <w:noProof/>
        </w:rPr>
      </w:r>
      <w:r>
        <w:rPr>
          <w:noProof/>
        </w:rPr>
        <w:fldChar w:fldCharType="separate"/>
      </w:r>
      <w:ins w:id="814" w:author="JM" w:date="2019-05-10T14:19:00Z">
        <w:r>
          <w:rPr>
            <w:noProof/>
          </w:rPr>
          <w:t>102</w:t>
        </w:r>
        <w:r>
          <w:rPr>
            <w:noProof/>
          </w:rPr>
          <w:fldChar w:fldCharType="end"/>
        </w:r>
      </w:ins>
    </w:p>
    <w:p w:rsidR="00C12EA6" w:rsidRPr="00832262" w:rsidRDefault="00C12EA6">
      <w:pPr>
        <w:pStyle w:val="TOC3"/>
        <w:tabs>
          <w:tab w:val="left" w:pos="1200"/>
          <w:tab w:val="right" w:leader="dot" w:pos="10070"/>
        </w:tabs>
        <w:rPr>
          <w:ins w:id="815" w:author="JM" w:date="2019-05-10T14:19:00Z"/>
          <w:rFonts w:ascii="Calibri" w:eastAsia="Times New Roman" w:hAnsi="Calibri"/>
          <w:noProof/>
          <w:sz w:val="22"/>
          <w:szCs w:val="22"/>
          <w:lang w:eastAsia="en-GB"/>
        </w:rPr>
      </w:pPr>
      <w:ins w:id="816" w:author="JM" w:date="2019-05-10T14:19:00Z">
        <w:r>
          <w:rPr>
            <w:noProof/>
          </w:rPr>
          <w:t>6.16.1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_Toc8390726 \h </w:instrText>
        </w:r>
      </w:ins>
      <w:r>
        <w:rPr>
          <w:noProof/>
        </w:rPr>
      </w:r>
      <w:r>
        <w:rPr>
          <w:noProof/>
        </w:rPr>
        <w:fldChar w:fldCharType="separate"/>
      </w:r>
      <w:ins w:id="817" w:author="JM" w:date="2019-05-10T14:19:00Z">
        <w:r>
          <w:rPr>
            <w:noProof/>
          </w:rPr>
          <w:t>102</w:t>
        </w:r>
        <w:r>
          <w:rPr>
            <w:noProof/>
          </w:rPr>
          <w:fldChar w:fldCharType="end"/>
        </w:r>
      </w:ins>
    </w:p>
    <w:p w:rsidR="00C12EA6" w:rsidRPr="00832262" w:rsidRDefault="00C12EA6">
      <w:pPr>
        <w:pStyle w:val="TOC3"/>
        <w:tabs>
          <w:tab w:val="left" w:pos="1200"/>
          <w:tab w:val="right" w:leader="dot" w:pos="10070"/>
        </w:tabs>
        <w:rPr>
          <w:ins w:id="818" w:author="JM" w:date="2019-05-10T14:19:00Z"/>
          <w:rFonts w:ascii="Calibri" w:eastAsia="Times New Roman" w:hAnsi="Calibri"/>
          <w:noProof/>
          <w:sz w:val="22"/>
          <w:szCs w:val="22"/>
          <w:lang w:eastAsia="en-GB"/>
        </w:rPr>
      </w:pPr>
      <w:ins w:id="819" w:author="JM" w:date="2019-05-10T14:19:00Z">
        <w:r>
          <w:rPr>
            <w:noProof/>
          </w:rPr>
          <w:t>6.16.2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_Toc8390728 \h </w:instrText>
        </w:r>
      </w:ins>
      <w:r>
        <w:rPr>
          <w:noProof/>
        </w:rPr>
      </w:r>
      <w:r>
        <w:rPr>
          <w:noProof/>
        </w:rPr>
        <w:fldChar w:fldCharType="separate"/>
      </w:r>
      <w:ins w:id="820" w:author="JM" w:date="2019-05-10T14:19:00Z">
        <w:r>
          <w:rPr>
            <w:noProof/>
          </w:rPr>
          <w:t>102</w:t>
        </w:r>
        <w:r>
          <w:rPr>
            <w:noProof/>
          </w:rPr>
          <w:fldChar w:fldCharType="end"/>
        </w:r>
      </w:ins>
    </w:p>
    <w:p w:rsidR="00C12EA6" w:rsidRPr="00832262" w:rsidRDefault="00C12EA6">
      <w:pPr>
        <w:pStyle w:val="TOC3"/>
        <w:tabs>
          <w:tab w:val="left" w:pos="1200"/>
          <w:tab w:val="right" w:leader="dot" w:pos="10070"/>
        </w:tabs>
        <w:rPr>
          <w:ins w:id="821" w:author="JM" w:date="2019-05-10T14:19:00Z"/>
          <w:rFonts w:ascii="Calibri" w:eastAsia="Times New Roman" w:hAnsi="Calibri"/>
          <w:noProof/>
          <w:sz w:val="22"/>
          <w:szCs w:val="22"/>
          <w:lang w:eastAsia="en-GB"/>
        </w:rPr>
      </w:pPr>
      <w:ins w:id="822" w:author="JM" w:date="2019-05-10T14:19:00Z">
        <w:r>
          <w:rPr>
            <w:noProof/>
          </w:rPr>
          <w:t>6.16.3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_Toc8390730 \h </w:instrText>
        </w:r>
      </w:ins>
      <w:r>
        <w:rPr>
          <w:noProof/>
        </w:rPr>
      </w:r>
      <w:r>
        <w:rPr>
          <w:noProof/>
        </w:rPr>
        <w:fldChar w:fldCharType="separate"/>
      </w:r>
      <w:ins w:id="823" w:author="JM" w:date="2019-05-10T14:19:00Z">
        <w:r>
          <w:rPr>
            <w:noProof/>
          </w:rPr>
          <w:t>102</w:t>
        </w:r>
        <w:r>
          <w:rPr>
            <w:noProof/>
          </w:rPr>
          <w:fldChar w:fldCharType="end"/>
        </w:r>
      </w:ins>
    </w:p>
    <w:p w:rsidR="00C12EA6" w:rsidRPr="00832262" w:rsidRDefault="00C12EA6">
      <w:pPr>
        <w:pStyle w:val="TOC4"/>
        <w:tabs>
          <w:tab w:val="left" w:pos="1600"/>
          <w:tab w:val="right" w:leader="dot" w:pos="10070"/>
        </w:tabs>
        <w:rPr>
          <w:ins w:id="824" w:author="JM" w:date="2019-05-10T14:19:00Z"/>
          <w:rFonts w:ascii="Calibri" w:eastAsia="Times New Roman" w:hAnsi="Calibri"/>
          <w:i w:val="0"/>
          <w:noProof/>
          <w:sz w:val="22"/>
          <w:szCs w:val="22"/>
          <w:lang w:eastAsia="en-GB"/>
        </w:rPr>
      </w:pPr>
      <w:ins w:id="825" w:author="JM" w:date="2019-05-10T14:19:00Z">
        <w:r>
          <w:rPr>
            <w:noProof/>
          </w:rPr>
          <w:t>6.16.3.1</w:t>
        </w:r>
        <w:r w:rsidRPr="00832262">
          <w:rPr>
            <w:rFonts w:ascii="Calibri" w:eastAsia="Times New Roman" w:hAnsi="Calibri"/>
            <w:i w:val="0"/>
            <w:noProof/>
            <w:sz w:val="22"/>
            <w:szCs w:val="22"/>
            <w:lang w:eastAsia="en-GB"/>
          </w:rPr>
          <w:tab/>
        </w:r>
        <w:r>
          <w:rPr>
            <w:noProof/>
          </w:rPr>
          <w:t>Example: Retrieving the list of call events collected by a call event monitor (Informative)</w:t>
        </w:r>
        <w:r>
          <w:rPr>
            <w:noProof/>
          </w:rPr>
          <w:tab/>
        </w:r>
        <w:r>
          <w:rPr>
            <w:noProof/>
          </w:rPr>
          <w:fldChar w:fldCharType="begin"/>
        </w:r>
        <w:r>
          <w:rPr>
            <w:noProof/>
          </w:rPr>
          <w:instrText xml:space="preserve"> PAGEREF _Toc8390731 \h </w:instrText>
        </w:r>
      </w:ins>
      <w:r>
        <w:rPr>
          <w:noProof/>
        </w:rPr>
      </w:r>
      <w:r>
        <w:rPr>
          <w:noProof/>
        </w:rPr>
        <w:fldChar w:fldCharType="separate"/>
      </w:r>
      <w:ins w:id="826" w:author="JM" w:date="2019-05-10T14:19:00Z">
        <w:r>
          <w:rPr>
            <w:noProof/>
          </w:rPr>
          <w:t>102</w:t>
        </w:r>
        <w:r>
          <w:rPr>
            <w:noProof/>
          </w:rPr>
          <w:fldChar w:fldCharType="end"/>
        </w:r>
      </w:ins>
    </w:p>
    <w:p w:rsidR="00C12EA6" w:rsidRPr="00832262" w:rsidRDefault="00C12EA6">
      <w:pPr>
        <w:pStyle w:val="TOC5"/>
        <w:tabs>
          <w:tab w:val="left" w:pos="1740"/>
          <w:tab w:val="right" w:leader="dot" w:pos="10070"/>
        </w:tabs>
        <w:rPr>
          <w:ins w:id="827" w:author="JM" w:date="2019-05-10T14:19:00Z"/>
          <w:rFonts w:ascii="Calibri" w:eastAsia="Times New Roman" w:hAnsi="Calibri"/>
          <w:noProof/>
          <w:sz w:val="22"/>
          <w:szCs w:val="22"/>
          <w:lang w:eastAsia="en-GB"/>
        </w:rPr>
      </w:pPr>
      <w:ins w:id="828" w:author="JM" w:date="2019-05-10T14:19:00Z">
        <w:r>
          <w:rPr>
            <w:noProof/>
          </w:rPr>
          <w:t>6.16.3.1.1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_Toc8390732 \h </w:instrText>
        </w:r>
      </w:ins>
      <w:r>
        <w:rPr>
          <w:noProof/>
        </w:rPr>
      </w:r>
      <w:r>
        <w:rPr>
          <w:noProof/>
        </w:rPr>
        <w:fldChar w:fldCharType="separate"/>
      </w:r>
      <w:ins w:id="829" w:author="JM" w:date="2019-05-10T14:19:00Z">
        <w:r>
          <w:rPr>
            <w:noProof/>
          </w:rPr>
          <w:t>102</w:t>
        </w:r>
        <w:r>
          <w:rPr>
            <w:noProof/>
          </w:rPr>
          <w:fldChar w:fldCharType="end"/>
        </w:r>
      </w:ins>
    </w:p>
    <w:p w:rsidR="00C12EA6" w:rsidRPr="00832262" w:rsidRDefault="00C12EA6">
      <w:pPr>
        <w:pStyle w:val="TOC5"/>
        <w:tabs>
          <w:tab w:val="left" w:pos="1740"/>
          <w:tab w:val="right" w:leader="dot" w:pos="10070"/>
        </w:tabs>
        <w:rPr>
          <w:ins w:id="830" w:author="JM" w:date="2019-05-10T14:19:00Z"/>
          <w:rFonts w:ascii="Calibri" w:eastAsia="Times New Roman" w:hAnsi="Calibri"/>
          <w:noProof/>
          <w:sz w:val="22"/>
          <w:szCs w:val="22"/>
          <w:lang w:eastAsia="en-GB"/>
        </w:rPr>
      </w:pPr>
      <w:ins w:id="831" w:author="JM" w:date="2019-05-10T14:19:00Z">
        <w:r>
          <w:rPr>
            <w:noProof/>
          </w:rPr>
          <w:t>6.16.3.1.2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_Toc8390734 \h </w:instrText>
        </w:r>
      </w:ins>
      <w:r>
        <w:rPr>
          <w:noProof/>
        </w:rPr>
      </w:r>
      <w:r>
        <w:rPr>
          <w:noProof/>
        </w:rPr>
        <w:fldChar w:fldCharType="separate"/>
      </w:r>
      <w:ins w:id="832" w:author="JM" w:date="2019-05-10T14:19:00Z">
        <w:r>
          <w:rPr>
            <w:noProof/>
          </w:rPr>
          <w:t>102</w:t>
        </w:r>
        <w:r>
          <w:rPr>
            <w:noProof/>
          </w:rPr>
          <w:fldChar w:fldCharType="end"/>
        </w:r>
      </w:ins>
    </w:p>
    <w:p w:rsidR="00C12EA6" w:rsidRPr="00832262" w:rsidRDefault="00C12EA6">
      <w:pPr>
        <w:pStyle w:val="TOC3"/>
        <w:tabs>
          <w:tab w:val="left" w:pos="1200"/>
          <w:tab w:val="right" w:leader="dot" w:pos="10070"/>
        </w:tabs>
        <w:rPr>
          <w:ins w:id="833" w:author="JM" w:date="2019-05-10T14:19:00Z"/>
          <w:rFonts w:ascii="Calibri" w:eastAsia="Times New Roman" w:hAnsi="Calibri"/>
          <w:noProof/>
          <w:sz w:val="22"/>
          <w:szCs w:val="22"/>
          <w:lang w:eastAsia="en-GB"/>
        </w:rPr>
      </w:pPr>
      <w:ins w:id="834" w:author="JM" w:date="2019-05-10T14:19:00Z">
        <w:r>
          <w:rPr>
            <w:noProof/>
          </w:rPr>
          <w:t>6.16.4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_Toc8390735 \h </w:instrText>
        </w:r>
      </w:ins>
      <w:r>
        <w:rPr>
          <w:noProof/>
        </w:rPr>
      </w:r>
      <w:r>
        <w:rPr>
          <w:noProof/>
        </w:rPr>
        <w:fldChar w:fldCharType="separate"/>
      </w:r>
      <w:ins w:id="835" w:author="JM" w:date="2019-05-10T14:19:00Z">
        <w:r>
          <w:rPr>
            <w:noProof/>
          </w:rPr>
          <w:t>103</w:t>
        </w:r>
        <w:r>
          <w:rPr>
            <w:noProof/>
          </w:rPr>
          <w:fldChar w:fldCharType="end"/>
        </w:r>
      </w:ins>
    </w:p>
    <w:p w:rsidR="00C12EA6" w:rsidRPr="00832262" w:rsidRDefault="00C12EA6">
      <w:pPr>
        <w:pStyle w:val="TOC3"/>
        <w:tabs>
          <w:tab w:val="left" w:pos="1200"/>
          <w:tab w:val="right" w:leader="dot" w:pos="10070"/>
        </w:tabs>
        <w:rPr>
          <w:ins w:id="836" w:author="JM" w:date="2019-05-10T14:19:00Z"/>
          <w:rFonts w:ascii="Calibri" w:eastAsia="Times New Roman" w:hAnsi="Calibri"/>
          <w:noProof/>
          <w:sz w:val="22"/>
          <w:szCs w:val="22"/>
          <w:lang w:eastAsia="en-GB"/>
        </w:rPr>
      </w:pPr>
      <w:ins w:id="837" w:author="JM" w:date="2019-05-10T14:19:00Z">
        <w:r>
          <w:rPr>
            <w:noProof/>
          </w:rPr>
          <w:t>6.16.5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_Toc8390736 \h </w:instrText>
        </w:r>
      </w:ins>
      <w:r>
        <w:rPr>
          <w:noProof/>
        </w:rPr>
      </w:r>
      <w:r>
        <w:rPr>
          <w:noProof/>
        </w:rPr>
        <w:fldChar w:fldCharType="separate"/>
      </w:r>
      <w:ins w:id="838" w:author="JM" w:date="2019-05-10T14:19:00Z">
        <w:r>
          <w:rPr>
            <w:noProof/>
          </w:rPr>
          <w:t>103</w:t>
        </w:r>
        <w:r>
          <w:rPr>
            <w:noProof/>
          </w:rPr>
          <w:fldChar w:fldCharType="end"/>
        </w:r>
      </w:ins>
    </w:p>
    <w:p w:rsidR="00C12EA6" w:rsidRPr="00832262" w:rsidRDefault="00C12EA6">
      <w:pPr>
        <w:pStyle w:val="TOC3"/>
        <w:tabs>
          <w:tab w:val="left" w:pos="1200"/>
          <w:tab w:val="right" w:leader="dot" w:pos="10070"/>
        </w:tabs>
        <w:rPr>
          <w:ins w:id="839" w:author="JM" w:date="2019-05-10T14:19:00Z"/>
          <w:rFonts w:ascii="Calibri" w:eastAsia="Times New Roman" w:hAnsi="Calibri"/>
          <w:noProof/>
          <w:sz w:val="22"/>
          <w:szCs w:val="22"/>
          <w:lang w:eastAsia="en-GB"/>
        </w:rPr>
      </w:pPr>
      <w:ins w:id="840" w:author="JM" w:date="2019-05-10T14:19:00Z">
        <w:r>
          <w:rPr>
            <w:noProof/>
          </w:rPr>
          <w:t>6.16.6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_Toc8390737 \h </w:instrText>
        </w:r>
      </w:ins>
      <w:r>
        <w:rPr>
          <w:noProof/>
        </w:rPr>
      </w:r>
      <w:r>
        <w:rPr>
          <w:noProof/>
        </w:rPr>
        <w:fldChar w:fldCharType="separate"/>
      </w:r>
      <w:ins w:id="841" w:author="JM" w:date="2019-05-10T14:19:00Z">
        <w:r>
          <w:rPr>
            <w:noProof/>
          </w:rPr>
          <w:t>103</w:t>
        </w:r>
        <w:r>
          <w:rPr>
            <w:noProof/>
          </w:rPr>
          <w:fldChar w:fldCharType="end"/>
        </w:r>
      </w:ins>
    </w:p>
    <w:p w:rsidR="00C12EA6" w:rsidRPr="00832262" w:rsidRDefault="00C12EA6">
      <w:pPr>
        <w:pStyle w:val="TOC2"/>
        <w:tabs>
          <w:tab w:val="left" w:pos="800"/>
          <w:tab w:val="right" w:leader="dot" w:pos="10070"/>
        </w:tabs>
        <w:rPr>
          <w:ins w:id="842" w:author="JM" w:date="2019-05-10T14:19:00Z"/>
          <w:rFonts w:ascii="Calibri" w:eastAsia="Times New Roman" w:hAnsi="Calibri"/>
          <w:b w:val="0"/>
          <w:smallCaps w:val="0"/>
          <w:noProof/>
          <w:sz w:val="22"/>
          <w:szCs w:val="22"/>
          <w:lang w:eastAsia="en-GB"/>
        </w:rPr>
      </w:pPr>
      <w:ins w:id="843" w:author="JM" w:date="2019-05-10T14:19:00Z">
        <w:r>
          <w:rPr>
            <w:noProof/>
          </w:rPr>
          <w:t>6.17</w:t>
        </w:r>
        <w:r w:rsidRPr="00832262">
          <w:rPr>
            <w:rFonts w:ascii="Calibri" w:eastAsia="Times New Roman" w:hAnsi="Calibri"/>
            <w:b w:val="0"/>
            <w:smallCaps w:val="0"/>
            <w:noProof/>
            <w:sz w:val="22"/>
            <w:szCs w:val="22"/>
            <w:lang w:eastAsia="en-GB"/>
          </w:rPr>
          <w:tab/>
        </w:r>
        <w:r>
          <w:rPr>
            <w:noProof/>
          </w:rPr>
          <w:t>Resource: Individual call event information</w:t>
        </w:r>
        <w:r>
          <w:rPr>
            <w:noProof/>
          </w:rPr>
          <w:tab/>
        </w:r>
        <w:r>
          <w:rPr>
            <w:noProof/>
          </w:rPr>
          <w:fldChar w:fldCharType="begin"/>
        </w:r>
        <w:r>
          <w:rPr>
            <w:noProof/>
          </w:rPr>
          <w:instrText xml:space="preserve"> PAGEREF _Toc8390738 \h </w:instrText>
        </w:r>
      </w:ins>
      <w:r>
        <w:rPr>
          <w:noProof/>
        </w:rPr>
      </w:r>
      <w:r>
        <w:rPr>
          <w:noProof/>
        </w:rPr>
        <w:fldChar w:fldCharType="separate"/>
      </w:r>
      <w:ins w:id="844" w:author="JM" w:date="2019-05-10T14:19:00Z">
        <w:r>
          <w:rPr>
            <w:noProof/>
          </w:rPr>
          <w:t>103</w:t>
        </w:r>
        <w:r>
          <w:rPr>
            <w:noProof/>
          </w:rPr>
          <w:fldChar w:fldCharType="end"/>
        </w:r>
      </w:ins>
    </w:p>
    <w:p w:rsidR="00C12EA6" w:rsidRPr="00832262" w:rsidRDefault="00C12EA6">
      <w:pPr>
        <w:pStyle w:val="TOC3"/>
        <w:tabs>
          <w:tab w:val="left" w:pos="1200"/>
          <w:tab w:val="right" w:leader="dot" w:pos="10070"/>
        </w:tabs>
        <w:rPr>
          <w:ins w:id="845" w:author="JM" w:date="2019-05-10T14:19:00Z"/>
          <w:rFonts w:ascii="Calibri" w:eastAsia="Times New Roman" w:hAnsi="Calibri"/>
          <w:noProof/>
          <w:sz w:val="22"/>
          <w:szCs w:val="22"/>
          <w:lang w:eastAsia="en-GB"/>
        </w:rPr>
      </w:pPr>
      <w:ins w:id="846" w:author="JM" w:date="2019-05-10T14:19:00Z">
        <w:r>
          <w:rPr>
            <w:noProof/>
          </w:rPr>
          <w:t>6.17.1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_Toc8390739 \h </w:instrText>
        </w:r>
      </w:ins>
      <w:r>
        <w:rPr>
          <w:noProof/>
        </w:rPr>
      </w:r>
      <w:r>
        <w:rPr>
          <w:noProof/>
        </w:rPr>
        <w:fldChar w:fldCharType="separate"/>
      </w:r>
      <w:ins w:id="847" w:author="JM" w:date="2019-05-10T14:19:00Z">
        <w:r>
          <w:rPr>
            <w:noProof/>
          </w:rPr>
          <w:t>104</w:t>
        </w:r>
        <w:r>
          <w:rPr>
            <w:noProof/>
          </w:rPr>
          <w:fldChar w:fldCharType="end"/>
        </w:r>
      </w:ins>
    </w:p>
    <w:p w:rsidR="00C12EA6" w:rsidRPr="00832262" w:rsidRDefault="00C12EA6">
      <w:pPr>
        <w:pStyle w:val="TOC3"/>
        <w:tabs>
          <w:tab w:val="left" w:pos="1200"/>
          <w:tab w:val="right" w:leader="dot" w:pos="10070"/>
        </w:tabs>
        <w:rPr>
          <w:ins w:id="848" w:author="JM" w:date="2019-05-10T14:19:00Z"/>
          <w:rFonts w:ascii="Calibri" w:eastAsia="Times New Roman" w:hAnsi="Calibri"/>
          <w:noProof/>
          <w:sz w:val="22"/>
          <w:szCs w:val="22"/>
          <w:lang w:eastAsia="en-GB"/>
        </w:rPr>
      </w:pPr>
      <w:ins w:id="849" w:author="JM" w:date="2019-05-10T14:19:00Z">
        <w:r>
          <w:rPr>
            <w:noProof/>
          </w:rPr>
          <w:t>6.17.2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_Toc8390741 \h </w:instrText>
        </w:r>
      </w:ins>
      <w:r>
        <w:rPr>
          <w:noProof/>
        </w:rPr>
      </w:r>
      <w:r>
        <w:rPr>
          <w:noProof/>
        </w:rPr>
        <w:fldChar w:fldCharType="separate"/>
      </w:r>
      <w:ins w:id="850" w:author="JM" w:date="2019-05-10T14:19:00Z">
        <w:r>
          <w:rPr>
            <w:noProof/>
          </w:rPr>
          <w:t>104</w:t>
        </w:r>
        <w:r>
          <w:rPr>
            <w:noProof/>
          </w:rPr>
          <w:fldChar w:fldCharType="end"/>
        </w:r>
      </w:ins>
    </w:p>
    <w:p w:rsidR="00C12EA6" w:rsidRPr="00832262" w:rsidRDefault="00C12EA6">
      <w:pPr>
        <w:pStyle w:val="TOC3"/>
        <w:tabs>
          <w:tab w:val="left" w:pos="1200"/>
          <w:tab w:val="right" w:leader="dot" w:pos="10070"/>
        </w:tabs>
        <w:rPr>
          <w:ins w:id="851" w:author="JM" w:date="2019-05-10T14:19:00Z"/>
          <w:rFonts w:ascii="Calibri" w:eastAsia="Times New Roman" w:hAnsi="Calibri"/>
          <w:noProof/>
          <w:sz w:val="22"/>
          <w:szCs w:val="22"/>
          <w:lang w:eastAsia="en-GB"/>
        </w:rPr>
      </w:pPr>
      <w:ins w:id="852" w:author="JM" w:date="2019-05-10T14:19:00Z">
        <w:r>
          <w:rPr>
            <w:noProof/>
          </w:rPr>
          <w:t>6.17.3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_Toc8390743 \h </w:instrText>
        </w:r>
      </w:ins>
      <w:r>
        <w:rPr>
          <w:noProof/>
        </w:rPr>
      </w:r>
      <w:r>
        <w:rPr>
          <w:noProof/>
        </w:rPr>
        <w:fldChar w:fldCharType="separate"/>
      </w:r>
      <w:ins w:id="853" w:author="JM" w:date="2019-05-10T14:19:00Z">
        <w:r>
          <w:rPr>
            <w:noProof/>
          </w:rPr>
          <w:t>104</w:t>
        </w:r>
        <w:r>
          <w:rPr>
            <w:noProof/>
          </w:rPr>
          <w:fldChar w:fldCharType="end"/>
        </w:r>
      </w:ins>
    </w:p>
    <w:p w:rsidR="00C12EA6" w:rsidRPr="00832262" w:rsidRDefault="00C12EA6">
      <w:pPr>
        <w:pStyle w:val="TOC4"/>
        <w:tabs>
          <w:tab w:val="left" w:pos="1600"/>
          <w:tab w:val="right" w:leader="dot" w:pos="10070"/>
        </w:tabs>
        <w:rPr>
          <w:ins w:id="854" w:author="JM" w:date="2019-05-10T14:19:00Z"/>
          <w:rFonts w:ascii="Calibri" w:eastAsia="Times New Roman" w:hAnsi="Calibri"/>
          <w:i w:val="0"/>
          <w:noProof/>
          <w:sz w:val="22"/>
          <w:szCs w:val="22"/>
          <w:lang w:eastAsia="en-GB"/>
        </w:rPr>
      </w:pPr>
      <w:ins w:id="855" w:author="JM" w:date="2019-05-10T14:19:00Z">
        <w:r>
          <w:rPr>
            <w:noProof/>
          </w:rPr>
          <w:t>6.17.3.1</w:t>
        </w:r>
        <w:r w:rsidRPr="00832262">
          <w:rPr>
            <w:rFonts w:ascii="Calibri" w:eastAsia="Times New Roman" w:hAnsi="Calibri"/>
            <w:i w:val="0"/>
            <w:noProof/>
            <w:sz w:val="22"/>
            <w:szCs w:val="22"/>
            <w:lang w:eastAsia="en-GB"/>
          </w:rPr>
          <w:tab/>
        </w:r>
        <w:r>
          <w:rPr>
            <w:noProof/>
          </w:rPr>
          <w:t>Example: Retrieving individual call event information (Informative)</w:t>
        </w:r>
        <w:r>
          <w:rPr>
            <w:noProof/>
          </w:rPr>
          <w:tab/>
        </w:r>
        <w:r>
          <w:rPr>
            <w:noProof/>
          </w:rPr>
          <w:fldChar w:fldCharType="begin"/>
        </w:r>
        <w:r>
          <w:rPr>
            <w:noProof/>
          </w:rPr>
          <w:instrText xml:space="preserve"> PAGEREF _Toc8390744 \h </w:instrText>
        </w:r>
      </w:ins>
      <w:r>
        <w:rPr>
          <w:noProof/>
        </w:rPr>
      </w:r>
      <w:r>
        <w:rPr>
          <w:noProof/>
        </w:rPr>
        <w:fldChar w:fldCharType="separate"/>
      </w:r>
      <w:ins w:id="856" w:author="JM" w:date="2019-05-10T14:19:00Z">
        <w:r>
          <w:rPr>
            <w:noProof/>
          </w:rPr>
          <w:t>104</w:t>
        </w:r>
        <w:r>
          <w:rPr>
            <w:noProof/>
          </w:rPr>
          <w:fldChar w:fldCharType="end"/>
        </w:r>
      </w:ins>
    </w:p>
    <w:p w:rsidR="00C12EA6" w:rsidRPr="00832262" w:rsidRDefault="00C12EA6">
      <w:pPr>
        <w:pStyle w:val="TOC5"/>
        <w:tabs>
          <w:tab w:val="left" w:pos="1740"/>
          <w:tab w:val="right" w:leader="dot" w:pos="10070"/>
        </w:tabs>
        <w:rPr>
          <w:ins w:id="857" w:author="JM" w:date="2019-05-10T14:19:00Z"/>
          <w:rFonts w:ascii="Calibri" w:eastAsia="Times New Roman" w:hAnsi="Calibri"/>
          <w:noProof/>
          <w:sz w:val="22"/>
          <w:szCs w:val="22"/>
          <w:lang w:eastAsia="en-GB"/>
        </w:rPr>
      </w:pPr>
      <w:ins w:id="858" w:author="JM" w:date="2019-05-10T14:19:00Z">
        <w:r>
          <w:rPr>
            <w:noProof/>
          </w:rPr>
          <w:t>6.17.3.1.1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_Toc8390745 \h </w:instrText>
        </w:r>
      </w:ins>
      <w:r>
        <w:rPr>
          <w:noProof/>
        </w:rPr>
      </w:r>
      <w:r>
        <w:rPr>
          <w:noProof/>
        </w:rPr>
        <w:fldChar w:fldCharType="separate"/>
      </w:r>
      <w:ins w:id="859" w:author="JM" w:date="2019-05-10T14:19:00Z">
        <w:r>
          <w:rPr>
            <w:noProof/>
          </w:rPr>
          <w:t>104</w:t>
        </w:r>
        <w:r>
          <w:rPr>
            <w:noProof/>
          </w:rPr>
          <w:fldChar w:fldCharType="end"/>
        </w:r>
      </w:ins>
    </w:p>
    <w:p w:rsidR="00C12EA6" w:rsidRPr="00832262" w:rsidRDefault="00C12EA6">
      <w:pPr>
        <w:pStyle w:val="TOC5"/>
        <w:tabs>
          <w:tab w:val="left" w:pos="1740"/>
          <w:tab w:val="right" w:leader="dot" w:pos="10070"/>
        </w:tabs>
        <w:rPr>
          <w:ins w:id="860" w:author="JM" w:date="2019-05-10T14:19:00Z"/>
          <w:rFonts w:ascii="Calibri" w:eastAsia="Times New Roman" w:hAnsi="Calibri"/>
          <w:noProof/>
          <w:sz w:val="22"/>
          <w:szCs w:val="22"/>
          <w:lang w:eastAsia="en-GB"/>
        </w:rPr>
      </w:pPr>
      <w:ins w:id="861" w:author="JM" w:date="2019-05-10T14:19:00Z">
        <w:r>
          <w:rPr>
            <w:noProof/>
          </w:rPr>
          <w:t>6.17.3.1.2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_Toc8390747 \h </w:instrText>
        </w:r>
      </w:ins>
      <w:r>
        <w:rPr>
          <w:noProof/>
        </w:rPr>
      </w:r>
      <w:r>
        <w:rPr>
          <w:noProof/>
        </w:rPr>
        <w:fldChar w:fldCharType="separate"/>
      </w:r>
      <w:ins w:id="862" w:author="JM" w:date="2019-05-10T14:19:00Z">
        <w:r>
          <w:rPr>
            <w:noProof/>
          </w:rPr>
          <w:t>104</w:t>
        </w:r>
        <w:r>
          <w:rPr>
            <w:noProof/>
          </w:rPr>
          <w:fldChar w:fldCharType="end"/>
        </w:r>
      </w:ins>
    </w:p>
    <w:p w:rsidR="00C12EA6" w:rsidRPr="00832262" w:rsidRDefault="00C12EA6">
      <w:pPr>
        <w:pStyle w:val="TOC3"/>
        <w:tabs>
          <w:tab w:val="left" w:pos="1200"/>
          <w:tab w:val="right" w:leader="dot" w:pos="10070"/>
        </w:tabs>
        <w:rPr>
          <w:ins w:id="863" w:author="JM" w:date="2019-05-10T14:19:00Z"/>
          <w:rFonts w:ascii="Calibri" w:eastAsia="Times New Roman" w:hAnsi="Calibri"/>
          <w:noProof/>
          <w:sz w:val="22"/>
          <w:szCs w:val="22"/>
          <w:lang w:eastAsia="en-GB"/>
        </w:rPr>
      </w:pPr>
      <w:ins w:id="864" w:author="JM" w:date="2019-05-10T14:19:00Z">
        <w:r>
          <w:rPr>
            <w:noProof/>
          </w:rPr>
          <w:t>6.17.4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_Toc8390749 \h </w:instrText>
        </w:r>
      </w:ins>
      <w:r>
        <w:rPr>
          <w:noProof/>
        </w:rPr>
      </w:r>
      <w:r>
        <w:rPr>
          <w:noProof/>
        </w:rPr>
        <w:fldChar w:fldCharType="separate"/>
      </w:r>
      <w:ins w:id="865" w:author="JM" w:date="2019-05-10T14:19:00Z">
        <w:r>
          <w:rPr>
            <w:noProof/>
          </w:rPr>
          <w:t>105</w:t>
        </w:r>
        <w:r>
          <w:rPr>
            <w:noProof/>
          </w:rPr>
          <w:fldChar w:fldCharType="end"/>
        </w:r>
      </w:ins>
    </w:p>
    <w:p w:rsidR="00C12EA6" w:rsidRPr="00832262" w:rsidRDefault="00C12EA6">
      <w:pPr>
        <w:pStyle w:val="TOC3"/>
        <w:tabs>
          <w:tab w:val="left" w:pos="1200"/>
          <w:tab w:val="right" w:leader="dot" w:pos="10070"/>
        </w:tabs>
        <w:rPr>
          <w:ins w:id="866" w:author="JM" w:date="2019-05-10T14:19:00Z"/>
          <w:rFonts w:ascii="Calibri" w:eastAsia="Times New Roman" w:hAnsi="Calibri"/>
          <w:noProof/>
          <w:sz w:val="22"/>
          <w:szCs w:val="22"/>
          <w:lang w:eastAsia="en-GB"/>
        </w:rPr>
      </w:pPr>
      <w:ins w:id="867" w:author="JM" w:date="2019-05-10T14:19:00Z">
        <w:r>
          <w:rPr>
            <w:noProof/>
          </w:rPr>
          <w:t>6.17.5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_Toc8390750 \h </w:instrText>
        </w:r>
      </w:ins>
      <w:r>
        <w:rPr>
          <w:noProof/>
        </w:rPr>
      </w:r>
      <w:r>
        <w:rPr>
          <w:noProof/>
        </w:rPr>
        <w:fldChar w:fldCharType="separate"/>
      </w:r>
      <w:ins w:id="868" w:author="JM" w:date="2019-05-10T14:19:00Z">
        <w:r>
          <w:rPr>
            <w:noProof/>
          </w:rPr>
          <w:t>105</w:t>
        </w:r>
        <w:r>
          <w:rPr>
            <w:noProof/>
          </w:rPr>
          <w:fldChar w:fldCharType="end"/>
        </w:r>
      </w:ins>
    </w:p>
    <w:p w:rsidR="00C12EA6" w:rsidRPr="00832262" w:rsidRDefault="00C12EA6">
      <w:pPr>
        <w:pStyle w:val="TOC3"/>
        <w:tabs>
          <w:tab w:val="left" w:pos="1200"/>
          <w:tab w:val="right" w:leader="dot" w:pos="10070"/>
        </w:tabs>
        <w:rPr>
          <w:ins w:id="869" w:author="JM" w:date="2019-05-10T14:19:00Z"/>
          <w:rFonts w:ascii="Calibri" w:eastAsia="Times New Roman" w:hAnsi="Calibri"/>
          <w:noProof/>
          <w:sz w:val="22"/>
          <w:szCs w:val="22"/>
          <w:lang w:eastAsia="en-GB"/>
        </w:rPr>
      </w:pPr>
      <w:ins w:id="870" w:author="JM" w:date="2019-05-10T14:19:00Z">
        <w:r>
          <w:rPr>
            <w:noProof/>
          </w:rPr>
          <w:t>6.17.6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_Toc8390751 \h </w:instrText>
        </w:r>
      </w:ins>
      <w:r>
        <w:rPr>
          <w:noProof/>
        </w:rPr>
      </w:r>
      <w:r>
        <w:rPr>
          <w:noProof/>
        </w:rPr>
        <w:fldChar w:fldCharType="separate"/>
      </w:r>
      <w:ins w:id="871" w:author="JM" w:date="2019-05-10T14:19:00Z">
        <w:r>
          <w:rPr>
            <w:noProof/>
          </w:rPr>
          <w:t>105</w:t>
        </w:r>
        <w:r>
          <w:rPr>
            <w:noProof/>
          </w:rPr>
          <w:fldChar w:fldCharType="end"/>
        </w:r>
      </w:ins>
    </w:p>
    <w:p w:rsidR="00C12EA6" w:rsidRPr="00832262" w:rsidRDefault="00C12EA6">
      <w:pPr>
        <w:pStyle w:val="TOC4"/>
        <w:tabs>
          <w:tab w:val="left" w:pos="1600"/>
          <w:tab w:val="right" w:leader="dot" w:pos="10070"/>
        </w:tabs>
        <w:rPr>
          <w:ins w:id="872" w:author="JM" w:date="2019-05-10T14:19:00Z"/>
          <w:rFonts w:ascii="Calibri" w:eastAsia="Times New Roman" w:hAnsi="Calibri"/>
          <w:i w:val="0"/>
          <w:noProof/>
          <w:sz w:val="22"/>
          <w:szCs w:val="22"/>
          <w:lang w:eastAsia="en-GB"/>
        </w:rPr>
      </w:pPr>
      <w:ins w:id="873" w:author="JM" w:date="2019-05-10T14:19:00Z">
        <w:r>
          <w:rPr>
            <w:noProof/>
          </w:rPr>
          <w:t>6.17.6.1</w:t>
        </w:r>
        <w:r w:rsidRPr="00832262">
          <w:rPr>
            <w:rFonts w:ascii="Calibri" w:eastAsia="Times New Roman" w:hAnsi="Calibri"/>
            <w:i w:val="0"/>
            <w:noProof/>
            <w:sz w:val="22"/>
            <w:szCs w:val="22"/>
            <w:lang w:eastAsia="en-GB"/>
          </w:rPr>
          <w:tab/>
        </w:r>
        <w:r>
          <w:rPr>
            <w:noProof/>
          </w:rPr>
          <w:t>Example: Deleting an individual call event (Informative)</w:t>
        </w:r>
        <w:r>
          <w:rPr>
            <w:noProof/>
          </w:rPr>
          <w:tab/>
        </w:r>
        <w:r>
          <w:rPr>
            <w:noProof/>
          </w:rPr>
          <w:fldChar w:fldCharType="begin"/>
        </w:r>
        <w:r>
          <w:rPr>
            <w:noProof/>
          </w:rPr>
          <w:instrText xml:space="preserve"> PAGEREF _Toc8390752 \h </w:instrText>
        </w:r>
      </w:ins>
      <w:r>
        <w:rPr>
          <w:noProof/>
        </w:rPr>
      </w:r>
      <w:r>
        <w:rPr>
          <w:noProof/>
        </w:rPr>
        <w:fldChar w:fldCharType="separate"/>
      </w:r>
      <w:ins w:id="874" w:author="JM" w:date="2019-05-10T14:19:00Z">
        <w:r>
          <w:rPr>
            <w:noProof/>
          </w:rPr>
          <w:t>105</w:t>
        </w:r>
        <w:r>
          <w:rPr>
            <w:noProof/>
          </w:rPr>
          <w:fldChar w:fldCharType="end"/>
        </w:r>
      </w:ins>
    </w:p>
    <w:p w:rsidR="00C12EA6" w:rsidRPr="00832262" w:rsidRDefault="00C12EA6">
      <w:pPr>
        <w:pStyle w:val="TOC5"/>
        <w:tabs>
          <w:tab w:val="left" w:pos="1740"/>
          <w:tab w:val="right" w:leader="dot" w:pos="10070"/>
        </w:tabs>
        <w:rPr>
          <w:ins w:id="875" w:author="JM" w:date="2019-05-10T14:19:00Z"/>
          <w:rFonts w:ascii="Calibri" w:eastAsia="Times New Roman" w:hAnsi="Calibri"/>
          <w:noProof/>
          <w:sz w:val="22"/>
          <w:szCs w:val="22"/>
          <w:lang w:eastAsia="en-GB"/>
        </w:rPr>
      </w:pPr>
      <w:ins w:id="876" w:author="JM" w:date="2019-05-10T14:19:00Z">
        <w:r>
          <w:rPr>
            <w:noProof/>
          </w:rPr>
          <w:t>6.17.6.1.1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_Toc8390753 \h </w:instrText>
        </w:r>
      </w:ins>
      <w:r>
        <w:rPr>
          <w:noProof/>
        </w:rPr>
      </w:r>
      <w:r>
        <w:rPr>
          <w:noProof/>
        </w:rPr>
        <w:fldChar w:fldCharType="separate"/>
      </w:r>
      <w:ins w:id="877" w:author="JM" w:date="2019-05-10T14:19:00Z">
        <w:r>
          <w:rPr>
            <w:noProof/>
          </w:rPr>
          <w:t>105</w:t>
        </w:r>
        <w:r>
          <w:rPr>
            <w:noProof/>
          </w:rPr>
          <w:fldChar w:fldCharType="end"/>
        </w:r>
      </w:ins>
    </w:p>
    <w:p w:rsidR="00C12EA6" w:rsidRPr="00832262" w:rsidRDefault="00C12EA6">
      <w:pPr>
        <w:pStyle w:val="TOC5"/>
        <w:tabs>
          <w:tab w:val="left" w:pos="1740"/>
          <w:tab w:val="right" w:leader="dot" w:pos="10070"/>
        </w:tabs>
        <w:rPr>
          <w:ins w:id="878" w:author="JM" w:date="2019-05-10T14:19:00Z"/>
          <w:rFonts w:ascii="Calibri" w:eastAsia="Times New Roman" w:hAnsi="Calibri"/>
          <w:noProof/>
          <w:sz w:val="22"/>
          <w:szCs w:val="22"/>
          <w:lang w:eastAsia="en-GB"/>
        </w:rPr>
      </w:pPr>
      <w:ins w:id="879" w:author="JM" w:date="2019-05-10T14:19:00Z">
        <w:r>
          <w:rPr>
            <w:noProof/>
          </w:rPr>
          <w:t>6.17.6.1.2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_Toc8390755 \h </w:instrText>
        </w:r>
      </w:ins>
      <w:r>
        <w:rPr>
          <w:noProof/>
        </w:rPr>
      </w:r>
      <w:r>
        <w:rPr>
          <w:noProof/>
        </w:rPr>
        <w:fldChar w:fldCharType="separate"/>
      </w:r>
      <w:ins w:id="880" w:author="JM" w:date="2019-05-10T14:19:00Z">
        <w:r>
          <w:rPr>
            <w:noProof/>
          </w:rPr>
          <w:t>105</w:t>
        </w:r>
        <w:r>
          <w:rPr>
            <w:noProof/>
          </w:rPr>
          <w:fldChar w:fldCharType="end"/>
        </w:r>
      </w:ins>
    </w:p>
    <w:p w:rsidR="00C12EA6" w:rsidRPr="00832262" w:rsidRDefault="00C12EA6">
      <w:pPr>
        <w:pStyle w:val="TOC2"/>
        <w:tabs>
          <w:tab w:val="left" w:pos="800"/>
          <w:tab w:val="right" w:leader="dot" w:pos="10070"/>
        </w:tabs>
        <w:rPr>
          <w:ins w:id="881" w:author="JM" w:date="2019-05-10T14:19:00Z"/>
          <w:rFonts w:ascii="Calibri" w:eastAsia="Times New Roman" w:hAnsi="Calibri"/>
          <w:b w:val="0"/>
          <w:smallCaps w:val="0"/>
          <w:noProof/>
          <w:sz w:val="22"/>
          <w:szCs w:val="22"/>
          <w:lang w:eastAsia="en-GB"/>
        </w:rPr>
      </w:pPr>
      <w:ins w:id="882" w:author="JM" w:date="2019-05-10T14:19:00Z">
        <w:r>
          <w:rPr>
            <w:noProof/>
          </w:rPr>
          <w:t>6.18</w:t>
        </w:r>
        <w:r w:rsidRPr="00832262">
          <w:rPr>
            <w:rFonts w:ascii="Calibri" w:eastAsia="Times New Roman" w:hAnsi="Calibri"/>
            <w:b w:val="0"/>
            <w:smallCaps w:val="0"/>
            <w:noProof/>
            <w:sz w:val="22"/>
            <w:szCs w:val="22"/>
            <w:lang w:eastAsia="en-GB"/>
          </w:rPr>
          <w:tab/>
        </w:r>
        <w:r>
          <w:rPr>
            <w:noProof/>
          </w:rPr>
          <w:t>Resource: All Subscriptions to speech recognition media interaction notifications</w:t>
        </w:r>
        <w:r>
          <w:rPr>
            <w:noProof/>
          </w:rPr>
          <w:tab/>
        </w:r>
        <w:r>
          <w:rPr>
            <w:noProof/>
          </w:rPr>
          <w:fldChar w:fldCharType="begin"/>
        </w:r>
        <w:r>
          <w:rPr>
            <w:noProof/>
          </w:rPr>
          <w:instrText xml:space="preserve"> PAGEREF _Toc8390757 \h </w:instrText>
        </w:r>
      </w:ins>
      <w:r>
        <w:rPr>
          <w:noProof/>
        </w:rPr>
      </w:r>
      <w:r>
        <w:rPr>
          <w:noProof/>
        </w:rPr>
        <w:fldChar w:fldCharType="separate"/>
      </w:r>
      <w:ins w:id="883" w:author="JM" w:date="2019-05-10T14:19:00Z">
        <w:r>
          <w:rPr>
            <w:noProof/>
          </w:rPr>
          <w:t>106</w:t>
        </w:r>
        <w:r>
          <w:rPr>
            <w:noProof/>
          </w:rPr>
          <w:fldChar w:fldCharType="end"/>
        </w:r>
      </w:ins>
    </w:p>
    <w:p w:rsidR="00C12EA6" w:rsidRPr="00832262" w:rsidRDefault="00C12EA6">
      <w:pPr>
        <w:pStyle w:val="TOC3"/>
        <w:tabs>
          <w:tab w:val="left" w:pos="1200"/>
          <w:tab w:val="right" w:leader="dot" w:pos="10070"/>
        </w:tabs>
        <w:rPr>
          <w:ins w:id="884" w:author="JM" w:date="2019-05-10T14:19:00Z"/>
          <w:rFonts w:ascii="Calibri" w:eastAsia="Times New Roman" w:hAnsi="Calibri"/>
          <w:noProof/>
          <w:sz w:val="22"/>
          <w:szCs w:val="22"/>
          <w:lang w:eastAsia="en-GB"/>
        </w:rPr>
      </w:pPr>
      <w:ins w:id="885" w:author="JM" w:date="2019-05-10T14:19:00Z">
        <w:r>
          <w:rPr>
            <w:noProof/>
          </w:rPr>
          <w:t>6.18.1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_Toc8390758 \h </w:instrText>
        </w:r>
      </w:ins>
      <w:r>
        <w:rPr>
          <w:noProof/>
        </w:rPr>
      </w:r>
      <w:r>
        <w:rPr>
          <w:noProof/>
        </w:rPr>
        <w:fldChar w:fldCharType="separate"/>
      </w:r>
      <w:ins w:id="886" w:author="JM" w:date="2019-05-10T14:19:00Z">
        <w:r>
          <w:rPr>
            <w:noProof/>
          </w:rPr>
          <w:t>106</w:t>
        </w:r>
        <w:r>
          <w:rPr>
            <w:noProof/>
          </w:rPr>
          <w:fldChar w:fldCharType="end"/>
        </w:r>
      </w:ins>
    </w:p>
    <w:p w:rsidR="00C12EA6" w:rsidRPr="00832262" w:rsidRDefault="00C12EA6">
      <w:pPr>
        <w:pStyle w:val="TOC3"/>
        <w:tabs>
          <w:tab w:val="left" w:pos="1200"/>
          <w:tab w:val="right" w:leader="dot" w:pos="10070"/>
        </w:tabs>
        <w:rPr>
          <w:ins w:id="887" w:author="JM" w:date="2019-05-10T14:19:00Z"/>
          <w:rFonts w:ascii="Calibri" w:eastAsia="Times New Roman" w:hAnsi="Calibri"/>
          <w:noProof/>
          <w:sz w:val="22"/>
          <w:szCs w:val="22"/>
          <w:lang w:eastAsia="en-GB"/>
        </w:rPr>
      </w:pPr>
      <w:ins w:id="888" w:author="JM" w:date="2019-05-10T14:19:00Z">
        <w:r>
          <w:rPr>
            <w:noProof/>
          </w:rPr>
          <w:t>6.18.2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_Toc8390760 \h </w:instrText>
        </w:r>
      </w:ins>
      <w:r>
        <w:rPr>
          <w:noProof/>
        </w:rPr>
      </w:r>
      <w:r>
        <w:rPr>
          <w:noProof/>
        </w:rPr>
        <w:fldChar w:fldCharType="separate"/>
      </w:r>
      <w:ins w:id="889" w:author="JM" w:date="2019-05-10T14:19:00Z">
        <w:r>
          <w:rPr>
            <w:noProof/>
          </w:rPr>
          <w:t>106</w:t>
        </w:r>
        <w:r>
          <w:rPr>
            <w:noProof/>
          </w:rPr>
          <w:fldChar w:fldCharType="end"/>
        </w:r>
      </w:ins>
    </w:p>
    <w:p w:rsidR="00C12EA6" w:rsidRPr="00832262" w:rsidRDefault="00C12EA6">
      <w:pPr>
        <w:pStyle w:val="TOC3"/>
        <w:tabs>
          <w:tab w:val="left" w:pos="1200"/>
          <w:tab w:val="right" w:leader="dot" w:pos="10070"/>
        </w:tabs>
        <w:rPr>
          <w:ins w:id="890" w:author="JM" w:date="2019-05-10T14:19:00Z"/>
          <w:rFonts w:ascii="Calibri" w:eastAsia="Times New Roman" w:hAnsi="Calibri"/>
          <w:noProof/>
          <w:sz w:val="22"/>
          <w:szCs w:val="22"/>
          <w:lang w:eastAsia="en-GB"/>
        </w:rPr>
      </w:pPr>
      <w:ins w:id="891" w:author="JM" w:date="2019-05-10T14:19:00Z">
        <w:r>
          <w:rPr>
            <w:noProof/>
          </w:rPr>
          <w:t>6.18.3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_Toc8390762 \h </w:instrText>
        </w:r>
      </w:ins>
      <w:r>
        <w:rPr>
          <w:noProof/>
        </w:rPr>
      </w:r>
      <w:r>
        <w:rPr>
          <w:noProof/>
        </w:rPr>
        <w:fldChar w:fldCharType="separate"/>
      </w:r>
      <w:ins w:id="892" w:author="JM" w:date="2019-05-10T14:19:00Z">
        <w:r>
          <w:rPr>
            <w:noProof/>
          </w:rPr>
          <w:t>106</w:t>
        </w:r>
        <w:r>
          <w:rPr>
            <w:noProof/>
          </w:rPr>
          <w:fldChar w:fldCharType="end"/>
        </w:r>
      </w:ins>
    </w:p>
    <w:p w:rsidR="00C12EA6" w:rsidRPr="00832262" w:rsidRDefault="00C12EA6">
      <w:pPr>
        <w:pStyle w:val="TOC4"/>
        <w:tabs>
          <w:tab w:val="left" w:pos="1600"/>
          <w:tab w:val="right" w:leader="dot" w:pos="10070"/>
        </w:tabs>
        <w:rPr>
          <w:ins w:id="893" w:author="JM" w:date="2019-05-10T14:19:00Z"/>
          <w:rFonts w:ascii="Calibri" w:eastAsia="Times New Roman" w:hAnsi="Calibri"/>
          <w:i w:val="0"/>
          <w:noProof/>
          <w:sz w:val="22"/>
          <w:szCs w:val="22"/>
          <w:lang w:eastAsia="en-GB"/>
        </w:rPr>
      </w:pPr>
      <w:ins w:id="894" w:author="JM" w:date="2019-05-10T14:19:00Z">
        <w:r>
          <w:rPr>
            <w:noProof/>
          </w:rPr>
          <w:t>6.18.3.1</w:t>
        </w:r>
        <w:r w:rsidRPr="00832262">
          <w:rPr>
            <w:rFonts w:ascii="Calibri" w:eastAsia="Times New Roman" w:hAnsi="Calibri"/>
            <w:i w:val="0"/>
            <w:noProof/>
            <w:sz w:val="22"/>
            <w:szCs w:val="22"/>
            <w:lang w:eastAsia="en-GB"/>
          </w:rPr>
          <w:tab/>
        </w:r>
        <w:r>
          <w:rPr>
            <w:noProof/>
          </w:rPr>
          <w:t>Example: Retrieving all subscriptions to speech recognition interaction notifications (Informative)</w:t>
        </w:r>
        <w:r>
          <w:rPr>
            <w:noProof/>
          </w:rPr>
          <w:tab/>
        </w:r>
        <w:r>
          <w:rPr>
            <w:noProof/>
          </w:rPr>
          <w:fldChar w:fldCharType="begin"/>
        </w:r>
        <w:r>
          <w:rPr>
            <w:noProof/>
          </w:rPr>
          <w:instrText xml:space="preserve"> PAGEREF _Toc8390763 \h </w:instrText>
        </w:r>
      </w:ins>
      <w:r>
        <w:rPr>
          <w:noProof/>
        </w:rPr>
      </w:r>
      <w:r>
        <w:rPr>
          <w:noProof/>
        </w:rPr>
        <w:fldChar w:fldCharType="separate"/>
      </w:r>
      <w:ins w:id="895" w:author="JM" w:date="2019-05-10T14:19:00Z">
        <w:r>
          <w:rPr>
            <w:noProof/>
          </w:rPr>
          <w:t>106</w:t>
        </w:r>
        <w:r>
          <w:rPr>
            <w:noProof/>
          </w:rPr>
          <w:fldChar w:fldCharType="end"/>
        </w:r>
      </w:ins>
    </w:p>
    <w:p w:rsidR="00C12EA6" w:rsidRPr="00832262" w:rsidRDefault="00C12EA6">
      <w:pPr>
        <w:pStyle w:val="TOC5"/>
        <w:tabs>
          <w:tab w:val="left" w:pos="1740"/>
          <w:tab w:val="right" w:leader="dot" w:pos="10070"/>
        </w:tabs>
        <w:rPr>
          <w:ins w:id="896" w:author="JM" w:date="2019-05-10T14:19:00Z"/>
          <w:rFonts w:ascii="Calibri" w:eastAsia="Times New Roman" w:hAnsi="Calibri"/>
          <w:noProof/>
          <w:sz w:val="22"/>
          <w:szCs w:val="22"/>
          <w:lang w:eastAsia="en-GB"/>
        </w:rPr>
      </w:pPr>
      <w:ins w:id="897" w:author="JM" w:date="2019-05-10T14:19:00Z">
        <w:r>
          <w:rPr>
            <w:noProof/>
          </w:rPr>
          <w:t>6.18.3.1.1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_Toc8390764 \h </w:instrText>
        </w:r>
      </w:ins>
      <w:r>
        <w:rPr>
          <w:noProof/>
        </w:rPr>
      </w:r>
      <w:r>
        <w:rPr>
          <w:noProof/>
        </w:rPr>
        <w:fldChar w:fldCharType="separate"/>
      </w:r>
      <w:ins w:id="898" w:author="JM" w:date="2019-05-10T14:19:00Z">
        <w:r>
          <w:rPr>
            <w:noProof/>
          </w:rPr>
          <w:t>106</w:t>
        </w:r>
        <w:r>
          <w:rPr>
            <w:noProof/>
          </w:rPr>
          <w:fldChar w:fldCharType="end"/>
        </w:r>
      </w:ins>
    </w:p>
    <w:p w:rsidR="00C12EA6" w:rsidRPr="00832262" w:rsidRDefault="00C12EA6">
      <w:pPr>
        <w:pStyle w:val="TOC5"/>
        <w:tabs>
          <w:tab w:val="left" w:pos="1740"/>
          <w:tab w:val="right" w:leader="dot" w:pos="10070"/>
        </w:tabs>
        <w:rPr>
          <w:ins w:id="899" w:author="JM" w:date="2019-05-10T14:19:00Z"/>
          <w:rFonts w:ascii="Calibri" w:eastAsia="Times New Roman" w:hAnsi="Calibri"/>
          <w:noProof/>
          <w:sz w:val="22"/>
          <w:szCs w:val="22"/>
          <w:lang w:eastAsia="en-GB"/>
        </w:rPr>
      </w:pPr>
      <w:ins w:id="900" w:author="JM" w:date="2019-05-10T14:19:00Z">
        <w:r>
          <w:rPr>
            <w:noProof/>
          </w:rPr>
          <w:t>6.18.3.1.2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_Toc8390766 \h </w:instrText>
        </w:r>
      </w:ins>
      <w:r>
        <w:rPr>
          <w:noProof/>
        </w:rPr>
      </w:r>
      <w:r>
        <w:rPr>
          <w:noProof/>
        </w:rPr>
        <w:fldChar w:fldCharType="separate"/>
      </w:r>
      <w:ins w:id="901" w:author="JM" w:date="2019-05-10T14:19:00Z">
        <w:r>
          <w:rPr>
            <w:noProof/>
          </w:rPr>
          <w:t>107</w:t>
        </w:r>
        <w:r>
          <w:rPr>
            <w:noProof/>
          </w:rPr>
          <w:fldChar w:fldCharType="end"/>
        </w:r>
      </w:ins>
    </w:p>
    <w:p w:rsidR="00C12EA6" w:rsidRPr="00832262" w:rsidRDefault="00C12EA6">
      <w:pPr>
        <w:pStyle w:val="TOC3"/>
        <w:tabs>
          <w:tab w:val="left" w:pos="1200"/>
          <w:tab w:val="right" w:leader="dot" w:pos="10070"/>
        </w:tabs>
        <w:rPr>
          <w:ins w:id="902" w:author="JM" w:date="2019-05-10T14:19:00Z"/>
          <w:rFonts w:ascii="Calibri" w:eastAsia="Times New Roman" w:hAnsi="Calibri"/>
          <w:noProof/>
          <w:sz w:val="22"/>
          <w:szCs w:val="22"/>
          <w:lang w:eastAsia="en-GB"/>
        </w:rPr>
      </w:pPr>
      <w:ins w:id="903" w:author="JM" w:date="2019-05-10T14:19:00Z">
        <w:r>
          <w:rPr>
            <w:noProof/>
          </w:rPr>
          <w:t>6.18.4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_Toc8390768 \h </w:instrText>
        </w:r>
      </w:ins>
      <w:r>
        <w:rPr>
          <w:noProof/>
        </w:rPr>
      </w:r>
      <w:r>
        <w:rPr>
          <w:noProof/>
        </w:rPr>
        <w:fldChar w:fldCharType="separate"/>
      </w:r>
      <w:ins w:id="904" w:author="JM" w:date="2019-05-10T14:19:00Z">
        <w:r>
          <w:rPr>
            <w:noProof/>
          </w:rPr>
          <w:t>107</w:t>
        </w:r>
        <w:r>
          <w:rPr>
            <w:noProof/>
          </w:rPr>
          <w:fldChar w:fldCharType="end"/>
        </w:r>
      </w:ins>
    </w:p>
    <w:p w:rsidR="00C12EA6" w:rsidRPr="00832262" w:rsidRDefault="00C12EA6">
      <w:pPr>
        <w:pStyle w:val="TOC3"/>
        <w:tabs>
          <w:tab w:val="left" w:pos="1200"/>
          <w:tab w:val="right" w:leader="dot" w:pos="10070"/>
        </w:tabs>
        <w:rPr>
          <w:ins w:id="905" w:author="JM" w:date="2019-05-10T14:19:00Z"/>
          <w:rFonts w:ascii="Calibri" w:eastAsia="Times New Roman" w:hAnsi="Calibri"/>
          <w:noProof/>
          <w:sz w:val="22"/>
          <w:szCs w:val="22"/>
          <w:lang w:eastAsia="en-GB"/>
        </w:rPr>
      </w:pPr>
      <w:ins w:id="906" w:author="JM" w:date="2019-05-10T14:19:00Z">
        <w:r>
          <w:rPr>
            <w:noProof/>
          </w:rPr>
          <w:t>6.18.5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_Toc8390769 \h </w:instrText>
        </w:r>
      </w:ins>
      <w:r>
        <w:rPr>
          <w:noProof/>
        </w:rPr>
      </w:r>
      <w:r>
        <w:rPr>
          <w:noProof/>
        </w:rPr>
        <w:fldChar w:fldCharType="separate"/>
      </w:r>
      <w:ins w:id="907" w:author="JM" w:date="2019-05-10T14:19:00Z">
        <w:r>
          <w:rPr>
            <w:noProof/>
          </w:rPr>
          <w:t>107</w:t>
        </w:r>
        <w:r>
          <w:rPr>
            <w:noProof/>
          </w:rPr>
          <w:fldChar w:fldCharType="end"/>
        </w:r>
      </w:ins>
    </w:p>
    <w:p w:rsidR="00C12EA6" w:rsidRPr="00832262" w:rsidRDefault="00C12EA6">
      <w:pPr>
        <w:pStyle w:val="TOC4"/>
        <w:tabs>
          <w:tab w:val="left" w:pos="1600"/>
          <w:tab w:val="right" w:leader="dot" w:pos="10070"/>
        </w:tabs>
        <w:rPr>
          <w:ins w:id="908" w:author="JM" w:date="2019-05-10T14:19:00Z"/>
          <w:rFonts w:ascii="Calibri" w:eastAsia="Times New Roman" w:hAnsi="Calibri"/>
          <w:i w:val="0"/>
          <w:noProof/>
          <w:sz w:val="22"/>
          <w:szCs w:val="22"/>
          <w:lang w:eastAsia="en-GB"/>
        </w:rPr>
      </w:pPr>
      <w:ins w:id="909" w:author="JM" w:date="2019-05-10T14:19:00Z">
        <w:r>
          <w:rPr>
            <w:noProof/>
          </w:rPr>
          <w:t>6.18.5.1</w:t>
        </w:r>
        <w:r w:rsidRPr="00832262">
          <w:rPr>
            <w:rFonts w:ascii="Calibri" w:eastAsia="Times New Roman" w:hAnsi="Calibri"/>
            <w:i w:val="0"/>
            <w:noProof/>
            <w:sz w:val="22"/>
            <w:szCs w:val="22"/>
            <w:lang w:eastAsia="en-GB"/>
          </w:rPr>
          <w:tab/>
        </w:r>
        <w:r>
          <w:rPr>
            <w:noProof/>
          </w:rPr>
          <w:t>Example: Creating a new subscription to speech recognition media interaction notifications (Informative)</w:t>
        </w:r>
        <w:r>
          <w:rPr>
            <w:noProof/>
          </w:rPr>
          <w:tab/>
        </w:r>
        <w:r>
          <w:rPr>
            <w:noProof/>
          </w:rPr>
          <w:fldChar w:fldCharType="begin"/>
        </w:r>
        <w:r>
          <w:rPr>
            <w:noProof/>
          </w:rPr>
          <w:instrText xml:space="preserve"> PAGEREF _Toc8390771 \h </w:instrText>
        </w:r>
      </w:ins>
      <w:r>
        <w:rPr>
          <w:noProof/>
        </w:rPr>
      </w:r>
      <w:r>
        <w:rPr>
          <w:noProof/>
        </w:rPr>
        <w:fldChar w:fldCharType="separate"/>
      </w:r>
      <w:ins w:id="910" w:author="JM" w:date="2019-05-10T14:19:00Z">
        <w:r>
          <w:rPr>
            <w:noProof/>
          </w:rPr>
          <w:t>107</w:t>
        </w:r>
        <w:r>
          <w:rPr>
            <w:noProof/>
          </w:rPr>
          <w:fldChar w:fldCharType="end"/>
        </w:r>
      </w:ins>
    </w:p>
    <w:p w:rsidR="00C12EA6" w:rsidRPr="00832262" w:rsidRDefault="00C12EA6">
      <w:pPr>
        <w:pStyle w:val="TOC5"/>
        <w:tabs>
          <w:tab w:val="left" w:pos="1740"/>
          <w:tab w:val="right" w:leader="dot" w:pos="10070"/>
        </w:tabs>
        <w:rPr>
          <w:ins w:id="911" w:author="JM" w:date="2019-05-10T14:19:00Z"/>
          <w:rFonts w:ascii="Calibri" w:eastAsia="Times New Roman" w:hAnsi="Calibri"/>
          <w:noProof/>
          <w:sz w:val="22"/>
          <w:szCs w:val="22"/>
          <w:lang w:eastAsia="en-GB"/>
        </w:rPr>
      </w:pPr>
      <w:ins w:id="912" w:author="JM" w:date="2019-05-10T14:19:00Z">
        <w:r>
          <w:rPr>
            <w:noProof/>
          </w:rPr>
          <w:t>6.18.5.1.1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_Toc8390772 \h </w:instrText>
        </w:r>
      </w:ins>
      <w:r>
        <w:rPr>
          <w:noProof/>
        </w:rPr>
      </w:r>
      <w:r>
        <w:rPr>
          <w:noProof/>
        </w:rPr>
        <w:fldChar w:fldCharType="separate"/>
      </w:r>
      <w:ins w:id="913" w:author="JM" w:date="2019-05-10T14:19:00Z">
        <w:r>
          <w:rPr>
            <w:noProof/>
          </w:rPr>
          <w:t>107</w:t>
        </w:r>
        <w:r>
          <w:rPr>
            <w:noProof/>
          </w:rPr>
          <w:fldChar w:fldCharType="end"/>
        </w:r>
      </w:ins>
    </w:p>
    <w:p w:rsidR="00C12EA6" w:rsidRPr="00832262" w:rsidRDefault="00C12EA6">
      <w:pPr>
        <w:pStyle w:val="TOC5"/>
        <w:tabs>
          <w:tab w:val="left" w:pos="1740"/>
          <w:tab w:val="right" w:leader="dot" w:pos="10070"/>
        </w:tabs>
        <w:rPr>
          <w:ins w:id="914" w:author="JM" w:date="2019-05-10T14:19:00Z"/>
          <w:rFonts w:ascii="Calibri" w:eastAsia="Times New Roman" w:hAnsi="Calibri"/>
          <w:noProof/>
          <w:sz w:val="22"/>
          <w:szCs w:val="22"/>
          <w:lang w:eastAsia="en-GB"/>
        </w:rPr>
      </w:pPr>
      <w:ins w:id="915" w:author="JM" w:date="2019-05-10T14:19:00Z">
        <w:r>
          <w:rPr>
            <w:noProof/>
          </w:rPr>
          <w:t>6.18.5.1.2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_Toc8390774 \h </w:instrText>
        </w:r>
      </w:ins>
      <w:r>
        <w:rPr>
          <w:noProof/>
        </w:rPr>
      </w:r>
      <w:r>
        <w:rPr>
          <w:noProof/>
        </w:rPr>
        <w:fldChar w:fldCharType="separate"/>
      </w:r>
      <w:ins w:id="916" w:author="JM" w:date="2019-05-10T14:19:00Z">
        <w:r>
          <w:rPr>
            <w:noProof/>
          </w:rPr>
          <w:t>108</w:t>
        </w:r>
        <w:r>
          <w:rPr>
            <w:noProof/>
          </w:rPr>
          <w:fldChar w:fldCharType="end"/>
        </w:r>
      </w:ins>
    </w:p>
    <w:p w:rsidR="00C12EA6" w:rsidRPr="00832262" w:rsidRDefault="00C12EA6">
      <w:pPr>
        <w:pStyle w:val="TOC3"/>
        <w:tabs>
          <w:tab w:val="left" w:pos="1200"/>
          <w:tab w:val="right" w:leader="dot" w:pos="10070"/>
        </w:tabs>
        <w:rPr>
          <w:ins w:id="917" w:author="JM" w:date="2019-05-10T14:19:00Z"/>
          <w:rFonts w:ascii="Calibri" w:eastAsia="Times New Roman" w:hAnsi="Calibri"/>
          <w:noProof/>
          <w:sz w:val="22"/>
          <w:szCs w:val="22"/>
          <w:lang w:eastAsia="en-GB"/>
        </w:rPr>
      </w:pPr>
      <w:ins w:id="918" w:author="JM" w:date="2019-05-10T14:19:00Z">
        <w:r>
          <w:rPr>
            <w:noProof/>
          </w:rPr>
          <w:t>6.18.6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_Toc8390776 \h </w:instrText>
        </w:r>
      </w:ins>
      <w:r>
        <w:rPr>
          <w:noProof/>
        </w:rPr>
      </w:r>
      <w:r>
        <w:rPr>
          <w:noProof/>
        </w:rPr>
        <w:fldChar w:fldCharType="separate"/>
      </w:r>
      <w:ins w:id="919" w:author="JM" w:date="2019-05-10T14:19:00Z">
        <w:r>
          <w:rPr>
            <w:noProof/>
          </w:rPr>
          <w:t>108</w:t>
        </w:r>
        <w:r>
          <w:rPr>
            <w:noProof/>
          </w:rPr>
          <w:fldChar w:fldCharType="end"/>
        </w:r>
      </w:ins>
    </w:p>
    <w:p w:rsidR="00C12EA6" w:rsidRPr="00832262" w:rsidRDefault="00C12EA6">
      <w:pPr>
        <w:pStyle w:val="TOC2"/>
        <w:tabs>
          <w:tab w:val="left" w:pos="800"/>
          <w:tab w:val="right" w:leader="dot" w:pos="10070"/>
        </w:tabs>
        <w:rPr>
          <w:ins w:id="920" w:author="JM" w:date="2019-05-10T14:19:00Z"/>
          <w:rFonts w:ascii="Calibri" w:eastAsia="Times New Roman" w:hAnsi="Calibri"/>
          <w:b w:val="0"/>
          <w:smallCaps w:val="0"/>
          <w:noProof/>
          <w:sz w:val="22"/>
          <w:szCs w:val="22"/>
          <w:lang w:eastAsia="en-GB"/>
        </w:rPr>
      </w:pPr>
      <w:ins w:id="921" w:author="JM" w:date="2019-05-10T14:19:00Z">
        <w:r>
          <w:rPr>
            <w:noProof/>
          </w:rPr>
          <w:t>6.19</w:t>
        </w:r>
        <w:r w:rsidRPr="00832262">
          <w:rPr>
            <w:rFonts w:ascii="Calibri" w:eastAsia="Times New Roman" w:hAnsi="Calibri"/>
            <w:b w:val="0"/>
            <w:smallCaps w:val="0"/>
            <w:noProof/>
            <w:sz w:val="22"/>
            <w:szCs w:val="22"/>
            <w:lang w:eastAsia="en-GB"/>
          </w:rPr>
          <w:tab/>
        </w:r>
        <w:r>
          <w:rPr>
            <w:noProof/>
          </w:rPr>
          <w:t>Resource: Individual subscription to speech recognition media interaction notifications</w:t>
        </w:r>
        <w:r>
          <w:rPr>
            <w:noProof/>
          </w:rPr>
          <w:tab/>
        </w:r>
        <w:r>
          <w:rPr>
            <w:noProof/>
          </w:rPr>
          <w:fldChar w:fldCharType="begin"/>
        </w:r>
        <w:r>
          <w:rPr>
            <w:noProof/>
          </w:rPr>
          <w:instrText xml:space="preserve"> PAGEREF _Toc8390778 \h </w:instrText>
        </w:r>
      </w:ins>
      <w:r>
        <w:rPr>
          <w:noProof/>
        </w:rPr>
      </w:r>
      <w:r>
        <w:rPr>
          <w:noProof/>
        </w:rPr>
        <w:fldChar w:fldCharType="separate"/>
      </w:r>
      <w:ins w:id="922" w:author="JM" w:date="2019-05-10T14:19:00Z">
        <w:r>
          <w:rPr>
            <w:noProof/>
          </w:rPr>
          <w:t>108</w:t>
        </w:r>
        <w:r>
          <w:rPr>
            <w:noProof/>
          </w:rPr>
          <w:fldChar w:fldCharType="end"/>
        </w:r>
      </w:ins>
    </w:p>
    <w:p w:rsidR="00C12EA6" w:rsidRPr="00832262" w:rsidRDefault="00C12EA6">
      <w:pPr>
        <w:pStyle w:val="TOC3"/>
        <w:tabs>
          <w:tab w:val="left" w:pos="1200"/>
          <w:tab w:val="right" w:leader="dot" w:pos="10070"/>
        </w:tabs>
        <w:rPr>
          <w:ins w:id="923" w:author="JM" w:date="2019-05-10T14:19:00Z"/>
          <w:rFonts w:ascii="Calibri" w:eastAsia="Times New Roman" w:hAnsi="Calibri"/>
          <w:noProof/>
          <w:sz w:val="22"/>
          <w:szCs w:val="22"/>
          <w:lang w:eastAsia="en-GB"/>
        </w:rPr>
      </w:pPr>
      <w:ins w:id="924" w:author="JM" w:date="2019-05-10T14:19:00Z">
        <w:r>
          <w:rPr>
            <w:noProof/>
          </w:rPr>
          <w:t>6.19.1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_Toc8390779 \h </w:instrText>
        </w:r>
      </w:ins>
      <w:r>
        <w:rPr>
          <w:noProof/>
        </w:rPr>
      </w:r>
      <w:r>
        <w:rPr>
          <w:noProof/>
        </w:rPr>
        <w:fldChar w:fldCharType="separate"/>
      </w:r>
      <w:ins w:id="925" w:author="JM" w:date="2019-05-10T14:19:00Z">
        <w:r>
          <w:rPr>
            <w:noProof/>
          </w:rPr>
          <w:t>108</w:t>
        </w:r>
        <w:r>
          <w:rPr>
            <w:noProof/>
          </w:rPr>
          <w:fldChar w:fldCharType="end"/>
        </w:r>
      </w:ins>
    </w:p>
    <w:p w:rsidR="00C12EA6" w:rsidRPr="00832262" w:rsidRDefault="00C12EA6">
      <w:pPr>
        <w:pStyle w:val="TOC3"/>
        <w:tabs>
          <w:tab w:val="left" w:pos="1200"/>
          <w:tab w:val="right" w:leader="dot" w:pos="10070"/>
        </w:tabs>
        <w:rPr>
          <w:ins w:id="926" w:author="JM" w:date="2019-05-10T14:19:00Z"/>
          <w:rFonts w:ascii="Calibri" w:eastAsia="Times New Roman" w:hAnsi="Calibri"/>
          <w:noProof/>
          <w:sz w:val="22"/>
          <w:szCs w:val="22"/>
          <w:lang w:eastAsia="en-GB"/>
        </w:rPr>
      </w:pPr>
      <w:ins w:id="927" w:author="JM" w:date="2019-05-10T14:19:00Z">
        <w:r>
          <w:rPr>
            <w:noProof/>
          </w:rPr>
          <w:t>6.19.2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_Toc8390781 \h </w:instrText>
        </w:r>
      </w:ins>
      <w:r>
        <w:rPr>
          <w:noProof/>
        </w:rPr>
      </w:r>
      <w:r>
        <w:rPr>
          <w:noProof/>
        </w:rPr>
        <w:fldChar w:fldCharType="separate"/>
      </w:r>
      <w:ins w:id="928" w:author="JM" w:date="2019-05-10T14:19:00Z">
        <w:r>
          <w:rPr>
            <w:noProof/>
          </w:rPr>
          <w:t>109</w:t>
        </w:r>
        <w:r>
          <w:rPr>
            <w:noProof/>
          </w:rPr>
          <w:fldChar w:fldCharType="end"/>
        </w:r>
      </w:ins>
    </w:p>
    <w:p w:rsidR="00C12EA6" w:rsidRPr="00832262" w:rsidRDefault="00C12EA6">
      <w:pPr>
        <w:pStyle w:val="TOC3"/>
        <w:tabs>
          <w:tab w:val="left" w:pos="1200"/>
          <w:tab w:val="right" w:leader="dot" w:pos="10070"/>
        </w:tabs>
        <w:rPr>
          <w:ins w:id="929" w:author="JM" w:date="2019-05-10T14:19:00Z"/>
          <w:rFonts w:ascii="Calibri" w:eastAsia="Times New Roman" w:hAnsi="Calibri"/>
          <w:noProof/>
          <w:sz w:val="22"/>
          <w:szCs w:val="22"/>
          <w:lang w:eastAsia="en-GB"/>
        </w:rPr>
      </w:pPr>
      <w:ins w:id="930" w:author="JM" w:date="2019-05-10T14:19:00Z">
        <w:r>
          <w:rPr>
            <w:noProof/>
          </w:rPr>
          <w:t>6.19.3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_Toc8390783 \h </w:instrText>
        </w:r>
      </w:ins>
      <w:r>
        <w:rPr>
          <w:noProof/>
        </w:rPr>
      </w:r>
      <w:r>
        <w:rPr>
          <w:noProof/>
        </w:rPr>
        <w:fldChar w:fldCharType="separate"/>
      </w:r>
      <w:ins w:id="931" w:author="JM" w:date="2019-05-10T14:19:00Z">
        <w:r>
          <w:rPr>
            <w:noProof/>
          </w:rPr>
          <w:t>109</w:t>
        </w:r>
        <w:r>
          <w:rPr>
            <w:noProof/>
          </w:rPr>
          <w:fldChar w:fldCharType="end"/>
        </w:r>
      </w:ins>
    </w:p>
    <w:p w:rsidR="00C12EA6" w:rsidRPr="00832262" w:rsidRDefault="00C12EA6">
      <w:pPr>
        <w:pStyle w:val="TOC4"/>
        <w:tabs>
          <w:tab w:val="left" w:pos="1600"/>
          <w:tab w:val="right" w:leader="dot" w:pos="10070"/>
        </w:tabs>
        <w:rPr>
          <w:ins w:id="932" w:author="JM" w:date="2019-05-10T14:19:00Z"/>
          <w:rFonts w:ascii="Calibri" w:eastAsia="Times New Roman" w:hAnsi="Calibri"/>
          <w:i w:val="0"/>
          <w:noProof/>
          <w:sz w:val="22"/>
          <w:szCs w:val="22"/>
          <w:lang w:eastAsia="en-GB"/>
        </w:rPr>
      </w:pPr>
      <w:ins w:id="933" w:author="JM" w:date="2019-05-10T14:19:00Z">
        <w:r>
          <w:rPr>
            <w:noProof/>
          </w:rPr>
          <w:t>6.19.3.1</w:t>
        </w:r>
        <w:r w:rsidRPr="00832262">
          <w:rPr>
            <w:rFonts w:ascii="Calibri" w:eastAsia="Times New Roman" w:hAnsi="Calibri"/>
            <w:i w:val="0"/>
            <w:noProof/>
            <w:sz w:val="22"/>
            <w:szCs w:val="22"/>
            <w:lang w:eastAsia="en-GB"/>
          </w:rPr>
          <w:tab/>
        </w:r>
        <w:r>
          <w:rPr>
            <w:noProof/>
          </w:rPr>
          <w:t>Example: Retrieving an individual subscription to speech recognition media interaction notification (Informative)</w:t>
        </w:r>
        <w:r>
          <w:rPr>
            <w:noProof/>
          </w:rPr>
          <w:tab/>
        </w:r>
        <w:r>
          <w:rPr>
            <w:noProof/>
          </w:rPr>
          <w:fldChar w:fldCharType="begin"/>
        </w:r>
        <w:r>
          <w:rPr>
            <w:noProof/>
          </w:rPr>
          <w:instrText xml:space="preserve"> PAGEREF _Toc8390784 \h </w:instrText>
        </w:r>
      </w:ins>
      <w:r>
        <w:rPr>
          <w:noProof/>
        </w:rPr>
      </w:r>
      <w:r>
        <w:rPr>
          <w:noProof/>
        </w:rPr>
        <w:fldChar w:fldCharType="separate"/>
      </w:r>
      <w:ins w:id="934" w:author="JM" w:date="2019-05-10T14:19:00Z">
        <w:r>
          <w:rPr>
            <w:noProof/>
          </w:rPr>
          <w:t>109</w:t>
        </w:r>
        <w:r>
          <w:rPr>
            <w:noProof/>
          </w:rPr>
          <w:fldChar w:fldCharType="end"/>
        </w:r>
      </w:ins>
    </w:p>
    <w:p w:rsidR="00C12EA6" w:rsidRPr="00832262" w:rsidRDefault="00C12EA6">
      <w:pPr>
        <w:pStyle w:val="TOC5"/>
        <w:tabs>
          <w:tab w:val="left" w:pos="1740"/>
          <w:tab w:val="right" w:leader="dot" w:pos="10070"/>
        </w:tabs>
        <w:rPr>
          <w:ins w:id="935" w:author="JM" w:date="2019-05-10T14:19:00Z"/>
          <w:rFonts w:ascii="Calibri" w:eastAsia="Times New Roman" w:hAnsi="Calibri"/>
          <w:noProof/>
          <w:sz w:val="22"/>
          <w:szCs w:val="22"/>
          <w:lang w:eastAsia="en-GB"/>
        </w:rPr>
      </w:pPr>
      <w:ins w:id="936" w:author="JM" w:date="2019-05-10T14:19:00Z">
        <w:r>
          <w:rPr>
            <w:noProof/>
          </w:rPr>
          <w:t>6.19.3.1.1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_Toc8390785 \h </w:instrText>
        </w:r>
      </w:ins>
      <w:r>
        <w:rPr>
          <w:noProof/>
        </w:rPr>
      </w:r>
      <w:r>
        <w:rPr>
          <w:noProof/>
        </w:rPr>
        <w:fldChar w:fldCharType="separate"/>
      </w:r>
      <w:ins w:id="937" w:author="JM" w:date="2019-05-10T14:19:00Z">
        <w:r>
          <w:rPr>
            <w:noProof/>
          </w:rPr>
          <w:t>109</w:t>
        </w:r>
        <w:r>
          <w:rPr>
            <w:noProof/>
          </w:rPr>
          <w:fldChar w:fldCharType="end"/>
        </w:r>
      </w:ins>
    </w:p>
    <w:p w:rsidR="00C12EA6" w:rsidRPr="00832262" w:rsidRDefault="00C12EA6">
      <w:pPr>
        <w:pStyle w:val="TOC5"/>
        <w:tabs>
          <w:tab w:val="left" w:pos="1740"/>
          <w:tab w:val="right" w:leader="dot" w:pos="10070"/>
        </w:tabs>
        <w:rPr>
          <w:ins w:id="938" w:author="JM" w:date="2019-05-10T14:19:00Z"/>
          <w:rFonts w:ascii="Calibri" w:eastAsia="Times New Roman" w:hAnsi="Calibri"/>
          <w:noProof/>
          <w:sz w:val="22"/>
          <w:szCs w:val="22"/>
          <w:lang w:eastAsia="en-GB"/>
        </w:rPr>
      </w:pPr>
      <w:ins w:id="939" w:author="JM" w:date="2019-05-10T14:19:00Z">
        <w:r>
          <w:rPr>
            <w:noProof/>
          </w:rPr>
          <w:t>6.19.3.1.2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_Toc8390787 \h </w:instrText>
        </w:r>
      </w:ins>
      <w:r>
        <w:rPr>
          <w:noProof/>
        </w:rPr>
      </w:r>
      <w:r>
        <w:rPr>
          <w:noProof/>
        </w:rPr>
        <w:fldChar w:fldCharType="separate"/>
      </w:r>
      <w:ins w:id="940" w:author="JM" w:date="2019-05-10T14:19:00Z">
        <w:r>
          <w:rPr>
            <w:noProof/>
          </w:rPr>
          <w:t>109</w:t>
        </w:r>
        <w:r>
          <w:rPr>
            <w:noProof/>
          </w:rPr>
          <w:fldChar w:fldCharType="end"/>
        </w:r>
      </w:ins>
    </w:p>
    <w:p w:rsidR="00C12EA6" w:rsidRPr="00832262" w:rsidRDefault="00C12EA6">
      <w:pPr>
        <w:pStyle w:val="TOC3"/>
        <w:tabs>
          <w:tab w:val="left" w:pos="1200"/>
          <w:tab w:val="right" w:leader="dot" w:pos="10070"/>
        </w:tabs>
        <w:rPr>
          <w:ins w:id="941" w:author="JM" w:date="2019-05-10T14:19:00Z"/>
          <w:rFonts w:ascii="Calibri" w:eastAsia="Times New Roman" w:hAnsi="Calibri"/>
          <w:noProof/>
          <w:sz w:val="22"/>
          <w:szCs w:val="22"/>
          <w:lang w:eastAsia="en-GB"/>
        </w:rPr>
      </w:pPr>
      <w:ins w:id="942" w:author="JM" w:date="2019-05-10T14:19:00Z">
        <w:r>
          <w:rPr>
            <w:noProof/>
          </w:rPr>
          <w:t>6.19.4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_Toc8390789 \h </w:instrText>
        </w:r>
      </w:ins>
      <w:r>
        <w:rPr>
          <w:noProof/>
        </w:rPr>
      </w:r>
      <w:r>
        <w:rPr>
          <w:noProof/>
        </w:rPr>
        <w:fldChar w:fldCharType="separate"/>
      </w:r>
      <w:ins w:id="943" w:author="JM" w:date="2019-05-10T14:19:00Z">
        <w:r>
          <w:rPr>
            <w:noProof/>
          </w:rPr>
          <w:t>109</w:t>
        </w:r>
        <w:r>
          <w:rPr>
            <w:noProof/>
          </w:rPr>
          <w:fldChar w:fldCharType="end"/>
        </w:r>
      </w:ins>
    </w:p>
    <w:p w:rsidR="00C12EA6" w:rsidRPr="00832262" w:rsidRDefault="00C12EA6">
      <w:pPr>
        <w:pStyle w:val="TOC3"/>
        <w:tabs>
          <w:tab w:val="left" w:pos="1200"/>
          <w:tab w:val="right" w:leader="dot" w:pos="10070"/>
        </w:tabs>
        <w:rPr>
          <w:ins w:id="944" w:author="JM" w:date="2019-05-10T14:19:00Z"/>
          <w:rFonts w:ascii="Calibri" w:eastAsia="Times New Roman" w:hAnsi="Calibri"/>
          <w:noProof/>
          <w:sz w:val="22"/>
          <w:szCs w:val="22"/>
          <w:lang w:eastAsia="en-GB"/>
        </w:rPr>
      </w:pPr>
      <w:ins w:id="945" w:author="JM" w:date="2019-05-10T14:19:00Z">
        <w:r>
          <w:rPr>
            <w:noProof/>
          </w:rPr>
          <w:t>6.19.5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_Toc8390790 \h </w:instrText>
        </w:r>
      </w:ins>
      <w:r>
        <w:rPr>
          <w:noProof/>
        </w:rPr>
      </w:r>
      <w:r>
        <w:rPr>
          <w:noProof/>
        </w:rPr>
        <w:fldChar w:fldCharType="separate"/>
      </w:r>
      <w:ins w:id="946" w:author="JM" w:date="2019-05-10T14:19:00Z">
        <w:r>
          <w:rPr>
            <w:noProof/>
          </w:rPr>
          <w:t>109</w:t>
        </w:r>
        <w:r>
          <w:rPr>
            <w:noProof/>
          </w:rPr>
          <w:fldChar w:fldCharType="end"/>
        </w:r>
      </w:ins>
    </w:p>
    <w:p w:rsidR="00C12EA6" w:rsidRPr="00832262" w:rsidRDefault="00C12EA6">
      <w:pPr>
        <w:pStyle w:val="TOC3"/>
        <w:tabs>
          <w:tab w:val="left" w:pos="1200"/>
          <w:tab w:val="right" w:leader="dot" w:pos="10070"/>
        </w:tabs>
        <w:rPr>
          <w:ins w:id="947" w:author="JM" w:date="2019-05-10T14:19:00Z"/>
          <w:rFonts w:ascii="Calibri" w:eastAsia="Times New Roman" w:hAnsi="Calibri"/>
          <w:noProof/>
          <w:sz w:val="22"/>
          <w:szCs w:val="22"/>
          <w:lang w:eastAsia="en-GB"/>
        </w:rPr>
      </w:pPr>
      <w:ins w:id="948" w:author="JM" w:date="2019-05-10T14:19:00Z">
        <w:r>
          <w:rPr>
            <w:noProof/>
          </w:rPr>
          <w:t>6.19.6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_Toc8390791 \h </w:instrText>
        </w:r>
      </w:ins>
      <w:r>
        <w:rPr>
          <w:noProof/>
        </w:rPr>
      </w:r>
      <w:r>
        <w:rPr>
          <w:noProof/>
        </w:rPr>
        <w:fldChar w:fldCharType="separate"/>
      </w:r>
      <w:ins w:id="949" w:author="JM" w:date="2019-05-10T14:19:00Z">
        <w:r>
          <w:rPr>
            <w:noProof/>
          </w:rPr>
          <w:t>109</w:t>
        </w:r>
        <w:r>
          <w:rPr>
            <w:noProof/>
          </w:rPr>
          <w:fldChar w:fldCharType="end"/>
        </w:r>
      </w:ins>
    </w:p>
    <w:p w:rsidR="00C12EA6" w:rsidRPr="00832262" w:rsidRDefault="00C12EA6">
      <w:pPr>
        <w:pStyle w:val="TOC4"/>
        <w:tabs>
          <w:tab w:val="left" w:pos="1600"/>
          <w:tab w:val="right" w:leader="dot" w:pos="10070"/>
        </w:tabs>
        <w:rPr>
          <w:ins w:id="950" w:author="JM" w:date="2019-05-10T14:19:00Z"/>
          <w:rFonts w:ascii="Calibri" w:eastAsia="Times New Roman" w:hAnsi="Calibri"/>
          <w:i w:val="0"/>
          <w:noProof/>
          <w:sz w:val="22"/>
          <w:szCs w:val="22"/>
          <w:lang w:eastAsia="en-GB"/>
        </w:rPr>
      </w:pPr>
      <w:ins w:id="951" w:author="JM" w:date="2019-05-10T14:19:00Z">
        <w:r>
          <w:rPr>
            <w:noProof/>
          </w:rPr>
          <w:t>6.19.6.1</w:t>
        </w:r>
        <w:r w:rsidRPr="00832262">
          <w:rPr>
            <w:rFonts w:ascii="Calibri" w:eastAsia="Times New Roman" w:hAnsi="Calibri"/>
            <w:i w:val="0"/>
            <w:noProof/>
            <w:sz w:val="22"/>
            <w:szCs w:val="22"/>
            <w:lang w:eastAsia="en-GB"/>
          </w:rPr>
          <w:tab/>
        </w:r>
        <w:r>
          <w:rPr>
            <w:noProof/>
          </w:rPr>
          <w:t>Example: Removing a subscription to speech recognition media interaction notifications (Informative)</w:t>
        </w:r>
        <w:r>
          <w:rPr>
            <w:noProof/>
          </w:rPr>
          <w:tab/>
        </w:r>
        <w:r>
          <w:rPr>
            <w:noProof/>
          </w:rPr>
          <w:fldChar w:fldCharType="begin"/>
        </w:r>
        <w:r>
          <w:rPr>
            <w:noProof/>
          </w:rPr>
          <w:instrText xml:space="preserve"> PAGEREF _Toc8390792 \h </w:instrText>
        </w:r>
      </w:ins>
      <w:r>
        <w:rPr>
          <w:noProof/>
        </w:rPr>
      </w:r>
      <w:r>
        <w:rPr>
          <w:noProof/>
        </w:rPr>
        <w:fldChar w:fldCharType="separate"/>
      </w:r>
      <w:ins w:id="952" w:author="JM" w:date="2019-05-10T14:19:00Z">
        <w:r>
          <w:rPr>
            <w:noProof/>
          </w:rPr>
          <w:t>110</w:t>
        </w:r>
        <w:r>
          <w:rPr>
            <w:noProof/>
          </w:rPr>
          <w:fldChar w:fldCharType="end"/>
        </w:r>
      </w:ins>
    </w:p>
    <w:p w:rsidR="00C12EA6" w:rsidRPr="00832262" w:rsidRDefault="00C12EA6">
      <w:pPr>
        <w:pStyle w:val="TOC5"/>
        <w:tabs>
          <w:tab w:val="left" w:pos="1740"/>
          <w:tab w:val="right" w:leader="dot" w:pos="10070"/>
        </w:tabs>
        <w:rPr>
          <w:ins w:id="953" w:author="JM" w:date="2019-05-10T14:19:00Z"/>
          <w:rFonts w:ascii="Calibri" w:eastAsia="Times New Roman" w:hAnsi="Calibri"/>
          <w:noProof/>
          <w:sz w:val="22"/>
          <w:szCs w:val="22"/>
          <w:lang w:eastAsia="en-GB"/>
        </w:rPr>
      </w:pPr>
      <w:ins w:id="954" w:author="JM" w:date="2019-05-10T14:19:00Z">
        <w:r>
          <w:rPr>
            <w:noProof/>
          </w:rPr>
          <w:t>6.19.6.1.1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_Toc8390793 \h </w:instrText>
        </w:r>
      </w:ins>
      <w:r>
        <w:rPr>
          <w:noProof/>
        </w:rPr>
      </w:r>
      <w:r>
        <w:rPr>
          <w:noProof/>
        </w:rPr>
        <w:fldChar w:fldCharType="separate"/>
      </w:r>
      <w:ins w:id="955" w:author="JM" w:date="2019-05-10T14:19:00Z">
        <w:r>
          <w:rPr>
            <w:noProof/>
          </w:rPr>
          <w:t>110</w:t>
        </w:r>
        <w:r>
          <w:rPr>
            <w:noProof/>
          </w:rPr>
          <w:fldChar w:fldCharType="end"/>
        </w:r>
      </w:ins>
    </w:p>
    <w:p w:rsidR="00C12EA6" w:rsidRPr="00832262" w:rsidRDefault="00C12EA6">
      <w:pPr>
        <w:pStyle w:val="TOC5"/>
        <w:tabs>
          <w:tab w:val="left" w:pos="1740"/>
          <w:tab w:val="right" w:leader="dot" w:pos="10070"/>
        </w:tabs>
        <w:rPr>
          <w:ins w:id="956" w:author="JM" w:date="2019-05-10T14:19:00Z"/>
          <w:rFonts w:ascii="Calibri" w:eastAsia="Times New Roman" w:hAnsi="Calibri"/>
          <w:noProof/>
          <w:sz w:val="22"/>
          <w:szCs w:val="22"/>
          <w:lang w:eastAsia="en-GB"/>
        </w:rPr>
      </w:pPr>
      <w:ins w:id="957" w:author="JM" w:date="2019-05-10T14:19:00Z">
        <w:r>
          <w:rPr>
            <w:noProof/>
          </w:rPr>
          <w:t>6.19.6.1.2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_Toc8390795 \h </w:instrText>
        </w:r>
      </w:ins>
      <w:r>
        <w:rPr>
          <w:noProof/>
        </w:rPr>
      </w:r>
      <w:r>
        <w:rPr>
          <w:noProof/>
        </w:rPr>
        <w:fldChar w:fldCharType="separate"/>
      </w:r>
      <w:ins w:id="958" w:author="JM" w:date="2019-05-10T14:19:00Z">
        <w:r>
          <w:rPr>
            <w:noProof/>
          </w:rPr>
          <w:t>110</w:t>
        </w:r>
        <w:r>
          <w:rPr>
            <w:noProof/>
          </w:rPr>
          <w:fldChar w:fldCharType="end"/>
        </w:r>
      </w:ins>
    </w:p>
    <w:p w:rsidR="00C12EA6" w:rsidRPr="00832262" w:rsidRDefault="00C12EA6">
      <w:pPr>
        <w:pStyle w:val="TOC2"/>
        <w:tabs>
          <w:tab w:val="left" w:pos="800"/>
          <w:tab w:val="right" w:leader="dot" w:pos="10070"/>
        </w:tabs>
        <w:rPr>
          <w:ins w:id="959" w:author="JM" w:date="2019-05-10T14:19:00Z"/>
          <w:rFonts w:ascii="Calibri" w:eastAsia="Times New Roman" w:hAnsi="Calibri"/>
          <w:b w:val="0"/>
          <w:smallCaps w:val="0"/>
          <w:noProof/>
          <w:sz w:val="22"/>
          <w:szCs w:val="22"/>
          <w:lang w:eastAsia="en-GB"/>
        </w:rPr>
      </w:pPr>
      <w:ins w:id="960" w:author="JM" w:date="2019-05-10T14:19:00Z">
        <w:r>
          <w:rPr>
            <w:noProof/>
          </w:rPr>
          <w:t>6.20</w:t>
        </w:r>
        <w:r w:rsidRPr="00832262">
          <w:rPr>
            <w:rFonts w:ascii="Calibri" w:eastAsia="Times New Roman" w:hAnsi="Calibri"/>
            <w:b w:val="0"/>
            <w:smallCaps w:val="0"/>
            <w:noProof/>
            <w:sz w:val="22"/>
            <w:szCs w:val="22"/>
            <w:lang w:eastAsia="en-GB"/>
          </w:rPr>
          <w:tab/>
        </w:r>
        <w:r>
          <w:rPr>
            <w:noProof/>
          </w:rPr>
          <w:t>Resource: Client notification about speech recognition media interaction events</w:t>
        </w:r>
        <w:r>
          <w:rPr>
            <w:noProof/>
          </w:rPr>
          <w:tab/>
        </w:r>
        <w:r>
          <w:rPr>
            <w:noProof/>
          </w:rPr>
          <w:fldChar w:fldCharType="begin"/>
        </w:r>
        <w:r>
          <w:rPr>
            <w:noProof/>
          </w:rPr>
          <w:instrText xml:space="preserve"> PAGEREF _Toc8390798 \h </w:instrText>
        </w:r>
      </w:ins>
      <w:r>
        <w:rPr>
          <w:noProof/>
        </w:rPr>
      </w:r>
      <w:r>
        <w:rPr>
          <w:noProof/>
        </w:rPr>
        <w:fldChar w:fldCharType="separate"/>
      </w:r>
      <w:ins w:id="961" w:author="JM" w:date="2019-05-10T14:19:00Z">
        <w:r>
          <w:rPr>
            <w:noProof/>
          </w:rPr>
          <w:t>110</w:t>
        </w:r>
        <w:r>
          <w:rPr>
            <w:noProof/>
          </w:rPr>
          <w:fldChar w:fldCharType="end"/>
        </w:r>
      </w:ins>
    </w:p>
    <w:p w:rsidR="00C12EA6" w:rsidRPr="00832262" w:rsidRDefault="00C12EA6">
      <w:pPr>
        <w:pStyle w:val="TOC3"/>
        <w:tabs>
          <w:tab w:val="left" w:pos="1200"/>
          <w:tab w:val="right" w:leader="dot" w:pos="10070"/>
        </w:tabs>
        <w:rPr>
          <w:ins w:id="962" w:author="JM" w:date="2019-05-10T14:19:00Z"/>
          <w:rFonts w:ascii="Calibri" w:eastAsia="Times New Roman" w:hAnsi="Calibri"/>
          <w:noProof/>
          <w:sz w:val="22"/>
          <w:szCs w:val="22"/>
          <w:lang w:eastAsia="en-GB"/>
        </w:rPr>
      </w:pPr>
      <w:ins w:id="963" w:author="JM" w:date="2019-05-10T14:19:00Z">
        <w:r>
          <w:rPr>
            <w:noProof/>
          </w:rPr>
          <w:t>6.20.1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_Toc8390799 \h </w:instrText>
        </w:r>
      </w:ins>
      <w:r>
        <w:rPr>
          <w:noProof/>
        </w:rPr>
      </w:r>
      <w:r>
        <w:rPr>
          <w:noProof/>
        </w:rPr>
        <w:fldChar w:fldCharType="separate"/>
      </w:r>
      <w:ins w:id="964" w:author="JM" w:date="2019-05-10T14:19:00Z">
        <w:r>
          <w:rPr>
            <w:noProof/>
          </w:rPr>
          <w:t>110</w:t>
        </w:r>
        <w:r>
          <w:rPr>
            <w:noProof/>
          </w:rPr>
          <w:fldChar w:fldCharType="end"/>
        </w:r>
      </w:ins>
    </w:p>
    <w:p w:rsidR="00C12EA6" w:rsidRPr="00832262" w:rsidRDefault="00C12EA6">
      <w:pPr>
        <w:pStyle w:val="TOC3"/>
        <w:tabs>
          <w:tab w:val="left" w:pos="1200"/>
          <w:tab w:val="right" w:leader="dot" w:pos="10070"/>
        </w:tabs>
        <w:rPr>
          <w:ins w:id="965" w:author="JM" w:date="2019-05-10T14:19:00Z"/>
          <w:rFonts w:ascii="Calibri" w:eastAsia="Times New Roman" w:hAnsi="Calibri"/>
          <w:noProof/>
          <w:sz w:val="22"/>
          <w:szCs w:val="22"/>
          <w:lang w:eastAsia="en-GB"/>
        </w:rPr>
      </w:pPr>
      <w:ins w:id="966" w:author="JM" w:date="2019-05-10T14:19:00Z">
        <w:r>
          <w:rPr>
            <w:noProof/>
          </w:rPr>
          <w:t>6.20.2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_Toc8390800 \h </w:instrText>
        </w:r>
      </w:ins>
      <w:r>
        <w:rPr>
          <w:noProof/>
        </w:rPr>
      </w:r>
      <w:r>
        <w:rPr>
          <w:noProof/>
        </w:rPr>
        <w:fldChar w:fldCharType="separate"/>
      </w:r>
      <w:ins w:id="967" w:author="JM" w:date="2019-05-10T14:19:00Z">
        <w:r>
          <w:rPr>
            <w:noProof/>
          </w:rPr>
          <w:t>110</w:t>
        </w:r>
        <w:r>
          <w:rPr>
            <w:noProof/>
          </w:rPr>
          <w:fldChar w:fldCharType="end"/>
        </w:r>
      </w:ins>
    </w:p>
    <w:p w:rsidR="00C12EA6" w:rsidRPr="00832262" w:rsidRDefault="00C12EA6">
      <w:pPr>
        <w:pStyle w:val="TOC3"/>
        <w:tabs>
          <w:tab w:val="left" w:pos="1200"/>
          <w:tab w:val="right" w:leader="dot" w:pos="10070"/>
        </w:tabs>
        <w:rPr>
          <w:ins w:id="968" w:author="JM" w:date="2019-05-10T14:19:00Z"/>
          <w:rFonts w:ascii="Calibri" w:eastAsia="Times New Roman" w:hAnsi="Calibri"/>
          <w:noProof/>
          <w:sz w:val="22"/>
          <w:szCs w:val="22"/>
          <w:lang w:eastAsia="en-GB"/>
        </w:rPr>
      </w:pPr>
      <w:ins w:id="969" w:author="JM" w:date="2019-05-10T14:19:00Z">
        <w:r>
          <w:rPr>
            <w:noProof/>
          </w:rPr>
          <w:t>6.20.3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_Toc8390801 \h </w:instrText>
        </w:r>
      </w:ins>
      <w:r>
        <w:rPr>
          <w:noProof/>
        </w:rPr>
      </w:r>
      <w:r>
        <w:rPr>
          <w:noProof/>
        </w:rPr>
        <w:fldChar w:fldCharType="separate"/>
      </w:r>
      <w:ins w:id="970" w:author="JM" w:date="2019-05-10T14:19:00Z">
        <w:r>
          <w:rPr>
            <w:noProof/>
          </w:rPr>
          <w:t>110</w:t>
        </w:r>
        <w:r>
          <w:rPr>
            <w:noProof/>
          </w:rPr>
          <w:fldChar w:fldCharType="end"/>
        </w:r>
      </w:ins>
    </w:p>
    <w:p w:rsidR="00C12EA6" w:rsidRPr="00832262" w:rsidRDefault="00C12EA6">
      <w:pPr>
        <w:pStyle w:val="TOC3"/>
        <w:tabs>
          <w:tab w:val="left" w:pos="1200"/>
          <w:tab w:val="right" w:leader="dot" w:pos="10070"/>
        </w:tabs>
        <w:rPr>
          <w:ins w:id="971" w:author="JM" w:date="2019-05-10T14:19:00Z"/>
          <w:rFonts w:ascii="Calibri" w:eastAsia="Times New Roman" w:hAnsi="Calibri"/>
          <w:noProof/>
          <w:sz w:val="22"/>
          <w:szCs w:val="22"/>
          <w:lang w:eastAsia="en-GB"/>
        </w:rPr>
      </w:pPr>
      <w:ins w:id="972" w:author="JM" w:date="2019-05-10T14:19:00Z">
        <w:r>
          <w:rPr>
            <w:noProof/>
          </w:rPr>
          <w:t>6.20.4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_Toc8390802 \h </w:instrText>
        </w:r>
      </w:ins>
      <w:r>
        <w:rPr>
          <w:noProof/>
        </w:rPr>
      </w:r>
      <w:r>
        <w:rPr>
          <w:noProof/>
        </w:rPr>
        <w:fldChar w:fldCharType="separate"/>
      </w:r>
      <w:ins w:id="973" w:author="JM" w:date="2019-05-10T14:19:00Z">
        <w:r>
          <w:rPr>
            <w:noProof/>
          </w:rPr>
          <w:t>110</w:t>
        </w:r>
        <w:r>
          <w:rPr>
            <w:noProof/>
          </w:rPr>
          <w:fldChar w:fldCharType="end"/>
        </w:r>
      </w:ins>
    </w:p>
    <w:p w:rsidR="00C12EA6" w:rsidRPr="00832262" w:rsidRDefault="00C12EA6">
      <w:pPr>
        <w:pStyle w:val="TOC3"/>
        <w:tabs>
          <w:tab w:val="left" w:pos="1200"/>
          <w:tab w:val="right" w:leader="dot" w:pos="10070"/>
        </w:tabs>
        <w:rPr>
          <w:ins w:id="974" w:author="JM" w:date="2019-05-10T14:19:00Z"/>
          <w:rFonts w:ascii="Calibri" w:eastAsia="Times New Roman" w:hAnsi="Calibri"/>
          <w:noProof/>
          <w:sz w:val="22"/>
          <w:szCs w:val="22"/>
          <w:lang w:eastAsia="en-GB"/>
        </w:rPr>
      </w:pPr>
      <w:ins w:id="975" w:author="JM" w:date="2019-05-10T14:19:00Z">
        <w:r>
          <w:rPr>
            <w:noProof/>
          </w:rPr>
          <w:t>6.20.5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_Toc8390803 \h </w:instrText>
        </w:r>
      </w:ins>
      <w:r>
        <w:rPr>
          <w:noProof/>
        </w:rPr>
      </w:r>
      <w:r>
        <w:rPr>
          <w:noProof/>
        </w:rPr>
        <w:fldChar w:fldCharType="separate"/>
      </w:r>
      <w:ins w:id="976" w:author="JM" w:date="2019-05-10T14:19:00Z">
        <w:r>
          <w:rPr>
            <w:noProof/>
          </w:rPr>
          <w:t>110</w:t>
        </w:r>
        <w:r>
          <w:rPr>
            <w:noProof/>
          </w:rPr>
          <w:fldChar w:fldCharType="end"/>
        </w:r>
      </w:ins>
    </w:p>
    <w:p w:rsidR="00C12EA6" w:rsidRPr="00832262" w:rsidRDefault="00C12EA6">
      <w:pPr>
        <w:pStyle w:val="TOC4"/>
        <w:tabs>
          <w:tab w:val="left" w:pos="1600"/>
          <w:tab w:val="right" w:leader="dot" w:pos="10070"/>
        </w:tabs>
        <w:rPr>
          <w:ins w:id="977" w:author="JM" w:date="2019-05-10T14:19:00Z"/>
          <w:rFonts w:ascii="Calibri" w:eastAsia="Times New Roman" w:hAnsi="Calibri"/>
          <w:i w:val="0"/>
          <w:noProof/>
          <w:sz w:val="22"/>
          <w:szCs w:val="22"/>
          <w:lang w:eastAsia="en-GB"/>
        </w:rPr>
      </w:pPr>
      <w:ins w:id="978" w:author="JM" w:date="2019-05-10T14:19:00Z">
        <w:r>
          <w:rPr>
            <w:noProof/>
          </w:rPr>
          <w:t>6.20.5.1</w:t>
        </w:r>
        <w:r w:rsidRPr="00832262">
          <w:rPr>
            <w:rFonts w:ascii="Calibri" w:eastAsia="Times New Roman" w:hAnsi="Calibri"/>
            <w:i w:val="0"/>
            <w:noProof/>
            <w:sz w:val="22"/>
            <w:szCs w:val="22"/>
            <w:lang w:eastAsia="en-GB"/>
          </w:rPr>
          <w:tab/>
        </w:r>
        <w:r>
          <w:rPr>
            <w:noProof/>
          </w:rPr>
          <w:t>Example: Notifying a client about a speech recognition event (Informative)</w:t>
        </w:r>
        <w:r>
          <w:rPr>
            <w:noProof/>
          </w:rPr>
          <w:tab/>
        </w:r>
        <w:r>
          <w:rPr>
            <w:noProof/>
          </w:rPr>
          <w:fldChar w:fldCharType="begin"/>
        </w:r>
        <w:r>
          <w:rPr>
            <w:noProof/>
          </w:rPr>
          <w:instrText xml:space="preserve"> PAGEREF _Toc8390804 \h </w:instrText>
        </w:r>
      </w:ins>
      <w:r>
        <w:rPr>
          <w:noProof/>
        </w:rPr>
      </w:r>
      <w:r>
        <w:rPr>
          <w:noProof/>
        </w:rPr>
        <w:fldChar w:fldCharType="separate"/>
      </w:r>
      <w:ins w:id="979" w:author="JM" w:date="2019-05-10T14:19:00Z">
        <w:r>
          <w:rPr>
            <w:noProof/>
          </w:rPr>
          <w:t>111</w:t>
        </w:r>
        <w:r>
          <w:rPr>
            <w:noProof/>
          </w:rPr>
          <w:fldChar w:fldCharType="end"/>
        </w:r>
      </w:ins>
    </w:p>
    <w:p w:rsidR="00C12EA6" w:rsidRPr="00832262" w:rsidRDefault="00C12EA6">
      <w:pPr>
        <w:pStyle w:val="TOC5"/>
        <w:tabs>
          <w:tab w:val="left" w:pos="1740"/>
          <w:tab w:val="right" w:leader="dot" w:pos="10070"/>
        </w:tabs>
        <w:rPr>
          <w:ins w:id="980" w:author="JM" w:date="2019-05-10T14:19:00Z"/>
          <w:rFonts w:ascii="Calibri" w:eastAsia="Times New Roman" w:hAnsi="Calibri"/>
          <w:noProof/>
          <w:sz w:val="22"/>
          <w:szCs w:val="22"/>
          <w:lang w:eastAsia="en-GB"/>
        </w:rPr>
      </w:pPr>
      <w:ins w:id="981" w:author="JM" w:date="2019-05-10T14:19:00Z">
        <w:r>
          <w:rPr>
            <w:noProof/>
          </w:rPr>
          <w:t>6.20.5.1.1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_Toc8390805 \h </w:instrText>
        </w:r>
      </w:ins>
      <w:r>
        <w:rPr>
          <w:noProof/>
        </w:rPr>
      </w:r>
      <w:r>
        <w:rPr>
          <w:noProof/>
        </w:rPr>
        <w:fldChar w:fldCharType="separate"/>
      </w:r>
      <w:ins w:id="982" w:author="JM" w:date="2019-05-10T14:19:00Z">
        <w:r>
          <w:rPr>
            <w:noProof/>
          </w:rPr>
          <w:t>111</w:t>
        </w:r>
        <w:r>
          <w:rPr>
            <w:noProof/>
          </w:rPr>
          <w:fldChar w:fldCharType="end"/>
        </w:r>
      </w:ins>
    </w:p>
    <w:p w:rsidR="00C12EA6" w:rsidRPr="00832262" w:rsidRDefault="00C12EA6">
      <w:pPr>
        <w:pStyle w:val="TOC5"/>
        <w:tabs>
          <w:tab w:val="left" w:pos="1740"/>
          <w:tab w:val="right" w:leader="dot" w:pos="10070"/>
        </w:tabs>
        <w:rPr>
          <w:ins w:id="983" w:author="JM" w:date="2019-05-10T14:19:00Z"/>
          <w:rFonts w:ascii="Calibri" w:eastAsia="Times New Roman" w:hAnsi="Calibri"/>
          <w:noProof/>
          <w:sz w:val="22"/>
          <w:szCs w:val="22"/>
          <w:lang w:eastAsia="en-GB"/>
        </w:rPr>
      </w:pPr>
      <w:ins w:id="984" w:author="JM" w:date="2019-05-10T14:19:00Z">
        <w:r>
          <w:rPr>
            <w:noProof/>
          </w:rPr>
          <w:t>6.20.5.1.2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_Toc8390807 \h </w:instrText>
        </w:r>
      </w:ins>
      <w:r>
        <w:rPr>
          <w:noProof/>
        </w:rPr>
      </w:r>
      <w:r>
        <w:rPr>
          <w:noProof/>
        </w:rPr>
        <w:fldChar w:fldCharType="separate"/>
      </w:r>
      <w:ins w:id="985" w:author="JM" w:date="2019-05-10T14:19:00Z">
        <w:r>
          <w:rPr>
            <w:noProof/>
          </w:rPr>
          <w:t>111</w:t>
        </w:r>
        <w:r>
          <w:rPr>
            <w:noProof/>
          </w:rPr>
          <w:fldChar w:fldCharType="end"/>
        </w:r>
      </w:ins>
    </w:p>
    <w:p w:rsidR="00C12EA6" w:rsidRPr="00832262" w:rsidRDefault="00C12EA6">
      <w:pPr>
        <w:pStyle w:val="TOC3"/>
        <w:tabs>
          <w:tab w:val="left" w:pos="1200"/>
          <w:tab w:val="right" w:leader="dot" w:pos="10070"/>
        </w:tabs>
        <w:rPr>
          <w:ins w:id="986" w:author="JM" w:date="2019-05-10T14:19:00Z"/>
          <w:rFonts w:ascii="Calibri" w:eastAsia="Times New Roman" w:hAnsi="Calibri"/>
          <w:noProof/>
          <w:sz w:val="22"/>
          <w:szCs w:val="22"/>
          <w:lang w:eastAsia="en-GB"/>
        </w:rPr>
      </w:pPr>
      <w:ins w:id="987" w:author="JM" w:date="2019-05-10T14:19:00Z">
        <w:r>
          <w:rPr>
            <w:noProof/>
          </w:rPr>
          <w:t>6.20.6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_Toc8390809 \h </w:instrText>
        </w:r>
      </w:ins>
      <w:r>
        <w:rPr>
          <w:noProof/>
        </w:rPr>
      </w:r>
      <w:r>
        <w:rPr>
          <w:noProof/>
        </w:rPr>
        <w:fldChar w:fldCharType="separate"/>
      </w:r>
      <w:ins w:id="988" w:author="JM" w:date="2019-05-10T14:19:00Z">
        <w:r>
          <w:rPr>
            <w:noProof/>
          </w:rPr>
          <w:t>111</w:t>
        </w:r>
        <w:r>
          <w:rPr>
            <w:noProof/>
          </w:rPr>
          <w:fldChar w:fldCharType="end"/>
        </w:r>
      </w:ins>
    </w:p>
    <w:p w:rsidR="00C12EA6" w:rsidRPr="00832262" w:rsidRDefault="00C12EA6">
      <w:pPr>
        <w:pStyle w:val="TOC2"/>
        <w:tabs>
          <w:tab w:val="left" w:pos="800"/>
          <w:tab w:val="right" w:leader="dot" w:pos="10070"/>
        </w:tabs>
        <w:rPr>
          <w:ins w:id="989" w:author="JM" w:date="2019-05-10T14:19:00Z"/>
          <w:rFonts w:ascii="Calibri" w:eastAsia="Times New Roman" w:hAnsi="Calibri"/>
          <w:b w:val="0"/>
          <w:smallCaps w:val="0"/>
          <w:noProof/>
          <w:sz w:val="22"/>
          <w:szCs w:val="22"/>
          <w:lang w:eastAsia="en-GB"/>
        </w:rPr>
      </w:pPr>
      <w:ins w:id="990" w:author="JM" w:date="2019-05-10T14:19:00Z">
        <w:r>
          <w:rPr>
            <w:noProof/>
          </w:rPr>
          <w:t>6.21</w:t>
        </w:r>
        <w:r w:rsidRPr="00832262">
          <w:rPr>
            <w:rFonts w:ascii="Calibri" w:eastAsia="Times New Roman" w:hAnsi="Calibri"/>
            <w:b w:val="0"/>
            <w:smallCaps w:val="0"/>
            <w:noProof/>
            <w:sz w:val="22"/>
            <w:szCs w:val="22"/>
            <w:lang w:eastAsia="en-GB"/>
          </w:rPr>
          <w:tab/>
        </w:r>
        <w:r>
          <w:rPr>
            <w:noProof/>
          </w:rPr>
          <w:t>Resource: All subscriptions to keypress notifications</w:t>
        </w:r>
        <w:r>
          <w:rPr>
            <w:noProof/>
          </w:rPr>
          <w:tab/>
        </w:r>
        <w:r>
          <w:rPr>
            <w:noProof/>
          </w:rPr>
          <w:fldChar w:fldCharType="begin"/>
        </w:r>
        <w:r>
          <w:rPr>
            <w:noProof/>
          </w:rPr>
          <w:instrText xml:space="preserve"> PAGEREF _Toc8390810 \h </w:instrText>
        </w:r>
      </w:ins>
      <w:r>
        <w:rPr>
          <w:noProof/>
        </w:rPr>
      </w:r>
      <w:r>
        <w:rPr>
          <w:noProof/>
        </w:rPr>
        <w:fldChar w:fldCharType="separate"/>
      </w:r>
      <w:ins w:id="991" w:author="JM" w:date="2019-05-10T14:19:00Z">
        <w:r>
          <w:rPr>
            <w:noProof/>
          </w:rPr>
          <w:t>111</w:t>
        </w:r>
        <w:r>
          <w:rPr>
            <w:noProof/>
          </w:rPr>
          <w:fldChar w:fldCharType="end"/>
        </w:r>
      </w:ins>
    </w:p>
    <w:p w:rsidR="00C12EA6" w:rsidRPr="00832262" w:rsidRDefault="00C12EA6">
      <w:pPr>
        <w:pStyle w:val="TOC3"/>
        <w:tabs>
          <w:tab w:val="left" w:pos="1200"/>
          <w:tab w:val="right" w:leader="dot" w:pos="10070"/>
        </w:tabs>
        <w:rPr>
          <w:ins w:id="992" w:author="JM" w:date="2019-05-10T14:19:00Z"/>
          <w:rFonts w:ascii="Calibri" w:eastAsia="Times New Roman" w:hAnsi="Calibri"/>
          <w:noProof/>
          <w:sz w:val="22"/>
          <w:szCs w:val="22"/>
          <w:lang w:eastAsia="en-GB"/>
        </w:rPr>
      </w:pPr>
      <w:ins w:id="993" w:author="JM" w:date="2019-05-10T14:19:00Z">
        <w:r>
          <w:rPr>
            <w:noProof/>
          </w:rPr>
          <w:t>6.21.1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_Toc8390811 \h </w:instrText>
        </w:r>
      </w:ins>
      <w:r>
        <w:rPr>
          <w:noProof/>
        </w:rPr>
      </w:r>
      <w:r>
        <w:rPr>
          <w:noProof/>
        </w:rPr>
        <w:fldChar w:fldCharType="separate"/>
      </w:r>
      <w:ins w:id="994" w:author="JM" w:date="2019-05-10T14:19:00Z">
        <w:r>
          <w:rPr>
            <w:noProof/>
          </w:rPr>
          <w:t>111</w:t>
        </w:r>
        <w:r>
          <w:rPr>
            <w:noProof/>
          </w:rPr>
          <w:fldChar w:fldCharType="end"/>
        </w:r>
      </w:ins>
    </w:p>
    <w:p w:rsidR="00C12EA6" w:rsidRPr="00832262" w:rsidRDefault="00C12EA6">
      <w:pPr>
        <w:pStyle w:val="TOC3"/>
        <w:tabs>
          <w:tab w:val="left" w:pos="1200"/>
          <w:tab w:val="right" w:leader="dot" w:pos="10070"/>
        </w:tabs>
        <w:rPr>
          <w:ins w:id="995" w:author="JM" w:date="2019-05-10T14:19:00Z"/>
          <w:rFonts w:ascii="Calibri" w:eastAsia="Times New Roman" w:hAnsi="Calibri"/>
          <w:noProof/>
          <w:sz w:val="22"/>
          <w:szCs w:val="22"/>
          <w:lang w:eastAsia="en-GB"/>
        </w:rPr>
      </w:pPr>
      <w:ins w:id="996" w:author="JM" w:date="2019-05-10T14:19:00Z">
        <w:r>
          <w:rPr>
            <w:noProof/>
          </w:rPr>
          <w:t>6.21.2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_Toc8390812 \h </w:instrText>
        </w:r>
      </w:ins>
      <w:r>
        <w:rPr>
          <w:noProof/>
        </w:rPr>
      </w:r>
      <w:r>
        <w:rPr>
          <w:noProof/>
        </w:rPr>
        <w:fldChar w:fldCharType="separate"/>
      </w:r>
      <w:ins w:id="997" w:author="JM" w:date="2019-05-10T14:19:00Z">
        <w:r>
          <w:rPr>
            <w:noProof/>
          </w:rPr>
          <w:t>112</w:t>
        </w:r>
        <w:r>
          <w:rPr>
            <w:noProof/>
          </w:rPr>
          <w:fldChar w:fldCharType="end"/>
        </w:r>
      </w:ins>
    </w:p>
    <w:p w:rsidR="00C12EA6" w:rsidRPr="00832262" w:rsidRDefault="00C12EA6">
      <w:pPr>
        <w:pStyle w:val="TOC3"/>
        <w:tabs>
          <w:tab w:val="left" w:pos="1200"/>
          <w:tab w:val="right" w:leader="dot" w:pos="10070"/>
        </w:tabs>
        <w:rPr>
          <w:ins w:id="998" w:author="JM" w:date="2019-05-10T14:19:00Z"/>
          <w:rFonts w:ascii="Calibri" w:eastAsia="Times New Roman" w:hAnsi="Calibri"/>
          <w:noProof/>
          <w:sz w:val="22"/>
          <w:szCs w:val="22"/>
          <w:lang w:eastAsia="en-GB"/>
        </w:rPr>
      </w:pPr>
      <w:ins w:id="999" w:author="JM" w:date="2019-05-10T14:19:00Z">
        <w:r>
          <w:rPr>
            <w:noProof/>
          </w:rPr>
          <w:t>6.21.3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_Toc8390813 \h </w:instrText>
        </w:r>
      </w:ins>
      <w:r>
        <w:rPr>
          <w:noProof/>
        </w:rPr>
      </w:r>
      <w:r>
        <w:rPr>
          <w:noProof/>
        </w:rPr>
        <w:fldChar w:fldCharType="separate"/>
      </w:r>
      <w:ins w:id="1000" w:author="JM" w:date="2019-05-10T14:19:00Z">
        <w:r>
          <w:rPr>
            <w:noProof/>
          </w:rPr>
          <w:t>112</w:t>
        </w:r>
        <w:r>
          <w:rPr>
            <w:noProof/>
          </w:rPr>
          <w:fldChar w:fldCharType="end"/>
        </w:r>
      </w:ins>
    </w:p>
    <w:p w:rsidR="00C12EA6" w:rsidRPr="00832262" w:rsidRDefault="00C12EA6">
      <w:pPr>
        <w:pStyle w:val="TOC4"/>
        <w:tabs>
          <w:tab w:val="left" w:pos="1600"/>
          <w:tab w:val="right" w:leader="dot" w:pos="10070"/>
        </w:tabs>
        <w:rPr>
          <w:ins w:id="1001" w:author="JM" w:date="2019-05-10T14:19:00Z"/>
          <w:rFonts w:ascii="Calibri" w:eastAsia="Times New Roman" w:hAnsi="Calibri"/>
          <w:i w:val="0"/>
          <w:noProof/>
          <w:sz w:val="22"/>
          <w:szCs w:val="22"/>
          <w:lang w:eastAsia="en-GB"/>
        </w:rPr>
      </w:pPr>
      <w:ins w:id="1002" w:author="JM" w:date="2019-05-10T14:19:00Z">
        <w:r>
          <w:rPr>
            <w:noProof/>
          </w:rPr>
          <w:t>6.21.3.1</w:t>
        </w:r>
        <w:r w:rsidRPr="00832262">
          <w:rPr>
            <w:rFonts w:ascii="Calibri" w:eastAsia="Times New Roman" w:hAnsi="Calibri"/>
            <w:i w:val="0"/>
            <w:noProof/>
            <w:sz w:val="22"/>
            <w:szCs w:val="22"/>
            <w:lang w:eastAsia="en-GB"/>
          </w:rPr>
          <w:tab/>
        </w:r>
        <w:r>
          <w:rPr>
            <w:noProof/>
          </w:rPr>
          <w:t>Example: Retrieving all subscriptions to keypress interaction notifications (Informative)</w:t>
        </w:r>
        <w:r>
          <w:rPr>
            <w:noProof/>
          </w:rPr>
          <w:tab/>
        </w:r>
        <w:r>
          <w:rPr>
            <w:noProof/>
          </w:rPr>
          <w:fldChar w:fldCharType="begin"/>
        </w:r>
        <w:r>
          <w:rPr>
            <w:noProof/>
          </w:rPr>
          <w:instrText xml:space="preserve"> PAGEREF _Toc8390814 \h </w:instrText>
        </w:r>
      </w:ins>
      <w:r>
        <w:rPr>
          <w:noProof/>
        </w:rPr>
      </w:r>
      <w:r>
        <w:rPr>
          <w:noProof/>
        </w:rPr>
        <w:fldChar w:fldCharType="separate"/>
      </w:r>
      <w:ins w:id="1003" w:author="JM" w:date="2019-05-10T14:19:00Z">
        <w:r>
          <w:rPr>
            <w:noProof/>
          </w:rPr>
          <w:t>112</w:t>
        </w:r>
        <w:r>
          <w:rPr>
            <w:noProof/>
          </w:rPr>
          <w:fldChar w:fldCharType="end"/>
        </w:r>
      </w:ins>
    </w:p>
    <w:p w:rsidR="00C12EA6" w:rsidRPr="00832262" w:rsidRDefault="00C12EA6">
      <w:pPr>
        <w:pStyle w:val="TOC5"/>
        <w:tabs>
          <w:tab w:val="left" w:pos="1740"/>
          <w:tab w:val="right" w:leader="dot" w:pos="10070"/>
        </w:tabs>
        <w:rPr>
          <w:ins w:id="1004" w:author="JM" w:date="2019-05-10T14:19:00Z"/>
          <w:rFonts w:ascii="Calibri" w:eastAsia="Times New Roman" w:hAnsi="Calibri"/>
          <w:noProof/>
          <w:sz w:val="22"/>
          <w:szCs w:val="22"/>
          <w:lang w:eastAsia="en-GB"/>
        </w:rPr>
      </w:pPr>
      <w:ins w:id="1005" w:author="JM" w:date="2019-05-10T14:19:00Z">
        <w:r>
          <w:rPr>
            <w:noProof/>
          </w:rPr>
          <w:t>6.21.3.1.1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_Toc8390815 \h </w:instrText>
        </w:r>
      </w:ins>
      <w:r>
        <w:rPr>
          <w:noProof/>
        </w:rPr>
      </w:r>
      <w:r>
        <w:rPr>
          <w:noProof/>
        </w:rPr>
        <w:fldChar w:fldCharType="separate"/>
      </w:r>
      <w:ins w:id="1006" w:author="JM" w:date="2019-05-10T14:19:00Z">
        <w:r>
          <w:rPr>
            <w:noProof/>
          </w:rPr>
          <w:t>112</w:t>
        </w:r>
        <w:r>
          <w:rPr>
            <w:noProof/>
          </w:rPr>
          <w:fldChar w:fldCharType="end"/>
        </w:r>
      </w:ins>
    </w:p>
    <w:p w:rsidR="00C12EA6" w:rsidRPr="00832262" w:rsidRDefault="00C12EA6">
      <w:pPr>
        <w:pStyle w:val="TOC5"/>
        <w:tabs>
          <w:tab w:val="left" w:pos="1740"/>
          <w:tab w:val="right" w:leader="dot" w:pos="10070"/>
        </w:tabs>
        <w:rPr>
          <w:ins w:id="1007" w:author="JM" w:date="2019-05-10T14:19:00Z"/>
          <w:rFonts w:ascii="Calibri" w:eastAsia="Times New Roman" w:hAnsi="Calibri"/>
          <w:noProof/>
          <w:sz w:val="22"/>
          <w:szCs w:val="22"/>
          <w:lang w:eastAsia="en-GB"/>
        </w:rPr>
      </w:pPr>
      <w:ins w:id="1008" w:author="JM" w:date="2019-05-10T14:19:00Z">
        <w:r>
          <w:rPr>
            <w:noProof/>
          </w:rPr>
          <w:t>6.21.3.1.2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_Toc8390816 \h </w:instrText>
        </w:r>
      </w:ins>
      <w:r>
        <w:rPr>
          <w:noProof/>
        </w:rPr>
      </w:r>
      <w:r>
        <w:rPr>
          <w:noProof/>
        </w:rPr>
        <w:fldChar w:fldCharType="separate"/>
      </w:r>
      <w:ins w:id="1009" w:author="JM" w:date="2019-05-10T14:19:00Z">
        <w:r>
          <w:rPr>
            <w:noProof/>
          </w:rPr>
          <w:t>112</w:t>
        </w:r>
        <w:r>
          <w:rPr>
            <w:noProof/>
          </w:rPr>
          <w:fldChar w:fldCharType="end"/>
        </w:r>
      </w:ins>
    </w:p>
    <w:p w:rsidR="00C12EA6" w:rsidRPr="00832262" w:rsidRDefault="00C12EA6">
      <w:pPr>
        <w:pStyle w:val="TOC3"/>
        <w:tabs>
          <w:tab w:val="left" w:pos="1200"/>
          <w:tab w:val="right" w:leader="dot" w:pos="10070"/>
        </w:tabs>
        <w:rPr>
          <w:ins w:id="1010" w:author="JM" w:date="2019-05-10T14:19:00Z"/>
          <w:rFonts w:ascii="Calibri" w:eastAsia="Times New Roman" w:hAnsi="Calibri"/>
          <w:noProof/>
          <w:sz w:val="22"/>
          <w:szCs w:val="22"/>
          <w:lang w:eastAsia="en-GB"/>
        </w:rPr>
      </w:pPr>
      <w:ins w:id="1011" w:author="JM" w:date="2019-05-10T14:19:00Z">
        <w:r>
          <w:rPr>
            <w:noProof/>
          </w:rPr>
          <w:t>6.21.4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_Toc8390817 \h </w:instrText>
        </w:r>
      </w:ins>
      <w:r>
        <w:rPr>
          <w:noProof/>
        </w:rPr>
      </w:r>
      <w:r>
        <w:rPr>
          <w:noProof/>
        </w:rPr>
        <w:fldChar w:fldCharType="separate"/>
      </w:r>
      <w:ins w:id="1012" w:author="JM" w:date="2019-05-10T14:19:00Z">
        <w:r>
          <w:rPr>
            <w:noProof/>
          </w:rPr>
          <w:t>112</w:t>
        </w:r>
        <w:r>
          <w:rPr>
            <w:noProof/>
          </w:rPr>
          <w:fldChar w:fldCharType="end"/>
        </w:r>
      </w:ins>
    </w:p>
    <w:p w:rsidR="00C12EA6" w:rsidRPr="00832262" w:rsidRDefault="00C12EA6">
      <w:pPr>
        <w:pStyle w:val="TOC3"/>
        <w:tabs>
          <w:tab w:val="left" w:pos="1200"/>
          <w:tab w:val="right" w:leader="dot" w:pos="10070"/>
        </w:tabs>
        <w:rPr>
          <w:ins w:id="1013" w:author="JM" w:date="2019-05-10T14:19:00Z"/>
          <w:rFonts w:ascii="Calibri" w:eastAsia="Times New Roman" w:hAnsi="Calibri"/>
          <w:noProof/>
          <w:sz w:val="22"/>
          <w:szCs w:val="22"/>
          <w:lang w:eastAsia="en-GB"/>
        </w:rPr>
      </w:pPr>
      <w:ins w:id="1014" w:author="JM" w:date="2019-05-10T14:19:00Z">
        <w:r>
          <w:rPr>
            <w:noProof/>
          </w:rPr>
          <w:t>6.21.5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_Toc8390818 \h </w:instrText>
        </w:r>
      </w:ins>
      <w:r>
        <w:rPr>
          <w:noProof/>
        </w:rPr>
      </w:r>
      <w:r>
        <w:rPr>
          <w:noProof/>
        </w:rPr>
        <w:fldChar w:fldCharType="separate"/>
      </w:r>
      <w:ins w:id="1015" w:author="JM" w:date="2019-05-10T14:19:00Z">
        <w:r>
          <w:rPr>
            <w:noProof/>
          </w:rPr>
          <w:t>112</w:t>
        </w:r>
        <w:r>
          <w:rPr>
            <w:noProof/>
          </w:rPr>
          <w:fldChar w:fldCharType="end"/>
        </w:r>
      </w:ins>
    </w:p>
    <w:p w:rsidR="00C12EA6" w:rsidRPr="00832262" w:rsidRDefault="00C12EA6">
      <w:pPr>
        <w:pStyle w:val="TOC4"/>
        <w:tabs>
          <w:tab w:val="left" w:pos="1600"/>
          <w:tab w:val="right" w:leader="dot" w:pos="10070"/>
        </w:tabs>
        <w:rPr>
          <w:ins w:id="1016" w:author="JM" w:date="2019-05-10T14:19:00Z"/>
          <w:rFonts w:ascii="Calibri" w:eastAsia="Times New Roman" w:hAnsi="Calibri"/>
          <w:i w:val="0"/>
          <w:noProof/>
          <w:sz w:val="22"/>
          <w:szCs w:val="22"/>
          <w:lang w:eastAsia="en-GB"/>
        </w:rPr>
      </w:pPr>
      <w:ins w:id="1017" w:author="JM" w:date="2019-05-10T14:19:00Z">
        <w:r>
          <w:rPr>
            <w:noProof/>
          </w:rPr>
          <w:t>6.21.5.1</w:t>
        </w:r>
        <w:r w:rsidRPr="00832262">
          <w:rPr>
            <w:rFonts w:ascii="Calibri" w:eastAsia="Times New Roman" w:hAnsi="Calibri"/>
            <w:i w:val="0"/>
            <w:noProof/>
            <w:sz w:val="22"/>
            <w:szCs w:val="22"/>
            <w:lang w:eastAsia="en-GB"/>
          </w:rPr>
          <w:tab/>
        </w:r>
        <w:r>
          <w:rPr>
            <w:noProof/>
          </w:rPr>
          <w:t>Example: Creating a new subscription to keypress notifications  (Informative)</w:t>
        </w:r>
        <w:r>
          <w:rPr>
            <w:noProof/>
          </w:rPr>
          <w:tab/>
        </w:r>
        <w:r>
          <w:rPr>
            <w:noProof/>
          </w:rPr>
          <w:fldChar w:fldCharType="begin"/>
        </w:r>
        <w:r>
          <w:rPr>
            <w:noProof/>
          </w:rPr>
          <w:instrText xml:space="preserve"> PAGEREF _Toc8390819 \h </w:instrText>
        </w:r>
      </w:ins>
      <w:r>
        <w:rPr>
          <w:noProof/>
        </w:rPr>
      </w:r>
      <w:r>
        <w:rPr>
          <w:noProof/>
        </w:rPr>
        <w:fldChar w:fldCharType="separate"/>
      </w:r>
      <w:ins w:id="1018" w:author="JM" w:date="2019-05-10T14:19:00Z">
        <w:r>
          <w:rPr>
            <w:noProof/>
          </w:rPr>
          <w:t>113</w:t>
        </w:r>
        <w:r>
          <w:rPr>
            <w:noProof/>
          </w:rPr>
          <w:fldChar w:fldCharType="end"/>
        </w:r>
      </w:ins>
    </w:p>
    <w:p w:rsidR="00C12EA6" w:rsidRPr="00832262" w:rsidRDefault="00C12EA6">
      <w:pPr>
        <w:pStyle w:val="TOC5"/>
        <w:tabs>
          <w:tab w:val="left" w:pos="1740"/>
          <w:tab w:val="right" w:leader="dot" w:pos="10070"/>
        </w:tabs>
        <w:rPr>
          <w:ins w:id="1019" w:author="JM" w:date="2019-05-10T14:19:00Z"/>
          <w:rFonts w:ascii="Calibri" w:eastAsia="Times New Roman" w:hAnsi="Calibri"/>
          <w:noProof/>
          <w:sz w:val="22"/>
          <w:szCs w:val="22"/>
          <w:lang w:eastAsia="en-GB"/>
        </w:rPr>
      </w:pPr>
      <w:ins w:id="1020" w:author="JM" w:date="2019-05-10T14:19:00Z">
        <w:r>
          <w:rPr>
            <w:noProof/>
          </w:rPr>
          <w:t>6.21.5.1.1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_Toc8390820 \h </w:instrText>
        </w:r>
      </w:ins>
      <w:r>
        <w:rPr>
          <w:noProof/>
        </w:rPr>
      </w:r>
      <w:r>
        <w:rPr>
          <w:noProof/>
        </w:rPr>
        <w:fldChar w:fldCharType="separate"/>
      </w:r>
      <w:ins w:id="1021" w:author="JM" w:date="2019-05-10T14:19:00Z">
        <w:r>
          <w:rPr>
            <w:noProof/>
          </w:rPr>
          <w:t>113</w:t>
        </w:r>
        <w:r>
          <w:rPr>
            <w:noProof/>
          </w:rPr>
          <w:fldChar w:fldCharType="end"/>
        </w:r>
      </w:ins>
    </w:p>
    <w:p w:rsidR="00C12EA6" w:rsidRPr="00832262" w:rsidRDefault="00C12EA6">
      <w:pPr>
        <w:pStyle w:val="TOC5"/>
        <w:tabs>
          <w:tab w:val="left" w:pos="1740"/>
          <w:tab w:val="right" w:leader="dot" w:pos="10070"/>
        </w:tabs>
        <w:rPr>
          <w:ins w:id="1022" w:author="JM" w:date="2019-05-10T14:19:00Z"/>
          <w:rFonts w:ascii="Calibri" w:eastAsia="Times New Roman" w:hAnsi="Calibri"/>
          <w:noProof/>
          <w:sz w:val="22"/>
          <w:szCs w:val="22"/>
          <w:lang w:eastAsia="en-GB"/>
        </w:rPr>
      </w:pPr>
      <w:ins w:id="1023" w:author="JM" w:date="2019-05-10T14:19:00Z">
        <w:r>
          <w:rPr>
            <w:noProof/>
          </w:rPr>
          <w:t>6.21.5.1.2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_Toc8390821 \h </w:instrText>
        </w:r>
      </w:ins>
      <w:r>
        <w:rPr>
          <w:noProof/>
        </w:rPr>
      </w:r>
      <w:r>
        <w:rPr>
          <w:noProof/>
        </w:rPr>
        <w:fldChar w:fldCharType="separate"/>
      </w:r>
      <w:ins w:id="1024" w:author="JM" w:date="2019-05-10T14:19:00Z">
        <w:r>
          <w:rPr>
            <w:noProof/>
          </w:rPr>
          <w:t>113</w:t>
        </w:r>
        <w:r>
          <w:rPr>
            <w:noProof/>
          </w:rPr>
          <w:fldChar w:fldCharType="end"/>
        </w:r>
      </w:ins>
    </w:p>
    <w:p w:rsidR="00C12EA6" w:rsidRPr="00832262" w:rsidRDefault="00C12EA6">
      <w:pPr>
        <w:pStyle w:val="TOC3"/>
        <w:tabs>
          <w:tab w:val="left" w:pos="1200"/>
          <w:tab w:val="right" w:leader="dot" w:pos="10070"/>
        </w:tabs>
        <w:rPr>
          <w:ins w:id="1025" w:author="JM" w:date="2019-05-10T14:19:00Z"/>
          <w:rFonts w:ascii="Calibri" w:eastAsia="Times New Roman" w:hAnsi="Calibri"/>
          <w:noProof/>
          <w:sz w:val="22"/>
          <w:szCs w:val="22"/>
          <w:lang w:eastAsia="en-GB"/>
        </w:rPr>
      </w:pPr>
      <w:ins w:id="1026" w:author="JM" w:date="2019-05-10T14:19:00Z">
        <w:r>
          <w:rPr>
            <w:noProof/>
          </w:rPr>
          <w:t>6.21.6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_Toc8390822 \h </w:instrText>
        </w:r>
      </w:ins>
      <w:r>
        <w:rPr>
          <w:noProof/>
        </w:rPr>
      </w:r>
      <w:r>
        <w:rPr>
          <w:noProof/>
        </w:rPr>
        <w:fldChar w:fldCharType="separate"/>
      </w:r>
      <w:ins w:id="1027" w:author="JM" w:date="2019-05-10T14:19:00Z">
        <w:r>
          <w:rPr>
            <w:noProof/>
          </w:rPr>
          <w:t>113</w:t>
        </w:r>
        <w:r>
          <w:rPr>
            <w:noProof/>
          </w:rPr>
          <w:fldChar w:fldCharType="end"/>
        </w:r>
      </w:ins>
    </w:p>
    <w:p w:rsidR="00C12EA6" w:rsidRPr="00832262" w:rsidRDefault="00C12EA6">
      <w:pPr>
        <w:pStyle w:val="TOC2"/>
        <w:tabs>
          <w:tab w:val="left" w:pos="800"/>
          <w:tab w:val="right" w:leader="dot" w:pos="10070"/>
        </w:tabs>
        <w:rPr>
          <w:ins w:id="1028" w:author="JM" w:date="2019-05-10T14:19:00Z"/>
          <w:rFonts w:ascii="Calibri" w:eastAsia="Times New Roman" w:hAnsi="Calibri"/>
          <w:b w:val="0"/>
          <w:smallCaps w:val="0"/>
          <w:noProof/>
          <w:sz w:val="22"/>
          <w:szCs w:val="22"/>
          <w:lang w:eastAsia="en-GB"/>
        </w:rPr>
      </w:pPr>
      <w:ins w:id="1029" w:author="JM" w:date="2019-05-10T14:19:00Z">
        <w:r>
          <w:rPr>
            <w:noProof/>
          </w:rPr>
          <w:t>6.22</w:t>
        </w:r>
        <w:r w:rsidRPr="00832262">
          <w:rPr>
            <w:rFonts w:ascii="Calibri" w:eastAsia="Times New Roman" w:hAnsi="Calibri"/>
            <w:b w:val="0"/>
            <w:smallCaps w:val="0"/>
            <w:noProof/>
            <w:sz w:val="22"/>
            <w:szCs w:val="22"/>
            <w:lang w:eastAsia="en-GB"/>
          </w:rPr>
          <w:tab/>
        </w:r>
        <w:r>
          <w:rPr>
            <w:noProof/>
          </w:rPr>
          <w:t>Resource: Individual subscription to keypress notifications</w:t>
        </w:r>
        <w:r>
          <w:rPr>
            <w:noProof/>
          </w:rPr>
          <w:tab/>
        </w:r>
        <w:r>
          <w:rPr>
            <w:noProof/>
          </w:rPr>
          <w:fldChar w:fldCharType="begin"/>
        </w:r>
        <w:r>
          <w:rPr>
            <w:noProof/>
          </w:rPr>
          <w:instrText xml:space="preserve"> PAGEREF _Toc8390823 \h </w:instrText>
        </w:r>
      </w:ins>
      <w:r>
        <w:rPr>
          <w:noProof/>
        </w:rPr>
      </w:r>
      <w:r>
        <w:rPr>
          <w:noProof/>
        </w:rPr>
        <w:fldChar w:fldCharType="separate"/>
      </w:r>
      <w:ins w:id="1030" w:author="JM" w:date="2019-05-10T14:19:00Z">
        <w:r>
          <w:rPr>
            <w:noProof/>
          </w:rPr>
          <w:t>113</w:t>
        </w:r>
        <w:r>
          <w:rPr>
            <w:noProof/>
          </w:rPr>
          <w:fldChar w:fldCharType="end"/>
        </w:r>
      </w:ins>
    </w:p>
    <w:p w:rsidR="00C12EA6" w:rsidRPr="00832262" w:rsidRDefault="00C12EA6">
      <w:pPr>
        <w:pStyle w:val="TOC3"/>
        <w:tabs>
          <w:tab w:val="left" w:pos="1200"/>
          <w:tab w:val="right" w:leader="dot" w:pos="10070"/>
        </w:tabs>
        <w:rPr>
          <w:ins w:id="1031" w:author="JM" w:date="2019-05-10T14:19:00Z"/>
          <w:rFonts w:ascii="Calibri" w:eastAsia="Times New Roman" w:hAnsi="Calibri"/>
          <w:noProof/>
          <w:sz w:val="22"/>
          <w:szCs w:val="22"/>
          <w:lang w:eastAsia="en-GB"/>
        </w:rPr>
      </w:pPr>
      <w:ins w:id="1032" w:author="JM" w:date="2019-05-10T14:19:00Z">
        <w:r>
          <w:rPr>
            <w:noProof/>
          </w:rPr>
          <w:t>6.22.1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_Toc8390824 \h </w:instrText>
        </w:r>
      </w:ins>
      <w:r>
        <w:rPr>
          <w:noProof/>
        </w:rPr>
      </w:r>
      <w:r>
        <w:rPr>
          <w:noProof/>
        </w:rPr>
        <w:fldChar w:fldCharType="separate"/>
      </w:r>
      <w:ins w:id="1033" w:author="JM" w:date="2019-05-10T14:19:00Z">
        <w:r>
          <w:rPr>
            <w:noProof/>
          </w:rPr>
          <w:t>114</w:t>
        </w:r>
        <w:r>
          <w:rPr>
            <w:noProof/>
          </w:rPr>
          <w:fldChar w:fldCharType="end"/>
        </w:r>
      </w:ins>
    </w:p>
    <w:p w:rsidR="00C12EA6" w:rsidRPr="00832262" w:rsidRDefault="00C12EA6">
      <w:pPr>
        <w:pStyle w:val="TOC3"/>
        <w:tabs>
          <w:tab w:val="left" w:pos="1200"/>
          <w:tab w:val="right" w:leader="dot" w:pos="10070"/>
        </w:tabs>
        <w:rPr>
          <w:ins w:id="1034" w:author="JM" w:date="2019-05-10T14:19:00Z"/>
          <w:rFonts w:ascii="Calibri" w:eastAsia="Times New Roman" w:hAnsi="Calibri"/>
          <w:noProof/>
          <w:sz w:val="22"/>
          <w:szCs w:val="22"/>
          <w:lang w:eastAsia="en-GB"/>
        </w:rPr>
      </w:pPr>
      <w:ins w:id="1035" w:author="JM" w:date="2019-05-10T14:19:00Z">
        <w:r>
          <w:rPr>
            <w:noProof/>
          </w:rPr>
          <w:t>6.22.2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_Toc8390825 \h </w:instrText>
        </w:r>
      </w:ins>
      <w:r>
        <w:rPr>
          <w:noProof/>
        </w:rPr>
      </w:r>
      <w:r>
        <w:rPr>
          <w:noProof/>
        </w:rPr>
        <w:fldChar w:fldCharType="separate"/>
      </w:r>
      <w:ins w:id="1036" w:author="JM" w:date="2019-05-10T14:19:00Z">
        <w:r>
          <w:rPr>
            <w:noProof/>
          </w:rPr>
          <w:t>114</w:t>
        </w:r>
        <w:r>
          <w:rPr>
            <w:noProof/>
          </w:rPr>
          <w:fldChar w:fldCharType="end"/>
        </w:r>
      </w:ins>
    </w:p>
    <w:p w:rsidR="00C12EA6" w:rsidRPr="00832262" w:rsidRDefault="00C12EA6">
      <w:pPr>
        <w:pStyle w:val="TOC3"/>
        <w:tabs>
          <w:tab w:val="left" w:pos="1200"/>
          <w:tab w:val="right" w:leader="dot" w:pos="10070"/>
        </w:tabs>
        <w:rPr>
          <w:ins w:id="1037" w:author="JM" w:date="2019-05-10T14:19:00Z"/>
          <w:rFonts w:ascii="Calibri" w:eastAsia="Times New Roman" w:hAnsi="Calibri"/>
          <w:noProof/>
          <w:sz w:val="22"/>
          <w:szCs w:val="22"/>
          <w:lang w:eastAsia="en-GB"/>
        </w:rPr>
      </w:pPr>
      <w:ins w:id="1038" w:author="JM" w:date="2019-05-10T14:19:00Z">
        <w:r>
          <w:rPr>
            <w:noProof/>
          </w:rPr>
          <w:t>6.22.3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_Toc8390826 \h </w:instrText>
        </w:r>
      </w:ins>
      <w:r>
        <w:rPr>
          <w:noProof/>
        </w:rPr>
      </w:r>
      <w:r>
        <w:rPr>
          <w:noProof/>
        </w:rPr>
        <w:fldChar w:fldCharType="separate"/>
      </w:r>
      <w:ins w:id="1039" w:author="JM" w:date="2019-05-10T14:19:00Z">
        <w:r>
          <w:rPr>
            <w:noProof/>
          </w:rPr>
          <w:t>114</w:t>
        </w:r>
        <w:r>
          <w:rPr>
            <w:noProof/>
          </w:rPr>
          <w:fldChar w:fldCharType="end"/>
        </w:r>
      </w:ins>
    </w:p>
    <w:p w:rsidR="00C12EA6" w:rsidRPr="00832262" w:rsidRDefault="00C12EA6">
      <w:pPr>
        <w:pStyle w:val="TOC4"/>
        <w:tabs>
          <w:tab w:val="left" w:pos="1600"/>
          <w:tab w:val="right" w:leader="dot" w:pos="10070"/>
        </w:tabs>
        <w:rPr>
          <w:ins w:id="1040" w:author="JM" w:date="2019-05-10T14:19:00Z"/>
          <w:rFonts w:ascii="Calibri" w:eastAsia="Times New Roman" w:hAnsi="Calibri"/>
          <w:i w:val="0"/>
          <w:noProof/>
          <w:sz w:val="22"/>
          <w:szCs w:val="22"/>
          <w:lang w:eastAsia="en-GB"/>
        </w:rPr>
      </w:pPr>
      <w:ins w:id="1041" w:author="JM" w:date="2019-05-10T14:19:00Z">
        <w:r>
          <w:rPr>
            <w:noProof/>
          </w:rPr>
          <w:t>6.22.3.1</w:t>
        </w:r>
        <w:r w:rsidRPr="00832262">
          <w:rPr>
            <w:rFonts w:ascii="Calibri" w:eastAsia="Times New Roman" w:hAnsi="Calibri"/>
            <w:i w:val="0"/>
            <w:noProof/>
            <w:sz w:val="22"/>
            <w:szCs w:val="22"/>
            <w:lang w:eastAsia="en-GB"/>
          </w:rPr>
          <w:tab/>
        </w:r>
        <w:r>
          <w:rPr>
            <w:noProof/>
          </w:rPr>
          <w:t>Example: Retrieving an individual subscription to keypress notification  (Informative)</w:t>
        </w:r>
        <w:r>
          <w:rPr>
            <w:noProof/>
          </w:rPr>
          <w:tab/>
        </w:r>
        <w:r>
          <w:rPr>
            <w:noProof/>
          </w:rPr>
          <w:fldChar w:fldCharType="begin"/>
        </w:r>
        <w:r>
          <w:rPr>
            <w:noProof/>
          </w:rPr>
          <w:instrText xml:space="preserve"> PAGEREF _Toc8390827 \h </w:instrText>
        </w:r>
      </w:ins>
      <w:r>
        <w:rPr>
          <w:noProof/>
        </w:rPr>
      </w:r>
      <w:r>
        <w:rPr>
          <w:noProof/>
        </w:rPr>
        <w:fldChar w:fldCharType="separate"/>
      </w:r>
      <w:ins w:id="1042" w:author="JM" w:date="2019-05-10T14:19:00Z">
        <w:r>
          <w:rPr>
            <w:noProof/>
          </w:rPr>
          <w:t>114</w:t>
        </w:r>
        <w:r>
          <w:rPr>
            <w:noProof/>
          </w:rPr>
          <w:fldChar w:fldCharType="end"/>
        </w:r>
      </w:ins>
    </w:p>
    <w:p w:rsidR="00C12EA6" w:rsidRPr="00832262" w:rsidRDefault="00C12EA6">
      <w:pPr>
        <w:pStyle w:val="TOC5"/>
        <w:tabs>
          <w:tab w:val="left" w:pos="1740"/>
          <w:tab w:val="right" w:leader="dot" w:pos="10070"/>
        </w:tabs>
        <w:rPr>
          <w:ins w:id="1043" w:author="JM" w:date="2019-05-10T14:19:00Z"/>
          <w:rFonts w:ascii="Calibri" w:eastAsia="Times New Roman" w:hAnsi="Calibri"/>
          <w:noProof/>
          <w:sz w:val="22"/>
          <w:szCs w:val="22"/>
          <w:lang w:eastAsia="en-GB"/>
        </w:rPr>
      </w:pPr>
      <w:ins w:id="1044" w:author="JM" w:date="2019-05-10T14:19:00Z">
        <w:r>
          <w:rPr>
            <w:noProof/>
          </w:rPr>
          <w:t>6.22.3.1.1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_Toc8390828 \h </w:instrText>
        </w:r>
      </w:ins>
      <w:r>
        <w:rPr>
          <w:noProof/>
        </w:rPr>
      </w:r>
      <w:r>
        <w:rPr>
          <w:noProof/>
        </w:rPr>
        <w:fldChar w:fldCharType="separate"/>
      </w:r>
      <w:ins w:id="1045" w:author="JM" w:date="2019-05-10T14:19:00Z">
        <w:r>
          <w:rPr>
            <w:noProof/>
          </w:rPr>
          <w:t>114</w:t>
        </w:r>
        <w:r>
          <w:rPr>
            <w:noProof/>
          </w:rPr>
          <w:fldChar w:fldCharType="end"/>
        </w:r>
      </w:ins>
    </w:p>
    <w:p w:rsidR="00C12EA6" w:rsidRPr="00832262" w:rsidRDefault="00C12EA6">
      <w:pPr>
        <w:pStyle w:val="TOC5"/>
        <w:tabs>
          <w:tab w:val="left" w:pos="1740"/>
          <w:tab w:val="right" w:leader="dot" w:pos="10070"/>
        </w:tabs>
        <w:rPr>
          <w:ins w:id="1046" w:author="JM" w:date="2019-05-10T14:19:00Z"/>
          <w:rFonts w:ascii="Calibri" w:eastAsia="Times New Roman" w:hAnsi="Calibri"/>
          <w:noProof/>
          <w:sz w:val="22"/>
          <w:szCs w:val="22"/>
          <w:lang w:eastAsia="en-GB"/>
        </w:rPr>
      </w:pPr>
      <w:ins w:id="1047" w:author="JM" w:date="2019-05-10T14:19:00Z">
        <w:r>
          <w:rPr>
            <w:noProof/>
          </w:rPr>
          <w:t>6.22.3.1.2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_Toc8390829 \h </w:instrText>
        </w:r>
      </w:ins>
      <w:r>
        <w:rPr>
          <w:noProof/>
        </w:rPr>
      </w:r>
      <w:r>
        <w:rPr>
          <w:noProof/>
        </w:rPr>
        <w:fldChar w:fldCharType="separate"/>
      </w:r>
      <w:ins w:id="1048" w:author="JM" w:date="2019-05-10T14:19:00Z">
        <w:r>
          <w:rPr>
            <w:noProof/>
          </w:rPr>
          <w:t>114</w:t>
        </w:r>
        <w:r>
          <w:rPr>
            <w:noProof/>
          </w:rPr>
          <w:fldChar w:fldCharType="end"/>
        </w:r>
      </w:ins>
    </w:p>
    <w:p w:rsidR="00C12EA6" w:rsidRPr="00832262" w:rsidRDefault="00C12EA6">
      <w:pPr>
        <w:pStyle w:val="TOC3"/>
        <w:tabs>
          <w:tab w:val="left" w:pos="1200"/>
          <w:tab w:val="right" w:leader="dot" w:pos="10070"/>
        </w:tabs>
        <w:rPr>
          <w:ins w:id="1049" w:author="JM" w:date="2019-05-10T14:19:00Z"/>
          <w:rFonts w:ascii="Calibri" w:eastAsia="Times New Roman" w:hAnsi="Calibri"/>
          <w:noProof/>
          <w:sz w:val="22"/>
          <w:szCs w:val="22"/>
          <w:lang w:eastAsia="en-GB"/>
        </w:rPr>
      </w:pPr>
      <w:ins w:id="1050" w:author="JM" w:date="2019-05-10T14:19:00Z">
        <w:r>
          <w:rPr>
            <w:noProof/>
          </w:rPr>
          <w:t>6.22.4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_Toc8390830 \h </w:instrText>
        </w:r>
      </w:ins>
      <w:r>
        <w:rPr>
          <w:noProof/>
        </w:rPr>
      </w:r>
      <w:r>
        <w:rPr>
          <w:noProof/>
        </w:rPr>
        <w:fldChar w:fldCharType="separate"/>
      </w:r>
      <w:ins w:id="1051" w:author="JM" w:date="2019-05-10T14:19:00Z">
        <w:r>
          <w:rPr>
            <w:noProof/>
          </w:rPr>
          <w:t>114</w:t>
        </w:r>
        <w:r>
          <w:rPr>
            <w:noProof/>
          </w:rPr>
          <w:fldChar w:fldCharType="end"/>
        </w:r>
      </w:ins>
    </w:p>
    <w:p w:rsidR="00C12EA6" w:rsidRPr="00832262" w:rsidRDefault="00C12EA6">
      <w:pPr>
        <w:pStyle w:val="TOC3"/>
        <w:tabs>
          <w:tab w:val="left" w:pos="1200"/>
          <w:tab w:val="right" w:leader="dot" w:pos="10070"/>
        </w:tabs>
        <w:rPr>
          <w:ins w:id="1052" w:author="JM" w:date="2019-05-10T14:19:00Z"/>
          <w:rFonts w:ascii="Calibri" w:eastAsia="Times New Roman" w:hAnsi="Calibri"/>
          <w:noProof/>
          <w:sz w:val="22"/>
          <w:szCs w:val="22"/>
          <w:lang w:eastAsia="en-GB"/>
        </w:rPr>
      </w:pPr>
      <w:ins w:id="1053" w:author="JM" w:date="2019-05-10T14:19:00Z">
        <w:r>
          <w:rPr>
            <w:noProof/>
          </w:rPr>
          <w:t>6.22.5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_Toc8390831 \h </w:instrText>
        </w:r>
      </w:ins>
      <w:r>
        <w:rPr>
          <w:noProof/>
        </w:rPr>
      </w:r>
      <w:r>
        <w:rPr>
          <w:noProof/>
        </w:rPr>
        <w:fldChar w:fldCharType="separate"/>
      </w:r>
      <w:ins w:id="1054" w:author="JM" w:date="2019-05-10T14:19:00Z">
        <w:r>
          <w:rPr>
            <w:noProof/>
          </w:rPr>
          <w:t>115</w:t>
        </w:r>
        <w:r>
          <w:rPr>
            <w:noProof/>
          </w:rPr>
          <w:fldChar w:fldCharType="end"/>
        </w:r>
      </w:ins>
    </w:p>
    <w:p w:rsidR="00C12EA6" w:rsidRPr="00832262" w:rsidRDefault="00C12EA6">
      <w:pPr>
        <w:pStyle w:val="TOC3"/>
        <w:tabs>
          <w:tab w:val="left" w:pos="1200"/>
          <w:tab w:val="right" w:leader="dot" w:pos="10070"/>
        </w:tabs>
        <w:rPr>
          <w:ins w:id="1055" w:author="JM" w:date="2019-05-10T14:19:00Z"/>
          <w:rFonts w:ascii="Calibri" w:eastAsia="Times New Roman" w:hAnsi="Calibri"/>
          <w:noProof/>
          <w:sz w:val="22"/>
          <w:szCs w:val="22"/>
          <w:lang w:eastAsia="en-GB"/>
        </w:rPr>
      </w:pPr>
      <w:ins w:id="1056" w:author="JM" w:date="2019-05-10T14:19:00Z">
        <w:r>
          <w:rPr>
            <w:noProof/>
          </w:rPr>
          <w:t>6.22.6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_Toc8390832 \h </w:instrText>
        </w:r>
      </w:ins>
      <w:r>
        <w:rPr>
          <w:noProof/>
        </w:rPr>
      </w:r>
      <w:r>
        <w:rPr>
          <w:noProof/>
        </w:rPr>
        <w:fldChar w:fldCharType="separate"/>
      </w:r>
      <w:ins w:id="1057" w:author="JM" w:date="2019-05-10T14:19:00Z">
        <w:r>
          <w:rPr>
            <w:noProof/>
          </w:rPr>
          <w:t>115</w:t>
        </w:r>
        <w:r>
          <w:rPr>
            <w:noProof/>
          </w:rPr>
          <w:fldChar w:fldCharType="end"/>
        </w:r>
      </w:ins>
    </w:p>
    <w:p w:rsidR="00C12EA6" w:rsidRPr="00832262" w:rsidRDefault="00C12EA6">
      <w:pPr>
        <w:pStyle w:val="TOC4"/>
        <w:tabs>
          <w:tab w:val="left" w:pos="1600"/>
          <w:tab w:val="right" w:leader="dot" w:pos="10070"/>
        </w:tabs>
        <w:rPr>
          <w:ins w:id="1058" w:author="JM" w:date="2019-05-10T14:19:00Z"/>
          <w:rFonts w:ascii="Calibri" w:eastAsia="Times New Roman" w:hAnsi="Calibri"/>
          <w:i w:val="0"/>
          <w:noProof/>
          <w:sz w:val="22"/>
          <w:szCs w:val="22"/>
          <w:lang w:eastAsia="en-GB"/>
        </w:rPr>
      </w:pPr>
      <w:ins w:id="1059" w:author="JM" w:date="2019-05-10T14:19:00Z">
        <w:r>
          <w:rPr>
            <w:noProof/>
          </w:rPr>
          <w:t>6.22.6.1</w:t>
        </w:r>
        <w:r w:rsidRPr="00832262">
          <w:rPr>
            <w:rFonts w:ascii="Calibri" w:eastAsia="Times New Roman" w:hAnsi="Calibri"/>
            <w:i w:val="0"/>
            <w:noProof/>
            <w:sz w:val="22"/>
            <w:szCs w:val="22"/>
            <w:lang w:eastAsia="en-GB"/>
          </w:rPr>
          <w:tab/>
        </w:r>
        <w:r>
          <w:rPr>
            <w:noProof/>
          </w:rPr>
          <w:t>Example: Removing a subscription to keypress notifications (Informative)</w:t>
        </w:r>
        <w:r>
          <w:rPr>
            <w:noProof/>
          </w:rPr>
          <w:tab/>
        </w:r>
        <w:r>
          <w:rPr>
            <w:noProof/>
          </w:rPr>
          <w:fldChar w:fldCharType="begin"/>
        </w:r>
        <w:r>
          <w:rPr>
            <w:noProof/>
          </w:rPr>
          <w:instrText xml:space="preserve"> PAGEREF _Toc8390833 \h </w:instrText>
        </w:r>
      </w:ins>
      <w:r>
        <w:rPr>
          <w:noProof/>
        </w:rPr>
      </w:r>
      <w:r>
        <w:rPr>
          <w:noProof/>
        </w:rPr>
        <w:fldChar w:fldCharType="separate"/>
      </w:r>
      <w:ins w:id="1060" w:author="JM" w:date="2019-05-10T14:19:00Z">
        <w:r>
          <w:rPr>
            <w:noProof/>
          </w:rPr>
          <w:t>115</w:t>
        </w:r>
        <w:r>
          <w:rPr>
            <w:noProof/>
          </w:rPr>
          <w:fldChar w:fldCharType="end"/>
        </w:r>
      </w:ins>
    </w:p>
    <w:p w:rsidR="00C12EA6" w:rsidRPr="00832262" w:rsidRDefault="00C12EA6">
      <w:pPr>
        <w:pStyle w:val="TOC5"/>
        <w:tabs>
          <w:tab w:val="left" w:pos="1740"/>
          <w:tab w:val="right" w:leader="dot" w:pos="10070"/>
        </w:tabs>
        <w:rPr>
          <w:ins w:id="1061" w:author="JM" w:date="2019-05-10T14:19:00Z"/>
          <w:rFonts w:ascii="Calibri" w:eastAsia="Times New Roman" w:hAnsi="Calibri"/>
          <w:noProof/>
          <w:sz w:val="22"/>
          <w:szCs w:val="22"/>
          <w:lang w:eastAsia="en-GB"/>
        </w:rPr>
      </w:pPr>
      <w:ins w:id="1062" w:author="JM" w:date="2019-05-10T14:19:00Z">
        <w:r>
          <w:rPr>
            <w:noProof/>
          </w:rPr>
          <w:t>6.22.6.1.1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_Toc8390834 \h </w:instrText>
        </w:r>
      </w:ins>
      <w:r>
        <w:rPr>
          <w:noProof/>
        </w:rPr>
      </w:r>
      <w:r>
        <w:rPr>
          <w:noProof/>
        </w:rPr>
        <w:fldChar w:fldCharType="separate"/>
      </w:r>
      <w:ins w:id="1063" w:author="JM" w:date="2019-05-10T14:19:00Z">
        <w:r>
          <w:rPr>
            <w:noProof/>
          </w:rPr>
          <w:t>115</w:t>
        </w:r>
        <w:r>
          <w:rPr>
            <w:noProof/>
          </w:rPr>
          <w:fldChar w:fldCharType="end"/>
        </w:r>
      </w:ins>
    </w:p>
    <w:p w:rsidR="00C12EA6" w:rsidRPr="00832262" w:rsidRDefault="00C12EA6">
      <w:pPr>
        <w:pStyle w:val="TOC5"/>
        <w:tabs>
          <w:tab w:val="left" w:pos="1740"/>
          <w:tab w:val="right" w:leader="dot" w:pos="10070"/>
        </w:tabs>
        <w:rPr>
          <w:ins w:id="1064" w:author="JM" w:date="2019-05-10T14:19:00Z"/>
          <w:rFonts w:ascii="Calibri" w:eastAsia="Times New Roman" w:hAnsi="Calibri"/>
          <w:noProof/>
          <w:sz w:val="22"/>
          <w:szCs w:val="22"/>
          <w:lang w:eastAsia="en-GB"/>
        </w:rPr>
      </w:pPr>
      <w:ins w:id="1065" w:author="JM" w:date="2019-05-10T14:19:00Z">
        <w:r>
          <w:rPr>
            <w:noProof/>
          </w:rPr>
          <w:t>6.22.6.1.2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_Toc8390835 \h </w:instrText>
        </w:r>
      </w:ins>
      <w:r>
        <w:rPr>
          <w:noProof/>
        </w:rPr>
      </w:r>
      <w:r>
        <w:rPr>
          <w:noProof/>
        </w:rPr>
        <w:fldChar w:fldCharType="separate"/>
      </w:r>
      <w:ins w:id="1066" w:author="JM" w:date="2019-05-10T14:19:00Z">
        <w:r>
          <w:rPr>
            <w:noProof/>
          </w:rPr>
          <w:t>115</w:t>
        </w:r>
        <w:r>
          <w:rPr>
            <w:noProof/>
          </w:rPr>
          <w:fldChar w:fldCharType="end"/>
        </w:r>
      </w:ins>
    </w:p>
    <w:p w:rsidR="00C12EA6" w:rsidRPr="00832262" w:rsidRDefault="00C12EA6">
      <w:pPr>
        <w:pStyle w:val="TOC2"/>
        <w:tabs>
          <w:tab w:val="left" w:pos="800"/>
          <w:tab w:val="right" w:leader="dot" w:pos="10070"/>
        </w:tabs>
        <w:rPr>
          <w:ins w:id="1067" w:author="JM" w:date="2019-05-10T14:19:00Z"/>
          <w:rFonts w:ascii="Calibri" w:eastAsia="Times New Roman" w:hAnsi="Calibri"/>
          <w:b w:val="0"/>
          <w:smallCaps w:val="0"/>
          <w:noProof/>
          <w:sz w:val="22"/>
          <w:szCs w:val="22"/>
          <w:lang w:eastAsia="en-GB"/>
        </w:rPr>
      </w:pPr>
      <w:ins w:id="1068" w:author="JM" w:date="2019-05-10T14:19:00Z">
        <w:r>
          <w:rPr>
            <w:noProof/>
          </w:rPr>
          <w:t>6.23</w:t>
        </w:r>
        <w:r w:rsidRPr="00832262">
          <w:rPr>
            <w:rFonts w:ascii="Calibri" w:eastAsia="Times New Roman" w:hAnsi="Calibri"/>
            <w:b w:val="0"/>
            <w:smallCaps w:val="0"/>
            <w:noProof/>
            <w:sz w:val="22"/>
            <w:szCs w:val="22"/>
            <w:lang w:eastAsia="en-GB"/>
          </w:rPr>
          <w:tab/>
        </w:r>
        <w:r>
          <w:rPr>
            <w:noProof/>
          </w:rPr>
          <w:t>Resource: All Subscriptions to messageStatus notifications</w:t>
        </w:r>
        <w:r>
          <w:rPr>
            <w:noProof/>
          </w:rPr>
          <w:tab/>
        </w:r>
        <w:r>
          <w:rPr>
            <w:noProof/>
          </w:rPr>
          <w:fldChar w:fldCharType="begin"/>
        </w:r>
        <w:r>
          <w:rPr>
            <w:noProof/>
          </w:rPr>
          <w:instrText xml:space="preserve"> PAGEREF _Toc8390836 \h </w:instrText>
        </w:r>
      </w:ins>
      <w:r>
        <w:rPr>
          <w:noProof/>
        </w:rPr>
      </w:r>
      <w:r>
        <w:rPr>
          <w:noProof/>
        </w:rPr>
        <w:fldChar w:fldCharType="separate"/>
      </w:r>
      <w:ins w:id="1069" w:author="JM" w:date="2019-05-10T14:19:00Z">
        <w:r>
          <w:rPr>
            <w:noProof/>
          </w:rPr>
          <w:t>115</w:t>
        </w:r>
        <w:r>
          <w:rPr>
            <w:noProof/>
          </w:rPr>
          <w:fldChar w:fldCharType="end"/>
        </w:r>
      </w:ins>
    </w:p>
    <w:p w:rsidR="00C12EA6" w:rsidRPr="00832262" w:rsidRDefault="00C12EA6">
      <w:pPr>
        <w:pStyle w:val="TOC3"/>
        <w:tabs>
          <w:tab w:val="left" w:pos="1200"/>
          <w:tab w:val="right" w:leader="dot" w:pos="10070"/>
        </w:tabs>
        <w:rPr>
          <w:ins w:id="1070" w:author="JM" w:date="2019-05-10T14:19:00Z"/>
          <w:rFonts w:ascii="Calibri" w:eastAsia="Times New Roman" w:hAnsi="Calibri"/>
          <w:noProof/>
          <w:sz w:val="22"/>
          <w:szCs w:val="22"/>
          <w:lang w:eastAsia="en-GB"/>
        </w:rPr>
      </w:pPr>
      <w:ins w:id="1071" w:author="JM" w:date="2019-05-10T14:19:00Z">
        <w:r>
          <w:rPr>
            <w:noProof/>
          </w:rPr>
          <w:t>6.23.1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_Toc8390837 \h </w:instrText>
        </w:r>
      </w:ins>
      <w:r>
        <w:rPr>
          <w:noProof/>
        </w:rPr>
      </w:r>
      <w:r>
        <w:rPr>
          <w:noProof/>
        </w:rPr>
        <w:fldChar w:fldCharType="separate"/>
      </w:r>
      <w:ins w:id="1072" w:author="JM" w:date="2019-05-10T14:19:00Z">
        <w:r>
          <w:rPr>
            <w:noProof/>
          </w:rPr>
          <w:t>115</w:t>
        </w:r>
        <w:r>
          <w:rPr>
            <w:noProof/>
          </w:rPr>
          <w:fldChar w:fldCharType="end"/>
        </w:r>
      </w:ins>
    </w:p>
    <w:p w:rsidR="00C12EA6" w:rsidRPr="00832262" w:rsidRDefault="00C12EA6">
      <w:pPr>
        <w:pStyle w:val="TOC3"/>
        <w:tabs>
          <w:tab w:val="left" w:pos="1200"/>
          <w:tab w:val="right" w:leader="dot" w:pos="10070"/>
        </w:tabs>
        <w:rPr>
          <w:ins w:id="1073" w:author="JM" w:date="2019-05-10T14:19:00Z"/>
          <w:rFonts w:ascii="Calibri" w:eastAsia="Times New Roman" w:hAnsi="Calibri"/>
          <w:noProof/>
          <w:sz w:val="22"/>
          <w:szCs w:val="22"/>
          <w:lang w:eastAsia="en-GB"/>
        </w:rPr>
      </w:pPr>
      <w:ins w:id="1074" w:author="JM" w:date="2019-05-10T14:19:00Z">
        <w:r>
          <w:rPr>
            <w:noProof/>
          </w:rPr>
          <w:t>6.23.2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_Toc8390838 \h </w:instrText>
        </w:r>
      </w:ins>
      <w:r>
        <w:rPr>
          <w:noProof/>
        </w:rPr>
      </w:r>
      <w:r>
        <w:rPr>
          <w:noProof/>
        </w:rPr>
        <w:fldChar w:fldCharType="separate"/>
      </w:r>
      <w:ins w:id="1075" w:author="JM" w:date="2019-05-10T14:19:00Z">
        <w:r>
          <w:rPr>
            <w:noProof/>
          </w:rPr>
          <w:t>115</w:t>
        </w:r>
        <w:r>
          <w:rPr>
            <w:noProof/>
          </w:rPr>
          <w:fldChar w:fldCharType="end"/>
        </w:r>
      </w:ins>
    </w:p>
    <w:p w:rsidR="00C12EA6" w:rsidRPr="00832262" w:rsidRDefault="00C12EA6">
      <w:pPr>
        <w:pStyle w:val="TOC3"/>
        <w:tabs>
          <w:tab w:val="left" w:pos="1200"/>
          <w:tab w:val="right" w:leader="dot" w:pos="10070"/>
        </w:tabs>
        <w:rPr>
          <w:ins w:id="1076" w:author="JM" w:date="2019-05-10T14:19:00Z"/>
          <w:rFonts w:ascii="Calibri" w:eastAsia="Times New Roman" w:hAnsi="Calibri"/>
          <w:noProof/>
          <w:sz w:val="22"/>
          <w:szCs w:val="22"/>
          <w:lang w:eastAsia="en-GB"/>
        </w:rPr>
      </w:pPr>
      <w:ins w:id="1077" w:author="JM" w:date="2019-05-10T14:19:00Z">
        <w:r>
          <w:rPr>
            <w:noProof/>
          </w:rPr>
          <w:t>6.23.3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_Toc8390839 \h </w:instrText>
        </w:r>
      </w:ins>
      <w:r>
        <w:rPr>
          <w:noProof/>
        </w:rPr>
      </w:r>
      <w:r>
        <w:rPr>
          <w:noProof/>
        </w:rPr>
        <w:fldChar w:fldCharType="separate"/>
      </w:r>
      <w:ins w:id="1078" w:author="JM" w:date="2019-05-10T14:19:00Z">
        <w:r>
          <w:rPr>
            <w:noProof/>
          </w:rPr>
          <w:t>115</w:t>
        </w:r>
        <w:r>
          <w:rPr>
            <w:noProof/>
          </w:rPr>
          <w:fldChar w:fldCharType="end"/>
        </w:r>
      </w:ins>
    </w:p>
    <w:p w:rsidR="00C12EA6" w:rsidRPr="00832262" w:rsidRDefault="00C12EA6">
      <w:pPr>
        <w:pStyle w:val="TOC4"/>
        <w:tabs>
          <w:tab w:val="left" w:pos="1600"/>
          <w:tab w:val="right" w:leader="dot" w:pos="10070"/>
        </w:tabs>
        <w:rPr>
          <w:ins w:id="1079" w:author="JM" w:date="2019-05-10T14:19:00Z"/>
          <w:rFonts w:ascii="Calibri" w:eastAsia="Times New Roman" w:hAnsi="Calibri"/>
          <w:i w:val="0"/>
          <w:noProof/>
          <w:sz w:val="22"/>
          <w:szCs w:val="22"/>
          <w:lang w:eastAsia="en-GB"/>
        </w:rPr>
      </w:pPr>
      <w:ins w:id="1080" w:author="JM" w:date="2019-05-10T14:19:00Z">
        <w:r>
          <w:rPr>
            <w:noProof/>
          </w:rPr>
          <w:t>6.23.3.1</w:t>
        </w:r>
        <w:r w:rsidRPr="00832262">
          <w:rPr>
            <w:rFonts w:ascii="Calibri" w:eastAsia="Times New Roman" w:hAnsi="Calibri"/>
            <w:i w:val="0"/>
            <w:noProof/>
            <w:sz w:val="22"/>
            <w:szCs w:val="22"/>
            <w:lang w:eastAsia="en-GB"/>
          </w:rPr>
          <w:tab/>
        </w:r>
        <w:r>
          <w:rPr>
            <w:noProof/>
          </w:rPr>
          <w:t>Example: Retrieving all subscriptions to messageStatus notifications (Informative)</w:t>
        </w:r>
        <w:r>
          <w:rPr>
            <w:noProof/>
          </w:rPr>
          <w:tab/>
        </w:r>
        <w:r>
          <w:rPr>
            <w:noProof/>
          </w:rPr>
          <w:fldChar w:fldCharType="begin"/>
        </w:r>
        <w:r>
          <w:rPr>
            <w:noProof/>
          </w:rPr>
          <w:instrText xml:space="preserve"> PAGEREF _Toc8390840 \h </w:instrText>
        </w:r>
      </w:ins>
      <w:r>
        <w:rPr>
          <w:noProof/>
        </w:rPr>
      </w:r>
      <w:r>
        <w:rPr>
          <w:noProof/>
        </w:rPr>
        <w:fldChar w:fldCharType="separate"/>
      </w:r>
      <w:ins w:id="1081" w:author="JM" w:date="2019-05-10T14:19:00Z">
        <w:r>
          <w:rPr>
            <w:noProof/>
          </w:rPr>
          <w:t>116</w:t>
        </w:r>
        <w:r>
          <w:rPr>
            <w:noProof/>
          </w:rPr>
          <w:fldChar w:fldCharType="end"/>
        </w:r>
      </w:ins>
    </w:p>
    <w:p w:rsidR="00C12EA6" w:rsidRPr="00832262" w:rsidRDefault="00C12EA6">
      <w:pPr>
        <w:pStyle w:val="TOC5"/>
        <w:tabs>
          <w:tab w:val="left" w:pos="1740"/>
          <w:tab w:val="right" w:leader="dot" w:pos="10070"/>
        </w:tabs>
        <w:rPr>
          <w:ins w:id="1082" w:author="JM" w:date="2019-05-10T14:19:00Z"/>
          <w:rFonts w:ascii="Calibri" w:eastAsia="Times New Roman" w:hAnsi="Calibri"/>
          <w:noProof/>
          <w:sz w:val="22"/>
          <w:szCs w:val="22"/>
          <w:lang w:eastAsia="en-GB"/>
        </w:rPr>
      </w:pPr>
      <w:ins w:id="1083" w:author="JM" w:date="2019-05-10T14:19:00Z">
        <w:r>
          <w:rPr>
            <w:noProof/>
          </w:rPr>
          <w:t>6.23.3.1.1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_Toc8390841 \h </w:instrText>
        </w:r>
      </w:ins>
      <w:r>
        <w:rPr>
          <w:noProof/>
        </w:rPr>
      </w:r>
      <w:r>
        <w:rPr>
          <w:noProof/>
        </w:rPr>
        <w:fldChar w:fldCharType="separate"/>
      </w:r>
      <w:ins w:id="1084" w:author="JM" w:date="2019-05-10T14:19:00Z">
        <w:r>
          <w:rPr>
            <w:noProof/>
          </w:rPr>
          <w:t>116</w:t>
        </w:r>
        <w:r>
          <w:rPr>
            <w:noProof/>
          </w:rPr>
          <w:fldChar w:fldCharType="end"/>
        </w:r>
      </w:ins>
    </w:p>
    <w:p w:rsidR="00C12EA6" w:rsidRPr="00832262" w:rsidRDefault="00C12EA6">
      <w:pPr>
        <w:pStyle w:val="TOC5"/>
        <w:tabs>
          <w:tab w:val="left" w:pos="1740"/>
          <w:tab w:val="right" w:leader="dot" w:pos="10070"/>
        </w:tabs>
        <w:rPr>
          <w:ins w:id="1085" w:author="JM" w:date="2019-05-10T14:19:00Z"/>
          <w:rFonts w:ascii="Calibri" w:eastAsia="Times New Roman" w:hAnsi="Calibri"/>
          <w:noProof/>
          <w:sz w:val="22"/>
          <w:szCs w:val="22"/>
          <w:lang w:eastAsia="en-GB"/>
        </w:rPr>
      </w:pPr>
      <w:ins w:id="1086" w:author="JM" w:date="2019-05-10T14:19:00Z">
        <w:r>
          <w:rPr>
            <w:noProof/>
          </w:rPr>
          <w:t>6.23.3.1.2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_Toc8390842 \h </w:instrText>
        </w:r>
      </w:ins>
      <w:r>
        <w:rPr>
          <w:noProof/>
        </w:rPr>
      </w:r>
      <w:r>
        <w:rPr>
          <w:noProof/>
        </w:rPr>
        <w:fldChar w:fldCharType="separate"/>
      </w:r>
      <w:ins w:id="1087" w:author="JM" w:date="2019-05-10T14:19:00Z">
        <w:r>
          <w:rPr>
            <w:noProof/>
          </w:rPr>
          <w:t>116</w:t>
        </w:r>
        <w:r>
          <w:rPr>
            <w:noProof/>
          </w:rPr>
          <w:fldChar w:fldCharType="end"/>
        </w:r>
      </w:ins>
    </w:p>
    <w:p w:rsidR="00C12EA6" w:rsidRPr="00832262" w:rsidRDefault="00C12EA6">
      <w:pPr>
        <w:pStyle w:val="TOC3"/>
        <w:tabs>
          <w:tab w:val="left" w:pos="1200"/>
          <w:tab w:val="right" w:leader="dot" w:pos="10070"/>
        </w:tabs>
        <w:rPr>
          <w:ins w:id="1088" w:author="JM" w:date="2019-05-10T14:19:00Z"/>
          <w:rFonts w:ascii="Calibri" w:eastAsia="Times New Roman" w:hAnsi="Calibri"/>
          <w:noProof/>
          <w:sz w:val="22"/>
          <w:szCs w:val="22"/>
          <w:lang w:eastAsia="en-GB"/>
        </w:rPr>
      </w:pPr>
      <w:ins w:id="1089" w:author="JM" w:date="2019-05-10T14:19:00Z">
        <w:r>
          <w:rPr>
            <w:noProof/>
          </w:rPr>
          <w:t>6.23.4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_Toc8390843 \h </w:instrText>
        </w:r>
      </w:ins>
      <w:r>
        <w:rPr>
          <w:noProof/>
        </w:rPr>
      </w:r>
      <w:r>
        <w:rPr>
          <w:noProof/>
        </w:rPr>
        <w:fldChar w:fldCharType="separate"/>
      </w:r>
      <w:ins w:id="1090" w:author="JM" w:date="2019-05-10T14:19:00Z">
        <w:r>
          <w:rPr>
            <w:noProof/>
          </w:rPr>
          <w:t>116</w:t>
        </w:r>
        <w:r>
          <w:rPr>
            <w:noProof/>
          </w:rPr>
          <w:fldChar w:fldCharType="end"/>
        </w:r>
      </w:ins>
    </w:p>
    <w:p w:rsidR="00C12EA6" w:rsidRPr="00832262" w:rsidRDefault="00C12EA6">
      <w:pPr>
        <w:pStyle w:val="TOC3"/>
        <w:tabs>
          <w:tab w:val="left" w:pos="1200"/>
          <w:tab w:val="right" w:leader="dot" w:pos="10070"/>
        </w:tabs>
        <w:rPr>
          <w:ins w:id="1091" w:author="JM" w:date="2019-05-10T14:19:00Z"/>
          <w:rFonts w:ascii="Calibri" w:eastAsia="Times New Roman" w:hAnsi="Calibri"/>
          <w:noProof/>
          <w:sz w:val="22"/>
          <w:szCs w:val="22"/>
          <w:lang w:eastAsia="en-GB"/>
        </w:rPr>
      </w:pPr>
      <w:ins w:id="1092" w:author="JM" w:date="2019-05-10T14:19:00Z">
        <w:r>
          <w:rPr>
            <w:noProof/>
          </w:rPr>
          <w:t>6.23.5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_Toc8390844 \h </w:instrText>
        </w:r>
      </w:ins>
      <w:r>
        <w:rPr>
          <w:noProof/>
        </w:rPr>
      </w:r>
      <w:r>
        <w:rPr>
          <w:noProof/>
        </w:rPr>
        <w:fldChar w:fldCharType="separate"/>
      </w:r>
      <w:ins w:id="1093" w:author="JM" w:date="2019-05-10T14:19:00Z">
        <w:r>
          <w:rPr>
            <w:noProof/>
          </w:rPr>
          <w:t>116</w:t>
        </w:r>
        <w:r>
          <w:rPr>
            <w:noProof/>
          </w:rPr>
          <w:fldChar w:fldCharType="end"/>
        </w:r>
      </w:ins>
    </w:p>
    <w:p w:rsidR="00C12EA6" w:rsidRPr="00832262" w:rsidRDefault="00C12EA6">
      <w:pPr>
        <w:pStyle w:val="TOC4"/>
        <w:tabs>
          <w:tab w:val="left" w:pos="1600"/>
          <w:tab w:val="right" w:leader="dot" w:pos="10070"/>
        </w:tabs>
        <w:rPr>
          <w:ins w:id="1094" w:author="JM" w:date="2019-05-10T14:19:00Z"/>
          <w:rFonts w:ascii="Calibri" w:eastAsia="Times New Roman" w:hAnsi="Calibri"/>
          <w:i w:val="0"/>
          <w:noProof/>
          <w:sz w:val="22"/>
          <w:szCs w:val="22"/>
          <w:lang w:eastAsia="en-GB"/>
        </w:rPr>
      </w:pPr>
      <w:ins w:id="1095" w:author="JM" w:date="2019-05-10T14:19:00Z">
        <w:r>
          <w:rPr>
            <w:noProof/>
          </w:rPr>
          <w:t>6.23.5.1</w:t>
        </w:r>
        <w:r w:rsidRPr="00832262">
          <w:rPr>
            <w:rFonts w:ascii="Calibri" w:eastAsia="Times New Roman" w:hAnsi="Calibri"/>
            <w:i w:val="0"/>
            <w:noProof/>
            <w:sz w:val="22"/>
            <w:szCs w:val="22"/>
            <w:lang w:eastAsia="en-GB"/>
          </w:rPr>
          <w:tab/>
        </w:r>
        <w:r>
          <w:rPr>
            <w:noProof/>
          </w:rPr>
          <w:t>Example: Creating a new subscription to messageStatus notifications (Informative)</w:t>
        </w:r>
        <w:r>
          <w:rPr>
            <w:noProof/>
          </w:rPr>
          <w:tab/>
        </w:r>
        <w:r>
          <w:rPr>
            <w:noProof/>
          </w:rPr>
          <w:fldChar w:fldCharType="begin"/>
        </w:r>
        <w:r>
          <w:rPr>
            <w:noProof/>
          </w:rPr>
          <w:instrText xml:space="preserve"> PAGEREF _Toc8390845 \h </w:instrText>
        </w:r>
      </w:ins>
      <w:r>
        <w:rPr>
          <w:noProof/>
        </w:rPr>
      </w:r>
      <w:r>
        <w:rPr>
          <w:noProof/>
        </w:rPr>
        <w:fldChar w:fldCharType="separate"/>
      </w:r>
      <w:ins w:id="1096" w:author="JM" w:date="2019-05-10T14:19:00Z">
        <w:r>
          <w:rPr>
            <w:noProof/>
          </w:rPr>
          <w:t>116</w:t>
        </w:r>
        <w:r>
          <w:rPr>
            <w:noProof/>
          </w:rPr>
          <w:fldChar w:fldCharType="end"/>
        </w:r>
      </w:ins>
    </w:p>
    <w:p w:rsidR="00C12EA6" w:rsidRPr="00832262" w:rsidRDefault="00C12EA6">
      <w:pPr>
        <w:pStyle w:val="TOC5"/>
        <w:tabs>
          <w:tab w:val="left" w:pos="1740"/>
          <w:tab w:val="right" w:leader="dot" w:pos="10070"/>
        </w:tabs>
        <w:rPr>
          <w:ins w:id="1097" w:author="JM" w:date="2019-05-10T14:19:00Z"/>
          <w:rFonts w:ascii="Calibri" w:eastAsia="Times New Roman" w:hAnsi="Calibri"/>
          <w:noProof/>
          <w:sz w:val="22"/>
          <w:szCs w:val="22"/>
          <w:lang w:eastAsia="en-GB"/>
        </w:rPr>
      </w:pPr>
      <w:ins w:id="1098" w:author="JM" w:date="2019-05-10T14:19:00Z">
        <w:r>
          <w:rPr>
            <w:noProof/>
          </w:rPr>
          <w:t>6.23.5.1.1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_Toc8390846 \h </w:instrText>
        </w:r>
      </w:ins>
      <w:r>
        <w:rPr>
          <w:noProof/>
        </w:rPr>
      </w:r>
      <w:r>
        <w:rPr>
          <w:noProof/>
        </w:rPr>
        <w:fldChar w:fldCharType="separate"/>
      </w:r>
      <w:ins w:id="1099" w:author="JM" w:date="2019-05-10T14:19:00Z">
        <w:r>
          <w:rPr>
            <w:noProof/>
          </w:rPr>
          <w:t>116</w:t>
        </w:r>
        <w:r>
          <w:rPr>
            <w:noProof/>
          </w:rPr>
          <w:fldChar w:fldCharType="end"/>
        </w:r>
      </w:ins>
    </w:p>
    <w:p w:rsidR="00C12EA6" w:rsidRPr="00832262" w:rsidRDefault="00C12EA6">
      <w:pPr>
        <w:pStyle w:val="TOC5"/>
        <w:tabs>
          <w:tab w:val="left" w:pos="1740"/>
          <w:tab w:val="right" w:leader="dot" w:pos="10070"/>
        </w:tabs>
        <w:rPr>
          <w:ins w:id="1100" w:author="JM" w:date="2019-05-10T14:19:00Z"/>
          <w:rFonts w:ascii="Calibri" w:eastAsia="Times New Roman" w:hAnsi="Calibri"/>
          <w:noProof/>
          <w:sz w:val="22"/>
          <w:szCs w:val="22"/>
          <w:lang w:eastAsia="en-GB"/>
        </w:rPr>
      </w:pPr>
      <w:ins w:id="1101" w:author="JM" w:date="2019-05-10T14:19:00Z">
        <w:r>
          <w:rPr>
            <w:noProof/>
          </w:rPr>
          <w:t>6.23.5.1.2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_Toc8390847 \h </w:instrText>
        </w:r>
      </w:ins>
      <w:r>
        <w:rPr>
          <w:noProof/>
        </w:rPr>
      </w:r>
      <w:r>
        <w:rPr>
          <w:noProof/>
        </w:rPr>
        <w:fldChar w:fldCharType="separate"/>
      </w:r>
      <w:ins w:id="1102" w:author="JM" w:date="2019-05-10T14:19:00Z">
        <w:r>
          <w:rPr>
            <w:noProof/>
          </w:rPr>
          <w:t>117</w:t>
        </w:r>
        <w:r>
          <w:rPr>
            <w:noProof/>
          </w:rPr>
          <w:fldChar w:fldCharType="end"/>
        </w:r>
      </w:ins>
    </w:p>
    <w:p w:rsidR="00C12EA6" w:rsidRPr="00832262" w:rsidRDefault="00C12EA6">
      <w:pPr>
        <w:pStyle w:val="TOC3"/>
        <w:tabs>
          <w:tab w:val="left" w:pos="1200"/>
          <w:tab w:val="right" w:leader="dot" w:pos="10070"/>
        </w:tabs>
        <w:rPr>
          <w:ins w:id="1103" w:author="JM" w:date="2019-05-10T14:19:00Z"/>
          <w:rFonts w:ascii="Calibri" w:eastAsia="Times New Roman" w:hAnsi="Calibri"/>
          <w:noProof/>
          <w:sz w:val="22"/>
          <w:szCs w:val="22"/>
          <w:lang w:eastAsia="en-GB"/>
        </w:rPr>
      </w:pPr>
      <w:ins w:id="1104" w:author="JM" w:date="2019-05-10T14:19:00Z">
        <w:r>
          <w:rPr>
            <w:noProof/>
          </w:rPr>
          <w:t>6.23.6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_Toc8390848 \h </w:instrText>
        </w:r>
      </w:ins>
      <w:r>
        <w:rPr>
          <w:noProof/>
        </w:rPr>
      </w:r>
      <w:r>
        <w:rPr>
          <w:noProof/>
        </w:rPr>
        <w:fldChar w:fldCharType="separate"/>
      </w:r>
      <w:ins w:id="1105" w:author="JM" w:date="2019-05-10T14:19:00Z">
        <w:r>
          <w:rPr>
            <w:noProof/>
          </w:rPr>
          <w:t>117</w:t>
        </w:r>
        <w:r>
          <w:rPr>
            <w:noProof/>
          </w:rPr>
          <w:fldChar w:fldCharType="end"/>
        </w:r>
      </w:ins>
    </w:p>
    <w:p w:rsidR="00C12EA6" w:rsidRPr="00832262" w:rsidRDefault="00C12EA6">
      <w:pPr>
        <w:pStyle w:val="TOC2"/>
        <w:tabs>
          <w:tab w:val="left" w:pos="800"/>
          <w:tab w:val="right" w:leader="dot" w:pos="10070"/>
        </w:tabs>
        <w:rPr>
          <w:ins w:id="1106" w:author="JM" w:date="2019-05-10T14:19:00Z"/>
          <w:rFonts w:ascii="Calibri" w:eastAsia="Times New Roman" w:hAnsi="Calibri"/>
          <w:b w:val="0"/>
          <w:smallCaps w:val="0"/>
          <w:noProof/>
          <w:sz w:val="22"/>
          <w:szCs w:val="22"/>
          <w:lang w:eastAsia="en-GB"/>
        </w:rPr>
      </w:pPr>
      <w:ins w:id="1107" w:author="JM" w:date="2019-05-10T14:19:00Z">
        <w:r>
          <w:rPr>
            <w:noProof/>
          </w:rPr>
          <w:t>6.24</w:t>
        </w:r>
        <w:r w:rsidRPr="00832262">
          <w:rPr>
            <w:rFonts w:ascii="Calibri" w:eastAsia="Times New Roman" w:hAnsi="Calibri"/>
            <w:b w:val="0"/>
            <w:smallCaps w:val="0"/>
            <w:noProof/>
            <w:sz w:val="22"/>
            <w:szCs w:val="22"/>
            <w:lang w:eastAsia="en-GB"/>
          </w:rPr>
          <w:tab/>
        </w:r>
        <w:r>
          <w:rPr>
            <w:noProof/>
          </w:rPr>
          <w:t>Resource: Individual subscription to messageStatus notifications</w:t>
        </w:r>
        <w:r>
          <w:rPr>
            <w:noProof/>
          </w:rPr>
          <w:tab/>
        </w:r>
        <w:r>
          <w:rPr>
            <w:noProof/>
          </w:rPr>
          <w:fldChar w:fldCharType="begin"/>
        </w:r>
        <w:r>
          <w:rPr>
            <w:noProof/>
          </w:rPr>
          <w:instrText xml:space="preserve"> PAGEREF _Toc8390849 \h </w:instrText>
        </w:r>
      </w:ins>
      <w:r>
        <w:rPr>
          <w:noProof/>
        </w:rPr>
      </w:r>
      <w:r>
        <w:rPr>
          <w:noProof/>
        </w:rPr>
        <w:fldChar w:fldCharType="separate"/>
      </w:r>
      <w:ins w:id="1108" w:author="JM" w:date="2019-05-10T14:19:00Z">
        <w:r>
          <w:rPr>
            <w:noProof/>
          </w:rPr>
          <w:t>118</w:t>
        </w:r>
        <w:r>
          <w:rPr>
            <w:noProof/>
          </w:rPr>
          <w:fldChar w:fldCharType="end"/>
        </w:r>
      </w:ins>
    </w:p>
    <w:p w:rsidR="00C12EA6" w:rsidRPr="00832262" w:rsidRDefault="00C12EA6">
      <w:pPr>
        <w:pStyle w:val="TOC3"/>
        <w:tabs>
          <w:tab w:val="left" w:pos="1200"/>
          <w:tab w:val="right" w:leader="dot" w:pos="10070"/>
        </w:tabs>
        <w:rPr>
          <w:ins w:id="1109" w:author="JM" w:date="2019-05-10T14:19:00Z"/>
          <w:rFonts w:ascii="Calibri" w:eastAsia="Times New Roman" w:hAnsi="Calibri"/>
          <w:noProof/>
          <w:sz w:val="22"/>
          <w:szCs w:val="22"/>
          <w:lang w:eastAsia="en-GB"/>
        </w:rPr>
      </w:pPr>
      <w:ins w:id="1110" w:author="JM" w:date="2019-05-10T14:19:00Z">
        <w:r>
          <w:rPr>
            <w:noProof/>
          </w:rPr>
          <w:t>6.24.1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_Toc8390850 \h </w:instrText>
        </w:r>
      </w:ins>
      <w:r>
        <w:rPr>
          <w:noProof/>
        </w:rPr>
      </w:r>
      <w:r>
        <w:rPr>
          <w:noProof/>
        </w:rPr>
        <w:fldChar w:fldCharType="separate"/>
      </w:r>
      <w:ins w:id="1111" w:author="JM" w:date="2019-05-10T14:19:00Z">
        <w:r>
          <w:rPr>
            <w:noProof/>
          </w:rPr>
          <w:t>119</w:t>
        </w:r>
        <w:r>
          <w:rPr>
            <w:noProof/>
          </w:rPr>
          <w:fldChar w:fldCharType="end"/>
        </w:r>
      </w:ins>
    </w:p>
    <w:p w:rsidR="00C12EA6" w:rsidRPr="00832262" w:rsidRDefault="00C12EA6">
      <w:pPr>
        <w:pStyle w:val="TOC3"/>
        <w:tabs>
          <w:tab w:val="left" w:pos="1200"/>
          <w:tab w:val="right" w:leader="dot" w:pos="10070"/>
        </w:tabs>
        <w:rPr>
          <w:ins w:id="1112" w:author="JM" w:date="2019-05-10T14:19:00Z"/>
          <w:rFonts w:ascii="Calibri" w:eastAsia="Times New Roman" w:hAnsi="Calibri"/>
          <w:noProof/>
          <w:sz w:val="22"/>
          <w:szCs w:val="22"/>
          <w:lang w:eastAsia="en-GB"/>
        </w:rPr>
      </w:pPr>
      <w:ins w:id="1113" w:author="JM" w:date="2019-05-10T14:19:00Z">
        <w:r>
          <w:rPr>
            <w:noProof/>
          </w:rPr>
          <w:t>6.24.2</w:t>
        </w:r>
        <w:r w:rsidRPr="00832262">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_Toc8390851 \h </w:instrText>
        </w:r>
      </w:ins>
      <w:r>
        <w:rPr>
          <w:noProof/>
        </w:rPr>
      </w:r>
      <w:r>
        <w:rPr>
          <w:noProof/>
        </w:rPr>
        <w:fldChar w:fldCharType="separate"/>
      </w:r>
      <w:ins w:id="1114" w:author="JM" w:date="2019-05-10T14:19:00Z">
        <w:r>
          <w:rPr>
            <w:noProof/>
          </w:rPr>
          <w:t>119</w:t>
        </w:r>
        <w:r>
          <w:rPr>
            <w:noProof/>
          </w:rPr>
          <w:fldChar w:fldCharType="end"/>
        </w:r>
      </w:ins>
    </w:p>
    <w:p w:rsidR="00C12EA6" w:rsidRPr="00832262" w:rsidRDefault="00C12EA6">
      <w:pPr>
        <w:pStyle w:val="TOC3"/>
        <w:tabs>
          <w:tab w:val="left" w:pos="1200"/>
          <w:tab w:val="right" w:leader="dot" w:pos="10070"/>
        </w:tabs>
        <w:rPr>
          <w:ins w:id="1115" w:author="JM" w:date="2019-05-10T14:19:00Z"/>
          <w:rFonts w:ascii="Calibri" w:eastAsia="Times New Roman" w:hAnsi="Calibri"/>
          <w:noProof/>
          <w:sz w:val="22"/>
          <w:szCs w:val="22"/>
          <w:lang w:eastAsia="en-GB"/>
        </w:rPr>
      </w:pPr>
      <w:ins w:id="1116" w:author="JM" w:date="2019-05-10T14:19:00Z">
        <w:r>
          <w:rPr>
            <w:noProof/>
          </w:rPr>
          <w:t>6.24.3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_Toc8390852 \h </w:instrText>
        </w:r>
      </w:ins>
      <w:r>
        <w:rPr>
          <w:noProof/>
        </w:rPr>
      </w:r>
      <w:r>
        <w:rPr>
          <w:noProof/>
        </w:rPr>
        <w:fldChar w:fldCharType="separate"/>
      </w:r>
      <w:ins w:id="1117" w:author="JM" w:date="2019-05-10T14:19:00Z">
        <w:r>
          <w:rPr>
            <w:noProof/>
          </w:rPr>
          <w:t>119</w:t>
        </w:r>
        <w:r>
          <w:rPr>
            <w:noProof/>
          </w:rPr>
          <w:fldChar w:fldCharType="end"/>
        </w:r>
      </w:ins>
    </w:p>
    <w:p w:rsidR="00C12EA6" w:rsidRPr="00832262" w:rsidRDefault="00C12EA6">
      <w:pPr>
        <w:pStyle w:val="TOC4"/>
        <w:tabs>
          <w:tab w:val="left" w:pos="1600"/>
          <w:tab w:val="right" w:leader="dot" w:pos="10070"/>
        </w:tabs>
        <w:rPr>
          <w:ins w:id="1118" w:author="JM" w:date="2019-05-10T14:19:00Z"/>
          <w:rFonts w:ascii="Calibri" w:eastAsia="Times New Roman" w:hAnsi="Calibri"/>
          <w:i w:val="0"/>
          <w:noProof/>
          <w:sz w:val="22"/>
          <w:szCs w:val="22"/>
          <w:lang w:eastAsia="en-GB"/>
        </w:rPr>
      </w:pPr>
      <w:ins w:id="1119" w:author="JM" w:date="2019-05-10T14:19:00Z">
        <w:r>
          <w:rPr>
            <w:noProof/>
          </w:rPr>
          <w:t>6.24.3.1</w:t>
        </w:r>
        <w:r w:rsidRPr="00832262">
          <w:rPr>
            <w:rFonts w:ascii="Calibri" w:eastAsia="Times New Roman" w:hAnsi="Calibri"/>
            <w:i w:val="0"/>
            <w:noProof/>
            <w:sz w:val="22"/>
            <w:szCs w:val="22"/>
            <w:lang w:eastAsia="en-GB"/>
          </w:rPr>
          <w:tab/>
        </w:r>
        <w:r>
          <w:rPr>
            <w:noProof/>
          </w:rPr>
          <w:t>Example: Retrieving an individual subscription to messageStatus notification (Informative)</w:t>
        </w:r>
        <w:r>
          <w:rPr>
            <w:noProof/>
          </w:rPr>
          <w:tab/>
        </w:r>
        <w:r>
          <w:rPr>
            <w:noProof/>
          </w:rPr>
          <w:fldChar w:fldCharType="begin"/>
        </w:r>
        <w:r>
          <w:rPr>
            <w:noProof/>
          </w:rPr>
          <w:instrText xml:space="preserve"> PAGEREF _Toc8390853 \h </w:instrText>
        </w:r>
      </w:ins>
      <w:r>
        <w:rPr>
          <w:noProof/>
        </w:rPr>
      </w:r>
      <w:r>
        <w:rPr>
          <w:noProof/>
        </w:rPr>
        <w:fldChar w:fldCharType="separate"/>
      </w:r>
      <w:ins w:id="1120" w:author="JM" w:date="2019-05-10T14:19:00Z">
        <w:r>
          <w:rPr>
            <w:noProof/>
          </w:rPr>
          <w:t>119</w:t>
        </w:r>
        <w:r>
          <w:rPr>
            <w:noProof/>
          </w:rPr>
          <w:fldChar w:fldCharType="end"/>
        </w:r>
      </w:ins>
    </w:p>
    <w:p w:rsidR="00C12EA6" w:rsidRPr="00832262" w:rsidRDefault="00C12EA6">
      <w:pPr>
        <w:pStyle w:val="TOC5"/>
        <w:tabs>
          <w:tab w:val="left" w:pos="1740"/>
          <w:tab w:val="right" w:leader="dot" w:pos="10070"/>
        </w:tabs>
        <w:rPr>
          <w:ins w:id="1121" w:author="JM" w:date="2019-05-10T14:19:00Z"/>
          <w:rFonts w:ascii="Calibri" w:eastAsia="Times New Roman" w:hAnsi="Calibri"/>
          <w:noProof/>
          <w:sz w:val="22"/>
          <w:szCs w:val="22"/>
          <w:lang w:eastAsia="en-GB"/>
        </w:rPr>
      </w:pPr>
      <w:ins w:id="1122" w:author="JM" w:date="2019-05-10T14:19:00Z">
        <w:r>
          <w:rPr>
            <w:noProof/>
          </w:rPr>
          <w:t>6.24.3.1.1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_Toc8390854 \h </w:instrText>
        </w:r>
      </w:ins>
      <w:r>
        <w:rPr>
          <w:noProof/>
        </w:rPr>
      </w:r>
      <w:r>
        <w:rPr>
          <w:noProof/>
        </w:rPr>
        <w:fldChar w:fldCharType="separate"/>
      </w:r>
      <w:ins w:id="1123" w:author="JM" w:date="2019-05-10T14:19:00Z">
        <w:r>
          <w:rPr>
            <w:noProof/>
          </w:rPr>
          <w:t>119</w:t>
        </w:r>
        <w:r>
          <w:rPr>
            <w:noProof/>
          </w:rPr>
          <w:fldChar w:fldCharType="end"/>
        </w:r>
      </w:ins>
    </w:p>
    <w:p w:rsidR="00C12EA6" w:rsidRPr="00832262" w:rsidRDefault="00C12EA6">
      <w:pPr>
        <w:pStyle w:val="TOC5"/>
        <w:tabs>
          <w:tab w:val="left" w:pos="1740"/>
          <w:tab w:val="right" w:leader="dot" w:pos="10070"/>
        </w:tabs>
        <w:rPr>
          <w:ins w:id="1124" w:author="JM" w:date="2019-05-10T14:19:00Z"/>
          <w:rFonts w:ascii="Calibri" w:eastAsia="Times New Roman" w:hAnsi="Calibri"/>
          <w:noProof/>
          <w:sz w:val="22"/>
          <w:szCs w:val="22"/>
          <w:lang w:eastAsia="en-GB"/>
        </w:rPr>
      </w:pPr>
      <w:ins w:id="1125" w:author="JM" w:date="2019-05-10T14:19:00Z">
        <w:r>
          <w:rPr>
            <w:noProof/>
          </w:rPr>
          <w:t>6.24.3.1.2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_Toc8390855 \h </w:instrText>
        </w:r>
      </w:ins>
      <w:r>
        <w:rPr>
          <w:noProof/>
        </w:rPr>
      </w:r>
      <w:r>
        <w:rPr>
          <w:noProof/>
        </w:rPr>
        <w:fldChar w:fldCharType="separate"/>
      </w:r>
      <w:ins w:id="1126" w:author="JM" w:date="2019-05-10T14:19:00Z">
        <w:r>
          <w:rPr>
            <w:noProof/>
          </w:rPr>
          <w:t>119</w:t>
        </w:r>
        <w:r>
          <w:rPr>
            <w:noProof/>
          </w:rPr>
          <w:fldChar w:fldCharType="end"/>
        </w:r>
      </w:ins>
    </w:p>
    <w:p w:rsidR="00C12EA6" w:rsidRPr="00832262" w:rsidRDefault="00C12EA6">
      <w:pPr>
        <w:pStyle w:val="TOC3"/>
        <w:tabs>
          <w:tab w:val="left" w:pos="1200"/>
          <w:tab w:val="right" w:leader="dot" w:pos="10070"/>
        </w:tabs>
        <w:rPr>
          <w:ins w:id="1127" w:author="JM" w:date="2019-05-10T14:19:00Z"/>
          <w:rFonts w:ascii="Calibri" w:eastAsia="Times New Roman" w:hAnsi="Calibri"/>
          <w:noProof/>
          <w:sz w:val="22"/>
          <w:szCs w:val="22"/>
          <w:lang w:eastAsia="en-GB"/>
        </w:rPr>
      </w:pPr>
      <w:ins w:id="1128" w:author="JM" w:date="2019-05-10T14:19:00Z">
        <w:r>
          <w:rPr>
            <w:noProof/>
          </w:rPr>
          <w:t>6.24.4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_Toc8390856 \h </w:instrText>
        </w:r>
      </w:ins>
      <w:r>
        <w:rPr>
          <w:noProof/>
        </w:rPr>
      </w:r>
      <w:r>
        <w:rPr>
          <w:noProof/>
        </w:rPr>
        <w:fldChar w:fldCharType="separate"/>
      </w:r>
      <w:ins w:id="1129" w:author="JM" w:date="2019-05-10T14:19:00Z">
        <w:r>
          <w:rPr>
            <w:noProof/>
          </w:rPr>
          <w:t>120</w:t>
        </w:r>
        <w:r>
          <w:rPr>
            <w:noProof/>
          </w:rPr>
          <w:fldChar w:fldCharType="end"/>
        </w:r>
      </w:ins>
    </w:p>
    <w:p w:rsidR="00C12EA6" w:rsidRPr="00832262" w:rsidRDefault="00C12EA6">
      <w:pPr>
        <w:pStyle w:val="TOC3"/>
        <w:tabs>
          <w:tab w:val="left" w:pos="1200"/>
          <w:tab w:val="right" w:leader="dot" w:pos="10070"/>
        </w:tabs>
        <w:rPr>
          <w:ins w:id="1130" w:author="JM" w:date="2019-05-10T14:19:00Z"/>
          <w:rFonts w:ascii="Calibri" w:eastAsia="Times New Roman" w:hAnsi="Calibri"/>
          <w:noProof/>
          <w:sz w:val="22"/>
          <w:szCs w:val="22"/>
          <w:lang w:eastAsia="en-GB"/>
        </w:rPr>
      </w:pPr>
      <w:ins w:id="1131" w:author="JM" w:date="2019-05-10T14:19:00Z">
        <w:r>
          <w:rPr>
            <w:noProof/>
          </w:rPr>
          <w:t>6.24.5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_Toc8390857 \h </w:instrText>
        </w:r>
      </w:ins>
      <w:r>
        <w:rPr>
          <w:noProof/>
        </w:rPr>
      </w:r>
      <w:r>
        <w:rPr>
          <w:noProof/>
        </w:rPr>
        <w:fldChar w:fldCharType="separate"/>
      </w:r>
      <w:ins w:id="1132" w:author="JM" w:date="2019-05-10T14:19:00Z">
        <w:r>
          <w:rPr>
            <w:noProof/>
          </w:rPr>
          <w:t>120</w:t>
        </w:r>
        <w:r>
          <w:rPr>
            <w:noProof/>
          </w:rPr>
          <w:fldChar w:fldCharType="end"/>
        </w:r>
      </w:ins>
    </w:p>
    <w:p w:rsidR="00C12EA6" w:rsidRPr="00832262" w:rsidRDefault="00C12EA6">
      <w:pPr>
        <w:pStyle w:val="TOC3"/>
        <w:tabs>
          <w:tab w:val="left" w:pos="1200"/>
          <w:tab w:val="right" w:leader="dot" w:pos="10070"/>
        </w:tabs>
        <w:rPr>
          <w:ins w:id="1133" w:author="JM" w:date="2019-05-10T14:19:00Z"/>
          <w:rFonts w:ascii="Calibri" w:eastAsia="Times New Roman" w:hAnsi="Calibri"/>
          <w:noProof/>
          <w:sz w:val="22"/>
          <w:szCs w:val="22"/>
          <w:lang w:eastAsia="en-GB"/>
        </w:rPr>
      </w:pPr>
      <w:ins w:id="1134" w:author="JM" w:date="2019-05-10T14:19:00Z">
        <w:r>
          <w:rPr>
            <w:noProof/>
          </w:rPr>
          <w:t>6.24.6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_Toc8390858 \h </w:instrText>
        </w:r>
      </w:ins>
      <w:r>
        <w:rPr>
          <w:noProof/>
        </w:rPr>
      </w:r>
      <w:r>
        <w:rPr>
          <w:noProof/>
        </w:rPr>
        <w:fldChar w:fldCharType="separate"/>
      </w:r>
      <w:ins w:id="1135" w:author="JM" w:date="2019-05-10T14:19:00Z">
        <w:r>
          <w:rPr>
            <w:noProof/>
          </w:rPr>
          <w:t>120</w:t>
        </w:r>
        <w:r>
          <w:rPr>
            <w:noProof/>
          </w:rPr>
          <w:fldChar w:fldCharType="end"/>
        </w:r>
      </w:ins>
    </w:p>
    <w:p w:rsidR="00C12EA6" w:rsidRPr="00832262" w:rsidRDefault="00C12EA6">
      <w:pPr>
        <w:pStyle w:val="TOC4"/>
        <w:tabs>
          <w:tab w:val="left" w:pos="1600"/>
          <w:tab w:val="right" w:leader="dot" w:pos="10070"/>
        </w:tabs>
        <w:rPr>
          <w:ins w:id="1136" w:author="JM" w:date="2019-05-10T14:19:00Z"/>
          <w:rFonts w:ascii="Calibri" w:eastAsia="Times New Roman" w:hAnsi="Calibri"/>
          <w:i w:val="0"/>
          <w:noProof/>
          <w:sz w:val="22"/>
          <w:szCs w:val="22"/>
          <w:lang w:eastAsia="en-GB"/>
        </w:rPr>
      </w:pPr>
      <w:ins w:id="1137" w:author="JM" w:date="2019-05-10T14:19:00Z">
        <w:r>
          <w:rPr>
            <w:noProof/>
          </w:rPr>
          <w:t>6.24.6.1</w:t>
        </w:r>
        <w:r w:rsidRPr="00832262">
          <w:rPr>
            <w:rFonts w:ascii="Calibri" w:eastAsia="Times New Roman" w:hAnsi="Calibri"/>
            <w:i w:val="0"/>
            <w:noProof/>
            <w:sz w:val="22"/>
            <w:szCs w:val="22"/>
            <w:lang w:eastAsia="en-GB"/>
          </w:rPr>
          <w:tab/>
        </w:r>
        <w:r>
          <w:rPr>
            <w:noProof/>
          </w:rPr>
          <w:t>Example: Removing a subscription to messageStatus notifications (Informative)</w:t>
        </w:r>
        <w:r>
          <w:rPr>
            <w:noProof/>
          </w:rPr>
          <w:tab/>
        </w:r>
        <w:r>
          <w:rPr>
            <w:noProof/>
          </w:rPr>
          <w:fldChar w:fldCharType="begin"/>
        </w:r>
        <w:r>
          <w:rPr>
            <w:noProof/>
          </w:rPr>
          <w:instrText xml:space="preserve"> PAGEREF _Toc8390859 \h </w:instrText>
        </w:r>
      </w:ins>
      <w:r>
        <w:rPr>
          <w:noProof/>
        </w:rPr>
      </w:r>
      <w:r>
        <w:rPr>
          <w:noProof/>
        </w:rPr>
        <w:fldChar w:fldCharType="separate"/>
      </w:r>
      <w:ins w:id="1138" w:author="JM" w:date="2019-05-10T14:19:00Z">
        <w:r>
          <w:rPr>
            <w:noProof/>
          </w:rPr>
          <w:t>120</w:t>
        </w:r>
        <w:r>
          <w:rPr>
            <w:noProof/>
          </w:rPr>
          <w:fldChar w:fldCharType="end"/>
        </w:r>
      </w:ins>
    </w:p>
    <w:p w:rsidR="00C12EA6" w:rsidRPr="00832262" w:rsidRDefault="00C12EA6">
      <w:pPr>
        <w:pStyle w:val="TOC5"/>
        <w:tabs>
          <w:tab w:val="left" w:pos="1740"/>
          <w:tab w:val="right" w:leader="dot" w:pos="10070"/>
        </w:tabs>
        <w:rPr>
          <w:ins w:id="1139" w:author="JM" w:date="2019-05-10T14:19:00Z"/>
          <w:rFonts w:ascii="Calibri" w:eastAsia="Times New Roman" w:hAnsi="Calibri"/>
          <w:noProof/>
          <w:sz w:val="22"/>
          <w:szCs w:val="22"/>
          <w:lang w:eastAsia="en-GB"/>
        </w:rPr>
      </w:pPr>
      <w:ins w:id="1140" w:author="JM" w:date="2019-05-10T14:19:00Z">
        <w:r>
          <w:rPr>
            <w:noProof/>
          </w:rPr>
          <w:t>6.24.6.1.1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_Toc8390860 \h </w:instrText>
        </w:r>
      </w:ins>
      <w:r>
        <w:rPr>
          <w:noProof/>
        </w:rPr>
      </w:r>
      <w:r>
        <w:rPr>
          <w:noProof/>
        </w:rPr>
        <w:fldChar w:fldCharType="separate"/>
      </w:r>
      <w:ins w:id="1141" w:author="JM" w:date="2019-05-10T14:19:00Z">
        <w:r>
          <w:rPr>
            <w:noProof/>
          </w:rPr>
          <w:t>120</w:t>
        </w:r>
        <w:r>
          <w:rPr>
            <w:noProof/>
          </w:rPr>
          <w:fldChar w:fldCharType="end"/>
        </w:r>
      </w:ins>
    </w:p>
    <w:p w:rsidR="00C12EA6" w:rsidRPr="00832262" w:rsidRDefault="00C12EA6">
      <w:pPr>
        <w:pStyle w:val="TOC5"/>
        <w:tabs>
          <w:tab w:val="left" w:pos="1740"/>
          <w:tab w:val="right" w:leader="dot" w:pos="10070"/>
        </w:tabs>
        <w:rPr>
          <w:ins w:id="1142" w:author="JM" w:date="2019-05-10T14:19:00Z"/>
          <w:rFonts w:ascii="Calibri" w:eastAsia="Times New Roman" w:hAnsi="Calibri"/>
          <w:noProof/>
          <w:sz w:val="22"/>
          <w:szCs w:val="22"/>
          <w:lang w:eastAsia="en-GB"/>
        </w:rPr>
      </w:pPr>
      <w:ins w:id="1143" w:author="JM" w:date="2019-05-10T14:19:00Z">
        <w:r>
          <w:rPr>
            <w:noProof/>
          </w:rPr>
          <w:t>6.24.6.1.2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_Toc8390861 \h </w:instrText>
        </w:r>
      </w:ins>
      <w:r>
        <w:rPr>
          <w:noProof/>
        </w:rPr>
      </w:r>
      <w:r>
        <w:rPr>
          <w:noProof/>
        </w:rPr>
        <w:fldChar w:fldCharType="separate"/>
      </w:r>
      <w:ins w:id="1144" w:author="JM" w:date="2019-05-10T14:19:00Z">
        <w:r>
          <w:rPr>
            <w:noProof/>
          </w:rPr>
          <w:t>120</w:t>
        </w:r>
        <w:r>
          <w:rPr>
            <w:noProof/>
          </w:rPr>
          <w:fldChar w:fldCharType="end"/>
        </w:r>
      </w:ins>
    </w:p>
    <w:p w:rsidR="00C12EA6" w:rsidRPr="00832262" w:rsidRDefault="00C12EA6">
      <w:pPr>
        <w:pStyle w:val="TOC2"/>
        <w:tabs>
          <w:tab w:val="left" w:pos="800"/>
          <w:tab w:val="right" w:leader="dot" w:pos="10070"/>
        </w:tabs>
        <w:rPr>
          <w:ins w:id="1145" w:author="JM" w:date="2019-05-10T14:19:00Z"/>
          <w:rFonts w:ascii="Calibri" w:eastAsia="Times New Roman" w:hAnsi="Calibri"/>
          <w:b w:val="0"/>
          <w:smallCaps w:val="0"/>
          <w:noProof/>
          <w:sz w:val="22"/>
          <w:szCs w:val="22"/>
          <w:lang w:eastAsia="en-GB"/>
        </w:rPr>
      </w:pPr>
      <w:ins w:id="1146" w:author="JM" w:date="2019-05-10T14:19:00Z">
        <w:r>
          <w:rPr>
            <w:noProof/>
          </w:rPr>
          <w:t>6.25</w:t>
        </w:r>
        <w:r w:rsidRPr="00832262">
          <w:rPr>
            <w:rFonts w:ascii="Calibri" w:eastAsia="Times New Roman" w:hAnsi="Calibri"/>
            <w:b w:val="0"/>
            <w:smallCaps w:val="0"/>
            <w:noProof/>
            <w:sz w:val="22"/>
            <w:szCs w:val="22"/>
            <w:lang w:eastAsia="en-GB"/>
          </w:rPr>
          <w:tab/>
        </w:r>
        <w:r>
          <w:rPr>
            <w:noProof/>
          </w:rPr>
          <w:t>Resource: Client notification about messageStatus events</w:t>
        </w:r>
        <w:r>
          <w:rPr>
            <w:noProof/>
          </w:rPr>
          <w:tab/>
        </w:r>
        <w:r>
          <w:rPr>
            <w:noProof/>
          </w:rPr>
          <w:fldChar w:fldCharType="begin"/>
        </w:r>
        <w:r>
          <w:rPr>
            <w:noProof/>
          </w:rPr>
          <w:instrText xml:space="preserve"> PAGEREF _Toc8390862 \h </w:instrText>
        </w:r>
      </w:ins>
      <w:r>
        <w:rPr>
          <w:noProof/>
        </w:rPr>
      </w:r>
      <w:r>
        <w:rPr>
          <w:noProof/>
        </w:rPr>
        <w:fldChar w:fldCharType="separate"/>
      </w:r>
      <w:ins w:id="1147" w:author="JM" w:date="2019-05-10T14:19:00Z">
        <w:r>
          <w:rPr>
            <w:noProof/>
          </w:rPr>
          <w:t>120</w:t>
        </w:r>
        <w:r>
          <w:rPr>
            <w:noProof/>
          </w:rPr>
          <w:fldChar w:fldCharType="end"/>
        </w:r>
      </w:ins>
    </w:p>
    <w:p w:rsidR="00C12EA6" w:rsidRPr="00832262" w:rsidRDefault="00C12EA6">
      <w:pPr>
        <w:pStyle w:val="TOC3"/>
        <w:tabs>
          <w:tab w:val="left" w:pos="1200"/>
          <w:tab w:val="right" w:leader="dot" w:pos="10070"/>
        </w:tabs>
        <w:rPr>
          <w:ins w:id="1148" w:author="JM" w:date="2019-05-10T14:19:00Z"/>
          <w:rFonts w:ascii="Calibri" w:eastAsia="Times New Roman" w:hAnsi="Calibri"/>
          <w:noProof/>
          <w:sz w:val="22"/>
          <w:szCs w:val="22"/>
          <w:lang w:eastAsia="en-GB"/>
        </w:rPr>
      </w:pPr>
      <w:ins w:id="1149" w:author="JM" w:date="2019-05-10T14:19:00Z">
        <w:r>
          <w:rPr>
            <w:noProof/>
          </w:rPr>
          <w:t>6.25.1</w:t>
        </w:r>
        <w:r w:rsidRPr="00832262">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_Toc8390863 \h </w:instrText>
        </w:r>
      </w:ins>
      <w:r>
        <w:rPr>
          <w:noProof/>
        </w:rPr>
      </w:r>
      <w:r>
        <w:rPr>
          <w:noProof/>
        </w:rPr>
        <w:fldChar w:fldCharType="separate"/>
      </w:r>
      <w:ins w:id="1150" w:author="JM" w:date="2019-05-10T14:19:00Z">
        <w:r>
          <w:rPr>
            <w:noProof/>
          </w:rPr>
          <w:t>120</w:t>
        </w:r>
        <w:r>
          <w:rPr>
            <w:noProof/>
          </w:rPr>
          <w:fldChar w:fldCharType="end"/>
        </w:r>
      </w:ins>
    </w:p>
    <w:p w:rsidR="00C12EA6" w:rsidRPr="00832262" w:rsidRDefault="00C12EA6">
      <w:pPr>
        <w:pStyle w:val="TOC3"/>
        <w:tabs>
          <w:tab w:val="left" w:pos="1200"/>
          <w:tab w:val="right" w:leader="dot" w:pos="10070"/>
        </w:tabs>
        <w:rPr>
          <w:ins w:id="1151" w:author="JM" w:date="2019-05-10T14:19:00Z"/>
          <w:rFonts w:ascii="Calibri" w:eastAsia="Times New Roman" w:hAnsi="Calibri"/>
          <w:noProof/>
          <w:sz w:val="22"/>
          <w:szCs w:val="22"/>
          <w:lang w:eastAsia="en-GB"/>
        </w:rPr>
      </w:pPr>
      <w:ins w:id="1152" w:author="JM" w:date="2019-05-10T14:19:00Z">
        <w:r>
          <w:rPr>
            <w:noProof/>
          </w:rPr>
          <w:t>6.25.2</w:t>
        </w:r>
        <w:r w:rsidRPr="00832262">
          <w:rPr>
            <w:rFonts w:ascii="Calibri" w:eastAsia="Times New Roman" w:hAnsi="Calibri"/>
            <w:noProof/>
            <w:sz w:val="22"/>
            <w:szCs w:val="22"/>
            <w:lang w:eastAsia="en-GB"/>
          </w:rPr>
          <w:tab/>
        </w:r>
        <w:r>
          <w:rPr>
            <w:noProof/>
          </w:rPr>
          <w:t>Response Codes</w:t>
        </w:r>
        <w:r>
          <w:rPr>
            <w:noProof/>
          </w:rPr>
          <w:tab/>
        </w:r>
        <w:r>
          <w:rPr>
            <w:noProof/>
          </w:rPr>
          <w:fldChar w:fldCharType="begin"/>
        </w:r>
        <w:r>
          <w:rPr>
            <w:noProof/>
          </w:rPr>
          <w:instrText xml:space="preserve"> PAGEREF _Toc8390864 \h </w:instrText>
        </w:r>
      </w:ins>
      <w:r>
        <w:rPr>
          <w:noProof/>
        </w:rPr>
      </w:r>
      <w:r>
        <w:rPr>
          <w:noProof/>
        </w:rPr>
        <w:fldChar w:fldCharType="separate"/>
      </w:r>
      <w:ins w:id="1153" w:author="JM" w:date="2019-05-10T14:19:00Z">
        <w:r>
          <w:rPr>
            <w:noProof/>
          </w:rPr>
          <w:t>120</w:t>
        </w:r>
        <w:r>
          <w:rPr>
            <w:noProof/>
          </w:rPr>
          <w:fldChar w:fldCharType="end"/>
        </w:r>
      </w:ins>
    </w:p>
    <w:p w:rsidR="00C12EA6" w:rsidRPr="00832262" w:rsidRDefault="00C12EA6">
      <w:pPr>
        <w:pStyle w:val="TOC3"/>
        <w:tabs>
          <w:tab w:val="left" w:pos="1200"/>
          <w:tab w:val="right" w:leader="dot" w:pos="10070"/>
        </w:tabs>
        <w:rPr>
          <w:ins w:id="1154" w:author="JM" w:date="2019-05-10T14:19:00Z"/>
          <w:rFonts w:ascii="Calibri" w:eastAsia="Times New Roman" w:hAnsi="Calibri"/>
          <w:noProof/>
          <w:sz w:val="22"/>
          <w:szCs w:val="22"/>
          <w:lang w:eastAsia="en-GB"/>
        </w:rPr>
      </w:pPr>
      <w:ins w:id="1155" w:author="JM" w:date="2019-05-10T14:19:00Z">
        <w:r>
          <w:rPr>
            <w:noProof/>
          </w:rPr>
          <w:t>6.25.3</w:t>
        </w:r>
        <w:r w:rsidRPr="00832262">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_Toc8390865 \h </w:instrText>
        </w:r>
      </w:ins>
      <w:r>
        <w:rPr>
          <w:noProof/>
        </w:rPr>
      </w:r>
      <w:r>
        <w:rPr>
          <w:noProof/>
        </w:rPr>
        <w:fldChar w:fldCharType="separate"/>
      </w:r>
      <w:ins w:id="1156" w:author="JM" w:date="2019-05-10T14:19:00Z">
        <w:r>
          <w:rPr>
            <w:noProof/>
          </w:rPr>
          <w:t>121</w:t>
        </w:r>
        <w:r>
          <w:rPr>
            <w:noProof/>
          </w:rPr>
          <w:fldChar w:fldCharType="end"/>
        </w:r>
      </w:ins>
    </w:p>
    <w:p w:rsidR="00C12EA6" w:rsidRPr="00832262" w:rsidRDefault="00C12EA6">
      <w:pPr>
        <w:pStyle w:val="TOC3"/>
        <w:tabs>
          <w:tab w:val="left" w:pos="1200"/>
          <w:tab w:val="right" w:leader="dot" w:pos="10070"/>
        </w:tabs>
        <w:rPr>
          <w:ins w:id="1157" w:author="JM" w:date="2019-05-10T14:19:00Z"/>
          <w:rFonts w:ascii="Calibri" w:eastAsia="Times New Roman" w:hAnsi="Calibri"/>
          <w:noProof/>
          <w:sz w:val="22"/>
          <w:szCs w:val="22"/>
          <w:lang w:eastAsia="en-GB"/>
        </w:rPr>
      </w:pPr>
      <w:ins w:id="1158" w:author="JM" w:date="2019-05-10T14:19:00Z">
        <w:r>
          <w:rPr>
            <w:noProof/>
          </w:rPr>
          <w:t>6.25.4</w:t>
        </w:r>
        <w:r w:rsidRPr="00832262">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_Toc8390866 \h </w:instrText>
        </w:r>
      </w:ins>
      <w:r>
        <w:rPr>
          <w:noProof/>
        </w:rPr>
      </w:r>
      <w:r>
        <w:rPr>
          <w:noProof/>
        </w:rPr>
        <w:fldChar w:fldCharType="separate"/>
      </w:r>
      <w:ins w:id="1159" w:author="JM" w:date="2019-05-10T14:19:00Z">
        <w:r>
          <w:rPr>
            <w:noProof/>
          </w:rPr>
          <w:t>121</w:t>
        </w:r>
        <w:r>
          <w:rPr>
            <w:noProof/>
          </w:rPr>
          <w:fldChar w:fldCharType="end"/>
        </w:r>
      </w:ins>
    </w:p>
    <w:p w:rsidR="00C12EA6" w:rsidRPr="00832262" w:rsidRDefault="00C12EA6">
      <w:pPr>
        <w:pStyle w:val="TOC3"/>
        <w:tabs>
          <w:tab w:val="left" w:pos="1200"/>
          <w:tab w:val="right" w:leader="dot" w:pos="10070"/>
        </w:tabs>
        <w:rPr>
          <w:ins w:id="1160" w:author="JM" w:date="2019-05-10T14:19:00Z"/>
          <w:rFonts w:ascii="Calibri" w:eastAsia="Times New Roman" w:hAnsi="Calibri"/>
          <w:noProof/>
          <w:sz w:val="22"/>
          <w:szCs w:val="22"/>
          <w:lang w:eastAsia="en-GB"/>
        </w:rPr>
      </w:pPr>
      <w:ins w:id="1161" w:author="JM" w:date="2019-05-10T14:19:00Z">
        <w:r>
          <w:rPr>
            <w:noProof/>
          </w:rPr>
          <w:t>6.25.5</w:t>
        </w:r>
        <w:r w:rsidRPr="00832262">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_Toc8390867 \h </w:instrText>
        </w:r>
      </w:ins>
      <w:r>
        <w:rPr>
          <w:noProof/>
        </w:rPr>
      </w:r>
      <w:r>
        <w:rPr>
          <w:noProof/>
        </w:rPr>
        <w:fldChar w:fldCharType="separate"/>
      </w:r>
      <w:ins w:id="1162" w:author="JM" w:date="2019-05-10T14:19:00Z">
        <w:r>
          <w:rPr>
            <w:noProof/>
          </w:rPr>
          <w:t>121</w:t>
        </w:r>
        <w:r>
          <w:rPr>
            <w:noProof/>
          </w:rPr>
          <w:fldChar w:fldCharType="end"/>
        </w:r>
      </w:ins>
    </w:p>
    <w:p w:rsidR="00C12EA6" w:rsidRPr="00832262" w:rsidRDefault="00C12EA6">
      <w:pPr>
        <w:pStyle w:val="TOC4"/>
        <w:tabs>
          <w:tab w:val="left" w:pos="1600"/>
          <w:tab w:val="right" w:leader="dot" w:pos="10070"/>
        </w:tabs>
        <w:rPr>
          <w:ins w:id="1163" w:author="JM" w:date="2019-05-10T14:19:00Z"/>
          <w:rFonts w:ascii="Calibri" w:eastAsia="Times New Roman" w:hAnsi="Calibri"/>
          <w:i w:val="0"/>
          <w:noProof/>
          <w:sz w:val="22"/>
          <w:szCs w:val="22"/>
          <w:lang w:eastAsia="en-GB"/>
        </w:rPr>
      </w:pPr>
      <w:ins w:id="1164" w:author="JM" w:date="2019-05-10T14:19:00Z">
        <w:r>
          <w:rPr>
            <w:noProof/>
          </w:rPr>
          <w:t>6.25.5.1</w:t>
        </w:r>
        <w:r w:rsidRPr="00832262">
          <w:rPr>
            <w:rFonts w:ascii="Calibri" w:eastAsia="Times New Roman" w:hAnsi="Calibri"/>
            <w:i w:val="0"/>
            <w:noProof/>
            <w:sz w:val="22"/>
            <w:szCs w:val="22"/>
            <w:lang w:eastAsia="en-GB"/>
          </w:rPr>
          <w:tab/>
        </w:r>
        <w:r>
          <w:rPr>
            <w:noProof/>
          </w:rPr>
          <w:t>Example 1: Notifying a client about a messageStatus event (Informative)</w:t>
        </w:r>
        <w:r>
          <w:rPr>
            <w:noProof/>
          </w:rPr>
          <w:tab/>
        </w:r>
        <w:r>
          <w:rPr>
            <w:noProof/>
          </w:rPr>
          <w:fldChar w:fldCharType="begin"/>
        </w:r>
        <w:r>
          <w:rPr>
            <w:noProof/>
          </w:rPr>
          <w:instrText xml:space="preserve"> PAGEREF _Toc8390868 \h </w:instrText>
        </w:r>
      </w:ins>
      <w:r>
        <w:rPr>
          <w:noProof/>
        </w:rPr>
      </w:r>
      <w:r>
        <w:rPr>
          <w:noProof/>
        </w:rPr>
        <w:fldChar w:fldCharType="separate"/>
      </w:r>
      <w:ins w:id="1165" w:author="JM" w:date="2019-05-10T14:19:00Z">
        <w:r>
          <w:rPr>
            <w:noProof/>
          </w:rPr>
          <w:t>121</w:t>
        </w:r>
        <w:r>
          <w:rPr>
            <w:noProof/>
          </w:rPr>
          <w:fldChar w:fldCharType="end"/>
        </w:r>
      </w:ins>
    </w:p>
    <w:p w:rsidR="00C12EA6" w:rsidRPr="00832262" w:rsidRDefault="00C12EA6">
      <w:pPr>
        <w:pStyle w:val="TOC5"/>
        <w:tabs>
          <w:tab w:val="left" w:pos="1740"/>
          <w:tab w:val="right" w:leader="dot" w:pos="10070"/>
        </w:tabs>
        <w:rPr>
          <w:ins w:id="1166" w:author="JM" w:date="2019-05-10T14:19:00Z"/>
          <w:rFonts w:ascii="Calibri" w:eastAsia="Times New Roman" w:hAnsi="Calibri"/>
          <w:noProof/>
          <w:sz w:val="22"/>
          <w:szCs w:val="22"/>
          <w:lang w:eastAsia="en-GB"/>
        </w:rPr>
      </w:pPr>
      <w:ins w:id="1167" w:author="JM" w:date="2019-05-10T14:19:00Z">
        <w:r>
          <w:rPr>
            <w:noProof/>
          </w:rPr>
          <w:t>6.25.5.1.1</w:t>
        </w:r>
        <w:r w:rsidRPr="00832262">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_Toc8390869 \h </w:instrText>
        </w:r>
      </w:ins>
      <w:r>
        <w:rPr>
          <w:noProof/>
        </w:rPr>
      </w:r>
      <w:r>
        <w:rPr>
          <w:noProof/>
        </w:rPr>
        <w:fldChar w:fldCharType="separate"/>
      </w:r>
      <w:ins w:id="1168" w:author="JM" w:date="2019-05-10T14:19:00Z">
        <w:r>
          <w:rPr>
            <w:noProof/>
          </w:rPr>
          <w:t>121</w:t>
        </w:r>
        <w:r>
          <w:rPr>
            <w:noProof/>
          </w:rPr>
          <w:fldChar w:fldCharType="end"/>
        </w:r>
      </w:ins>
    </w:p>
    <w:p w:rsidR="00C12EA6" w:rsidRPr="00832262" w:rsidRDefault="00C12EA6">
      <w:pPr>
        <w:pStyle w:val="TOC5"/>
        <w:tabs>
          <w:tab w:val="left" w:pos="1740"/>
          <w:tab w:val="right" w:leader="dot" w:pos="10070"/>
        </w:tabs>
        <w:rPr>
          <w:ins w:id="1169" w:author="JM" w:date="2019-05-10T14:19:00Z"/>
          <w:rFonts w:ascii="Calibri" w:eastAsia="Times New Roman" w:hAnsi="Calibri"/>
          <w:noProof/>
          <w:sz w:val="22"/>
          <w:szCs w:val="22"/>
          <w:lang w:eastAsia="en-GB"/>
        </w:rPr>
      </w:pPr>
      <w:ins w:id="1170" w:author="JM" w:date="2019-05-10T14:19:00Z">
        <w:r>
          <w:rPr>
            <w:noProof/>
          </w:rPr>
          <w:t>6.25.5.1.2</w:t>
        </w:r>
        <w:r w:rsidRPr="00832262">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_Toc8390870 \h </w:instrText>
        </w:r>
      </w:ins>
      <w:r>
        <w:rPr>
          <w:noProof/>
        </w:rPr>
      </w:r>
      <w:r>
        <w:rPr>
          <w:noProof/>
        </w:rPr>
        <w:fldChar w:fldCharType="separate"/>
      </w:r>
      <w:ins w:id="1171" w:author="JM" w:date="2019-05-10T14:19:00Z">
        <w:r>
          <w:rPr>
            <w:noProof/>
          </w:rPr>
          <w:t>121</w:t>
        </w:r>
        <w:r>
          <w:rPr>
            <w:noProof/>
          </w:rPr>
          <w:fldChar w:fldCharType="end"/>
        </w:r>
      </w:ins>
    </w:p>
    <w:p w:rsidR="00C12EA6" w:rsidRPr="00832262" w:rsidRDefault="00C12EA6">
      <w:pPr>
        <w:pStyle w:val="TOC3"/>
        <w:tabs>
          <w:tab w:val="left" w:pos="1200"/>
          <w:tab w:val="right" w:leader="dot" w:pos="10070"/>
        </w:tabs>
        <w:rPr>
          <w:ins w:id="1172" w:author="JM" w:date="2019-05-10T14:19:00Z"/>
          <w:rFonts w:ascii="Calibri" w:eastAsia="Times New Roman" w:hAnsi="Calibri"/>
          <w:noProof/>
          <w:sz w:val="22"/>
          <w:szCs w:val="22"/>
          <w:lang w:eastAsia="en-GB"/>
        </w:rPr>
      </w:pPr>
      <w:ins w:id="1173" w:author="JM" w:date="2019-05-10T14:19:00Z">
        <w:r>
          <w:rPr>
            <w:noProof/>
          </w:rPr>
          <w:t>6.25.6</w:t>
        </w:r>
        <w:r w:rsidRPr="00832262">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_Toc8390871 \h </w:instrText>
        </w:r>
      </w:ins>
      <w:r>
        <w:rPr>
          <w:noProof/>
        </w:rPr>
      </w:r>
      <w:r>
        <w:rPr>
          <w:noProof/>
        </w:rPr>
        <w:fldChar w:fldCharType="separate"/>
      </w:r>
      <w:ins w:id="1174" w:author="JM" w:date="2019-05-10T14:19:00Z">
        <w:r>
          <w:rPr>
            <w:noProof/>
          </w:rPr>
          <w:t>121</w:t>
        </w:r>
        <w:r>
          <w:rPr>
            <w:noProof/>
          </w:rPr>
          <w:fldChar w:fldCharType="end"/>
        </w:r>
      </w:ins>
    </w:p>
    <w:p w:rsidR="00C12EA6" w:rsidRPr="00832262" w:rsidRDefault="00C12EA6">
      <w:pPr>
        <w:pStyle w:val="TOC1"/>
        <w:tabs>
          <w:tab w:val="left" w:pos="400"/>
          <w:tab w:val="right" w:leader="dot" w:pos="10070"/>
        </w:tabs>
        <w:rPr>
          <w:ins w:id="1175" w:author="JM" w:date="2019-05-10T14:19:00Z"/>
          <w:rFonts w:ascii="Calibri" w:eastAsia="Times New Roman" w:hAnsi="Calibri"/>
          <w:b w:val="0"/>
          <w:caps w:val="0"/>
          <w:noProof/>
          <w:sz w:val="22"/>
          <w:szCs w:val="22"/>
          <w:lang w:eastAsia="en-GB"/>
        </w:rPr>
      </w:pPr>
      <w:ins w:id="1176" w:author="JM" w:date="2019-05-10T14:19:00Z">
        <w:r>
          <w:rPr>
            <w:noProof/>
          </w:rPr>
          <w:t>7.</w:t>
        </w:r>
        <w:r w:rsidRPr="00832262">
          <w:rPr>
            <w:rFonts w:ascii="Calibri" w:eastAsia="Times New Roman" w:hAnsi="Calibr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_Toc8390872 \h </w:instrText>
        </w:r>
      </w:ins>
      <w:r>
        <w:rPr>
          <w:noProof/>
        </w:rPr>
      </w:r>
      <w:r>
        <w:rPr>
          <w:noProof/>
        </w:rPr>
        <w:fldChar w:fldCharType="separate"/>
      </w:r>
      <w:ins w:id="1177" w:author="JM" w:date="2019-05-10T14:19:00Z">
        <w:r>
          <w:rPr>
            <w:noProof/>
          </w:rPr>
          <w:t>122</w:t>
        </w:r>
        <w:r>
          <w:rPr>
            <w:noProof/>
          </w:rPr>
          <w:fldChar w:fldCharType="end"/>
        </w:r>
      </w:ins>
    </w:p>
    <w:p w:rsidR="00C12EA6" w:rsidRPr="00832262" w:rsidRDefault="00C12EA6">
      <w:pPr>
        <w:pStyle w:val="TOC2"/>
        <w:tabs>
          <w:tab w:val="left" w:pos="800"/>
          <w:tab w:val="right" w:leader="dot" w:pos="10070"/>
        </w:tabs>
        <w:rPr>
          <w:ins w:id="1178" w:author="JM" w:date="2019-05-10T14:19:00Z"/>
          <w:rFonts w:ascii="Calibri" w:eastAsia="Times New Roman" w:hAnsi="Calibri"/>
          <w:b w:val="0"/>
          <w:smallCaps w:val="0"/>
          <w:noProof/>
          <w:sz w:val="22"/>
          <w:szCs w:val="22"/>
          <w:lang w:eastAsia="en-GB"/>
        </w:rPr>
      </w:pPr>
      <w:ins w:id="1179" w:author="JM" w:date="2019-05-10T14:19:00Z">
        <w:r>
          <w:rPr>
            <w:noProof/>
          </w:rPr>
          <w:t>7.1</w:t>
        </w:r>
        <w:r w:rsidRPr="00832262">
          <w:rPr>
            <w:rFonts w:ascii="Calibri" w:eastAsia="Times New Roman" w:hAnsi="Calibr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_Toc8390873 \h </w:instrText>
        </w:r>
      </w:ins>
      <w:r>
        <w:rPr>
          <w:noProof/>
        </w:rPr>
      </w:r>
      <w:r>
        <w:rPr>
          <w:noProof/>
        </w:rPr>
        <w:fldChar w:fldCharType="separate"/>
      </w:r>
      <w:ins w:id="1180" w:author="JM" w:date="2019-05-10T14:19:00Z">
        <w:r>
          <w:rPr>
            <w:noProof/>
          </w:rPr>
          <w:t>122</w:t>
        </w:r>
        <w:r>
          <w:rPr>
            <w:noProof/>
          </w:rPr>
          <w:fldChar w:fldCharType="end"/>
        </w:r>
      </w:ins>
    </w:p>
    <w:p w:rsidR="00C12EA6" w:rsidRPr="00832262" w:rsidRDefault="00C12EA6">
      <w:pPr>
        <w:pStyle w:val="TOC2"/>
        <w:tabs>
          <w:tab w:val="left" w:pos="800"/>
          <w:tab w:val="right" w:leader="dot" w:pos="10070"/>
        </w:tabs>
        <w:rPr>
          <w:ins w:id="1181" w:author="JM" w:date="2019-05-10T14:19:00Z"/>
          <w:rFonts w:ascii="Calibri" w:eastAsia="Times New Roman" w:hAnsi="Calibri"/>
          <w:b w:val="0"/>
          <w:smallCaps w:val="0"/>
          <w:noProof/>
          <w:sz w:val="22"/>
          <w:szCs w:val="22"/>
          <w:lang w:eastAsia="en-GB"/>
        </w:rPr>
      </w:pPr>
      <w:ins w:id="1182" w:author="JM" w:date="2019-05-10T14:19:00Z">
        <w:r>
          <w:rPr>
            <w:noProof/>
          </w:rPr>
          <w:t>7.2</w:t>
        </w:r>
        <w:r w:rsidRPr="00832262">
          <w:rPr>
            <w:rFonts w:ascii="Calibri" w:eastAsia="Times New Roman" w:hAnsi="Calibr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_Toc8390875 \h </w:instrText>
        </w:r>
      </w:ins>
      <w:r>
        <w:rPr>
          <w:noProof/>
        </w:rPr>
      </w:r>
      <w:r>
        <w:rPr>
          <w:noProof/>
        </w:rPr>
        <w:fldChar w:fldCharType="separate"/>
      </w:r>
      <w:ins w:id="1183" w:author="JM" w:date="2019-05-10T14:19:00Z">
        <w:r>
          <w:rPr>
            <w:noProof/>
          </w:rPr>
          <w:t>122</w:t>
        </w:r>
        <w:r>
          <w:rPr>
            <w:noProof/>
          </w:rPr>
          <w:fldChar w:fldCharType="end"/>
        </w:r>
      </w:ins>
    </w:p>
    <w:p w:rsidR="00C12EA6" w:rsidRPr="00832262" w:rsidRDefault="00C12EA6">
      <w:pPr>
        <w:pStyle w:val="TOC1"/>
        <w:tabs>
          <w:tab w:val="left" w:pos="1600"/>
          <w:tab w:val="right" w:leader="dot" w:pos="10070"/>
        </w:tabs>
        <w:rPr>
          <w:ins w:id="1184" w:author="JM" w:date="2019-05-10T14:19:00Z"/>
          <w:rFonts w:ascii="Calibri" w:eastAsia="Times New Roman" w:hAnsi="Calibri"/>
          <w:b w:val="0"/>
          <w:caps w:val="0"/>
          <w:noProof/>
          <w:sz w:val="22"/>
          <w:szCs w:val="22"/>
          <w:lang w:eastAsia="en-GB"/>
        </w:rPr>
      </w:pPr>
      <w:ins w:id="1185" w:author="JM" w:date="2019-05-10T14:19:00Z">
        <w:r w:rsidRPr="00832262">
          <w:rPr>
            <w:noProof/>
          </w:rPr>
          <w:t>Appendix A.</w:t>
        </w:r>
        <w:r w:rsidRPr="00832262">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_Toc8390877 \h </w:instrText>
        </w:r>
      </w:ins>
      <w:r>
        <w:rPr>
          <w:noProof/>
        </w:rPr>
      </w:r>
      <w:r>
        <w:rPr>
          <w:noProof/>
        </w:rPr>
        <w:fldChar w:fldCharType="separate"/>
      </w:r>
      <w:ins w:id="1186" w:author="JM" w:date="2019-05-10T14:19:00Z">
        <w:r>
          <w:rPr>
            <w:noProof/>
          </w:rPr>
          <w:t>123</w:t>
        </w:r>
        <w:r>
          <w:rPr>
            <w:noProof/>
          </w:rPr>
          <w:fldChar w:fldCharType="end"/>
        </w:r>
      </w:ins>
    </w:p>
    <w:p w:rsidR="00C12EA6" w:rsidRPr="00832262" w:rsidRDefault="00C12EA6">
      <w:pPr>
        <w:pStyle w:val="TOC2"/>
        <w:tabs>
          <w:tab w:val="left" w:pos="800"/>
          <w:tab w:val="right" w:leader="dot" w:pos="10070"/>
        </w:tabs>
        <w:rPr>
          <w:ins w:id="1187" w:author="JM" w:date="2019-05-10T14:19:00Z"/>
          <w:rFonts w:ascii="Calibri" w:eastAsia="Times New Roman" w:hAnsi="Calibri"/>
          <w:b w:val="0"/>
          <w:smallCaps w:val="0"/>
          <w:noProof/>
          <w:sz w:val="22"/>
          <w:szCs w:val="22"/>
          <w:lang w:eastAsia="en-GB"/>
        </w:rPr>
      </w:pPr>
      <w:ins w:id="1188" w:author="JM" w:date="2019-05-10T14:19:00Z">
        <w:r>
          <w:rPr>
            <w:noProof/>
          </w:rPr>
          <w:t>A.1</w:t>
        </w:r>
        <w:r w:rsidRPr="00832262">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_Toc8390878 \h </w:instrText>
        </w:r>
      </w:ins>
      <w:r>
        <w:rPr>
          <w:noProof/>
        </w:rPr>
      </w:r>
      <w:r>
        <w:rPr>
          <w:noProof/>
        </w:rPr>
        <w:fldChar w:fldCharType="separate"/>
      </w:r>
      <w:ins w:id="1189" w:author="JM" w:date="2019-05-10T14:19:00Z">
        <w:r>
          <w:rPr>
            <w:noProof/>
          </w:rPr>
          <w:t>123</w:t>
        </w:r>
        <w:r>
          <w:rPr>
            <w:noProof/>
          </w:rPr>
          <w:fldChar w:fldCharType="end"/>
        </w:r>
      </w:ins>
    </w:p>
    <w:p w:rsidR="00C12EA6" w:rsidRPr="00832262" w:rsidRDefault="00C12EA6">
      <w:pPr>
        <w:pStyle w:val="TOC2"/>
        <w:tabs>
          <w:tab w:val="left" w:pos="800"/>
          <w:tab w:val="right" w:leader="dot" w:pos="10070"/>
        </w:tabs>
        <w:rPr>
          <w:ins w:id="1190" w:author="JM" w:date="2019-05-10T14:19:00Z"/>
          <w:rFonts w:ascii="Calibri" w:eastAsia="Times New Roman" w:hAnsi="Calibri"/>
          <w:b w:val="0"/>
          <w:smallCaps w:val="0"/>
          <w:noProof/>
          <w:sz w:val="22"/>
          <w:szCs w:val="22"/>
          <w:lang w:eastAsia="en-GB"/>
        </w:rPr>
      </w:pPr>
      <w:ins w:id="1191" w:author="JM" w:date="2019-05-10T14:19:00Z">
        <w:r>
          <w:rPr>
            <w:noProof/>
          </w:rPr>
          <w:t>A.2</w:t>
        </w:r>
        <w:r w:rsidRPr="00832262">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_Toc8390879 \h </w:instrText>
        </w:r>
      </w:ins>
      <w:r>
        <w:rPr>
          <w:noProof/>
        </w:rPr>
      </w:r>
      <w:r>
        <w:rPr>
          <w:noProof/>
        </w:rPr>
        <w:fldChar w:fldCharType="separate"/>
      </w:r>
      <w:ins w:id="1192" w:author="JM" w:date="2019-05-10T14:19:00Z">
        <w:r>
          <w:rPr>
            <w:noProof/>
          </w:rPr>
          <w:t>123</w:t>
        </w:r>
        <w:r>
          <w:rPr>
            <w:noProof/>
          </w:rPr>
          <w:fldChar w:fldCharType="end"/>
        </w:r>
      </w:ins>
    </w:p>
    <w:p w:rsidR="00C12EA6" w:rsidRPr="00832262" w:rsidRDefault="00C12EA6">
      <w:pPr>
        <w:pStyle w:val="TOC1"/>
        <w:tabs>
          <w:tab w:val="left" w:pos="1600"/>
          <w:tab w:val="right" w:leader="dot" w:pos="10070"/>
        </w:tabs>
        <w:rPr>
          <w:ins w:id="1193" w:author="JM" w:date="2019-05-10T14:19:00Z"/>
          <w:rFonts w:ascii="Calibri" w:eastAsia="Times New Roman" w:hAnsi="Calibri"/>
          <w:b w:val="0"/>
          <w:caps w:val="0"/>
          <w:noProof/>
          <w:sz w:val="22"/>
          <w:szCs w:val="22"/>
          <w:lang w:eastAsia="en-GB"/>
        </w:rPr>
      </w:pPr>
      <w:ins w:id="1194" w:author="JM" w:date="2019-05-10T14:19:00Z">
        <w:r w:rsidRPr="00832262">
          <w:rPr>
            <w:noProof/>
          </w:rPr>
          <w:t>Appendix B.</w:t>
        </w:r>
        <w:r w:rsidRPr="00832262">
          <w:rPr>
            <w:rFonts w:ascii="Calibri" w:eastAsia="Times New Roman"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_Toc8390880 \h </w:instrText>
        </w:r>
      </w:ins>
      <w:r>
        <w:rPr>
          <w:noProof/>
        </w:rPr>
      </w:r>
      <w:r>
        <w:rPr>
          <w:noProof/>
        </w:rPr>
        <w:fldChar w:fldCharType="separate"/>
      </w:r>
      <w:ins w:id="1195" w:author="JM" w:date="2019-05-10T14:19:00Z">
        <w:r>
          <w:rPr>
            <w:noProof/>
          </w:rPr>
          <w:t>126</w:t>
        </w:r>
        <w:r>
          <w:rPr>
            <w:noProof/>
          </w:rPr>
          <w:fldChar w:fldCharType="end"/>
        </w:r>
      </w:ins>
    </w:p>
    <w:p w:rsidR="00C12EA6" w:rsidRPr="00832262" w:rsidRDefault="00C12EA6">
      <w:pPr>
        <w:pStyle w:val="TOC2"/>
        <w:tabs>
          <w:tab w:val="left" w:pos="800"/>
          <w:tab w:val="right" w:leader="dot" w:pos="10070"/>
        </w:tabs>
        <w:rPr>
          <w:ins w:id="1196" w:author="JM" w:date="2019-05-10T14:19:00Z"/>
          <w:rFonts w:ascii="Calibri" w:eastAsia="Times New Roman" w:hAnsi="Calibri"/>
          <w:b w:val="0"/>
          <w:smallCaps w:val="0"/>
          <w:noProof/>
          <w:sz w:val="22"/>
          <w:szCs w:val="22"/>
          <w:lang w:eastAsia="en-GB"/>
        </w:rPr>
      </w:pPr>
      <w:ins w:id="1197" w:author="JM" w:date="2019-05-10T14:19:00Z">
        <w:r>
          <w:rPr>
            <w:noProof/>
          </w:rPr>
          <w:t>B.1</w:t>
        </w:r>
        <w:r w:rsidRPr="00832262">
          <w:rPr>
            <w:rFonts w:ascii="Calibri" w:eastAsia="Times New Roman" w:hAnsi="Calibri"/>
            <w:b w:val="0"/>
            <w:smallCaps w:val="0"/>
            <w:noProof/>
            <w:sz w:val="22"/>
            <w:szCs w:val="22"/>
            <w:lang w:eastAsia="en-GB"/>
          </w:rPr>
          <w:tab/>
        </w:r>
        <w:r>
          <w:rPr>
            <w:noProof/>
          </w:rPr>
          <w:t>SCR for REST.CN Server</w:t>
        </w:r>
        <w:r>
          <w:rPr>
            <w:noProof/>
          </w:rPr>
          <w:tab/>
        </w:r>
        <w:r>
          <w:rPr>
            <w:noProof/>
          </w:rPr>
          <w:fldChar w:fldCharType="begin"/>
        </w:r>
        <w:r>
          <w:rPr>
            <w:noProof/>
          </w:rPr>
          <w:instrText xml:space="preserve"> PAGEREF _Toc8390881 \h </w:instrText>
        </w:r>
      </w:ins>
      <w:r>
        <w:rPr>
          <w:noProof/>
        </w:rPr>
      </w:r>
      <w:r>
        <w:rPr>
          <w:noProof/>
        </w:rPr>
        <w:fldChar w:fldCharType="separate"/>
      </w:r>
      <w:ins w:id="1198" w:author="JM" w:date="2019-05-10T14:19:00Z">
        <w:r>
          <w:rPr>
            <w:noProof/>
          </w:rPr>
          <w:t>126</w:t>
        </w:r>
        <w:r>
          <w:rPr>
            <w:noProof/>
          </w:rPr>
          <w:fldChar w:fldCharType="end"/>
        </w:r>
      </w:ins>
    </w:p>
    <w:p w:rsidR="00C12EA6" w:rsidRPr="00832262" w:rsidRDefault="00C12EA6">
      <w:pPr>
        <w:pStyle w:val="TOC3"/>
        <w:tabs>
          <w:tab w:val="left" w:pos="1200"/>
          <w:tab w:val="right" w:leader="dot" w:pos="10070"/>
        </w:tabs>
        <w:rPr>
          <w:ins w:id="1199" w:author="JM" w:date="2019-05-10T14:19:00Z"/>
          <w:rFonts w:ascii="Calibri" w:eastAsia="Times New Roman" w:hAnsi="Calibri"/>
          <w:noProof/>
          <w:sz w:val="22"/>
          <w:szCs w:val="22"/>
          <w:lang w:eastAsia="en-GB"/>
        </w:rPr>
      </w:pPr>
      <w:ins w:id="1200" w:author="JM" w:date="2019-05-10T14:19:00Z">
        <w:r w:rsidRPr="002373E8">
          <w:rPr>
            <w:noProof/>
          </w:rPr>
          <w:t>B.1.1</w:t>
        </w:r>
        <w:r w:rsidRPr="00832262">
          <w:rPr>
            <w:rFonts w:ascii="Calibri" w:eastAsia="Times New Roman" w:hAnsi="Calibri"/>
            <w:noProof/>
            <w:sz w:val="22"/>
            <w:szCs w:val="22"/>
            <w:lang w:eastAsia="en-GB"/>
          </w:rPr>
          <w:tab/>
        </w:r>
        <w:r>
          <w:rPr>
            <w:noProof/>
          </w:rPr>
          <w:t>SCR for REST.CN.Subscriptions Server</w:t>
        </w:r>
        <w:r>
          <w:rPr>
            <w:noProof/>
          </w:rPr>
          <w:tab/>
        </w:r>
        <w:r>
          <w:rPr>
            <w:noProof/>
          </w:rPr>
          <w:fldChar w:fldCharType="begin"/>
        </w:r>
        <w:r>
          <w:rPr>
            <w:noProof/>
          </w:rPr>
          <w:instrText xml:space="preserve"> PAGEREF _Toc8390883 \h </w:instrText>
        </w:r>
      </w:ins>
      <w:r>
        <w:rPr>
          <w:noProof/>
        </w:rPr>
      </w:r>
      <w:r>
        <w:rPr>
          <w:noProof/>
        </w:rPr>
        <w:fldChar w:fldCharType="separate"/>
      </w:r>
      <w:ins w:id="1201" w:author="JM" w:date="2019-05-10T14:19:00Z">
        <w:r>
          <w:rPr>
            <w:noProof/>
          </w:rPr>
          <w:t>126</w:t>
        </w:r>
        <w:r>
          <w:rPr>
            <w:noProof/>
          </w:rPr>
          <w:fldChar w:fldCharType="end"/>
        </w:r>
      </w:ins>
    </w:p>
    <w:p w:rsidR="00C12EA6" w:rsidRPr="00832262" w:rsidRDefault="00C12EA6">
      <w:pPr>
        <w:pStyle w:val="TOC3"/>
        <w:tabs>
          <w:tab w:val="left" w:pos="1200"/>
          <w:tab w:val="right" w:leader="dot" w:pos="10070"/>
        </w:tabs>
        <w:rPr>
          <w:ins w:id="1202" w:author="JM" w:date="2019-05-10T14:19:00Z"/>
          <w:rFonts w:ascii="Calibri" w:eastAsia="Times New Roman" w:hAnsi="Calibri"/>
          <w:noProof/>
          <w:sz w:val="22"/>
          <w:szCs w:val="22"/>
          <w:lang w:eastAsia="en-GB"/>
        </w:rPr>
      </w:pPr>
      <w:ins w:id="1203" w:author="JM" w:date="2019-05-10T14:19:00Z">
        <w:r w:rsidRPr="002373E8">
          <w:rPr>
            <w:noProof/>
          </w:rPr>
          <w:t>B.1.2</w:t>
        </w:r>
        <w:r w:rsidRPr="00832262">
          <w:rPr>
            <w:rFonts w:ascii="Calibri" w:eastAsia="Times New Roman" w:hAnsi="Calibri"/>
            <w:noProof/>
            <w:sz w:val="22"/>
            <w:szCs w:val="22"/>
            <w:lang w:eastAsia="en-GB"/>
          </w:rPr>
          <w:tab/>
        </w:r>
        <w:r>
          <w:rPr>
            <w:noProof/>
          </w:rPr>
          <w:t>SCR for REST.CN.Subscriptions.CallEvent Server</w:t>
        </w:r>
        <w:r>
          <w:rPr>
            <w:noProof/>
          </w:rPr>
          <w:tab/>
        </w:r>
        <w:r>
          <w:rPr>
            <w:noProof/>
          </w:rPr>
          <w:fldChar w:fldCharType="begin"/>
        </w:r>
        <w:r>
          <w:rPr>
            <w:noProof/>
          </w:rPr>
          <w:instrText xml:space="preserve"> PAGEREF _Toc8390885 \h </w:instrText>
        </w:r>
      </w:ins>
      <w:r>
        <w:rPr>
          <w:noProof/>
        </w:rPr>
      </w:r>
      <w:r>
        <w:rPr>
          <w:noProof/>
        </w:rPr>
        <w:fldChar w:fldCharType="separate"/>
      </w:r>
      <w:ins w:id="1204" w:author="JM" w:date="2019-05-10T14:19:00Z">
        <w:r>
          <w:rPr>
            <w:noProof/>
          </w:rPr>
          <w:t>126</w:t>
        </w:r>
        <w:r>
          <w:rPr>
            <w:noProof/>
          </w:rPr>
          <w:fldChar w:fldCharType="end"/>
        </w:r>
      </w:ins>
    </w:p>
    <w:p w:rsidR="00C12EA6" w:rsidRPr="00832262" w:rsidRDefault="00C12EA6">
      <w:pPr>
        <w:pStyle w:val="TOC3"/>
        <w:tabs>
          <w:tab w:val="left" w:pos="1200"/>
          <w:tab w:val="right" w:leader="dot" w:pos="10070"/>
        </w:tabs>
        <w:rPr>
          <w:ins w:id="1205" w:author="JM" w:date="2019-05-10T14:19:00Z"/>
          <w:rFonts w:ascii="Calibri" w:eastAsia="Times New Roman" w:hAnsi="Calibri"/>
          <w:noProof/>
          <w:sz w:val="22"/>
          <w:szCs w:val="22"/>
          <w:lang w:eastAsia="en-GB"/>
        </w:rPr>
      </w:pPr>
      <w:ins w:id="1206" w:author="JM" w:date="2019-05-10T14:19:00Z">
        <w:r w:rsidRPr="002373E8">
          <w:rPr>
            <w:noProof/>
          </w:rPr>
          <w:t>B.1.3</w:t>
        </w:r>
        <w:r w:rsidRPr="00832262">
          <w:rPr>
            <w:rFonts w:ascii="Calibri" w:eastAsia="Times New Roman" w:hAnsi="Calibri"/>
            <w:noProof/>
            <w:sz w:val="22"/>
            <w:szCs w:val="22"/>
            <w:lang w:eastAsia="en-GB"/>
          </w:rPr>
          <w:tab/>
        </w:r>
        <w:r>
          <w:rPr>
            <w:noProof/>
          </w:rPr>
          <w:t>SCR for REST.CN.Subscriptions.IndividualCallEvent Server</w:t>
        </w:r>
        <w:r>
          <w:rPr>
            <w:noProof/>
          </w:rPr>
          <w:tab/>
        </w:r>
        <w:r>
          <w:rPr>
            <w:noProof/>
          </w:rPr>
          <w:fldChar w:fldCharType="begin"/>
        </w:r>
        <w:r>
          <w:rPr>
            <w:noProof/>
          </w:rPr>
          <w:instrText xml:space="preserve"> PAGEREF _Toc8390887 \h </w:instrText>
        </w:r>
      </w:ins>
      <w:r>
        <w:rPr>
          <w:noProof/>
        </w:rPr>
      </w:r>
      <w:r>
        <w:rPr>
          <w:noProof/>
        </w:rPr>
        <w:fldChar w:fldCharType="separate"/>
      </w:r>
      <w:ins w:id="1207" w:author="JM" w:date="2019-05-10T14:19:00Z">
        <w:r>
          <w:rPr>
            <w:noProof/>
          </w:rPr>
          <w:t>127</w:t>
        </w:r>
        <w:r>
          <w:rPr>
            <w:noProof/>
          </w:rPr>
          <w:fldChar w:fldCharType="end"/>
        </w:r>
      </w:ins>
    </w:p>
    <w:p w:rsidR="00C12EA6" w:rsidRPr="00832262" w:rsidRDefault="00C12EA6">
      <w:pPr>
        <w:pStyle w:val="TOC3"/>
        <w:tabs>
          <w:tab w:val="left" w:pos="1200"/>
          <w:tab w:val="right" w:leader="dot" w:pos="10070"/>
        </w:tabs>
        <w:rPr>
          <w:ins w:id="1208" w:author="JM" w:date="2019-05-10T14:19:00Z"/>
          <w:rFonts w:ascii="Calibri" w:eastAsia="Times New Roman" w:hAnsi="Calibri"/>
          <w:noProof/>
          <w:sz w:val="22"/>
          <w:szCs w:val="22"/>
          <w:lang w:eastAsia="en-GB"/>
        </w:rPr>
      </w:pPr>
      <w:ins w:id="1209" w:author="JM" w:date="2019-05-10T14:19:00Z">
        <w:r w:rsidRPr="002373E8">
          <w:rPr>
            <w:noProof/>
          </w:rPr>
          <w:t>B.1.4</w:t>
        </w:r>
        <w:r w:rsidRPr="00832262">
          <w:rPr>
            <w:rFonts w:ascii="Calibri" w:eastAsia="Times New Roman" w:hAnsi="Calibri"/>
            <w:noProof/>
            <w:sz w:val="22"/>
            <w:szCs w:val="22"/>
            <w:lang w:eastAsia="en-GB"/>
          </w:rPr>
          <w:tab/>
        </w:r>
        <w:r>
          <w:rPr>
            <w:noProof/>
          </w:rPr>
          <w:t>SCR for REST.CN.Subscriptions.CallDirection Server</w:t>
        </w:r>
        <w:r>
          <w:rPr>
            <w:noProof/>
          </w:rPr>
          <w:tab/>
        </w:r>
        <w:r>
          <w:rPr>
            <w:noProof/>
          </w:rPr>
          <w:fldChar w:fldCharType="begin"/>
        </w:r>
        <w:r>
          <w:rPr>
            <w:noProof/>
          </w:rPr>
          <w:instrText xml:space="preserve"> PAGEREF _Toc8390889 \h </w:instrText>
        </w:r>
      </w:ins>
      <w:r>
        <w:rPr>
          <w:noProof/>
        </w:rPr>
      </w:r>
      <w:r>
        <w:rPr>
          <w:noProof/>
        </w:rPr>
        <w:fldChar w:fldCharType="separate"/>
      </w:r>
      <w:ins w:id="1210" w:author="JM" w:date="2019-05-10T14:19:00Z">
        <w:r>
          <w:rPr>
            <w:noProof/>
          </w:rPr>
          <w:t>127</w:t>
        </w:r>
        <w:r>
          <w:rPr>
            <w:noProof/>
          </w:rPr>
          <w:fldChar w:fldCharType="end"/>
        </w:r>
      </w:ins>
    </w:p>
    <w:p w:rsidR="00C12EA6" w:rsidRPr="00832262" w:rsidRDefault="00C12EA6">
      <w:pPr>
        <w:pStyle w:val="TOC3"/>
        <w:tabs>
          <w:tab w:val="left" w:pos="1200"/>
          <w:tab w:val="right" w:leader="dot" w:pos="10070"/>
        </w:tabs>
        <w:rPr>
          <w:ins w:id="1211" w:author="JM" w:date="2019-05-10T14:19:00Z"/>
          <w:rFonts w:ascii="Calibri" w:eastAsia="Times New Roman" w:hAnsi="Calibri"/>
          <w:noProof/>
          <w:sz w:val="22"/>
          <w:szCs w:val="22"/>
          <w:lang w:eastAsia="en-GB"/>
        </w:rPr>
      </w:pPr>
      <w:ins w:id="1212" w:author="JM" w:date="2019-05-10T14:19:00Z">
        <w:r w:rsidRPr="002373E8">
          <w:rPr>
            <w:noProof/>
          </w:rPr>
          <w:t>B.1.5</w:t>
        </w:r>
        <w:r w:rsidRPr="00832262">
          <w:rPr>
            <w:rFonts w:ascii="Calibri" w:eastAsia="Times New Roman" w:hAnsi="Calibri"/>
            <w:noProof/>
            <w:sz w:val="22"/>
            <w:szCs w:val="22"/>
            <w:lang w:eastAsia="en-GB"/>
          </w:rPr>
          <w:tab/>
        </w:r>
        <w:r>
          <w:rPr>
            <w:noProof/>
          </w:rPr>
          <w:t>SCR for REST.CN.Subscriptions.IndividualCallDirection Server</w:t>
        </w:r>
        <w:r>
          <w:rPr>
            <w:noProof/>
          </w:rPr>
          <w:tab/>
        </w:r>
        <w:r>
          <w:rPr>
            <w:noProof/>
          </w:rPr>
          <w:fldChar w:fldCharType="begin"/>
        </w:r>
        <w:r>
          <w:rPr>
            <w:noProof/>
          </w:rPr>
          <w:instrText xml:space="preserve"> PAGEREF _Toc8390891 \h </w:instrText>
        </w:r>
      </w:ins>
      <w:r>
        <w:rPr>
          <w:noProof/>
        </w:rPr>
      </w:r>
      <w:r>
        <w:rPr>
          <w:noProof/>
        </w:rPr>
        <w:fldChar w:fldCharType="separate"/>
      </w:r>
      <w:ins w:id="1213" w:author="JM" w:date="2019-05-10T14:19:00Z">
        <w:r>
          <w:rPr>
            <w:noProof/>
          </w:rPr>
          <w:t>127</w:t>
        </w:r>
        <w:r>
          <w:rPr>
            <w:noProof/>
          </w:rPr>
          <w:fldChar w:fldCharType="end"/>
        </w:r>
      </w:ins>
    </w:p>
    <w:p w:rsidR="00C12EA6" w:rsidRPr="00832262" w:rsidRDefault="00C12EA6">
      <w:pPr>
        <w:pStyle w:val="TOC3"/>
        <w:tabs>
          <w:tab w:val="left" w:pos="1200"/>
          <w:tab w:val="right" w:leader="dot" w:pos="10070"/>
        </w:tabs>
        <w:rPr>
          <w:ins w:id="1214" w:author="JM" w:date="2019-05-10T14:19:00Z"/>
          <w:rFonts w:ascii="Calibri" w:eastAsia="Times New Roman" w:hAnsi="Calibri"/>
          <w:noProof/>
          <w:sz w:val="22"/>
          <w:szCs w:val="22"/>
          <w:lang w:eastAsia="en-GB"/>
        </w:rPr>
      </w:pPr>
      <w:ins w:id="1215" w:author="JM" w:date="2019-05-10T14:19:00Z">
        <w:r w:rsidRPr="002373E8">
          <w:rPr>
            <w:noProof/>
          </w:rPr>
          <w:t>B.1.6</w:t>
        </w:r>
        <w:r w:rsidRPr="00832262">
          <w:rPr>
            <w:rFonts w:ascii="Calibri" w:eastAsia="Times New Roman" w:hAnsi="Calibri"/>
            <w:noProof/>
            <w:sz w:val="22"/>
            <w:szCs w:val="22"/>
            <w:lang w:eastAsia="en-GB"/>
          </w:rPr>
          <w:tab/>
        </w:r>
        <w:r>
          <w:rPr>
            <w:noProof/>
          </w:rPr>
          <w:t>SCR for REST.CN.Subscriptions.PlayAndCollect Server</w:t>
        </w:r>
        <w:r>
          <w:rPr>
            <w:noProof/>
          </w:rPr>
          <w:tab/>
        </w:r>
        <w:r>
          <w:rPr>
            <w:noProof/>
          </w:rPr>
          <w:fldChar w:fldCharType="begin"/>
        </w:r>
        <w:r>
          <w:rPr>
            <w:noProof/>
          </w:rPr>
          <w:instrText xml:space="preserve"> PAGEREF _Toc8390893 \h </w:instrText>
        </w:r>
      </w:ins>
      <w:r>
        <w:rPr>
          <w:noProof/>
        </w:rPr>
      </w:r>
      <w:r>
        <w:rPr>
          <w:noProof/>
        </w:rPr>
        <w:fldChar w:fldCharType="separate"/>
      </w:r>
      <w:ins w:id="1216" w:author="JM" w:date="2019-05-10T14:19:00Z">
        <w:r>
          <w:rPr>
            <w:noProof/>
          </w:rPr>
          <w:t>128</w:t>
        </w:r>
        <w:r>
          <w:rPr>
            <w:noProof/>
          </w:rPr>
          <w:fldChar w:fldCharType="end"/>
        </w:r>
      </w:ins>
    </w:p>
    <w:p w:rsidR="00C12EA6" w:rsidRPr="00832262" w:rsidRDefault="00C12EA6">
      <w:pPr>
        <w:pStyle w:val="TOC3"/>
        <w:tabs>
          <w:tab w:val="left" w:pos="1200"/>
          <w:tab w:val="right" w:leader="dot" w:pos="10070"/>
        </w:tabs>
        <w:rPr>
          <w:ins w:id="1217" w:author="JM" w:date="2019-05-10T14:19:00Z"/>
          <w:rFonts w:ascii="Calibri" w:eastAsia="Times New Roman" w:hAnsi="Calibri"/>
          <w:noProof/>
          <w:sz w:val="22"/>
          <w:szCs w:val="22"/>
          <w:lang w:eastAsia="en-GB"/>
        </w:rPr>
      </w:pPr>
      <w:ins w:id="1218" w:author="JM" w:date="2019-05-10T14:19:00Z">
        <w:r w:rsidRPr="002373E8">
          <w:rPr>
            <w:noProof/>
          </w:rPr>
          <w:t>B.1.7</w:t>
        </w:r>
        <w:r w:rsidRPr="00832262">
          <w:rPr>
            <w:rFonts w:ascii="Calibri" w:eastAsia="Times New Roman" w:hAnsi="Calibri"/>
            <w:noProof/>
            <w:sz w:val="22"/>
            <w:szCs w:val="22"/>
            <w:lang w:eastAsia="en-GB"/>
          </w:rPr>
          <w:tab/>
        </w:r>
        <w:r>
          <w:rPr>
            <w:noProof/>
          </w:rPr>
          <w:t>SCR for REST.CN.Subscriptions.IndividualPlayAndCollect Server</w:t>
        </w:r>
        <w:r>
          <w:rPr>
            <w:noProof/>
          </w:rPr>
          <w:tab/>
        </w:r>
        <w:r>
          <w:rPr>
            <w:noProof/>
          </w:rPr>
          <w:fldChar w:fldCharType="begin"/>
        </w:r>
        <w:r>
          <w:rPr>
            <w:noProof/>
          </w:rPr>
          <w:instrText xml:space="preserve"> PAGEREF _Toc8390895 \h </w:instrText>
        </w:r>
      </w:ins>
      <w:r>
        <w:rPr>
          <w:noProof/>
        </w:rPr>
      </w:r>
      <w:r>
        <w:rPr>
          <w:noProof/>
        </w:rPr>
        <w:fldChar w:fldCharType="separate"/>
      </w:r>
      <w:ins w:id="1219" w:author="JM" w:date="2019-05-10T14:19:00Z">
        <w:r>
          <w:rPr>
            <w:noProof/>
          </w:rPr>
          <w:t>128</w:t>
        </w:r>
        <w:r>
          <w:rPr>
            <w:noProof/>
          </w:rPr>
          <w:fldChar w:fldCharType="end"/>
        </w:r>
      </w:ins>
    </w:p>
    <w:p w:rsidR="00C12EA6" w:rsidRPr="00832262" w:rsidRDefault="00C12EA6">
      <w:pPr>
        <w:pStyle w:val="TOC3"/>
        <w:tabs>
          <w:tab w:val="left" w:pos="1200"/>
          <w:tab w:val="right" w:leader="dot" w:pos="10070"/>
        </w:tabs>
        <w:rPr>
          <w:ins w:id="1220" w:author="JM" w:date="2019-05-10T14:19:00Z"/>
          <w:rFonts w:ascii="Calibri" w:eastAsia="Times New Roman" w:hAnsi="Calibri"/>
          <w:noProof/>
          <w:sz w:val="22"/>
          <w:szCs w:val="22"/>
          <w:lang w:eastAsia="en-GB"/>
        </w:rPr>
      </w:pPr>
      <w:ins w:id="1221" w:author="JM" w:date="2019-05-10T14:19:00Z">
        <w:r w:rsidRPr="002373E8">
          <w:rPr>
            <w:noProof/>
          </w:rPr>
          <w:t>B.1.8</w:t>
        </w:r>
        <w:r w:rsidRPr="00832262">
          <w:rPr>
            <w:rFonts w:ascii="Calibri" w:eastAsia="Times New Roman" w:hAnsi="Calibri"/>
            <w:noProof/>
            <w:sz w:val="22"/>
            <w:szCs w:val="22"/>
            <w:lang w:eastAsia="en-GB"/>
          </w:rPr>
          <w:tab/>
        </w:r>
        <w:r>
          <w:rPr>
            <w:noProof/>
          </w:rPr>
          <w:t>SCR for REST.CN.Subscriptions.PlayAndRecord Server</w:t>
        </w:r>
        <w:r>
          <w:rPr>
            <w:noProof/>
          </w:rPr>
          <w:tab/>
        </w:r>
        <w:r>
          <w:rPr>
            <w:noProof/>
          </w:rPr>
          <w:fldChar w:fldCharType="begin"/>
        </w:r>
        <w:r>
          <w:rPr>
            <w:noProof/>
          </w:rPr>
          <w:instrText xml:space="preserve"> PAGEREF _Toc8390897 \h </w:instrText>
        </w:r>
      </w:ins>
      <w:r>
        <w:rPr>
          <w:noProof/>
        </w:rPr>
      </w:r>
      <w:r>
        <w:rPr>
          <w:noProof/>
        </w:rPr>
        <w:fldChar w:fldCharType="separate"/>
      </w:r>
      <w:ins w:id="1222" w:author="JM" w:date="2019-05-10T14:19:00Z">
        <w:r>
          <w:rPr>
            <w:noProof/>
          </w:rPr>
          <w:t>128</w:t>
        </w:r>
        <w:r>
          <w:rPr>
            <w:noProof/>
          </w:rPr>
          <w:fldChar w:fldCharType="end"/>
        </w:r>
      </w:ins>
    </w:p>
    <w:p w:rsidR="00C12EA6" w:rsidRPr="00832262" w:rsidRDefault="00C12EA6">
      <w:pPr>
        <w:pStyle w:val="TOC3"/>
        <w:tabs>
          <w:tab w:val="left" w:pos="1200"/>
          <w:tab w:val="right" w:leader="dot" w:pos="10070"/>
        </w:tabs>
        <w:rPr>
          <w:ins w:id="1223" w:author="JM" w:date="2019-05-10T14:19:00Z"/>
          <w:rFonts w:ascii="Calibri" w:eastAsia="Times New Roman" w:hAnsi="Calibri"/>
          <w:noProof/>
          <w:sz w:val="22"/>
          <w:szCs w:val="22"/>
          <w:lang w:eastAsia="en-GB"/>
        </w:rPr>
      </w:pPr>
      <w:ins w:id="1224" w:author="JM" w:date="2019-05-10T14:19:00Z">
        <w:r w:rsidRPr="002373E8">
          <w:rPr>
            <w:noProof/>
          </w:rPr>
          <w:t>B.1.9</w:t>
        </w:r>
        <w:r w:rsidRPr="00832262">
          <w:rPr>
            <w:rFonts w:ascii="Calibri" w:eastAsia="Times New Roman" w:hAnsi="Calibri"/>
            <w:noProof/>
            <w:sz w:val="22"/>
            <w:szCs w:val="22"/>
            <w:lang w:eastAsia="en-GB"/>
          </w:rPr>
          <w:tab/>
        </w:r>
        <w:r>
          <w:rPr>
            <w:noProof/>
          </w:rPr>
          <w:t>SCR for REST.CN.Subscriptions.PlayAndRecord.Individual Server</w:t>
        </w:r>
        <w:r>
          <w:rPr>
            <w:noProof/>
          </w:rPr>
          <w:tab/>
        </w:r>
        <w:r>
          <w:rPr>
            <w:noProof/>
          </w:rPr>
          <w:fldChar w:fldCharType="begin"/>
        </w:r>
        <w:r>
          <w:rPr>
            <w:noProof/>
          </w:rPr>
          <w:instrText xml:space="preserve"> PAGEREF _Toc8390899 \h </w:instrText>
        </w:r>
      </w:ins>
      <w:r>
        <w:rPr>
          <w:noProof/>
        </w:rPr>
      </w:r>
      <w:r>
        <w:rPr>
          <w:noProof/>
        </w:rPr>
        <w:fldChar w:fldCharType="separate"/>
      </w:r>
      <w:ins w:id="1225" w:author="JM" w:date="2019-05-10T14:19:00Z">
        <w:r>
          <w:rPr>
            <w:noProof/>
          </w:rPr>
          <w:t>129</w:t>
        </w:r>
        <w:r>
          <w:rPr>
            <w:noProof/>
          </w:rPr>
          <w:fldChar w:fldCharType="end"/>
        </w:r>
      </w:ins>
    </w:p>
    <w:p w:rsidR="00C12EA6" w:rsidRPr="00832262" w:rsidRDefault="00C12EA6">
      <w:pPr>
        <w:pStyle w:val="TOC3"/>
        <w:tabs>
          <w:tab w:val="left" w:pos="1200"/>
          <w:tab w:val="right" w:leader="dot" w:pos="10070"/>
        </w:tabs>
        <w:rPr>
          <w:ins w:id="1226" w:author="JM" w:date="2019-05-10T14:19:00Z"/>
          <w:rFonts w:ascii="Calibri" w:eastAsia="Times New Roman" w:hAnsi="Calibri"/>
          <w:noProof/>
          <w:sz w:val="22"/>
          <w:szCs w:val="22"/>
          <w:lang w:eastAsia="en-GB"/>
        </w:rPr>
      </w:pPr>
      <w:ins w:id="1227" w:author="JM" w:date="2019-05-10T14:19:00Z">
        <w:r w:rsidRPr="002373E8">
          <w:rPr>
            <w:noProof/>
          </w:rPr>
          <w:t>B.1.10</w:t>
        </w:r>
        <w:r w:rsidRPr="00832262">
          <w:rPr>
            <w:rFonts w:ascii="Calibri" w:eastAsia="Times New Roman" w:hAnsi="Calibri"/>
            <w:noProof/>
            <w:sz w:val="22"/>
            <w:szCs w:val="22"/>
            <w:lang w:eastAsia="en-GB"/>
          </w:rPr>
          <w:tab/>
        </w:r>
        <w:r>
          <w:rPr>
            <w:noProof/>
          </w:rPr>
          <w:t>SCR for REST.CN.Notifications.CallEvent Server</w:t>
        </w:r>
        <w:r>
          <w:rPr>
            <w:noProof/>
          </w:rPr>
          <w:tab/>
        </w:r>
        <w:r>
          <w:rPr>
            <w:noProof/>
          </w:rPr>
          <w:fldChar w:fldCharType="begin"/>
        </w:r>
        <w:r>
          <w:rPr>
            <w:noProof/>
          </w:rPr>
          <w:instrText xml:space="preserve"> PAGEREF _Toc8390901 \h </w:instrText>
        </w:r>
      </w:ins>
      <w:r>
        <w:rPr>
          <w:noProof/>
        </w:rPr>
      </w:r>
      <w:r>
        <w:rPr>
          <w:noProof/>
        </w:rPr>
        <w:fldChar w:fldCharType="separate"/>
      </w:r>
      <w:ins w:id="1228" w:author="JM" w:date="2019-05-10T14:19:00Z">
        <w:r>
          <w:rPr>
            <w:noProof/>
          </w:rPr>
          <w:t>129</w:t>
        </w:r>
        <w:r>
          <w:rPr>
            <w:noProof/>
          </w:rPr>
          <w:fldChar w:fldCharType="end"/>
        </w:r>
      </w:ins>
    </w:p>
    <w:p w:rsidR="00C12EA6" w:rsidRPr="00832262" w:rsidRDefault="00C12EA6">
      <w:pPr>
        <w:pStyle w:val="TOC3"/>
        <w:tabs>
          <w:tab w:val="left" w:pos="1200"/>
          <w:tab w:val="right" w:leader="dot" w:pos="10070"/>
        </w:tabs>
        <w:rPr>
          <w:ins w:id="1229" w:author="JM" w:date="2019-05-10T14:19:00Z"/>
          <w:rFonts w:ascii="Calibri" w:eastAsia="Times New Roman" w:hAnsi="Calibri"/>
          <w:noProof/>
          <w:sz w:val="22"/>
          <w:szCs w:val="22"/>
          <w:lang w:eastAsia="en-GB"/>
        </w:rPr>
      </w:pPr>
      <w:ins w:id="1230" w:author="JM" w:date="2019-05-10T14:19:00Z">
        <w:r w:rsidRPr="002373E8">
          <w:rPr>
            <w:noProof/>
          </w:rPr>
          <w:t>B.1.11</w:t>
        </w:r>
        <w:r w:rsidRPr="00832262">
          <w:rPr>
            <w:rFonts w:ascii="Calibri" w:eastAsia="Times New Roman" w:hAnsi="Calibri"/>
            <w:noProof/>
            <w:sz w:val="22"/>
            <w:szCs w:val="22"/>
            <w:lang w:eastAsia="en-GB"/>
          </w:rPr>
          <w:tab/>
        </w:r>
        <w:r>
          <w:rPr>
            <w:noProof/>
          </w:rPr>
          <w:t>SCR for REST.CN.Notifications.MediaInteraction Server</w:t>
        </w:r>
        <w:r>
          <w:rPr>
            <w:noProof/>
          </w:rPr>
          <w:tab/>
        </w:r>
        <w:r>
          <w:rPr>
            <w:noProof/>
          </w:rPr>
          <w:fldChar w:fldCharType="begin"/>
        </w:r>
        <w:r>
          <w:rPr>
            <w:noProof/>
          </w:rPr>
          <w:instrText xml:space="preserve"> PAGEREF _Toc8390903 \h </w:instrText>
        </w:r>
      </w:ins>
      <w:r>
        <w:rPr>
          <w:noProof/>
        </w:rPr>
      </w:r>
      <w:r>
        <w:rPr>
          <w:noProof/>
        </w:rPr>
        <w:fldChar w:fldCharType="separate"/>
      </w:r>
      <w:ins w:id="1231" w:author="JM" w:date="2019-05-10T14:19:00Z">
        <w:r>
          <w:rPr>
            <w:noProof/>
          </w:rPr>
          <w:t>129</w:t>
        </w:r>
        <w:r>
          <w:rPr>
            <w:noProof/>
          </w:rPr>
          <w:fldChar w:fldCharType="end"/>
        </w:r>
      </w:ins>
    </w:p>
    <w:p w:rsidR="00C12EA6" w:rsidRPr="00832262" w:rsidRDefault="00C12EA6">
      <w:pPr>
        <w:pStyle w:val="TOC3"/>
        <w:tabs>
          <w:tab w:val="left" w:pos="1200"/>
          <w:tab w:val="right" w:leader="dot" w:pos="10070"/>
        </w:tabs>
        <w:rPr>
          <w:ins w:id="1232" w:author="JM" w:date="2019-05-10T14:19:00Z"/>
          <w:rFonts w:ascii="Calibri" w:eastAsia="Times New Roman" w:hAnsi="Calibri"/>
          <w:noProof/>
          <w:sz w:val="22"/>
          <w:szCs w:val="22"/>
          <w:lang w:eastAsia="en-GB"/>
        </w:rPr>
      </w:pPr>
      <w:ins w:id="1233" w:author="JM" w:date="2019-05-10T14:19:00Z">
        <w:r w:rsidRPr="002373E8">
          <w:rPr>
            <w:noProof/>
          </w:rPr>
          <w:t>B.1.12</w:t>
        </w:r>
        <w:r w:rsidRPr="00832262">
          <w:rPr>
            <w:rFonts w:ascii="Calibri" w:eastAsia="Times New Roman" w:hAnsi="Calibri"/>
            <w:noProof/>
            <w:sz w:val="22"/>
            <w:szCs w:val="22"/>
            <w:lang w:eastAsia="en-GB"/>
          </w:rPr>
          <w:tab/>
        </w:r>
        <w:r>
          <w:rPr>
            <w:noProof/>
          </w:rPr>
          <w:t>SCR for REST.CN.Notifications.CallDirection Server</w:t>
        </w:r>
        <w:r>
          <w:rPr>
            <w:noProof/>
          </w:rPr>
          <w:tab/>
        </w:r>
        <w:r>
          <w:rPr>
            <w:noProof/>
          </w:rPr>
          <w:fldChar w:fldCharType="begin"/>
        </w:r>
        <w:r>
          <w:rPr>
            <w:noProof/>
          </w:rPr>
          <w:instrText xml:space="preserve"> PAGEREF _Toc8390905 \h </w:instrText>
        </w:r>
      </w:ins>
      <w:r>
        <w:rPr>
          <w:noProof/>
        </w:rPr>
      </w:r>
      <w:r>
        <w:rPr>
          <w:noProof/>
        </w:rPr>
        <w:fldChar w:fldCharType="separate"/>
      </w:r>
      <w:ins w:id="1234" w:author="JM" w:date="2019-05-10T14:19:00Z">
        <w:r>
          <w:rPr>
            <w:noProof/>
          </w:rPr>
          <w:t>130</w:t>
        </w:r>
        <w:r>
          <w:rPr>
            <w:noProof/>
          </w:rPr>
          <w:fldChar w:fldCharType="end"/>
        </w:r>
      </w:ins>
    </w:p>
    <w:p w:rsidR="00C12EA6" w:rsidRPr="00832262" w:rsidRDefault="00C12EA6">
      <w:pPr>
        <w:pStyle w:val="TOC3"/>
        <w:tabs>
          <w:tab w:val="left" w:pos="1200"/>
          <w:tab w:val="right" w:leader="dot" w:pos="10070"/>
        </w:tabs>
        <w:rPr>
          <w:ins w:id="1235" w:author="JM" w:date="2019-05-10T14:19:00Z"/>
          <w:rFonts w:ascii="Calibri" w:eastAsia="Times New Roman" w:hAnsi="Calibri"/>
          <w:noProof/>
          <w:sz w:val="22"/>
          <w:szCs w:val="22"/>
          <w:lang w:eastAsia="en-GB"/>
        </w:rPr>
      </w:pPr>
      <w:ins w:id="1236" w:author="JM" w:date="2019-05-10T14:19:00Z">
        <w:r w:rsidRPr="002373E8">
          <w:rPr>
            <w:noProof/>
          </w:rPr>
          <w:t>B.1.13</w:t>
        </w:r>
        <w:r w:rsidRPr="00832262">
          <w:rPr>
            <w:rFonts w:ascii="Calibri" w:eastAsia="Times New Roman" w:hAnsi="Calibri"/>
            <w:noProof/>
            <w:sz w:val="22"/>
            <w:szCs w:val="22"/>
            <w:lang w:eastAsia="en-GB"/>
          </w:rPr>
          <w:tab/>
        </w:r>
        <w:r>
          <w:rPr>
            <w:noProof/>
          </w:rPr>
          <w:t>SCR for REST.CN.Notifications.CallDirection.Deferred Server</w:t>
        </w:r>
        <w:r>
          <w:rPr>
            <w:noProof/>
          </w:rPr>
          <w:tab/>
        </w:r>
        <w:r>
          <w:rPr>
            <w:noProof/>
          </w:rPr>
          <w:fldChar w:fldCharType="begin"/>
        </w:r>
        <w:r>
          <w:rPr>
            <w:noProof/>
          </w:rPr>
          <w:instrText xml:space="preserve"> PAGEREF _Toc8390908 \h </w:instrText>
        </w:r>
      </w:ins>
      <w:r>
        <w:rPr>
          <w:noProof/>
        </w:rPr>
      </w:r>
      <w:r>
        <w:rPr>
          <w:noProof/>
        </w:rPr>
        <w:fldChar w:fldCharType="separate"/>
      </w:r>
      <w:ins w:id="1237" w:author="JM" w:date="2019-05-10T14:19:00Z">
        <w:r>
          <w:rPr>
            <w:noProof/>
          </w:rPr>
          <w:t>130</w:t>
        </w:r>
        <w:r>
          <w:rPr>
            <w:noProof/>
          </w:rPr>
          <w:fldChar w:fldCharType="end"/>
        </w:r>
      </w:ins>
    </w:p>
    <w:p w:rsidR="00C12EA6" w:rsidRPr="00832262" w:rsidRDefault="00C12EA6">
      <w:pPr>
        <w:pStyle w:val="TOC3"/>
        <w:tabs>
          <w:tab w:val="left" w:pos="1200"/>
          <w:tab w:val="right" w:leader="dot" w:pos="10070"/>
        </w:tabs>
        <w:rPr>
          <w:ins w:id="1238" w:author="JM" w:date="2019-05-10T14:19:00Z"/>
          <w:rFonts w:ascii="Calibri" w:eastAsia="Times New Roman" w:hAnsi="Calibri"/>
          <w:noProof/>
          <w:sz w:val="22"/>
          <w:szCs w:val="22"/>
          <w:lang w:eastAsia="en-GB"/>
        </w:rPr>
      </w:pPr>
      <w:ins w:id="1239" w:author="JM" w:date="2019-05-10T14:19:00Z">
        <w:r w:rsidRPr="002373E8">
          <w:rPr>
            <w:noProof/>
          </w:rPr>
          <w:t>B.1.14</w:t>
        </w:r>
        <w:r w:rsidRPr="00832262">
          <w:rPr>
            <w:rFonts w:ascii="Calibri" w:eastAsia="Times New Roman" w:hAnsi="Calibri"/>
            <w:noProof/>
            <w:sz w:val="22"/>
            <w:szCs w:val="22"/>
            <w:lang w:eastAsia="en-GB"/>
          </w:rPr>
          <w:tab/>
        </w:r>
        <w:r>
          <w:rPr>
            <w:noProof/>
          </w:rPr>
          <w:t>SCR for REST.CN.Monitors Server</w:t>
        </w:r>
        <w:r>
          <w:rPr>
            <w:noProof/>
          </w:rPr>
          <w:tab/>
        </w:r>
        <w:r>
          <w:rPr>
            <w:noProof/>
          </w:rPr>
          <w:fldChar w:fldCharType="begin"/>
        </w:r>
        <w:r>
          <w:rPr>
            <w:noProof/>
          </w:rPr>
          <w:instrText xml:space="preserve"> PAGEREF _Toc8390910 \h </w:instrText>
        </w:r>
      </w:ins>
      <w:r>
        <w:rPr>
          <w:noProof/>
        </w:rPr>
      </w:r>
      <w:r>
        <w:rPr>
          <w:noProof/>
        </w:rPr>
        <w:fldChar w:fldCharType="separate"/>
      </w:r>
      <w:ins w:id="1240" w:author="JM" w:date="2019-05-10T14:19:00Z">
        <w:r>
          <w:rPr>
            <w:noProof/>
          </w:rPr>
          <w:t>131</w:t>
        </w:r>
        <w:r>
          <w:rPr>
            <w:noProof/>
          </w:rPr>
          <w:fldChar w:fldCharType="end"/>
        </w:r>
      </w:ins>
    </w:p>
    <w:p w:rsidR="00C12EA6" w:rsidRPr="00832262" w:rsidRDefault="00C12EA6">
      <w:pPr>
        <w:pStyle w:val="TOC3"/>
        <w:tabs>
          <w:tab w:val="left" w:pos="1200"/>
          <w:tab w:val="right" w:leader="dot" w:pos="10070"/>
        </w:tabs>
        <w:rPr>
          <w:ins w:id="1241" w:author="JM" w:date="2019-05-10T14:19:00Z"/>
          <w:rFonts w:ascii="Calibri" w:eastAsia="Times New Roman" w:hAnsi="Calibri"/>
          <w:noProof/>
          <w:sz w:val="22"/>
          <w:szCs w:val="22"/>
          <w:lang w:eastAsia="en-GB"/>
        </w:rPr>
      </w:pPr>
      <w:ins w:id="1242" w:author="JM" w:date="2019-05-10T14:19:00Z">
        <w:r w:rsidRPr="002373E8">
          <w:rPr>
            <w:noProof/>
          </w:rPr>
          <w:t>B.1.15</w:t>
        </w:r>
        <w:r w:rsidRPr="00832262">
          <w:rPr>
            <w:rFonts w:ascii="Calibri" w:eastAsia="Times New Roman" w:hAnsi="Calibri"/>
            <w:noProof/>
            <w:sz w:val="22"/>
            <w:szCs w:val="22"/>
            <w:lang w:eastAsia="en-GB"/>
          </w:rPr>
          <w:tab/>
        </w:r>
        <w:r>
          <w:rPr>
            <w:noProof/>
          </w:rPr>
          <w:t>SCR for REST.CN.IndividualMonitor Server</w:t>
        </w:r>
        <w:r>
          <w:rPr>
            <w:noProof/>
          </w:rPr>
          <w:tab/>
        </w:r>
        <w:r>
          <w:rPr>
            <w:noProof/>
          </w:rPr>
          <w:fldChar w:fldCharType="begin"/>
        </w:r>
        <w:r>
          <w:rPr>
            <w:noProof/>
          </w:rPr>
          <w:instrText xml:space="preserve"> PAGEREF _Toc8390911 \h </w:instrText>
        </w:r>
      </w:ins>
      <w:r>
        <w:rPr>
          <w:noProof/>
        </w:rPr>
      </w:r>
      <w:r>
        <w:rPr>
          <w:noProof/>
        </w:rPr>
        <w:fldChar w:fldCharType="separate"/>
      </w:r>
      <w:ins w:id="1243" w:author="JM" w:date="2019-05-10T14:19:00Z">
        <w:r>
          <w:rPr>
            <w:noProof/>
          </w:rPr>
          <w:t>131</w:t>
        </w:r>
        <w:r>
          <w:rPr>
            <w:noProof/>
          </w:rPr>
          <w:fldChar w:fldCharType="end"/>
        </w:r>
      </w:ins>
    </w:p>
    <w:p w:rsidR="00C12EA6" w:rsidRPr="00832262" w:rsidRDefault="00C12EA6">
      <w:pPr>
        <w:pStyle w:val="TOC3"/>
        <w:tabs>
          <w:tab w:val="left" w:pos="1200"/>
          <w:tab w:val="right" w:leader="dot" w:pos="10070"/>
        </w:tabs>
        <w:rPr>
          <w:ins w:id="1244" w:author="JM" w:date="2019-05-10T14:19:00Z"/>
          <w:rFonts w:ascii="Calibri" w:eastAsia="Times New Roman" w:hAnsi="Calibri"/>
          <w:noProof/>
          <w:sz w:val="22"/>
          <w:szCs w:val="22"/>
          <w:lang w:eastAsia="en-GB"/>
        </w:rPr>
      </w:pPr>
      <w:ins w:id="1245" w:author="JM" w:date="2019-05-10T14:19:00Z">
        <w:r w:rsidRPr="002373E8">
          <w:rPr>
            <w:noProof/>
          </w:rPr>
          <w:t>B.1.16</w:t>
        </w:r>
        <w:r w:rsidRPr="00832262">
          <w:rPr>
            <w:rFonts w:ascii="Calibri" w:eastAsia="Times New Roman" w:hAnsi="Calibri"/>
            <w:noProof/>
            <w:sz w:val="22"/>
            <w:szCs w:val="22"/>
            <w:lang w:eastAsia="en-GB"/>
          </w:rPr>
          <w:tab/>
        </w:r>
        <w:r>
          <w:rPr>
            <w:noProof/>
          </w:rPr>
          <w:t>SCR for REST.CN.IndividualMonitor.Events Server</w:t>
        </w:r>
        <w:r>
          <w:rPr>
            <w:noProof/>
          </w:rPr>
          <w:tab/>
        </w:r>
        <w:r>
          <w:rPr>
            <w:noProof/>
          </w:rPr>
          <w:fldChar w:fldCharType="begin"/>
        </w:r>
        <w:r>
          <w:rPr>
            <w:noProof/>
          </w:rPr>
          <w:instrText xml:space="preserve"> PAGEREF _Toc8390912 \h </w:instrText>
        </w:r>
      </w:ins>
      <w:r>
        <w:rPr>
          <w:noProof/>
        </w:rPr>
      </w:r>
      <w:r>
        <w:rPr>
          <w:noProof/>
        </w:rPr>
        <w:fldChar w:fldCharType="separate"/>
      </w:r>
      <w:ins w:id="1246" w:author="JM" w:date="2019-05-10T14:19:00Z">
        <w:r>
          <w:rPr>
            <w:noProof/>
          </w:rPr>
          <w:t>131</w:t>
        </w:r>
        <w:r>
          <w:rPr>
            <w:noProof/>
          </w:rPr>
          <w:fldChar w:fldCharType="end"/>
        </w:r>
      </w:ins>
    </w:p>
    <w:p w:rsidR="00C12EA6" w:rsidRPr="00832262" w:rsidRDefault="00C12EA6">
      <w:pPr>
        <w:pStyle w:val="TOC3"/>
        <w:tabs>
          <w:tab w:val="left" w:pos="1200"/>
          <w:tab w:val="right" w:leader="dot" w:pos="10070"/>
        </w:tabs>
        <w:rPr>
          <w:ins w:id="1247" w:author="JM" w:date="2019-05-10T14:19:00Z"/>
          <w:rFonts w:ascii="Calibri" w:eastAsia="Times New Roman" w:hAnsi="Calibri"/>
          <w:noProof/>
          <w:sz w:val="22"/>
          <w:szCs w:val="22"/>
          <w:lang w:eastAsia="en-GB"/>
        </w:rPr>
      </w:pPr>
      <w:ins w:id="1248" w:author="JM" w:date="2019-05-10T14:19:00Z">
        <w:r w:rsidRPr="002373E8">
          <w:rPr>
            <w:noProof/>
          </w:rPr>
          <w:t>B.1.17</w:t>
        </w:r>
        <w:r w:rsidRPr="00832262">
          <w:rPr>
            <w:rFonts w:ascii="Calibri" w:eastAsia="Times New Roman" w:hAnsi="Calibri"/>
            <w:noProof/>
            <w:sz w:val="22"/>
            <w:szCs w:val="22"/>
            <w:lang w:eastAsia="en-GB"/>
          </w:rPr>
          <w:tab/>
        </w:r>
        <w:r>
          <w:rPr>
            <w:noProof/>
          </w:rPr>
          <w:t>SCR for REST.CN.IndividualMonitor.IndividualEvent Server</w:t>
        </w:r>
        <w:r>
          <w:rPr>
            <w:noProof/>
          </w:rPr>
          <w:tab/>
        </w:r>
        <w:r>
          <w:rPr>
            <w:noProof/>
          </w:rPr>
          <w:fldChar w:fldCharType="begin"/>
        </w:r>
        <w:r>
          <w:rPr>
            <w:noProof/>
          </w:rPr>
          <w:instrText xml:space="preserve"> PAGEREF _Toc8390914 \h </w:instrText>
        </w:r>
      </w:ins>
      <w:r>
        <w:rPr>
          <w:noProof/>
        </w:rPr>
      </w:r>
      <w:r>
        <w:rPr>
          <w:noProof/>
        </w:rPr>
        <w:fldChar w:fldCharType="separate"/>
      </w:r>
      <w:ins w:id="1249" w:author="JM" w:date="2019-05-10T14:19:00Z">
        <w:r>
          <w:rPr>
            <w:noProof/>
          </w:rPr>
          <w:t>131</w:t>
        </w:r>
        <w:r>
          <w:rPr>
            <w:noProof/>
          </w:rPr>
          <w:fldChar w:fldCharType="end"/>
        </w:r>
      </w:ins>
    </w:p>
    <w:p w:rsidR="00C12EA6" w:rsidRPr="00832262" w:rsidRDefault="00C12EA6">
      <w:pPr>
        <w:pStyle w:val="TOC3"/>
        <w:tabs>
          <w:tab w:val="left" w:pos="1200"/>
          <w:tab w:val="right" w:leader="dot" w:pos="10070"/>
        </w:tabs>
        <w:rPr>
          <w:ins w:id="1250" w:author="JM" w:date="2019-05-10T14:19:00Z"/>
          <w:rFonts w:ascii="Calibri" w:eastAsia="Times New Roman" w:hAnsi="Calibri"/>
          <w:noProof/>
          <w:sz w:val="22"/>
          <w:szCs w:val="22"/>
          <w:lang w:eastAsia="en-GB"/>
        </w:rPr>
      </w:pPr>
      <w:ins w:id="1251" w:author="JM" w:date="2019-05-10T14:19:00Z">
        <w:r w:rsidRPr="002373E8">
          <w:rPr>
            <w:noProof/>
          </w:rPr>
          <w:t>B.1.18</w:t>
        </w:r>
        <w:r w:rsidRPr="00832262">
          <w:rPr>
            <w:rFonts w:ascii="Calibri" w:eastAsia="Times New Roman" w:hAnsi="Calibri"/>
            <w:noProof/>
            <w:sz w:val="22"/>
            <w:szCs w:val="22"/>
            <w:lang w:eastAsia="en-GB"/>
          </w:rPr>
          <w:tab/>
        </w:r>
        <w:r>
          <w:rPr>
            <w:noProof/>
          </w:rPr>
          <w:t>SCR for REST.CN.NotificationChannel</w:t>
        </w:r>
        <w:r>
          <w:rPr>
            <w:noProof/>
          </w:rPr>
          <w:tab/>
        </w:r>
        <w:r>
          <w:rPr>
            <w:noProof/>
          </w:rPr>
          <w:fldChar w:fldCharType="begin"/>
        </w:r>
        <w:r>
          <w:rPr>
            <w:noProof/>
          </w:rPr>
          <w:instrText xml:space="preserve"> PAGEREF _Toc8390916 \h </w:instrText>
        </w:r>
      </w:ins>
      <w:r>
        <w:rPr>
          <w:noProof/>
        </w:rPr>
      </w:r>
      <w:r>
        <w:rPr>
          <w:noProof/>
        </w:rPr>
        <w:fldChar w:fldCharType="separate"/>
      </w:r>
      <w:ins w:id="1252" w:author="JM" w:date="2019-05-10T14:19:00Z">
        <w:r>
          <w:rPr>
            <w:noProof/>
          </w:rPr>
          <w:t>132</w:t>
        </w:r>
        <w:r>
          <w:rPr>
            <w:noProof/>
          </w:rPr>
          <w:fldChar w:fldCharType="end"/>
        </w:r>
      </w:ins>
    </w:p>
    <w:p w:rsidR="00C12EA6" w:rsidRPr="00832262" w:rsidRDefault="00C12EA6">
      <w:pPr>
        <w:pStyle w:val="TOC3"/>
        <w:tabs>
          <w:tab w:val="left" w:pos="1200"/>
          <w:tab w:val="right" w:leader="dot" w:pos="10070"/>
        </w:tabs>
        <w:rPr>
          <w:ins w:id="1253" w:author="JM" w:date="2019-05-10T14:19:00Z"/>
          <w:rFonts w:ascii="Calibri" w:eastAsia="Times New Roman" w:hAnsi="Calibri"/>
          <w:noProof/>
          <w:sz w:val="22"/>
          <w:szCs w:val="22"/>
          <w:lang w:eastAsia="en-GB"/>
        </w:rPr>
      </w:pPr>
      <w:ins w:id="1254" w:author="JM" w:date="2019-05-10T14:19:00Z">
        <w:r w:rsidRPr="002373E8">
          <w:rPr>
            <w:noProof/>
          </w:rPr>
          <w:t>B.1.19</w:t>
        </w:r>
        <w:r w:rsidRPr="00832262">
          <w:rPr>
            <w:rFonts w:ascii="Calibri" w:eastAsia="Times New Roman" w:hAnsi="Calibri"/>
            <w:noProof/>
            <w:sz w:val="22"/>
            <w:szCs w:val="22"/>
            <w:lang w:eastAsia="en-GB"/>
          </w:rPr>
          <w:tab/>
        </w:r>
        <w:r>
          <w:rPr>
            <w:noProof/>
          </w:rPr>
          <w:t>SCR for REST.CN.Subscriptions.Recognition Server</w:t>
        </w:r>
        <w:r>
          <w:rPr>
            <w:noProof/>
          </w:rPr>
          <w:tab/>
        </w:r>
        <w:r>
          <w:rPr>
            <w:noProof/>
          </w:rPr>
          <w:fldChar w:fldCharType="begin"/>
        </w:r>
        <w:r>
          <w:rPr>
            <w:noProof/>
          </w:rPr>
          <w:instrText xml:space="preserve"> PAGEREF _Toc8390918 \h </w:instrText>
        </w:r>
      </w:ins>
      <w:r>
        <w:rPr>
          <w:noProof/>
        </w:rPr>
      </w:r>
      <w:r>
        <w:rPr>
          <w:noProof/>
        </w:rPr>
        <w:fldChar w:fldCharType="separate"/>
      </w:r>
      <w:ins w:id="1255" w:author="JM" w:date="2019-05-10T14:19:00Z">
        <w:r>
          <w:rPr>
            <w:noProof/>
          </w:rPr>
          <w:t>132</w:t>
        </w:r>
        <w:r>
          <w:rPr>
            <w:noProof/>
          </w:rPr>
          <w:fldChar w:fldCharType="end"/>
        </w:r>
      </w:ins>
    </w:p>
    <w:p w:rsidR="00C12EA6" w:rsidRPr="00832262" w:rsidRDefault="00C12EA6">
      <w:pPr>
        <w:pStyle w:val="TOC3"/>
        <w:tabs>
          <w:tab w:val="left" w:pos="1200"/>
          <w:tab w:val="right" w:leader="dot" w:pos="10070"/>
        </w:tabs>
        <w:rPr>
          <w:ins w:id="1256" w:author="JM" w:date="2019-05-10T14:19:00Z"/>
          <w:rFonts w:ascii="Calibri" w:eastAsia="Times New Roman" w:hAnsi="Calibri"/>
          <w:noProof/>
          <w:sz w:val="22"/>
          <w:szCs w:val="22"/>
          <w:lang w:eastAsia="en-GB"/>
        </w:rPr>
      </w:pPr>
      <w:ins w:id="1257" w:author="JM" w:date="2019-05-10T14:19:00Z">
        <w:r w:rsidRPr="002373E8">
          <w:rPr>
            <w:noProof/>
          </w:rPr>
          <w:t>B.1.20</w:t>
        </w:r>
        <w:r w:rsidRPr="00832262">
          <w:rPr>
            <w:rFonts w:ascii="Calibri" w:eastAsia="Times New Roman" w:hAnsi="Calibri"/>
            <w:noProof/>
            <w:sz w:val="22"/>
            <w:szCs w:val="22"/>
            <w:lang w:eastAsia="en-GB"/>
          </w:rPr>
          <w:tab/>
        </w:r>
        <w:r>
          <w:rPr>
            <w:noProof/>
          </w:rPr>
          <w:t>SCR for REST.CN.Subscriptions.Recognition.Individual Server</w:t>
        </w:r>
        <w:r>
          <w:rPr>
            <w:noProof/>
          </w:rPr>
          <w:tab/>
        </w:r>
        <w:r>
          <w:rPr>
            <w:noProof/>
          </w:rPr>
          <w:fldChar w:fldCharType="begin"/>
        </w:r>
        <w:r>
          <w:rPr>
            <w:noProof/>
          </w:rPr>
          <w:instrText xml:space="preserve"> PAGEREF _Toc8390920 \h </w:instrText>
        </w:r>
      </w:ins>
      <w:r>
        <w:rPr>
          <w:noProof/>
        </w:rPr>
      </w:r>
      <w:r>
        <w:rPr>
          <w:noProof/>
        </w:rPr>
        <w:fldChar w:fldCharType="separate"/>
      </w:r>
      <w:ins w:id="1258" w:author="JM" w:date="2019-05-10T14:19:00Z">
        <w:r>
          <w:rPr>
            <w:noProof/>
          </w:rPr>
          <w:t>132</w:t>
        </w:r>
        <w:r>
          <w:rPr>
            <w:noProof/>
          </w:rPr>
          <w:fldChar w:fldCharType="end"/>
        </w:r>
      </w:ins>
    </w:p>
    <w:p w:rsidR="00C12EA6" w:rsidRPr="00832262" w:rsidRDefault="00C12EA6">
      <w:pPr>
        <w:pStyle w:val="TOC3"/>
        <w:tabs>
          <w:tab w:val="left" w:pos="1200"/>
          <w:tab w:val="right" w:leader="dot" w:pos="10070"/>
        </w:tabs>
        <w:rPr>
          <w:ins w:id="1259" w:author="JM" w:date="2019-05-10T14:19:00Z"/>
          <w:rFonts w:ascii="Calibri" w:eastAsia="Times New Roman" w:hAnsi="Calibri"/>
          <w:noProof/>
          <w:sz w:val="22"/>
          <w:szCs w:val="22"/>
          <w:lang w:eastAsia="en-GB"/>
        </w:rPr>
      </w:pPr>
      <w:ins w:id="1260" w:author="JM" w:date="2019-05-10T14:19:00Z">
        <w:r w:rsidRPr="002373E8">
          <w:rPr>
            <w:noProof/>
          </w:rPr>
          <w:t>B.1.21</w:t>
        </w:r>
        <w:r w:rsidRPr="00832262">
          <w:rPr>
            <w:rFonts w:ascii="Calibri" w:eastAsia="Times New Roman" w:hAnsi="Calibri"/>
            <w:noProof/>
            <w:sz w:val="22"/>
            <w:szCs w:val="22"/>
            <w:lang w:eastAsia="en-GB"/>
          </w:rPr>
          <w:tab/>
        </w:r>
        <w:r>
          <w:rPr>
            <w:noProof/>
          </w:rPr>
          <w:t>SCR for REST.CN.Notifications.Recognition Server</w:t>
        </w:r>
        <w:r>
          <w:rPr>
            <w:noProof/>
          </w:rPr>
          <w:tab/>
        </w:r>
        <w:r>
          <w:rPr>
            <w:noProof/>
          </w:rPr>
          <w:fldChar w:fldCharType="begin"/>
        </w:r>
        <w:r>
          <w:rPr>
            <w:noProof/>
          </w:rPr>
          <w:instrText xml:space="preserve"> PAGEREF _Toc8390922 \h </w:instrText>
        </w:r>
      </w:ins>
      <w:r>
        <w:rPr>
          <w:noProof/>
        </w:rPr>
      </w:r>
      <w:r>
        <w:rPr>
          <w:noProof/>
        </w:rPr>
        <w:fldChar w:fldCharType="separate"/>
      </w:r>
      <w:ins w:id="1261" w:author="JM" w:date="2019-05-10T14:19:00Z">
        <w:r>
          <w:rPr>
            <w:noProof/>
          </w:rPr>
          <w:t>133</w:t>
        </w:r>
        <w:r>
          <w:rPr>
            <w:noProof/>
          </w:rPr>
          <w:fldChar w:fldCharType="end"/>
        </w:r>
      </w:ins>
    </w:p>
    <w:p w:rsidR="00C12EA6" w:rsidRPr="00832262" w:rsidRDefault="00C12EA6">
      <w:pPr>
        <w:pStyle w:val="TOC3"/>
        <w:tabs>
          <w:tab w:val="left" w:pos="1200"/>
          <w:tab w:val="right" w:leader="dot" w:pos="10070"/>
        </w:tabs>
        <w:rPr>
          <w:ins w:id="1262" w:author="JM" w:date="2019-05-10T14:19:00Z"/>
          <w:rFonts w:ascii="Calibri" w:eastAsia="Times New Roman" w:hAnsi="Calibri"/>
          <w:noProof/>
          <w:sz w:val="22"/>
          <w:szCs w:val="22"/>
          <w:lang w:eastAsia="en-GB"/>
        </w:rPr>
      </w:pPr>
      <w:ins w:id="1263" w:author="JM" w:date="2019-05-10T14:19:00Z">
        <w:r w:rsidRPr="002373E8">
          <w:rPr>
            <w:noProof/>
          </w:rPr>
          <w:t>B.1.22</w:t>
        </w:r>
        <w:r w:rsidRPr="00832262">
          <w:rPr>
            <w:rFonts w:ascii="Calibri" w:eastAsia="Times New Roman" w:hAnsi="Calibri"/>
            <w:noProof/>
            <w:sz w:val="22"/>
            <w:szCs w:val="22"/>
            <w:lang w:eastAsia="en-GB"/>
          </w:rPr>
          <w:tab/>
        </w:r>
        <w:r>
          <w:rPr>
            <w:noProof/>
          </w:rPr>
          <w:t>SCR for REST.CN.Subscriptions.Keypress Server</w:t>
        </w:r>
        <w:r>
          <w:rPr>
            <w:noProof/>
          </w:rPr>
          <w:tab/>
        </w:r>
        <w:r>
          <w:rPr>
            <w:noProof/>
          </w:rPr>
          <w:fldChar w:fldCharType="begin"/>
        </w:r>
        <w:r>
          <w:rPr>
            <w:noProof/>
          </w:rPr>
          <w:instrText xml:space="preserve"> PAGEREF _Toc8390924 \h </w:instrText>
        </w:r>
      </w:ins>
      <w:r>
        <w:rPr>
          <w:noProof/>
        </w:rPr>
      </w:r>
      <w:r>
        <w:rPr>
          <w:noProof/>
        </w:rPr>
        <w:fldChar w:fldCharType="separate"/>
      </w:r>
      <w:ins w:id="1264" w:author="JM" w:date="2019-05-10T14:19:00Z">
        <w:r>
          <w:rPr>
            <w:noProof/>
          </w:rPr>
          <w:t>133</w:t>
        </w:r>
        <w:r>
          <w:rPr>
            <w:noProof/>
          </w:rPr>
          <w:fldChar w:fldCharType="end"/>
        </w:r>
      </w:ins>
    </w:p>
    <w:p w:rsidR="00C12EA6" w:rsidRPr="00832262" w:rsidRDefault="00C12EA6">
      <w:pPr>
        <w:pStyle w:val="TOC3"/>
        <w:tabs>
          <w:tab w:val="left" w:pos="1200"/>
          <w:tab w:val="right" w:leader="dot" w:pos="10070"/>
        </w:tabs>
        <w:rPr>
          <w:ins w:id="1265" w:author="JM" w:date="2019-05-10T14:19:00Z"/>
          <w:rFonts w:ascii="Calibri" w:eastAsia="Times New Roman" w:hAnsi="Calibri"/>
          <w:noProof/>
          <w:sz w:val="22"/>
          <w:szCs w:val="22"/>
          <w:lang w:eastAsia="en-GB"/>
        </w:rPr>
      </w:pPr>
      <w:ins w:id="1266" w:author="JM" w:date="2019-05-10T14:19:00Z">
        <w:r w:rsidRPr="002373E8">
          <w:rPr>
            <w:noProof/>
          </w:rPr>
          <w:t>B.1.23</w:t>
        </w:r>
        <w:r w:rsidRPr="00832262">
          <w:rPr>
            <w:rFonts w:ascii="Calibri" w:eastAsia="Times New Roman" w:hAnsi="Calibri"/>
            <w:noProof/>
            <w:sz w:val="22"/>
            <w:szCs w:val="22"/>
            <w:lang w:eastAsia="en-GB"/>
          </w:rPr>
          <w:tab/>
        </w:r>
        <w:r>
          <w:rPr>
            <w:noProof/>
          </w:rPr>
          <w:t>SCR for REST.CN.Subscriptions.Keypress.Individual Server</w:t>
        </w:r>
        <w:r>
          <w:rPr>
            <w:noProof/>
          </w:rPr>
          <w:tab/>
        </w:r>
        <w:r>
          <w:rPr>
            <w:noProof/>
          </w:rPr>
          <w:fldChar w:fldCharType="begin"/>
        </w:r>
        <w:r>
          <w:rPr>
            <w:noProof/>
          </w:rPr>
          <w:instrText xml:space="preserve"> PAGEREF _Toc8390925 \h </w:instrText>
        </w:r>
      </w:ins>
      <w:r>
        <w:rPr>
          <w:noProof/>
        </w:rPr>
      </w:r>
      <w:r>
        <w:rPr>
          <w:noProof/>
        </w:rPr>
        <w:fldChar w:fldCharType="separate"/>
      </w:r>
      <w:ins w:id="1267" w:author="JM" w:date="2019-05-10T14:19:00Z">
        <w:r>
          <w:rPr>
            <w:noProof/>
          </w:rPr>
          <w:t>133</w:t>
        </w:r>
        <w:r>
          <w:rPr>
            <w:noProof/>
          </w:rPr>
          <w:fldChar w:fldCharType="end"/>
        </w:r>
      </w:ins>
    </w:p>
    <w:p w:rsidR="00C12EA6" w:rsidRPr="00832262" w:rsidRDefault="00C12EA6">
      <w:pPr>
        <w:pStyle w:val="TOC3"/>
        <w:tabs>
          <w:tab w:val="left" w:pos="1200"/>
          <w:tab w:val="right" w:leader="dot" w:pos="10070"/>
        </w:tabs>
        <w:rPr>
          <w:ins w:id="1268" w:author="JM" w:date="2019-05-10T14:19:00Z"/>
          <w:rFonts w:ascii="Calibri" w:eastAsia="Times New Roman" w:hAnsi="Calibri"/>
          <w:noProof/>
          <w:sz w:val="22"/>
          <w:szCs w:val="22"/>
          <w:lang w:eastAsia="en-GB"/>
        </w:rPr>
      </w:pPr>
      <w:ins w:id="1269" w:author="JM" w:date="2019-05-10T14:19:00Z">
        <w:r w:rsidRPr="002373E8">
          <w:rPr>
            <w:noProof/>
          </w:rPr>
          <w:t>B.1.24</w:t>
        </w:r>
        <w:r w:rsidRPr="00832262">
          <w:rPr>
            <w:rFonts w:ascii="Calibri" w:eastAsia="Times New Roman" w:hAnsi="Calibri"/>
            <w:noProof/>
            <w:sz w:val="22"/>
            <w:szCs w:val="22"/>
            <w:lang w:eastAsia="en-GB"/>
          </w:rPr>
          <w:tab/>
        </w:r>
        <w:r>
          <w:rPr>
            <w:noProof/>
          </w:rPr>
          <w:t>SCR for REST.CN.Subscriptions.MessageStatus Server</w:t>
        </w:r>
        <w:r>
          <w:rPr>
            <w:noProof/>
          </w:rPr>
          <w:tab/>
        </w:r>
        <w:r>
          <w:rPr>
            <w:noProof/>
          </w:rPr>
          <w:fldChar w:fldCharType="begin"/>
        </w:r>
        <w:r>
          <w:rPr>
            <w:noProof/>
          </w:rPr>
          <w:instrText xml:space="preserve"> PAGEREF _Toc8390926 \h </w:instrText>
        </w:r>
      </w:ins>
      <w:r>
        <w:rPr>
          <w:noProof/>
        </w:rPr>
      </w:r>
      <w:r>
        <w:rPr>
          <w:noProof/>
        </w:rPr>
        <w:fldChar w:fldCharType="separate"/>
      </w:r>
      <w:ins w:id="1270" w:author="JM" w:date="2019-05-10T14:19:00Z">
        <w:r>
          <w:rPr>
            <w:noProof/>
          </w:rPr>
          <w:t>133</w:t>
        </w:r>
        <w:r>
          <w:rPr>
            <w:noProof/>
          </w:rPr>
          <w:fldChar w:fldCharType="end"/>
        </w:r>
      </w:ins>
    </w:p>
    <w:p w:rsidR="00C12EA6" w:rsidRPr="00832262" w:rsidRDefault="00C12EA6">
      <w:pPr>
        <w:pStyle w:val="TOC3"/>
        <w:tabs>
          <w:tab w:val="left" w:pos="1200"/>
          <w:tab w:val="right" w:leader="dot" w:pos="10070"/>
        </w:tabs>
        <w:rPr>
          <w:ins w:id="1271" w:author="JM" w:date="2019-05-10T14:19:00Z"/>
          <w:rFonts w:ascii="Calibri" w:eastAsia="Times New Roman" w:hAnsi="Calibri"/>
          <w:noProof/>
          <w:sz w:val="22"/>
          <w:szCs w:val="22"/>
          <w:lang w:eastAsia="en-GB"/>
        </w:rPr>
      </w:pPr>
      <w:ins w:id="1272" w:author="JM" w:date="2019-05-10T14:19:00Z">
        <w:r w:rsidRPr="002373E8">
          <w:rPr>
            <w:noProof/>
          </w:rPr>
          <w:t>B.1.25</w:t>
        </w:r>
        <w:r w:rsidRPr="00832262">
          <w:rPr>
            <w:rFonts w:ascii="Calibri" w:eastAsia="Times New Roman" w:hAnsi="Calibri"/>
            <w:noProof/>
            <w:sz w:val="22"/>
            <w:szCs w:val="22"/>
            <w:lang w:eastAsia="en-GB"/>
          </w:rPr>
          <w:tab/>
        </w:r>
        <w:r>
          <w:rPr>
            <w:noProof/>
          </w:rPr>
          <w:t>SCR for REST.CN.Subscriptions.MessageStatus.Individual Server</w:t>
        </w:r>
        <w:r>
          <w:rPr>
            <w:noProof/>
          </w:rPr>
          <w:tab/>
        </w:r>
        <w:r>
          <w:rPr>
            <w:noProof/>
          </w:rPr>
          <w:fldChar w:fldCharType="begin"/>
        </w:r>
        <w:r>
          <w:rPr>
            <w:noProof/>
          </w:rPr>
          <w:instrText xml:space="preserve"> PAGEREF _Toc8390927 \h </w:instrText>
        </w:r>
      </w:ins>
      <w:r>
        <w:rPr>
          <w:noProof/>
        </w:rPr>
      </w:r>
      <w:r>
        <w:rPr>
          <w:noProof/>
        </w:rPr>
        <w:fldChar w:fldCharType="separate"/>
      </w:r>
      <w:ins w:id="1273" w:author="JM" w:date="2019-05-10T14:19:00Z">
        <w:r>
          <w:rPr>
            <w:noProof/>
          </w:rPr>
          <w:t>134</w:t>
        </w:r>
        <w:r>
          <w:rPr>
            <w:noProof/>
          </w:rPr>
          <w:fldChar w:fldCharType="end"/>
        </w:r>
      </w:ins>
    </w:p>
    <w:p w:rsidR="00C12EA6" w:rsidRPr="00832262" w:rsidRDefault="00C12EA6">
      <w:pPr>
        <w:pStyle w:val="TOC1"/>
        <w:tabs>
          <w:tab w:val="left" w:pos="1600"/>
          <w:tab w:val="right" w:leader="dot" w:pos="10070"/>
        </w:tabs>
        <w:rPr>
          <w:ins w:id="1274" w:author="JM" w:date="2019-05-10T14:19:00Z"/>
          <w:rFonts w:ascii="Calibri" w:eastAsia="Times New Roman" w:hAnsi="Calibri"/>
          <w:b w:val="0"/>
          <w:caps w:val="0"/>
          <w:noProof/>
          <w:sz w:val="22"/>
          <w:szCs w:val="22"/>
          <w:lang w:eastAsia="en-GB"/>
        </w:rPr>
      </w:pPr>
      <w:ins w:id="1275" w:author="JM" w:date="2019-05-10T14:19:00Z">
        <w:r w:rsidRPr="00832262">
          <w:rPr>
            <w:noProof/>
          </w:rPr>
          <w:t>Appendix C.</w:t>
        </w:r>
        <w:r w:rsidRPr="00832262">
          <w:rPr>
            <w:rFonts w:ascii="Calibri" w:eastAsia="Times New Roman" w:hAnsi="Calibr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_Toc8390929 \h </w:instrText>
        </w:r>
      </w:ins>
      <w:r>
        <w:rPr>
          <w:noProof/>
        </w:rPr>
      </w:r>
      <w:r>
        <w:rPr>
          <w:noProof/>
        </w:rPr>
        <w:fldChar w:fldCharType="separate"/>
      </w:r>
      <w:ins w:id="1276" w:author="JM" w:date="2019-05-10T14:19:00Z">
        <w:r>
          <w:rPr>
            <w:noProof/>
          </w:rPr>
          <w:t>135</w:t>
        </w:r>
        <w:r>
          <w:rPr>
            <w:noProof/>
          </w:rPr>
          <w:fldChar w:fldCharType="end"/>
        </w:r>
      </w:ins>
    </w:p>
    <w:p w:rsidR="00C12EA6" w:rsidRPr="00832262" w:rsidRDefault="00C12EA6">
      <w:pPr>
        <w:pStyle w:val="TOC2"/>
        <w:tabs>
          <w:tab w:val="left" w:pos="800"/>
          <w:tab w:val="right" w:leader="dot" w:pos="10070"/>
        </w:tabs>
        <w:rPr>
          <w:ins w:id="1277" w:author="JM" w:date="2019-05-10T14:19:00Z"/>
          <w:rFonts w:ascii="Calibri" w:eastAsia="Times New Roman" w:hAnsi="Calibri"/>
          <w:b w:val="0"/>
          <w:smallCaps w:val="0"/>
          <w:noProof/>
          <w:sz w:val="22"/>
          <w:szCs w:val="22"/>
          <w:lang w:eastAsia="en-GB"/>
        </w:rPr>
      </w:pPr>
      <w:ins w:id="1278" w:author="JM" w:date="2019-05-10T14:19:00Z">
        <w:r>
          <w:rPr>
            <w:noProof/>
          </w:rPr>
          <w:t>C.1</w:t>
        </w:r>
        <w:r w:rsidRPr="00832262">
          <w:rPr>
            <w:rFonts w:ascii="Calibri" w:eastAsia="Times New Roman" w:hAnsi="Calibri"/>
            <w:b w:val="0"/>
            <w:smallCaps w:val="0"/>
            <w:noProof/>
            <w:sz w:val="22"/>
            <w:szCs w:val="22"/>
            <w:lang w:eastAsia="en-GB"/>
          </w:rPr>
          <w:tab/>
        </w:r>
        <w:r>
          <w:rPr>
            <w:noProof/>
          </w:rPr>
          <w:t>Creating a new subscription to call event notifications</w:t>
        </w:r>
        <w:r>
          <w:rPr>
            <w:noProof/>
          </w:rPr>
          <w:tab/>
        </w:r>
        <w:r>
          <w:rPr>
            <w:noProof/>
          </w:rPr>
          <w:fldChar w:fldCharType="begin"/>
        </w:r>
        <w:r>
          <w:rPr>
            <w:noProof/>
          </w:rPr>
          <w:instrText xml:space="preserve"> PAGEREF _Toc8390930 \h </w:instrText>
        </w:r>
      </w:ins>
      <w:r>
        <w:rPr>
          <w:noProof/>
        </w:rPr>
      </w:r>
      <w:r>
        <w:rPr>
          <w:noProof/>
        </w:rPr>
        <w:fldChar w:fldCharType="separate"/>
      </w:r>
      <w:ins w:id="1279" w:author="JM" w:date="2019-05-10T14:19:00Z">
        <w:r>
          <w:rPr>
            <w:noProof/>
          </w:rPr>
          <w:t>135</w:t>
        </w:r>
        <w:r>
          <w:rPr>
            <w:noProof/>
          </w:rPr>
          <w:fldChar w:fldCharType="end"/>
        </w:r>
      </w:ins>
    </w:p>
    <w:p w:rsidR="00C12EA6" w:rsidRPr="00832262" w:rsidRDefault="00C12EA6">
      <w:pPr>
        <w:pStyle w:val="TOC3"/>
        <w:tabs>
          <w:tab w:val="left" w:pos="1200"/>
          <w:tab w:val="right" w:leader="dot" w:pos="10070"/>
        </w:tabs>
        <w:rPr>
          <w:ins w:id="1280" w:author="JM" w:date="2019-05-10T14:19:00Z"/>
          <w:rFonts w:ascii="Calibri" w:eastAsia="Times New Roman" w:hAnsi="Calibri"/>
          <w:noProof/>
          <w:sz w:val="22"/>
          <w:szCs w:val="22"/>
          <w:lang w:eastAsia="en-GB"/>
        </w:rPr>
      </w:pPr>
      <w:ins w:id="1281" w:author="JM" w:date="2019-05-10T14:19:00Z">
        <w:r w:rsidRPr="002373E8">
          <w:rPr>
            <w:noProof/>
          </w:rPr>
          <w:t>C.1.1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_Toc8390931 \h </w:instrText>
        </w:r>
      </w:ins>
      <w:r>
        <w:rPr>
          <w:noProof/>
        </w:rPr>
      </w:r>
      <w:r>
        <w:rPr>
          <w:noProof/>
        </w:rPr>
        <w:fldChar w:fldCharType="separate"/>
      </w:r>
      <w:ins w:id="1282" w:author="JM" w:date="2019-05-10T14:19:00Z">
        <w:r>
          <w:rPr>
            <w:noProof/>
          </w:rPr>
          <w:t>136</w:t>
        </w:r>
        <w:r>
          <w:rPr>
            <w:noProof/>
          </w:rPr>
          <w:fldChar w:fldCharType="end"/>
        </w:r>
      </w:ins>
    </w:p>
    <w:p w:rsidR="00C12EA6" w:rsidRPr="00832262" w:rsidRDefault="00C12EA6">
      <w:pPr>
        <w:pStyle w:val="TOC4"/>
        <w:tabs>
          <w:tab w:val="left" w:pos="1400"/>
          <w:tab w:val="right" w:leader="dot" w:pos="10070"/>
        </w:tabs>
        <w:rPr>
          <w:ins w:id="1283" w:author="JM" w:date="2019-05-10T14:19:00Z"/>
          <w:rFonts w:ascii="Calibri" w:eastAsia="Times New Roman" w:hAnsi="Calibri"/>
          <w:i w:val="0"/>
          <w:noProof/>
          <w:sz w:val="22"/>
          <w:szCs w:val="22"/>
          <w:lang w:eastAsia="en-GB"/>
        </w:rPr>
      </w:pPr>
      <w:ins w:id="1284" w:author="JM" w:date="2019-05-10T14:19:00Z">
        <w:r>
          <w:rPr>
            <w:noProof/>
          </w:rPr>
          <w:t>C.1.1.1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_Toc8390932 \h </w:instrText>
        </w:r>
      </w:ins>
      <w:r>
        <w:rPr>
          <w:noProof/>
        </w:rPr>
      </w:r>
      <w:r>
        <w:rPr>
          <w:noProof/>
        </w:rPr>
        <w:fldChar w:fldCharType="separate"/>
      </w:r>
      <w:ins w:id="1285" w:author="JM" w:date="2019-05-10T14:19:00Z">
        <w:r>
          <w:rPr>
            <w:noProof/>
          </w:rPr>
          <w:t>136</w:t>
        </w:r>
        <w:r>
          <w:rPr>
            <w:noProof/>
          </w:rPr>
          <w:fldChar w:fldCharType="end"/>
        </w:r>
      </w:ins>
    </w:p>
    <w:p w:rsidR="00C12EA6" w:rsidRPr="00832262" w:rsidRDefault="00C12EA6">
      <w:pPr>
        <w:pStyle w:val="TOC4"/>
        <w:tabs>
          <w:tab w:val="left" w:pos="1400"/>
          <w:tab w:val="right" w:leader="dot" w:pos="10070"/>
        </w:tabs>
        <w:rPr>
          <w:ins w:id="1286" w:author="JM" w:date="2019-05-10T14:19:00Z"/>
          <w:rFonts w:ascii="Calibri" w:eastAsia="Times New Roman" w:hAnsi="Calibri"/>
          <w:i w:val="0"/>
          <w:noProof/>
          <w:sz w:val="22"/>
          <w:szCs w:val="22"/>
          <w:lang w:eastAsia="en-GB"/>
        </w:rPr>
      </w:pPr>
      <w:ins w:id="1287" w:author="JM" w:date="2019-05-10T14:19:00Z">
        <w:r>
          <w:rPr>
            <w:noProof/>
          </w:rPr>
          <w:t>C.1.1.2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_Toc8390934 \h </w:instrText>
        </w:r>
      </w:ins>
      <w:r>
        <w:rPr>
          <w:noProof/>
        </w:rPr>
      </w:r>
      <w:r>
        <w:rPr>
          <w:noProof/>
        </w:rPr>
        <w:fldChar w:fldCharType="separate"/>
      </w:r>
      <w:ins w:id="1288" w:author="JM" w:date="2019-05-10T14:19:00Z">
        <w:r>
          <w:rPr>
            <w:noProof/>
          </w:rPr>
          <w:t>136</w:t>
        </w:r>
        <w:r>
          <w:rPr>
            <w:noProof/>
          </w:rPr>
          <w:fldChar w:fldCharType="end"/>
        </w:r>
      </w:ins>
    </w:p>
    <w:p w:rsidR="00C12EA6" w:rsidRPr="00832262" w:rsidRDefault="00C12EA6">
      <w:pPr>
        <w:pStyle w:val="TOC2"/>
        <w:tabs>
          <w:tab w:val="left" w:pos="800"/>
          <w:tab w:val="right" w:leader="dot" w:pos="10070"/>
        </w:tabs>
        <w:rPr>
          <w:ins w:id="1289" w:author="JM" w:date="2019-05-10T14:19:00Z"/>
          <w:rFonts w:ascii="Calibri" w:eastAsia="Times New Roman" w:hAnsi="Calibri"/>
          <w:b w:val="0"/>
          <w:smallCaps w:val="0"/>
          <w:noProof/>
          <w:sz w:val="22"/>
          <w:szCs w:val="22"/>
          <w:lang w:eastAsia="en-GB"/>
        </w:rPr>
      </w:pPr>
      <w:ins w:id="1290" w:author="JM" w:date="2019-05-10T14:19:00Z">
        <w:r>
          <w:rPr>
            <w:noProof/>
          </w:rPr>
          <w:t>C.2</w:t>
        </w:r>
        <w:r w:rsidRPr="00832262">
          <w:rPr>
            <w:rFonts w:ascii="Calibri" w:eastAsia="Times New Roman" w:hAnsi="Calibri"/>
            <w:b w:val="0"/>
            <w:smallCaps w:val="0"/>
            <w:noProof/>
            <w:sz w:val="22"/>
            <w:szCs w:val="22"/>
            <w:lang w:eastAsia="en-GB"/>
          </w:rPr>
          <w:tab/>
        </w:r>
        <w:r>
          <w:rPr>
            <w:noProof/>
          </w:rPr>
          <w:t>Creating a new subscription to call direction notifications</w:t>
        </w:r>
        <w:r>
          <w:rPr>
            <w:noProof/>
          </w:rPr>
          <w:tab/>
        </w:r>
        <w:r>
          <w:rPr>
            <w:noProof/>
          </w:rPr>
          <w:fldChar w:fldCharType="begin"/>
        </w:r>
        <w:r>
          <w:rPr>
            <w:noProof/>
          </w:rPr>
          <w:instrText xml:space="preserve"> PAGEREF _Toc8390937 \h </w:instrText>
        </w:r>
      </w:ins>
      <w:r>
        <w:rPr>
          <w:noProof/>
        </w:rPr>
      </w:r>
      <w:r>
        <w:rPr>
          <w:noProof/>
        </w:rPr>
        <w:fldChar w:fldCharType="separate"/>
      </w:r>
      <w:ins w:id="1291" w:author="JM" w:date="2019-05-10T14:19:00Z">
        <w:r>
          <w:rPr>
            <w:noProof/>
          </w:rPr>
          <w:t>137</w:t>
        </w:r>
        <w:r>
          <w:rPr>
            <w:noProof/>
          </w:rPr>
          <w:fldChar w:fldCharType="end"/>
        </w:r>
      </w:ins>
    </w:p>
    <w:p w:rsidR="00C12EA6" w:rsidRPr="00832262" w:rsidRDefault="00C12EA6">
      <w:pPr>
        <w:pStyle w:val="TOC3"/>
        <w:tabs>
          <w:tab w:val="left" w:pos="1200"/>
          <w:tab w:val="right" w:leader="dot" w:pos="10070"/>
        </w:tabs>
        <w:rPr>
          <w:ins w:id="1292" w:author="JM" w:date="2019-05-10T14:19:00Z"/>
          <w:rFonts w:ascii="Calibri" w:eastAsia="Times New Roman" w:hAnsi="Calibri"/>
          <w:noProof/>
          <w:sz w:val="22"/>
          <w:szCs w:val="22"/>
          <w:lang w:eastAsia="en-GB"/>
        </w:rPr>
      </w:pPr>
      <w:ins w:id="1293" w:author="JM" w:date="2019-05-10T14:19:00Z">
        <w:r w:rsidRPr="002373E8">
          <w:rPr>
            <w:noProof/>
          </w:rPr>
          <w:t>C.2.1</w:t>
        </w:r>
        <w:r w:rsidRPr="00832262">
          <w:rPr>
            <w:rFonts w:ascii="Calibri" w:eastAsia="Times New Roman" w:hAnsi="Calibri"/>
            <w:noProof/>
            <w:sz w:val="22"/>
            <w:szCs w:val="22"/>
            <w:lang w:eastAsia="en-GB"/>
          </w:rPr>
          <w:tab/>
        </w:r>
        <w:r>
          <w:rPr>
            <w:noProof/>
          </w:rPr>
          <w:t>Example 1, using tel URI (Informative)</w:t>
        </w:r>
        <w:r>
          <w:rPr>
            <w:noProof/>
          </w:rPr>
          <w:tab/>
        </w:r>
        <w:r>
          <w:rPr>
            <w:noProof/>
          </w:rPr>
          <w:fldChar w:fldCharType="begin"/>
        </w:r>
        <w:r>
          <w:rPr>
            <w:noProof/>
          </w:rPr>
          <w:instrText xml:space="preserve"> PAGEREF _Toc8390940 \h </w:instrText>
        </w:r>
      </w:ins>
      <w:r>
        <w:rPr>
          <w:noProof/>
        </w:rPr>
      </w:r>
      <w:r>
        <w:rPr>
          <w:noProof/>
        </w:rPr>
        <w:fldChar w:fldCharType="separate"/>
      </w:r>
      <w:ins w:id="1294" w:author="JM" w:date="2019-05-10T14:19:00Z">
        <w:r>
          <w:rPr>
            <w:noProof/>
          </w:rPr>
          <w:t>138</w:t>
        </w:r>
        <w:r>
          <w:rPr>
            <w:noProof/>
          </w:rPr>
          <w:fldChar w:fldCharType="end"/>
        </w:r>
      </w:ins>
    </w:p>
    <w:p w:rsidR="00C12EA6" w:rsidRPr="00832262" w:rsidRDefault="00C12EA6">
      <w:pPr>
        <w:pStyle w:val="TOC4"/>
        <w:tabs>
          <w:tab w:val="left" w:pos="1400"/>
          <w:tab w:val="right" w:leader="dot" w:pos="10070"/>
        </w:tabs>
        <w:rPr>
          <w:ins w:id="1295" w:author="JM" w:date="2019-05-10T14:19:00Z"/>
          <w:rFonts w:ascii="Calibri" w:eastAsia="Times New Roman" w:hAnsi="Calibri"/>
          <w:i w:val="0"/>
          <w:noProof/>
          <w:sz w:val="22"/>
          <w:szCs w:val="22"/>
          <w:lang w:eastAsia="en-GB"/>
        </w:rPr>
      </w:pPr>
      <w:ins w:id="1296" w:author="JM" w:date="2019-05-10T14:19:00Z">
        <w:r>
          <w:rPr>
            <w:noProof/>
          </w:rPr>
          <w:t>C.2.1.1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_Toc8390941 \h </w:instrText>
        </w:r>
      </w:ins>
      <w:r>
        <w:rPr>
          <w:noProof/>
        </w:rPr>
      </w:r>
      <w:r>
        <w:rPr>
          <w:noProof/>
        </w:rPr>
        <w:fldChar w:fldCharType="separate"/>
      </w:r>
      <w:ins w:id="1297" w:author="JM" w:date="2019-05-10T14:19:00Z">
        <w:r>
          <w:rPr>
            <w:noProof/>
          </w:rPr>
          <w:t>138</w:t>
        </w:r>
        <w:r>
          <w:rPr>
            <w:noProof/>
          </w:rPr>
          <w:fldChar w:fldCharType="end"/>
        </w:r>
      </w:ins>
    </w:p>
    <w:p w:rsidR="00C12EA6" w:rsidRPr="00832262" w:rsidRDefault="00C12EA6">
      <w:pPr>
        <w:pStyle w:val="TOC4"/>
        <w:tabs>
          <w:tab w:val="left" w:pos="1400"/>
          <w:tab w:val="right" w:leader="dot" w:pos="10070"/>
        </w:tabs>
        <w:rPr>
          <w:ins w:id="1298" w:author="JM" w:date="2019-05-10T14:19:00Z"/>
          <w:rFonts w:ascii="Calibri" w:eastAsia="Times New Roman" w:hAnsi="Calibri"/>
          <w:i w:val="0"/>
          <w:noProof/>
          <w:sz w:val="22"/>
          <w:szCs w:val="22"/>
          <w:lang w:eastAsia="en-GB"/>
        </w:rPr>
      </w:pPr>
      <w:ins w:id="1299" w:author="JM" w:date="2019-05-10T14:19:00Z">
        <w:r>
          <w:rPr>
            <w:noProof/>
          </w:rPr>
          <w:t>C.2.1.2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_Toc8390943 \h </w:instrText>
        </w:r>
      </w:ins>
      <w:r>
        <w:rPr>
          <w:noProof/>
        </w:rPr>
      </w:r>
      <w:r>
        <w:rPr>
          <w:noProof/>
        </w:rPr>
        <w:fldChar w:fldCharType="separate"/>
      </w:r>
      <w:ins w:id="1300" w:author="JM" w:date="2019-05-10T14:19:00Z">
        <w:r>
          <w:rPr>
            <w:noProof/>
          </w:rPr>
          <w:t>138</w:t>
        </w:r>
        <w:r>
          <w:rPr>
            <w:noProof/>
          </w:rPr>
          <w:fldChar w:fldCharType="end"/>
        </w:r>
      </w:ins>
    </w:p>
    <w:p w:rsidR="00C12EA6" w:rsidRPr="00832262" w:rsidRDefault="00C12EA6">
      <w:pPr>
        <w:pStyle w:val="TOC3"/>
        <w:tabs>
          <w:tab w:val="left" w:pos="1200"/>
          <w:tab w:val="right" w:leader="dot" w:pos="10070"/>
        </w:tabs>
        <w:rPr>
          <w:ins w:id="1301" w:author="JM" w:date="2019-05-10T14:19:00Z"/>
          <w:rFonts w:ascii="Calibri" w:eastAsia="Times New Roman" w:hAnsi="Calibri"/>
          <w:noProof/>
          <w:sz w:val="22"/>
          <w:szCs w:val="22"/>
          <w:lang w:eastAsia="en-GB"/>
        </w:rPr>
      </w:pPr>
      <w:ins w:id="1302" w:author="JM" w:date="2019-05-10T14:19:00Z">
        <w:r w:rsidRPr="002373E8">
          <w:rPr>
            <w:noProof/>
          </w:rPr>
          <w:t>C.2.2</w:t>
        </w:r>
        <w:r w:rsidRPr="00832262">
          <w:rPr>
            <w:rFonts w:ascii="Calibri" w:eastAsia="Times New Roman" w:hAnsi="Calibri"/>
            <w:noProof/>
            <w:sz w:val="22"/>
            <w:szCs w:val="22"/>
            <w:lang w:eastAsia="en-GB"/>
          </w:rPr>
          <w:tab/>
        </w:r>
        <w:r>
          <w:rPr>
            <w:noProof/>
          </w:rPr>
          <w:t>Example 2, using ACR (Informative)</w:t>
        </w:r>
        <w:r>
          <w:rPr>
            <w:noProof/>
          </w:rPr>
          <w:tab/>
        </w:r>
        <w:r>
          <w:rPr>
            <w:noProof/>
          </w:rPr>
          <w:fldChar w:fldCharType="begin"/>
        </w:r>
        <w:r>
          <w:rPr>
            <w:noProof/>
          </w:rPr>
          <w:instrText xml:space="preserve"> PAGEREF _Toc8390945 \h </w:instrText>
        </w:r>
      </w:ins>
      <w:r>
        <w:rPr>
          <w:noProof/>
        </w:rPr>
      </w:r>
      <w:r>
        <w:rPr>
          <w:noProof/>
        </w:rPr>
        <w:fldChar w:fldCharType="separate"/>
      </w:r>
      <w:ins w:id="1303" w:author="JM" w:date="2019-05-10T14:19:00Z">
        <w:r>
          <w:rPr>
            <w:noProof/>
          </w:rPr>
          <w:t>139</w:t>
        </w:r>
        <w:r>
          <w:rPr>
            <w:noProof/>
          </w:rPr>
          <w:fldChar w:fldCharType="end"/>
        </w:r>
      </w:ins>
    </w:p>
    <w:p w:rsidR="00C12EA6" w:rsidRPr="00832262" w:rsidRDefault="00C12EA6">
      <w:pPr>
        <w:pStyle w:val="TOC4"/>
        <w:tabs>
          <w:tab w:val="left" w:pos="1400"/>
          <w:tab w:val="right" w:leader="dot" w:pos="10070"/>
        </w:tabs>
        <w:rPr>
          <w:ins w:id="1304" w:author="JM" w:date="2019-05-10T14:19:00Z"/>
          <w:rFonts w:ascii="Calibri" w:eastAsia="Times New Roman" w:hAnsi="Calibri"/>
          <w:i w:val="0"/>
          <w:noProof/>
          <w:sz w:val="22"/>
          <w:szCs w:val="22"/>
          <w:lang w:eastAsia="en-GB"/>
        </w:rPr>
      </w:pPr>
      <w:ins w:id="1305" w:author="JM" w:date="2019-05-10T14:19:00Z">
        <w:r>
          <w:rPr>
            <w:noProof/>
          </w:rPr>
          <w:t>C.2.2.1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_Toc8390946 \h </w:instrText>
        </w:r>
      </w:ins>
      <w:r>
        <w:rPr>
          <w:noProof/>
        </w:rPr>
      </w:r>
      <w:r>
        <w:rPr>
          <w:noProof/>
        </w:rPr>
        <w:fldChar w:fldCharType="separate"/>
      </w:r>
      <w:ins w:id="1306" w:author="JM" w:date="2019-05-10T14:19:00Z">
        <w:r>
          <w:rPr>
            <w:noProof/>
          </w:rPr>
          <w:t>139</w:t>
        </w:r>
        <w:r>
          <w:rPr>
            <w:noProof/>
          </w:rPr>
          <w:fldChar w:fldCharType="end"/>
        </w:r>
      </w:ins>
    </w:p>
    <w:p w:rsidR="00C12EA6" w:rsidRPr="00832262" w:rsidRDefault="00C12EA6">
      <w:pPr>
        <w:pStyle w:val="TOC4"/>
        <w:tabs>
          <w:tab w:val="left" w:pos="1400"/>
          <w:tab w:val="right" w:leader="dot" w:pos="10070"/>
        </w:tabs>
        <w:rPr>
          <w:ins w:id="1307" w:author="JM" w:date="2019-05-10T14:19:00Z"/>
          <w:rFonts w:ascii="Calibri" w:eastAsia="Times New Roman" w:hAnsi="Calibri"/>
          <w:i w:val="0"/>
          <w:noProof/>
          <w:sz w:val="22"/>
          <w:szCs w:val="22"/>
          <w:lang w:eastAsia="en-GB"/>
        </w:rPr>
      </w:pPr>
      <w:ins w:id="1308" w:author="JM" w:date="2019-05-10T14:19:00Z">
        <w:r>
          <w:rPr>
            <w:noProof/>
          </w:rPr>
          <w:t>C.2.2.2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_Toc8390948 \h </w:instrText>
        </w:r>
      </w:ins>
      <w:r>
        <w:rPr>
          <w:noProof/>
        </w:rPr>
      </w:r>
      <w:r>
        <w:rPr>
          <w:noProof/>
        </w:rPr>
        <w:fldChar w:fldCharType="separate"/>
      </w:r>
      <w:ins w:id="1309" w:author="JM" w:date="2019-05-10T14:19:00Z">
        <w:r>
          <w:rPr>
            <w:noProof/>
          </w:rPr>
          <w:t>139</w:t>
        </w:r>
        <w:r>
          <w:rPr>
            <w:noProof/>
          </w:rPr>
          <w:fldChar w:fldCharType="end"/>
        </w:r>
      </w:ins>
    </w:p>
    <w:p w:rsidR="00C12EA6" w:rsidRPr="00832262" w:rsidRDefault="00C12EA6">
      <w:pPr>
        <w:pStyle w:val="TOC2"/>
        <w:tabs>
          <w:tab w:val="left" w:pos="800"/>
          <w:tab w:val="right" w:leader="dot" w:pos="10070"/>
        </w:tabs>
        <w:rPr>
          <w:ins w:id="1310" w:author="JM" w:date="2019-05-10T14:19:00Z"/>
          <w:rFonts w:ascii="Calibri" w:eastAsia="Times New Roman" w:hAnsi="Calibri"/>
          <w:b w:val="0"/>
          <w:smallCaps w:val="0"/>
          <w:noProof/>
          <w:sz w:val="22"/>
          <w:szCs w:val="22"/>
          <w:lang w:eastAsia="en-GB"/>
        </w:rPr>
      </w:pPr>
      <w:ins w:id="1311" w:author="JM" w:date="2019-05-10T14:19:00Z">
        <w:r>
          <w:rPr>
            <w:noProof/>
          </w:rPr>
          <w:t>C.3</w:t>
        </w:r>
        <w:r w:rsidRPr="00832262">
          <w:rPr>
            <w:rFonts w:ascii="Calibri" w:eastAsia="Times New Roman" w:hAnsi="Calibri"/>
            <w:b w:val="0"/>
            <w:smallCaps w:val="0"/>
            <w:noProof/>
            <w:sz w:val="22"/>
            <w:szCs w:val="22"/>
            <w:lang w:eastAsia="en-GB"/>
          </w:rPr>
          <w:tab/>
        </w:r>
        <w:r>
          <w:rPr>
            <w:noProof/>
          </w:rPr>
          <w:t>Creating a new subscription to play-and-collect notifications</w:t>
        </w:r>
        <w:r>
          <w:rPr>
            <w:noProof/>
          </w:rPr>
          <w:tab/>
        </w:r>
        <w:r>
          <w:rPr>
            <w:noProof/>
          </w:rPr>
          <w:fldChar w:fldCharType="begin"/>
        </w:r>
        <w:r>
          <w:rPr>
            <w:noProof/>
          </w:rPr>
          <w:instrText xml:space="preserve"> PAGEREF _Toc8390950 \h </w:instrText>
        </w:r>
      </w:ins>
      <w:r>
        <w:rPr>
          <w:noProof/>
        </w:rPr>
      </w:r>
      <w:r>
        <w:rPr>
          <w:noProof/>
        </w:rPr>
        <w:fldChar w:fldCharType="separate"/>
      </w:r>
      <w:ins w:id="1312" w:author="JM" w:date="2019-05-10T14:19:00Z">
        <w:r>
          <w:rPr>
            <w:noProof/>
          </w:rPr>
          <w:t>141</w:t>
        </w:r>
        <w:r>
          <w:rPr>
            <w:noProof/>
          </w:rPr>
          <w:fldChar w:fldCharType="end"/>
        </w:r>
      </w:ins>
    </w:p>
    <w:p w:rsidR="00C12EA6" w:rsidRPr="00832262" w:rsidRDefault="00C12EA6">
      <w:pPr>
        <w:pStyle w:val="TOC3"/>
        <w:tabs>
          <w:tab w:val="left" w:pos="1200"/>
          <w:tab w:val="right" w:leader="dot" w:pos="10070"/>
        </w:tabs>
        <w:rPr>
          <w:ins w:id="1313" w:author="JM" w:date="2019-05-10T14:19:00Z"/>
          <w:rFonts w:ascii="Calibri" w:eastAsia="Times New Roman" w:hAnsi="Calibri"/>
          <w:noProof/>
          <w:sz w:val="22"/>
          <w:szCs w:val="22"/>
          <w:lang w:eastAsia="en-GB"/>
        </w:rPr>
      </w:pPr>
      <w:ins w:id="1314" w:author="JM" w:date="2019-05-10T14:19:00Z">
        <w:r w:rsidRPr="002373E8">
          <w:rPr>
            <w:noProof/>
          </w:rPr>
          <w:t>C.3.1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_Toc8390952 \h </w:instrText>
        </w:r>
      </w:ins>
      <w:r>
        <w:rPr>
          <w:noProof/>
        </w:rPr>
      </w:r>
      <w:r>
        <w:rPr>
          <w:noProof/>
        </w:rPr>
        <w:fldChar w:fldCharType="separate"/>
      </w:r>
      <w:ins w:id="1315" w:author="JM" w:date="2019-05-10T14:19:00Z">
        <w:r>
          <w:rPr>
            <w:noProof/>
          </w:rPr>
          <w:t>142</w:t>
        </w:r>
        <w:r>
          <w:rPr>
            <w:noProof/>
          </w:rPr>
          <w:fldChar w:fldCharType="end"/>
        </w:r>
      </w:ins>
    </w:p>
    <w:p w:rsidR="00C12EA6" w:rsidRPr="00832262" w:rsidRDefault="00C12EA6">
      <w:pPr>
        <w:pStyle w:val="TOC4"/>
        <w:tabs>
          <w:tab w:val="left" w:pos="1400"/>
          <w:tab w:val="right" w:leader="dot" w:pos="10070"/>
        </w:tabs>
        <w:rPr>
          <w:ins w:id="1316" w:author="JM" w:date="2019-05-10T14:19:00Z"/>
          <w:rFonts w:ascii="Calibri" w:eastAsia="Times New Roman" w:hAnsi="Calibri"/>
          <w:i w:val="0"/>
          <w:noProof/>
          <w:sz w:val="22"/>
          <w:szCs w:val="22"/>
          <w:lang w:eastAsia="en-GB"/>
        </w:rPr>
      </w:pPr>
      <w:ins w:id="1317" w:author="JM" w:date="2019-05-10T14:19:00Z">
        <w:r>
          <w:rPr>
            <w:noProof/>
          </w:rPr>
          <w:t>C.3.1.1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_Toc8390953 \h </w:instrText>
        </w:r>
      </w:ins>
      <w:r>
        <w:rPr>
          <w:noProof/>
        </w:rPr>
      </w:r>
      <w:r>
        <w:rPr>
          <w:noProof/>
        </w:rPr>
        <w:fldChar w:fldCharType="separate"/>
      </w:r>
      <w:ins w:id="1318" w:author="JM" w:date="2019-05-10T14:19:00Z">
        <w:r>
          <w:rPr>
            <w:noProof/>
          </w:rPr>
          <w:t>142</w:t>
        </w:r>
        <w:r>
          <w:rPr>
            <w:noProof/>
          </w:rPr>
          <w:fldChar w:fldCharType="end"/>
        </w:r>
      </w:ins>
    </w:p>
    <w:p w:rsidR="00C12EA6" w:rsidRPr="00832262" w:rsidRDefault="00C12EA6">
      <w:pPr>
        <w:pStyle w:val="TOC4"/>
        <w:tabs>
          <w:tab w:val="left" w:pos="1400"/>
          <w:tab w:val="right" w:leader="dot" w:pos="10070"/>
        </w:tabs>
        <w:rPr>
          <w:ins w:id="1319" w:author="JM" w:date="2019-05-10T14:19:00Z"/>
          <w:rFonts w:ascii="Calibri" w:eastAsia="Times New Roman" w:hAnsi="Calibri"/>
          <w:i w:val="0"/>
          <w:noProof/>
          <w:sz w:val="22"/>
          <w:szCs w:val="22"/>
          <w:lang w:eastAsia="en-GB"/>
        </w:rPr>
      </w:pPr>
      <w:ins w:id="1320" w:author="JM" w:date="2019-05-10T14:19:00Z">
        <w:r>
          <w:rPr>
            <w:noProof/>
          </w:rPr>
          <w:t>C.3.1.2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_Toc8390955 \h </w:instrText>
        </w:r>
      </w:ins>
      <w:r>
        <w:rPr>
          <w:noProof/>
        </w:rPr>
      </w:r>
      <w:r>
        <w:rPr>
          <w:noProof/>
        </w:rPr>
        <w:fldChar w:fldCharType="separate"/>
      </w:r>
      <w:ins w:id="1321" w:author="JM" w:date="2019-05-10T14:19:00Z">
        <w:r>
          <w:rPr>
            <w:noProof/>
          </w:rPr>
          <w:t>142</w:t>
        </w:r>
        <w:r>
          <w:rPr>
            <w:noProof/>
          </w:rPr>
          <w:fldChar w:fldCharType="end"/>
        </w:r>
      </w:ins>
    </w:p>
    <w:p w:rsidR="00C12EA6" w:rsidRPr="00832262" w:rsidRDefault="00C12EA6">
      <w:pPr>
        <w:pStyle w:val="TOC2"/>
        <w:tabs>
          <w:tab w:val="left" w:pos="800"/>
          <w:tab w:val="right" w:leader="dot" w:pos="10070"/>
        </w:tabs>
        <w:rPr>
          <w:ins w:id="1322" w:author="JM" w:date="2019-05-10T14:19:00Z"/>
          <w:rFonts w:ascii="Calibri" w:eastAsia="Times New Roman" w:hAnsi="Calibri"/>
          <w:b w:val="0"/>
          <w:smallCaps w:val="0"/>
          <w:noProof/>
          <w:sz w:val="22"/>
          <w:szCs w:val="22"/>
          <w:lang w:eastAsia="en-GB"/>
        </w:rPr>
      </w:pPr>
      <w:ins w:id="1323" w:author="JM" w:date="2019-05-10T14:19:00Z">
        <w:r>
          <w:rPr>
            <w:noProof/>
          </w:rPr>
          <w:t>C.4</w:t>
        </w:r>
        <w:r w:rsidRPr="00832262">
          <w:rPr>
            <w:rFonts w:ascii="Calibri" w:eastAsia="Times New Roman" w:hAnsi="Calibri"/>
            <w:b w:val="0"/>
            <w:smallCaps w:val="0"/>
            <w:noProof/>
            <w:sz w:val="22"/>
            <w:szCs w:val="22"/>
            <w:lang w:eastAsia="en-GB"/>
          </w:rPr>
          <w:tab/>
        </w:r>
        <w:r>
          <w:rPr>
            <w:noProof/>
          </w:rPr>
          <w:t>Creating a new subscription to play-and-record notifications</w:t>
        </w:r>
        <w:r>
          <w:rPr>
            <w:noProof/>
          </w:rPr>
          <w:tab/>
        </w:r>
        <w:r>
          <w:rPr>
            <w:noProof/>
          </w:rPr>
          <w:fldChar w:fldCharType="begin"/>
        </w:r>
        <w:r>
          <w:rPr>
            <w:noProof/>
          </w:rPr>
          <w:instrText xml:space="preserve"> PAGEREF _Toc8390956 \h </w:instrText>
        </w:r>
      </w:ins>
      <w:r>
        <w:rPr>
          <w:noProof/>
        </w:rPr>
      </w:r>
      <w:r>
        <w:rPr>
          <w:noProof/>
        </w:rPr>
        <w:fldChar w:fldCharType="separate"/>
      </w:r>
      <w:ins w:id="1324" w:author="JM" w:date="2019-05-10T14:19:00Z">
        <w:r>
          <w:rPr>
            <w:noProof/>
          </w:rPr>
          <w:t>142</w:t>
        </w:r>
        <w:r>
          <w:rPr>
            <w:noProof/>
          </w:rPr>
          <w:fldChar w:fldCharType="end"/>
        </w:r>
      </w:ins>
    </w:p>
    <w:p w:rsidR="00C12EA6" w:rsidRPr="00832262" w:rsidRDefault="00C12EA6">
      <w:pPr>
        <w:pStyle w:val="TOC3"/>
        <w:tabs>
          <w:tab w:val="left" w:pos="1200"/>
          <w:tab w:val="right" w:leader="dot" w:pos="10070"/>
        </w:tabs>
        <w:rPr>
          <w:ins w:id="1325" w:author="JM" w:date="2019-05-10T14:19:00Z"/>
          <w:rFonts w:ascii="Calibri" w:eastAsia="Times New Roman" w:hAnsi="Calibri"/>
          <w:noProof/>
          <w:sz w:val="22"/>
          <w:szCs w:val="22"/>
          <w:lang w:eastAsia="en-GB"/>
        </w:rPr>
      </w:pPr>
      <w:ins w:id="1326" w:author="JM" w:date="2019-05-10T14:19:00Z">
        <w:r w:rsidRPr="002373E8">
          <w:rPr>
            <w:noProof/>
          </w:rPr>
          <w:t>C.4.1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_Toc8390958 \h </w:instrText>
        </w:r>
      </w:ins>
      <w:r>
        <w:rPr>
          <w:noProof/>
        </w:rPr>
      </w:r>
      <w:r>
        <w:rPr>
          <w:noProof/>
        </w:rPr>
        <w:fldChar w:fldCharType="separate"/>
      </w:r>
      <w:ins w:id="1327" w:author="JM" w:date="2019-05-10T14:19:00Z">
        <w:r>
          <w:rPr>
            <w:noProof/>
          </w:rPr>
          <w:t>144</w:t>
        </w:r>
        <w:r>
          <w:rPr>
            <w:noProof/>
          </w:rPr>
          <w:fldChar w:fldCharType="end"/>
        </w:r>
      </w:ins>
    </w:p>
    <w:p w:rsidR="00C12EA6" w:rsidRPr="00832262" w:rsidRDefault="00C12EA6">
      <w:pPr>
        <w:pStyle w:val="TOC4"/>
        <w:tabs>
          <w:tab w:val="left" w:pos="1400"/>
          <w:tab w:val="right" w:leader="dot" w:pos="10070"/>
        </w:tabs>
        <w:rPr>
          <w:ins w:id="1328" w:author="JM" w:date="2019-05-10T14:19:00Z"/>
          <w:rFonts w:ascii="Calibri" w:eastAsia="Times New Roman" w:hAnsi="Calibri"/>
          <w:i w:val="0"/>
          <w:noProof/>
          <w:sz w:val="22"/>
          <w:szCs w:val="22"/>
          <w:lang w:eastAsia="en-GB"/>
        </w:rPr>
      </w:pPr>
      <w:ins w:id="1329" w:author="JM" w:date="2019-05-10T14:19:00Z">
        <w:r>
          <w:rPr>
            <w:noProof/>
          </w:rPr>
          <w:t>C.4.1.1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_Toc8390959 \h </w:instrText>
        </w:r>
      </w:ins>
      <w:r>
        <w:rPr>
          <w:noProof/>
        </w:rPr>
      </w:r>
      <w:r>
        <w:rPr>
          <w:noProof/>
        </w:rPr>
        <w:fldChar w:fldCharType="separate"/>
      </w:r>
      <w:ins w:id="1330" w:author="JM" w:date="2019-05-10T14:19:00Z">
        <w:r>
          <w:rPr>
            <w:noProof/>
          </w:rPr>
          <w:t>144</w:t>
        </w:r>
        <w:r>
          <w:rPr>
            <w:noProof/>
          </w:rPr>
          <w:fldChar w:fldCharType="end"/>
        </w:r>
      </w:ins>
    </w:p>
    <w:p w:rsidR="00C12EA6" w:rsidRPr="00832262" w:rsidRDefault="00C12EA6">
      <w:pPr>
        <w:pStyle w:val="TOC4"/>
        <w:tabs>
          <w:tab w:val="left" w:pos="1400"/>
          <w:tab w:val="right" w:leader="dot" w:pos="10070"/>
        </w:tabs>
        <w:rPr>
          <w:ins w:id="1331" w:author="JM" w:date="2019-05-10T14:19:00Z"/>
          <w:rFonts w:ascii="Calibri" w:eastAsia="Times New Roman" w:hAnsi="Calibri"/>
          <w:i w:val="0"/>
          <w:noProof/>
          <w:sz w:val="22"/>
          <w:szCs w:val="22"/>
          <w:lang w:eastAsia="en-GB"/>
        </w:rPr>
      </w:pPr>
      <w:ins w:id="1332" w:author="JM" w:date="2019-05-10T14:19:00Z">
        <w:r>
          <w:rPr>
            <w:noProof/>
          </w:rPr>
          <w:t>C.4.1.2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_Toc8390961 \h </w:instrText>
        </w:r>
      </w:ins>
      <w:r>
        <w:rPr>
          <w:noProof/>
        </w:rPr>
      </w:r>
      <w:r>
        <w:rPr>
          <w:noProof/>
        </w:rPr>
        <w:fldChar w:fldCharType="separate"/>
      </w:r>
      <w:ins w:id="1333" w:author="JM" w:date="2019-05-10T14:19:00Z">
        <w:r>
          <w:rPr>
            <w:noProof/>
          </w:rPr>
          <w:t>144</w:t>
        </w:r>
        <w:r>
          <w:rPr>
            <w:noProof/>
          </w:rPr>
          <w:fldChar w:fldCharType="end"/>
        </w:r>
      </w:ins>
    </w:p>
    <w:p w:rsidR="00C12EA6" w:rsidRPr="00832262" w:rsidRDefault="00C12EA6">
      <w:pPr>
        <w:pStyle w:val="TOC2"/>
        <w:tabs>
          <w:tab w:val="left" w:pos="800"/>
          <w:tab w:val="right" w:leader="dot" w:pos="10070"/>
        </w:tabs>
        <w:rPr>
          <w:ins w:id="1334" w:author="JM" w:date="2019-05-10T14:19:00Z"/>
          <w:rFonts w:ascii="Calibri" w:eastAsia="Times New Roman" w:hAnsi="Calibri"/>
          <w:b w:val="0"/>
          <w:smallCaps w:val="0"/>
          <w:noProof/>
          <w:sz w:val="22"/>
          <w:szCs w:val="22"/>
          <w:lang w:eastAsia="en-GB"/>
        </w:rPr>
      </w:pPr>
      <w:ins w:id="1335" w:author="JM" w:date="2019-05-10T14:19:00Z">
        <w:r>
          <w:rPr>
            <w:noProof/>
          </w:rPr>
          <w:t>C.5</w:t>
        </w:r>
        <w:r w:rsidRPr="00832262">
          <w:rPr>
            <w:rFonts w:ascii="Calibri" w:eastAsia="Times New Roman" w:hAnsi="Calibri"/>
            <w:b w:val="0"/>
            <w:smallCaps w:val="0"/>
            <w:noProof/>
            <w:sz w:val="22"/>
            <w:szCs w:val="22"/>
            <w:lang w:eastAsia="en-GB"/>
          </w:rPr>
          <w:tab/>
        </w:r>
        <w:r>
          <w:rPr>
            <w:noProof/>
          </w:rPr>
          <w:t>Deferred response to a previous call direction notification</w:t>
        </w:r>
        <w:r>
          <w:rPr>
            <w:noProof/>
          </w:rPr>
          <w:tab/>
        </w:r>
        <w:r>
          <w:rPr>
            <w:noProof/>
          </w:rPr>
          <w:fldChar w:fldCharType="begin"/>
        </w:r>
        <w:r>
          <w:rPr>
            <w:noProof/>
          </w:rPr>
          <w:instrText xml:space="preserve"> PAGEREF _Toc8390963 \h </w:instrText>
        </w:r>
      </w:ins>
      <w:r>
        <w:rPr>
          <w:noProof/>
        </w:rPr>
      </w:r>
      <w:r>
        <w:rPr>
          <w:noProof/>
        </w:rPr>
        <w:fldChar w:fldCharType="separate"/>
      </w:r>
      <w:ins w:id="1336" w:author="JM" w:date="2019-05-10T14:19:00Z">
        <w:r>
          <w:rPr>
            <w:noProof/>
          </w:rPr>
          <w:t>144</w:t>
        </w:r>
        <w:r>
          <w:rPr>
            <w:noProof/>
          </w:rPr>
          <w:fldChar w:fldCharType="end"/>
        </w:r>
      </w:ins>
    </w:p>
    <w:p w:rsidR="00C12EA6" w:rsidRPr="00832262" w:rsidRDefault="00C12EA6">
      <w:pPr>
        <w:pStyle w:val="TOC3"/>
        <w:tabs>
          <w:tab w:val="left" w:pos="1200"/>
          <w:tab w:val="right" w:leader="dot" w:pos="10070"/>
        </w:tabs>
        <w:rPr>
          <w:ins w:id="1337" w:author="JM" w:date="2019-05-10T14:19:00Z"/>
          <w:rFonts w:ascii="Calibri" w:eastAsia="Times New Roman" w:hAnsi="Calibri"/>
          <w:noProof/>
          <w:sz w:val="22"/>
          <w:szCs w:val="22"/>
          <w:lang w:eastAsia="en-GB"/>
        </w:rPr>
      </w:pPr>
      <w:ins w:id="1338" w:author="JM" w:date="2019-05-10T14:19:00Z">
        <w:r w:rsidRPr="002373E8">
          <w:rPr>
            <w:noProof/>
          </w:rPr>
          <w:t>C.5.1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_Toc8390965 \h </w:instrText>
        </w:r>
      </w:ins>
      <w:r>
        <w:rPr>
          <w:noProof/>
        </w:rPr>
      </w:r>
      <w:r>
        <w:rPr>
          <w:noProof/>
        </w:rPr>
        <w:fldChar w:fldCharType="separate"/>
      </w:r>
      <w:ins w:id="1339" w:author="JM" w:date="2019-05-10T14:19:00Z">
        <w:r>
          <w:rPr>
            <w:noProof/>
          </w:rPr>
          <w:t>145</w:t>
        </w:r>
        <w:r>
          <w:rPr>
            <w:noProof/>
          </w:rPr>
          <w:fldChar w:fldCharType="end"/>
        </w:r>
      </w:ins>
    </w:p>
    <w:p w:rsidR="00C12EA6" w:rsidRPr="00832262" w:rsidRDefault="00C12EA6">
      <w:pPr>
        <w:pStyle w:val="TOC4"/>
        <w:tabs>
          <w:tab w:val="left" w:pos="1400"/>
          <w:tab w:val="right" w:leader="dot" w:pos="10070"/>
        </w:tabs>
        <w:rPr>
          <w:ins w:id="1340" w:author="JM" w:date="2019-05-10T14:19:00Z"/>
          <w:rFonts w:ascii="Calibri" w:eastAsia="Times New Roman" w:hAnsi="Calibri"/>
          <w:i w:val="0"/>
          <w:noProof/>
          <w:sz w:val="22"/>
          <w:szCs w:val="22"/>
          <w:lang w:eastAsia="en-GB"/>
        </w:rPr>
      </w:pPr>
      <w:ins w:id="1341" w:author="JM" w:date="2019-05-10T14:19:00Z">
        <w:r>
          <w:rPr>
            <w:noProof/>
          </w:rPr>
          <w:t>C.5.1.1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_Toc8390966 \h </w:instrText>
        </w:r>
      </w:ins>
      <w:r>
        <w:rPr>
          <w:noProof/>
        </w:rPr>
      </w:r>
      <w:r>
        <w:rPr>
          <w:noProof/>
        </w:rPr>
        <w:fldChar w:fldCharType="separate"/>
      </w:r>
      <w:ins w:id="1342" w:author="JM" w:date="2019-05-10T14:19:00Z">
        <w:r>
          <w:rPr>
            <w:noProof/>
          </w:rPr>
          <w:t>145</w:t>
        </w:r>
        <w:r>
          <w:rPr>
            <w:noProof/>
          </w:rPr>
          <w:fldChar w:fldCharType="end"/>
        </w:r>
      </w:ins>
    </w:p>
    <w:p w:rsidR="00C12EA6" w:rsidRPr="00832262" w:rsidRDefault="00C12EA6">
      <w:pPr>
        <w:pStyle w:val="TOC4"/>
        <w:tabs>
          <w:tab w:val="left" w:pos="1400"/>
          <w:tab w:val="right" w:leader="dot" w:pos="10070"/>
        </w:tabs>
        <w:rPr>
          <w:ins w:id="1343" w:author="JM" w:date="2019-05-10T14:19:00Z"/>
          <w:rFonts w:ascii="Calibri" w:eastAsia="Times New Roman" w:hAnsi="Calibri"/>
          <w:i w:val="0"/>
          <w:noProof/>
          <w:sz w:val="22"/>
          <w:szCs w:val="22"/>
          <w:lang w:eastAsia="en-GB"/>
        </w:rPr>
      </w:pPr>
      <w:ins w:id="1344" w:author="JM" w:date="2019-05-10T14:19:00Z">
        <w:r>
          <w:rPr>
            <w:noProof/>
          </w:rPr>
          <w:t>C.5.1.2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_Toc8390968 \h </w:instrText>
        </w:r>
      </w:ins>
      <w:r>
        <w:rPr>
          <w:noProof/>
        </w:rPr>
      </w:r>
      <w:r>
        <w:rPr>
          <w:noProof/>
        </w:rPr>
        <w:fldChar w:fldCharType="separate"/>
      </w:r>
      <w:ins w:id="1345" w:author="JM" w:date="2019-05-10T14:19:00Z">
        <w:r>
          <w:rPr>
            <w:noProof/>
          </w:rPr>
          <w:t>146</w:t>
        </w:r>
        <w:r>
          <w:rPr>
            <w:noProof/>
          </w:rPr>
          <w:fldChar w:fldCharType="end"/>
        </w:r>
      </w:ins>
    </w:p>
    <w:p w:rsidR="00C12EA6" w:rsidRPr="00832262" w:rsidRDefault="00C12EA6">
      <w:pPr>
        <w:pStyle w:val="TOC2"/>
        <w:tabs>
          <w:tab w:val="left" w:pos="800"/>
          <w:tab w:val="right" w:leader="dot" w:pos="10070"/>
        </w:tabs>
        <w:rPr>
          <w:ins w:id="1346" w:author="JM" w:date="2019-05-10T14:19:00Z"/>
          <w:rFonts w:ascii="Calibri" w:eastAsia="Times New Roman" w:hAnsi="Calibri"/>
          <w:b w:val="0"/>
          <w:smallCaps w:val="0"/>
          <w:noProof/>
          <w:sz w:val="22"/>
          <w:szCs w:val="22"/>
          <w:lang w:eastAsia="en-GB"/>
        </w:rPr>
      </w:pPr>
      <w:ins w:id="1347" w:author="JM" w:date="2019-05-10T14:19:00Z">
        <w:r>
          <w:rPr>
            <w:noProof/>
          </w:rPr>
          <w:t>C.6</w:t>
        </w:r>
        <w:r w:rsidRPr="00832262">
          <w:rPr>
            <w:rFonts w:ascii="Calibri" w:eastAsia="Times New Roman" w:hAnsi="Calibri"/>
            <w:b w:val="0"/>
            <w:smallCaps w:val="0"/>
            <w:noProof/>
            <w:sz w:val="22"/>
            <w:szCs w:val="22"/>
            <w:lang w:eastAsia="en-GB"/>
          </w:rPr>
          <w:tab/>
        </w:r>
        <w:r>
          <w:rPr>
            <w:noProof/>
          </w:rPr>
          <w:t>Creating a call event monitor</w:t>
        </w:r>
        <w:r>
          <w:rPr>
            <w:noProof/>
          </w:rPr>
          <w:tab/>
        </w:r>
        <w:r>
          <w:rPr>
            <w:noProof/>
          </w:rPr>
          <w:fldChar w:fldCharType="begin"/>
        </w:r>
        <w:r>
          <w:rPr>
            <w:noProof/>
          </w:rPr>
          <w:instrText xml:space="preserve"> PAGEREF _Toc8390970 \h </w:instrText>
        </w:r>
      </w:ins>
      <w:r>
        <w:rPr>
          <w:noProof/>
        </w:rPr>
      </w:r>
      <w:r>
        <w:rPr>
          <w:noProof/>
        </w:rPr>
        <w:fldChar w:fldCharType="separate"/>
      </w:r>
      <w:ins w:id="1348" w:author="JM" w:date="2019-05-10T14:19:00Z">
        <w:r>
          <w:rPr>
            <w:noProof/>
          </w:rPr>
          <w:t>147</w:t>
        </w:r>
        <w:r>
          <w:rPr>
            <w:noProof/>
          </w:rPr>
          <w:fldChar w:fldCharType="end"/>
        </w:r>
      </w:ins>
    </w:p>
    <w:p w:rsidR="00C12EA6" w:rsidRPr="00832262" w:rsidRDefault="00C12EA6">
      <w:pPr>
        <w:pStyle w:val="TOC3"/>
        <w:tabs>
          <w:tab w:val="left" w:pos="1200"/>
          <w:tab w:val="right" w:leader="dot" w:pos="10070"/>
        </w:tabs>
        <w:rPr>
          <w:ins w:id="1349" w:author="JM" w:date="2019-05-10T14:19:00Z"/>
          <w:rFonts w:ascii="Calibri" w:eastAsia="Times New Roman" w:hAnsi="Calibri"/>
          <w:noProof/>
          <w:sz w:val="22"/>
          <w:szCs w:val="22"/>
          <w:lang w:eastAsia="en-GB"/>
        </w:rPr>
      </w:pPr>
      <w:ins w:id="1350" w:author="JM" w:date="2019-05-10T14:19:00Z">
        <w:r w:rsidRPr="002373E8">
          <w:rPr>
            <w:noProof/>
          </w:rPr>
          <w:t>C.6.1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_Toc8390972 \h </w:instrText>
        </w:r>
      </w:ins>
      <w:r>
        <w:rPr>
          <w:noProof/>
        </w:rPr>
      </w:r>
      <w:r>
        <w:rPr>
          <w:noProof/>
        </w:rPr>
        <w:fldChar w:fldCharType="separate"/>
      </w:r>
      <w:ins w:id="1351" w:author="JM" w:date="2019-05-10T14:19:00Z">
        <w:r>
          <w:rPr>
            <w:noProof/>
          </w:rPr>
          <w:t>148</w:t>
        </w:r>
        <w:r>
          <w:rPr>
            <w:noProof/>
          </w:rPr>
          <w:fldChar w:fldCharType="end"/>
        </w:r>
      </w:ins>
    </w:p>
    <w:p w:rsidR="00C12EA6" w:rsidRPr="00832262" w:rsidRDefault="00C12EA6">
      <w:pPr>
        <w:pStyle w:val="TOC4"/>
        <w:tabs>
          <w:tab w:val="left" w:pos="1400"/>
          <w:tab w:val="right" w:leader="dot" w:pos="10070"/>
        </w:tabs>
        <w:rPr>
          <w:ins w:id="1352" w:author="JM" w:date="2019-05-10T14:19:00Z"/>
          <w:rFonts w:ascii="Calibri" w:eastAsia="Times New Roman" w:hAnsi="Calibri"/>
          <w:i w:val="0"/>
          <w:noProof/>
          <w:sz w:val="22"/>
          <w:szCs w:val="22"/>
          <w:lang w:eastAsia="en-GB"/>
        </w:rPr>
      </w:pPr>
      <w:ins w:id="1353" w:author="JM" w:date="2019-05-10T14:19:00Z">
        <w:r>
          <w:rPr>
            <w:noProof/>
          </w:rPr>
          <w:t>C.6.1.1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_Toc8390973 \h </w:instrText>
        </w:r>
      </w:ins>
      <w:r>
        <w:rPr>
          <w:noProof/>
        </w:rPr>
      </w:r>
      <w:r>
        <w:rPr>
          <w:noProof/>
        </w:rPr>
        <w:fldChar w:fldCharType="separate"/>
      </w:r>
      <w:ins w:id="1354" w:author="JM" w:date="2019-05-10T14:19:00Z">
        <w:r>
          <w:rPr>
            <w:noProof/>
          </w:rPr>
          <w:t>148</w:t>
        </w:r>
        <w:r>
          <w:rPr>
            <w:noProof/>
          </w:rPr>
          <w:fldChar w:fldCharType="end"/>
        </w:r>
      </w:ins>
    </w:p>
    <w:p w:rsidR="00C12EA6" w:rsidRPr="00832262" w:rsidRDefault="00C12EA6">
      <w:pPr>
        <w:pStyle w:val="TOC4"/>
        <w:tabs>
          <w:tab w:val="left" w:pos="1400"/>
          <w:tab w:val="right" w:leader="dot" w:pos="10070"/>
        </w:tabs>
        <w:rPr>
          <w:ins w:id="1355" w:author="JM" w:date="2019-05-10T14:19:00Z"/>
          <w:rFonts w:ascii="Calibri" w:eastAsia="Times New Roman" w:hAnsi="Calibri"/>
          <w:i w:val="0"/>
          <w:noProof/>
          <w:sz w:val="22"/>
          <w:szCs w:val="22"/>
          <w:lang w:eastAsia="en-GB"/>
        </w:rPr>
      </w:pPr>
      <w:ins w:id="1356" w:author="JM" w:date="2019-05-10T14:19:00Z">
        <w:r>
          <w:rPr>
            <w:noProof/>
          </w:rPr>
          <w:t>C.6.1.2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_Toc8390975 \h </w:instrText>
        </w:r>
      </w:ins>
      <w:r>
        <w:rPr>
          <w:noProof/>
        </w:rPr>
      </w:r>
      <w:r>
        <w:rPr>
          <w:noProof/>
        </w:rPr>
        <w:fldChar w:fldCharType="separate"/>
      </w:r>
      <w:ins w:id="1357" w:author="JM" w:date="2019-05-10T14:19:00Z">
        <w:r>
          <w:rPr>
            <w:noProof/>
          </w:rPr>
          <w:t>148</w:t>
        </w:r>
        <w:r>
          <w:rPr>
            <w:noProof/>
          </w:rPr>
          <w:fldChar w:fldCharType="end"/>
        </w:r>
      </w:ins>
    </w:p>
    <w:p w:rsidR="00C12EA6" w:rsidRPr="00832262" w:rsidRDefault="00C12EA6">
      <w:pPr>
        <w:pStyle w:val="TOC2"/>
        <w:tabs>
          <w:tab w:val="left" w:pos="800"/>
          <w:tab w:val="right" w:leader="dot" w:pos="10070"/>
        </w:tabs>
        <w:rPr>
          <w:ins w:id="1358" w:author="JM" w:date="2019-05-10T14:19:00Z"/>
          <w:rFonts w:ascii="Calibri" w:eastAsia="Times New Roman" w:hAnsi="Calibri"/>
          <w:b w:val="0"/>
          <w:smallCaps w:val="0"/>
          <w:noProof/>
          <w:sz w:val="22"/>
          <w:szCs w:val="22"/>
          <w:lang w:eastAsia="en-GB"/>
        </w:rPr>
      </w:pPr>
      <w:ins w:id="1359" w:author="JM" w:date="2019-05-10T14:19:00Z">
        <w:r>
          <w:rPr>
            <w:noProof/>
          </w:rPr>
          <w:t>C.7</w:t>
        </w:r>
        <w:r w:rsidRPr="00832262">
          <w:rPr>
            <w:rFonts w:ascii="Calibri" w:eastAsia="Times New Roman" w:hAnsi="Calibri"/>
            <w:b w:val="0"/>
            <w:smallCaps w:val="0"/>
            <w:noProof/>
            <w:sz w:val="22"/>
            <w:szCs w:val="22"/>
            <w:lang w:eastAsia="en-GB"/>
          </w:rPr>
          <w:tab/>
        </w:r>
        <w:r>
          <w:rPr>
            <w:noProof/>
          </w:rPr>
          <w:t>Creating a new subscription to speech recognition notifications</w:t>
        </w:r>
        <w:r>
          <w:rPr>
            <w:noProof/>
          </w:rPr>
          <w:tab/>
        </w:r>
        <w:r>
          <w:rPr>
            <w:noProof/>
          </w:rPr>
          <w:fldChar w:fldCharType="begin"/>
        </w:r>
        <w:r>
          <w:rPr>
            <w:noProof/>
          </w:rPr>
          <w:instrText xml:space="preserve"> PAGEREF _Toc8390976 \h </w:instrText>
        </w:r>
      </w:ins>
      <w:r>
        <w:rPr>
          <w:noProof/>
        </w:rPr>
      </w:r>
      <w:r>
        <w:rPr>
          <w:noProof/>
        </w:rPr>
        <w:fldChar w:fldCharType="separate"/>
      </w:r>
      <w:ins w:id="1360" w:author="JM" w:date="2019-05-10T14:19:00Z">
        <w:r>
          <w:rPr>
            <w:noProof/>
          </w:rPr>
          <w:t>148</w:t>
        </w:r>
        <w:r>
          <w:rPr>
            <w:noProof/>
          </w:rPr>
          <w:fldChar w:fldCharType="end"/>
        </w:r>
      </w:ins>
    </w:p>
    <w:p w:rsidR="00C12EA6" w:rsidRPr="00832262" w:rsidRDefault="00C12EA6">
      <w:pPr>
        <w:pStyle w:val="TOC3"/>
        <w:tabs>
          <w:tab w:val="left" w:pos="1200"/>
          <w:tab w:val="right" w:leader="dot" w:pos="10070"/>
        </w:tabs>
        <w:rPr>
          <w:ins w:id="1361" w:author="JM" w:date="2019-05-10T14:19:00Z"/>
          <w:rFonts w:ascii="Calibri" w:eastAsia="Times New Roman" w:hAnsi="Calibri"/>
          <w:noProof/>
          <w:sz w:val="22"/>
          <w:szCs w:val="22"/>
          <w:lang w:eastAsia="en-GB"/>
        </w:rPr>
      </w:pPr>
      <w:ins w:id="1362" w:author="JM" w:date="2019-05-10T14:19:00Z">
        <w:r w:rsidRPr="002373E8">
          <w:rPr>
            <w:noProof/>
          </w:rPr>
          <w:t>C.7.1</w:t>
        </w:r>
        <w:r w:rsidRPr="00832262">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_Toc8390978 \h </w:instrText>
        </w:r>
      </w:ins>
      <w:r>
        <w:rPr>
          <w:noProof/>
        </w:rPr>
      </w:r>
      <w:r>
        <w:rPr>
          <w:noProof/>
        </w:rPr>
        <w:fldChar w:fldCharType="separate"/>
      </w:r>
      <w:ins w:id="1363" w:author="JM" w:date="2019-05-10T14:19:00Z">
        <w:r>
          <w:rPr>
            <w:noProof/>
          </w:rPr>
          <w:t>150</w:t>
        </w:r>
        <w:r>
          <w:rPr>
            <w:noProof/>
          </w:rPr>
          <w:fldChar w:fldCharType="end"/>
        </w:r>
      </w:ins>
    </w:p>
    <w:p w:rsidR="00C12EA6" w:rsidRPr="00832262" w:rsidRDefault="00C12EA6">
      <w:pPr>
        <w:pStyle w:val="TOC4"/>
        <w:tabs>
          <w:tab w:val="left" w:pos="1400"/>
          <w:tab w:val="right" w:leader="dot" w:pos="10070"/>
        </w:tabs>
        <w:rPr>
          <w:ins w:id="1364" w:author="JM" w:date="2019-05-10T14:19:00Z"/>
          <w:rFonts w:ascii="Calibri" w:eastAsia="Times New Roman" w:hAnsi="Calibri"/>
          <w:i w:val="0"/>
          <w:noProof/>
          <w:sz w:val="22"/>
          <w:szCs w:val="22"/>
          <w:lang w:eastAsia="en-GB"/>
        </w:rPr>
      </w:pPr>
      <w:ins w:id="1365" w:author="JM" w:date="2019-05-10T14:19:00Z">
        <w:r>
          <w:rPr>
            <w:noProof/>
          </w:rPr>
          <w:t>C.7.1.1</w:t>
        </w:r>
        <w:r w:rsidRPr="00832262">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_Toc8390979 \h </w:instrText>
        </w:r>
      </w:ins>
      <w:r>
        <w:rPr>
          <w:noProof/>
        </w:rPr>
      </w:r>
      <w:r>
        <w:rPr>
          <w:noProof/>
        </w:rPr>
        <w:fldChar w:fldCharType="separate"/>
      </w:r>
      <w:ins w:id="1366" w:author="JM" w:date="2019-05-10T14:19:00Z">
        <w:r>
          <w:rPr>
            <w:noProof/>
          </w:rPr>
          <w:t>150</w:t>
        </w:r>
        <w:r>
          <w:rPr>
            <w:noProof/>
          </w:rPr>
          <w:fldChar w:fldCharType="end"/>
        </w:r>
      </w:ins>
    </w:p>
    <w:p w:rsidR="00C12EA6" w:rsidRPr="00832262" w:rsidRDefault="00C12EA6">
      <w:pPr>
        <w:pStyle w:val="TOC4"/>
        <w:tabs>
          <w:tab w:val="left" w:pos="1400"/>
          <w:tab w:val="right" w:leader="dot" w:pos="10070"/>
        </w:tabs>
        <w:rPr>
          <w:ins w:id="1367" w:author="JM" w:date="2019-05-10T14:19:00Z"/>
          <w:rFonts w:ascii="Calibri" w:eastAsia="Times New Roman" w:hAnsi="Calibri"/>
          <w:i w:val="0"/>
          <w:noProof/>
          <w:sz w:val="22"/>
          <w:szCs w:val="22"/>
          <w:lang w:eastAsia="en-GB"/>
        </w:rPr>
      </w:pPr>
      <w:ins w:id="1368" w:author="JM" w:date="2019-05-10T14:19:00Z">
        <w:r>
          <w:rPr>
            <w:noProof/>
          </w:rPr>
          <w:t>C.7.1.2</w:t>
        </w:r>
        <w:r w:rsidRPr="00832262">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_Toc8390981 \h </w:instrText>
        </w:r>
      </w:ins>
      <w:r>
        <w:rPr>
          <w:noProof/>
        </w:rPr>
      </w:r>
      <w:r>
        <w:rPr>
          <w:noProof/>
        </w:rPr>
        <w:fldChar w:fldCharType="separate"/>
      </w:r>
      <w:ins w:id="1369" w:author="JM" w:date="2019-05-10T14:19:00Z">
        <w:r>
          <w:rPr>
            <w:noProof/>
          </w:rPr>
          <w:t>150</w:t>
        </w:r>
        <w:r>
          <w:rPr>
            <w:noProof/>
          </w:rPr>
          <w:fldChar w:fldCharType="end"/>
        </w:r>
      </w:ins>
    </w:p>
    <w:p w:rsidR="00C12EA6" w:rsidRPr="00832262" w:rsidRDefault="00C12EA6">
      <w:pPr>
        <w:pStyle w:val="TOC1"/>
        <w:tabs>
          <w:tab w:val="left" w:pos="1600"/>
          <w:tab w:val="right" w:leader="dot" w:pos="10070"/>
        </w:tabs>
        <w:rPr>
          <w:ins w:id="1370" w:author="JM" w:date="2019-05-10T14:19:00Z"/>
          <w:rFonts w:ascii="Calibri" w:eastAsia="Times New Roman" w:hAnsi="Calibri"/>
          <w:b w:val="0"/>
          <w:caps w:val="0"/>
          <w:noProof/>
          <w:sz w:val="22"/>
          <w:szCs w:val="22"/>
          <w:lang w:eastAsia="en-GB"/>
        </w:rPr>
      </w:pPr>
      <w:ins w:id="1371" w:author="JM" w:date="2019-05-10T14:19:00Z">
        <w:r w:rsidRPr="00832262">
          <w:rPr>
            <w:noProof/>
          </w:rPr>
          <w:t>Appendix D.</w:t>
        </w:r>
        <w:r w:rsidRPr="00832262">
          <w:rPr>
            <w:rFonts w:ascii="Calibri" w:eastAsia="Times New Roman" w:hAnsi="Calibr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_Toc8390984 \h </w:instrText>
        </w:r>
      </w:ins>
      <w:r>
        <w:rPr>
          <w:noProof/>
        </w:rPr>
      </w:r>
      <w:r>
        <w:rPr>
          <w:noProof/>
        </w:rPr>
        <w:fldChar w:fldCharType="separate"/>
      </w:r>
      <w:ins w:id="1372" w:author="JM" w:date="2019-05-10T14:19:00Z">
        <w:r>
          <w:rPr>
            <w:noProof/>
          </w:rPr>
          <w:t>151</w:t>
        </w:r>
        <w:r>
          <w:rPr>
            <w:noProof/>
          </w:rPr>
          <w:fldChar w:fldCharType="end"/>
        </w:r>
      </w:ins>
    </w:p>
    <w:p w:rsidR="00C12EA6" w:rsidRPr="00832262" w:rsidRDefault="00C12EA6">
      <w:pPr>
        <w:pStyle w:val="TOC2"/>
        <w:tabs>
          <w:tab w:val="left" w:pos="800"/>
          <w:tab w:val="right" w:leader="dot" w:pos="10070"/>
        </w:tabs>
        <w:rPr>
          <w:ins w:id="1373" w:author="JM" w:date="2019-05-10T14:19:00Z"/>
          <w:rFonts w:ascii="Calibri" w:eastAsia="Times New Roman" w:hAnsi="Calibri"/>
          <w:b w:val="0"/>
          <w:smallCaps w:val="0"/>
          <w:noProof/>
          <w:sz w:val="22"/>
          <w:szCs w:val="22"/>
          <w:lang w:eastAsia="en-GB"/>
        </w:rPr>
      </w:pPr>
      <w:ins w:id="1374" w:author="JM" w:date="2019-05-10T14:19:00Z">
        <w:r>
          <w:rPr>
            <w:noProof/>
          </w:rPr>
          <w:t>D.1</w:t>
        </w:r>
        <w:r w:rsidRPr="00832262">
          <w:rPr>
            <w:rFonts w:ascii="Calibri" w:eastAsia="Times New Roman" w:hAnsi="Calibri"/>
            <w:b w:val="0"/>
            <w:smallCaps w:val="0"/>
            <w:noProof/>
            <w:sz w:val="22"/>
            <w:szCs w:val="22"/>
            <w:lang w:eastAsia="en-GB"/>
          </w:rPr>
          <w:tab/>
        </w:r>
        <w:r>
          <w:rPr>
            <w:noProof/>
          </w:rPr>
          <w:t>Retrieving all subscriptions (section 6.1.3.1)</w:t>
        </w:r>
        <w:r>
          <w:rPr>
            <w:noProof/>
          </w:rPr>
          <w:tab/>
        </w:r>
        <w:r>
          <w:rPr>
            <w:noProof/>
          </w:rPr>
          <w:fldChar w:fldCharType="begin"/>
        </w:r>
        <w:r>
          <w:rPr>
            <w:noProof/>
          </w:rPr>
          <w:instrText xml:space="preserve"> PAGEREF _Toc8390985 \h </w:instrText>
        </w:r>
      </w:ins>
      <w:r>
        <w:rPr>
          <w:noProof/>
        </w:rPr>
      </w:r>
      <w:r>
        <w:rPr>
          <w:noProof/>
        </w:rPr>
        <w:fldChar w:fldCharType="separate"/>
      </w:r>
      <w:ins w:id="1375" w:author="JM" w:date="2019-05-10T14:19:00Z">
        <w:r>
          <w:rPr>
            <w:noProof/>
          </w:rPr>
          <w:t>151</w:t>
        </w:r>
        <w:r>
          <w:rPr>
            <w:noProof/>
          </w:rPr>
          <w:fldChar w:fldCharType="end"/>
        </w:r>
      </w:ins>
    </w:p>
    <w:p w:rsidR="00C12EA6" w:rsidRPr="00832262" w:rsidRDefault="00C12EA6">
      <w:pPr>
        <w:pStyle w:val="TOC2"/>
        <w:tabs>
          <w:tab w:val="left" w:pos="800"/>
          <w:tab w:val="right" w:leader="dot" w:pos="10070"/>
        </w:tabs>
        <w:rPr>
          <w:ins w:id="1376" w:author="JM" w:date="2019-05-10T14:19:00Z"/>
          <w:rFonts w:ascii="Calibri" w:eastAsia="Times New Roman" w:hAnsi="Calibri"/>
          <w:b w:val="0"/>
          <w:smallCaps w:val="0"/>
          <w:noProof/>
          <w:sz w:val="22"/>
          <w:szCs w:val="22"/>
          <w:lang w:eastAsia="en-GB"/>
        </w:rPr>
      </w:pPr>
      <w:ins w:id="1377" w:author="JM" w:date="2019-05-10T14:19:00Z">
        <w:r>
          <w:rPr>
            <w:noProof/>
          </w:rPr>
          <w:t>D.2</w:t>
        </w:r>
        <w:r w:rsidRPr="00832262">
          <w:rPr>
            <w:rFonts w:ascii="Calibri" w:eastAsia="Times New Roman" w:hAnsi="Calibri"/>
            <w:b w:val="0"/>
            <w:smallCaps w:val="0"/>
            <w:noProof/>
            <w:sz w:val="22"/>
            <w:szCs w:val="22"/>
            <w:lang w:eastAsia="en-GB"/>
          </w:rPr>
          <w:tab/>
        </w:r>
        <w:r>
          <w:rPr>
            <w:noProof/>
          </w:rPr>
          <w:t>Retrieving all subscriptions to call event notifications (section 6.2.3.1)</w:t>
        </w:r>
        <w:r>
          <w:rPr>
            <w:noProof/>
          </w:rPr>
          <w:tab/>
        </w:r>
        <w:r>
          <w:rPr>
            <w:noProof/>
          </w:rPr>
          <w:fldChar w:fldCharType="begin"/>
        </w:r>
        <w:r>
          <w:rPr>
            <w:noProof/>
          </w:rPr>
          <w:instrText xml:space="preserve"> PAGEREF _Toc8390987 \h </w:instrText>
        </w:r>
      </w:ins>
      <w:r>
        <w:rPr>
          <w:noProof/>
        </w:rPr>
      </w:r>
      <w:r>
        <w:rPr>
          <w:noProof/>
        </w:rPr>
        <w:fldChar w:fldCharType="separate"/>
      </w:r>
      <w:ins w:id="1378" w:author="JM" w:date="2019-05-10T14:19:00Z">
        <w:r>
          <w:rPr>
            <w:noProof/>
          </w:rPr>
          <w:t>153</w:t>
        </w:r>
        <w:r>
          <w:rPr>
            <w:noProof/>
          </w:rPr>
          <w:fldChar w:fldCharType="end"/>
        </w:r>
      </w:ins>
    </w:p>
    <w:p w:rsidR="00C12EA6" w:rsidRPr="00832262" w:rsidRDefault="00C12EA6">
      <w:pPr>
        <w:pStyle w:val="TOC2"/>
        <w:tabs>
          <w:tab w:val="left" w:pos="800"/>
          <w:tab w:val="right" w:leader="dot" w:pos="10070"/>
        </w:tabs>
        <w:rPr>
          <w:ins w:id="1379" w:author="JM" w:date="2019-05-10T14:19:00Z"/>
          <w:rFonts w:ascii="Calibri" w:eastAsia="Times New Roman" w:hAnsi="Calibri"/>
          <w:b w:val="0"/>
          <w:smallCaps w:val="0"/>
          <w:noProof/>
          <w:sz w:val="22"/>
          <w:szCs w:val="22"/>
          <w:lang w:eastAsia="en-GB"/>
        </w:rPr>
      </w:pPr>
      <w:ins w:id="1380" w:author="JM" w:date="2019-05-10T14:19:00Z">
        <w:r>
          <w:rPr>
            <w:noProof/>
          </w:rPr>
          <w:t>D.3</w:t>
        </w:r>
        <w:r w:rsidRPr="00832262">
          <w:rPr>
            <w:rFonts w:ascii="Calibri" w:eastAsia="Times New Roman" w:hAnsi="Calibri"/>
            <w:b w:val="0"/>
            <w:smallCaps w:val="0"/>
            <w:noProof/>
            <w:sz w:val="22"/>
            <w:szCs w:val="22"/>
            <w:lang w:eastAsia="en-GB"/>
          </w:rPr>
          <w:tab/>
        </w:r>
        <w:r>
          <w:rPr>
            <w:noProof/>
          </w:rPr>
          <w:t>Creating a new subscription to call event notifications, response with copy of created resource (section 6.2.5.1)</w:t>
        </w:r>
        <w:r>
          <w:rPr>
            <w:noProof/>
          </w:rPr>
          <w:tab/>
        </w:r>
        <w:r>
          <w:rPr>
            <w:noProof/>
          </w:rPr>
          <w:fldChar w:fldCharType="begin"/>
        </w:r>
        <w:r>
          <w:rPr>
            <w:noProof/>
          </w:rPr>
          <w:instrText xml:space="preserve"> PAGEREF _Toc8390989 \h </w:instrText>
        </w:r>
      </w:ins>
      <w:r>
        <w:rPr>
          <w:noProof/>
        </w:rPr>
      </w:r>
      <w:r>
        <w:rPr>
          <w:noProof/>
        </w:rPr>
        <w:fldChar w:fldCharType="separate"/>
      </w:r>
      <w:ins w:id="1381" w:author="JM" w:date="2019-05-10T14:19:00Z">
        <w:r>
          <w:rPr>
            <w:noProof/>
          </w:rPr>
          <w:t>154</w:t>
        </w:r>
        <w:r>
          <w:rPr>
            <w:noProof/>
          </w:rPr>
          <w:fldChar w:fldCharType="end"/>
        </w:r>
      </w:ins>
    </w:p>
    <w:p w:rsidR="00C12EA6" w:rsidRPr="00832262" w:rsidRDefault="00C12EA6">
      <w:pPr>
        <w:pStyle w:val="TOC2"/>
        <w:tabs>
          <w:tab w:val="left" w:pos="800"/>
          <w:tab w:val="right" w:leader="dot" w:pos="10070"/>
        </w:tabs>
        <w:rPr>
          <w:ins w:id="1382" w:author="JM" w:date="2019-05-10T14:19:00Z"/>
          <w:rFonts w:ascii="Calibri" w:eastAsia="Times New Roman" w:hAnsi="Calibri"/>
          <w:b w:val="0"/>
          <w:smallCaps w:val="0"/>
          <w:noProof/>
          <w:sz w:val="22"/>
          <w:szCs w:val="22"/>
          <w:lang w:eastAsia="en-GB"/>
        </w:rPr>
      </w:pPr>
      <w:ins w:id="1383" w:author="JM" w:date="2019-05-10T14:19:00Z">
        <w:r>
          <w:rPr>
            <w:noProof/>
          </w:rPr>
          <w:t>D.4</w:t>
        </w:r>
        <w:r w:rsidRPr="00832262">
          <w:rPr>
            <w:rFonts w:ascii="Calibri" w:eastAsia="Times New Roman" w:hAnsi="Calibri"/>
            <w:b w:val="0"/>
            <w:smallCaps w:val="0"/>
            <w:noProof/>
            <w:sz w:val="22"/>
            <w:szCs w:val="22"/>
            <w:lang w:eastAsia="en-GB"/>
          </w:rPr>
          <w:tab/>
        </w:r>
        <w:r>
          <w:rPr>
            <w:noProof/>
          </w:rPr>
          <w:t>Creating a new subscription to call event notifications, response with location of created resource (section 6.2.5.2)</w:t>
        </w:r>
        <w:r>
          <w:rPr>
            <w:noProof/>
          </w:rPr>
          <w:tab/>
        </w:r>
        <w:r>
          <w:rPr>
            <w:noProof/>
          </w:rPr>
          <w:fldChar w:fldCharType="begin"/>
        </w:r>
        <w:r>
          <w:rPr>
            <w:noProof/>
          </w:rPr>
          <w:instrText xml:space="preserve"> PAGEREF _Toc8390991 \h </w:instrText>
        </w:r>
      </w:ins>
      <w:r>
        <w:rPr>
          <w:noProof/>
        </w:rPr>
      </w:r>
      <w:r>
        <w:rPr>
          <w:noProof/>
        </w:rPr>
        <w:fldChar w:fldCharType="separate"/>
      </w:r>
      <w:ins w:id="1384" w:author="JM" w:date="2019-05-10T14:19:00Z">
        <w:r>
          <w:rPr>
            <w:noProof/>
          </w:rPr>
          <w:t>155</w:t>
        </w:r>
        <w:r>
          <w:rPr>
            <w:noProof/>
          </w:rPr>
          <w:fldChar w:fldCharType="end"/>
        </w:r>
      </w:ins>
    </w:p>
    <w:p w:rsidR="00C12EA6" w:rsidRPr="00832262" w:rsidRDefault="00C12EA6">
      <w:pPr>
        <w:pStyle w:val="TOC2"/>
        <w:tabs>
          <w:tab w:val="left" w:pos="800"/>
          <w:tab w:val="right" w:leader="dot" w:pos="10070"/>
        </w:tabs>
        <w:rPr>
          <w:ins w:id="1385" w:author="JM" w:date="2019-05-10T14:19:00Z"/>
          <w:rFonts w:ascii="Calibri" w:eastAsia="Times New Roman" w:hAnsi="Calibri"/>
          <w:b w:val="0"/>
          <w:smallCaps w:val="0"/>
          <w:noProof/>
          <w:sz w:val="22"/>
          <w:szCs w:val="22"/>
          <w:lang w:eastAsia="en-GB"/>
        </w:rPr>
      </w:pPr>
      <w:ins w:id="1386" w:author="JM" w:date="2019-05-10T14:19:00Z">
        <w:r>
          <w:rPr>
            <w:noProof/>
          </w:rPr>
          <w:t>D.5</w:t>
        </w:r>
        <w:r w:rsidRPr="00832262">
          <w:rPr>
            <w:rFonts w:ascii="Calibri" w:eastAsia="Times New Roman" w:hAnsi="Calibri"/>
            <w:b w:val="0"/>
            <w:smallCaps w:val="0"/>
            <w:noProof/>
            <w:sz w:val="22"/>
            <w:szCs w:val="22"/>
            <w:lang w:eastAsia="en-GB"/>
          </w:rPr>
          <w:tab/>
        </w:r>
        <w:r>
          <w:rPr>
            <w:noProof/>
          </w:rPr>
          <w:t>Retrieving an individual subscription to call event notifications (section 6.3.3.1)</w:t>
        </w:r>
        <w:r>
          <w:rPr>
            <w:noProof/>
          </w:rPr>
          <w:tab/>
        </w:r>
        <w:r>
          <w:rPr>
            <w:noProof/>
          </w:rPr>
          <w:fldChar w:fldCharType="begin"/>
        </w:r>
        <w:r>
          <w:rPr>
            <w:noProof/>
          </w:rPr>
          <w:instrText xml:space="preserve"> PAGEREF _Toc8390993 \h </w:instrText>
        </w:r>
      </w:ins>
      <w:r>
        <w:rPr>
          <w:noProof/>
        </w:rPr>
      </w:r>
      <w:r>
        <w:rPr>
          <w:noProof/>
        </w:rPr>
        <w:fldChar w:fldCharType="separate"/>
      </w:r>
      <w:ins w:id="1387" w:author="JM" w:date="2019-05-10T14:19:00Z">
        <w:r>
          <w:rPr>
            <w:noProof/>
          </w:rPr>
          <w:t>156</w:t>
        </w:r>
        <w:r>
          <w:rPr>
            <w:noProof/>
          </w:rPr>
          <w:fldChar w:fldCharType="end"/>
        </w:r>
      </w:ins>
    </w:p>
    <w:p w:rsidR="00C12EA6" w:rsidRPr="00832262" w:rsidRDefault="00C12EA6">
      <w:pPr>
        <w:pStyle w:val="TOC2"/>
        <w:tabs>
          <w:tab w:val="left" w:pos="800"/>
          <w:tab w:val="right" w:leader="dot" w:pos="10070"/>
        </w:tabs>
        <w:rPr>
          <w:ins w:id="1388" w:author="JM" w:date="2019-05-10T14:19:00Z"/>
          <w:rFonts w:ascii="Calibri" w:eastAsia="Times New Roman" w:hAnsi="Calibri"/>
          <w:b w:val="0"/>
          <w:smallCaps w:val="0"/>
          <w:noProof/>
          <w:sz w:val="22"/>
          <w:szCs w:val="22"/>
          <w:lang w:eastAsia="en-GB"/>
        </w:rPr>
      </w:pPr>
      <w:ins w:id="1389" w:author="JM" w:date="2019-05-10T14:19:00Z">
        <w:r>
          <w:rPr>
            <w:noProof/>
          </w:rPr>
          <w:t>D.6</w:t>
        </w:r>
        <w:r w:rsidRPr="00832262">
          <w:rPr>
            <w:rFonts w:ascii="Calibri" w:eastAsia="Times New Roman" w:hAnsi="Calibri"/>
            <w:b w:val="0"/>
            <w:smallCaps w:val="0"/>
            <w:noProof/>
            <w:sz w:val="22"/>
            <w:szCs w:val="22"/>
            <w:lang w:eastAsia="en-GB"/>
          </w:rPr>
          <w:tab/>
        </w:r>
        <w:r>
          <w:rPr>
            <w:noProof/>
          </w:rPr>
          <w:t>Removing a subscription to call event notifications (section 6.3.6.1)</w:t>
        </w:r>
        <w:r>
          <w:rPr>
            <w:noProof/>
          </w:rPr>
          <w:tab/>
        </w:r>
        <w:r>
          <w:rPr>
            <w:noProof/>
          </w:rPr>
          <w:fldChar w:fldCharType="begin"/>
        </w:r>
        <w:r>
          <w:rPr>
            <w:noProof/>
          </w:rPr>
          <w:instrText xml:space="preserve"> PAGEREF _Toc8390995 \h </w:instrText>
        </w:r>
      </w:ins>
      <w:r>
        <w:rPr>
          <w:noProof/>
        </w:rPr>
      </w:r>
      <w:r>
        <w:rPr>
          <w:noProof/>
        </w:rPr>
        <w:fldChar w:fldCharType="separate"/>
      </w:r>
      <w:ins w:id="1390" w:author="JM" w:date="2019-05-10T14:19:00Z">
        <w:r>
          <w:rPr>
            <w:noProof/>
          </w:rPr>
          <w:t>156</w:t>
        </w:r>
        <w:r>
          <w:rPr>
            <w:noProof/>
          </w:rPr>
          <w:fldChar w:fldCharType="end"/>
        </w:r>
      </w:ins>
    </w:p>
    <w:p w:rsidR="00C12EA6" w:rsidRPr="00832262" w:rsidRDefault="00C12EA6">
      <w:pPr>
        <w:pStyle w:val="TOC2"/>
        <w:tabs>
          <w:tab w:val="left" w:pos="800"/>
          <w:tab w:val="right" w:leader="dot" w:pos="10070"/>
        </w:tabs>
        <w:rPr>
          <w:ins w:id="1391" w:author="JM" w:date="2019-05-10T14:19:00Z"/>
          <w:rFonts w:ascii="Calibri" w:eastAsia="Times New Roman" w:hAnsi="Calibri"/>
          <w:b w:val="0"/>
          <w:smallCaps w:val="0"/>
          <w:noProof/>
          <w:sz w:val="22"/>
          <w:szCs w:val="22"/>
          <w:lang w:eastAsia="en-GB"/>
        </w:rPr>
      </w:pPr>
      <w:ins w:id="1392" w:author="JM" w:date="2019-05-10T14:19:00Z">
        <w:r>
          <w:rPr>
            <w:noProof/>
          </w:rPr>
          <w:t>D.7</w:t>
        </w:r>
        <w:r w:rsidRPr="00832262">
          <w:rPr>
            <w:rFonts w:ascii="Calibri" w:eastAsia="Times New Roman" w:hAnsi="Calibri"/>
            <w:b w:val="0"/>
            <w:smallCaps w:val="0"/>
            <w:noProof/>
            <w:sz w:val="22"/>
            <w:szCs w:val="22"/>
            <w:lang w:eastAsia="en-GB"/>
          </w:rPr>
          <w:tab/>
        </w:r>
        <w:r>
          <w:rPr>
            <w:noProof/>
          </w:rPr>
          <w:t>Retrieving all subscriptions to call direction notifications (section 6.4.3.1)</w:t>
        </w:r>
        <w:r>
          <w:rPr>
            <w:noProof/>
          </w:rPr>
          <w:tab/>
        </w:r>
        <w:r>
          <w:rPr>
            <w:noProof/>
          </w:rPr>
          <w:fldChar w:fldCharType="begin"/>
        </w:r>
        <w:r>
          <w:rPr>
            <w:noProof/>
          </w:rPr>
          <w:instrText xml:space="preserve"> PAGEREF _Toc8390997 \h </w:instrText>
        </w:r>
      </w:ins>
      <w:r>
        <w:rPr>
          <w:noProof/>
        </w:rPr>
      </w:r>
      <w:r>
        <w:rPr>
          <w:noProof/>
        </w:rPr>
        <w:fldChar w:fldCharType="separate"/>
      </w:r>
      <w:ins w:id="1393" w:author="JM" w:date="2019-05-10T14:19:00Z">
        <w:r>
          <w:rPr>
            <w:noProof/>
          </w:rPr>
          <w:t>158</w:t>
        </w:r>
        <w:r>
          <w:rPr>
            <w:noProof/>
          </w:rPr>
          <w:fldChar w:fldCharType="end"/>
        </w:r>
      </w:ins>
    </w:p>
    <w:p w:rsidR="00C12EA6" w:rsidRPr="00832262" w:rsidRDefault="00C12EA6">
      <w:pPr>
        <w:pStyle w:val="TOC2"/>
        <w:tabs>
          <w:tab w:val="left" w:pos="800"/>
          <w:tab w:val="right" w:leader="dot" w:pos="10070"/>
        </w:tabs>
        <w:rPr>
          <w:ins w:id="1394" w:author="JM" w:date="2019-05-10T14:19:00Z"/>
          <w:rFonts w:ascii="Calibri" w:eastAsia="Times New Roman" w:hAnsi="Calibri"/>
          <w:b w:val="0"/>
          <w:smallCaps w:val="0"/>
          <w:noProof/>
          <w:sz w:val="22"/>
          <w:szCs w:val="22"/>
          <w:lang w:eastAsia="en-GB"/>
        </w:rPr>
      </w:pPr>
      <w:ins w:id="1395" w:author="JM" w:date="2019-05-10T14:19:00Z">
        <w:r>
          <w:rPr>
            <w:noProof/>
          </w:rPr>
          <w:t>D.8</w:t>
        </w:r>
        <w:r w:rsidRPr="00832262">
          <w:rPr>
            <w:rFonts w:ascii="Calibri" w:eastAsia="Times New Roman" w:hAnsi="Calibri"/>
            <w:b w:val="0"/>
            <w:smallCaps w:val="0"/>
            <w:noProof/>
            <w:sz w:val="22"/>
            <w:szCs w:val="22"/>
            <w:lang w:eastAsia="en-GB"/>
          </w:rPr>
          <w:tab/>
        </w:r>
        <w:r>
          <w:rPr>
            <w:noProof/>
          </w:rPr>
          <w:t>Creating a new subscription to call direction notifications, using tel URI (section 6.4.5.1)</w:t>
        </w:r>
        <w:r>
          <w:rPr>
            <w:noProof/>
          </w:rPr>
          <w:tab/>
        </w:r>
        <w:r>
          <w:rPr>
            <w:noProof/>
          </w:rPr>
          <w:fldChar w:fldCharType="begin"/>
        </w:r>
        <w:r>
          <w:rPr>
            <w:noProof/>
          </w:rPr>
          <w:instrText xml:space="preserve"> PAGEREF _Toc8390999 \h </w:instrText>
        </w:r>
      </w:ins>
      <w:r>
        <w:rPr>
          <w:noProof/>
        </w:rPr>
      </w:r>
      <w:r>
        <w:rPr>
          <w:noProof/>
        </w:rPr>
        <w:fldChar w:fldCharType="separate"/>
      </w:r>
      <w:ins w:id="1396" w:author="JM" w:date="2019-05-10T14:19:00Z">
        <w:r>
          <w:rPr>
            <w:noProof/>
          </w:rPr>
          <w:t>159</w:t>
        </w:r>
        <w:r>
          <w:rPr>
            <w:noProof/>
          </w:rPr>
          <w:fldChar w:fldCharType="end"/>
        </w:r>
      </w:ins>
    </w:p>
    <w:p w:rsidR="00C12EA6" w:rsidRPr="00832262" w:rsidRDefault="00C12EA6">
      <w:pPr>
        <w:pStyle w:val="TOC2"/>
        <w:tabs>
          <w:tab w:val="left" w:pos="800"/>
          <w:tab w:val="right" w:leader="dot" w:pos="10070"/>
        </w:tabs>
        <w:rPr>
          <w:ins w:id="1397" w:author="JM" w:date="2019-05-10T14:19:00Z"/>
          <w:rFonts w:ascii="Calibri" w:eastAsia="Times New Roman" w:hAnsi="Calibri"/>
          <w:b w:val="0"/>
          <w:smallCaps w:val="0"/>
          <w:noProof/>
          <w:sz w:val="22"/>
          <w:szCs w:val="22"/>
          <w:lang w:eastAsia="en-GB"/>
        </w:rPr>
      </w:pPr>
      <w:ins w:id="1398" w:author="JM" w:date="2019-05-10T14:19:00Z">
        <w:r>
          <w:rPr>
            <w:noProof/>
          </w:rPr>
          <w:t>D.9</w:t>
        </w:r>
        <w:r w:rsidRPr="00832262">
          <w:rPr>
            <w:rFonts w:ascii="Calibri" w:eastAsia="Times New Roman" w:hAnsi="Calibri"/>
            <w:b w:val="0"/>
            <w:smallCaps w:val="0"/>
            <w:noProof/>
            <w:sz w:val="22"/>
            <w:szCs w:val="22"/>
            <w:lang w:eastAsia="en-GB"/>
          </w:rPr>
          <w:tab/>
        </w:r>
        <w:r>
          <w:rPr>
            <w:noProof/>
          </w:rPr>
          <w:t>Creating a new subscription to call direction notifications, using ACR (section 6.4.5.2)</w:t>
        </w:r>
        <w:r>
          <w:rPr>
            <w:noProof/>
          </w:rPr>
          <w:tab/>
        </w:r>
        <w:r>
          <w:rPr>
            <w:noProof/>
          </w:rPr>
          <w:fldChar w:fldCharType="begin"/>
        </w:r>
        <w:r>
          <w:rPr>
            <w:noProof/>
          </w:rPr>
          <w:instrText xml:space="preserve"> PAGEREF _Toc8391001 \h </w:instrText>
        </w:r>
      </w:ins>
      <w:r>
        <w:rPr>
          <w:noProof/>
        </w:rPr>
      </w:r>
      <w:r>
        <w:rPr>
          <w:noProof/>
        </w:rPr>
        <w:fldChar w:fldCharType="separate"/>
      </w:r>
      <w:ins w:id="1399" w:author="JM" w:date="2019-05-10T14:19:00Z">
        <w:r>
          <w:rPr>
            <w:noProof/>
          </w:rPr>
          <w:t>160</w:t>
        </w:r>
        <w:r>
          <w:rPr>
            <w:noProof/>
          </w:rPr>
          <w:fldChar w:fldCharType="end"/>
        </w:r>
      </w:ins>
    </w:p>
    <w:p w:rsidR="00C12EA6" w:rsidRPr="00832262" w:rsidRDefault="00C12EA6">
      <w:pPr>
        <w:pStyle w:val="TOC2"/>
        <w:tabs>
          <w:tab w:val="left" w:pos="1000"/>
          <w:tab w:val="right" w:leader="dot" w:pos="10070"/>
        </w:tabs>
        <w:rPr>
          <w:ins w:id="1400" w:author="JM" w:date="2019-05-10T14:19:00Z"/>
          <w:rFonts w:ascii="Calibri" w:eastAsia="Times New Roman" w:hAnsi="Calibri"/>
          <w:b w:val="0"/>
          <w:smallCaps w:val="0"/>
          <w:noProof/>
          <w:sz w:val="22"/>
          <w:szCs w:val="22"/>
          <w:lang w:eastAsia="en-GB"/>
        </w:rPr>
      </w:pPr>
      <w:ins w:id="1401" w:author="JM" w:date="2019-05-10T14:19:00Z">
        <w:r>
          <w:rPr>
            <w:noProof/>
          </w:rPr>
          <w:t>D.10</w:t>
        </w:r>
        <w:r w:rsidRPr="00832262">
          <w:rPr>
            <w:rFonts w:ascii="Calibri" w:eastAsia="Times New Roman" w:hAnsi="Calibri"/>
            <w:b w:val="0"/>
            <w:smallCaps w:val="0"/>
            <w:noProof/>
            <w:sz w:val="22"/>
            <w:szCs w:val="22"/>
            <w:lang w:eastAsia="en-GB"/>
          </w:rPr>
          <w:tab/>
        </w:r>
        <w:r>
          <w:rPr>
            <w:noProof/>
          </w:rPr>
          <w:t>Retrieving an individual subscription to call direction notifications (section 6.5.3.1)</w:t>
        </w:r>
        <w:r>
          <w:rPr>
            <w:noProof/>
          </w:rPr>
          <w:tab/>
        </w:r>
        <w:r>
          <w:rPr>
            <w:noProof/>
          </w:rPr>
          <w:fldChar w:fldCharType="begin"/>
        </w:r>
        <w:r>
          <w:rPr>
            <w:noProof/>
          </w:rPr>
          <w:instrText xml:space="preserve"> PAGEREF _Toc8391003 \h </w:instrText>
        </w:r>
      </w:ins>
      <w:r>
        <w:rPr>
          <w:noProof/>
        </w:rPr>
      </w:r>
      <w:r>
        <w:rPr>
          <w:noProof/>
        </w:rPr>
        <w:fldChar w:fldCharType="separate"/>
      </w:r>
      <w:ins w:id="1402" w:author="JM" w:date="2019-05-10T14:19:00Z">
        <w:r>
          <w:rPr>
            <w:noProof/>
          </w:rPr>
          <w:t>161</w:t>
        </w:r>
        <w:r>
          <w:rPr>
            <w:noProof/>
          </w:rPr>
          <w:fldChar w:fldCharType="end"/>
        </w:r>
      </w:ins>
    </w:p>
    <w:p w:rsidR="00C12EA6" w:rsidRPr="00832262" w:rsidRDefault="00C12EA6">
      <w:pPr>
        <w:pStyle w:val="TOC2"/>
        <w:tabs>
          <w:tab w:val="left" w:pos="1000"/>
          <w:tab w:val="right" w:leader="dot" w:pos="10070"/>
        </w:tabs>
        <w:rPr>
          <w:ins w:id="1403" w:author="JM" w:date="2019-05-10T14:19:00Z"/>
          <w:rFonts w:ascii="Calibri" w:eastAsia="Times New Roman" w:hAnsi="Calibri"/>
          <w:b w:val="0"/>
          <w:smallCaps w:val="0"/>
          <w:noProof/>
          <w:sz w:val="22"/>
          <w:szCs w:val="22"/>
          <w:lang w:eastAsia="en-GB"/>
        </w:rPr>
      </w:pPr>
      <w:ins w:id="1404" w:author="JM" w:date="2019-05-10T14:19:00Z">
        <w:r>
          <w:rPr>
            <w:noProof/>
          </w:rPr>
          <w:t>D.11</w:t>
        </w:r>
        <w:r w:rsidRPr="00832262">
          <w:rPr>
            <w:rFonts w:ascii="Calibri" w:eastAsia="Times New Roman" w:hAnsi="Calibri"/>
            <w:b w:val="0"/>
            <w:smallCaps w:val="0"/>
            <w:noProof/>
            <w:sz w:val="22"/>
            <w:szCs w:val="22"/>
            <w:lang w:eastAsia="en-GB"/>
          </w:rPr>
          <w:tab/>
        </w:r>
        <w:r>
          <w:rPr>
            <w:noProof/>
          </w:rPr>
          <w:t>Removing a subscription to call direction notifications (section 6.5.6.1)</w:t>
        </w:r>
        <w:r>
          <w:rPr>
            <w:noProof/>
          </w:rPr>
          <w:tab/>
        </w:r>
        <w:r>
          <w:rPr>
            <w:noProof/>
          </w:rPr>
          <w:fldChar w:fldCharType="begin"/>
        </w:r>
        <w:r>
          <w:rPr>
            <w:noProof/>
          </w:rPr>
          <w:instrText xml:space="preserve"> PAGEREF _Toc8391005 \h </w:instrText>
        </w:r>
      </w:ins>
      <w:r>
        <w:rPr>
          <w:noProof/>
        </w:rPr>
      </w:r>
      <w:r>
        <w:rPr>
          <w:noProof/>
        </w:rPr>
        <w:fldChar w:fldCharType="separate"/>
      </w:r>
      <w:ins w:id="1405" w:author="JM" w:date="2019-05-10T14:19:00Z">
        <w:r>
          <w:rPr>
            <w:noProof/>
          </w:rPr>
          <w:t>161</w:t>
        </w:r>
        <w:r>
          <w:rPr>
            <w:noProof/>
          </w:rPr>
          <w:fldChar w:fldCharType="end"/>
        </w:r>
      </w:ins>
    </w:p>
    <w:p w:rsidR="00C12EA6" w:rsidRPr="00832262" w:rsidRDefault="00C12EA6">
      <w:pPr>
        <w:pStyle w:val="TOC2"/>
        <w:tabs>
          <w:tab w:val="left" w:pos="1000"/>
          <w:tab w:val="right" w:leader="dot" w:pos="10070"/>
        </w:tabs>
        <w:rPr>
          <w:ins w:id="1406" w:author="JM" w:date="2019-05-10T14:19:00Z"/>
          <w:rFonts w:ascii="Calibri" w:eastAsia="Times New Roman" w:hAnsi="Calibri"/>
          <w:b w:val="0"/>
          <w:smallCaps w:val="0"/>
          <w:noProof/>
          <w:sz w:val="22"/>
          <w:szCs w:val="22"/>
          <w:lang w:eastAsia="en-GB"/>
        </w:rPr>
      </w:pPr>
      <w:ins w:id="1407" w:author="JM" w:date="2019-05-10T14:19:00Z">
        <w:r>
          <w:rPr>
            <w:noProof/>
          </w:rPr>
          <w:t>D.12</w:t>
        </w:r>
        <w:r w:rsidRPr="00832262">
          <w:rPr>
            <w:rFonts w:ascii="Calibri" w:eastAsia="Times New Roman" w:hAnsi="Calibri"/>
            <w:b w:val="0"/>
            <w:smallCaps w:val="0"/>
            <w:noProof/>
            <w:sz w:val="22"/>
            <w:szCs w:val="22"/>
            <w:lang w:eastAsia="en-GB"/>
          </w:rPr>
          <w:tab/>
        </w:r>
        <w:r>
          <w:rPr>
            <w:noProof/>
          </w:rPr>
          <w:t>Retrieving all subscriptions to play-and-collect media interaction notifications (section 6.6.3.1)</w:t>
        </w:r>
        <w:r>
          <w:rPr>
            <w:noProof/>
          </w:rPr>
          <w:tab/>
        </w:r>
        <w:r>
          <w:rPr>
            <w:noProof/>
          </w:rPr>
          <w:fldChar w:fldCharType="begin"/>
        </w:r>
        <w:r>
          <w:rPr>
            <w:noProof/>
          </w:rPr>
          <w:instrText xml:space="preserve"> PAGEREF _Toc8391007 \h </w:instrText>
        </w:r>
      </w:ins>
      <w:r>
        <w:rPr>
          <w:noProof/>
        </w:rPr>
      </w:r>
      <w:r>
        <w:rPr>
          <w:noProof/>
        </w:rPr>
        <w:fldChar w:fldCharType="separate"/>
      </w:r>
      <w:ins w:id="1408" w:author="JM" w:date="2019-05-10T14:19:00Z">
        <w:r>
          <w:rPr>
            <w:noProof/>
          </w:rPr>
          <w:t>162</w:t>
        </w:r>
        <w:r>
          <w:rPr>
            <w:noProof/>
          </w:rPr>
          <w:fldChar w:fldCharType="end"/>
        </w:r>
      </w:ins>
    </w:p>
    <w:p w:rsidR="00C12EA6" w:rsidRPr="00832262" w:rsidRDefault="00C12EA6">
      <w:pPr>
        <w:pStyle w:val="TOC2"/>
        <w:tabs>
          <w:tab w:val="left" w:pos="1000"/>
          <w:tab w:val="right" w:leader="dot" w:pos="10070"/>
        </w:tabs>
        <w:rPr>
          <w:ins w:id="1409" w:author="JM" w:date="2019-05-10T14:19:00Z"/>
          <w:rFonts w:ascii="Calibri" w:eastAsia="Times New Roman" w:hAnsi="Calibri"/>
          <w:b w:val="0"/>
          <w:smallCaps w:val="0"/>
          <w:noProof/>
          <w:sz w:val="22"/>
          <w:szCs w:val="22"/>
          <w:lang w:eastAsia="en-GB"/>
        </w:rPr>
      </w:pPr>
      <w:ins w:id="1410" w:author="JM" w:date="2019-05-10T14:19:00Z">
        <w:r>
          <w:rPr>
            <w:noProof/>
          </w:rPr>
          <w:t>D.13</w:t>
        </w:r>
        <w:r w:rsidRPr="00832262">
          <w:rPr>
            <w:rFonts w:ascii="Calibri" w:eastAsia="Times New Roman" w:hAnsi="Calibri"/>
            <w:b w:val="0"/>
            <w:smallCaps w:val="0"/>
            <w:noProof/>
            <w:sz w:val="22"/>
            <w:szCs w:val="22"/>
            <w:lang w:eastAsia="en-GB"/>
          </w:rPr>
          <w:tab/>
        </w:r>
        <w:r>
          <w:rPr>
            <w:noProof/>
          </w:rPr>
          <w:t>Creating a new subscription to play-and-collect media interaction notifications (section 6.6.5.1)</w:t>
        </w:r>
        <w:r>
          <w:rPr>
            <w:noProof/>
          </w:rPr>
          <w:tab/>
        </w:r>
        <w:r>
          <w:rPr>
            <w:noProof/>
          </w:rPr>
          <w:fldChar w:fldCharType="begin"/>
        </w:r>
        <w:r>
          <w:rPr>
            <w:noProof/>
          </w:rPr>
          <w:instrText xml:space="preserve"> PAGEREF _Toc8391009 \h </w:instrText>
        </w:r>
      </w:ins>
      <w:r>
        <w:rPr>
          <w:noProof/>
        </w:rPr>
      </w:r>
      <w:r>
        <w:rPr>
          <w:noProof/>
        </w:rPr>
        <w:fldChar w:fldCharType="separate"/>
      </w:r>
      <w:ins w:id="1411" w:author="JM" w:date="2019-05-10T14:19:00Z">
        <w:r>
          <w:rPr>
            <w:noProof/>
          </w:rPr>
          <w:t>162</w:t>
        </w:r>
        <w:r>
          <w:rPr>
            <w:noProof/>
          </w:rPr>
          <w:fldChar w:fldCharType="end"/>
        </w:r>
      </w:ins>
    </w:p>
    <w:p w:rsidR="00C12EA6" w:rsidRPr="00832262" w:rsidRDefault="00C12EA6">
      <w:pPr>
        <w:pStyle w:val="TOC2"/>
        <w:tabs>
          <w:tab w:val="left" w:pos="1000"/>
          <w:tab w:val="right" w:leader="dot" w:pos="10070"/>
        </w:tabs>
        <w:rPr>
          <w:ins w:id="1412" w:author="JM" w:date="2019-05-10T14:19:00Z"/>
          <w:rFonts w:ascii="Calibri" w:eastAsia="Times New Roman" w:hAnsi="Calibri"/>
          <w:b w:val="0"/>
          <w:smallCaps w:val="0"/>
          <w:noProof/>
          <w:sz w:val="22"/>
          <w:szCs w:val="22"/>
          <w:lang w:eastAsia="en-GB"/>
        </w:rPr>
      </w:pPr>
      <w:ins w:id="1413" w:author="JM" w:date="2019-05-10T14:19:00Z">
        <w:r>
          <w:rPr>
            <w:noProof/>
          </w:rPr>
          <w:t>D.14</w:t>
        </w:r>
        <w:r w:rsidRPr="00832262">
          <w:rPr>
            <w:rFonts w:ascii="Calibri" w:eastAsia="Times New Roman" w:hAnsi="Calibri"/>
            <w:b w:val="0"/>
            <w:smallCaps w:val="0"/>
            <w:noProof/>
            <w:sz w:val="22"/>
            <w:szCs w:val="22"/>
            <w:lang w:eastAsia="en-GB"/>
          </w:rPr>
          <w:tab/>
        </w:r>
        <w:r>
          <w:rPr>
            <w:noProof/>
          </w:rPr>
          <w:t>Retrieving an individual subscription to play-and-collect media interaction notifications (section 6.7.3.1)</w:t>
        </w:r>
        <w:r>
          <w:rPr>
            <w:noProof/>
          </w:rPr>
          <w:tab/>
        </w:r>
        <w:r>
          <w:rPr>
            <w:noProof/>
          </w:rPr>
          <w:fldChar w:fldCharType="begin"/>
        </w:r>
        <w:r>
          <w:rPr>
            <w:noProof/>
          </w:rPr>
          <w:instrText xml:space="preserve"> PAGEREF _Toc8391011 \h </w:instrText>
        </w:r>
      </w:ins>
      <w:r>
        <w:rPr>
          <w:noProof/>
        </w:rPr>
      </w:r>
      <w:r>
        <w:rPr>
          <w:noProof/>
        </w:rPr>
        <w:fldChar w:fldCharType="separate"/>
      </w:r>
      <w:ins w:id="1414" w:author="JM" w:date="2019-05-10T14:19:00Z">
        <w:r>
          <w:rPr>
            <w:noProof/>
          </w:rPr>
          <w:t>163</w:t>
        </w:r>
        <w:r>
          <w:rPr>
            <w:noProof/>
          </w:rPr>
          <w:fldChar w:fldCharType="end"/>
        </w:r>
      </w:ins>
    </w:p>
    <w:p w:rsidR="00C12EA6" w:rsidRPr="00832262" w:rsidRDefault="00C12EA6">
      <w:pPr>
        <w:pStyle w:val="TOC2"/>
        <w:tabs>
          <w:tab w:val="left" w:pos="1000"/>
          <w:tab w:val="right" w:leader="dot" w:pos="10070"/>
        </w:tabs>
        <w:rPr>
          <w:ins w:id="1415" w:author="JM" w:date="2019-05-10T14:19:00Z"/>
          <w:rFonts w:ascii="Calibri" w:eastAsia="Times New Roman" w:hAnsi="Calibri"/>
          <w:b w:val="0"/>
          <w:smallCaps w:val="0"/>
          <w:noProof/>
          <w:sz w:val="22"/>
          <w:szCs w:val="22"/>
          <w:lang w:eastAsia="en-GB"/>
        </w:rPr>
      </w:pPr>
      <w:ins w:id="1416" w:author="JM" w:date="2019-05-10T14:19:00Z">
        <w:r>
          <w:rPr>
            <w:noProof/>
          </w:rPr>
          <w:t>D.15</w:t>
        </w:r>
        <w:r w:rsidRPr="00832262">
          <w:rPr>
            <w:rFonts w:ascii="Calibri" w:eastAsia="Times New Roman" w:hAnsi="Calibri"/>
            <w:b w:val="0"/>
            <w:smallCaps w:val="0"/>
            <w:noProof/>
            <w:sz w:val="22"/>
            <w:szCs w:val="22"/>
            <w:lang w:eastAsia="en-GB"/>
          </w:rPr>
          <w:tab/>
        </w:r>
        <w:r>
          <w:rPr>
            <w:noProof/>
          </w:rPr>
          <w:t>Removing a subscription to play-and-collect media interaction notifications (section 6.7.6.1)</w:t>
        </w:r>
        <w:r>
          <w:rPr>
            <w:noProof/>
          </w:rPr>
          <w:tab/>
        </w:r>
        <w:r>
          <w:rPr>
            <w:noProof/>
          </w:rPr>
          <w:fldChar w:fldCharType="begin"/>
        </w:r>
        <w:r>
          <w:rPr>
            <w:noProof/>
          </w:rPr>
          <w:instrText xml:space="preserve"> PAGEREF _Toc8391013 \h </w:instrText>
        </w:r>
      </w:ins>
      <w:r>
        <w:rPr>
          <w:noProof/>
        </w:rPr>
      </w:r>
      <w:r>
        <w:rPr>
          <w:noProof/>
        </w:rPr>
        <w:fldChar w:fldCharType="separate"/>
      </w:r>
      <w:ins w:id="1417" w:author="JM" w:date="2019-05-10T14:19:00Z">
        <w:r>
          <w:rPr>
            <w:noProof/>
          </w:rPr>
          <w:t>163</w:t>
        </w:r>
        <w:r>
          <w:rPr>
            <w:noProof/>
          </w:rPr>
          <w:fldChar w:fldCharType="end"/>
        </w:r>
      </w:ins>
    </w:p>
    <w:p w:rsidR="00C12EA6" w:rsidRPr="00832262" w:rsidRDefault="00C12EA6">
      <w:pPr>
        <w:pStyle w:val="TOC2"/>
        <w:tabs>
          <w:tab w:val="left" w:pos="1000"/>
          <w:tab w:val="right" w:leader="dot" w:pos="10070"/>
        </w:tabs>
        <w:rPr>
          <w:ins w:id="1418" w:author="JM" w:date="2019-05-10T14:19:00Z"/>
          <w:rFonts w:ascii="Calibri" w:eastAsia="Times New Roman" w:hAnsi="Calibri"/>
          <w:b w:val="0"/>
          <w:smallCaps w:val="0"/>
          <w:noProof/>
          <w:sz w:val="22"/>
          <w:szCs w:val="22"/>
          <w:lang w:eastAsia="en-GB"/>
        </w:rPr>
      </w:pPr>
      <w:ins w:id="1419" w:author="JM" w:date="2019-05-10T14:19:00Z">
        <w:r>
          <w:rPr>
            <w:noProof/>
          </w:rPr>
          <w:t>D.16</w:t>
        </w:r>
        <w:r w:rsidRPr="00832262">
          <w:rPr>
            <w:rFonts w:ascii="Calibri" w:eastAsia="Times New Roman" w:hAnsi="Calibri"/>
            <w:b w:val="0"/>
            <w:smallCaps w:val="0"/>
            <w:noProof/>
            <w:sz w:val="22"/>
            <w:szCs w:val="22"/>
            <w:lang w:eastAsia="en-GB"/>
          </w:rPr>
          <w:tab/>
        </w:r>
        <w:r>
          <w:rPr>
            <w:noProof/>
          </w:rPr>
          <w:t>Retrieving all subscriptions to play-and-record interaction notifications (section 6.8.3.1)</w:t>
        </w:r>
        <w:r>
          <w:rPr>
            <w:noProof/>
          </w:rPr>
          <w:tab/>
        </w:r>
        <w:r>
          <w:rPr>
            <w:noProof/>
          </w:rPr>
          <w:fldChar w:fldCharType="begin"/>
        </w:r>
        <w:r>
          <w:rPr>
            <w:noProof/>
          </w:rPr>
          <w:instrText xml:space="preserve"> PAGEREF _Toc8391015 \h </w:instrText>
        </w:r>
      </w:ins>
      <w:r>
        <w:rPr>
          <w:noProof/>
        </w:rPr>
      </w:r>
      <w:r>
        <w:rPr>
          <w:noProof/>
        </w:rPr>
        <w:fldChar w:fldCharType="separate"/>
      </w:r>
      <w:ins w:id="1420" w:author="JM" w:date="2019-05-10T14:19:00Z">
        <w:r>
          <w:rPr>
            <w:noProof/>
          </w:rPr>
          <w:t>165</w:t>
        </w:r>
        <w:r>
          <w:rPr>
            <w:noProof/>
          </w:rPr>
          <w:fldChar w:fldCharType="end"/>
        </w:r>
      </w:ins>
    </w:p>
    <w:p w:rsidR="00C12EA6" w:rsidRPr="00832262" w:rsidRDefault="00C12EA6">
      <w:pPr>
        <w:pStyle w:val="TOC2"/>
        <w:tabs>
          <w:tab w:val="left" w:pos="1000"/>
          <w:tab w:val="right" w:leader="dot" w:pos="10070"/>
        </w:tabs>
        <w:rPr>
          <w:ins w:id="1421" w:author="JM" w:date="2019-05-10T14:19:00Z"/>
          <w:rFonts w:ascii="Calibri" w:eastAsia="Times New Roman" w:hAnsi="Calibri"/>
          <w:b w:val="0"/>
          <w:smallCaps w:val="0"/>
          <w:noProof/>
          <w:sz w:val="22"/>
          <w:szCs w:val="22"/>
          <w:lang w:eastAsia="en-GB"/>
        </w:rPr>
      </w:pPr>
      <w:ins w:id="1422" w:author="JM" w:date="2019-05-10T14:19:00Z">
        <w:r>
          <w:rPr>
            <w:noProof/>
          </w:rPr>
          <w:t>D.17</w:t>
        </w:r>
        <w:r w:rsidRPr="00832262">
          <w:rPr>
            <w:rFonts w:ascii="Calibri" w:eastAsia="Times New Roman" w:hAnsi="Calibri"/>
            <w:b w:val="0"/>
            <w:smallCaps w:val="0"/>
            <w:noProof/>
            <w:sz w:val="22"/>
            <w:szCs w:val="22"/>
            <w:lang w:eastAsia="en-GB"/>
          </w:rPr>
          <w:tab/>
        </w:r>
        <w:r>
          <w:rPr>
            <w:noProof/>
          </w:rPr>
          <w:t>Creating a new subscription to play-and-record media interaction notifications (section 6.8.5.1)</w:t>
        </w:r>
        <w:r>
          <w:rPr>
            <w:noProof/>
          </w:rPr>
          <w:tab/>
        </w:r>
        <w:r>
          <w:rPr>
            <w:noProof/>
          </w:rPr>
          <w:fldChar w:fldCharType="begin"/>
        </w:r>
        <w:r>
          <w:rPr>
            <w:noProof/>
          </w:rPr>
          <w:instrText xml:space="preserve"> PAGEREF _Toc8391017 \h </w:instrText>
        </w:r>
      </w:ins>
      <w:r>
        <w:rPr>
          <w:noProof/>
        </w:rPr>
      </w:r>
      <w:r>
        <w:rPr>
          <w:noProof/>
        </w:rPr>
        <w:fldChar w:fldCharType="separate"/>
      </w:r>
      <w:ins w:id="1423" w:author="JM" w:date="2019-05-10T14:19:00Z">
        <w:r>
          <w:rPr>
            <w:noProof/>
          </w:rPr>
          <w:t>165</w:t>
        </w:r>
        <w:r>
          <w:rPr>
            <w:noProof/>
          </w:rPr>
          <w:fldChar w:fldCharType="end"/>
        </w:r>
      </w:ins>
    </w:p>
    <w:p w:rsidR="00C12EA6" w:rsidRPr="00832262" w:rsidRDefault="00C12EA6">
      <w:pPr>
        <w:pStyle w:val="TOC2"/>
        <w:tabs>
          <w:tab w:val="left" w:pos="1000"/>
          <w:tab w:val="right" w:leader="dot" w:pos="10070"/>
        </w:tabs>
        <w:rPr>
          <w:ins w:id="1424" w:author="JM" w:date="2019-05-10T14:19:00Z"/>
          <w:rFonts w:ascii="Calibri" w:eastAsia="Times New Roman" w:hAnsi="Calibri"/>
          <w:b w:val="0"/>
          <w:smallCaps w:val="0"/>
          <w:noProof/>
          <w:sz w:val="22"/>
          <w:szCs w:val="22"/>
          <w:lang w:eastAsia="en-GB"/>
        </w:rPr>
      </w:pPr>
      <w:ins w:id="1425" w:author="JM" w:date="2019-05-10T14:19:00Z">
        <w:r>
          <w:rPr>
            <w:noProof/>
          </w:rPr>
          <w:t>D.18</w:t>
        </w:r>
        <w:r w:rsidRPr="00832262">
          <w:rPr>
            <w:rFonts w:ascii="Calibri" w:eastAsia="Times New Roman" w:hAnsi="Calibri"/>
            <w:b w:val="0"/>
            <w:smallCaps w:val="0"/>
            <w:noProof/>
            <w:sz w:val="22"/>
            <w:szCs w:val="22"/>
            <w:lang w:eastAsia="en-GB"/>
          </w:rPr>
          <w:tab/>
        </w:r>
        <w:r>
          <w:rPr>
            <w:noProof/>
          </w:rPr>
          <w:t>Retrieving an individual subscription to play-and-record media interaction notification (section 6.9.3.1)</w:t>
        </w:r>
        <w:r>
          <w:rPr>
            <w:noProof/>
          </w:rPr>
          <w:tab/>
        </w:r>
        <w:r>
          <w:rPr>
            <w:noProof/>
          </w:rPr>
          <w:fldChar w:fldCharType="begin"/>
        </w:r>
        <w:r>
          <w:rPr>
            <w:noProof/>
          </w:rPr>
          <w:instrText xml:space="preserve"> PAGEREF _Toc8391019 \h </w:instrText>
        </w:r>
      </w:ins>
      <w:r>
        <w:rPr>
          <w:noProof/>
        </w:rPr>
      </w:r>
      <w:r>
        <w:rPr>
          <w:noProof/>
        </w:rPr>
        <w:fldChar w:fldCharType="separate"/>
      </w:r>
      <w:ins w:id="1426" w:author="JM" w:date="2019-05-10T14:19:00Z">
        <w:r>
          <w:rPr>
            <w:noProof/>
          </w:rPr>
          <w:t>166</w:t>
        </w:r>
        <w:r>
          <w:rPr>
            <w:noProof/>
          </w:rPr>
          <w:fldChar w:fldCharType="end"/>
        </w:r>
      </w:ins>
    </w:p>
    <w:p w:rsidR="00C12EA6" w:rsidRPr="00832262" w:rsidRDefault="00C12EA6">
      <w:pPr>
        <w:pStyle w:val="TOC2"/>
        <w:tabs>
          <w:tab w:val="left" w:pos="1000"/>
          <w:tab w:val="right" w:leader="dot" w:pos="10070"/>
        </w:tabs>
        <w:rPr>
          <w:ins w:id="1427" w:author="JM" w:date="2019-05-10T14:19:00Z"/>
          <w:rFonts w:ascii="Calibri" w:eastAsia="Times New Roman" w:hAnsi="Calibri"/>
          <w:b w:val="0"/>
          <w:smallCaps w:val="0"/>
          <w:noProof/>
          <w:sz w:val="22"/>
          <w:szCs w:val="22"/>
          <w:lang w:eastAsia="en-GB"/>
        </w:rPr>
      </w:pPr>
      <w:ins w:id="1428" w:author="JM" w:date="2019-05-10T14:19:00Z">
        <w:r>
          <w:rPr>
            <w:noProof/>
          </w:rPr>
          <w:t>D.19</w:t>
        </w:r>
        <w:r w:rsidRPr="00832262">
          <w:rPr>
            <w:rFonts w:ascii="Calibri" w:eastAsia="Times New Roman" w:hAnsi="Calibri"/>
            <w:b w:val="0"/>
            <w:smallCaps w:val="0"/>
            <w:noProof/>
            <w:sz w:val="22"/>
            <w:szCs w:val="22"/>
            <w:lang w:eastAsia="en-GB"/>
          </w:rPr>
          <w:tab/>
        </w:r>
        <w:r>
          <w:rPr>
            <w:noProof/>
          </w:rPr>
          <w:t>Removing a subscription to play-and-record media interaction notifications (section 6.9.6.1)</w:t>
        </w:r>
        <w:r>
          <w:rPr>
            <w:noProof/>
          </w:rPr>
          <w:tab/>
        </w:r>
        <w:r>
          <w:rPr>
            <w:noProof/>
          </w:rPr>
          <w:fldChar w:fldCharType="begin"/>
        </w:r>
        <w:r>
          <w:rPr>
            <w:noProof/>
          </w:rPr>
          <w:instrText xml:space="preserve"> PAGEREF _Toc8391021 \h </w:instrText>
        </w:r>
      </w:ins>
      <w:r>
        <w:rPr>
          <w:noProof/>
        </w:rPr>
      </w:r>
      <w:r>
        <w:rPr>
          <w:noProof/>
        </w:rPr>
        <w:fldChar w:fldCharType="separate"/>
      </w:r>
      <w:ins w:id="1429" w:author="JM" w:date="2019-05-10T14:19:00Z">
        <w:r>
          <w:rPr>
            <w:noProof/>
          </w:rPr>
          <w:t>166</w:t>
        </w:r>
        <w:r>
          <w:rPr>
            <w:noProof/>
          </w:rPr>
          <w:fldChar w:fldCharType="end"/>
        </w:r>
      </w:ins>
    </w:p>
    <w:p w:rsidR="00C12EA6" w:rsidRPr="00832262" w:rsidRDefault="00C12EA6">
      <w:pPr>
        <w:pStyle w:val="TOC2"/>
        <w:tabs>
          <w:tab w:val="left" w:pos="1000"/>
          <w:tab w:val="right" w:leader="dot" w:pos="10070"/>
        </w:tabs>
        <w:rPr>
          <w:ins w:id="1430" w:author="JM" w:date="2019-05-10T14:19:00Z"/>
          <w:rFonts w:ascii="Calibri" w:eastAsia="Times New Roman" w:hAnsi="Calibri"/>
          <w:b w:val="0"/>
          <w:smallCaps w:val="0"/>
          <w:noProof/>
          <w:sz w:val="22"/>
          <w:szCs w:val="22"/>
          <w:lang w:eastAsia="en-GB"/>
        </w:rPr>
      </w:pPr>
      <w:ins w:id="1431" w:author="JM" w:date="2019-05-10T14:19:00Z">
        <w:r>
          <w:rPr>
            <w:noProof/>
          </w:rPr>
          <w:t>D.20</w:t>
        </w:r>
        <w:r w:rsidRPr="00832262">
          <w:rPr>
            <w:rFonts w:ascii="Calibri" w:eastAsia="Times New Roman" w:hAnsi="Calibri"/>
            <w:b w:val="0"/>
            <w:smallCaps w:val="0"/>
            <w:noProof/>
            <w:sz w:val="22"/>
            <w:szCs w:val="22"/>
            <w:lang w:eastAsia="en-GB"/>
          </w:rPr>
          <w:tab/>
        </w:r>
        <w:r>
          <w:rPr>
            <w:noProof/>
          </w:rPr>
          <w:t>Notifying a client about a call event (section 6.10.5.1)</w:t>
        </w:r>
        <w:r>
          <w:rPr>
            <w:noProof/>
          </w:rPr>
          <w:tab/>
        </w:r>
        <w:r>
          <w:rPr>
            <w:noProof/>
          </w:rPr>
          <w:fldChar w:fldCharType="begin"/>
        </w:r>
        <w:r>
          <w:rPr>
            <w:noProof/>
          </w:rPr>
          <w:instrText xml:space="preserve"> PAGEREF _Toc8391023 \h </w:instrText>
        </w:r>
      </w:ins>
      <w:r>
        <w:rPr>
          <w:noProof/>
        </w:rPr>
      </w:r>
      <w:r>
        <w:rPr>
          <w:noProof/>
        </w:rPr>
        <w:fldChar w:fldCharType="separate"/>
      </w:r>
      <w:ins w:id="1432" w:author="JM" w:date="2019-05-10T14:19:00Z">
        <w:r>
          <w:rPr>
            <w:noProof/>
          </w:rPr>
          <w:t>168</w:t>
        </w:r>
        <w:r>
          <w:rPr>
            <w:noProof/>
          </w:rPr>
          <w:fldChar w:fldCharType="end"/>
        </w:r>
      </w:ins>
    </w:p>
    <w:p w:rsidR="00C12EA6" w:rsidRPr="00832262" w:rsidRDefault="00C12EA6">
      <w:pPr>
        <w:pStyle w:val="TOC2"/>
        <w:tabs>
          <w:tab w:val="left" w:pos="1000"/>
          <w:tab w:val="right" w:leader="dot" w:pos="10070"/>
        </w:tabs>
        <w:rPr>
          <w:ins w:id="1433" w:author="JM" w:date="2019-05-10T14:19:00Z"/>
          <w:rFonts w:ascii="Calibri" w:eastAsia="Times New Roman" w:hAnsi="Calibri"/>
          <w:b w:val="0"/>
          <w:smallCaps w:val="0"/>
          <w:noProof/>
          <w:sz w:val="22"/>
          <w:szCs w:val="22"/>
          <w:lang w:eastAsia="en-GB"/>
        </w:rPr>
      </w:pPr>
      <w:ins w:id="1434" w:author="JM" w:date="2019-05-10T14:19:00Z">
        <w:r>
          <w:rPr>
            <w:noProof/>
          </w:rPr>
          <w:t>D.21</w:t>
        </w:r>
        <w:r w:rsidRPr="00832262">
          <w:rPr>
            <w:rFonts w:ascii="Calibri" w:eastAsia="Times New Roman" w:hAnsi="Calibri"/>
            <w:b w:val="0"/>
            <w:smallCaps w:val="0"/>
            <w:noProof/>
            <w:sz w:val="22"/>
            <w:szCs w:val="22"/>
            <w:lang w:eastAsia="en-GB"/>
          </w:rPr>
          <w:tab/>
        </w:r>
        <w:r>
          <w:rPr>
            <w:noProof/>
          </w:rPr>
          <w:t>Notifying a client about a play-and-collect media interaction event (section 6.11.5.1)</w:t>
        </w:r>
        <w:r>
          <w:rPr>
            <w:noProof/>
          </w:rPr>
          <w:tab/>
        </w:r>
        <w:r>
          <w:rPr>
            <w:noProof/>
          </w:rPr>
          <w:fldChar w:fldCharType="begin"/>
        </w:r>
        <w:r>
          <w:rPr>
            <w:noProof/>
          </w:rPr>
          <w:instrText xml:space="preserve"> PAGEREF _Toc8391025 \h </w:instrText>
        </w:r>
      </w:ins>
      <w:r>
        <w:rPr>
          <w:noProof/>
        </w:rPr>
      </w:r>
      <w:r>
        <w:rPr>
          <w:noProof/>
        </w:rPr>
        <w:fldChar w:fldCharType="separate"/>
      </w:r>
      <w:ins w:id="1435" w:author="JM" w:date="2019-05-10T14:19:00Z">
        <w:r>
          <w:rPr>
            <w:noProof/>
          </w:rPr>
          <w:t>168</w:t>
        </w:r>
        <w:r>
          <w:rPr>
            <w:noProof/>
          </w:rPr>
          <w:fldChar w:fldCharType="end"/>
        </w:r>
      </w:ins>
    </w:p>
    <w:p w:rsidR="00C12EA6" w:rsidRPr="00832262" w:rsidRDefault="00C12EA6">
      <w:pPr>
        <w:pStyle w:val="TOC2"/>
        <w:tabs>
          <w:tab w:val="left" w:pos="1000"/>
          <w:tab w:val="right" w:leader="dot" w:pos="10070"/>
        </w:tabs>
        <w:rPr>
          <w:ins w:id="1436" w:author="JM" w:date="2019-05-10T14:19:00Z"/>
          <w:rFonts w:ascii="Calibri" w:eastAsia="Times New Roman" w:hAnsi="Calibri"/>
          <w:b w:val="0"/>
          <w:smallCaps w:val="0"/>
          <w:noProof/>
          <w:sz w:val="22"/>
          <w:szCs w:val="22"/>
          <w:lang w:eastAsia="en-GB"/>
        </w:rPr>
      </w:pPr>
      <w:ins w:id="1437" w:author="JM" w:date="2019-05-10T14:19:00Z">
        <w:r>
          <w:rPr>
            <w:noProof/>
          </w:rPr>
          <w:t>D.22</w:t>
        </w:r>
        <w:r w:rsidRPr="00832262">
          <w:rPr>
            <w:rFonts w:ascii="Calibri" w:eastAsia="Times New Roman" w:hAnsi="Calibri"/>
            <w:b w:val="0"/>
            <w:smallCaps w:val="0"/>
            <w:noProof/>
            <w:sz w:val="22"/>
            <w:szCs w:val="22"/>
            <w:lang w:eastAsia="en-GB"/>
          </w:rPr>
          <w:tab/>
        </w:r>
        <w:r>
          <w:rPr>
            <w:noProof/>
          </w:rPr>
          <w:t>Notifying a client about a play-and-record media interaction event (section 6.11.5.2)</w:t>
        </w:r>
        <w:r>
          <w:rPr>
            <w:noProof/>
          </w:rPr>
          <w:tab/>
        </w:r>
        <w:r>
          <w:rPr>
            <w:noProof/>
          </w:rPr>
          <w:fldChar w:fldCharType="begin"/>
        </w:r>
        <w:r>
          <w:rPr>
            <w:noProof/>
          </w:rPr>
          <w:instrText xml:space="preserve"> PAGEREF _Toc8391027 \h </w:instrText>
        </w:r>
      </w:ins>
      <w:r>
        <w:rPr>
          <w:noProof/>
        </w:rPr>
      </w:r>
      <w:r>
        <w:rPr>
          <w:noProof/>
        </w:rPr>
        <w:fldChar w:fldCharType="separate"/>
      </w:r>
      <w:ins w:id="1438" w:author="JM" w:date="2019-05-10T14:19:00Z">
        <w:r>
          <w:rPr>
            <w:noProof/>
          </w:rPr>
          <w:t>169</w:t>
        </w:r>
        <w:r>
          <w:rPr>
            <w:noProof/>
          </w:rPr>
          <w:fldChar w:fldCharType="end"/>
        </w:r>
      </w:ins>
    </w:p>
    <w:p w:rsidR="00C12EA6" w:rsidRPr="00832262" w:rsidRDefault="00C12EA6">
      <w:pPr>
        <w:pStyle w:val="TOC2"/>
        <w:tabs>
          <w:tab w:val="left" w:pos="1000"/>
          <w:tab w:val="right" w:leader="dot" w:pos="10070"/>
        </w:tabs>
        <w:rPr>
          <w:ins w:id="1439" w:author="JM" w:date="2019-05-10T14:19:00Z"/>
          <w:rFonts w:ascii="Calibri" w:eastAsia="Times New Roman" w:hAnsi="Calibri"/>
          <w:b w:val="0"/>
          <w:smallCaps w:val="0"/>
          <w:noProof/>
          <w:sz w:val="22"/>
          <w:szCs w:val="22"/>
          <w:lang w:eastAsia="en-GB"/>
        </w:rPr>
      </w:pPr>
      <w:ins w:id="1440" w:author="JM" w:date="2019-05-10T14:19:00Z">
        <w:r>
          <w:rPr>
            <w:noProof/>
          </w:rPr>
          <w:t>D.23</w:t>
        </w:r>
        <w:r w:rsidRPr="00832262">
          <w:rPr>
            <w:rFonts w:ascii="Calibri" w:eastAsia="Times New Roman" w:hAnsi="Calibri"/>
            <w:b w:val="0"/>
            <w:smallCaps w:val="0"/>
            <w:noProof/>
            <w:sz w:val="22"/>
            <w:szCs w:val="22"/>
            <w:lang w:eastAsia="en-GB"/>
          </w:rPr>
          <w:tab/>
        </w:r>
        <w:r>
          <w:rPr>
            <w:noProof/>
          </w:rPr>
          <w:t>Notifying a client about a keypress event (section 6.11.5.3)</w:t>
        </w:r>
        <w:r>
          <w:rPr>
            <w:noProof/>
          </w:rPr>
          <w:tab/>
        </w:r>
        <w:r>
          <w:rPr>
            <w:noProof/>
          </w:rPr>
          <w:fldChar w:fldCharType="begin"/>
        </w:r>
        <w:r>
          <w:rPr>
            <w:noProof/>
          </w:rPr>
          <w:instrText xml:space="preserve"> PAGEREF _Toc8391028 \h </w:instrText>
        </w:r>
      </w:ins>
      <w:r>
        <w:rPr>
          <w:noProof/>
        </w:rPr>
      </w:r>
      <w:r>
        <w:rPr>
          <w:noProof/>
        </w:rPr>
        <w:fldChar w:fldCharType="separate"/>
      </w:r>
      <w:ins w:id="1441" w:author="JM" w:date="2019-05-10T14:19:00Z">
        <w:r>
          <w:rPr>
            <w:noProof/>
          </w:rPr>
          <w:t>169</w:t>
        </w:r>
        <w:r>
          <w:rPr>
            <w:noProof/>
          </w:rPr>
          <w:fldChar w:fldCharType="end"/>
        </w:r>
      </w:ins>
    </w:p>
    <w:p w:rsidR="00C12EA6" w:rsidRPr="00832262" w:rsidRDefault="00C12EA6">
      <w:pPr>
        <w:pStyle w:val="TOC2"/>
        <w:tabs>
          <w:tab w:val="left" w:pos="1000"/>
          <w:tab w:val="right" w:leader="dot" w:pos="10070"/>
        </w:tabs>
        <w:rPr>
          <w:ins w:id="1442" w:author="JM" w:date="2019-05-10T14:19:00Z"/>
          <w:rFonts w:ascii="Calibri" w:eastAsia="Times New Roman" w:hAnsi="Calibri"/>
          <w:b w:val="0"/>
          <w:smallCaps w:val="0"/>
          <w:noProof/>
          <w:sz w:val="22"/>
          <w:szCs w:val="22"/>
          <w:lang w:eastAsia="en-GB"/>
        </w:rPr>
      </w:pPr>
      <w:ins w:id="1443" w:author="JM" w:date="2019-05-10T14:19:00Z">
        <w:r>
          <w:rPr>
            <w:noProof/>
          </w:rPr>
          <w:t>D.24</w:t>
        </w:r>
        <w:r w:rsidRPr="00832262">
          <w:rPr>
            <w:rFonts w:ascii="Calibri" w:eastAsia="Times New Roman" w:hAnsi="Calibri"/>
            <w:b w:val="0"/>
            <w:smallCaps w:val="0"/>
            <w:noProof/>
            <w:sz w:val="22"/>
            <w:szCs w:val="22"/>
            <w:lang w:eastAsia="en-GB"/>
          </w:rPr>
          <w:tab/>
        </w:r>
        <w:r>
          <w:rPr>
            <w:noProof/>
          </w:rPr>
          <w:t>Notifying a client about a call direction event with immediate response (section 6.12.5.1)</w:t>
        </w:r>
        <w:r>
          <w:rPr>
            <w:noProof/>
          </w:rPr>
          <w:tab/>
        </w:r>
        <w:r>
          <w:rPr>
            <w:noProof/>
          </w:rPr>
          <w:fldChar w:fldCharType="begin"/>
        </w:r>
        <w:r>
          <w:rPr>
            <w:noProof/>
          </w:rPr>
          <w:instrText xml:space="preserve"> PAGEREF _Toc8391030 \h </w:instrText>
        </w:r>
      </w:ins>
      <w:r>
        <w:rPr>
          <w:noProof/>
        </w:rPr>
      </w:r>
      <w:r>
        <w:rPr>
          <w:noProof/>
        </w:rPr>
        <w:fldChar w:fldCharType="separate"/>
      </w:r>
      <w:ins w:id="1444" w:author="JM" w:date="2019-05-10T14:19:00Z">
        <w:r>
          <w:rPr>
            <w:noProof/>
          </w:rPr>
          <w:t>170</w:t>
        </w:r>
        <w:r>
          <w:rPr>
            <w:noProof/>
          </w:rPr>
          <w:fldChar w:fldCharType="end"/>
        </w:r>
      </w:ins>
    </w:p>
    <w:p w:rsidR="00C12EA6" w:rsidRPr="00832262" w:rsidRDefault="00C12EA6">
      <w:pPr>
        <w:pStyle w:val="TOC2"/>
        <w:tabs>
          <w:tab w:val="left" w:pos="1000"/>
          <w:tab w:val="right" w:leader="dot" w:pos="10070"/>
        </w:tabs>
        <w:rPr>
          <w:ins w:id="1445" w:author="JM" w:date="2019-05-10T14:19:00Z"/>
          <w:rFonts w:ascii="Calibri" w:eastAsia="Times New Roman" w:hAnsi="Calibri"/>
          <w:b w:val="0"/>
          <w:smallCaps w:val="0"/>
          <w:noProof/>
          <w:sz w:val="22"/>
          <w:szCs w:val="22"/>
          <w:lang w:eastAsia="en-GB"/>
        </w:rPr>
      </w:pPr>
      <w:ins w:id="1446" w:author="JM" w:date="2019-05-10T14:19:00Z">
        <w:r>
          <w:rPr>
            <w:noProof/>
          </w:rPr>
          <w:t>D.25</w:t>
        </w:r>
        <w:r w:rsidRPr="00832262">
          <w:rPr>
            <w:rFonts w:ascii="Calibri" w:eastAsia="Times New Roman" w:hAnsi="Calibri"/>
            <w:b w:val="0"/>
            <w:smallCaps w:val="0"/>
            <w:noProof/>
            <w:sz w:val="22"/>
            <w:szCs w:val="22"/>
            <w:lang w:eastAsia="en-GB"/>
          </w:rPr>
          <w:tab/>
        </w:r>
        <w:r>
          <w:rPr>
            <w:noProof/>
          </w:rPr>
          <w:t>Notifying a client about a call direction event with deferred response (section 6.12.5.2)</w:t>
        </w:r>
        <w:r>
          <w:rPr>
            <w:noProof/>
          </w:rPr>
          <w:tab/>
        </w:r>
        <w:r>
          <w:rPr>
            <w:noProof/>
          </w:rPr>
          <w:fldChar w:fldCharType="begin"/>
        </w:r>
        <w:r>
          <w:rPr>
            <w:noProof/>
          </w:rPr>
          <w:instrText xml:space="preserve"> PAGEREF _Toc8391032 \h </w:instrText>
        </w:r>
      </w:ins>
      <w:r>
        <w:rPr>
          <w:noProof/>
        </w:rPr>
      </w:r>
      <w:r>
        <w:rPr>
          <w:noProof/>
        </w:rPr>
        <w:fldChar w:fldCharType="separate"/>
      </w:r>
      <w:ins w:id="1447" w:author="JM" w:date="2019-05-10T14:19:00Z">
        <w:r>
          <w:rPr>
            <w:noProof/>
          </w:rPr>
          <w:t>172</w:t>
        </w:r>
        <w:r>
          <w:rPr>
            <w:noProof/>
          </w:rPr>
          <w:fldChar w:fldCharType="end"/>
        </w:r>
      </w:ins>
    </w:p>
    <w:p w:rsidR="00C12EA6" w:rsidRPr="00832262" w:rsidRDefault="00C12EA6">
      <w:pPr>
        <w:pStyle w:val="TOC2"/>
        <w:tabs>
          <w:tab w:val="left" w:pos="1000"/>
          <w:tab w:val="right" w:leader="dot" w:pos="10070"/>
        </w:tabs>
        <w:rPr>
          <w:ins w:id="1448" w:author="JM" w:date="2019-05-10T14:19:00Z"/>
          <w:rFonts w:ascii="Calibri" w:eastAsia="Times New Roman" w:hAnsi="Calibri"/>
          <w:b w:val="0"/>
          <w:smallCaps w:val="0"/>
          <w:noProof/>
          <w:sz w:val="22"/>
          <w:szCs w:val="22"/>
          <w:lang w:eastAsia="en-GB"/>
        </w:rPr>
      </w:pPr>
      <w:ins w:id="1449" w:author="JM" w:date="2019-05-10T14:19:00Z">
        <w:r>
          <w:rPr>
            <w:noProof/>
          </w:rPr>
          <w:t>D.26</w:t>
        </w:r>
        <w:r w:rsidRPr="00832262">
          <w:rPr>
            <w:rFonts w:ascii="Calibri" w:eastAsia="Times New Roman" w:hAnsi="Calibri"/>
            <w:b w:val="0"/>
            <w:smallCaps w:val="0"/>
            <w:noProof/>
            <w:sz w:val="22"/>
            <w:szCs w:val="22"/>
            <w:lang w:eastAsia="en-GB"/>
          </w:rPr>
          <w:tab/>
        </w:r>
        <w:r>
          <w:rPr>
            <w:noProof/>
          </w:rPr>
          <w:t>Deferred response to a previous call direction notification (section 6.13.5.1)</w:t>
        </w:r>
        <w:r>
          <w:rPr>
            <w:noProof/>
          </w:rPr>
          <w:tab/>
        </w:r>
        <w:r>
          <w:rPr>
            <w:noProof/>
          </w:rPr>
          <w:fldChar w:fldCharType="begin"/>
        </w:r>
        <w:r>
          <w:rPr>
            <w:noProof/>
          </w:rPr>
          <w:instrText xml:space="preserve"> PAGEREF _Toc8391034 \h </w:instrText>
        </w:r>
      </w:ins>
      <w:r>
        <w:rPr>
          <w:noProof/>
        </w:rPr>
      </w:r>
      <w:r>
        <w:rPr>
          <w:noProof/>
        </w:rPr>
        <w:fldChar w:fldCharType="separate"/>
      </w:r>
      <w:ins w:id="1450" w:author="JM" w:date="2019-05-10T14:19:00Z">
        <w:r>
          <w:rPr>
            <w:noProof/>
          </w:rPr>
          <w:t>172</w:t>
        </w:r>
        <w:r>
          <w:rPr>
            <w:noProof/>
          </w:rPr>
          <w:fldChar w:fldCharType="end"/>
        </w:r>
      </w:ins>
    </w:p>
    <w:p w:rsidR="00C12EA6" w:rsidRPr="00832262" w:rsidRDefault="00C12EA6">
      <w:pPr>
        <w:pStyle w:val="TOC2"/>
        <w:tabs>
          <w:tab w:val="left" w:pos="1000"/>
          <w:tab w:val="right" w:leader="dot" w:pos="10070"/>
        </w:tabs>
        <w:rPr>
          <w:ins w:id="1451" w:author="JM" w:date="2019-05-10T14:19:00Z"/>
          <w:rFonts w:ascii="Calibri" w:eastAsia="Times New Roman" w:hAnsi="Calibri"/>
          <w:b w:val="0"/>
          <w:smallCaps w:val="0"/>
          <w:noProof/>
          <w:sz w:val="22"/>
          <w:szCs w:val="22"/>
          <w:lang w:eastAsia="en-GB"/>
        </w:rPr>
      </w:pPr>
      <w:ins w:id="1452" w:author="JM" w:date="2019-05-10T14:19:00Z">
        <w:r>
          <w:rPr>
            <w:noProof/>
          </w:rPr>
          <w:t>D.27</w:t>
        </w:r>
        <w:r w:rsidRPr="00832262">
          <w:rPr>
            <w:rFonts w:ascii="Calibri" w:eastAsia="Times New Roman" w:hAnsi="Calibri"/>
            <w:b w:val="0"/>
            <w:smallCaps w:val="0"/>
            <w:noProof/>
            <w:sz w:val="22"/>
            <w:szCs w:val="22"/>
            <w:lang w:eastAsia="en-GB"/>
          </w:rPr>
          <w:tab/>
        </w:r>
        <w:r>
          <w:rPr>
            <w:noProof/>
          </w:rPr>
          <w:t>Deferred response to a previous call direction notification (section 6.13.5.2)</w:t>
        </w:r>
        <w:r>
          <w:rPr>
            <w:noProof/>
          </w:rPr>
          <w:tab/>
        </w:r>
        <w:r>
          <w:rPr>
            <w:noProof/>
          </w:rPr>
          <w:fldChar w:fldCharType="begin"/>
        </w:r>
        <w:r>
          <w:rPr>
            <w:noProof/>
          </w:rPr>
          <w:instrText xml:space="preserve"> PAGEREF _Toc8391036 \h </w:instrText>
        </w:r>
      </w:ins>
      <w:r>
        <w:rPr>
          <w:noProof/>
        </w:rPr>
      </w:r>
      <w:r>
        <w:rPr>
          <w:noProof/>
        </w:rPr>
        <w:fldChar w:fldCharType="separate"/>
      </w:r>
      <w:ins w:id="1453" w:author="JM" w:date="2019-05-10T14:19:00Z">
        <w:r>
          <w:rPr>
            <w:noProof/>
          </w:rPr>
          <w:t>173</w:t>
        </w:r>
        <w:r>
          <w:rPr>
            <w:noProof/>
          </w:rPr>
          <w:fldChar w:fldCharType="end"/>
        </w:r>
      </w:ins>
    </w:p>
    <w:p w:rsidR="00C12EA6" w:rsidRPr="00832262" w:rsidRDefault="00C12EA6">
      <w:pPr>
        <w:pStyle w:val="TOC2"/>
        <w:tabs>
          <w:tab w:val="left" w:pos="1000"/>
          <w:tab w:val="right" w:leader="dot" w:pos="10070"/>
        </w:tabs>
        <w:rPr>
          <w:ins w:id="1454" w:author="JM" w:date="2019-05-10T14:19:00Z"/>
          <w:rFonts w:ascii="Calibri" w:eastAsia="Times New Roman" w:hAnsi="Calibri"/>
          <w:b w:val="0"/>
          <w:smallCaps w:val="0"/>
          <w:noProof/>
          <w:sz w:val="22"/>
          <w:szCs w:val="22"/>
          <w:lang w:eastAsia="en-GB"/>
        </w:rPr>
      </w:pPr>
      <w:ins w:id="1455" w:author="JM" w:date="2019-05-10T14:19:00Z">
        <w:r>
          <w:rPr>
            <w:noProof/>
          </w:rPr>
          <w:t>D.28</w:t>
        </w:r>
        <w:r w:rsidRPr="00832262">
          <w:rPr>
            <w:rFonts w:ascii="Calibri" w:eastAsia="Times New Roman" w:hAnsi="Calibri"/>
            <w:b w:val="0"/>
            <w:smallCaps w:val="0"/>
            <w:noProof/>
            <w:sz w:val="22"/>
            <w:szCs w:val="22"/>
            <w:lang w:eastAsia="en-GB"/>
          </w:rPr>
          <w:tab/>
        </w:r>
        <w:r>
          <w:rPr>
            <w:noProof/>
          </w:rPr>
          <w:t>Retrieving all call event monitors (section 6.14.3.1)</w:t>
        </w:r>
        <w:r>
          <w:rPr>
            <w:noProof/>
          </w:rPr>
          <w:tab/>
        </w:r>
        <w:r>
          <w:rPr>
            <w:noProof/>
          </w:rPr>
          <w:fldChar w:fldCharType="begin"/>
        </w:r>
        <w:r>
          <w:rPr>
            <w:noProof/>
          </w:rPr>
          <w:instrText xml:space="preserve"> PAGEREF _Toc8391038 \h </w:instrText>
        </w:r>
      </w:ins>
      <w:r>
        <w:rPr>
          <w:noProof/>
        </w:rPr>
      </w:r>
      <w:r>
        <w:rPr>
          <w:noProof/>
        </w:rPr>
        <w:fldChar w:fldCharType="separate"/>
      </w:r>
      <w:ins w:id="1456" w:author="JM" w:date="2019-05-10T14:19:00Z">
        <w:r>
          <w:rPr>
            <w:noProof/>
          </w:rPr>
          <w:t>175</w:t>
        </w:r>
        <w:r>
          <w:rPr>
            <w:noProof/>
          </w:rPr>
          <w:fldChar w:fldCharType="end"/>
        </w:r>
      </w:ins>
    </w:p>
    <w:p w:rsidR="00C12EA6" w:rsidRPr="00832262" w:rsidRDefault="00C12EA6">
      <w:pPr>
        <w:pStyle w:val="TOC2"/>
        <w:tabs>
          <w:tab w:val="left" w:pos="1000"/>
          <w:tab w:val="right" w:leader="dot" w:pos="10070"/>
        </w:tabs>
        <w:rPr>
          <w:ins w:id="1457" w:author="JM" w:date="2019-05-10T14:19:00Z"/>
          <w:rFonts w:ascii="Calibri" w:eastAsia="Times New Roman" w:hAnsi="Calibri"/>
          <w:b w:val="0"/>
          <w:smallCaps w:val="0"/>
          <w:noProof/>
          <w:sz w:val="22"/>
          <w:szCs w:val="22"/>
          <w:lang w:eastAsia="en-GB"/>
        </w:rPr>
      </w:pPr>
      <w:ins w:id="1458" w:author="JM" w:date="2019-05-10T14:19:00Z">
        <w:r>
          <w:rPr>
            <w:noProof/>
          </w:rPr>
          <w:t>D.29</w:t>
        </w:r>
        <w:r w:rsidRPr="00832262">
          <w:rPr>
            <w:rFonts w:ascii="Calibri" w:eastAsia="Times New Roman" w:hAnsi="Calibri"/>
            <w:b w:val="0"/>
            <w:smallCaps w:val="0"/>
            <w:noProof/>
            <w:sz w:val="22"/>
            <w:szCs w:val="22"/>
            <w:lang w:eastAsia="en-GB"/>
          </w:rPr>
          <w:tab/>
        </w:r>
        <w:r>
          <w:rPr>
            <w:noProof/>
          </w:rPr>
          <w:t>Creating a new call event monitor, response with a copy of the created resource (section 6.14.5.1)</w:t>
        </w:r>
        <w:r>
          <w:rPr>
            <w:noProof/>
          </w:rPr>
          <w:tab/>
        </w:r>
        <w:r>
          <w:rPr>
            <w:noProof/>
          </w:rPr>
          <w:fldChar w:fldCharType="begin"/>
        </w:r>
        <w:r>
          <w:rPr>
            <w:noProof/>
          </w:rPr>
          <w:instrText xml:space="preserve"> PAGEREF _Toc8391040 \h </w:instrText>
        </w:r>
      </w:ins>
      <w:r>
        <w:rPr>
          <w:noProof/>
        </w:rPr>
      </w:r>
      <w:r>
        <w:rPr>
          <w:noProof/>
        </w:rPr>
        <w:fldChar w:fldCharType="separate"/>
      </w:r>
      <w:ins w:id="1459" w:author="JM" w:date="2019-05-10T14:19:00Z">
        <w:r>
          <w:rPr>
            <w:noProof/>
          </w:rPr>
          <w:t>176</w:t>
        </w:r>
        <w:r>
          <w:rPr>
            <w:noProof/>
          </w:rPr>
          <w:fldChar w:fldCharType="end"/>
        </w:r>
      </w:ins>
    </w:p>
    <w:p w:rsidR="00C12EA6" w:rsidRPr="00832262" w:rsidRDefault="00C12EA6">
      <w:pPr>
        <w:pStyle w:val="TOC2"/>
        <w:tabs>
          <w:tab w:val="left" w:pos="1000"/>
          <w:tab w:val="right" w:leader="dot" w:pos="10070"/>
        </w:tabs>
        <w:rPr>
          <w:ins w:id="1460" w:author="JM" w:date="2019-05-10T14:19:00Z"/>
          <w:rFonts w:ascii="Calibri" w:eastAsia="Times New Roman" w:hAnsi="Calibri"/>
          <w:b w:val="0"/>
          <w:smallCaps w:val="0"/>
          <w:noProof/>
          <w:sz w:val="22"/>
          <w:szCs w:val="22"/>
          <w:lang w:eastAsia="en-GB"/>
        </w:rPr>
      </w:pPr>
      <w:ins w:id="1461" w:author="JM" w:date="2019-05-10T14:19:00Z">
        <w:r>
          <w:rPr>
            <w:noProof/>
          </w:rPr>
          <w:t>D.30</w:t>
        </w:r>
        <w:r w:rsidRPr="00832262">
          <w:rPr>
            <w:rFonts w:ascii="Calibri" w:eastAsia="Times New Roman" w:hAnsi="Calibri"/>
            <w:b w:val="0"/>
            <w:smallCaps w:val="0"/>
            <w:noProof/>
            <w:sz w:val="22"/>
            <w:szCs w:val="22"/>
            <w:lang w:eastAsia="en-GB"/>
          </w:rPr>
          <w:tab/>
        </w:r>
        <w:r>
          <w:rPr>
            <w:noProof/>
          </w:rPr>
          <w:t>Creating a new call event monitor, response with location of the created resource (section 6.14.5.2)</w:t>
        </w:r>
        <w:r>
          <w:rPr>
            <w:noProof/>
          </w:rPr>
          <w:tab/>
        </w:r>
        <w:r>
          <w:rPr>
            <w:noProof/>
          </w:rPr>
          <w:fldChar w:fldCharType="begin"/>
        </w:r>
        <w:r>
          <w:rPr>
            <w:noProof/>
          </w:rPr>
          <w:instrText xml:space="preserve"> PAGEREF _Toc8391042 \h </w:instrText>
        </w:r>
      </w:ins>
      <w:r>
        <w:rPr>
          <w:noProof/>
        </w:rPr>
      </w:r>
      <w:r>
        <w:rPr>
          <w:noProof/>
        </w:rPr>
        <w:fldChar w:fldCharType="separate"/>
      </w:r>
      <w:ins w:id="1462" w:author="JM" w:date="2019-05-10T14:19:00Z">
        <w:r>
          <w:rPr>
            <w:noProof/>
          </w:rPr>
          <w:t>177</w:t>
        </w:r>
        <w:r>
          <w:rPr>
            <w:noProof/>
          </w:rPr>
          <w:fldChar w:fldCharType="end"/>
        </w:r>
      </w:ins>
    </w:p>
    <w:p w:rsidR="00C12EA6" w:rsidRPr="00832262" w:rsidRDefault="00C12EA6">
      <w:pPr>
        <w:pStyle w:val="TOC2"/>
        <w:tabs>
          <w:tab w:val="left" w:pos="1000"/>
          <w:tab w:val="right" w:leader="dot" w:pos="10070"/>
        </w:tabs>
        <w:rPr>
          <w:ins w:id="1463" w:author="JM" w:date="2019-05-10T14:19:00Z"/>
          <w:rFonts w:ascii="Calibri" w:eastAsia="Times New Roman" w:hAnsi="Calibri"/>
          <w:b w:val="0"/>
          <w:smallCaps w:val="0"/>
          <w:noProof/>
          <w:sz w:val="22"/>
          <w:szCs w:val="22"/>
          <w:lang w:eastAsia="en-GB"/>
        </w:rPr>
      </w:pPr>
      <w:ins w:id="1464" w:author="JM" w:date="2019-05-10T14:19:00Z">
        <w:r>
          <w:rPr>
            <w:noProof/>
          </w:rPr>
          <w:t>D.31</w:t>
        </w:r>
        <w:r w:rsidRPr="00832262">
          <w:rPr>
            <w:rFonts w:ascii="Calibri" w:eastAsia="Times New Roman" w:hAnsi="Calibri"/>
            <w:b w:val="0"/>
            <w:smallCaps w:val="0"/>
            <w:noProof/>
            <w:sz w:val="22"/>
            <w:szCs w:val="22"/>
            <w:lang w:eastAsia="en-GB"/>
          </w:rPr>
          <w:tab/>
        </w:r>
        <w:r>
          <w:rPr>
            <w:noProof/>
          </w:rPr>
          <w:t>Retrieving an individual call event monitor (section 6.15.3.1)</w:t>
        </w:r>
        <w:r>
          <w:rPr>
            <w:noProof/>
          </w:rPr>
          <w:tab/>
        </w:r>
        <w:r>
          <w:rPr>
            <w:noProof/>
          </w:rPr>
          <w:fldChar w:fldCharType="begin"/>
        </w:r>
        <w:r>
          <w:rPr>
            <w:noProof/>
          </w:rPr>
          <w:instrText xml:space="preserve"> PAGEREF _Toc8391044 \h </w:instrText>
        </w:r>
      </w:ins>
      <w:r>
        <w:rPr>
          <w:noProof/>
        </w:rPr>
      </w:r>
      <w:r>
        <w:rPr>
          <w:noProof/>
        </w:rPr>
        <w:fldChar w:fldCharType="separate"/>
      </w:r>
      <w:ins w:id="1465" w:author="JM" w:date="2019-05-10T14:19:00Z">
        <w:r>
          <w:rPr>
            <w:noProof/>
          </w:rPr>
          <w:t>178</w:t>
        </w:r>
        <w:r>
          <w:rPr>
            <w:noProof/>
          </w:rPr>
          <w:fldChar w:fldCharType="end"/>
        </w:r>
      </w:ins>
    </w:p>
    <w:p w:rsidR="00C12EA6" w:rsidRPr="00832262" w:rsidRDefault="00C12EA6">
      <w:pPr>
        <w:pStyle w:val="TOC2"/>
        <w:tabs>
          <w:tab w:val="left" w:pos="1000"/>
          <w:tab w:val="right" w:leader="dot" w:pos="10070"/>
        </w:tabs>
        <w:rPr>
          <w:ins w:id="1466" w:author="JM" w:date="2019-05-10T14:19:00Z"/>
          <w:rFonts w:ascii="Calibri" w:eastAsia="Times New Roman" w:hAnsi="Calibri"/>
          <w:b w:val="0"/>
          <w:smallCaps w:val="0"/>
          <w:noProof/>
          <w:sz w:val="22"/>
          <w:szCs w:val="22"/>
          <w:lang w:eastAsia="en-GB"/>
        </w:rPr>
      </w:pPr>
      <w:ins w:id="1467" w:author="JM" w:date="2019-05-10T14:19:00Z">
        <w:r>
          <w:rPr>
            <w:noProof/>
          </w:rPr>
          <w:t>D.32</w:t>
        </w:r>
        <w:r w:rsidRPr="00832262">
          <w:rPr>
            <w:rFonts w:ascii="Calibri" w:eastAsia="Times New Roman" w:hAnsi="Calibri"/>
            <w:b w:val="0"/>
            <w:smallCaps w:val="0"/>
            <w:noProof/>
            <w:sz w:val="22"/>
            <w:szCs w:val="22"/>
            <w:lang w:eastAsia="en-GB"/>
          </w:rPr>
          <w:tab/>
        </w:r>
        <w:r>
          <w:rPr>
            <w:noProof/>
          </w:rPr>
          <w:t>Deleting a call event monitor (section 6.15.6.1)</w:t>
        </w:r>
        <w:r>
          <w:rPr>
            <w:noProof/>
          </w:rPr>
          <w:tab/>
        </w:r>
        <w:r>
          <w:rPr>
            <w:noProof/>
          </w:rPr>
          <w:fldChar w:fldCharType="begin"/>
        </w:r>
        <w:r>
          <w:rPr>
            <w:noProof/>
          </w:rPr>
          <w:instrText xml:space="preserve"> PAGEREF _Toc8391046 \h </w:instrText>
        </w:r>
      </w:ins>
      <w:r>
        <w:rPr>
          <w:noProof/>
        </w:rPr>
      </w:r>
      <w:r>
        <w:rPr>
          <w:noProof/>
        </w:rPr>
        <w:fldChar w:fldCharType="separate"/>
      </w:r>
      <w:ins w:id="1468" w:author="JM" w:date="2019-05-10T14:19:00Z">
        <w:r>
          <w:rPr>
            <w:noProof/>
          </w:rPr>
          <w:t>178</w:t>
        </w:r>
        <w:r>
          <w:rPr>
            <w:noProof/>
          </w:rPr>
          <w:fldChar w:fldCharType="end"/>
        </w:r>
      </w:ins>
    </w:p>
    <w:p w:rsidR="00C12EA6" w:rsidRPr="00832262" w:rsidRDefault="00C12EA6">
      <w:pPr>
        <w:pStyle w:val="TOC2"/>
        <w:tabs>
          <w:tab w:val="left" w:pos="1000"/>
          <w:tab w:val="right" w:leader="dot" w:pos="10070"/>
        </w:tabs>
        <w:rPr>
          <w:ins w:id="1469" w:author="JM" w:date="2019-05-10T14:19:00Z"/>
          <w:rFonts w:ascii="Calibri" w:eastAsia="Times New Roman" w:hAnsi="Calibri"/>
          <w:b w:val="0"/>
          <w:smallCaps w:val="0"/>
          <w:noProof/>
          <w:sz w:val="22"/>
          <w:szCs w:val="22"/>
          <w:lang w:eastAsia="en-GB"/>
        </w:rPr>
      </w:pPr>
      <w:ins w:id="1470" w:author="JM" w:date="2019-05-10T14:19:00Z">
        <w:r>
          <w:rPr>
            <w:noProof/>
          </w:rPr>
          <w:t>D.33</w:t>
        </w:r>
        <w:r w:rsidRPr="00832262">
          <w:rPr>
            <w:rFonts w:ascii="Calibri" w:eastAsia="Times New Roman" w:hAnsi="Calibri"/>
            <w:b w:val="0"/>
            <w:smallCaps w:val="0"/>
            <w:noProof/>
            <w:sz w:val="22"/>
            <w:szCs w:val="22"/>
            <w:lang w:eastAsia="en-GB"/>
          </w:rPr>
          <w:tab/>
        </w:r>
        <w:r>
          <w:rPr>
            <w:noProof/>
          </w:rPr>
          <w:t>Retrieving the list of call events collected by a call event monitor (section 6.16.3.1)</w:t>
        </w:r>
        <w:r>
          <w:rPr>
            <w:noProof/>
          </w:rPr>
          <w:tab/>
        </w:r>
        <w:r>
          <w:rPr>
            <w:noProof/>
          </w:rPr>
          <w:fldChar w:fldCharType="begin"/>
        </w:r>
        <w:r>
          <w:rPr>
            <w:noProof/>
          </w:rPr>
          <w:instrText xml:space="preserve"> PAGEREF _Toc8391048 \h </w:instrText>
        </w:r>
      </w:ins>
      <w:r>
        <w:rPr>
          <w:noProof/>
        </w:rPr>
      </w:r>
      <w:r>
        <w:rPr>
          <w:noProof/>
        </w:rPr>
        <w:fldChar w:fldCharType="separate"/>
      </w:r>
      <w:ins w:id="1471" w:author="JM" w:date="2019-05-10T14:19:00Z">
        <w:r>
          <w:rPr>
            <w:noProof/>
          </w:rPr>
          <w:t>179</w:t>
        </w:r>
        <w:r>
          <w:rPr>
            <w:noProof/>
          </w:rPr>
          <w:fldChar w:fldCharType="end"/>
        </w:r>
      </w:ins>
    </w:p>
    <w:p w:rsidR="00C12EA6" w:rsidRPr="00832262" w:rsidRDefault="00C12EA6">
      <w:pPr>
        <w:pStyle w:val="TOC2"/>
        <w:tabs>
          <w:tab w:val="left" w:pos="1000"/>
          <w:tab w:val="right" w:leader="dot" w:pos="10070"/>
        </w:tabs>
        <w:rPr>
          <w:ins w:id="1472" w:author="JM" w:date="2019-05-10T14:19:00Z"/>
          <w:rFonts w:ascii="Calibri" w:eastAsia="Times New Roman" w:hAnsi="Calibri"/>
          <w:b w:val="0"/>
          <w:smallCaps w:val="0"/>
          <w:noProof/>
          <w:sz w:val="22"/>
          <w:szCs w:val="22"/>
          <w:lang w:eastAsia="en-GB"/>
        </w:rPr>
      </w:pPr>
      <w:ins w:id="1473" w:author="JM" w:date="2019-05-10T14:19:00Z">
        <w:r>
          <w:rPr>
            <w:noProof/>
          </w:rPr>
          <w:t>D.34</w:t>
        </w:r>
        <w:r w:rsidRPr="00832262">
          <w:rPr>
            <w:rFonts w:ascii="Calibri" w:eastAsia="Times New Roman" w:hAnsi="Calibri"/>
            <w:b w:val="0"/>
            <w:smallCaps w:val="0"/>
            <w:noProof/>
            <w:sz w:val="22"/>
            <w:szCs w:val="22"/>
            <w:lang w:eastAsia="en-GB"/>
          </w:rPr>
          <w:tab/>
        </w:r>
        <w:r>
          <w:rPr>
            <w:noProof/>
          </w:rPr>
          <w:t>Retrieving individual call event information (section 6.17.3.1)</w:t>
        </w:r>
        <w:r>
          <w:rPr>
            <w:noProof/>
          </w:rPr>
          <w:tab/>
        </w:r>
        <w:r>
          <w:rPr>
            <w:noProof/>
          </w:rPr>
          <w:fldChar w:fldCharType="begin"/>
        </w:r>
        <w:r>
          <w:rPr>
            <w:noProof/>
          </w:rPr>
          <w:instrText xml:space="preserve"> PAGEREF _Toc8391050 \h </w:instrText>
        </w:r>
      </w:ins>
      <w:r>
        <w:rPr>
          <w:noProof/>
        </w:rPr>
      </w:r>
      <w:r>
        <w:rPr>
          <w:noProof/>
        </w:rPr>
        <w:fldChar w:fldCharType="separate"/>
      </w:r>
      <w:ins w:id="1474" w:author="JM" w:date="2019-05-10T14:19:00Z">
        <w:r>
          <w:rPr>
            <w:noProof/>
          </w:rPr>
          <w:t>180</w:t>
        </w:r>
        <w:r>
          <w:rPr>
            <w:noProof/>
          </w:rPr>
          <w:fldChar w:fldCharType="end"/>
        </w:r>
      </w:ins>
    </w:p>
    <w:p w:rsidR="00C12EA6" w:rsidRPr="00832262" w:rsidRDefault="00C12EA6">
      <w:pPr>
        <w:pStyle w:val="TOC2"/>
        <w:tabs>
          <w:tab w:val="left" w:pos="1000"/>
          <w:tab w:val="right" w:leader="dot" w:pos="10070"/>
        </w:tabs>
        <w:rPr>
          <w:ins w:id="1475" w:author="JM" w:date="2019-05-10T14:19:00Z"/>
          <w:rFonts w:ascii="Calibri" w:eastAsia="Times New Roman" w:hAnsi="Calibri"/>
          <w:b w:val="0"/>
          <w:smallCaps w:val="0"/>
          <w:noProof/>
          <w:sz w:val="22"/>
          <w:szCs w:val="22"/>
          <w:lang w:eastAsia="en-GB"/>
        </w:rPr>
      </w:pPr>
      <w:ins w:id="1476" w:author="JM" w:date="2019-05-10T14:19:00Z">
        <w:r>
          <w:rPr>
            <w:noProof/>
          </w:rPr>
          <w:t>D.35</w:t>
        </w:r>
        <w:r w:rsidRPr="00832262">
          <w:rPr>
            <w:rFonts w:ascii="Calibri" w:eastAsia="Times New Roman" w:hAnsi="Calibri"/>
            <w:b w:val="0"/>
            <w:smallCaps w:val="0"/>
            <w:noProof/>
            <w:sz w:val="22"/>
            <w:szCs w:val="22"/>
            <w:lang w:eastAsia="en-GB"/>
          </w:rPr>
          <w:tab/>
        </w:r>
        <w:r>
          <w:rPr>
            <w:noProof/>
          </w:rPr>
          <w:t>Deleting an individual call event (section 6.17.6.1)</w:t>
        </w:r>
        <w:r>
          <w:rPr>
            <w:noProof/>
          </w:rPr>
          <w:tab/>
        </w:r>
        <w:r>
          <w:rPr>
            <w:noProof/>
          </w:rPr>
          <w:fldChar w:fldCharType="begin"/>
        </w:r>
        <w:r>
          <w:rPr>
            <w:noProof/>
          </w:rPr>
          <w:instrText xml:space="preserve"> PAGEREF _Toc8391052 \h </w:instrText>
        </w:r>
      </w:ins>
      <w:r>
        <w:rPr>
          <w:noProof/>
        </w:rPr>
      </w:r>
      <w:r>
        <w:rPr>
          <w:noProof/>
        </w:rPr>
        <w:fldChar w:fldCharType="separate"/>
      </w:r>
      <w:ins w:id="1477" w:author="JM" w:date="2019-05-10T14:19:00Z">
        <w:r>
          <w:rPr>
            <w:noProof/>
          </w:rPr>
          <w:t>180</w:t>
        </w:r>
        <w:r>
          <w:rPr>
            <w:noProof/>
          </w:rPr>
          <w:fldChar w:fldCharType="end"/>
        </w:r>
      </w:ins>
    </w:p>
    <w:p w:rsidR="00C12EA6" w:rsidRPr="00832262" w:rsidRDefault="00C12EA6">
      <w:pPr>
        <w:pStyle w:val="TOC2"/>
        <w:tabs>
          <w:tab w:val="left" w:pos="1000"/>
          <w:tab w:val="right" w:leader="dot" w:pos="10070"/>
        </w:tabs>
        <w:rPr>
          <w:ins w:id="1478" w:author="JM" w:date="2019-05-10T14:19:00Z"/>
          <w:rFonts w:ascii="Calibri" w:eastAsia="Times New Roman" w:hAnsi="Calibri"/>
          <w:b w:val="0"/>
          <w:smallCaps w:val="0"/>
          <w:noProof/>
          <w:sz w:val="22"/>
          <w:szCs w:val="22"/>
          <w:lang w:eastAsia="en-GB"/>
        </w:rPr>
      </w:pPr>
      <w:ins w:id="1479" w:author="JM" w:date="2019-05-10T14:19:00Z">
        <w:r>
          <w:rPr>
            <w:noProof/>
          </w:rPr>
          <w:t>D.36</w:t>
        </w:r>
        <w:r w:rsidRPr="00832262">
          <w:rPr>
            <w:rFonts w:ascii="Calibri" w:eastAsia="Times New Roman" w:hAnsi="Calibri"/>
            <w:b w:val="0"/>
            <w:smallCaps w:val="0"/>
            <w:noProof/>
            <w:sz w:val="22"/>
            <w:szCs w:val="22"/>
            <w:lang w:eastAsia="en-GB"/>
          </w:rPr>
          <w:tab/>
        </w:r>
        <w:r>
          <w:rPr>
            <w:noProof/>
          </w:rPr>
          <w:t>Retrieving all subscriptions to speech recognition interaction notifications (see section 6.18.3.1)</w:t>
        </w:r>
        <w:r>
          <w:rPr>
            <w:noProof/>
          </w:rPr>
          <w:tab/>
        </w:r>
        <w:r>
          <w:rPr>
            <w:noProof/>
          </w:rPr>
          <w:fldChar w:fldCharType="begin"/>
        </w:r>
        <w:r>
          <w:rPr>
            <w:noProof/>
          </w:rPr>
          <w:instrText xml:space="preserve"> PAGEREF _Toc8391054 \h </w:instrText>
        </w:r>
      </w:ins>
      <w:r>
        <w:rPr>
          <w:noProof/>
        </w:rPr>
      </w:r>
      <w:r>
        <w:rPr>
          <w:noProof/>
        </w:rPr>
        <w:fldChar w:fldCharType="separate"/>
      </w:r>
      <w:ins w:id="1480" w:author="JM" w:date="2019-05-10T14:19:00Z">
        <w:r>
          <w:rPr>
            <w:noProof/>
          </w:rPr>
          <w:t>181</w:t>
        </w:r>
        <w:r>
          <w:rPr>
            <w:noProof/>
          </w:rPr>
          <w:fldChar w:fldCharType="end"/>
        </w:r>
      </w:ins>
    </w:p>
    <w:p w:rsidR="00C12EA6" w:rsidRPr="00832262" w:rsidRDefault="00C12EA6">
      <w:pPr>
        <w:pStyle w:val="TOC2"/>
        <w:tabs>
          <w:tab w:val="left" w:pos="1000"/>
          <w:tab w:val="right" w:leader="dot" w:pos="10070"/>
        </w:tabs>
        <w:rPr>
          <w:ins w:id="1481" w:author="JM" w:date="2019-05-10T14:19:00Z"/>
          <w:rFonts w:ascii="Calibri" w:eastAsia="Times New Roman" w:hAnsi="Calibri"/>
          <w:b w:val="0"/>
          <w:smallCaps w:val="0"/>
          <w:noProof/>
          <w:sz w:val="22"/>
          <w:szCs w:val="22"/>
          <w:lang w:eastAsia="en-GB"/>
        </w:rPr>
      </w:pPr>
      <w:ins w:id="1482" w:author="JM" w:date="2019-05-10T14:19:00Z">
        <w:r>
          <w:rPr>
            <w:noProof/>
          </w:rPr>
          <w:t>D.37</w:t>
        </w:r>
        <w:r w:rsidRPr="00832262">
          <w:rPr>
            <w:rFonts w:ascii="Calibri" w:eastAsia="Times New Roman" w:hAnsi="Calibri"/>
            <w:b w:val="0"/>
            <w:smallCaps w:val="0"/>
            <w:noProof/>
            <w:sz w:val="22"/>
            <w:szCs w:val="22"/>
            <w:lang w:eastAsia="en-GB"/>
          </w:rPr>
          <w:tab/>
        </w:r>
        <w:r>
          <w:rPr>
            <w:noProof/>
          </w:rPr>
          <w:t>Creating a new subscription to speech recognition media interaction notifications (see section 6.18.5.1)</w:t>
        </w:r>
        <w:r>
          <w:rPr>
            <w:noProof/>
          </w:rPr>
          <w:tab/>
        </w:r>
        <w:r>
          <w:rPr>
            <w:noProof/>
          </w:rPr>
          <w:fldChar w:fldCharType="begin"/>
        </w:r>
        <w:r>
          <w:rPr>
            <w:noProof/>
          </w:rPr>
          <w:instrText xml:space="preserve"> PAGEREF _Toc8391056 \h </w:instrText>
        </w:r>
      </w:ins>
      <w:r>
        <w:rPr>
          <w:noProof/>
        </w:rPr>
      </w:r>
      <w:r>
        <w:rPr>
          <w:noProof/>
        </w:rPr>
        <w:fldChar w:fldCharType="separate"/>
      </w:r>
      <w:ins w:id="1483" w:author="JM" w:date="2019-05-10T14:19:00Z">
        <w:r>
          <w:rPr>
            <w:noProof/>
          </w:rPr>
          <w:t>181</w:t>
        </w:r>
        <w:r>
          <w:rPr>
            <w:noProof/>
          </w:rPr>
          <w:fldChar w:fldCharType="end"/>
        </w:r>
      </w:ins>
    </w:p>
    <w:p w:rsidR="00C12EA6" w:rsidRPr="00832262" w:rsidRDefault="00C12EA6">
      <w:pPr>
        <w:pStyle w:val="TOC2"/>
        <w:tabs>
          <w:tab w:val="left" w:pos="1000"/>
          <w:tab w:val="right" w:leader="dot" w:pos="10070"/>
        </w:tabs>
        <w:rPr>
          <w:ins w:id="1484" w:author="JM" w:date="2019-05-10T14:19:00Z"/>
          <w:rFonts w:ascii="Calibri" w:eastAsia="Times New Roman" w:hAnsi="Calibri"/>
          <w:b w:val="0"/>
          <w:smallCaps w:val="0"/>
          <w:noProof/>
          <w:sz w:val="22"/>
          <w:szCs w:val="22"/>
          <w:lang w:eastAsia="en-GB"/>
        </w:rPr>
      </w:pPr>
      <w:ins w:id="1485" w:author="JM" w:date="2019-05-10T14:19:00Z">
        <w:r>
          <w:rPr>
            <w:noProof/>
          </w:rPr>
          <w:t>D.38</w:t>
        </w:r>
        <w:r w:rsidRPr="00832262">
          <w:rPr>
            <w:rFonts w:ascii="Calibri" w:eastAsia="Times New Roman" w:hAnsi="Calibri"/>
            <w:b w:val="0"/>
            <w:smallCaps w:val="0"/>
            <w:noProof/>
            <w:sz w:val="22"/>
            <w:szCs w:val="22"/>
            <w:lang w:eastAsia="en-GB"/>
          </w:rPr>
          <w:tab/>
        </w:r>
        <w:r>
          <w:rPr>
            <w:noProof/>
          </w:rPr>
          <w:t>Retrieving an individual subscription to speech recognition media interaction notification (see section  6.19.3.1)</w:t>
        </w:r>
        <w:r>
          <w:rPr>
            <w:noProof/>
          </w:rPr>
          <w:tab/>
        </w:r>
        <w:r>
          <w:rPr>
            <w:noProof/>
          </w:rPr>
          <w:fldChar w:fldCharType="begin"/>
        </w:r>
        <w:r>
          <w:rPr>
            <w:noProof/>
          </w:rPr>
          <w:instrText xml:space="preserve"> PAGEREF _Toc8391058 \h </w:instrText>
        </w:r>
      </w:ins>
      <w:r>
        <w:rPr>
          <w:noProof/>
        </w:rPr>
      </w:r>
      <w:r>
        <w:rPr>
          <w:noProof/>
        </w:rPr>
        <w:fldChar w:fldCharType="separate"/>
      </w:r>
      <w:ins w:id="1486" w:author="JM" w:date="2019-05-10T14:19:00Z">
        <w:r>
          <w:rPr>
            <w:noProof/>
          </w:rPr>
          <w:t>182</w:t>
        </w:r>
        <w:r>
          <w:rPr>
            <w:noProof/>
          </w:rPr>
          <w:fldChar w:fldCharType="end"/>
        </w:r>
      </w:ins>
    </w:p>
    <w:p w:rsidR="00C12EA6" w:rsidRPr="00832262" w:rsidRDefault="00C12EA6">
      <w:pPr>
        <w:pStyle w:val="TOC2"/>
        <w:tabs>
          <w:tab w:val="left" w:pos="1000"/>
          <w:tab w:val="right" w:leader="dot" w:pos="10070"/>
        </w:tabs>
        <w:rPr>
          <w:ins w:id="1487" w:author="JM" w:date="2019-05-10T14:19:00Z"/>
          <w:rFonts w:ascii="Calibri" w:eastAsia="Times New Roman" w:hAnsi="Calibri"/>
          <w:b w:val="0"/>
          <w:smallCaps w:val="0"/>
          <w:noProof/>
          <w:sz w:val="22"/>
          <w:szCs w:val="22"/>
          <w:lang w:eastAsia="en-GB"/>
        </w:rPr>
      </w:pPr>
      <w:ins w:id="1488" w:author="JM" w:date="2019-05-10T14:19:00Z">
        <w:r>
          <w:rPr>
            <w:noProof/>
          </w:rPr>
          <w:t>D.39</w:t>
        </w:r>
        <w:r w:rsidRPr="00832262">
          <w:rPr>
            <w:rFonts w:ascii="Calibri" w:eastAsia="Times New Roman" w:hAnsi="Calibri"/>
            <w:b w:val="0"/>
            <w:smallCaps w:val="0"/>
            <w:noProof/>
            <w:sz w:val="22"/>
            <w:szCs w:val="22"/>
            <w:lang w:eastAsia="en-GB"/>
          </w:rPr>
          <w:tab/>
        </w:r>
        <w:r>
          <w:rPr>
            <w:noProof/>
          </w:rPr>
          <w:t>Removing a subscription to speech recognition media interaction notifications (see section 6.19.6.1)</w:t>
        </w:r>
        <w:r>
          <w:rPr>
            <w:noProof/>
          </w:rPr>
          <w:tab/>
        </w:r>
        <w:r>
          <w:rPr>
            <w:noProof/>
          </w:rPr>
          <w:fldChar w:fldCharType="begin"/>
        </w:r>
        <w:r>
          <w:rPr>
            <w:noProof/>
          </w:rPr>
          <w:instrText xml:space="preserve"> PAGEREF _Toc8391060 \h </w:instrText>
        </w:r>
      </w:ins>
      <w:r>
        <w:rPr>
          <w:noProof/>
        </w:rPr>
      </w:r>
      <w:r>
        <w:rPr>
          <w:noProof/>
        </w:rPr>
        <w:fldChar w:fldCharType="separate"/>
      </w:r>
      <w:ins w:id="1489" w:author="JM" w:date="2019-05-10T14:19:00Z">
        <w:r>
          <w:rPr>
            <w:noProof/>
          </w:rPr>
          <w:t>183</w:t>
        </w:r>
        <w:r>
          <w:rPr>
            <w:noProof/>
          </w:rPr>
          <w:fldChar w:fldCharType="end"/>
        </w:r>
      </w:ins>
    </w:p>
    <w:p w:rsidR="00C12EA6" w:rsidRPr="00832262" w:rsidRDefault="00C12EA6">
      <w:pPr>
        <w:pStyle w:val="TOC2"/>
        <w:tabs>
          <w:tab w:val="left" w:pos="1000"/>
          <w:tab w:val="right" w:leader="dot" w:pos="10070"/>
        </w:tabs>
        <w:rPr>
          <w:ins w:id="1490" w:author="JM" w:date="2019-05-10T14:19:00Z"/>
          <w:rFonts w:ascii="Calibri" w:eastAsia="Times New Roman" w:hAnsi="Calibri"/>
          <w:b w:val="0"/>
          <w:smallCaps w:val="0"/>
          <w:noProof/>
          <w:sz w:val="22"/>
          <w:szCs w:val="22"/>
          <w:lang w:eastAsia="en-GB"/>
        </w:rPr>
      </w:pPr>
      <w:ins w:id="1491" w:author="JM" w:date="2019-05-10T14:19:00Z">
        <w:r>
          <w:rPr>
            <w:noProof/>
          </w:rPr>
          <w:t>D.40</w:t>
        </w:r>
        <w:r w:rsidRPr="00832262">
          <w:rPr>
            <w:rFonts w:ascii="Calibri" w:eastAsia="Times New Roman" w:hAnsi="Calibri"/>
            <w:b w:val="0"/>
            <w:smallCaps w:val="0"/>
            <w:noProof/>
            <w:sz w:val="22"/>
            <w:szCs w:val="22"/>
            <w:lang w:eastAsia="en-GB"/>
          </w:rPr>
          <w:tab/>
        </w:r>
        <w:r>
          <w:rPr>
            <w:noProof/>
          </w:rPr>
          <w:t>Notifying a client about a speech recognition event (see section 6.20.5.1)</w:t>
        </w:r>
        <w:r>
          <w:rPr>
            <w:noProof/>
          </w:rPr>
          <w:tab/>
        </w:r>
        <w:r>
          <w:rPr>
            <w:noProof/>
          </w:rPr>
          <w:fldChar w:fldCharType="begin"/>
        </w:r>
        <w:r>
          <w:rPr>
            <w:noProof/>
          </w:rPr>
          <w:instrText xml:space="preserve"> PAGEREF _Toc8391062 \h </w:instrText>
        </w:r>
      </w:ins>
      <w:r>
        <w:rPr>
          <w:noProof/>
        </w:rPr>
      </w:r>
      <w:r>
        <w:rPr>
          <w:noProof/>
        </w:rPr>
        <w:fldChar w:fldCharType="separate"/>
      </w:r>
      <w:ins w:id="1492" w:author="JM" w:date="2019-05-10T14:19:00Z">
        <w:r>
          <w:rPr>
            <w:noProof/>
          </w:rPr>
          <w:t>184</w:t>
        </w:r>
        <w:r>
          <w:rPr>
            <w:noProof/>
          </w:rPr>
          <w:fldChar w:fldCharType="end"/>
        </w:r>
      </w:ins>
    </w:p>
    <w:p w:rsidR="00C12EA6" w:rsidRPr="00832262" w:rsidRDefault="00C12EA6">
      <w:pPr>
        <w:pStyle w:val="TOC2"/>
        <w:tabs>
          <w:tab w:val="left" w:pos="1000"/>
          <w:tab w:val="right" w:leader="dot" w:pos="10070"/>
        </w:tabs>
        <w:rPr>
          <w:ins w:id="1493" w:author="JM" w:date="2019-05-10T14:19:00Z"/>
          <w:rFonts w:ascii="Calibri" w:eastAsia="Times New Roman" w:hAnsi="Calibri"/>
          <w:b w:val="0"/>
          <w:smallCaps w:val="0"/>
          <w:noProof/>
          <w:sz w:val="22"/>
          <w:szCs w:val="22"/>
          <w:lang w:eastAsia="en-GB"/>
        </w:rPr>
      </w:pPr>
      <w:ins w:id="1494" w:author="JM" w:date="2019-05-10T14:19:00Z">
        <w:r>
          <w:rPr>
            <w:noProof/>
          </w:rPr>
          <w:t>D.41</w:t>
        </w:r>
        <w:r w:rsidRPr="00832262">
          <w:rPr>
            <w:rFonts w:ascii="Calibri" w:eastAsia="Times New Roman" w:hAnsi="Calibri"/>
            <w:b w:val="0"/>
            <w:smallCaps w:val="0"/>
            <w:noProof/>
            <w:sz w:val="22"/>
            <w:szCs w:val="22"/>
            <w:lang w:eastAsia="en-GB"/>
          </w:rPr>
          <w:tab/>
        </w:r>
        <w:r>
          <w:rPr>
            <w:noProof/>
          </w:rPr>
          <w:t>Retrieving all subscriptions to keypress interaction notifications (see section 6.21.3.1)</w:t>
        </w:r>
        <w:r>
          <w:rPr>
            <w:noProof/>
          </w:rPr>
          <w:tab/>
        </w:r>
        <w:r>
          <w:rPr>
            <w:noProof/>
          </w:rPr>
          <w:fldChar w:fldCharType="begin"/>
        </w:r>
        <w:r>
          <w:rPr>
            <w:noProof/>
          </w:rPr>
          <w:instrText xml:space="preserve"> PAGEREF _Toc8391063 \h </w:instrText>
        </w:r>
      </w:ins>
      <w:r>
        <w:rPr>
          <w:noProof/>
        </w:rPr>
      </w:r>
      <w:r>
        <w:rPr>
          <w:noProof/>
        </w:rPr>
        <w:fldChar w:fldCharType="separate"/>
      </w:r>
      <w:ins w:id="1495" w:author="JM" w:date="2019-05-10T14:19:00Z">
        <w:r>
          <w:rPr>
            <w:noProof/>
          </w:rPr>
          <w:t>184</w:t>
        </w:r>
        <w:r>
          <w:rPr>
            <w:noProof/>
          </w:rPr>
          <w:fldChar w:fldCharType="end"/>
        </w:r>
      </w:ins>
    </w:p>
    <w:p w:rsidR="00C12EA6" w:rsidRPr="00832262" w:rsidRDefault="00C12EA6">
      <w:pPr>
        <w:pStyle w:val="TOC2"/>
        <w:tabs>
          <w:tab w:val="left" w:pos="1000"/>
          <w:tab w:val="right" w:leader="dot" w:pos="10070"/>
        </w:tabs>
        <w:rPr>
          <w:ins w:id="1496" w:author="JM" w:date="2019-05-10T14:19:00Z"/>
          <w:rFonts w:ascii="Calibri" w:eastAsia="Times New Roman" w:hAnsi="Calibri"/>
          <w:b w:val="0"/>
          <w:smallCaps w:val="0"/>
          <w:noProof/>
          <w:sz w:val="22"/>
          <w:szCs w:val="22"/>
          <w:lang w:eastAsia="en-GB"/>
        </w:rPr>
      </w:pPr>
      <w:ins w:id="1497" w:author="JM" w:date="2019-05-10T14:19:00Z">
        <w:r>
          <w:rPr>
            <w:noProof/>
          </w:rPr>
          <w:t>D.42</w:t>
        </w:r>
        <w:r w:rsidRPr="00832262">
          <w:rPr>
            <w:rFonts w:ascii="Calibri" w:eastAsia="Times New Roman" w:hAnsi="Calibri"/>
            <w:b w:val="0"/>
            <w:smallCaps w:val="0"/>
            <w:noProof/>
            <w:sz w:val="22"/>
            <w:szCs w:val="22"/>
            <w:lang w:eastAsia="en-GB"/>
          </w:rPr>
          <w:tab/>
        </w:r>
        <w:r>
          <w:rPr>
            <w:noProof/>
          </w:rPr>
          <w:t>Creating a new subscription to keypress notifications (section 6.21.5.1)</w:t>
        </w:r>
        <w:r>
          <w:rPr>
            <w:noProof/>
          </w:rPr>
          <w:tab/>
        </w:r>
        <w:r>
          <w:rPr>
            <w:noProof/>
          </w:rPr>
          <w:fldChar w:fldCharType="begin"/>
        </w:r>
        <w:r>
          <w:rPr>
            <w:noProof/>
          </w:rPr>
          <w:instrText xml:space="preserve"> PAGEREF _Toc8391064 \h </w:instrText>
        </w:r>
      </w:ins>
      <w:r>
        <w:rPr>
          <w:noProof/>
        </w:rPr>
      </w:r>
      <w:r>
        <w:rPr>
          <w:noProof/>
        </w:rPr>
        <w:fldChar w:fldCharType="separate"/>
      </w:r>
      <w:ins w:id="1498" w:author="JM" w:date="2019-05-10T14:19:00Z">
        <w:r>
          <w:rPr>
            <w:noProof/>
          </w:rPr>
          <w:t>185</w:t>
        </w:r>
        <w:r>
          <w:rPr>
            <w:noProof/>
          </w:rPr>
          <w:fldChar w:fldCharType="end"/>
        </w:r>
      </w:ins>
    </w:p>
    <w:p w:rsidR="00C12EA6" w:rsidRPr="00832262" w:rsidRDefault="00C12EA6">
      <w:pPr>
        <w:pStyle w:val="TOC2"/>
        <w:tabs>
          <w:tab w:val="left" w:pos="1000"/>
          <w:tab w:val="right" w:leader="dot" w:pos="10070"/>
        </w:tabs>
        <w:rPr>
          <w:ins w:id="1499" w:author="JM" w:date="2019-05-10T14:19:00Z"/>
          <w:rFonts w:ascii="Calibri" w:eastAsia="Times New Roman" w:hAnsi="Calibri"/>
          <w:b w:val="0"/>
          <w:smallCaps w:val="0"/>
          <w:noProof/>
          <w:sz w:val="22"/>
          <w:szCs w:val="22"/>
          <w:lang w:eastAsia="en-GB"/>
        </w:rPr>
      </w:pPr>
      <w:ins w:id="1500" w:author="JM" w:date="2019-05-10T14:19:00Z">
        <w:r>
          <w:rPr>
            <w:noProof/>
          </w:rPr>
          <w:t>D.43</w:t>
        </w:r>
        <w:r w:rsidRPr="00832262">
          <w:rPr>
            <w:rFonts w:ascii="Calibri" w:eastAsia="Times New Roman" w:hAnsi="Calibri"/>
            <w:b w:val="0"/>
            <w:smallCaps w:val="0"/>
            <w:noProof/>
            <w:sz w:val="22"/>
            <w:szCs w:val="22"/>
            <w:lang w:eastAsia="en-GB"/>
          </w:rPr>
          <w:tab/>
        </w:r>
        <w:r>
          <w:rPr>
            <w:noProof/>
          </w:rPr>
          <w:t>Retrieving an individual subscription to keypress notification (section 6.22.3.1)</w:t>
        </w:r>
        <w:r>
          <w:rPr>
            <w:noProof/>
          </w:rPr>
          <w:tab/>
        </w:r>
        <w:r>
          <w:rPr>
            <w:noProof/>
          </w:rPr>
          <w:fldChar w:fldCharType="begin"/>
        </w:r>
        <w:r>
          <w:rPr>
            <w:noProof/>
          </w:rPr>
          <w:instrText xml:space="preserve"> PAGEREF _Toc8391065 \h </w:instrText>
        </w:r>
      </w:ins>
      <w:r>
        <w:rPr>
          <w:noProof/>
        </w:rPr>
      </w:r>
      <w:r>
        <w:rPr>
          <w:noProof/>
        </w:rPr>
        <w:fldChar w:fldCharType="separate"/>
      </w:r>
      <w:ins w:id="1501" w:author="JM" w:date="2019-05-10T14:19:00Z">
        <w:r>
          <w:rPr>
            <w:noProof/>
          </w:rPr>
          <w:t>185</w:t>
        </w:r>
        <w:r>
          <w:rPr>
            <w:noProof/>
          </w:rPr>
          <w:fldChar w:fldCharType="end"/>
        </w:r>
      </w:ins>
    </w:p>
    <w:p w:rsidR="00C12EA6" w:rsidRPr="00832262" w:rsidRDefault="00C12EA6">
      <w:pPr>
        <w:pStyle w:val="TOC2"/>
        <w:tabs>
          <w:tab w:val="left" w:pos="1000"/>
          <w:tab w:val="right" w:leader="dot" w:pos="10070"/>
        </w:tabs>
        <w:rPr>
          <w:ins w:id="1502" w:author="JM" w:date="2019-05-10T14:19:00Z"/>
          <w:rFonts w:ascii="Calibri" w:eastAsia="Times New Roman" w:hAnsi="Calibri"/>
          <w:b w:val="0"/>
          <w:smallCaps w:val="0"/>
          <w:noProof/>
          <w:sz w:val="22"/>
          <w:szCs w:val="22"/>
          <w:lang w:eastAsia="en-GB"/>
        </w:rPr>
      </w:pPr>
      <w:ins w:id="1503" w:author="JM" w:date="2019-05-10T14:19:00Z">
        <w:r>
          <w:rPr>
            <w:noProof/>
          </w:rPr>
          <w:t>D.44</w:t>
        </w:r>
        <w:r w:rsidRPr="00832262">
          <w:rPr>
            <w:rFonts w:ascii="Calibri" w:eastAsia="Times New Roman" w:hAnsi="Calibri"/>
            <w:b w:val="0"/>
            <w:smallCaps w:val="0"/>
            <w:noProof/>
            <w:sz w:val="22"/>
            <w:szCs w:val="22"/>
            <w:lang w:eastAsia="en-GB"/>
          </w:rPr>
          <w:tab/>
        </w:r>
        <w:r>
          <w:rPr>
            <w:noProof/>
          </w:rPr>
          <w:t>Removing a subscription to keypress notifications (section 6.22.6.1)</w:t>
        </w:r>
        <w:r>
          <w:rPr>
            <w:noProof/>
          </w:rPr>
          <w:tab/>
        </w:r>
        <w:r>
          <w:rPr>
            <w:noProof/>
          </w:rPr>
          <w:fldChar w:fldCharType="begin"/>
        </w:r>
        <w:r>
          <w:rPr>
            <w:noProof/>
          </w:rPr>
          <w:instrText xml:space="preserve"> PAGEREF _Toc8391066 \h </w:instrText>
        </w:r>
      </w:ins>
      <w:r>
        <w:rPr>
          <w:noProof/>
        </w:rPr>
      </w:r>
      <w:r>
        <w:rPr>
          <w:noProof/>
        </w:rPr>
        <w:fldChar w:fldCharType="separate"/>
      </w:r>
      <w:ins w:id="1504" w:author="JM" w:date="2019-05-10T14:19:00Z">
        <w:r>
          <w:rPr>
            <w:noProof/>
          </w:rPr>
          <w:t>186</w:t>
        </w:r>
        <w:r>
          <w:rPr>
            <w:noProof/>
          </w:rPr>
          <w:fldChar w:fldCharType="end"/>
        </w:r>
      </w:ins>
    </w:p>
    <w:p w:rsidR="00C12EA6" w:rsidRPr="00832262" w:rsidRDefault="00C12EA6">
      <w:pPr>
        <w:pStyle w:val="TOC2"/>
        <w:tabs>
          <w:tab w:val="left" w:pos="1000"/>
          <w:tab w:val="right" w:leader="dot" w:pos="10070"/>
        </w:tabs>
        <w:rPr>
          <w:ins w:id="1505" w:author="JM" w:date="2019-05-10T14:19:00Z"/>
          <w:rFonts w:ascii="Calibri" w:eastAsia="Times New Roman" w:hAnsi="Calibri"/>
          <w:b w:val="0"/>
          <w:smallCaps w:val="0"/>
          <w:noProof/>
          <w:sz w:val="22"/>
          <w:szCs w:val="22"/>
          <w:lang w:eastAsia="en-GB"/>
        </w:rPr>
      </w:pPr>
      <w:ins w:id="1506" w:author="JM" w:date="2019-05-10T14:19:00Z">
        <w:r>
          <w:rPr>
            <w:noProof/>
          </w:rPr>
          <w:t>D.45</w:t>
        </w:r>
        <w:r w:rsidRPr="00832262">
          <w:rPr>
            <w:rFonts w:ascii="Calibri" w:eastAsia="Times New Roman" w:hAnsi="Calibri"/>
            <w:b w:val="0"/>
            <w:smallCaps w:val="0"/>
            <w:noProof/>
            <w:sz w:val="22"/>
            <w:szCs w:val="22"/>
            <w:lang w:eastAsia="en-GB"/>
          </w:rPr>
          <w:tab/>
        </w:r>
        <w:r>
          <w:rPr>
            <w:noProof/>
          </w:rPr>
          <w:t>Retrieving all subscriptions to messageStatus notifications (section 6.23.3.1)</w:t>
        </w:r>
        <w:r>
          <w:rPr>
            <w:noProof/>
          </w:rPr>
          <w:tab/>
        </w:r>
        <w:r>
          <w:rPr>
            <w:noProof/>
          </w:rPr>
          <w:fldChar w:fldCharType="begin"/>
        </w:r>
        <w:r>
          <w:rPr>
            <w:noProof/>
          </w:rPr>
          <w:instrText xml:space="preserve"> PAGEREF _Toc8391067 \h </w:instrText>
        </w:r>
      </w:ins>
      <w:r>
        <w:rPr>
          <w:noProof/>
        </w:rPr>
      </w:r>
      <w:r>
        <w:rPr>
          <w:noProof/>
        </w:rPr>
        <w:fldChar w:fldCharType="separate"/>
      </w:r>
      <w:ins w:id="1507" w:author="JM" w:date="2019-05-10T14:19:00Z">
        <w:r>
          <w:rPr>
            <w:noProof/>
          </w:rPr>
          <w:t>186</w:t>
        </w:r>
        <w:r>
          <w:rPr>
            <w:noProof/>
          </w:rPr>
          <w:fldChar w:fldCharType="end"/>
        </w:r>
      </w:ins>
    </w:p>
    <w:p w:rsidR="00C12EA6" w:rsidRPr="00832262" w:rsidRDefault="00C12EA6">
      <w:pPr>
        <w:pStyle w:val="TOC2"/>
        <w:tabs>
          <w:tab w:val="left" w:pos="1000"/>
          <w:tab w:val="right" w:leader="dot" w:pos="10070"/>
        </w:tabs>
        <w:rPr>
          <w:ins w:id="1508" w:author="JM" w:date="2019-05-10T14:19:00Z"/>
          <w:rFonts w:ascii="Calibri" w:eastAsia="Times New Roman" w:hAnsi="Calibri"/>
          <w:b w:val="0"/>
          <w:smallCaps w:val="0"/>
          <w:noProof/>
          <w:sz w:val="22"/>
          <w:szCs w:val="22"/>
          <w:lang w:eastAsia="en-GB"/>
        </w:rPr>
      </w:pPr>
      <w:ins w:id="1509" w:author="JM" w:date="2019-05-10T14:19:00Z">
        <w:r>
          <w:rPr>
            <w:noProof/>
          </w:rPr>
          <w:t>D.46</w:t>
        </w:r>
        <w:r w:rsidRPr="00832262">
          <w:rPr>
            <w:rFonts w:ascii="Calibri" w:eastAsia="Times New Roman" w:hAnsi="Calibri"/>
            <w:b w:val="0"/>
            <w:smallCaps w:val="0"/>
            <w:noProof/>
            <w:sz w:val="22"/>
            <w:szCs w:val="22"/>
            <w:lang w:eastAsia="en-GB"/>
          </w:rPr>
          <w:tab/>
        </w:r>
        <w:r>
          <w:rPr>
            <w:noProof/>
          </w:rPr>
          <w:t>Creating a new subscription to messageStatus notifications (section 6.23.5.1)</w:t>
        </w:r>
        <w:r>
          <w:rPr>
            <w:noProof/>
          </w:rPr>
          <w:tab/>
        </w:r>
        <w:r>
          <w:rPr>
            <w:noProof/>
          </w:rPr>
          <w:fldChar w:fldCharType="begin"/>
        </w:r>
        <w:r>
          <w:rPr>
            <w:noProof/>
          </w:rPr>
          <w:instrText xml:space="preserve"> PAGEREF _Toc8391068 \h </w:instrText>
        </w:r>
      </w:ins>
      <w:r>
        <w:rPr>
          <w:noProof/>
        </w:rPr>
      </w:r>
      <w:r>
        <w:rPr>
          <w:noProof/>
        </w:rPr>
        <w:fldChar w:fldCharType="separate"/>
      </w:r>
      <w:ins w:id="1510" w:author="JM" w:date="2019-05-10T14:19:00Z">
        <w:r>
          <w:rPr>
            <w:noProof/>
          </w:rPr>
          <w:t>188</w:t>
        </w:r>
        <w:r>
          <w:rPr>
            <w:noProof/>
          </w:rPr>
          <w:fldChar w:fldCharType="end"/>
        </w:r>
      </w:ins>
    </w:p>
    <w:p w:rsidR="00C12EA6" w:rsidRPr="00832262" w:rsidRDefault="00C12EA6">
      <w:pPr>
        <w:pStyle w:val="TOC2"/>
        <w:tabs>
          <w:tab w:val="left" w:pos="1000"/>
          <w:tab w:val="right" w:leader="dot" w:pos="10070"/>
        </w:tabs>
        <w:rPr>
          <w:ins w:id="1511" w:author="JM" w:date="2019-05-10T14:19:00Z"/>
          <w:rFonts w:ascii="Calibri" w:eastAsia="Times New Roman" w:hAnsi="Calibri"/>
          <w:b w:val="0"/>
          <w:smallCaps w:val="0"/>
          <w:noProof/>
          <w:sz w:val="22"/>
          <w:szCs w:val="22"/>
          <w:lang w:eastAsia="en-GB"/>
        </w:rPr>
      </w:pPr>
      <w:ins w:id="1512" w:author="JM" w:date="2019-05-10T14:19:00Z">
        <w:r>
          <w:rPr>
            <w:noProof/>
          </w:rPr>
          <w:t>D.47</w:t>
        </w:r>
        <w:r w:rsidRPr="00832262">
          <w:rPr>
            <w:rFonts w:ascii="Calibri" w:eastAsia="Times New Roman" w:hAnsi="Calibri"/>
            <w:b w:val="0"/>
            <w:smallCaps w:val="0"/>
            <w:noProof/>
            <w:sz w:val="22"/>
            <w:szCs w:val="22"/>
            <w:lang w:eastAsia="en-GB"/>
          </w:rPr>
          <w:tab/>
        </w:r>
        <w:r>
          <w:rPr>
            <w:noProof/>
          </w:rPr>
          <w:t>Retrieving an individual subscription to messageStatus notification (section 6.24.3.1)</w:t>
        </w:r>
        <w:r>
          <w:rPr>
            <w:noProof/>
          </w:rPr>
          <w:tab/>
        </w:r>
        <w:r>
          <w:rPr>
            <w:noProof/>
          </w:rPr>
          <w:fldChar w:fldCharType="begin"/>
        </w:r>
        <w:r>
          <w:rPr>
            <w:noProof/>
          </w:rPr>
          <w:instrText xml:space="preserve"> PAGEREF _Toc8391069 \h </w:instrText>
        </w:r>
      </w:ins>
      <w:r>
        <w:rPr>
          <w:noProof/>
        </w:rPr>
      </w:r>
      <w:r>
        <w:rPr>
          <w:noProof/>
        </w:rPr>
        <w:fldChar w:fldCharType="separate"/>
      </w:r>
      <w:ins w:id="1513" w:author="JM" w:date="2019-05-10T14:19:00Z">
        <w:r>
          <w:rPr>
            <w:noProof/>
          </w:rPr>
          <w:t>190</w:t>
        </w:r>
        <w:r>
          <w:rPr>
            <w:noProof/>
          </w:rPr>
          <w:fldChar w:fldCharType="end"/>
        </w:r>
      </w:ins>
    </w:p>
    <w:p w:rsidR="00C12EA6" w:rsidRPr="00832262" w:rsidRDefault="00C12EA6">
      <w:pPr>
        <w:pStyle w:val="TOC2"/>
        <w:tabs>
          <w:tab w:val="left" w:pos="1000"/>
          <w:tab w:val="right" w:leader="dot" w:pos="10070"/>
        </w:tabs>
        <w:rPr>
          <w:ins w:id="1514" w:author="JM" w:date="2019-05-10T14:19:00Z"/>
          <w:rFonts w:ascii="Calibri" w:eastAsia="Times New Roman" w:hAnsi="Calibri"/>
          <w:b w:val="0"/>
          <w:smallCaps w:val="0"/>
          <w:noProof/>
          <w:sz w:val="22"/>
          <w:szCs w:val="22"/>
          <w:lang w:eastAsia="en-GB"/>
        </w:rPr>
      </w:pPr>
      <w:ins w:id="1515" w:author="JM" w:date="2019-05-10T14:19:00Z">
        <w:r>
          <w:rPr>
            <w:noProof/>
          </w:rPr>
          <w:t>D.48</w:t>
        </w:r>
        <w:r w:rsidRPr="00832262">
          <w:rPr>
            <w:rFonts w:ascii="Calibri" w:eastAsia="Times New Roman" w:hAnsi="Calibri"/>
            <w:b w:val="0"/>
            <w:smallCaps w:val="0"/>
            <w:noProof/>
            <w:sz w:val="22"/>
            <w:szCs w:val="22"/>
            <w:lang w:eastAsia="en-GB"/>
          </w:rPr>
          <w:tab/>
        </w:r>
        <w:r>
          <w:rPr>
            <w:noProof/>
          </w:rPr>
          <w:t>Removing a subscription to messageStatus notifications (section 6.24.6.1)</w:t>
        </w:r>
        <w:r>
          <w:rPr>
            <w:noProof/>
          </w:rPr>
          <w:tab/>
        </w:r>
        <w:r>
          <w:rPr>
            <w:noProof/>
          </w:rPr>
          <w:fldChar w:fldCharType="begin"/>
        </w:r>
        <w:r>
          <w:rPr>
            <w:noProof/>
          </w:rPr>
          <w:instrText xml:space="preserve"> PAGEREF _Toc8391070 \h </w:instrText>
        </w:r>
      </w:ins>
      <w:r>
        <w:rPr>
          <w:noProof/>
        </w:rPr>
      </w:r>
      <w:r>
        <w:rPr>
          <w:noProof/>
        </w:rPr>
        <w:fldChar w:fldCharType="separate"/>
      </w:r>
      <w:ins w:id="1516" w:author="JM" w:date="2019-05-10T14:19:00Z">
        <w:r>
          <w:rPr>
            <w:noProof/>
          </w:rPr>
          <w:t>190</w:t>
        </w:r>
        <w:r>
          <w:rPr>
            <w:noProof/>
          </w:rPr>
          <w:fldChar w:fldCharType="end"/>
        </w:r>
      </w:ins>
    </w:p>
    <w:p w:rsidR="00C12EA6" w:rsidRPr="00832262" w:rsidRDefault="00C12EA6">
      <w:pPr>
        <w:pStyle w:val="TOC2"/>
        <w:tabs>
          <w:tab w:val="left" w:pos="1000"/>
          <w:tab w:val="right" w:leader="dot" w:pos="10070"/>
        </w:tabs>
        <w:rPr>
          <w:ins w:id="1517" w:author="JM" w:date="2019-05-10T14:19:00Z"/>
          <w:rFonts w:ascii="Calibri" w:eastAsia="Times New Roman" w:hAnsi="Calibri"/>
          <w:b w:val="0"/>
          <w:smallCaps w:val="0"/>
          <w:noProof/>
          <w:sz w:val="22"/>
          <w:szCs w:val="22"/>
          <w:lang w:eastAsia="en-GB"/>
        </w:rPr>
      </w:pPr>
      <w:ins w:id="1518" w:author="JM" w:date="2019-05-10T14:19:00Z">
        <w:r>
          <w:rPr>
            <w:noProof/>
          </w:rPr>
          <w:t>D.49</w:t>
        </w:r>
        <w:r w:rsidRPr="00832262">
          <w:rPr>
            <w:rFonts w:ascii="Calibri" w:eastAsia="Times New Roman" w:hAnsi="Calibri"/>
            <w:b w:val="0"/>
            <w:smallCaps w:val="0"/>
            <w:noProof/>
            <w:sz w:val="22"/>
            <w:szCs w:val="22"/>
            <w:lang w:eastAsia="en-GB"/>
          </w:rPr>
          <w:tab/>
        </w:r>
        <w:r>
          <w:rPr>
            <w:noProof/>
          </w:rPr>
          <w:t>Notifying a client about a messageStatus event (section 6.25.5.1)</w:t>
        </w:r>
        <w:r>
          <w:rPr>
            <w:noProof/>
          </w:rPr>
          <w:tab/>
        </w:r>
        <w:r>
          <w:rPr>
            <w:noProof/>
          </w:rPr>
          <w:fldChar w:fldCharType="begin"/>
        </w:r>
        <w:r>
          <w:rPr>
            <w:noProof/>
          </w:rPr>
          <w:instrText xml:space="preserve"> PAGEREF _Toc8391071 \h </w:instrText>
        </w:r>
      </w:ins>
      <w:r>
        <w:rPr>
          <w:noProof/>
        </w:rPr>
      </w:r>
      <w:r>
        <w:rPr>
          <w:noProof/>
        </w:rPr>
        <w:fldChar w:fldCharType="separate"/>
      </w:r>
      <w:ins w:id="1519" w:author="JM" w:date="2019-05-10T14:19:00Z">
        <w:r>
          <w:rPr>
            <w:noProof/>
          </w:rPr>
          <w:t>192</w:t>
        </w:r>
        <w:r>
          <w:rPr>
            <w:noProof/>
          </w:rPr>
          <w:fldChar w:fldCharType="end"/>
        </w:r>
      </w:ins>
    </w:p>
    <w:p w:rsidR="00C12EA6" w:rsidRPr="00832262" w:rsidRDefault="00C12EA6">
      <w:pPr>
        <w:pStyle w:val="TOC1"/>
        <w:tabs>
          <w:tab w:val="left" w:pos="1600"/>
          <w:tab w:val="right" w:leader="dot" w:pos="10070"/>
        </w:tabs>
        <w:rPr>
          <w:ins w:id="1520" w:author="JM" w:date="2019-05-10T14:19:00Z"/>
          <w:rFonts w:ascii="Calibri" w:eastAsia="Times New Roman" w:hAnsi="Calibri"/>
          <w:b w:val="0"/>
          <w:caps w:val="0"/>
          <w:noProof/>
          <w:sz w:val="22"/>
          <w:szCs w:val="22"/>
          <w:lang w:eastAsia="en-GB"/>
        </w:rPr>
      </w:pPr>
      <w:ins w:id="1521" w:author="JM" w:date="2019-05-10T14:19:00Z">
        <w:r w:rsidRPr="00832262">
          <w:rPr>
            <w:noProof/>
          </w:rPr>
          <w:t>Appendix E.</w:t>
        </w:r>
        <w:r w:rsidRPr="00832262">
          <w:rPr>
            <w:rFonts w:ascii="Calibri" w:eastAsia="Times New Roman" w:hAnsi="Calibri"/>
            <w:b w:val="0"/>
            <w:caps w:val="0"/>
            <w:noProof/>
            <w:sz w:val="22"/>
            <w:szCs w:val="22"/>
            <w:lang w:eastAsia="en-GB"/>
          </w:rPr>
          <w:tab/>
        </w:r>
        <w:r>
          <w:rPr>
            <w:noProof/>
          </w:rPr>
          <w:t>Parlay X operations mapping (Informative)</w:t>
        </w:r>
        <w:r>
          <w:rPr>
            <w:noProof/>
          </w:rPr>
          <w:tab/>
        </w:r>
        <w:r>
          <w:rPr>
            <w:noProof/>
          </w:rPr>
          <w:fldChar w:fldCharType="begin"/>
        </w:r>
        <w:r>
          <w:rPr>
            <w:noProof/>
          </w:rPr>
          <w:instrText xml:space="preserve"> PAGEREF _Toc8391073 \h </w:instrText>
        </w:r>
      </w:ins>
      <w:r>
        <w:rPr>
          <w:noProof/>
        </w:rPr>
      </w:r>
      <w:r>
        <w:rPr>
          <w:noProof/>
        </w:rPr>
        <w:fldChar w:fldCharType="separate"/>
      </w:r>
      <w:ins w:id="1522" w:author="JM" w:date="2019-05-10T14:19:00Z">
        <w:r>
          <w:rPr>
            <w:noProof/>
          </w:rPr>
          <w:t>193</w:t>
        </w:r>
        <w:r>
          <w:rPr>
            <w:noProof/>
          </w:rPr>
          <w:fldChar w:fldCharType="end"/>
        </w:r>
      </w:ins>
    </w:p>
    <w:p w:rsidR="00C12EA6" w:rsidRPr="00832262" w:rsidRDefault="00C12EA6">
      <w:pPr>
        <w:pStyle w:val="TOC1"/>
        <w:tabs>
          <w:tab w:val="left" w:pos="1600"/>
          <w:tab w:val="right" w:leader="dot" w:pos="10070"/>
        </w:tabs>
        <w:rPr>
          <w:ins w:id="1523" w:author="JM" w:date="2019-05-10T14:19:00Z"/>
          <w:rFonts w:ascii="Calibri" w:eastAsia="Times New Roman" w:hAnsi="Calibri"/>
          <w:b w:val="0"/>
          <w:caps w:val="0"/>
          <w:noProof/>
          <w:sz w:val="22"/>
          <w:szCs w:val="22"/>
          <w:lang w:eastAsia="en-GB"/>
        </w:rPr>
      </w:pPr>
      <w:ins w:id="1524" w:author="JM" w:date="2019-05-10T14:19:00Z">
        <w:r w:rsidRPr="00832262">
          <w:rPr>
            <w:noProof/>
          </w:rPr>
          <w:t>Appendix F.</w:t>
        </w:r>
        <w:r w:rsidRPr="00832262">
          <w:rPr>
            <w:rFonts w:ascii="Calibri" w:eastAsia="Times New Roman" w:hAnsi="Calibr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_Toc8391074 \h </w:instrText>
        </w:r>
      </w:ins>
      <w:r>
        <w:rPr>
          <w:noProof/>
        </w:rPr>
      </w:r>
      <w:r>
        <w:rPr>
          <w:noProof/>
        </w:rPr>
        <w:fldChar w:fldCharType="separate"/>
      </w:r>
      <w:ins w:id="1525" w:author="JM" w:date="2019-05-10T14:19:00Z">
        <w:r>
          <w:rPr>
            <w:noProof/>
          </w:rPr>
          <w:t>194</w:t>
        </w:r>
        <w:r>
          <w:rPr>
            <w:noProof/>
          </w:rPr>
          <w:fldChar w:fldCharType="end"/>
        </w:r>
      </w:ins>
    </w:p>
    <w:p w:rsidR="00C12EA6" w:rsidRPr="00832262" w:rsidRDefault="00C12EA6">
      <w:pPr>
        <w:pStyle w:val="TOC1"/>
        <w:tabs>
          <w:tab w:val="left" w:pos="1600"/>
          <w:tab w:val="right" w:leader="dot" w:pos="10070"/>
        </w:tabs>
        <w:rPr>
          <w:ins w:id="1526" w:author="JM" w:date="2019-05-10T14:19:00Z"/>
          <w:rFonts w:ascii="Calibri" w:eastAsia="Times New Roman" w:hAnsi="Calibri"/>
          <w:b w:val="0"/>
          <w:caps w:val="0"/>
          <w:noProof/>
          <w:sz w:val="22"/>
          <w:szCs w:val="22"/>
          <w:lang w:eastAsia="en-GB"/>
        </w:rPr>
      </w:pPr>
      <w:ins w:id="1527" w:author="JM" w:date="2019-05-10T14:19:00Z">
        <w:r w:rsidRPr="00832262">
          <w:rPr>
            <w:noProof/>
          </w:rPr>
          <w:t>Appendix G.</w:t>
        </w:r>
        <w:r w:rsidRPr="00832262">
          <w:rPr>
            <w:rFonts w:ascii="Calibri" w:eastAsia="Times New Roman" w:hAnsi="Calibr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_Toc8391076 \h </w:instrText>
        </w:r>
      </w:ins>
      <w:r>
        <w:rPr>
          <w:noProof/>
        </w:rPr>
      </w:r>
      <w:r>
        <w:rPr>
          <w:noProof/>
        </w:rPr>
        <w:fldChar w:fldCharType="separate"/>
      </w:r>
      <w:ins w:id="1528" w:author="JM" w:date="2019-05-10T14:19:00Z">
        <w:r>
          <w:rPr>
            <w:noProof/>
          </w:rPr>
          <w:t>195</w:t>
        </w:r>
        <w:r>
          <w:rPr>
            <w:noProof/>
          </w:rPr>
          <w:fldChar w:fldCharType="end"/>
        </w:r>
      </w:ins>
    </w:p>
    <w:p w:rsidR="00C12EA6" w:rsidRPr="00832262" w:rsidRDefault="00C12EA6">
      <w:pPr>
        <w:pStyle w:val="TOC2"/>
        <w:tabs>
          <w:tab w:val="left" w:pos="800"/>
          <w:tab w:val="right" w:leader="dot" w:pos="10070"/>
        </w:tabs>
        <w:rPr>
          <w:ins w:id="1529" w:author="JM" w:date="2019-05-10T14:19:00Z"/>
          <w:rFonts w:ascii="Calibri" w:eastAsia="Times New Roman" w:hAnsi="Calibri"/>
          <w:b w:val="0"/>
          <w:smallCaps w:val="0"/>
          <w:noProof/>
          <w:sz w:val="22"/>
          <w:szCs w:val="22"/>
          <w:lang w:eastAsia="en-GB"/>
        </w:rPr>
      </w:pPr>
      <w:ins w:id="1530" w:author="JM" w:date="2019-05-10T14:19:00Z">
        <w:r>
          <w:rPr>
            <w:noProof/>
          </w:rPr>
          <w:t>G.1</w:t>
        </w:r>
        <w:r w:rsidRPr="00832262">
          <w:rPr>
            <w:rFonts w:ascii="Calibri" w:eastAsia="Times New Roman" w:hAnsi="Calibr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_Toc8391077 \h </w:instrText>
        </w:r>
      </w:ins>
      <w:r>
        <w:rPr>
          <w:noProof/>
        </w:rPr>
      </w:r>
      <w:r>
        <w:rPr>
          <w:noProof/>
        </w:rPr>
        <w:fldChar w:fldCharType="separate"/>
      </w:r>
      <w:ins w:id="1531" w:author="JM" w:date="2019-05-10T14:19:00Z">
        <w:r>
          <w:rPr>
            <w:noProof/>
          </w:rPr>
          <w:t>195</w:t>
        </w:r>
        <w:r>
          <w:rPr>
            <w:noProof/>
          </w:rPr>
          <w:fldChar w:fldCharType="end"/>
        </w:r>
      </w:ins>
    </w:p>
    <w:p w:rsidR="00C12EA6" w:rsidRPr="00832262" w:rsidRDefault="00C12EA6">
      <w:pPr>
        <w:pStyle w:val="TOC3"/>
        <w:tabs>
          <w:tab w:val="left" w:pos="1200"/>
          <w:tab w:val="right" w:leader="dot" w:pos="10070"/>
        </w:tabs>
        <w:rPr>
          <w:ins w:id="1532" w:author="JM" w:date="2019-05-10T14:19:00Z"/>
          <w:rFonts w:ascii="Calibri" w:eastAsia="Times New Roman" w:hAnsi="Calibri"/>
          <w:noProof/>
          <w:sz w:val="22"/>
          <w:szCs w:val="22"/>
          <w:lang w:eastAsia="en-GB"/>
        </w:rPr>
      </w:pPr>
      <w:ins w:id="1533" w:author="JM" w:date="2019-05-10T14:19:00Z">
        <w:r w:rsidRPr="002373E8">
          <w:rPr>
            <w:noProof/>
          </w:rPr>
          <w:t>G.1.1</w:t>
        </w:r>
        <w:r w:rsidRPr="00832262">
          <w:rPr>
            <w:rFonts w:ascii="Calibri" w:eastAsia="Times New Roman" w:hAnsi="Calibri"/>
            <w:noProof/>
            <w:sz w:val="22"/>
            <w:szCs w:val="22"/>
            <w:lang w:eastAsia="en-GB"/>
          </w:rPr>
          <w:tab/>
        </w:r>
        <w:r>
          <w:rPr>
            <w:noProof/>
          </w:rPr>
          <w:t>Scope values</w:t>
        </w:r>
        <w:r>
          <w:rPr>
            <w:noProof/>
          </w:rPr>
          <w:tab/>
        </w:r>
        <w:r>
          <w:rPr>
            <w:noProof/>
          </w:rPr>
          <w:fldChar w:fldCharType="begin"/>
        </w:r>
        <w:r>
          <w:rPr>
            <w:noProof/>
          </w:rPr>
          <w:instrText xml:space="preserve"> PAGEREF _Toc8391079 \h </w:instrText>
        </w:r>
      </w:ins>
      <w:r>
        <w:rPr>
          <w:noProof/>
        </w:rPr>
      </w:r>
      <w:r>
        <w:rPr>
          <w:noProof/>
        </w:rPr>
        <w:fldChar w:fldCharType="separate"/>
      </w:r>
      <w:ins w:id="1534" w:author="JM" w:date="2019-05-10T14:19:00Z">
        <w:r>
          <w:rPr>
            <w:noProof/>
          </w:rPr>
          <w:t>195</w:t>
        </w:r>
        <w:r>
          <w:rPr>
            <w:noProof/>
          </w:rPr>
          <w:fldChar w:fldCharType="end"/>
        </w:r>
      </w:ins>
    </w:p>
    <w:p w:rsidR="00C12EA6" w:rsidRPr="00832262" w:rsidRDefault="00C12EA6">
      <w:pPr>
        <w:pStyle w:val="TOC4"/>
        <w:tabs>
          <w:tab w:val="left" w:pos="1400"/>
          <w:tab w:val="right" w:leader="dot" w:pos="10070"/>
        </w:tabs>
        <w:rPr>
          <w:ins w:id="1535" w:author="JM" w:date="2019-05-10T14:19:00Z"/>
          <w:rFonts w:ascii="Calibri" w:eastAsia="Times New Roman" w:hAnsi="Calibri"/>
          <w:i w:val="0"/>
          <w:noProof/>
          <w:sz w:val="22"/>
          <w:szCs w:val="22"/>
          <w:lang w:eastAsia="en-GB"/>
        </w:rPr>
      </w:pPr>
      <w:ins w:id="1536" w:author="JM" w:date="2019-05-10T14:19:00Z">
        <w:r>
          <w:rPr>
            <w:noProof/>
          </w:rPr>
          <w:t>G.1.1.1</w:t>
        </w:r>
        <w:r w:rsidRPr="00832262">
          <w:rPr>
            <w:rFonts w:ascii="Calibri" w:eastAsia="Times New Roman" w:hAnsi="Calibri"/>
            <w:i w:val="0"/>
            <w:noProof/>
            <w:sz w:val="22"/>
            <w:szCs w:val="22"/>
            <w:lang w:eastAsia="en-GB"/>
          </w:rPr>
          <w:tab/>
        </w:r>
        <w:r>
          <w:rPr>
            <w:noProof/>
          </w:rPr>
          <w:t>Definitions</w:t>
        </w:r>
        <w:r>
          <w:rPr>
            <w:noProof/>
          </w:rPr>
          <w:tab/>
        </w:r>
        <w:r>
          <w:rPr>
            <w:noProof/>
          </w:rPr>
          <w:fldChar w:fldCharType="begin"/>
        </w:r>
        <w:r>
          <w:rPr>
            <w:noProof/>
          </w:rPr>
          <w:instrText xml:space="preserve"> PAGEREF _Toc8391080 \h </w:instrText>
        </w:r>
      </w:ins>
      <w:r>
        <w:rPr>
          <w:noProof/>
        </w:rPr>
      </w:r>
      <w:r>
        <w:rPr>
          <w:noProof/>
        </w:rPr>
        <w:fldChar w:fldCharType="separate"/>
      </w:r>
      <w:ins w:id="1537" w:author="JM" w:date="2019-05-10T14:19:00Z">
        <w:r>
          <w:rPr>
            <w:noProof/>
          </w:rPr>
          <w:t>195</w:t>
        </w:r>
        <w:r>
          <w:rPr>
            <w:noProof/>
          </w:rPr>
          <w:fldChar w:fldCharType="end"/>
        </w:r>
      </w:ins>
    </w:p>
    <w:p w:rsidR="00C12EA6" w:rsidRPr="00832262" w:rsidRDefault="00C12EA6">
      <w:pPr>
        <w:pStyle w:val="TOC4"/>
        <w:tabs>
          <w:tab w:val="left" w:pos="1400"/>
          <w:tab w:val="right" w:leader="dot" w:pos="10070"/>
        </w:tabs>
        <w:rPr>
          <w:ins w:id="1538" w:author="JM" w:date="2019-05-10T14:19:00Z"/>
          <w:rFonts w:ascii="Calibri" w:eastAsia="Times New Roman" w:hAnsi="Calibri"/>
          <w:i w:val="0"/>
          <w:noProof/>
          <w:sz w:val="22"/>
          <w:szCs w:val="22"/>
          <w:lang w:eastAsia="en-GB"/>
        </w:rPr>
      </w:pPr>
      <w:ins w:id="1539" w:author="JM" w:date="2019-05-10T14:19:00Z">
        <w:r>
          <w:rPr>
            <w:noProof/>
          </w:rPr>
          <w:t>G.1.1.2</w:t>
        </w:r>
        <w:r w:rsidRPr="00832262">
          <w:rPr>
            <w:rFonts w:ascii="Calibri" w:eastAsia="Times New Roman" w:hAnsi="Calibri"/>
            <w:i w:val="0"/>
            <w:noProof/>
            <w:sz w:val="22"/>
            <w:szCs w:val="22"/>
            <w:lang w:eastAsia="en-GB"/>
          </w:rPr>
          <w:tab/>
        </w:r>
        <w:r>
          <w:rPr>
            <w:noProof/>
          </w:rPr>
          <w:t>Downscoping</w:t>
        </w:r>
        <w:r>
          <w:rPr>
            <w:noProof/>
          </w:rPr>
          <w:tab/>
        </w:r>
        <w:r>
          <w:rPr>
            <w:noProof/>
          </w:rPr>
          <w:fldChar w:fldCharType="begin"/>
        </w:r>
        <w:r>
          <w:rPr>
            <w:noProof/>
          </w:rPr>
          <w:instrText xml:space="preserve"> PAGEREF _Toc8391081 \h </w:instrText>
        </w:r>
      </w:ins>
      <w:r>
        <w:rPr>
          <w:noProof/>
        </w:rPr>
      </w:r>
      <w:r>
        <w:rPr>
          <w:noProof/>
        </w:rPr>
        <w:fldChar w:fldCharType="separate"/>
      </w:r>
      <w:ins w:id="1540" w:author="JM" w:date="2019-05-10T14:19:00Z">
        <w:r>
          <w:rPr>
            <w:noProof/>
          </w:rPr>
          <w:t>196</w:t>
        </w:r>
        <w:r>
          <w:rPr>
            <w:noProof/>
          </w:rPr>
          <w:fldChar w:fldCharType="end"/>
        </w:r>
      </w:ins>
    </w:p>
    <w:p w:rsidR="00C12EA6" w:rsidRPr="00832262" w:rsidRDefault="00C12EA6">
      <w:pPr>
        <w:pStyle w:val="TOC4"/>
        <w:tabs>
          <w:tab w:val="left" w:pos="1400"/>
          <w:tab w:val="right" w:leader="dot" w:pos="10070"/>
        </w:tabs>
        <w:rPr>
          <w:ins w:id="1541" w:author="JM" w:date="2019-05-10T14:19:00Z"/>
          <w:rFonts w:ascii="Calibri" w:eastAsia="Times New Roman" w:hAnsi="Calibri"/>
          <w:i w:val="0"/>
          <w:noProof/>
          <w:sz w:val="22"/>
          <w:szCs w:val="22"/>
          <w:lang w:eastAsia="en-GB"/>
        </w:rPr>
      </w:pPr>
      <w:ins w:id="1542" w:author="JM" w:date="2019-05-10T14:19:00Z">
        <w:r>
          <w:rPr>
            <w:noProof/>
          </w:rPr>
          <w:t>G.1.1.3</w:t>
        </w:r>
        <w:r w:rsidRPr="00832262">
          <w:rPr>
            <w:rFonts w:ascii="Calibri" w:eastAsia="Times New Roman" w:hAnsi="Calibr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_Toc8391083 \h </w:instrText>
        </w:r>
      </w:ins>
      <w:r>
        <w:rPr>
          <w:noProof/>
        </w:rPr>
      </w:r>
      <w:r>
        <w:rPr>
          <w:noProof/>
        </w:rPr>
        <w:fldChar w:fldCharType="separate"/>
      </w:r>
      <w:ins w:id="1543" w:author="JM" w:date="2019-05-10T14:19:00Z">
        <w:r>
          <w:rPr>
            <w:noProof/>
          </w:rPr>
          <w:t>196</w:t>
        </w:r>
        <w:r>
          <w:rPr>
            <w:noProof/>
          </w:rPr>
          <w:fldChar w:fldCharType="end"/>
        </w:r>
      </w:ins>
    </w:p>
    <w:p w:rsidR="00C12EA6" w:rsidRPr="00832262" w:rsidRDefault="00C12EA6">
      <w:pPr>
        <w:pStyle w:val="TOC3"/>
        <w:tabs>
          <w:tab w:val="left" w:pos="1200"/>
          <w:tab w:val="right" w:leader="dot" w:pos="10070"/>
        </w:tabs>
        <w:rPr>
          <w:ins w:id="1544" w:author="JM" w:date="2019-05-10T14:19:00Z"/>
          <w:rFonts w:ascii="Calibri" w:eastAsia="Times New Roman" w:hAnsi="Calibri"/>
          <w:noProof/>
          <w:sz w:val="22"/>
          <w:szCs w:val="22"/>
          <w:lang w:eastAsia="en-GB"/>
        </w:rPr>
      </w:pPr>
      <w:ins w:id="1545" w:author="JM" w:date="2019-05-10T14:19:00Z">
        <w:r w:rsidRPr="002373E8">
          <w:rPr>
            <w:noProof/>
          </w:rPr>
          <w:t>G.1.2</w:t>
        </w:r>
        <w:r w:rsidRPr="00832262">
          <w:rPr>
            <w:rFonts w:ascii="Calibri" w:eastAsia="Times New Roman" w:hAnsi="Calibri"/>
            <w:noProof/>
            <w:sz w:val="22"/>
            <w:szCs w:val="22"/>
            <w:lang w:eastAsia="en-GB"/>
          </w:rPr>
          <w:tab/>
        </w:r>
        <w:r>
          <w:rPr>
            <w:noProof/>
          </w:rPr>
          <w:t>Use of ‘acr:auth’</w:t>
        </w:r>
        <w:r>
          <w:rPr>
            <w:noProof/>
          </w:rPr>
          <w:tab/>
        </w:r>
        <w:r>
          <w:rPr>
            <w:noProof/>
          </w:rPr>
          <w:fldChar w:fldCharType="begin"/>
        </w:r>
        <w:r>
          <w:rPr>
            <w:noProof/>
          </w:rPr>
          <w:instrText xml:space="preserve"> PAGEREF _Toc8391084 \h </w:instrText>
        </w:r>
      </w:ins>
      <w:r>
        <w:rPr>
          <w:noProof/>
        </w:rPr>
      </w:r>
      <w:r>
        <w:rPr>
          <w:noProof/>
        </w:rPr>
        <w:fldChar w:fldCharType="separate"/>
      </w:r>
      <w:ins w:id="1546" w:author="JM" w:date="2019-05-10T14:19:00Z">
        <w:r>
          <w:rPr>
            <w:noProof/>
          </w:rPr>
          <w:t>202</w:t>
        </w:r>
        <w:r>
          <w:rPr>
            <w:noProof/>
          </w:rPr>
          <w:fldChar w:fldCharType="end"/>
        </w:r>
      </w:ins>
    </w:p>
    <w:p w:rsidR="00DF5A5D" w:rsidRPr="00D32F99" w:rsidDel="00C12EA6" w:rsidRDefault="00DF5A5D">
      <w:pPr>
        <w:pStyle w:val="TOC1"/>
        <w:tabs>
          <w:tab w:val="left" w:pos="400"/>
          <w:tab w:val="right" w:leader="dot" w:pos="10070"/>
        </w:tabs>
        <w:rPr>
          <w:ins w:id="1547" w:author="OMA-DSO" w:date="2015-11-19T19:11:00Z"/>
          <w:del w:id="1548" w:author="JM" w:date="2019-05-10T14:19:00Z"/>
          <w:rFonts w:ascii="Calibri" w:eastAsia="SimSun" w:hAnsi="Calibri"/>
          <w:b w:val="0"/>
          <w:caps w:val="0"/>
          <w:noProof/>
          <w:sz w:val="22"/>
          <w:szCs w:val="22"/>
          <w:lang w:val="en-US" w:eastAsia="zh-CN"/>
        </w:rPr>
      </w:pPr>
      <w:ins w:id="1549" w:author="OMA-DSO" w:date="2015-11-19T19:11:00Z">
        <w:del w:id="1550" w:author="JM" w:date="2019-05-10T14:19:00Z">
          <w:r w:rsidDel="00C12EA6">
            <w:rPr>
              <w:noProof/>
            </w:rPr>
            <w:delText>1.</w:delText>
          </w:r>
          <w:r w:rsidRPr="00D32F99" w:rsidDel="00C12EA6">
            <w:rPr>
              <w:rFonts w:ascii="Calibri" w:eastAsia="SimSun" w:hAnsi="Calibri"/>
              <w:b w:val="0"/>
              <w:caps w:val="0"/>
              <w:noProof/>
              <w:sz w:val="22"/>
              <w:szCs w:val="22"/>
              <w:lang w:val="en-US" w:eastAsia="zh-CN"/>
            </w:rPr>
            <w:tab/>
          </w:r>
          <w:r w:rsidDel="00C12EA6">
            <w:rPr>
              <w:noProof/>
            </w:rPr>
            <w:delText>Scope</w:delText>
          </w:r>
          <w:r w:rsidDel="00C12EA6">
            <w:rPr>
              <w:noProof/>
            </w:rPr>
            <w:tab/>
            <w:delText>13</w:delText>
          </w:r>
        </w:del>
      </w:ins>
    </w:p>
    <w:p w:rsidR="00DF5A5D" w:rsidRPr="00D32F99" w:rsidDel="00C12EA6" w:rsidRDefault="00DF5A5D">
      <w:pPr>
        <w:pStyle w:val="TOC1"/>
        <w:tabs>
          <w:tab w:val="left" w:pos="400"/>
          <w:tab w:val="right" w:leader="dot" w:pos="10070"/>
        </w:tabs>
        <w:rPr>
          <w:ins w:id="1551" w:author="OMA-DSO" w:date="2015-11-19T19:11:00Z"/>
          <w:del w:id="1552" w:author="JM" w:date="2019-05-10T14:19:00Z"/>
          <w:rFonts w:ascii="Calibri" w:eastAsia="SimSun" w:hAnsi="Calibri"/>
          <w:b w:val="0"/>
          <w:caps w:val="0"/>
          <w:noProof/>
          <w:sz w:val="22"/>
          <w:szCs w:val="22"/>
          <w:lang w:val="en-US" w:eastAsia="zh-CN"/>
        </w:rPr>
      </w:pPr>
      <w:ins w:id="1553" w:author="OMA-DSO" w:date="2015-11-19T19:11:00Z">
        <w:del w:id="1554" w:author="JM" w:date="2019-05-10T14:19:00Z">
          <w:r w:rsidDel="00C12EA6">
            <w:rPr>
              <w:noProof/>
            </w:rPr>
            <w:delText>2.</w:delText>
          </w:r>
          <w:r w:rsidRPr="00D32F99" w:rsidDel="00C12EA6">
            <w:rPr>
              <w:rFonts w:ascii="Calibri" w:eastAsia="SimSun" w:hAnsi="Calibri"/>
              <w:b w:val="0"/>
              <w:caps w:val="0"/>
              <w:noProof/>
              <w:sz w:val="22"/>
              <w:szCs w:val="22"/>
              <w:lang w:val="en-US" w:eastAsia="zh-CN"/>
            </w:rPr>
            <w:tab/>
          </w:r>
          <w:r w:rsidDel="00C12EA6">
            <w:rPr>
              <w:noProof/>
            </w:rPr>
            <w:delText>References</w:delText>
          </w:r>
          <w:r w:rsidDel="00C12EA6">
            <w:rPr>
              <w:noProof/>
            </w:rPr>
            <w:tab/>
            <w:delText>14</w:delText>
          </w:r>
        </w:del>
      </w:ins>
    </w:p>
    <w:p w:rsidR="00DF5A5D" w:rsidRPr="00D32F99" w:rsidDel="00C12EA6" w:rsidRDefault="00DF5A5D">
      <w:pPr>
        <w:pStyle w:val="TOC2"/>
        <w:tabs>
          <w:tab w:val="left" w:pos="800"/>
          <w:tab w:val="right" w:leader="dot" w:pos="10070"/>
        </w:tabs>
        <w:rPr>
          <w:ins w:id="1555" w:author="OMA-DSO" w:date="2015-11-19T19:11:00Z"/>
          <w:del w:id="1556" w:author="JM" w:date="2019-05-10T14:19:00Z"/>
          <w:rFonts w:ascii="Calibri" w:eastAsia="SimSun" w:hAnsi="Calibri"/>
          <w:b w:val="0"/>
          <w:smallCaps w:val="0"/>
          <w:noProof/>
          <w:sz w:val="22"/>
          <w:szCs w:val="22"/>
          <w:lang w:val="en-US" w:eastAsia="zh-CN"/>
        </w:rPr>
      </w:pPr>
      <w:ins w:id="1557" w:author="OMA-DSO" w:date="2015-11-19T19:11:00Z">
        <w:del w:id="1558" w:author="JM" w:date="2019-05-10T14:19:00Z">
          <w:r w:rsidDel="00C12EA6">
            <w:rPr>
              <w:noProof/>
            </w:rPr>
            <w:delText>2.1</w:delText>
          </w:r>
          <w:r w:rsidRPr="00D32F99" w:rsidDel="00C12EA6">
            <w:rPr>
              <w:rFonts w:ascii="Calibri" w:eastAsia="SimSun" w:hAnsi="Calibri"/>
              <w:b w:val="0"/>
              <w:smallCaps w:val="0"/>
              <w:noProof/>
              <w:sz w:val="22"/>
              <w:szCs w:val="22"/>
              <w:lang w:val="en-US" w:eastAsia="zh-CN"/>
            </w:rPr>
            <w:tab/>
          </w:r>
          <w:r w:rsidDel="00C12EA6">
            <w:rPr>
              <w:noProof/>
            </w:rPr>
            <w:delText>Normative References</w:delText>
          </w:r>
          <w:r w:rsidDel="00C12EA6">
            <w:rPr>
              <w:noProof/>
            </w:rPr>
            <w:tab/>
            <w:delText>14</w:delText>
          </w:r>
        </w:del>
      </w:ins>
    </w:p>
    <w:p w:rsidR="00DF5A5D" w:rsidRPr="00D32F99" w:rsidDel="00C12EA6" w:rsidRDefault="00DF5A5D">
      <w:pPr>
        <w:pStyle w:val="TOC2"/>
        <w:tabs>
          <w:tab w:val="left" w:pos="800"/>
          <w:tab w:val="right" w:leader="dot" w:pos="10070"/>
        </w:tabs>
        <w:rPr>
          <w:ins w:id="1559" w:author="OMA-DSO" w:date="2015-11-19T19:11:00Z"/>
          <w:del w:id="1560" w:author="JM" w:date="2019-05-10T14:19:00Z"/>
          <w:rFonts w:ascii="Calibri" w:eastAsia="SimSun" w:hAnsi="Calibri"/>
          <w:b w:val="0"/>
          <w:smallCaps w:val="0"/>
          <w:noProof/>
          <w:sz w:val="22"/>
          <w:szCs w:val="22"/>
          <w:lang w:val="en-US" w:eastAsia="zh-CN"/>
        </w:rPr>
      </w:pPr>
      <w:ins w:id="1561" w:author="OMA-DSO" w:date="2015-11-19T19:11:00Z">
        <w:del w:id="1562" w:author="JM" w:date="2019-05-10T14:19:00Z">
          <w:r w:rsidDel="00C12EA6">
            <w:rPr>
              <w:noProof/>
            </w:rPr>
            <w:delText>2.2</w:delText>
          </w:r>
          <w:r w:rsidRPr="00D32F99" w:rsidDel="00C12EA6">
            <w:rPr>
              <w:rFonts w:ascii="Calibri" w:eastAsia="SimSun" w:hAnsi="Calibri"/>
              <w:b w:val="0"/>
              <w:smallCaps w:val="0"/>
              <w:noProof/>
              <w:sz w:val="22"/>
              <w:szCs w:val="22"/>
              <w:lang w:val="en-US" w:eastAsia="zh-CN"/>
            </w:rPr>
            <w:tab/>
          </w:r>
          <w:r w:rsidDel="00C12EA6">
            <w:rPr>
              <w:noProof/>
            </w:rPr>
            <w:delText>Informative References</w:delText>
          </w:r>
          <w:r w:rsidDel="00C12EA6">
            <w:rPr>
              <w:noProof/>
            </w:rPr>
            <w:tab/>
            <w:delText>14</w:delText>
          </w:r>
        </w:del>
      </w:ins>
    </w:p>
    <w:p w:rsidR="00DF5A5D" w:rsidRPr="00D32F99" w:rsidDel="00C12EA6" w:rsidRDefault="00DF5A5D">
      <w:pPr>
        <w:pStyle w:val="TOC1"/>
        <w:tabs>
          <w:tab w:val="left" w:pos="400"/>
          <w:tab w:val="right" w:leader="dot" w:pos="10070"/>
        </w:tabs>
        <w:rPr>
          <w:ins w:id="1563" w:author="OMA-DSO" w:date="2015-11-19T19:11:00Z"/>
          <w:del w:id="1564" w:author="JM" w:date="2019-05-10T14:19:00Z"/>
          <w:rFonts w:ascii="Calibri" w:eastAsia="SimSun" w:hAnsi="Calibri"/>
          <w:b w:val="0"/>
          <w:caps w:val="0"/>
          <w:noProof/>
          <w:sz w:val="22"/>
          <w:szCs w:val="22"/>
          <w:lang w:val="en-US" w:eastAsia="zh-CN"/>
        </w:rPr>
      </w:pPr>
      <w:ins w:id="1565" w:author="OMA-DSO" w:date="2015-11-19T19:11:00Z">
        <w:del w:id="1566" w:author="JM" w:date="2019-05-10T14:19:00Z">
          <w:r w:rsidDel="00C12EA6">
            <w:rPr>
              <w:noProof/>
            </w:rPr>
            <w:delText>3.</w:delText>
          </w:r>
          <w:r w:rsidRPr="00D32F99" w:rsidDel="00C12EA6">
            <w:rPr>
              <w:rFonts w:ascii="Calibri" w:eastAsia="SimSun" w:hAnsi="Calibri"/>
              <w:b w:val="0"/>
              <w:caps w:val="0"/>
              <w:noProof/>
              <w:sz w:val="22"/>
              <w:szCs w:val="22"/>
              <w:lang w:val="en-US" w:eastAsia="zh-CN"/>
            </w:rPr>
            <w:tab/>
          </w:r>
          <w:r w:rsidDel="00C12EA6">
            <w:rPr>
              <w:noProof/>
            </w:rPr>
            <w:delText>Terminology and Conventions</w:delText>
          </w:r>
          <w:r w:rsidDel="00C12EA6">
            <w:rPr>
              <w:noProof/>
            </w:rPr>
            <w:tab/>
            <w:delText>15</w:delText>
          </w:r>
        </w:del>
      </w:ins>
    </w:p>
    <w:p w:rsidR="00DF5A5D" w:rsidRPr="00D32F99" w:rsidDel="00C12EA6" w:rsidRDefault="00DF5A5D">
      <w:pPr>
        <w:pStyle w:val="TOC2"/>
        <w:tabs>
          <w:tab w:val="left" w:pos="800"/>
          <w:tab w:val="right" w:leader="dot" w:pos="10070"/>
        </w:tabs>
        <w:rPr>
          <w:ins w:id="1567" w:author="OMA-DSO" w:date="2015-11-19T19:11:00Z"/>
          <w:del w:id="1568" w:author="JM" w:date="2019-05-10T14:19:00Z"/>
          <w:rFonts w:ascii="Calibri" w:eastAsia="SimSun" w:hAnsi="Calibri"/>
          <w:b w:val="0"/>
          <w:smallCaps w:val="0"/>
          <w:noProof/>
          <w:sz w:val="22"/>
          <w:szCs w:val="22"/>
          <w:lang w:val="en-US" w:eastAsia="zh-CN"/>
        </w:rPr>
      </w:pPr>
      <w:ins w:id="1569" w:author="OMA-DSO" w:date="2015-11-19T19:11:00Z">
        <w:del w:id="1570" w:author="JM" w:date="2019-05-10T14:19:00Z">
          <w:r w:rsidDel="00C12EA6">
            <w:rPr>
              <w:noProof/>
            </w:rPr>
            <w:delText>3.1</w:delText>
          </w:r>
          <w:r w:rsidRPr="00D32F99" w:rsidDel="00C12EA6">
            <w:rPr>
              <w:rFonts w:ascii="Calibri" w:eastAsia="SimSun" w:hAnsi="Calibri"/>
              <w:b w:val="0"/>
              <w:smallCaps w:val="0"/>
              <w:noProof/>
              <w:sz w:val="22"/>
              <w:szCs w:val="22"/>
              <w:lang w:val="en-US" w:eastAsia="zh-CN"/>
            </w:rPr>
            <w:tab/>
          </w:r>
          <w:r w:rsidDel="00C12EA6">
            <w:rPr>
              <w:noProof/>
            </w:rPr>
            <w:delText>Conventions</w:delText>
          </w:r>
          <w:r w:rsidDel="00C12EA6">
            <w:rPr>
              <w:noProof/>
            </w:rPr>
            <w:tab/>
            <w:delText>15</w:delText>
          </w:r>
        </w:del>
      </w:ins>
    </w:p>
    <w:p w:rsidR="00DF5A5D" w:rsidRPr="00D32F99" w:rsidDel="00C12EA6" w:rsidRDefault="00DF5A5D">
      <w:pPr>
        <w:pStyle w:val="TOC2"/>
        <w:tabs>
          <w:tab w:val="left" w:pos="800"/>
          <w:tab w:val="right" w:leader="dot" w:pos="10070"/>
        </w:tabs>
        <w:rPr>
          <w:ins w:id="1571" w:author="OMA-DSO" w:date="2015-11-19T19:11:00Z"/>
          <w:del w:id="1572" w:author="JM" w:date="2019-05-10T14:19:00Z"/>
          <w:rFonts w:ascii="Calibri" w:eastAsia="SimSun" w:hAnsi="Calibri"/>
          <w:b w:val="0"/>
          <w:smallCaps w:val="0"/>
          <w:noProof/>
          <w:sz w:val="22"/>
          <w:szCs w:val="22"/>
          <w:lang w:val="en-US" w:eastAsia="zh-CN"/>
        </w:rPr>
      </w:pPr>
      <w:ins w:id="1573" w:author="OMA-DSO" w:date="2015-11-19T19:11:00Z">
        <w:del w:id="1574" w:author="JM" w:date="2019-05-10T14:19:00Z">
          <w:r w:rsidDel="00C12EA6">
            <w:rPr>
              <w:noProof/>
            </w:rPr>
            <w:delText>3.2</w:delText>
          </w:r>
          <w:r w:rsidRPr="00D32F99" w:rsidDel="00C12EA6">
            <w:rPr>
              <w:rFonts w:ascii="Calibri" w:eastAsia="SimSun" w:hAnsi="Calibri"/>
              <w:b w:val="0"/>
              <w:smallCaps w:val="0"/>
              <w:noProof/>
              <w:sz w:val="22"/>
              <w:szCs w:val="22"/>
              <w:lang w:val="en-US" w:eastAsia="zh-CN"/>
            </w:rPr>
            <w:tab/>
          </w:r>
          <w:r w:rsidDel="00C12EA6">
            <w:rPr>
              <w:noProof/>
            </w:rPr>
            <w:delText>Definitions</w:delText>
          </w:r>
          <w:r w:rsidDel="00C12EA6">
            <w:rPr>
              <w:noProof/>
            </w:rPr>
            <w:tab/>
            <w:delText>15</w:delText>
          </w:r>
        </w:del>
      </w:ins>
    </w:p>
    <w:p w:rsidR="00DF5A5D" w:rsidRPr="00D32F99" w:rsidDel="00C12EA6" w:rsidRDefault="00DF5A5D">
      <w:pPr>
        <w:pStyle w:val="TOC2"/>
        <w:tabs>
          <w:tab w:val="left" w:pos="800"/>
          <w:tab w:val="right" w:leader="dot" w:pos="10070"/>
        </w:tabs>
        <w:rPr>
          <w:ins w:id="1575" w:author="OMA-DSO" w:date="2015-11-19T19:11:00Z"/>
          <w:del w:id="1576" w:author="JM" w:date="2019-05-10T14:19:00Z"/>
          <w:rFonts w:ascii="Calibri" w:eastAsia="SimSun" w:hAnsi="Calibri"/>
          <w:b w:val="0"/>
          <w:smallCaps w:val="0"/>
          <w:noProof/>
          <w:sz w:val="22"/>
          <w:szCs w:val="22"/>
          <w:lang w:val="en-US" w:eastAsia="zh-CN"/>
        </w:rPr>
      </w:pPr>
      <w:ins w:id="1577" w:author="OMA-DSO" w:date="2015-11-19T19:11:00Z">
        <w:del w:id="1578" w:author="JM" w:date="2019-05-10T14:19:00Z">
          <w:r w:rsidDel="00C12EA6">
            <w:rPr>
              <w:noProof/>
            </w:rPr>
            <w:delText>3.3</w:delText>
          </w:r>
          <w:r w:rsidRPr="00D32F99" w:rsidDel="00C12EA6">
            <w:rPr>
              <w:rFonts w:ascii="Calibri" w:eastAsia="SimSun" w:hAnsi="Calibri"/>
              <w:b w:val="0"/>
              <w:smallCaps w:val="0"/>
              <w:noProof/>
              <w:sz w:val="22"/>
              <w:szCs w:val="22"/>
              <w:lang w:val="en-US" w:eastAsia="zh-CN"/>
            </w:rPr>
            <w:tab/>
          </w:r>
          <w:r w:rsidDel="00C12EA6">
            <w:rPr>
              <w:noProof/>
            </w:rPr>
            <w:delText>Abbreviations</w:delText>
          </w:r>
          <w:r w:rsidDel="00C12EA6">
            <w:rPr>
              <w:noProof/>
            </w:rPr>
            <w:tab/>
            <w:delText>15</w:delText>
          </w:r>
        </w:del>
      </w:ins>
    </w:p>
    <w:p w:rsidR="00DF5A5D" w:rsidRPr="00D32F99" w:rsidDel="00C12EA6" w:rsidRDefault="00DF5A5D">
      <w:pPr>
        <w:pStyle w:val="TOC1"/>
        <w:tabs>
          <w:tab w:val="left" w:pos="400"/>
          <w:tab w:val="right" w:leader="dot" w:pos="10070"/>
        </w:tabs>
        <w:rPr>
          <w:ins w:id="1579" w:author="OMA-DSO" w:date="2015-11-19T19:11:00Z"/>
          <w:del w:id="1580" w:author="JM" w:date="2019-05-10T14:19:00Z"/>
          <w:rFonts w:ascii="Calibri" w:eastAsia="SimSun" w:hAnsi="Calibri"/>
          <w:b w:val="0"/>
          <w:caps w:val="0"/>
          <w:noProof/>
          <w:sz w:val="22"/>
          <w:szCs w:val="22"/>
          <w:lang w:val="en-US" w:eastAsia="zh-CN"/>
        </w:rPr>
      </w:pPr>
      <w:ins w:id="1581" w:author="OMA-DSO" w:date="2015-11-19T19:11:00Z">
        <w:del w:id="1582" w:author="JM" w:date="2019-05-10T14:19:00Z">
          <w:r w:rsidDel="00C12EA6">
            <w:rPr>
              <w:noProof/>
            </w:rPr>
            <w:delText>4.</w:delText>
          </w:r>
          <w:r w:rsidRPr="00D32F99" w:rsidDel="00C12EA6">
            <w:rPr>
              <w:rFonts w:ascii="Calibri" w:eastAsia="SimSun" w:hAnsi="Calibri"/>
              <w:b w:val="0"/>
              <w:caps w:val="0"/>
              <w:noProof/>
              <w:sz w:val="22"/>
              <w:szCs w:val="22"/>
              <w:lang w:val="en-US" w:eastAsia="zh-CN"/>
            </w:rPr>
            <w:tab/>
          </w:r>
          <w:r w:rsidDel="00C12EA6">
            <w:rPr>
              <w:noProof/>
            </w:rPr>
            <w:delText>Introduction</w:delText>
          </w:r>
          <w:r w:rsidDel="00C12EA6">
            <w:rPr>
              <w:noProof/>
            </w:rPr>
            <w:tab/>
            <w:delText>16</w:delText>
          </w:r>
        </w:del>
      </w:ins>
    </w:p>
    <w:p w:rsidR="00DF5A5D" w:rsidRPr="00D32F99" w:rsidDel="00C12EA6" w:rsidRDefault="00DF5A5D">
      <w:pPr>
        <w:pStyle w:val="TOC2"/>
        <w:tabs>
          <w:tab w:val="left" w:pos="800"/>
          <w:tab w:val="right" w:leader="dot" w:pos="10070"/>
        </w:tabs>
        <w:rPr>
          <w:ins w:id="1583" w:author="OMA-DSO" w:date="2015-11-19T19:11:00Z"/>
          <w:del w:id="1584" w:author="JM" w:date="2019-05-10T14:19:00Z"/>
          <w:rFonts w:ascii="Calibri" w:eastAsia="SimSun" w:hAnsi="Calibri"/>
          <w:b w:val="0"/>
          <w:smallCaps w:val="0"/>
          <w:noProof/>
          <w:sz w:val="22"/>
          <w:szCs w:val="22"/>
          <w:lang w:val="en-US" w:eastAsia="zh-CN"/>
        </w:rPr>
      </w:pPr>
      <w:ins w:id="1585" w:author="OMA-DSO" w:date="2015-11-19T19:11:00Z">
        <w:del w:id="1586" w:author="JM" w:date="2019-05-10T14:19:00Z">
          <w:r w:rsidDel="00C12EA6">
            <w:rPr>
              <w:noProof/>
            </w:rPr>
            <w:delText>4.1</w:delText>
          </w:r>
          <w:r w:rsidRPr="00D32F99" w:rsidDel="00C12EA6">
            <w:rPr>
              <w:rFonts w:ascii="Calibri" w:eastAsia="SimSun" w:hAnsi="Calibri"/>
              <w:b w:val="0"/>
              <w:smallCaps w:val="0"/>
              <w:noProof/>
              <w:sz w:val="22"/>
              <w:szCs w:val="22"/>
              <w:lang w:val="en-US" w:eastAsia="zh-CN"/>
            </w:rPr>
            <w:tab/>
          </w:r>
          <w:r w:rsidDel="00C12EA6">
            <w:rPr>
              <w:noProof/>
            </w:rPr>
            <w:delText>Version 1.0</w:delText>
          </w:r>
          <w:r w:rsidDel="00C12EA6">
            <w:rPr>
              <w:noProof/>
            </w:rPr>
            <w:tab/>
            <w:delText>16</w:delText>
          </w:r>
        </w:del>
      </w:ins>
    </w:p>
    <w:p w:rsidR="00DF5A5D" w:rsidRPr="00D32F99" w:rsidDel="00C12EA6" w:rsidRDefault="00DF5A5D">
      <w:pPr>
        <w:pStyle w:val="TOC1"/>
        <w:tabs>
          <w:tab w:val="left" w:pos="400"/>
          <w:tab w:val="right" w:leader="dot" w:pos="10070"/>
        </w:tabs>
        <w:rPr>
          <w:ins w:id="1587" w:author="OMA-DSO" w:date="2015-11-19T19:11:00Z"/>
          <w:del w:id="1588" w:author="JM" w:date="2019-05-10T14:19:00Z"/>
          <w:rFonts w:ascii="Calibri" w:eastAsia="SimSun" w:hAnsi="Calibri"/>
          <w:b w:val="0"/>
          <w:caps w:val="0"/>
          <w:noProof/>
          <w:sz w:val="22"/>
          <w:szCs w:val="22"/>
          <w:lang w:val="en-US" w:eastAsia="zh-CN"/>
        </w:rPr>
      </w:pPr>
      <w:ins w:id="1589" w:author="OMA-DSO" w:date="2015-11-19T19:11:00Z">
        <w:del w:id="1590" w:author="JM" w:date="2019-05-10T14:19:00Z">
          <w:r w:rsidDel="00C12EA6">
            <w:rPr>
              <w:noProof/>
            </w:rPr>
            <w:delText>5.</w:delText>
          </w:r>
          <w:r w:rsidRPr="00D32F99" w:rsidDel="00C12EA6">
            <w:rPr>
              <w:rFonts w:ascii="Calibri" w:eastAsia="SimSun" w:hAnsi="Calibri"/>
              <w:b w:val="0"/>
              <w:caps w:val="0"/>
              <w:noProof/>
              <w:sz w:val="22"/>
              <w:szCs w:val="22"/>
              <w:lang w:val="en-US" w:eastAsia="zh-CN"/>
            </w:rPr>
            <w:tab/>
          </w:r>
          <w:r w:rsidDel="00C12EA6">
            <w:rPr>
              <w:noProof/>
            </w:rPr>
            <w:delText>Call Notification API definition</w:delText>
          </w:r>
          <w:r w:rsidDel="00C12EA6">
            <w:rPr>
              <w:noProof/>
            </w:rPr>
            <w:tab/>
            <w:delText>17</w:delText>
          </w:r>
        </w:del>
      </w:ins>
    </w:p>
    <w:p w:rsidR="00DF5A5D" w:rsidRPr="00D32F99" w:rsidDel="00C12EA6" w:rsidRDefault="00DF5A5D">
      <w:pPr>
        <w:pStyle w:val="TOC2"/>
        <w:tabs>
          <w:tab w:val="left" w:pos="800"/>
          <w:tab w:val="right" w:leader="dot" w:pos="10070"/>
        </w:tabs>
        <w:rPr>
          <w:ins w:id="1591" w:author="OMA-DSO" w:date="2015-11-19T19:11:00Z"/>
          <w:del w:id="1592" w:author="JM" w:date="2019-05-10T14:19:00Z"/>
          <w:rFonts w:ascii="Calibri" w:eastAsia="SimSun" w:hAnsi="Calibri"/>
          <w:b w:val="0"/>
          <w:smallCaps w:val="0"/>
          <w:noProof/>
          <w:sz w:val="22"/>
          <w:szCs w:val="22"/>
          <w:lang w:val="en-US" w:eastAsia="zh-CN"/>
        </w:rPr>
      </w:pPr>
      <w:ins w:id="1593" w:author="OMA-DSO" w:date="2015-11-19T19:11:00Z">
        <w:del w:id="1594" w:author="JM" w:date="2019-05-10T14:19:00Z">
          <w:r w:rsidDel="00C12EA6">
            <w:rPr>
              <w:noProof/>
            </w:rPr>
            <w:delText>5.1</w:delText>
          </w:r>
          <w:r w:rsidRPr="00D32F99" w:rsidDel="00C12EA6">
            <w:rPr>
              <w:rFonts w:ascii="Calibri" w:eastAsia="SimSun" w:hAnsi="Calibri"/>
              <w:b w:val="0"/>
              <w:smallCaps w:val="0"/>
              <w:noProof/>
              <w:sz w:val="22"/>
              <w:szCs w:val="22"/>
              <w:lang w:val="en-US" w:eastAsia="zh-CN"/>
            </w:rPr>
            <w:tab/>
          </w:r>
          <w:r w:rsidDel="00C12EA6">
            <w:rPr>
              <w:noProof/>
            </w:rPr>
            <w:delText>Resources Summary</w:delText>
          </w:r>
          <w:r w:rsidDel="00C12EA6">
            <w:rPr>
              <w:noProof/>
            </w:rPr>
            <w:tab/>
            <w:delText>17</w:delText>
          </w:r>
        </w:del>
      </w:ins>
    </w:p>
    <w:p w:rsidR="00DF5A5D" w:rsidRPr="00D32F99" w:rsidDel="00C12EA6" w:rsidRDefault="00DF5A5D">
      <w:pPr>
        <w:pStyle w:val="TOC2"/>
        <w:tabs>
          <w:tab w:val="left" w:pos="800"/>
          <w:tab w:val="right" w:leader="dot" w:pos="10070"/>
        </w:tabs>
        <w:rPr>
          <w:ins w:id="1595" w:author="OMA-DSO" w:date="2015-11-19T19:11:00Z"/>
          <w:del w:id="1596" w:author="JM" w:date="2019-05-10T14:19:00Z"/>
          <w:rFonts w:ascii="Calibri" w:eastAsia="SimSun" w:hAnsi="Calibri"/>
          <w:b w:val="0"/>
          <w:smallCaps w:val="0"/>
          <w:noProof/>
          <w:sz w:val="22"/>
          <w:szCs w:val="22"/>
          <w:lang w:val="en-US" w:eastAsia="zh-CN"/>
        </w:rPr>
      </w:pPr>
      <w:ins w:id="1597" w:author="OMA-DSO" w:date="2015-11-19T19:11:00Z">
        <w:del w:id="1598" w:author="JM" w:date="2019-05-10T14:19:00Z">
          <w:r w:rsidDel="00C12EA6">
            <w:rPr>
              <w:noProof/>
            </w:rPr>
            <w:delText>5.2</w:delText>
          </w:r>
          <w:r w:rsidRPr="00D32F99" w:rsidDel="00C12EA6">
            <w:rPr>
              <w:rFonts w:ascii="Calibri" w:eastAsia="SimSun" w:hAnsi="Calibri"/>
              <w:b w:val="0"/>
              <w:smallCaps w:val="0"/>
              <w:noProof/>
              <w:sz w:val="22"/>
              <w:szCs w:val="22"/>
              <w:lang w:val="en-US" w:eastAsia="zh-CN"/>
            </w:rPr>
            <w:tab/>
          </w:r>
          <w:r w:rsidDel="00C12EA6">
            <w:rPr>
              <w:noProof/>
            </w:rPr>
            <w:delText>Data Types</w:delText>
          </w:r>
          <w:r w:rsidDel="00C12EA6">
            <w:rPr>
              <w:noProof/>
            </w:rPr>
            <w:tab/>
            <w:delText>27</w:delText>
          </w:r>
        </w:del>
      </w:ins>
    </w:p>
    <w:p w:rsidR="00DF5A5D" w:rsidRPr="00D32F99" w:rsidDel="00C12EA6" w:rsidRDefault="00DF5A5D">
      <w:pPr>
        <w:pStyle w:val="TOC3"/>
        <w:tabs>
          <w:tab w:val="left" w:pos="1200"/>
          <w:tab w:val="right" w:leader="dot" w:pos="10070"/>
        </w:tabs>
        <w:rPr>
          <w:ins w:id="1599" w:author="OMA-DSO" w:date="2015-11-19T19:11:00Z"/>
          <w:del w:id="1600" w:author="JM" w:date="2019-05-10T14:19:00Z"/>
          <w:rFonts w:ascii="Calibri" w:eastAsia="SimSun" w:hAnsi="Calibri"/>
          <w:noProof/>
          <w:sz w:val="22"/>
          <w:szCs w:val="22"/>
          <w:lang w:val="en-US" w:eastAsia="zh-CN"/>
        </w:rPr>
      </w:pPr>
      <w:ins w:id="1601" w:author="OMA-DSO" w:date="2015-11-19T19:11:00Z">
        <w:del w:id="1602" w:author="JM" w:date="2019-05-10T14:19:00Z">
          <w:r w:rsidDel="00C12EA6">
            <w:rPr>
              <w:noProof/>
            </w:rPr>
            <w:delText>5.2.1</w:delText>
          </w:r>
          <w:r w:rsidRPr="00D32F99" w:rsidDel="00C12EA6">
            <w:rPr>
              <w:rFonts w:ascii="Calibri" w:eastAsia="SimSun" w:hAnsi="Calibri"/>
              <w:noProof/>
              <w:sz w:val="22"/>
              <w:szCs w:val="22"/>
              <w:lang w:val="en-US" w:eastAsia="zh-CN"/>
            </w:rPr>
            <w:tab/>
          </w:r>
          <w:r w:rsidDel="00C12EA6">
            <w:rPr>
              <w:noProof/>
            </w:rPr>
            <w:delText>XML Namespaces</w:delText>
          </w:r>
          <w:r w:rsidDel="00C12EA6">
            <w:rPr>
              <w:noProof/>
            </w:rPr>
            <w:tab/>
            <w:delText>27</w:delText>
          </w:r>
        </w:del>
      </w:ins>
    </w:p>
    <w:p w:rsidR="00DF5A5D" w:rsidRPr="00D32F99" w:rsidDel="00C12EA6" w:rsidRDefault="00DF5A5D">
      <w:pPr>
        <w:pStyle w:val="TOC3"/>
        <w:tabs>
          <w:tab w:val="left" w:pos="1200"/>
          <w:tab w:val="right" w:leader="dot" w:pos="10070"/>
        </w:tabs>
        <w:rPr>
          <w:ins w:id="1603" w:author="OMA-DSO" w:date="2015-11-19T19:11:00Z"/>
          <w:del w:id="1604" w:author="JM" w:date="2019-05-10T14:19:00Z"/>
          <w:rFonts w:ascii="Calibri" w:eastAsia="SimSun" w:hAnsi="Calibri"/>
          <w:noProof/>
          <w:sz w:val="22"/>
          <w:szCs w:val="22"/>
          <w:lang w:val="en-US" w:eastAsia="zh-CN"/>
        </w:rPr>
      </w:pPr>
      <w:ins w:id="1605" w:author="OMA-DSO" w:date="2015-11-19T19:11:00Z">
        <w:del w:id="1606" w:author="JM" w:date="2019-05-10T14:19:00Z">
          <w:r w:rsidDel="00C12EA6">
            <w:rPr>
              <w:noProof/>
            </w:rPr>
            <w:delText>5.2.2</w:delText>
          </w:r>
          <w:r w:rsidRPr="00D32F99" w:rsidDel="00C12EA6">
            <w:rPr>
              <w:rFonts w:ascii="Calibri" w:eastAsia="SimSun" w:hAnsi="Calibri"/>
              <w:noProof/>
              <w:sz w:val="22"/>
              <w:szCs w:val="22"/>
              <w:lang w:val="en-US" w:eastAsia="zh-CN"/>
            </w:rPr>
            <w:tab/>
          </w:r>
          <w:r w:rsidDel="00C12EA6">
            <w:rPr>
              <w:noProof/>
            </w:rPr>
            <w:delText>Structures</w:delText>
          </w:r>
          <w:r w:rsidDel="00C12EA6">
            <w:rPr>
              <w:noProof/>
            </w:rPr>
            <w:tab/>
            <w:delText>27</w:delText>
          </w:r>
        </w:del>
      </w:ins>
    </w:p>
    <w:p w:rsidR="00DF5A5D" w:rsidRPr="00D32F99" w:rsidDel="00C12EA6" w:rsidRDefault="00DF5A5D">
      <w:pPr>
        <w:pStyle w:val="TOC4"/>
        <w:tabs>
          <w:tab w:val="left" w:pos="1400"/>
          <w:tab w:val="right" w:leader="dot" w:pos="10070"/>
        </w:tabs>
        <w:rPr>
          <w:ins w:id="1607" w:author="OMA-DSO" w:date="2015-11-19T19:11:00Z"/>
          <w:del w:id="1608" w:author="JM" w:date="2019-05-10T14:19:00Z"/>
          <w:rFonts w:ascii="Calibri" w:eastAsia="SimSun" w:hAnsi="Calibri"/>
          <w:i w:val="0"/>
          <w:noProof/>
          <w:sz w:val="22"/>
          <w:szCs w:val="22"/>
          <w:lang w:val="en-US" w:eastAsia="zh-CN"/>
        </w:rPr>
      </w:pPr>
      <w:ins w:id="1609" w:author="OMA-DSO" w:date="2015-11-19T19:11:00Z">
        <w:del w:id="1610" w:author="JM" w:date="2019-05-10T14:19:00Z">
          <w:r w:rsidDel="00C12EA6">
            <w:rPr>
              <w:noProof/>
            </w:rPr>
            <w:delText>5.2.2.1</w:delText>
          </w:r>
          <w:r w:rsidRPr="00D32F99" w:rsidDel="00C12EA6">
            <w:rPr>
              <w:rFonts w:ascii="Calibri" w:eastAsia="SimSun" w:hAnsi="Calibri"/>
              <w:i w:val="0"/>
              <w:noProof/>
              <w:sz w:val="22"/>
              <w:szCs w:val="22"/>
              <w:lang w:val="en-US" w:eastAsia="zh-CN"/>
            </w:rPr>
            <w:tab/>
          </w:r>
          <w:r w:rsidDel="00C12EA6">
            <w:rPr>
              <w:noProof/>
            </w:rPr>
            <w:delText>Type: EventDescription</w:delText>
          </w:r>
          <w:r w:rsidDel="00C12EA6">
            <w:rPr>
              <w:noProof/>
            </w:rPr>
            <w:tab/>
            <w:delText>27</w:delText>
          </w:r>
        </w:del>
      </w:ins>
    </w:p>
    <w:p w:rsidR="00DF5A5D" w:rsidRPr="00D32F99" w:rsidDel="00C12EA6" w:rsidRDefault="00DF5A5D">
      <w:pPr>
        <w:pStyle w:val="TOC4"/>
        <w:tabs>
          <w:tab w:val="left" w:pos="1400"/>
          <w:tab w:val="right" w:leader="dot" w:pos="10070"/>
        </w:tabs>
        <w:rPr>
          <w:ins w:id="1611" w:author="OMA-DSO" w:date="2015-11-19T19:11:00Z"/>
          <w:del w:id="1612" w:author="JM" w:date="2019-05-10T14:19:00Z"/>
          <w:rFonts w:ascii="Calibri" w:eastAsia="SimSun" w:hAnsi="Calibri"/>
          <w:i w:val="0"/>
          <w:noProof/>
          <w:sz w:val="22"/>
          <w:szCs w:val="22"/>
          <w:lang w:val="en-US" w:eastAsia="zh-CN"/>
        </w:rPr>
      </w:pPr>
      <w:ins w:id="1613" w:author="OMA-DSO" w:date="2015-11-19T19:11:00Z">
        <w:del w:id="1614" w:author="JM" w:date="2019-05-10T14:19:00Z">
          <w:r w:rsidDel="00C12EA6">
            <w:rPr>
              <w:noProof/>
            </w:rPr>
            <w:delText>5.2.2.2</w:delText>
          </w:r>
          <w:r w:rsidRPr="00D32F99" w:rsidDel="00C12EA6">
            <w:rPr>
              <w:rFonts w:ascii="Calibri" w:eastAsia="SimSun" w:hAnsi="Calibri"/>
              <w:i w:val="0"/>
              <w:noProof/>
              <w:sz w:val="22"/>
              <w:szCs w:val="22"/>
              <w:lang w:val="en-US" w:eastAsia="zh-CN"/>
            </w:rPr>
            <w:tab/>
          </w:r>
          <w:r w:rsidDel="00C12EA6">
            <w:rPr>
              <w:noProof/>
            </w:rPr>
            <w:delText>Type: Action</w:delText>
          </w:r>
          <w:r w:rsidDel="00C12EA6">
            <w:rPr>
              <w:noProof/>
            </w:rPr>
            <w:tab/>
            <w:delText>27</w:delText>
          </w:r>
        </w:del>
      </w:ins>
    </w:p>
    <w:p w:rsidR="00DF5A5D" w:rsidRPr="00D32F99" w:rsidDel="00C12EA6" w:rsidRDefault="00DF5A5D">
      <w:pPr>
        <w:pStyle w:val="TOC4"/>
        <w:tabs>
          <w:tab w:val="left" w:pos="1400"/>
          <w:tab w:val="right" w:leader="dot" w:pos="10070"/>
        </w:tabs>
        <w:rPr>
          <w:ins w:id="1615" w:author="OMA-DSO" w:date="2015-11-19T19:11:00Z"/>
          <w:del w:id="1616" w:author="JM" w:date="2019-05-10T14:19:00Z"/>
          <w:rFonts w:ascii="Calibri" w:eastAsia="SimSun" w:hAnsi="Calibri"/>
          <w:i w:val="0"/>
          <w:noProof/>
          <w:sz w:val="22"/>
          <w:szCs w:val="22"/>
          <w:lang w:val="en-US" w:eastAsia="zh-CN"/>
        </w:rPr>
      </w:pPr>
      <w:ins w:id="1617" w:author="OMA-DSO" w:date="2015-11-19T19:11:00Z">
        <w:del w:id="1618" w:author="JM" w:date="2019-05-10T14:19:00Z">
          <w:r w:rsidDel="00C12EA6">
            <w:rPr>
              <w:noProof/>
            </w:rPr>
            <w:delText>5.2.2.3</w:delText>
          </w:r>
          <w:r w:rsidRPr="00D32F99" w:rsidDel="00C12EA6">
            <w:rPr>
              <w:rFonts w:ascii="Calibri" w:eastAsia="SimSun" w:hAnsi="Calibri"/>
              <w:i w:val="0"/>
              <w:noProof/>
              <w:sz w:val="22"/>
              <w:szCs w:val="22"/>
              <w:lang w:val="en-US" w:eastAsia="zh-CN"/>
            </w:rPr>
            <w:tab/>
          </w:r>
          <w:r w:rsidDel="00C12EA6">
            <w:rPr>
              <w:noProof/>
            </w:rPr>
            <w:delText>Type: CallNotificationSubscriptionList</w:delText>
          </w:r>
          <w:r w:rsidDel="00C12EA6">
            <w:rPr>
              <w:noProof/>
            </w:rPr>
            <w:tab/>
            <w:delText>28</w:delText>
          </w:r>
        </w:del>
      </w:ins>
    </w:p>
    <w:p w:rsidR="00DF5A5D" w:rsidRPr="00D32F99" w:rsidDel="00C12EA6" w:rsidRDefault="00DF5A5D">
      <w:pPr>
        <w:pStyle w:val="TOC4"/>
        <w:tabs>
          <w:tab w:val="left" w:pos="1400"/>
          <w:tab w:val="right" w:leader="dot" w:pos="10070"/>
        </w:tabs>
        <w:rPr>
          <w:ins w:id="1619" w:author="OMA-DSO" w:date="2015-11-19T19:11:00Z"/>
          <w:del w:id="1620" w:author="JM" w:date="2019-05-10T14:19:00Z"/>
          <w:rFonts w:ascii="Calibri" w:eastAsia="SimSun" w:hAnsi="Calibri"/>
          <w:i w:val="0"/>
          <w:noProof/>
          <w:sz w:val="22"/>
          <w:szCs w:val="22"/>
          <w:lang w:val="en-US" w:eastAsia="zh-CN"/>
        </w:rPr>
      </w:pPr>
      <w:ins w:id="1621" w:author="OMA-DSO" w:date="2015-11-19T19:11:00Z">
        <w:del w:id="1622" w:author="JM" w:date="2019-05-10T14:19:00Z">
          <w:r w:rsidDel="00C12EA6">
            <w:rPr>
              <w:noProof/>
            </w:rPr>
            <w:delText>5.2.2.4</w:delText>
          </w:r>
          <w:r w:rsidRPr="00D32F99" w:rsidDel="00C12EA6">
            <w:rPr>
              <w:rFonts w:ascii="Calibri" w:eastAsia="SimSun" w:hAnsi="Calibri"/>
              <w:i w:val="0"/>
              <w:noProof/>
              <w:sz w:val="22"/>
              <w:szCs w:val="22"/>
              <w:lang w:val="en-US" w:eastAsia="zh-CN"/>
            </w:rPr>
            <w:tab/>
          </w:r>
          <w:r w:rsidDel="00C12EA6">
            <w:rPr>
              <w:noProof/>
            </w:rPr>
            <w:delText>Type: CallEventFilter</w:delText>
          </w:r>
          <w:r w:rsidDel="00C12EA6">
            <w:rPr>
              <w:noProof/>
            </w:rPr>
            <w:tab/>
            <w:delText>29</w:delText>
          </w:r>
        </w:del>
      </w:ins>
    </w:p>
    <w:p w:rsidR="00DF5A5D" w:rsidRPr="00D32F99" w:rsidDel="00C12EA6" w:rsidRDefault="00DF5A5D">
      <w:pPr>
        <w:pStyle w:val="TOC4"/>
        <w:tabs>
          <w:tab w:val="left" w:pos="1400"/>
          <w:tab w:val="right" w:leader="dot" w:pos="10070"/>
        </w:tabs>
        <w:rPr>
          <w:ins w:id="1623" w:author="OMA-DSO" w:date="2015-11-19T19:11:00Z"/>
          <w:del w:id="1624" w:author="JM" w:date="2019-05-10T14:19:00Z"/>
          <w:rFonts w:ascii="Calibri" w:eastAsia="SimSun" w:hAnsi="Calibri"/>
          <w:i w:val="0"/>
          <w:noProof/>
          <w:sz w:val="22"/>
          <w:szCs w:val="22"/>
          <w:lang w:val="en-US" w:eastAsia="zh-CN"/>
        </w:rPr>
      </w:pPr>
      <w:ins w:id="1625" w:author="OMA-DSO" w:date="2015-11-19T19:11:00Z">
        <w:del w:id="1626" w:author="JM" w:date="2019-05-10T14:19:00Z">
          <w:r w:rsidDel="00C12EA6">
            <w:rPr>
              <w:noProof/>
            </w:rPr>
            <w:delText>5.2.2.5</w:delText>
          </w:r>
          <w:r w:rsidRPr="00D32F99" w:rsidDel="00C12EA6">
            <w:rPr>
              <w:rFonts w:ascii="Calibri" w:eastAsia="SimSun" w:hAnsi="Calibri"/>
              <w:i w:val="0"/>
              <w:noProof/>
              <w:sz w:val="22"/>
              <w:szCs w:val="22"/>
              <w:lang w:val="en-US" w:eastAsia="zh-CN"/>
            </w:rPr>
            <w:tab/>
          </w:r>
          <w:r w:rsidDel="00C12EA6">
            <w:rPr>
              <w:noProof/>
            </w:rPr>
            <w:delText>Type: CallNotificationSubscription</w:delText>
          </w:r>
          <w:r w:rsidDel="00C12EA6">
            <w:rPr>
              <w:noProof/>
            </w:rPr>
            <w:tab/>
            <w:delText>29</w:delText>
          </w:r>
        </w:del>
      </w:ins>
    </w:p>
    <w:p w:rsidR="00DF5A5D" w:rsidRPr="00D32F99" w:rsidDel="00C12EA6" w:rsidRDefault="00DF5A5D">
      <w:pPr>
        <w:pStyle w:val="TOC4"/>
        <w:tabs>
          <w:tab w:val="left" w:pos="1400"/>
          <w:tab w:val="right" w:leader="dot" w:pos="10070"/>
        </w:tabs>
        <w:rPr>
          <w:ins w:id="1627" w:author="OMA-DSO" w:date="2015-11-19T19:11:00Z"/>
          <w:del w:id="1628" w:author="JM" w:date="2019-05-10T14:19:00Z"/>
          <w:rFonts w:ascii="Calibri" w:eastAsia="SimSun" w:hAnsi="Calibri"/>
          <w:i w:val="0"/>
          <w:noProof/>
          <w:sz w:val="22"/>
          <w:szCs w:val="22"/>
          <w:lang w:val="en-US" w:eastAsia="zh-CN"/>
        </w:rPr>
      </w:pPr>
      <w:ins w:id="1629" w:author="OMA-DSO" w:date="2015-11-19T19:11:00Z">
        <w:del w:id="1630" w:author="JM" w:date="2019-05-10T14:19:00Z">
          <w:r w:rsidDel="00C12EA6">
            <w:rPr>
              <w:noProof/>
            </w:rPr>
            <w:delText>5.2.2.6</w:delText>
          </w:r>
          <w:r w:rsidRPr="00D32F99" w:rsidDel="00C12EA6">
            <w:rPr>
              <w:rFonts w:ascii="Calibri" w:eastAsia="SimSun" w:hAnsi="Calibri"/>
              <w:i w:val="0"/>
              <w:noProof/>
              <w:sz w:val="22"/>
              <w:szCs w:val="22"/>
              <w:lang w:val="en-US" w:eastAsia="zh-CN"/>
            </w:rPr>
            <w:tab/>
          </w:r>
          <w:r w:rsidDel="00C12EA6">
            <w:rPr>
              <w:noProof/>
            </w:rPr>
            <w:delText>Type: CallEventSubscription</w:delText>
          </w:r>
          <w:r w:rsidDel="00C12EA6">
            <w:rPr>
              <w:noProof/>
            </w:rPr>
            <w:tab/>
            <w:delText>30</w:delText>
          </w:r>
        </w:del>
      </w:ins>
    </w:p>
    <w:p w:rsidR="00DF5A5D" w:rsidRPr="00D32F99" w:rsidDel="00C12EA6" w:rsidRDefault="00DF5A5D">
      <w:pPr>
        <w:pStyle w:val="TOC4"/>
        <w:tabs>
          <w:tab w:val="left" w:pos="1400"/>
          <w:tab w:val="right" w:leader="dot" w:pos="10070"/>
        </w:tabs>
        <w:rPr>
          <w:ins w:id="1631" w:author="OMA-DSO" w:date="2015-11-19T19:11:00Z"/>
          <w:del w:id="1632" w:author="JM" w:date="2019-05-10T14:19:00Z"/>
          <w:rFonts w:ascii="Calibri" w:eastAsia="SimSun" w:hAnsi="Calibri"/>
          <w:i w:val="0"/>
          <w:noProof/>
          <w:sz w:val="22"/>
          <w:szCs w:val="22"/>
          <w:lang w:val="en-US" w:eastAsia="zh-CN"/>
        </w:rPr>
      </w:pPr>
      <w:ins w:id="1633" w:author="OMA-DSO" w:date="2015-11-19T19:11:00Z">
        <w:del w:id="1634" w:author="JM" w:date="2019-05-10T14:19:00Z">
          <w:r w:rsidDel="00C12EA6">
            <w:rPr>
              <w:noProof/>
            </w:rPr>
            <w:delText>5.2.2.7</w:delText>
          </w:r>
          <w:r w:rsidRPr="00D32F99" w:rsidDel="00C12EA6">
            <w:rPr>
              <w:rFonts w:ascii="Calibri" w:eastAsia="SimSun" w:hAnsi="Calibri"/>
              <w:i w:val="0"/>
              <w:noProof/>
              <w:sz w:val="22"/>
              <w:szCs w:val="22"/>
              <w:lang w:val="en-US" w:eastAsia="zh-CN"/>
            </w:rPr>
            <w:tab/>
          </w:r>
          <w:r w:rsidDel="00C12EA6">
            <w:rPr>
              <w:noProof/>
            </w:rPr>
            <w:delText>Type: CallDirectionSubscription</w:delText>
          </w:r>
          <w:r w:rsidDel="00C12EA6">
            <w:rPr>
              <w:noProof/>
            </w:rPr>
            <w:tab/>
            <w:delText>30</w:delText>
          </w:r>
        </w:del>
      </w:ins>
    </w:p>
    <w:p w:rsidR="00DF5A5D" w:rsidRPr="00D32F99" w:rsidDel="00C12EA6" w:rsidRDefault="00DF5A5D">
      <w:pPr>
        <w:pStyle w:val="TOC4"/>
        <w:tabs>
          <w:tab w:val="left" w:pos="1400"/>
          <w:tab w:val="right" w:leader="dot" w:pos="10070"/>
        </w:tabs>
        <w:rPr>
          <w:ins w:id="1635" w:author="OMA-DSO" w:date="2015-11-19T19:11:00Z"/>
          <w:del w:id="1636" w:author="JM" w:date="2019-05-10T14:19:00Z"/>
          <w:rFonts w:ascii="Calibri" w:eastAsia="SimSun" w:hAnsi="Calibri"/>
          <w:i w:val="0"/>
          <w:noProof/>
          <w:sz w:val="22"/>
          <w:szCs w:val="22"/>
          <w:lang w:val="en-US" w:eastAsia="zh-CN"/>
        </w:rPr>
      </w:pPr>
      <w:ins w:id="1637" w:author="OMA-DSO" w:date="2015-11-19T19:11:00Z">
        <w:del w:id="1638" w:author="JM" w:date="2019-05-10T14:19:00Z">
          <w:r w:rsidDel="00C12EA6">
            <w:rPr>
              <w:noProof/>
            </w:rPr>
            <w:delText>5.2.2.8</w:delText>
          </w:r>
          <w:r w:rsidRPr="00D32F99" w:rsidDel="00C12EA6">
            <w:rPr>
              <w:rFonts w:ascii="Calibri" w:eastAsia="SimSun" w:hAnsi="Calibri"/>
              <w:i w:val="0"/>
              <w:noProof/>
              <w:sz w:val="22"/>
              <w:szCs w:val="22"/>
              <w:lang w:val="en-US" w:eastAsia="zh-CN"/>
            </w:rPr>
            <w:tab/>
          </w:r>
          <w:r w:rsidDel="00C12EA6">
            <w:rPr>
              <w:noProof/>
            </w:rPr>
            <w:delText>Type:MediaInteractionSubscription</w:delText>
          </w:r>
          <w:r w:rsidDel="00C12EA6">
            <w:rPr>
              <w:noProof/>
            </w:rPr>
            <w:tab/>
            <w:delText>30</w:delText>
          </w:r>
        </w:del>
      </w:ins>
    </w:p>
    <w:p w:rsidR="00DF5A5D" w:rsidRPr="00D32F99" w:rsidDel="00C12EA6" w:rsidRDefault="00DF5A5D">
      <w:pPr>
        <w:pStyle w:val="TOC4"/>
        <w:tabs>
          <w:tab w:val="left" w:pos="1400"/>
          <w:tab w:val="right" w:leader="dot" w:pos="10070"/>
        </w:tabs>
        <w:rPr>
          <w:ins w:id="1639" w:author="OMA-DSO" w:date="2015-11-19T19:11:00Z"/>
          <w:del w:id="1640" w:author="JM" w:date="2019-05-10T14:19:00Z"/>
          <w:rFonts w:ascii="Calibri" w:eastAsia="SimSun" w:hAnsi="Calibri"/>
          <w:i w:val="0"/>
          <w:noProof/>
          <w:sz w:val="22"/>
          <w:szCs w:val="22"/>
          <w:lang w:val="en-US" w:eastAsia="zh-CN"/>
        </w:rPr>
      </w:pPr>
      <w:ins w:id="1641" w:author="OMA-DSO" w:date="2015-11-19T19:11:00Z">
        <w:del w:id="1642" w:author="JM" w:date="2019-05-10T14:19:00Z">
          <w:r w:rsidDel="00C12EA6">
            <w:rPr>
              <w:noProof/>
            </w:rPr>
            <w:delText>5.2.2.9</w:delText>
          </w:r>
          <w:r w:rsidRPr="00D32F99" w:rsidDel="00C12EA6">
            <w:rPr>
              <w:rFonts w:ascii="Calibri" w:eastAsia="SimSun" w:hAnsi="Calibri"/>
              <w:i w:val="0"/>
              <w:noProof/>
              <w:sz w:val="22"/>
              <w:szCs w:val="22"/>
              <w:lang w:val="en-US" w:eastAsia="zh-CN"/>
            </w:rPr>
            <w:tab/>
          </w:r>
          <w:r w:rsidDel="00C12EA6">
            <w:rPr>
              <w:noProof/>
            </w:rPr>
            <w:delText>Type: PlayAndCollectInteractionSubscription</w:delText>
          </w:r>
          <w:r w:rsidDel="00C12EA6">
            <w:rPr>
              <w:noProof/>
            </w:rPr>
            <w:tab/>
            <w:delText>31</w:delText>
          </w:r>
        </w:del>
      </w:ins>
    </w:p>
    <w:p w:rsidR="00DF5A5D" w:rsidRPr="00D32F99" w:rsidDel="00C12EA6" w:rsidRDefault="00DF5A5D">
      <w:pPr>
        <w:pStyle w:val="TOC4"/>
        <w:tabs>
          <w:tab w:val="left" w:pos="1400"/>
          <w:tab w:val="right" w:leader="dot" w:pos="10070"/>
        </w:tabs>
        <w:rPr>
          <w:ins w:id="1643" w:author="OMA-DSO" w:date="2015-11-19T19:11:00Z"/>
          <w:del w:id="1644" w:author="JM" w:date="2019-05-10T14:19:00Z"/>
          <w:noProof/>
          <w:rPrChange w:id="1645" w:author="OMA-DSO" w:date="2015-11-19T19:11:00Z">
            <w:rPr>
              <w:ins w:id="1646" w:author="OMA-DSO" w:date="2015-11-19T19:11:00Z"/>
              <w:del w:id="1647" w:author="JM" w:date="2019-05-10T14:19:00Z"/>
              <w:rFonts w:ascii="Calibri" w:eastAsia="SimSun" w:hAnsi="Calibri"/>
              <w:i w:val="0"/>
              <w:noProof/>
              <w:sz w:val="22"/>
              <w:szCs w:val="22"/>
              <w:lang w:val="en-US" w:eastAsia="zh-CN"/>
            </w:rPr>
          </w:rPrChange>
        </w:rPr>
        <w:pPrChange w:id="1648" w:author="OMA-DSO" w:date="2015-11-19T19:11:00Z">
          <w:pPr>
            <w:pStyle w:val="TOC4"/>
            <w:tabs>
              <w:tab w:val="left" w:pos="1600"/>
              <w:tab w:val="right" w:leader="dot" w:pos="10070"/>
            </w:tabs>
          </w:pPr>
        </w:pPrChange>
      </w:pPr>
      <w:ins w:id="1649" w:author="OMA-DSO" w:date="2015-11-19T19:11:00Z">
        <w:del w:id="1650" w:author="JM" w:date="2019-05-10T14:19:00Z">
          <w:r w:rsidDel="00C12EA6">
            <w:rPr>
              <w:noProof/>
            </w:rPr>
            <w:delText>5.2.2.10</w:delText>
          </w:r>
          <w:r w:rsidRPr="00D32F99" w:rsidDel="00C12EA6">
            <w:rPr>
              <w:noProof/>
              <w:rPrChange w:id="1651" w:author="OMA-DSO" w:date="2015-11-19T19:11:00Z">
                <w:rPr>
                  <w:rFonts w:ascii="Calibri" w:eastAsia="SimSun" w:hAnsi="Calibri"/>
                  <w:noProof/>
                  <w:sz w:val="22"/>
                  <w:szCs w:val="22"/>
                  <w:lang w:val="en-US" w:eastAsia="zh-CN"/>
                </w:rPr>
              </w:rPrChange>
            </w:rPr>
            <w:tab/>
          </w:r>
          <w:r w:rsidDel="00C12EA6">
            <w:rPr>
              <w:noProof/>
            </w:rPr>
            <w:delText>Type: PlayAndRecordInteractionSubscription</w:delText>
          </w:r>
          <w:r w:rsidDel="00C12EA6">
            <w:rPr>
              <w:noProof/>
            </w:rPr>
            <w:tab/>
            <w:delText>31</w:delText>
          </w:r>
        </w:del>
      </w:ins>
    </w:p>
    <w:p w:rsidR="00DF5A5D" w:rsidRPr="00D32F99" w:rsidDel="00C12EA6" w:rsidRDefault="00DF5A5D">
      <w:pPr>
        <w:pStyle w:val="TOC4"/>
        <w:tabs>
          <w:tab w:val="left" w:pos="1400"/>
          <w:tab w:val="right" w:leader="dot" w:pos="10070"/>
        </w:tabs>
        <w:rPr>
          <w:ins w:id="1652" w:author="OMA-DSO" w:date="2015-11-19T19:11:00Z"/>
          <w:del w:id="1653" w:author="JM" w:date="2019-05-10T14:19:00Z"/>
          <w:noProof/>
          <w:rPrChange w:id="1654" w:author="OMA-DSO" w:date="2015-11-19T19:11:00Z">
            <w:rPr>
              <w:ins w:id="1655" w:author="OMA-DSO" w:date="2015-11-19T19:11:00Z"/>
              <w:del w:id="1656" w:author="JM" w:date="2019-05-10T14:19:00Z"/>
              <w:rFonts w:ascii="Calibri" w:eastAsia="SimSun" w:hAnsi="Calibri"/>
              <w:i w:val="0"/>
              <w:noProof/>
              <w:sz w:val="22"/>
              <w:szCs w:val="22"/>
              <w:lang w:val="en-US" w:eastAsia="zh-CN"/>
            </w:rPr>
          </w:rPrChange>
        </w:rPr>
        <w:pPrChange w:id="1657" w:author="OMA-DSO" w:date="2015-11-19T19:11:00Z">
          <w:pPr>
            <w:pStyle w:val="TOC4"/>
            <w:tabs>
              <w:tab w:val="left" w:pos="1600"/>
              <w:tab w:val="right" w:leader="dot" w:pos="10070"/>
            </w:tabs>
          </w:pPr>
        </w:pPrChange>
      </w:pPr>
      <w:ins w:id="1658" w:author="OMA-DSO" w:date="2015-11-19T19:11:00Z">
        <w:del w:id="1659" w:author="JM" w:date="2019-05-10T14:19:00Z">
          <w:r w:rsidDel="00C12EA6">
            <w:rPr>
              <w:noProof/>
            </w:rPr>
            <w:delText>5.2.2.11</w:delText>
          </w:r>
          <w:r w:rsidRPr="00D32F99" w:rsidDel="00C12EA6">
            <w:rPr>
              <w:noProof/>
              <w:rPrChange w:id="1660" w:author="OMA-DSO" w:date="2015-11-19T19:11:00Z">
                <w:rPr>
                  <w:rFonts w:ascii="Calibri" w:eastAsia="SimSun" w:hAnsi="Calibri"/>
                  <w:noProof/>
                  <w:sz w:val="22"/>
                  <w:szCs w:val="22"/>
                  <w:lang w:val="en-US" w:eastAsia="zh-CN"/>
                </w:rPr>
              </w:rPrChange>
            </w:rPr>
            <w:tab/>
          </w:r>
          <w:r w:rsidDel="00C12EA6">
            <w:rPr>
              <w:noProof/>
            </w:rPr>
            <w:delText>Type: RecognitionInteractionSubscription</w:delText>
          </w:r>
          <w:r w:rsidDel="00C12EA6">
            <w:rPr>
              <w:noProof/>
            </w:rPr>
            <w:tab/>
            <w:delText>32</w:delText>
          </w:r>
        </w:del>
      </w:ins>
    </w:p>
    <w:p w:rsidR="00DF5A5D" w:rsidRPr="00D32F99" w:rsidDel="00C12EA6" w:rsidRDefault="00DF5A5D">
      <w:pPr>
        <w:pStyle w:val="TOC4"/>
        <w:tabs>
          <w:tab w:val="left" w:pos="1400"/>
          <w:tab w:val="right" w:leader="dot" w:pos="10070"/>
        </w:tabs>
        <w:rPr>
          <w:ins w:id="1661" w:author="OMA-DSO" w:date="2015-11-19T19:11:00Z"/>
          <w:del w:id="1662" w:author="JM" w:date="2019-05-10T14:19:00Z"/>
          <w:noProof/>
          <w:rPrChange w:id="1663" w:author="OMA-DSO" w:date="2015-11-19T19:11:00Z">
            <w:rPr>
              <w:ins w:id="1664" w:author="OMA-DSO" w:date="2015-11-19T19:11:00Z"/>
              <w:del w:id="1665" w:author="JM" w:date="2019-05-10T14:19:00Z"/>
              <w:rFonts w:ascii="Calibri" w:eastAsia="SimSun" w:hAnsi="Calibri"/>
              <w:i w:val="0"/>
              <w:noProof/>
              <w:sz w:val="22"/>
              <w:szCs w:val="22"/>
              <w:lang w:val="en-US" w:eastAsia="zh-CN"/>
            </w:rPr>
          </w:rPrChange>
        </w:rPr>
        <w:pPrChange w:id="1666" w:author="OMA-DSO" w:date="2015-11-19T19:11:00Z">
          <w:pPr>
            <w:pStyle w:val="TOC4"/>
            <w:tabs>
              <w:tab w:val="left" w:pos="1600"/>
              <w:tab w:val="right" w:leader="dot" w:pos="10070"/>
            </w:tabs>
          </w:pPr>
        </w:pPrChange>
      </w:pPr>
      <w:ins w:id="1667" w:author="OMA-DSO" w:date="2015-11-19T19:11:00Z">
        <w:del w:id="1668" w:author="JM" w:date="2019-05-10T14:19:00Z">
          <w:r w:rsidDel="00C12EA6">
            <w:rPr>
              <w:noProof/>
            </w:rPr>
            <w:delText>5.2.2.12</w:delText>
          </w:r>
          <w:r w:rsidRPr="00D32F99" w:rsidDel="00C12EA6">
            <w:rPr>
              <w:noProof/>
              <w:rPrChange w:id="1669" w:author="OMA-DSO" w:date="2015-11-19T19:11:00Z">
                <w:rPr>
                  <w:rFonts w:ascii="Calibri" w:eastAsia="SimSun" w:hAnsi="Calibri"/>
                  <w:noProof/>
                  <w:sz w:val="22"/>
                  <w:szCs w:val="22"/>
                  <w:lang w:val="en-US" w:eastAsia="zh-CN"/>
                </w:rPr>
              </w:rPrChange>
            </w:rPr>
            <w:tab/>
          </w:r>
          <w:r w:rsidDel="00C12EA6">
            <w:rPr>
              <w:noProof/>
            </w:rPr>
            <w:delText>Type: KeypressSubscription</w:delText>
          </w:r>
          <w:r w:rsidDel="00C12EA6">
            <w:rPr>
              <w:noProof/>
            </w:rPr>
            <w:tab/>
            <w:delText>32</w:delText>
          </w:r>
        </w:del>
      </w:ins>
    </w:p>
    <w:p w:rsidR="00DF5A5D" w:rsidRPr="00D32F99" w:rsidDel="00C12EA6" w:rsidRDefault="00DF5A5D">
      <w:pPr>
        <w:pStyle w:val="TOC4"/>
        <w:tabs>
          <w:tab w:val="left" w:pos="1400"/>
          <w:tab w:val="right" w:leader="dot" w:pos="10070"/>
        </w:tabs>
        <w:rPr>
          <w:ins w:id="1670" w:author="OMA-DSO" w:date="2015-11-19T19:11:00Z"/>
          <w:del w:id="1671" w:author="JM" w:date="2019-05-10T14:19:00Z"/>
          <w:noProof/>
          <w:rPrChange w:id="1672" w:author="OMA-DSO" w:date="2015-11-19T19:11:00Z">
            <w:rPr>
              <w:ins w:id="1673" w:author="OMA-DSO" w:date="2015-11-19T19:11:00Z"/>
              <w:del w:id="1674" w:author="JM" w:date="2019-05-10T14:19:00Z"/>
              <w:rFonts w:ascii="Calibri" w:eastAsia="SimSun" w:hAnsi="Calibri"/>
              <w:i w:val="0"/>
              <w:noProof/>
              <w:sz w:val="22"/>
              <w:szCs w:val="22"/>
              <w:lang w:val="en-US" w:eastAsia="zh-CN"/>
            </w:rPr>
          </w:rPrChange>
        </w:rPr>
        <w:pPrChange w:id="1675" w:author="OMA-DSO" w:date="2015-11-19T19:11:00Z">
          <w:pPr>
            <w:pStyle w:val="TOC4"/>
            <w:tabs>
              <w:tab w:val="left" w:pos="1600"/>
              <w:tab w:val="right" w:leader="dot" w:pos="10070"/>
            </w:tabs>
          </w:pPr>
        </w:pPrChange>
      </w:pPr>
      <w:ins w:id="1676" w:author="OMA-DSO" w:date="2015-11-19T19:11:00Z">
        <w:del w:id="1677" w:author="JM" w:date="2019-05-10T14:19:00Z">
          <w:r w:rsidDel="00C12EA6">
            <w:rPr>
              <w:noProof/>
            </w:rPr>
            <w:delText>5.2.2.13</w:delText>
          </w:r>
          <w:r w:rsidRPr="00D32F99" w:rsidDel="00C12EA6">
            <w:rPr>
              <w:noProof/>
              <w:rPrChange w:id="1678" w:author="OMA-DSO" w:date="2015-11-19T19:11:00Z">
                <w:rPr>
                  <w:rFonts w:ascii="Calibri" w:eastAsia="SimSun" w:hAnsi="Calibri"/>
                  <w:noProof/>
                  <w:sz w:val="22"/>
                  <w:szCs w:val="22"/>
                  <w:lang w:val="en-US" w:eastAsia="zh-CN"/>
                </w:rPr>
              </w:rPrChange>
            </w:rPr>
            <w:tab/>
          </w:r>
          <w:r w:rsidDel="00C12EA6">
            <w:rPr>
              <w:noProof/>
            </w:rPr>
            <w:delText>Type: MessageStatusSubscription</w:delText>
          </w:r>
          <w:r w:rsidDel="00C12EA6">
            <w:rPr>
              <w:noProof/>
            </w:rPr>
            <w:tab/>
            <w:delText>32</w:delText>
          </w:r>
        </w:del>
      </w:ins>
    </w:p>
    <w:p w:rsidR="00DF5A5D" w:rsidRPr="00D32F99" w:rsidDel="00C12EA6" w:rsidRDefault="00DF5A5D">
      <w:pPr>
        <w:pStyle w:val="TOC4"/>
        <w:tabs>
          <w:tab w:val="left" w:pos="1400"/>
          <w:tab w:val="right" w:leader="dot" w:pos="10070"/>
        </w:tabs>
        <w:rPr>
          <w:ins w:id="1679" w:author="OMA-DSO" w:date="2015-11-19T19:11:00Z"/>
          <w:del w:id="1680" w:author="JM" w:date="2019-05-10T14:19:00Z"/>
          <w:noProof/>
          <w:rPrChange w:id="1681" w:author="OMA-DSO" w:date="2015-11-19T19:11:00Z">
            <w:rPr>
              <w:ins w:id="1682" w:author="OMA-DSO" w:date="2015-11-19T19:11:00Z"/>
              <w:del w:id="1683" w:author="JM" w:date="2019-05-10T14:19:00Z"/>
              <w:rFonts w:ascii="Calibri" w:eastAsia="SimSun" w:hAnsi="Calibri"/>
              <w:i w:val="0"/>
              <w:noProof/>
              <w:sz w:val="22"/>
              <w:szCs w:val="22"/>
              <w:lang w:val="en-US" w:eastAsia="zh-CN"/>
            </w:rPr>
          </w:rPrChange>
        </w:rPr>
        <w:pPrChange w:id="1684" w:author="OMA-DSO" w:date="2015-11-19T19:11:00Z">
          <w:pPr>
            <w:pStyle w:val="TOC4"/>
            <w:tabs>
              <w:tab w:val="left" w:pos="1600"/>
              <w:tab w:val="right" w:leader="dot" w:pos="10070"/>
            </w:tabs>
          </w:pPr>
        </w:pPrChange>
      </w:pPr>
      <w:ins w:id="1685" w:author="OMA-DSO" w:date="2015-11-19T19:11:00Z">
        <w:del w:id="1686" w:author="JM" w:date="2019-05-10T14:19:00Z">
          <w:r w:rsidDel="00C12EA6">
            <w:rPr>
              <w:noProof/>
            </w:rPr>
            <w:delText>5.2.2.14</w:delText>
          </w:r>
          <w:r w:rsidRPr="00D32F99" w:rsidDel="00C12EA6">
            <w:rPr>
              <w:noProof/>
              <w:rPrChange w:id="1687" w:author="OMA-DSO" w:date="2015-11-19T19:11:00Z">
                <w:rPr>
                  <w:rFonts w:ascii="Calibri" w:eastAsia="SimSun" w:hAnsi="Calibri"/>
                  <w:noProof/>
                  <w:sz w:val="22"/>
                  <w:szCs w:val="22"/>
                  <w:lang w:val="en-US" w:eastAsia="zh-CN"/>
                </w:rPr>
              </w:rPrChange>
            </w:rPr>
            <w:tab/>
          </w:r>
          <w:r w:rsidDel="00C12EA6">
            <w:rPr>
              <w:noProof/>
            </w:rPr>
            <w:delText>Type: MessageStatusFilter</w:delText>
          </w:r>
          <w:r w:rsidDel="00C12EA6">
            <w:rPr>
              <w:noProof/>
            </w:rPr>
            <w:tab/>
            <w:delText>33</w:delText>
          </w:r>
        </w:del>
      </w:ins>
    </w:p>
    <w:p w:rsidR="00DF5A5D" w:rsidRPr="00D32F99" w:rsidDel="00C12EA6" w:rsidRDefault="00DF5A5D">
      <w:pPr>
        <w:pStyle w:val="TOC4"/>
        <w:tabs>
          <w:tab w:val="left" w:pos="1400"/>
          <w:tab w:val="right" w:leader="dot" w:pos="10070"/>
        </w:tabs>
        <w:rPr>
          <w:ins w:id="1688" w:author="OMA-DSO" w:date="2015-11-19T19:11:00Z"/>
          <w:del w:id="1689" w:author="JM" w:date="2019-05-10T14:19:00Z"/>
          <w:noProof/>
          <w:rPrChange w:id="1690" w:author="OMA-DSO" w:date="2015-11-19T19:11:00Z">
            <w:rPr>
              <w:ins w:id="1691" w:author="OMA-DSO" w:date="2015-11-19T19:11:00Z"/>
              <w:del w:id="1692" w:author="JM" w:date="2019-05-10T14:19:00Z"/>
              <w:rFonts w:ascii="Calibri" w:eastAsia="SimSun" w:hAnsi="Calibri"/>
              <w:i w:val="0"/>
              <w:noProof/>
              <w:sz w:val="22"/>
              <w:szCs w:val="22"/>
              <w:lang w:val="en-US" w:eastAsia="zh-CN"/>
            </w:rPr>
          </w:rPrChange>
        </w:rPr>
        <w:pPrChange w:id="1693" w:author="OMA-DSO" w:date="2015-11-19T19:11:00Z">
          <w:pPr>
            <w:pStyle w:val="TOC4"/>
            <w:tabs>
              <w:tab w:val="left" w:pos="1600"/>
              <w:tab w:val="right" w:leader="dot" w:pos="10070"/>
            </w:tabs>
          </w:pPr>
        </w:pPrChange>
      </w:pPr>
      <w:ins w:id="1694" w:author="OMA-DSO" w:date="2015-11-19T19:11:00Z">
        <w:del w:id="1695" w:author="JM" w:date="2019-05-10T14:19:00Z">
          <w:r w:rsidRPr="00DF5A5D" w:rsidDel="00C12EA6">
            <w:rPr>
              <w:i w:val="0"/>
              <w:noProof/>
              <w:rPrChange w:id="1696" w:author="OMA-DSO" w:date="2015-11-19T19:11:00Z">
                <w:rPr>
                  <w:rFonts w:eastAsia="SimSun"/>
                  <w:i w:val="0"/>
                  <w:noProof/>
                  <w:lang w:eastAsia="zh-CN"/>
                </w:rPr>
              </w:rPrChange>
            </w:rPr>
            <w:delText>5.2.2.15</w:delText>
          </w:r>
          <w:r w:rsidRPr="00D32F99" w:rsidDel="00C12EA6">
            <w:rPr>
              <w:noProof/>
              <w:rPrChange w:id="1697" w:author="OMA-DSO" w:date="2015-11-19T19:11:00Z">
                <w:rPr>
                  <w:rFonts w:ascii="Calibri" w:eastAsia="SimSun" w:hAnsi="Calibri"/>
                  <w:noProof/>
                  <w:sz w:val="22"/>
                  <w:szCs w:val="22"/>
                  <w:lang w:val="en-US" w:eastAsia="zh-CN"/>
                </w:rPr>
              </w:rPrChange>
            </w:rPr>
            <w:tab/>
          </w:r>
          <w:r w:rsidDel="00C12EA6">
            <w:rPr>
              <w:noProof/>
            </w:rPr>
            <w:delText>Type: MessageStatusNotification</w:delText>
          </w:r>
          <w:r w:rsidDel="00C12EA6">
            <w:rPr>
              <w:noProof/>
            </w:rPr>
            <w:tab/>
            <w:delText>33</w:delText>
          </w:r>
        </w:del>
      </w:ins>
    </w:p>
    <w:p w:rsidR="00DF5A5D" w:rsidRPr="00D32F99" w:rsidDel="00C12EA6" w:rsidRDefault="00DF5A5D">
      <w:pPr>
        <w:pStyle w:val="TOC4"/>
        <w:tabs>
          <w:tab w:val="left" w:pos="1400"/>
          <w:tab w:val="right" w:leader="dot" w:pos="10070"/>
        </w:tabs>
        <w:rPr>
          <w:ins w:id="1698" w:author="OMA-DSO" w:date="2015-11-19T19:11:00Z"/>
          <w:del w:id="1699" w:author="JM" w:date="2019-05-10T14:19:00Z"/>
          <w:noProof/>
          <w:rPrChange w:id="1700" w:author="OMA-DSO" w:date="2015-11-19T19:11:00Z">
            <w:rPr>
              <w:ins w:id="1701" w:author="OMA-DSO" w:date="2015-11-19T19:11:00Z"/>
              <w:del w:id="1702" w:author="JM" w:date="2019-05-10T14:19:00Z"/>
              <w:rFonts w:ascii="Calibri" w:eastAsia="SimSun" w:hAnsi="Calibri"/>
              <w:i w:val="0"/>
              <w:noProof/>
              <w:sz w:val="22"/>
              <w:szCs w:val="22"/>
              <w:lang w:val="en-US" w:eastAsia="zh-CN"/>
            </w:rPr>
          </w:rPrChange>
        </w:rPr>
        <w:pPrChange w:id="1703" w:author="OMA-DSO" w:date="2015-11-19T19:11:00Z">
          <w:pPr>
            <w:pStyle w:val="TOC4"/>
            <w:tabs>
              <w:tab w:val="left" w:pos="1600"/>
              <w:tab w:val="right" w:leader="dot" w:pos="10070"/>
            </w:tabs>
          </w:pPr>
        </w:pPrChange>
      </w:pPr>
      <w:ins w:id="1704" w:author="OMA-DSO" w:date="2015-11-19T19:11:00Z">
        <w:del w:id="1705" w:author="JM" w:date="2019-05-10T14:19:00Z">
          <w:r w:rsidDel="00C12EA6">
            <w:rPr>
              <w:noProof/>
            </w:rPr>
            <w:delText>5.2.2.16</w:delText>
          </w:r>
          <w:r w:rsidRPr="00D32F99" w:rsidDel="00C12EA6">
            <w:rPr>
              <w:noProof/>
              <w:rPrChange w:id="1706" w:author="OMA-DSO" w:date="2015-11-19T19:11:00Z">
                <w:rPr>
                  <w:rFonts w:ascii="Calibri" w:eastAsia="SimSun" w:hAnsi="Calibri"/>
                  <w:noProof/>
                  <w:sz w:val="22"/>
                  <w:szCs w:val="22"/>
                  <w:lang w:val="en-US" w:eastAsia="zh-CN"/>
                </w:rPr>
              </w:rPrChange>
            </w:rPr>
            <w:tab/>
          </w:r>
          <w:r w:rsidDel="00C12EA6">
            <w:rPr>
              <w:noProof/>
            </w:rPr>
            <w:delText>Type: CallEventNotification</w:delText>
          </w:r>
          <w:r w:rsidDel="00C12EA6">
            <w:rPr>
              <w:noProof/>
            </w:rPr>
            <w:tab/>
            <w:delText>34</w:delText>
          </w:r>
        </w:del>
      </w:ins>
    </w:p>
    <w:p w:rsidR="00DF5A5D" w:rsidRPr="00D32F99" w:rsidDel="00C12EA6" w:rsidRDefault="00DF5A5D">
      <w:pPr>
        <w:pStyle w:val="TOC4"/>
        <w:tabs>
          <w:tab w:val="left" w:pos="1400"/>
          <w:tab w:val="right" w:leader="dot" w:pos="10070"/>
        </w:tabs>
        <w:rPr>
          <w:ins w:id="1707" w:author="OMA-DSO" w:date="2015-11-19T19:11:00Z"/>
          <w:del w:id="1708" w:author="JM" w:date="2019-05-10T14:19:00Z"/>
          <w:noProof/>
          <w:rPrChange w:id="1709" w:author="OMA-DSO" w:date="2015-11-19T19:11:00Z">
            <w:rPr>
              <w:ins w:id="1710" w:author="OMA-DSO" w:date="2015-11-19T19:11:00Z"/>
              <w:del w:id="1711" w:author="JM" w:date="2019-05-10T14:19:00Z"/>
              <w:rFonts w:ascii="Calibri" w:eastAsia="SimSun" w:hAnsi="Calibri"/>
              <w:i w:val="0"/>
              <w:noProof/>
              <w:sz w:val="22"/>
              <w:szCs w:val="22"/>
              <w:lang w:val="en-US" w:eastAsia="zh-CN"/>
            </w:rPr>
          </w:rPrChange>
        </w:rPr>
        <w:pPrChange w:id="1712" w:author="OMA-DSO" w:date="2015-11-19T19:11:00Z">
          <w:pPr>
            <w:pStyle w:val="TOC4"/>
            <w:tabs>
              <w:tab w:val="left" w:pos="1600"/>
              <w:tab w:val="right" w:leader="dot" w:pos="10070"/>
            </w:tabs>
          </w:pPr>
        </w:pPrChange>
      </w:pPr>
      <w:ins w:id="1713" w:author="OMA-DSO" w:date="2015-11-19T19:11:00Z">
        <w:del w:id="1714" w:author="JM" w:date="2019-05-10T14:19:00Z">
          <w:r w:rsidDel="00C12EA6">
            <w:rPr>
              <w:noProof/>
            </w:rPr>
            <w:delText>5.2.2.17</w:delText>
          </w:r>
          <w:r w:rsidRPr="00D32F99" w:rsidDel="00C12EA6">
            <w:rPr>
              <w:noProof/>
              <w:rPrChange w:id="1715" w:author="OMA-DSO" w:date="2015-11-19T19:11:00Z">
                <w:rPr>
                  <w:rFonts w:ascii="Calibri" w:eastAsia="SimSun" w:hAnsi="Calibri"/>
                  <w:noProof/>
                  <w:sz w:val="22"/>
                  <w:szCs w:val="22"/>
                  <w:lang w:val="en-US" w:eastAsia="zh-CN"/>
                </w:rPr>
              </w:rPrChange>
            </w:rPr>
            <w:tab/>
          </w:r>
          <w:r w:rsidDel="00C12EA6">
            <w:rPr>
              <w:noProof/>
            </w:rPr>
            <w:delText>Type: MediaInteractionNotification</w:delText>
          </w:r>
          <w:r w:rsidDel="00C12EA6">
            <w:rPr>
              <w:noProof/>
            </w:rPr>
            <w:tab/>
            <w:delText>35</w:delText>
          </w:r>
        </w:del>
      </w:ins>
    </w:p>
    <w:p w:rsidR="00DF5A5D" w:rsidRPr="00D32F99" w:rsidDel="00C12EA6" w:rsidRDefault="00DF5A5D">
      <w:pPr>
        <w:pStyle w:val="TOC4"/>
        <w:tabs>
          <w:tab w:val="left" w:pos="1400"/>
          <w:tab w:val="right" w:leader="dot" w:pos="10070"/>
        </w:tabs>
        <w:rPr>
          <w:ins w:id="1716" w:author="OMA-DSO" w:date="2015-11-19T19:11:00Z"/>
          <w:del w:id="1717" w:author="JM" w:date="2019-05-10T14:19:00Z"/>
          <w:noProof/>
          <w:rPrChange w:id="1718" w:author="OMA-DSO" w:date="2015-11-19T19:11:00Z">
            <w:rPr>
              <w:ins w:id="1719" w:author="OMA-DSO" w:date="2015-11-19T19:11:00Z"/>
              <w:del w:id="1720" w:author="JM" w:date="2019-05-10T14:19:00Z"/>
              <w:rFonts w:ascii="Calibri" w:eastAsia="SimSun" w:hAnsi="Calibri"/>
              <w:i w:val="0"/>
              <w:noProof/>
              <w:sz w:val="22"/>
              <w:szCs w:val="22"/>
              <w:lang w:val="en-US" w:eastAsia="zh-CN"/>
            </w:rPr>
          </w:rPrChange>
        </w:rPr>
        <w:pPrChange w:id="1721" w:author="OMA-DSO" w:date="2015-11-19T19:11:00Z">
          <w:pPr>
            <w:pStyle w:val="TOC4"/>
            <w:tabs>
              <w:tab w:val="left" w:pos="1600"/>
              <w:tab w:val="right" w:leader="dot" w:pos="10070"/>
            </w:tabs>
          </w:pPr>
        </w:pPrChange>
      </w:pPr>
      <w:ins w:id="1722" w:author="OMA-DSO" w:date="2015-11-19T19:11:00Z">
        <w:del w:id="1723" w:author="JM" w:date="2019-05-10T14:19:00Z">
          <w:r w:rsidDel="00C12EA6">
            <w:rPr>
              <w:noProof/>
            </w:rPr>
            <w:delText>5.2.2.18</w:delText>
          </w:r>
          <w:r w:rsidRPr="00D32F99" w:rsidDel="00C12EA6">
            <w:rPr>
              <w:noProof/>
              <w:rPrChange w:id="1724" w:author="OMA-DSO" w:date="2015-11-19T19:11:00Z">
                <w:rPr>
                  <w:rFonts w:ascii="Calibri" w:eastAsia="SimSun" w:hAnsi="Calibri"/>
                  <w:noProof/>
                  <w:sz w:val="22"/>
                  <w:szCs w:val="22"/>
                  <w:lang w:val="en-US" w:eastAsia="zh-CN"/>
                </w:rPr>
              </w:rPrChange>
            </w:rPr>
            <w:tab/>
          </w:r>
          <w:r w:rsidDel="00C12EA6">
            <w:rPr>
              <w:noProof/>
            </w:rPr>
            <w:delText>Type: RecognitionInteractionNotification</w:delText>
          </w:r>
          <w:r w:rsidDel="00C12EA6">
            <w:rPr>
              <w:noProof/>
            </w:rPr>
            <w:tab/>
            <w:delText>35</w:delText>
          </w:r>
        </w:del>
      </w:ins>
    </w:p>
    <w:p w:rsidR="00DF5A5D" w:rsidRPr="00D32F99" w:rsidDel="00C12EA6" w:rsidRDefault="00DF5A5D">
      <w:pPr>
        <w:pStyle w:val="TOC4"/>
        <w:tabs>
          <w:tab w:val="left" w:pos="1400"/>
          <w:tab w:val="right" w:leader="dot" w:pos="10070"/>
        </w:tabs>
        <w:rPr>
          <w:ins w:id="1725" w:author="OMA-DSO" w:date="2015-11-19T19:11:00Z"/>
          <w:del w:id="1726" w:author="JM" w:date="2019-05-10T14:19:00Z"/>
          <w:noProof/>
          <w:rPrChange w:id="1727" w:author="OMA-DSO" w:date="2015-11-19T19:11:00Z">
            <w:rPr>
              <w:ins w:id="1728" w:author="OMA-DSO" w:date="2015-11-19T19:11:00Z"/>
              <w:del w:id="1729" w:author="JM" w:date="2019-05-10T14:19:00Z"/>
              <w:rFonts w:ascii="Calibri" w:eastAsia="SimSun" w:hAnsi="Calibri"/>
              <w:i w:val="0"/>
              <w:noProof/>
              <w:sz w:val="22"/>
              <w:szCs w:val="22"/>
              <w:lang w:val="en-US" w:eastAsia="zh-CN"/>
            </w:rPr>
          </w:rPrChange>
        </w:rPr>
        <w:pPrChange w:id="1730" w:author="OMA-DSO" w:date="2015-11-19T19:11:00Z">
          <w:pPr>
            <w:pStyle w:val="TOC4"/>
            <w:tabs>
              <w:tab w:val="left" w:pos="1600"/>
              <w:tab w:val="right" w:leader="dot" w:pos="10070"/>
            </w:tabs>
          </w:pPr>
        </w:pPrChange>
      </w:pPr>
      <w:ins w:id="1731" w:author="OMA-DSO" w:date="2015-11-19T19:11:00Z">
        <w:del w:id="1732" w:author="JM" w:date="2019-05-10T14:19:00Z">
          <w:r w:rsidDel="00C12EA6">
            <w:rPr>
              <w:noProof/>
            </w:rPr>
            <w:delText>5.2.2.19</w:delText>
          </w:r>
          <w:r w:rsidRPr="00D32F99" w:rsidDel="00C12EA6">
            <w:rPr>
              <w:noProof/>
              <w:rPrChange w:id="1733" w:author="OMA-DSO" w:date="2015-11-19T19:11:00Z">
                <w:rPr>
                  <w:rFonts w:ascii="Calibri" w:eastAsia="SimSun" w:hAnsi="Calibri"/>
                  <w:noProof/>
                  <w:sz w:val="22"/>
                  <w:szCs w:val="22"/>
                  <w:lang w:val="en-US" w:eastAsia="zh-CN"/>
                </w:rPr>
              </w:rPrChange>
            </w:rPr>
            <w:tab/>
          </w:r>
          <w:r w:rsidDel="00C12EA6">
            <w:rPr>
              <w:noProof/>
            </w:rPr>
            <w:delText>Type: CallEventMonitorList</w:delText>
          </w:r>
          <w:r w:rsidDel="00C12EA6">
            <w:rPr>
              <w:noProof/>
            </w:rPr>
            <w:tab/>
            <w:delText>36</w:delText>
          </w:r>
        </w:del>
      </w:ins>
    </w:p>
    <w:p w:rsidR="00DF5A5D" w:rsidRPr="00D32F99" w:rsidDel="00C12EA6" w:rsidRDefault="00DF5A5D">
      <w:pPr>
        <w:pStyle w:val="TOC4"/>
        <w:tabs>
          <w:tab w:val="left" w:pos="1400"/>
          <w:tab w:val="right" w:leader="dot" w:pos="10070"/>
        </w:tabs>
        <w:rPr>
          <w:ins w:id="1734" w:author="OMA-DSO" w:date="2015-11-19T19:11:00Z"/>
          <w:del w:id="1735" w:author="JM" w:date="2019-05-10T14:19:00Z"/>
          <w:noProof/>
          <w:rPrChange w:id="1736" w:author="OMA-DSO" w:date="2015-11-19T19:11:00Z">
            <w:rPr>
              <w:ins w:id="1737" w:author="OMA-DSO" w:date="2015-11-19T19:11:00Z"/>
              <w:del w:id="1738" w:author="JM" w:date="2019-05-10T14:19:00Z"/>
              <w:rFonts w:ascii="Calibri" w:eastAsia="SimSun" w:hAnsi="Calibri"/>
              <w:i w:val="0"/>
              <w:noProof/>
              <w:sz w:val="22"/>
              <w:szCs w:val="22"/>
              <w:lang w:val="en-US" w:eastAsia="zh-CN"/>
            </w:rPr>
          </w:rPrChange>
        </w:rPr>
        <w:pPrChange w:id="1739" w:author="OMA-DSO" w:date="2015-11-19T19:11:00Z">
          <w:pPr>
            <w:pStyle w:val="TOC4"/>
            <w:tabs>
              <w:tab w:val="left" w:pos="1600"/>
              <w:tab w:val="right" w:leader="dot" w:pos="10070"/>
            </w:tabs>
          </w:pPr>
        </w:pPrChange>
      </w:pPr>
      <w:ins w:id="1740" w:author="OMA-DSO" w:date="2015-11-19T19:11:00Z">
        <w:del w:id="1741" w:author="JM" w:date="2019-05-10T14:19:00Z">
          <w:r w:rsidDel="00C12EA6">
            <w:rPr>
              <w:noProof/>
            </w:rPr>
            <w:delText>5.2.2.20</w:delText>
          </w:r>
          <w:r w:rsidRPr="00D32F99" w:rsidDel="00C12EA6">
            <w:rPr>
              <w:noProof/>
              <w:rPrChange w:id="1742" w:author="OMA-DSO" w:date="2015-11-19T19:11:00Z">
                <w:rPr>
                  <w:rFonts w:ascii="Calibri" w:eastAsia="SimSun" w:hAnsi="Calibri"/>
                  <w:noProof/>
                  <w:sz w:val="22"/>
                  <w:szCs w:val="22"/>
                  <w:lang w:val="en-US" w:eastAsia="zh-CN"/>
                </w:rPr>
              </w:rPrChange>
            </w:rPr>
            <w:tab/>
          </w:r>
          <w:r w:rsidDel="00C12EA6">
            <w:rPr>
              <w:noProof/>
            </w:rPr>
            <w:delText>Type: CallEventMonitor</w:delText>
          </w:r>
          <w:r w:rsidDel="00C12EA6">
            <w:rPr>
              <w:noProof/>
            </w:rPr>
            <w:tab/>
            <w:delText>37</w:delText>
          </w:r>
        </w:del>
      </w:ins>
    </w:p>
    <w:p w:rsidR="00DF5A5D" w:rsidRPr="00D32F99" w:rsidDel="00C12EA6" w:rsidRDefault="00DF5A5D">
      <w:pPr>
        <w:pStyle w:val="TOC4"/>
        <w:tabs>
          <w:tab w:val="left" w:pos="1400"/>
          <w:tab w:val="right" w:leader="dot" w:pos="10070"/>
        </w:tabs>
        <w:rPr>
          <w:ins w:id="1743" w:author="OMA-DSO" w:date="2015-11-19T19:11:00Z"/>
          <w:del w:id="1744" w:author="JM" w:date="2019-05-10T14:19:00Z"/>
          <w:noProof/>
          <w:rPrChange w:id="1745" w:author="OMA-DSO" w:date="2015-11-19T19:11:00Z">
            <w:rPr>
              <w:ins w:id="1746" w:author="OMA-DSO" w:date="2015-11-19T19:11:00Z"/>
              <w:del w:id="1747" w:author="JM" w:date="2019-05-10T14:19:00Z"/>
              <w:rFonts w:ascii="Calibri" w:eastAsia="SimSun" w:hAnsi="Calibri"/>
              <w:i w:val="0"/>
              <w:noProof/>
              <w:sz w:val="22"/>
              <w:szCs w:val="22"/>
              <w:lang w:val="en-US" w:eastAsia="zh-CN"/>
            </w:rPr>
          </w:rPrChange>
        </w:rPr>
        <w:pPrChange w:id="1748" w:author="OMA-DSO" w:date="2015-11-19T19:11:00Z">
          <w:pPr>
            <w:pStyle w:val="TOC4"/>
            <w:tabs>
              <w:tab w:val="left" w:pos="1600"/>
              <w:tab w:val="right" w:leader="dot" w:pos="10070"/>
            </w:tabs>
          </w:pPr>
        </w:pPrChange>
      </w:pPr>
      <w:ins w:id="1749" w:author="OMA-DSO" w:date="2015-11-19T19:11:00Z">
        <w:del w:id="1750" w:author="JM" w:date="2019-05-10T14:19:00Z">
          <w:r w:rsidDel="00C12EA6">
            <w:rPr>
              <w:noProof/>
            </w:rPr>
            <w:delText>5.2.2.21</w:delText>
          </w:r>
          <w:r w:rsidRPr="00D32F99" w:rsidDel="00C12EA6">
            <w:rPr>
              <w:noProof/>
              <w:rPrChange w:id="1751" w:author="OMA-DSO" w:date="2015-11-19T19:11:00Z">
                <w:rPr>
                  <w:rFonts w:ascii="Calibri" w:eastAsia="SimSun" w:hAnsi="Calibri"/>
                  <w:noProof/>
                  <w:sz w:val="22"/>
                  <w:szCs w:val="22"/>
                  <w:lang w:val="en-US" w:eastAsia="zh-CN"/>
                </w:rPr>
              </w:rPrChange>
            </w:rPr>
            <w:tab/>
          </w:r>
          <w:r w:rsidDel="00C12EA6">
            <w:rPr>
              <w:noProof/>
            </w:rPr>
            <w:delText>Type: CallEventRecordList</w:delText>
          </w:r>
          <w:r w:rsidDel="00C12EA6">
            <w:rPr>
              <w:noProof/>
            </w:rPr>
            <w:tab/>
            <w:delText>37</w:delText>
          </w:r>
        </w:del>
      </w:ins>
    </w:p>
    <w:p w:rsidR="00DF5A5D" w:rsidRPr="00D32F99" w:rsidDel="00C12EA6" w:rsidRDefault="00DF5A5D">
      <w:pPr>
        <w:pStyle w:val="TOC4"/>
        <w:tabs>
          <w:tab w:val="left" w:pos="1400"/>
          <w:tab w:val="right" w:leader="dot" w:pos="10070"/>
        </w:tabs>
        <w:rPr>
          <w:ins w:id="1752" w:author="OMA-DSO" w:date="2015-11-19T19:11:00Z"/>
          <w:del w:id="1753" w:author="JM" w:date="2019-05-10T14:19:00Z"/>
          <w:noProof/>
          <w:rPrChange w:id="1754" w:author="OMA-DSO" w:date="2015-11-19T19:11:00Z">
            <w:rPr>
              <w:ins w:id="1755" w:author="OMA-DSO" w:date="2015-11-19T19:11:00Z"/>
              <w:del w:id="1756" w:author="JM" w:date="2019-05-10T14:19:00Z"/>
              <w:rFonts w:ascii="Calibri" w:eastAsia="SimSun" w:hAnsi="Calibri"/>
              <w:i w:val="0"/>
              <w:noProof/>
              <w:sz w:val="22"/>
              <w:szCs w:val="22"/>
              <w:lang w:val="en-US" w:eastAsia="zh-CN"/>
            </w:rPr>
          </w:rPrChange>
        </w:rPr>
        <w:pPrChange w:id="1757" w:author="OMA-DSO" w:date="2015-11-19T19:11:00Z">
          <w:pPr>
            <w:pStyle w:val="TOC4"/>
            <w:tabs>
              <w:tab w:val="left" w:pos="1600"/>
              <w:tab w:val="right" w:leader="dot" w:pos="10070"/>
            </w:tabs>
          </w:pPr>
        </w:pPrChange>
      </w:pPr>
      <w:ins w:id="1758" w:author="OMA-DSO" w:date="2015-11-19T19:11:00Z">
        <w:del w:id="1759" w:author="JM" w:date="2019-05-10T14:19:00Z">
          <w:r w:rsidDel="00C12EA6">
            <w:rPr>
              <w:noProof/>
            </w:rPr>
            <w:delText>5.2.2.22</w:delText>
          </w:r>
          <w:r w:rsidRPr="00D32F99" w:rsidDel="00C12EA6">
            <w:rPr>
              <w:noProof/>
              <w:rPrChange w:id="1760" w:author="OMA-DSO" w:date="2015-11-19T19:11:00Z">
                <w:rPr>
                  <w:rFonts w:ascii="Calibri" w:eastAsia="SimSun" w:hAnsi="Calibri"/>
                  <w:noProof/>
                  <w:sz w:val="22"/>
                  <w:szCs w:val="22"/>
                  <w:lang w:val="en-US" w:eastAsia="zh-CN"/>
                </w:rPr>
              </w:rPrChange>
            </w:rPr>
            <w:tab/>
          </w:r>
          <w:r w:rsidDel="00C12EA6">
            <w:rPr>
              <w:noProof/>
            </w:rPr>
            <w:delText>Type: CallEventRecord</w:delText>
          </w:r>
          <w:r w:rsidDel="00C12EA6">
            <w:rPr>
              <w:noProof/>
            </w:rPr>
            <w:tab/>
            <w:delText>38</w:delText>
          </w:r>
        </w:del>
      </w:ins>
    </w:p>
    <w:p w:rsidR="00DF5A5D" w:rsidRPr="00D32F99" w:rsidDel="00C12EA6" w:rsidRDefault="00DF5A5D">
      <w:pPr>
        <w:pStyle w:val="TOC3"/>
        <w:tabs>
          <w:tab w:val="left" w:pos="1200"/>
          <w:tab w:val="right" w:leader="dot" w:pos="10070"/>
        </w:tabs>
        <w:rPr>
          <w:ins w:id="1761" w:author="OMA-DSO" w:date="2015-11-19T19:11:00Z"/>
          <w:del w:id="1762" w:author="JM" w:date="2019-05-10T14:19:00Z"/>
          <w:rFonts w:ascii="Calibri" w:eastAsia="SimSun" w:hAnsi="Calibri"/>
          <w:noProof/>
          <w:sz w:val="22"/>
          <w:szCs w:val="22"/>
          <w:lang w:val="en-US" w:eastAsia="zh-CN"/>
        </w:rPr>
      </w:pPr>
      <w:ins w:id="1763" w:author="OMA-DSO" w:date="2015-11-19T19:11:00Z">
        <w:del w:id="1764" w:author="JM" w:date="2019-05-10T14:19:00Z">
          <w:r w:rsidDel="00C12EA6">
            <w:rPr>
              <w:noProof/>
            </w:rPr>
            <w:delText>5.2.3</w:delText>
          </w:r>
          <w:r w:rsidRPr="00D32F99" w:rsidDel="00C12EA6">
            <w:rPr>
              <w:rFonts w:ascii="Calibri" w:eastAsia="SimSun" w:hAnsi="Calibri"/>
              <w:noProof/>
              <w:sz w:val="22"/>
              <w:szCs w:val="22"/>
              <w:lang w:val="en-US" w:eastAsia="zh-CN"/>
            </w:rPr>
            <w:tab/>
          </w:r>
          <w:r w:rsidDel="00C12EA6">
            <w:rPr>
              <w:noProof/>
            </w:rPr>
            <w:delText>Enumerations</w:delText>
          </w:r>
          <w:r w:rsidDel="00C12EA6">
            <w:rPr>
              <w:noProof/>
            </w:rPr>
            <w:tab/>
            <w:delText>38</w:delText>
          </w:r>
        </w:del>
      </w:ins>
    </w:p>
    <w:p w:rsidR="00DF5A5D" w:rsidRPr="00D32F99" w:rsidDel="00C12EA6" w:rsidRDefault="00DF5A5D">
      <w:pPr>
        <w:pStyle w:val="TOC4"/>
        <w:tabs>
          <w:tab w:val="left" w:pos="1400"/>
          <w:tab w:val="right" w:leader="dot" w:pos="10070"/>
        </w:tabs>
        <w:rPr>
          <w:ins w:id="1765" w:author="OMA-DSO" w:date="2015-11-19T19:11:00Z"/>
          <w:del w:id="1766" w:author="JM" w:date="2019-05-10T14:19:00Z"/>
          <w:rFonts w:ascii="Calibri" w:eastAsia="SimSun" w:hAnsi="Calibri"/>
          <w:i w:val="0"/>
          <w:noProof/>
          <w:sz w:val="22"/>
          <w:szCs w:val="22"/>
          <w:lang w:val="en-US" w:eastAsia="zh-CN"/>
        </w:rPr>
      </w:pPr>
      <w:ins w:id="1767" w:author="OMA-DSO" w:date="2015-11-19T19:11:00Z">
        <w:del w:id="1768" w:author="JM" w:date="2019-05-10T14:19:00Z">
          <w:r w:rsidDel="00C12EA6">
            <w:rPr>
              <w:noProof/>
            </w:rPr>
            <w:delText>5.2.3.1</w:delText>
          </w:r>
          <w:r w:rsidRPr="00D32F99" w:rsidDel="00C12EA6">
            <w:rPr>
              <w:rFonts w:ascii="Calibri" w:eastAsia="SimSun" w:hAnsi="Calibri"/>
              <w:i w:val="0"/>
              <w:noProof/>
              <w:sz w:val="22"/>
              <w:szCs w:val="22"/>
              <w:lang w:val="en-US" w:eastAsia="zh-CN"/>
            </w:rPr>
            <w:tab/>
          </w:r>
          <w:r w:rsidDel="00C12EA6">
            <w:rPr>
              <w:noProof/>
            </w:rPr>
            <w:delText>Enumeration: CallEvents</w:delText>
          </w:r>
          <w:r w:rsidDel="00C12EA6">
            <w:rPr>
              <w:noProof/>
            </w:rPr>
            <w:tab/>
            <w:delText>38</w:delText>
          </w:r>
        </w:del>
      </w:ins>
    </w:p>
    <w:p w:rsidR="00DF5A5D" w:rsidRPr="00D32F99" w:rsidDel="00C12EA6" w:rsidRDefault="00DF5A5D">
      <w:pPr>
        <w:pStyle w:val="TOC4"/>
        <w:tabs>
          <w:tab w:val="left" w:pos="1400"/>
          <w:tab w:val="right" w:leader="dot" w:pos="10070"/>
        </w:tabs>
        <w:rPr>
          <w:ins w:id="1769" w:author="OMA-DSO" w:date="2015-11-19T19:11:00Z"/>
          <w:del w:id="1770" w:author="JM" w:date="2019-05-10T14:19:00Z"/>
          <w:rFonts w:ascii="Calibri" w:eastAsia="SimSun" w:hAnsi="Calibri"/>
          <w:i w:val="0"/>
          <w:noProof/>
          <w:sz w:val="22"/>
          <w:szCs w:val="22"/>
          <w:lang w:val="en-US" w:eastAsia="zh-CN"/>
        </w:rPr>
      </w:pPr>
      <w:ins w:id="1771" w:author="OMA-DSO" w:date="2015-11-19T19:11:00Z">
        <w:del w:id="1772" w:author="JM" w:date="2019-05-10T14:19:00Z">
          <w:r w:rsidDel="00C12EA6">
            <w:rPr>
              <w:noProof/>
            </w:rPr>
            <w:delText>5.2.3.2</w:delText>
          </w:r>
          <w:r w:rsidRPr="00D32F99" w:rsidDel="00C12EA6">
            <w:rPr>
              <w:rFonts w:ascii="Calibri" w:eastAsia="SimSun" w:hAnsi="Calibri"/>
              <w:i w:val="0"/>
              <w:noProof/>
              <w:sz w:val="22"/>
              <w:szCs w:val="22"/>
              <w:lang w:val="en-US" w:eastAsia="zh-CN"/>
            </w:rPr>
            <w:tab/>
          </w:r>
          <w:r w:rsidDel="00C12EA6">
            <w:rPr>
              <w:noProof/>
            </w:rPr>
            <w:delText>Enumeration: ActionValues</w:delText>
          </w:r>
          <w:r w:rsidDel="00C12EA6">
            <w:rPr>
              <w:noProof/>
            </w:rPr>
            <w:tab/>
            <w:delText>39</w:delText>
          </w:r>
        </w:del>
      </w:ins>
    </w:p>
    <w:p w:rsidR="00DF5A5D" w:rsidRPr="00D32F99" w:rsidDel="00C12EA6" w:rsidRDefault="00DF5A5D">
      <w:pPr>
        <w:pStyle w:val="TOC4"/>
        <w:tabs>
          <w:tab w:val="left" w:pos="1400"/>
          <w:tab w:val="right" w:leader="dot" w:pos="10070"/>
        </w:tabs>
        <w:rPr>
          <w:ins w:id="1773" w:author="OMA-DSO" w:date="2015-11-19T19:11:00Z"/>
          <w:del w:id="1774" w:author="JM" w:date="2019-05-10T14:19:00Z"/>
          <w:rFonts w:ascii="Calibri" w:eastAsia="SimSun" w:hAnsi="Calibri"/>
          <w:i w:val="0"/>
          <w:noProof/>
          <w:sz w:val="22"/>
          <w:szCs w:val="22"/>
          <w:lang w:val="en-US" w:eastAsia="zh-CN"/>
        </w:rPr>
      </w:pPr>
      <w:ins w:id="1775" w:author="OMA-DSO" w:date="2015-11-19T19:11:00Z">
        <w:del w:id="1776" w:author="JM" w:date="2019-05-10T14:19:00Z">
          <w:r w:rsidDel="00C12EA6">
            <w:rPr>
              <w:noProof/>
            </w:rPr>
            <w:delText>5.2.3.3</w:delText>
          </w:r>
          <w:r w:rsidRPr="00D32F99" w:rsidDel="00C12EA6">
            <w:rPr>
              <w:rFonts w:ascii="Calibri" w:eastAsia="SimSun" w:hAnsi="Calibri"/>
              <w:i w:val="0"/>
              <w:noProof/>
              <w:sz w:val="22"/>
              <w:szCs w:val="22"/>
              <w:lang w:val="en-US" w:eastAsia="zh-CN"/>
            </w:rPr>
            <w:tab/>
          </w:r>
          <w:r w:rsidDel="00C12EA6">
            <w:rPr>
              <w:noProof/>
            </w:rPr>
            <w:delText>Enumeration: CallEventNotificationTypes</w:delText>
          </w:r>
          <w:r w:rsidDel="00C12EA6">
            <w:rPr>
              <w:noProof/>
            </w:rPr>
            <w:tab/>
            <w:delText>39</w:delText>
          </w:r>
        </w:del>
      </w:ins>
    </w:p>
    <w:p w:rsidR="00DF5A5D" w:rsidRPr="00D32F99" w:rsidDel="00C12EA6" w:rsidRDefault="00DF5A5D">
      <w:pPr>
        <w:pStyle w:val="TOC4"/>
        <w:tabs>
          <w:tab w:val="left" w:pos="1400"/>
          <w:tab w:val="right" w:leader="dot" w:pos="10070"/>
        </w:tabs>
        <w:rPr>
          <w:ins w:id="1777" w:author="OMA-DSO" w:date="2015-11-19T19:11:00Z"/>
          <w:del w:id="1778" w:author="JM" w:date="2019-05-10T14:19:00Z"/>
          <w:rFonts w:ascii="Calibri" w:eastAsia="SimSun" w:hAnsi="Calibri"/>
          <w:i w:val="0"/>
          <w:noProof/>
          <w:sz w:val="22"/>
          <w:szCs w:val="22"/>
          <w:lang w:val="en-US" w:eastAsia="zh-CN"/>
        </w:rPr>
      </w:pPr>
      <w:ins w:id="1779" w:author="OMA-DSO" w:date="2015-11-19T19:11:00Z">
        <w:del w:id="1780" w:author="JM" w:date="2019-05-10T14:19:00Z">
          <w:r w:rsidDel="00C12EA6">
            <w:rPr>
              <w:noProof/>
            </w:rPr>
            <w:delText>5.2.3.4</w:delText>
          </w:r>
          <w:r w:rsidRPr="00D32F99" w:rsidDel="00C12EA6">
            <w:rPr>
              <w:rFonts w:ascii="Calibri" w:eastAsia="SimSun" w:hAnsi="Calibri"/>
              <w:i w:val="0"/>
              <w:noProof/>
              <w:sz w:val="22"/>
              <w:szCs w:val="22"/>
              <w:lang w:val="en-US" w:eastAsia="zh-CN"/>
            </w:rPr>
            <w:tab/>
          </w:r>
          <w:r w:rsidDel="00C12EA6">
            <w:rPr>
              <w:noProof/>
            </w:rPr>
            <w:delText>Enumeration: MediaInteractionNotificationTypes</w:delText>
          </w:r>
          <w:r w:rsidDel="00C12EA6">
            <w:rPr>
              <w:noProof/>
            </w:rPr>
            <w:tab/>
            <w:delText>39</w:delText>
          </w:r>
        </w:del>
      </w:ins>
    </w:p>
    <w:p w:rsidR="00DF5A5D" w:rsidRPr="00D32F99" w:rsidDel="00C12EA6" w:rsidRDefault="00DF5A5D">
      <w:pPr>
        <w:pStyle w:val="TOC4"/>
        <w:tabs>
          <w:tab w:val="left" w:pos="1400"/>
          <w:tab w:val="right" w:leader="dot" w:pos="10070"/>
        </w:tabs>
        <w:rPr>
          <w:ins w:id="1781" w:author="OMA-DSO" w:date="2015-11-19T19:11:00Z"/>
          <w:del w:id="1782" w:author="JM" w:date="2019-05-10T14:19:00Z"/>
          <w:rFonts w:ascii="Calibri" w:eastAsia="SimSun" w:hAnsi="Calibri"/>
          <w:i w:val="0"/>
          <w:noProof/>
          <w:sz w:val="22"/>
          <w:szCs w:val="22"/>
          <w:lang w:val="en-US" w:eastAsia="zh-CN"/>
        </w:rPr>
      </w:pPr>
      <w:ins w:id="1783" w:author="OMA-DSO" w:date="2015-11-19T19:11:00Z">
        <w:del w:id="1784" w:author="JM" w:date="2019-05-10T14:19:00Z">
          <w:r w:rsidDel="00C12EA6">
            <w:rPr>
              <w:noProof/>
            </w:rPr>
            <w:delText>5.2.3.5</w:delText>
          </w:r>
          <w:r w:rsidRPr="00D32F99" w:rsidDel="00C12EA6">
            <w:rPr>
              <w:rFonts w:ascii="Calibri" w:eastAsia="SimSun" w:hAnsi="Calibri"/>
              <w:i w:val="0"/>
              <w:noProof/>
              <w:sz w:val="22"/>
              <w:szCs w:val="22"/>
              <w:lang w:val="en-US" w:eastAsia="zh-CN"/>
            </w:rPr>
            <w:tab/>
          </w:r>
          <w:r w:rsidDel="00C12EA6">
            <w:rPr>
              <w:noProof/>
            </w:rPr>
            <w:delText>Enumeration: AddressDirection</w:delText>
          </w:r>
          <w:r w:rsidDel="00C12EA6">
            <w:rPr>
              <w:noProof/>
            </w:rPr>
            <w:tab/>
            <w:delText>39</w:delText>
          </w:r>
        </w:del>
      </w:ins>
    </w:p>
    <w:p w:rsidR="00DF5A5D" w:rsidRPr="00D32F99" w:rsidDel="00C12EA6" w:rsidRDefault="00DF5A5D">
      <w:pPr>
        <w:pStyle w:val="TOC3"/>
        <w:tabs>
          <w:tab w:val="left" w:pos="1200"/>
          <w:tab w:val="right" w:leader="dot" w:pos="10070"/>
        </w:tabs>
        <w:rPr>
          <w:ins w:id="1785" w:author="OMA-DSO" w:date="2015-11-19T19:11:00Z"/>
          <w:del w:id="1786" w:author="JM" w:date="2019-05-10T14:19:00Z"/>
          <w:rFonts w:ascii="Calibri" w:eastAsia="SimSun" w:hAnsi="Calibri"/>
          <w:noProof/>
          <w:sz w:val="22"/>
          <w:szCs w:val="22"/>
          <w:lang w:val="en-US" w:eastAsia="zh-CN"/>
        </w:rPr>
      </w:pPr>
      <w:ins w:id="1787" w:author="OMA-DSO" w:date="2015-11-19T19:11:00Z">
        <w:del w:id="1788" w:author="JM" w:date="2019-05-10T14:19:00Z">
          <w:r w:rsidDel="00C12EA6">
            <w:rPr>
              <w:noProof/>
            </w:rPr>
            <w:delText>5.2.4</w:delText>
          </w:r>
          <w:r w:rsidRPr="00D32F99" w:rsidDel="00C12EA6">
            <w:rPr>
              <w:rFonts w:ascii="Calibri" w:eastAsia="SimSun" w:hAnsi="Calibri"/>
              <w:noProof/>
              <w:sz w:val="22"/>
              <w:szCs w:val="22"/>
              <w:lang w:val="en-US" w:eastAsia="zh-CN"/>
            </w:rPr>
            <w:tab/>
          </w:r>
          <w:r w:rsidRPr="00A34C28" w:rsidDel="00C12EA6">
            <w:rPr>
              <w:noProof/>
              <w:lang w:val="en-US"/>
            </w:rPr>
            <w:delText>Values of the Link “rel” attribute</w:delText>
          </w:r>
          <w:r w:rsidDel="00C12EA6">
            <w:rPr>
              <w:noProof/>
            </w:rPr>
            <w:tab/>
            <w:delText>40</w:delText>
          </w:r>
        </w:del>
      </w:ins>
    </w:p>
    <w:p w:rsidR="00DF5A5D" w:rsidRPr="00D32F99" w:rsidDel="00C12EA6" w:rsidRDefault="00DF5A5D">
      <w:pPr>
        <w:pStyle w:val="TOC2"/>
        <w:tabs>
          <w:tab w:val="left" w:pos="800"/>
          <w:tab w:val="right" w:leader="dot" w:pos="10070"/>
        </w:tabs>
        <w:rPr>
          <w:ins w:id="1789" w:author="OMA-DSO" w:date="2015-11-19T19:11:00Z"/>
          <w:del w:id="1790" w:author="JM" w:date="2019-05-10T14:19:00Z"/>
          <w:rFonts w:ascii="Calibri" w:eastAsia="SimSun" w:hAnsi="Calibri"/>
          <w:b w:val="0"/>
          <w:smallCaps w:val="0"/>
          <w:noProof/>
          <w:sz w:val="22"/>
          <w:szCs w:val="22"/>
          <w:lang w:val="en-US" w:eastAsia="zh-CN"/>
        </w:rPr>
      </w:pPr>
      <w:ins w:id="1791" w:author="OMA-DSO" w:date="2015-11-19T19:11:00Z">
        <w:del w:id="1792" w:author="JM" w:date="2019-05-10T14:19:00Z">
          <w:r w:rsidRPr="00A34C28" w:rsidDel="00C12EA6">
            <w:rPr>
              <w:bCs/>
              <w:noProof/>
            </w:rPr>
            <w:delText>5.3</w:delText>
          </w:r>
          <w:r w:rsidRPr="00D32F99" w:rsidDel="00C12EA6">
            <w:rPr>
              <w:rFonts w:ascii="Calibri" w:eastAsia="SimSun" w:hAnsi="Calibri"/>
              <w:b w:val="0"/>
              <w:smallCaps w:val="0"/>
              <w:noProof/>
              <w:sz w:val="22"/>
              <w:szCs w:val="22"/>
              <w:lang w:val="en-US" w:eastAsia="zh-CN"/>
            </w:rPr>
            <w:tab/>
          </w:r>
          <w:r w:rsidRPr="00A34C28" w:rsidDel="00C12EA6">
            <w:rPr>
              <w:bCs/>
              <w:noProof/>
            </w:rPr>
            <w:delText>Sequence Diagrams</w:delText>
          </w:r>
          <w:r w:rsidDel="00C12EA6">
            <w:rPr>
              <w:noProof/>
            </w:rPr>
            <w:tab/>
            <w:delText>40</w:delText>
          </w:r>
        </w:del>
      </w:ins>
    </w:p>
    <w:p w:rsidR="00DF5A5D" w:rsidRPr="00D32F99" w:rsidDel="00C12EA6" w:rsidRDefault="00DF5A5D">
      <w:pPr>
        <w:pStyle w:val="TOC3"/>
        <w:tabs>
          <w:tab w:val="left" w:pos="1200"/>
          <w:tab w:val="right" w:leader="dot" w:pos="10070"/>
        </w:tabs>
        <w:rPr>
          <w:ins w:id="1793" w:author="OMA-DSO" w:date="2015-11-19T19:11:00Z"/>
          <w:del w:id="1794" w:author="JM" w:date="2019-05-10T14:19:00Z"/>
          <w:rFonts w:ascii="Calibri" w:eastAsia="SimSun" w:hAnsi="Calibri"/>
          <w:noProof/>
          <w:sz w:val="22"/>
          <w:szCs w:val="22"/>
          <w:lang w:val="en-US" w:eastAsia="zh-CN"/>
        </w:rPr>
      </w:pPr>
      <w:ins w:id="1795" w:author="OMA-DSO" w:date="2015-11-19T19:11:00Z">
        <w:del w:id="1796" w:author="JM" w:date="2019-05-10T14:19:00Z">
          <w:r w:rsidDel="00C12EA6">
            <w:rPr>
              <w:noProof/>
              <w:lang w:eastAsia="ko-KR"/>
            </w:rPr>
            <w:delText>5.3.1</w:delText>
          </w:r>
          <w:r w:rsidRPr="00D32F99" w:rsidDel="00C12EA6">
            <w:rPr>
              <w:rFonts w:ascii="Calibri" w:eastAsia="SimSun" w:hAnsi="Calibri"/>
              <w:noProof/>
              <w:sz w:val="22"/>
              <w:szCs w:val="22"/>
              <w:lang w:val="en-US" w:eastAsia="zh-CN"/>
            </w:rPr>
            <w:tab/>
          </w:r>
          <w:r w:rsidDel="00C12EA6">
            <w:rPr>
              <w:noProof/>
              <w:lang w:eastAsia="ko-KR"/>
            </w:rPr>
            <w:delText>Subscription to call event notifications</w:delText>
          </w:r>
          <w:r w:rsidDel="00C12EA6">
            <w:rPr>
              <w:noProof/>
            </w:rPr>
            <w:tab/>
            <w:delText>40</w:delText>
          </w:r>
        </w:del>
      </w:ins>
    </w:p>
    <w:p w:rsidR="00DF5A5D" w:rsidRPr="00D32F99" w:rsidDel="00C12EA6" w:rsidRDefault="00DF5A5D">
      <w:pPr>
        <w:pStyle w:val="TOC3"/>
        <w:tabs>
          <w:tab w:val="left" w:pos="1200"/>
          <w:tab w:val="right" w:leader="dot" w:pos="10070"/>
        </w:tabs>
        <w:rPr>
          <w:ins w:id="1797" w:author="OMA-DSO" w:date="2015-11-19T19:11:00Z"/>
          <w:del w:id="1798" w:author="JM" w:date="2019-05-10T14:19:00Z"/>
          <w:rFonts w:ascii="Calibri" w:eastAsia="SimSun" w:hAnsi="Calibri"/>
          <w:noProof/>
          <w:sz w:val="22"/>
          <w:szCs w:val="22"/>
          <w:lang w:val="en-US" w:eastAsia="zh-CN"/>
        </w:rPr>
      </w:pPr>
      <w:ins w:id="1799" w:author="OMA-DSO" w:date="2015-11-19T19:11:00Z">
        <w:del w:id="1800" w:author="JM" w:date="2019-05-10T14:19:00Z">
          <w:r w:rsidDel="00C12EA6">
            <w:rPr>
              <w:noProof/>
              <w:lang w:eastAsia="ko-KR"/>
            </w:rPr>
            <w:delText>5.3.2</w:delText>
          </w:r>
          <w:r w:rsidRPr="00D32F99" w:rsidDel="00C12EA6">
            <w:rPr>
              <w:rFonts w:ascii="Calibri" w:eastAsia="SimSun" w:hAnsi="Calibri"/>
              <w:noProof/>
              <w:sz w:val="22"/>
              <w:szCs w:val="22"/>
              <w:lang w:val="en-US" w:eastAsia="zh-CN"/>
            </w:rPr>
            <w:tab/>
          </w:r>
          <w:r w:rsidDel="00C12EA6">
            <w:rPr>
              <w:noProof/>
              <w:lang w:eastAsia="ko-KR"/>
            </w:rPr>
            <w:delText>Subscription to call direction notifications</w:delText>
          </w:r>
          <w:r w:rsidDel="00C12EA6">
            <w:rPr>
              <w:noProof/>
            </w:rPr>
            <w:tab/>
            <w:delText>41</w:delText>
          </w:r>
        </w:del>
      </w:ins>
    </w:p>
    <w:p w:rsidR="00DF5A5D" w:rsidRPr="00D32F99" w:rsidDel="00C12EA6" w:rsidRDefault="00DF5A5D">
      <w:pPr>
        <w:pStyle w:val="TOC3"/>
        <w:tabs>
          <w:tab w:val="left" w:pos="1200"/>
          <w:tab w:val="right" w:leader="dot" w:pos="10070"/>
        </w:tabs>
        <w:rPr>
          <w:ins w:id="1801" w:author="OMA-DSO" w:date="2015-11-19T19:11:00Z"/>
          <w:del w:id="1802" w:author="JM" w:date="2019-05-10T14:19:00Z"/>
          <w:rFonts w:ascii="Calibri" w:eastAsia="SimSun" w:hAnsi="Calibri"/>
          <w:noProof/>
          <w:sz w:val="22"/>
          <w:szCs w:val="22"/>
          <w:lang w:val="en-US" w:eastAsia="zh-CN"/>
        </w:rPr>
      </w:pPr>
      <w:ins w:id="1803" w:author="OMA-DSO" w:date="2015-11-19T19:11:00Z">
        <w:del w:id="1804" w:author="JM" w:date="2019-05-10T14:19:00Z">
          <w:r w:rsidDel="00C12EA6">
            <w:rPr>
              <w:noProof/>
              <w:lang w:eastAsia="ko-KR"/>
            </w:rPr>
            <w:delText>5.3.3</w:delText>
          </w:r>
          <w:r w:rsidRPr="00D32F99" w:rsidDel="00C12EA6">
            <w:rPr>
              <w:rFonts w:ascii="Calibri" w:eastAsia="SimSun" w:hAnsi="Calibri"/>
              <w:noProof/>
              <w:sz w:val="22"/>
              <w:szCs w:val="22"/>
              <w:lang w:val="en-US" w:eastAsia="zh-CN"/>
            </w:rPr>
            <w:tab/>
          </w:r>
          <w:r w:rsidDel="00C12EA6">
            <w:rPr>
              <w:noProof/>
              <w:lang w:eastAsia="ko-KR"/>
            </w:rPr>
            <w:delText>Subscription to media interaction notifications</w:delText>
          </w:r>
          <w:r w:rsidDel="00C12EA6">
            <w:rPr>
              <w:noProof/>
            </w:rPr>
            <w:tab/>
            <w:delText>42</w:delText>
          </w:r>
        </w:del>
      </w:ins>
    </w:p>
    <w:p w:rsidR="00DF5A5D" w:rsidRPr="00D32F99" w:rsidDel="00C12EA6" w:rsidRDefault="00DF5A5D">
      <w:pPr>
        <w:pStyle w:val="TOC1"/>
        <w:tabs>
          <w:tab w:val="left" w:pos="400"/>
          <w:tab w:val="right" w:leader="dot" w:pos="10070"/>
        </w:tabs>
        <w:rPr>
          <w:ins w:id="1805" w:author="OMA-DSO" w:date="2015-11-19T19:11:00Z"/>
          <w:del w:id="1806" w:author="JM" w:date="2019-05-10T14:19:00Z"/>
          <w:rFonts w:ascii="Calibri" w:eastAsia="SimSun" w:hAnsi="Calibri"/>
          <w:b w:val="0"/>
          <w:caps w:val="0"/>
          <w:noProof/>
          <w:sz w:val="22"/>
          <w:szCs w:val="22"/>
          <w:lang w:val="en-US" w:eastAsia="zh-CN"/>
        </w:rPr>
      </w:pPr>
      <w:ins w:id="1807" w:author="OMA-DSO" w:date="2015-11-19T19:11:00Z">
        <w:del w:id="1808" w:author="JM" w:date="2019-05-10T14:19:00Z">
          <w:r w:rsidDel="00C12EA6">
            <w:rPr>
              <w:noProof/>
            </w:rPr>
            <w:delText>6.</w:delText>
          </w:r>
          <w:r w:rsidRPr="00D32F99" w:rsidDel="00C12EA6">
            <w:rPr>
              <w:rFonts w:ascii="Calibri" w:eastAsia="SimSun" w:hAnsi="Calibri"/>
              <w:b w:val="0"/>
              <w:caps w:val="0"/>
              <w:noProof/>
              <w:sz w:val="22"/>
              <w:szCs w:val="22"/>
              <w:lang w:val="en-US" w:eastAsia="zh-CN"/>
            </w:rPr>
            <w:tab/>
          </w:r>
          <w:r w:rsidDel="00C12EA6">
            <w:rPr>
              <w:noProof/>
            </w:rPr>
            <w:delText>Detailed specification of the resources</w:delText>
          </w:r>
          <w:r w:rsidDel="00C12EA6">
            <w:rPr>
              <w:noProof/>
            </w:rPr>
            <w:tab/>
            <w:delText>44</w:delText>
          </w:r>
        </w:del>
      </w:ins>
    </w:p>
    <w:p w:rsidR="00DF5A5D" w:rsidRPr="00D32F99" w:rsidDel="00C12EA6" w:rsidRDefault="00DF5A5D">
      <w:pPr>
        <w:pStyle w:val="TOC2"/>
        <w:tabs>
          <w:tab w:val="left" w:pos="800"/>
          <w:tab w:val="right" w:leader="dot" w:pos="10070"/>
        </w:tabs>
        <w:rPr>
          <w:ins w:id="1809" w:author="OMA-DSO" w:date="2015-11-19T19:11:00Z"/>
          <w:del w:id="1810" w:author="JM" w:date="2019-05-10T14:19:00Z"/>
          <w:rFonts w:ascii="Calibri" w:eastAsia="SimSun" w:hAnsi="Calibri"/>
          <w:b w:val="0"/>
          <w:smallCaps w:val="0"/>
          <w:noProof/>
          <w:sz w:val="22"/>
          <w:szCs w:val="22"/>
          <w:lang w:val="en-US" w:eastAsia="zh-CN"/>
        </w:rPr>
      </w:pPr>
      <w:ins w:id="1811" w:author="OMA-DSO" w:date="2015-11-19T19:11:00Z">
        <w:del w:id="1812" w:author="JM" w:date="2019-05-10T14:19:00Z">
          <w:r w:rsidDel="00C12EA6">
            <w:rPr>
              <w:noProof/>
            </w:rPr>
            <w:delText>6.1</w:delText>
          </w:r>
          <w:r w:rsidRPr="00D32F99" w:rsidDel="00C12EA6">
            <w:rPr>
              <w:rFonts w:ascii="Calibri" w:eastAsia="SimSun" w:hAnsi="Calibri"/>
              <w:b w:val="0"/>
              <w:smallCaps w:val="0"/>
              <w:noProof/>
              <w:sz w:val="22"/>
              <w:szCs w:val="22"/>
              <w:lang w:val="en-US" w:eastAsia="zh-CN"/>
            </w:rPr>
            <w:tab/>
          </w:r>
          <w:r w:rsidDel="00C12EA6">
            <w:rPr>
              <w:noProof/>
            </w:rPr>
            <w:delText>Resource: All subscriptions related to Call Notification</w:delText>
          </w:r>
          <w:r w:rsidDel="00C12EA6">
            <w:rPr>
              <w:noProof/>
            </w:rPr>
            <w:tab/>
            <w:delText>44</w:delText>
          </w:r>
        </w:del>
      </w:ins>
    </w:p>
    <w:p w:rsidR="00DF5A5D" w:rsidRPr="00D32F99" w:rsidDel="00C12EA6" w:rsidRDefault="00DF5A5D">
      <w:pPr>
        <w:pStyle w:val="TOC3"/>
        <w:tabs>
          <w:tab w:val="left" w:pos="1200"/>
          <w:tab w:val="right" w:leader="dot" w:pos="10070"/>
        </w:tabs>
        <w:rPr>
          <w:ins w:id="1813" w:author="OMA-DSO" w:date="2015-11-19T19:11:00Z"/>
          <w:del w:id="1814" w:author="JM" w:date="2019-05-10T14:19:00Z"/>
          <w:rFonts w:ascii="Calibri" w:eastAsia="SimSun" w:hAnsi="Calibri"/>
          <w:noProof/>
          <w:sz w:val="22"/>
          <w:szCs w:val="22"/>
          <w:lang w:val="en-US" w:eastAsia="zh-CN"/>
        </w:rPr>
      </w:pPr>
      <w:ins w:id="1815" w:author="OMA-DSO" w:date="2015-11-19T19:11:00Z">
        <w:del w:id="1816" w:author="JM" w:date="2019-05-10T14:19:00Z">
          <w:r w:rsidDel="00C12EA6">
            <w:rPr>
              <w:noProof/>
            </w:rPr>
            <w:delText>6.1.1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44</w:delText>
          </w:r>
        </w:del>
      </w:ins>
    </w:p>
    <w:p w:rsidR="00DF5A5D" w:rsidRPr="00D32F99" w:rsidDel="00C12EA6" w:rsidRDefault="00DF5A5D">
      <w:pPr>
        <w:pStyle w:val="TOC3"/>
        <w:tabs>
          <w:tab w:val="left" w:pos="1200"/>
          <w:tab w:val="right" w:leader="dot" w:pos="10070"/>
        </w:tabs>
        <w:rPr>
          <w:ins w:id="1817" w:author="OMA-DSO" w:date="2015-11-19T19:11:00Z"/>
          <w:del w:id="1818" w:author="JM" w:date="2019-05-10T14:19:00Z"/>
          <w:rFonts w:ascii="Calibri" w:eastAsia="SimSun" w:hAnsi="Calibri"/>
          <w:noProof/>
          <w:sz w:val="22"/>
          <w:szCs w:val="22"/>
          <w:lang w:val="en-US" w:eastAsia="zh-CN"/>
        </w:rPr>
      </w:pPr>
      <w:ins w:id="1819" w:author="OMA-DSO" w:date="2015-11-19T19:11:00Z">
        <w:del w:id="1820" w:author="JM" w:date="2019-05-10T14:19:00Z">
          <w:r w:rsidDel="00C12EA6">
            <w:rPr>
              <w:noProof/>
            </w:rPr>
            <w:delText>6.1.2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44</w:delText>
          </w:r>
        </w:del>
      </w:ins>
    </w:p>
    <w:p w:rsidR="00DF5A5D" w:rsidRPr="00D32F99" w:rsidDel="00C12EA6" w:rsidRDefault="00DF5A5D">
      <w:pPr>
        <w:pStyle w:val="TOC3"/>
        <w:tabs>
          <w:tab w:val="left" w:pos="1200"/>
          <w:tab w:val="right" w:leader="dot" w:pos="10070"/>
        </w:tabs>
        <w:rPr>
          <w:ins w:id="1821" w:author="OMA-DSO" w:date="2015-11-19T19:11:00Z"/>
          <w:del w:id="1822" w:author="JM" w:date="2019-05-10T14:19:00Z"/>
          <w:rFonts w:ascii="Calibri" w:eastAsia="SimSun" w:hAnsi="Calibri"/>
          <w:noProof/>
          <w:sz w:val="22"/>
          <w:szCs w:val="22"/>
          <w:lang w:val="en-US" w:eastAsia="zh-CN"/>
        </w:rPr>
      </w:pPr>
      <w:ins w:id="1823" w:author="OMA-DSO" w:date="2015-11-19T19:11:00Z">
        <w:del w:id="1824" w:author="JM" w:date="2019-05-10T14:19:00Z">
          <w:r w:rsidDel="00C12EA6">
            <w:rPr>
              <w:noProof/>
            </w:rPr>
            <w:delText>6.1.3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45</w:delText>
          </w:r>
        </w:del>
      </w:ins>
    </w:p>
    <w:p w:rsidR="00DF5A5D" w:rsidRPr="00D32F99" w:rsidDel="00C12EA6" w:rsidRDefault="00DF5A5D">
      <w:pPr>
        <w:pStyle w:val="TOC4"/>
        <w:tabs>
          <w:tab w:val="left" w:pos="1400"/>
          <w:tab w:val="right" w:leader="dot" w:pos="10070"/>
        </w:tabs>
        <w:rPr>
          <w:ins w:id="1825" w:author="OMA-DSO" w:date="2015-11-19T19:11:00Z"/>
          <w:del w:id="1826" w:author="JM" w:date="2019-05-10T14:19:00Z"/>
          <w:rFonts w:ascii="Calibri" w:eastAsia="SimSun" w:hAnsi="Calibri"/>
          <w:i w:val="0"/>
          <w:noProof/>
          <w:sz w:val="22"/>
          <w:szCs w:val="22"/>
          <w:lang w:val="en-US" w:eastAsia="zh-CN"/>
        </w:rPr>
      </w:pPr>
      <w:ins w:id="1827" w:author="OMA-DSO" w:date="2015-11-19T19:11:00Z">
        <w:del w:id="1828" w:author="JM" w:date="2019-05-10T14:19:00Z">
          <w:r w:rsidDel="00C12EA6">
            <w:rPr>
              <w:noProof/>
            </w:rPr>
            <w:delText>6.1.3.1</w:delText>
          </w:r>
          <w:r w:rsidRPr="00D32F99" w:rsidDel="00C12EA6">
            <w:rPr>
              <w:rFonts w:ascii="Calibri" w:eastAsia="SimSun" w:hAnsi="Calibri"/>
              <w:i w:val="0"/>
              <w:noProof/>
              <w:sz w:val="22"/>
              <w:szCs w:val="22"/>
              <w:lang w:val="en-US" w:eastAsia="zh-CN"/>
            </w:rPr>
            <w:tab/>
          </w:r>
          <w:r w:rsidDel="00C12EA6">
            <w:rPr>
              <w:noProof/>
            </w:rPr>
            <w:delText>Example: Retrieving all subscriptions (Informative)</w:delText>
          </w:r>
          <w:r w:rsidDel="00C12EA6">
            <w:rPr>
              <w:noProof/>
            </w:rPr>
            <w:tab/>
            <w:delText>45</w:delText>
          </w:r>
        </w:del>
      </w:ins>
    </w:p>
    <w:p w:rsidR="00DF5A5D" w:rsidRPr="00D32F99" w:rsidDel="00C12EA6" w:rsidRDefault="00DF5A5D">
      <w:pPr>
        <w:pStyle w:val="TOC5"/>
        <w:tabs>
          <w:tab w:val="left" w:pos="1650"/>
          <w:tab w:val="right" w:leader="dot" w:pos="10070"/>
        </w:tabs>
        <w:rPr>
          <w:ins w:id="1829" w:author="OMA-DSO" w:date="2015-11-19T19:11:00Z"/>
          <w:del w:id="1830" w:author="JM" w:date="2019-05-10T14:19:00Z"/>
          <w:rFonts w:ascii="Calibri" w:eastAsia="SimSun" w:hAnsi="Calibri"/>
          <w:noProof/>
          <w:sz w:val="22"/>
          <w:szCs w:val="22"/>
          <w:lang w:val="en-US" w:eastAsia="zh-CN"/>
        </w:rPr>
      </w:pPr>
      <w:ins w:id="1831" w:author="OMA-DSO" w:date="2015-11-19T19:11:00Z">
        <w:del w:id="1832" w:author="JM" w:date="2019-05-10T14:19:00Z">
          <w:r w:rsidDel="00C12EA6">
            <w:rPr>
              <w:noProof/>
            </w:rPr>
            <w:delText>6.1.3.1.1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45</w:delText>
          </w:r>
        </w:del>
      </w:ins>
    </w:p>
    <w:p w:rsidR="00DF5A5D" w:rsidRPr="00D32F99" w:rsidDel="00C12EA6" w:rsidRDefault="00DF5A5D">
      <w:pPr>
        <w:pStyle w:val="TOC5"/>
        <w:tabs>
          <w:tab w:val="left" w:pos="1650"/>
          <w:tab w:val="right" w:leader="dot" w:pos="10070"/>
        </w:tabs>
        <w:rPr>
          <w:ins w:id="1833" w:author="OMA-DSO" w:date="2015-11-19T19:11:00Z"/>
          <w:del w:id="1834" w:author="JM" w:date="2019-05-10T14:19:00Z"/>
          <w:rFonts w:ascii="Calibri" w:eastAsia="SimSun" w:hAnsi="Calibri"/>
          <w:noProof/>
          <w:sz w:val="22"/>
          <w:szCs w:val="22"/>
          <w:lang w:val="en-US" w:eastAsia="zh-CN"/>
        </w:rPr>
      </w:pPr>
      <w:ins w:id="1835" w:author="OMA-DSO" w:date="2015-11-19T19:11:00Z">
        <w:del w:id="1836" w:author="JM" w:date="2019-05-10T14:19:00Z">
          <w:r w:rsidDel="00C12EA6">
            <w:rPr>
              <w:noProof/>
            </w:rPr>
            <w:delText>6.1.3.1.2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45</w:delText>
          </w:r>
        </w:del>
      </w:ins>
    </w:p>
    <w:p w:rsidR="00DF5A5D" w:rsidRPr="00D32F99" w:rsidDel="00C12EA6" w:rsidRDefault="00DF5A5D">
      <w:pPr>
        <w:pStyle w:val="TOC3"/>
        <w:tabs>
          <w:tab w:val="left" w:pos="1200"/>
          <w:tab w:val="right" w:leader="dot" w:pos="10070"/>
        </w:tabs>
        <w:rPr>
          <w:ins w:id="1837" w:author="OMA-DSO" w:date="2015-11-19T19:11:00Z"/>
          <w:del w:id="1838" w:author="JM" w:date="2019-05-10T14:19:00Z"/>
          <w:rFonts w:ascii="Calibri" w:eastAsia="SimSun" w:hAnsi="Calibri"/>
          <w:noProof/>
          <w:sz w:val="22"/>
          <w:szCs w:val="22"/>
          <w:lang w:val="en-US" w:eastAsia="zh-CN"/>
        </w:rPr>
      </w:pPr>
      <w:ins w:id="1839" w:author="OMA-DSO" w:date="2015-11-19T19:11:00Z">
        <w:del w:id="1840" w:author="JM" w:date="2019-05-10T14:19:00Z">
          <w:r w:rsidDel="00C12EA6">
            <w:rPr>
              <w:noProof/>
            </w:rPr>
            <w:delText>6.1.4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46</w:delText>
          </w:r>
        </w:del>
      </w:ins>
    </w:p>
    <w:p w:rsidR="00DF5A5D" w:rsidRPr="00D32F99" w:rsidDel="00C12EA6" w:rsidRDefault="00DF5A5D">
      <w:pPr>
        <w:pStyle w:val="TOC3"/>
        <w:tabs>
          <w:tab w:val="left" w:pos="1200"/>
          <w:tab w:val="right" w:leader="dot" w:pos="10070"/>
        </w:tabs>
        <w:rPr>
          <w:ins w:id="1841" w:author="OMA-DSO" w:date="2015-11-19T19:11:00Z"/>
          <w:del w:id="1842" w:author="JM" w:date="2019-05-10T14:19:00Z"/>
          <w:rFonts w:ascii="Calibri" w:eastAsia="SimSun" w:hAnsi="Calibri"/>
          <w:noProof/>
          <w:sz w:val="22"/>
          <w:szCs w:val="22"/>
          <w:lang w:val="en-US" w:eastAsia="zh-CN"/>
        </w:rPr>
      </w:pPr>
      <w:ins w:id="1843" w:author="OMA-DSO" w:date="2015-11-19T19:11:00Z">
        <w:del w:id="1844" w:author="JM" w:date="2019-05-10T14:19:00Z">
          <w:r w:rsidDel="00C12EA6">
            <w:rPr>
              <w:noProof/>
            </w:rPr>
            <w:delText>6.1.5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46</w:delText>
          </w:r>
        </w:del>
      </w:ins>
    </w:p>
    <w:p w:rsidR="00DF5A5D" w:rsidRPr="00D32F99" w:rsidDel="00C12EA6" w:rsidRDefault="00DF5A5D">
      <w:pPr>
        <w:pStyle w:val="TOC3"/>
        <w:tabs>
          <w:tab w:val="left" w:pos="1200"/>
          <w:tab w:val="right" w:leader="dot" w:pos="10070"/>
        </w:tabs>
        <w:rPr>
          <w:ins w:id="1845" w:author="OMA-DSO" w:date="2015-11-19T19:11:00Z"/>
          <w:del w:id="1846" w:author="JM" w:date="2019-05-10T14:19:00Z"/>
          <w:rFonts w:ascii="Calibri" w:eastAsia="SimSun" w:hAnsi="Calibri"/>
          <w:noProof/>
          <w:sz w:val="22"/>
          <w:szCs w:val="22"/>
          <w:lang w:val="en-US" w:eastAsia="zh-CN"/>
        </w:rPr>
      </w:pPr>
      <w:ins w:id="1847" w:author="OMA-DSO" w:date="2015-11-19T19:11:00Z">
        <w:del w:id="1848" w:author="JM" w:date="2019-05-10T14:19:00Z">
          <w:r w:rsidDel="00C12EA6">
            <w:rPr>
              <w:noProof/>
            </w:rPr>
            <w:delText>6.1.6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46</w:delText>
          </w:r>
        </w:del>
      </w:ins>
    </w:p>
    <w:p w:rsidR="00DF5A5D" w:rsidRPr="00D32F99" w:rsidDel="00C12EA6" w:rsidRDefault="00DF5A5D">
      <w:pPr>
        <w:pStyle w:val="TOC2"/>
        <w:tabs>
          <w:tab w:val="left" w:pos="800"/>
          <w:tab w:val="right" w:leader="dot" w:pos="10070"/>
        </w:tabs>
        <w:rPr>
          <w:ins w:id="1849" w:author="OMA-DSO" w:date="2015-11-19T19:11:00Z"/>
          <w:del w:id="1850" w:author="JM" w:date="2019-05-10T14:19:00Z"/>
          <w:rFonts w:ascii="Calibri" w:eastAsia="SimSun" w:hAnsi="Calibri"/>
          <w:b w:val="0"/>
          <w:smallCaps w:val="0"/>
          <w:noProof/>
          <w:sz w:val="22"/>
          <w:szCs w:val="22"/>
          <w:lang w:val="en-US" w:eastAsia="zh-CN"/>
        </w:rPr>
      </w:pPr>
      <w:ins w:id="1851" w:author="OMA-DSO" w:date="2015-11-19T19:11:00Z">
        <w:del w:id="1852" w:author="JM" w:date="2019-05-10T14:19:00Z">
          <w:r w:rsidDel="00C12EA6">
            <w:rPr>
              <w:noProof/>
            </w:rPr>
            <w:delText>6.2</w:delText>
          </w:r>
          <w:r w:rsidRPr="00D32F99" w:rsidDel="00C12EA6">
            <w:rPr>
              <w:rFonts w:ascii="Calibri" w:eastAsia="SimSun" w:hAnsi="Calibri"/>
              <w:b w:val="0"/>
              <w:smallCaps w:val="0"/>
              <w:noProof/>
              <w:sz w:val="22"/>
              <w:szCs w:val="22"/>
              <w:lang w:val="en-US" w:eastAsia="zh-CN"/>
            </w:rPr>
            <w:tab/>
          </w:r>
          <w:r w:rsidDel="00C12EA6">
            <w:rPr>
              <w:noProof/>
            </w:rPr>
            <w:delText>Resource: All subscriptions to call event notifications</w:delText>
          </w:r>
          <w:r w:rsidDel="00C12EA6">
            <w:rPr>
              <w:noProof/>
            </w:rPr>
            <w:tab/>
            <w:delText>46</w:delText>
          </w:r>
        </w:del>
      </w:ins>
    </w:p>
    <w:p w:rsidR="00DF5A5D" w:rsidRPr="00D32F99" w:rsidDel="00C12EA6" w:rsidRDefault="00DF5A5D">
      <w:pPr>
        <w:pStyle w:val="TOC3"/>
        <w:tabs>
          <w:tab w:val="left" w:pos="1200"/>
          <w:tab w:val="right" w:leader="dot" w:pos="10070"/>
        </w:tabs>
        <w:rPr>
          <w:ins w:id="1853" w:author="OMA-DSO" w:date="2015-11-19T19:11:00Z"/>
          <w:del w:id="1854" w:author="JM" w:date="2019-05-10T14:19:00Z"/>
          <w:rFonts w:ascii="Calibri" w:eastAsia="SimSun" w:hAnsi="Calibri"/>
          <w:noProof/>
          <w:sz w:val="22"/>
          <w:szCs w:val="22"/>
          <w:lang w:val="en-US" w:eastAsia="zh-CN"/>
        </w:rPr>
      </w:pPr>
      <w:ins w:id="1855" w:author="OMA-DSO" w:date="2015-11-19T19:11:00Z">
        <w:del w:id="1856" w:author="JM" w:date="2019-05-10T14:19:00Z">
          <w:r w:rsidDel="00C12EA6">
            <w:rPr>
              <w:noProof/>
            </w:rPr>
            <w:delText>6.2.1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47</w:delText>
          </w:r>
        </w:del>
      </w:ins>
    </w:p>
    <w:p w:rsidR="00DF5A5D" w:rsidRPr="00D32F99" w:rsidDel="00C12EA6" w:rsidRDefault="00DF5A5D">
      <w:pPr>
        <w:pStyle w:val="TOC3"/>
        <w:tabs>
          <w:tab w:val="left" w:pos="1200"/>
          <w:tab w:val="right" w:leader="dot" w:pos="10070"/>
        </w:tabs>
        <w:rPr>
          <w:ins w:id="1857" w:author="OMA-DSO" w:date="2015-11-19T19:11:00Z"/>
          <w:del w:id="1858" w:author="JM" w:date="2019-05-10T14:19:00Z"/>
          <w:rFonts w:ascii="Calibri" w:eastAsia="SimSun" w:hAnsi="Calibri"/>
          <w:noProof/>
          <w:sz w:val="22"/>
          <w:szCs w:val="22"/>
          <w:lang w:val="en-US" w:eastAsia="zh-CN"/>
        </w:rPr>
      </w:pPr>
      <w:ins w:id="1859" w:author="OMA-DSO" w:date="2015-11-19T19:11:00Z">
        <w:del w:id="1860" w:author="JM" w:date="2019-05-10T14:19:00Z">
          <w:r w:rsidDel="00C12EA6">
            <w:rPr>
              <w:noProof/>
            </w:rPr>
            <w:delText>6.2.2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47</w:delText>
          </w:r>
        </w:del>
      </w:ins>
    </w:p>
    <w:p w:rsidR="00DF5A5D" w:rsidRPr="00D32F99" w:rsidDel="00C12EA6" w:rsidRDefault="00DF5A5D">
      <w:pPr>
        <w:pStyle w:val="TOC3"/>
        <w:tabs>
          <w:tab w:val="left" w:pos="1200"/>
          <w:tab w:val="right" w:leader="dot" w:pos="10070"/>
        </w:tabs>
        <w:rPr>
          <w:ins w:id="1861" w:author="OMA-DSO" w:date="2015-11-19T19:11:00Z"/>
          <w:del w:id="1862" w:author="JM" w:date="2019-05-10T14:19:00Z"/>
          <w:rFonts w:ascii="Calibri" w:eastAsia="SimSun" w:hAnsi="Calibri"/>
          <w:noProof/>
          <w:sz w:val="22"/>
          <w:szCs w:val="22"/>
          <w:lang w:val="en-US" w:eastAsia="zh-CN"/>
        </w:rPr>
      </w:pPr>
      <w:ins w:id="1863" w:author="OMA-DSO" w:date="2015-11-19T19:11:00Z">
        <w:del w:id="1864" w:author="JM" w:date="2019-05-10T14:19:00Z">
          <w:r w:rsidDel="00C12EA6">
            <w:rPr>
              <w:noProof/>
            </w:rPr>
            <w:delText>6.2.3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47</w:delText>
          </w:r>
        </w:del>
      </w:ins>
    </w:p>
    <w:p w:rsidR="00DF5A5D" w:rsidRPr="00D32F99" w:rsidDel="00C12EA6" w:rsidRDefault="00DF5A5D">
      <w:pPr>
        <w:pStyle w:val="TOC4"/>
        <w:tabs>
          <w:tab w:val="left" w:pos="1400"/>
          <w:tab w:val="right" w:leader="dot" w:pos="10070"/>
        </w:tabs>
        <w:rPr>
          <w:ins w:id="1865" w:author="OMA-DSO" w:date="2015-11-19T19:11:00Z"/>
          <w:del w:id="1866" w:author="JM" w:date="2019-05-10T14:19:00Z"/>
          <w:rFonts w:ascii="Calibri" w:eastAsia="SimSun" w:hAnsi="Calibri"/>
          <w:i w:val="0"/>
          <w:noProof/>
          <w:sz w:val="22"/>
          <w:szCs w:val="22"/>
          <w:lang w:val="en-US" w:eastAsia="zh-CN"/>
        </w:rPr>
      </w:pPr>
      <w:ins w:id="1867" w:author="OMA-DSO" w:date="2015-11-19T19:11:00Z">
        <w:del w:id="1868" w:author="JM" w:date="2019-05-10T14:19:00Z">
          <w:r w:rsidDel="00C12EA6">
            <w:rPr>
              <w:noProof/>
            </w:rPr>
            <w:delText>6.2.3.1</w:delText>
          </w:r>
          <w:r w:rsidRPr="00D32F99" w:rsidDel="00C12EA6">
            <w:rPr>
              <w:rFonts w:ascii="Calibri" w:eastAsia="SimSun" w:hAnsi="Calibri"/>
              <w:i w:val="0"/>
              <w:noProof/>
              <w:sz w:val="22"/>
              <w:szCs w:val="22"/>
              <w:lang w:val="en-US" w:eastAsia="zh-CN"/>
            </w:rPr>
            <w:tab/>
          </w:r>
          <w:r w:rsidDel="00C12EA6">
            <w:rPr>
              <w:noProof/>
            </w:rPr>
            <w:delText>Example: Retrieving all subscriptions to call event notifications  (Informative)</w:delText>
          </w:r>
          <w:r w:rsidDel="00C12EA6">
            <w:rPr>
              <w:noProof/>
            </w:rPr>
            <w:tab/>
            <w:delText>47</w:delText>
          </w:r>
        </w:del>
      </w:ins>
    </w:p>
    <w:p w:rsidR="00DF5A5D" w:rsidRPr="00D32F99" w:rsidDel="00C12EA6" w:rsidRDefault="00DF5A5D">
      <w:pPr>
        <w:pStyle w:val="TOC5"/>
        <w:tabs>
          <w:tab w:val="left" w:pos="1650"/>
          <w:tab w:val="right" w:leader="dot" w:pos="10070"/>
        </w:tabs>
        <w:rPr>
          <w:ins w:id="1869" w:author="OMA-DSO" w:date="2015-11-19T19:11:00Z"/>
          <w:del w:id="1870" w:author="JM" w:date="2019-05-10T14:19:00Z"/>
          <w:rFonts w:ascii="Calibri" w:eastAsia="SimSun" w:hAnsi="Calibri"/>
          <w:noProof/>
          <w:sz w:val="22"/>
          <w:szCs w:val="22"/>
          <w:lang w:val="en-US" w:eastAsia="zh-CN"/>
        </w:rPr>
      </w:pPr>
      <w:ins w:id="1871" w:author="OMA-DSO" w:date="2015-11-19T19:11:00Z">
        <w:del w:id="1872" w:author="JM" w:date="2019-05-10T14:19:00Z">
          <w:r w:rsidDel="00C12EA6">
            <w:rPr>
              <w:noProof/>
            </w:rPr>
            <w:delText>6.2.3.1.1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47</w:delText>
          </w:r>
        </w:del>
      </w:ins>
    </w:p>
    <w:p w:rsidR="00DF5A5D" w:rsidRPr="00D32F99" w:rsidDel="00C12EA6" w:rsidRDefault="00DF5A5D">
      <w:pPr>
        <w:pStyle w:val="TOC5"/>
        <w:tabs>
          <w:tab w:val="left" w:pos="1650"/>
          <w:tab w:val="right" w:leader="dot" w:pos="10070"/>
        </w:tabs>
        <w:rPr>
          <w:ins w:id="1873" w:author="OMA-DSO" w:date="2015-11-19T19:11:00Z"/>
          <w:del w:id="1874" w:author="JM" w:date="2019-05-10T14:19:00Z"/>
          <w:rFonts w:ascii="Calibri" w:eastAsia="SimSun" w:hAnsi="Calibri"/>
          <w:noProof/>
          <w:sz w:val="22"/>
          <w:szCs w:val="22"/>
          <w:lang w:val="en-US" w:eastAsia="zh-CN"/>
        </w:rPr>
      </w:pPr>
      <w:ins w:id="1875" w:author="OMA-DSO" w:date="2015-11-19T19:11:00Z">
        <w:del w:id="1876" w:author="JM" w:date="2019-05-10T14:19:00Z">
          <w:r w:rsidDel="00C12EA6">
            <w:rPr>
              <w:noProof/>
            </w:rPr>
            <w:delText>6.2.3.1.2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47</w:delText>
          </w:r>
        </w:del>
      </w:ins>
    </w:p>
    <w:p w:rsidR="00DF5A5D" w:rsidRPr="00D32F99" w:rsidDel="00C12EA6" w:rsidRDefault="00DF5A5D">
      <w:pPr>
        <w:pStyle w:val="TOC3"/>
        <w:tabs>
          <w:tab w:val="left" w:pos="1200"/>
          <w:tab w:val="right" w:leader="dot" w:pos="10070"/>
        </w:tabs>
        <w:rPr>
          <w:ins w:id="1877" w:author="OMA-DSO" w:date="2015-11-19T19:11:00Z"/>
          <w:del w:id="1878" w:author="JM" w:date="2019-05-10T14:19:00Z"/>
          <w:rFonts w:ascii="Calibri" w:eastAsia="SimSun" w:hAnsi="Calibri"/>
          <w:noProof/>
          <w:sz w:val="22"/>
          <w:szCs w:val="22"/>
          <w:lang w:val="en-US" w:eastAsia="zh-CN"/>
        </w:rPr>
      </w:pPr>
      <w:ins w:id="1879" w:author="OMA-DSO" w:date="2015-11-19T19:11:00Z">
        <w:del w:id="1880" w:author="JM" w:date="2019-05-10T14:19:00Z">
          <w:r w:rsidDel="00C12EA6">
            <w:rPr>
              <w:noProof/>
            </w:rPr>
            <w:delText>6.2.4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48</w:delText>
          </w:r>
        </w:del>
      </w:ins>
    </w:p>
    <w:p w:rsidR="00DF5A5D" w:rsidRPr="00D32F99" w:rsidDel="00C12EA6" w:rsidRDefault="00DF5A5D">
      <w:pPr>
        <w:pStyle w:val="TOC3"/>
        <w:tabs>
          <w:tab w:val="left" w:pos="1200"/>
          <w:tab w:val="right" w:leader="dot" w:pos="10070"/>
        </w:tabs>
        <w:rPr>
          <w:ins w:id="1881" w:author="OMA-DSO" w:date="2015-11-19T19:11:00Z"/>
          <w:del w:id="1882" w:author="JM" w:date="2019-05-10T14:19:00Z"/>
          <w:rFonts w:ascii="Calibri" w:eastAsia="SimSun" w:hAnsi="Calibri"/>
          <w:noProof/>
          <w:sz w:val="22"/>
          <w:szCs w:val="22"/>
          <w:lang w:val="en-US" w:eastAsia="zh-CN"/>
        </w:rPr>
      </w:pPr>
      <w:ins w:id="1883" w:author="OMA-DSO" w:date="2015-11-19T19:11:00Z">
        <w:del w:id="1884" w:author="JM" w:date="2019-05-10T14:19:00Z">
          <w:r w:rsidDel="00C12EA6">
            <w:rPr>
              <w:noProof/>
            </w:rPr>
            <w:delText>6.2.5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48</w:delText>
          </w:r>
        </w:del>
      </w:ins>
    </w:p>
    <w:p w:rsidR="00DF5A5D" w:rsidRPr="00D32F99" w:rsidDel="00C12EA6" w:rsidRDefault="00DF5A5D">
      <w:pPr>
        <w:pStyle w:val="TOC4"/>
        <w:tabs>
          <w:tab w:val="left" w:pos="1400"/>
          <w:tab w:val="right" w:leader="dot" w:pos="10070"/>
        </w:tabs>
        <w:rPr>
          <w:ins w:id="1885" w:author="OMA-DSO" w:date="2015-11-19T19:11:00Z"/>
          <w:del w:id="1886" w:author="JM" w:date="2019-05-10T14:19:00Z"/>
          <w:rFonts w:ascii="Calibri" w:eastAsia="SimSun" w:hAnsi="Calibri"/>
          <w:i w:val="0"/>
          <w:noProof/>
          <w:sz w:val="22"/>
          <w:szCs w:val="22"/>
          <w:lang w:val="en-US" w:eastAsia="zh-CN"/>
        </w:rPr>
      </w:pPr>
      <w:ins w:id="1887" w:author="OMA-DSO" w:date="2015-11-19T19:11:00Z">
        <w:del w:id="1888" w:author="JM" w:date="2019-05-10T14:19:00Z">
          <w:r w:rsidDel="00C12EA6">
            <w:rPr>
              <w:noProof/>
            </w:rPr>
            <w:delText>6.2.5.1</w:delText>
          </w:r>
          <w:r w:rsidRPr="00D32F99" w:rsidDel="00C12EA6">
            <w:rPr>
              <w:rFonts w:ascii="Calibri" w:eastAsia="SimSun" w:hAnsi="Calibri"/>
              <w:i w:val="0"/>
              <w:noProof/>
              <w:sz w:val="22"/>
              <w:szCs w:val="22"/>
              <w:lang w:val="en-US" w:eastAsia="zh-CN"/>
            </w:rPr>
            <w:tab/>
          </w:r>
          <w:r w:rsidDel="00C12EA6">
            <w:rPr>
              <w:noProof/>
            </w:rPr>
            <w:delText xml:space="preserve">Example 1: Creating a new subscription to call event notifications, response with copy of created resource </w:delText>
          </w:r>
          <w:r w:rsidRPr="00D32F99" w:rsidDel="00C12EA6">
            <w:rPr>
              <w:rFonts w:eastAsia="SimSun" w:hint="eastAsia"/>
              <w:noProof/>
              <w:lang w:eastAsia="zh-CN"/>
            </w:rPr>
            <w:tab/>
          </w:r>
          <w:r w:rsidDel="00C12EA6">
            <w:rPr>
              <w:noProof/>
            </w:rPr>
            <w:delText>(Informative)</w:delText>
          </w:r>
          <w:r w:rsidDel="00C12EA6">
            <w:rPr>
              <w:noProof/>
            </w:rPr>
            <w:tab/>
            <w:delText>48</w:delText>
          </w:r>
        </w:del>
      </w:ins>
    </w:p>
    <w:p w:rsidR="00DF5A5D" w:rsidRPr="00D32F99" w:rsidDel="00C12EA6" w:rsidRDefault="00DF5A5D">
      <w:pPr>
        <w:pStyle w:val="TOC5"/>
        <w:tabs>
          <w:tab w:val="left" w:pos="1650"/>
          <w:tab w:val="right" w:leader="dot" w:pos="10070"/>
        </w:tabs>
        <w:rPr>
          <w:ins w:id="1889" w:author="OMA-DSO" w:date="2015-11-19T19:11:00Z"/>
          <w:del w:id="1890" w:author="JM" w:date="2019-05-10T14:19:00Z"/>
          <w:rFonts w:ascii="Calibri" w:eastAsia="SimSun" w:hAnsi="Calibri"/>
          <w:noProof/>
          <w:sz w:val="22"/>
          <w:szCs w:val="22"/>
          <w:lang w:val="en-US" w:eastAsia="zh-CN"/>
        </w:rPr>
      </w:pPr>
      <w:ins w:id="1891" w:author="OMA-DSO" w:date="2015-11-19T19:11:00Z">
        <w:del w:id="1892" w:author="JM" w:date="2019-05-10T14:19:00Z">
          <w:r w:rsidDel="00C12EA6">
            <w:rPr>
              <w:noProof/>
            </w:rPr>
            <w:delText>6.2.5.1.1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48</w:delText>
          </w:r>
        </w:del>
      </w:ins>
    </w:p>
    <w:p w:rsidR="00DF5A5D" w:rsidRPr="00D32F99" w:rsidDel="00C12EA6" w:rsidRDefault="00DF5A5D">
      <w:pPr>
        <w:pStyle w:val="TOC5"/>
        <w:tabs>
          <w:tab w:val="left" w:pos="1650"/>
          <w:tab w:val="right" w:leader="dot" w:pos="10070"/>
        </w:tabs>
        <w:rPr>
          <w:ins w:id="1893" w:author="OMA-DSO" w:date="2015-11-19T19:11:00Z"/>
          <w:del w:id="1894" w:author="JM" w:date="2019-05-10T14:19:00Z"/>
          <w:rFonts w:ascii="Calibri" w:eastAsia="SimSun" w:hAnsi="Calibri"/>
          <w:noProof/>
          <w:sz w:val="22"/>
          <w:szCs w:val="22"/>
          <w:lang w:val="en-US" w:eastAsia="zh-CN"/>
        </w:rPr>
      </w:pPr>
      <w:ins w:id="1895" w:author="OMA-DSO" w:date="2015-11-19T19:11:00Z">
        <w:del w:id="1896" w:author="JM" w:date="2019-05-10T14:19:00Z">
          <w:r w:rsidDel="00C12EA6">
            <w:rPr>
              <w:noProof/>
            </w:rPr>
            <w:delText>6.2.5.1.2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49</w:delText>
          </w:r>
        </w:del>
      </w:ins>
    </w:p>
    <w:p w:rsidR="00DF5A5D" w:rsidRPr="00D32F99" w:rsidDel="00C12EA6" w:rsidRDefault="00DF5A5D">
      <w:pPr>
        <w:pStyle w:val="TOC4"/>
        <w:tabs>
          <w:tab w:val="left" w:pos="1400"/>
          <w:tab w:val="right" w:leader="dot" w:pos="10070"/>
        </w:tabs>
        <w:rPr>
          <w:ins w:id="1897" w:author="OMA-DSO" w:date="2015-11-19T19:11:00Z"/>
          <w:del w:id="1898" w:author="JM" w:date="2019-05-10T14:19:00Z"/>
          <w:rFonts w:ascii="Calibri" w:eastAsia="SimSun" w:hAnsi="Calibri"/>
          <w:i w:val="0"/>
          <w:noProof/>
          <w:sz w:val="22"/>
          <w:szCs w:val="22"/>
          <w:lang w:val="en-US" w:eastAsia="zh-CN"/>
        </w:rPr>
      </w:pPr>
      <w:ins w:id="1899" w:author="OMA-DSO" w:date="2015-11-19T19:11:00Z">
        <w:del w:id="1900" w:author="JM" w:date="2019-05-10T14:19:00Z">
          <w:r w:rsidDel="00C12EA6">
            <w:rPr>
              <w:noProof/>
            </w:rPr>
            <w:delText>6.2.5.2</w:delText>
          </w:r>
          <w:r w:rsidRPr="00D32F99" w:rsidDel="00C12EA6">
            <w:rPr>
              <w:rFonts w:ascii="Calibri" w:eastAsia="SimSun" w:hAnsi="Calibri"/>
              <w:i w:val="0"/>
              <w:noProof/>
              <w:sz w:val="22"/>
              <w:szCs w:val="22"/>
              <w:lang w:val="en-US" w:eastAsia="zh-CN"/>
            </w:rPr>
            <w:tab/>
          </w:r>
          <w:r w:rsidDel="00C12EA6">
            <w:rPr>
              <w:noProof/>
            </w:rPr>
            <w:delText xml:space="preserve">Example 2: Creating a new subscription to call event notifications, response with location of created resource </w:delText>
          </w:r>
          <w:r w:rsidRPr="00D32F99" w:rsidDel="00C12EA6">
            <w:rPr>
              <w:rFonts w:eastAsia="SimSun" w:hint="eastAsia"/>
              <w:noProof/>
              <w:lang w:eastAsia="zh-CN"/>
            </w:rPr>
            <w:tab/>
          </w:r>
          <w:r w:rsidDel="00C12EA6">
            <w:rPr>
              <w:noProof/>
            </w:rPr>
            <w:delText>(Informative)</w:delText>
          </w:r>
          <w:r w:rsidDel="00C12EA6">
            <w:rPr>
              <w:noProof/>
            </w:rPr>
            <w:tab/>
            <w:delText>49</w:delText>
          </w:r>
        </w:del>
      </w:ins>
    </w:p>
    <w:p w:rsidR="00DF5A5D" w:rsidRPr="00D32F99" w:rsidDel="00C12EA6" w:rsidRDefault="00DF5A5D">
      <w:pPr>
        <w:pStyle w:val="TOC5"/>
        <w:tabs>
          <w:tab w:val="left" w:pos="1650"/>
          <w:tab w:val="right" w:leader="dot" w:pos="10070"/>
        </w:tabs>
        <w:rPr>
          <w:ins w:id="1901" w:author="OMA-DSO" w:date="2015-11-19T19:11:00Z"/>
          <w:del w:id="1902" w:author="JM" w:date="2019-05-10T14:19:00Z"/>
          <w:rFonts w:ascii="Calibri" w:eastAsia="SimSun" w:hAnsi="Calibri"/>
          <w:noProof/>
          <w:sz w:val="22"/>
          <w:szCs w:val="22"/>
          <w:lang w:val="en-US" w:eastAsia="zh-CN"/>
        </w:rPr>
      </w:pPr>
      <w:ins w:id="1903" w:author="OMA-DSO" w:date="2015-11-19T19:11:00Z">
        <w:del w:id="1904" w:author="JM" w:date="2019-05-10T14:19:00Z">
          <w:r w:rsidDel="00C12EA6">
            <w:rPr>
              <w:noProof/>
            </w:rPr>
            <w:delText>6.2.5.2.1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49</w:delText>
          </w:r>
        </w:del>
      </w:ins>
    </w:p>
    <w:p w:rsidR="00DF5A5D" w:rsidRPr="00D32F99" w:rsidDel="00C12EA6" w:rsidRDefault="00DF5A5D">
      <w:pPr>
        <w:pStyle w:val="TOC5"/>
        <w:tabs>
          <w:tab w:val="left" w:pos="1650"/>
          <w:tab w:val="right" w:leader="dot" w:pos="10070"/>
        </w:tabs>
        <w:rPr>
          <w:ins w:id="1905" w:author="OMA-DSO" w:date="2015-11-19T19:11:00Z"/>
          <w:del w:id="1906" w:author="JM" w:date="2019-05-10T14:19:00Z"/>
          <w:rFonts w:ascii="Calibri" w:eastAsia="SimSun" w:hAnsi="Calibri"/>
          <w:noProof/>
          <w:sz w:val="22"/>
          <w:szCs w:val="22"/>
          <w:lang w:val="en-US" w:eastAsia="zh-CN"/>
        </w:rPr>
      </w:pPr>
      <w:ins w:id="1907" w:author="OMA-DSO" w:date="2015-11-19T19:11:00Z">
        <w:del w:id="1908" w:author="JM" w:date="2019-05-10T14:19:00Z">
          <w:r w:rsidDel="00C12EA6">
            <w:rPr>
              <w:noProof/>
            </w:rPr>
            <w:delText>6.2.5.2.2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49</w:delText>
          </w:r>
        </w:del>
      </w:ins>
    </w:p>
    <w:p w:rsidR="00DF5A5D" w:rsidRPr="00D32F99" w:rsidDel="00C12EA6" w:rsidRDefault="00DF5A5D">
      <w:pPr>
        <w:pStyle w:val="TOC3"/>
        <w:tabs>
          <w:tab w:val="left" w:pos="1200"/>
          <w:tab w:val="right" w:leader="dot" w:pos="10070"/>
        </w:tabs>
        <w:rPr>
          <w:ins w:id="1909" w:author="OMA-DSO" w:date="2015-11-19T19:11:00Z"/>
          <w:del w:id="1910" w:author="JM" w:date="2019-05-10T14:19:00Z"/>
          <w:rFonts w:ascii="Calibri" w:eastAsia="SimSun" w:hAnsi="Calibri"/>
          <w:noProof/>
          <w:sz w:val="22"/>
          <w:szCs w:val="22"/>
          <w:lang w:val="en-US" w:eastAsia="zh-CN"/>
        </w:rPr>
      </w:pPr>
      <w:ins w:id="1911" w:author="OMA-DSO" w:date="2015-11-19T19:11:00Z">
        <w:del w:id="1912" w:author="JM" w:date="2019-05-10T14:19:00Z">
          <w:r w:rsidDel="00C12EA6">
            <w:rPr>
              <w:noProof/>
            </w:rPr>
            <w:delText>6.2.6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50</w:delText>
          </w:r>
        </w:del>
      </w:ins>
    </w:p>
    <w:p w:rsidR="00DF5A5D" w:rsidRPr="00D32F99" w:rsidDel="00C12EA6" w:rsidRDefault="00DF5A5D">
      <w:pPr>
        <w:pStyle w:val="TOC2"/>
        <w:tabs>
          <w:tab w:val="left" w:pos="800"/>
          <w:tab w:val="right" w:leader="dot" w:pos="10070"/>
        </w:tabs>
        <w:rPr>
          <w:ins w:id="1913" w:author="OMA-DSO" w:date="2015-11-19T19:11:00Z"/>
          <w:del w:id="1914" w:author="JM" w:date="2019-05-10T14:19:00Z"/>
          <w:rFonts w:ascii="Calibri" w:eastAsia="SimSun" w:hAnsi="Calibri"/>
          <w:b w:val="0"/>
          <w:smallCaps w:val="0"/>
          <w:noProof/>
          <w:sz w:val="22"/>
          <w:szCs w:val="22"/>
          <w:lang w:val="en-US" w:eastAsia="zh-CN"/>
        </w:rPr>
      </w:pPr>
      <w:ins w:id="1915" w:author="OMA-DSO" w:date="2015-11-19T19:11:00Z">
        <w:del w:id="1916" w:author="JM" w:date="2019-05-10T14:19:00Z">
          <w:r w:rsidDel="00C12EA6">
            <w:rPr>
              <w:noProof/>
            </w:rPr>
            <w:delText>6.3</w:delText>
          </w:r>
          <w:r w:rsidRPr="00D32F99" w:rsidDel="00C12EA6">
            <w:rPr>
              <w:rFonts w:ascii="Calibri" w:eastAsia="SimSun" w:hAnsi="Calibri"/>
              <w:b w:val="0"/>
              <w:smallCaps w:val="0"/>
              <w:noProof/>
              <w:sz w:val="22"/>
              <w:szCs w:val="22"/>
              <w:lang w:val="en-US" w:eastAsia="zh-CN"/>
            </w:rPr>
            <w:tab/>
          </w:r>
          <w:r w:rsidDel="00C12EA6">
            <w:rPr>
              <w:noProof/>
            </w:rPr>
            <w:delText>Resource: Individual subscription to call event notifications</w:delText>
          </w:r>
          <w:r w:rsidDel="00C12EA6">
            <w:rPr>
              <w:noProof/>
            </w:rPr>
            <w:tab/>
            <w:delText>50</w:delText>
          </w:r>
        </w:del>
      </w:ins>
    </w:p>
    <w:p w:rsidR="00DF5A5D" w:rsidRPr="00D32F99" w:rsidDel="00C12EA6" w:rsidRDefault="00DF5A5D">
      <w:pPr>
        <w:pStyle w:val="TOC3"/>
        <w:tabs>
          <w:tab w:val="left" w:pos="1200"/>
          <w:tab w:val="right" w:leader="dot" w:pos="10070"/>
        </w:tabs>
        <w:rPr>
          <w:ins w:id="1917" w:author="OMA-DSO" w:date="2015-11-19T19:11:00Z"/>
          <w:del w:id="1918" w:author="JM" w:date="2019-05-10T14:19:00Z"/>
          <w:rFonts w:ascii="Calibri" w:eastAsia="SimSun" w:hAnsi="Calibri"/>
          <w:noProof/>
          <w:sz w:val="22"/>
          <w:szCs w:val="22"/>
          <w:lang w:val="en-US" w:eastAsia="zh-CN"/>
        </w:rPr>
      </w:pPr>
      <w:ins w:id="1919" w:author="OMA-DSO" w:date="2015-11-19T19:11:00Z">
        <w:del w:id="1920" w:author="JM" w:date="2019-05-10T14:19:00Z">
          <w:r w:rsidDel="00C12EA6">
            <w:rPr>
              <w:noProof/>
            </w:rPr>
            <w:delText>6.3.1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50</w:delText>
          </w:r>
        </w:del>
      </w:ins>
    </w:p>
    <w:p w:rsidR="00DF5A5D" w:rsidRPr="00D32F99" w:rsidDel="00C12EA6" w:rsidRDefault="00DF5A5D">
      <w:pPr>
        <w:pStyle w:val="TOC3"/>
        <w:tabs>
          <w:tab w:val="left" w:pos="1200"/>
          <w:tab w:val="right" w:leader="dot" w:pos="10070"/>
        </w:tabs>
        <w:rPr>
          <w:ins w:id="1921" w:author="OMA-DSO" w:date="2015-11-19T19:11:00Z"/>
          <w:del w:id="1922" w:author="JM" w:date="2019-05-10T14:19:00Z"/>
          <w:rFonts w:ascii="Calibri" w:eastAsia="SimSun" w:hAnsi="Calibri"/>
          <w:noProof/>
          <w:sz w:val="22"/>
          <w:szCs w:val="22"/>
          <w:lang w:val="en-US" w:eastAsia="zh-CN"/>
        </w:rPr>
      </w:pPr>
      <w:ins w:id="1923" w:author="OMA-DSO" w:date="2015-11-19T19:11:00Z">
        <w:del w:id="1924" w:author="JM" w:date="2019-05-10T14:19:00Z">
          <w:r w:rsidDel="00C12EA6">
            <w:rPr>
              <w:noProof/>
            </w:rPr>
            <w:delText>6.3.2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50</w:delText>
          </w:r>
        </w:del>
      </w:ins>
    </w:p>
    <w:p w:rsidR="00DF5A5D" w:rsidRPr="00D32F99" w:rsidDel="00C12EA6" w:rsidRDefault="00DF5A5D">
      <w:pPr>
        <w:pStyle w:val="TOC3"/>
        <w:tabs>
          <w:tab w:val="left" w:pos="1200"/>
          <w:tab w:val="right" w:leader="dot" w:pos="10070"/>
        </w:tabs>
        <w:rPr>
          <w:ins w:id="1925" w:author="OMA-DSO" w:date="2015-11-19T19:11:00Z"/>
          <w:del w:id="1926" w:author="JM" w:date="2019-05-10T14:19:00Z"/>
          <w:rFonts w:ascii="Calibri" w:eastAsia="SimSun" w:hAnsi="Calibri"/>
          <w:noProof/>
          <w:sz w:val="22"/>
          <w:szCs w:val="22"/>
          <w:lang w:val="en-US" w:eastAsia="zh-CN"/>
        </w:rPr>
      </w:pPr>
      <w:ins w:id="1927" w:author="OMA-DSO" w:date="2015-11-19T19:11:00Z">
        <w:del w:id="1928" w:author="JM" w:date="2019-05-10T14:19:00Z">
          <w:r w:rsidDel="00C12EA6">
            <w:rPr>
              <w:noProof/>
            </w:rPr>
            <w:delText>6.3.3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50</w:delText>
          </w:r>
        </w:del>
      </w:ins>
    </w:p>
    <w:p w:rsidR="00DF5A5D" w:rsidRPr="00D32F99" w:rsidDel="00C12EA6" w:rsidRDefault="00DF5A5D">
      <w:pPr>
        <w:pStyle w:val="TOC4"/>
        <w:tabs>
          <w:tab w:val="left" w:pos="1400"/>
          <w:tab w:val="right" w:leader="dot" w:pos="10070"/>
        </w:tabs>
        <w:rPr>
          <w:ins w:id="1929" w:author="OMA-DSO" w:date="2015-11-19T19:11:00Z"/>
          <w:del w:id="1930" w:author="JM" w:date="2019-05-10T14:19:00Z"/>
          <w:rFonts w:ascii="Calibri" w:eastAsia="SimSun" w:hAnsi="Calibri"/>
          <w:i w:val="0"/>
          <w:noProof/>
          <w:sz w:val="22"/>
          <w:szCs w:val="22"/>
          <w:lang w:val="en-US" w:eastAsia="zh-CN"/>
        </w:rPr>
      </w:pPr>
      <w:ins w:id="1931" w:author="OMA-DSO" w:date="2015-11-19T19:11:00Z">
        <w:del w:id="1932" w:author="JM" w:date="2019-05-10T14:19:00Z">
          <w:r w:rsidDel="00C12EA6">
            <w:rPr>
              <w:noProof/>
            </w:rPr>
            <w:delText>6.3.3.1</w:delText>
          </w:r>
          <w:r w:rsidRPr="00D32F99" w:rsidDel="00C12EA6">
            <w:rPr>
              <w:rFonts w:ascii="Calibri" w:eastAsia="SimSun" w:hAnsi="Calibri"/>
              <w:i w:val="0"/>
              <w:noProof/>
              <w:sz w:val="22"/>
              <w:szCs w:val="22"/>
              <w:lang w:val="en-US" w:eastAsia="zh-CN"/>
            </w:rPr>
            <w:tab/>
          </w:r>
          <w:r w:rsidDel="00C12EA6">
            <w:rPr>
              <w:noProof/>
            </w:rPr>
            <w:delText>Example: Retrieving an individual subscription to call event notifications  (Informative)</w:delText>
          </w:r>
          <w:r w:rsidDel="00C12EA6">
            <w:rPr>
              <w:noProof/>
            </w:rPr>
            <w:tab/>
            <w:delText>50</w:delText>
          </w:r>
        </w:del>
      </w:ins>
    </w:p>
    <w:p w:rsidR="00DF5A5D" w:rsidRPr="00D32F99" w:rsidDel="00C12EA6" w:rsidRDefault="00DF5A5D">
      <w:pPr>
        <w:pStyle w:val="TOC5"/>
        <w:tabs>
          <w:tab w:val="left" w:pos="1650"/>
          <w:tab w:val="right" w:leader="dot" w:pos="10070"/>
        </w:tabs>
        <w:rPr>
          <w:ins w:id="1933" w:author="OMA-DSO" w:date="2015-11-19T19:11:00Z"/>
          <w:del w:id="1934" w:author="JM" w:date="2019-05-10T14:19:00Z"/>
          <w:rFonts w:ascii="Calibri" w:eastAsia="SimSun" w:hAnsi="Calibri"/>
          <w:noProof/>
          <w:sz w:val="22"/>
          <w:szCs w:val="22"/>
          <w:lang w:val="en-US" w:eastAsia="zh-CN"/>
        </w:rPr>
      </w:pPr>
      <w:ins w:id="1935" w:author="OMA-DSO" w:date="2015-11-19T19:11:00Z">
        <w:del w:id="1936" w:author="JM" w:date="2019-05-10T14:19:00Z">
          <w:r w:rsidDel="00C12EA6">
            <w:rPr>
              <w:noProof/>
            </w:rPr>
            <w:delText>6.3.3.1.1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50</w:delText>
          </w:r>
        </w:del>
      </w:ins>
    </w:p>
    <w:p w:rsidR="00DF5A5D" w:rsidRPr="00D32F99" w:rsidDel="00C12EA6" w:rsidRDefault="00DF5A5D">
      <w:pPr>
        <w:pStyle w:val="TOC5"/>
        <w:tabs>
          <w:tab w:val="left" w:pos="1650"/>
          <w:tab w:val="right" w:leader="dot" w:pos="10070"/>
        </w:tabs>
        <w:rPr>
          <w:ins w:id="1937" w:author="OMA-DSO" w:date="2015-11-19T19:11:00Z"/>
          <w:del w:id="1938" w:author="JM" w:date="2019-05-10T14:19:00Z"/>
          <w:rFonts w:ascii="Calibri" w:eastAsia="SimSun" w:hAnsi="Calibri"/>
          <w:noProof/>
          <w:sz w:val="22"/>
          <w:szCs w:val="22"/>
          <w:lang w:val="en-US" w:eastAsia="zh-CN"/>
        </w:rPr>
      </w:pPr>
      <w:ins w:id="1939" w:author="OMA-DSO" w:date="2015-11-19T19:11:00Z">
        <w:del w:id="1940" w:author="JM" w:date="2019-05-10T14:19:00Z">
          <w:r w:rsidDel="00C12EA6">
            <w:rPr>
              <w:noProof/>
            </w:rPr>
            <w:delText>6.3.3.1.2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51</w:delText>
          </w:r>
        </w:del>
      </w:ins>
    </w:p>
    <w:p w:rsidR="00DF5A5D" w:rsidRPr="00D32F99" w:rsidDel="00C12EA6" w:rsidRDefault="00DF5A5D">
      <w:pPr>
        <w:pStyle w:val="TOC3"/>
        <w:tabs>
          <w:tab w:val="left" w:pos="1200"/>
          <w:tab w:val="right" w:leader="dot" w:pos="10070"/>
        </w:tabs>
        <w:rPr>
          <w:ins w:id="1941" w:author="OMA-DSO" w:date="2015-11-19T19:11:00Z"/>
          <w:del w:id="1942" w:author="JM" w:date="2019-05-10T14:19:00Z"/>
          <w:rFonts w:ascii="Calibri" w:eastAsia="SimSun" w:hAnsi="Calibri"/>
          <w:noProof/>
          <w:sz w:val="22"/>
          <w:szCs w:val="22"/>
          <w:lang w:val="en-US" w:eastAsia="zh-CN"/>
        </w:rPr>
      </w:pPr>
      <w:ins w:id="1943" w:author="OMA-DSO" w:date="2015-11-19T19:11:00Z">
        <w:del w:id="1944" w:author="JM" w:date="2019-05-10T14:19:00Z">
          <w:r w:rsidDel="00C12EA6">
            <w:rPr>
              <w:noProof/>
            </w:rPr>
            <w:delText>6.3.4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51</w:delText>
          </w:r>
        </w:del>
      </w:ins>
    </w:p>
    <w:p w:rsidR="00DF5A5D" w:rsidRPr="00D32F99" w:rsidDel="00C12EA6" w:rsidRDefault="00DF5A5D">
      <w:pPr>
        <w:pStyle w:val="TOC3"/>
        <w:tabs>
          <w:tab w:val="left" w:pos="1200"/>
          <w:tab w:val="right" w:leader="dot" w:pos="10070"/>
        </w:tabs>
        <w:rPr>
          <w:ins w:id="1945" w:author="OMA-DSO" w:date="2015-11-19T19:11:00Z"/>
          <w:del w:id="1946" w:author="JM" w:date="2019-05-10T14:19:00Z"/>
          <w:rFonts w:ascii="Calibri" w:eastAsia="SimSun" w:hAnsi="Calibri"/>
          <w:noProof/>
          <w:sz w:val="22"/>
          <w:szCs w:val="22"/>
          <w:lang w:val="en-US" w:eastAsia="zh-CN"/>
        </w:rPr>
      </w:pPr>
      <w:ins w:id="1947" w:author="OMA-DSO" w:date="2015-11-19T19:11:00Z">
        <w:del w:id="1948" w:author="JM" w:date="2019-05-10T14:19:00Z">
          <w:r w:rsidDel="00C12EA6">
            <w:rPr>
              <w:noProof/>
            </w:rPr>
            <w:delText>6.3.5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51</w:delText>
          </w:r>
        </w:del>
      </w:ins>
    </w:p>
    <w:p w:rsidR="00DF5A5D" w:rsidRPr="00D32F99" w:rsidDel="00C12EA6" w:rsidRDefault="00DF5A5D">
      <w:pPr>
        <w:pStyle w:val="TOC3"/>
        <w:tabs>
          <w:tab w:val="left" w:pos="1200"/>
          <w:tab w:val="right" w:leader="dot" w:pos="10070"/>
        </w:tabs>
        <w:rPr>
          <w:ins w:id="1949" w:author="OMA-DSO" w:date="2015-11-19T19:11:00Z"/>
          <w:del w:id="1950" w:author="JM" w:date="2019-05-10T14:19:00Z"/>
          <w:rFonts w:ascii="Calibri" w:eastAsia="SimSun" w:hAnsi="Calibri"/>
          <w:noProof/>
          <w:sz w:val="22"/>
          <w:szCs w:val="22"/>
          <w:lang w:val="en-US" w:eastAsia="zh-CN"/>
        </w:rPr>
      </w:pPr>
      <w:ins w:id="1951" w:author="OMA-DSO" w:date="2015-11-19T19:11:00Z">
        <w:del w:id="1952" w:author="JM" w:date="2019-05-10T14:19:00Z">
          <w:r w:rsidDel="00C12EA6">
            <w:rPr>
              <w:noProof/>
            </w:rPr>
            <w:delText>6.3.6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51</w:delText>
          </w:r>
        </w:del>
      </w:ins>
    </w:p>
    <w:p w:rsidR="00DF5A5D" w:rsidRPr="00D32F99" w:rsidDel="00C12EA6" w:rsidRDefault="00DF5A5D">
      <w:pPr>
        <w:pStyle w:val="TOC4"/>
        <w:tabs>
          <w:tab w:val="left" w:pos="1400"/>
          <w:tab w:val="right" w:leader="dot" w:pos="10070"/>
        </w:tabs>
        <w:rPr>
          <w:ins w:id="1953" w:author="OMA-DSO" w:date="2015-11-19T19:11:00Z"/>
          <w:del w:id="1954" w:author="JM" w:date="2019-05-10T14:19:00Z"/>
          <w:rFonts w:ascii="Calibri" w:eastAsia="SimSun" w:hAnsi="Calibri"/>
          <w:i w:val="0"/>
          <w:noProof/>
          <w:sz w:val="22"/>
          <w:szCs w:val="22"/>
          <w:lang w:val="en-US" w:eastAsia="zh-CN"/>
        </w:rPr>
      </w:pPr>
      <w:ins w:id="1955" w:author="OMA-DSO" w:date="2015-11-19T19:11:00Z">
        <w:del w:id="1956" w:author="JM" w:date="2019-05-10T14:19:00Z">
          <w:r w:rsidDel="00C12EA6">
            <w:rPr>
              <w:noProof/>
            </w:rPr>
            <w:delText>6.3.6.1</w:delText>
          </w:r>
          <w:r w:rsidRPr="00D32F99" w:rsidDel="00C12EA6">
            <w:rPr>
              <w:rFonts w:ascii="Calibri" w:eastAsia="SimSun" w:hAnsi="Calibri"/>
              <w:i w:val="0"/>
              <w:noProof/>
              <w:sz w:val="22"/>
              <w:szCs w:val="22"/>
              <w:lang w:val="en-US" w:eastAsia="zh-CN"/>
            </w:rPr>
            <w:tab/>
          </w:r>
          <w:r w:rsidDel="00C12EA6">
            <w:rPr>
              <w:noProof/>
            </w:rPr>
            <w:delText>Example: Removing a subscription to call event notifications (Informative)</w:delText>
          </w:r>
          <w:r w:rsidDel="00C12EA6">
            <w:rPr>
              <w:noProof/>
            </w:rPr>
            <w:tab/>
            <w:delText>51</w:delText>
          </w:r>
        </w:del>
      </w:ins>
    </w:p>
    <w:p w:rsidR="00DF5A5D" w:rsidRPr="00D32F99" w:rsidDel="00C12EA6" w:rsidRDefault="00DF5A5D">
      <w:pPr>
        <w:pStyle w:val="TOC5"/>
        <w:tabs>
          <w:tab w:val="left" w:pos="1650"/>
          <w:tab w:val="right" w:leader="dot" w:pos="10070"/>
        </w:tabs>
        <w:rPr>
          <w:ins w:id="1957" w:author="OMA-DSO" w:date="2015-11-19T19:11:00Z"/>
          <w:del w:id="1958" w:author="JM" w:date="2019-05-10T14:19:00Z"/>
          <w:rFonts w:ascii="Calibri" w:eastAsia="SimSun" w:hAnsi="Calibri"/>
          <w:noProof/>
          <w:sz w:val="22"/>
          <w:szCs w:val="22"/>
          <w:lang w:val="en-US" w:eastAsia="zh-CN"/>
        </w:rPr>
      </w:pPr>
      <w:ins w:id="1959" w:author="OMA-DSO" w:date="2015-11-19T19:11:00Z">
        <w:del w:id="1960" w:author="JM" w:date="2019-05-10T14:19:00Z">
          <w:r w:rsidDel="00C12EA6">
            <w:rPr>
              <w:noProof/>
            </w:rPr>
            <w:delText>6.3.6.1.1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51</w:delText>
          </w:r>
        </w:del>
      </w:ins>
    </w:p>
    <w:p w:rsidR="00DF5A5D" w:rsidRPr="00D32F99" w:rsidDel="00C12EA6" w:rsidRDefault="00DF5A5D">
      <w:pPr>
        <w:pStyle w:val="TOC5"/>
        <w:tabs>
          <w:tab w:val="left" w:pos="1650"/>
          <w:tab w:val="right" w:leader="dot" w:pos="10070"/>
        </w:tabs>
        <w:rPr>
          <w:ins w:id="1961" w:author="OMA-DSO" w:date="2015-11-19T19:11:00Z"/>
          <w:del w:id="1962" w:author="JM" w:date="2019-05-10T14:19:00Z"/>
          <w:rFonts w:ascii="Calibri" w:eastAsia="SimSun" w:hAnsi="Calibri"/>
          <w:noProof/>
          <w:sz w:val="22"/>
          <w:szCs w:val="22"/>
          <w:lang w:val="en-US" w:eastAsia="zh-CN"/>
        </w:rPr>
      </w:pPr>
      <w:ins w:id="1963" w:author="OMA-DSO" w:date="2015-11-19T19:11:00Z">
        <w:del w:id="1964" w:author="JM" w:date="2019-05-10T14:19:00Z">
          <w:r w:rsidDel="00C12EA6">
            <w:rPr>
              <w:noProof/>
            </w:rPr>
            <w:delText>6.3.6.1.2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51</w:delText>
          </w:r>
        </w:del>
      </w:ins>
    </w:p>
    <w:p w:rsidR="00DF5A5D" w:rsidRPr="00D32F99" w:rsidDel="00C12EA6" w:rsidRDefault="00DF5A5D">
      <w:pPr>
        <w:pStyle w:val="TOC2"/>
        <w:tabs>
          <w:tab w:val="left" w:pos="800"/>
          <w:tab w:val="right" w:leader="dot" w:pos="10070"/>
        </w:tabs>
        <w:rPr>
          <w:ins w:id="1965" w:author="OMA-DSO" w:date="2015-11-19T19:11:00Z"/>
          <w:del w:id="1966" w:author="JM" w:date="2019-05-10T14:19:00Z"/>
          <w:rFonts w:ascii="Calibri" w:eastAsia="SimSun" w:hAnsi="Calibri"/>
          <w:b w:val="0"/>
          <w:smallCaps w:val="0"/>
          <w:noProof/>
          <w:sz w:val="22"/>
          <w:szCs w:val="22"/>
          <w:lang w:val="en-US" w:eastAsia="zh-CN"/>
        </w:rPr>
      </w:pPr>
      <w:ins w:id="1967" w:author="OMA-DSO" w:date="2015-11-19T19:11:00Z">
        <w:del w:id="1968" w:author="JM" w:date="2019-05-10T14:19:00Z">
          <w:r w:rsidDel="00C12EA6">
            <w:rPr>
              <w:noProof/>
            </w:rPr>
            <w:delText>6.4</w:delText>
          </w:r>
          <w:r w:rsidRPr="00D32F99" w:rsidDel="00C12EA6">
            <w:rPr>
              <w:rFonts w:ascii="Calibri" w:eastAsia="SimSun" w:hAnsi="Calibri"/>
              <w:b w:val="0"/>
              <w:smallCaps w:val="0"/>
              <w:noProof/>
              <w:sz w:val="22"/>
              <w:szCs w:val="22"/>
              <w:lang w:val="en-US" w:eastAsia="zh-CN"/>
            </w:rPr>
            <w:tab/>
          </w:r>
          <w:r w:rsidDel="00C12EA6">
            <w:rPr>
              <w:noProof/>
            </w:rPr>
            <w:delText>Resource: All subscriptions to call direction notifications</w:delText>
          </w:r>
          <w:r w:rsidDel="00C12EA6">
            <w:rPr>
              <w:noProof/>
            </w:rPr>
            <w:tab/>
            <w:delText>51</w:delText>
          </w:r>
        </w:del>
      </w:ins>
    </w:p>
    <w:p w:rsidR="00DF5A5D" w:rsidRPr="00D32F99" w:rsidDel="00C12EA6" w:rsidRDefault="00DF5A5D">
      <w:pPr>
        <w:pStyle w:val="TOC3"/>
        <w:tabs>
          <w:tab w:val="left" w:pos="1200"/>
          <w:tab w:val="right" w:leader="dot" w:pos="10070"/>
        </w:tabs>
        <w:rPr>
          <w:ins w:id="1969" w:author="OMA-DSO" w:date="2015-11-19T19:11:00Z"/>
          <w:del w:id="1970" w:author="JM" w:date="2019-05-10T14:19:00Z"/>
          <w:rFonts w:ascii="Calibri" w:eastAsia="SimSun" w:hAnsi="Calibri"/>
          <w:noProof/>
          <w:sz w:val="22"/>
          <w:szCs w:val="22"/>
          <w:lang w:val="en-US" w:eastAsia="zh-CN"/>
        </w:rPr>
      </w:pPr>
      <w:ins w:id="1971" w:author="OMA-DSO" w:date="2015-11-19T19:11:00Z">
        <w:del w:id="1972" w:author="JM" w:date="2019-05-10T14:19:00Z">
          <w:r w:rsidDel="00C12EA6">
            <w:rPr>
              <w:noProof/>
            </w:rPr>
            <w:delText>6.4.1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52</w:delText>
          </w:r>
        </w:del>
      </w:ins>
    </w:p>
    <w:p w:rsidR="00DF5A5D" w:rsidRPr="00D32F99" w:rsidDel="00C12EA6" w:rsidRDefault="00DF5A5D">
      <w:pPr>
        <w:pStyle w:val="TOC3"/>
        <w:tabs>
          <w:tab w:val="left" w:pos="1200"/>
          <w:tab w:val="right" w:leader="dot" w:pos="10070"/>
        </w:tabs>
        <w:rPr>
          <w:ins w:id="1973" w:author="OMA-DSO" w:date="2015-11-19T19:11:00Z"/>
          <w:del w:id="1974" w:author="JM" w:date="2019-05-10T14:19:00Z"/>
          <w:rFonts w:ascii="Calibri" w:eastAsia="SimSun" w:hAnsi="Calibri"/>
          <w:noProof/>
          <w:sz w:val="22"/>
          <w:szCs w:val="22"/>
          <w:lang w:val="en-US" w:eastAsia="zh-CN"/>
        </w:rPr>
      </w:pPr>
      <w:ins w:id="1975" w:author="OMA-DSO" w:date="2015-11-19T19:11:00Z">
        <w:del w:id="1976" w:author="JM" w:date="2019-05-10T14:19:00Z">
          <w:r w:rsidDel="00C12EA6">
            <w:rPr>
              <w:noProof/>
            </w:rPr>
            <w:delText>6.4.2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52</w:delText>
          </w:r>
        </w:del>
      </w:ins>
    </w:p>
    <w:p w:rsidR="00DF5A5D" w:rsidRPr="00D32F99" w:rsidDel="00C12EA6" w:rsidRDefault="00DF5A5D">
      <w:pPr>
        <w:pStyle w:val="TOC3"/>
        <w:tabs>
          <w:tab w:val="left" w:pos="1200"/>
          <w:tab w:val="right" w:leader="dot" w:pos="10070"/>
        </w:tabs>
        <w:rPr>
          <w:ins w:id="1977" w:author="OMA-DSO" w:date="2015-11-19T19:11:00Z"/>
          <w:del w:id="1978" w:author="JM" w:date="2019-05-10T14:19:00Z"/>
          <w:rFonts w:ascii="Calibri" w:eastAsia="SimSun" w:hAnsi="Calibri"/>
          <w:noProof/>
          <w:sz w:val="22"/>
          <w:szCs w:val="22"/>
          <w:lang w:val="en-US" w:eastAsia="zh-CN"/>
        </w:rPr>
      </w:pPr>
      <w:ins w:id="1979" w:author="OMA-DSO" w:date="2015-11-19T19:11:00Z">
        <w:del w:id="1980" w:author="JM" w:date="2019-05-10T14:19:00Z">
          <w:r w:rsidDel="00C12EA6">
            <w:rPr>
              <w:noProof/>
            </w:rPr>
            <w:delText>6.4.3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52</w:delText>
          </w:r>
        </w:del>
      </w:ins>
    </w:p>
    <w:p w:rsidR="00DF5A5D" w:rsidRPr="00D32F99" w:rsidDel="00C12EA6" w:rsidRDefault="00DF5A5D">
      <w:pPr>
        <w:pStyle w:val="TOC4"/>
        <w:tabs>
          <w:tab w:val="left" w:pos="1400"/>
          <w:tab w:val="right" w:leader="dot" w:pos="10070"/>
        </w:tabs>
        <w:rPr>
          <w:ins w:id="1981" w:author="OMA-DSO" w:date="2015-11-19T19:11:00Z"/>
          <w:del w:id="1982" w:author="JM" w:date="2019-05-10T14:19:00Z"/>
          <w:rFonts w:ascii="Calibri" w:eastAsia="SimSun" w:hAnsi="Calibri"/>
          <w:i w:val="0"/>
          <w:noProof/>
          <w:sz w:val="22"/>
          <w:szCs w:val="22"/>
          <w:lang w:val="en-US" w:eastAsia="zh-CN"/>
        </w:rPr>
      </w:pPr>
      <w:ins w:id="1983" w:author="OMA-DSO" w:date="2015-11-19T19:11:00Z">
        <w:del w:id="1984" w:author="JM" w:date="2019-05-10T14:19:00Z">
          <w:r w:rsidDel="00C12EA6">
            <w:rPr>
              <w:noProof/>
            </w:rPr>
            <w:delText>6.4.3.1</w:delText>
          </w:r>
          <w:r w:rsidRPr="00D32F99" w:rsidDel="00C12EA6">
            <w:rPr>
              <w:rFonts w:ascii="Calibri" w:eastAsia="SimSun" w:hAnsi="Calibri"/>
              <w:i w:val="0"/>
              <w:noProof/>
              <w:sz w:val="22"/>
              <w:szCs w:val="22"/>
              <w:lang w:val="en-US" w:eastAsia="zh-CN"/>
            </w:rPr>
            <w:tab/>
          </w:r>
          <w:r w:rsidDel="00C12EA6">
            <w:rPr>
              <w:noProof/>
            </w:rPr>
            <w:delText>Example: Retrieving all subscriptions to call direction notifications (Informative)</w:delText>
          </w:r>
          <w:r w:rsidDel="00C12EA6">
            <w:rPr>
              <w:noProof/>
            </w:rPr>
            <w:tab/>
            <w:delText>52</w:delText>
          </w:r>
        </w:del>
      </w:ins>
    </w:p>
    <w:p w:rsidR="00DF5A5D" w:rsidRPr="00D32F99" w:rsidDel="00C12EA6" w:rsidRDefault="00DF5A5D">
      <w:pPr>
        <w:pStyle w:val="TOC5"/>
        <w:tabs>
          <w:tab w:val="left" w:pos="1650"/>
          <w:tab w:val="right" w:leader="dot" w:pos="10070"/>
        </w:tabs>
        <w:rPr>
          <w:ins w:id="1985" w:author="OMA-DSO" w:date="2015-11-19T19:11:00Z"/>
          <w:del w:id="1986" w:author="JM" w:date="2019-05-10T14:19:00Z"/>
          <w:rFonts w:ascii="Calibri" w:eastAsia="SimSun" w:hAnsi="Calibri"/>
          <w:noProof/>
          <w:sz w:val="22"/>
          <w:szCs w:val="22"/>
          <w:lang w:val="en-US" w:eastAsia="zh-CN"/>
        </w:rPr>
      </w:pPr>
      <w:ins w:id="1987" w:author="OMA-DSO" w:date="2015-11-19T19:11:00Z">
        <w:del w:id="1988" w:author="JM" w:date="2019-05-10T14:19:00Z">
          <w:r w:rsidDel="00C12EA6">
            <w:rPr>
              <w:noProof/>
            </w:rPr>
            <w:delText>6.4.3.1.1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52</w:delText>
          </w:r>
        </w:del>
      </w:ins>
    </w:p>
    <w:p w:rsidR="00DF5A5D" w:rsidRPr="00D32F99" w:rsidDel="00C12EA6" w:rsidRDefault="00DF5A5D">
      <w:pPr>
        <w:pStyle w:val="TOC5"/>
        <w:tabs>
          <w:tab w:val="left" w:pos="1650"/>
          <w:tab w:val="right" w:leader="dot" w:pos="10070"/>
        </w:tabs>
        <w:rPr>
          <w:ins w:id="1989" w:author="OMA-DSO" w:date="2015-11-19T19:11:00Z"/>
          <w:del w:id="1990" w:author="JM" w:date="2019-05-10T14:19:00Z"/>
          <w:rFonts w:ascii="Calibri" w:eastAsia="SimSun" w:hAnsi="Calibri"/>
          <w:noProof/>
          <w:sz w:val="22"/>
          <w:szCs w:val="22"/>
          <w:lang w:val="en-US" w:eastAsia="zh-CN"/>
        </w:rPr>
      </w:pPr>
      <w:ins w:id="1991" w:author="OMA-DSO" w:date="2015-11-19T19:11:00Z">
        <w:del w:id="1992" w:author="JM" w:date="2019-05-10T14:19:00Z">
          <w:r w:rsidDel="00C12EA6">
            <w:rPr>
              <w:noProof/>
            </w:rPr>
            <w:delText>6.4.3.1.2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52</w:delText>
          </w:r>
        </w:del>
      </w:ins>
    </w:p>
    <w:p w:rsidR="00DF5A5D" w:rsidRPr="00D32F99" w:rsidDel="00C12EA6" w:rsidRDefault="00DF5A5D">
      <w:pPr>
        <w:pStyle w:val="TOC3"/>
        <w:tabs>
          <w:tab w:val="left" w:pos="1200"/>
          <w:tab w:val="right" w:leader="dot" w:pos="10070"/>
        </w:tabs>
        <w:rPr>
          <w:ins w:id="1993" w:author="OMA-DSO" w:date="2015-11-19T19:11:00Z"/>
          <w:del w:id="1994" w:author="JM" w:date="2019-05-10T14:19:00Z"/>
          <w:rFonts w:ascii="Calibri" w:eastAsia="SimSun" w:hAnsi="Calibri"/>
          <w:noProof/>
          <w:sz w:val="22"/>
          <w:szCs w:val="22"/>
          <w:lang w:val="en-US" w:eastAsia="zh-CN"/>
        </w:rPr>
      </w:pPr>
      <w:ins w:id="1995" w:author="OMA-DSO" w:date="2015-11-19T19:11:00Z">
        <w:del w:id="1996" w:author="JM" w:date="2019-05-10T14:19:00Z">
          <w:r w:rsidDel="00C12EA6">
            <w:rPr>
              <w:noProof/>
            </w:rPr>
            <w:delText>6.4.4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53</w:delText>
          </w:r>
        </w:del>
      </w:ins>
    </w:p>
    <w:p w:rsidR="00DF5A5D" w:rsidRPr="00D32F99" w:rsidDel="00C12EA6" w:rsidRDefault="00DF5A5D">
      <w:pPr>
        <w:pStyle w:val="TOC3"/>
        <w:tabs>
          <w:tab w:val="left" w:pos="1200"/>
          <w:tab w:val="right" w:leader="dot" w:pos="10070"/>
        </w:tabs>
        <w:rPr>
          <w:ins w:id="1997" w:author="OMA-DSO" w:date="2015-11-19T19:11:00Z"/>
          <w:del w:id="1998" w:author="JM" w:date="2019-05-10T14:19:00Z"/>
          <w:rFonts w:ascii="Calibri" w:eastAsia="SimSun" w:hAnsi="Calibri"/>
          <w:noProof/>
          <w:sz w:val="22"/>
          <w:szCs w:val="22"/>
          <w:lang w:val="en-US" w:eastAsia="zh-CN"/>
        </w:rPr>
      </w:pPr>
      <w:ins w:id="1999" w:author="OMA-DSO" w:date="2015-11-19T19:11:00Z">
        <w:del w:id="2000" w:author="JM" w:date="2019-05-10T14:19:00Z">
          <w:r w:rsidDel="00C12EA6">
            <w:rPr>
              <w:noProof/>
            </w:rPr>
            <w:delText>6.4.5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53</w:delText>
          </w:r>
        </w:del>
      </w:ins>
    </w:p>
    <w:p w:rsidR="00DF5A5D" w:rsidRPr="00D32F99" w:rsidDel="00C12EA6" w:rsidRDefault="00DF5A5D">
      <w:pPr>
        <w:pStyle w:val="TOC4"/>
        <w:tabs>
          <w:tab w:val="left" w:pos="1400"/>
          <w:tab w:val="right" w:leader="dot" w:pos="10070"/>
        </w:tabs>
        <w:rPr>
          <w:ins w:id="2001" w:author="OMA-DSO" w:date="2015-11-19T19:11:00Z"/>
          <w:del w:id="2002" w:author="JM" w:date="2019-05-10T14:19:00Z"/>
          <w:rFonts w:ascii="Calibri" w:eastAsia="SimSun" w:hAnsi="Calibri"/>
          <w:i w:val="0"/>
          <w:noProof/>
          <w:sz w:val="22"/>
          <w:szCs w:val="22"/>
          <w:lang w:val="en-US" w:eastAsia="zh-CN"/>
        </w:rPr>
      </w:pPr>
      <w:ins w:id="2003" w:author="OMA-DSO" w:date="2015-11-19T19:11:00Z">
        <w:del w:id="2004" w:author="JM" w:date="2019-05-10T14:19:00Z">
          <w:r w:rsidDel="00C12EA6">
            <w:rPr>
              <w:noProof/>
            </w:rPr>
            <w:delText>6.4.5.1</w:delText>
          </w:r>
          <w:r w:rsidRPr="00D32F99" w:rsidDel="00C12EA6">
            <w:rPr>
              <w:rFonts w:ascii="Calibri" w:eastAsia="SimSun" w:hAnsi="Calibri"/>
              <w:i w:val="0"/>
              <w:noProof/>
              <w:sz w:val="22"/>
              <w:szCs w:val="22"/>
              <w:lang w:val="en-US" w:eastAsia="zh-CN"/>
            </w:rPr>
            <w:tab/>
          </w:r>
          <w:r w:rsidDel="00C12EA6">
            <w:rPr>
              <w:noProof/>
            </w:rPr>
            <w:delText>Example 1: Creating a new subscription to call direction notifications using tel URI (Informative)</w:delText>
          </w:r>
          <w:r w:rsidDel="00C12EA6">
            <w:rPr>
              <w:noProof/>
            </w:rPr>
            <w:tab/>
            <w:delText>53</w:delText>
          </w:r>
        </w:del>
      </w:ins>
    </w:p>
    <w:p w:rsidR="00DF5A5D" w:rsidRPr="00D32F99" w:rsidDel="00C12EA6" w:rsidRDefault="00DF5A5D">
      <w:pPr>
        <w:pStyle w:val="TOC5"/>
        <w:tabs>
          <w:tab w:val="left" w:pos="1650"/>
          <w:tab w:val="right" w:leader="dot" w:pos="10070"/>
        </w:tabs>
        <w:rPr>
          <w:ins w:id="2005" w:author="OMA-DSO" w:date="2015-11-19T19:11:00Z"/>
          <w:del w:id="2006" w:author="JM" w:date="2019-05-10T14:19:00Z"/>
          <w:rFonts w:ascii="Calibri" w:eastAsia="SimSun" w:hAnsi="Calibri"/>
          <w:noProof/>
          <w:sz w:val="22"/>
          <w:szCs w:val="22"/>
          <w:lang w:val="en-US" w:eastAsia="zh-CN"/>
        </w:rPr>
      </w:pPr>
      <w:ins w:id="2007" w:author="OMA-DSO" w:date="2015-11-19T19:11:00Z">
        <w:del w:id="2008" w:author="JM" w:date="2019-05-10T14:19:00Z">
          <w:r w:rsidDel="00C12EA6">
            <w:rPr>
              <w:noProof/>
            </w:rPr>
            <w:delText>6.4.5.1.1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53</w:delText>
          </w:r>
        </w:del>
      </w:ins>
    </w:p>
    <w:p w:rsidR="00DF5A5D" w:rsidRPr="00D32F99" w:rsidDel="00C12EA6" w:rsidRDefault="00DF5A5D">
      <w:pPr>
        <w:pStyle w:val="TOC5"/>
        <w:tabs>
          <w:tab w:val="left" w:pos="1650"/>
          <w:tab w:val="right" w:leader="dot" w:pos="10070"/>
        </w:tabs>
        <w:rPr>
          <w:ins w:id="2009" w:author="OMA-DSO" w:date="2015-11-19T19:11:00Z"/>
          <w:del w:id="2010" w:author="JM" w:date="2019-05-10T14:19:00Z"/>
          <w:rFonts w:ascii="Calibri" w:eastAsia="SimSun" w:hAnsi="Calibri"/>
          <w:noProof/>
          <w:sz w:val="22"/>
          <w:szCs w:val="22"/>
          <w:lang w:val="en-US" w:eastAsia="zh-CN"/>
        </w:rPr>
      </w:pPr>
      <w:ins w:id="2011" w:author="OMA-DSO" w:date="2015-11-19T19:11:00Z">
        <w:del w:id="2012" w:author="JM" w:date="2019-05-10T14:19:00Z">
          <w:r w:rsidDel="00C12EA6">
            <w:rPr>
              <w:noProof/>
            </w:rPr>
            <w:delText>6.4.5.1.2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53</w:delText>
          </w:r>
        </w:del>
      </w:ins>
    </w:p>
    <w:p w:rsidR="00DF5A5D" w:rsidRPr="00D32F99" w:rsidDel="00C12EA6" w:rsidRDefault="00DF5A5D">
      <w:pPr>
        <w:pStyle w:val="TOC4"/>
        <w:tabs>
          <w:tab w:val="left" w:pos="1400"/>
          <w:tab w:val="right" w:leader="dot" w:pos="10070"/>
        </w:tabs>
        <w:rPr>
          <w:ins w:id="2013" w:author="OMA-DSO" w:date="2015-11-19T19:11:00Z"/>
          <w:del w:id="2014" w:author="JM" w:date="2019-05-10T14:19:00Z"/>
          <w:rFonts w:ascii="Calibri" w:eastAsia="SimSun" w:hAnsi="Calibri"/>
          <w:i w:val="0"/>
          <w:noProof/>
          <w:sz w:val="22"/>
          <w:szCs w:val="22"/>
          <w:lang w:val="en-US" w:eastAsia="zh-CN"/>
        </w:rPr>
      </w:pPr>
      <w:ins w:id="2015" w:author="OMA-DSO" w:date="2015-11-19T19:11:00Z">
        <w:del w:id="2016" w:author="JM" w:date="2019-05-10T14:19:00Z">
          <w:r w:rsidDel="00C12EA6">
            <w:rPr>
              <w:noProof/>
            </w:rPr>
            <w:delText>6.4.5.2</w:delText>
          </w:r>
          <w:r w:rsidRPr="00D32F99" w:rsidDel="00C12EA6">
            <w:rPr>
              <w:rFonts w:ascii="Calibri" w:eastAsia="SimSun" w:hAnsi="Calibri"/>
              <w:i w:val="0"/>
              <w:noProof/>
              <w:sz w:val="22"/>
              <w:szCs w:val="22"/>
              <w:lang w:val="en-US" w:eastAsia="zh-CN"/>
            </w:rPr>
            <w:tab/>
          </w:r>
          <w:r w:rsidDel="00C12EA6">
            <w:rPr>
              <w:noProof/>
            </w:rPr>
            <w:delText>Example 2: Creating a new subscription to call direction notifications using ACR (Informative)</w:delText>
          </w:r>
          <w:r w:rsidDel="00C12EA6">
            <w:rPr>
              <w:noProof/>
            </w:rPr>
            <w:tab/>
            <w:delText>54</w:delText>
          </w:r>
        </w:del>
      </w:ins>
    </w:p>
    <w:p w:rsidR="00DF5A5D" w:rsidRPr="00D32F99" w:rsidDel="00C12EA6" w:rsidRDefault="00DF5A5D">
      <w:pPr>
        <w:pStyle w:val="TOC5"/>
        <w:tabs>
          <w:tab w:val="left" w:pos="1650"/>
          <w:tab w:val="right" w:leader="dot" w:pos="10070"/>
        </w:tabs>
        <w:rPr>
          <w:ins w:id="2017" w:author="OMA-DSO" w:date="2015-11-19T19:11:00Z"/>
          <w:del w:id="2018" w:author="JM" w:date="2019-05-10T14:19:00Z"/>
          <w:rFonts w:ascii="Calibri" w:eastAsia="SimSun" w:hAnsi="Calibri"/>
          <w:noProof/>
          <w:sz w:val="22"/>
          <w:szCs w:val="22"/>
          <w:lang w:val="en-US" w:eastAsia="zh-CN"/>
        </w:rPr>
      </w:pPr>
      <w:ins w:id="2019" w:author="OMA-DSO" w:date="2015-11-19T19:11:00Z">
        <w:del w:id="2020" w:author="JM" w:date="2019-05-10T14:19:00Z">
          <w:r w:rsidDel="00C12EA6">
            <w:rPr>
              <w:noProof/>
            </w:rPr>
            <w:delText>6.4.5.2.1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54</w:delText>
          </w:r>
        </w:del>
      </w:ins>
    </w:p>
    <w:p w:rsidR="00DF5A5D" w:rsidRPr="00D32F99" w:rsidDel="00C12EA6" w:rsidRDefault="00DF5A5D">
      <w:pPr>
        <w:pStyle w:val="TOC5"/>
        <w:tabs>
          <w:tab w:val="left" w:pos="1650"/>
          <w:tab w:val="right" w:leader="dot" w:pos="10070"/>
        </w:tabs>
        <w:rPr>
          <w:ins w:id="2021" w:author="OMA-DSO" w:date="2015-11-19T19:11:00Z"/>
          <w:del w:id="2022" w:author="JM" w:date="2019-05-10T14:19:00Z"/>
          <w:rFonts w:ascii="Calibri" w:eastAsia="SimSun" w:hAnsi="Calibri"/>
          <w:noProof/>
          <w:sz w:val="22"/>
          <w:szCs w:val="22"/>
          <w:lang w:val="en-US" w:eastAsia="zh-CN"/>
        </w:rPr>
      </w:pPr>
      <w:ins w:id="2023" w:author="OMA-DSO" w:date="2015-11-19T19:11:00Z">
        <w:del w:id="2024" w:author="JM" w:date="2019-05-10T14:19:00Z">
          <w:r w:rsidDel="00C12EA6">
            <w:rPr>
              <w:noProof/>
            </w:rPr>
            <w:delText>6.4.5.2.2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54</w:delText>
          </w:r>
        </w:del>
      </w:ins>
    </w:p>
    <w:p w:rsidR="00DF5A5D" w:rsidRPr="00D32F99" w:rsidDel="00C12EA6" w:rsidRDefault="00DF5A5D">
      <w:pPr>
        <w:pStyle w:val="TOC3"/>
        <w:tabs>
          <w:tab w:val="left" w:pos="1200"/>
          <w:tab w:val="right" w:leader="dot" w:pos="10070"/>
        </w:tabs>
        <w:rPr>
          <w:ins w:id="2025" w:author="OMA-DSO" w:date="2015-11-19T19:11:00Z"/>
          <w:del w:id="2026" w:author="JM" w:date="2019-05-10T14:19:00Z"/>
          <w:rFonts w:ascii="Calibri" w:eastAsia="SimSun" w:hAnsi="Calibri"/>
          <w:noProof/>
          <w:sz w:val="22"/>
          <w:szCs w:val="22"/>
          <w:lang w:val="en-US" w:eastAsia="zh-CN"/>
        </w:rPr>
      </w:pPr>
      <w:ins w:id="2027" w:author="OMA-DSO" w:date="2015-11-19T19:11:00Z">
        <w:del w:id="2028" w:author="JM" w:date="2019-05-10T14:19:00Z">
          <w:r w:rsidDel="00C12EA6">
            <w:rPr>
              <w:noProof/>
            </w:rPr>
            <w:delText>6.4.6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55</w:delText>
          </w:r>
        </w:del>
      </w:ins>
    </w:p>
    <w:p w:rsidR="00DF5A5D" w:rsidRPr="00D32F99" w:rsidDel="00C12EA6" w:rsidRDefault="00DF5A5D">
      <w:pPr>
        <w:pStyle w:val="TOC2"/>
        <w:tabs>
          <w:tab w:val="left" w:pos="800"/>
          <w:tab w:val="right" w:leader="dot" w:pos="10070"/>
        </w:tabs>
        <w:rPr>
          <w:ins w:id="2029" w:author="OMA-DSO" w:date="2015-11-19T19:11:00Z"/>
          <w:del w:id="2030" w:author="JM" w:date="2019-05-10T14:19:00Z"/>
          <w:rFonts w:ascii="Calibri" w:eastAsia="SimSun" w:hAnsi="Calibri"/>
          <w:b w:val="0"/>
          <w:smallCaps w:val="0"/>
          <w:noProof/>
          <w:sz w:val="22"/>
          <w:szCs w:val="22"/>
          <w:lang w:val="en-US" w:eastAsia="zh-CN"/>
        </w:rPr>
      </w:pPr>
      <w:ins w:id="2031" w:author="OMA-DSO" w:date="2015-11-19T19:11:00Z">
        <w:del w:id="2032" w:author="JM" w:date="2019-05-10T14:19:00Z">
          <w:r w:rsidDel="00C12EA6">
            <w:rPr>
              <w:noProof/>
            </w:rPr>
            <w:delText>6.5</w:delText>
          </w:r>
          <w:r w:rsidRPr="00D32F99" w:rsidDel="00C12EA6">
            <w:rPr>
              <w:rFonts w:ascii="Calibri" w:eastAsia="SimSun" w:hAnsi="Calibri"/>
              <w:b w:val="0"/>
              <w:smallCaps w:val="0"/>
              <w:noProof/>
              <w:sz w:val="22"/>
              <w:szCs w:val="22"/>
              <w:lang w:val="en-US" w:eastAsia="zh-CN"/>
            </w:rPr>
            <w:tab/>
          </w:r>
          <w:r w:rsidDel="00C12EA6">
            <w:rPr>
              <w:noProof/>
            </w:rPr>
            <w:delText>Resource: Individual subscription to call direction notifications</w:delText>
          </w:r>
          <w:r w:rsidDel="00C12EA6">
            <w:rPr>
              <w:noProof/>
            </w:rPr>
            <w:tab/>
            <w:delText>55</w:delText>
          </w:r>
        </w:del>
      </w:ins>
    </w:p>
    <w:p w:rsidR="00DF5A5D" w:rsidRPr="00D32F99" w:rsidDel="00C12EA6" w:rsidRDefault="00DF5A5D">
      <w:pPr>
        <w:pStyle w:val="TOC3"/>
        <w:tabs>
          <w:tab w:val="left" w:pos="1200"/>
          <w:tab w:val="right" w:leader="dot" w:pos="10070"/>
        </w:tabs>
        <w:rPr>
          <w:ins w:id="2033" w:author="OMA-DSO" w:date="2015-11-19T19:11:00Z"/>
          <w:del w:id="2034" w:author="JM" w:date="2019-05-10T14:19:00Z"/>
          <w:rFonts w:ascii="Calibri" w:eastAsia="SimSun" w:hAnsi="Calibri"/>
          <w:noProof/>
          <w:sz w:val="22"/>
          <w:szCs w:val="22"/>
          <w:lang w:val="en-US" w:eastAsia="zh-CN"/>
        </w:rPr>
      </w:pPr>
      <w:ins w:id="2035" w:author="OMA-DSO" w:date="2015-11-19T19:11:00Z">
        <w:del w:id="2036" w:author="JM" w:date="2019-05-10T14:19:00Z">
          <w:r w:rsidDel="00C12EA6">
            <w:rPr>
              <w:noProof/>
            </w:rPr>
            <w:delText>6.5.1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55</w:delText>
          </w:r>
        </w:del>
      </w:ins>
    </w:p>
    <w:p w:rsidR="00DF5A5D" w:rsidRPr="00D32F99" w:rsidDel="00C12EA6" w:rsidRDefault="00DF5A5D">
      <w:pPr>
        <w:pStyle w:val="TOC3"/>
        <w:tabs>
          <w:tab w:val="left" w:pos="1200"/>
          <w:tab w:val="right" w:leader="dot" w:pos="10070"/>
        </w:tabs>
        <w:rPr>
          <w:ins w:id="2037" w:author="OMA-DSO" w:date="2015-11-19T19:11:00Z"/>
          <w:del w:id="2038" w:author="JM" w:date="2019-05-10T14:19:00Z"/>
          <w:rFonts w:ascii="Calibri" w:eastAsia="SimSun" w:hAnsi="Calibri"/>
          <w:noProof/>
          <w:sz w:val="22"/>
          <w:szCs w:val="22"/>
          <w:lang w:val="en-US" w:eastAsia="zh-CN"/>
        </w:rPr>
      </w:pPr>
      <w:ins w:id="2039" w:author="OMA-DSO" w:date="2015-11-19T19:11:00Z">
        <w:del w:id="2040" w:author="JM" w:date="2019-05-10T14:19:00Z">
          <w:r w:rsidDel="00C12EA6">
            <w:rPr>
              <w:noProof/>
            </w:rPr>
            <w:delText>6.5.2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55</w:delText>
          </w:r>
        </w:del>
      </w:ins>
    </w:p>
    <w:p w:rsidR="00DF5A5D" w:rsidRPr="00D32F99" w:rsidDel="00C12EA6" w:rsidRDefault="00DF5A5D">
      <w:pPr>
        <w:pStyle w:val="TOC3"/>
        <w:tabs>
          <w:tab w:val="left" w:pos="1200"/>
          <w:tab w:val="right" w:leader="dot" w:pos="10070"/>
        </w:tabs>
        <w:rPr>
          <w:ins w:id="2041" w:author="OMA-DSO" w:date="2015-11-19T19:11:00Z"/>
          <w:del w:id="2042" w:author="JM" w:date="2019-05-10T14:19:00Z"/>
          <w:rFonts w:ascii="Calibri" w:eastAsia="SimSun" w:hAnsi="Calibri"/>
          <w:noProof/>
          <w:sz w:val="22"/>
          <w:szCs w:val="22"/>
          <w:lang w:val="en-US" w:eastAsia="zh-CN"/>
        </w:rPr>
      </w:pPr>
      <w:ins w:id="2043" w:author="OMA-DSO" w:date="2015-11-19T19:11:00Z">
        <w:del w:id="2044" w:author="JM" w:date="2019-05-10T14:19:00Z">
          <w:r w:rsidDel="00C12EA6">
            <w:rPr>
              <w:noProof/>
            </w:rPr>
            <w:delText>6.5.3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55</w:delText>
          </w:r>
        </w:del>
      </w:ins>
    </w:p>
    <w:p w:rsidR="00DF5A5D" w:rsidRPr="00D32F99" w:rsidDel="00C12EA6" w:rsidRDefault="00DF5A5D">
      <w:pPr>
        <w:pStyle w:val="TOC4"/>
        <w:tabs>
          <w:tab w:val="left" w:pos="1400"/>
          <w:tab w:val="right" w:leader="dot" w:pos="10070"/>
        </w:tabs>
        <w:rPr>
          <w:ins w:id="2045" w:author="OMA-DSO" w:date="2015-11-19T19:11:00Z"/>
          <w:del w:id="2046" w:author="JM" w:date="2019-05-10T14:19:00Z"/>
          <w:rFonts w:ascii="Calibri" w:eastAsia="SimSun" w:hAnsi="Calibri"/>
          <w:i w:val="0"/>
          <w:noProof/>
          <w:sz w:val="22"/>
          <w:szCs w:val="22"/>
          <w:lang w:val="en-US" w:eastAsia="zh-CN"/>
        </w:rPr>
      </w:pPr>
      <w:ins w:id="2047" w:author="OMA-DSO" w:date="2015-11-19T19:11:00Z">
        <w:del w:id="2048" w:author="JM" w:date="2019-05-10T14:19:00Z">
          <w:r w:rsidDel="00C12EA6">
            <w:rPr>
              <w:noProof/>
            </w:rPr>
            <w:delText>6.5.3.1</w:delText>
          </w:r>
          <w:r w:rsidRPr="00D32F99" w:rsidDel="00C12EA6">
            <w:rPr>
              <w:rFonts w:ascii="Calibri" w:eastAsia="SimSun" w:hAnsi="Calibri"/>
              <w:i w:val="0"/>
              <w:noProof/>
              <w:sz w:val="22"/>
              <w:szCs w:val="22"/>
              <w:lang w:val="en-US" w:eastAsia="zh-CN"/>
            </w:rPr>
            <w:tab/>
          </w:r>
          <w:r w:rsidDel="00C12EA6">
            <w:rPr>
              <w:noProof/>
            </w:rPr>
            <w:delText>Example: Retrieving an individual subscription to call direction notifications  (Informative)</w:delText>
          </w:r>
          <w:r w:rsidDel="00C12EA6">
            <w:rPr>
              <w:noProof/>
            </w:rPr>
            <w:tab/>
            <w:delText>55</w:delText>
          </w:r>
        </w:del>
      </w:ins>
    </w:p>
    <w:p w:rsidR="00DF5A5D" w:rsidRPr="00D32F99" w:rsidDel="00C12EA6" w:rsidRDefault="00DF5A5D">
      <w:pPr>
        <w:pStyle w:val="TOC5"/>
        <w:tabs>
          <w:tab w:val="left" w:pos="1650"/>
          <w:tab w:val="right" w:leader="dot" w:pos="10070"/>
        </w:tabs>
        <w:rPr>
          <w:ins w:id="2049" w:author="OMA-DSO" w:date="2015-11-19T19:11:00Z"/>
          <w:del w:id="2050" w:author="JM" w:date="2019-05-10T14:19:00Z"/>
          <w:rFonts w:ascii="Calibri" w:eastAsia="SimSun" w:hAnsi="Calibri"/>
          <w:noProof/>
          <w:sz w:val="22"/>
          <w:szCs w:val="22"/>
          <w:lang w:val="en-US" w:eastAsia="zh-CN"/>
        </w:rPr>
      </w:pPr>
      <w:ins w:id="2051" w:author="OMA-DSO" w:date="2015-11-19T19:11:00Z">
        <w:del w:id="2052" w:author="JM" w:date="2019-05-10T14:19:00Z">
          <w:r w:rsidDel="00C12EA6">
            <w:rPr>
              <w:noProof/>
            </w:rPr>
            <w:delText>6.5.3.1.1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55</w:delText>
          </w:r>
        </w:del>
      </w:ins>
    </w:p>
    <w:p w:rsidR="00DF5A5D" w:rsidRPr="00D32F99" w:rsidDel="00C12EA6" w:rsidRDefault="00DF5A5D">
      <w:pPr>
        <w:pStyle w:val="TOC5"/>
        <w:tabs>
          <w:tab w:val="left" w:pos="1650"/>
          <w:tab w:val="right" w:leader="dot" w:pos="10070"/>
        </w:tabs>
        <w:rPr>
          <w:ins w:id="2053" w:author="OMA-DSO" w:date="2015-11-19T19:11:00Z"/>
          <w:del w:id="2054" w:author="JM" w:date="2019-05-10T14:19:00Z"/>
          <w:rFonts w:ascii="Calibri" w:eastAsia="SimSun" w:hAnsi="Calibri"/>
          <w:noProof/>
          <w:sz w:val="22"/>
          <w:szCs w:val="22"/>
          <w:lang w:val="en-US" w:eastAsia="zh-CN"/>
        </w:rPr>
      </w:pPr>
      <w:ins w:id="2055" w:author="OMA-DSO" w:date="2015-11-19T19:11:00Z">
        <w:del w:id="2056" w:author="JM" w:date="2019-05-10T14:19:00Z">
          <w:r w:rsidDel="00C12EA6">
            <w:rPr>
              <w:noProof/>
            </w:rPr>
            <w:delText>6.5.3.1.2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56</w:delText>
          </w:r>
        </w:del>
      </w:ins>
    </w:p>
    <w:p w:rsidR="00DF5A5D" w:rsidRPr="00D32F99" w:rsidDel="00C12EA6" w:rsidRDefault="00DF5A5D">
      <w:pPr>
        <w:pStyle w:val="TOC3"/>
        <w:tabs>
          <w:tab w:val="left" w:pos="1200"/>
          <w:tab w:val="right" w:leader="dot" w:pos="10070"/>
        </w:tabs>
        <w:rPr>
          <w:ins w:id="2057" w:author="OMA-DSO" w:date="2015-11-19T19:11:00Z"/>
          <w:del w:id="2058" w:author="JM" w:date="2019-05-10T14:19:00Z"/>
          <w:rFonts w:ascii="Calibri" w:eastAsia="SimSun" w:hAnsi="Calibri"/>
          <w:noProof/>
          <w:sz w:val="22"/>
          <w:szCs w:val="22"/>
          <w:lang w:val="en-US" w:eastAsia="zh-CN"/>
        </w:rPr>
      </w:pPr>
      <w:ins w:id="2059" w:author="OMA-DSO" w:date="2015-11-19T19:11:00Z">
        <w:del w:id="2060" w:author="JM" w:date="2019-05-10T14:19:00Z">
          <w:r w:rsidDel="00C12EA6">
            <w:rPr>
              <w:noProof/>
            </w:rPr>
            <w:delText>6.5.4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56</w:delText>
          </w:r>
        </w:del>
      </w:ins>
    </w:p>
    <w:p w:rsidR="00DF5A5D" w:rsidRPr="00D32F99" w:rsidDel="00C12EA6" w:rsidRDefault="00DF5A5D">
      <w:pPr>
        <w:pStyle w:val="TOC3"/>
        <w:tabs>
          <w:tab w:val="left" w:pos="1200"/>
          <w:tab w:val="right" w:leader="dot" w:pos="10070"/>
        </w:tabs>
        <w:rPr>
          <w:ins w:id="2061" w:author="OMA-DSO" w:date="2015-11-19T19:11:00Z"/>
          <w:del w:id="2062" w:author="JM" w:date="2019-05-10T14:19:00Z"/>
          <w:rFonts w:ascii="Calibri" w:eastAsia="SimSun" w:hAnsi="Calibri"/>
          <w:noProof/>
          <w:sz w:val="22"/>
          <w:szCs w:val="22"/>
          <w:lang w:val="en-US" w:eastAsia="zh-CN"/>
        </w:rPr>
      </w:pPr>
      <w:ins w:id="2063" w:author="OMA-DSO" w:date="2015-11-19T19:11:00Z">
        <w:del w:id="2064" w:author="JM" w:date="2019-05-10T14:19:00Z">
          <w:r w:rsidDel="00C12EA6">
            <w:rPr>
              <w:noProof/>
            </w:rPr>
            <w:delText>6.5.5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56</w:delText>
          </w:r>
        </w:del>
      </w:ins>
    </w:p>
    <w:p w:rsidR="00DF5A5D" w:rsidRPr="00D32F99" w:rsidDel="00C12EA6" w:rsidRDefault="00DF5A5D">
      <w:pPr>
        <w:pStyle w:val="TOC3"/>
        <w:tabs>
          <w:tab w:val="left" w:pos="1200"/>
          <w:tab w:val="right" w:leader="dot" w:pos="10070"/>
        </w:tabs>
        <w:rPr>
          <w:ins w:id="2065" w:author="OMA-DSO" w:date="2015-11-19T19:11:00Z"/>
          <w:del w:id="2066" w:author="JM" w:date="2019-05-10T14:19:00Z"/>
          <w:rFonts w:ascii="Calibri" w:eastAsia="SimSun" w:hAnsi="Calibri"/>
          <w:noProof/>
          <w:sz w:val="22"/>
          <w:szCs w:val="22"/>
          <w:lang w:val="en-US" w:eastAsia="zh-CN"/>
        </w:rPr>
      </w:pPr>
      <w:ins w:id="2067" w:author="OMA-DSO" w:date="2015-11-19T19:11:00Z">
        <w:del w:id="2068" w:author="JM" w:date="2019-05-10T14:19:00Z">
          <w:r w:rsidDel="00C12EA6">
            <w:rPr>
              <w:noProof/>
            </w:rPr>
            <w:delText>6.5.6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56</w:delText>
          </w:r>
        </w:del>
      </w:ins>
    </w:p>
    <w:p w:rsidR="00DF5A5D" w:rsidRPr="00D32F99" w:rsidDel="00C12EA6" w:rsidRDefault="00DF5A5D">
      <w:pPr>
        <w:pStyle w:val="TOC4"/>
        <w:tabs>
          <w:tab w:val="left" w:pos="1400"/>
          <w:tab w:val="right" w:leader="dot" w:pos="10070"/>
        </w:tabs>
        <w:rPr>
          <w:ins w:id="2069" w:author="OMA-DSO" w:date="2015-11-19T19:11:00Z"/>
          <w:del w:id="2070" w:author="JM" w:date="2019-05-10T14:19:00Z"/>
          <w:rFonts w:ascii="Calibri" w:eastAsia="SimSun" w:hAnsi="Calibri"/>
          <w:i w:val="0"/>
          <w:noProof/>
          <w:sz w:val="22"/>
          <w:szCs w:val="22"/>
          <w:lang w:val="en-US" w:eastAsia="zh-CN"/>
        </w:rPr>
      </w:pPr>
      <w:ins w:id="2071" w:author="OMA-DSO" w:date="2015-11-19T19:11:00Z">
        <w:del w:id="2072" w:author="JM" w:date="2019-05-10T14:19:00Z">
          <w:r w:rsidDel="00C12EA6">
            <w:rPr>
              <w:noProof/>
            </w:rPr>
            <w:delText>6.5.6.1</w:delText>
          </w:r>
          <w:r w:rsidRPr="00D32F99" w:rsidDel="00C12EA6">
            <w:rPr>
              <w:rFonts w:ascii="Calibri" w:eastAsia="SimSun" w:hAnsi="Calibri"/>
              <w:i w:val="0"/>
              <w:noProof/>
              <w:sz w:val="22"/>
              <w:szCs w:val="22"/>
              <w:lang w:val="en-US" w:eastAsia="zh-CN"/>
            </w:rPr>
            <w:tab/>
          </w:r>
          <w:r w:rsidDel="00C12EA6">
            <w:rPr>
              <w:noProof/>
            </w:rPr>
            <w:delText>Example: Removing a subscription to call direction notifications (Informative)</w:delText>
          </w:r>
          <w:r w:rsidDel="00C12EA6">
            <w:rPr>
              <w:noProof/>
            </w:rPr>
            <w:tab/>
            <w:delText>56</w:delText>
          </w:r>
        </w:del>
      </w:ins>
    </w:p>
    <w:p w:rsidR="00DF5A5D" w:rsidRPr="00D32F99" w:rsidDel="00C12EA6" w:rsidRDefault="00DF5A5D">
      <w:pPr>
        <w:pStyle w:val="TOC5"/>
        <w:tabs>
          <w:tab w:val="left" w:pos="1650"/>
          <w:tab w:val="right" w:leader="dot" w:pos="10070"/>
        </w:tabs>
        <w:rPr>
          <w:ins w:id="2073" w:author="OMA-DSO" w:date="2015-11-19T19:11:00Z"/>
          <w:del w:id="2074" w:author="JM" w:date="2019-05-10T14:19:00Z"/>
          <w:rFonts w:ascii="Calibri" w:eastAsia="SimSun" w:hAnsi="Calibri"/>
          <w:noProof/>
          <w:sz w:val="22"/>
          <w:szCs w:val="22"/>
          <w:lang w:val="en-US" w:eastAsia="zh-CN"/>
        </w:rPr>
      </w:pPr>
      <w:ins w:id="2075" w:author="OMA-DSO" w:date="2015-11-19T19:11:00Z">
        <w:del w:id="2076" w:author="JM" w:date="2019-05-10T14:19:00Z">
          <w:r w:rsidDel="00C12EA6">
            <w:rPr>
              <w:noProof/>
            </w:rPr>
            <w:delText>6.5.6.1.1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56</w:delText>
          </w:r>
        </w:del>
      </w:ins>
    </w:p>
    <w:p w:rsidR="00DF5A5D" w:rsidRPr="00D32F99" w:rsidDel="00C12EA6" w:rsidRDefault="00DF5A5D">
      <w:pPr>
        <w:pStyle w:val="TOC5"/>
        <w:tabs>
          <w:tab w:val="left" w:pos="1650"/>
          <w:tab w:val="right" w:leader="dot" w:pos="10070"/>
        </w:tabs>
        <w:rPr>
          <w:ins w:id="2077" w:author="OMA-DSO" w:date="2015-11-19T19:11:00Z"/>
          <w:del w:id="2078" w:author="JM" w:date="2019-05-10T14:19:00Z"/>
          <w:rFonts w:ascii="Calibri" w:eastAsia="SimSun" w:hAnsi="Calibri"/>
          <w:noProof/>
          <w:sz w:val="22"/>
          <w:szCs w:val="22"/>
          <w:lang w:val="en-US" w:eastAsia="zh-CN"/>
        </w:rPr>
      </w:pPr>
      <w:ins w:id="2079" w:author="OMA-DSO" w:date="2015-11-19T19:11:00Z">
        <w:del w:id="2080" w:author="JM" w:date="2019-05-10T14:19:00Z">
          <w:r w:rsidDel="00C12EA6">
            <w:rPr>
              <w:noProof/>
            </w:rPr>
            <w:delText>6.5.6.1.2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56</w:delText>
          </w:r>
        </w:del>
      </w:ins>
    </w:p>
    <w:p w:rsidR="00DF5A5D" w:rsidRPr="00D32F99" w:rsidDel="00C12EA6" w:rsidRDefault="00DF5A5D">
      <w:pPr>
        <w:pStyle w:val="TOC2"/>
        <w:tabs>
          <w:tab w:val="left" w:pos="800"/>
          <w:tab w:val="right" w:leader="dot" w:pos="10070"/>
        </w:tabs>
        <w:rPr>
          <w:ins w:id="2081" w:author="OMA-DSO" w:date="2015-11-19T19:11:00Z"/>
          <w:del w:id="2082" w:author="JM" w:date="2019-05-10T14:19:00Z"/>
          <w:rFonts w:ascii="Calibri" w:eastAsia="SimSun" w:hAnsi="Calibri"/>
          <w:b w:val="0"/>
          <w:smallCaps w:val="0"/>
          <w:noProof/>
          <w:sz w:val="22"/>
          <w:szCs w:val="22"/>
          <w:lang w:val="en-US" w:eastAsia="zh-CN"/>
        </w:rPr>
      </w:pPr>
      <w:ins w:id="2083" w:author="OMA-DSO" w:date="2015-11-19T19:11:00Z">
        <w:del w:id="2084" w:author="JM" w:date="2019-05-10T14:19:00Z">
          <w:r w:rsidDel="00C12EA6">
            <w:rPr>
              <w:noProof/>
            </w:rPr>
            <w:delText>6.6</w:delText>
          </w:r>
          <w:r w:rsidRPr="00D32F99" w:rsidDel="00C12EA6">
            <w:rPr>
              <w:rFonts w:ascii="Calibri" w:eastAsia="SimSun" w:hAnsi="Calibri"/>
              <w:b w:val="0"/>
              <w:smallCaps w:val="0"/>
              <w:noProof/>
              <w:sz w:val="22"/>
              <w:szCs w:val="22"/>
              <w:lang w:val="en-US" w:eastAsia="zh-CN"/>
            </w:rPr>
            <w:tab/>
          </w:r>
          <w:r w:rsidDel="00C12EA6">
            <w:rPr>
              <w:noProof/>
            </w:rPr>
            <w:delText>Resource: All subscriptions to play-and-collect media interaction notifications</w:delText>
          </w:r>
          <w:r w:rsidDel="00C12EA6">
            <w:rPr>
              <w:noProof/>
            </w:rPr>
            <w:tab/>
            <w:delText>56</w:delText>
          </w:r>
        </w:del>
      </w:ins>
    </w:p>
    <w:p w:rsidR="00DF5A5D" w:rsidRPr="00D32F99" w:rsidDel="00C12EA6" w:rsidRDefault="00DF5A5D">
      <w:pPr>
        <w:pStyle w:val="TOC3"/>
        <w:tabs>
          <w:tab w:val="left" w:pos="1200"/>
          <w:tab w:val="right" w:leader="dot" w:pos="10070"/>
        </w:tabs>
        <w:rPr>
          <w:ins w:id="2085" w:author="OMA-DSO" w:date="2015-11-19T19:11:00Z"/>
          <w:del w:id="2086" w:author="JM" w:date="2019-05-10T14:19:00Z"/>
          <w:rFonts w:ascii="Calibri" w:eastAsia="SimSun" w:hAnsi="Calibri"/>
          <w:noProof/>
          <w:sz w:val="22"/>
          <w:szCs w:val="22"/>
          <w:lang w:val="en-US" w:eastAsia="zh-CN"/>
        </w:rPr>
      </w:pPr>
      <w:ins w:id="2087" w:author="OMA-DSO" w:date="2015-11-19T19:11:00Z">
        <w:del w:id="2088" w:author="JM" w:date="2019-05-10T14:19:00Z">
          <w:r w:rsidDel="00C12EA6">
            <w:rPr>
              <w:noProof/>
            </w:rPr>
            <w:delText>6.6.1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57</w:delText>
          </w:r>
        </w:del>
      </w:ins>
    </w:p>
    <w:p w:rsidR="00DF5A5D" w:rsidRPr="00D32F99" w:rsidDel="00C12EA6" w:rsidRDefault="00DF5A5D">
      <w:pPr>
        <w:pStyle w:val="TOC3"/>
        <w:tabs>
          <w:tab w:val="left" w:pos="1200"/>
          <w:tab w:val="right" w:leader="dot" w:pos="10070"/>
        </w:tabs>
        <w:rPr>
          <w:ins w:id="2089" w:author="OMA-DSO" w:date="2015-11-19T19:11:00Z"/>
          <w:del w:id="2090" w:author="JM" w:date="2019-05-10T14:19:00Z"/>
          <w:rFonts w:ascii="Calibri" w:eastAsia="SimSun" w:hAnsi="Calibri"/>
          <w:noProof/>
          <w:sz w:val="22"/>
          <w:szCs w:val="22"/>
          <w:lang w:val="en-US" w:eastAsia="zh-CN"/>
        </w:rPr>
      </w:pPr>
      <w:ins w:id="2091" w:author="OMA-DSO" w:date="2015-11-19T19:11:00Z">
        <w:del w:id="2092" w:author="JM" w:date="2019-05-10T14:19:00Z">
          <w:r w:rsidDel="00C12EA6">
            <w:rPr>
              <w:noProof/>
            </w:rPr>
            <w:delText>6.6.2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57</w:delText>
          </w:r>
        </w:del>
      </w:ins>
    </w:p>
    <w:p w:rsidR="00DF5A5D" w:rsidRPr="00D32F99" w:rsidDel="00C12EA6" w:rsidRDefault="00DF5A5D">
      <w:pPr>
        <w:pStyle w:val="TOC3"/>
        <w:tabs>
          <w:tab w:val="left" w:pos="1200"/>
          <w:tab w:val="right" w:leader="dot" w:pos="10070"/>
        </w:tabs>
        <w:rPr>
          <w:ins w:id="2093" w:author="OMA-DSO" w:date="2015-11-19T19:11:00Z"/>
          <w:del w:id="2094" w:author="JM" w:date="2019-05-10T14:19:00Z"/>
          <w:rFonts w:ascii="Calibri" w:eastAsia="SimSun" w:hAnsi="Calibri"/>
          <w:noProof/>
          <w:sz w:val="22"/>
          <w:szCs w:val="22"/>
          <w:lang w:val="en-US" w:eastAsia="zh-CN"/>
        </w:rPr>
      </w:pPr>
      <w:ins w:id="2095" w:author="OMA-DSO" w:date="2015-11-19T19:11:00Z">
        <w:del w:id="2096" w:author="JM" w:date="2019-05-10T14:19:00Z">
          <w:r w:rsidDel="00C12EA6">
            <w:rPr>
              <w:noProof/>
            </w:rPr>
            <w:delText>6.6.3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57</w:delText>
          </w:r>
        </w:del>
      </w:ins>
    </w:p>
    <w:p w:rsidR="00DF5A5D" w:rsidRPr="00D32F99" w:rsidDel="00C12EA6" w:rsidRDefault="00DF5A5D">
      <w:pPr>
        <w:pStyle w:val="TOC4"/>
        <w:tabs>
          <w:tab w:val="left" w:pos="1400"/>
          <w:tab w:val="right" w:leader="dot" w:pos="10070"/>
        </w:tabs>
        <w:rPr>
          <w:ins w:id="2097" w:author="OMA-DSO" w:date="2015-11-19T19:11:00Z"/>
          <w:del w:id="2098" w:author="JM" w:date="2019-05-10T14:19:00Z"/>
          <w:rFonts w:ascii="Calibri" w:eastAsia="SimSun" w:hAnsi="Calibri"/>
          <w:i w:val="0"/>
          <w:noProof/>
          <w:sz w:val="22"/>
          <w:szCs w:val="22"/>
          <w:lang w:val="en-US" w:eastAsia="zh-CN"/>
        </w:rPr>
      </w:pPr>
      <w:ins w:id="2099" w:author="OMA-DSO" w:date="2015-11-19T19:11:00Z">
        <w:del w:id="2100" w:author="JM" w:date="2019-05-10T14:19:00Z">
          <w:r w:rsidDel="00C12EA6">
            <w:rPr>
              <w:noProof/>
            </w:rPr>
            <w:delText>6.6.3.1</w:delText>
          </w:r>
          <w:r w:rsidRPr="00D32F99" w:rsidDel="00C12EA6">
            <w:rPr>
              <w:rFonts w:ascii="Calibri" w:eastAsia="SimSun" w:hAnsi="Calibri"/>
              <w:i w:val="0"/>
              <w:noProof/>
              <w:sz w:val="22"/>
              <w:szCs w:val="22"/>
              <w:lang w:val="en-US" w:eastAsia="zh-CN"/>
            </w:rPr>
            <w:tab/>
          </w:r>
          <w:r w:rsidDel="00C12EA6">
            <w:rPr>
              <w:noProof/>
            </w:rPr>
            <w:delText>Example: Retrieving all subscriptions to play-and-collect media interaction notifications (Informative)</w:delText>
          </w:r>
          <w:r w:rsidDel="00C12EA6">
            <w:rPr>
              <w:noProof/>
            </w:rPr>
            <w:tab/>
            <w:delText>57</w:delText>
          </w:r>
        </w:del>
      </w:ins>
    </w:p>
    <w:p w:rsidR="00DF5A5D" w:rsidRPr="00D32F99" w:rsidDel="00C12EA6" w:rsidRDefault="00DF5A5D">
      <w:pPr>
        <w:pStyle w:val="TOC5"/>
        <w:tabs>
          <w:tab w:val="left" w:pos="1650"/>
          <w:tab w:val="right" w:leader="dot" w:pos="10070"/>
        </w:tabs>
        <w:rPr>
          <w:ins w:id="2101" w:author="OMA-DSO" w:date="2015-11-19T19:11:00Z"/>
          <w:del w:id="2102" w:author="JM" w:date="2019-05-10T14:19:00Z"/>
          <w:rFonts w:ascii="Calibri" w:eastAsia="SimSun" w:hAnsi="Calibri"/>
          <w:noProof/>
          <w:sz w:val="22"/>
          <w:szCs w:val="22"/>
          <w:lang w:val="en-US" w:eastAsia="zh-CN"/>
        </w:rPr>
      </w:pPr>
      <w:ins w:id="2103" w:author="OMA-DSO" w:date="2015-11-19T19:11:00Z">
        <w:del w:id="2104" w:author="JM" w:date="2019-05-10T14:19:00Z">
          <w:r w:rsidDel="00C12EA6">
            <w:rPr>
              <w:noProof/>
            </w:rPr>
            <w:delText>6.6.3.1.1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57</w:delText>
          </w:r>
        </w:del>
      </w:ins>
    </w:p>
    <w:p w:rsidR="00DF5A5D" w:rsidRPr="00D32F99" w:rsidDel="00C12EA6" w:rsidRDefault="00DF5A5D">
      <w:pPr>
        <w:pStyle w:val="TOC5"/>
        <w:tabs>
          <w:tab w:val="left" w:pos="1650"/>
          <w:tab w:val="right" w:leader="dot" w:pos="10070"/>
        </w:tabs>
        <w:rPr>
          <w:ins w:id="2105" w:author="OMA-DSO" w:date="2015-11-19T19:11:00Z"/>
          <w:del w:id="2106" w:author="JM" w:date="2019-05-10T14:19:00Z"/>
          <w:rFonts w:ascii="Calibri" w:eastAsia="SimSun" w:hAnsi="Calibri"/>
          <w:noProof/>
          <w:sz w:val="22"/>
          <w:szCs w:val="22"/>
          <w:lang w:val="en-US" w:eastAsia="zh-CN"/>
        </w:rPr>
      </w:pPr>
      <w:ins w:id="2107" w:author="OMA-DSO" w:date="2015-11-19T19:11:00Z">
        <w:del w:id="2108" w:author="JM" w:date="2019-05-10T14:19:00Z">
          <w:r w:rsidDel="00C12EA6">
            <w:rPr>
              <w:noProof/>
            </w:rPr>
            <w:delText>6.6.3.1.2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57</w:delText>
          </w:r>
        </w:del>
      </w:ins>
    </w:p>
    <w:p w:rsidR="00DF5A5D" w:rsidRPr="00D32F99" w:rsidDel="00C12EA6" w:rsidRDefault="00DF5A5D">
      <w:pPr>
        <w:pStyle w:val="TOC3"/>
        <w:tabs>
          <w:tab w:val="left" w:pos="1200"/>
          <w:tab w:val="right" w:leader="dot" w:pos="10070"/>
        </w:tabs>
        <w:rPr>
          <w:ins w:id="2109" w:author="OMA-DSO" w:date="2015-11-19T19:11:00Z"/>
          <w:del w:id="2110" w:author="JM" w:date="2019-05-10T14:19:00Z"/>
          <w:rFonts w:ascii="Calibri" w:eastAsia="SimSun" w:hAnsi="Calibri"/>
          <w:noProof/>
          <w:sz w:val="22"/>
          <w:szCs w:val="22"/>
          <w:lang w:val="en-US" w:eastAsia="zh-CN"/>
        </w:rPr>
      </w:pPr>
      <w:ins w:id="2111" w:author="OMA-DSO" w:date="2015-11-19T19:11:00Z">
        <w:del w:id="2112" w:author="JM" w:date="2019-05-10T14:19:00Z">
          <w:r w:rsidDel="00C12EA6">
            <w:rPr>
              <w:noProof/>
            </w:rPr>
            <w:delText>6.6.4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58</w:delText>
          </w:r>
        </w:del>
      </w:ins>
    </w:p>
    <w:p w:rsidR="00DF5A5D" w:rsidRPr="00D32F99" w:rsidDel="00C12EA6" w:rsidRDefault="00DF5A5D">
      <w:pPr>
        <w:pStyle w:val="TOC3"/>
        <w:tabs>
          <w:tab w:val="left" w:pos="1200"/>
          <w:tab w:val="right" w:leader="dot" w:pos="10070"/>
        </w:tabs>
        <w:rPr>
          <w:ins w:id="2113" w:author="OMA-DSO" w:date="2015-11-19T19:11:00Z"/>
          <w:del w:id="2114" w:author="JM" w:date="2019-05-10T14:19:00Z"/>
          <w:rFonts w:ascii="Calibri" w:eastAsia="SimSun" w:hAnsi="Calibri"/>
          <w:noProof/>
          <w:sz w:val="22"/>
          <w:szCs w:val="22"/>
          <w:lang w:val="en-US" w:eastAsia="zh-CN"/>
        </w:rPr>
      </w:pPr>
      <w:ins w:id="2115" w:author="OMA-DSO" w:date="2015-11-19T19:11:00Z">
        <w:del w:id="2116" w:author="JM" w:date="2019-05-10T14:19:00Z">
          <w:r w:rsidDel="00C12EA6">
            <w:rPr>
              <w:noProof/>
            </w:rPr>
            <w:delText>6.6.5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58</w:delText>
          </w:r>
        </w:del>
      </w:ins>
    </w:p>
    <w:p w:rsidR="00DF5A5D" w:rsidRPr="00D32F99" w:rsidDel="00C12EA6" w:rsidRDefault="00DF5A5D">
      <w:pPr>
        <w:pStyle w:val="TOC4"/>
        <w:tabs>
          <w:tab w:val="left" w:pos="1400"/>
          <w:tab w:val="right" w:leader="dot" w:pos="10070"/>
        </w:tabs>
        <w:rPr>
          <w:ins w:id="2117" w:author="OMA-DSO" w:date="2015-11-19T19:11:00Z"/>
          <w:del w:id="2118" w:author="JM" w:date="2019-05-10T14:19:00Z"/>
          <w:rFonts w:ascii="Calibri" w:eastAsia="SimSun" w:hAnsi="Calibri"/>
          <w:i w:val="0"/>
          <w:noProof/>
          <w:sz w:val="22"/>
          <w:szCs w:val="22"/>
          <w:lang w:val="en-US" w:eastAsia="zh-CN"/>
        </w:rPr>
      </w:pPr>
      <w:ins w:id="2119" w:author="OMA-DSO" w:date="2015-11-19T19:11:00Z">
        <w:del w:id="2120" w:author="JM" w:date="2019-05-10T14:19:00Z">
          <w:r w:rsidDel="00C12EA6">
            <w:rPr>
              <w:noProof/>
            </w:rPr>
            <w:delText>6.6.5.1</w:delText>
          </w:r>
          <w:r w:rsidRPr="00D32F99" w:rsidDel="00C12EA6">
            <w:rPr>
              <w:rFonts w:ascii="Calibri" w:eastAsia="SimSun" w:hAnsi="Calibri"/>
              <w:i w:val="0"/>
              <w:noProof/>
              <w:sz w:val="22"/>
              <w:szCs w:val="22"/>
              <w:lang w:val="en-US" w:eastAsia="zh-CN"/>
            </w:rPr>
            <w:tab/>
          </w:r>
          <w:r w:rsidDel="00C12EA6">
            <w:rPr>
              <w:noProof/>
            </w:rPr>
            <w:delText>Example: Creating a new subscription to play-and-collect media interaction notifications (Informative)</w:delText>
          </w:r>
          <w:r w:rsidDel="00C12EA6">
            <w:rPr>
              <w:noProof/>
            </w:rPr>
            <w:tab/>
            <w:delText>58</w:delText>
          </w:r>
        </w:del>
      </w:ins>
    </w:p>
    <w:p w:rsidR="00DF5A5D" w:rsidRPr="00D32F99" w:rsidDel="00C12EA6" w:rsidRDefault="00DF5A5D">
      <w:pPr>
        <w:pStyle w:val="TOC5"/>
        <w:tabs>
          <w:tab w:val="left" w:pos="1650"/>
          <w:tab w:val="right" w:leader="dot" w:pos="10070"/>
        </w:tabs>
        <w:rPr>
          <w:ins w:id="2121" w:author="OMA-DSO" w:date="2015-11-19T19:11:00Z"/>
          <w:del w:id="2122" w:author="JM" w:date="2019-05-10T14:19:00Z"/>
          <w:rFonts w:ascii="Calibri" w:eastAsia="SimSun" w:hAnsi="Calibri"/>
          <w:noProof/>
          <w:sz w:val="22"/>
          <w:szCs w:val="22"/>
          <w:lang w:val="en-US" w:eastAsia="zh-CN"/>
        </w:rPr>
      </w:pPr>
      <w:ins w:id="2123" w:author="OMA-DSO" w:date="2015-11-19T19:11:00Z">
        <w:del w:id="2124" w:author="JM" w:date="2019-05-10T14:19:00Z">
          <w:r w:rsidDel="00C12EA6">
            <w:rPr>
              <w:noProof/>
            </w:rPr>
            <w:delText>6.6.5.1.1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58</w:delText>
          </w:r>
        </w:del>
      </w:ins>
    </w:p>
    <w:p w:rsidR="00DF5A5D" w:rsidRPr="00D32F99" w:rsidDel="00C12EA6" w:rsidRDefault="00DF5A5D">
      <w:pPr>
        <w:pStyle w:val="TOC5"/>
        <w:tabs>
          <w:tab w:val="left" w:pos="1650"/>
          <w:tab w:val="right" w:leader="dot" w:pos="10070"/>
        </w:tabs>
        <w:rPr>
          <w:ins w:id="2125" w:author="OMA-DSO" w:date="2015-11-19T19:11:00Z"/>
          <w:del w:id="2126" w:author="JM" w:date="2019-05-10T14:19:00Z"/>
          <w:rFonts w:ascii="Calibri" w:eastAsia="SimSun" w:hAnsi="Calibri"/>
          <w:noProof/>
          <w:sz w:val="22"/>
          <w:szCs w:val="22"/>
          <w:lang w:val="en-US" w:eastAsia="zh-CN"/>
        </w:rPr>
      </w:pPr>
      <w:ins w:id="2127" w:author="OMA-DSO" w:date="2015-11-19T19:11:00Z">
        <w:del w:id="2128" w:author="JM" w:date="2019-05-10T14:19:00Z">
          <w:r w:rsidDel="00C12EA6">
            <w:rPr>
              <w:noProof/>
            </w:rPr>
            <w:delText>6.6.5.1.2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58</w:delText>
          </w:r>
        </w:del>
      </w:ins>
    </w:p>
    <w:p w:rsidR="00DF5A5D" w:rsidRPr="00D32F99" w:rsidDel="00C12EA6" w:rsidRDefault="00DF5A5D">
      <w:pPr>
        <w:pStyle w:val="TOC3"/>
        <w:tabs>
          <w:tab w:val="left" w:pos="1200"/>
          <w:tab w:val="right" w:leader="dot" w:pos="10070"/>
        </w:tabs>
        <w:rPr>
          <w:ins w:id="2129" w:author="OMA-DSO" w:date="2015-11-19T19:11:00Z"/>
          <w:del w:id="2130" w:author="JM" w:date="2019-05-10T14:19:00Z"/>
          <w:rFonts w:ascii="Calibri" w:eastAsia="SimSun" w:hAnsi="Calibri"/>
          <w:noProof/>
          <w:sz w:val="22"/>
          <w:szCs w:val="22"/>
          <w:lang w:val="en-US" w:eastAsia="zh-CN"/>
        </w:rPr>
      </w:pPr>
      <w:ins w:id="2131" w:author="OMA-DSO" w:date="2015-11-19T19:11:00Z">
        <w:del w:id="2132" w:author="JM" w:date="2019-05-10T14:19:00Z">
          <w:r w:rsidDel="00C12EA6">
            <w:rPr>
              <w:noProof/>
            </w:rPr>
            <w:delText>6.6.6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59</w:delText>
          </w:r>
        </w:del>
      </w:ins>
    </w:p>
    <w:p w:rsidR="00DF5A5D" w:rsidRPr="00D32F99" w:rsidDel="00C12EA6" w:rsidRDefault="00DF5A5D">
      <w:pPr>
        <w:pStyle w:val="TOC2"/>
        <w:tabs>
          <w:tab w:val="left" w:pos="800"/>
          <w:tab w:val="right" w:leader="dot" w:pos="10070"/>
        </w:tabs>
        <w:rPr>
          <w:ins w:id="2133" w:author="OMA-DSO" w:date="2015-11-19T19:11:00Z"/>
          <w:del w:id="2134" w:author="JM" w:date="2019-05-10T14:19:00Z"/>
          <w:rFonts w:ascii="Calibri" w:eastAsia="SimSun" w:hAnsi="Calibri"/>
          <w:b w:val="0"/>
          <w:smallCaps w:val="0"/>
          <w:noProof/>
          <w:sz w:val="22"/>
          <w:szCs w:val="22"/>
          <w:lang w:val="en-US" w:eastAsia="zh-CN"/>
        </w:rPr>
      </w:pPr>
      <w:ins w:id="2135" w:author="OMA-DSO" w:date="2015-11-19T19:11:00Z">
        <w:del w:id="2136" w:author="JM" w:date="2019-05-10T14:19:00Z">
          <w:r w:rsidDel="00C12EA6">
            <w:rPr>
              <w:noProof/>
            </w:rPr>
            <w:delText>6.7</w:delText>
          </w:r>
          <w:r w:rsidRPr="00D32F99" w:rsidDel="00C12EA6">
            <w:rPr>
              <w:rFonts w:ascii="Calibri" w:eastAsia="SimSun" w:hAnsi="Calibri"/>
              <w:b w:val="0"/>
              <w:smallCaps w:val="0"/>
              <w:noProof/>
              <w:sz w:val="22"/>
              <w:szCs w:val="22"/>
              <w:lang w:val="en-US" w:eastAsia="zh-CN"/>
            </w:rPr>
            <w:tab/>
          </w:r>
          <w:r w:rsidDel="00C12EA6">
            <w:rPr>
              <w:noProof/>
            </w:rPr>
            <w:delText>Resource: Individual subscription to play-and-collect media interaction notifications</w:delText>
          </w:r>
          <w:r w:rsidDel="00C12EA6">
            <w:rPr>
              <w:noProof/>
            </w:rPr>
            <w:tab/>
            <w:delText>59</w:delText>
          </w:r>
        </w:del>
      </w:ins>
    </w:p>
    <w:p w:rsidR="00DF5A5D" w:rsidRPr="00D32F99" w:rsidDel="00C12EA6" w:rsidRDefault="00DF5A5D">
      <w:pPr>
        <w:pStyle w:val="TOC3"/>
        <w:tabs>
          <w:tab w:val="left" w:pos="1200"/>
          <w:tab w:val="right" w:leader="dot" w:pos="10070"/>
        </w:tabs>
        <w:rPr>
          <w:ins w:id="2137" w:author="OMA-DSO" w:date="2015-11-19T19:11:00Z"/>
          <w:del w:id="2138" w:author="JM" w:date="2019-05-10T14:19:00Z"/>
          <w:rFonts w:ascii="Calibri" w:eastAsia="SimSun" w:hAnsi="Calibri"/>
          <w:noProof/>
          <w:sz w:val="22"/>
          <w:szCs w:val="22"/>
          <w:lang w:val="en-US" w:eastAsia="zh-CN"/>
        </w:rPr>
      </w:pPr>
      <w:ins w:id="2139" w:author="OMA-DSO" w:date="2015-11-19T19:11:00Z">
        <w:del w:id="2140" w:author="JM" w:date="2019-05-10T14:19:00Z">
          <w:r w:rsidDel="00C12EA6">
            <w:rPr>
              <w:noProof/>
            </w:rPr>
            <w:delText>6.7.1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59</w:delText>
          </w:r>
        </w:del>
      </w:ins>
    </w:p>
    <w:p w:rsidR="00DF5A5D" w:rsidRPr="00D32F99" w:rsidDel="00C12EA6" w:rsidRDefault="00DF5A5D">
      <w:pPr>
        <w:pStyle w:val="TOC3"/>
        <w:tabs>
          <w:tab w:val="left" w:pos="1200"/>
          <w:tab w:val="right" w:leader="dot" w:pos="10070"/>
        </w:tabs>
        <w:rPr>
          <w:ins w:id="2141" w:author="OMA-DSO" w:date="2015-11-19T19:11:00Z"/>
          <w:del w:id="2142" w:author="JM" w:date="2019-05-10T14:19:00Z"/>
          <w:rFonts w:ascii="Calibri" w:eastAsia="SimSun" w:hAnsi="Calibri"/>
          <w:noProof/>
          <w:sz w:val="22"/>
          <w:szCs w:val="22"/>
          <w:lang w:val="en-US" w:eastAsia="zh-CN"/>
        </w:rPr>
      </w:pPr>
      <w:ins w:id="2143" w:author="OMA-DSO" w:date="2015-11-19T19:11:00Z">
        <w:del w:id="2144" w:author="JM" w:date="2019-05-10T14:19:00Z">
          <w:r w:rsidDel="00C12EA6">
            <w:rPr>
              <w:noProof/>
            </w:rPr>
            <w:delText>6.7.2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59</w:delText>
          </w:r>
        </w:del>
      </w:ins>
    </w:p>
    <w:p w:rsidR="00DF5A5D" w:rsidRPr="00D32F99" w:rsidDel="00C12EA6" w:rsidRDefault="00DF5A5D">
      <w:pPr>
        <w:pStyle w:val="TOC3"/>
        <w:tabs>
          <w:tab w:val="left" w:pos="1200"/>
          <w:tab w:val="right" w:leader="dot" w:pos="10070"/>
        </w:tabs>
        <w:rPr>
          <w:ins w:id="2145" w:author="OMA-DSO" w:date="2015-11-19T19:11:00Z"/>
          <w:del w:id="2146" w:author="JM" w:date="2019-05-10T14:19:00Z"/>
          <w:rFonts w:ascii="Calibri" w:eastAsia="SimSun" w:hAnsi="Calibri"/>
          <w:noProof/>
          <w:sz w:val="22"/>
          <w:szCs w:val="22"/>
          <w:lang w:val="en-US" w:eastAsia="zh-CN"/>
        </w:rPr>
      </w:pPr>
      <w:ins w:id="2147" w:author="OMA-DSO" w:date="2015-11-19T19:11:00Z">
        <w:del w:id="2148" w:author="JM" w:date="2019-05-10T14:19:00Z">
          <w:r w:rsidDel="00C12EA6">
            <w:rPr>
              <w:noProof/>
            </w:rPr>
            <w:delText>6.7.3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59</w:delText>
          </w:r>
        </w:del>
      </w:ins>
    </w:p>
    <w:p w:rsidR="00DF5A5D" w:rsidRPr="00D32F99" w:rsidDel="00C12EA6" w:rsidRDefault="00DF5A5D">
      <w:pPr>
        <w:pStyle w:val="TOC4"/>
        <w:tabs>
          <w:tab w:val="left" w:pos="1400"/>
          <w:tab w:val="right" w:leader="dot" w:pos="10070"/>
        </w:tabs>
        <w:rPr>
          <w:ins w:id="2149" w:author="OMA-DSO" w:date="2015-11-19T19:11:00Z"/>
          <w:del w:id="2150" w:author="JM" w:date="2019-05-10T14:19:00Z"/>
          <w:rFonts w:ascii="Calibri" w:eastAsia="SimSun" w:hAnsi="Calibri"/>
          <w:i w:val="0"/>
          <w:noProof/>
          <w:sz w:val="22"/>
          <w:szCs w:val="22"/>
          <w:lang w:val="en-US" w:eastAsia="zh-CN"/>
        </w:rPr>
      </w:pPr>
      <w:ins w:id="2151" w:author="OMA-DSO" w:date="2015-11-19T19:11:00Z">
        <w:del w:id="2152" w:author="JM" w:date="2019-05-10T14:19:00Z">
          <w:r w:rsidDel="00C12EA6">
            <w:rPr>
              <w:noProof/>
            </w:rPr>
            <w:delText>6.7.3.1</w:delText>
          </w:r>
          <w:r w:rsidRPr="00D32F99" w:rsidDel="00C12EA6">
            <w:rPr>
              <w:rFonts w:ascii="Calibri" w:eastAsia="SimSun" w:hAnsi="Calibri"/>
              <w:i w:val="0"/>
              <w:noProof/>
              <w:sz w:val="22"/>
              <w:szCs w:val="22"/>
              <w:lang w:val="en-US" w:eastAsia="zh-CN"/>
            </w:rPr>
            <w:tab/>
          </w:r>
          <w:r w:rsidDel="00C12EA6">
            <w:rPr>
              <w:noProof/>
            </w:rPr>
            <w:delText>Example: Retrieving an individual subscription to play-and-collect media interaction notifications (Informative)</w:delText>
          </w:r>
          <w:r w:rsidDel="00C12EA6">
            <w:rPr>
              <w:noProof/>
            </w:rPr>
            <w:tab/>
            <w:delText>59</w:delText>
          </w:r>
        </w:del>
      </w:ins>
    </w:p>
    <w:p w:rsidR="00DF5A5D" w:rsidRPr="00D32F99" w:rsidDel="00C12EA6" w:rsidRDefault="00DF5A5D">
      <w:pPr>
        <w:pStyle w:val="TOC5"/>
        <w:tabs>
          <w:tab w:val="left" w:pos="1650"/>
          <w:tab w:val="right" w:leader="dot" w:pos="10070"/>
        </w:tabs>
        <w:rPr>
          <w:ins w:id="2153" w:author="OMA-DSO" w:date="2015-11-19T19:11:00Z"/>
          <w:del w:id="2154" w:author="JM" w:date="2019-05-10T14:19:00Z"/>
          <w:rFonts w:ascii="Calibri" w:eastAsia="SimSun" w:hAnsi="Calibri"/>
          <w:noProof/>
          <w:sz w:val="22"/>
          <w:szCs w:val="22"/>
          <w:lang w:val="en-US" w:eastAsia="zh-CN"/>
        </w:rPr>
      </w:pPr>
      <w:ins w:id="2155" w:author="OMA-DSO" w:date="2015-11-19T19:11:00Z">
        <w:del w:id="2156" w:author="JM" w:date="2019-05-10T14:19:00Z">
          <w:r w:rsidDel="00C12EA6">
            <w:rPr>
              <w:noProof/>
            </w:rPr>
            <w:delText>6.7.3.1.1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59</w:delText>
          </w:r>
        </w:del>
      </w:ins>
    </w:p>
    <w:p w:rsidR="00DF5A5D" w:rsidRPr="00D32F99" w:rsidDel="00C12EA6" w:rsidRDefault="00DF5A5D">
      <w:pPr>
        <w:pStyle w:val="TOC5"/>
        <w:tabs>
          <w:tab w:val="left" w:pos="1650"/>
          <w:tab w:val="right" w:leader="dot" w:pos="10070"/>
        </w:tabs>
        <w:rPr>
          <w:ins w:id="2157" w:author="OMA-DSO" w:date="2015-11-19T19:11:00Z"/>
          <w:del w:id="2158" w:author="JM" w:date="2019-05-10T14:19:00Z"/>
          <w:rFonts w:ascii="Calibri" w:eastAsia="SimSun" w:hAnsi="Calibri"/>
          <w:noProof/>
          <w:sz w:val="22"/>
          <w:szCs w:val="22"/>
          <w:lang w:val="en-US" w:eastAsia="zh-CN"/>
        </w:rPr>
      </w:pPr>
      <w:ins w:id="2159" w:author="OMA-DSO" w:date="2015-11-19T19:11:00Z">
        <w:del w:id="2160" w:author="JM" w:date="2019-05-10T14:19:00Z">
          <w:r w:rsidDel="00C12EA6">
            <w:rPr>
              <w:noProof/>
            </w:rPr>
            <w:delText>6.7.3.1.2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59</w:delText>
          </w:r>
        </w:del>
      </w:ins>
    </w:p>
    <w:p w:rsidR="00DF5A5D" w:rsidRPr="00D32F99" w:rsidDel="00C12EA6" w:rsidRDefault="00DF5A5D">
      <w:pPr>
        <w:pStyle w:val="TOC3"/>
        <w:tabs>
          <w:tab w:val="left" w:pos="1200"/>
          <w:tab w:val="right" w:leader="dot" w:pos="10070"/>
        </w:tabs>
        <w:rPr>
          <w:ins w:id="2161" w:author="OMA-DSO" w:date="2015-11-19T19:11:00Z"/>
          <w:del w:id="2162" w:author="JM" w:date="2019-05-10T14:19:00Z"/>
          <w:rFonts w:ascii="Calibri" w:eastAsia="SimSun" w:hAnsi="Calibri"/>
          <w:noProof/>
          <w:sz w:val="22"/>
          <w:szCs w:val="22"/>
          <w:lang w:val="en-US" w:eastAsia="zh-CN"/>
        </w:rPr>
      </w:pPr>
      <w:ins w:id="2163" w:author="OMA-DSO" w:date="2015-11-19T19:11:00Z">
        <w:del w:id="2164" w:author="JM" w:date="2019-05-10T14:19:00Z">
          <w:r w:rsidDel="00C12EA6">
            <w:rPr>
              <w:noProof/>
            </w:rPr>
            <w:delText>6.7.4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60</w:delText>
          </w:r>
        </w:del>
      </w:ins>
    </w:p>
    <w:p w:rsidR="00DF5A5D" w:rsidRPr="00D32F99" w:rsidDel="00C12EA6" w:rsidRDefault="00DF5A5D">
      <w:pPr>
        <w:pStyle w:val="TOC3"/>
        <w:tabs>
          <w:tab w:val="left" w:pos="1200"/>
          <w:tab w:val="right" w:leader="dot" w:pos="10070"/>
        </w:tabs>
        <w:rPr>
          <w:ins w:id="2165" w:author="OMA-DSO" w:date="2015-11-19T19:11:00Z"/>
          <w:del w:id="2166" w:author="JM" w:date="2019-05-10T14:19:00Z"/>
          <w:rFonts w:ascii="Calibri" w:eastAsia="SimSun" w:hAnsi="Calibri"/>
          <w:noProof/>
          <w:sz w:val="22"/>
          <w:szCs w:val="22"/>
          <w:lang w:val="en-US" w:eastAsia="zh-CN"/>
        </w:rPr>
      </w:pPr>
      <w:ins w:id="2167" w:author="OMA-DSO" w:date="2015-11-19T19:11:00Z">
        <w:del w:id="2168" w:author="JM" w:date="2019-05-10T14:19:00Z">
          <w:r w:rsidDel="00C12EA6">
            <w:rPr>
              <w:noProof/>
            </w:rPr>
            <w:delText>6.7.5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60</w:delText>
          </w:r>
        </w:del>
      </w:ins>
    </w:p>
    <w:p w:rsidR="00DF5A5D" w:rsidRPr="00D32F99" w:rsidDel="00C12EA6" w:rsidRDefault="00DF5A5D">
      <w:pPr>
        <w:pStyle w:val="TOC3"/>
        <w:tabs>
          <w:tab w:val="left" w:pos="1200"/>
          <w:tab w:val="right" w:leader="dot" w:pos="10070"/>
        </w:tabs>
        <w:rPr>
          <w:ins w:id="2169" w:author="OMA-DSO" w:date="2015-11-19T19:11:00Z"/>
          <w:del w:id="2170" w:author="JM" w:date="2019-05-10T14:19:00Z"/>
          <w:rFonts w:ascii="Calibri" w:eastAsia="SimSun" w:hAnsi="Calibri"/>
          <w:noProof/>
          <w:sz w:val="22"/>
          <w:szCs w:val="22"/>
          <w:lang w:val="en-US" w:eastAsia="zh-CN"/>
        </w:rPr>
      </w:pPr>
      <w:ins w:id="2171" w:author="OMA-DSO" w:date="2015-11-19T19:11:00Z">
        <w:del w:id="2172" w:author="JM" w:date="2019-05-10T14:19:00Z">
          <w:r w:rsidDel="00C12EA6">
            <w:rPr>
              <w:noProof/>
            </w:rPr>
            <w:delText>6.7.6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60</w:delText>
          </w:r>
        </w:del>
      </w:ins>
    </w:p>
    <w:p w:rsidR="00DF5A5D" w:rsidRPr="00D32F99" w:rsidDel="00C12EA6" w:rsidRDefault="00DF5A5D">
      <w:pPr>
        <w:pStyle w:val="TOC4"/>
        <w:tabs>
          <w:tab w:val="left" w:pos="1400"/>
          <w:tab w:val="right" w:leader="dot" w:pos="10070"/>
        </w:tabs>
        <w:rPr>
          <w:ins w:id="2173" w:author="OMA-DSO" w:date="2015-11-19T19:11:00Z"/>
          <w:del w:id="2174" w:author="JM" w:date="2019-05-10T14:19:00Z"/>
          <w:rFonts w:ascii="Calibri" w:eastAsia="SimSun" w:hAnsi="Calibri"/>
          <w:i w:val="0"/>
          <w:noProof/>
          <w:sz w:val="22"/>
          <w:szCs w:val="22"/>
          <w:lang w:val="en-US" w:eastAsia="zh-CN"/>
        </w:rPr>
      </w:pPr>
      <w:ins w:id="2175" w:author="OMA-DSO" w:date="2015-11-19T19:11:00Z">
        <w:del w:id="2176" w:author="JM" w:date="2019-05-10T14:19:00Z">
          <w:r w:rsidDel="00C12EA6">
            <w:rPr>
              <w:noProof/>
            </w:rPr>
            <w:delText>6.7.6.1</w:delText>
          </w:r>
          <w:r w:rsidRPr="00D32F99" w:rsidDel="00C12EA6">
            <w:rPr>
              <w:rFonts w:ascii="Calibri" w:eastAsia="SimSun" w:hAnsi="Calibri"/>
              <w:i w:val="0"/>
              <w:noProof/>
              <w:sz w:val="22"/>
              <w:szCs w:val="22"/>
              <w:lang w:val="en-US" w:eastAsia="zh-CN"/>
            </w:rPr>
            <w:tab/>
          </w:r>
          <w:r w:rsidDel="00C12EA6">
            <w:rPr>
              <w:noProof/>
            </w:rPr>
            <w:delText>Example: Removing a subscription to play-and-collect media interaction notifications (Informative)</w:delText>
          </w:r>
          <w:r w:rsidDel="00C12EA6">
            <w:rPr>
              <w:noProof/>
            </w:rPr>
            <w:tab/>
            <w:delText>60</w:delText>
          </w:r>
        </w:del>
      </w:ins>
    </w:p>
    <w:p w:rsidR="00DF5A5D" w:rsidRPr="00D32F99" w:rsidDel="00C12EA6" w:rsidRDefault="00DF5A5D">
      <w:pPr>
        <w:pStyle w:val="TOC5"/>
        <w:tabs>
          <w:tab w:val="left" w:pos="1650"/>
          <w:tab w:val="right" w:leader="dot" w:pos="10070"/>
        </w:tabs>
        <w:rPr>
          <w:ins w:id="2177" w:author="OMA-DSO" w:date="2015-11-19T19:11:00Z"/>
          <w:del w:id="2178" w:author="JM" w:date="2019-05-10T14:19:00Z"/>
          <w:rFonts w:ascii="Calibri" w:eastAsia="SimSun" w:hAnsi="Calibri"/>
          <w:noProof/>
          <w:sz w:val="22"/>
          <w:szCs w:val="22"/>
          <w:lang w:val="en-US" w:eastAsia="zh-CN"/>
        </w:rPr>
      </w:pPr>
      <w:ins w:id="2179" w:author="OMA-DSO" w:date="2015-11-19T19:11:00Z">
        <w:del w:id="2180" w:author="JM" w:date="2019-05-10T14:19:00Z">
          <w:r w:rsidDel="00C12EA6">
            <w:rPr>
              <w:noProof/>
            </w:rPr>
            <w:delText>6.7.6.1.1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60</w:delText>
          </w:r>
        </w:del>
      </w:ins>
    </w:p>
    <w:p w:rsidR="00DF5A5D" w:rsidRPr="00D32F99" w:rsidDel="00C12EA6" w:rsidRDefault="00DF5A5D">
      <w:pPr>
        <w:pStyle w:val="TOC5"/>
        <w:tabs>
          <w:tab w:val="left" w:pos="1650"/>
          <w:tab w:val="right" w:leader="dot" w:pos="10070"/>
        </w:tabs>
        <w:rPr>
          <w:ins w:id="2181" w:author="OMA-DSO" w:date="2015-11-19T19:11:00Z"/>
          <w:del w:id="2182" w:author="JM" w:date="2019-05-10T14:19:00Z"/>
          <w:rFonts w:ascii="Calibri" w:eastAsia="SimSun" w:hAnsi="Calibri"/>
          <w:noProof/>
          <w:sz w:val="22"/>
          <w:szCs w:val="22"/>
          <w:lang w:val="en-US" w:eastAsia="zh-CN"/>
        </w:rPr>
      </w:pPr>
      <w:ins w:id="2183" w:author="OMA-DSO" w:date="2015-11-19T19:11:00Z">
        <w:del w:id="2184" w:author="JM" w:date="2019-05-10T14:19:00Z">
          <w:r w:rsidDel="00C12EA6">
            <w:rPr>
              <w:noProof/>
            </w:rPr>
            <w:delText>6.7.6.1.2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60</w:delText>
          </w:r>
        </w:del>
      </w:ins>
    </w:p>
    <w:p w:rsidR="00DF5A5D" w:rsidRPr="00D32F99" w:rsidDel="00C12EA6" w:rsidRDefault="00DF5A5D">
      <w:pPr>
        <w:pStyle w:val="TOC2"/>
        <w:tabs>
          <w:tab w:val="left" w:pos="800"/>
          <w:tab w:val="right" w:leader="dot" w:pos="10070"/>
        </w:tabs>
        <w:rPr>
          <w:ins w:id="2185" w:author="OMA-DSO" w:date="2015-11-19T19:11:00Z"/>
          <w:del w:id="2186" w:author="JM" w:date="2019-05-10T14:19:00Z"/>
          <w:rFonts w:ascii="Calibri" w:eastAsia="SimSun" w:hAnsi="Calibri"/>
          <w:b w:val="0"/>
          <w:smallCaps w:val="0"/>
          <w:noProof/>
          <w:sz w:val="22"/>
          <w:szCs w:val="22"/>
          <w:lang w:val="en-US" w:eastAsia="zh-CN"/>
        </w:rPr>
      </w:pPr>
      <w:ins w:id="2187" w:author="OMA-DSO" w:date="2015-11-19T19:11:00Z">
        <w:del w:id="2188" w:author="JM" w:date="2019-05-10T14:19:00Z">
          <w:r w:rsidDel="00C12EA6">
            <w:rPr>
              <w:noProof/>
            </w:rPr>
            <w:delText>6.8</w:delText>
          </w:r>
          <w:r w:rsidRPr="00D32F99" w:rsidDel="00C12EA6">
            <w:rPr>
              <w:rFonts w:ascii="Calibri" w:eastAsia="SimSun" w:hAnsi="Calibri"/>
              <w:b w:val="0"/>
              <w:smallCaps w:val="0"/>
              <w:noProof/>
              <w:sz w:val="22"/>
              <w:szCs w:val="22"/>
              <w:lang w:val="en-US" w:eastAsia="zh-CN"/>
            </w:rPr>
            <w:tab/>
          </w:r>
          <w:r w:rsidDel="00C12EA6">
            <w:rPr>
              <w:noProof/>
            </w:rPr>
            <w:delText>Resource: All Subscriptions to play-and-record media interaction notifications</w:delText>
          </w:r>
          <w:r w:rsidDel="00C12EA6">
            <w:rPr>
              <w:noProof/>
            </w:rPr>
            <w:tab/>
            <w:delText>60</w:delText>
          </w:r>
        </w:del>
      </w:ins>
    </w:p>
    <w:p w:rsidR="00DF5A5D" w:rsidRPr="00D32F99" w:rsidDel="00C12EA6" w:rsidRDefault="00DF5A5D">
      <w:pPr>
        <w:pStyle w:val="TOC3"/>
        <w:tabs>
          <w:tab w:val="left" w:pos="1200"/>
          <w:tab w:val="right" w:leader="dot" w:pos="10070"/>
        </w:tabs>
        <w:rPr>
          <w:ins w:id="2189" w:author="OMA-DSO" w:date="2015-11-19T19:11:00Z"/>
          <w:del w:id="2190" w:author="JM" w:date="2019-05-10T14:19:00Z"/>
          <w:rFonts w:ascii="Calibri" w:eastAsia="SimSun" w:hAnsi="Calibri"/>
          <w:noProof/>
          <w:sz w:val="22"/>
          <w:szCs w:val="22"/>
          <w:lang w:val="en-US" w:eastAsia="zh-CN"/>
        </w:rPr>
      </w:pPr>
      <w:ins w:id="2191" w:author="OMA-DSO" w:date="2015-11-19T19:11:00Z">
        <w:del w:id="2192" w:author="JM" w:date="2019-05-10T14:19:00Z">
          <w:r w:rsidDel="00C12EA6">
            <w:rPr>
              <w:noProof/>
            </w:rPr>
            <w:delText>6.8.1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61</w:delText>
          </w:r>
        </w:del>
      </w:ins>
    </w:p>
    <w:p w:rsidR="00DF5A5D" w:rsidRPr="00D32F99" w:rsidDel="00C12EA6" w:rsidRDefault="00DF5A5D">
      <w:pPr>
        <w:pStyle w:val="TOC3"/>
        <w:tabs>
          <w:tab w:val="left" w:pos="1200"/>
          <w:tab w:val="right" w:leader="dot" w:pos="10070"/>
        </w:tabs>
        <w:rPr>
          <w:ins w:id="2193" w:author="OMA-DSO" w:date="2015-11-19T19:11:00Z"/>
          <w:del w:id="2194" w:author="JM" w:date="2019-05-10T14:19:00Z"/>
          <w:rFonts w:ascii="Calibri" w:eastAsia="SimSun" w:hAnsi="Calibri"/>
          <w:noProof/>
          <w:sz w:val="22"/>
          <w:szCs w:val="22"/>
          <w:lang w:val="en-US" w:eastAsia="zh-CN"/>
        </w:rPr>
      </w:pPr>
      <w:ins w:id="2195" w:author="OMA-DSO" w:date="2015-11-19T19:11:00Z">
        <w:del w:id="2196" w:author="JM" w:date="2019-05-10T14:19:00Z">
          <w:r w:rsidDel="00C12EA6">
            <w:rPr>
              <w:noProof/>
            </w:rPr>
            <w:delText>6.8.2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61</w:delText>
          </w:r>
        </w:del>
      </w:ins>
    </w:p>
    <w:p w:rsidR="00DF5A5D" w:rsidRPr="00D32F99" w:rsidDel="00C12EA6" w:rsidRDefault="00DF5A5D">
      <w:pPr>
        <w:pStyle w:val="TOC3"/>
        <w:tabs>
          <w:tab w:val="left" w:pos="1200"/>
          <w:tab w:val="right" w:leader="dot" w:pos="10070"/>
        </w:tabs>
        <w:rPr>
          <w:ins w:id="2197" w:author="OMA-DSO" w:date="2015-11-19T19:11:00Z"/>
          <w:del w:id="2198" w:author="JM" w:date="2019-05-10T14:19:00Z"/>
          <w:rFonts w:ascii="Calibri" w:eastAsia="SimSun" w:hAnsi="Calibri"/>
          <w:noProof/>
          <w:sz w:val="22"/>
          <w:szCs w:val="22"/>
          <w:lang w:val="en-US" w:eastAsia="zh-CN"/>
        </w:rPr>
      </w:pPr>
      <w:ins w:id="2199" w:author="OMA-DSO" w:date="2015-11-19T19:11:00Z">
        <w:del w:id="2200" w:author="JM" w:date="2019-05-10T14:19:00Z">
          <w:r w:rsidDel="00C12EA6">
            <w:rPr>
              <w:noProof/>
            </w:rPr>
            <w:delText>6.8.3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61</w:delText>
          </w:r>
        </w:del>
      </w:ins>
    </w:p>
    <w:p w:rsidR="00DF5A5D" w:rsidRPr="00D32F99" w:rsidDel="00C12EA6" w:rsidRDefault="00DF5A5D">
      <w:pPr>
        <w:pStyle w:val="TOC4"/>
        <w:tabs>
          <w:tab w:val="left" w:pos="1400"/>
          <w:tab w:val="right" w:leader="dot" w:pos="10070"/>
        </w:tabs>
        <w:rPr>
          <w:ins w:id="2201" w:author="OMA-DSO" w:date="2015-11-19T19:11:00Z"/>
          <w:del w:id="2202" w:author="JM" w:date="2019-05-10T14:19:00Z"/>
          <w:rFonts w:ascii="Calibri" w:eastAsia="SimSun" w:hAnsi="Calibri"/>
          <w:i w:val="0"/>
          <w:noProof/>
          <w:sz w:val="22"/>
          <w:szCs w:val="22"/>
          <w:lang w:val="en-US" w:eastAsia="zh-CN"/>
        </w:rPr>
      </w:pPr>
      <w:ins w:id="2203" w:author="OMA-DSO" w:date="2015-11-19T19:11:00Z">
        <w:del w:id="2204" w:author="JM" w:date="2019-05-10T14:19:00Z">
          <w:r w:rsidDel="00C12EA6">
            <w:rPr>
              <w:noProof/>
            </w:rPr>
            <w:delText>6.8.3.1</w:delText>
          </w:r>
          <w:r w:rsidRPr="00D32F99" w:rsidDel="00C12EA6">
            <w:rPr>
              <w:rFonts w:ascii="Calibri" w:eastAsia="SimSun" w:hAnsi="Calibri"/>
              <w:i w:val="0"/>
              <w:noProof/>
              <w:sz w:val="22"/>
              <w:szCs w:val="22"/>
              <w:lang w:val="en-US" w:eastAsia="zh-CN"/>
            </w:rPr>
            <w:tab/>
          </w:r>
          <w:r w:rsidDel="00C12EA6">
            <w:rPr>
              <w:noProof/>
            </w:rPr>
            <w:delText>Example: Retrieving all subscriptions to play-and-record interaction notifications (Informative)</w:delText>
          </w:r>
          <w:r w:rsidDel="00C12EA6">
            <w:rPr>
              <w:noProof/>
            </w:rPr>
            <w:tab/>
            <w:delText>61</w:delText>
          </w:r>
        </w:del>
      </w:ins>
    </w:p>
    <w:p w:rsidR="00DF5A5D" w:rsidRPr="00D32F99" w:rsidDel="00C12EA6" w:rsidRDefault="00DF5A5D">
      <w:pPr>
        <w:pStyle w:val="TOC5"/>
        <w:tabs>
          <w:tab w:val="left" w:pos="1650"/>
          <w:tab w:val="right" w:leader="dot" w:pos="10070"/>
        </w:tabs>
        <w:rPr>
          <w:ins w:id="2205" w:author="OMA-DSO" w:date="2015-11-19T19:11:00Z"/>
          <w:del w:id="2206" w:author="JM" w:date="2019-05-10T14:19:00Z"/>
          <w:rFonts w:ascii="Calibri" w:eastAsia="SimSun" w:hAnsi="Calibri"/>
          <w:noProof/>
          <w:sz w:val="22"/>
          <w:szCs w:val="22"/>
          <w:lang w:val="en-US" w:eastAsia="zh-CN"/>
        </w:rPr>
      </w:pPr>
      <w:ins w:id="2207" w:author="OMA-DSO" w:date="2015-11-19T19:11:00Z">
        <w:del w:id="2208" w:author="JM" w:date="2019-05-10T14:19:00Z">
          <w:r w:rsidDel="00C12EA6">
            <w:rPr>
              <w:noProof/>
            </w:rPr>
            <w:delText>6.8.3.1.1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61</w:delText>
          </w:r>
        </w:del>
      </w:ins>
    </w:p>
    <w:p w:rsidR="00DF5A5D" w:rsidRPr="00D32F99" w:rsidDel="00C12EA6" w:rsidRDefault="00DF5A5D">
      <w:pPr>
        <w:pStyle w:val="TOC5"/>
        <w:tabs>
          <w:tab w:val="left" w:pos="1650"/>
          <w:tab w:val="right" w:leader="dot" w:pos="10070"/>
        </w:tabs>
        <w:rPr>
          <w:ins w:id="2209" w:author="OMA-DSO" w:date="2015-11-19T19:11:00Z"/>
          <w:del w:id="2210" w:author="JM" w:date="2019-05-10T14:19:00Z"/>
          <w:rFonts w:ascii="Calibri" w:eastAsia="SimSun" w:hAnsi="Calibri"/>
          <w:noProof/>
          <w:sz w:val="22"/>
          <w:szCs w:val="22"/>
          <w:lang w:val="en-US" w:eastAsia="zh-CN"/>
        </w:rPr>
      </w:pPr>
      <w:ins w:id="2211" w:author="OMA-DSO" w:date="2015-11-19T19:11:00Z">
        <w:del w:id="2212" w:author="JM" w:date="2019-05-10T14:19:00Z">
          <w:r w:rsidDel="00C12EA6">
            <w:rPr>
              <w:noProof/>
            </w:rPr>
            <w:delText>6.8.3.1.2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61</w:delText>
          </w:r>
        </w:del>
      </w:ins>
    </w:p>
    <w:p w:rsidR="00DF5A5D" w:rsidRPr="00D32F99" w:rsidDel="00C12EA6" w:rsidRDefault="00DF5A5D">
      <w:pPr>
        <w:pStyle w:val="TOC3"/>
        <w:tabs>
          <w:tab w:val="left" w:pos="1200"/>
          <w:tab w:val="right" w:leader="dot" w:pos="10070"/>
        </w:tabs>
        <w:rPr>
          <w:ins w:id="2213" w:author="OMA-DSO" w:date="2015-11-19T19:11:00Z"/>
          <w:del w:id="2214" w:author="JM" w:date="2019-05-10T14:19:00Z"/>
          <w:rFonts w:ascii="Calibri" w:eastAsia="SimSun" w:hAnsi="Calibri"/>
          <w:noProof/>
          <w:sz w:val="22"/>
          <w:szCs w:val="22"/>
          <w:lang w:val="en-US" w:eastAsia="zh-CN"/>
        </w:rPr>
      </w:pPr>
      <w:ins w:id="2215" w:author="OMA-DSO" w:date="2015-11-19T19:11:00Z">
        <w:del w:id="2216" w:author="JM" w:date="2019-05-10T14:19:00Z">
          <w:r w:rsidDel="00C12EA6">
            <w:rPr>
              <w:noProof/>
            </w:rPr>
            <w:delText>6.8.4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61</w:delText>
          </w:r>
        </w:del>
      </w:ins>
    </w:p>
    <w:p w:rsidR="00DF5A5D" w:rsidRPr="00D32F99" w:rsidDel="00C12EA6" w:rsidRDefault="00DF5A5D">
      <w:pPr>
        <w:pStyle w:val="TOC3"/>
        <w:tabs>
          <w:tab w:val="left" w:pos="1200"/>
          <w:tab w:val="right" w:leader="dot" w:pos="10070"/>
        </w:tabs>
        <w:rPr>
          <w:ins w:id="2217" w:author="OMA-DSO" w:date="2015-11-19T19:11:00Z"/>
          <w:del w:id="2218" w:author="JM" w:date="2019-05-10T14:19:00Z"/>
          <w:rFonts w:ascii="Calibri" w:eastAsia="SimSun" w:hAnsi="Calibri"/>
          <w:noProof/>
          <w:sz w:val="22"/>
          <w:szCs w:val="22"/>
          <w:lang w:val="en-US" w:eastAsia="zh-CN"/>
        </w:rPr>
      </w:pPr>
      <w:ins w:id="2219" w:author="OMA-DSO" w:date="2015-11-19T19:11:00Z">
        <w:del w:id="2220" w:author="JM" w:date="2019-05-10T14:19:00Z">
          <w:r w:rsidDel="00C12EA6">
            <w:rPr>
              <w:noProof/>
            </w:rPr>
            <w:delText>6.8.5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62</w:delText>
          </w:r>
        </w:del>
      </w:ins>
    </w:p>
    <w:p w:rsidR="00DF5A5D" w:rsidRPr="00D32F99" w:rsidDel="00C12EA6" w:rsidRDefault="00DF5A5D">
      <w:pPr>
        <w:pStyle w:val="TOC4"/>
        <w:tabs>
          <w:tab w:val="left" w:pos="1400"/>
          <w:tab w:val="right" w:leader="dot" w:pos="10070"/>
        </w:tabs>
        <w:rPr>
          <w:ins w:id="2221" w:author="OMA-DSO" w:date="2015-11-19T19:11:00Z"/>
          <w:del w:id="2222" w:author="JM" w:date="2019-05-10T14:19:00Z"/>
          <w:rFonts w:ascii="Calibri" w:eastAsia="SimSun" w:hAnsi="Calibri"/>
          <w:i w:val="0"/>
          <w:noProof/>
          <w:sz w:val="22"/>
          <w:szCs w:val="22"/>
          <w:lang w:val="en-US" w:eastAsia="zh-CN"/>
        </w:rPr>
      </w:pPr>
      <w:ins w:id="2223" w:author="OMA-DSO" w:date="2015-11-19T19:11:00Z">
        <w:del w:id="2224" w:author="JM" w:date="2019-05-10T14:19:00Z">
          <w:r w:rsidDel="00C12EA6">
            <w:rPr>
              <w:noProof/>
            </w:rPr>
            <w:delText>6.8.5.1</w:delText>
          </w:r>
          <w:r w:rsidRPr="00D32F99" w:rsidDel="00C12EA6">
            <w:rPr>
              <w:rFonts w:ascii="Calibri" w:eastAsia="SimSun" w:hAnsi="Calibri"/>
              <w:i w:val="0"/>
              <w:noProof/>
              <w:sz w:val="22"/>
              <w:szCs w:val="22"/>
              <w:lang w:val="en-US" w:eastAsia="zh-CN"/>
            </w:rPr>
            <w:tab/>
          </w:r>
          <w:r w:rsidDel="00C12EA6">
            <w:rPr>
              <w:noProof/>
            </w:rPr>
            <w:delText>Example: Creating a new subscription to play-and-record media interaction notifications (Informative)</w:delText>
          </w:r>
          <w:r w:rsidDel="00C12EA6">
            <w:rPr>
              <w:noProof/>
            </w:rPr>
            <w:tab/>
            <w:delText>62</w:delText>
          </w:r>
        </w:del>
      </w:ins>
    </w:p>
    <w:p w:rsidR="00DF5A5D" w:rsidRPr="00D32F99" w:rsidDel="00C12EA6" w:rsidRDefault="00DF5A5D">
      <w:pPr>
        <w:pStyle w:val="TOC5"/>
        <w:tabs>
          <w:tab w:val="left" w:pos="1650"/>
          <w:tab w:val="right" w:leader="dot" w:pos="10070"/>
        </w:tabs>
        <w:rPr>
          <w:ins w:id="2225" w:author="OMA-DSO" w:date="2015-11-19T19:11:00Z"/>
          <w:del w:id="2226" w:author="JM" w:date="2019-05-10T14:19:00Z"/>
          <w:rFonts w:ascii="Calibri" w:eastAsia="SimSun" w:hAnsi="Calibri"/>
          <w:noProof/>
          <w:sz w:val="22"/>
          <w:szCs w:val="22"/>
          <w:lang w:val="en-US" w:eastAsia="zh-CN"/>
        </w:rPr>
      </w:pPr>
      <w:ins w:id="2227" w:author="OMA-DSO" w:date="2015-11-19T19:11:00Z">
        <w:del w:id="2228" w:author="JM" w:date="2019-05-10T14:19:00Z">
          <w:r w:rsidDel="00C12EA6">
            <w:rPr>
              <w:noProof/>
            </w:rPr>
            <w:delText>6.8.5.1.1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62</w:delText>
          </w:r>
        </w:del>
      </w:ins>
    </w:p>
    <w:p w:rsidR="00DF5A5D" w:rsidRPr="00D32F99" w:rsidDel="00C12EA6" w:rsidRDefault="00DF5A5D">
      <w:pPr>
        <w:pStyle w:val="TOC5"/>
        <w:tabs>
          <w:tab w:val="left" w:pos="1650"/>
          <w:tab w:val="right" w:leader="dot" w:pos="10070"/>
        </w:tabs>
        <w:rPr>
          <w:ins w:id="2229" w:author="OMA-DSO" w:date="2015-11-19T19:11:00Z"/>
          <w:del w:id="2230" w:author="JM" w:date="2019-05-10T14:19:00Z"/>
          <w:rFonts w:ascii="Calibri" w:eastAsia="SimSun" w:hAnsi="Calibri"/>
          <w:noProof/>
          <w:sz w:val="22"/>
          <w:szCs w:val="22"/>
          <w:lang w:val="en-US" w:eastAsia="zh-CN"/>
        </w:rPr>
      </w:pPr>
      <w:ins w:id="2231" w:author="OMA-DSO" w:date="2015-11-19T19:11:00Z">
        <w:del w:id="2232" w:author="JM" w:date="2019-05-10T14:19:00Z">
          <w:r w:rsidDel="00C12EA6">
            <w:rPr>
              <w:noProof/>
            </w:rPr>
            <w:delText>6.8.5.1.2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62</w:delText>
          </w:r>
        </w:del>
      </w:ins>
    </w:p>
    <w:p w:rsidR="00DF5A5D" w:rsidRPr="00D32F99" w:rsidDel="00C12EA6" w:rsidRDefault="00DF5A5D">
      <w:pPr>
        <w:pStyle w:val="TOC3"/>
        <w:tabs>
          <w:tab w:val="left" w:pos="1200"/>
          <w:tab w:val="right" w:leader="dot" w:pos="10070"/>
        </w:tabs>
        <w:rPr>
          <w:ins w:id="2233" w:author="OMA-DSO" w:date="2015-11-19T19:11:00Z"/>
          <w:del w:id="2234" w:author="JM" w:date="2019-05-10T14:19:00Z"/>
          <w:rFonts w:ascii="Calibri" w:eastAsia="SimSun" w:hAnsi="Calibri"/>
          <w:noProof/>
          <w:sz w:val="22"/>
          <w:szCs w:val="22"/>
          <w:lang w:val="en-US" w:eastAsia="zh-CN"/>
        </w:rPr>
      </w:pPr>
      <w:ins w:id="2235" w:author="OMA-DSO" w:date="2015-11-19T19:11:00Z">
        <w:del w:id="2236" w:author="JM" w:date="2019-05-10T14:19:00Z">
          <w:r w:rsidDel="00C12EA6">
            <w:rPr>
              <w:noProof/>
            </w:rPr>
            <w:delText>6.8.6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62</w:delText>
          </w:r>
        </w:del>
      </w:ins>
    </w:p>
    <w:p w:rsidR="00DF5A5D" w:rsidRPr="00D32F99" w:rsidDel="00C12EA6" w:rsidRDefault="00DF5A5D">
      <w:pPr>
        <w:pStyle w:val="TOC2"/>
        <w:tabs>
          <w:tab w:val="left" w:pos="800"/>
          <w:tab w:val="right" w:leader="dot" w:pos="10070"/>
        </w:tabs>
        <w:rPr>
          <w:ins w:id="2237" w:author="OMA-DSO" w:date="2015-11-19T19:11:00Z"/>
          <w:del w:id="2238" w:author="JM" w:date="2019-05-10T14:19:00Z"/>
          <w:rFonts w:ascii="Calibri" w:eastAsia="SimSun" w:hAnsi="Calibri"/>
          <w:b w:val="0"/>
          <w:smallCaps w:val="0"/>
          <w:noProof/>
          <w:sz w:val="22"/>
          <w:szCs w:val="22"/>
          <w:lang w:val="en-US" w:eastAsia="zh-CN"/>
        </w:rPr>
      </w:pPr>
      <w:ins w:id="2239" w:author="OMA-DSO" w:date="2015-11-19T19:11:00Z">
        <w:del w:id="2240" w:author="JM" w:date="2019-05-10T14:19:00Z">
          <w:r w:rsidDel="00C12EA6">
            <w:rPr>
              <w:noProof/>
            </w:rPr>
            <w:delText>6.9</w:delText>
          </w:r>
          <w:r w:rsidRPr="00D32F99" w:rsidDel="00C12EA6">
            <w:rPr>
              <w:rFonts w:ascii="Calibri" w:eastAsia="SimSun" w:hAnsi="Calibri"/>
              <w:b w:val="0"/>
              <w:smallCaps w:val="0"/>
              <w:noProof/>
              <w:sz w:val="22"/>
              <w:szCs w:val="22"/>
              <w:lang w:val="en-US" w:eastAsia="zh-CN"/>
            </w:rPr>
            <w:tab/>
          </w:r>
          <w:r w:rsidDel="00C12EA6">
            <w:rPr>
              <w:noProof/>
            </w:rPr>
            <w:delText>Resource: Individual subscription to play-and-record media interaction notifications</w:delText>
          </w:r>
          <w:r w:rsidDel="00C12EA6">
            <w:rPr>
              <w:noProof/>
            </w:rPr>
            <w:tab/>
            <w:delText>63</w:delText>
          </w:r>
        </w:del>
      </w:ins>
    </w:p>
    <w:p w:rsidR="00DF5A5D" w:rsidRPr="00D32F99" w:rsidDel="00C12EA6" w:rsidRDefault="00DF5A5D">
      <w:pPr>
        <w:pStyle w:val="TOC3"/>
        <w:tabs>
          <w:tab w:val="left" w:pos="1200"/>
          <w:tab w:val="right" w:leader="dot" w:pos="10070"/>
        </w:tabs>
        <w:rPr>
          <w:ins w:id="2241" w:author="OMA-DSO" w:date="2015-11-19T19:11:00Z"/>
          <w:del w:id="2242" w:author="JM" w:date="2019-05-10T14:19:00Z"/>
          <w:rFonts w:ascii="Calibri" w:eastAsia="SimSun" w:hAnsi="Calibri"/>
          <w:noProof/>
          <w:sz w:val="22"/>
          <w:szCs w:val="22"/>
          <w:lang w:val="en-US" w:eastAsia="zh-CN"/>
        </w:rPr>
      </w:pPr>
      <w:ins w:id="2243" w:author="OMA-DSO" w:date="2015-11-19T19:11:00Z">
        <w:del w:id="2244" w:author="JM" w:date="2019-05-10T14:19:00Z">
          <w:r w:rsidDel="00C12EA6">
            <w:rPr>
              <w:noProof/>
            </w:rPr>
            <w:delText>6.9.1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63</w:delText>
          </w:r>
        </w:del>
      </w:ins>
    </w:p>
    <w:p w:rsidR="00DF5A5D" w:rsidRPr="00D32F99" w:rsidDel="00C12EA6" w:rsidRDefault="00DF5A5D">
      <w:pPr>
        <w:pStyle w:val="TOC3"/>
        <w:tabs>
          <w:tab w:val="left" w:pos="1200"/>
          <w:tab w:val="right" w:leader="dot" w:pos="10070"/>
        </w:tabs>
        <w:rPr>
          <w:ins w:id="2245" w:author="OMA-DSO" w:date="2015-11-19T19:11:00Z"/>
          <w:del w:id="2246" w:author="JM" w:date="2019-05-10T14:19:00Z"/>
          <w:rFonts w:ascii="Calibri" w:eastAsia="SimSun" w:hAnsi="Calibri"/>
          <w:noProof/>
          <w:sz w:val="22"/>
          <w:szCs w:val="22"/>
          <w:lang w:val="en-US" w:eastAsia="zh-CN"/>
        </w:rPr>
      </w:pPr>
      <w:ins w:id="2247" w:author="OMA-DSO" w:date="2015-11-19T19:11:00Z">
        <w:del w:id="2248" w:author="JM" w:date="2019-05-10T14:19:00Z">
          <w:r w:rsidDel="00C12EA6">
            <w:rPr>
              <w:noProof/>
            </w:rPr>
            <w:delText>6.9.2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63</w:delText>
          </w:r>
        </w:del>
      </w:ins>
    </w:p>
    <w:p w:rsidR="00DF5A5D" w:rsidRPr="00D32F99" w:rsidDel="00C12EA6" w:rsidRDefault="00DF5A5D">
      <w:pPr>
        <w:pStyle w:val="TOC3"/>
        <w:tabs>
          <w:tab w:val="left" w:pos="1200"/>
          <w:tab w:val="right" w:leader="dot" w:pos="10070"/>
        </w:tabs>
        <w:rPr>
          <w:ins w:id="2249" w:author="OMA-DSO" w:date="2015-11-19T19:11:00Z"/>
          <w:del w:id="2250" w:author="JM" w:date="2019-05-10T14:19:00Z"/>
          <w:rFonts w:ascii="Calibri" w:eastAsia="SimSun" w:hAnsi="Calibri"/>
          <w:noProof/>
          <w:sz w:val="22"/>
          <w:szCs w:val="22"/>
          <w:lang w:val="en-US" w:eastAsia="zh-CN"/>
        </w:rPr>
      </w:pPr>
      <w:ins w:id="2251" w:author="OMA-DSO" w:date="2015-11-19T19:11:00Z">
        <w:del w:id="2252" w:author="JM" w:date="2019-05-10T14:19:00Z">
          <w:r w:rsidDel="00C12EA6">
            <w:rPr>
              <w:noProof/>
            </w:rPr>
            <w:delText>6.9.3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63</w:delText>
          </w:r>
        </w:del>
      </w:ins>
    </w:p>
    <w:p w:rsidR="00DF5A5D" w:rsidRPr="00D32F99" w:rsidDel="00C12EA6" w:rsidRDefault="00DF5A5D">
      <w:pPr>
        <w:pStyle w:val="TOC4"/>
        <w:tabs>
          <w:tab w:val="left" w:pos="1400"/>
          <w:tab w:val="right" w:leader="dot" w:pos="10070"/>
        </w:tabs>
        <w:rPr>
          <w:ins w:id="2253" w:author="OMA-DSO" w:date="2015-11-19T19:11:00Z"/>
          <w:del w:id="2254" w:author="JM" w:date="2019-05-10T14:19:00Z"/>
          <w:rFonts w:ascii="Calibri" w:eastAsia="SimSun" w:hAnsi="Calibri"/>
          <w:i w:val="0"/>
          <w:noProof/>
          <w:sz w:val="22"/>
          <w:szCs w:val="22"/>
          <w:lang w:val="en-US" w:eastAsia="zh-CN"/>
        </w:rPr>
      </w:pPr>
      <w:ins w:id="2255" w:author="OMA-DSO" w:date="2015-11-19T19:11:00Z">
        <w:del w:id="2256" w:author="JM" w:date="2019-05-10T14:19:00Z">
          <w:r w:rsidDel="00C12EA6">
            <w:rPr>
              <w:noProof/>
            </w:rPr>
            <w:delText>6.9.3.1</w:delText>
          </w:r>
          <w:r w:rsidRPr="00D32F99" w:rsidDel="00C12EA6">
            <w:rPr>
              <w:rFonts w:ascii="Calibri" w:eastAsia="SimSun" w:hAnsi="Calibri"/>
              <w:i w:val="0"/>
              <w:noProof/>
              <w:sz w:val="22"/>
              <w:szCs w:val="22"/>
              <w:lang w:val="en-US" w:eastAsia="zh-CN"/>
            </w:rPr>
            <w:tab/>
          </w:r>
          <w:r w:rsidDel="00C12EA6">
            <w:rPr>
              <w:noProof/>
            </w:rPr>
            <w:delText>Example: Retrieving an individual subscription to play-and-record media interaction notification (Informative)</w:delText>
          </w:r>
          <w:r w:rsidDel="00C12EA6">
            <w:rPr>
              <w:noProof/>
            </w:rPr>
            <w:tab/>
            <w:delText>63</w:delText>
          </w:r>
        </w:del>
      </w:ins>
    </w:p>
    <w:p w:rsidR="00DF5A5D" w:rsidRPr="00D32F99" w:rsidDel="00C12EA6" w:rsidRDefault="00DF5A5D">
      <w:pPr>
        <w:pStyle w:val="TOC5"/>
        <w:tabs>
          <w:tab w:val="left" w:pos="1650"/>
          <w:tab w:val="right" w:leader="dot" w:pos="10070"/>
        </w:tabs>
        <w:rPr>
          <w:ins w:id="2257" w:author="OMA-DSO" w:date="2015-11-19T19:11:00Z"/>
          <w:del w:id="2258" w:author="JM" w:date="2019-05-10T14:19:00Z"/>
          <w:rFonts w:ascii="Calibri" w:eastAsia="SimSun" w:hAnsi="Calibri"/>
          <w:noProof/>
          <w:sz w:val="22"/>
          <w:szCs w:val="22"/>
          <w:lang w:val="en-US" w:eastAsia="zh-CN"/>
        </w:rPr>
      </w:pPr>
      <w:ins w:id="2259" w:author="OMA-DSO" w:date="2015-11-19T19:11:00Z">
        <w:del w:id="2260" w:author="JM" w:date="2019-05-10T14:19:00Z">
          <w:r w:rsidDel="00C12EA6">
            <w:rPr>
              <w:noProof/>
            </w:rPr>
            <w:delText>6.9.3.1.1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63</w:delText>
          </w:r>
        </w:del>
      </w:ins>
    </w:p>
    <w:p w:rsidR="00DF5A5D" w:rsidRPr="00D32F99" w:rsidDel="00C12EA6" w:rsidRDefault="00DF5A5D">
      <w:pPr>
        <w:pStyle w:val="TOC5"/>
        <w:tabs>
          <w:tab w:val="left" w:pos="1650"/>
          <w:tab w:val="right" w:leader="dot" w:pos="10070"/>
        </w:tabs>
        <w:rPr>
          <w:ins w:id="2261" w:author="OMA-DSO" w:date="2015-11-19T19:11:00Z"/>
          <w:del w:id="2262" w:author="JM" w:date="2019-05-10T14:19:00Z"/>
          <w:rFonts w:ascii="Calibri" w:eastAsia="SimSun" w:hAnsi="Calibri"/>
          <w:noProof/>
          <w:sz w:val="22"/>
          <w:szCs w:val="22"/>
          <w:lang w:val="en-US" w:eastAsia="zh-CN"/>
        </w:rPr>
      </w:pPr>
      <w:ins w:id="2263" w:author="OMA-DSO" w:date="2015-11-19T19:11:00Z">
        <w:del w:id="2264" w:author="JM" w:date="2019-05-10T14:19:00Z">
          <w:r w:rsidDel="00C12EA6">
            <w:rPr>
              <w:noProof/>
            </w:rPr>
            <w:delText>6.9.3.1.2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63</w:delText>
          </w:r>
        </w:del>
      </w:ins>
    </w:p>
    <w:p w:rsidR="00DF5A5D" w:rsidRPr="00D32F99" w:rsidDel="00C12EA6" w:rsidRDefault="00DF5A5D">
      <w:pPr>
        <w:pStyle w:val="TOC3"/>
        <w:tabs>
          <w:tab w:val="left" w:pos="1200"/>
          <w:tab w:val="right" w:leader="dot" w:pos="10070"/>
        </w:tabs>
        <w:rPr>
          <w:ins w:id="2265" w:author="OMA-DSO" w:date="2015-11-19T19:11:00Z"/>
          <w:del w:id="2266" w:author="JM" w:date="2019-05-10T14:19:00Z"/>
          <w:rFonts w:ascii="Calibri" w:eastAsia="SimSun" w:hAnsi="Calibri"/>
          <w:noProof/>
          <w:sz w:val="22"/>
          <w:szCs w:val="22"/>
          <w:lang w:val="en-US" w:eastAsia="zh-CN"/>
        </w:rPr>
      </w:pPr>
      <w:ins w:id="2267" w:author="OMA-DSO" w:date="2015-11-19T19:11:00Z">
        <w:del w:id="2268" w:author="JM" w:date="2019-05-10T14:19:00Z">
          <w:r w:rsidDel="00C12EA6">
            <w:rPr>
              <w:noProof/>
            </w:rPr>
            <w:delText>6.9.4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64</w:delText>
          </w:r>
        </w:del>
      </w:ins>
    </w:p>
    <w:p w:rsidR="00DF5A5D" w:rsidRPr="00D32F99" w:rsidDel="00C12EA6" w:rsidRDefault="00DF5A5D">
      <w:pPr>
        <w:pStyle w:val="TOC3"/>
        <w:tabs>
          <w:tab w:val="left" w:pos="1200"/>
          <w:tab w:val="right" w:leader="dot" w:pos="10070"/>
        </w:tabs>
        <w:rPr>
          <w:ins w:id="2269" w:author="OMA-DSO" w:date="2015-11-19T19:11:00Z"/>
          <w:del w:id="2270" w:author="JM" w:date="2019-05-10T14:19:00Z"/>
          <w:rFonts w:ascii="Calibri" w:eastAsia="SimSun" w:hAnsi="Calibri"/>
          <w:noProof/>
          <w:sz w:val="22"/>
          <w:szCs w:val="22"/>
          <w:lang w:val="en-US" w:eastAsia="zh-CN"/>
        </w:rPr>
      </w:pPr>
      <w:ins w:id="2271" w:author="OMA-DSO" w:date="2015-11-19T19:11:00Z">
        <w:del w:id="2272" w:author="JM" w:date="2019-05-10T14:19:00Z">
          <w:r w:rsidDel="00C12EA6">
            <w:rPr>
              <w:noProof/>
            </w:rPr>
            <w:delText>6.9.5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64</w:delText>
          </w:r>
        </w:del>
      </w:ins>
    </w:p>
    <w:p w:rsidR="00DF5A5D" w:rsidRPr="00D32F99" w:rsidDel="00C12EA6" w:rsidRDefault="00DF5A5D">
      <w:pPr>
        <w:pStyle w:val="TOC3"/>
        <w:tabs>
          <w:tab w:val="left" w:pos="1200"/>
          <w:tab w:val="right" w:leader="dot" w:pos="10070"/>
        </w:tabs>
        <w:rPr>
          <w:ins w:id="2273" w:author="OMA-DSO" w:date="2015-11-19T19:11:00Z"/>
          <w:del w:id="2274" w:author="JM" w:date="2019-05-10T14:19:00Z"/>
          <w:rFonts w:ascii="Calibri" w:eastAsia="SimSun" w:hAnsi="Calibri"/>
          <w:noProof/>
          <w:sz w:val="22"/>
          <w:szCs w:val="22"/>
          <w:lang w:val="en-US" w:eastAsia="zh-CN"/>
        </w:rPr>
      </w:pPr>
      <w:ins w:id="2275" w:author="OMA-DSO" w:date="2015-11-19T19:11:00Z">
        <w:del w:id="2276" w:author="JM" w:date="2019-05-10T14:19:00Z">
          <w:r w:rsidDel="00C12EA6">
            <w:rPr>
              <w:noProof/>
            </w:rPr>
            <w:delText>6.9.6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64</w:delText>
          </w:r>
        </w:del>
      </w:ins>
    </w:p>
    <w:p w:rsidR="00DF5A5D" w:rsidRPr="00D32F99" w:rsidDel="00C12EA6" w:rsidRDefault="00DF5A5D">
      <w:pPr>
        <w:pStyle w:val="TOC4"/>
        <w:tabs>
          <w:tab w:val="left" w:pos="1400"/>
          <w:tab w:val="right" w:leader="dot" w:pos="10070"/>
        </w:tabs>
        <w:rPr>
          <w:ins w:id="2277" w:author="OMA-DSO" w:date="2015-11-19T19:11:00Z"/>
          <w:del w:id="2278" w:author="JM" w:date="2019-05-10T14:19:00Z"/>
          <w:rFonts w:ascii="Calibri" w:eastAsia="SimSun" w:hAnsi="Calibri"/>
          <w:i w:val="0"/>
          <w:noProof/>
          <w:sz w:val="22"/>
          <w:szCs w:val="22"/>
          <w:lang w:val="en-US" w:eastAsia="zh-CN"/>
        </w:rPr>
      </w:pPr>
      <w:ins w:id="2279" w:author="OMA-DSO" w:date="2015-11-19T19:11:00Z">
        <w:del w:id="2280" w:author="JM" w:date="2019-05-10T14:19:00Z">
          <w:r w:rsidDel="00C12EA6">
            <w:rPr>
              <w:noProof/>
            </w:rPr>
            <w:delText>6.9.6.1</w:delText>
          </w:r>
          <w:r w:rsidRPr="00D32F99" w:rsidDel="00C12EA6">
            <w:rPr>
              <w:rFonts w:ascii="Calibri" w:eastAsia="SimSun" w:hAnsi="Calibri"/>
              <w:i w:val="0"/>
              <w:noProof/>
              <w:sz w:val="22"/>
              <w:szCs w:val="22"/>
              <w:lang w:val="en-US" w:eastAsia="zh-CN"/>
            </w:rPr>
            <w:tab/>
          </w:r>
          <w:r w:rsidDel="00C12EA6">
            <w:rPr>
              <w:noProof/>
            </w:rPr>
            <w:delText>Example: Removing a subscription to play-and-record media interaction notifications (Informative)</w:delText>
          </w:r>
          <w:r w:rsidDel="00C12EA6">
            <w:rPr>
              <w:noProof/>
            </w:rPr>
            <w:tab/>
            <w:delText>64</w:delText>
          </w:r>
        </w:del>
      </w:ins>
    </w:p>
    <w:p w:rsidR="00DF5A5D" w:rsidRPr="00D32F99" w:rsidDel="00C12EA6" w:rsidRDefault="00DF5A5D">
      <w:pPr>
        <w:pStyle w:val="TOC5"/>
        <w:tabs>
          <w:tab w:val="left" w:pos="1650"/>
          <w:tab w:val="right" w:leader="dot" w:pos="10070"/>
        </w:tabs>
        <w:rPr>
          <w:ins w:id="2281" w:author="OMA-DSO" w:date="2015-11-19T19:11:00Z"/>
          <w:del w:id="2282" w:author="JM" w:date="2019-05-10T14:19:00Z"/>
          <w:rFonts w:ascii="Calibri" w:eastAsia="SimSun" w:hAnsi="Calibri"/>
          <w:noProof/>
          <w:sz w:val="22"/>
          <w:szCs w:val="22"/>
          <w:lang w:val="en-US" w:eastAsia="zh-CN"/>
        </w:rPr>
      </w:pPr>
      <w:ins w:id="2283" w:author="OMA-DSO" w:date="2015-11-19T19:11:00Z">
        <w:del w:id="2284" w:author="JM" w:date="2019-05-10T14:19:00Z">
          <w:r w:rsidDel="00C12EA6">
            <w:rPr>
              <w:noProof/>
            </w:rPr>
            <w:delText>6.9.6.1.1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64</w:delText>
          </w:r>
        </w:del>
      </w:ins>
    </w:p>
    <w:p w:rsidR="00DF5A5D" w:rsidRPr="00D32F99" w:rsidDel="00C12EA6" w:rsidRDefault="00DF5A5D">
      <w:pPr>
        <w:pStyle w:val="TOC5"/>
        <w:tabs>
          <w:tab w:val="left" w:pos="1650"/>
          <w:tab w:val="right" w:leader="dot" w:pos="10070"/>
        </w:tabs>
        <w:rPr>
          <w:ins w:id="2285" w:author="OMA-DSO" w:date="2015-11-19T19:11:00Z"/>
          <w:del w:id="2286" w:author="JM" w:date="2019-05-10T14:19:00Z"/>
          <w:rFonts w:ascii="Calibri" w:eastAsia="SimSun" w:hAnsi="Calibri"/>
          <w:noProof/>
          <w:sz w:val="22"/>
          <w:szCs w:val="22"/>
          <w:lang w:val="en-US" w:eastAsia="zh-CN"/>
        </w:rPr>
      </w:pPr>
      <w:ins w:id="2287" w:author="OMA-DSO" w:date="2015-11-19T19:11:00Z">
        <w:del w:id="2288" w:author="JM" w:date="2019-05-10T14:19:00Z">
          <w:r w:rsidDel="00C12EA6">
            <w:rPr>
              <w:noProof/>
            </w:rPr>
            <w:delText>6.9.6.1.2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64</w:delText>
          </w:r>
        </w:del>
      </w:ins>
    </w:p>
    <w:p w:rsidR="00DF5A5D" w:rsidRPr="00D32F99" w:rsidDel="00C12EA6" w:rsidRDefault="00DF5A5D">
      <w:pPr>
        <w:pStyle w:val="TOC2"/>
        <w:tabs>
          <w:tab w:val="left" w:pos="800"/>
          <w:tab w:val="right" w:leader="dot" w:pos="10070"/>
        </w:tabs>
        <w:rPr>
          <w:ins w:id="2289" w:author="OMA-DSO" w:date="2015-11-19T19:11:00Z"/>
          <w:del w:id="2290" w:author="JM" w:date="2019-05-10T14:19:00Z"/>
          <w:rFonts w:ascii="Calibri" w:eastAsia="SimSun" w:hAnsi="Calibri"/>
          <w:b w:val="0"/>
          <w:smallCaps w:val="0"/>
          <w:noProof/>
          <w:sz w:val="22"/>
          <w:szCs w:val="22"/>
          <w:lang w:val="en-US" w:eastAsia="zh-CN"/>
        </w:rPr>
      </w:pPr>
      <w:ins w:id="2291" w:author="OMA-DSO" w:date="2015-11-19T19:11:00Z">
        <w:del w:id="2292" w:author="JM" w:date="2019-05-10T14:19:00Z">
          <w:r w:rsidDel="00C12EA6">
            <w:rPr>
              <w:noProof/>
            </w:rPr>
            <w:delText>6.10</w:delText>
          </w:r>
          <w:r w:rsidRPr="00D32F99" w:rsidDel="00C12EA6">
            <w:rPr>
              <w:rFonts w:ascii="Calibri" w:eastAsia="SimSun" w:hAnsi="Calibri"/>
              <w:b w:val="0"/>
              <w:smallCaps w:val="0"/>
              <w:noProof/>
              <w:sz w:val="22"/>
              <w:szCs w:val="22"/>
              <w:lang w:val="en-US" w:eastAsia="zh-CN"/>
            </w:rPr>
            <w:tab/>
          </w:r>
          <w:r w:rsidDel="00C12EA6">
            <w:rPr>
              <w:noProof/>
            </w:rPr>
            <w:delText>Resource: Client notification about call events</w:delText>
          </w:r>
          <w:r w:rsidDel="00C12EA6">
            <w:rPr>
              <w:noProof/>
            </w:rPr>
            <w:tab/>
            <w:delText>64</w:delText>
          </w:r>
        </w:del>
      </w:ins>
    </w:p>
    <w:p w:rsidR="00DF5A5D" w:rsidRPr="00D32F99" w:rsidDel="00C12EA6" w:rsidRDefault="00DF5A5D">
      <w:pPr>
        <w:pStyle w:val="TOC3"/>
        <w:tabs>
          <w:tab w:val="left" w:pos="1200"/>
          <w:tab w:val="right" w:leader="dot" w:pos="10070"/>
        </w:tabs>
        <w:rPr>
          <w:ins w:id="2293" w:author="OMA-DSO" w:date="2015-11-19T19:11:00Z"/>
          <w:del w:id="2294" w:author="JM" w:date="2019-05-10T14:19:00Z"/>
          <w:rFonts w:ascii="Calibri" w:eastAsia="SimSun" w:hAnsi="Calibri"/>
          <w:noProof/>
          <w:sz w:val="22"/>
          <w:szCs w:val="22"/>
          <w:lang w:val="en-US" w:eastAsia="zh-CN"/>
        </w:rPr>
      </w:pPr>
      <w:ins w:id="2295" w:author="OMA-DSO" w:date="2015-11-19T19:11:00Z">
        <w:del w:id="2296" w:author="JM" w:date="2019-05-10T14:19:00Z">
          <w:r w:rsidDel="00C12EA6">
            <w:rPr>
              <w:noProof/>
            </w:rPr>
            <w:delText>6.10.1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64</w:delText>
          </w:r>
        </w:del>
      </w:ins>
    </w:p>
    <w:p w:rsidR="00DF5A5D" w:rsidRPr="00D32F99" w:rsidDel="00C12EA6" w:rsidRDefault="00DF5A5D">
      <w:pPr>
        <w:pStyle w:val="TOC3"/>
        <w:tabs>
          <w:tab w:val="left" w:pos="1200"/>
          <w:tab w:val="right" w:leader="dot" w:pos="10070"/>
        </w:tabs>
        <w:rPr>
          <w:ins w:id="2297" w:author="OMA-DSO" w:date="2015-11-19T19:11:00Z"/>
          <w:del w:id="2298" w:author="JM" w:date="2019-05-10T14:19:00Z"/>
          <w:rFonts w:ascii="Calibri" w:eastAsia="SimSun" w:hAnsi="Calibri"/>
          <w:noProof/>
          <w:sz w:val="22"/>
          <w:szCs w:val="22"/>
          <w:lang w:val="en-US" w:eastAsia="zh-CN"/>
        </w:rPr>
      </w:pPr>
      <w:ins w:id="2299" w:author="OMA-DSO" w:date="2015-11-19T19:11:00Z">
        <w:del w:id="2300" w:author="JM" w:date="2019-05-10T14:19:00Z">
          <w:r w:rsidDel="00C12EA6">
            <w:rPr>
              <w:noProof/>
            </w:rPr>
            <w:delText>6.10.2</w:delText>
          </w:r>
          <w:r w:rsidRPr="00D32F99" w:rsidDel="00C12EA6">
            <w:rPr>
              <w:rFonts w:ascii="Calibri" w:eastAsia="SimSun" w:hAnsi="Calibri"/>
              <w:noProof/>
              <w:sz w:val="22"/>
              <w:szCs w:val="22"/>
              <w:lang w:val="en-US" w:eastAsia="zh-CN"/>
            </w:rPr>
            <w:tab/>
          </w:r>
          <w:r w:rsidDel="00C12EA6">
            <w:rPr>
              <w:noProof/>
            </w:rPr>
            <w:delText>Response Codes</w:delText>
          </w:r>
          <w:r w:rsidDel="00C12EA6">
            <w:rPr>
              <w:noProof/>
            </w:rPr>
            <w:tab/>
            <w:delText>64</w:delText>
          </w:r>
        </w:del>
      </w:ins>
    </w:p>
    <w:p w:rsidR="00DF5A5D" w:rsidRPr="00D32F99" w:rsidDel="00C12EA6" w:rsidRDefault="00DF5A5D">
      <w:pPr>
        <w:pStyle w:val="TOC3"/>
        <w:tabs>
          <w:tab w:val="left" w:pos="1200"/>
          <w:tab w:val="right" w:leader="dot" w:pos="10070"/>
        </w:tabs>
        <w:rPr>
          <w:ins w:id="2301" w:author="OMA-DSO" w:date="2015-11-19T19:11:00Z"/>
          <w:del w:id="2302" w:author="JM" w:date="2019-05-10T14:19:00Z"/>
          <w:rFonts w:ascii="Calibri" w:eastAsia="SimSun" w:hAnsi="Calibri"/>
          <w:noProof/>
          <w:sz w:val="22"/>
          <w:szCs w:val="22"/>
          <w:lang w:val="en-US" w:eastAsia="zh-CN"/>
        </w:rPr>
      </w:pPr>
      <w:ins w:id="2303" w:author="OMA-DSO" w:date="2015-11-19T19:11:00Z">
        <w:del w:id="2304" w:author="JM" w:date="2019-05-10T14:19:00Z">
          <w:r w:rsidDel="00C12EA6">
            <w:rPr>
              <w:noProof/>
            </w:rPr>
            <w:delText>6.10.3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64</w:delText>
          </w:r>
        </w:del>
      </w:ins>
    </w:p>
    <w:p w:rsidR="00DF5A5D" w:rsidRPr="00D32F99" w:rsidDel="00C12EA6" w:rsidRDefault="00DF5A5D">
      <w:pPr>
        <w:pStyle w:val="TOC3"/>
        <w:tabs>
          <w:tab w:val="left" w:pos="1200"/>
          <w:tab w:val="right" w:leader="dot" w:pos="10070"/>
        </w:tabs>
        <w:rPr>
          <w:ins w:id="2305" w:author="OMA-DSO" w:date="2015-11-19T19:11:00Z"/>
          <w:del w:id="2306" w:author="JM" w:date="2019-05-10T14:19:00Z"/>
          <w:rFonts w:ascii="Calibri" w:eastAsia="SimSun" w:hAnsi="Calibri"/>
          <w:noProof/>
          <w:sz w:val="22"/>
          <w:szCs w:val="22"/>
          <w:lang w:val="en-US" w:eastAsia="zh-CN"/>
        </w:rPr>
      </w:pPr>
      <w:ins w:id="2307" w:author="OMA-DSO" w:date="2015-11-19T19:11:00Z">
        <w:del w:id="2308" w:author="JM" w:date="2019-05-10T14:19:00Z">
          <w:r w:rsidDel="00C12EA6">
            <w:rPr>
              <w:noProof/>
            </w:rPr>
            <w:delText>6.10.4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65</w:delText>
          </w:r>
        </w:del>
      </w:ins>
    </w:p>
    <w:p w:rsidR="00DF5A5D" w:rsidRPr="00D32F99" w:rsidDel="00C12EA6" w:rsidRDefault="00DF5A5D">
      <w:pPr>
        <w:pStyle w:val="TOC3"/>
        <w:tabs>
          <w:tab w:val="left" w:pos="1200"/>
          <w:tab w:val="right" w:leader="dot" w:pos="10070"/>
        </w:tabs>
        <w:rPr>
          <w:ins w:id="2309" w:author="OMA-DSO" w:date="2015-11-19T19:11:00Z"/>
          <w:del w:id="2310" w:author="JM" w:date="2019-05-10T14:19:00Z"/>
          <w:rFonts w:ascii="Calibri" w:eastAsia="SimSun" w:hAnsi="Calibri"/>
          <w:noProof/>
          <w:sz w:val="22"/>
          <w:szCs w:val="22"/>
          <w:lang w:val="en-US" w:eastAsia="zh-CN"/>
        </w:rPr>
      </w:pPr>
      <w:ins w:id="2311" w:author="OMA-DSO" w:date="2015-11-19T19:11:00Z">
        <w:del w:id="2312" w:author="JM" w:date="2019-05-10T14:19:00Z">
          <w:r w:rsidDel="00C12EA6">
            <w:rPr>
              <w:noProof/>
            </w:rPr>
            <w:delText>6.10.5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65</w:delText>
          </w:r>
        </w:del>
      </w:ins>
    </w:p>
    <w:p w:rsidR="00DF5A5D" w:rsidRPr="00D32F99" w:rsidDel="00C12EA6" w:rsidRDefault="00DF5A5D">
      <w:pPr>
        <w:pStyle w:val="TOC4"/>
        <w:tabs>
          <w:tab w:val="left" w:pos="1600"/>
          <w:tab w:val="right" w:leader="dot" w:pos="10070"/>
        </w:tabs>
        <w:rPr>
          <w:ins w:id="2313" w:author="OMA-DSO" w:date="2015-11-19T19:11:00Z"/>
          <w:del w:id="2314" w:author="JM" w:date="2019-05-10T14:19:00Z"/>
          <w:rFonts w:ascii="Calibri" w:eastAsia="SimSun" w:hAnsi="Calibri"/>
          <w:i w:val="0"/>
          <w:noProof/>
          <w:sz w:val="22"/>
          <w:szCs w:val="22"/>
          <w:lang w:val="en-US" w:eastAsia="zh-CN"/>
        </w:rPr>
      </w:pPr>
      <w:ins w:id="2315" w:author="OMA-DSO" w:date="2015-11-19T19:11:00Z">
        <w:del w:id="2316" w:author="JM" w:date="2019-05-10T14:19:00Z">
          <w:r w:rsidDel="00C12EA6">
            <w:rPr>
              <w:noProof/>
            </w:rPr>
            <w:delText>6.10.5.1</w:delText>
          </w:r>
          <w:r w:rsidRPr="00D32F99" w:rsidDel="00C12EA6">
            <w:rPr>
              <w:rFonts w:ascii="Calibri" w:eastAsia="SimSun" w:hAnsi="Calibri"/>
              <w:i w:val="0"/>
              <w:noProof/>
              <w:sz w:val="22"/>
              <w:szCs w:val="22"/>
              <w:lang w:val="en-US" w:eastAsia="zh-CN"/>
            </w:rPr>
            <w:tab/>
          </w:r>
          <w:r w:rsidDel="00C12EA6">
            <w:rPr>
              <w:noProof/>
            </w:rPr>
            <w:delText>Example: Notifying a client about a call event (Informative)</w:delText>
          </w:r>
          <w:r w:rsidDel="00C12EA6">
            <w:rPr>
              <w:noProof/>
            </w:rPr>
            <w:tab/>
            <w:delText>65</w:delText>
          </w:r>
        </w:del>
      </w:ins>
    </w:p>
    <w:p w:rsidR="00DF5A5D" w:rsidRPr="00D32F99" w:rsidDel="00C12EA6" w:rsidRDefault="00DF5A5D">
      <w:pPr>
        <w:pStyle w:val="TOC5"/>
        <w:tabs>
          <w:tab w:val="left" w:pos="1740"/>
          <w:tab w:val="right" w:leader="dot" w:pos="10070"/>
        </w:tabs>
        <w:rPr>
          <w:ins w:id="2317" w:author="OMA-DSO" w:date="2015-11-19T19:11:00Z"/>
          <w:del w:id="2318" w:author="JM" w:date="2019-05-10T14:19:00Z"/>
          <w:rFonts w:ascii="Calibri" w:eastAsia="SimSun" w:hAnsi="Calibri"/>
          <w:noProof/>
          <w:sz w:val="22"/>
          <w:szCs w:val="22"/>
          <w:lang w:val="en-US" w:eastAsia="zh-CN"/>
        </w:rPr>
      </w:pPr>
      <w:ins w:id="2319" w:author="OMA-DSO" w:date="2015-11-19T19:11:00Z">
        <w:del w:id="2320" w:author="JM" w:date="2019-05-10T14:19:00Z">
          <w:r w:rsidDel="00C12EA6">
            <w:rPr>
              <w:noProof/>
            </w:rPr>
            <w:delText>6.10.5.1.1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65</w:delText>
          </w:r>
        </w:del>
      </w:ins>
    </w:p>
    <w:p w:rsidR="00DF5A5D" w:rsidRPr="00D32F99" w:rsidDel="00C12EA6" w:rsidRDefault="00DF5A5D">
      <w:pPr>
        <w:pStyle w:val="TOC5"/>
        <w:tabs>
          <w:tab w:val="left" w:pos="1740"/>
          <w:tab w:val="right" w:leader="dot" w:pos="10070"/>
        </w:tabs>
        <w:rPr>
          <w:ins w:id="2321" w:author="OMA-DSO" w:date="2015-11-19T19:11:00Z"/>
          <w:del w:id="2322" w:author="JM" w:date="2019-05-10T14:19:00Z"/>
          <w:rFonts w:ascii="Calibri" w:eastAsia="SimSun" w:hAnsi="Calibri"/>
          <w:noProof/>
          <w:sz w:val="22"/>
          <w:szCs w:val="22"/>
          <w:lang w:val="en-US" w:eastAsia="zh-CN"/>
        </w:rPr>
      </w:pPr>
      <w:ins w:id="2323" w:author="OMA-DSO" w:date="2015-11-19T19:11:00Z">
        <w:del w:id="2324" w:author="JM" w:date="2019-05-10T14:19:00Z">
          <w:r w:rsidDel="00C12EA6">
            <w:rPr>
              <w:noProof/>
            </w:rPr>
            <w:delText>6.10.5.1.2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65</w:delText>
          </w:r>
        </w:del>
      </w:ins>
    </w:p>
    <w:p w:rsidR="00DF5A5D" w:rsidRPr="00D32F99" w:rsidDel="00C12EA6" w:rsidRDefault="00DF5A5D">
      <w:pPr>
        <w:pStyle w:val="TOC3"/>
        <w:tabs>
          <w:tab w:val="left" w:pos="1200"/>
          <w:tab w:val="right" w:leader="dot" w:pos="10070"/>
        </w:tabs>
        <w:rPr>
          <w:ins w:id="2325" w:author="OMA-DSO" w:date="2015-11-19T19:11:00Z"/>
          <w:del w:id="2326" w:author="JM" w:date="2019-05-10T14:19:00Z"/>
          <w:rFonts w:ascii="Calibri" w:eastAsia="SimSun" w:hAnsi="Calibri"/>
          <w:noProof/>
          <w:sz w:val="22"/>
          <w:szCs w:val="22"/>
          <w:lang w:val="en-US" w:eastAsia="zh-CN"/>
        </w:rPr>
      </w:pPr>
      <w:ins w:id="2327" w:author="OMA-DSO" w:date="2015-11-19T19:11:00Z">
        <w:del w:id="2328" w:author="JM" w:date="2019-05-10T14:19:00Z">
          <w:r w:rsidDel="00C12EA6">
            <w:rPr>
              <w:noProof/>
            </w:rPr>
            <w:delText>6.10.6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65</w:delText>
          </w:r>
        </w:del>
      </w:ins>
    </w:p>
    <w:p w:rsidR="00DF5A5D" w:rsidRPr="00D32F99" w:rsidDel="00C12EA6" w:rsidRDefault="00DF5A5D">
      <w:pPr>
        <w:pStyle w:val="TOC2"/>
        <w:tabs>
          <w:tab w:val="left" w:pos="800"/>
          <w:tab w:val="right" w:leader="dot" w:pos="10070"/>
        </w:tabs>
        <w:rPr>
          <w:ins w:id="2329" w:author="OMA-DSO" w:date="2015-11-19T19:11:00Z"/>
          <w:del w:id="2330" w:author="JM" w:date="2019-05-10T14:19:00Z"/>
          <w:rFonts w:ascii="Calibri" w:eastAsia="SimSun" w:hAnsi="Calibri"/>
          <w:b w:val="0"/>
          <w:smallCaps w:val="0"/>
          <w:noProof/>
          <w:sz w:val="22"/>
          <w:szCs w:val="22"/>
          <w:lang w:val="en-US" w:eastAsia="zh-CN"/>
        </w:rPr>
      </w:pPr>
      <w:ins w:id="2331" w:author="OMA-DSO" w:date="2015-11-19T19:11:00Z">
        <w:del w:id="2332" w:author="JM" w:date="2019-05-10T14:19:00Z">
          <w:r w:rsidDel="00C12EA6">
            <w:rPr>
              <w:noProof/>
            </w:rPr>
            <w:delText>6.11</w:delText>
          </w:r>
          <w:r w:rsidRPr="00D32F99" w:rsidDel="00C12EA6">
            <w:rPr>
              <w:rFonts w:ascii="Calibri" w:eastAsia="SimSun" w:hAnsi="Calibri"/>
              <w:b w:val="0"/>
              <w:smallCaps w:val="0"/>
              <w:noProof/>
              <w:sz w:val="22"/>
              <w:szCs w:val="22"/>
              <w:lang w:val="en-US" w:eastAsia="zh-CN"/>
            </w:rPr>
            <w:tab/>
          </w:r>
          <w:r w:rsidDel="00C12EA6">
            <w:rPr>
              <w:noProof/>
            </w:rPr>
            <w:delText>Resource: Client notification about media interaction events</w:delText>
          </w:r>
          <w:r w:rsidDel="00C12EA6">
            <w:rPr>
              <w:noProof/>
            </w:rPr>
            <w:tab/>
            <w:delText>65</w:delText>
          </w:r>
        </w:del>
      </w:ins>
    </w:p>
    <w:p w:rsidR="00DF5A5D" w:rsidRPr="00D32F99" w:rsidDel="00C12EA6" w:rsidRDefault="00DF5A5D">
      <w:pPr>
        <w:pStyle w:val="TOC3"/>
        <w:tabs>
          <w:tab w:val="left" w:pos="1200"/>
          <w:tab w:val="right" w:leader="dot" w:pos="10070"/>
        </w:tabs>
        <w:rPr>
          <w:ins w:id="2333" w:author="OMA-DSO" w:date="2015-11-19T19:11:00Z"/>
          <w:del w:id="2334" w:author="JM" w:date="2019-05-10T14:19:00Z"/>
          <w:rFonts w:ascii="Calibri" w:eastAsia="SimSun" w:hAnsi="Calibri"/>
          <w:noProof/>
          <w:sz w:val="22"/>
          <w:szCs w:val="22"/>
          <w:lang w:val="en-US" w:eastAsia="zh-CN"/>
        </w:rPr>
      </w:pPr>
      <w:ins w:id="2335" w:author="OMA-DSO" w:date="2015-11-19T19:11:00Z">
        <w:del w:id="2336" w:author="JM" w:date="2019-05-10T14:19:00Z">
          <w:r w:rsidDel="00C12EA6">
            <w:rPr>
              <w:noProof/>
            </w:rPr>
            <w:delText>6.11.1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66</w:delText>
          </w:r>
        </w:del>
      </w:ins>
    </w:p>
    <w:p w:rsidR="00DF5A5D" w:rsidRPr="00D32F99" w:rsidDel="00C12EA6" w:rsidRDefault="00DF5A5D">
      <w:pPr>
        <w:pStyle w:val="TOC3"/>
        <w:tabs>
          <w:tab w:val="left" w:pos="1200"/>
          <w:tab w:val="right" w:leader="dot" w:pos="10070"/>
        </w:tabs>
        <w:rPr>
          <w:ins w:id="2337" w:author="OMA-DSO" w:date="2015-11-19T19:11:00Z"/>
          <w:del w:id="2338" w:author="JM" w:date="2019-05-10T14:19:00Z"/>
          <w:rFonts w:ascii="Calibri" w:eastAsia="SimSun" w:hAnsi="Calibri"/>
          <w:noProof/>
          <w:sz w:val="22"/>
          <w:szCs w:val="22"/>
          <w:lang w:val="en-US" w:eastAsia="zh-CN"/>
        </w:rPr>
      </w:pPr>
      <w:ins w:id="2339" w:author="OMA-DSO" w:date="2015-11-19T19:11:00Z">
        <w:del w:id="2340" w:author="JM" w:date="2019-05-10T14:19:00Z">
          <w:r w:rsidDel="00C12EA6">
            <w:rPr>
              <w:noProof/>
            </w:rPr>
            <w:delText>6.11.2</w:delText>
          </w:r>
          <w:r w:rsidRPr="00D32F99" w:rsidDel="00C12EA6">
            <w:rPr>
              <w:rFonts w:ascii="Calibri" w:eastAsia="SimSun" w:hAnsi="Calibri"/>
              <w:noProof/>
              <w:sz w:val="22"/>
              <w:szCs w:val="22"/>
              <w:lang w:val="en-US" w:eastAsia="zh-CN"/>
            </w:rPr>
            <w:tab/>
          </w:r>
          <w:r w:rsidDel="00C12EA6">
            <w:rPr>
              <w:noProof/>
            </w:rPr>
            <w:delText>Response Codes</w:delText>
          </w:r>
          <w:r w:rsidDel="00C12EA6">
            <w:rPr>
              <w:noProof/>
            </w:rPr>
            <w:tab/>
            <w:delText>66</w:delText>
          </w:r>
        </w:del>
      </w:ins>
    </w:p>
    <w:p w:rsidR="00DF5A5D" w:rsidRPr="00D32F99" w:rsidDel="00C12EA6" w:rsidRDefault="00DF5A5D">
      <w:pPr>
        <w:pStyle w:val="TOC3"/>
        <w:tabs>
          <w:tab w:val="left" w:pos="1200"/>
          <w:tab w:val="right" w:leader="dot" w:pos="10070"/>
        </w:tabs>
        <w:rPr>
          <w:ins w:id="2341" w:author="OMA-DSO" w:date="2015-11-19T19:11:00Z"/>
          <w:del w:id="2342" w:author="JM" w:date="2019-05-10T14:19:00Z"/>
          <w:rFonts w:ascii="Calibri" w:eastAsia="SimSun" w:hAnsi="Calibri"/>
          <w:noProof/>
          <w:sz w:val="22"/>
          <w:szCs w:val="22"/>
          <w:lang w:val="en-US" w:eastAsia="zh-CN"/>
        </w:rPr>
      </w:pPr>
      <w:ins w:id="2343" w:author="OMA-DSO" w:date="2015-11-19T19:11:00Z">
        <w:del w:id="2344" w:author="JM" w:date="2019-05-10T14:19:00Z">
          <w:r w:rsidDel="00C12EA6">
            <w:rPr>
              <w:noProof/>
            </w:rPr>
            <w:delText>6.11.3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66</w:delText>
          </w:r>
        </w:del>
      </w:ins>
    </w:p>
    <w:p w:rsidR="00DF5A5D" w:rsidRPr="00D32F99" w:rsidDel="00C12EA6" w:rsidRDefault="00DF5A5D">
      <w:pPr>
        <w:pStyle w:val="TOC3"/>
        <w:tabs>
          <w:tab w:val="left" w:pos="1200"/>
          <w:tab w:val="right" w:leader="dot" w:pos="10070"/>
        </w:tabs>
        <w:rPr>
          <w:ins w:id="2345" w:author="OMA-DSO" w:date="2015-11-19T19:11:00Z"/>
          <w:del w:id="2346" w:author="JM" w:date="2019-05-10T14:19:00Z"/>
          <w:rFonts w:ascii="Calibri" w:eastAsia="SimSun" w:hAnsi="Calibri"/>
          <w:noProof/>
          <w:sz w:val="22"/>
          <w:szCs w:val="22"/>
          <w:lang w:val="en-US" w:eastAsia="zh-CN"/>
        </w:rPr>
      </w:pPr>
      <w:ins w:id="2347" w:author="OMA-DSO" w:date="2015-11-19T19:11:00Z">
        <w:del w:id="2348" w:author="JM" w:date="2019-05-10T14:19:00Z">
          <w:r w:rsidDel="00C12EA6">
            <w:rPr>
              <w:noProof/>
            </w:rPr>
            <w:delText>6.11.4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66</w:delText>
          </w:r>
        </w:del>
      </w:ins>
    </w:p>
    <w:p w:rsidR="00DF5A5D" w:rsidRPr="00D32F99" w:rsidDel="00C12EA6" w:rsidRDefault="00DF5A5D">
      <w:pPr>
        <w:pStyle w:val="TOC3"/>
        <w:tabs>
          <w:tab w:val="left" w:pos="1200"/>
          <w:tab w:val="right" w:leader="dot" w:pos="10070"/>
        </w:tabs>
        <w:rPr>
          <w:ins w:id="2349" w:author="OMA-DSO" w:date="2015-11-19T19:11:00Z"/>
          <w:del w:id="2350" w:author="JM" w:date="2019-05-10T14:19:00Z"/>
          <w:rFonts w:ascii="Calibri" w:eastAsia="SimSun" w:hAnsi="Calibri"/>
          <w:noProof/>
          <w:sz w:val="22"/>
          <w:szCs w:val="22"/>
          <w:lang w:val="en-US" w:eastAsia="zh-CN"/>
        </w:rPr>
      </w:pPr>
      <w:ins w:id="2351" w:author="OMA-DSO" w:date="2015-11-19T19:11:00Z">
        <w:del w:id="2352" w:author="JM" w:date="2019-05-10T14:19:00Z">
          <w:r w:rsidDel="00C12EA6">
            <w:rPr>
              <w:noProof/>
            </w:rPr>
            <w:delText>6.11.5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66</w:delText>
          </w:r>
        </w:del>
      </w:ins>
    </w:p>
    <w:p w:rsidR="00DF5A5D" w:rsidRPr="00D32F99" w:rsidDel="00C12EA6" w:rsidRDefault="00DF5A5D">
      <w:pPr>
        <w:pStyle w:val="TOC4"/>
        <w:tabs>
          <w:tab w:val="left" w:pos="1600"/>
          <w:tab w:val="right" w:leader="dot" w:pos="10070"/>
        </w:tabs>
        <w:rPr>
          <w:ins w:id="2353" w:author="OMA-DSO" w:date="2015-11-19T19:11:00Z"/>
          <w:del w:id="2354" w:author="JM" w:date="2019-05-10T14:19:00Z"/>
          <w:rFonts w:ascii="Calibri" w:eastAsia="SimSun" w:hAnsi="Calibri"/>
          <w:i w:val="0"/>
          <w:noProof/>
          <w:sz w:val="22"/>
          <w:szCs w:val="22"/>
          <w:lang w:val="en-US" w:eastAsia="zh-CN"/>
        </w:rPr>
      </w:pPr>
      <w:ins w:id="2355" w:author="OMA-DSO" w:date="2015-11-19T19:11:00Z">
        <w:del w:id="2356" w:author="JM" w:date="2019-05-10T14:19:00Z">
          <w:r w:rsidDel="00C12EA6">
            <w:rPr>
              <w:noProof/>
            </w:rPr>
            <w:delText>6.11.5.1</w:delText>
          </w:r>
          <w:r w:rsidRPr="00D32F99" w:rsidDel="00C12EA6">
            <w:rPr>
              <w:rFonts w:ascii="Calibri" w:eastAsia="SimSun" w:hAnsi="Calibri"/>
              <w:i w:val="0"/>
              <w:noProof/>
              <w:sz w:val="22"/>
              <w:szCs w:val="22"/>
              <w:lang w:val="en-US" w:eastAsia="zh-CN"/>
            </w:rPr>
            <w:tab/>
          </w:r>
          <w:r w:rsidDel="00C12EA6">
            <w:rPr>
              <w:noProof/>
            </w:rPr>
            <w:delText>Example 1: Notifying a client about a play-and-collect media interaction event (Informative)</w:delText>
          </w:r>
          <w:r w:rsidDel="00C12EA6">
            <w:rPr>
              <w:noProof/>
            </w:rPr>
            <w:tab/>
            <w:delText>66</w:delText>
          </w:r>
        </w:del>
      </w:ins>
    </w:p>
    <w:p w:rsidR="00DF5A5D" w:rsidRPr="00D32F99" w:rsidDel="00C12EA6" w:rsidRDefault="00DF5A5D">
      <w:pPr>
        <w:pStyle w:val="TOC5"/>
        <w:tabs>
          <w:tab w:val="left" w:pos="1740"/>
          <w:tab w:val="right" w:leader="dot" w:pos="10070"/>
        </w:tabs>
        <w:rPr>
          <w:ins w:id="2357" w:author="OMA-DSO" w:date="2015-11-19T19:11:00Z"/>
          <w:del w:id="2358" w:author="JM" w:date="2019-05-10T14:19:00Z"/>
          <w:rFonts w:ascii="Calibri" w:eastAsia="SimSun" w:hAnsi="Calibri"/>
          <w:noProof/>
          <w:sz w:val="22"/>
          <w:szCs w:val="22"/>
          <w:lang w:val="en-US" w:eastAsia="zh-CN"/>
        </w:rPr>
      </w:pPr>
      <w:ins w:id="2359" w:author="OMA-DSO" w:date="2015-11-19T19:11:00Z">
        <w:del w:id="2360" w:author="JM" w:date="2019-05-10T14:19:00Z">
          <w:r w:rsidDel="00C12EA6">
            <w:rPr>
              <w:noProof/>
            </w:rPr>
            <w:delText>6.11.5.1.1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66</w:delText>
          </w:r>
        </w:del>
      </w:ins>
    </w:p>
    <w:p w:rsidR="00DF5A5D" w:rsidRPr="00D32F99" w:rsidDel="00C12EA6" w:rsidRDefault="00DF5A5D">
      <w:pPr>
        <w:pStyle w:val="TOC5"/>
        <w:tabs>
          <w:tab w:val="left" w:pos="1740"/>
          <w:tab w:val="right" w:leader="dot" w:pos="10070"/>
        </w:tabs>
        <w:rPr>
          <w:ins w:id="2361" w:author="OMA-DSO" w:date="2015-11-19T19:11:00Z"/>
          <w:del w:id="2362" w:author="JM" w:date="2019-05-10T14:19:00Z"/>
          <w:rFonts w:ascii="Calibri" w:eastAsia="SimSun" w:hAnsi="Calibri"/>
          <w:noProof/>
          <w:sz w:val="22"/>
          <w:szCs w:val="22"/>
          <w:lang w:val="en-US" w:eastAsia="zh-CN"/>
        </w:rPr>
      </w:pPr>
      <w:ins w:id="2363" w:author="OMA-DSO" w:date="2015-11-19T19:11:00Z">
        <w:del w:id="2364" w:author="JM" w:date="2019-05-10T14:19:00Z">
          <w:r w:rsidDel="00C12EA6">
            <w:rPr>
              <w:noProof/>
            </w:rPr>
            <w:delText>6.11.5.1.2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66</w:delText>
          </w:r>
        </w:del>
      </w:ins>
    </w:p>
    <w:p w:rsidR="00DF5A5D" w:rsidRPr="00D32F99" w:rsidDel="00C12EA6" w:rsidRDefault="00DF5A5D">
      <w:pPr>
        <w:pStyle w:val="TOC4"/>
        <w:tabs>
          <w:tab w:val="left" w:pos="1600"/>
          <w:tab w:val="right" w:leader="dot" w:pos="10070"/>
        </w:tabs>
        <w:rPr>
          <w:ins w:id="2365" w:author="OMA-DSO" w:date="2015-11-19T19:11:00Z"/>
          <w:del w:id="2366" w:author="JM" w:date="2019-05-10T14:19:00Z"/>
          <w:rFonts w:ascii="Calibri" w:eastAsia="SimSun" w:hAnsi="Calibri"/>
          <w:i w:val="0"/>
          <w:noProof/>
          <w:sz w:val="22"/>
          <w:szCs w:val="22"/>
          <w:lang w:val="en-US" w:eastAsia="zh-CN"/>
        </w:rPr>
      </w:pPr>
      <w:ins w:id="2367" w:author="OMA-DSO" w:date="2015-11-19T19:11:00Z">
        <w:del w:id="2368" w:author="JM" w:date="2019-05-10T14:19:00Z">
          <w:r w:rsidDel="00C12EA6">
            <w:rPr>
              <w:noProof/>
            </w:rPr>
            <w:delText>6.11.5.2</w:delText>
          </w:r>
          <w:r w:rsidRPr="00D32F99" w:rsidDel="00C12EA6">
            <w:rPr>
              <w:rFonts w:ascii="Calibri" w:eastAsia="SimSun" w:hAnsi="Calibri"/>
              <w:i w:val="0"/>
              <w:noProof/>
              <w:sz w:val="22"/>
              <w:szCs w:val="22"/>
              <w:lang w:val="en-US" w:eastAsia="zh-CN"/>
            </w:rPr>
            <w:tab/>
          </w:r>
          <w:r w:rsidDel="00C12EA6">
            <w:rPr>
              <w:noProof/>
            </w:rPr>
            <w:delText>Example 2: Notifying a client about a play-and-record media interaction event (Informative)</w:delText>
          </w:r>
          <w:r w:rsidDel="00C12EA6">
            <w:rPr>
              <w:noProof/>
            </w:rPr>
            <w:tab/>
            <w:delText>67</w:delText>
          </w:r>
        </w:del>
      </w:ins>
    </w:p>
    <w:p w:rsidR="00DF5A5D" w:rsidRPr="00D32F99" w:rsidDel="00C12EA6" w:rsidRDefault="00DF5A5D">
      <w:pPr>
        <w:pStyle w:val="TOC5"/>
        <w:tabs>
          <w:tab w:val="left" w:pos="1740"/>
          <w:tab w:val="right" w:leader="dot" w:pos="10070"/>
        </w:tabs>
        <w:rPr>
          <w:ins w:id="2369" w:author="OMA-DSO" w:date="2015-11-19T19:11:00Z"/>
          <w:del w:id="2370" w:author="JM" w:date="2019-05-10T14:19:00Z"/>
          <w:rFonts w:ascii="Calibri" w:eastAsia="SimSun" w:hAnsi="Calibri"/>
          <w:noProof/>
          <w:sz w:val="22"/>
          <w:szCs w:val="22"/>
          <w:lang w:val="en-US" w:eastAsia="zh-CN"/>
        </w:rPr>
      </w:pPr>
      <w:ins w:id="2371" w:author="OMA-DSO" w:date="2015-11-19T19:11:00Z">
        <w:del w:id="2372" w:author="JM" w:date="2019-05-10T14:19:00Z">
          <w:r w:rsidDel="00C12EA6">
            <w:rPr>
              <w:noProof/>
            </w:rPr>
            <w:delText>6.11.5.2.1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67</w:delText>
          </w:r>
        </w:del>
      </w:ins>
    </w:p>
    <w:p w:rsidR="00DF5A5D" w:rsidRPr="00D32F99" w:rsidDel="00C12EA6" w:rsidRDefault="00DF5A5D">
      <w:pPr>
        <w:pStyle w:val="TOC4"/>
        <w:tabs>
          <w:tab w:val="left" w:pos="1600"/>
          <w:tab w:val="right" w:leader="dot" w:pos="10070"/>
        </w:tabs>
        <w:rPr>
          <w:ins w:id="2373" w:author="OMA-DSO" w:date="2015-11-19T19:11:00Z"/>
          <w:del w:id="2374" w:author="JM" w:date="2019-05-10T14:19:00Z"/>
          <w:rFonts w:ascii="Calibri" w:eastAsia="SimSun" w:hAnsi="Calibri"/>
          <w:i w:val="0"/>
          <w:noProof/>
          <w:sz w:val="22"/>
          <w:szCs w:val="22"/>
          <w:lang w:val="en-US" w:eastAsia="zh-CN"/>
        </w:rPr>
      </w:pPr>
      <w:ins w:id="2375" w:author="OMA-DSO" w:date="2015-11-19T19:11:00Z">
        <w:del w:id="2376" w:author="JM" w:date="2019-05-10T14:19:00Z">
          <w:r w:rsidDel="00C12EA6">
            <w:rPr>
              <w:noProof/>
            </w:rPr>
            <w:delText>6.11.5.3</w:delText>
          </w:r>
          <w:r w:rsidRPr="00D32F99" w:rsidDel="00C12EA6">
            <w:rPr>
              <w:rFonts w:ascii="Calibri" w:eastAsia="SimSun" w:hAnsi="Calibri"/>
              <w:i w:val="0"/>
              <w:noProof/>
              <w:sz w:val="22"/>
              <w:szCs w:val="22"/>
              <w:lang w:val="en-US" w:eastAsia="zh-CN"/>
            </w:rPr>
            <w:tab/>
          </w:r>
          <w:r w:rsidDel="00C12EA6">
            <w:rPr>
              <w:noProof/>
            </w:rPr>
            <w:delText>Example 3: Notifying a client about a keypress event (Informative)</w:delText>
          </w:r>
          <w:r w:rsidDel="00C12EA6">
            <w:rPr>
              <w:noProof/>
            </w:rPr>
            <w:tab/>
            <w:delText>67</w:delText>
          </w:r>
        </w:del>
      </w:ins>
    </w:p>
    <w:p w:rsidR="00DF5A5D" w:rsidRPr="00D32F99" w:rsidDel="00C12EA6" w:rsidRDefault="00DF5A5D">
      <w:pPr>
        <w:pStyle w:val="TOC5"/>
        <w:tabs>
          <w:tab w:val="left" w:pos="1740"/>
          <w:tab w:val="right" w:leader="dot" w:pos="10070"/>
        </w:tabs>
        <w:rPr>
          <w:ins w:id="2377" w:author="OMA-DSO" w:date="2015-11-19T19:11:00Z"/>
          <w:del w:id="2378" w:author="JM" w:date="2019-05-10T14:19:00Z"/>
          <w:rFonts w:ascii="Calibri" w:eastAsia="SimSun" w:hAnsi="Calibri"/>
          <w:noProof/>
          <w:sz w:val="22"/>
          <w:szCs w:val="22"/>
          <w:lang w:val="en-US" w:eastAsia="zh-CN"/>
        </w:rPr>
      </w:pPr>
      <w:ins w:id="2379" w:author="OMA-DSO" w:date="2015-11-19T19:11:00Z">
        <w:del w:id="2380" w:author="JM" w:date="2019-05-10T14:19:00Z">
          <w:r w:rsidDel="00C12EA6">
            <w:rPr>
              <w:noProof/>
            </w:rPr>
            <w:delText>6.11.5.3.1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67</w:delText>
          </w:r>
        </w:del>
      </w:ins>
    </w:p>
    <w:p w:rsidR="00DF5A5D" w:rsidRPr="00D32F99" w:rsidDel="00C12EA6" w:rsidRDefault="00DF5A5D">
      <w:pPr>
        <w:pStyle w:val="TOC5"/>
        <w:tabs>
          <w:tab w:val="left" w:pos="1740"/>
          <w:tab w:val="right" w:leader="dot" w:pos="10070"/>
        </w:tabs>
        <w:rPr>
          <w:ins w:id="2381" w:author="OMA-DSO" w:date="2015-11-19T19:11:00Z"/>
          <w:del w:id="2382" w:author="JM" w:date="2019-05-10T14:19:00Z"/>
          <w:rFonts w:ascii="Calibri" w:eastAsia="SimSun" w:hAnsi="Calibri"/>
          <w:noProof/>
          <w:sz w:val="22"/>
          <w:szCs w:val="22"/>
          <w:lang w:val="en-US" w:eastAsia="zh-CN"/>
        </w:rPr>
      </w:pPr>
      <w:ins w:id="2383" w:author="OMA-DSO" w:date="2015-11-19T19:11:00Z">
        <w:del w:id="2384" w:author="JM" w:date="2019-05-10T14:19:00Z">
          <w:r w:rsidDel="00C12EA6">
            <w:rPr>
              <w:noProof/>
            </w:rPr>
            <w:delText>6.11.5.3.2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67</w:delText>
          </w:r>
        </w:del>
      </w:ins>
    </w:p>
    <w:p w:rsidR="00DF5A5D" w:rsidRPr="00D32F99" w:rsidDel="00C12EA6" w:rsidRDefault="00DF5A5D">
      <w:pPr>
        <w:pStyle w:val="TOC3"/>
        <w:tabs>
          <w:tab w:val="left" w:pos="1200"/>
          <w:tab w:val="right" w:leader="dot" w:pos="10070"/>
        </w:tabs>
        <w:rPr>
          <w:ins w:id="2385" w:author="OMA-DSO" w:date="2015-11-19T19:11:00Z"/>
          <w:del w:id="2386" w:author="JM" w:date="2019-05-10T14:19:00Z"/>
          <w:rFonts w:ascii="Calibri" w:eastAsia="SimSun" w:hAnsi="Calibri"/>
          <w:noProof/>
          <w:sz w:val="22"/>
          <w:szCs w:val="22"/>
          <w:lang w:val="en-US" w:eastAsia="zh-CN"/>
        </w:rPr>
      </w:pPr>
      <w:ins w:id="2387" w:author="OMA-DSO" w:date="2015-11-19T19:11:00Z">
        <w:del w:id="2388" w:author="JM" w:date="2019-05-10T14:19:00Z">
          <w:r w:rsidDel="00C12EA6">
            <w:rPr>
              <w:noProof/>
            </w:rPr>
            <w:delText>6.11.6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67</w:delText>
          </w:r>
        </w:del>
      </w:ins>
    </w:p>
    <w:p w:rsidR="00DF5A5D" w:rsidRPr="00D32F99" w:rsidDel="00C12EA6" w:rsidRDefault="00DF5A5D">
      <w:pPr>
        <w:pStyle w:val="TOC2"/>
        <w:tabs>
          <w:tab w:val="left" w:pos="800"/>
          <w:tab w:val="right" w:leader="dot" w:pos="10070"/>
        </w:tabs>
        <w:rPr>
          <w:ins w:id="2389" w:author="OMA-DSO" w:date="2015-11-19T19:11:00Z"/>
          <w:del w:id="2390" w:author="JM" w:date="2019-05-10T14:19:00Z"/>
          <w:rFonts w:ascii="Calibri" w:eastAsia="SimSun" w:hAnsi="Calibri"/>
          <w:b w:val="0"/>
          <w:smallCaps w:val="0"/>
          <w:noProof/>
          <w:sz w:val="22"/>
          <w:szCs w:val="22"/>
          <w:lang w:val="en-US" w:eastAsia="zh-CN"/>
        </w:rPr>
      </w:pPr>
      <w:ins w:id="2391" w:author="OMA-DSO" w:date="2015-11-19T19:11:00Z">
        <w:del w:id="2392" w:author="JM" w:date="2019-05-10T14:19:00Z">
          <w:r w:rsidDel="00C12EA6">
            <w:rPr>
              <w:noProof/>
            </w:rPr>
            <w:delText>6.12</w:delText>
          </w:r>
          <w:r w:rsidRPr="00D32F99" w:rsidDel="00C12EA6">
            <w:rPr>
              <w:rFonts w:ascii="Calibri" w:eastAsia="SimSun" w:hAnsi="Calibri"/>
              <w:b w:val="0"/>
              <w:smallCaps w:val="0"/>
              <w:noProof/>
              <w:sz w:val="22"/>
              <w:szCs w:val="22"/>
              <w:lang w:val="en-US" w:eastAsia="zh-CN"/>
            </w:rPr>
            <w:tab/>
          </w:r>
          <w:r w:rsidDel="00C12EA6">
            <w:rPr>
              <w:noProof/>
            </w:rPr>
            <w:delText>Resource: Client notification about call direction events</w:delText>
          </w:r>
          <w:r w:rsidDel="00C12EA6">
            <w:rPr>
              <w:noProof/>
            </w:rPr>
            <w:tab/>
            <w:delText>67</w:delText>
          </w:r>
        </w:del>
      </w:ins>
    </w:p>
    <w:p w:rsidR="00DF5A5D" w:rsidRPr="00D32F99" w:rsidDel="00C12EA6" w:rsidRDefault="00DF5A5D">
      <w:pPr>
        <w:pStyle w:val="TOC3"/>
        <w:tabs>
          <w:tab w:val="left" w:pos="1200"/>
          <w:tab w:val="right" w:leader="dot" w:pos="10070"/>
        </w:tabs>
        <w:rPr>
          <w:ins w:id="2393" w:author="OMA-DSO" w:date="2015-11-19T19:11:00Z"/>
          <w:del w:id="2394" w:author="JM" w:date="2019-05-10T14:19:00Z"/>
          <w:rFonts w:ascii="Calibri" w:eastAsia="SimSun" w:hAnsi="Calibri"/>
          <w:noProof/>
          <w:sz w:val="22"/>
          <w:szCs w:val="22"/>
          <w:lang w:val="en-US" w:eastAsia="zh-CN"/>
        </w:rPr>
      </w:pPr>
      <w:ins w:id="2395" w:author="OMA-DSO" w:date="2015-11-19T19:11:00Z">
        <w:del w:id="2396" w:author="JM" w:date="2019-05-10T14:19:00Z">
          <w:r w:rsidDel="00C12EA6">
            <w:rPr>
              <w:noProof/>
            </w:rPr>
            <w:delText>6.12.1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68</w:delText>
          </w:r>
        </w:del>
      </w:ins>
    </w:p>
    <w:p w:rsidR="00DF5A5D" w:rsidRPr="00D32F99" w:rsidDel="00C12EA6" w:rsidRDefault="00DF5A5D">
      <w:pPr>
        <w:pStyle w:val="TOC3"/>
        <w:tabs>
          <w:tab w:val="left" w:pos="1200"/>
          <w:tab w:val="right" w:leader="dot" w:pos="10070"/>
        </w:tabs>
        <w:rPr>
          <w:ins w:id="2397" w:author="OMA-DSO" w:date="2015-11-19T19:11:00Z"/>
          <w:del w:id="2398" w:author="JM" w:date="2019-05-10T14:19:00Z"/>
          <w:rFonts w:ascii="Calibri" w:eastAsia="SimSun" w:hAnsi="Calibri"/>
          <w:noProof/>
          <w:sz w:val="22"/>
          <w:szCs w:val="22"/>
          <w:lang w:val="en-US" w:eastAsia="zh-CN"/>
        </w:rPr>
      </w:pPr>
      <w:ins w:id="2399" w:author="OMA-DSO" w:date="2015-11-19T19:11:00Z">
        <w:del w:id="2400" w:author="JM" w:date="2019-05-10T14:19:00Z">
          <w:r w:rsidDel="00C12EA6">
            <w:rPr>
              <w:noProof/>
            </w:rPr>
            <w:delText>6.12.2</w:delText>
          </w:r>
          <w:r w:rsidRPr="00D32F99" w:rsidDel="00C12EA6">
            <w:rPr>
              <w:rFonts w:ascii="Calibri" w:eastAsia="SimSun" w:hAnsi="Calibri"/>
              <w:noProof/>
              <w:sz w:val="22"/>
              <w:szCs w:val="22"/>
              <w:lang w:val="en-US" w:eastAsia="zh-CN"/>
            </w:rPr>
            <w:tab/>
          </w:r>
          <w:r w:rsidDel="00C12EA6">
            <w:rPr>
              <w:noProof/>
            </w:rPr>
            <w:delText>Response Codes</w:delText>
          </w:r>
          <w:r w:rsidDel="00C12EA6">
            <w:rPr>
              <w:noProof/>
            </w:rPr>
            <w:tab/>
            <w:delText>68</w:delText>
          </w:r>
        </w:del>
      </w:ins>
    </w:p>
    <w:p w:rsidR="00DF5A5D" w:rsidRPr="00D32F99" w:rsidDel="00C12EA6" w:rsidRDefault="00DF5A5D">
      <w:pPr>
        <w:pStyle w:val="TOC3"/>
        <w:tabs>
          <w:tab w:val="left" w:pos="1200"/>
          <w:tab w:val="right" w:leader="dot" w:pos="10070"/>
        </w:tabs>
        <w:rPr>
          <w:ins w:id="2401" w:author="OMA-DSO" w:date="2015-11-19T19:11:00Z"/>
          <w:del w:id="2402" w:author="JM" w:date="2019-05-10T14:19:00Z"/>
          <w:rFonts w:ascii="Calibri" w:eastAsia="SimSun" w:hAnsi="Calibri"/>
          <w:noProof/>
          <w:sz w:val="22"/>
          <w:szCs w:val="22"/>
          <w:lang w:val="en-US" w:eastAsia="zh-CN"/>
        </w:rPr>
      </w:pPr>
      <w:ins w:id="2403" w:author="OMA-DSO" w:date="2015-11-19T19:11:00Z">
        <w:del w:id="2404" w:author="JM" w:date="2019-05-10T14:19:00Z">
          <w:r w:rsidDel="00C12EA6">
            <w:rPr>
              <w:noProof/>
            </w:rPr>
            <w:delText>6.12.3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68</w:delText>
          </w:r>
        </w:del>
      </w:ins>
    </w:p>
    <w:p w:rsidR="00DF5A5D" w:rsidRPr="00D32F99" w:rsidDel="00C12EA6" w:rsidRDefault="00DF5A5D">
      <w:pPr>
        <w:pStyle w:val="TOC3"/>
        <w:tabs>
          <w:tab w:val="left" w:pos="1200"/>
          <w:tab w:val="right" w:leader="dot" w:pos="10070"/>
        </w:tabs>
        <w:rPr>
          <w:ins w:id="2405" w:author="OMA-DSO" w:date="2015-11-19T19:11:00Z"/>
          <w:del w:id="2406" w:author="JM" w:date="2019-05-10T14:19:00Z"/>
          <w:rFonts w:ascii="Calibri" w:eastAsia="SimSun" w:hAnsi="Calibri"/>
          <w:noProof/>
          <w:sz w:val="22"/>
          <w:szCs w:val="22"/>
          <w:lang w:val="en-US" w:eastAsia="zh-CN"/>
        </w:rPr>
      </w:pPr>
      <w:ins w:id="2407" w:author="OMA-DSO" w:date="2015-11-19T19:11:00Z">
        <w:del w:id="2408" w:author="JM" w:date="2019-05-10T14:19:00Z">
          <w:r w:rsidDel="00C12EA6">
            <w:rPr>
              <w:noProof/>
            </w:rPr>
            <w:delText>6.12.4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68</w:delText>
          </w:r>
        </w:del>
      </w:ins>
    </w:p>
    <w:p w:rsidR="00DF5A5D" w:rsidRPr="00D32F99" w:rsidDel="00C12EA6" w:rsidRDefault="00DF5A5D">
      <w:pPr>
        <w:pStyle w:val="TOC3"/>
        <w:tabs>
          <w:tab w:val="left" w:pos="1200"/>
          <w:tab w:val="right" w:leader="dot" w:pos="10070"/>
        </w:tabs>
        <w:rPr>
          <w:ins w:id="2409" w:author="OMA-DSO" w:date="2015-11-19T19:11:00Z"/>
          <w:del w:id="2410" w:author="JM" w:date="2019-05-10T14:19:00Z"/>
          <w:rFonts w:ascii="Calibri" w:eastAsia="SimSun" w:hAnsi="Calibri"/>
          <w:noProof/>
          <w:sz w:val="22"/>
          <w:szCs w:val="22"/>
          <w:lang w:val="en-US" w:eastAsia="zh-CN"/>
        </w:rPr>
      </w:pPr>
      <w:ins w:id="2411" w:author="OMA-DSO" w:date="2015-11-19T19:11:00Z">
        <w:del w:id="2412" w:author="JM" w:date="2019-05-10T14:19:00Z">
          <w:r w:rsidDel="00C12EA6">
            <w:rPr>
              <w:noProof/>
            </w:rPr>
            <w:delText>6.12.5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68</w:delText>
          </w:r>
        </w:del>
      </w:ins>
    </w:p>
    <w:p w:rsidR="00DF5A5D" w:rsidRPr="00D32F99" w:rsidDel="00C12EA6" w:rsidRDefault="00DF5A5D">
      <w:pPr>
        <w:pStyle w:val="TOC4"/>
        <w:tabs>
          <w:tab w:val="left" w:pos="1600"/>
          <w:tab w:val="right" w:leader="dot" w:pos="10070"/>
        </w:tabs>
        <w:rPr>
          <w:ins w:id="2413" w:author="OMA-DSO" w:date="2015-11-19T19:11:00Z"/>
          <w:del w:id="2414" w:author="JM" w:date="2019-05-10T14:19:00Z"/>
          <w:rFonts w:ascii="Calibri" w:eastAsia="SimSun" w:hAnsi="Calibri"/>
          <w:i w:val="0"/>
          <w:noProof/>
          <w:sz w:val="22"/>
          <w:szCs w:val="22"/>
          <w:lang w:val="en-US" w:eastAsia="zh-CN"/>
        </w:rPr>
      </w:pPr>
      <w:ins w:id="2415" w:author="OMA-DSO" w:date="2015-11-19T19:11:00Z">
        <w:del w:id="2416" w:author="JM" w:date="2019-05-10T14:19:00Z">
          <w:r w:rsidDel="00C12EA6">
            <w:rPr>
              <w:noProof/>
            </w:rPr>
            <w:delText>6.12.5.1</w:delText>
          </w:r>
          <w:r w:rsidRPr="00D32F99" w:rsidDel="00C12EA6">
            <w:rPr>
              <w:rFonts w:ascii="Calibri" w:eastAsia="SimSun" w:hAnsi="Calibri"/>
              <w:i w:val="0"/>
              <w:noProof/>
              <w:sz w:val="22"/>
              <w:szCs w:val="22"/>
              <w:lang w:val="en-US" w:eastAsia="zh-CN"/>
            </w:rPr>
            <w:tab/>
          </w:r>
          <w:r w:rsidDel="00C12EA6">
            <w:rPr>
              <w:noProof/>
            </w:rPr>
            <w:delText>Example 1: Notifying a client about a call direction event with immediate response (Informative)</w:delText>
          </w:r>
          <w:r w:rsidDel="00C12EA6">
            <w:rPr>
              <w:noProof/>
            </w:rPr>
            <w:tab/>
            <w:delText>68</w:delText>
          </w:r>
        </w:del>
      </w:ins>
    </w:p>
    <w:p w:rsidR="00DF5A5D" w:rsidRPr="00D32F99" w:rsidDel="00C12EA6" w:rsidRDefault="00DF5A5D">
      <w:pPr>
        <w:pStyle w:val="TOC5"/>
        <w:tabs>
          <w:tab w:val="left" w:pos="1740"/>
          <w:tab w:val="right" w:leader="dot" w:pos="10070"/>
        </w:tabs>
        <w:rPr>
          <w:ins w:id="2417" w:author="OMA-DSO" w:date="2015-11-19T19:11:00Z"/>
          <w:del w:id="2418" w:author="JM" w:date="2019-05-10T14:19:00Z"/>
          <w:rFonts w:ascii="Calibri" w:eastAsia="SimSun" w:hAnsi="Calibri"/>
          <w:noProof/>
          <w:sz w:val="22"/>
          <w:szCs w:val="22"/>
          <w:lang w:val="en-US" w:eastAsia="zh-CN"/>
        </w:rPr>
      </w:pPr>
      <w:ins w:id="2419" w:author="OMA-DSO" w:date="2015-11-19T19:11:00Z">
        <w:del w:id="2420" w:author="JM" w:date="2019-05-10T14:19:00Z">
          <w:r w:rsidDel="00C12EA6">
            <w:rPr>
              <w:noProof/>
            </w:rPr>
            <w:delText>6.12.5.1.1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68</w:delText>
          </w:r>
        </w:del>
      </w:ins>
    </w:p>
    <w:p w:rsidR="00DF5A5D" w:rsidRPr="00D32F99" w:rsidDel="00C12EA6" w:rsidRDefault="00DF5A5D">
      <w:pPr>
        <w:pStyle w:val="TOC5"/>
        <w:tabs>
          <w:tab w:val="left" w:pos="1740"/>
          <w:tab w:val="right" w:leader="dot" w:pos="10070"/>
        </w:tabs>
        <w:rPr>
          <w:ins w:id="2421" w:author="OMA-DSO" w:date="2015-11-19T19:11:00Z"/>
          <w:del w:id="2422" w:author="JM" w:date="2019-05-10T14:19:00Z"/>
          <w:rFonts w:ascii="Calibri" w:eastAsia="SimSun" w:hAnsi="Calibri"/>
          <w:noProof/>
          <w:sz w:val="22"/>
          <w:szCs w:val="22"/>
          <w:lang w:val="en-US" w:eastAsia="zh-CN"/>
        </w:rPr>
      </w:pPr>
      <w:ins w:id="2423" w:author="OMA-DSO" w:date="2015-11-19T19:11:00Z">
        <w:del w:id="2424" w:author="JM" w:date="2019-05-10T14:19:00Z">
          <w:r w:rsidDel="00C12EA6">
            <w:rPr>
              <w:noProof/>
            </w:rPr>
            <w:delText>6.12.5.1.2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69</w:delText>
          </w:r>
        </w:del>
      </w:ins>
    </w:p>
    <w:p w:rsidR="00DF5A5D" w:rsidRPr="00D32F99" w:rsidDel="00C12EA6" w:rsidRDefault="00DF5A5D">
      <w:pPr>
        <w:pStyle w:val="TOC4"/>
        <w:tabs>
          <w:tab w:val="left" w:pos="1600"/>
          <w:tab w:val="right" w:leader="dot" w:pos="10070"/>
        </w:tabs>
        <w:rPr>
          <w:ins w:id="2425" w:author="OMA-DSO" w:date="2015-11-19T19:11:00Z"/>
          <w:del w:id="2426" w:author="JM" w:date="2019-05-10T14:19:00Z"/>
          <w:rFonts w:ascii="Calibri" w:eastAsia="SimSun" w:hAnsi="Calibri"/>
          <w:i w:val="0"/>
          <w:noProof/>
          <w:sz w:val="22"/>
          <w:szCs w:val="22"/>
          <w:lang w:val="en-US" w:eastAsia="zh-CN"/>
        </w:rPr>
      </w:pPr>
      <w:ins w:id="2427" w:author="OMA-DSO" w:date="2015-11-19T19:11:00Z">
        <w:del w:id="2428" w:author="JM" w:date="2019-05-10T14:19:00Z">
          <w:r w:rsidDel="00C12EA6">
            <w:rPr>
              <w:noProof/>
            </w:rPr>
            <w:delText>6.12.5.2</w:delText>
          </w:r>
          <w:r w:rsidRPr="00D32F99" w:rsidDel="00C12EA6">
            <w:rPr>
              <w:rFonts w:ascii="Calibri" w:eastAsia="SimSun" w:hAnsi="Calibri"/>
              <w:i w:val="0"/>
              <w:noProof/>
              <w:sz w:val="22"/>
              <w:szCs w:val="22"/>
              <w:lang w:val="en-US" w:eastAsia="zh-CN"/>
            </w:rPr>
            <w:tab/>
          </w:r>
          <w:r w:rsidDel="00C12EA6">
            <w:rPr>
              <w:noProof/>
            </w:rPr>
            <w:delText>Example 2: Notifying a client about a call direction event with deferred response (Informative)</w:delText>
          </w:r>
          <w:r w:rsidDel="00C12EA6">
            <w:rPr>
              <w:noProof/>
            </w:rPr>
            <w:tab/>
            <w:delText>69</w:delText>
          </w:r>
        </w:del>
      </w:ins>
    </w:p>
    <w:p w:rsidR="00DF5A5D" w:rsidRPr="00D32F99" w:rsidDel="00C12EA6" w:rsidRDefault="00DF5A5D">
      <w:pPr>
        <w:pStyle w:val="TOC5"/>
        <w:tabs>
          <w:tab w:val="left" w:pos="1740"/>
          <w:tab w:val="right" w:leader="dot" w:pos="10070"/>
        </w:tabs>
        <w:rPr>
          <w:ins w:id="2429" w:author="OMA-DSO" w:date="2015-11-19T19:11:00Z"/>
          <w:del w:id="2430" w:author="JM" w:date="2019-05-10T14:19:00Z"/>
          <w:rFonts w:ascii="Calibri" w:eastAsia="SimSun" w:hAnsi="Calibri"/>
          <w:noProof/>
          <w:sz w:val="22"/>
          <w:szCs w:val="22"/>
          <w:lang w:val="en-US" w:eastAsia="zh-CN"/>
        </w:rPr>
      </w:pPr>
      <w:ins w:id="2431" w:author="OMA-DSO" w:date="2015-11-19T19:11:00Z">
        <w:del w:id="2432" w:author="JM" w:date="2019-05-10T14:19:00Z">
          <w:r w:rsidDel="00C12EA6">
            <w:rPr>
              <w:noProof/>
            </w:rPr>
            <w:delText>6.12.5.2.1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69</w:delText>
          </w:r>
        </w:del>
      </w:ins>
    </w:p>
    <w:p w:rsidR="00DF5A5D" w:rsidRPr="00D32F99" w:rsidDel="00C12EA6" w:rsidRDefault="00DF5A5D">
      <w:pPr>
        <w:pStyle w:val="TOC5"/>
        <w:tabs>
          <w:tab w:val="left" w:pos="1740"/>
          <w:tab w:val="right" w:leader="dot" w:pos="10070"/>
        </w:tabs>
        <w:rPr>
          <w:ins w:id="2433" w:author="OMA-DSO" w:date="2015-11-19T19:11:00Z"/>
          <w:del w:id="2434" w:author="JM" w:date="2019-05-10T14:19:00Z"/>
          <w:rFonts w:ascii="Calibri" w:eastAsia="SimSun" w:hAnsi="Calibri"/>
          <w:noProof/>
          <w:sz w:val="22"/>
          <w:szCs w:val="22"/>
          <w:lang w:val="en-US" w:eastAsia="zh-CN"/>
        </w:rPr>
      </w:pPr>
      <w:ins w:id="2435" w:author="OMA-DSO" w:date="2015-11-19T19:11:00Z">
        <w:del w:id="2436" w:author="JM" w:date="2019-05-10T14:19:00Z">
          <w:r w:rsidDel="00C12EA6">
            <w:rPr>
              <w:noProof/>
            </w:rPr>
            <w:delText>6.12.5.2.2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70</w:delText>
          </w:r>
        </w:del>
      </w:ins>
    </w:p>
    <w:p w:rsidR="00DF5A5D" w:rsidRPr="00D32F99" w:rsidDel="00C12EA6" w:rsidRDefault="00DF5A5D">
      <w:pPr>
        <w:pStyle w:val="TOC3"/>
        <w:tabs>
          <w:tab w:val="left" w:pos="1200"/>
          <w:tab w:val="right" w:leader="dot" w:pos="10070"/>
        </w:tabs>
        <w:rPr>
          <w:ins w:id="2437" w:author="OMA-DSO" w:date="2015-11-19T19:11:00Z"/>
          <w:del w:id="2438" w:author="JM" w:date="2019-05-10T14:19:00Z"/>
          <w:rFonts w:ascii="Calibri" w:eastAsia="SimSun" w:hAnsi="Calibri"/>
          <w:noProof/>
          <w:sz w:val="22"/>
          <w:szCs w:val="22"/>
          <w:lang w:val="en-US" w:eastAsia="zh-CN"/>
        </w:rPr>
      </w:pPr>
      <w:ins w:id="2439" w:author="OMA-DSO" w:date="2015-11-19T19:11:00Z">
        <w:del w:id="2440" w:author="JM" w:date="2019-05-10T14:19:00Z">
          <w:r w:rsidDel="00C12EA6">
            <w:rPr>
              <w:noProof/>
            </w:rPr>
            <w:delText>6.12.6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70</w:delText>
          </w:r>
        </w:del>
      </w:ins>
    </w:p>
    <w:p w:rsidR="00DF5A5D" w:rsidRPr="00D32F99" w:rsidDel="00C12EA6" w:rsidRDefault="00DF5A5D">
      <w:pPr>
        <w:pStyle w:val="TOC2"/>
        <w:tabs>
          <w:tab w:val="left" w:pos="800"/>
          <w:tab w:val="right" w:leader="dot" w:pos="10070"/>
        </w:tabs>
        <w:rPr>
          <w:ins w:id="2441" w:author="OMA-DSO" w:date="2015-11-19T19:11:00Z"/>
          <w:del w:id="2442" w:author="JM" w:date="2019-05-10T14:19:00Z"/>
          <w:rFonts w:ascii="Calibri" w:eastAsia="SimSun" w:hAnsi="Calibri"/>
          <w:b w:val="0"/>
          <w:smallCaps w:val="0"/>
          <w:noProof/>
          <w:sz w:val="22"/>
          <w:szCs w:val="22"/>
          <w:lang w:val="en-US" w:eastAsia="zh-CN"/>
        </w:rPr>
      </w:pPr>
      <w:ins w:id="2443" w:author="OMA-DSO" w:date="2015-11-19T19:11:00Z">
        <w:del w:id="2444" w:author="JM" w:date="2019-05-10T14:19:00Z">
          <w:r w:rsidDel="00C12EA6">
            <w:rPr>
              <w:noProof/>
            </w:rPr>
            <w:delText>6.13</w:delText>
          </w:r>
          <w:r w:rsidRPr="00D32F99" w:rsidDel="00C12EA6">
            <w:rPr>
              <w:rFonts w:ascii="Calibri" w:eastAsia="SimSun" w:hAnsi="Calibri"/>
              <w:b w:val="0"/>
              <w:smallCaps w:val="0"/>
              <w:noProof/>
              <w:sz w:val="22"/>
              <w:szCs w:val="22"/>
              <w:lang w:val="en-US" w:eastAsia="zh-CN"/>
            </w:rPr>
            <w:tab/>
          </w:r>
          <w:r w:rsidDel="00C12EA6">
            <w:rPr>
              <w:noProof/>
            </w:rPr>
            <w:delText>Resource: Deferred responses to previous call direction notifications</w:delText>
          </w:r>
          <w:r w:rsidDel="00C12EA6">
            <w:rPr>
              <w:noProof/>
            </w:rPr>
            <w:tab/>
            <w:delText>70</w:delText>
          </w:r>
        </w:del>
      </w:ins>
    </w:p>
    <w:p w:rsidR="00DF5A5D" w:rsidRPr="00D32F99" w:rsidDel="00C12EA6" w:rsidRDefault="00DF5A5D">
      <w:pPr>
        <w:pStyle w:val="TOC3"/>
        <w:tabs>
          <w:tab w:val="left" w:pos="1200"/>
          <w:tab w:val="right" w:leader="dot" w:pos="10070"/>
        </w:tabs>
        <w:rPr>
          <w:ins w:id="2445" w:author="OMA-DSO" w:date="2015-11-19T19:11:00Z"/>
          <w:del w:id="2446" w:author="JM" w:date="2019-05-10T14:19:00Z"/>
          <w:rFonts w:ascii="Calibri" w:eastAsia="SimSun" w:hAnsi="Calibri"/>
          <w:noProof/>
          <w:sz w:val="22"/>
          <w:szCs w:val="22"/>
          <w:lang w:val="en-US" w:eastAsia="zh-CN"/>
        </w:rPr>
      </w:pPr>
      <w:ins w:id="2447" w:author="OMA-DSO" w:date="2015-11-19T19:11:00Z">
        <w:del w:id="2448" w:author="JM" w:date="2019-05-10T14:19:00Z">
          <w:r w:rsidDel="00C12EA6">
            <w:rPr>
              <w:noProof/>
            </w:rPr>
            <w:delText>6.13.1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70</w:delText>
          </w:r>
        </w:del>
      </w:ins>
    </w:p>
    <w:p w:rsidR="00DF5A5D" w:rsidRPr="00D32F99" w:rsidDel="00C12EA6" w:rsidRDefault="00DF5A5D">
      <w:pPr>
        <w:pStyle w:val="TOC3"/>
        <w:tabs>
          <w:tab w:val="left" w:pos="1200"/>
          <w:tab w:val="right" w:leader="dot" w:pos="10070"/>
        </w:tabs>
        <w:rPr>
          <w:ins w:id="2449" w:author="OMA-DSO" w:date="2015-11-19T19:11:00Z"/>
          <w:del w:id="2450" w:author="JM" w:date="2019-05-10T14:19:00Z"/>
          <w:rFonts w:ascii="Calibri" w:eastAsia="SimSun" w:hAnsi="Calibri"/>
          <w:noProof/>
          <w:sz w:val="22"/>
          <w:szCs w:val="22"/>
          <w:lang w:val="en-US" w:eastAsia="zh-CN"/>
        </w:rPr>
      </w:pPr>
      <w:ins w:id="2451" w:author="OMA-DSO" w:date="2015-11-19T19:11:00Z">
        <w:del w:id="2452" w:author="JM" w:date="2019-05-10T14:19:00Z">
          <w:r w:rsidDel="00C12EA6">
            <w:rPr>
              <w:noProof/>
            </w:rPr>
            <w:delText>6.13.2</w:delText>
          </w:r>
          <w:r w:rsidRPr="00D32F99" w:rsidDel="00C12EA6">
            <w:rPr>
              <w:rFonts w:ascii="Calibri" w:eastAsia="SimSun" w:hAnsi="Calibri"/>
              <w:noProof/>
              <w:sz w:val="22"/>
              <w:szCs w:val="22"/>
              <w:lang w:val="en-US" w:eastAsia="zh-CN"/>
            </w:rPr>
            <w:tab/>
          </w:r>
          <w:r w:rsidDel="00C12EA6">
            <w:rPr>
              <w:noProof/>
            </w:rPr>
            <w:delText>Response Codes</w:delText>
          </w:r>
          <w:r w:rsidDel="00C12EA6">
            <w:rPr>
              <w:noProof/>
            </w:rPr>
            <w:tab/>
            <w:delText>70</w:delText>
          </w:r>
        </w:del>
      </w:ins>
    </w:p>
    <w:p w:rsidR="00DF5A5D" w:rsidRPr="00D32F99" w:rsidDel="00C12EA6" w:rsidRDefault="00DF5A5D">
      <w:pPr>
        <w:pStyle w:val="TOC4"/>
        <w:tabs>
          <w:tab w:val="left" w:pos="1600"/>
          <w:tab w:val="right" w:leader="dot" w:pos="10070"/>
        </w:tabs>
        <w:rPr>
          <w:ins w:id="2453" w:author="OMA-DSO" w:date="2015-11-19T19:11:00Z"/>
          <w:del w:id="2454" w:author="JM" w:date="2019-05-10T14:19:00Z"/>
          <w:rFonts w:ascii="Calibri" w:eastAsia="SimSun" w:hAnsi="Calibri"/>
          <w:i w:val="0"/>
          <w:noProof/>
          <w:sz w:val="22"/>
          <w:szCs w:val="22"/>
          <w:lang w:val="en-US" w:eastAsia="zh-CN"/>
        </w:rPr>
      </w:pPr>
      <w:ins w:id="2455" w:author="OMA-DSO" w:date="2015-11-19T19:11:00Z">
        <w:del w:id="2456" w:author="JM" w:date="2019-05-10T14:19:00Z">
          <w:r w:rsidRPr="00A34C28" w:rsidDel="00C12EA6">
            <w:rPr>
              <w:noProof/>
              <w:lang w:val="en-US"/>
            </w:rPr>
            <w:delText>6.13.2.1</w:delText>
          </w:r>
          <w:r w:rsidRPr="00D32F99" w:rsidDel="00C12EA6">
            <w:rPr>
              <w:rFonts w:ascii="Calibri" w:eastAsia="SimSun" w:hAnsi="Calibri"/>
              <w:i w:val="0"/>
              <w:noProof/>
              <w:sz w:val="22"/>
              <w:szCs w:val="22"/>
              <w:lang w:val="en-US" w:eastAsia="zh-CN"/>
            </w:rPr>
            <w:tab/>
          </w:r>
          <w:r w:rsidRPr="00A34C28" w:rsidDel="00C12EA6">
            <w:rPr>
              <w:noProof/>
              <w:lang w:val="en-US"/>
            </w:rPr>
            <w:delText>Exception fault codes</w:delText>
          </w:r>
          <w:r w:rsidDel="00C12EA6">
            <w:rPr>
              <w:noProof/>
            </w:rPr>
            <w:tab/>
            <w:delText>71</w:delText>
          </w:r>
        </w:del>
      </w:ins>
    </w:p>
    <w:p w:rsidR="00DF5A5D" w:rsidRPr="00D32F99" w:rsidDel="00C12EA6" w:rsidRDefault="00DF5A5D">
      <w:pPr>
        <w:pStyle w:val="TOC3"/>
        <w:tabs>
          <w:tab w:val="left" w:pos="1200"/>
          <w:tab w:val="right" w:leader="dot" w:pos="10070"/>
        </w:tabs>
        <w:rPr>
          <w:ins w:id="2457" w:author="OMA-DSO" w:date="2015-11-19T19:11:00Z"/>
          <w:del w:id="2458" w:author="JM" w:date="2019-05-10T14:19:00Z"/>
          <w:rFonts w:ascii="Calibri" w:eastAsia="SimSun" w:hAnsi="Calibri"/>
          <w:noProof/>
          <w:sz w:val="22"/>
          <w:szCs w:val="22"/>
          <w:lang w:val="en-US" w:eastAsia="zh-CN"/>
        </w:rPr>
      </w:pPr>
      <w:ins w:id="2459" w:author="OMA-DSO" w:date="2015-11-19T19:11:00Z">
        <w:del w:id="2460" w:author="JM" w:date="2019-05-10T14:19:00Z">
          <w:r w:rsidDel="00C12EA6">
            <w:rPr>
              <w:noProof/>
            </w:rPr>
            <w:delText>6.13.3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71</w:delText>
          </w:r>
        </w:del>
      </w:ins>
    </w:p>
    <w:p w:rsidR="00DF5A5D" w:rsidRPr="00D32F99" w:rsidDel="00C12EA6" w:rsidRDefault="00DF5A5D">
      <w:pPr>
        <w:pStyle w:val="TOC3"/>
        <w:tabs>
          <w:tab w:val="left" w:pos="1200"/>
          <w:tab w:val="right" w:leader="dot" w:pos="10070"/>
        </w:tabs>
        <w:rPr>
          <w:ins w:id="2461" w:author="OMA-DSO" w:date="2015-11-19T19:11:00Z"/>
          <w:del w:id="2462" w:author="JM" w:date="2019-05-10T14:19:00Z"/>
          <w:rFonts w:ascii="Calibri" w:eastAsia="SimSun" w:hAnsi="Calibri"/>
          <w:noProof/>
          <w:sz w:val="22"/>
          <w:szCs w:val="22"/>
          <w:lang w:val="en-US" w:eastAsia="zh-CN"/>
        </w:rPr>
      </w:pPr>
      <w:ins w:id="2463" w:author="OMA-DSO" w:date="2015-11-19T19:11:00Z">
        <w:del w:id="2464" w:author="JM" w:date="2019-05-10T14:19:00Z">
          <w:r w:rsidDel="00C12EA6">
            <w:rPr>
              <w:noProof/>
            </w:rPr>
            <w:delText>6.13.4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71</w:delText>
          </w:r>
        </w:del>
      </w:ins>
    </w:p>
    <w:p w:rsidR="00DF5A5D" w:rsidRPr="00D32F99" w:rsidDel="00C12EA6" w:rsidRDefault="00DF5A5D">
      <w:pPr>
        <w:pStyle w:val="TOC3"/>
        <w:tabs>
          <w:tab w:val="left" w:pos="1200"/>
          <w:tab w:val="right" w:leader="dot" w:pos="10070"/>
        </w:tabs>
        <w:rPr>
          <w:ins w:id="2465" w:author="OMA-DSO" w:date="2015-11-19T19:11:00Z"/>
          <w:del w:id="2466" w:author="JM" w:date="2019-05-10T14:19:00Z"/>
          <w:rFonts w:ascii="Calibri" w:eastAsia="SimSun" w:hAnsi="Calibri"/>
          <w:noProof/>
          <w:sz w:val="22"/>
          <w:szCs w:val="22"/>
          <w:lang w:val="en-US" w:eastAsia="zh-CN"/>
        </w:rPr>
      </w:pPr>
      <w:ins w:id="2467" w:author="OMA-DSO" w:date="2015-11-19T19:11:00Z">
        <w:del w:id="2468" w:author="JM" w:date="2019-05-10T14:19:00Z">
          <w:r w:rsidDel="00C12EA6">
            <w:rPr>
              <w:noProof/>
            </w:rPr>
            <w:delText>6.13.5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71</w:delText>
          </w:r>
        </w:del>
      </w:ins>
    </w:p>
    <w:p w:rsidR="00DF5A5D" w:rsidRPr="00D32F99" w:rsidDel="00C12EA6" w:rsidRDefault="00DF5A5D">
      <w:pPr>
        <w:pStyle w:val="TOC4"/>
        <w:tabs>
          <w:tab w:val="left" w:pos="1600"/>
          <w:tab w:val="right" w:leader="dot" w:pos="10070"/>
        </w:tabs>
        <w:rPr>
          <w:ins w:id="2469" w:author="OMA-DSO" w:date="2015-11-19T19:11:00Z"/>
          <w:del w:id="2470" w:author="JM" w:date="2019-05-10T14:19:00Z"/>
          <w:rFonts w:ascii="Calibri" w:eastAsia="SimSun" w:hAnsi="Calibri"/>
          <w:i w:val="0"/>
          <w:noProof/>
          <w:sz w:val="22"/>
          <w:szCs w:val="22"/>
          <w:lang w:val="en-US" w:eastAsia="zh-CN"/>
        </w:rPr>
      </w:pPr>
      <w:ins w:id="2471" w:author="OMA-DSO" w:date="2015-11-19T19:11:00Z">
        <w:del w:id="2472" w:author="JM" w:date="2019-05-10T14:19:00Z">
          <w:r w:rsidDel="00C12EA6">
            <w:rPr>
              <w:noProof/>
            </w:rPr>
            <w:delText>6.13.5.1</w:delText>
          </w:r>
          <w:r w:rsidRPr="00D32F99" w:rsidDel="00C12EA6">
            <w:rPr>
              <w:rFonts w:ascii="Calibri" w:eastAsia="SimSun" w:hAnsi="Calibri"/>
              <w:i w:val="0"/>
              <w:noProof/>
              <w:sz w:val="22"/>
              <w:szCs w:val="22"/>
              <w:lang w:val="en-US" w:eastAsia="zh-CN"/>
            </w:rPr>
            <w:tab/>
          </w:r>
          <w:r w:rsidDel="00C12EA6">
            <w:rPr>
              <w:noProof/>
            </w:rPr>
            <w:delText>Example: Deferred response to a previous call direction notification  (Informative)</w:delText>
          </w:r>
          <w:r w:rsidDel="00C12EA6">
            <w:rPr>
              <w:noProof/>
            </w:rPr>
            <w:tab/>
            <w:delText>71</w:delText>
          </w:r>
        </w:del>
      </w:ins>
    </w:p>
    <w:p w:rsidR="00DF5A5D" w:rsidRPr="00D32F99" w:rsidDel="00C12EA6" w:rsidRDefault="00DF5A5D">
      <w:pPr>
        <w:pStyle w:val="TOC5"/>
        <w:tabs>
          <w:tab w:val="left" w:pos="1740"/>
          <w:tab w:val="right" w:leader="dot" w:pos="10070"/>
        </w:tabs>
        <w:rPr>
          <w:ins w:id="2473" w:author="OMA-DSO" w:date="2015-11-19T19:11:00Z"/>
          <w:del w:id="2474" w:author="JM" w:date="2019-05-10T14:19:00Z"/>
          <w:rFonts w:ascii="Calibri" w:eastAsia="SimSun" w:hAnsi="Calibri"/>
          <w:noProof/>
          <w:sz w:val="22"/>
          <w:szCs w:val="22"/>
          <w:lang w:val="en-US" w:eastAsia="zh-CN"/>
        </w:rPr>
      </w:pPr>
      <w:ins w:id="2475" w:author="OMA-DSO" w:date="2015-11-19T19:11:00Z">
        <w:del w:id="2476" w:author="JM" w:date="2019-05-10T14:19:00Z">
          <w:r w:rsidDel="00C12EA6">
            <w:rPr>
              <w:noProof/>
            </w:rPr>
            <w:delText>6.13.5.1.1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71</w:delText>
          </w:r>
        </w:del>
      </w:ins>
    </w:p>
    <w:p w:rsidR="00DF5A5D" w:rsidRPr="00D32F99" w:rsidDel="00C12EA6" w:rsidRDefault="00DF5A5D">
      <w:pPr>
        <w:pStyle w:val="TOC5"/>
        <w:tabs>
          <w:tab w:val="left" w:pos="1740"/>
          <w:tab w:val="right" w:leader="dot" w:pos="10070"/>
        </w:tabs>
        <w:rPr>
          <w:ins w:id="2477" w:author="OMA-DSO" w:date="2015-11-19T19:11:00Z"/>
          <w:del w:id="2478" w:author="JM" w:date="2019-05-10T14:19:00Z"/>
          <w:rFonts w:ascii="Calibri" w:eastAsia="SimSun" w:hAnsi="Calibri"/>
          <w:noProof/>
          <w:sz w:val="22"/>
          <w:szCs w:val="22"/>
          <w:lang w:val="en-US" w:eastAsia="zh-CN"/>
        </w:rPr>
      </w:pPr>
      <w:ins w:id="2479" w:author="OMA-DSO" w:date="2015-11-19T19:11:00Z">
        <w:del w:id="2480" w:author="JM" w:date="2019-05-10T14:19:00Z">
          <w:r w:rsidDel="00C12EA6">
            <w:rPr>
              <w:noProof/>
            </w:rPr>
            <w:delText>6.13.5.1.2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71</w:delText>
          </w:r>
        </w:del>
      </w:ins>
    </w:p>
    <w:p w:rsidR="00DF5A5D" w:rsidRPr="00D32F99" w:rsidDel="00C12EA6" w:rsidRDefault="00DF5A5D">
      <w:pPr>
        <w:pStyle w:val="TOC4"/>
        <w:tabs>
          <w:tab w:val="left" w:pos="1600"/>
          <w:tab w:val="right" w:leader="dot" w:pos="10070"/>
        </w:tabs>
        <w:rPr>
          <w:ins w:id="2481" w:author="OMA-DSO" w:date="2015-11-19T19:11:00Z"/>
          <w:del w:id="2482" w:author="JM" w:date="2019-05-10T14:19:00Z"/>
          <w:rFonts w:ascii="Calibri" w:eastAsia="SimSun" w:hAnsi="Calibri"/>
          <w:i w:val="0"/>
          <w:noProof/>
          <w:sz w:val="22"/>
          <w:szCs w:val="22"/>
          <w:lang w:val="en-US" w:eastAsia="zh-CN"/>
        </w:rPr>
      </w:pPr>
      <w:ins w:id="2483" w:author="OMA-DSO" w:date="2015-11-19T19:11:00Z">
        <w:del w:id="2484" w:author="JM" w:date="2019-05-10T14:19:00Z">
          <w:r w:rsidDel="00C12EA6">
            <w:rPr>
              <w:noProof/>
            </w:rPr>
            <w:delText>6.13.5.2</w:delText>
          </w:r>
          <w:r w:rsidRPr="00D32F99" w:rsidDel="00C12EA6">
            <w:rPr>
              <w:rFonts w:ascii="Calibri" w:eastAsia="SimSun" w:hAnsi="Calibri"/>
              <w:i w:val="0"/>
              <w:noProof/>
              <w:sz w:val="22"/>
              <w:szCs w:val="22"/>
              <w:lang w:val="en-US" w:eastAsia="zh-CN"/>
            </w:rPr>
            <w:tab/>
          </w:r>
          <w:r w:rsidDel="00C12EA6">
            <w:rPr>
              <w:noProof/>
            </w:rPr>
            <w:delText>Example: Timed-out deferred response to a previous call direction notification (Informative)</w:delText>
          </w:r>
          <w:r w:rsidDel="00C12EA6">
            <w:rPr>
              <w:noProof/>
            </w:rPr>
            <w:tab/>
            <w:delText>71</w:delText>
          </w:r>
        </w:del>
      </w:ins>
    </w:p>
    <w:p w:rsidR="00DF5A5D" w:rsidRPr="00D32F99" w:rsidDel="00C12EA6" w:rsidRDefault="00DF5A5D">
      <w:pPr>
        <w:pStyle w:val="TOC5"/>
        <w:tabs>
          <w:tab w:val="left" w:pos="1740"/>
          <w:tab w:val="right" w:leader="dot" w:pos="10070"/>
        </w:tabs>
        <w:rPr>
          <w:ins w:id="2485" w:author="OMA-DSO" w:date="2015-11-19T19:11:00Z"/>
          <w:del w:id="2486" w:author="JM" w:date="2019-05-10T14:19:00Z"/>
          <w:rFonts w:ascii="Calibri" w:eastAsia="SimSun" w:hAnsi="Calibri"/>
          <w:noProof/>
          <w:sz w:val="22"/>
          <w:szCs w:val="22"/>
          <w:lang w:val="en-US" w:eastAsia="zh-CN"/>
        </w:rPr>
      </w:pPr>
      <w:ins w:id="2487" w:author="OMA-DSO" w:date="2015-11-19T19:11:00Z">
        <w:del w:id="2488" w:author="JM" w:date="2019-05-10T14:19:00Z">
          <w:r w:rsidDel="00C12EA6">
            <w:rPr>
              <w:noProof/>
            </w:rPr>
            <w:delText>6.13.5.2.1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72</w:delText>
          </w:r>
        </w:del>
      </w:ins>
    </w:p>
    <w:p w:rsidR="00DF5A5D" w:rsidRPr="00D32F99" w:rsidDel="00C12EA6" w:rsidRDefault="00DF5A5D">
      <w:pPr>
        <w:pStyle w:val="TOC5"/>
        <w:tabs>
          <w:tab w:val="left" w:pos="1740"/>
          <w:tab w:val="right" w:leader="dot" w:pos="10070"/>
        </w:tabs>
        <w:rPr>
          <w:ins w:id="2489" w:author="OMA-DSO" w:date="2015-11-19T19:11:00Z"/>
          <w:del w:id="2490" w:author="JM" w:date="2019-05-10T14:19:00Z"/>
          <w:rFonts w:ascii="Calibri" w:eastAsia="SimSun" w:hAnsi="Calibri"/>
          <w:noProof/>
          <w:sz w:val="22"/>
          <w:szCs w:val="22"/>
          <w:lang w:val="en-US" w:eastAsia="zh-CN"/>
        </w:rPr>
      </w:pPr>
      <w:ins w:id="2491" w:author="OMA-DSO" w:date="2015-11-19T19:11:00Z">
        <w:del w:id="2492" w:author="JM" w:date="2019-05-10T14:19:00Z">
          <w:r w:rsidDel="00C12EA6">
            <w:rPr>
              <w:noProof/>
            </w:rPr>
            <w:delText>6.13.5.2.2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72</w:delText>
          </w:r>
        </w:del>
      </w:ins>
    </w:p>
    <w:p w:rsidR="00DF5A5D" w:rsidRPr="00D32F99" w:rsidDel="00C12EA6" w:rsidRDefault="00DF5A5D">
      <w:pPr>
        <w:pStyle w:val="TOC3"/>
        <w:tabs>
          <w:tab w:val="left" w:pos="1200"/>
          <w:tab w:val="right" w:leader="dot" w:pos="10070"/>
        </w:tabs>
        <w:rPr>
          <w:ins w:id="2493" w:author="OMA-DSO" w:date="2015-11-19T19:11:00Z"/>
          <w:del w:id="2494" w:author="JM" w:date="2019-05-10T14:19:00Z"/>
          <w:rFonts w:ascii="Calibri" w:eastAsia="SimSun" w:hAnsi="Calibri"/>
          <w:noProof/>
          <w:sz w:val="22"/>
          <w:szCs w:val="22"/>
          <w:lang w:val="en-US" w:eastAsia="zh-CN"/>
        </w:rPr>
      </w:pPr>
      <w:ins w:id="2495" w:author="OMA-DSO" w:date="2015-11-19T19:11:00Z">
        <w:del w:id="2496" w:author="JM" w:date="2019-05-10T14:19:00Z">
          <w:r w:rsidDel="00C12EA6">
            <w:rPr>
              <w:noProof/>
            </w:rPr>
            <w:delText>6.13.6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72</w:delText>
          </w:r>
        </w:del>
      </w:ins>
    </w:p>
    <w:p w:rsidR="00DF5A5D" w:rsidRPr="00D32F99" w:rsidDel="00C12EA6" w:rsidRDefault="00DF5A5D">
      <w:pPr>
        <w:pStyle w:val="TOC2"/>
        <w:tabs>
          <w:tab w:val="left" w:pos="800"/>
          <w:tab w:val="right" w:leader="dot" w:pos="10070"/>
        </w:tabs>
        <w:rPr>
          <w:ins w:id="2497" w:author="OMA-DSO" w:date="2015-11-19T19:11:00Z"/>
          <w:del w:id="2498" w:author="JM" w:date="2019-05-10T14:19:00Z"/>
          <w:rFonts w:ascii="Calibri" w:eastAsia="SimSun" w:hAnsi="Calibri"/>
          <w:b w:val="0"/>
          <w:smallCaps w:val="0"/>
          <w:noProof/>
          <w:sz w:val="22"/>
          <w:szCs w:val="22"/>
          <w:lang w:val="en-US" w:eastAsia="zh-CN"/>
        </w:rPr>
      </w:pPr>
      <w:ins w:id="2499" w:author="OMA-DSO" w:date="2015-11-19T19:11:00Z">
        <w:del w:id="2500" w:author="JM" w:date="2019-05-10T14:19:00Z">
          <w:r w:rsidDel="00C12EA6">
            <w:rPr>
              <w:noProof/>
            </w:rPr>
            <w:delText>6.14</w:delText>
          </w:r>
          <w:r w:rsidRPr="00D32F99" w:rsidDel="00C12EA6">
            <w:rPr>
              <w:rFonts w:ascii="Calibri" w:eastAsia="SimSun" w:hAnsi="Calibri"/>
              <w:b w:val="0"/>
              <w:smallCaps w:val="0"/>
              <w:noProof/>
              <w:sz w:val="22"/>
              <w:szCs w:val="22"/>
              <w:lang w:val="en-US" w:eastAsia="zh-CN"/>
            </w:rPr>
            <w:tab/>
          </w:r>
          <w:r w:rsidDel="00C12EA6">
            <w:rPr>
              <w:noProof/>
            </w:rPr>
            <w:delText>Resource: All call event monitors</w:delText>
          </w:r>
          <w:r w:rsidDel="00C12EA6">
            <w:rPr>
              <w:noProof/>
            </w:rPr>
            <w:tab/>
            <w:delText>72</w:delText>
          </w:r>
        </w:del>
      </w:ins>
    </w:p>
    <w:p w:rsidR="00DF5A5D" w:rsidRPr="00D32F99" w:rsidDel="00C12EA6" w:rsidRDefault="00DF5A5D">
      <w:pPr>
        <w:pStyle w:val="TOC3"/>
        <w:tabs>
          <w:tab w:val="left" w:pos="1200"/>
          <w:tab w:val="right" w:leader="dot" w:pos="10070"/>
        </w:tabs>
        <w:rPr>
          <w:ins w:id="2501" w:author="OMA-DSO" w:date="2015-11-19T19:11:00Z"/>
          <w:del w:id="2502" w:author="JM" w:date="2019-05-10T14:19:00Z"/>
          <w:rFonts w:ascii="Calibri" w:eastAsia="SimSun" w:hAnsi="Calibri"/>
          <w:noProof/>
          <w:sz w:val="22"/>
          <w:szCs w:val="22"/>
          <w:lang w:val="en-US" w:eastAsia="zh-CN"/>
        </w:rPr>
      </w:pPr>
      <w:ins w:id="2503" w:author="OMA-DSO" w:date="2015-11-19T19:11:00Z">
        <w:del w:id="2504" w:author="JM" w:date="2019-05-10T14:19:00Z">
          <w:r w:rsidDel="00C12EA6">
            <w:rPr>
              <w:noProof/>
            </w:rPr>
            <w:delText>6.14.1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72</w:delText>
          </w:r>
        </w:del>
      </w:ins>
    </w:p>
    <w:p w:rsidR="00DF5A5D" w:rsidRPr="00D32F99" w:rsidDel="00C12EA6" w:rsidRDefault="00DF5A5D">
      <w:pPr>
        <w:pStyle w:val="TOC3"/>
        <w:tabs>
          <w:tab w:val="left" w:pos="1200"/>
          <w:tab w:val="right" w:leader="dot" w:pos="10070"/>
        </w:tabs>
        <w:rPr>
          <w:ins w:id="2505" w:author="OMA-DSO" w:date="2015-11-19T19:11:00Z"/>
          <w:del w:id="2506" w:author="JM" w:date="2019-05-10T14:19:00Z"/>
          <w:rFonts w:ascii="Calibri" w:eastAsia="SimSun" w:hAnsi="Calibri"/>
          <w:noProof/>
          <w:sz w:val="22"/>
          <w:szCs w:val="22"/>
          <w:lang w:val="en-US" w:eastAsia="zh-CN"/>
        </w:rPr>
      </w:pPr>
      <w:ins w:id="2507" w:author="OMA-DSO" w:date="2015-11-19T19:11:00Z">
        <w:del w:id="2508" w:author="JM" w:date="2019-05-10T14:19:00Z">
          <w:r w:rsidDel="00C12EA6">
            <w:rPr>
              <w:noProof/>
            </w:rPr>
            <w:delText>6.14.2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73</w:delText>
          </w:r>
        </w:del>
      </w:ins>
    </w:p>
    <w:p w:rsidR="00DF5A5D" w:rsidRPr="00D32F99" w:rsidDel="00C12EA6" w:rsidRDefault="00DF5A5D">
      <w:pPr>
        <w:pStyle w:val="TOC3"/>
        <w:tabs>
          <w:tab w:val="left" w:pos="1200"/>
          <w:tab w:val="right" w:leader="dot" w:pos="10070"/>
        </w:tabs>
        <w:rPr>
          <w:ins w:id="2509" w:author="OMA-DSO" w:date="2015-11-19T19:11:00Z"/>
          <w:del w:id="2510" w:author="JM" w:date="2019-05-10T14:19:00Z"/>
          <w:rFonts w:ascii="Calibri" w:eastAsia="SimSun" w:hAnsi="Calibri"/>
          <w:noProof/>
          <w:sz w:val="22"/>
          <w:szCs w:val="22"/>
          <w:lang w:val="en-US" w:eastAsia="zh-CN"/>
        </w:rPr>
      </w:pPr>
      <w:ins w:id="2511" w:author="OMA-DSO" w:date="2015-11-19T19:11:00Z">
        <w:del w:id="2512" w:author="JM" w:date="2019-05-10T14:19:00Z">
          <w:r w:rsidDel="00C12EA6">
            <w:rPr>
              <w:noProof/>
            </w:rPr>
            <w:delText>6.14.3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73</w:delText>
          </w:r>
        </w:del>
      </w:ins>
    </w:p>
    <w:p w:rsidR="00DF5A5D" w:rsidRPr="00D32F99" w:rsidDel="00C12EA6" w:rsidRDefault="00DF5A5D">
      <w:pPr>
        <w:pStyle w:val="TOC4"/>
        <w:tabs>
          <w:tab w:val="left" w:pos="1600"/>
          <w:tab w:val="right" w:leader="dot" w:pos="10070"/>
        </w:tabs>
        <w:rPr>
          <w:ins w:id="2513" w:author="OMA-DSO" w:date="2015-11-19T19:11:00Z"/>
          <w:del w:id="2514" w:author="JM" w:date="2019-05-10T14:19:00Z"/>
          <w:rFonts w:ascii="Calibri" w:eastAsia="SimSun" w:hAnsi="Calibri"/>
          <w:i w:val="0"/>
          <w:noProof/>
          <w:sz w:val="22"/>
          <w:szCs w:val="22"/>
          <w:lang w:val="en-US" w:eastAsia="zh-CN"/>
        </w:rPr>
      </w:pPr>
      <w:ins w:id="2515" w:author="OMA-DSO" w:date="2015-11-19T19:11:00Z">
        <w:del w:id="2516" w:author="JM" w:date="2019-05-10T14:19:00Z">
          <w:r w:rsidDel="00C12EA6">
            <w:rPr>
              <w:noProof/>
            </w:rPr>
            <w:delText>6.14.3.1</w:delText>
          </w:r>
          <w:r w:rsidRPr="00D32F99" w:rsidDel="00C12EA6">
            <w:rPr>
              <w:rFonts w:ascii="Calibri" w:eastAsia="SimSun" w:hAnsi="Calibri"/>
              <w:i w:val="0"/>
              <w:noProof/>
              <w:sz w:val="22"/>
              <w:szCs w:val="22"/>
              <w:lang w:val="en-US" w:eastAsia="zh-CN"/>
            </w:rPr>
            <w:tab/>
          </w:r>
          <w:r w:rsidDel="00C12EA6">
            <w:rPr>
              <w:noProof/>
            </w:rPr>
            <w:delText>Example: Retrieving all call event monitors (Informative)</w:delText>
          </w:r>
          <w:r w:rsidDel="00C12EA6">
            <w:rPr>
              <w:noProof/>
            </w:rPr>
            <w:tab/>
            <w:delText>73</w:delText>
          </w:r>
        </w:del>
      </w:ins>
    </w:p>
    <w:p w:rsidR="00DF5A5D" w:rsidRPr="00D32F99" w:rsidDel="00C12EA6" w:rsidRDefault="00DF5A5D">
      <w:pPr>
        <w:pStyle w:val="TOC5"/>
        <w:tabs>
          <w:tab w:val="left" w:pos="1740"/>
          <w:tab w:val="right" w:leader="dot" w:pos="10070"/>
        </w:tabs>
        <w:rPr>
          <w:ins w:id="2517" w:author="OMA-DSO" w:date="2015-11-19T19:11:00Z"/>
          <w:del w:id="2518" w:author="JM" w:date="2019-05-10T14:19:00Z"/>
          <w:rFonts w:ascii="Calibri" w:eastAsia="SimSun" w:hAnsi="Calibri"/>
          <w:noProof/>
          <w:sz w:val="22"/>
          <w:szCs w:val="22"/>
          <w:lang w:val="en-US" w:eastAsia="zh-CN"/>
        </w:rPr>
      </w:pPr>
      <w:ins w:id="2519" w:author="OMA-DSO" w:date="2015-11-19T19:11:00Z">
        <w:del w:id="2520" w:author="JM" w:date="2019-05-10T14:19:00Z">
          <w:r w:rsidDel="00C12EA6">
            <w:rPr>
              <w:noProof/>
            </w:rPr>
            <w:delText>6.14.3.1.1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73</w:delText>
          </w:r>
        </w:del>
      </w:ins>
    </w:p>
    <w:p w:rsidR="00DF5A5D" w:rsidRPr="00D32F99" w:rsidDel="00C12EA6" w:rsidRDefault="00DF5A5D">
      <w:pPr>
        <w:pStyle w:val="TOC5"/>
        <w:tabs>
          <w:tab w:val="left" w:pos="1740"/>
          <w:tab w:val="right" w:leader="dot" w:pos="10070"/>
        </w:tabs>
        <w:rPr>
          <w:ins w:id="2521" w:author="OMA-DSO" w:date="2015-11-19T19:11:00Z"/>
          <w:del w:id="2522" w:author="JM" w:date="2019-05-10T14:19:00Z"/>
          <w:rFonts w:ascii="Calibri" w:eastAsia="SimSun" w:hAnsi="Calibri"/>
          <w:noProof/>
          <w:sz w:val="22"/>
          <w:szCs w:val="22"/>
          <w:lang w:val="en-US" w:eastAsia="zh-CN"/>
        </w:rPr>
      </w:pPr>
      <w:ins w:id="2523" w:author="OMA-DSO" w:date="2015-11-19T19:11:00Z">
        <w:del w:id="2524" w:author="JM" w:date="2019-05-10T14:19:00Z">
          <w:r w:rsidDel="00C12EA6">
            <w:rPr>
              <w:noProof/>
            </w:rPr>
            <w:delText>6.14.3.1.2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73</w:delText>
          </w:r>
        </w:del>
      </w:ins>
    </w:p>
    <w:p w:rsidR="00DF5A5D" w:rsidRPr="00D32F99" w:rsidDel="00C12EA6" w:rsidRDefault="00DF5A5D">
      <w:pPr>
        <w:pStyle w:val="TOC3"/>
        <w:tabs>
          <w:tab w:val="left" w:pos="1200"/>
          <w:tab w:val="right" w:leader="dot" w:pos="10070"/>
        </w:tabs>
        <w:rPr>
          <w:ins w:id="2525" w:author="OMA-DSO" w:date="2015-11-19T19:11:00Z"/>
          <w:del w:id="2526" w:author="JM" w:date="2019-05-10T14:19:00Z"/>
          <w:rFonts w:ascii="Calibri" w:eastAsia="SimSun" w:hAnsi="Calibri"/>
          <w:noProof/>
          <w:sz w:val="22"/>
          <w:szCs w:val="22"/>
          <w:lang w:val="en-US" w:eastAsia="zh-CN"/>
        </w:rPr>
      </w:pPr>
      <w:ins w:id="2527" w:author="OMA-DSO" w:date="2015-11-19T19:11:00Z">
        <w:del w:id="2528" w:author="JM" w:date="2019-05-10T14:19:00Z">
          <w:r w:rsidDel="00C12EA6">
            <w:rPr>
              <w:noProof/>
            </w:rPr>
            <w:delText>6.14.4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74</w:delText>
          </w:r>
        </w:del>
      </w:ins>
    </w:p>
    <w:p w:rsidR="00DF5A5D" w:rsidRPr="00D32F99" w:rsidDel="00C12EA6" w:rsidRDefault="00DF5A5D">
      <w:pPr>
        <w:pStyle w:val="TOC3"/>
        <w:tabs>
          <w:tab w:val="left" w:pos="1200"/>
          <w:tab w:val="right" w:leader="dot" w:pos="10070"/>
        </w:tabs>
        <w:rPr>
          <w:ins w:id="2529" w:author="OMA-DSO" w:date="2015-11-19T19:11:00Z"/>
          <w:del w:id="2530" w:author="JM" w:date="2019-05-10T14:19:00Z"/>
          <w:rFonts w:ascii="Calibri" w:eastAsia="SimSun" w:hAnsi="Calibri"/>
          <w:noProof/>
          <w:sz w:val="22"/>
          <w:szCs w:val="22"/>
          <w:lang w:val="en-US" w:eastAsia="zh-CN"/>
        </w:rPr>
      </w:pPr>
      <w:ins w:id="2531" w:author="OMA-DSO" w:date="2015-11-19T19:11:00Z">
        <w:del w:id="2532" w:author="JM" w:date="2019-05-10T14:19:00Z">
          <w:r w:rsidDel="00C12EA6">
            <w:rPr>
              <w:noProof/>
            </w:rPr>
            <w:delText>6.14.5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74</w:delText>
          </w:r>
        </w:del>
      </w:ins>
    </w:p>
    <w:p w:rsidR="00DF5A5D" w:rsidRPr="00D32F99" w:rsidDel="00C12EA6" w:rsidRDefault="00DF5A5D">
      <w:pPr>
        <w:pStyle w:val="TOC4"/>
        <w:tabs>
          <w:tab w:val="left" w:pos="1600"/>
          <w:tab w:val="right" w:leader="dot" w:pos="10070"/>
        </w:tabs>
        <w:rPr>
          <w:ins w:id="2533" w:author="OMA-DSO" w:date="2015-11-19T19:11:00Z"/>
          <w:del w:id="2534" w:author="JM" w:date="2019-05-10T14:19:00Z"/>
          <w:rFonts w:ascii="Calibri" w:eastAsia="SimSun" w:hAnsi="Calibri"/>
          <w:i w:val="0"/>
          <w:noProof/>
          <w:sz w:val="22"/>
          <w:szCs w:val="22"/>
          <w:lang w:val="en-US" w:eastAsia="zh-CN"/>
        </w:rPr>
      </w:pPr>
      <w:ins w:id="2535" w:author="OMA-DSO" w:date="2015-11-19T19:11:00Z">
        <w:del w:id="2536" w:author="JM" w:date="2019-05-10T14:19:00Z">
          <w:r w:rsidDel="00C12EA6">
            <w:rPr>
              <w:noProof/>
            </w:rPr>
            <w:delText>6.14.5.1</w:delText>
          </w:r>
          <w:r w:rsidRPr="00D32F99" w:rsidDel="00C12EA6">
            <w:rPr>
              <w:rFonts w:ascii="Calibri" w:eastAsia="SimSun" w:hAnsi="Calibri"/>
              <w:i w:val="0"/>
              <w:noProof/>
              <w:sz w:val="22"/>
              <w:szCs w:val="22"/>
              <w:lang w:val="en-US" w:eastAsia="zh-CN"/>
            </w:rPr>
            <w:tab/>
          </w:r>
          <w:r w:rsidDel="00C12EA6">
            <w:rPr>
              <w:noProof/>
            </w:rPr>
            <w:delText>Example 1: Creating a new call event monitor, response with a copy of the created resource (Informative)</w:delText>
          </w:r>
          <w:r w:rsidDel="00C12EA6">
            <w:rPr>
              <w:noProof/>
            </w:rPr>
            <w:tab/>
            <w:delText>74</w:delText>
          </w:r>
        </w:del>
      </w:ins>
    </w:p>
    <w:p w:rsidR="00DF5A5D" w:rsidRPr="00D32F99" w:rsidDel="00C12EA6" w:rsidRDefault="00DF5A5D">
      <w:pPr>
        <w:pStyle w:val="TOC5"/>
        <w:tabs>
          <w:tab w:val="left" w:pos="1740"/>
          <w:tab w:val="right" w:leader="dot" w:pos="10070"/>
        </w:tabs>
        <w:rPr>
          <w:ins w:id="2537" w:author="OMA-DSO" w:date="2015-11-19T19:11:00Z"/>
          <w:del w:id="2538" w:author="JM" w:date="2019-05-10T14:19:00Z"/>
          <w:rFonts w:ascii="Calibri" w:eastAsia="SimSun" w:hAnsi="Calibri"/>
          <w:noProof/>
          <w:sz w:val="22"/>
          <w:szCs w:val="22"/>
          <w:lang w:val="en-US" w:eastAsia="zh-CN"/>
        </w:rPr>
      </w:pPr>
      <w:ins w:id="2539" w:author="OMA-DSO" w:date="2015-11-19T19:11:00Z">
        <w:del w:id="2540" w:author="JM" w:date="2019-05-10T14:19:00Z">
          <w:r w:rsidDel="00C12EA6">
            <w:rPr>
              <w:noProof/>
            </w:rPr>
            <w:delText>6.14.5.1.1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74</w:delText>
          </w:r>
        </w:del>
      </w:ins>
    </w:p>
    <w:p w:rsidR="00DF5A5D" w:rsidRPr="00D32F99" w:rsidDel="00C12EA6" w:rsidRDefault="00DF5A5D">
      <w:pPr>
        <w:pStyle w:val="TOC5"/>
        <w:tabs>
          <w:tab w:val="left" w:pos="1740"/>
          <w:tab w:val="right" w:leader="dot" w:pos="10070"/>
        </w:tabs>
        <w:rPr>
          <w:ins w:id="2541" w:author="OMA-DSO" w:date="2015-11-19T19:11:00Z"/>
          <w:del w:id="2542" w:author="JM" w:date="2019-05-10T14:19:00Z"/>
          <w:rFonts w:ascii="Calibri" w:eastAsia="SimSun" w:hAnsi="Calibri"/>
          <w:noProof/>
          <w:sz w:val="22"/>
          <w:szCs w:val="22"/>
          <w:lang w:val="en-US" w:eastAsia="zh-CN"/>
        </w:rPr>
      </w:pPr>
      <w:ins w:id="2543" w:author="OMA-DSO" w:date="2015-11-19T19:11:00Z">
        <w:del w:id="2544" w:author="JM" w:date="2019-05-10T14:19:00Z">
          <w:r w:rsidDel="00C12EA6">
            <w:rPr>
              <w:noProof/>
            </w:rPr>
            <w:delText>6.14.5.1.2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74</w:delText>
          </w:r>
        </w:del>
      </w:ins>
    </w:p>
    <w:p w:rsidR="00DF5A5D" w:rsidRPr="00D32F99" w:rsidDel="00C12EA6" w:rsidRDefault="00DF5A5D">
      <w:pPr>
        <w:pStyle w:val="TOC4"/>
        <w:tabs>
          <w:tab w:val="left" w:pos="1600"/>
          <w:tab w:val="right" w:leader="dot" w:pos="10070"/>
        </w:tabs>
        <w:rPr>
          <w:ins w:id="2545" w:author="OMA-DSO" w:date="2015-11-19T19:11:00Z"/>
          <w:del w:id="2546" w:author="JM" w:date="2019-05-10T14:19:00Z"/>
          <w:rFonts w:ascii="Calibri" w:eastAsia="SimSun" w:hAnsi="Calibri"/>
          <w:i w:val="0"/>
          <w:noProof/>
          <w:sz w:val="22"/>
          <w:szCs w:val="22"/>
          <w:lang w:val="en-US" w:eastAsia="zh-CN"/>
        </w:rPr>
      </w:pPr>
      <w:ins w:id="2547" w:author="OMA-DSO" w:date="2015-11-19T19:11:00Z">
        <w:del w:id="2548" w:author="JM" w:date="2019-05-10T14:19:00Z">
          <w:r w:rsidDel="00C12EA6">
            <w:rPr>
              <w:noProof/>
            </w:rPr>
            <w:delText>6.14.5.2</w:delText>
          </w:r>
          <w:r w:rsidRPr="00D32F99" w:rsidDel="00C12EA6">
            <w:rPr>
              <w:rFonts w:ascii="Calibri" w:eastAsia="SimSun" w:hAnsi="Calibri"/>
              <w:i w:val="0"/>
              <w:noProof/>
              <w:sz w:val="22"/>
              <w:szCs w:val="22"/>
              <w:lang w:val="en-US" w:eastAsia="zh-CN"/>
            </w:rPr>
            <w:tab/>
          </w:r>
          <w:r w:rsidDel="00C12EA6">
            <w:rPr>
              <w:noProof/>
            </w:rPr>
            <w:delText>Example 2: Creating a new call event monitor, response with location of the created resource (Informative)</w:delText>
          </w:r>
          <w:r w:rsidDel="00C12EA6">
            <w:rPr>
              <w:noProof/>
            </w:rPr>
            <w:tab/>
            <w:delText>75</w:delText>
          </w:r>
        </w:del>
      </w:ins>
    </w:p>
    <w:p w:rsidR="00DF5A5D" w:rsidRPr="00D32F99" w:rsidDel="00C12EA6" w:rsidRDefault="00DF5A5D">
      <w:pPr>
        <w:pStyle w:val="TOC5"/>
        <w:tabs>
          <w:tab w:val="left" w:pos="1740"/>
          <w:tab w:val="right" w:leader="dot" w:pos="10070"/>
        </w:tabs>
        <w:rPr>
          <w:ins w:id="2549" w:author="OMA-DSO" w:date="2015-11-19T19:11:00Z"/>
          <w:del w:id="2550" w:author="JM" w:date="2019-05-10T14:19:00Z"/>
          <w:rFonts w:ascii="Calibri" w:eastAsia="SimSun" w:hAnsi="Calibri"/>
          <w:noProof/>
          <w:sz w:val="22"/>
          <w:szCs w:val="22"/>
          <w:lang w:val="en-US" w:eastAsia="zh-CN"/>
        </w:rPr>
      </w:pPr>
      <w:ins w:id="2551" w:author="OMA-DSO" w:date="2015-11-19T19:11:00Z">
        <w:del w:id="2552" w:author="JM" w:date="2019-05-10T14:19:00Z">
          <w:r w:rsidDel="00C12EA6">
            <w:rPr>
              <w:noProof/>
            </w:rPr>
            <w:delText>6.14.5.2.1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75</w:delText>
          </w:r>
        </w:del>
      </w:ins>
    </w:p>
    <w:p w:rsidR="00DF5A5D" w:rsidRPr="00D32F99" w:rsidDel="00C12EA6" w:rsidRDefault="00DF5A5D">
      <w:pPr>
        <w:pStyle w:val="TOC5"/>
        <w:tabs>
          <w:tab w:val="left" w:pos="1740"/>
          <w:tab w:val="right" w:leader="dot" w:pos="10070"/>
        </w:tabs>
        <w:rPr>
          <w:ins w:id="2553" w:author="OMA-DSO" w:date="2015-11-19T19:11:00Z"/>
          <w:del w:id="2554" w:author="JM" w:date="2019-05-10T14:19:00Z"/>
          <w:rFonts w:ascii="Calibri" w:eastAsia="SimSun" w:hAnsi="Calibri"/>
          <w:noProof/>
          <w:sz w:val="22"/>
          <w:szCs w:val="22"/>
          <w:lang w:val="en-US" w:eastAsia="zh-CN"/>
        </w:rPr>
      </w:pPr>
      <w:ins w:id="2555" w:author="OMA-DSO" w:date="2015-11-19T19:11:00Z">
        <w:del w:id="2556" w:author="JM" w:date="2019-05-10T14:19:00Z">
          <w:r w:rsidDel="00C12EA6">
            <w:rPr>
              <w:noProof/>
            </w:rPr>
            <w:delText>6.14.5.2.2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75</w:delText>
          </w:r>
        </w:del>
      </w:ins>
    </w:p>
    <w:p w:rsidR="00DF5A5D" w:rsidRPr="00D32F99" w:rsidDel="00C12EA6" w:rsidRDefault="00DF5A5D">
      <w:pPr>
        <w:pStyle w:val="TOC3"/>
        <w:tabs>
          <w:tab w:val="left" w:pos="1200"/>
          <w:tab w:val="right" w:leader="dot" w:pos="10070"/>
        </w:tabs>
        <w:rPr>
          <w:ins w:id="2557" w:author="OMA-DSO" w:date="2015-11-19T19:11:00Z"/>
          <w:del w:id="2558" w:author="JM" w:date="2019-05-10T14:19:00Z"/>
          <w:rFonts w:ascii="Calibri" w:eastAsia="SimSun" w:hAnsi="Calibri"/>
          <w:noProof/>
          <w:sz w:val="22"/>
          <w:szCs w:val="22"/>
          <w:lang w:val="en-US" w:eastAsia="zh-CN"/>
        </w:rPr>
      </w:pPr>
      <w:ins w:id="2559" w:author="OMA-DSO" w:date="2015-11-19T19:11:00Z">
        <w:del w:id="2560" w:author="JM" w:date="2019-05-10T14:19:00Z">
          <w:r w:rsidDel="00C12EA6">
            <w:rPr>
              <w:noProof/>
            </w:rPr>
            <w:delText>6.14.6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76</w:delText>
          </w:r>
        </w:del>
      </w:ins>
    </w:p>
    <w:p w:rsidR="00DF5A5D" w:rsidRPr="00D32F99" w:rsidDel="00C12EA6" w:rsidRDefault="00DF5A5D">
      <w:pPr>
        <w:pStyle w:val="TOC2"/>
        <w:tabs>
          <w:tab w:val="left" w:pos="800"/>
          <w:tab w:val="right" w:leader="dot" w:pos="10070"/>
        </w:tabs>
        <w:rPr>
          <w:ins w:id="2561" w:author="OMA-DSO" w:date="2015-11-19T19:11:00Z"/>
          <w:del w:id="2562" w:author="JM" w:date="2019-05-10T14:19:00Z"/>
          <w:rFonts w:ascii="Calibri" w:eastAsia="SimSun" w:hAnsi="Calibri"/>
          <w:b w:val="0"/>
          <w:smallCaps w:val="0"/>
          <w:noProof/>
          <w:sz w:val="22"/>
          <w:szCs w:val="22"/>
          <w:lang w:val="en-US" w:eastAsia="zh-CN"/>
        </w:rPr>
      </w:pPr>
      <w:ins w:id="2563" w:author="OMA-DSO" w:date="2015-11-19T19:11:00Z">
        <w:del w:id="2564" w:author="JM" w:date="2019-05-10T14:19:00Z">
          <w:r w:rsidDel="00C12EA6">
            <w:rPr>
              <w:noProof/>
            </w:rPr>
            <w:delText>6.15</w:delText>
          </w:r>
          <w:r w:rsidRPr="00D32F99" w:rsidDel="00C12EA6">
            <w:rPr>
              <w:rFonts w:ascii="Calibri" w:eastAsia="SimSun" w:hAnsi="Calibri"/>
              <w:b w:val="0"/>
              <w:smallCaps w:val="0"/>
              <w:noProof/>
              <w:sz w:val="22"/>
              <w:szCs w:val="22"/>
              <w:lang w:val="en-US" w:eastAsia="zh-CN"/>
            </w:rPr>
            <w:tab/>
          </w:r>
          <w:r w:rsidDel="00C12EA6">
            <w:rPr>
              <w:noProof/>
            </w:rPr>
            <w:delText>Resource: Individual call event monitor</w:delText>
          </w:r>
          <w:r w:rsidDel="00C12EA6">
            <w:rPr>
              <w:noProof/>
            </w:rPr>
            <w:tab/>
            <w:delText>76</w:delText>
          </w:r>
        </w:del>
      </w:ins>
    </w:p>
    <w:p w:rsidR="00DF5A5D" w:rsidRPr="00D32F99" w:rsidDel="00C12EA6" w:rsidRDefault="00DF5A5D">
      <w:pPr>
        <w:pStyle w:val="TOC3"/>
        <w:tabs>
          <w:tab w:val="left" w:pos="1200"/>
          <w:tab w:val="right" w:leader="dot" w:pos="10070"/>
        </w:tabs>
        <w:rPr>
          <w:ins w:id="2565" w:author="OMA-DSO" w:date="2015-11-19T19:11:00Z"/>
          <w:del w:id="2566" w:author="JM" w:date="2019-05-10T14:19:00Z"/>
          <w:rFonts w:ascii="Calibri" w:eastAsia="SimSun" w:hAnsi="Calibri"/>
          <w:noProof/>
          <w:sz w:val="22"/>
          <w:szCs w:val="22"/>
          <w:lang w:val="en-US" w:eastAsia="zh-CN"/>
        </w:rPr>
      </w:pPr>
      <w:ins w:id="2567" w:author="OMA-DSO" w:date="2015-11-19T19:11:00Z">
        <w:del w:id="2568" w:author="JM" w:date="2019-05-10T14:19:00Z">
          <w:r w:rsidDel="00C12EA6">
            <w:rPr>
              <w:noProof/>
            </w:rPr>
            <w:delText>6.15.1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76</w:delText>
          </w:r>
        </w:del>
      </w:ins>
    </w:p>
    <w:p w:rsidR="00DF5A5D" w:rsidRPr="00D32F99" w:rsidDel="00C12EA6" w:rsidRDefault="00DF5A5D">
      <w:pPr>
        <w:pStyle w:val="TOC3"/>
        <w:tabs>
          <w:tab w:val="left" w:pos="1200"/>
          <w:tab w:val="right" w:leader="dot" w:pos="10070"/>
        </w:tabs>
        <w:rPr>
          <w:ins w:id="2569" w:author="OMA-DSO" w:date="2015-11-19T19:11:00Z"/>
          <w:del w:id="2570" w:author="JM" w:date="2019-05-10T14:19:00Z"/>
          <w:rFonts w:ascii="Calibri" w:eastAsia="SimSun" w:hAnsi="Calibri"/>
          <w:noProof/>
          <w:sz w:val="22"/>
          <w:szCs w:val="22"/>
          <w:lang w:val="en-US" w:eastAsia="zh-CN"/>
        </w:rPr>
      </w:pPr>
      <w:ins w:id="2571" w:author="OMA-DSO" w:date="2015-11-19T19:11:00Z">
        <w:del w:id="2572" w:author="JM" w:date="2019-05-10T14:19:00Z">
          <w:r w:rsidDel="00C12EA6">
            <w:rPr>
              <w:noProof/>
            </w:rPr>
            <w:delText>6.15.2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76</w:delText>
          </w:r>
        </w:del>
      </w:ins>
    </w:p>
    <w:p w:rsidR="00DF5A5D" w:rsidRPr="00D32F99" w:rsidDel="00C12EA6" w:rsidRDefault="00DF5A5D">
      <w:pPr>
        <w:pStyle w:val="TOC3"/>
        <w:tabs>
          <w:tab w:val="left" w:pos="1200"/>
          <w:tab w:val="right" w:leader="dot" w:pos="10070"/>
        </w:tabs>
        <w:rPr>
          <w:ins w:id="2573" w:author="OMA-DSO" w:date="2015-11-19T19:11:00Z"/>
          <w:del w:id="2574" w:author="JM" w:date="2019-05-10T14:19:00Z"/>
          <w:rFonts w:ascii="Calibri" w:eastAsia="SimSun" w:hAnsi="Calibri"/>
          <w:noProof/>
          <w:sz w:val="22"/>
          <w:szCs w:val="22"/>
          <w:lang w:val="en-US" w:eastAsia="zh-CN"/>
        </w:rPr>
      </w:pPr>
      <w:ins w:id="2575" w:author="OMA-DSO" w:date="2015-11-19T19:11:00Z">
        <w:del w:id="2576" w:author="JM" w:date="2019-05-10T14:19:00Z">
          <w:r w:rsidDel="00C12EA6">
            <w:rPr>
              <w:noProof/>
            </w:rPr>
            <w:delText>6.15.3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76</w:delText>
          </w:r>
        </w:del>
      </w:ins>
    </w:p>
    <w:p w:rsidR="00DF5A5D" w:rsidRPr="00D32F99" w:rsidDel="00C12EA6" w:rsidRDefault="00DF5A5D">
      <w:pPr>
        <w:pStyle w:val="TOC4"/>
        <w:tabs>
          <w:tab w:val="left" w:pos="1600"/>
          <w:tab w:val="right" w:leader="dot" w:pos="10070"/>
        </w:tabs>
        <w:rPr>
          <w:ins w:id="2577" w:author="OMA-DSO" w:date="2015-11-19T19:11:00Z"/>
          <w:del w:id="2578" w:author="JM" w:date="2019-05-10T14:19:00Z"/>
          <w:rFonts w:ascii="Calibri" w:eastAsia="SimSun" w:hAnsi="Calibri"/>
          <w:i w:val="0"/>
          <w:noProof/>
          <w:sz w:val="22"/>
          <w:szCs w:val="22"/>
          <w:lang w:val="en-US" w:eastAsia="zh-CN"/>
        </w:rPr>
      </w:pPr>
      <w:ins w:id="2579" w:author="OMA-DSO" w:date="2015-11-19T19:11:00Z">
        <w:del w:id="2580" w:author="JM" w:date="2019-05-10T14:19:00Z">
          <w:r w:rsidDel="00C12EA6">
            <w:rPr>
              <w:noProof/>
            </w:rPr>
            <w:delText>6.15.3.1</w:delText>
          </w:r>
          <w:r w:rsidRPr="00D32F99" w:rsidDel="00C12EA6">
            <w:rPr>
              <w:rFonts w:ascii="Calibri" w:eastAsia="SimSun" w:hAnsi="Calibri"/>
              <w:i w:val="0"/>
              <w:noProof/>
              <w:sz w:val="22"/>
              <w:szCs w:val="22"/>
              <w:lang w:val="en-US" w:eastAsia="zh-CN"/>
            </w:rPr>
            <w:tab/>
          </w:r>
          <w:r w:rsidDel="00C12EA6">
            <w:rPr>
              <w:noProof/>
            </w:rPr>
            <w:delText>Example: Retrieving an individual call event monitor (Informative)</w:delText>
          </w:r>
          <w:r w:rsidDel="00C12EA6">
            <w:rPr>
              <w:noProof/>
            </w:rPr>
            <w:tab/>
            <w:delText>76</w:delText>
          </w:r>
        </w:del>
      </w:ins>
    </w:p>
    <w:p w:rsidR="00DF5A5D" w:rsidRPr="00D32F99" w:rsidDel="00C12EA6" w:rsidRDefault="00DF5A5D">
      <w:pPr>
        <w:pStyle w:val="TOC5"/>
        <w:tabs>
          <w:tab w:val="left" w:pos="1740"/>
          <w:tab w:val="right" w:leader="dot" w:pos="10070"/>
        </w:tabs>
        <w:rPr>
          <w:ins w:id="2581" w:author="OMA-DSO" w:date="2015-11-19T19:11:00Z"/>
          <w:del w:id="2582" w:author="JM" w:date="2019-05-10T14:19:00Z"/>
          <w:rFonts w:ascii="Calibri" w:eastAsia="SimSun" w:hAnsi="Calibri"/>
          <w:noProof/>
          <w:sz w:val="22"/>
          <w:szCs w:val="22"/>
          <w:lang w:val="en-US" w:eastAsia="zh-CN"/>
        </w:rPr>
      </w:pPr>
      <w:ins w:id="2583" w:author="OMA-DSO" w:date="2015-11-19T19:11:00Z">
        <w:del w:id="2584" w:author="JM" w:date="2019-05-10T14:19:00Z">
          <w:r w:rsidDel="00C12EA6">
            <w:rPr>
              <w:noProof/>
            </w:rPr>
            <w:delText>6.15.3.1.1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76</w:delText>
          </w:r>
        </w:del>
      </w:ins>
    </w:p>
    <w:p w:rsidR="00DF5A5D" w:rsidRPr="00D32F99" w:rsidDel="00C12EA6" w:rsidRDefault="00DF5A5D">
      <w:pPr>
        <w:pStyle w:val="TOC5"/>
        <w:tabs>
          <w:tab w:val="left" w:pos="1740"/>
          <w:tab w:val="right" w:leader="dot" w:pos="10070"/>
        </w:tabs>
        <w:rPr>
          <w:ins w:id="2585" w:author="OMA-DSO" w:date="2015-11-19T19:11:00Z"/>
          <w:del w:id="2586" w:author="JM" w:date="2019-05-10T14:19:00Z"/>
          <w:rFonts w:ascii="Calibri" w:eastAsia="SimSun" w:hAnsi="Calibri"/>
          <w:noProof/>
          <w:sz w:val="22"/>
          <w:szCs w:val="22"/>
          <w:lang w:val="en-US" w:eastAsia="zh-CN"/>
        </w:rPr>
      </w:pPr>
      <w:ins w:id="2587" w:author="OMA-DSO" w:date="2015-11-19T19:11:00Z">
        <w:del w:id="2588" w:author="JM" w:date="2019-05-10T14:19:00Z">
          <w:r w:rsidDel="00C12EA6">
            <w:rPr>
              <w:noProof/>
            </w:rPr>
            <w:delText>6.15.3.1.2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76</w:delText>
          </w:r>
        </w:del>
      </w:ins>
    </w:p>
    <w:p w:rsidR="00DF5A5D" w:rsidRPr="00D32F99" w:rsidDel="00C12EA6" w:rsidRDefault="00DF5A5D">
      <w:pPr>
        <w:pStyle w:val="TOC3"/>
        <w:tabs>
          <w:tab w:val="left" w:pos="1200"/>
          <w:tab w:val="right" w:leader="dot" w:pos="10070"/>
        </w:tabs>
        <w:rPr>
          <w:ins w:id="2589" w:author="OMA-DSO" w:date="2015-11-19T19:11:00Z"/>
          <w:del w:id="2590" w:author="JM" w:date="2019-05-10T14:19:00Z"/>
          <w:rFonts w:ascii="Calibri" w:eastAsia="SimSun" w:hAnsi="Calibri"/>
          <w:noProof/>
          <w:sz w:val="22"/>
          <w:szCs w:val="22"/>
          <w:lang w:val="en-US" w:eastAsia="zh-CN"/>
        </w:rPr>
      </w:pPr>
      <w:ins w:id="2591" w:author="OMA-DSO" w:date="2015-11-19T19:11:00Z">
        <w:del w:id="2592" w:author="JM" w:date="2019-05-10T14:19:00Z">
          <w:r w:rsidDel="00C12EA6">
            <w:rPr>
              <w:noProof/>
            </w:rPr>
            <w:delText>6.15.4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77</w:delText>
          </w:r>
        </w:del>
      </w:ins>
    </w:p>
    <w:p w:rsidR="00DF5A5D" w:rsidRPr="00D32F99" w:rsidDel="00C12EA6" w:rsidRDefault="00DF5A5D">
      <w:pPr>
        <w:pStyle w:val="TOC3"/>
        <w:tabs>
          <w:tab w:val="left" w:pos="1200"/>
          <w:tab w:val="right" w:leader="dot" w:pos="10070"/>
        </w:tabs>
        <w:rPr>
          <w:ins w:id="2593" w:author="OMA-DSO" w:date="2015-11-19T19:11:00Z"/>
          <w:del w:id="2594" w:author="JM" w:date="2019-05-10T14:19:00Z"/>
          <w:rFonts w:ascii="Calibri" w:eastAsia="SimSun" w:hAnsi="Calibri"/>
          <w:noProof/>
          <w:sz w:val="22"/>
          <w:szCs w:val="22"/>
          <w:lang w:val="en-US" w:eastAsia="zh-CN"/>
        </w:rPr>
      </w:pPr>
      <w:ins w:id="2595" w:author="OMA-DSO" w:date="2015-11-19T19:11:00Z">
        <w:del w:id="2596" w:author="JM" w:date="2019-05-10T14:19:00Z">
          <w:r w:rsidDel="00C12EA6">
            <w:rPr>
              <w:noProof/>
            </w:rPr>
            <w:delText>6.15.5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77</w:delText>
          </w:r>
        </w:del>
      </w:ins>
    </w:p>
    <w:p w:rsidR="00DF5A5D" w:rsidRPr="00D32F99" w:rsidDel="00C12EA6" w:rsidRDefault="00DF5A5D">
      <w:pPr>
        <w:pStyle w:val="TOC3"/>
        <w:tabs>
          <w:tab w:val="left" w:pos="1200"/>
          <w:tab w:val="right" w:leader="dot" w:pos="10070"/>
        </w:tabs>
        <w:rPr>
          <w:ins w:id="2597" w:author="OMA-DSO" w:date="2015-11-19T19:11:00Z"/>
          <w:del w:id="2598" w:author="JM" w:date="2019-05-10T14:19:00Z"/>
          <w:rFonts w:ascii="Calibri" w:eastAsia="SimSun" w:hAnsi="Calibri"/>
          <w:noProof/>
          <w:sz w:val="22"/>
          <w:szCs w:val="22"/>
          <w:lang w:val="en-US" w:eastAsia="zh-CN"/>
        </w:rPr>
      </w:pPr>
      <w:ins w:id="2599" w:author="OMA-DSO" w:date="2015-11-19T19:11:00Z">
        <w:del w:id="2600" w:author="JM" w:date="2019-05-10T14:19:00Z">
          <w:r w:rsidDel="00C12EA6">
            <w:rPr>
              <w:noProof/>
            </w:rPr>
            <w:delText>6.15.6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77</w:delText>
          </w:r>
        </w:del>
      </w:ins>
    </w:p>
    <w:p w:rsidR="00DF5A5D" w:rsidRPr="00D32F99" w:rsidDel="00C12EA6" w:rsidRDefault="00DF5A5D">
      <w:pPr>
        <w:pStyle w:val="TOC4"/>
        <w:tabs>
          <w:tab w:val="left" w:pos="1600"/>
          <w:tab w:val="right" w:leader="dot" w:pos="10070"/>
        </w:tabs>
        <w:rPr>
          <w:ins w:id="2601" w:author="OMA-DSO" w:date="2015-11-19T19:11:00Z"/>
          <w:del w:id="2602" w:author="JM" w:date="2019-05-10T14:19:00Z"/>
          <w:rFonts w:ascii="Calibri" w:eastAsia="SimSun" w:hAnsi="Calibri"/>
          <w:i w:val="0"/>
          <w:noProof/>
          <w:sz w:val="22"/>
          <w:szCs w:val="22"/>
          <w:lang w:val="en-US" w:eastAsia="zh-CN"/>
        </w:rPr>
      </w:pPr>
      <w:ins w:id="2603" w:author="OMA-DSO" w:date="2015-11-19T19:11:00Z">
        <w:del w:id="2604" w:author="JM" w:date="2019-05-10T14:19:00Z">
          <w:r w:rsidDel="00C12EA6">
            <w:rPr>
              <w:noProof/>
            </w:rPr>
            <w:delText>6.15.6.1</w:delText>
          </w:r>
          <w:r w:rsidRPr="00D32F99" w:rsidDel="00C12EA6">
            <w:rPr>
              <w:rFonts w:ascii="Calibri" w:eastAsia="SimSun" w:hAnsi="Calibri"/>
              <w:i w:val="0"/>
              <w:noProof/>
              <w:sz w:val="22"/>
              <w:szCs w:val="22"/>
              <w:lang w:val="en-US" w:eastAsia="zh-CN"/>
            </w:rPr>
            <w:tab/>
          </w:r>
          <w:r w:rsidDel="00C12EA6">
            <w:rPr>
              <w:noProof/>
            </w:rPr>
            <w:delText>Example: Deleting a call event monitor (Informative)</w:delText>
          </w:r>
          <w:r w:rsidDel="00C12EA6">
            <w:rPr>
              <w:noProof/>
            </w:rPr>
            <w:tab/>
            <w:delText>77</w:delText>
          </w:r>
        </w:del>
      </w:ins>
    </w:p>
    <w:p w:rsidR="00DF5A5D" w:rsidRPr="00D32F99" w:rsidDel="00C12EA6" w:rsidRDefault="00DF5A5D">
      <w:pPr>
        <w:pStyle w:val="TOC5"/>
        <w:tabs>
          <w:tab w:val="left" w:pos="1740"/>
          <w:tab w:val="right" w:leader="dot" w:pos="10070"/>
        </w:tabs>
        <w:rPr>
          <w:ins w:id="2605" w:author="OMA-DSO" w:date="2015-11-19T19:11:00Z"/>
          <w:del w:id="2606" w:author="JM" w:date="2019-05-10T14:19:00Z"/>
          <w:rFonts w:ascii="Calibri" w:eastAsia="SimSun" w:hAnsi="Calibri"/>
          <w:noProof/>
          <w:sz w:val="22"/>
          <w:szCs w:val="22"/>
          <w:lang w:val="en-US" w:eastAsia="zh-CN"/>
        </w:rPr>
      </w:pPr>
      <w:ins w:id="2607" w:author="OMA-DSO" w:date="2015-11-19T19:11:00Z">
        <w:del w:id="2608" w:author="JM" w:date="2019-05-10T14:19:00Z">
          <w:r w:rsidDel="00C12EA6">
            <w:rPr>
              <w:noProof/>
            </w:rPr>
            <w:delText>6.15.6.1.1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77</w:delText>
          </w:r>
        </w:del>
      </w:ins>
    </w:p>
    <w:p w:rsidR="00DF5A5D" w:rsidRPr="00D32F99" w:rsidDel="00C12EA6" w:rsidRDefault="00DF5A5D">
      <w:pPr>
        <w:pStyle w:val="TOC5"/>
        <w:tabs>
          <w:tab w:val="left" w:pos="1740"/>
          <w:tab w:val="right" w:leader="dot" w:pos="10070"/>
        </w:tabs>
        <w:rPr>
          <w:ins w:id="2609" w:author="OMA-DSO" w:date="2015-11-19T19:11:00Z"/>
          <w:del w:id="2610" w:author="JM" w:date="2019-05-10T14:19:00Z"/>
          <w:rFonts w:ascii="Calibri" w:eastAsia="SimSun" w:hAnsi="Calibri"/>
          <w:noProof/>
          <w:sz w:val="22"/>
          <w:szCs w:val="22"/>
          <w:lang w:val="en-US" w:eastAsia="zh-CN"/>
        </w:rPr>
      </w:pPr>
      <w:ins w:id="2611" w:author="OMA-DSO" w:date="2015-11-19T19:11:00Z">
        <w:del w:id="2612" w:author="JM" w:date="2019-05-10T14:19:00Z">
          <w:r w:rsidDel="00C12EA6">
            <w:rPr>
              <w:noProof/>
            </w:rPr>
            <w:delText>6.15.6.1.2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77</w:delText>
          </w:r>
        </w:del>
      </w:ins>
    </w:p>
    <w:p w:rsidR="00DF5A5D" w:rsidRPr="00D32F99" w:rsidDel="00C12EA6" w:rsidRDefault="00DF5A5D">
      <w:pPr>
        <w:pStyle w:val="TOC2"/>
        <w:tabs>
          <w:tab w:val="left" w:pos="800"/>
          <w:tab w:val="right" w:leader="dot" w:pos="10070"/>
        </w:tabs>
        <w:rPr>
          <w:ins w:id="2613" w:author="OMA-DSO" w:date="2015-11-19T19:11:00Z"/>
          <w:del w:id="2614" w:author="JM" w:date="2019-05-10T14:19:00Z"/>
          <w:rFonts w:ascii="Calibri" w:eastAsia="SimSun" w:hAnsi="Calibri"/>
          <w:b w:val="0"/>
          <w:smallCaps w:val="0"/>
          <w:noProof/>
          <w:sz w:val="22"/>
          <w:szCs w:val="22"/>
          <w:lang w:val="en-US" w:eastAsia="zh-CN"/>
        </w:rPr>
      </w:pPr>
      <w:ins w:id="2615" w:author="OMA-DSO" w:date="2015-11-19T19:11:00Z">
        <w:del w:id="2616" w:author="JM" w:date="2019-05-10T14:19:00Z">
          <w:r w:rsidDel="00C12EA6">
            <w:rPr>
              <w:noProof/>
            </w:rPr>
            <w:delText>6.16</w:delText>
          </w:r>
          <w:r w:rsidRPr="00D32F99" w:rsidDel="00C12EA6">
            <w:rPr>
              <w:rFonts w:ascii="Calibri" w:eastAsia="SimSun" w:hAnsi="Calibri"/>
              <w:b w:val="0"/>
              <w:smallCaps w:val="0"/>
              <w:noProof/>
              <w:sz w:val="22"/>
              <w:szCs w:val="22"/>
              <w:lang w:val="en-US" w:eastAsia="zh-CN"/>
            </w:rPr>
            <w:tab/>
          </w:r>
          <w:r w:rsidDel="00C12EA6">
            <w:rPr>
              <w:noProof/>
            </w:rPr>
            <w:delText>Resource: List of call events per monitor</w:delText>
          </w:r>
          <w:r w:rsidDel="00C12EA6">
            <w:rPr>
              <w:noProof/>
            </w:rPr>
            <w:tab/>
            <w:delText>77</w:delText>
          </w:r>
        </w:del>
      </w:ins>
    </w:p>
    <w:p w:rsidR="00DF5A5D" w:rsidRPr="00D32F99" w:rsidDel="00C12EA6" w:rsidRDefault="00DF5A5D">
      <w:pPr>
        <w:pStyle w:val="TOC3"/>
        <w:tabs>
          <w:tab w:val="left" w:pos="1200"/>
          <w:tab w:val="right" w:leader="dot" w:pos="10070"/>
        </w:tabs>
        <w:rPr>
          <w:ins w:id="2617" w:author="OMA-DSO" w:date="2015-11-19T19:11:00Z"/>
          <w:del w:id="2618" w:author="JM" w:date="2019-05-10T14:19:00Z"/>
          <w:rFonts w:ascii="Calibri" w:eastAsia="SimSun" w:hAnsi="Calibri"/>
          <w:noProof/>
          <w:sz w:val="22"/>
          <w:szCs w:val="22"/>
          <w:lang w:val="en-US" w:eastAsia="zh-CN"/>
        </w:rPr>
      </w:pPr>
      <w:ins w:id="2619" w:author="OMA-DSO" w:date="2015-11-19T19:11:00Z">
        <w:del w:id="2620" w:author="JM" w:date="2019-05-10T14:19:00Z">
          <w:r w:rsidDel="00C12EA6">
            <w:rPr>
              <w:noProof/>
            </w:rPr>
            <w:delText>6.16.1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77</w:delText>
          </w:r>
        </w:del>
      </w:ins>
    </w:p>
    <w:p w:rsidR="00DF5A5D" w:rsidRPr="00D32F99" w:rsidDel="00C12EA6" w:rsidRDefault="00DF5A5D">
      <w:pPr>
        <w:pStyle w:val="TOC3"/>
        <w:tabs>
          <w:tab w:val="left" w:pos="1200"/>
          <w:tab w:val="right" w:leader="dot" w:pos="10070"/>
        </w:tabs>
        <w:rPr>
          <w:ins w:id="2621" w:author="OMA-DSO" w:date="2015-11-19T19:11:00Z"/>
          <w:del w:id="2622" w:author="JM" w:date="2019-05-10T14:19:00Z"/>
          <w:rFonts w:ascii="Calibri" w:eastAsia="SimSun" w:hAnsi="Calibri"/>
          <w:noProof/>
          <w:sz w:val="22"/>
          <w:szCs w:val="22"/>
          <w:lang w:val="en-US" w:eastAsia="zh-CN"/>
        </w:rPr>
      </w:pPr>
      <w:ins w:id="2623" w:author="OMA-DSO" w:date="2015-11-19T19:11:00Z">
        <w:del w:id="2624" w:author="JM" w:date="2019-05-10T14:19:00Z">
          <w:r w:rsidDel="00C12EA6">
            <w:rPr>
              <w:noProof/>
            </w:rPr>
            <w:delText>6.16.2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78</w:delText>
          </w:r>
        </w:del>
      </w:ins>
    </w:p>
    <w:p w:rsidR="00DF5A5D" w:rsidRPr="00D32F99" w:rsidDel="00C12EA6" w:rsidRDefault="00DF5A5D">
      <w:pPr>
        <w:pStyle w:val="TOC3"/>
        <w:tabs>
          <w:tab w:val="left" w:pos="1200"/>
          <w:tab w:val="right" w:leader="dot" w:pos="10070"/>
        </w:tabs>
        <w:rPr>
          <w:ins w:id="2625" w:author="OMA-DSO" w:date="2015-11-19T19:11:00Z"/>
          <w:del w:id="2626" w:author="JM" w:date="2019-05-10T14:19:00Z"/>
          <w:rFonts w:ascii="Calibri" w:eastAsia="SimSun" w:hAnsi="Calibri"/>
          <w:noProof/>
          <w:sz w:val="22"/>
          <w:szCs w:val="22"/>
          <w:lang w:val="en-US" w:eastAsia="zh-CN"/>
        </w:rPr>
      </w:pPr>
      <w:ins w:id="2627" w:author="OMA-DSO" w:date="2015-11-19T19:11:00Z">
        <w:del w:id="2628" w:author="JM" w:date="2019-05-10T14:19:00Z">
          <w:r w:rsidDel="00C12EA6">
            <w:rPr>
              <w:noProof/>
            </w:rPr>
            <w:delText>6.16.3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78</w:delText>
          </w:r>
        </w:del>
      </w:ins>
    </w:p>
    <w:p w:rsidR="00DF5A5D" w:rsidRPr="00D32F99" w:rsidDel="00C12EA6" w:rsidRDefault="00DF5A5D">
      <w:pPr>
        <w:pStyle w:val="TOC4"/>
        <w:tabs>
          <w:tab w:val="left" w:pos="1600"/>
          <w:tab w:val="right" w:leader="dot" w:pos="10070"/>
        </w:tabs>
        <w:rPr>
          <w:ins w:id="2629" w:author="OMA-DSO" w:date="2015-11-19T19:11:00Z"/>
          <w:del w:id="2630" w:author="JM" w:date="2019-05-10T14:19:00Z"/>
          <w:rFonts w:ascii="Calibri" w:eastAsia="SimSun" w:hAnsi="Calibri"/>
          <w:i w:val="0"/>
          <w:noProof/>
          <w:sz w:val="22"/>
          <w:szCs w:val="22"/>
          <w:lang w:val="en-US" w:eastAsia="zh-CN"/>
        </w:rPr>
      </w:pPr>
      <w:ins w:id="2631" w:author="OMA-DSO" w:date="2015-11-19T19:11:00Z">
        <w:del w:id="2632" w:author="JM" w:date="2019-05-10T14:19:00Z">
          <w:r w:rsidDel="00C12EA6">
            <w:rPr>
              <w:noProof/>
            </w:rPr>
            <w:delText>6.16.3.1</w:delText>
          </w:r>
          <w:r w:rsidRPr="00D32F99" w:rsidDel="00C12EA6">
            <w:rPr>
              <w:rFonts w:ascii="Calibri" w:eastAsia="SimSun" w:hAnsi="Calibri"/>
              <w:i w:val="0"/>
              <w:noProof/>
              <w:sz w:val="22"/>
              <w:szCs w:val="22"/>
              <w:lang w:val="en-US" w:eastAsia="zh-CN"/>
            </w:rPr>
            <w:tab/>
          </w:r>
          <w:r w:rsidDel="00C12EA6">
            <w:rPr>
              <w:noProof/>
            </w:rPr>
            <w:delText>Example: Retrieving the list of call events collected by a call event monitor (Informative)</w:delText>
          </w:r>
          <w:r w:rsidDel="00C12EA6">
            <w:rPr>
              <w:noProof/>
            </w:rPr>
            <w:tab/>
            <w:delText>78</w:delText>
          </w:r>
        </w:del>
      </w:ins>
    </w:p>
    <w:p w:rsidR="00DF5A5D" w:rsidRPr="00D32F99" w:rsidDel="00C12EA6" w:rsidRDefault="00DF5A5D">
      <w:pPr>
        <w:pStyle w:val="TOC5"/>
        <w:tabs>
          <w:tab w:val="left" w:pos="1740"/>
          <w:tab w:val="right" w:leader="dot" w:pos="10070"/>
        </w:tabs>
        <w:rPr>
          <w:ins w:id="2633" w:author="OMA-DSO" w:date="2015-11-19T19:11:00Z"/>
          <w:del w:id="2634" w:author="JM" w:date="2019-05-10T14:19:00Z"/>
          <w:rFonts w:ascii="Calibri" w:eastAsia="SimSun" w:hAnsi="Calibri"/>
          <w:noProof/>
          <w:sz w:val="22"/>
          <w:szCs w:val="22"/>
          <w:lang w:val="en-US" w:eastAsia="zh-CN"/>
        </w:rPr>
      </w:pPr>
      <w:ins w:id="2635" w:author="OMA-DSO" w:date="2015-11-19T19:11:00Z">
        <w:del w:id="2636" w:author="JM" w:date="2019-05-10T14:19:00Z">
          <w:r w:rsidDel="00C12EA6">
            <w:rPr>
              <w:noProof/>
            </w:rPr>
            <w:delText>6.16.3.1.1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78</w:delText>
          </w:r>
        </w:del>
      </w:ins>
    </w:p>
    <w:p w:rsidR="00DF5A5D" w:rsidRPr="00D32F99" w:rsidDel="00C12EA6" w:rsidRDefault="00DF5A5D">
      <w:pPr>
        <w:pStyle w:val="TOC5"/>
        <w:tabs>
          <w:tab w:val="left" w:pos="1740"/>
          <w:tab w:val="right" w:leader="dot" w:pos="10070"/>
        </w:tabs>
        <w:rPr>
          <w:ins w:id="2637" w:author="OMA-DSO" w:date="2015-11-19T19:11:00Z"/>
          <w:del w:id="2638" w:author="JM" w:date="2019-05-10T14:19:00Z"/>
          <w:rFonts w:ascii="Calibri" w:eastAsia="SimSun" w:hAnsi="Calibri"/>
          <w:noProof/>
          <w:sz w:val="22"/>
          <w:szCs w:val="22"/>
          <w:lang w:val="en-US" w:eastAsia="zh-CN"/>
        </w:rPr>
      </w:pPr>
      <w:ins w:id="2639" w:author="OMA-DSO" w:date="2015-11-19T19:11:00Z">
        <w:del w:id="2640" w:author="JM" w:date="2019-05-10T14:19:00Z">
          <w:r w:rsidDel="00C12EA6">
            <w:rPr>
              <w:noProof/>
            </w:rPr>
            <w:delText>6.16.3.1.2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78</w:delText>
          </w:r>
        </w:del>
      </w:ins>
    </w:p>
    <w:p w:rsidR="00DF5A5D" w:rsidRPr="00D32F99" w:rsidDel="00C12EA6" w:rsidRDefault="00DF5A5D">
      <w:pPr>
        <w:pStyle w:val="TOC3"/>
        <w:tabs>
          <w:tab w:val="left" w:pos="1200"/>
          <w:tab w:val="right" w:leader="dot" w:pos="10070"/>
        </w:tabs>
        <w:rPr>
          <w:ins w:id="2641" w:author="OMA-DSO" w:date="2015-11-19T19:11:00Z"/>
          <w:del w:id="2642" w:author="JM" w:date="2019-05-10T14:19:00Z"/>
          <w:rFonts w:ascii="Calibri" w:eastAsia="SimSun" w:hAnsi="Calibri"/>
          <w:noProof/>
          <w:sz w:val="22"/>
          <w:szCs w:val="22"/>
          <w:lang w:val="en-US" w:eastAsia="zh-CN"/>
        </w:rPr>
      </w:pPr>
      <w:ins w:id="2643" w:author="OMA-DSO" w:date="2015-11-19T19:11:00Z">
        <w:del w:id="2644" w:author="JM" w:date="2019-05-10T14:19:00Z">
          <w:r w:rsidDel="00C12EA6">
            <w:rPr>
              <w:noProof/>
            </w:rPr>
            <w:delText>6.16.4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79</w:delText>
          </w:r>
        </w:del>
      </w:ins>
    </w:p>
    <w:p w:rsidR="00DF5A5D" w:rsidRPr="00D32F99" w:rsidDel="00C12EA6" w:rsidRDefault="00DF5A5D">
      <w:pPr>
        <w:pStyle w:val="TOC3"/>
        <w:tabs>
          <w:tab w:val="left" w:pos="1200"/>
          <w:tab w:val="right" w:leader="dot" w:pos="10070"/>
        </w:tabs>
        <w:rPr>
          <w:ins w:id="2645" w:author="OMA-DSO" w:date="2015-11-19T19:11:00Z"/>
          <w:del w:id="2646" w:author="JM" w:date="2019-05-10T14:19:00Z"/>
          <w:rFonts w:ascii="Calibri" w:eastAsia="SimSun" w:hAnsi="Calibri"/>
          <w:noProof/>
          <w:sz w:val="22"/>
          <w:szCs w:val="22"/>
          <w:lang w:val="en-US" w:eastAsia="zh-CN"/>
        </w:rPr>
      </w:pPr>
      <w:ins w:id="2647" w:author="OMA-DSO" w:date="2015-11-19T19:11:00Z">
        <w:del w:id="2648" w:author="JM" w:date="2019-05-10T14:19:00Z">
          <w:r w:rsidDel="00C12EA6">
            <w:rPr>
              <w:noProof/>
            </w:rPr>
            <w:delText>6.16.5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79</w:delText>
          </w:r>
        </w:del>
      </w:ins>
    </w:p>
    <w:p w:rsidR="00DF5A5D" w:rsidRPr="00D32F99" w:rsidDel="00C12EA6" w:rsidRDefault="00DF5A5D">
      <w:pPr>
        <w:pStyle w:val="TOC3"/>
        <w:tabs>
          <w:tab w:val="left" w:pos="1200"/>
          <w:tab w:val="right" w:leader="dot" w:pos="10070"/>
        </w:tabs>
        <w:rPr>
          <w:ins w:id="2649" w:author="OMA-DSO" w:date="2015-11-19T19:11:00Z"/>
          <w:del w:id="2650" w:author="JM" w:date="2019-05-10T14:19:00Z"/>
          <w:rFonts w:ascii="Calibri" w:eastAsia="SimSun" w:hAnsi="Calibri"/>
          <w:noProof/>
          <w:sz w:val="22"/>
          <w:szCs w:val="22"/>
          <w:lang w:val="en-US" w:eastAsia="zh-CN"/>
        </w:rPr>
      </w:pPr>
      <w:ins w:id="2651" w:author="OMA-DSO" w:date="2015-11-19T19:11:00Z">
        <w:del w:id="2652" w:author="JM" w:date="2019-05-10T14:19:00Z">
          <w:r w:rsidDel="00C12EA6">
            <w:rPr>
              <w:noProof/>
            </w:rPr>
            <w:delText>6.16.6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79</w:delText>
          </w:r>
        </w:del>
      </w:ins>
    </w:p>
    <w:p w:rsidR="00DF5A5D" w:rsidRPr="00D32F99" w:rsidDel="00C12EA6" w:rsidRDefault="00DF5A5D">
      <w:pPr>
        <w:pStyle w:val="TOC2"/>
        <w:tabs>
          <w:tab w:val="left" w:pos="800"/>
          <w:tab w:val="right" w:leader="dot" w:pos="10070"/>
        </w:tabs>
        <w:rPr>
          <w:ins w:id="2653" w:author="OMA-DSO" w:date="2015-11-19T19:11:00Z"/>
          <w:del w:id="2654" w:author="JM" w:date="2019-05-10T14:19:00Z"/>
          <w:rFonts w:ascii="Calibri" w:eastAsia="SimSun" w:hAnsi="Calibri"/>
          <w:b w:val="0"/>
          <w:smallCaps w:val="0"/>
          <w:noProof/>
          <w:sz w:val="22"/>
          <w:szCs w:val="22"/>
          <w:lang w:val="en-US" w:eastAsia="zh-CN"/>
        </w:rPr>
      </w:pPr>
      <w:ins w:id="2655" w:author="OMA-DSO" w:date="2015-11-19T19:11:00Z">
        <w:del w:id="2656" w:author="JM" w:date="2019-05-10T14:19:00Z">
          <w:r w:rsidDel="00C12EA6">
            <w:rPr>
              <w:noProof/>
            </w:rPr>
            <w:delText>6.17</w:delText>
          </w:r>
          <w:r w:rsidRPr="00D32F99" w:rsidDel="00C12EA6">
            <w:rPr>
              <w:rFonts w:ascii="Calibri" w:eastAsia="SimSun" w:hAnsi="Calibri"/>
              <w:b w:val="0"/>
              <w:smallCaps w:val="0"/>
              <w:noProof/>
              <w:sz w:val="22"/>
              <w:szCs w:val="22"/>
              <w:lang w:val="en-US" w:eastAsia="zh-CN"/>
            </w:rPr>
            <w:tab/>
          </w:r>
          <w:r w:rsidDel="00C12EA6">
            <w:rPr>
              <w:noProof/>
            </w:rPr>
            <w:delText>Resource: Individual call event information</w:delText>
          </w:r>
          <w:r w:rsidDel="00C12EA6">
            <w:rPr>
              <w:noProof/>
            </w:rPr>
            <w:tab/>
            <w:delText>79</w:delText>
          </w:r>
        </w:del>
      </w:ins>
    </w:p>
    <w:p w:rsidR="00DF5A5D" w:rsidRPr="00D32F99" w:rsidDel="00C12EA6" w:rsidRDefault="00DF5A5D">
      <w:pPr>
        <w:pStyle w:val="TOC3"/>
        <w:tabs>
          <w:tab w:val="left" w:pos="1200"/>
          <w:tab w:val="right" w:leader="dot" w:pos="10070"/>
        </w:tabs>
        <w:rPr>
          <w:ins w:id="2657" w:author="OMA-DSO" w:date="2015-11-19T19:11:00Z"/>
          <w:del w:id="2658" w:author="JM" w:date="2019-05-10T14:19:00Z"/>
          <w:rFonts w:ascii="Calibri" w:eastAsia="SimSun" w:hAnsi="Calibri"/>
          <w:noProof/>
          <w:sz w:val="22"/>
          <w:szCs w:val="22"/>
          <w:lang w:val="en-US" w:eastAsia="zh-CN"/>
        </w:rPr>
      </w:pPr>
      <w:ins w:id="2659" w:author="OMA-DSO" w:date="2015-11-19T19:11:00Z">
        <w:del w:id="2660" w:author="JM" w:date="2019-05-10T14:19:00Z">
          <w:r w:rsidDel="00C12EA6">
            <w:rPr>
              <w:noProof/>
            </w:rPr>
            <w:delText>6.17.1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79</w:delText>
          </w:r>
        </w:del>
      </w:ins>
    </w:p>
    <w:p w:rsidR="00DF5A5D" w:rsidRPr="00D32F99" w:rsidDel="00C12EA6" w:rsidRDefault="00DF5A5D">
      <w:pPr>
        <w:pStyle w:val="TOC3"/>
        <w:tabs>
          <w:tab w:val="left" w:pos="1200"/>
          <w:tab w:val="right" w:leader="dot" w:pos="10070"/>
        </w:tabs>
        <w:rPr>
          <w:ins w:id="2661" w:author="OMA-DSO" w:date="2015-11-19T19:11:00Z"/>
          <w:del w:id="2662" w:author="JM" w:date="2019-05-10T14:19:00Z"/>
          <w:rFonts w:ascii="Calibri" w:eastAsia="SimSun" w:hAnsi="Calibri"/>
          <w:noProof/>
          <w:sz w:val="22"/>
          <w:szCs w:val="22"/>
          <w:lang w:val="en-US" w:eastAsia="zh-CN"/>
        </w:rPr>
      </w:pPr>
      <w:ins w:id="2663" w:author="OMA-DSO" w:date="2015-11-19T19:11:00Z">
        <w:del w:id="2664" w:author="JM" w:date="2019-05-10T14:19:00Z">
          <w:r w:rsidDel="00C12EA6">
            <w:rPr>
              <w:noProof/>
            </w:rPr>
            <w:delText>6.17.2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79</w:delText>
          </w:r>
        </w:del>
      </w:ins>
    </w:p>
    <w:p w:rsidR="00DF5A5D" w:rsidRPr="00D32F99" w:rsidDel="00C12EA6" w:rsidRDefault="00DF5A5D">
      <w:pPr>
        <w:pStyle w:val="TOC3"/>
        <w:tabs>
          <w:tab w:val="left" w:pos="1200"/>
          <w:tab w:val="right" w:leader="dot" w:pos="10070"/>
        </w:tabs>
        <w:rPr>
          <w:ins w:id="2665" w:author="OMA-DSO" w:date="2015-11-19T19:11:00Z"/>
          <w:del w:id="2666" w:author="JM" w:date="2019-05-10T14:19:00Z"/>
          <w:rFonts w:ascii="Calibri" w:eastAsia="SimSun" w:hAnsi="Calibri"/>
          <w:noProof/>
          <w:sz w:val="22"/>
          <w:szCs w:val="22"/>
          <w:lang w:val="en-US" w:eastAsia="zh-CN"/>
        </w:rPr>
      </w:pPr>
      <w:ins w:id="2667" w:author="OMA-DSO" w:date="2015-11-19T19:11:00Z">
        <w:del w:id="2668" w:author="JM" w:date="2019-05-10T14:19:00Z">
          <w:r w:rsidDel="00C12EA6">
            <w:rPr>
              <w:noProof/>
            </w:rPr>
            <w:delText>6.17.3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79</w:delText>
          </w:r>
        </w:del>
      </w:ins>
    </w:p>
    <w:p w:rsidR="00DF5A5D" w:rsidRPr="00D32F99" w:rsidDel="00C12EA6" w:rsidRDefault="00DF5A5D">
      <w:pPr>
        <w:pStyle w:val="TOC4"/>
        <w:tabs>
          <w:tab w:val="left" w:pos="1600"/>
          <w:tab w:val="right" w:leader="dot" w:pos="10070"/>
        </w:tabs>
        <w:rPr>
          <w:ins w:id="2669" w:author="OMA-DSO" w:date="2015-11-19T19:11:00Z"/>
          <w:del w:id="2670" w:author="JM" w:date="2019-05-10T14:19:00Z"/>
          <w:rFonts w:ascii="Calibri" w:eastAsia="SimSun" w:hAnsi="Calibri"/>
          <w:i w:val="0"/>
          <w:noProof/>
          <w:sz w:val="22"/>
          <w:szCs w:val="22"/>
          <w:lang w:val="en-US" w:eastAsia="zh-CN"/>
        </w:rPr>
      </w:pPr>
      <w:ins w:id="2671" w:author="OMA-DSO" w:date="2015-11-19T19:11:00Z">
        <w:del w:id="2672" w:author="JM" w:date="2019-05-10T14:19:00Z">
          <w:r w:rsidDel="00C12EA6">
            <w:rPr>
              <w:noProof/>
            </w:rPr>
            <w:delText>6.17.3.1</w:delText>
          </w:r>
          <w:r w:rsidRPr="00D32F99" w:rsidDel="00C12EA6">
            <w:rPr>
              <w:rFonts w:ascii="Calibri" w:eastAsia="SimSun" w:hAnsi="Calibri"/>
              <w:i w:val="0"/>
              <w:noProof/>
              <w:sz w:val="22"/>
              <w:szCs w:val="22"/>
              <w:lang w:val="en-US" w:eastAsia="zh-CN"/>
            </w:rPr>
            <w:tab/>
          </w:r>
          <w:r w:rsidDel="00C12EA6">
            <w:rPr>
              <w:noProof/>
            </w:rPr>
            <w:delText>Example: Retrieving individual call event information (Informative)</w:delText>
          </w:r>
          <w:r w:rsidDel="00C12EA6">
            <w:rPr>
              <w:noProof/>
            </w:rPr>
            <w:tab/>
            <w:delText>80</w:delText>
          </w:r>
        </w:del>
      </w:ins>
    </w:p>
    <w:p w:rsidR="00DF5A5D" w:rsidRPr="00D32F99" w:rsidDel="00C12EA6" w:rsidRDefault="00DF5A5D">
      <w:pPr>
        <w:pStyle w:val="TOC5"/>
        <w:tabs>
          <w:tab w:val="left" w:pos="1740"/>
          <w:tab w:val="right" w:leader="dot" w:pos="10070"/>
        </w:tabs>
        <w:rPr>
          <w:ins w:id="2673" w:author="OMA-DSO" w:date="2015-11-19T19:11:00Z"/>
          <w:del w:id="2674" w:author="JM" w:date="2019-05-10T14:19:00Z"/>
          <w:rFonts w:ascii="Calibri" w:eastAsia="SimSun" w:hAnsi="Calibri"/>
          <w:noProof/>
          <w:sz w:val="22"/>
          <w:szCs w:val="22"/>
          <w:lang w:val="en-US" w:eastAsia="zh-CN"/>
        </w:rPr>
      </w:pPr>
      <w:ins w:id="2675" w:author="OMA-DSO" w:date="2015-11-19T19:11:00Z">
        <w:del w:id="2676" w:author="JM" w:date="2019-05-10T14:19:00Z">
          <w:r w:rsidDel="00C12EA6">
            <w:rPr>
              <w:noProof/>
            </w:rPr>
            <w:delText>6.17.3.1.1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80</w:delText>
          </w:r>
        </w:del>
      </w:ins>
    </w:p>
    <w:p w:rsidR="00DF5A5D" w:rsidRPr="00D32F99" w:rsidDel="00C12EA6" w:rsidRDefault="00DF5A5D">
      <w:pPr>
        <w:pStyle w:val="TOC5"/>
        <w:tabs>
          <w:tab w:val="left" w:pos="1740"/>
          <w:tab w:val="right" w:leader="dot" w:pos="10070"/>
        </w:tabs>
        <w:rPr>
          <w:ins w:id="2677" w:author="OMA-DSO" w:date="2015-11-19T19:11:00Z"/>
          <w:del w:id="2678" w:author="JM" w:date="2019-05-10T14:19:00Z"/>
          <w:rFonts w:ascii="Calibri" w:eastAsia="SimSun" w:hAnsi="Calibri"/>
          <w:noProof/>
          <w:sz w:val="22"/>
          <w:szCs w:val="22"/>
          <w:lang w:val="en-US" w:eastAsia="zh-CN"/>
        </w:rPr>
      </w:pPr>
      <w:ins w:id="2679" w:author="OMA-DSO" w:date="2015-11-19T19:11:00Z">
        <w:del w:id="2680" w:author="JM" w:date="2019-05-10T14:19:00Z">
          <w:r w:rsidDel="00C12EA6">
            <w:rPr>
              <w:noProof/>
            </w:rPr>
            <w:delText>6.17.3.1.2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80</w:delText>
          </w:r>
        </w:del>
      </w:ins>
    </w:p>
    <w:p w:rsidR="00DF5A5D" w:rsidRPr="00D32F99" w:rsidDel="00C12EA6" w:rsidRDefault="00DF5A5D">
      <w:pPr>
        <w:pStyle w:val="TOC3"/>
        <w:tabs>
          <w:tab w:val="left" w:pos="1200"/>
          <w:tab w:val="right" w:leader="dot" w:pos="10070"/>
        </w:tabs>
        <w:rPr>
          <w:ins w:id="2681" w:author="OMA-DSO" w:date="2015-11-19T19:11:00Z"/>
          <w:del w:id="2682" w:author="JM" w:date="2019-05-10T14:19:00Z"/>
          <w:rFonts w:ascii="Calibri" w:eastAsia="SimSun" w:hAnsi="Calibri"/>
          <w:noProof/>
          <w:sz w:val="22"/>
          <w:szCs w:val="22"/>
          <w:lang w:val="en-US" w:eastAsia="zh-CN"/>
        </w:rPr>
      </w:pPr>
      <w:ins w:id="2683" w:author="OMA-DSO" w:date="2015-11-19T19:11:00Z">
        <w:del w:id="2684" w:author="JM" w:date="2019-05-10T14:19:00Z">
          <w:r w:rsidDel="00C12EA6">
            <w:rPr>
              <w:noProof/>
            </w:rPr>
            <w:delText>6.17.4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80</w:delText>
          </w:r>
        </w:del>
      </w:ins>
    </w:p>
    <w:p w:rsidR="00DF5A5D" w:rsidRPr="00D32F99" w:rsidDel="00C12EA6" w:rsidRDefault="00DF5A5D">
      <w:pPr>
        <w:pStyle w:val="TOC3"/>
        <w:tabs>
          <w:tab w:val="left" w:pos="1200"/>
          <w:tab w:val="right" w:leader="dot" w:pos="10070"/>
        </w:tabs>
        <w:rPr>
          <w:ins w:id="2685" w:author="OMA-DSO" w:date="2015-11-19T19:11:00Z"/>
          <w:del w:id="2686" w:author="JM" w:date="2019-05-10T14:19:00Z"/>
          <w:rFonts w:ascii="Calibri" w:eastAsia="SimSun" w:hAnsi="Calibri"/>
          <w:noProof/>
          <w:sz w:val="22"/>
          <w:szCs w:val="22"/>
          <w:lang w:val="en-US" w:eastAsia="zh-CN"/>
        </w:rPr>
      </w:pPr>
      <w:ins w:id="2687" w:author="OMA-DSO" w:date="2015-11-19T19:11:00Z">
        <w:del w:id="2688" w:author="JM" w:date="2019-05-10T14:19:00Z">
          <w:r w:rsidDel="00C12EA6">
            <w:rPr>
              <w:noProof/>
            </w:rPr>
            <w:delText>6.17.5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80</w:delText>
          </w:r>
        </w:del>
      </w:ins>
    </w:p>
    <w:p w:rsidR="00DF5A5D" w:rsidRPr="00D32F99" w:rsidDel="00C12EA6" w:rsidRDefault="00DF5A5D">
      <w:pPr>
        <w:pStyle w:val="TOC3"/>
        <w:tabs>
          <w:tab w:val="left" w:pos="1200"/>
          <w:tab w:val="right" w:leader="dot" w:pos="10070"/>
        </w:tabs>
        <w:rPr>
          <w:ins w:id="2689" w:author="OMA-DSO" w:date="2015-11-19T19:11:00Z"/>
          <w:del w:id="2690" w:author="JM" w:date="2019-05-10T14:19:00Z"/>
          <w:rFonts w:ascii="Calibri" w:eastAsia="SimSun" w:hAnsi="Calibri"/>
          <w:noProof/>
          <w:sz w:val="22"/>
          <w:szCs w:val="22"/>
          <w:lang w:val="en-US" w:eastAsia="zh-CN"/>
        </w:rPr>
      </w:pPr>
      <w:ins w:id="2691" w:author="OMA-DSO" w:date="2015-11-19T19:11:00Z">
        <w:del w:id="2692" w:author="JM" w:date="2019-05-10T14:19:00Z">
          <w:r w:rsidDel="00C12EA6">
            <w:rPr>
              <w:noProof/>
            </w:rPr>
            <w:delText>6.17.6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80</w:delText>
          </w:r>
        </w:del>
      </w:ins>
    </w:p>
    <w:p w:rsidR="00DF5A5D" w:rsidRPr="00D32F99" w:rsidDel="00C12EA6" w:rsidRDefault="00DF5A5D">
      <w:pPr>
        <w:pStyle w:val="TOC4"/>
        <w:tabs>
          <w:tab w:val="left" w:pos="1600"/>
          <w:tab w:val="right" w:leader="dot" w:pos="10070"/>
        </w:tabs>
        <w:rPr>
          <w:ins w:id="2693" w:author="OMA-DSO" w:date="2015-11-19T19:11:00Z"/>
          <w:del w:id="2694" w:author="JM" w:date="2019-05-10T14:19:00Z"/>
          <w:rFonts w:ascii="Calibri" w:eastAsia="SimSun" w:hAnsi="Calibri"/>
          <w:i w:val="0"/>
          <w:noProof/>
          <w:sz w:val="22"/>
          <w:szCs w:val="22"/>
          <w:lang w:val="en-US" w:eastAsia="zh-CN"/>
        </w:rPr>
      </w:pPr>
      <w:ins w:id="2695" w:author="OMA-DSO" w:date="2015-11-19T19:11:00Z">
        <w:del w:id="2696" w:author="JM" w:date="2019-05-10T14:19:00Z">
          <w:r w:rsidDel="00C12EA6">
            <w:rPr>
              <w:noProof/>
            </w:rPr>
            <w:delText>6.17.6.1</w:delText>
          </w:r>
          <w:r w:rsidRPr="00D32F99" w:rsidDel="00C12EA6">
            <w:rPr>
              <w:rFonts w:ascii="Calibri" w:eastAsia="SimSun" w:hAnsi="Calibri"/>
              <w:i w:val="0"/>
              <w:noProof/>
              <w:sz w:val="22"/>
              <w:szCs w:val="22"/>
              <w:lang w:val="en-US" w:eastAsia="zh-CN"/>
            </w:rPr>
            <w:tab/>
          </w:r>
          <w:r w:rsidDel="00C12EA6">
            <w:rPr>
              <w:noProof/>
            </w:rPr>
            <w:delText>Example: Deleting an individual call event (Informative)</w:delText>
          </w:r>
          <w:r w:rsidDel="00C12EA6">
            <w:rPr>
              <w:noProof/>
            </w:rPr>
            <w:tab/>
            <w:delText>80</w:delText>
          </w:r>
        </w:del>
      </w:ins>
    </w:p>
    <w:p w:rsidR="00DF5A5D" w:rsidRPr="00D32F99" w:rsidDel="00C12EA6" w:rsidRDefault="00DF5A5D">
      <w:pPr>
        <w:pStyle w:val="TOC5"/>
        <w:tabs>
          <w:tab w:val="left" w:pos="1740"/>
          <w:tab w:val="right" w:leader="dot" w:pos="10070"/>
        </w:tabs>
        <w:rPr>
          <w:ins w:id="2697" w:author="OMA-DSO" w:date="2015-11-19T19:11:00Z"/>
          <w:del w:id="2698" w:author="JM" w:date="2019-05-10T14:19:00Z"/>
          <w:rFonts w:ascii="Calibri" w:eastAsia="SimSun" w:hAnsi="Calibri"/>
          <w:noProof/>
          <w:sz w:val="22"/>
          <w:szCs w:val="22"/>
          <w:lang w:val="en-US" w:eastAsia="zh-CN"/>
        </w:rPr>
      </w:pPr>
      <w:ins w:id="2699" w:author="OMA-DSO" w:date="2015-11-19T19:11:00Z">
        <w:del w:id="2700" w:author="JM" w:date="2019-05-10T14:19:00Z">
          <w:r w:rsidDel="00C12EA6">
            <w:rPr>
              <w:noProof/>
            </w:rPr>
            <w:delText>6.17.6.1.1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80</w:delText>
          </w:r>
        </w:del>
      </w:ins>
    </w:p>
    <w:p w:rsidR="00DF5A5D" w:rsidRPr="00D32F99" w:rsidDel="00C12EA6" w:rsidRDefault="00DF5A5D">
      <w:pPr>
        <w:pStyle w:val="TOC5"/>
        <w:tabs>
          <w:tab w:val="left" w:pos="1740"/>
          <w:tab w:val="right" w:leader="dot" w:pos="10070"/>
        </w:tabs>
        <w:rPr>
          <w:ins w:id="2701" w:author="OMA-DSO" w:date="2015-11-19T19:11:00Z"/>
          <w:del w:id="2702" w:author="JM" w:date="2019-05-10T14:19:00Z"/>
          <w:rFonts w:ascii="Calibri" w:eastAsia="SimSun" w:hAnsi="Calibri"/>
          <w:noProof/>
          <w:sz w:val="22"/>
          <w:szCs w:val="22"/>
          <w:lang w:val="en-US" w:eastAsia="zh-CN"/>
        </w:rPr>
      </w:pPr>
      <w:ins w:id="2703" w:author="OMA-DSO" w:date="2015-11-19T19:11:00Z">
        <w:del w:id="2704" w:author="JM" w:date="2019-05-10T14:19:00Z">
          <w:r w:rsidDel="00C12EA6">
            <w:rPr>
              <w:noProof/>
            </w:rPr>
            <w:delText>6.17.6.1.2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81</w:delText>
          </w:r>
        </w:del>
      </w:ins>
    </w:p>
    <w:p w:rsidR="00DF5A5D" w:rsidRPr="00D32F99" w:rsidDel="00C12EA6" w:rsidRDefault="00DF5A5D">
      <w:pPr>
        <w:pStyle w:val="TOC2"/>
        <w:tabs>
          <w:tab w:val="left" w:pos="800"/>
          <w:tab w:val="right" w:leader="dot" w:pos="10070"/>
        </w:tabs>
        <w:rPr>
          <w:ins w:id="2705" w:author="OMA-DSO" w:date="2015-11-19T19:11:00Z"/>
          <w:del w:id="2706" w:author="JM" w:date="2019-05-10T14:19:00Z"/>
          <w:rFonts w:ascii="Calibri" w:eastAsia="SimSun" w:hAnsi="Calibri"/>
          <w:b w:val="0"/>
          <w:smallCaps w:val="0"/>
          <w:noProof/>
          <w:sz w:val="22"/>
          <w:szCs w:val="22"/>
          <w:lang w:val="en-US" w:eastAsia="zh-CN"/>
        </w:rPr>
      </w:pPr>
      <w:ins w:id="2707" w:author="OMA-DSO" w:date="2015-11-19T19:11:00Z">
        <w:del w:id="2708" w:author="JM" w:date="2019-05-10T14:19:00Z">
          <w:r w:rsidDel="00C12EA6">
            <w:rPr>
              <w:noProof/>
            </w:rPr>
            <w:delText>6.18</w:delText>
          </w:r>
          <w:r w:rsidRPr="00D32F99" w:rsidDel="00C12EA6">
            <w:rPr>
              <w:rFonts w:ascii="Calibri" w:eastAsia="SimSun" w:hAnsi="Calibri"/>
              <w:b w:val="0"/>
              <w:smallCaps w:val="0"/>
              <w:noProof/>
              <w:sz w:val="22"/>
              <w:szCs w:val="22"/>
              <w:lang w:val="en-US" w:eastAsia="zh-CN"/>
            </w:rPr>
            <w:tab/>
          </w:r>
          <w:r w:rsidDel="00C12EA6">
            <w:rPr>
              <w:noProof/>
            </w:rPr>
            <w:delText>Resource: All Subscriptions to speech recognition media interaction notifications</w:delText>
          </w:r>
          <w:r w:rsidDel="00C12EA6">
            <w:rPr>
              <w:noProof/>
            </w:rPr>
            <w:tab/>
            <w:delText>81</w:delText>
          </w:r>
        </w:del>
      </w:ins>
    </w:p>
    <w:p w:rsidR="00DF5A5D" w:rsidRPr="00D32F99" w:rsidDel="00C12EA6" w:rsidRDefault="00DF5A5D">
      <w:pPr>
        <w:pStyle w:val="TOC3"/>
        <w:tabs>
          <w:tab w:val="left" w:pos="1200"/>
          <w:tab w:val="right" w:leader="dot" w:pos="10070"/>
        </w:tabs>
        <w:rPr>
          <w:ins w:id="2709" w:author="OMA-DSO" w:date="2015-11-19T19:11:00Z"/>
          <w:del w:id="2710" w:author="JM" w:date="2019-05-10T14:19:00Z"/>
          <w:rFonts w:ascii="Calibri" w:eastAsia="SimSun" w:hAnsi="Calibri"/>
          <w:noProof/>
          <w:sz w:val="22"/>
          <w:szCs w:val="22"/>
          <w:lang w:val="en-US" w:eastAsia="zh-CN"/>
        </w:rPr>
      </w:pPr>
      <w:ins w:id="2711" w:author="OMA-DSO" w:date="2015-11-19T19:11:00Z">
        <w:del w:id="2712" w:author="JM" w:date="2019-05-10T14:19:00Z">
          <w:r w:rsidDel="00C12EA6">
            <w:rPr>
              <w:noProof/>
            </w:rPr>
            <w:delText>6.18.1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81</w:delText>
          </w:r>
        </w:del>
      </w:ins>
    </w:p>
    <w:p w:rsidR="00DF5A5D" w:rsidRPr="00D32F99" w:rsidDel="00C12EA6" w:rsidRDefault="00DF5A5D">
      <w:pPr>
        <w:pStyle w:val="TOC3"/>
        <w:tabs>
          <w:tab w:val="left" w:pos="1200"/>
          <w:tab w:val="right" w:leader="dot" w:pos="10070"/>
        </w:tabs>
        <w:rPr>
          <w:ins w:id="2713" w:author="OMA-DSO" w:date="2015-11-19T19:11:00Z"/>
          <w:del w:id="2714" w:author="JM" w:date="2019-05-10T14:19:00Z"/>
          <w:rFonts w:ascii="Calibri" w:eastAsia="SimSun" w:hAnsi="Calibri"/>
          <w:noProof/>
          <w:sz w:val="22"/>
          <w:szCs w:val="22"/>
          <w:lang w:val="en-US" w:eastAsia="zh-CN"/>
        </w:rPr>
      </w:pPr>
      <w:ins w:id="2715" w:author="OMA-DSO" w:date="2015-11-19T19:11:00Z">
        <w:del w:id="2716" w:author="JM" w:date="2019-05-10T14:19:00Z">
          <w:r w:rsidDel="00C12EA6">
            <w:rPr>
              <w:noProof/>
            </w:rPr>
            <w:delText>6.18.2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81</w:delText>
          </w:r>
        </w:del>
      </w:ins>
    </w:p>
    <w:p w:rsidR="00DF5A5D" w:rsidRPr="00D32F99" w:rsidDel="00C12EA6" w:rsidRDefault="00DF5A5D">
      <w:pPr>
        <w:pStyle w:val="TOC3"/>
        <w:tabs>
          <w:tab w:val="left" w:pos="1200"/>
          <w:tab w:val="right" w:leader="dot" w:pos="10070"/>
        </w:tabs>
        <w:rPr>
          <w:ins w:id="2717" w:author="OMA-DSO" w:date="2015-11-19T19:11:00Z"/>
          <w:del w:id="2718" w:author="JM" w:date="2019-05-10T14:19:00Z"/>
          <w:rFonts w:ascii="Calibri" w:eastAsia="SimSun" w:hAnsi="Calibri"/>
          <w:noProof/>
          <w:sz w:val="22"/>
          <w:szCs w:val="22"/>
          <w:lang w:val="en-US" w:eastAsia="zh-CN"/>
        </w:rPr>
      </w:pPr>
      <w:ins w:id="2719" w:author="OMA-DSO" w:date="2015-11-19T19:11:00Z">
        <w:del w:id="2720" w:author="JM" w:date="2019-05-10T14:19:00Z">
          <w:r w:rsidDel="00C12EA6">
            <w:rPr>
              <w:noProof/>
            </w:rPr>
            <w:delText>6.18.3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81</w:delText>
          </w:r>
        </w:del>
      </w:ins>
    </w:p>
    <w:p w:rsidR="00DF5A5D" w:rsidRPr="00D32F99" w:rsidDel="00C12EA6" w:rsidRDefault="00DF5A5D">
      <w:pPr>
        <w:pStyle w:val="TOC4"/>
        <w:tabs>
          <w:tab w:val="left" w:pos="1600"/>
          <w:tab w:val="right" w:leader="dot" w:pos="10070"/>
        </w:tabs>
        <w:rPr>
          <w:ins w:id="2721" w:author="OMA-DSO" w:date="2015-11-19T19:11:00Z"/>
          <w:del w:id="2722" w:author="JM" w:date="2019-05-10T14:19:00Z"/>
          <w:rFonts w:ascii="Calibri" w:eastAsia="SimSun" w:hAnsi="Calibri"/>
          <w:i w:val="0"/>
          <w:noProof/>
          <w:sz w:val="22"/>
          <w:szCs w:val="22"/>
          <w:lang w:val="en-US" w:eastAsia="zh-CN"/>
        </w:rPr>
      </w:pPr>
      <w:ins w:id="2723" w:author="OMA-DSO" w:date="2015-11-19T19:11:00Z">
        <w:del w:id="2724" w:author="JM" w:date="2019-05-10T14:19:00Z">
          <w:r w:rsidDel="00C12EA6">
            <w:rPr>
              <w:noProof/>
            </w:rPr>
            <w:delText>6.18.3.1</w:delText>
          </w:r>
          <w:r w:rsidRPr="00D32F99" w:rsidDel="00C12EA6">
            <w:rPr>
              <w:rFonts w:ascii="Calibri" w:eastAsia="SimSun" w:hAnsi="Calibri"/>
              <w:i w:val="0"/>
              <w:noProof/>
              <w:sz w:val="22"/>
              <w:szCs w:val="22"/>
              <w:lang w:val="en-US" w:eastAsia="zh-CN"/>
            </w:rPr>
            <w:tab/>
          </w:r>
          <w:r w:rsidDel="00C12EA6">
            <w:rPr>
              <w:noProof/>
            </w:rPr>
            <w:delText>Example: Retrieving all subscriptions to speech recognition interaction notifications (Informative)</w:delText>
          </w:r>
          <w:r w:rsidDel="00C12EA6">
            <w:rPr>
              <w:noProof/>
            </w:rPr>
            <w:tab/>
            <w:delText>82</w:delText>
          </w:r>
        </w:del>
      </w:ins>
    </w:p>
    <w:p w:rsidR="00DF5A5D" w:rsidRPr="00D32F99" w:rsidDel="00C12EA6" w:rsidRDefault="00DF5A5D">
      <w:pPr>
        <w:pStyle w:val="TOC5"/>
        <w:tabs>
          <w:tab w:val="left" w:pos="1740"/>
          <w:tab w:val="right" w:leader="dot" w:pos="10070"/>
        </w:tabs>
        <w:rPr>
          <w:ins w:id="2725" w:author="OMA-DSO" w:date="2015-11-19T19:11:00Z"/>
          <w:del w:id="2726" w:author="JM" w:date="2019-05-10T14:19:00Z"/>
          <w:rFonts w:ascii="Calibri" w:eastAsia="SimSun" w:hAnsi="Calibri"/>
          <w:noProof/>
          <w:sz w:val="22"/>
          <w:szCs w:val="22"/>
          <w:lang w:val="en-US" w:eastAsia="zh-CN"/>
        </w:rPr>
      </w:pPr>
      <w:ins w:id="2727" w:author="OMA-DSO" w:date="2015-11-19T19:11:00Z">
        <w:del w:id="2728" w:author="JM" w:date="2019-05-10T14:19:00Z">
          <w:r w:rsidDel="00C12EA6">
            <w:rPr>
              <w:noProof/>
            </w:rPr>
            <w:delText>6.18.3.1.1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82</w:delText>
          </w:r>
        </w:del>
      </w:ins>
    </w:p>
    <w:p w:rsidR="00DF5A5D" w:rsidRPr="00D32F99" w:rsidDel="00C12EA6" w:rsidRDefault="00DF5A5D">
      <w:pPr>
        <w:pStyle w:val="TOC5"/>
        <w:tabs>
          <w:tab w:val="left" w:pos="1740"/>
          <w:tab w:val="right" w:leader="dot" w:pos="10070"/>
        </w:tabs>
        <w:rPr>
          <w:ins w:id="2729" w:author="OMA-DSO" w:date="2015-11-19T19:11:00Z"/>
          <w:del w:id="2730" w:author="JM" w:date="2019-05-10T14:19:00Z"/>
          <w:rFonts w:ascii="Calibri" w:eastAsia="SimSun" w:hAnsi="Calibri"/>
          <w:noProof/>
          <w:sz w:val="22"/>
          <w:szCs w:val="22"/>
          <w:lang w:val="en-US" w:eastAsia="zh-CN"/>
        </w:rPr>
      </w:pPr>
      <w:ins w:id="2731" w:author="OMA-DSO" w:date="2015-11-19T19:11:00Z">
        <w:del w:id="2732" w:author="JM" w:date="2019-05-10T14:19:00Z">
          <w:r w:rsidDel="00C12EA6">
            <w:rPr>
              <w:noProof/>
            </w:rPr>
            <w:delText>6.18.3.1.2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82</w:delText>
          </w:r>
        </w:del>
      </w:ins>
    </w:p>
    <w:p w:rsidR="00DF5A5D" w:rsidRPr="00D32F99" w:rsidDel="00C12EA6" w:rsidRDefault="00DF5A5D">
      <w:pPr>
        <w:pStyle w:val="TOC3"/>
        <w:tabs>
          <w:tab w:val="left" w:pos="1200"/>
          <w:tab w:val="right" w:leader="dot" w:pos="10070"/>
        </w:tabs>
        <w:rPr>
          <w:ins w:id="2733" w:author="OMA-DSO" w:date="2015-11-19T19:11:00Z"/>
          <w:del w:id="2734" w:author="JM" w:date="2019-05-10T14:19:00Z"/>
          <w:rFonts w:ascii="Calibri" w:eastAsia="SimSun" w:hAnsi="Calibri"/>
          <w:noProof/>
          <w:sz w:val="22"/>
          <w:szCs w:val="22"/>
          <w:lang w:val="en-US" w:eastAsia="zh-CN"/>
        </w:rPr>
      </w:pPr>
      <w:ins w:id="2735" w:author="OMA-DSO" w:date="2015-11-19T19:11:00Z">
        <w:del w:id="2736" w:author="JM" w:date="2019-05-10T14:19:00Z">
          <w:r w:rsidDel="00C12EA6">
            <w:rPr>
              <w:noProof/>
            </w:rPr>
            <w:delText>6.18.4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82</w:delText>
          </w:r>
        </w:del>
      </w:ins>
    </w:p>
    <w:p w:rsidR="00DF5A5D" w:rsidRPr="00D32F99" w:rsidDel="00C12EA6" w:rsidRDefault="00DF5A5D">
      <w:pPr>
        <w:pStyle w:val="TOC3"/>
        <w:tabs>
          <w:tab w:val="left" w:pos="1200"/>
          <w:tab w:val="right" w:leader="dot" w:pos="10070"/>
        </w:tabs>
        <w:rPr>
          <w:ins w:id="2737" w:author="OMA-DSO" w:date="2015-11-19T19:11:00Z"/>
          <w:del w:id="2738" w:author="JM" w:date="2019-05-10T14:19:00Z"/>
          <w:rFonts w:ascii="Calibri" w:eastAsia="SimSun" w:hAnsi="Calibri"/>
          <w:noProof/>
          <w:sz w:val="22"/>
          <w:szCs w:val="22"/>
          <w:lang w:val="en-US" w:eastAsia="zh-CN"/>
        </w:rPr>
      </w:pPr>
      <w:ins w:id="2739" w:author="OMA-DSO" w:date="2015-11-19T19:11:00Z">
        <w:del w:id="2740" w:author="JM" w:date="2019-05-10T14:19:00Z">
          <w:r w:rsidDel="00C12EA6">
            <w:rPr>
              <w:noProof/>
            </w:rPr>
            <w:delText>6.18.5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82</w:delText>
          </w:r>
        </w:del>
      </w:ins>
    </w:p>
    <w:p w:rsidR="00DF5A5D" w:rsidRPr="00D32F99" w:rsidDel="00C12EA6" w:rsidRDefault="00DF5A5D">
      <w:pPr>
        <w:pStyle w:val="TOC4"/>
        <w:tabs>
          <w:tab w:val="left" w:pos="1600"/>
          <w:tab w:val="right" w:leader="dot" w:pos="10070"/>
        </w:tabs>
        <w:rPr>
          <w:ins w:id="2741" w:author="OMA-DSO" w:date="2015-11-19T19:11:00Z"/>
          <w:del w:id="2742" w:author="JM" w:date="2019-05-10T14:19:00Z"/>
          <w:rFonts w:ascii="Calibri" w:eastAsia="SimSun" w:hAnsi="Calibri"/>
          <w:i w:val="0"/>
          <w:noProof/>
          <w:sz w:val="22"/>
          <w:szCs w:val="22"/>
          <w:lang w:val="en-US" w:eastAsia="zh-CN"/>
        </w:rPr>
      </w:pPr>
      <w:ins w:id="2743" w:author="OMA-DSO" w:date="2015-11-19T19:11:00Z">
        <w:del w:id="2744" w:author="JM" w:date="2019-05-10T14:19:00Z">
          <w:r w:rsidDel="00C12EA6">
            <w:rPr>
              <w:noProof/>
            </w:rPr>
            <w:delText>6.18.5.1</w:delText>
          </w:r>
          <w:r w:rsidRPr="00D32F99" w:rsidDel="00C12EA6">
            <w:rPr>
              <w:rFonts w:ascii="Calibri" w:eastAsia="SimSun" w:hAnsi="Calibri"/>
              <w:i w:val="0"/>
              <w:noProof/>
              <w:sz w:val="22"/>
              <w:szCs w:val="22"/>
              <w:lang w:val="en-US" w:eastAsia="zh-CN"/>
            </w:rPr>
            <w:tab/>
          </w:r>
          <w:r w:rsidDel="00C12EA6">
            <w:rPr>
              <w:noProof/>
            </w:rPr>
            <w:delText>Example: Creating a new subscription to speech recognition media interaction notifications (Informative)</w:delText>
          </w:r>
          <w:r w:rsidDel="00C12EA6">
            <w:rPr>
              <w:noProof/>
            </w:rPr>
            <w:tab/>
            <w:delText>82</w:delText>
          </w:r>
        </w:del>
      </w:ins>
    </w:p>
    <w:p w:rsidR="00DF5A5D" w:rsidRPr="00D32F99" w:rsidDel="00C12EA6" w:rsidRDefault="00DF5A5D">
      <w:pPr>
        <w:pStyle w:val="TOC5"/>
        <w:tabs>
          <w:tab w:val="left" w:pos="1740"/>
          <w:tab w:val="right" w:leader="dot" w:pos="10070"/>
        </w:tabs>
        <w:rPr>
          <w:ins w:id="2745" w:author="OMA-DSO" w:date="2015-11-19T19:11:00Z"/>
          <w:del w:id="2746" w:author="JM" w:date="2019-05-10T14:19:00Z"/>
          <w:rFonts w:ascii="Calibri" w:eastAsia="SimSun" w:hAnsi="Calibri"/>
          <w:noProof/>
          <w:sz w:val="22"/>
          <w:szCs w:val="22"/>
          <w:lang w:val="en-US" w:eastAsia="zh-CN"/>
        </w:rPr>
      </w:pPr>
      <w:ins w:id="2747" w:author="OMA-DSO" w:date="2015-11-19T19:11:00Z">
        <w:del w:id="2748" w:author="JM" w:date="2019-05-10T14:19:00Z">
          <w:r w:rsidDel="00C12EA6">
            <w:rPr>
              <w:noProof/>
            </w:rPr>
            <w:delText>6.18.5.1.1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82</w:delText>
          </w:r>
        </w:del>
      </w:ins>
    </w:p>
    <w:p w:rsidR="00DF5A5D" w:rsidRPr="00D32F99" w:rsidDel="00C12EA6" w:rsidRDefault="00DF5A5D">
      <w:pPr>
        <w:pStyle w:val="TOC5"/>
        <w:tabs>
          <w:tab w:val="left" w:pos="1740"/>
          <w:tab w:val="right" w:leader="dot" w:pos="10070"/>
        </w:tabs>
        <w:rPr>
          <w:ins w:id="2749" w:author="OMA-DSO" w:date="2015-11-19T19:11:00Z"/>
          <w:del w:id="2750" w:author="JM" w:date="2019-05-10T14:19:00Z"/>
          <w:rFonts w:ascii="Calibri" w:eastAsia="SimSun" w:hAnsi="Calibri"/>
          <w:noProof/>
          <w:sz w:val="22"/>
          <w:szCs w:val="22"/>
          <w:lang w:val="en-US" w:eastAsia="zh-CN"/>
        </w:rPr>
      </w:pPr>
      <w:ins w:id="2751" w:author="OMA-DSO" w:date="2015-11-19T19:11:00Z">
        <w:del w:id="2752" w:author="JM" w:date="2019-05-10T14:19:00Z">
          <w:r w:rsidDel="00C12EA6">
            <w:rPr>
              <w:noProof/>
            </w:rPr>
            <w:delText>6.18.5.1.2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83</w:delText>
          </w:r>
        </w:del>
      </w:ins>
    </w:p>
    <w:p w:rsidR="00DF5A5D" w:rsidRPr="00D32F99" w:rsidDel="00C12EA6" w:rsidRDefault="00DF5A5D">
      <w:pPr>
        <w:pStyle w:val="TOC3"/>
        <w:tabs>
          <w:tab w:val="left" w:pos="1200"/>
          <w:tab w:val="right" w:leader="dot" w:pos="10070"/>
        </w:tabs>
        <w:rPr>
          <w:ins w:id="2753" w:author="OMA-DSO" w:date="2015-11-19T19:11:00Z"/>
          <w:del w:id="2754" w:author="JM" w:date="2019-05-10T14:19:00Z"/>
          <w:rFonts w:ascii="Calibri" w:eastAsia="SimSun" w:hAnsi="Calibri"/>
          <w:noProof/>
          <w:sz w:val="22"/>
          <w:szCs w:val="22"/>
          <w:lang w:val="en-US" w:eastAsia="zh-CN"/>
        </w:rPr>
      </w:pPr>
      <w:ins w:id="2755" w:author="OMA-DSO" w:date="2015-11-19T19:11:00Z">
        <w:del w:id="2756" w:author="JM" w:date="2019-05-10T14:19:00Z">
          <w:r w:rsidDel="00C12EA6">
            <w:rPr>
              <w:noProof/>
            </w:rPr>
            <w:delText>6.18.6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83</w:delText>
          </w:r>
        </w:del>
      </w:ins>
    </w:p>
    <w:p w:rsidR="00DF5A5D" w:rsidRPr="00D32F99" w:rsidDel="00C12EA6" w:rsidRDefault="00DF5A5D">
      <w:pPr>
        <w:pStyle w:val="TOC2"/>
        <w:tabs>
          <w:tab w:val="left" w:pos="800"/>
          <w:tab w:val="right" w:leader="dot" w:pos="10070"/>
        </w:tabs>
        <w:rPr>
          <w:ins w:id="2757" w:author="OMA-DSO" w:date="2015-11-19T19:11:00Z"/>
          <w:del w:id="2758" w:author="JM" w:date="2019-05-10T14:19:00Z"/>
          <w:rFonts w:ascii="Calibri" w:eastAsia="SimSun" w:hAnsi="Calibri"/>
          <w:b w:val="0"/>
          <w:smallCaps w:val="0"/>
          <w:noProof/>
          <w:sz w:val="22"/>
          <w:szCs w:val="22"/>
          <w:lang w:val="en-US" w:eastAsia="zh-CN"/>
        </w:rPr>
      </w:pPr>
      <w:ins w:id="2759" w:author="OMA-DSO" w:date="2015-11-19T19:11:00Z">
        <w:del w:id="2760" w:author="JM" w:date="2019-05-10T14:19:00Z">
          <w:r w:rsidDel="00C12EA6">
            <w:rPr>
              <w:noProof/>
            </w:rPr>
            <w:delText>6.19</w:delText>
          </w:r>
          <w:r w:rsidRPr="00D32F99" w:rsidDel="00C12EA6">
            <w:rPr>
              <w:rFonts w:ascii="Calibri" w:eastAsia="SimSun" w:hAnsi="Calibri"/>
              <w:b w:val="0"/>
              <w:smallCaps w:val="0"/>
              <w:noProof/>
              <w:sz w:val="22"/>
              <w:szCs w:val="22"/>
              <w:lang w:val="en-US" w:eastAsia="zh-CN"/>
            </w:rPr>
            <w:tab/>
          </w:r>
          <w:r w:rsidDel="00C12EA6">
            <w:rPr>
              <w:noProof/>
            </w:rPr>
            <w:delText>Resource: Individual subscription to speech recognition media interaction notifications</w:delText>
          </w:r>
          <w:r w:rsidDel="00C12EA6">
            <w:rPr>
              <w:noProof/>
            </w:rPr>
            <w:tab/>
            <w:delText>83</w:delText>
          </w:r>
        </w:del>
      </w:ins>
    </w:p>
    <w:p w:rsidR="00DF5A5D" w:rsidRPr="00D32F99" w:rsidDel="00C12EA6" w:rsidRDefault="00DF5A5D">
      <w:pPr>
        <w:pStyle w:val="TOC3"/>
        <w:tabs>
          <w:tab w:val="left" w:pos="1200"/>
          <w:tab w:val="right" w:leader="dot" w:pos="10070"/>
        </w:tabs>
        <w:rPr>
          <w:ins w:id="2761" w:author="OMA-DSO" w:date="2015-11-19T19:11:00Z"/>
          <w:del w:id="2762" w:author="JM" w:date="2019-05-10T14:19:00Z"/>
          <w:rFonts w:ascii="Calibri" w:eastAsia="SimSun" w:hAnsi="Calibri"/>
          <w:noProof/>
          <w:sz w:val="22"/>
          <w:szCs w:val="22"/>
          <w:lang w:val="en-US" w:eastAsia="zh-CN"/>
        </w:rPr>
      </w:pPr>
      <w:ins w:id="2763" w:author="OMA-DSO" w:date="2015-11-19T19:11:00Z">
        <w:del w:id="2764" w:author="JM" w:date="2019-05-10T14:19:00Z">
          <w:r w:rsidDel="00C12EA6">
            <w:rPr>
              <w:noProof/>
            </w:rPr>
            <w:delText>6.19.1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83</w:delText>
          </w:r>
        </w:del>
      </w:ins>
    </w:p>
    <w:p w:rsidR="00DF5A5D" w:rsidRPr="00D32F99" w:rsidDel="00C12EA6" w:rsidRDefault="00DF5A5D">
      <w:pPr>
        <w:pStyle w:val="TOC3"/>
        <w:tabs>
          <w:tab w:val="left" w:pos="1200"/>
          <w:tab w:val="right" w:leader="dot" w:pos="10070"/>
        </w:tabs>
        <w:rPr>
          <w:ins w:id="2765" w:author="OMA-DSO" w:date="2015-11-19T19:11:00Z"/>
          <w:del w:id="2766" w:author="JM" w:date="2019-05-10T14:19:00Z"/>
          <w:rFonts w:ascii="Calibri" w:eastAsia="SimSun" w:hAnsi="Calibri"/>
          <w:noProof/>
          <w:sz w:val="22"/>
          <w:szCs w:val="22"/>
          <w:lang w:val="en-US" w:eastAsia="zh-CN"/>
        </w:rPr>
      </w:pPr>
      <w:ins w:id="2767" w:author="OMA-DSO" w:date="2015-11-19T19:11:00Z">
        <w:del w:id="2768" w:author="JM" w:date="2019-05-10T14:19:00Z">
          <w:r w:rsidDel="00C12EA6">
            <w:rPr>
              <w:noProof/>
            </w:rPr>
            <w:delText>6.19.2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84</w:delText>
          </w:r>
        </w:del>
      </w:ins>
    </w:p>
    <w:p w:rsidR="00DF5A5D" w:rsidRPr="00D32F99" w:rsidDel="00C12EA6" w:rsidRDefault="00DF5A5D">
      <w:pPr>
        <w:pStyle w:val="TOC3"/>
        <w:tabs>
          <w:tab w:val="left" w:pos="1200"/>
          <w:tab w:val="right" w:leader="dot" w:pos="10070"/>
        </w:tabs>
        <w:rPr>
          <w:ins w:id="2769" w:author="OMA-DSO" w:date="2015-11-19T19:11:00Z"/>
          <w:del w:id="2770" w:author="JM" w:date="2019-05-10T14:19:00Z"/>
          <w:rFonts w:ascii="Calibri" w:eastAsia="SimSun" w:hAnsi="Calibri"/>
          <w:noProof/>
          <w:sz w:val="22"/>
          <w:szCs w:val="22"/>
          <w:lang w:val="en-US" w:eastAsia="zh-CN"/>
        </w:rPr>
      </w:pPr>
      <w:ins w:id="2771" w:author="OMA-DSO" w:date="2015-11-19T19:11:00Z">
        <w:del w:id="2772" w:author="JM" w:date="2019-05-10T14:19:00Z">
          <w:r w:rsidDel="00C12EA6">
            <w:rPr>
              <w:noProof/>
            </w:rPr>
            <w:delText>6.19.3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84</w:delText>
          </w:r>
        </w:del>
      </w:ins>
    </w:p>
    <w:p w:rsidR="00DF5A5D" w:rsidRPr="00D32F99" w:rsidDel="00C12EA6" w:rsidRDefault="00DF5A5D">
      <w:pPr>
        <w:pStyle w:val="TOC4"/>
        <w:tabs>
          <w:tab w:val="left" w:pos="1600"/>
          <w:tab w:val="right" w:leader="dot" w:pos="10070"/>
        </w:tabs>
        <w:rPr>
          <w:ins w:id="2773" w:author="OMA-DSO" w:date="2015-11-19T19:11:00Z"/>
          <w:del w:id="2774" w:author="JM" w:date="2019-05-10T14:19:00Z"/>
          <w:rFonts w:ascii="Calibri" w:eastAsia="SimSun" w:hAnsi="Calibri"/>
          <w:i w:val="0"/>
          <w:noProof/>
          <w:sz w:val="22"/>
          <w:szCs w:val="22"/>
          <w:lang w:val="en-US" w:eastAsia="zh-CN"/>
        </w:rPr>
      </w:pPr>
      <w:ins w:id="2775" w:author="OMA-DSO" w:date="2015-11-19T19:11:00Z">
        <w:del w:id="2776" w:author="JM" w:date="2019-05-10T14:19:00Z">
          <w:r w:rsidDel="00C12EA6">
            <w:rPr>
              <w:noProof/>
            </w:rPr>
            <w:delText>6.19.3.1</w:delText>
          </w:r>
          <w:r w:rsidRPr="00D32F99" w:rsidDel="00C12EA6">
            <w:rPr>
              <w:rFonts w:ascii="Calibri" w:eastAsia="SimSun" w:hAnsi="Calibri"/>
              <w:i w:val="0"/>
              <w:noProof/>
              <w:sz w:val="22"/>
              <w:szCs w:val="22"/>
              <w:lang w:val="en-US" w:eastAsia="zh-CN"/>
            </w:rPr>
            <w:tab/>
          </w:r>
          <w:r w:rsidDel="00C12EA6">
            <w:rPr>
              <w:noProof/>
            </w:rPr>
            <w:delText>Example: Retrieving an individual subscription to speech recognition media interaction notification (Informative)</w:delText>
          </w:r>
          <w:r w:rsidDel="00C12EA6">
            <w:rPr>
              <w:noProof/>
            </w:rPr>
            <w:tab/>
            <w:delText>84</w:delText>
          </w:r>
        </w:del>
      </w:ins>
    </w:p>
    <w:p w:rsidR="00DF5A5D" w:rsidRPr="00D32F99" w:rsidDel="00C12EA6" w:rsidRDefault="00DF5A5D">
      <w:pPr>
        <w:pStyle w:val="TOC5"/>
        <w:tabs>
          <w:tab w:val="left" w:pos="1740"/>
          <w:tab w:val="right" w:leader="dot" w:pos="10070"/>
        </w:tabs>
        <w:rPr>
          <w:ins w:id="2777" w:author="OMA-DSO" w:date="2015-11-19T19:11:00Z"/>
          <w:del w:id="2778" w:author="JM" w:date="2019-05-10T14:19:00Z"/>
          <w:rFonts w:ascii="Calibri" w:eastAsia="SimSun" w:hAnsi="Calibri"/>
          <w:noProof/>
          <w:sz w:val="22"/>
          <w:szCs w:val="22"/>
          <w:lang w:val="en-US" w:eastAsia="zh-CN"/>
        </w:rPr>
      </w:pPr>
      <w:ins w:id="2779" w:author="OMA-DSO" w:date="2015-11-19T19:11:00Z">
        <w:del w:id="2780" w:author="JM" w:date="2019-05-10T14:19:00Z">
          <w:r w:rsidDel="00C12EA6">
            <w:rPr>
              <w:noProof/>
            </w:rPr>
            <w:delText>6.19.3.1.1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84</w:delText>
          </w:r>
        </w:del>
      </w:ins>
    </w:p>
    <w:p w:rsidR="00DF5A5D" w:rsidRPr="00D32F99" w:rsidDel="00C12EA6" w:rsidRDefault="00DF5A5D">
      <w:pPr>
        <w:pStyle w:val="TOC5"/>
        <w:tabs>
          <w:tab w:val="left" w:pos="1740"/>
          <w:tab w:val="right" w:leader="dot" w:pos="10070"/>
        </w:tabs>
        <w:rPr>
          <w:ins w:id="2781" w:author="OMA-DSO" w:date="2015-11-19T19:11:00Z"/>
          <w:del w:id="2782" w:author="JM" w:date="2019-05-10T14:19:00Z"/>
          <w:rFonts w:ascii="Calibri" w:eastAsia="SimSun" w:hAnsi="Calibri"/>
          <w:noProof/>
          <w:sz w:val="22"/>
          <w:szCs w:val="22"/>
          <w:lang w:val="en-US" w:eastAsia="zh-CN"/>
        </w:rPr>
      </w:pPr>
      <w:ins w:id="2783" w:author="OMA-DSO" w:date="2015-11-19T19:11:00Z">
        <w:del w:id="2784" w:author="JM" w:date="2019-05-10T14:19:00Z">
          <w:r w:rsidDel="00C12EA6">
            <w:rPr>
              <w:noProof/>
            </w:rPr>
            <w:delText>6.19.3.1.2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84</w:delText>
          </w:r>
        </w:del>
      </w:ins>
    </w:p>
    <w:p w:rsidR="00DF5A5D" w:rsidRPr="00D32F99" w:rsidDel="00C12EA6" w:rsidRDefault="00DF5A5D">
      <w:pPr>
        <w:pStyle w:val="TOC3"/>
        <w:tabs>
          <w:tab w:val="left" w:pos="1200"/>
          <w:tab w:val="right" w:leader="dot" w:pos="10070"/>
        </w:tabs>
        <w:rPr>
          <w:ins w:id="2785" w:author="OMA-DSO" w:date="2015-11-19T19:11:00Z"/>
          <w:del w:id="2786" w:author="JM" w:date="2019-05-10T14:19:00Z"/>
          <w:rFonts w:ascii="Calibri" w:eastAsia="SimSun" w:hAnsi="Calibri"/>
          <w:noProof/>
          <w:sz w:val="22"/>
          <w:szCs w:val="22"/>
          <w:lang w:val="en-US" w:eastAsia="zh-CN"/>
        </w:rPr>
      </w:pPr>
      <w:ins w:id="2787" w:author="OMA-DSO" w:date="2015-11-19T19:11:00Z">
        <w:del w:id="2788" w:author="JM" w:date="2019-05-10T14:19:00Z">
          <w:r w:rsidDel="00C12EA6">
            <w:rPr>
              <w:noProof/>
            </w:rPr>
            <w:delText>6.19.4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84</w:delText>
          </w:r>
        </w:del>
      </w:ins>
    </w:p>
    <w:p w:rsidR="00DF5A5D" w:rsidRPr="00D32F99" w:rsidDel="00C12EA6" w:rsidRDefault="00DF5A5D">
      <w:pPr>
        <w:pStyle w:val="TOC3"/>
        <w:tabs>
          <w:tab w:val="left" w:pos="1200"/>
          <w:tab w:val="right" w:leader="dot" w:pos="10070"/>
        </w:tabs>
        <w:rPr>
          <w:ins w:id="2789" w:author="OMA-DSO" w:date="2015-11-19T19:11:00Z"/>
          <w:del w:id="2790" w:author="JM" w:date="2019-05-10T14:19:00Z"/>
          <w:rFonts w:ascii="Calibri" w:eastAsia="SimSun" w:hAnsi="Calibri"/>
          <w:noProof/>
          <w:sz w:val="22"/>
          <w:szCs w:val="22"/>
          <w:lang w:val="en-US" w:eastAsia="zh-CN"/>
        </w:rPr>
      </w:pPr>
      <w:ins w:id="2791" w:author="OMA-DSO" w:date="2015-11-19T19:11:00Z">
        <w:del w:id="2792" w:author="JM" w:date="2019-05-10T14:19:00Z">
          <w:r w:rsidDel="00C12EA6">
            <w:rPr>
              <w:noProof/>
            </w:rPr>
            <w:delText>6.19.5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84</w:delText>
          </w:r>
        </w:del>
      </w:ins>
    </w:p>
    <w:p w:rsidR="00DF5A5D" w:rsidRPr="00D32F99" w:rsidDel="00C12EA6" w:rsidRDefault="00DF5A5D">
      <w:pPr>
        <w:pStyle w:val="TOC3"/>
        <w:tabs>
          <w:tab w:val="left" w:pos="1200"/>
          <w:tab w:val="right" w:leader="dot" w:pos="10070"/>
        </w:tabs>
        <w:rPr>
          <w:ins w:id="2793" w:author="OMA-DSO" w:date="2015-11-19T19:11:00Z"/>
          <w:del w:id="2794" w:author="JM" w:date="2019-05-10T14:19:00Z"/>
          <w:rFonts w:ascii="Calibri" w:eastAsia="SimSun" w:hAnsi="Calibri"/>
          <w:noProof/>
          <w:sz w:val="22"/>
          <w:szCs w:val="22"/>
          <w:lang w:val="en-US" w:eastAsia="zh-CN"/>
        </w:rPr>
      </w:pPr>
      <w:ins w:id="2795" w:author="OMA-DSO" w:date="2015-11-19T19:11:00Z">
        <w:del w:id="2796" w:author="JM" w:date="2019-05-10T14:19:00Z">
          <w:r w:rsidDel="00C12EA6">
            <w:rPr>
              <w:noProof/>
            </w:rPr>
            <w:delText>6.19.6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84</w:delText>
          </w:r>
        </w:del>
      </w:ins>
    </w:p>
    <w:p w:rsidR="00DF5A5D" w:rsidRPr="00D32F99" w:rsidDel="00C12EA6" w:rsidRDefault="00DF5A5D">
      <w:pPr>
        <w:pStyle w:val="TOC4"/>
        <w:tabs>
          <w:tab w:val="left" w:pos="1600"/>
          <w:tab w:val="right" w:leader="dot" w:pos="10070"/>
        </w:tabs>
        <w:rPr>
          <w:ins w:id="2797" w:author="OMA-DSO" w:date="2015-11-19T19:11:00Z"/>
          <w:del w:id="2798" w:author="JM" w:date="2019-05-10T14:19:00Z"/>
          <w:rFonts w:ascii="Calibri" w:eastAsia="SimSun" w:hAnsi="Calibri"/>
          <w:i w:val="0"/>
          <w:noProof/>
          <w:sz w:val="22"/>
          <w:szCs w:val="22"/>
          <w:lang w:val="en-US" w:eastAsia="zh-CN"/>
        </w:rPr>
      </w:pPr>
      <w:ins w:id="2799" w:author="OMA-DSO" w:date="2015-11-19T19:11:00Z">
        <w:del w:id="2800" w:author="JM" w:date="2019-05-10T14:19:00Z">
          <w:r w:rsidDel="00C12EA6">
            <w:rPr>
              <w:noProof/>
            </w:rPr>
            <w:delText>6.19.6.1</w:delText>
          </w:r>
          <w:r w:rsidRPr="00D32F99" w:rsidDel="00C12EA6">
            <w:rPr>
              <w:rFonts w:ascii="Calibri" w:eastAsia="SimSun" w:hAnsi="Calibri"/>
              <w:i w:val="0"/>
              <w:noProof/>
              <w:sz w:val="22"/>
              <w:szCs w:val="22"/>
              <w:lang w:val="en-US" w:eastAsia="zh-CN"/>
            </w:rPr>
            <w:tab/>
          </w:r>
          <w:r w:rsidDel="00C12EA6">
            <w:rPr>
              <w:noProof/>
            </w:rPr>
            <w:delText>Example: Removing a subscription to speech recognition media interaction notifications (Informative)</w:delText>
          </w:r>
          <w:r w:rsidDel="00C12EA6">
            <w:rPr>
              <w:noProof/>
            </w:rPr>
            <w:tab/>
            <w:delText>85</w:delText>
          </w:r>
        </w:del>
      </w:ins>
    </w:p>
    <w:p w:rsidR="00DF5A5D" w:rsidRPr="00D32F99" w:rsidDel="00C12EA6" w:rsidRDefault="00DF5A5D">
      <w:pPr>
        <w:pStyle w:val="TOC5"/>
        <w:tabs>
          <w:tab w:val="left" w:pos="1740"/>
          <w:tab w:val="right" w:leader="dot" w:pos="10070"/>
        </w:tabs>
        <w:rPr>
          <w:ins w:id="2801" w:author="OMA-DSO" w:date="2015-11-19T19:11:00Z"/>
          <w:del w:id="2802" w:author="JM" w:date="2019-05-10T14:19:00Z"/>
          <w:rFonts w:ascii="Calibri" w:eastAsia="SimSun" w:hAnsi="Calibri"/>
          <w:noProof/>
          <w:sz w:val="22"/>
          <w:szCs w:val="22"/>
          <w:lang w:val="en-US" w:eastAsia="zh-CN"/>
        </w:rPr>
      </w:pPr>
      <w:ins w:id="2803" w:author="OMA-DSO" w:date="2015-11-19T19:11:00Z">
        <w:del w:id="2804" w:author="JM" w:date="2019-05-10T14:19:00Z">
          <w:r w:rsidDel="00C12EA6">
            <w:rPr>
              <w:noProof/>
            </w:rPr>
            <w:delText>6.19.6.1.1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85</w:delText>
          </w:r>
        </w:del>
      </w:ins>
    </w:p>
    <w:p w:rsidR="00DF5A5D" w:rsidRPr="00D32F99" w:rsidDel="00C12EA6" w:rsidRDefault="00DF5A5D">
      <w:pPr>
        <w:pStyle w:val="TOC5"/>
        <w:tabs>
          <w:tab w:val="left" w:pos="1740"/>
          <w:tab w:val="right" w:leader="dot" w:pos="10070"/>
        </w:tabs>
        <w:rPr>
          <w:ins w:id="2805" w:author="OMA-DSO" w:date="2015-11-19T19:11:00Z"/>
          <w:del w:id="2806" w:author="JM" w:date="2019-05-10T14:19:00Z"/>
          <w:rFonts w:ascii="Calibri" w:eastAsia="SimSun" w:hAnsi="Calibri"/>
          <w:noProof/>
          <w:sz w:val="22"/>
          <w:szCs w:val="22"/>
          <w:lang w:val="en-US" w:eastAsia="zh-CN"/>
        </w:rPr>
      </w:pPr>
      <w:ins w:id="2807" w:author="OMA-DSO" w:date="2015-11-19T19:11:00Z">
        <w:del w:id="2808" w:author="JM" w:date="2019-05-10T14:19:00Z">
          <w:r w:rsidDel="00C12EA6">
            <w:rPr>
              <w:noProof/>
            </w:rPr>
            <w:delText>6.19.6.1.2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85</w:delText>
          </w:r>
        </w:del>
      </w:ins>
    </w:p>
    <w:p w:rsidR="00DF5A5D" w:rsidRPr="00D32F99" w:rsidDel="00C12EA6" w:rsidRDefault="00DF5A5D">
      <w:pPr>
        <w:pStyle w:val="TOC2"/>
        <w:tabs>
          <w:tab w:val="left" w:pos="800"/>
          <w:tab w:val="right" w:leader="dot" w:pos="10070"/>
        </w:tabs>
        <w:rPr>
          <w:ins w:id="2809" w:author="OMA-DSO" w:date="2015-11-19T19:11:00Z"/>
          <w:del w:id="2810" w:author="JM" w:date="2019-05-10T14:19:00Z"/>
          <w:rFonts w:ascii="Calibri" w:eastAsia="SimSun" w:hAnsi="Calibri"/>
          <w:b w:val="0"/>
          <w:smallCaps w:val="0"/>
          <w:noProof/>
          <w:sz w:val="22"/>
          <w:szCs w:val="22"/>
          <w:lang w:val="en-US" w:eastAsia="zh-CN"/>
        </w:rPr>
      </w:pPr>
      <w:ins w:id="2811" w:author="OMA-DSO" w:date="2015-11-19T19:11:00Z">
        <w:del w:id="2812" w:author="JM" w:date="2019-05-10T14:19:00Z">
          <w:r w:rsidDel="00C12EA6">
            <w:rPr>
              <w:noProof/>
            </w:rPr>
            <w:delText>6.20</w:delText>
          </w:r>
          <w:r w:rsidRPr="00D32F99" w:rsidDel="00C12EA6">
            <w:rPr>
              <w:rFonts w:ascii="Calibri" w:eastAsia="SimSun" w:hAnsi="Calibri"/>
              <w:b w:val="0"/>
              <w:smallCaps w:val="0"/>
              <w:noProof/>
              <w:sz w:val="22"/>
              <w:szCs w:val="22"/>
              <w:lang w:val="en-US" w:eastAsia="zh-CN"/>
            </w:rPr>
            <w:tab/>
          </w:r>
          <w:r w:rsidDel="00C12EA6">
            <w:rPr>
              <w:noProof/>
            </w:rPr>
            <w:delText>Resource: Client notification about speech recognition media interaction events</w:delText>
          </w:r>
          <w:r w:rsidDel="00C12EA6">
            <w:rPr>
              <w:noProof/>
            </w:rPr>
            <w:tab/>
            <w:delText>85</w:delText>
          </w:r>
        </w:del>
      </w:ins>
    </w:p>
    <w:p w:rsidR="00DF5A5D" w:rsidRPr="00D32F99" w:rsidDel="00C12EA6" w:rsidRDefault="00DF5A5D">
      <w:pPr>
        <w:pStyle w:val="TOC3"/>
        <w:tabs>
          <w:tab w:val="left" w:pos="1200"/>
          <w:tab w:val="right" w:leader="dot" w:pos="10070"/>
        </w:tabs>
        <w:rPr>
          <w:ins w:id="2813" w:author="OMA-DSO" w:date="2015-11-19T19:11:00Z"/>
          <w:del w:id="2814" w:author="JM" w:date="2019-05-10T14:19:00Z"/>
          <w:rFonts w:ascii="Calibri" w:eastAsia="SimSun" w:hAnsi="Calibri"/>
          <w:noProof/>
          <w:sz w:val="22"/>
          <w:szCs w:val="22"/>
          <w:lang w:val="en-US" w:eastAsia="zh-CN"/>
        </w:rPr>
      </w:pPr>
      <w:ins w:id="2815" w:author="OMA-DSO" w:date="2015-11-19T19:11:00Z">
        <w:del w:id="2816" w:author="JM" w:date="2019-05-10T14:19:00Z">
          <w:r w:rsidDel="00C12EA6">
            <w:rPr>
              <w:noProof/>
            </w:rPr>
            <w:delText>6.20.1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85</w:delText>
          </w:r>
        </w:del>
      </w:ins>
    </w:p>
    <w:p w:rsidR="00DF5A5D" w:rsidRPr="00D32F99" w:rsidDel="00C12EA6" w:rsidRDefault="00DF5A5D">
      <w:pPr>
        <w:pStyle w:val="TOC3"/>
        <w:tabs>
          <w:tab w:val="left" w:pos="1200"/>
          <w:tab w:val="right" w:leader="dot" w:pos="10070"/>
        </w:tabs>
        <w:rPr>
          <w:ins w:id="2817" w:author="OMA-DSO" w:date="2015-11-19T19:11:00Z"/>
          <w:del w:id="2818" w:author="JM" w:date="2019-05-10T14:19:00Z"/>
          <w:rFonts w:ascii="Calibri" w:eastAsia="SimSun" w:hAnsi="Calibri"/>
          <w:noProof/>
          <w:sz w:val="22"/>
          <w:szCs w:val="22"/>
          <w:lang w:val="en-US" w:eastAsia="zh-CN"/>
        </w:rPr>
      </w:pPr>
      <w:ins w:id="2819" w:author="OMA-DSO" w:date="2015-11-19T19:11:00Z">
        <w:del w:id="2820" w:author="JM" w:date="2019-05-10T14:19:00Z">
          <w:r w:rsidDel="00C12EA6">
            <w:rPr>
              <w:noProof/>
            </w:rPr>
            <w:delText>6.20.2</w:delText>
          </w:r>
          <w:r w:rsidRPr="00D32F99" w:rsidDel="00C12EA6">
            <w:rPr>
              <w:rFonts w:ascii="Calibri" w:eastAsia="SimSun" w:hAnsi="Calibri"/>
              <w:noProof/>
              <w:sz w:val="22"/>
              <w:szCs w:val="22"/>
              <w:lang w:val="en-US" w:eastAsia="zh-CN"/>
            </w:rPr>
            <w:tab/>
          </w:r>
          <w:r w:rsidDel="00C12EA6">
            <w:rPr>
              <w:noProof/>
            </w:rPr>
            <w:delText>Response Codes</w:delText>
          </w:r>
          <w:r w:rsidDel="00C12EA6">
            <w:rPr>
              <w:noProof/>
            </w:rPr>
            <w:tab/>
            <w:delText>85</w:delText>
          </w:r>
        </w:del>
      </w:ins>
    </w:p>
    <w:p w:rsidR="00DF5A5D" w:rsidRPr="00D32F99" w:rsidDel="00C12EA6" w:rsidRDefault="00DF5A5D">
      <w:pPr>
        <w:pStyle w:val="TOC3"/>
        <w:tabs>
          <w:tab w:val="left" w:pos="1200"/>
          <w:tab w:val="right" w:leader="dot" w:pos="10070"/>
        </w:tabs>
        <w:rPr>
          <w:ins w:id="2821" w:author="OMA-DSO" w:date="2015-11-19T19:11:00Z"/>
          <w:del w:id="2822" w:author="JM" w:date="2019-05-10T14:19:00Z"/>
          <w:rFonts w:ascii="Calibri" w:eastAsia="SimSun" w:hAnsi="Calibri"/>
          <w:noProof/>
          <w:sz w:val="22"/>
          <w:szCs w:val="22"/>
          <w:lang w:val="en-US" w:eastAsia="zh-CN"/>
        </w:rPr>
      </w:pPr>
      <w:ins w:id="2823" w:author="OMA-DSO" w:date="2015-11-19T19:11:00Z">
        <w:del w:id="2824" w:author="JM" w:date="2019-05-10T14:19:00Z">
          <w:r w:rsidDel="00C12EA6">
            <w:rPr>
              <w:noProof/>
            </w:rPr>
            <w:delText>6.20.3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85</w:delText>
          </w:r>
        </w:del>
      </w:ins>
    </w:p>
    <w:p w:rsidR="00DF5A5D" w:rsidRPr="00D32F99" w:rsidDel="00C12EA6" w:rsidRDefault="00DF5A5D">
      <w:pPr>
        <w:pStyle w:val="TOC3"/>
        <w:tabs>
          <w:tab w:val="left" w:pos="1200"/>
          <w:tab w:val="right" w:leader="dot" w:pos="10070"/>
        </w:tabs>
        <w:rPr>
          <w:ins w:id="2825" w:author="OMA-DSO" w:date="2015-11-19T19:11:00Z"/>
          <w:del w:id="2826" w:author="JM" w:date="2019-05-10T14:19:00Z"/>
          <w:rFonts w:ascii="Calibri" w:eastAsia="SimSun" w:hAnsi="Calibri"/>
          <w:noProof/>
          <w:sz w:val="22"/>
          <w:szCs w:val="22"/>
          <w:lang w:val="en-US" w:eastAsia="zh-CN"/>
        </w:rPr>
      </w:pPr>
      <w:ins w:id="2827" w:author="OMA-DSO" w:date="2015-11-19T19:11:00Z">
        <w:del w:id="2828" w:author="JM" w:date="2019-05-10T14:19:00Z">
          <w:r w:rsidDel="00C12EA6">
            <w:rPr>
              <w:noProof/>
            </w:rPr>
            <w:delText>6.20.4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85</w:delText>
          </w:r>
        </w:del>
      </w:ins>
    </w:p>
    <w:p w:rsidR="00DF5A5D" w:rsidRPr="00D32F99" w:rsidDel="00C12EA6" w:rsidRDefault="00DF5A5D">
      <w:pPr>
        <w:pStyle w:val="TOC3"/>
        <w:tabs>
          <w:tab w:val="left" w:pos="1200"/>
          <w:tab w:val="right" w:leader="dot" w:pos="10070"/>
        </w:tabs>
        <w:rPr>
          <w:ins w:id="2829" w:author="OMA-DSO" w:date="2015-11-19T19:11:00Z"/>
          <w:del w:id="2830" w:author="JM" w:date="2019-05-10T14:19:00Z"/>
          <w:rFonts w:ascii="Calibri" w:eastAsia="SimSun" w:hAnsi="Calibri"/>
          <w:noProof/>
          <w:sz w:val="22"/>
          <w:szCs w:val="22"/>
          <w:lang w:val="en-US" w:eastAsia="zh-CN"/>
        </w:rPr>
      </w:pPr>
      <w:ins w:id="2831" w:author="OMA-DSO" w:date="2015-11-19T19:11:00Z">
        <w:del w:id="2832" w:author="JM" w:date="2019-05-10T14:19:00Z">
          <w:r w:rsidDel="00C12EA6">
            <w:rPr>
              <w:noProof/>
            </w:rPr>
            <w:delText>6.20.5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85</w:delText>
          </w:r>
        </w:del>
      </w:ins>
    </w:p>
    <w:p w:rsidR="00DF5A5D" w:rsidRPr="00D32F99" w:rsidDel="00C12EA6" w:rsidRDefault="00DF5A5D">
      <w:pPr>
        <w:pStyle w:val="TOC4"/>
        <w:tabs>
          <w:tab w:val="left" w:pos="1600"/>
          <w:tab w:val="right" w:leader="dot" w:pos="10070"/>
        </w:tabs>
        <w:rPr>
          <w:ins w:id="2833" w:author="OMA-DSO" w:date="2015-11-19T19:11:00Z"/>
          <w:del w:id="2834" w:author="JM" w:date="2019-05-10T14:19:00Z"/>
          <w:rFonts w:ascii="Calibri" w:eastAsia="SimSun" w:hAnsi="Calibri"/>
          <w:i w:val="0"/>
          <w:noProof/>
          <w:sz w:val="22"/>
          <w:szCs w:val="22"/>
          <w:lang w:val="en-US" w:eastAsia="zh-CN"/>
        </w:rPr>
      </w:pPr>
      <w:ins w:id="2835" w:author="OMA-DSO" w:date="2015-11-19T19:11:00Z">
        <w:del w:id="2836" w:author="JM" w:date="2019-05-10T14:19:00Z">
          <w:r w:rsidDel="00C12EA6">
            <w:rPr>
              <w:noProof/>
            </w:rPr>
            <w:delText>6.20.5.1</w:delText>
          </w:r>
          <w:r w:rsidRPr="00D32F99" w:rsidDel="00C12EA6">
            <w:rPr>
              <w:rFonts w:ascii="Calibri" w:eastAsia="SimSun" w:hAnsi="Calibri"/>
              <w:i w:val="0"/>
              <w:noProof/>
              <w:sz w:val="22"/>
              <w:szCs w:val="22"/>
              <w:lang w:val="en-US" w:eastAsia="zh-CN"/>
            </w:rPr>
            <w:tab/>
          </w:r>
          <w:r w:rsidDel="00C12EA6">
            <w:rPr>
              <w:noProof/>
            </w:rPr>
            <w:delText>Example: Notifying a client about a speech recognition event (Informative)</w:delText>
          </w:r>
          <w:r w:rsidDel="00C12EA6">
            <w:rPr>
              <w:noProof/>
            </w:rPr>
            <w:tab/>
            <w:delText>86</w:delText>
          </w:r>
        </w:del>
      </w:ins>
    </w:p>
    <w:p w:rsidR="00DF5A5D" w:rsidRPr="00D32F99" w:rsidDel="00C12EA6" w:rsidRDefault="00DF5A5D">
      <w:pPr>
        <w:pStyle w:val="TOC5"/>
        <w:tabs>
          <w:tab w:val="left" w:pos="1740"/>
          <w:tab w:val="right" w:leader="dot" w:pos="10070"/>
        </w:tabs>
        <w:rPr>
          <w:ins w:id="2837" w:author="OMA-DSO" w:date="2015-11-19T19:11:00Z"/>
          <w:del w:id="2838" w:author="JM" w:date="2019-05-10T14:19:00Z"/>
          <w:rFonts w:ascii="Calibri" w:eastAsia="SimSun" w:hAnsi="Calibri"/>
          <w:noProof/>
          <w:sz w:val="22"/>
          <w:szCs w:val="22"/>
          <w:lang w:val="en-US" w:eastAsia="zh-CN"/>
        </w:rPr>
      </w:pPr>
      <w:ins w:id="2839" w:author="OMA-DSO" w:date="2015-11-19T19:11:00Z">
        <w:del w:id="2840" w:author="JM" w:date="2019-05-10T14:19:00Z">
          <w:r w:rsidDel="00C12EA6">
            <w:rPr>
              <w:noProof/>
            </w:rPr>
            <w:delText>6.20.5.1.1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86</w:delText>
          </w:r>
        </w:del>
      </w:ins>
    </w:p>
    <w:p w:rsidR="00DF5A5D" w:rsidRPr="00D32F99" w:rsidDel="00C12EA6" w:rsidRDefault="00DF5A5D">
      <w:pPr>
        <w:pStyle w:val="TOC5"/>
        <w:tabs>
          <w:tab w:val="left" w:pos="1740"/>
          <w:tab w:val="right" w:leader="dot" w:pos="10070"/>
        </w:tabs>
        <w:rPr>
          <w:ins w:id="2841" w:author="OMA-DSO" w:date="2015-11-19T19:11:00Z"/>
          <w:del w:id="2842" w:author="JM" w:date="2019-05-10T14:19:00Z"/>
          <w:rFonts w:ascii="Calibri" w:eastAsia="SimSun" w:hAnsi="Calibri"/>
          <w:noProof/>
          <w:sz w:val="22"/>
          <w:szCs w:val="22"/>
          <w:lang w:val="en-US" w:eastAsia="zh-CN"/>
        </w:rPr>
      </w:pPr>
      <w:ins w:id="2843" w:author="OMA-DSO" w:date="2015-11-19T19:11:00Z">
        <w:del w:id="2844" w:author="JM" w:date="2019-05-10T14:19:00Z">
          <w:r w:rsidDel="00C12EA6">
            <w:rPr>
              <w:noProof/>
            </w:rPr>
            <w:delText>6.20.5.1.2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86</w:delText>
          </w:r>
        </w:del>
      </w:ins>
    </w:p>
    <w:p w:rsidR="00DF5A5D" w:rsidRPr="00D32F99" w:rsidDel="00C12EA6" w:rsidRDefault="00DF5A5D">
      <w:pPr>
        <w:pStyle w:val="TOC3"/>
        <w:tabs>
          <w:tab w:val="left" w:pos="1200"/>
          <w:tab w:val="right" w:leader="dot" w:pos="10070"/>
        </w:tabs>
        <w:rPr>
          <w:ins w:id="2845" w:author="OMA-DSO" w:date="2015-11-19T19:11:00Z"/>
          <w:del w:id="2846" w:author="JM" w:date="2019-05-10T14:19:00Z"/>
          <w:rFonts w:ascii="Calibri" w:eastAsia="SimSun" w:hAnsi="Calibri"/>
          <w:noProof/>
          <w:sz w:val="22"/>
          <w:szCs w:val="22"/>
          <w:lang w:val="en-US" w:eastAsia="zh-CN"/>
        </w:rPr>
      </w:pPr>
      <w:ins w:id="2847" w:author="OMA-DSO" w:date="2015-11-19T19:11:00Z">
        <w:del w:id="2848" w:author="JM" w:date="2019-05-10T14:19:00Z">
          <w:r w:rsidDel="00C12EA6">
            <w:rPr>
              <w:noProof/>
            </w:rPr>
            <w:delText>6.20.6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86</w:delText>
          </w:r>
        </w:del>
      </w:ins>
    </w:p>
    <w:p w:rsidR="00DF5A5D" w:rsidRPr="00D32F99" w:rsidDel="00C12EA6" w:rsidRDefault="00DF5A5D">
      <w:pPr>
        <w:pStyle w:val="TOC2"/>
        <w:tabs>
          <w:tab w:val="left" w:pos="800"/>
          <w:tab w:val="right" w:leader="dot" w:pos="10070"/>
        </w:tabs>
        <w:rPr>
          <w:ins w:id="2849" w:author="OMA-DSO" w:date="2015-11-19T19:11:00Z"/>
          <w:del w:id="2850" w:author="JM" w:date="2019-05-10T14:19:00Z"/>
          <w:rFonts w:ascii="Calibri" w:eastAsia="SimSun" w:hAnsi="Calibri"/>
          <w:b w:val="0"/>
          <w:smallCaps w:val="0"/>
          <w:noProof/>
          <w:sz w:val="22"/>
          <w:szCs w:val="22"/>
          <w:lang w:val="en-US" w:eastAsia="zh-CN"/>
        </w:rPr>
      </w:pPr>
      <w:ins w:id="2851" w:author="OMA-DSO" w:date="2015-11-19T19:11:00Z">
        <w:del w:id="2852" w:author="JM" w:date="2019-05-10T14:19:00Z">
          <w:r w:rsidDel="00C12EA6">
            <w:rPr>
              <w:noProof/>
            </w:rPr>
            <w:delText>6.21</w:delText>
          </w:r>
          <w:r w:rsidRPr="00D32F99" w:rsidDel="00C12EA6">
            <w:rPr>
              <w:rFonts w:ascii="Calibri" w:eastAsia="SimSun" w:hAnsi="Calibri"/>
              <w:b w:val="0"/>
              <w:smallCaps w:val="0"/>
              <w:noProof/>
              <w:sz w:val="22"/>
              <w:szCs w:val="22"/>
              <w:lang w:val="en-US" w:eastAsia="zh-CN"/>
            </w:rPr>
            <w:tab/>
          </w:r>
          <w:r w:rsidDel="00C12EA6">
            <w:rPr>
              <w:noProof/>
            </w:rPr>
            <w:delText>Resource: All subscriptions to keypress notifications</w:delText>
          </w:r>
          <w:r w:rsidDel="00C12EA6">
            <w:rPr>
              <w:noProof/>
            </w:rPr>
            <w:tab/>
            <w:delText>86</w:delText>
          </w:r>
        </w:del>
      </w:ins>
    </w:p>
    <w:p w:rsidR="00DF5A5D" w:rsidRPr="00D32F99" w:rsidDel="00C12EA6" w:rsidRDefault="00DF5A5D">
      <w:pPr>
        <w:pStyle w:val="TOC3"/>
        <w:tabs>
          <w:tab w:val="left" w:pos="1200"/>
          <w:tab w:val="right" w:leader="dot" w:pos="10070"/>
        </w:tabs>
        <w:rPr>
          <w:ins w:id="2853" w:author="OMA-DSO" w:date="2015-11-19T19:11:00Z"/>
          <w:del w:id="2854" w:author="JM" w:date="2019-05-10T14:19:00Z"/>
          <w:rFonts w:ascii="Calibri" w:eastAsia="SimSun" w:hAnsi="Calibri"/>
          <w:noProof/>
          <w:sz w:val="22"/>
          <w:szCs w:val="22"/>
          <w:lang w:val="en-US" w:eastAsia="zh-CN"/>
        </w:rPr>
      </w:pPr>
      <w:ins w:id="2855" w:author="OMA-DSO" w:date="2015-11-19T19:11:00Z">
        <w:del w:id="2856" w:author="JM" w:date="2019-05-10T14:19:00Z">
          <w:r w:rsidDel="00C12EA6">
            <w:rPr>
              <w:noProof/>
            </w:rPr>
            <w:delText>6.21.1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86</w:delText>
          </w:r>
        </w:del>
      </w:ins>
    </w:p>
    <w:p w:rsidR="00DF5A5D" w:rsidRPr="00D32F99" w:rsidDel="00C12EA6" w:rsidRDefault="00DF5A5D">
      <w:pPr>
        <w:pStyle w:val="TOC3"/>
        <w:tabs>
          <w:tab w:val="left" w:pos="1200"/>
          <w:tab w:val="right" w:leader="dot" w:pos="10070"/>
        </w:tabs>
        <w:rPr>
          <w:ins w:id="2857" w:author="OMA-DSO" w:date="2015-11-19T19:11:00Z"/>
          <w:del w:id="2858" w:author="JM" w:date="2019-05-10T14:19:00Z"/>
          <w:rFonts w:ascii="Calibri" w:eastAsia="SimSun" w:hAnsi="Calibri"/>
          <w:noProof/>
          <w:sz w:val="22"/>
          <w:szCs w:val="22"/>
          <w:lang w:val="en-US" w:eastAsia="zh-CN"/>
        </w:rPr>
      </w:pPr>
      <w:ins w:id="2859" w:author="OMA-DSO" w:date="2015-11-19T19:11:00Z">
        <w:del w:id="2860" w:author="JM" w:date="2019-05-10T14:19:00Z">
          <w:r w:rsidDel="00C12EA6">
            <w:rPr>
              <w:noProof/>
            </w:rPr>
            <w:delText>6.21.2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87</w:delText>
          </w:r>
        </w:del>
      </w:ins>
    </w:p>
    <w:p w:rsidR="00DF5A5D" w:rsidRPr="00D32F99" w:rsidDel="00C12EA6" w:rsidRDefault="00DF5A5D">
      <w:pPr>
        <w:pStyle w:val="TOC3"/>
        <w:tabs>
          <w:tab w:val="left" w:pos="1200"/>
          <w:tab w:val="right" w:leader="dot" w:pos="10070"/>
        </w:tabs>
        <w:rPr>
          <w:ins w:id="2861" w:author="OMA-DSO" w:date="2015-11-19T19:11:00Z"/>
          <w:del w:id="2862" w:author="JM" w:date="2019-05-10T14:19:00Z"/>
          <w:rFonts w:ascii="Calibri" w:eastAsia="SimSun" w:hAnsi="Calibri"/>
          <w:noProof/>
          <w:sz w:val="22"/>
          <w:szCs w:val="22"/>
          <w:lang w:val="en-US" w:eastAsia="zh-CN"/>
        </w:rPr>
      </w:pPr>
      <w:ins w:id="2863" w:author="OMA-DSO" w:date="2015-11-19T19:11:00Z">
        <w:del w:id="2864" w:author="JM" w:date="2019-05-10T14:19:00Z">
          <w:r w:rsidDel="00C12EA6">
            <w:rPr>
              <w:noProof/>
            </w:rPr>
            <w:delText>6.21.3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87</w:delText>
          </w:r>
        </w:del>
      </w:ins>
    </w:p>
    <w:p w:rsidR="00DF5A5D" w:rsidRPr="00D32F99" w:rsidDel="00C12EA6" w:rsidRDefault="00DF5A5D">
      <w:pPr>
        <w:pStyle w:val="TOC4"/>
        <w:tabs>
          <w:tab w:val="left" w:pos="1600"/>
          <w:tab w:val="right" w:leader="dot" w:pos="10070"/>
        </w:tabs>
        <w:rPr>
          <w:ins w:id="2865" w:author="OMA-DSO" w:date="2015-11-19T19:11:00Z"/>
          <w:del w:id="2866" w:author="JM" w:date="2019-05-10T14:19:00Z"/>
          <w:rFonts w:ascii="Calibri" w:eastAsia="SimSun" w:hAnsi="Calibri"/>
          <w:i w:val="0"/>
          <w:noProof/>
          <w:sz w:val="22"/>
          <w:szCs w:val="22"/>
          <w:lang w:val="en-US" w:eastAsia="zh-CN"/>
        </w:rPr>
      </w:pPr>
      <w:ins w:id="2867" w:author="OMA-DSO" w:date="2015-11-19T19:11:00Z">
        <w:del w:id="2868" w:author="JM" w:date="2019-05-10T14:19:00Z">
          <w:r w:rsidDel="00C12EA6">
            <w:rPr>
              <w:noProof/>
            </w:rPr>
            <w:delText>6.21.3.1</w:delText>
          </w:r>
          <w:r w:rsidRPr="00D32F99" w:rsidDel="00C12EA6">
            <w:rPr>
              <w:rFonts w:ascii="Calibri" w:eastAsia="SimSun" w:hAnsi="Calibri"/>
              <w:i w:val="0"/>
              <w:noProof/>
              <w:sz w:val="22"/>
              <w:szCs w:val="22"/>
              <w:lang w:val="en-US" w:eastAsia="zh-CN"/>
            </w:rPr>
            <w:tab/>
          </w:r>
          <w:r w:rsidDel="00C12EA6">
            <w:rPr>
              <w:noProof/>
            </w:rPr>
            <w:delText>Example: Retrieving all subscriptions to keypress interaction notifications (Informative)</w:delText>
          </w:r>
          <w:r w:rsidDel="00C12EA6">
            <w:rPr>
              <w:noProof/>
            </w:rPr>
            <w:tab/>
            <w:delText>87</w:delText>
          </w:r>
        </w:del>
      </w:ins>
    </w:p>
    <w:p w:rsidR="00DF5A5D" w:rsidRPr="00D32F99" w:rsidDel="00C12EA6" w:rsidRDefault="00DF5A5D">
      <w:pPr>
        <w:pStyle w:val="TOC5"/>
        <w:tabs>
          <w:tab w:val="left" w:pos="1740"/>
          <w:tab w:val="right" w:leader="dot" w:pos="10070"/>
        </w:tabs>
        <w:rPr>
          <w:ins w:id="2869" w:author="OMA-DSO" w:date="2015-11-19T19:11:00Z"/>
          <w:del w:id="2870" w:author="JM" w:date="2019-05-10T14:19:00Z"/>
          <w:rFonts w:ascii="Calibri" w:eastAsia="SimSun" w:hAnsi="Calibri"/>
          <w:noProof/>
          <w:sz w:val="22"/>
          <w:szCs w:val="22"/>
          <w:lang w:val="en-US" w:eastAsia="zh-CN"/>
        </w:rPr>
      </w:pPr>
      <w:ins w:id="2871" w:author="OMA-DSO" w:date="2015-11-19T19:11:00Z">
        <w:del w:id="2872" w:author="JM" w:date="2019-05-10T14:19:00Z">
          <w:r w:rsidDel="00C12EA6">
            <w:rPr>
              <w:noProof/>
            </w:rPr>
            <w:delText>6.21.3.1.1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87</w:delText>
          </w:r>
        </w:del>
      </w:ins>
    </w:p>
    <w:p w:rsidR="00DF5A5D" w:rsidRPr="00D32F99" w:rsidDel="00C12EA6" w:rsidRDefault="00DF5A5D">
      <w:pPr>
        <w:pStyle w:val="TOC5"/>
        <w:tabs>
          <w:tab w:val="left" w:pos="1740"/>
          <w:tab w:val="right" w:leader="dot" w:pos="10070"/>
        </w:tabs>
        <w:rPr>
          <w:ins w:id="2873" w:author="OMA-DSO" w:date="2015-11-19T19:11:00Z"/>
          <w:del w:id="2874" w:author="JM" w:date="2019-05-10T14:19:00Z"/>
          <w:rFonts w:ascii="Calibri" w:eastAsia="SimSun" w:hAnsi="Calibri"/>
          <w:noProof/>
          <w:sz w:val="22"/>
          <w:szCs w:val="22"/>
          <w:lang w:val="en-US" w:eastAsia="zh-CN"/>
        </w:rPr>
      </w:pPr>
      <w:ins w:id="2875" w:author="OMA-DSO" w:date="2015-11-19T19:11:00Z">
        <w:del w:id="2876" w:author="JM" w:date="2019-05-10T14:19:00Z">
          <w:r w:rsidDel="00C12EA6">
            <w:rPr>
              <w:noProof/>
            </w:rPr>
            <w:delText>6.21.3.1.2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87</w:delText>
          </w:r>
        </w:del>
      </w:ins>
    </w:p>
    <w:p w:rsidR="00DF5A5D" w:rsidRPr="00D32F99" w:rsidDel="00C12EA6" w:rsidRDefault="00DF5A5D">
      <w:pPr>
        <w:pStyle w:val="TOC3"/>
        <w:tabs>
          <w:tab w:val="left" w:pos="1200"/>
          <w:tab w:val="right" w:leader="dot" w:pos="10070"/>
        </w:tabs>
        <w:rPr>
          <w:ins w:id="2877" w:author="OMA-DSO" w:date="2015-11-19T19:11:00Z"/>
          <w:del w:id="2878" w:author="JM" w:date="2019-05-10T14:19:00Z"/>
          <w:rFonts w:ascii="Calibri" w:eastAsia="SimSun" w:hAnsi="Calibri"/>
          <w:noProof/>
          <w:sz w:val="22"/>
          <w:szCs w:val="22"/>
          <w:lang w:val="en-US" w:eastAsia="zh-CN"/>
        </w:rPr>
      </w:pPr>
      <w:ins w:id="2879" w:author="OMA-DSO" w:date="2015-11-19T19:11:00Z">
        <w:del w:id="2880" w:author="JM" w:date="2019-05-10T14:19:00Z">
          <w:r w:rsidDel="00C12EA6">
            <w:rPr>
              <w:noProof/>
            </w:rPr>
            <w:delText>6.21.4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87</w:delText>
          </w:r>
        </w:del>
      </w:ins>
    </w:p>
    <w:p w:rsidR="00DF5A5D" w:rsidRPr="00D32F99" w:rsidDel="00C12EA6" w:rsidRDefault="00DF5A5D">
      <w:pPr>
        <w:pStyle w:val="TOC3"/>
        <w:tabs>
          <w:tab w:val="left" w:pos="1200"/>
          <w:tab w:val="right" w:leader="dot" w:pos="10070"/>
        </w:tabs>
        <w:rPr>
          <w:ins w:id="2881" w:author="OMA-DSO" w:date="2015-11-19T19:11:00Z"/>
          <w:del w:id="2882" w:author="JM" w:date="2019-05-10T14:19:00Z"/>
          <w:rFonts w:ascii="Calibri" w:eastAsia="SimSun" w:hAnsi="Calibri"/>
          <w:noProof/>
          <w:sz w:val="22"/>
          <w:szCs w:val="22"/>
          <w:lang w:val="en-US" w:eastAsia="zh-CN"/>
        </w:rPr>
      </w:pPr>
      <w:ins w:id="2883" w:author="OMA-DSO" w:date="2015-11-19T19:11:00Z">
        <w:del w:id="2884" w:author="JM" w:date="2019-05-10T14:19:00Z">
          <w:r w:rsidDel="00C12EA6">
            <w:rPr>
              <w:noProof/>
            </w:rPr>
            <w:delText>6.21.5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87</w:delText>
          </w:r>
        </w:del>
      </w:ins>
    </w:p>
    <w:p w:rsidR="00DF5A5D" w:rsidRPr="00D32F99" w:rsidDel="00C12EA6" w:rsidRDefault="00DF5A5D">
      <w:pPr>
        <w:pStyle w:val="TOC4"/>
        <w:tabs>
          <w:tab w:val="left" w:pos="1600"/>
          <w:tab w:val="right" w:leader="dot" w:pos="10070"/>
        </w:tabs>
        <w:rPr>
          <w:ins w:id="2885" w:author="OMA-DSO" w:date="2015-11-19T19:11:00Z"/>
          <w:del w:id="2886" w:author="JM" w:date="2019-05-10T14:19:00Z"/>
          <w:rFonts w:ascii="Calibri" w:eastAsia="SimSun" w:hAnsi="Calibri"/>
          <w:i w:val="0"/>
          <w:noProof/>
          <w:sz w:val="22"/>
          <w:szCs w:val="22"/>
          <w:lang w:val="en-US" w:eastAsia="zh-CN"/>
        </w:rPr>
      </w:pPr>
      <w:ins w:id="2887" w:author="OMA-DSO" w:date="2015-11-19T19:11:00Z">
        <w:del w:id="2888" w:author="JM" w:date="2019-05-10T14:19:00Z">
          <w:r w:rsidDel="00C12EA6">
            <w:rPr>
              <w:noProof/>
            </w:rPr>
            <w:delText>6.21.5.1</w:delText>
          </w:r>
          <w:r w:rsidRPr="00D32F99" w:rsidDel="00C12EA6">
            <w:rPr>
              <w:rFonts w:ascii="Calibri" w:eastAsia="SimSun" w:hAnsi="Calibri"/>
              <w:i w:val="0"/>
              <w:noProof/>
              <w:sz w:val="22"/>
              <w:szCs w:val="22"/>
              <w:lang w:val="en-US" w:eastAsia="zh-CN"/>
            </w:rPr>
            <w:tab/>
          </w:r>
          <w:r w:rsidDel="00C12EA6">
            <w:rPr>
              <w:noProof/>
            </w:rPr>
            <w:delText>Example: Creating a new subscription to keypress notifications  (Informative)</w:delText>
          </w:r>
          <w:r w:rsidDel="00C12EA6">
            <w:rPr>
              <w:noProof/>
            </w:rPr>
            <w:tab/>
            <w:delText>88</w:delText>
          </w:r>
        </w:del>
      </w:ins>
    </w:p>
    <w:p w:rsidR="00DF5A5D" w:rsidRPr="00D32F99" w:rsidDel="00C12EA6" w:rsidRDefault="00DF5A5D">
      <w:pPr>
        <w:pStyle w:val="TOC5"/>
        <w:tabs>
          <w:tab w:val="left" w:pos="1740"/>
          <w:tab w:val="right" w:leader="dot" w:pos="10070"/>
        </w:tabs>
        <w:rPr>
          <w:ins w:id="2889" w:author="OMA-DSO" w:date="2015-11-19T19:11:00Z"/>
          <w:del w:id="2890" w:author="JM" w:date="2019-05-10T14:19:00Z"/>
          <w:rFonts w:ascii="Calibri" w:eastAsia="SimSun" w:hAnsi="Calibri"/>
          <w:noProof/>
          <w:sz w:val="22"/>
          <w:szCs w:val="22"/>
          <w:lang w:val="en-US" w:eastAsia="zh-CN"/>
        </w:rPr>
      </w:pPr>
      <w:ins w:id="2891" w:author="OMA-DSO" w:date="2015-11-19T19:11:00Z">
        <w:del w:id="2892" w:author="JM" w:date="2019-05-10T14:19:00Z">
          <w:r w:rsidDel="00C12EA6">
            <w:rPr>
              <w:noProof/>
            </w:rPr>
            <w:delText>6.21.5.1.1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88</w:delText>
          </w:r>
        </w:del>
      </w:ins>
    </w:p>
    <w:p w:rsidR="00DF5A5D" w:rsidRPr="00D32F99" w:rsidDel="00C12EA6" w:rsidRDefault="00DF5A5D">
      <w:pPr>
        <w:pStyle w:val="TOC5"/>
        <w:tabs>
          <w:tab w:val="left" w:pos="1740"/>
          <w:tab w:val="right" w:leader="dot" w:pos="10070"/>
        </w:tabs>
        <w:rPr>
          <w:ins w:id="2893" w:author="OMA-DSO" w:date="2015-11-19T19:11:00Z"/>
          <w:del w:id="2894" w:author="JM" w:date="2019-05-10T14:19:00Z"/>
          <w:rFonts w:ascii="Calibri" w:eastAsia="SimSun" w:hAnsi="Calibri"/>
          <w:noProof/>
          <w:sz w:val="22"/>
          <w:szCs w:val="22"/>
          <w:lang w:val="en-US" w:eastAsia="zh-CN"/>
        </w:rPr>
      </w:pPr>
      <w:ins w:id="2895" w:author="OMA-DSO" w:date="2015-11-19T19:11:00Z">
        <w:del w:id="2896" w:author="JM" w:date="2019-05-10T14:19:00Z">
          <w:r w:rsidDel="00C12EA6">
            <w:rPr>
              <w:noProof/>
            </w:rPr>
            <w:delText>6.21.5.1.2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88</w:delText>
          </w:r>
        </w:del>
      </w:ins>
    </w:p>
    <w:p w:rsidR="00DF5A5D" w:rsidRPr="00D32F99" w:rsidDel="00C12EA6" w:rsidRDefault="00DF5A5D">
      <w:pPr>
        <w:pStyle w:val="TOC3"/>
        <w:tabs>
          <w:tab w:val="left" w:pos="1200"/>
          <w:tab w:val="right" w:leader="dot" w:pos="10070"/>
        </w:tabs>
        <w:rPr>
          <w:ins w:id="2897" w:author="OMA-DSO" w:date="2015-11-19T19:11:00Z"/>
          <w:del w:id="2898" w:author="JM" w:date="2019-05-10T14:19:00Z"/>
          <w:rFonts w:ascii="Calibri" w:eastAsia="SimSun" w:hAnsi="Calibri"/>
          <w:noProof/>
          <w:sz w:val="22"/>
          <w:szCs w:val="22"/>
          <w:lang w:val="en-US" w:eastAsia="zh-CN"/>
        </w:rPr>
      </w:pPr>
      <w:ins w:id="2899" w:author="OMA-DSO" w:date="2015-11-19T19:11:00Z">
        <w:del w:id="2900" w:author="JM" w:date="2019-05-10T14:19:00Z">
          <w:r w:rsidDel="00C12EA6">
            <w:rPr>
              <w:noProof/>
            </w:rPr>
            <w:delText>6.21.6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88</w:delText>
          </w:r>
        </w:del>
      </w:ins>
    </w:p>
    <w:p w:rsidR="00DF5A5D" w:rsidRPr="00D32F99" w:rsidDel="00C12EA6" w:rsidRDefault="00DF5A5D">
      <w:pPr>
        <w:pStyle w:val="TOC2"/>
        <w:tabs>
          <w:tab w:val="left" w:pos="800"/>
          <w:tab w:val="right" w:leader="dot" w:pos="10070"/>
        </w:tabs>
        <w:rPr>
          <w:ins w:id="2901" w:author="OMA-DSO" w:date="2015-11-19T19:11:00Z"/>
          <w:del w:id="2902" w:author="JM" w:date="2019-05-10T14:19:00Z"/>
          <w:rFonts w:ascii="Calibri" w:eastAsia="SimSun" w:hAnsi="Calibri"/>
          <w:b w:val="0"/>
          <w:smallCaps w:val="0"/>
          <w:noProof/>
          <w:sz w:val="22"/>
          <w:szCs w:val="22"/>
          <w:lang w:val="en-US" w:eastAsia="zh-CN"/>
        </w:rPr>
      </w:pPr>
      <w:ins w:id="2903" w:author="OMA-DSO" w:date="2015-11-19T19:11:00Z">
        <w:del w:id="2904" w:author="JM" w:date="2019-05-10T14:19:00Z">
          <w:r w:rsidDel="00C12EA6">
            <w:rPr>
              <w:noProof/>
            </w:rPr>
            <w:delText>6.22</w:delText>
          </w:r>
          <w:r w:rsidRPr="00D32F99" w:rsidDel="00C12EA6">
            <w:rPr>
              <w:rFonts w:ascii="Calibri" w:eastAsia="SimSun" w:hAnsi="Calibri"/>
              <w:b w:val="0"/>
              <w:smallCaps w:val="0"/>
              <w:noProof/>
              <w:sz w:val="22"/>
              <w:szCs w:val="22"/>
              <w:lang w:val="en-US" w:eastAsia="zh-CN"/>
            </w:rPr>
            <w:tab/>
          </w:r>
          <w:r w:rsidDel="00C12EA6">
            <w:rPr>
              <w:noProof/>
            </w:rPr>
            <w:delText>Resource: Individual subscription to keypress notifications</w:delText>
          </w:r>
          <w:r w:rsidDel="00C12EA6">
            <w:rPr>
              <w:noProof/>
            </w:rPr>
            <w:tab/>
            <w:delText>88</w:delText>
          </w:r>
        </w:del>
      </w:ins>
    </w:p>
    <w:p w:rsidR="00DF5A5D" w:rsidRPr="00D32F99" w:rsidDel="00C12EA6" w:rsidRDefault="00DF5A5D">
      <w:pPr>
        <w:pStyle w:val="TOC3"/>
        <w:tabs>
          <w:tab w:val="left" w:pos="1200"/>
          <w:tab w:val="right" w:leader="dot" w:pos="10070"/>
        </w:tabs>
        <w:rPr>
          <w:ins w:id="2905" w:author="OMA-DSO" w:date="2015-11-19T19:11:00Z"/>
          <w:del w:id="2906" w:author="JM" w:date="2019-05-10T14:19:00Z"/>
          <w:rFonts w:ascii="Calibri" w:eastAsia="SimSun" w:hAnsi="Calibri"/>
          <w:noProof/>
          <w:sz w:val="22"/>
          <w:szCs w:val="22"/>
          <w:lang w:val="en-US" w:eastAsia="zh-CN"/>
        </w:rPr>
      </w:pPr>
      <w:ins w:id="2907" w:author="OMA-DSO" w:date="2015-11-19T19:11:00Z">
        <w:del w:id="2908" w:author="JM" w:date="2019-05-10T14:19:00Z">
          <w:r w:rsidDel="00C12EA6">
            <w:rPr>
              <w:noProof/>
            </w:rPr>
            <w:delText>6.22.1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89</w:delText>
          </w:r>
        </w:del>
      </w:ins>
    </w:p>
    <w:p w:rsidR="00DF5A5D" w:rsidRPr="00D32F99" w:rsidDel="00C12EA6" w:rsidRDefault="00DF5A5D">
      <w:pPr>
        <w:pStyle w:val="TOC3"/>
        <w:tabs>
          <w:tab w:val="left" w:pos="1200"/>
          <w:tab w:val="right" w:leader="dot" w:pos="10070"/>
        </w:tabs>
        <w:rPr>
          <w:ins w:id="2909" w:author="OMA-DSO" w:date="2015-11-19T19:11:00Z"/>
          <w:del w:id="2910" w:author="JM" w:date="2019-05-10T14:19:00Z"/>
          <w:rFonts w:ascii="Calibri" w:eastAsia="SimSun" w:hAnsi="Calibri"/>
          <w:noProof/>
          <w:sz w:val="22"/>
          <w:szCs w:val="22"/>
          <w:lang w:val="en-US" w:eastAsia="zh-CN"/>
        </w:rPr>
      </w:pPr>
      <w:ins w:id="2911" w:author="OMA-DSO" w:date="2015-11-19T19:11:00Z">
        <w:del w:id="2912" w:author="JM" w:date="2019-05-10T14:19:00Z">
          <w:r w:rsidDel="00C12EA6">
            <w:rPr>
              <w:noProof/>
            </w:rPr>
            <w:delText>6.22.2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89</w:delText>
          </w:r>
        </w:del>
      </w:ins>
    </w:p>
    <w:p w:rsidR="00DF5A5D" w:rsidRPr="00D32F99" w:rsidDel="00C12EA6" w:rsidRDefault="00DF5A5D">
      <w:pPr>
        <w:pStyle w:val="TOC3"/>
        <w:tabs>
          <w:tab w:val="left" w:pos="1200"/>
          <w:tab w:val="right" w:leader="dot" w:pos="10070"/>
        </w:tabs>
        <w:rPr>
          <w:ins w:id="2913" w:author="OMA-DSO" w:date="2015-11-19T19:11:00Z"/>
          <w:del w:id="2914" w:author="JM" w:date="2019-05-10T14:19:00Z"/>
          <w:rFonts w:ascii="Calibri" w:eastAsia="SimSun" w:hAnsi="Calibri"/>
          <w:noProof/>
          <w:sz w:val="22"/>
          <w:szCs w:val="22"/>
          <w:lang w:val="en-US" w:eastAsia="zh-CN"/>
        </w:rPr>
      </w:pPr>
      <w:ins w:id="2915" w:author="OMA-DSO" w:date="2015-11-19T19:11:00Z">
        <w:del w:id="2916" w:author="JM" w:date="2019-05-10T14:19:00Z">
          <w:r w:rsidDel="00C12EA6">
            <w:rPr>
              <w:noProof/>
            </w:rPr>
            <w:delText>6.22.3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89</w:delText>
          </w:r>
        </w:del>
      </w:ins>
    </w:p>
    <w:p w:rsidR="00DF5A5D" w:rsidRPr="00D32F99" w:rsidDel="00C12EA6" w:rsidRDefault="00DF5A5D">
      <w:pPr>
        <w:pStyle w:val="TOC4"/>
        <w:tabs>
          <w:tab w:val="left" w:pos="1600"/>
          <w:tab w:val="right" w:leader="dot" w:pos="10070"/>
        </w:tabs>
        <w:rPr>
          <w:ins w:id="2917" w:author="OMA-DSO" w:date="2015-11-19T19:11:00Z"/>
          <w:del w:id="2918" w:author="JM" w:date="2019-05-10T14:19:00Z"/>
          <w:rFonts w:ascii="Calibri" w:eastAsia="SimSun" w:hAnsi="Calibri"/>
          <w:i w:val="0"/>
          <w:noProof/>
          <w:sz w:val="22"/>
          <w:szCs w:val="22"/>
          <w:lang w:val="en-US" w:eastAsia="zh-CN"/>
        </w:rPr>
      </w:pPr>
      <w:ins w:id="2919" w:author="OMA-DSO" w:date="2015-11-19T19:11:00Z">
        <w:del w:id="2920" w:author="JM" w:date="2019-05-10T14:19:00Z">
          <w:r w:rsidDel="00C12EA6">
            <w:rPr>
              <w:noProof/>
            </w:rPr>
            <w:delText>6.22.3.1</w:delText>
          </w:r>
          <w:r w:rsidRPr="00D32F99" w:rsidDel="00C12EA6">
            <w:rPr>
              <w:rFonts w:ascii="Calibri" w:eastAsia="SimSun" w:hAnsi="Calibri"/>
              <w:i w:val="0"/>
              <w:noProof/>
              <w:sz w:val="22"/>
              <w:szCs w:val="22"/>
              <w:lang w:val="en-US" w:eastAsia="zh-CN"/>
            </w:rPr>
            <w:tab/>
          </w:r>
          <w:r w:rsidDel="00C12EA6">
            <w:rPr>
              <w:noProof/>
            </w:rPr>
            <w:delText>Example: Retrieving an individual subscription to keypress notification  (Informative)</w:delText>
          </w:r>
          <w:r w:rsidDel="00C12EA6">
            <w:rPr>
              <w:noProof/>
            </w:rPr>
            <w:tab/>
            <w:delText>89</w:delText>
          </w:r>
        </w:del>
      </w:ins>
    </w:p>
    <w:p w:rsidR="00DF5A5D" w:rsidRPr="00D32F99" w:rsidDel="00C12EA6" w:rsidRDefault="00DF5A5D">
      <w:pPr>
        <w:pStyle w:val="TOC5"/>
        <w:tabs>
          <w:tab w:val="left" w:pos="1740"/>
          <w:tab w:val="right" w:leader="dot" w:pos="10070"/>
        </w:tabs>
        <w:rPr>
          <w:ins w:id="2921" w:author="OMA-DSO" w:date="2015-11-19T19:11:00Z"/>
          <w:del w:id="2922" w:author="JM" w:date="2019-05-10T14:19:00Z"/>
          <w:rFonts w:ascii="Calibri" w:eastAsia="SimSun" w:hAnsi="Calibri"/>
          <w:noProof/>
          <w:sz w:val="22"/>
          <w:szCs w:val="22"/>
          <w:lang w:val="en-US" w:eastAsia="zh-CN"/>
        </w:rPr>
      </w:pPr>
      <w:ins w:id="2923" w:author="OMA-DSO" w:date="2015-11-19T19:11:00Z">
        <w:del w:id="2924" w:author="JM" w:date="2019-05-10T14:19:00Z">
          <w:r w:rsidDel="00C12EA6">
            <w:rPr>
              <w:noProof/>
            </w:rPr>
            <w:delText>6.22.3.1.1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89</w:delText>
          </w:r>
        </w:del>
      </w:ins>
    </w:p>
    <w:p w:rsidR="00DF5A5D" w:rsidRPr="00D32F99" w:rsidDel="00C12EA6" w:rsidRDefault="00DF5A5D">
      <w:pPr>
        <w:pStyle w:val="TOC5"/>
        <w:tabs>
          <w:tab w:val="left" w:pos="1740"/>
          <w:tab w:val="right" w:leader="dot" w:pos="10070"/>
        </w:tabs>
        <w:rPr>
          <w:ins w:id="2925" w:author="OMA-DSO" w:date="2015-11-19T19:11:00Z"/>
          <w:del w:id="2926" w:author="JM" w:date="2019-05-10T14:19:00Z"/>
          <w:rFonts w:ascii="Calibri" w:eastAsia="SimSun" w:hAnsi="Calibri"/>
          <w:noProof/>
          <w:sz w:val="22"/>
          <w:szCs w:val="22"/>
          <w:lang w:val="en-US" w:eastAsia="zh-CN"/>
        </w:rPr>
      </w:pPr>
      <w:ins w:id="2927" w:author="OMA-DSO" w:date="2015-11-19T19:11:00Z">
        <w:del w:id="2928" w:author="JM" w:date="2019-05-10T14:19:00Z">
          <w:r w:rsidDel="00C12EA6">
            <w:rPr>
              <w:noProof/>
            </w:rPr>
            <w:delText>6.22.3.1.2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89</w:delText>
          </w:r>
        </w:del>
      </w:ins>
    </w:p>
    <w:p w:rsidR="00DF5A5D" w:rsidRPr="00D32F99" w:rsidDel="00C12EA6" w:rsidRDefault="00DF5A5D">
      <w:pPr>
        <w:pStyle w:val="TOC3"/>
        <w:tabs>
          <w:tab w:val="left" w:pos="1200"/>
          <w:tab w:val="right" w:leader="dot" w:pos="10070"/>
        </w:tabs>
        <w:rPr>
          <w:ins w:id="2929" w:author="OMA-DSO" w:date="2015-11-19T19:11:00Z"/>
          <w:del w:id="2930" w:author="JM" w:date="2019-05-10T14:19:00Z"/>
          <w:rFonts w:ascii="Calibri" w:eastAsia="SimSun" w:hAnsi="Calibri"/>
          <w:noProof/>
          <w:sz w:val="22"/>
          <w:szCs w:val="22"/>
          <w:lang w:val="en-US" w:eastAsia="zh-CN"/>
        </w:rPr>
      </w:pPr>
      <w:ins w:id="2931" w:author="OMA-DSO" w:date="2015-11-19T19:11:00Z">
        <w:del w:id="2932" w:author="JM" w:date="2019-05-10T14:19:00Z">
          <w:r w:rsidDel="00C12EA6">
            <w:rPr>
              <w:noProof/>
            </w:rPr>
            <w:delText>6.22.4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89</w:delText>
          </w:r>
        </w:del>
      </w:ins>
    </w:p>
    <w:p w:rsidR="00DF5A5D" w:rsidRPr="00D32F99" w:rsidDel="00C12EA6" w:rsidRDefault="00DF5A5D">
      <w:pPr>
        <w:pStyle w:val="TOC3"/>
        <w:tabs>
          <w:tab w:val="left" w:pos="1200"/>
          <w:tab w:val="right" w:leader="dot" w:pos="10070"/>
        </w:tabs>
        <w:rPr>
          <w:ins w:id="2933" w:author="OMA-DSO" w:date="2015-11-19T19:11:00Z"/>
          <w:del w:id="2934" w:author="JM" w:date="2019-05-10T14:19:00Z"/>
          <w:rFonts w:ascii="Calibri" w:eastAsia="SimSun" w:hAnsi="Calibri"/>
          <w:noProof/>
          <w:sz w:val="22"/>
          <w:szCs w:val="22"/>
          <w:lang w:val="en-US" w:eastAsia="zh-CN"/>
        </w:rPr>
      </w:pPr>
      <w:ins w:id="2935" w:author="OMA-DSO" w:date="2015-11-19T19:11:00Z">
        <w:del w:id="2936" w:author="JM" w:date="2019-05-10T14:19:00Z">
          <w:r w:rsidDel="00C12EA6">
            <w:rPr>
              <w:noProof/>
            </w:rPr>
            <w:delText>6.22.5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90</w:delText>
          </w:r>
        </w:del>
      </w:ins>
    </w:p>
    <w:p w:rsidR="00DF5A5D" w:rsidRPr="00D32F99" w:rsidDel="00C12EA6" w:rsidRDefault="00DF5A5D">
      <w:pPr>
        <w:pStyle w:val="TOC3"/>
        <w:tabs>
          <w:tab w:val="left" w:pos="1200"/>
          <w:tab w:val="right" w:leader="dot" w:pos="10070"/>
        </w:tabs>
        <w:rPr>
          <w:ins w:id="2937" w:author="OMA-DSO" w:date="2015-11-19T19:11:00Z"/>
          <w:del w:id="2938" w:author="JM" w:date="2019-05-10T14:19:00Z"/>
          <w:rFonts w:ascii="Calibri" w:eastAsia="SimSun" w:hAnsi="Calibri"/>
          <w:noProof/>
          <w:sz w:val="22"/>
          <w:szCs w:val="22"/>
          <w:lang w:val="en-US" w:eastAsia="zh-CN"/>
        </w:rPr>
      </w:pPr>
      <w:ins w:id="2939" w:author="OMA-DSO" w:date="2015-11-19T19:11:00Z">
        <w:del w:id="2940" w:author="JM" w:date="2019-05-10T14:19:00Z">
          <w:r w:rsidDel="00C12EA6">
            <w:rPr>
              <w:noProof/>
            </w:rPr>
            <w:delText>6.22.6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90</w:delText>
          </w:r>
        </w:del>
      </w:ins>
    </w:p>
    <w:p w:rsidR="00DF5A5D" w:rsidRPr="00D32F99" w:rsidDel="00C12EA6" w:rsidRDefault="00DF5A5D">
      <w:pPr>
        <w:pStyle w:val="TOC4"/>
        <w:tabs>
          <w:tab w:val="left" w:pos="1600"/>
          <w:tab w:val="right" w:leader="dot" w:pos="10070"/>
        </w:tabs>
        <w:rPr>
          <w:ins w:id="2941" w:author="OMA-DSO" w:date="2015-11-19T19:11:00Z"/>
          <w:del w:id="2942" w:author="JM" w:date="2019-05-10T14:19:00Z"/>
          <w:rFonts w:ascii="Calibri" w:eastAsia="SimSun" w:hAnsi="Calibri"/>
          <w:i w:val="0"/>
          <w:noProof/>
          <w:sz w:val="22"/>
          <w:szCs w:val="22"/>
          <w:lang w:val="en-US" w:eastAsia="zh-CN"/>
        </w:rPr>
      </w:pPr>
      <w:ins w:id="2943" w:author="OMA-DSO" w:date="2015-11-19T19:11:00Z">
        <w:del w:id="2944" w:author="JM" w:date="2019-05-10T14:19:00Z">
          <w:r w:rsidDel="00C12EA6">
            <w:rPr>
              <w:noProof/>
            </w:rPr>
            <w:delText>6.22.6.1</w:delText>
          </w:r>
          <w:r w:rsidRPr="00D32F99" w:rsidDel="00C12EA6">
            <w:rPr>
              <w:rFonts w:ascii="Calibri" w:eastAsia="SimSun" w:hAnsi="Calibri"/>
              <w:i w:val="0"/>
              <w:noProof/>
              <w:sz w:val="22"/>
              <w:szCs w:val="22"/>
              <w:lang w:val="en-US" w:eastAsia="zh-CN"/>
            </w:rPr>
            <w:tab/>
          </w:r>
          <w:r w:rsidDel="00C12EA6">
            <w:rPr>
              <w:noProof/>
            </w:rPr>
            <w:delText>Example: Removing a subscription to keypress notifications (Informative)</w:delText>
          </w:r>
          <w:r w:rsidDel="00C12EA6">
            <w:rPr>
              <w:noProof/>
            </w:rPr>
            <w:tab/>
            <w:delText>90</w:delText>
          </w:r>
        </w:del>
      </w:ins>
    </w:p>
    <w:p w:rsidR="00DF5A5D" w:rsidRPr="00D32F99" w:rsidDel="00C12EA6" w:rsidRDefault="00DF5A5D">
      <w:pPr>
        <w:pStyle w:val="TOC5"/>
        <w:tabs>
          <w:tab w:val="left" w:pos="1740"/>
          <w:tab w:val="right" w:leader="dot" w:pos="10070"/>
        </w:tabs>
        <w:rPr>
          <w:ins w:id="2945" w:author="OMA-DSO" w:date="2015-11-19T19:11:00Z"/>
          <w:del w:id="2946" w:author="JM" w:date="2019-05-10T14:19:00Z"/>
          <w:rFonts w:ascii="Calibri" w:eastAsia="SimSun" w:hAnsi="Calibri"/>
          <w:noProof/>
          <w:sz w:val="22"/>
          <w:szCs w:val="22"/>
          <w:lang w:val="en-US" w:eastAsia="zh-CN"/>
        </w:rPr>
      </w:pPr>
      <w:ins w:id="2947" w:author="OMA-DSO" w:date="2015-11-19T19:11:00Z">
        <w:del w:id="2948" w:author="JM" w:date="2019-05-10T14:19:00Z">
          <w:r w:rsidDel="00C12EA6">
            <w:rPr>
              <w:noProof/>
            </w:rPr>
            <w:delText>6.22.6.1.1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90</w:delText>
          </w:r>
        </w:del>
      </w:ins>
    </w:p>
    <w:p w:rsidR="00DF5A5D" w:rsidRPr="00D32F99" w:rsidDel="00C12EA6" w:rsidRDefault="00DF5A5D">
      <w:pPr>
        <w:pStyle w:val="TOC5"/>
        <w:tabs>
          <w:tab w:val="left" w:pos="1740"/>
          <w:tab w:val="right" w:leader="dot" w:pos="10070"/>
        </w:tabs>
        <w:rPr>
          <w:ins w:id="2949" w:author="OMA-DSO" w:date="2015-11-19T19:11:00Z"/>
          <w:del w:id="2950" w:author="JM" w:date="2019-05-10T14:19:00Z"/>
          <w:rFonts w:ascii="Calibri" w:eastAsia="SimSun" w:hAnsi="Calibri"/>
          <w:noProof/>
          <w:sz w:val="22"/>
          <w:szCs w:val="22"/>
          <w:lang w:val="en-US" w:eastAsia="zh-CN"/>
        </w:rPr>
      </w:pPr>
      <w:ins w:id="2951" w:author="OMA-DSO" w:date="2015-11-19T19:11:00Z">
        <w:del w:id="2952" w:author="JM" w:date="2019-05-10T14:19:00Z">
          <w:r w:rsidDel="00C12EA6">
            <w:rPr>
              <w:noProof/>
            </w:rPr>
            <w:delText>6.22.6.1.2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90</w:delText>
          </w:r>
        </w:del>
      </w:ins>
    </w:p>
    <w:p w:rsidR="00DF5A5D" w:rsidRPr="00D32F99" w:rsidDel="00C12EA6" w:rsidRDefault="00DF5A5D">
      <w:pPr>
        <w:pStyle w:val="TOC2"/>
        <w:tabs>
          <w:tab w:val="left" w:pos="800"/>
          <w:tab w:val="right" w:leader="dot" w:pos="10070"/>
        </w:tabs>
        <w:rPr>
          <w:ins w:id="2953" w:author="OMA-DSO" w:date="2015-11-19T19:11:00Z"/>
          <w:del w:id="2954" w:author="JM" w:date="2019-05-10T14:19:00Z"/>
          <w:rFonts w:ascii="Calibri" w:eastAsia="SimSun" w:hAnsi="Calibri"/>
          <w:b w:val="0"/>
          <w:smallCaps w:val="0"/>
          <w:noProof/>
          <w:sz w:val="22"/>
          <w:szCs w:val="22"/>
          <w:lang w:val="en-US" w:eastAsia="zh-CN"/>
        </w:rPr>
      </w:pPr>
      <w:ins w:id="2955" w:author="OMA-DSO" w:date="2015-11-19T19:11:00Z">
        <w:del w:id="2956" w:author="JM" w:date="2019-05-10T14:19:00Z">
          <w:r w:rsidDel="00C12EA6">
            <w:rPr>
              <w:noProof/>
            </w:rPr>
            <w:delText>6.23</w:delText>
          </w:r>
          <w:r w:rsidRPr="00D32F99" w:rsidDel="00C12EA6">
            <w:rPr>
              <w:rFonts w:ascii="Calibri" w:eastAsia="SimSun" w:hAnsi="Calibri"/>
              <w:b w:val="0"/>
              <w:smallCaps w:val="0"/>
              <w:noProof/>
              <w:sz w:val="22"/>
              <w:szCs w:val="22"/>
              <w:lang w:val="en-US" w:eastAsia="zh-CN"/>
            </w:rPr>
            <w:tab/>
          </w:r>
          <w:r w:rsidDel="00C12EA6">
            <w:rPr>
              <w:noProof/>
            </w:rPr>
            <w:delText>Resource: All Subscriptions to messageStatus notifications</w:delText>
          </w:r>
          <w:r w:rsidDel="00C12EA6">
            <w:rPr>
              <w:noProof/>
            </w:rPr>
            <w:tab/>
            <w:delText>90</w:delText>
          </w:r>
        </w:del>
      </w:ins>
    </w:p>
    <w:p w:rsidR="00DF5A5D" w:rsidRPr="00D32F99" w:rsidDel="00C12EA6" w:rsidRDefault="00DF5A5D">
      <w:pPr>
        <w:pStyle w:val="TOC3"/>
        <w:tabs>
          <w:tab w:val="left" w:pos="1200"/>
          <w:tab w:val="right" w:leader="dot" w:pos="10070"/>
        </w:tabs>
        <w:rPr>
          <w:ins w:id="2957" w:author="OMA-DSO" w:date="2015-11-19T19:11:00Z"/>
          <w:del w:id="2958" w:author="JM" w:date="2019-05-10T14:19:00Z"/>
          <w:rFonts w:ascii="Calibri" w:eastAsia="SimSun" w:hAnsi="Calibri"/>
          <w:noProof/>
          <w:sz w:val="22"/>
          <w:szCs w:val="22"/>
          <w:lang w:val="en-US" w:eastAsia="zh-CN"/>
        </w:rPr>
      </w:pPr>
      <w:ins w:id="2959" w:author="OMA-DSO" w:date="2015-11-19T19:11:00Z">
        <w:del w:id="2960" w:author="JM" w:date="2019-05-10T14:19:00Z">
          <w:r w:rsidDel="00C12EA6">
            <w:rPr>
              <w:noProof/>
            </w:rPr>
            <w:delText>6.23.1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90</w:delText>
          </w:r>
        </w:del>
      </w:ins>
    </w:p>
    <w:p w:rsidR="00DF5A5D" w:rsidRPr="00D32F99" w:rsidDel="00C12EA6" w:rsidRDefault="00DF5A5D">
      <w:pPr>
        <w:pStyle w:val="TOC3"/>
        <w:tabs>
          <w:tab w:val="left" w:pos="1200"/>
          <w:tab w:val="right" w:leader="dot" w:pos="10070"/>
        </w:tabs>
        <w:rPr>
          <w:ins w:id="2961" w:author="OMA-DSO" w:date="2015-11-19T19:11:00Z"/>
          <w:del w:id="2962" w:author="JM" w:date="2019-05-10T14:19:00Z"/>
          <w:rFonts w:ascii="Calibri" w:eastAsia="SimSun" w:hAnsi="Calibri"/>
          <w:noProof/>
          <w:sz w:val="22"/>
          <w:szCs w:val="22"/>
          <w:lang w:val="en-US" w:eastAsia="zh-CN"/>
        </w:rPr>
      </w:pPr>
      <w:ins w:id="2963" w:author="OMA-DSO" w:date="2015-11-19T19:11:00Z">
        <w:del w:id="2964" w:author="JM" w:date="2019-05-10T14:19:00Z">
          <w:r w:rsidDel="00C12EA6">
            <w:rPr>
              <w:noProof/>
            </w:rPr>
            <w:delText>6.23.2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90</w:delText>
          </w:r>
        </w:del>
      </w:ins>
    </w:p>
    <w:p w:rsidR="00DF5A5D" w:rsidRPr="00D32F99" w:rsidDel="00C12EA6" w:rsidRDefault="00DF5A5D">
      <w:pPr>
        <w:pStyle w:val="TOC3"/>
        <w:tabs>
          <w:tab w:val="left" w:pos="1200"/>
          <w:tab w:val="right" w:leader="dot" w:pos="10070"/>
        </w:tabs>
        <w:rPr>
          <w:ins w:id="2965" w:author="OMA-DSO" w:date="2015-11-19T19:11:00Z"/>
          <w:del w:id="2966" w:author="JM" w:date="2019-05-10T14:19:00Z"/>
          <w:rFonts w:ascii="Calibri" w:eastAsia="SimSun" w:hAnsi="Calibri"/>
          <w:noProof/>
          <w:sz w:val="22"/>
          <w:szCs w:val="22"/>
          <w:lang w:val="en-US" w:eastAsia="zh-CN"/>
        </w:rPr>
      </w:pPr>
      <w:ins w:id="2967" w:author="OMA-DSO" w:date="2015-11-19T19:11:00Z">
        <w:del w:id="2968" w:author="JM" w:date="2019-05-10T14:19:00Z">
          <w:r w:rsidDel="00C12EA6">
            <w:rPr>
              <w:noProof/>
            </w:rPr>
            <w:delText>6.23.3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90</w:delText>
          </w:r>
        </w:del>
      </w:ins>
    </w:p>
    <w:p w:rsidR="00DF5A5D" w:rsidRPr="00D32F99" w:rsidDel="00C12EA6" w:rsidRDefault="00DF5A5D">
      <w:pPr>
        <w:pStyle w:val="TOC4"/>
        <w:tabs>
          <w:tab w:val="left" w:pos="1600"/>
          <w:tab w:val="right" w:leader="dot" w:pos="10070"/>
        </w:tabs>
        <w:rPr>
          <w:ins w:id="2969" w:author="OMA-DSO" w:date="2015-11-19T19:11:00Z"/>
          <w:del w:id="2970" w:author="JM" w:date="2019-05-10T14:19:00Z"/>
          <w:rFonts w:ascii="Calibri" w:eastAsia="SimSun" w:hAnsi="Calibri"/>
          <w:i w:val="0"/>
          <w:noProof/>
          <w:sz w:val="22"/>
          <w:szCs w:val="22"/>
          <w:lang w:val="en-US" w:eastAsia="zh-CN"/>
        </w:rPr>
      </w:pPr>
      <w:ins w:id="2971" w:author="OMA-DSO" w:date="2015-11-19T19:11:00Z">
        <w:del w:id="2972" w:author="JM" w:date="2019-05-10T14:19:00Z">
          <w:r w:rsidDel="00C12EA6">
            <w:rPr>
              <w:noProof/>
            </w:rPr>
            <w:delText>6.23.3.1</w:delText>
          </w:r>
          <w:r w:rsidRPr="00D32F99" w:rsidDel="00C12EA6">
            <w:rPr>
              <w:rFonts w:ascii="Calibri" w:eastAsia="SimSun" w:hAnsi="Calibri"/>
              <w:i w:val="0"/>
              <w:noProof/>
              <w:sz w:val="22"/>
              <w:szCs w:val="22"/>
              <w:lang w:val="en-US" w:eastAsia="zh-CN"/>
            </w:rPr>
            <w:tab/>
          </w:r>
          <w:r w:rsidDel="00C12EA6">
            <w:rPr>
              <w:noProof/>
            </w:rPr>
            <w:delText>Example: Retrieving all subscriptions to messageStatus notifications (Informative)</w:delText>
          </w:r>
          <w:r w:rsidDel="00C12EA6">
            <w:rPr>
              <w:noProof/>
            </w:rPr>
            <w:tab/>
            <w:delText>91</w:delText>
          </w:r>
        </w:del>
      </w:ins>
    </w:p>
    <w:p w:rsidR="00DF5A5D" w:rsidRPr="00D32F99" w:rsidDel="00C12EA6" w:rsidRDefault="00DF5A5D">
      <w:pPr>
        <w:pStyle w:val="TOC5"/>
        <w:tabs>
          <w:tab w:val="left" w:pos="1740"/>
          <w:tab w:val="right" w:leader="dot" w:pos="10070"/>
        </w:tabs>
        <w:rPr>
          <w:ins w:id="2973" w:author="OMA-DSO" w:date="2015-11-19T19:11:00Z"/>
          <w:del w:id="2974" w:author="JM" w:date="2019-05-10T14:19:00Z"/>
          <w:rFonts w:ascii="Calibri" w:eastAsia="SimSun" w:hAnsi="Calibri"/>
          <w:noProof/>
          <w:sz w:val="22"/>
          <w:szCs w:val="22"/>
          <w:lang w:val="en-US" w:eastAsia="zh-CN"/>
        </w:rPr>
      </w:pPr>
      <w:ins w:id="2975" w:author="OMA-DSO" w:date="2015-11-19T19:11:00Z">
        <w:del w:id="2976" w:author="JM" w:date="2019-05-10T14:19:00Z">
          <w:r w:rsidDel="00C12EA6">
            <w:rPr>
              <w:noProof/>
            </w:rPr>
            <w:delText>6.23.3.1.1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91</w:delText>
          </w:r>
        </w:del>
      </w:ins>
    </w:p>
    <w:p w:rsidR="00DF5A5D" w:rsidRPr="00D32F99" w:rsidDel="00C12EA6" w:rsidRDefault="00DF5A5D">
      <w:pPr>
        <w:pStyle w:val="TOC5"/>
        <w:tabs>
          <w:tab w:val="left" w:pos="1740"/>
          <w:tab w:val="right" w:leader="dot" w:pos="10070"/>
        </w:tabs>
        <w:rPr>
          <w:ins w:id="2977" w:author="OMA-DSO" w:date="2015-11-19T19:11:00Z"/>
          <w:del w:id="2978" w:author="JM" w:date="2019-05-10T14:19:00Z"/>
          <w:rFonts w:ascii="Calibri" w:eastAsia="SimSun" w:hAnsi="Calibri"/>
          <w:noProof/>
          <w:sz w:val="22"/>
          <w:szCs w:val="22"/>
          <w:lang w:val="en-US" w:eastAsia="zh-CN"/>
        </w:rPr>
      </w:pPr>
      <w:ins w:id="2979" w:author="OMA-DSO" w:date="2015-11-19T19:11:00Z">
        <w:del w:id="2980" w:author="JM" w:date="2019-05-10T14:19:00Z">
          <w:r w:rsidDel="00C12EA6">
            <w:rPr>
              <w:noProof/>
            </w:rPr>
            <w:delText>6.23.3.1.2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91</w:delText>
          </w:r>
        </w:del>
      </w:ins>
    </w:p>
    <w:p w:rsidR="00DF5A5D" w:rsidRPr="00D32F99" w:rsidDel="00C12EA6" w:rsidRDefault="00DF5A5D">
      <w:pPr>
        <w:pStyle w:val="TOC3"/>
        <w:tabs>
          <w:tab w:val="left" w:pos="1200"/>
          <w:tab w:val="right" w:leader="dot" w:pos="10070"/>
        </w:tabs>
        <w:rPr>
          <w:ins w:id="2981" w:author="OMA-DSO" w:date="2015-11-19T19:11:00Z"/>
          <w:del w:id="2982" w:author="JM" w:date="2019-05-10T14:19:00Z"/>
          <w:rFonts w:ascii="Calibri" w:eastAsia="SimSun" w:hAnsi="Calibri"/>
          <w:noProof/>
          <w:sz w:val="22"/>
          <w:szCs w:val="22"/>
          <w:lang w:val="en-US" w:eastAsia="zh-CN"/>
        </w:rPr>
      </w:pPr>
      <w:ins w:id="2983" w:author="OMA-DSO" w:date="2015-11-19T19:11:00Z">
        <w:del w:id="2984" w:author="JM" w:date="2019-05-10T14:19:00Z">
          <w:r w:rsidDel="00C12EA6">
            <w:rPr>
              <w:noProof/>
            </w:rPr>
            <w:delText>6.23.4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91</w:delText>
          </w:r>
        </w:del>
      </w:ins>
    </w:p>
    <w:p w:rsidR="00DF5A5D" w:rsidRPr="00D32F99" w:rsidDel="00C12EA6" w:rsidRDefault="00DF5A5D">
      <w:pPr>
        <w:pStyle w:val="TOC3"/>
        <w:tabs>
          <w:tab w:val="left" w:pos="1200"/>
          <w:tab w:val="right" w:leader="dot" w:pos="10070"/>
        </w:tabs>
        <w:rPr>
          <w:ins w:id="2985" w:author="OMA-DSO" w:date="2015-11-19T19:11:00Z"/>
          <w:del w:id="2986" w:author="JM" w:date="2019-05-10T14:19:00Z"/>
          <w:rFonts w:ascii="Calibri" w:eastAsia="SimSun" w:hAnsi="Calibri"/>
          <w:noProof/>
          <w:sz w:val="22"/>
          <w:szCs w:val="22"/>
          <w:lang w:val="en-US" w:eastAsia="zh-CN"/>
        </w:rPr>
      </w:pPr>
      <w:ins w:id="2987" w:author="OMA-DSO" w:date="2015-11-19T19:11:00Z">
        <w:del w:id="2988" w:author="JM" w:date="2019-05-10T14:19:00Z">
          <w:r w:rsidDel="00C12EA6">
            <w:rPr>
              <w:noProof/>
            </w:rPr>
            <w:delText>6.23.5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91</w:delText>
          </w:r>
        </w:del>
      </w:ins>
    </w:p>
    <w:p w:rsidR="00DF5A5D" w:rsidRPr="00D32F99" w:rsidDel="00C12EA6" w:rsidRDefault="00DF5A5D">
      <w:pPr>
        <w:pStyle w:val="TOC4"/>
        <w:tabs>
          <w:tab w:val="left" w:pos="1600"/>
          <w:tab w:val="right" w:leader="dot" w:pos="10070"/>
        </w:tabs>
        <w:rPr>
          <w:ins w:id="2989" w:author="OMA-DSO" w:date="2015-11-19T19:11:00Z"/>
          <w:del w:id="2990" w:author="JM" w:date="2019-05-10T14:19:00Z"/>
          <w:rFonts w:ascii="Calibri" w:eastAsia="SimSun" w:hAnsi="Calibri"/>
          <w:i w:val="0"/>
          <w:noProof/>
          <w:sz w:val="22"/>
          <w:szCs w:val="22"/>
          <w:lang w:val="en-US" w:eastAsia="zh-CN"/>
        </w:rPr>
      </w:pPr>
      <w:ins w:id="2991" w:author="OMA-DSO" w:date="2015-11-19T19:11:00Z">
        <w:del w:id="2992" w:author="JM" w:date="2019-05-10T14:19:00Z">
          <w:r w:rsidDel="00C12EA6">
            <w:rPr>
              <w:noProof/>
            </w:rPr>
            <w:delText>6.23.5.1</w:delText>
          </w:r>
          <w:r w:rsidRPr="00D32F99" w:rsidDel="00C12EA6">
            <w:rPr>
              <w:rFonts w:ascii="Calibri" w:eastAsia="SimSun" w:hAnsi="Calibri"/>
              <w:i w:val="0"/>
              <w:noProof/>
              <w:sz w:val="22"/>
              <w:szCs w:val="22"/>
              <w:lang w:val="en-US" w:eastAsia="zh-CN"/>
            </w:rPr>
            <w:tab/>
          </w:r>
          <w:r w:rsidDel="00C12EA6">
            <w:rPr>
              <w:noProof/>
            </w:rPr>
            <w:delText>Example: Creating a new subscription to messageStatus notifications (Informative)</w:delText>
          </w:r>
          <w:r w:rsidDel="00C12EA6">
            <w:rPr>
              <w:noProof/>
            </w:rPr>
            <w:tab/>
            <w:delText>91</w:delText>
          </w:r>
        </w:del>
      </w:ins>
    </w:p>
    <w:p w:rsidR="00DF5A5D" w:rsidRPr="00D32F99" w:rsidDel="00C12EA6" w:rsidRDefault="00DF5A5D">
      <w:pPr>
        <w:pStyle w:val="TOC5"/>
        <w:tabs>
          <w:tab w:val="left" w:pos="1740"/>
          <w:tab w:val="right" w:leader="dot" w:pos="10070"/>
        </w:tabs>
        <w:rPr>
          <w:ins w:id="2993" w:author="OMA-DSO" w:date="2015-11-19T19:11:00Z"/>
          <w:del w:id="2994" w:author="JM" w:date="2019-05-10T14:19:00Z"/>
          <w:rFonts w:ascii="Calibri" w:eastAsia="SimSun" w:hAnsi="Calibri"/>
          <w:noProof/>
          <w:sz w:val="22"/>
          <w:szCs w:val="22"/>
          <w:lang w:val="en-US" w:eastAsia="zh-CN"/>
        </w:rPr>
      </w:pPr>
      <w:ins w:id="2995" w:author="OMA-DSO" w:date="2015-11-19T19:11:00Z">
        <w:del w:id="2996" w:author="JM" w:date="2019-05-10T14:19:00Z">
          <w:r w:rsidDel="00C12EA6">
            <w:rPr>
              <w:noProof/>
            </w:rPr>
            <w:delText>6.23.5.1.1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91</w:delText>
          </w:r>
        </w:del>
      </w:ins>
    </w:p>
    <w:p w:rsidR="00DF5A5D" w:rsidRPr="00D32F99" w:rsidDel="00C12EA6" w:rsidRDefault="00DF5A5D">
      <w:pPr>
        <w:pStyle w:val="TOC5"/>
        <w:tabs>
          <w:tab w:val="left" w:pos="1740"/>
          <w:tab w:val="right" w:leader="dot" w:pos="10070"/>
        </w:tabs>
        <w:rPr>
          <w:ins w:id="2997" w:author="OMA-DSO" w:date="2015-11-19T19:11:00Z"/>
          <w:del w:id="2998" w:author="JM" w:date="2019-05-10T14:19:00Z"/>
          <w:rFonts w:ascii="Calibri" w:eastAsia="SimSun" w:hAnsi="Calibri"/>
          <w:noProof/>
          <w:sz w:val="22"/>
          <w:szCs w:val="22"/>
          <w:lang w:val="en-US" w:eastAsia="zh-CN"/>
        </w:rPr>
      </w:pPr>
      <w:ins w:id="2999" w:author="OMA-DSO" w:date="2015-11-19T19:11:00Z">
        <w:del w:id="3000" w:author="JM" w:date="2019-05-10T14:19:00Z">
          <w:r w:rsidDel="00C12EA6">
            <w:rPr>
              <w:noProof/>
            </w:rPr>
            <w:delText>6.23.5.1.2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92</w:delText>
          </w:r>
        </w:del>
      </w:ins>
    </w:p>
    <w:p w:rsidR="00DF5A5D" w:rsidRPr="00D32F99" w:rsidDel="00C12EA6" w:rsidRDefault="00DF5A5D">
      <w:pPr>
        <w:pStyle w:val="TOC3"/>
        <w:tabs>
          <w:tab w:val="left" w:pos="1200"/>
          <w:tab w:val="right" w:leader="dot" w:pos="10070"/>
        </w:tabs>
        <w:rPr>
          <w:ins w:id="3001" w:author="OMA-DSO" w:date="2015-11-19T19:11:00Z"/>
          <w:del w:id="3002" w:author="JM" w:date="2019-05-10T14:19:00Z"/>
          <w:rFonts w:ascii="Calibri" w:eastAsia="SimSun" w:hAnsi="Calibri"/>
          <w:noProof/>
          <w:sz w:val="22"/>
          <w:szCs w:val="22"/>
          <w:lang w:val="en-US" w:eastAsia="zh-CN"/>
        </w:rPr>
      </w:pPr>
      <w:ins w:id="3003" w:author="OMA-DSO" w:date="2015-11-19T19:11:00Z">
        <w:del w:id="3004" w:author="JM" w:date="2019-05-10T14:19:00Z">
          <w:r w:rsidDel="00C12EA6">
            <w:rPr>
              <w:noProof/>
            </w:rPr>
            <w:delText>6.23.6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92</w:delText>
          </w:r>
        </w:del>
      </w:ins>
    </w:p>
    <w:p w:rsidR="00DF5A5D" w:rsidRPr="00D32F99" w:rsidDel="00C12EA6" w:rsidRDefault="00DF5A5D">
      <w:pPr>
        <w:pStyle w:val="TOC2"/>
        <w:tabs>
          <w:tab w:val="left" w:pos="800"/>
          <w:tab w:val="right" w:leader="dot" w:pos="10070"/>
        </w:tabs>
        <w:rPr>
          <w:ins w:id="3005" w:author="OMA-DSO" w:date="2015-11-19T19:11:00Z"/>
          <w:del w:id="3006" w:author="JM" w:date="2019-05-10T14:19:00Z"/>
          <w:rFonts w:ascii="Calibri" w:eastAsia="SimSun" w:hAnsi="Calibri"/>
          <w:b w:val="0"/>
          <w:smallCaps w:val="0"/>
          <w:noProof/>
          <w:sz w:val="22"/>
          <w:szCs w:val="22"/>
          <w:lang w:val="en-US" w:eastAsia="zh-CN"/>
        </w:rPr>
      </w:pPr>
      <w:ins w:id="3007" w:author="OMA-DSO" w:date="2015-11-19T19:11:00Z">
        <w:del w:id="3008" w:author="JM" w:date="2019-05-10T14:19:00Z">
          <w:r w:rsidDel="00C12EA6">
            <w:rPr>
              <w:noProof/>
            </w:rPr>
            <w:delText>6.24</w:delText>
          </w:r>
          <w:r w:rsidRPr="00D32F99" w:rsidDel="00C12EA6">
            <w:rPr>
              <w:rFonts w:ascii="Calibri" w:eastAsia="SimSun" w:hAnsi="Calibri"/>
              <w:b w:val="0"/>
              <w:smallCaps w:val="0"/>
              <w:noProof/>
              <w:sz w:val="22"/>
              <w:szCs w:val="22"/>
              <w:lang w:val="en-US" w:eastAsia="zh-CN"/>
            </w:rPr>
            <w:tab/>
          </w:r>
          <w:r w:rsidDel="00C12EA6">
            <w:rPr>
              <w:noProof/>
            </w:rPr>
            <w:delText>Resource: Individual subscription to messageStatus notifications</w:delText>
          </w:r>
          <w:r w:rsidDel="00C12EA6">
            <w:rPr>
              <w:noProof/>
            </w:rPr>
            <w:tab/>
            <w:delText>92</w:delText>
          </w:r>
        </w:del>
      </w:ins>
    </w:p>
    <w:p w:rsidR="00DF5A5D" w:rsidRPr="00D32F99" w:rsidDel="00C12EA6" w:rsidRDefault="00DF5A5D">
      <w:pPr>
        <w:pStyle w:val="TOC3"/>
        <w:tabs>
          <w:tab w:val="left" w:pos="1200"/>
          <w:tab w:val="right" w:leader="dot" w:pos="10070"/>
        </w:tabs>
        <w:rPr>
          <w:ins w:id="3009" w:author="OMA-DSO" w:date="2015-11-19T19:11:00Z"/>
          <w:del w:id="3010" w:author="JM" w:date="2019-05-10T14:19:00Z"/>
          <w:rFonts w:ascii="Calibri" w:eastAsia="SimSun" w:hAnsi="Calibri"/>
          <w:noProof/>
          <w:sz w:val="22"/>
          <w:szCs w:val="22"/>
          <w:lang w:val="en-US" w:eastAsia="zh-CN"/>
        </w:rPr>
      </w:pPr>
      <w:ins w:id="3011" w:author="OMA-DSO" w:date="2015-11-19T19:11:00Z">
        <w:del w:id="3012" w:author="JM" w:date="2019-05-10T14:19:00Z">
          <w:r w:rsidDel="00C12EA6">
            <w:rPr>
              <w:noProof/>
            </w:rPr>
            <w:delText>6.24.1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93</w:delText>
          </w:r>
        </w:del>
      </w:ins>
    </w:p>
    <w:p w:rsidR="00DF5A5D" w:rsidRPr="00D32F99" w:rsidDel="00C12EA6" w:rsidRDefault="00DF5A5D">
      <w:pPr>
        <w:pStyle w:val="TOC3"/>
        <w:tabs>
          <w:tab w:val="left" w:pos="1200"/>
          <w:tab w:val="right" w:leader="dot" w:pos="10070"/>
        </w:tabs>
        <w:rPr>
          <w:ins w:id="3013" w:author="OMA-DSO" w:date="2015-11-19T19:11:00Z"/>
          <w:del w:id="3014" w:author="JM" w:date="2019-05-10T14:19:00Z"/>
          <w:rFonts w:ascii="Calibri" w:eastAsia="SimSun" w:hAnsi="Calibri"/>
          <w:noProof/>
          <w:sz w:val="22"/>
          <w:szCs w:val="22"/>
          <w:lang w:val="en-US" w:eastAsia="zh-CN"/>
        </w:rPr>
      </w:pPr>
      <w:ins w:id="3015" w:author="OMA-DSO" w:date="2015-11-19T19:11:00Z">
        <w:del w:id="3016" w:author="JM" w:date="2019-05-10T14:19:00Z">
          <w:r w:rsidDel="00C12EA6">
            <w:rPr>
              <w:noProof/>
            </w:rPr>
            <w:delText>6.24.2</w:delText>
          </w:r>
          <w:r w:rsidRPr="00D32F99" w:rsidDel="00C12EA6">
            <w:rPr>
              <w:rFonts w:ascii="Calibri" w:eastAsia="SimSun" w:hAnsi="Calibri"/>
              <w:noProof/>
              <w:sz w:val="22"/>
              <w:szCs w:val="22"/>
              <w:lang w:val="en-US" w:eastAsia="zh-CN"/>
            </w:rPr>
            <w:tab/>
          </w:r>
          <w:r w:rsidDel="00C12EA6">
            <w:rPr>
              <w:noProof/>
            </w:rPr>
            <w:delText>Response Codes and Error handling</w:delText>
          </w:r>
          <w:r w:rsidDel="00C12EA6">
            <w:rPr>
              <w:noProof/>
            </w:rPr>
            <w:tab/>
            <w:delText>93</w:delText>
          </w:r>
        </w:del>
      </w:ins>
    </w:p>
    <w:p w:rsidR="00DF5A5D" w:rsidRPr="00D32F99" w:rsidDel="00C12EA6" w:rsidRDefault="00DF5A5D">
      <w:pPr>
        <w:pStyle w:val="TOC3"/>
        <w:tabs>
          <w:tab w:val="left" w:pos="1200"/>
          <w:tab w:val="right" w:leader="dot" w:pos="10070"/>
        </w:tabs>
        <w:rPr>
          <w:ins w:id="3017" w:author="OMA-DSO" w:date="2015-11-19T19:11:00Z"/>
          <w:del w:id="3018" w:author="JM" w:date="2019-05-10T14:19:00Z"/>
          <w:rFonts w:ascii="Calibri" w:eastAsia="SimSun" w:hAnsi="Calibri"/>
          <w:noProof/>
          <w:sz w:val="22"/>
          <w:szCs w:val="22"/>
          <w:lang w:val="en-US" w:eastAsia="zh-CN"/>
        </w:rPr>
      </w:pPr>
      <w:ins w:id="3019" w:author="OMA-DSO" w:date="2015-11-19T19:11:00Z">
        <w:del w:id="3020" w:author="JM" w:date="2019-05-10T14:19:00Z">
          <w:r w:rsidDel="00C12EA6">
            <w:rPr>
              <w:noProof/>
            </w:rPr>
            <w:delText>6.24.3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93</w:delText>
          </w:r>
        </w:del>
      </w:ins>
    </w:p>
    <w:p w:rsidR="00DF5A5D" w:rsidRPr="00D32F99" w:rsidDel="00C12EA6" w:rsidRDefault="00DF5A5D">
      <w:pPr>
        <w:pStyle w:val="TOC4"/>
        <w:tabs>
          <w:tab w:val="left" w:pos="1600"/>
          <w:tab w:val="right" w:leader="dot" w:pos="10070"/>
        </w:tabs>
        <w:rPr>
          <w:ins w:id="3021" w:author="OMA-DSO" w:date="2015-11-19T19:11:00Z"/>
          <w:del w:id="3022" w:author="JM" w:date="2019-05-10T14:19:00Z"/>
          <w:rFonts w:ascii="Calibri" w:eastAsia="SimSun" w:hAnsi="Calibri"/>
          <w:i w:val="0"/>
          <w:noProof/>
          <w:sz w:val="22"/>
          <w:szCs w:val="22"/>
          <w:lang w:val="en-US" w:eastAsia="zh-CN"/>
        </w:rPr>
      </w:pPr>
      <w:ins w:id="3023" w:author="OMA-DSO" w:date="2015-11-19T19:11:00Z">
        <w:del w:id="3024" w:author="JM" w:date="2019-05-10T14:19:00Z">
          <w:r w:rsidDel="00C12EA6">
            <w:rPr>
              <w:noProof/>
            </w:rPr>
            <w:delText>6.24.3.1</w:delText>
          </w:r>
          <w:r w:rsidRPr="00D32F99" w:rsidDel="00C12EA6">
            <w:rPr>
              <w:rFonts w:ascii="Calibri" w:eastAsia="SimSun" w:hAnsi="Calibri"/>
              <w:i w:val="0"/>
              <w:noProof/>
              <w:sz w:val="22"/>
              <w:szCs w:val="22"/>
              <w:lang w:val="en-US" w:eastAsia="zh-CN"/>
            </w:rPr>
            <w:tab/>
          </w:r>
          <w:r w:rsidDel="00C12EA6">
            <w:rPr>
              <w:noProof/>
            </w:rPr>
            <w:delText>Example: Retrieving an individual subscription to messageStatus notification (Informative)</w:delText>
          </w:r>
          <w:r w:rsidDel="00C12EA6">
            <w:rPr>
              <w:noProof/>
            </w:rPr>
            <w:tab/>
            <w:delText>93</w:delText>
          </w:r>
        </w:del>
      </w:ins>
    </w:p>
    <w:p w:rsidR="00DF5A5D" w:rsidRPr="00D32F99" w:rsidDel="00C12EA6" w:rsidRDefault="00DF5A5D">
      <w:pPr>
        <w:pStyle w:val="TOC5"/>
        <w:tabs>
          <w:tab w:val="left" w:pos="1740"/>
          <w:tab w:val="right" w:leader="dot" w:pos="10070"/>
        </w:tabs>
        <w:rPr>
          <w:ins w:id="3025" w:author="OMA-DSO" w:date="2015-11-19T19:11:00Z"/>
          <w:del w:id="3026" w:author="JM" w:date="2019-05-10T14:19:00Z"/>
          <w:rFonts w:ascii="Calibri" w:eastAsia="SimSun" w:hAnsi="Calibri"/>
          <w:noProof/>
          <w:sz w:val="22"/>
          <w:szCs w:val="22"/>
          <w:lang w:val="en-US" w:eastAsia="zh-CN"/>
        </w:rPr>
      </w:pPr>
      <w:ins w:id="3027" w:author="OMA-DSO" w:date="2015-11-19T19:11:00Z">
        <w:del w:id="3028" w:author="JM" w:date="2019-05-10T14:19:00Z">
          <w:r w:rsidDel="00C12EA6">
            <w:rPr>
              <w:noProof/>
            </w:rPr>
            <w:delText>6.24.3.1.1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93</w:delText>
          </w:r>
        </w:del>
      </w:ins>
    </w:p>
    <w:p w:rsidR="00DF5A5D" w:rsidRPr="00D32F99" w:rsidDel="00C12EA6" w:rsidRDefault="00DF5A5D">
      <w:pPr>
        <w:pStyle w:val="TOC5"/>
        <w:tabs>
          <w:tab w:val="left" w:pos="1740"/>
          <w:tab w:val="right" w:leader="dot" w:pos="10070"/>
        </w:tabs>
        <w:rPr>
          <w:ins w:id="3029" w:author="OMA-DSO" w:date="2015-11-19T19:11:00Z"/>
          <w:del w:id="3030" w:author="JM" w:date="2019-05-10T14:19:00Z"/>
          <w:rFonts w:ascii="Calibri" w:eastAsia="SimSun" w:hAnsi="Calibri"/>
          <w:noProof/>
          <w:sz w:val="22"/>
          <w:szCs w:val="22"/>
          <w:lang w:val="en-US" w:eastAsia="zh-CN"/>
        </w:rPr>
      </w:pPr>
      <w:ins w:id="3031" w:author="OMA-DSO" w:date="2015-11-19T19:11:00Z">
        <w:del w:id="3032" w:author="JM" w:date="2019-05-10T14:19:00Z">
          <w:r w:rsidDel="00C12EA6">
            <w:rPr>
              <w:noProof/>
            </w:rPr>
            <w:delText>6.24.3.1.2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93</w:delText>
          </w:r>
        </w:del>
      </w:ins>
    </w:p>
    <w:p w:rsidR="00DF5A5D" w:rsidRPr="00D32F99" w:rsidDel="00C12EA6" w:rsidRDefault="00DF5A5D">
      <w:pPr>
        <w:pStyle w:val="TOC3"/>
        <w:tabs>
          <w:tab w:val="left" w:pos="1200"/>
          <w:tab w:val="right" w:leader="dot" w:pos="10070"/>
        </w:tabs>
        <w:rPr>
          <w:ins w:id="3033" w:author="OMA-DSO" w:date="2015-11-19T19:11:00Z"/>
          <w:del w:id="3034" w:author="JM" w:date="2019-05-10T14:19:00Z"/>
          <w:rFonts w:ascii="Calibri" w:eastAsia="SimSun" w:hAnsi="Calibri"/>
          <w:noProof/>
          <w:sz w:val="22"/>
          <w:szCs w:val="22"/>
          <w:lang w:val="en-US" w:eastAsia="zh-CN"/>
        </w:rPr>
      </w:pPr>
      <w:ins w:id="3035" w:author="OMA-DSO" w:date="2015-11-19T19:11:00Z">
        <w:del w:id="3036" w:author="JM" w:date="2019-05-10T14:19:00Z">
          <w:r w:rsidDel="00C12EA6">
            <w:rPr>
              <w:noProof/>
            </w:rPr>
            <w:delText>6.24.4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94</w:delText>
          </w:r>
        </w:del>
      </w:ins>
    </w:p>
    <w:p w:rsidR="00DF5A5D" w:rsidRPr="00D32F99" w:rsidDel="00C12EA6" w:rsidRDefault="00DF5A5D">
      <w:pPr>
        <w:pStyle w:val="TOC3"/>
        <w:tabs>
          <w:tab w:val="left" w:pos="1200"/>
          <w:tab w:val="right" w:leader="dot" w:pos="10070"/>
        </w:tabs>
        <w:rPr>
          <w:ins w:id="3037" w:author="OMA-DSO" w:date="2015-11-19T19:11:00Z"/>
          <w:del w:id="3038" w:author="JM" w:date="2019-05-10T14:19:00Z"/>
          <w:rFonts w:ascii="Calibri" w:eastAsia="SimSun" w:hAnsi="Calibri"/>
          <w:noProof/>
          <w:sz w:val="22"/>
          <w:szCs w:val="22"/>
          <w:lang w:val="en-US" w:eastAsia="zh-CN"/>
        </w:rPr>
      </w:pPr>
      <w:ins w:id="3039" w:author="OMA-DSO" w:date="2015-11-19T19:11:00Z">
        <w:del w:id="3040" w:author="JM" w:date="2019-05-10T14:19:00Z">
          <w:r w:rsidDel="00C12EA6">
            <w:rPr>
              <w:noProof/>
            </w:rPr>
            <w:delText>6.24.5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94</w:delText>
          </w:r>
        </w:del>
      </w:ins>
    </w:p>
    <w:p w:rsidR="00DF5A5D" w:rsidRPr="00D32F99" w:rsidDel="00C12EA6" w:rsidRDefault="00DF5A5D">
      <w:pPr>
        <w:pStyle w:val="TOC3"/>
        <w:tabs>
          <w:tab w:val="left" w:pos="1200"/>
          <w:tab w:val="right" w:leader="dot" w:pos="10070"/>
        </w:tabs>
        <w:rPr>
          <w:ins w:id="3041" w:author="OMA-DSO" w:date="2015-11-19T19:11:00Z"/>
          <w:del w:id="3042" w:author="JM" w:date="2019-05-10T14:19:00Z"/>
          <w:rFonts w:ascii="Calibri" w:eastAsia="SimSun" w:hAnsi="Calibri"/>
          <w:noProof/>
          <w:sz w:val="22"/>
          <w:szCs w:val="22"/>
          <w:lang w:val="en-US" w:eastAsia="zh-CN"/>
        </w:rPr>
      </w:pPr>
      <w:ins w:id="3043" w:author="OMA-DSO" w:date="2015-11-19T19:11:00Z">
        <w:del w:id="3044" w:author="JM" w:date="2019-05-10T14:19:00Z">
          <w:r w:rsidDel="00C12EA6">
            <w:rPr>
              <w:noProof/>
            </w:rPr>
            <w:delText>6.24.6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94</w:delText>
          </w:r>
        </w:del>
      </w:ins>
    </w:p>
    <w:p w:rsidR="00DF5A5D" w:rsidRPr="00D32F99" w:rsidDel="00C12EA6" w:rsidRDefault="00DF5A5D">
      <w:pPr>
        <w:pStyle w:val="TOC4"/>
        <w:tabs>
          <w:tab w:val="left" w:pos="1600"/>
          <w:tab w:val="right" w:leader="dot" w:pos="10070"/>
        </w:tabs>
        <w:rPr>
          <w:ins w:id="3045" w:author="OMA-DSO" w:date="2015-11-19T19:11:00Z"/>
          <w:del w:id="3046" w:author="JM" w:date="2019-05-10T14:19:00Z"/>
          <w:rFonts w:ascii="Calibri" w:eastAsia="SimSun" w:hAnsi="Calibri"/>
          <w:i w:val="0"/>
          <w:noProof/>
          <w:sz w:val="22"/>
          <w:szCs w:val="22"/>
          <w:lang w:val="en-US" w:eastAsia="zh-CN"/>
        </w:rPr>
      </w:pPr>
      <w:ins w:id="3047" w:author="OMA-DSO" w:date="2015-11-19T19:11:00Z">
        <w:del w:id="3048" w:author="JM" w:date="2019-05-10T14:19:00Z">
          <w:r w:rsidDel="00C12EA6">
            <w:rPr>
              <w:noProof/>
            </w:rPr>
            <w:delText>6.24.6.1</w:delText>
          </w:r>
          <w:r w:rsidRPr="00D32F99" w:rsidDel="00C12EA6">
            <w:rPr>
              <w:rFonts w:ascii="Calibri" w:eastAsia="SimSun" w:hAnsi="Calibri"/>
              <w:i w:val="0"/>
              <w:noProof/>
              <w:sz w:val="22"/>
              <w:szCs w:val="22"/>
              <w:lang w:val="en-US" w:eastAsia="zh-CN"/>
            </w:rPr>
            <w:tab/>
          </w:r>
          <w:r w:rsidDel="00C12EA6">
            <w:rPr>
              <w:noProof/>
            </w:rPr>
            <w:delText>Example: Removing a subscription to messageStatus notifications (Informative)</w:delText>
          </w:r>
          <w:r w:rsidDel="00C12EA6">
            <w:rPr>
              <w:noProof/>
            </w:rPr>
            <w:tab/>
            <w:delText>94</w:delText>
          </w:r>
        </w:del>
      </w:ins>
    </w:p>
    <w:p w:rsidR="00DF5A5D" w:rsidRPr="00D32F99" w:rsidDel="00C12EA6" w:rsidRDefault="00DF5A5D">
      <w:pPr>
        <w:pStyle w:val="TOC5"/>
        <w:tabs>
          <w:tab w:val="left" w:pos="1740"/>
          <w:tab w:val="right" w:leader="dot" w:pos="10070"/>
        </w:tabs>
        <w:rPr>
          <w:ins w:id="3049" w:author="OMA-DSO" w:date="2015-11-19T19:11:00Z"/>
          <w:del w:id="3050" w:author="JM" w:date="2019-05-10T14:19:00Z"/>
          <w:rFonts w:ascii="Calibri" w:eastAsia="SimSun" w:hAnsi="Calibri"/>
          <w:noProof/>
          <w:sz w:val="22"/>
          <w:szCs w:val="22"/>
          <w:lang w:val="en-US" w:eastAsia="zh-CN"/>
        </w:rPr>
      </w:pPr>
      <w:ins w:id="3051" w:author="OMA-DSO" w:date="2015-11-19T19:11:00Z">
        <w:del w:id="3052" w:author="JM" w:date="2019-05-10T14:19:00Z">
          <w:r w:rsidDel="00C12EA6">
            <w:rPr>
              <w:noProof/>
            </w:rPr>
            <w:delText>6.24.6.1.1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94</w:delText>
          </w:r>
        </w:del>
      </w:ins>
    </w:p>
    <w:p w:rsidR="00DF5A5D" w:rsidRPr="00D32F99" w:rsidDel="00C12EA6" w:rsidRDefault="00DF5A5D">
      <w:pPr>
        <w:pStyle w:val="TOC5"/>
        <w:tabs>
          <w:tab w:val="left" w:pos="1740"/>
          <w:tab w:val="right" w:leader="dot" w:pos="10070"/>
        </w:tabs>
        <w:rPr>
          <w:ins w:id="3053" w:author="OMA-DSO" w:date="2015-11-19T19:11:00Z"/>
          <w:del w:id="3054" w:author="JM" w:date="2019-05-10T14:19:00Z"/>
          <w:rFonts w:ascii="Calibri" w:eastAsia="SimSun" w:hAnsi="Calibri"/>
          <w:noProof/>
          <w:sz w:val="22"/>
          <w:szCs w:val="22"/>
          <w:lang w:val="en-US" w:eastAsia="zh-CN"/>
        </w:rPr>
      </w:pPr>
      <w:ins w:id="3055" w:author="OMA-DSO" w:date="2015-11-19T19:11:00Z">
        <w:del w:id="3056" w:author="JM" w:date="2019-05-10T14:19:00Z">
          <w:r w:rsidDel="00C12EA6">
            <w:rPr>
              <w:noProof/>
            </w:rPr>
            <w:delText>6.24.6.1.2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94</w:delText>
          </w:r>
        </w:del>
      </w:ins>
    </w:p>
    <w:p w:rsidR="00DF5A5D" w:rsidRPr="00D32F99" w:rsidDel="00C12EA6" w:rsidRDefault="00DF5A5D">
      <w:pPr>
        <w:pStyle w:val="TOC2"/>
        <w:tabs>
          <w:tab w:val="left" w:pos="800"/>
          <w:tab w:val="right" w:leader="dot" w:pos="10070"/>
        </w:tabs>
        <w:rPr>
          <w:ins w:id="3057" w:author="OMA-DSO" w:date="2015-11-19T19:11:00Z"/>
          <w:del w:id="3058" w:author="JM" w:date="2019-05-10T14:19:00Z"/>
          <w:rFonts w:ascii="Calibri" w:eastAsia="SimSun" w:hAnsi="Calibri"/>
          <w:b w:val="0"/>
          <w:smallCaps w:val="0"/>
          <w:noProof/>
          <w:sz w:val="22"/>
          <w:szCs w:val="22"/>
          <w:lang w:val="en-US" w:eastAsia="zh-CN"/>
        </w:rPr>
      </w:pPr>
      <w:ins w:id="3059" w:author="OMA-DSO" w:date="2015-11-19T19:11:00Z">
        <w:del w:id="3060" w:author="JM" w:date="2019-05-10T14:19:00Z">
          <w:r w:rsidDel="00C12EA6">
            <w:rPr>
              <w:noProof/>
            </w:rPr>
            <w:delText>6.25</w:delText>
          </w:r>
          <w:r w:rsidRPr="00D32F99" w:rsidDel="00C12EA6">
            <w:rPr>
              <w:rFonts w:ascii="Calibri" w:eastAsia="SimSun" w:hAnsi="Calibri"/>
              <w:b w:val="0"/>
              <w:smallCaps w:val="0"/>
              <w:noProof/>
              <w:sz w:val="22"/>
              <w:szCs w:val="22"/>
              <w:lang w:val="en-US" w:eastAsia="zh-CN"/>
            </w:rPr>
            <w:tab/>
          </w:r>
          <w:r w:rsidDel="00C12EA6">
            <w:rPr>
              <w:noProof/>
            </w:rPr>
            <w:delText>Resource: Client notification about messageStatus events</w:delText>
          </w:r>
          <w:r w:rsidDel="00C12EA6">
            <w:rPr>
              <w:noProof/>
            </w:rPr>
            <w:tab/>
            <w:delText>94</w:delText>
          </w:r>
        </w:del>
      </w:ins>
    </w:p>
    <w:p w:rsidR="00DF5A5D" w:rsidRPr="00D32F99" w:rsidDel="00C12EA6" w:rsidRDefault="00DF5A5D">
      <w:pPr>
        <w:pStyle w:val="TOC3"/>
        <w:tabs>
          <w:tab w:val="left" w:pos="1200"/>
          <w:tab w:val="right" w:leader="dot" w:pos="10070"/>
        </w:tabs>
        <w:rPr>
          <w:ins w:id="3061" w:author="OMA-DSO" w:date="2015-11-19T19:11:00Z"/>
          <w:del w:id="3062" w:author="JM" w:date="2019-05-10T14:19:00Z"/>
          <w:rFonts w:ascii="Calibri" w:eastAsia="SimSun" w:hAnsi="Calibri"/>
          <w:noProof/>
          <w:sz w:val="22"/>
          <w:szCs w:val="22"/>
          <w:lang w:val="en-US" w:eastAsia="zh-CN"/>
        </w:rPr>
      </w:pPr>
      <w:ins w:id="3063" w:author="OMA-DSO" w:date="2015-11-19T19:11:00Z">
        <w:del w:id="3064" w:author="JM" w:date="2019-05-10T14:19:00Z">
          <w:r w:rsidDel="00C12EA6">
            <w:rPr>
              <w:noProof/>
            </w:rPr>
            <w:delText>6.25.1</w:delText>
          </w:r>
          <w:r w:rsidRPr="00D32F99" w:rsidDel="00C12EA6">
            <w:rPr>
              <w:rFonts w:ascii="Calibri" w:eastAsia="SimSun" w:hAnsi="Calibri"/>
              <w:noProof/>
              <w:sz w:val="22"/>
              <w:szCs w:val="22"/>
              <w:lang w:val="en-US" w:eastAsia="zh-CN"/>
            </w:rPr>
            <w:tab/>
          </w:r>
          <w:r w:rsidDel="00C12EA6">
            <w:rPr>
              <w:noProof/>
            </w:rPr>
            <w:delText>Request URL variables</w:delText>
          </w:r>
          <w:r w:rsidDel="00C12EA6">
            <w:rPr>
              <w:noProof/>
            </w:rPr>
            <w:tab/>
            <w:delText>94</w:delText>
          </w:r>
        </w:del>
      </w:ins>
    </w:p>
    <w:p w:rsidR="00DF5A5D" w:rsidRPr="00D32F99" w:rsidDel="00C12EA6" w:rsidRDefault="00DF5A5D">
      <w:pPr>
        <w:pStyle w:val="TOC3"/>
        <w:tabs>
          <w:tab w:val="left" w:pos="1200"/>
          <w:tab w:val="right" w:leader="dot" w:pos="10070"/>
        </w:tabs>
        <w:rPr>
          <w:ins w:id="3065" w:author="OMA-DSO" w:date="2015-11-19T19:11:00Z"/>
          <w:del w:id="3066" w:author="JM" w:date="2019-05-10T14:19:00Z"/>
          <w:rFonts w:ascii="Calibri" w:eastAsia="SimSun" w:hAnsi="Calibri"/>
          <w:noProof/>
          <w:sz w:val="22"/>
          <w:szCs w:val="22"/>
          <w:lang w:val="en-US" w:eastAsia="zh-CN"/>
        </w:rPr>
      </w:pPr>
      <w:ins w:id="3067" w:author="OMA-DSO" w:date="2015-11-19T19:11:00Z">
        <w:del w:id="3068" w:author="JM" w:date="2019-05-10T14:19:00Z">
          <w:r w:rsidDel="00C12EA6">
            <w:rPr>
              <w:noProof/>
            </w:rPr>
            <w:delText>6.25.2</w:delText>
          </w:r>
          <w:r w:rsidRPr="00D32F99" w:rsidDel="00C12EA6">
            <w:rPr>
              <w:rFonts w:ascii="Calibri" w:eastAsia="SimSun" w:hAnsi="Calibri"/>
              <w:noProof/>
              <w:sz w:val="22"/>
              <w:szCs w:val="22"/>
              <w:lang w:val="en-US" w:eastAsia="zh-CN"/>
            </w:rPr>
            <w:tab/>
          </w:r>
          <w:r w:rsidDel="00C12EA6">
            <w:rPr>
              <w:noProof/>
            </w:rPr>
            <w:delText>Response Codes</w:delText>
          </w:r>
          <w:r w:rsidDel="00C12EA6">
            <w:rPr>
              <w:noProof/>
            </w:rPr>
            <w:tab/>
            <w:delText>94</w:delText>
          </w:r>
        </w:del>
      </w:ins>
    </w:p>
    <w:p w:rsidR="00DF5A5D" w:rsidRPr="00D32F99" w:rsidDel="00C12EA6" w:rsidRDefault="00DF5A5D">
      <w:pPr>
        <w:pStyle w:val="TOC3"/>
        <w:tabs>
          <w:tab w:val="left" w:pos="1200"/>
          <w:tab w:val="right" w:leader="dot" w:pos="10070"/>
        </w:tabs>
        <w:rPr>
          <w:ins w:id="3069" w:author="OMA-DSO" w:date="2015-11-19T19:11:00Z"/>
          <w:del w:id="3070" w:author="JM" w:date="2019-05-10T14:19:00Z"/>
          <w:rFonts w:ascii="Calibri" w:eastAsia="SimSun" w:hAnsi="Calibri"/>
          <w:noProof/>
          <w:sz w:val="22"/>
          <w:szCs w:val="22"/>
          <w:lang w:val="en-US" w:eastAsia="zh-CN"/>
        </w:rPr>
      </w:pPr>
      <w:ins w:id="3071" w:author="OMA-DSO" w:date="2015-11-19T19:11:00Z">
        <w:del w:id="3072" w:author="JM" w:date="2019-05-10T14:19:00Z">
          <w:r w:rsidDel="00C12EA6">
            <w:rPr>
              <w:noProof/>
            </w:rPr>
            <w:delText>6.25.3</w:delText>
          </w:r>
          <w:r w:rsidRPr="00D32F99" w:rsidDel="00C12EA6">
            <w:rPr>
              <w:rFonts w:ascii="Calibri" w:eastAsia="SimSun" w:hAnsi="Calibri"/>
              <w:noProof/>
              <w:sz w:val="22"/>
              <w:szCs w:val="22"/>
              <w:lang w:val="en-US" w:eastAsia="zh-CN"/>
            </w:rPr>
            <w:tab/>
          </w:r>
          <w:r w:rsidDel="00C12EA6">
            <w:rPr>
              <w:noProof/>
            </w:rPr>
            <w:delText>GET</w:delText>
          </w:r>
          <w:r w:rsidDel="00C12EA6">
            <w:rPr>
              <w:noProof/>
            </w:rPr>
            <w:tab/>
            <w:delText>94</w:delText>
          </w:r>
        </w:del>
      </w:ins>
    </w:p>
    <w:p w:rsidR="00DF5A5D" w:rsidRPr="00D32F99" w:rsidDel="00C12EA6" w:rsidRDefault="00DF5A5D">
      <w:pPr>
        <w:pStyle w:val="TOC3"/>
        <w:tabs>
          <w:tab w:val="left" w:pos="1200"/>
          <w:tab w:val="right" w:leader="dot" w:pos="10070"/>
        </w:tabs>
        <w:rPr>
          <w:ins w:id="3073" w:author="OMA-DSO" w:date="2015-11-19T19:11:00Z"/>
          <w:del w:id="3074" w:author="JM" w:date="2019-05-10T14:19:00Z"/>
          <w:rFonts w:ascii="Calibri" w:eastAsia="SimSun" w:hAnsi="Calibri"/>
          <w:noProof/>
          <w:sz w:val="22"/>
          <w:szCs w:val="22"/>
          <w:lang w:val="en-US" w:eastAsia="zh-CN"/>
        </w:rPr>
      </w:pPr>
      <w:ins w:id="3075" w:author="OMA-DSO" w:date="2015-11-19T19:11:00Z">
        <w:del w:id="3076" w:author="JM" w:date="2019-05-10T14:19:00Z">
          <w:r w:rsidDel="00C12EA6">
            <w:rPr>
              <w:noProof/>
            </w:rPr>
            <w:delText>6.25.4</w:delText>
          </w:r>
          <w:r w:rsidRPr="00D32F99" w:rsidDel="00C12EA6">
            <w:rPr>
              <w:rFonts w:ascii="Calibri" w:eastAsia="SimSun" w:hAnsi="Calibri"/>
              <w:noProof/>
              <w:sz w:val="22"/>
              <w:szCs w:val="22"/>
              <w:lang w:val="en-US" w:eastAsia="zh-CN"/>
            </w:rPr>
            <w:tab/>
          </w:r>
          <w:r w:rsidDel="00C12EA6">
            <w:rPr>
              <w:noProof/>
            </w:rPr>
            <w:delText>PUT</w:delText>
          </w:r>
          <w:r w:rsidDel="00C12EA6">
            <w:rPr>
              <w:noProof/>
            </w:rPr>
            <w:tab/>
            <w:delText>95</w:delText>
          </w:r>
        </w:del>
      </w:ins>
    </w:p>
    <w:p w:rsidR="00DF5A5D" w:rsidRPr="00D32F99" w:rsidDel="00C12EA6" w:rsidRDefault="00DF5A5D">
      <w:pPr>
        <w:pStyle w:val="TOC3"/>
        <w:tabs>
          <w:tab w:val="left" w:pos="1200"/>
          <w:tab w:val="right" w:leader="dot" w:pos="10070"/>
        </w:tabs>
        <w:rPr>
          <w:ins w:id="3077" w:author="OMA-DSO" w:date="2015-11-19T19:11:00Z"/>
          <w:del w:id="3078" w:author="JM" w:date="2019-05-10T14:19:00Z"/>
          <w:rFonts w:ascii="Calibri" w:eastAsia="SimSun" w:hAnsi="Calibri"/>
          <w:noProof/>
          <w:sz w:val="22"/>
          <w:szCs w:val="22"/>
          <w:lang w:val="en-US" w:eastAsia="zh-CN"/>
        </w:rPr>
      </w:pPr>
      <w:ins w:id="3079" w:author="OMA-DSO" w:date="2015-11-19T19:11:00Z">
        <w:del w:id="3080" w:author="JM" w:date="2019-05-10T14:19:00Z">
          <w:r w:rsidDel="00C12EA6">
            <w:rPr>
              <w:noProof/>
            </w:rPr>
            <w:delText>6.25.5</w:delText>
          </w:r>
          <w:r w:rsidRPr="00D32F99" w:rsidDel="00C12EA6">
            <w:rPr>
              <w:rFonts w:ascii="Calibri" w:eastAsia="SimSun" w:hAnsi="Calibri"/>
              <w:noProof/>
              <w:sz w:val="22"/>
              <w:szCs w:val="22"/>
              <w:lang w:val="en-US" w:eastAsia="zh-CN"/>
            </w:rPr>
            <w:tab/>
          </w:r>
          <w:r w:rsidDel="00C12EA6">
            <w:rPr>
              <w:noProof/>
            </w:rPr>
            <w:delText>POST</w:delText>
          </w:r>
          <w:r w:rsidDel="00C12EA6">
            <w:rPr>
              <w:noProof/>
            </w:rPr>
            <w:tab/>
            <w:delText>95</w:delText>
          </w:r>
        </w:del>
      </w:ins>
    </w:p>
    <w:p w:rsidR="00DF5A5D" w:rsidRPr="00D32F99" w:rsidDel="00C12EA6" w:rsidRDefault="00DF5A5D">
      <w:pPr>
        <w:pStyle w:val="TOC4"/>
        <w:tabs>
          <w:tab w:val="left" w:pos="1600"/>
          <w:tab w:val="right" w:leader="dot" w:pos="10070"/>
        </w:tabs>
        <w:rPr>
          <w:ins w:id="3081" w:author="OMA-DSO" w:date="2015-11-19T19:11:00Z"/>
          <w:del w:id="3082" w:author="JM" w:date="2019-05-10T14:19:00Z"/>
          <w:rFonts w:ascii="Calibri" w:eastAsia="SimSun" w:hAnsi="Calibri"/>
          <w:i w:val="0"/>
          <w:noProof/>
          <w:sz w:val="22"/>
          <w:szCs w:val="22"/>
          <w:lang w:val="en-US" w:eastAsia="zh-CN"/>
        </w:rPr>
      </w:pPr>
      <w:ins w:id="3083" w:author="OMA-DSO" w:date="2015-11-19T19:11:00Z">
        <w:del w:id="3084" w:author="JM" w:date="2019-05-10T14:19:00Z">
          <w:r w:rsidDel="00C12EA6">
            <w:rPr>
              <w:noProof/>
            </w:rPr>
            <w:delText>6.25.5.1</w:delText>
          </w:r>
          <w:r w:rsidRPr="00D32F99" w:rsidDel="00C12EA6">
            <w:rPr>
              <w:rFonts w:ascii="Calibri" w:eastAsia="SimSun" w:hAnsi="Calibri"/>
              <w:i w:val="0"/>
              <w:noProof/>
              <w:sz w:val="22"/>
              <w:szCs w:val="22"/>
              <w:lang w:val="en-US" w:eastAsia="zh-CN"/>
            </w:rPr>
            <w:tab/>
          </w:r>
          <w:r w:rsidDel="00C12EA6">
            <w:rPr>
              <w:noProof/>
            </w:rPr>
            <w:delText>Example 1: Notifying a client about a messageStatus event (Informative)</w:delText>
          </w:r>
          <w:r w:rsidDel="00C12EA6">
            <w:rPr>
              <w:noProof/>
            </w:rPr>
            <w:tab/>
            <w:delText>95</w:delText>
          </w:r>
        </w:del>
      </w:ins>
    </w:p>
    <w:p w:rsidR="00DF5A5D" w:rsidRPr="00D32F99" w:rsidDel="00C12EA6" w:rsidRDefault="00DF5A5D">
      <w:pPr>
        <w:pStyle w:val="TOC5"/>
        <w:tabs>
          <w:tab w:val="left" w:pos="1740"/>
          <w:tab w:val="right" w:leader="dot" w:pos="10070"/>
        </w:tabs>
        <w:rPr>
          <w:ins w:id="3085" w:author="OMA-DSO" w:date="2015-11-19T19:11:00Z"/>
          <w:del w:id="3086" w:author="JM" w:date="2019-05-10T14:19:00Z"/>
          <w:rFonts w:ascii="Calibri" w:eastAsia="SimSun" w:hAnsi="Calibri"/>
          <w:noProof/>
          <w:sz w:val="22"/>
          <w:szCs w:val="22"/>
          <w:lang w:val="en-US" w:eastAsia="zh-CN"/>
        </w:rPr>
      </w:pPr>
      <w:ins w:id="3087" w:author="OMA-DSO" w:date="2015-11-19T19:11:00Z">
        <w:del w:id="3088" w:author="JM" w:date="2019-05-10T14:19:00Z">
          <w:r w:rsidDel="00C12EA6">
            <w:rPr>
              <w:noProof/>
            </w:rPr>
            <w:delText>6.25.5.1.1</w:delText>
          </w:r>
          <w:r w:rsidRPr="00D32F99" w:rsidDel="00C12EA6">
            <w:rPr>
              <w:rFonts w:ascii="Calibri" w:eastAsia="SimSun" w:hAnsi="Calibri"/>
              <w:noProof/>
              <w:sz w:val="22"/>
              <w:szCs w:val="22"/>
              <w:lang w:val="en-US" w:eastAsia="zh-CN"/>
            </w:rPr>
            <w:tab/>
          </w:r>
          <w:r w:rsidDel="00C12EA6">
            <w:rPr>
              <w:noProof/>
            </w:rPr>
            <w:delText>Request</w:delText>
          </w:r>
          <w:r w:rsidDel="00C12EA6">
            <w:rPr>
              <w:noProof/>
            </w:rPr>
            <w:tab/>
            <w:delText>95</w:delText>
          </w:r>
        </w:del>
      </w:ins>
    </w:p>
    <w:p w:rsidR="00DF5A5D" w:rsidRPr="00D32F99" w:rsidDel="00C12EA6" w:rsidRDefault="00DF5A5D">
      <w:pPr>
        <w:pStyle w:val="TOC5"/>
        <w:tabs>
          <w:tab w:val="left" w:pos="1740"/>
          <w:tab w:val="right" w:leader="dot" w:pos="10070"/>
        </w:tabs>
        <w:rPr>
          <w:ins w:id="3089" w:author="OMA-DSO" w:date="2015-11-19T19:11:00Z"/>
          <w:del w:id="3090" w:author="JM" w:date="2019-05-10T14:19:00Z"/>
          <w:rFonts w:ascii="Calibri" w:eastAsia="SimSun" w:hAnsi="Calibri"/>
          <w:noProof/>
          <w:sz w:val="22"/>
          <w:szCs w:val="22"/>
          <w:lang w:val="en-US" w:eastAsia="zh-CN"/>
        </w:rPr>
      </w:pPr>
      <w:ins w:id="3091" w:author="OMA-DSO" w:date="2015-11-19T19:11:00Z">
        <w:del w:id="3092" w:author="JM" w:date="2019-05-10T14:19:00Z">
          <w:r w:rsidDel="00C12EA6">
            <w:rPr>
              <w:noProof/>
            </w:rPr>
            <w:delText>6.25.5.1.2</w:delText>
          </w:r>
          <w:r w:rsidRPr="00D32F99" w:rsidDel="00C12EA6">
            <w:rPr>
              <w:rFonts w:ascii="Calibri" w:eastAsia="SimSun" w:hAnsi="Calibri"/>
              <w:noProof/>
              <w:sz w:val="22"/>
              <w:szCs w:val="22"/>
              <w:lang w:val="en-US" w:eastAsia="zh-CN"/>
            </w:rPr>
            <w:tab/>
          </w:r>
          <w:r w:rsidDel="00C12EA6">
            <w:rPr>
              <w:noProof/>
            </w:rPr>
            <w:delText>Response</w:delText>
          </w:r>
          <w:r w:rsidDel="00C12EA6">
            <w:rPr>
              <w:noProof/>
            </w:rPr>
            <w:tab/>
            <w:delText>95</w:delText>
          </w:r>
        </w:del>
      </w:ins>
    </w:p>
    <w:p w:rsidR="00DF5A5D" w:rsidRPr="00D32F99" w:rsidDel="00C12EA6" w:rsidRDefault="00DF5A5D">
      <w:pPr>
        <w:pStyle w:val="TOC3"/>
        <w:tabs>
          <w:tab w:val="left" w:pos="1200"/>
          <w:tab w:val="right" w:leader="dot" w:pos="10070"/>
        </w:tabs>
        <w:rPr>
          <w:ins w:id="3093" w:author="OMA-DSO" w:date="2015-11-19T19:11:00Z"/>
          <w:del w:id="3094" w:author="JM" w:date="2019-05-10T14:19:00Z"/>
          <w:rFonts w:ascii="Calibri" w:eastAsia="SimSun" w:hAnsi="Calibri"/>
          <w:noProof/>
          <w:sz w:val="22"/>
          <w:szCs w:val="22"/>
          <w:lang w:val="en-US" w:eastAsia="zh-CN"/>
        </w:rPr>
      </w:pPr>
      <w:ins w:id="3095" w:author="OMA-DSO" w:date="2015-11-19T19:11:00Z">
        <w:del w:id="3096" w:author="JM" w:date="2019-05-10T14:19:00Z">
          <w:r w:rsidDel="00C12EA6">
            <w:rPr>
              <w:noProof/>
            </w:rPr>
            <w:delText>6.25.6</w:delText>
          </w:r>
          <w:r w:rsidRPr="00D32F99" w:rsidDel="00C12EA6">
            <w:rPr>
              <w:rFonts w:ascii="Calibri" w:eastAsia="SimSun" w:hAnsi="Calibri"/>
              <w:noProof/>
              <w:sz w:val="22"/>
              <w:szCs w:val="22"/>
              <w:lang w:val="en-US" w:eastAsia="zh-CN"/>
            </w:rPr>
            <w:tab/>
          </w:r>
          <w:r w:rsidDel="00C12EA6">
            <w:rPr>
              <w:noProof/>
            </w:rPr>
            <w:delText>DELETE</w:delText>
          </w:r>
          <w:r w:rsidDel="00C12EA6">
            <w:rPr>
              <w:noProof/>
            </w:rPr>
            <w:tab/>
            <w:delText>95</w:delText>
          </w:r>
        </w:del>
      </w:ins>
    </w:p>
    <w:p w:rsidR="00DF5A5D" w:rsidRPr="00D32F99" w:rsidDel="00C12EA6" w:rsidRDefault="00DF5A5D">
      <w:pPr>
        <w:pStyle w:val="TOC1"/>
        <w:tabs>
          <w:tab w:val="left" w:pos="400"/>
          <w:tab w:val="right" w:leader="dot" w:pos="10070"/>
        </w:tabs>
        <w:rPr>
          <w:ins w:id="3097" w:author="OMA-DSO" w:date="2015-11-19T19:11:00Z"/>
          <w:del w:id="3098" w:author="JM" w:date="2019-05-10T14:19:00Z"/>
          <w:rFonts w:ascii="Calibri" w:eastAsia="SimSun" w:hAnsi="Calibri"/>
          <w:b w:val="0"/>
          <w:caps w:val="0"/>
          <w:noProof/>
          <w:sz w:val="22"/>
          <w:szCs w:val="22"/>
          <w:lang w:val="en-US" w:eastAsia="zh-CN"/>
        </w:rPr>
      </w:pPr>
      <w:ins w:id="3099" w:author="OMA-DSO" w:date="2015-11-19T19:11:00Z">
        <w:del w:id="3100" w:author="JM" w:date="2019-05-10T14:19:00Z">
          <w:r w:rsidDel="00C12EA6">
            <w:rPr>
              <w:noProof/>
            </w:rPr>
            <w:delText>7.</w:delText>
          </w:r>
          <w:r w:rsidRPr="00D32F99" w:rsidDel="00C12EA6">
            <w:rPr>
              <w:rFonts w:ascii="Calibri" w:eastAsia="SimSun" w:hAnsi="Calibri"/>
              <w:b w:val="0"/>
              <w:caps w:val="0"/>
              <w:noProof/>
              <w:sz w:val="22"/>
              <w:szCs w:val="22"/>
              <w:lang w:val="en-US" w:eastAsia="zh-CN"/>
            </w:rPr>
            <w:tab/>
          </w:r>
          <w:r w:rsidDel="00C12EA6">
            <w:rPr>
              <w:noProof/>
            </w:rPr>
            <w:delText>Fault definitions</w:delText>
          </w:r>
          <w:r w:rsidDel="00C12EA6">
            <w:rPr>
              <w:noProof/>
            </w:rPr>
            <w:tab/>
            <w:delText>96</w:delText>
          </w:r>
        </w:del>
      </w:ins>
    </w:p>
    <w:p w:rsidR="00DF5A5D" w:rsidRPr="00D32F99" w:rsidDel="00C12EA6" w:rsidRDefault="00DF5A5D">
      <w:pPr>
        <w:pStyle w:val="TOC2"/>
        <w:tabs>
          <w:tab w:val="left" w:pos="800"/>
          <w:tab w:val="right" w:leader="dot" w:pos="10070"/>
        </w:tabs>
        <w:rPr>
          <w:ins w:id="3101" w:author="OMA-DSO" w:date="2015-11-19T19:11:00Z"/>
          <w:del w:id="3102" w:author="JM" w:date="2019-05-10T14:19:00Z"/>
          <w:rFonts w:ascii="Calibri" w:eastAsia="SimSun" w:hAnsi="Calibri"/>
          <w:b w:val="0"/>
          <w:smallCaps w:val="0"/>
          <w:noProof/>
          <w:sz w:val="22"/>
          <w:szCs w:val="22"/>
          <w:lang w:val="en-US" w:eastAsia="zh-CN"/>
        </w:rPr>
      </w:pPr>
      <w:ins w:id="3103" w:author="OMA-DSO" w:date="2015-11-19T19:11:00Z">
        <w:del w:id="3104" w:author="JM" w:date="2019-05-10T14:19:00Z">
          <w:r w:rsidDel="00C12EA6">
            <w:rPr>
              <w:noProof/>
            </w:rPr>
            <w:delText>7.1</w:delText>
          </w:r>
          <w:r w:rsidRPr="00D32F99" w:rsidDel="00C12EA6">
            <w:rPr>
              <w:rFonts w:ascii="Calibri" w:eastAsia="SimSun" w:hAnsi="Calibri"/>
              <w:b w:val="0"/>
              <w:smallCaps w:val="0"/>
              <w:noProof/>
              <w:sz w:val="22"/>
              <w:szCs w:val="22"/>
              <w:lang w:val="en-US" w:eastAsia="zh-CN"/>
            </w:rPr>
            <w:tab/>
          </w:r>
          <w:r w:rsidDel="00C12EA6">
            <w:rPr>
              <w:noProof/>
            </w:rPr>
            <w:delText>Service Exceptions</w:delText>
          </w:r>
          <w:r w:rsidDel="00C12EA6">
            <w:rPr>
              <w:noProof/>
            </w:rPr>
            <w:tab/>
            <w:delText>96</w:delText>
          </w:r>
        </w:del>
      </w:ins>
    </w:p>
    <w:p w:rsidR="00DF5A5D" w:rsidRPr="00D32F99" w:rsidDel="00C12EA6" w:rsidRDefault="00DF5A5D">
      <w:pPr>
        <w:pStyle w:val="TOC2"/>
        <w:tabs>
          <w:tab w:val="left" w:pos="800"/>
          <w:tab w:val="right" w:leader="dot" w:pos="10070"/>
        </w:tabs>
        <w:rPr>
          <w:ins w:id="3105" w:author="OMA-DSO" w:date="2015-11-19T19:11:00Z"/>
          <w:del w:id="3106" w:author="JM" w:date="2019-05-10T14:19:00Z"/>
          <w:rFonts w:ascii="Calibri" w:eastAsia="SimSun" w:hAnsi="Calibri"/>
          <w:b w:val="0"/>
          <w:smallCaps w:val="0"/>
          <w:noProof/>
          <w:sz w:val="22"/>
          <w:szCs w:val="22"/>
          <w:lang w:val="en-US" w:eastAsia="zh-CN"/>
        </w:rPr>
      </w:pPr>
      <w:ins w:id="3107" w:author="OMA-DSO" w:date="2015-11-19T19:11:00Z">
        <w:del w:id="3108" w:author="JM" w:date="2019-05-10T14:19:00Z">
          <w:r w:rsidDel="00C12EA6">
            <w:rPr>
              <w:noProof/>
            </w:rPr>
            <w:delText>7.2</w:delText>
          </w:r>
          <w:r w:rsidRPr="00D32F99" w:rsidDel="00C12EA6">
            <w:rPr>
              <w:rFonts w:ascii="Calibri" w:eastAsia="SimSun" w:hAnsi="Calibri"/>
              <w:b w:val="0"/>
              <w:smallCaps w:val="0"/>
              <w:noProof/>
              <w:sz w:val="22"/>
              <w:szCs w:val="22"/>
              <w:lang w:val="en-US" w:eastAsia="zh-CN"/>
            </w:rPr>
            <w:tab/>
          </w:r>
          <w:r w:rsidDel="00C12EA6">
            <w:rPr>
              <w:noProof/>
            </w:rPr>
            <w:delText>Policy Exceptions</w:delText>
          </w:r>
          <w:r w:rsidDel="00C12EA6">
            <w:rPr>
              <w:noProof/>
            </w:rPr>
            <w:tab/>
            <w:delText>96</w:delText>
          </w:r>
        </w:del>
      </w:ins>
    </w:p>
    <w:p w:rsidR="00DF5A5D" w:rsidRPr="00D32F99" w:rsidDel="00C12EA6" w:rsidRDefault="00DF5A5D">
      <w:pPr>
        <w:pStyle w:val="TOC1"/>
        <w:tabs>
          <w:tab w:val="left" w:pos="1600"/>
          <w:tab w:val="right" w:leader="dot" w:pos="10070"/>
        </w:tabs>
        <w:rPr>
          <w:ins w:id="3109" w:author="OMA-DSO" w:date="2015-11-19T19:11:00Z"/>
          <w:del w:id="3110" w:author="JM" w:date="2019-05-10T14:19:00Z"/>
          <w:rFonts w:ascii="Calibri" w:eastAsia="SimSun" w:hAnsi="Calibri"/>
          <w:b w:val="0"/>
          <w:caps w:val="0"/>
          <w:noProof/>
          <w:sz w:val="22"/>
          <w:szCs w:val="22"/>
          <w:lang w:val="en-US" w:eastAsia="zh-CN"/>
        </w:rPr>
      </w:pPr>
      <w:ins w:id="3111" w:author="OMA-DSO" w:date="2015-11-19T19:11:00Z">
        <w:del w:id="3112" w:author="JM" w:date="2019-05-10T14:19:00Z">
          <w:r w:rsidDel="00C12EA6">
            <w:rPr>
              <w:noProof/>
            </w:rPr>
            <w:delText>Appendix A.</w:delText>
          </w:r>
          <w:r w:rsidRPr="00D32F99" w:rsidDel="00C12EA6">
            <w:rPr>
              <w:rFonts w:ascii="Calibri" w:eastAsia="SimSun" w:hAnsi="Calibri"/>
              <w:b w:val="0"/>
              <w:caps w:val="0"/>
              <w:noProof/>
              <w:sz w:val="22"/>
              <w:szCs w:val="22"/>
              <w:lang w:val="en-US" w:eastAsia="zh-CN"/>
            </w:rPr>
            <w:tab/>
          </w:r>
          <w:r w:rsidDel="00C12EA6">
            <w:rPr>
              <w:noProof/>
            </w:rPr>
            <w:delText>Change History (Informative)</w:delText>
          </w:r>
          <w:r w:rsidDel="00C12EA6">
            <w:rPr>
              <w:noProof/>
            </w:rPr>
            <w:tab/>
            <w:delText>97</w:delText>
          </w:r>
        </w:del>
      </w:ins>
    </w:p>
    <w:p w:rsidR="00DF5A5D" w:rsidRPr="00D32F99" w:rsidDel="00C12EA6" w:rsidRDefault="00DF5A5D">
      <w:pPr>
        <w:pStyle w:val="TOC2"/>
        <w:tabs>
          <w:tab w:val="left" w:pos="800"/>
          <w:tab w:val="right" w:leader="dot" w:pos="10070"/>
        </w:tabs>
        <w:rPr>
          <w:ins w:id="3113" w:author="OMA-DSO" w:date="2015-11-19T19:11:00Z"/>
          <w:del w:id="3114" w:author="JM" w:date="2019-05-10T14:19:00Z"/>
          <w:rFonts w:ascii="Calibri" w:eastAsia="SimSun" w:hAnsi="Calibri"/>
          <w:b w:val="0"/>
          <w:smallCaps w:val="0"/>
          <w:noProof/>
          <w:sz w:val="22"/>
          <w:szCs w:val="22"/>
          <w:lang w:val="en-US" w:eastAsia="zh-CN"/>
        </w:rPr>
      </w:pPr>
      <w:ins w:id="3115" w:author="OMA-DSO" w:date="2015-11-19T19:11:00Z">
        <w:del w:id="3116" w:author="JM" w:date="2019-05-10T14:19:00Z">
          <w:r w:rsidDel="00C12EA6">
            <w:rPr>
              <w:noProof/>
            </w:rPr>
            <w:delText>A.1</w:delText>
          </w:r>
          <w:r w:rsidRPr="00D32F99" w:rsidDel="00C12EA6">
            <w:rPr>
              <w:rFonts w:ascii="Calibri" w:eastAsia="SimSun" w:hAnsi="Calibri"/>
              <w:b w:val="0"/>
              <w:smallCaps w:val="0"/>
              <w:noProof/>
              <w:sz w:val="22"/>
              <w:szCs w:val="22"/>
              <w:lang w:val="en-US" w:eastAsia="zh-CN"/>
            </w:rPr>
            <w:tab/>
          </w:r>
          <w:r w:rsidDel="00C12EA6">
            <w:rPr>
              <w:noProof/>
            </w:rPr>
            <w:delText>Approved Version History</w:delText>
          </w:r>
          <w:r w:rsidDel="00C12EA6">
            <w:rPr>
              <w:noProof/>
            </w:rPr>
            <w:tab/>
            <w:delText>97</w:delText>
          </w:r>
        </w:del>
      </w:ins>
    </w:p>
    <w:p w:rsidR="00DF5A5D" w:rsidRPr="00D32F99" w:rsidDel="00C12EA6" w:rsidRDefault="00DF5A5D">
      <w:pPr>
        <w:pStyle w:val="TOC2"/>
        <w:tabs>
          <w:tab w:val="left" w:pos="800"/>
          <w:tab w:val="right" w:leader="dot" w:pos="10070"/>
        </w:tabs>
        <w:rPr>
          <w:ins w:id="3117" w:author="OMA-DSO" w:date="2015-11-19T19:11:00Z"/>
          <w:del w:id="3118" w:author="JM" w:date="2019-05-10T14:19:00Z"/>
          <w:rFonts w:ascii="Calibri" w:eastAsia="SimSun" w:hAnsi="Calibri"/>
          <w:b w:val="0"/>
          <w:smallCaps w:val="0"/>
          <w:noProof/>
          <w:sz w:val="22"/>
          <w:szCs w:val="22"/>
          <w:lang w:val="en-US" w:eastAsia="zh-CN"/>
        </w:rPr>
      </w:pPr>
      <w:ins w:id="3119" w:author="OMA-DSO" w:date="2015-11-19T19:11:00Z">
        <w:del w:id="3120" w:author="JM" w:date="2019-05-10T14:19:00Z">
          <w:r w:rsidDel="00C12EA6">
            <w:rPr>
              <w:noProof/>
            </w:rPr>
            <w:delText>A.2</w:delText>
          </w:r>
          <w:r w:rsidRPr="00D32F99" w:rsidDel="00C12EA6">
            <w:rPr>
              <w:rFonts w:ascii="Calibri" w:eastAsia="SimSun" w:hAnsi="Calibri"/>
              <w:b w:val="0"/>
              <w:smallCaps w:val="0"/>
              <w:noProof/>
              <w:sz w:val="22"/>
              <w:szCs w:val="22"/>
              <w:lang w:val="en-US" w:eastAsia="zh-CN"/>
            </w:rPr>
            <w:tab/>
          </w:r>
          <w:r w:rsidDel="00C12EA6">
            <w:rPr>
              <w:noProof/>
            </w:rPr>
            <w:delText>Draft/Candidate Version 1.0 History</w:delText>
          </w:r>
          <w:r w:rsidDel="00C12EA6">
            <w:rPr>
              <w:noProof/>
            </w:rPr>
            <w:tab/>
            <w:delText>97</w:delText>
          </w:r>
        </w:del>
      </w:ins>
    </w:p>
    <w:p w:rsidR="00DF5A5D" w:rsidRPr="00D32F99" w:rsidDel="00C12EA6" w:rsidRDefault="00DF5A5D">
      <w:pPr>
        <w:pStyle w:val="TOC1"/>
        <w:tabs>
          <w:tab w:val="left" w:pos="1600"/>
          <w:tab w:val="right" w:leader="dot" w:pos="10070"/>
        </w:tabs>
        <w:rPr>
          <w:ins w:id="3121" w:author="OMA-DSO" w:date="2015-11-19T19:11:00Z"/>
          <w:del w:id="3122" w:author="JM" w:date="2019-05-10T14:19:00Z"/>
          <w:rFonts w:ascii="Calibri" w:eastAsia="SimSun" w:hAnsi="Calibri"/>
          <w:b w:val="0"/>
          <w:caps w:val="0"/>
          <w:noProof/>
          <w:sz w:val="22"/>
          <w:szCs w:val="22"/>
          <w:lang w:val="en-US" w:eastAsia="zh-CN"/>
        </w:rPr>
      </w:pPr>
      <w:ins w:id="3123" w:author="OMA-DSO" w:date="2015-11-19T19:11:00Z">
        <w:del w:id="3124" w:author="JM" w:date="2019-05-10T14:19:00Z">
          <w:r w:rsidDel="00C12EA6">
            <w:rPr>
              <w:noProof/>
            </w:rPr>
            <w:delText>Appendix B.</w:delText>
          </w:r>
          <w:r w:rsidRPr="00D32F99" w:rsidDel="00C12EA6">
            <w:rPr>
              <w:rFonts w:ascii="Calibri" w:eastAsia="SimSun" w:hAnsi="Calibri"/>
              <w:b w:val="0"/>
              <w:caps w:val="0"/>
              <w:noProof/>
              <w:sz w:val="22"/>
              <w:szCs w:val="22"/>
              <w:lang w:val="en-US" w:eastAsia="zh-CN"/>
            </w:rPr>
            <w:tab/>
          </w:r>
          <w:r w:rsidDel="00C12EA6">
            <w:rPr>
              <w:noProof/>
            </w:rPr>
            <w:delText>Static Conformance Requirements (Normative)</w:delText>
          </w:r>
          <w:r w:rsidDel="00C12EA6">
            <w:rPr>
              <w:noProof/>
            </w:rPr>
            <w:tab/>
            <w:delText>100</w:delText>
          </w:r>
        </w:del>
      </w:ins>
    </w:p>
    <w:p w:rsidR="00DF5A5D" w:rsidRPr="00D32F99" w:rsidDel="00C12EA6" w:rsidRDefault="00DF5A5D">
      <w:pPr>
        <w:pStyle w:val="TOC2"/>
        <w:tabs>
          <w:tab w:val="left" w:pos="800"/>
          <w:tab w:val="right" w:leader="dot" w:pos="10070"/>
        </w:tabs>
        <w:rPr>
          <w:ins w:id="3125" w:author="OMA-DSO" w:date="2015-11-19T19:11:00Z"/>
          <w:del w:id="3126" w:author="JM" w:date="2019-05-10T14:19:00Z"/>
          <w:rFonts w:ascii="Calibri" w:eastAsia="SimSun" w:hAnsi="Calibri"/>
          <w:b w:val="0"/>
          <w:smallCaps w:val="0"/>
          <w:noProof/>
          <w:sz w:val="22"/>
          <w:szCs w:val="22"/>
          <w:lang w:val="en-US" w:eastAsia="zh-CN"/>
        </w:rPr>
      </w:pPr>
      <w:ins w:id="3127" w:author="OMA-DSO" w:date="2015-11-19T19:11:00Z">
        <w:del w:id="3128" w:author="JM" w:date="2019-05-10T14:19:00Z">
          <w:r w:rsidDel="00C12EA6">
            <w:rPr>
              <w:noProof/>
            </w:rPr>
            <w:delText>B.1</w:delText>
          </w:r>
          <w:r w:rsidRPr="00D32F99" w:rsidDel="00C12EA6">
            <w:rPr>
              <w:rFonts w:ascii="Calibri" w:eastAsia="SimSun" w:hAnsi="Calibri"/>
              <w:b w:val="0"/>
              <w:smallCaps w:val="0"/>
              <w:noProof/>
              <w:sz w:val="22"/>
              <w:szCs w:val="22"/>
              <w:lang w:val="en-US" w:eastAsia="zh-CN"/>
            </w:rPr>
            <w:tab/>
          </w:r>
          <w:r w:rsidDel="00C12EA6">
            <w:rPr>
              <w:noProof/>
            </w:rPr>
            <w:delText>SCR for REST.CN Server</w:delText>
          </w:r>
          <w:r w:rsidDel="00C12EA6">
            <w:rPr>
              <w:noProof/>
            </w:rPr>
            <w:tab/>
            <w:delText>100</w:delText>
          </w:r>
        </w:del>
      </w:ins>
    </w:p>
    <w:p w:rsidR="00DF5A5D" w:rsidRPr="00D32F99" w:rsidDel="00C12EA6" w:rsidRDefault="00DF5A5D">
      <w:pPr>
        <w:pStyle w:val="TOC3"/>
        <w:tabs>
          <w:tab w:val="left" w:pos="1200"/>
          <w:tab w:val="right" w:leader="dot" w:pos="10070"/>
        </w:tabs>
        <w:rPr>
          <w:ins w:id="3129" w:author="OMA-DSO" w:date="2015-11-19T19:11:00Z"/>
          <w:del w:id="3130" w:author="JM" w:date="2019-05-10T14:19:00Z"/>
          <w:rFonts w:ascii="Calibri" w:eastAsia="SimSun" w:hAnsi="Calibri"/>
          <w:noProof/>
          <w:sz w:val="22"/>
          <w:szCs w:val="22"/>
          <w:lang w:val="en-US" w:eastAsia="zh-CN"/>
        </w:rPr>
      </w:pPr>
      <w:ins w:id="3131" w:author="OMA-DSO" w:date="2015-11-19T19:11:00Z">
        <w:del w:id="3132" w:author="JM" w:date="2019-05-10T14:19:00Z">
          <w:r w:rsidDel="00C12EA6">
            <w:rPr>
              <w:noProof/>
            </w:rPr>
            <w:delText>B.1.1</w:delText>
          </w:r>
          <w:r w:rsidRPr="00D32F99" w:rsidDel="00C12EA6">
            <w:rPr>
              <w:rFonts w:ascii="Calibri" w:eastAsia="SimSun" w:hAnsi="Calibri"/>
              <w:noProof/>
              <w:sz w:val="22"/>
              <w:szCs w:val="22"/>
              <w:lang w:val="en-US" w:eastAsia="zh-CN"/>
            </w:rPr>
            <w:tab/>
          </w:r>
          <w:r w:rsidDel="00C12EA6">
            <w:rPr>
              <w:noProof/>
            </w:rPr>
            <w:delText>SCR for REST.CN.Subscriptions Server</w:delText>
          </w:r>
          <w:r w:rsidDel="00C12EA6">
            <w:rPr>
              <w:noProof/>
            </w:rPr>
            <w:tab/>
            <w:delText>100</w:delText>
          </w:r>
        </w:del>
      </w:ins>
    </w:p>
    <w:p w:rsidR="00DF5A5D" w:rsidRPr="00D32F99" w:rsidDel="00C12EA6" w:rsidRDefault="00DF5A5D">
      <w:pPr>
        <w:pStyle w:val="TOC3"/>
        <w:tabs>
          <w:tab w:val="left" w:pos="1200"/>
          <w:tab w:val="right" w:leader="dot" w:pos="10070"/>
        </w:tabs>
        <w:rPr>
          <w:ins w:id="3133" w:author="OMA-DSO" w:date="2015-11-19T19:11:00Z"/>
          <w:del w:id="3134" w:author="JM" w:date="2019-05-10T14:19:00Z"/>
          <w:rFonts w:ascii="Calibri" w:eastAsia="SimSun" w:hAnsi="Calibri"/>
          <w:noProof/>
          <w:sz w:val="22"/>
          <w:szCs w:val="22"/>
          <w:lang w:val="en-US" w:eastAsia="zh-CN"/>
        </w:rPr>
      </w:pPr>
      <w:ins w:id="3135" w:author="OMA-DSO" w:date="2015-11-19T19:11:00Z">
        <w:del w:id="3136" w:author="JM" w:date="2019-05-10T14:19:00Z">
          <w:r w:rsidDel="00C12EA6">
            <w:rPr>
              <w:noProof/>
            </w:rPr>
            <w:delText>B.1.2</w:delText>
          </w:r>
          <w:r w:rsidRPr="00D32F99" w:rsidDel="00C12EA6">
            <w:rPr>
              <w:rFonts w:ascii="Calibri" w:eastAsia="SimSun" w:hAnsi="Calibri"/>
              <w:noProof/>
              <w:sz w:val="22"/>
              <w:szCs w:val="22"/>
              <w:lang w:val="en-US" w:eastAsia="zh-CN"/>
            </w:rPr>
            <w:tab/>
          </w:r>
          <w:r w:rsidDel="00C12EA6">
            <w:rPr>
              <w:noProof/>
            </w:rPr>
            <w:delText>SCR for REST.CN.Subscriptions.CallEvent Server</w:delText>
          </w:r>
          <w:r w:rsidDel="00C12EA6">
            <w:rPr>
              <w:noProof/>
            </w:rPr>
            <w:tab/>
            <w:delText>100</w:delText>
          </w:r>
        </w:del>
      </w:ins>
    </w:p>
    <w:p w:rsidR="00DF5A5D" w:rsidRPr="00D32F99" w:rsidDel="00C12EA6" w:rsidRDefault="00DF5A5D">
      <w:pPr>
        <w:pStyle w:val="TOC3"/>
        <w:tabs>
          <w:tab w:val="left" w:pos="1200"/>
          <w:tab w:val="right" w:leader="dot" w:pos="10070"/>
        </w:tabs>
        <w:rPr>
          <w:ins w:id="3137" w:author="OMA-DSO" w:date="2015-11-19T19:11:00Z"/>
          <w:del w:id="3138" w:author="JM" w:date="2019-05-10T14:19:00Z"/>
          <w:rFonts w:ascii="Calibri" w:eastAsia="SimSun" w:hAnsi="Calibri"/>
          <w:noProof/>
          <w:sz w:val="22"/>
          <w:szCs w:val="22"/>
          <w:lang w:val="en-US" w:eastAsia="zh-CN"/>
        </w:rPr>
      </w:pPr>
      <w:ins w:id="3139" w:author="OMA-DSO" w:date="2015-11-19T19:11:00Z">
        <w:del w:id="3140" w:author="JM" w:date="2019-05-10T14:19:00Z">
          <w:r w:rsidDel="00C12EA6">
            <w:rPr>
              <w:noProof/>
            </w:rPr>
            <w:delText>B.1.3</w:delText>
          </w:r>
          <w:r w:rsidRPr="00D32F99" w:rsidDel="00C12EA6">
            <w:rPr>
              <w:rFonts w:ascii="Calibri" w:eastAsia="SimSun" w:hAnsi="Calibri"/>
              <w:noProof/>
              <w:sz w:val="22"/>
              <w:szCs w:val="22"/>
              <w:lang w:val="en-US" w:eastAsia="zh-CN"/>
            </w:rPr>
            <w:tab/>
          </w:r>
          <w:r w:rsidDel="00C12EA6">
            <w:rPr>
              <w:noProof/>
            </w:rPr>
            <w:delText>SCR for REST.CN.Subscriptions.IndividualCallEvent Server</w:delText>
          </w:r>
          <w:r w:rsidDel="00C12EA6">
            <w:rPr>
              <w:noProof/>
            </w:rPr>
            <w:tab/>
            <w:delText>100</w:delText>
          </w:r>
        </w:del>
      </w:ins>
    </w:p>
    <w:p w:rsidR="00DF5A5D" w:rsidRPr="00D32F99" w:rsidDel="00C12EA6" w:rsidRDefault="00DF5A5D">
      <w:pPr>
        <w:pStyle w:val="TOC3"/>
        <w:tabs>
          <w:tab w:val="left" w:pos="1200"/>
          <w:tab w:val="right" w:leader="dot" w:pos="10070"/>
        </w:tabs>
        <w:rPr>
          <w:ins w:id="3141" w:author="OMA-DSO" w:date="2015-11-19T19:11:00Z"/>
          <w:del w:id="3142" w:author="JM" w:date="2019-05-10T14:19:00Z"/>
          <w:rFonts w:ascii="Calibri" w:eastAsia="SimSun" w:hAnsi="Calibri"/>
          <w:noProof/>
          <w:sz w:val="22"/>
          <w:szCs w:val="22"/>
          <w:lang w:val="en-US" w:eastAsia="zh-CN"/>
        </w:rPr>
      </w:pPr>
      <w:ins w:id="3143" w:author="OMA-DSO" w:date="2015-11-19T19:11:00Z">
        <w:del w:id="3144" w:author="JM" w:date="2019-05-10T14:19:00Z">
          <w:r w:rsidDel="00C12EA6">
            <w:rPr>
              <w:noProof/>
            </w:rPr>
            <w:delText>B.1.4</w:delText>
          </w:r>
          <w:r w:rsidRPr="00D32F99" w:rsidDel="00C12EA6">
            <w:rPr>
              <w:rFonts w:ascii="Calibri" w:eastAsia="SimSun" w:hAnsi="Calibri"/>
              <w:noProof/>
              <w:sz w:val="22"/>
              <w:szCs w:val="22"/>
              <w:lang w:val="en-US" w:eastAsia="zh-CN"/>
            </w:rPr>
            <w:tab/>
          </w:r>
          <w:r w:rsidDel="00C12EA6">
            <w:rPr>
              <w:noProof/>
            </w:rPr>
            <w:delText>SCR for REST.CN.Subscriptions.CallDirection Server</w:delText>
          </w:r>
          <w:r w:rsidDel="00C12EA6">
            <w:rPr>
              <w:noProof/>
            </w:rPr>
            <w:tab/>
            <w:delText>101</w:delText>
          </w:r>
        </w:del>
      </w:ins>
    </w:p>
    <w:p w:rsidR="00DF5A5D" w:rsidRPr="00D32F99" w:rsidDel="00C12EA6" w:rsidRDefault="00DF5A5D">
      <w:pPr>
        <w:pStyle w:val="TOC3"/>
        <w:tabs>
          <w:tab w:val="left" w:pos="1200"/>
          <w:tab w:val="right" w:leader="dot" w:pos="10070"/>
        </w:tabs>
        <w:rPr>
          <w:ins w:id="3145" w:author="OMA-DSO" w:date="2015-11-19T19:11:00Z"/>
          <w:del w:id="3146" w:author="JM" w:date="2019-05-10T14:19:00Z"/>
          <w:rFonts w:ascii="Calibri" w:eastAsia="SimSun" w:hAnsi="Calibri"/>
          <w:noProof/>
          <w:sz w:val="22"/>
          <w:szCs w:val="22"/>
          <w:lang w:val="en-US" w:eastAsia="zh-CN"/>
        </w:rPr>
      </w:pPr>
      <w:ins w:id="3147" w:author="OMA-DSO" w:date="2015-11-19T19:11:00Z">
        <w:del w:id="3148" w:author="JM" w:date="2019-05-10T14:19:00Z">
          <w:r w:rsidDel="00C12EA6">
            <w:rPr>
              <w:noProof/>
            </w:rPr>
            <w:delText>B.1.5</w:delText>
          </w:r>
          <w:r w:rsidRPr="00D32F99" w:rsidDel="00C12EA6">
            <w:rPr>
              <w:rFonts w:ascii="Calibri" w:eastAsia="SimSun" w:hAnsi="Calibri"/>
              <w:noProof/>
              <w:sz w:val="22"/>
              <w:szCs w:val="22"/>
              <w:lang w:val="en-US" w:eastAsia="zh-CN"/>
            </w:rPr>
            <w:tab/>
          </w:r>
          <w:r w:rsidDel="00C12EA6">
            <w:rPr>
              <w:noProof/>
            </w:rPr>
            <w:delText>SCR for REST.CN.Subscriptions.IndividualCallDirection Server</w:delText>
          </w:r>
          <w:r w:rsidDel="00C12EA6">
            <w:rPr>
              <w:noProof/>
            </w:rPr>
            <w:tab/>
            <w:delText>101</w:delText>
          </w:r>
        </w:del>
      </w:ins>
    </w:p>
    <w:p w:rsidR="00DF5A5D" w:rsidRPr="00D32F99" w:rsidDel="00C12EA6" w:rsidRDefault="00DF5A5D">
      <w:pPr>
        <w:pStyle w:val="TOC3"/>
        <w:tabs>
          <w:tab w:val="left" w:pos="1200"/>
          <w:tab w:val="right" w:leader="dot" w:pos="10070"/>
        </w:tabs>
        <w:rPr>
          <w:ins w:id="3149" w:author="OMA-DSO" w:date="2015-11-19T19:11:00Z"/>
          <w:del w:id="3150" w:author="JM" w:date="2019-05-10T14:19:00Z"/>
          <w:rFonts w:ascii="Calibri" w:eastAsia="SimSun" w:hAnsi="Calibri"/>
          <w:noProof/>
          <w:sz w:val="22"/>
          <w:szCs w:val="22"/>
          <w:lang w:val="en-US" w:eastAsia="zh-CN"/>
        </w:rPr>
      </w:pPr>
      <w:ins w:id="3151" w:author="OMA-DSO" w:date="2015-11-19T19:11:00Z">
        <w:del w:id="3152" w:author="JM" w:date="2019-05-10T14:19:00Z">
          <w:r w:rsidDel="00C12EA6">
            <w:rPr>
              <w:noProof/>
            </w:rPr>
            <w:delText>B.1.6</w:delText>
          </w:r>
          <w:r w:rsidRPr="00D32F99" w:rsidDel="00C12EA6">
            <w:rPr>
              <w:rFonts w:ascii="Calibri" w:eastAsia="SimSun" w:hAnsi="Calibri"/>
              <w:noProof/>
              <w:sz w:val="22"/>
              <w:szCs w:val="22"/>
              <w:lang w:val="en-US" w:eastAsia="zh-CN"/>
            </w:rPr>
            <w:tab/>
          </w:r>
          <w:r w:rsidDel="00C12EA6">
            <w:rPr>
              <w:noProof/>
            </w:rPr>
            <w:delText>SCR for REST.CN.Subscriptions.PlayAndCollect Server</w:delText>
          </w:r>
          <w:r w:rsidDel="00C12EA6">
            <w:rPr>
              <w:noProof/>
            </w:rPr>
            <w:tab/>
            <w:delText>101</w:delText>
          </w:r>
        </w:del>
      </w:ins>
    </w:p>
    <w:p w:rsidR="00DF5A5D" w:rsidRPr="00D32F99" w:rsidDel="00C12EA6" w:rsidRDefault="00DF5A5D">
      <w:pPr>
        <w:pStyle w:val="TOC3"/>
        <w:tabs>
          <w:tab w:val="left" w:pos="1200"/>
          <w:tab w:val="right" w:leader="dot" w:pos="10070"/>
        </w:tabs>
        <w:rPr>
          <w:ins w:id="3153" w:author="OMA-DSO" w:date="2015-11-19T19:11:00Z"/>
          <w:del w:id="3154" w:author="JM" w:date="2019-05-10T14:19:00Z"/>
          <w:rFonts w:ascii="Calibri" w:eastAsia="SimSun" w:hAnsi="Calibri"/>
          <w:noProof/>
          <w:sz w:val="22"/>
          <w:szCs w:val="22"/>
          <w:lang w:val="en-US" w:eastAsia="zh-CN"/>
        </w:rPr>
      </w:pPr>
      <w:ins w:id="3155" w:author="OMA-DSO" w:date="2015-11-19T19:11:00Z">
        <w:del w:id="3156" w:author="JM" w:date="2019-05-10T14:19:00Z">
          <w:r w:rsidDel="00C12EA6">
            <w:rPr>
              <w:noProof/>
            </w:rPr>
            <w:delText>B.1.7</w:delText>
          </w:r>
          <w:r w:rsidRPr="00D32F99" w:rsidDel="00C12EA6">
            <w:rPr>
              <w:rFonts w:ascii="Calibri" w:eastAsia="SimSun" w:hAnsi="Calibri"/>
              <w:noProof/>
              <w:sz w:val="22"/>
              <w:szCs w:val="22"/>
              <w:lang w:val="en-US" w:eastAsia="zh-CN"/>
            </w:rPr>
            <w:tab/>
          </w:r>
          <w:r w:rsidDel="00C12EA6">
            <w:rPr>
              <w:noProof/>
            </w:rPr>
            <w:delText>SCR for REST.CN.Subscriptions.IndividualPlayAndCollect Server</w:delText>
          </w:r>
          <w:r w:rsidDel="00C12EA6">
            <w:rPr>
              <w:noProof/>
            </w:rPr>
            <w:tab/>
            <w:delText>102</w:delText>
          </w:r>
        </w:del>
      </w:ins>
    </w:p>
    <w:p w:rsidR="00DF5A5D" w:rsidRPr="00D32F99" w:rsidDel="00C12EA6" w:rsidRDefault="00DF5A5D">
      <w:pPr>
        <w:pStyle w:val="TOC3"/>
        <w:tabs>
          <w:tab w:val="left" w:pos="1200"/>
          <w:tab w:val="right" w:leader="dot" w:pos="10070"/>
        </w:tabs>
        <w:rPr>
          <w:ins w:id="3157" w:author="OMA-DSO" w:date="2015-11-19T19:11:00Z"/>
          <w:del w:id="3158" w:author="JM" w:date="2019-05-10T14:19:00Z"/>
          <w:rFonts w:ascii="Calibri" w:eastAsia="SimSun" w:hAnsi="Calibri"/>
          <w:noProof/>
          <w:sz w:val="22"/>
          <w:szCs w:val="22"/>
          <w:lang w:val="en-US" w:eastAsia="zh-CN"/>
        </w:rPr>
      </w:pPr>
      <w:ins w:id="3159" w:author="OMA-DSO" w:date="2015-11-19T19:11:00Z">
        <w:del w:id="3160" w:author="JM" w:date="2019-05-10T14:19:00Z">
          <w:r w:rsidDel="00C12EA6">
            <w:rPr>
              <w:noProof/>
            </w:rPr>
            <w:delText>B.1.8</w:delText>
          </w:r>
          <w:r w:rsidRPr="00D32F99" w:rsidDel="00C12EA6">
            <w:rPr>
              <w:rFonts w:ascii="Calibri" w:eastAsia="SimSun" w:hAnsi="Calibri"/>
              <w:noProof/>
              <w:sz w:val="22"/>
              <w:szCs w:val="22"/>
              <w:lang w:val="en-US" w:eastAsia="zh-CN"/>
            </w:rPr>
            <w:tab/>
          </w:r>
          <w:r w:rsidDel="00C12EA6">
            <w:rPr>
              <w:noProof/>
            </w:rPr>
            <w:delText>SCR for REST.CN.Subscriptions.PlayAndRecord Server</w:delText>
          </w:r>
          <w:r w:rsidDel="00C12EA6">
            <w:rPr>
              <w:noProof/>
            </w:rPr>
            <w:tab/>
            <w:delText>102</w:delText>
          </w:r>
        </w:del>
      </w:ins>
    </w:p>
    <w:p w:rsidR="00DF5A5D" w:rsidRPr="00D32F99" w:rsidDel="00C12EA6" w:rsidRDefault="00DF5A5D">
      <w:pPr>
        <w:pStyle w:val="TOC3"/>
        <w:tabs>
          <w:tab w:val="left" w:pos="1200"/>
          <w:tab w:val="right" w:leader="dot" w:pos="10070"/>
        </w:tabs>
        <w:rPr>
          <w:ins w:id="3161" w:author="OMA-DSO" w:date="2015-11-19T19:11:00Z"/>
          <w:del w:id="3162" w:author="JM" w:date="2019-05-10T14:19:00Z"/>
          <w:rFonts w:ascii="Calibri" w:eastAsia="SimSun" w:hAnsi="Calibri"/>
          <w:noProof/>
          <w:sz w:val="22"/>
          <w:szCs w:val="22"/>
          <w:lang w:val="en-US" w:eastAsia="zh-CN"/>
        </w:rPr>
      </w:pPr>
      <w:ins w:id="3163" w:author="OMA-DSO" w:date="2015-11-19T19:11:00Z">
        <w:del w:id="3164" w:author="JM" w:date="2019-05-10T14:19:00Z">
          <w:r w:rsidDel="00C12EA6">
            <w:rPr>
              <w:noProof/>
            </w:rPr>
            <w:delText>B.1.9</w:delText>
          </w:r>
          <w:r w:rsidRPr="00D32F99" w:rsidDel="00C12EA6">
            <w:rPr>
              <w:rFonts w:ascii="Calibri" w:eastAsia="SimSun" w:hAnsi="Calibri"/>
              <w:noProof/>
              <w:sz w:val="22"/>
              <w:szCs w:val="22"/>
              <w:lang w:val="en-US" w:eastAsia="zh-CN"/>
            </w:rPr>
            <w:tab/>
          </w:r>
          <w:r w:rsidDel="00C12EA6">
            <w:rPr>
              <w:noProof/>
            </w:rPr>
            <w:delText>SCR for REST.CN.Subscriptions.PlayAndRecord.Individual Server</w:delText>
          </w:r>
          <w:r w:rsidDel="00C12EA6">
            <w:rPr>
              <w:noProof/>
            </w:rPr>
            <w:tab/>
            <w:delText>103</w:delText>
          </w:r>
        </w:del>
      </w:ins>
    </w:p>
    <w:p w:rsidR="00DF5A5D" w:rsidRPr="00D32F99" w:rsidDel="00C12EA6" w:rsidRDefault="00DF5A5D">
      <w:pPr>
        <w:pStyle w:val="TOC3"/>
        <w:tabs>
          <w:tab w:val="left" w:pos="1200"/>
          <w:tab w:val="right" w:leader="dot" w:pos="10070"/>
        </w:tabs>
        <w:rPr>
          <w:ins w:id="3165" w:author="OMA-DSO" w:date="2015-11-19T19:11:00Z"/>
          <w:del w:id="3166" w:author="JM" w:date="2019-05-10T14:19:00Z"/>
          <w:rFonts w:ascii="Calibri" w:eastAsia="SimSun" w:hAnsi="Calibri"/>
          <w:noProof/>
          <w:sz w:val="22"/>
          <w:szCs w:val="22"/>
          <w:lang w:val="en-US" w:eastAsia="zh-CN"/>
        </w:rPr>
      </w:pPr>
      <w:ins w:id="3167" w:author="OMA-DSO" w:date="2015-11-19T19:11:00Z">
        <w:del w:id="3168" w:author="JM" w:date="2019-05-10T14:19:00Z">
          <w:r w:rsidDel="00C12EA6">
            <w:rPr>
              <w:noProof/>
            </w:rPr>
            <w:delText>B.1.10</w:delText>
          </w:r>
          <w:r w:rsidRPr="00D32F99" w:rsidDel="00C12EA6">
            <w:rPr>
              <w:rFonts w:ascii="Calibri" w:eastAsia="SimSun" w:hAnsi="Calibri"/>
              <w:noProof/>
              <w:sz w:val="22"/>
              <w:szCs w:val="22"/>
              <w:lang w:val="en-US" w:eastAsia="zh-CN"/>
            </w:rPr>
            <w:tab/>
          </w:r>
          <w:r w:rsidDel="00C12EA6">
            <w:rPr>
              <w:noProof/>
            </w:rPr>
            <w:delText>SCR for REST.CN.Notifications.CallEvent Server</w:delText>
          </w:r>
          <w:r w:rsidDel="00C12EA6">
            <w:rPr>
              <w:noProof/>
            </w:rPr>
            <w:tab/>
            <w:delText>103</w:delText>
          </w:r>
        </w:del>
      </w:ins>
    </w:p>
    <w:p w:rsidR="00DF5A5D" w:rsidRPr="00D32F99" w:rsidDel="00C12EA6" w:rsidRDefault="00DF5A5D">
      <w:pPr>
        <w:pStyle w:val="TOC3"/>
        <w:tabs>
          <w:tab w:val="left" w:pos="1200"/>
          <w:tab w:val="right" w:leader="dot" w:pos="10070"/>
        </w:tabs>
        <w:rPr>
          <w:ins w:id="3169" w:author="OMA-DSO" w:date="2015-11-19T19:11:00Z"/>
          <w:del w:id="3170" w:author="JM" w:date="2019-05-10T14:19:00Z"/>
          <w:rFonts w:ascii="Calibri" w:eastAsia="SimSun" w:hAnsi="Calibri"/>
          <w:noProof/>
          <w:sz w:val="22"/>
          <w:szCs w:val="22"/>
          <w:lang w:val="en-US" w:eastAsia="zh-CN"/>
        </w:rPr>
      </w:pPr>
      <w:ins w:id="3171" w:author="OMA-DSO" w:date="2015-11-19T19:11:00Z">
        <w:del w:id="3172" w:author="JM" w:date="2019-05-10T14:19:00Z">
          <w:r w:rsidDel="00C12EA6">
            <w:rPr>
              <w:noProof/>
            </w:rPr>
            <w:delText>B.1.11</w:delText>
          </w:r>
          <w:r w:rsidRPr="00D32F99" w:rsidDel="00C12EA6">
            <w:rPr>
              <w:rFonts w:ascii="Calibri" w:eastAsia="SimSun" w:hAnsi="Calibri"/>
              <w:noProof/>
              <w:sz w:val="22"/>
              <w:szCs w:val="22"/>
              <w:lang w:val="en-US" w:eastAsia="zh-CN"/>
            </w:rPr>
            <w:tab/>
          </w:r>
          <w:r w:rsidDel="00C12EA6">
            <w:rPr>
              <w:noProof/>
            </w:rPr>
            <w:delText>SCR for REST.CN.Notifications.MediaInteraction Server</w:delText>
          </w:r>
          <w:r w:rsidDel="00C12EA6">
            <w:rPr>
              <w:noProof/>
            </w:rPr>
            <w:tab/>
            <w:delText>103</w:delText>
          </w:r>
        </w:del>
      </w:ins>
    </w:p>
    <w:p w:rsidR="00DF5A5D" w:rsidRPr="00D32F99" w:rsidDel="00C12EA6" w:rsidRDefault="00DF5A5D">
      <w:pPr>
        <w:pStyle w:val="TOC3"/>
        <w:tabs>
          <w:tab w:val="left" w:pos="1200"/>
          <w:tab w:val="right" w:leader="dot" w:pos="10070"/>
        </w:tabs>
        <w:rPr>
          <w:ins w:id="3173" w:author="OMA-DSO" w:date="2015-11-19T19:11:00Z"/>
          <w:del w:id="3174" w:author="JM" w:date="2019-05-10T14:19:00Z"/>
          <w:rFonts w:ascii="Calibri" w:eastAsia="SimSun" w:hAnsi="Calibri"/>
          <w:noProof/>
          <w:sz w:val="22"/>
          <w:szCs w:val="22"/>
          <w:lang w:val="en-US" w:eastAsia="zh-CN"/>
        </w:rPr>
      </w:pPr>
      <w:ins w:id="3175" w:author="OMA-DSO" w:date="2015-11-19T19:11:00Z">
        <w:del w:id="3176" w:author="JM" w:date="2019-05-10T14:19:00Z">
          <w:r w:rsidDel="00C12EA6">
            <w:rPr>
              <w:noProof/>
            </w:rPr>
            <w:delText>B.1.12</w:delText>
          </w:r>
          <w:r w:rsidRPr="00D32F99" w:rsidDel="00C12EA6">
            <w:rPr>
              <w:rFonts w:ascii="Calibri" w:eastAsia="SimSun" w:hAnsi="Calibri"/>
              <w:noProof/>
              <w:sz w:val="22"/>
              <w:szCs w:val="22"/>
              <w:lang w:val="en-US" w:eastAsia="zh-CN"/>
            </w:rPr>
            <w:tab/>
          </w:r>
          <w:r w:rsidDel="00C12EA6">
            <w:rPr>
              <w:noProof/>
            </w:rPr>
            <w:delText>SCR for REST.CN.Notifications.CallDirection Server</w:delText>
          </w:r>
          <w:r w:rsidDel="00C12EA6">
            <w:rPr>
              <w:noProof/>
            </w:rPr>
            <w:tab/>
            <w:delText>103</w:delText>
          </w:r>
        </w:del>
      </w:ins>
    </w:p>
    <w:p w:rsidR="00DF5A5D" w:rsidRPr="00D32F99" w:rsidDel="00C12EA6" w:rsidRDefault="00DF5A5D">
      <w:pPr>
        <w:pStyle w:val="TOC3"/>
        <w:tabs>
          <w:tab w:val="left" w:pos="1200"/>
          <w:tab w:val="right" w:leader="dot" w:pos="10070"/>
        </w:tabs>
        <w:rPr>
          <w:ins w:id="3177" w:author="OMA-DSO" w:date="2015-11-19T19:11:00Z"/>
          <w:del w:id="3178" w:author="JM" w:date="2019-05-10T14:19:00Z"/>
          <w:rFonts w:ascii="Calibri" w:eastAsia="SimSun" w:hAnsi="Calibri"/>
          <w:noProof/>
          <w:sz w:val="22"/>
          <w:szCs w:val="22"/>
          <w:lang w:val="en-US" w:eastAsia="zh-CN"/>
        </w:rPr>
      </w:pPr>
      <w:ins w:id="3179" w:author="OMA-DSO" w:date="2015-11-19T19:11:00Z">
        <w:del w:id="3180" w:author="JM" w:date="2019-05-10T14:19:00Z">
          <w:r w:rsidDel="00C12EA6">
            <w:rPr>
              <w:noProof/>
            </w:rPr>
            <w:delText>B.1.13</w:delText>
          </w:r>
          <w:r w:rsidRPr="00D32F99" w:rsidDel="00C12EA6">
            <w:rPr>
              <w:rFonts w:ascii="Calibri" w:eastAsia="SimSun" w:hAnsi="Calibri"/>
              <w:noProof/>
              <w:sz w:val="22"/>
              <w:szCs w:val="22"/>
              <w:lang w:val="en-US" w:eastAsia="zh-CN"/>
            </w:rPr>
            <w:tab/>
          </w:r>
          <w:r w:rsidDel="00C12EA6">
            <w:rPr>
              <w:noProof/>
            </w:rPr>
            <w:delText>SCR for REST.CN.Notifications.CallDirection.Deferred Server</w:delText>
          </w:r>
          <w:r w:rsidDel="00C12EA6">
            <w:rPr>
              <w:noProof/>
            </w:rPr>
            <w:tab/>
            <w:delText>104</w:delText>
          </w:r>
        </w:del>
      </w:ins>
    </w:p>
    <w:p w:rsidR="00DF5A5D" w:rsidRPr="00D32F99" w:rsidDel="00C12EA6" w:rsidRDefault="00DF5A5D">
      <w:pPr>
        <w:pStyle w:val="TOC3"/>
        <w:tabs>
          <w:tab w:val="left" w:pos="1200"/>
          <w:tab w:val="right" w:leader="dot" w:pos="10070"/>
        </w:tabs>
        <w:rPr>
          <w:ins w:id="3181" w:author="OMA-DSO" w:date="2015-11-19T19:11:00Z"/>
          <w:del w:id="3182" w:author="JM" w:date="2019-05-10T14:19:00Z"/>
          <w:rFonts w:ascii="Calibri" w:eastAsia="SimSun" w:hAnsi="Calibri"/>
          <w:noProof/>
          <w:sz w:val="22"/>
          <w:szCs w:val="22"/>
          <w:lang w:val="en-US" w:eastAsia="zh-CN"/>
        </w:rPr>
      </w:pPr>
      <w:ins w:id="3183" w:author="OMA-DSO" w:date="2015-11-19T19:11:00Z">
        <w:del w:id="3184" w:author="JM" w:date="2019-05-10T14:19:00Z">
          <w:r w:rsidDel="00C12EA6">
            <w:rPr>
              <w:noProof/>
            </w:rPr>
            <w:delText>B.1.14</w:delText>
          </w:r>
          <w:r w:rsidRPr="00D32F99" w:rsidDel="00C12EA6">
            <w:rPr>
              <w:rFonts w:ascii="Calibri" w:eastAsia="SimSun" w:hAnsi="Calibri"/>
              <w:noProof/>
              <w:sz w:val="22"/>
              <w:szCs w:val="22"/>
              <w:lang w:val="en-US" w:eastAsia="zh-CN"/>
            </w:rPr>
            <w:tab/>
          </w:r>
          <w:r w:rsidDel="00C12EA6">
            <w:rPr>
              <w:noProof/>
            </w:rPr>
            <w:delText>SCR for REST.CN.Monitors Server</w:delText>
          </w:r>
          <w:r w:rsidDel="00C12EA6">
            <w:rPr>
              <w:noProof/>
            </w:rPr>
            <w:tab/>
            <w:delText>104</w:delText>
          </w:r>
        </w:del>
      </w:ins>
    </w:p>
    <w:p w:rsidR="00DF5A5D" w:rsidRPr="00D32F99" w:rsidDel="00C12EA6" w:rsidRDefault="00DF5A5D">
      <w:pPr>
        <w:pStyle w:val="TOC3"/>
        <w:tabs>
          <w:tab w:val="left" w:pos="1200"/>
          <w:tab w:val="right" w:leader="dot" w:pos="10070"/>
        </w:tabs>
        <w:rPr>
          <w:ins w:id="3185" w:author="OMA-DSO" w:date="2015-11-19T19:11:00Z"/>
          <w:del w:id="3186" w:author="JM" w:date="2019-05-10T14:19:00Z"/>
          <w:rFonts w:ascii="Calibri" w:eastAsia="SimSun" w:hAnsi="Calibri"/>
          <w:noProof/>
          <w:sz w:val="22"/>
          <w:szCs w:val="22"/>
          <w:lang w:val="en-US" w:eastAsia="zh-CN"/>
        </w:rPr>
      </w:pPr>
      <w:ins w:id="3187" w:author="OMA-DSO" w:date="2015-11-19T19:11:00Z">
        <w:del w:id="3188" w:author="JM" w:date="2019-05-10T14:19:00Z">
          <w:r w:rsidDel="00C12EA6">
            <w:rPr>
              <w:noProof/>
            </w:rPr>
            <w:delText>B.1.15</w:delText>
          </w:r>
          <w:r w:rsidRPr="00D32F99" w:rsidDel="00C12EA6">
            <w:rPr>
              <w:rFonts w:ascii="Calibri" w:eastAsia="SimSun" w:hAnsi="Calibri"/>
              <w:noProof/>
              <w:sz w:val="22"/>
              <w:szCs w:val="22"/>
              <w:lang w:val="en-US" w:eastAsia="zh-CN"/>
            </w:rPr>
            <w:tab/>
          </w:r>
          <w:r w:rsidDel="00C12EA6">
            <w:rPr>
              <w:noProof/>
            </w:rPr>
            <w:delText>SCR for REST.CN.IndividualMonitor Server</w:delText>
          </w:r>
          <w:r w:rsidDel="00C12EA6">
            <w:rPr>
              <w:noProof/>
            </w:rPr>
            <w:tab/>
            <w:delText>104</w:delText>
          </w:r>
        </w:del>
      </w:ins>
    </w:p>
    <w:p w:rsidR="00DF5A5D" w:rsidRPr="00D32F99" w:rsidDel="00C12EA6" w:rsidRDefault="00DF5A5D">
      <w:pPr>
        <w:pStyle w:val="TOC3"/>
        <w:tabs>
          <w:tab w:val="left" w:pos="1200"/>
          <w:tab w:val="right" w:leader="dot" w:pos="10070"/>
        </w:tabs>
        <w:rPr>
          <w:ins w:id="3189" w:author="OMA-DSO" w:date="2015-11-19T19:11:00Z"/>
          <w:del w:id="3190" w:author="JM" w:date="2019-05-10T14:19:00Z"/>
          <w:rFonts w:ascii="Calibri" w:eastAsia="SimSun" w:hAnsi="Calibri"/>
          <w:noProof/>
          <w:sz w:val="22"/>
          <w:szCs w:val="22"/>
          <w:lang w:val="en-US" w:eastAsia="zh-CN"/>
        </w:rPr>
      </w:pPr>
      <w:ins w:id="3191" w:author="OMA-DSO" w:date="2015-11-19T19:11:00Z">
        <w:del w:id="3192" w:author="JM" w:date="2019-05-10T14:19:00Z">
          <w:r w:rsidDel="00C12EA6">
            <w:rPr>
              <w:noProof/>
            </w:rPr>
            <w:delText>B.1.16</w:delText>
          </w:r>
          <w:r w:rsidRPr="00D32F99" w:rsidDel="00C12EA6">
            <w:rPr>
              <w:rFonts w:ascii="Calibri" w:eastAsia="SimSun" w:hAnsi="Calibri"/>
              <w:noProof/>
              <w:sz w:val="22"/>
              <w:szCs w:val="22"/>
              <w:lang w:val="en-US" w:eastAsia="zh-CN"/>
            </w:rPr>
            <w:tab/>
          </w:r>
          <w:r w:rsidDel="00C12EA6">
            <w:rPr>
              <w:noProof/>
            </w:rPr>
            <w:delText>SCR for REST.CN.IndividualMonitor.Events Server</w:delText>
          </w:r>
          <w:r w:rsidDel="00C12EA6">
            <w:rPr>
              <w:noProof/>
            </w:rPr>
            <w:tab/>
            <w:delText>105</w:delText>
          </w:r>
        </w:del>
      </w:ins>
    </w:p>
    <w:p w:rsidR="00DF5A5D" w:rsidRPr="00D32F99" w:rsidDel="00C12EA6" w:rsidRDefault="00DF5A5D">
      <w:pPr>
        <w:pStyle w:val="TOC3"/>
        <w:tabs>
          <w:tab w:val="left" w:pos="1200"/>
          <w:tab w:val="right" w:leader="dot" w:pos="10070"/>
        </w:tabs>
        <w:rPr>
          <w:ins w:id="3193" w:author="OMA-DSO" w:date="2015-11-19T19:11:00Z"/>
          <w:del w:id="3194" w:author="JM" w:date="2019-05-10T14:19:00Z"/>
          <w:rFonts w:ascii="Calibri" w:eastAsia="SimSun" w:hAnsi="Calibri"/>
          <w:noProof/>
          <w:sz w:val="22"/>
          <w:szCs w:val="22"/>
          <w:lang w:val="en-US" w:eastAsia="zh-CN"/>
        </w:rPr>
      </w:pPr>
      <w:ins w:id="3195" w:author="OMA-DSO" w:date="2015-11-19T19:11:00Z">
        <w:del w:id="3196" w:author="JM" w:date="2019-05-10T14:19:00Z">
          <w:r w:rsidDel="00C12EA6">
            <w:rPr>
              <w:noProof/>
            </w:rPr>
            <w:delText>B.1.17</w:delText>
          </w:r>
          <w:r w:rsidRPr="00D32F99" w:rsidDel="00C12EA6">
            <w:rPr>
              <w:rFonts w:ascii="Calibri" w:eastAsia="SimSun" w:hAnsi="Calibri"/>
              <w:noProof/>
              <w:sz w:val="22"/>
              <w:szCs w:val="22"/>
              <w:lang w:val="en-US" w:eastAsia="zh-CN"/>
            </w:rPr>
            <w:tab/>
          </w:r>
          <w:r w:rsidDel="00C12EA6">
            <w:rPr>
              <w:noProof/>
            </w:rPr>
            <w:delText>SCR for REST.CN.IndividualMonitor.IndividualEvent Server</w:delText>
          </w:r>
          <w:r w:rsidDel="00C12EA6">
            <w:rPr>
              <w:noProof/>
            </w:rPr>
            <w:tab/>
            <w:delText>105</w:delText>
          </w:r>
        </w:del>
      </w:ins>
    </w:p>
    <w:p w:rsidR="00DF5A5D" w:rsidRPr="00D32F99" w:rsidDel="00C12EA6" w:rsidRDefault="00DF5A5D">
      <w:pPr>
        <w:pStyle w:val="TOC3"/>
        <w:tabs>
          <w:tab w:val="left" w:pos="1200"/>
          <w:tab w:val="right" w:leader="dot" w:pos="10070"/>
        </w:tabs>
        <w:rPr>
          <w:ins w:id="3197" w:author="OMA-DSO" w:date="2015-11-19T19:11:00Z"/>
          <w:del w:id="3198" w:author="JM" w:date="2019-05-10T14:19:00Z"/>
          <w:rFonts w:ascii="Calibri" w:eastAsia="SimSun" w:hAnsi="Calibri"/>
          <w:noProof/>
          <w:sz w:val="22"/>
          <w:szCs w:val="22"/>
          <w:lang w:val="en-US" w:eastAsia="zh-CN"/>
        </w:rPr>
      </w:pPr>
      <w:ins w:id="3199" w:author="OMA-DSO" w:date="2015-11-19T19:11:00Z">
        <w:del w:id="3200" w:author="JM" w:date="2019-05-10T14:19:00Z">
          <w:r w:rsidDel="00C12EA6">
            <w:rPr>
              <w:noProof/>
            </w:rPr>
            <w:delText>B.1.18</w:delText>
          </w:r>
          <w:r w:rsidRPr="00D32F99" w:rsidDel="00C12EA6">
            <w:rPr>
              <w:rFonts w:ascii="Calibri" w:eastAsia="SimSun" w:hAnsi="Calibri"/>
              <w:noProof/>
              <w:sz w:val="22"/>
              <w:szCs w:val="22"/>
              <w:lang w:val="en-US" w:eastAsia="zh-CN"/>
            </w:rPr>
            <w:tab/>
          </w:r>
          <w:r w:rsidDel="00C12EA6">
            <w:rPr>
              <w:noProof/>
            </w:rPr>
            <w:delText>SCR for REST.CN.NotificationChannel</w:delText>
          </w:r>
          <w:r w:rsidDel="00C12EA6">
            <w:rPr>
              <w:noProof/>
            </w:rPr>
            <w:tab/>
            <w:delText>105</w:delText>
          </w:r>
        </w:del>
      </w:ins>
    </w:p>
    <w:p w:rsidR="00DF5A5D" w:rsidRPr="00D32F99" w:rsidDel="00C12EA6" w:rsidRDefault="00DF5A5D">
      <w:pPr>
        <w:pStyle w:val="TOC3"/>
        <w:tabs>
          <w:tab w:val="left" w:pos="1200"/>
          <w:tab w:val="right" w:leader="dot" w:pos="10070"/>
        </w:tabs>
        <w:rPr>
          <w:ins w:id="3201" w:author="OMA-DSO" w:date="2015-11-19T19:11:00Z"/>
          <w:del w:id="3202" w:author="JM" w:date="2019-05-10T14:19:00Z"/>
          <w:rFonts w:ascii="Calibri" w:eastAsia="SimSun" w:hAnsi="Calibri"/>
          <w:noProof/>
          <w:sz w:val="22"/>
          <w:szCs w:val="22"/>
          <w:lang w:val="en-US" w:eastAsia="zh-CN"/>
        </w:rPr>
      </w:pPr>
      <w:ins w:id="3203" w:author="OMA-DSO" w:date="2015-11-19T19:11:00Z">
        <w:del w:id="3204" w:author="JM" w:date="2019-05-10T14:19:00Z">
          <w:r w:rsidDel="00C12EA6">
            <w:rPr>
              <w:noProof/>
            </w:rPr>
            <w:delText>B.1.19</w:delText>
          </w:r>
          <w:r w:rsidRPr="00D32F99" w:rsidDel="00C12EA6">
            <w:rPr>
              <w:rFonts w:ascii="Calibri" w:eastAsia="SimSun" w:hAnsi="Calibri"/>
              <w:noProof/>
              <w:sz w:val="22"/>
              <w:szCs w:val="22"/>
              <w:lang w:val="en-US" w:eastAsia="zh-CN"/>
            </w:rPr>
            <w:tab/>
          </w:r>
          <w:r w:rsidDel="00C12EA6">
            <w:rPr>
              <w:noProof/>
            </w:rPr>
            <w:delText>SCR for REST.CN.Subscriptions.Recognition Server</w:delText>
          </w:r>
          <w:r w:rsidDel="00C12EA6">
            <w:rPr>
              <w:noProof/>
            </w:rPr>
            <w:tab/>
            <w:delText>105</w:delText>
          </w:r>
        </w:del>
      </w:ins>
    </w:p>
    <w:p w:rsidR="00DF5A5D" w:rsidRPr="00D32F99" w:rsidDel="00C12EA6" w:rsidRDefault="00DF5A5D">
      <w:pPr>
        <w:pStyle w:val="TOC3"/>
        <w:tabs>
          <w:tab w:val="left" w:pos="1200"/>
          <w:tab w:val="right" w:leader="dot" w:pos="10070"/>
        </w:tabs>
        <w:rPr>
          <w:ins w:id="3205" w:author="OMA-DSO" w:date="2015-11-19T19:11:00Z"/>
          <w:del w:id="3206" w:author="JM" w:date="2019-05-10T14:19:00Z"/>
          <w:rFonts w:ascii="Calibri" w:eastAsia="SimSun" w:hAnsi="Calibri"/>
          <w:noProof/>
          <w:sz w:val="22"/>
          <w:szCs w:val="22"/>
          <w:lang w:val="en-US" w:eastAsia="zh-CN"/>
        </w:rPr>
      </w:pPr>
      <w:ins w:id="3207" w:author="OMA-DSO" w:date="2015-11-19T19:11:00Z">
        <w:del w:id="3208" w:author="JM" w:date="2019-05-10T14:19:00Z">
          <w:r w:rsidDel="00C12EA6">
            <w:rPr>
              <w:noProof/>
            </w:rPr>
            <w:delText>B.1.20</w:delText>
          </w:r>
          <w:r w:rsidRPr="00D32F99" w:rsidDel="00C12EA6">
            <w:rPr>
              <w:rFonts w:ascii="Calibri" w:eastAsia="SimSun" w:hAnsi="Calibri"/>
              <w:noProof/>
              <w:sz w:val="22"/>
              <w:szCs w:val="22"/>
              <w:lang w:val="en-US" w:eastAsia="zh-CN"/>
            </w:rPr>
            <w:tab/>
          </w:r>
          <w:r w:rsidDel="00C12EA6">
            <w:rPr>
              <w:noProof/>
            </w:rPr>
            <w:delText>SCR for REST.CN.Subscriptions.Recognition.Individual Server</w:delText>
          </w:r>
          <w:r w:rsidDel="00C12EA6">
            <w:rPr>
              <w:noProof/>
            </w:rPr>
            <w:tab/>
            <w:delText>106</w:delText>
          </w:r>
        </w:del>
      </w:ins>
    </w:p>
    <w:p w:rsidR="00DF5A5D" w:rsidRPr="00D32F99" w:rsidDel="00C12EA6" w:rsidRDefault="00DF5A5D">
      <w:pPr>
        <w:pStyle w:val="TOC3"/>
        <w:tabs>
          <w:tab w:val="left" w:pos="1200"/>
          <w:tab w:val="right" w:leader="dot" w:pos="10070"/>
        </w:tabs>
        <w:rPr>
          <w:ins w:id="3209" w:author="OMA-DSO" w:date="2015-11-19T19:11:00Z"/>
          <w:del w:id="3210" w:author="JM" w:date="2019-05-10T14:19:00Z"/>
          <w:rFonts w:ascii="Calibri" w:eastAsia="SimSun" w:hAnsi="Calibri"/>
          <w:noProof/>
          <w:sz w:val="22"/>
          <w:szCs w:val="22"/>
          <w:lang w:val="en-US" w:eastAsia="zh-CN"/>
        </w:rPr>
      </w:pPr>
      <w:ins w:id="3211" w:author="OMA-DSO" w:date="2015-11-19T19:11:00Z">
        <w:del w:id="3212" w:author="JM" w:date="2019-05-10T14:19:00Z">
          <w:r w:rsidDel="00C12EA6">
            <w:rPr>
              <w:noProof/>
            </w:rPr>
            <w:delText>B.1.21</w:delText>
          </w:r>
          <w:r w:rsidRPr="00D32F99" w:rsidDel="00C12EA6">
            <w:rPr>
              <w:rFonts w:ascii="Calibri" w:eastAsia="SimSun" w:hAnsi="Calibri"/>
              <w:noProof/>
              <w:sz w:val="22"/>
              <w:szCs w:val="22"/>
              <w:lang w:val="en-US" w:eastAsia="zh-CN"/>
            </w:rPr>
            <w:tab/>
          </w:r>
          <w:r w:rsidDel="00C12EA6">
            <w:rPr>
              <w:noProof/>
            </w:rPr>
            <w:delText>SCR for REST.CN.Notifications.Recognition Server</w:delText>
          </w:r>
          <w:r w:rsidDel="00C12EA6">
            <w:rPr>
              <w:noProof/>
            </w:rPr>
            <w:tab/>
            <w:delText>106</w:delText>
          </w:r>
        </w:del>
      </w:ins>
    </w:p>
    <w:p w:rsidR="00DF5A5D" w:rsidRPr="00D32F99" w:rsidDel="00C12EA6" w:rsidRDefault="00DF5A5D">
      <w:pPr>
        <w:pStyle w:val="TOC3"/>
        <w:tabs>
          <w:tab w:val="left" w:pos="1200"/>
          <w:tab w:val="right" w:leader="dot" w:pos="10070"/>
        </w:tabs>
        <w:rPr>
          <w:ins w:id="3213" w:author="OMA-DSO" w:date="2015-11-19T19:11:00Z"/>
          <w:del w:id="3214" w:author="JM" w:date="2019-05-10T14:19:00Z"/>
          <w:rFonts w:ascii="Calibri" w:eastAsia="SimSun" w:hAnsi="Calibri"/>
          <w:noProof/>
          <w:sz w:val="22"/>
          <w:szCs w:val="22"/>
          <w:lang w:val="en-US" w:eastAsia="zh-CN"/>
        </w:rPr>
      </w:pPr>
      <w:ins w:id="3215" w:author="OMA-DSO" w:date="2015-11-19T19:11:00Z">
        <w:del w:id="3216" w:author="JM" w:date="2019-05-10T14:19:00Z">
          <w:r w:rsidDel="00C12EA6">
            <w:rPr>
              <w:noProof/>
            </w:rPr>
            <w:delText>B.1.22</w:delText>
          </w:r>
          <w:r w:rsidRPr="00D32F99" w:rsidDel="00C12EA6">
            <w:rPr>
              <w:rFonts w:ascii="Calibri" w:eastAsia="SimSun" w:hAnsi="Calibri"/>
              <w:noProof/>
              <w:sz w:val="22"/>
              <w:szCs w:val="22"/>
              <w:lang w:val="en-US" w:eastAsia="zh-CN"/>
            </w:rPr>
            <w:tab/>
          </w:r>
          <w:r w:rsidDel="00C12EA6">
            <w:rPr>
              <w:noProof/>
            </w:rPr>
            <w:delText>SCR for REST.CN.Subscriptions.Keypress Server</w:delText>
          </w:r>
          <w:r w:rsidDel="00C12EA6">
            <w:rPr>
              <w:noProof/>
            </w:rPr>
            <w:tab/>
            <w:delText>106</w:delText>
          </w:r>
        </w:del>
      </w:ins>
    </w:p>
    <w:p w:rsidR="00DF5A5D" w:rsidRPr="00D32F99" w:rsidDel="00C12EA6" w:rsidRDefault="00DF5A5D">
      <w:pPr>
        <w:pStyle w:val="TOC3"/>
        <w:tabs>
          <w:tab w:val="left" w:pos="1200"/>
          <w:tab w:val="right" w:leader="dot" w:pos="10070"/>
        </w:tabs>
        <w:rPr>
          <w:ins w:id="3217" w:author="OMA-DSO" w:date="2015-11-19T19:11:00Z"/>
          <w:del w:id="3218" w:author="JM" w:date="2019-05-10T14:19:00Z"/>
          <w:rFonts w:ascii="Calibri" w:eastAsia="SimSun" w:hAnsi="Calibri"/>
          <w:noProof/>
          <w:sz w:val="22"/>
          <w:szCs w:val="22"/>
          <w:lang w:val="en-US" w:eastAsia="zh-CN"/>
        </w:rPr>
      </w:pPr>
      <w:ins w:id="3219" w:author="OMA-DSO" w:date="2015-11-19T19:11:00Z">
        <w:del w:id="3220" w:author="JM" w:date="2019-05-10T14:19:00Z">
          <w:r w:rsidDel="00C12EA6">
            <w:rPr>
              <w:noProof/>
            </w:rPr>
            <w:delText>B.1.23</w:delText>
          </w:r>
          <w:r w:rsidRPr="00D32F99" w:rsidDel="00C12EA6">
            <w:rPr>
              <w:rFonts w:ascii="Calibri" w:eastAsia="SimSun" w:hAnsi="Calibri"/>
              <w:noProof/>
              <w:sz w:val="22"/>
              <w:szCs w:val="22"/>
              <w:lang w:val="en-US" w:eastAsia="zh-CN"/>
            </w:rPr>
            <w:tab/>
          </w:r>
          <w:r w:rsidDel="00C12EA6">
            <w:rPr>
              <w:noProof/>
            </w:rPr>
            <w:delText>SCR for REST.CN.Subscriptions.Keypress.Individual Server</w:delText>
          </w:r>
          <w:r w:rsidDel="00C12EA6">
            <w:rPr>
              <w:noProof/>
            </w:rPr>
            <w:tab/>
            <w:delText>107</w:delText>
          </w:r>
        </w:del>
      </w:ins>
    </w:p>
    <w:p w:rsidR="00DF5A5D" w:rsidRPr="00D32F99" w:rsidDel="00C12EA6" w:rsidRDefault="00DF5A5D">
      <w:pPr>
        <w:pStyle w:val="TOC3"/>
        <w:tabs>
          <w:tab w:val="left" w:pos="1200"/>
          <w:tab w:val="right" w:leader="dot" w:pos="10070"/>
        </w:tabs>
        <w:rPr>
          <w:ins w:id="3221" w:author="OMA-DSO" w:date="2015-11-19T19:11:00Z"/>
          <w:del w:id="3222" w:author="JM" w:date="2019-05-10T14:19:00Z"/>
          <w:rFonts w:ascii="Calibri" w:eastAsia="SimSun" w:hAnsi="Calibri"/>
          <w:noProof/>
          <w:sz w:val="22"/>
          <w:szCs w:val="22"/>
          <w:lang w:val="en-US" w:eastAsia="zh-CN"/>
        </w:rPr>
      </w:pPr>
      <w:ins w:id="3223" w:author="OMA-DSO" w:date="2015-11-19T19:11:00Z">
        <w:del w:id="3224" w:author="JM" w:date="2019-05-10T14:19:00Z">
          <w:r w:rsidDel="00C12EA6">
            <w:rPr>
              <w:noProof/>
            </w:rPr>
            <w:delText>B.1.24</w:delText>
          </w:r>
          <w:r w:rsidRPr="00D32F99" w:rsidDel="00C12EA6">
            <w:rPr>
              <w:rFonts w:ascii="Calibri" w:eastAsia="SimSun" w:hAnsi="Calibri"/>
              <w:noProof/>
              <w:sz w:val="22"/>
              <w:szCs w:val="22"/>
              <w:lang w:val="en-US" w:eastAsia="zh-CN"/>
            </w:rPr>
            <w:tab/>
          </w:r>
          <w:r w:rsidDel="00C12EA6">
            <w:rPr>
              <w:noProof/>
            </w:rPr>
            <w:delText>SCR for REST.CN.Subscriptions.MessageStatus Server</w:delText>
          </w:r>
          <w:r w:rsidDel="00C12EA6">
            <w:rPr>
              <w:noProof/>
            </w:rPr>
            <w:tab/>
            <w:delText>107</w:delText>
          </w:r>
        </w:del>
      </w:ins>
    </w:p>
    <w:p w:rsidR="00DF5A5D" w:rsidRPr="00D32F99" w:rsidDel="00C12EA6" w:rsidRDefault="00DF5A5D">
      <w:pPr>
        <w:pStyle w:val="TOC3"/>
        <w:tabs>
          <w:tab w:val="left" w:pos="1200"/>
          <w:tab w:val="right" w:leader="dot" w:pos="10070"/>
        </w:tabs>
        <w:rPr>
          <w:ins w:id="3225" w:author="OMA-DSO" w:date="2015-11-19T19:11:00Z"/>
          <w:del w:id="3226" w:author="JM" w:date="2019-05-10T14:19:00Z"/>
          <w:rFonts w:ascii="Calibri" w:eastAsia="SimSun" w:hAnsi="Calibri"/>
          <w:noProof/>
          <w:sz w:val="22"/>
          <w:szCs w:val="22"/>
          <w:lang w:val="en-US" w:eastAsia="zh-CN"/>
        </w:rPr>
      </w:pPr>
      <w:ins w:id="3227" w:author="OMA-DSO" w:date="2015-11-19T19:11:00Z">
        <w:del w:id="3228" w:author="JM" w:date="2019-05-10T14:19:00Z">
          <w:r w:rsidDel="00C12EA6">
            <w:rPr>
              <w:noProof/>
            </w:rPr>
            <w:delText>B.1.25</w:delText>
          </w:r>
          <w:r w:rsidRPr="00D32F99" w:rsidDel="00C12EA6">
            <w:rPr>
              <w:rFonts w:ascii="Calibri" w:eastAsia="SimSun" w:hAnsi="Calibri"/>
              <w:noProof/>
              <w:sz w:val="22"/>
              <w:szCs w:val="22"/>
              <w:lang w:val="en-US" w:eastAsia="zh-CN"/>
            </w:rPr>
            <w:tab/>
          </w:r>
          <w:r w:rsidDel="00C12EA6">
            <w:rPr>
              <w:noProof/>
            </w:rPr>
            <w:delText>SCR for REST.CN.Subscriptions.MessageStatus.Individual Server</w:delText>
          </w:r>
          <w:r w:rsidDel="00C12EA6">
            <w:rPr>
              <w:noProof/>
            </w:rPr>
            <w:tab/>
            <w:delText>107</w:delText>
          </w:r>
        </w:del>
      </w:ins>
    </w:p>
    <w:p w:rsidR="00DF5A5D" w:rsidRPr="00D32F99" w:rsidDel="00C12EA6" w:rsidRDefault="00DF5A5D">
      <w:pPr>
        <w:pStyle w:val="TOC1"/>
        <w:tabs>
          <w:tab w:val="left" w:pos="1600"/>
          <w:tab w:val="right" w:leader="dot" w:pos="10070"/>
        </w:tabs>
        <w:rPr>
          <w:ins w:id="3229" w:author="OMA-DSO" w:date="2015-11-19T19:11:00Z"/>
          <w:del w:id="3230" w:author="JM" w:date="2019-05-10T14:19:00Z"/>
          <w:rFonts w:ascii="Calibri" w:eastAsia="SimSun" w:hAnsi="Calibri"/>
          <w:b w:val="0"/>
          <w:caps w:val="0"/>
          <w:noProof/>
          <w:sz w:val="22"/>
          <w:szCs w:val="22"/>
          <w:lang w:val="en-US" w:eastAsia="zh-CN"/>
        </w:rPr>
      </w:pPr>
      <w:ins w:id="3231" w:author="OMA-DSO" w:date="2015-11-19T19:11:00Z">
        <w:del w:id="3232" w:author="JM" w:date="2019-05-10T14:19:00Z">
          <w:r w:rsidDel="00C12EA6">
            <w:rPr>
              <w:noProof/>
            </w:rPr>
            <w:delText>Appendix C.</w:delText>
          </w:r>
          <w:r w:rsidRPr="00D32F99" w:rsidDel="00C12EA6">
            <w:rPr>
              <w:rFonts w:ascii="Calibri" w:eastAsia="SimSun" w:hAnsi="Calibri"/>
              <w:b w:val="0"/>
              <w:caps w:val="0"/>
              <w:noProof/>
              <w:sz w:val="22"/>
              <w:szCs w:val="22"/>
              <w:lang w:val="en-US" w:eastAsia="zh-CN"/>
            </w:rPr>
            <w:tab/>
          </w:r>
          <w:r w:rsidDel="00C12EA6">
            <w:rPr>
              <w:noProof/>
            </w:rPr>
            <w:delText xml:space="preserve">Application/x-www-form-urlencoded Request Format for POST </w:delText>
          </w:r>
        </w:del>
      </w:ins>
      <w:ins w:id="3233" w:author="OMA-DSO" w:date="2015-11-19T19:12:00Z">
        <w:del w:id="3234" w:author="JM" w:date="2019-05-10T14:19:00Z">
          <w:r w:rsidRPr="00D32F99" w:rsidDel="00C12EA6">
            <w:rPr>
              <w:rFonts w:eastAsia="SimSun" w:hint="eastAsia"/>
              <w:noProof/>
              <w:lang w:eastAsia="zh-CN"/>
            </w:rPr>
            <w:tab/>
          </w:r>
        </w:del>
      </w:ins>
      <w:ins w:id="3235" w:author="OMA-DSO" w:date="2015-11-19T19:11:00Z">
        <w:del w:id="3236" w:author="JM" w:date="2019-05-10T14:19:00Z">
          <w:r w:rsidDel="00C12EA6">
            <w:rPr>
              <w:noProof/>
            </w:rPr>
            <w:delText>Operations (Normative)</w:delText>
          </w:r>
          <w:r w:rsidDel="00C12EA6">
            <w:rPr>
              <w:noProof/>
            </w:rPr>
            <w:tab/>
            <w:delText>108</w:delText>
          </w:r>
        </w:del>
      </w:ins>
    </w:p>
    <w:p w:rsidR="00DF5A5D" w:rsidRPr="00D32F99" w:rsidDel="00C12EA6" w:rsidRDefault="00DF5A5D">
      <w:pPr>
        <w:pStyle w:val="TOC2"/>
        <w:tabs>
          <w:tab w:val="left" w:pos="800"/>
          <w:tab w:val="right" w:leader="dot" w:pos="10070"/>
        </w:tabs>
        <w:rPr>
          <w:ins w:id="3237" w:author="OMA-DSO" w:date="2015-11-19T19:11:00Z"/>
          <w:del w:id="3238" w:author="JM" w:date="2019-05-10T14:19:00Z"/>
          <w:rFonts w:ascii="Calibri" w:eastAsia="SimSun" w:hAnsi="Calibri"/>
          <w:b w:val="0"/>
          <w:smallCaps w:val="0"/>
          <w:noProof/>
          <w:sz w:val="22"/>
          <w:szCs w:val="22"/>
          <w:lang w:val="en-US" w:eastAsia="zh-CN"/>
        </w:rPr>
      </w:pPr>
      <w:ins w:id="3239" w:author="OMA-DSO" w:date="2015-11-19T19:11:00Z">
        <w:del w:id="3240" w:author="JM" w:date="2019-05-10T14:19:00Z">
          <w:r w:rsidDel="00C12EA6">
            <w:rPr>
              <w:noProof/>
            </w:rPr>
            <w:delText>C.1</w:delText>
          </w:r>
          <w:r w:rsidRPr="00D32F99" w:rsidDel="00C12EA6">
            <w:rPr>
              <w:rFonts w:ascii="Calibri" w:eastAsia="SimSun" w:hAnsi="Calibri"/>
              <w:b w:val="0"/>
              <w:smallCaps w:val="0"/>
              <w:noProof/>
              <w:sz w:val="22"/>
              <w:szCs w:val="22"/>
              <w:lang w:val="en-US" w:eastAsia="zh-CN"/>
            </w:rPr>
            <w:tab/>
          </w:r>
          <w:r w:rsidDel="00C12EA6">
            <w:rPr>
              <w:noProof/>
            </w:rPr>
            <w:delText>Creating a new subscription to call event notifications</w:delText>
          </w:r>
          <w:r w:rsidDel="00C12EA6">
            <w:rPr>
              <w:noProof/>
            </w:rPr>
            <w:tab/>
            <w:delText>108</w:delText>
          </w:r>
        </w:del>
      </w:ins>
    </w:p>
    <w:p w:rsidR="00DF5A5D" w:rsidRPr="00D32F99" w:rsidDel="00C12EA6" w:rsidRDefault="00DF5A5D">
      <w:pPr>
        <w:pStyle w:val="TOC3"/>
        <w:tabs>
          <w:tab w:val="left" w:pos="1200"/>
          <w:tab w:val="right" w:leader="dot" w:pos="10070"/>
        </w:tabs>
        <w:rPr>
          <w:ins w:id="3241" w:author="OMA-DSO" w:date="2015-11-19T19:11:00Z"/>
          <w:del w:id="3242" w:author="JM" w:date="2019-05-10T14:19:00Z"/>
          <w:rFonts w:ascii="Calibri" w:eastAsia="SimSun" w:hAnsi="Calibri"/>
          <w:noProof/>
          <w:sz w:val="22"/>
          <w:szCs w:val="22"/>
          <w:lang w:val="en-US" w:eastAsia="zh-CN"/>
        </w:rPr>
      </w:pPr>
      <w:ins w:id="3243" w:author="OMA-DSO" w:date="2015-11-19T19:11:00Z">
        <w:del w:id="3244" w:author="JM" w:date="2019-05-10T14:19:00Z">
          <w:r w:rsidDel="00C12EA6">
            <w:rPr>
              <w:noProof/>
            </w:rPr>
            <w:delText>C.1.1</w:delText>
          </w:r>
          <w:r w:rsidRPr="00D32F99" w:rsidDel="00C12EA6">
            <w:rPr>
              <w:rFonts w:ascii="Calibri" w:eastAsia="SimSun" w:hAnsi="Calibri"/>
              <w:noProof/>
              <w:sz w:val="22"/>
              <w:szCs w:val="22"/>
              <w:lang w:val="en-US" w:eastAsia="zh-CN"/>
            </w:rPr>
            <w:tab/>
          </w:r>
          <w:r w:rsidDel="00C12EA6">
            <w:rPr>
              <w:noProof/>
            </w:rPr>
            <w:delText>Example (Informative)</w:delText>
          </w:r>
          <w:r w:rsidDel="00C12EA6">
            <w:rPr>
              <w:noProof/>
            </w:rPr>
            <w:tab/>
            <w:delText>109</w:delText>
          </w:r>
        </w:del>
      </w:ins>
    </w:p>
    <w:p w:rsidR="00DF5A5D" w:rsidRPr="00D32F99" w:rsidDel="00C12EA6" w:rsidRDefault="00DF5A5D">
      <w:pPr>
        <w:pStyle w:val="TOC4"/>
        <w:tabs>
          <w:tab w:val="left" w:pos="1400"/>
          <w:tab w:val="right" w:leader="dot" w:pos="10070"/>
        </w:tabs>
        <w:rPr>
          <w:ins w:id="3245" w:author="OMA-DSO" w:date="2015-11-19T19:11:00Z"/>
          <w:del w:id="3246" w:author="JM" w:date="2019-05-10T14:19:00Z"/>
          <w:rFonts w:ascii="Calibri" w:eastAsia="SimSun" w:hAnsi="Calibri"/>
          <w:i w:val="0"/>
          <w:noProof/>
          <w:sz w:val="22"/>
          <w:szCs w:val="22"/>
          <w:lang w:val="en-US" w:eastAsia="zh-CN"/>
        </w:rPr>
      </w:pPr>
      <w:ins w:id="3247" w:author="OMA-DSO" w:date="2015-11-19T19:11:00Z">
        <w:del w:id="3248" w:author="JM" w:date="2019-05-10T14:19:00Z">
          <w:r w:rsidDel="00C12EA6">
            <w:rPr>
              <w:noProof/>
            </w:rPr>
            <w:delText>C.1.1.1</w:delText>
          </w:r>
          <w:r w:rsidRPr="00D32F99" w:rsidDel="00C12EA6">
            <w:rPr>
              <w:rFonts w:ascii="Calibri" w:eastAsia="SimSun" w:hAnsi="Calibri"/>
              <w:i w:val="0"/>
              <w:noProof/>
              <w:sz w:val="22"/>
              <w:szCs w:val="22"/>
              <w:lang w:val="en-US" w:eastAsia="zh-CN"/>
            </w:rPr>
            <w:tab/>
          </w:r>
          <w:r w:rsidDel="00C12EA6">
            <w:rPr>
              <w:noProof/>
            </w:rPr>
            <w:delText>Request</w:delText>
          </w:r>
          <w:r w:rsidDel="00C12EA6">
            <w:rPr>
              <w:noProof/>
            </w:rPr>
            <w:tab/>
            <w:delText>109</w:delText>
          </w:r>
        </w:del>
      </w:ins>
    </w:p>
    <w:p w:rsidR="00DF5A5D" w:rsidRPr="00D32F99" w:rsidDel="00C12EA6" w:rsidRDefault="00DF5A5D">
      <w:pPr>
        <w:pStyle w:val="TOC4"/>
        <w:tabs>
          <w:tab w:val="left" w:pos="1400"/>
          <w:tab w:val="right" w:leader="dot" w:pos="10070"/>
        </w:tabs>
        <w:rPr>
          <w:ins w:id="3249" w:author="OMA-DSO" w:date="2015-11-19T19:11:00Z"/>
          <w:del w:id="3250" w:author="JM" w:date="2019-05-10T14:19:00Z"/>
          <w:rFonts w:ascii="Calibri" w:eastAsia="SimSun" w:hAnsi="Calibri"/>
          <w:i w:val="0"/>
          <w:noProof/>
          <w:sz w:val="22"/>
          <w:szCs w:val="22"/>
          <w:lang w:val="en-US" w:eastAsia="zh-CN"/>
        </w:rPr>
      </w:pPr>
      <w:ins w:id="3251" w:author="OMA-DSO" w:date="2015-11-19T19:11:00Z">
        <w:del w:id="3252" w:author="JM" w:date="2019-05-10T14:19:00Z">
          <w:r w:rsidDel="00C12EA6">
            <w:rPr>
              <w:noProof/>
            </w:rPr>
            <w:delText>C.1.1.2</w:delText>
          </w:r>
          <w:r w:rsidRPr="00D32F99" w:rsidDel="00C12EA6">
            <w:rPr>
              <w:rFonts w:ascii="Calibri" w:eastAsia="SimSun" w:hAnsi="Calibri"/>
              <w:i w:val="0"/>
              <w:noProof/>
              <w:sz w:val="22"/>
              <w:szCs w:val="22"/>
              <w:lang w:val="en-US" w:eastAsia="zh-CN"/>
            </w:rPr>
            <w:tab/>
          </w:r>
          <w:r w:rsidDel="00C12EA6">
            <w:rPr>
              <w:noProof/>
            </w:rPr>
            <w:delText>Response</w:delText>
          </w:r>
          <w:r w:rsidDel="00C12EA6">
            <w:rPr>
              <w:noProof/>
            </w:rPr>
            <w:tab/>
            <w:delText>109</w:delText>
          </w:r>
        </w:del>
      </w:ins>
    </w:p>
    <w:p w:rsidR="00DF5A5D" w:rsidRPr="00D32F99" w:rsidDel="00C12EA6" w:rsidRDefault="00DF5A5D">
      <w:pPr>
        <w:pStyle w:val="TOC2"/>
        <w:tabs>
          <w:tab w:val="left" w:pos="800"/>
          <w:tab w:val="right" w:leader="dot" w:pos="10070"/>
        </w:tabs>
        <w:rPr>
          <w:ins w:id="3253" w:author="OMA-DSO" w:date="2015-11-19T19:11:00Z"/>
          <w:del w:id="3254" w:author="JM" w:date="2019-05-10T14:19:00Z"/>
          <w:rFonts w:ascii="Calibri" w:eastAsia="SimSun" w:hAnsi="Calibri"/>
          <w:b w:val="0"/>
          <w:smallCaps w:val="0"/>
          <w:noProof/>
          <w:sz w:val="22"/>
          <w:szCs w:val="22"/>
          <w:lang w:val="en-US" w:eastAsia="zh-CN"/>
        </w:rPr>
      </w:pPr>
      <w:ins w:id="3255" w:author="OMA-DSO" w:date="2015-11-19T19:11:00Z">
        <w:del w:id="3256" w:author="JM" w:date="2019-05-10T14:19:00Z">
          <w:r w:rsidDel="00C12EA6">
            <w:rPr>
              <w:noProof/>
            </w:rPr>
            <w:delText>C.2</w:delText>
          </w:r>
          <w:r w:rsidRPr="00D32F99" w:rsidDel="00C12EA6">
            <w:rPr>
              <w:rFonts w:ascii="Calibri" w:eastAsia="SimSun" w:hAnsi="Calibri"/>
              <w:b w:val="0"/>
              <w:smallCaps w:val="0"/>
              <w:noProof/>
              <w:sz w:val="22"/>
              <w:szCs w:val="22"/>
              <w:lang w:val="en-US" w:eastAsia="zh-CN"/>
            </w:rPr>
            <w:tab/>
          </w:r>
          <w:r w:rsidDel="00C12EA6">
            <w:rPr>
              <w:noProof/>
            </w:rPr>
            <w:delText>Creating a new subscription to call direction notifications</w:delText>
          </w:r>
          <w:r w:rsidDel="00C12EA6">
            <w:rPr>
              <w:noProof/>
            </w:rPr>
            <w:tab/>
            <w:delText>110</w:delText>
          </w:r>
        </w:del>
      </w:ins>
    </w:p>
    <w:p w:rsidR="00DF5A5D" w:rsidRPr="00D32F99" w:rsidDel="00C12EA6" w:rsidRDefault="00DF5A5D">
      <w:pPr>
        <w:pStyle w:val="TOC3"/>
        <w:tabs>
          <w:tab w:val="left" w:pos="1200"/>
          <w:tab w:val="right" w:leader="dot" w:pos="10070"/>
        </w:tabs>
        <w:rPr>
          <w:ins w:id="3257" w:author="OMA-DSO" w:date="2015-11-19T19:11:00Z"/>
          <w:del w:id="3258" w:author="JM" w:date="2019-05-10T14:19:00Z"/>
          <w:rFonts w:ascii="Calibri" w:eastAsia="SimSun" w:hAnsi="Calibri"/>
          <w:noProof/>
          <w:sz w:val="22"/>
          <w:szCs w:val="22"/>
          <w:lang w:val="en-US" w:eastAsia="zh-CN"/>
        </w:rPr>
      </w:pPr>
      <w:ins w:id="3259" w:author="OMA-DSO" w:date="2015-11-19T19:11:00Z">
        <w:del w:id="3260" w:author="JM" w:date="2019-05-10T14:19:00Z">
          <w:r w:rsidDel="00C12EA6">
            <w:rPr>
              <w:noProof/>
            </w:rPr>
            <w:delText>C.2.1</w:delText>
          </w:r>
          <w:r w:rsidRPr="00D32F99" w:rsidDel="00C12EA6">
            <w:rPr>
              <w:rFonts w:ascii="Calibri" w:eastAsia="SimSun" w:hAnsi="Calibri"/>
              <w:noProof/>
              <w:sz w:val="22"/>
              <w:szCs w:val="22"/>
              <w:lang w:val="en-US" w:eastAsia="zh-CN"/>
            </w:rPr>
            <w:tab/>
          </w:r>
          <w:r w:rsidDel="00C12EA6">
            <w:rPr>
              <w:noProof/>
            </w:rPr>
            <w:delText>Example 1, using tel URI (Informative)</w:delText>
          </w:r>
          <w:r w:rsidDel="00C12EA6">
            <w:rPr>
              <w:noProof/>
            </w:rPr>
            <w:tab/>
            <w:delText>111</w:delText>
          </w:r>
        </w:del>
      </w:ins>
    </w:p>
    <w:p w:rsidR="00DF5A5D" w:rsidRPr="00D32F99" w:rsidDel="00C12EA6" w:rsidRDefault="00DF5A5D">
      <w:pPr>
        <w:pStyle w:val="TOC4"/>
        <w:tabs>
          <w:tab w:val="left" w:pos="1400"/>
          <w:tab w:val="right" w:leader="dot" w:pos="10070"/>
        </w:tabs>
        <w:rPr>
          <w:ins w:id="3261" w:author="OMA-DSO" w:date="2015-11-19T19:11:00Z"/>
          <w:del w:id="3262" w:author="JM" w:date="2019-05-10T14:19:00Z"/>
          <w:rFonts w:ascii="Calibri" w:eastAsia="SimSun" w:hAnsi="Calibri"/>
          <w:i w:val="0"/>
          <w:noProof/>
          <w:sz w:val="22"/>
          <w:szCs w:val="22"/>
          <w:lang w:val="en-US" w:eastAsia="zh-CN"/>
        </w:rPr>
      </w:pPr>
      <w:ins w:id="3263" w:author="OMA-DSO" w:date="2015-11-19T19:11:00Z">
        <w:del w:id="3264" w:author="JM" w:date="2019-05-10T14:19:00Z">
          <w:r w:rsidDel="00C12EA6">
            <w:rPr>
              <w:noProof/>
            </w:rPr>
            <w:delText>C.2.1.1</w:delText>
          </w:r>
          <w:r w:rsidRPr="00D32F99" w:rsidDel="00C12EA6">
            <w:rPr>
              <w:rFonts w:ascii="Calibri" w:eastAsia="SimSun" w:hAnsi="Calibri"/>
              <w:i w:val="0"/>
              <w:noProof/>
              <w:sz w:val="22"/>
              <w:szCs w:val="22"/>
              <w:lang w:val="en-US" w:eastAsia="zh-CN"/>
            </w:rPr>
            <w:tab/>
          </w:r>
          <w:r w:rsidDel="00C12EA6">
            <w:rPr>
              <w:noProof/>
            </w:rPr>
            <w:delText>Request</w:delText>
          </w:r>
          <w:r w:rsidDel="00C12EA6">
            <w:rPr>
              <w:noProof/>
            </w:rPr>
            <w:tab/>
            <w:delText>111</w:delText>
          </w:r>
        </w:del>
      </w:ins>
    </w:p>
    <w:p w:rsidR="00DF5A5D" w:rsidRPr="00D32F99" w:rsidDel="00C12EA6" w:rsidRDefault="00DF5A5D">
      <w:pPr>
        <w:pStyle w:val="TOC4"/>
        <w:tabs>
          <w:tab w:val="left" w:pos="1400"/>
          <w:tab w:val="right" w:leader="dot" w:pos="10070"/>
        </w:tabs>
        <w:rPr>
          <w:ins w:id="3265" w:author="OMA-DSO" w:date="2015-11-19T19:11:00Z"/>
          <w:del w:id="3266" w:author="JM" w:date="2019-05-10T14:19:00Z"/>
          <w:rFonts w:ascii="Calibri" w:eastAsia="SimSun" w:hAnsi="Calibri"/>
          <w:i w:val="0"/>
          <w:noProof/>
          <w:sz w:val="22"/>
          <w:szCs w:val="22"/>
          <w:lang w:val="en-US" w:eastAsia="zh-CN"/>
        </w:rPr>
      </w:pPr>
      <w:ins w:id="3267" w:author="OMA-DSO" w:date="2015-11-19T19:11:00Z">
        <w:del w:id="3268" w:author="JM" w:date="2019-05-10T14:19:00Z">
          <w:r w:rsidDel="00C12EA6">
            <w:rPr>
              <w:noProof/>
            </w:rPr>
            <w:delText>C.2.1.2</w:delText>
          </w:r>
          <w:r w:rsidRPr="00D32F99" w:rsidDel="00C12EA6">
            <w:rPr>
              <w:rFonts w:ascii="Calibri" w:eastAsia="SimSun" w:hAnsi="Calibri"/>
              <w:i w:val="0"/>
              <w:noProof/>
              <w:sz w:val="22"/>
              <w:szCs w:val="22"/>
              <w:lang w:val="en-US" w:eastAsia="zh-CN"/>
            </w:rPr>
            <w:tab/>
          </w:r>
          <w:r w:rsidDel="00C12EA6">
            <w:rPr>
              <w:noProof/>
            </w:rPr>
            <w:delText>Response</w:delText>
          </w:r>
          <w:r w:rsidDel="00C12EA6">
            <w:rPr>
              <w:noProof/>
            </w:rPr>
            <w:tab/>
            <w:delText>111</w:delText>
          </w:r>
        </w:del>
      </w:ins>
    </w:p>
    <w:p w:rsidR="00DF5A5D" w:rsidRPr="00D32F99" w:rsidDel="00C12EA6" w:rsidRDefault="00DF5A5D">
      <w:pPr>
        <w:pStyle w:val="TOC3"/>
        <w:tabs>
          <w:tab w:val="left" w:pos="1200"/>
          <w:tab w:val="right" w:leader="dot" w:pos="10070"/>
        </w:tabs>
        <w:rPr>
          <w:ins w:id="3269" w:author="OMA-DSO" w:date="2015-11-19T19:11:00Z"/>
          <w:del w:id="3270" w:author="JM" w:date="2019-05-10T14:19:00Z"/>
          <w:rFonts w:ascii="Calibri" w:eastAsia="SimSun" w:hAnsi="Calibri"/>
          <w:noProof/>
          <w:sz w:val="22"/>
          <w:szCs w:val="22"/>
          <w:lang w:val="en-US" w:eastAsia="zh-CN"/>
        </w:rPr>
      </w:pPr>
      <w:ins w:id="3271" w:author="OMA-DSO" w:date="2015-11-19T19:11:00Z">
        <w:del w:id="3272" w:author="JM" w:date="2019-05-10T14:19:00Z">
          <w:r w:rsidDel="00C12EA6">
            <w:rPr>
              <w:noProof/>
            </w:rPr>
            <w:delText>C.2.2</w:delText>
          </w:r>
          <w:r w:rsidRPr="00D32F99" w:rsidDel="00C12EA6">
            <w:rPr>
              <w:rFonts w:ascii="Calibri" w:eastAsia="SimSun" w:hAnsi="Calibri"/>
              <w:noProof/>
              <w:sz w:val="22"/>
              <w:szCs w:val="22"/>
              <w:lang w:val="en-US" w:eastAsia="zh-CN"/>
            </w:rPr>
            <w:tab/>
          </w:r>
          <w:r w:rsidDel="00C12EA6">
            <w:rPr>
              <w:noProof/>
            </w:rPr>
            <w:delText>Example 2, using ACR (Informative)</w:delText>
          </w:r>
          <w:r w:rsidDel="00C12EA6">
            <w:rPr>
              <w:noProof/>
            </w:rPr>
            <w:tab/>
            <w:delText>112</w:delText>
          </w:r>
        </w:del>
      </w:ins>
    </w:p>
    <w:p w:rsidR="00DF5A5D" w:rsidRPr="00D32F99" w:rsidDel="00C12EA6" w:rsidRDefault="00DF5A5D">
      <w:pPr>
        <w:pStyle w:val="TOC4"/>
        <w:tabs>
          <w:tab w:val="left" w:pos="1400"/>
          <w:tab w:val="right" w:leader="dot" w:pos="10070"/>
        </w:tabs>
        <w:rPr>
          <w:ins w:id="3273" w:author="OMA-DSO" w:date="2015-11-19T19:11:00Z"/>
          <w:del w:id="3274" w:author="JM" w:date="2019-05-10T14:19:00Z"/>
          <w:rFonts w:ascii="Calibri" w:eastAsia="SimSun" w:hAnsi="Calibri"/>
          <w:i w:val="0"/>
          <w:noProof/>
          <w:sz w:val="22"/>
          <w:szCs w:val="22"/>
          <w:lang w:val="en-US" w:eastAsia="zh-CN"/>
        </w:rPr>
      </w:pPr>
      <w:ins w:id="3275" w:author="OMA-DSO" w:date="2015-11-19T19:11:00Z">
        <w:del w:id="3276" w:author="JM" w:date="2019-05-10T14:19:00Z">
          <w:r w:rsidDel="00C12EA6">
            <w:rPr>
              <w:noProof/>
            </w:rPr>
            <w:delText>C.2.2.1</w:delText>
          </w:r>
          <w:r w:rsidRPr="00D32F99" w:rsidDel="00C12EA6">
            <w:rPr>
              <w:rFonts w:ascii="Calibri" w:eastAsia="SimSun" w:hAnsi="Calibri"/>
              <w:i w:val="0"/>
              <w:noProof/>
              <w:sz w:val="22"/>
              <w:szCs w:val="22"/>
              <w:lang w:val="en-US" w:eastAsia="zh-CN"/>
            </w:rPr>
            <w:tab/>
          </w:r>
          <w:r w:rsidDel="00C12EA6">
            <w:rPr>
              <w:noProof/>
            </w:rPr>
            <w:delText>Request</w:delText>
          </w:r>
          <w:r w:rsidDel="00C12EA6">
            <w:rPr>
              <w:noProof/>
            </w:rPr>
            <w:tab/>
            <w:delText>112</w:delText>
          </w:r>
        </w:del>
      </w:ins>
    </w:p>
    <w:p w:rsidR="00DF5A5D" w:rsidRPr="00D32F99" w:rsidDel="00C12EA6" w:rsidRDefault="00DF5A5D">
      <w:pPr>
        <w:pStyle w:val="TOC4"/>
        <w:tabs>
          <w:tab w:val="left" w:pos="1400"/>
          <w:tab w:val="right" w:leader="dot" w:pos="10070"/>
        </w:tabs>
        <w:rPr>
          <w:ins w:id="3277" w:author="OMA-DSO" w:date="2015-11-19T19:11:00Z"/>
          <w:del w:id="3278" w:author="JM" w:date="2019-05-10T14:19:00Z"/>
          <w:rFonts w:ascii="Calibri" w:eastAsia="SimSun" w:hAnsi="Calibri"/>
          <w:i w:val="0"/>
          <w:noProof/>
          <w:sz w:val="22"/>
          <w:szCs w:val="22"/>
          <w:lang w:val="en-US" w:eastAsia="zh-CN"/>
        </w:rPr>
      </w:pPr>
      <w:ins w:id="3279" w:author="OMA-DSO" w:date="2015-11-19T19:11:00Z">
        <w:del w:id="3280" w:author="JM" w:date="2019-05-10T14:19:00Z">
          <w:r w:rsidDel="00C12EA6">
            <w:rPr>
              <w:noProof/>
            </w:rPr>
            <w:delText>C.2.2.2</w:delText>
          </w:r>
          <w:r w:rsidRPr="00D32F99" w:rsidDel="00C12EA6">
            <w:rPr>
              <w:rFonts w:ascii="Calibri" w:eastAsia="SimSun" w:hAnsi="Calibri"/>
              <w:i w:val="0"/>
              <w:noProof/>
              <w:sz w:val="22"/>
              <w:szCs w:val="22"/>
              <w:lang w:val="en-US" w:eastAsia="zh-CN"/>
            </w:rPr>
            <w:tab/>
          </w:r>
          <w:r w:rsidDel="00C12EA6">
            <w:rPr>
              <w:noProof/>
            </w:rPr>
            <w:delText>Response</w:delText>
          </w:r>
          <w:r w:rsidDel="00C12EA6">
            <w:rPr>
              <w:noProof/>
            </w:rPr>
            <w:tab/>
            <w:delText>112</w:delText>
          </w:r>
        </w:del>
      </w:ins>
    </w:p>
    <w:p w:rsidR="00DF5A5D" w:rsidRPr="00D32F99" w:rsidDel="00C12EA6" w:rsidRDefault="00DF5A5D">
      <w:pPr>
        <w:pStyle w:val="TOC2"/>
        <w:tabs>
          <w:tab w:val="left" w:pos="800"/>
          <w:tab w:val="right" w:leader="dot" w:pos="10070"/>
        </w:tabs>
        <w:rPr>
          <w:ins w:id="3281" w:author="OMA-DSO" w:date="2015-11-19T19:11:00Z"/>
          <w:del w:id="3282" w:author="JM" w:date="2019-05-10T14:19:00Z"/>
          <w:rFonts w:ascii="Calibri" w:eastAsia="SimSun" w:hAnsi="Calibri"/>
          <w:b w:val="0"/>
          <w:smallCaps w:val="0"/>
          <w:noProof/>
          <w:sz w:val="22"/>
          <w:szCs w:val="22"/>
          <w:lang w:val="en-US" w:eastAsia="zh-CN"/>
        </w:rPr>
      </w:pPr>
      <w:ins w:id="3283" w:author="OMA-DSO" w:date="2015-11-19T19:11:00Z">
        <w:del w:id="3284" w:author="JM" w:date="2019-05-10T14:19:00Z">
          <w:r w:rsidDel="00C12EA6">
            <w:rPr>
              <w:noProof/>
            </w:rPr>
            <w:delText>C.3</w:delText>
          </w:r>
          <w:r w:rsidRPr="00D32F99" w:rsidDel="00C12EA6">
            <w:rPr>
              <w:rFonts w:ascii="Calibri" w:eastAsia="SimSun" w:hAnsi="Calibri"/>
              <w:b w:val="0"/>
              <w:smallCaps w:val="0"/>
              <w:noProof/>
              <w:sz w:val="22"/>
              <w:szCs w:val="22"/>
              <w:lang w:val="en-US" w:eastAsia="zh-CN"/>
            </w:rPr>
            <w:tab/>
          </w:r>
          <w:r w:rsidDel="00C12EA6">
            <w:rPr>
              <w:noProof/>
            </w:rPr>
            <w:delText>Creating a new subscription to play-and-collect notifications</w:delText>
          </w:r>
          <w:r w:rsidDel="00C12EA6">
            <w:rPr>
              <w:noProof/>
            </w:rPr>
            <w:tab/>
            <w:delText>113</w:delText>
          </w:r>
        </w:del>
      </w:ins>
    </w:p>
    <w:p w:rsidR="00DF5A5D" w:rsidRPr="00D32F99" w:rsidDel="00C12EA6" w:rsidRDefault="00DF5A5D">
      <w:pPr>
        <w:pStyle w:val="TOC3"/>
        <w:tabs>
          <w:tab w:val="left" w:pos="1200"/>
          <w:tab w:val="right" w:leader="dot" w:pos="10070"/>
        </w:tabs>
        <w:rPr>
          <w:ins w:id="3285" w:author="OMA-DSO" w:date="2015-11-19T19:11:00Z"/>
          <w:del w:id="3286" w:author="JM" w:date="2019-05-10T14:19:00Z"/>
          <w:rFonts w:ascii="Calibri" w:eastAsia="SimSun" w:hAnsi="Calibri"/>
          <w:noProof/>
          <w:sz w:val="22"/>
          <w:szCs w:val="22"/>
          <w:lang w:val="en-US" w:eastAsia="zh-CN"/>
        </w:rPr>
      </w:pPr>
      <w:ins w:id="3287" w:author="OMA-DSO" w:date="2015-11-19T19:11:00Z">
        <w:del w:id="3288" w:author="JM" w:date="2019-05-10T14:19:00Z">
          <w:r w:rsidDel="00C12EA6">
            <w:rPr>
              <w:noProof/>
            </w:rPr>
            <w:delText>C.3.1</w:delText>
          </w:r>
          <w:r w:rsidRPr="00D32F99" w:rsidDel="00C12EA6">
            <w:rPr>
              <w:rFonts w:ascii="Calibri" w:eastAsia="SimSun" w:hAnsi="Calibri"/>
              <w:noProof/>
              <w:sz w:val="22"/>
              <w:szCs w:val="22"/>
              <w:lang w:val="en-US" w:eastAsia="zh-CN"/>
            </w:rPr>
            <w:tab/>
          </w:r>
          <w:r w:rsidDel="00C12EA6">
            <w:rPr>
              <w:noProof/>
            </w:rPr>
            <w:delText>Example (Informative)</w:delText>
          </w:r>
          <w:r w:rsidDel="00C12EA6">
            <w:rPr>
              <w:noProof/>
            </w:rPr>
            <w:tab/>
            <w:delText>114</w:delText>
          </w:r>
        </w:del>
      </w:ins>
    </w:p>
    <w:p w:rsidR="00DF5A5D" w:rsidRPr="00D32F99" w:rsidDel="00C12EA6" w:rsidRDefault="00DF5A5D">
      <w:pPr>
        <w:pStyle w:val="TOC4"/>
        <w:tabs>
          <w:tab w:val="left" w:pos="1400"/>
          <w:tab w:val="right" w:leader="dot" w:pos="10070"/>
        </w:tabs>
        <w:rPr>
          <w:ins w:id="3289" w:author="OMA-DSO" w:date="2015-11-19T19:11:00Z"/>
          <w:del w:id="3290" w:author="JM" w:date="2019-05-10T14:19:00Z"/>
          <w:rFonts w:ascii="Calibri" w:eastAsia="SimSun" w:hAnsi="Calibri"/>
          <w:i w:val="0"/>
          <w:noProof/>
          <w:sz w:val="22"/>
          <w:szCs w:val="22"/>
          <w:lang w:val="en-US" w:eastAsia="zh-CN"/>
        </w:rPr>
      </w:pPr>
      <w:ins w:id="3291" w:author="OMA-DSO" w:date="2015-11-19T19:11:00Z">
        <w:del w:id="3292" w:author="JM" w:date="2019-05-10T14:19:00Z">
          <w:r w:rsidDel="00C12EA6">
            <w:rPr>
              <w:noProof/>
            </w:rPr>
            <w:delText>C.3.1.1</w:delText>
          </w:r>
          <w:r w:rsidRPr="00D32F99" w:rsidDel="00C12EA6">
            <w:rPr>
              <w:rFonts w:ascii="Calibri" w:eastAsia="SimSun" w:hAnsi="Calibri"/>
              <w:i w:val="0"/>
              <w:noProof/>
              <w:sz w:val="22"/>
              <w:szCs w:val="22"/>
              <w:lang w:val="en-US" w:eastAsia="zh-CN"/>
            </w:rPr>
            <w:tab/>
          </w:r>
          <w:r w:rsidDel="00C12EA6">
            <w:rPr>
              <w:noProof/>
            </w:rPr>
            <w:delText>Request</w:delText>
          </w:r>
          <w:r w:rsidDel="00C12EA6">
            <w:rPr>
              <w:noProof/>
            </w:rPr>
            <w:tab/>
            <w:delText>114</w:delText>
          </w:r>
        </w:del>
      </w:ins>
    </w:p>
    <w:p w:rsidR="00DF5A5D" w:rsidRPr="00D32F99" w:rsidDel="00C12EA6" w:rsidRDefault="00DF5A5D">
      <w:pPr>
        <w:pStyle w:val="TOC4"/>
        <w:tabs>
          <w:tab w:val="left" w:pos="1400"/>
          <w:tab w:val="right" w:leader="dot" w:pos="10070"/>
        </w:tabs>
        <w:rPr>
          <w:ins w:id="3293" w:author="OMA-DSO" w:date="2015-11-19T19:11:00Z"/>
          <w:del w:id="3294" w:author="JM" w:date="2019-05-10T14:19:00Z"/>
          <w:rFonts w:ascii="Calibri" w:eastAsia="SimSun" w:hAnsi="Calibri"/>
          <w:i w:val="0"/>
          <w:noProof/>
          <w:sz w:val="22"/>
          <w:szCs w:val="22"/>
          <w:lang w:val="en-US" w:eastAsia="zh-CN"/>
        </w:rPr>
      </w:pPr>
      <w:ins w:id="3295" w:author="OMA-DSO" w:date="2015-11-19T19:11:00Z">
        <w:del w:id="3296" w:author="JM" w:date="2019-05-10T14:19:00Z">
          <w:r w:rsidDel="00C12EA6">
            <w:rPr>
              <w:noProof/>
            </w:rPr>
            <w:delText>C.3.1.2</w:delText>
          </w:r>
          <w:r w:rsidRPr="00D32F99" w:rsidDel="00C12EA6">
            <w:rPr>
              <w:rFonts w:ascii="Calibri" w:eastAsia="SimSun" w:hAnsi="Calibri"/>
              <w:i w:val="0"/>
              <w:noProof/>
              <w:sz w:val="22"/>
              <w:szCs w:val="22"/>
              <w:lang w:val="en-US" w:eastAsia="zh-CN"/>
            </w:rPr>
            <w:tab/>
          </w:r>
          <w:r w:rsidDel="00C12EA6">
            <w:rPr>
              <w:noProof/>
            </w:rPr>
            <w:delText>Response</w:delText>
          </w:r>
          <w:r w:rsidDel="00C12EA6">
            <w:rPr>
              <w:noProof/>
            </w:rPr>
            <w:tab/>
            <w:delText>114</w:delText>
          </w:r>
        </w:del>
      </w:ins>
    </w:p>
    <w:p w:rsidR="00DF5A5D" w:rsidRPr="00D32F99" w:rsidDel="00C12EA6" w:rsidRDefault="00DF5A5D">
      <w:pPr>
        <w:pStyle w:val="TOC2"/>
        <w:tabs>
          <w:tab w:val="left" w:pos="800"/>
          <w:tab w:val="right" w:leader="dot" w:pos="10070"/>
        </w:tabs>
        <w:rPr>
          <w:ins w:id="3297" w:author="OMA-DSO" w:date="2015-11-19T19:11:00Z"/>
          <w:del w:id="3298" w:author="JM" w:date="2019-05-10T14:19:00Z"/>
          <w:rFonts w:ascii="Calibri" w:eastAsia="SimSun" w:hAnsi="Calibri"/>
          <w:b w:val="0"/>
          <w:smallCaps w:val="0"/>
          <w:noProof/>
          <w:sz w:val="22"/>
          <w:szCs w:val="22"/>
          <w:lang w:val="en-US" w:eastAsia="zh-CN"/>
        </w:rPr>
      </w:pPr>
      <w:ins w:id="3299" w:author="OMA-DSO" w:date="2015-11-19T19:11:00Z">
        <w:del w:id="3300" w:author="JM" w:date="2019-05-10T14:19:00Z">
          <w:r w:rsidDel="00C12EA6">
            <w:rPr>
              <w:noProof/>
            </w:rPr>
            <w:delText>C.4</w:delText>
          </w:r>
          <w:r w:rsidRPr="00D32F99" w:rsidDel="00C12EA6">
            <w:rPr>
              <w:rFonts w:ascii="Calibri" w:eastAsia="SimSun" w:hAnsi="Calibri"/>
              <w:b w:val="0"/>
              <w:smallCaps w:val="0"/>
              <w:noProof/>
              <w:sz w:val="22"/>
              <w:szCs w:val="22"/>
              <w:lang w:val="en-US" w:eastAsia="zh-CN"/>
            </w:rPr>
            <w:tab/>
          </w:r>
          <w:r w:rsidDel="00C12EA6">
            <w:rPr>
              <w:noProof/>
            </w:rPr>
            <w:delText>Creating a new subscription to play-and-record notifications</w:delText>
          </w:r>
          <w:r w:rsidDel="00C12EA6">
            <w:rPr>
              <w:noProof/>
            </w:rPr>
            <w:tab/>
            <w:delText>114</w:delText>
          </w:r>
        </w:del>
      </w:ins>
    </w:p>
    <w:p w:rsidR="00DF5A5D" w:rsidRPr="00D32F99" w:rsidDel="00C12EA6" w:rsidRDefault="00DF5A5D">
      <w:pPr>
        <w:pStyle w:val="TOC3"/>
        <w:tabs>
          <w:tab w:val="left" w:pos="1200"/>
          <w:tab w:val="right" w:leader="dot" w:pos="10070"/>
        </w:tabs>
        <w:rPr>
          <w:ins w:id="3301" w:author="OMA-DSO" w:date="2015-11-19T19:11:00Z"/>
          <w:del w:id="3302" w:author="JM" w:date="2019-05-10T14:19:00Z"/>
          <w:rFonts w:ascii="Calibri" w:eastAsia="SimSun" w:hAnsi="Calibri"/>
          <w:noProof/>
          <w:sz w:val="22"/>
          <w:szCs w:val="22"/>
          <w:lang w:val="en-US" w:eastAsia="zh-CN"/>
        </w:rPr>
      </w:pPr>
      <w:ins w:id="3303" w:author="OMA-DSO" w:date="2015-11-19T19:11:00Z">
        <w:del w:id="3304" w:author="JM" w:date="2019-05-10T14:19:00Z">
          <w:r w:rsidDel="00C12EA6">
            <w:rPr>
              <w:noProof/>
            </w:rPr>
            <w:delText>C.4.1</w:delText>
          </w:r>
          <w:r w:rsidRPr="00D32F99" w:rsidDel="00C12EA6">
            <w:rPr>
              <w:rFonts w:ascii="Calibri" w:eastAsia="SimSun" w:hAnsi="Calibri"/>
              <w:noProof/>
              <w:sz w:val="22"/>
              <w:szCs w:val="22"/>
              <w:lang w:val="en-US" w:eastAsia="zh-CN"/>
            </w:rPr>
            <w:tab/>
          </w:r>
          <w:r w:rsidDel="00C12EA6">
            <w:rPr>
              <w:noProof/>
            </w:rPr>
            <w:delText>Example (Informative)</w:delText>
          </w:r>
          <w:r w:rsidDel="00C12EA6">
            <w:rPr>
              <w:noProof/>
            </w:rPr>
            <w:tab/>
            <w:delText>115</w:delText>
          </w:r>
        </w:del>
      </w:ins>
    </w:p>
    <w:p w:rsidR="00DF5A5D" w:rsidRPr="00D32F99" w:rsidDel="00C12EA6" w:rsidRDefault="00DF5A5D">
      <w:pPr>
        <w:pStyle w:val="TOC4"/>
        <w:tabs>
          <w:tab w:val="left" w:pos="1400"/>
          <w:tab w:val="right" w:leader="dot" w:pos="10070"/>
        </w:tabs>
        <w:rPr>
          <w:ins w:id="3305" w:author="OMA-DSO" w:date="2015-11-19T19:11:00Z"/>
          <w:del w:id="3306" w:author="JM" w:date="2019-05-10T14:19:00Z"/>
          <w:rFonts w:ascii="Calibri" w:eastAsia="SimSun" w:hAnsi="Calibri"/>
          <w:i w:val="0"/>
          <w:noProof/>
          <w:sz w:val="22"/>
          <w:szCs w:val="22"/>
          <w:lang w:val="en-US" w:eastAsia="zh-CN"/>
        </w:rPr>
      </w:pPr>
      <w:ins w:id="3307" w:author="OMA-DSO" w:date="2015-11-19T19:11:00Z">
        <w:del w:id="3308" w:author="JM" w:date="2019-05-10T14:19:00Z">
          <w:r w:rsidDel="00C12EA6">
            <w:rPr>
              <w:noProof/>
            </w:rPr>
            <w:delText>C.4.1.1</w:delText>
          </w:r>
          <w:r w:rsidRPr="00D32F99" w:rsidDel="00C12EA6">
            <w:rPr>
              <w:rFonts w:ascii="Calibri" w:eastAsia="SimSun" w:hAnsi="Calibri"/>
              <w:i w:val="0"/>
              <w:noProof/>
              <w:sz w:val="22"/>
              <w:szCs w:val="22"/>
              <w:lang w:val="en-US" w:eastAsia="zh-CN"/>
            </w:rPr>
            <w:tab/>
          </w:r>
          <w:r w:rsidDel="00C12EA6">
            <w:rPr>
              <w:noProof/>
            </w:rPr>
            <w:delText>Request</w:delText>
          </w:r>
          <w:r w:rsidDel="00C12EA6">
            <w:rPr>
              <w:noProof/>
            </w:rPr>
            <w:tab/>
            <w:delText>115</w:delText>
          </w:r>
        </w:del>
      </w:ins>
    </w:p>
    <w:p w:rsidR="00DF5A5D" w:rsidRPr="00D32F99" w:rsidDel="00C12EA6" w:rsidRDefault="00DF5A5D">
      <w:pPr>
        <w:pStyle w:val="TOC4"/>
        <w:tabs>
          <w:tab w:val="left" w:pos="1400"/>
          <w:tab w:val="right" w:leader="dot" w:pos="10070"/>
        </w:tabs>
        <w:rPr>
          <w:ins w:id="3309" w:author="OMA-DSO" w:date="2015-11-19T19:11:00Z"/>
          <w:del w:id="3310" w:author="JM" w:date="2019-05-10T14:19:00Z"/>
          <w:rFonts w:ascii="Calibri" w:eastAsia="SimSun" w:hAnsi="Calibri"/>
          <w:i w:val="0"/>
          <w:noProof/>
          <w:sz w:val="22"/>
          <w:szCs w:val="22"/>
          <w:lang w:val="en-US" w:eastAsia="zh-CN"/>
        </w:rPr>
      </w:pPr>
      <w:ins w:id="3311" w:author="OMA-DSO" w:date="2015-11-19T19:11:00Z">
        <w:del w:id="3312" w:author="JM" w:date="2019-05-10T14:19:00Z">
          <w:r w:rsidDel="00C12EA6">
            <w:rPr>
              <w:noProof/>
            </w:rPr>
            <w:delText>C.4.1.2</w:delText>
          </w:r>
          <w:r w:rsidRPr="00D32F99" w:rsidDel="00C12EA6">
            <w:rPr>
              <w:rFonts w:ascii="Calibri" w:eastAsia="SimSun" w:hAnsi="Calibri"/>
              <w:i w:val="0"/>
              <w:noProof/>
              <w:sz w:val="22"/>
              <w:szCs w:val="22"/>
              <w:lang w:val="en-US" w:eastAsia="zh-CN"/>
            </w:rPr>
            <w:tab/>
          </w:r>
          <w:r w:rsidDel="00C12EA6">
            <w:rPr>
              <w:noProof/>
            </w:rPr>
            <w:delText>Response</w:delText>
          </w:r>
          <w:r w:rsidDel="00C12EA6">
            <w:rPr>
              <w:noProof/>
            </w:rPr>
            <w:tab/>
            <w:delText>116</w:delText>
          </w:r>
        </w:del>
      </w:ins>
    </w:p>
    <w:p w:rsidR="00DF5A5D" w:rsidRPr="00D32F99" w:rsidDel="00C12EA6" w:rsidRDefault="00DF5A5D">
      <w:pPr>
        <w:pStyle w:val="TOC2"/>
        <w:tabs>
          <w:tab w:val="left" w:pos="800"/>
          <w:tab w:val="right" w:leader="dot" w:pos="10070"/>
        </w:tabs>
        <w:rPr>
          <w:ins w:id="3313" w:author="OMA-DSO" w:date="2015-11-19T19:11:00Z"/>
          <w:del w:id="3314" w:author="JM" w:date="2019-05-10T14:19:00Z"/>
          <w:rFonts w:ascii="Calibri" w:eastAsia="SimSun" w:hAnsi="Calibri"/>
          <w:b w:val="0"/>
          <w:smallCaps w:val="0"/>
          <w:noProof/>
          <w:sz w:val="22"/>
          <w:szCs w:val="22"/>
          <w:lang w:val="en-US" w:eastAsia="zh-CN"/>
        </w:rPr>
      </w:pPr>
      <w:ins w:id="3315" w:author="OMA-DSO" w:date="2015-11-19T19:11:00Z">
        <w:del w:id="3316" w:author="JM" w:date="2019-05-10T14:19:00Z">
          <w:r w:rsidDel="00C12EA6">
            <w:rPr>
              <w:noProof/>
            </w:rPr>
            <w:delText>C.5</w:delText>
          </w:r>
          <w:r w:rsidRPr="00D32F99" w:rsidDel="00C12EA6">
            <w:rPr>
              <w:rFonts w:ascii="Calibri" w:eastAsia="SimSun" w:hAnsi="Calibri"/>
              <w:b w:val="0"/>
              <w:smallCaps w:val="0"/>
              <w:noProof/>
              <w:sz w:val="22"/>
              <w:szCs w:val="22"/>
              <w:lang w:val="en-US" w:eastAsia="zh-CN"/>
            </w:rPr>
            <w:tab/>
          </w:r>
          <w:r w:rsidDel="00C12EA6">
            <w:rPr>
              <w:noProof/>
            </w:rPr>
            <w:delText>Deferred response to a previous call direction notification</w:delText>
          </w:r>
          <w:r w:rsidDel="00C12EA6">
            <w:rPr>
              <w:noProof/>
            </w:rPr>
            <w:tab/>
            <w:delText>116</w:delText>
          </w:r>
        </w:del>
      </w:ins>
    </w:p>
    <w:p w:rsidR="00DF5A5D" w:rsidRPr="00D32F99" w:rsidDel="00C12EA6" w:rsidRDefault="00DF5A5D">
      <w:pPr>
        <w:pStyle w:val="TOC3"/>
        <w:tabs>
          <w:tab w:val="left" w:pos="1200"/>
          <w:tab w:val="right" w:leader="dot" w:pos="10070"/>
        </w:tabs>
        <w:rPr>
          <w:ins w:id="3317" w:author="OMA-DSO" w:date="2015-11-19T19:11:00Z"/>
          <w:del w:id="3318" w:author="JM" w:date="2019-05-10T14:19:00Z"/>
          <w:rFonts w:ascii="Calibri" w:eastAsia="SimSun" w:hAnsi="Calibri"/>
          <w:noProof/>
          <w:sz w:val="22"/>
          <w:szCs w:val="22"/>
          <w:lang w:val="en-US" w:eastAsia="zh-CN"/>
        </w:rPr>
      </w:pPr>
      <w:ins w:id="3319" w:author="OMA-DSO" w:date="2015-11-19T19:11:00Z">
        <w:del w:id="3320" w:author="JM" w:date="2019-05-10T14:19:00Z">
          <w:r w:rsidDel="00C12EA6">
            <w:rPr>
              <w:noProof/>
            </w:rPr>
            <w:delText>C.5.1</w:delText>
          </w:r>
          <w:r w:rsidRPr="00D32F99" w:rsidDel="00C12EA6">
            <w:rPr>
              <w:rFonts w:ascii="Calibri" w:eastAsia="SimSun" w:hAnsi="Calibri"/>
              <w:noProof/>
              <w:sz w:val="22"/>
              <w:szCs w:val="22"/>
              <w:lang w:val="en-US" w:eastAsia="zh-CN"/>
            </w:rPr>
            <w:tab/>
          </w:r>
          <w:r w:rsidDel="00C12EA6">
            <w:rPr>
              <w:noProof/>
            </w:rPr>
            <w:delText>Example (Informative)</w:delText>
          </w:r>
          <w:r w:rsidDel="00C12EA6">
            <w:rPr>
              <w:noProof/>
            </w:rPr>
            <w:tab/>
            <w:delText>117</w:delText>
          </w:r>
        </w:del>
      </w:ins>
    </w:p>
    <w:p w:rsidR="00DF5A5D" w:rsidRPr="00D32F99" w:rsidDel="00C12EA6" w:rsidRDefault="00DF5A5D">
      <w:pPr>
        <w:pStyle w:val="TOC4"/>
        <w:tabs>
          <w:tab w:val="left" w:pos="1400"/>
          <w:tab w:val="right" w:leader="dot" w:pos="10070"/>
        </w:tabs>
        <w:rPr>
          <w:ins w:id="3321" w:author="OMA-DSO" w:date="2015-11-19T19:11:00Z"/>
          <w:del w:id="3322" w:author="JM" w:date="2019-05-10T14:19:00Z"/>
          <w:rFonts w:ascii="Calibri" w:eastAsia="SimSun" w:hAnsi="Calibri"/>
          <w:i w:val="0"/>
          <w:noProof/>
          <w:sz w:val="22"/>
          <w:szCs w:val="22"/>
          <w:lang w:val="en-US" w:eastAsia="zh-CN"/>
        </w:rPr>
      </w:pPr>
      <w:ins w:id="3323" w:author="OMA-DSO" w:date="2015-11-19T19:11:00Z">
        <w:del w:id="3324" w:author="JM" w:date="2019-05-10T14:19:00Z">
          <w:r w:rsidDel="00C12EA6">
            <w:rPr>
              <w:noProof/>
            </w:rPr>
            <w:delText>C.5.1.1</w:delText>
          </w:r>
          <w:r w:rsidRPr="00D32F99" w:rsidDel="00C12EA6">
            <w:rPr>
              <w:rFonts w:ascii="Calibri" w:eastAsia="SimSun" w:hAnsi="Calibri"/>
              <w:i w:val="0"/>
              <w:noProof/>
              <w:sz w:val="22"/>
              <w:szCs w:val="22"/>
              <w:lang w:val="en-US" w:eastAsia="zh-CN"/>
            </w:rPr>
            <w:tab/>
          </w:r>
          <w:r w:rsidDel="00C12EA6">
            <w:rPr>
              <w:noProof/>
            </w:rPr>
            <w:delText>Request</w:delText>
          </w:r>
          <w:r w:rsidDel="00C12EA6">
            <w:rPr>
              <w:noProof/>
            </w:rPr>
            <w:tab/>
            <w:delText>117</w:delText>
          </w:r>
        </w:del>
      </w:ins>
    </w:p>
    <w:p w:rsidR="00DF5A5D" w:rsidRPr="00D32F99" w:rsidDel="00C12EA6" w:rsidRDefault="00DF5A5D">
      <w:pPr>
        <w:pStyle w:val="TOC4"/>
        <w:tabs>
          <w:tab w:val="left" w:pos="1400"/>
          <w:tab w:val="right" w:leader="dot" w:pos="10070"/>
        </w:tabs>
        <w:rPr>
          <w:ins w:id="3325" w:author="OMA-DSO" w:date="2015-11-19T19:11:00Z"/>
          <w:del w:id="3326" w:author="JM" w:date="2019-05-10T14:19:00Z"/>
          <w:rFonts w:ascii="Calibri" w:eastAsia="SimSun" w:hAnsi="Calibri"/>
          <w:i w:val="0"/>
          <w:noProof/>
          <w:sz w:val="22"/>
          <w:szCs w:val="22"/>
          <w:lang w:val="en-US" w:eastAsia="zh-CN"/>
        </w:rPr>
      </w:pPr>
      <w:ins w:id="3327" w:author="OMA-DSO" w:date="2015-11-19T19:11:00Z">
        <w:del w:id="3328" w:author="JM" w:date="2019-05-10T14:19:00Z">
          <w:r w:rsidDel="00C12EA6">
            <w:rPr>
              <w:noProof/>
            </w:rPr>
            <w:delText>C.5.1.2</w:delText>
          </w:r>
          <w:r w:rsidRPr="00D32F99" w:rsidDel="00C12EA6">
            <w:rPr>
              <w:rFonts w:ascii="Calibri" w:eastAsia="SimSun" w:hAnsi="Calibri"/>
              <w:i w:val="0"/>
              <w:noProof/>
              <w:sz w:val="22"/>
              <w:szCs w:val="22"/>
              <w:lang w:val="en-US" w:eastAsia="zh-CN"/>
            </w:rPr>
            <w:tab/>
          </w:r>
          <w:r w:rsidDel="00C12EA6">
            <w:rPr>
              <w:noProof/>
            </w:rPr>
            <w:delText>Response</w:delText>
          </w:r>
          <w:r w:rsidDel="00C12EA6">
            <w:rPr>
              <w:noProof/>
            </w:rPr>
            <w:tab/>
            <w:delText>117</w:delText>
          </w:r>
        </w:del>
      </w:ins>
    </w:p>
    <w:p w:rsidR="00DF5A5D" w:rsidRPr="00D32F99" w:rsidDel="00C12EA6" w:rsidRDefault="00DF5A5D">
      <w:pPr>
        <w:pStyle w:val="TOC2"/>
        <w:tabs>
          <w:tab w:val="left" w:pos="800"/>
          <w:tab w:val="right" w:leader="dot" w:pos="10070"/>
        </w:tabs>
        <w:rPr>
          <w:ins w:id="3329" w:author="OMA-DSO" w:date="2015-11-19T19:11:00Z"/>
          <w:del w:id="3330" w:author="JM" w:date="2019-05-10T14:19:00Z"/>
          <w:rFonts w:ascii="Calibri" w:eastAsia="SimSun" w:hAnsi="Calibri"/>
          <w:b w:val="0"/>
          <w:smallCaps w:val="0"/>
          <w:noProof/>
          <w:sz w:val="22"/>
          <w:szCs w:val="22"/>
          <w:lang w:val="en-US" w:eastAsia="zh-CN"/>
        </w:rPr>
      </w:pPr>
      <w:ins w:id="3331" w:author="OMA-DSO" w:date="2015-11-19T19:11:00Z">
        <w:del w:id="3332" w:author="JM" w:date="2019-05-10T14:19:00Z">
          <w:r w:rsidDel="00C12EA6">
            <w:rPr>
              <w:noProof/>
            </w:rPr>
            <w:delText>C.6</w:delText>
          </w:r>
          <w:r w:rsidRPr="00D32F99" w:rsidDel="00C12EA6">
            <w:rPr>
              <w:rFonts w:ascii="Calibri" w:eastAsia="SimSun" w:hAnsi="Calibri"/>
              <w:b w:val="0"/>
              <w:smallCaps w:val="0"/>
              <w:noProof/>
              <w:sz w:val="22"/>
              <w:szCs w:val="22"/>
              <w:lang w:val="en-US" w:eastAsia="zh-CN"/>
            </w:rPr>
            <w:tab/>
          </w:r>
          <w:r w:rsidDel="00C12EA6">
            <w:rPr>
              <w:noProof/>
            </w:rPr>
            <w:delText>Creating a call event monitor</w:delText>
          </w:r>
          <w:r w:rsidDel="00C12EA6">
            <w:rPr>
              <w:noProof/>
            </w:rPr>
            <w:tab/>
            <w:delText>118</w:delText>
          </w:r>
        </w:del>
      </w:ins>
    </w:p>
    <w:p w:rsidR="00DF5A5D" w:rsidRPr="00D32F99" w:rsidDel="00C12EA6" w:rsidRDefault="00DF5A5D">
      <w:pPr>
        <w:pStyle w:val="TOC3"/>
        <w:tabs>
          <w:tab w:val="left" w:pos="1200"/>
          <w:tab w:val="right" w:leader="dot" w:pos="10070"/>
        </w:tabs>
        <w:rPr>
          <w:ins w:id="3333" w:author="OMA-DSO" w:date="2015-11-19T19:11:00Z"/>
          <w:del w:id="3334" w:author="JM" w:date="2019-05-10T14:19:00Z"/>
          <w:rFonts w:ascii="Calibri" w:eastAsia="SimSun" w:hAnsi="Calibri"/>
          <w:noProof/>
          <w:sz w:val="22"/>
          <w:szCs w:val="22"/>
          <w:lang w:val="en-US" w:eastAsia="zh-CN"/>
        </w:rPr>
      </w:pPr>
      <w:ins w:id="3335" w:author="OMA-DSO" w:date="2015-11-19T19:11:00Z">
        <w:del w:id="3336" w:author="JM" w:date="2019-05-10T14:19:00Z">
          <w:r w:rsidDel="00C12EA6">
            <w:rPr>
              <w:noProof/>
            </w:rPr>
            <w:delText>C.6.1</w:delText>
          </w:r>
          <w:r w:rsidRPr="00D32F99" w:rsidDel="00C12EA6">
            <w:rPr>
              <w:rFonts w:ascii="Calibri" w:eastAsia="SimSun" w:hAnsi="Calibri"/>
              <w:noProof/>
              <w:sz w:val="22"/>
              <w:szCs w:val="22"/>
              <w:lang w:val="en-US" w:eastAsia="zh-CN"/>
            </w:rPr>
            <w:tab/>
          </w:r>
          <w:r w:rsidDel="00C12EA6">
            <w:rPr>
              <w:noProof/>
            </w:rPr>
            <w:delText>Example (Informative)</w:delText>
          </w:r>
          <w:r w:rsidDel="00C12EA6">
            <w:rPr>
              <w:noProof/>
            </w:rPr>
            <w:tab/>
            <w:delText>118</w:delText>
          </w:r>
        </w:del>
      </w:ins>
    </w:p>
    <w:p w:rsidR="00DF5A5D" w:rsidRPr="00D32F99" w:rsidDel="00C12EA6" w:rsidRDefault="00DF5A5D">
      <w:pPr>
        <w:pStyle w:val="TOC4"/>
        <w:tabs>
          <w:tab w:val="left" w:pos="1400"/>
          <w:tab w:val="right" w:leader="dot" w:pos="10070"/>
        </w:tabs>
        <w:rPr>
          <w:ins w:id="3337" w:author="OMA-DSO" w:date="2015-11-19T19:11:00Z"/>
          <w:del w:id="3338" w:author="JM" w:date="2019-05-10T14:19:00Z"/>
          <w:rFonts w:ascii="Calibri" w:eastAsia="SimSun" w:hAnsi="Calibri"/>
          <w:i w:val="0"/>
          <w:noProof/>
          <w:sz w:val="22"/>
          <w:szCs w:val="22"/>
          <w:lang w:val="en-US" w:eastAsia="zh-CN"/>
        </w:rPr>
      </w:pPr>
      <w:ins w:id="3339" w:author="OMA-DSO" w:date="2015-11-19T19:11:00Z">
        <w:del w:id="3340" w:author="JM" w:date="2019-05-10T14:19:00Z">
          <w:r w:rsidDel="00C12EA6">
            <w:rPr>
              <w:noProof/>
            </w:rPr>
            <w:delText>C.6.1.1</w:delText>
          </w:r>
          <w:r w:rsidRPr="00D32F99" w:rsidDel="00C12EA6">
            <w:rPr>
              <w:rFonts w:ascii="Calibri" w:eastAsia="SimSun" w:hAnsi="Calibri"/>
              <w:i w:val="0"/>
              <w:noProof/>
              <w:sz w:val="22"/>
              <w:szCs w:val="22"/>
              <w:lang w:val="en-US" w:eastAsia="zh-CN"/>
            </w:rPr>
            <w:tab/>
          </w:r>
          <w:r w:rsidDel="00C12EA6">
            <w:rPr>
              <w:noProof/>
            </w:rPr>
            <w:delText>Request</w:delText>
          </w:r>
          <w:r w:rsidDel="00C12EA6">
            <w:rPr>
              <w:noProof/>
            </w:rPr>
            <w:tab/>
            <w:delText>118</w:delText>
          </w:r>
        </w:del>
      </w:ins>
    </w:p>
    <w:p w:rsidR="00DF5A5D" w:rsidRPr="00D32F99" w:rsidDel="00C12EA6" w:rsidRDefault="00DF5A5D">
      <w:pPr>
        <w:pStyle w:val="TOC4"/>
        <w:tabs>
          <w:tab w:val="left" w:pos="1400"/>
          <w:tab w:val="right" w:leader="dot" w:pos="10070"/>
        </w:tabs>
        <w:rPr>
          <w:ins w:id="3341" w:author="OMA-DSO" w:date="2015-11-19T19:11:00Z"/>
          <w:del w:id="3342" w:author="JM" w:date="2019-05-10T14:19:00Z"/>
          <w:rFonts w:ascii="Calibri" w:eastAsia="SimSun" w:hAnsi="Calibri"/>
          <w:i w:val="0"/>
          <w:noProof/>
          <w:sz w:val="22"/>
          <w:szCs w:val="22"/>
          <w:lang w:val="en-US" w:eastAsia="zh-CN"/>
        </w:rPr>
      </w:pPr>
      <w:ins w:id="3343" w:author="OMA-DSO" w:date="2015-11-19T19:11:00Z">
        <w:del w:id="3344" w:author="JM" w:date="2019-05-10T14:19:00Z">
          <w:r w:rsidDel="00C12EA6">
            <w:rPr>
              <w:noProof/>
            </w:rPr>
            <w:delText>C.6.1.2</w:delText>
          </w:r>
          <w:r w:rsidRPr="00D32F99" w:rsidDel="00C12EA6">
            <w:rPr>
              <w:rFonts w:ascii="Calibri" w:eastAsia="SimSun" w:hAnsi="Calibri"/>
              <w:i w:val="0"/>
              <w:noProof/>
              <w:sz w:val="22"/>
              <w:szCs w:val="22"/>
              <w:lang w:val="en-US" w:eastAsia="zh-CN"/>
            </w:rPr>
            <w:tab/>
          </w:r>
          <w:r w:rsidDel="00C12EA6">
            <w:rPr>
              <w:noProof/>
            </w:rPr>
            <w:delText>Response</w:delText>
          </w:r>
          <w:r w:rsidDel="00C12EA6">
            <w:rPr>
              <w:noProof/>
            </w:rPr>
            <w:tab/>
            <w:delText>119</w:delText>
          </w:r>
        </w:del>
      </w:ins>
    </w:p>
    <w:p w:rsidR="00DF5A5D" w:rsidRPr="00D32F99" w:rsidDel="00C12EA6" w:rsidRDefault="00DF5A5D">
      <w:pPr>
        <w:pStyle w:val="TOC2"/>
        <w:tabs>
          <w:tab w:val="left" w:pos="800"/>
          <w:tab w:val="right" w:leader="dot" w:pos="10070"/>
        </w:tabs>
        <w:rPr>
          <w:ins w:id="3345" w:author="OMA-DSO" w:date="2015-11-19T19:11:00Z"/>
          <w:del w:id="3346" w:author="JM" w:date="2019-05-10T14:19:00Z"/>
          <w:rFonts w:ascii="Calibri" w:eastAsia="SimSun" w:hAnsi="Calibri"/>
          <w:b w:val="0"/>
          <w:smallCaps w:val="0"/>
          <w:noProof/>
          <w:sz w:val="22"/>
          <w:szCs w:val="22"/>
          <w:lang w:val="en-US" w:eastAsia="zh-CN"/>
        </w:rPr>
      </w:pPr>
      <w:ins w:id="3347" w:author="OMA-DSO" w:date="2015-11-19T19:11:00Z">
        <w:del w:id="3348" w:author="JM" w:date="2019-05-10T14:19:00Z">
          <w:r w:rsidDel="00C12EA6">
            <w:rPr>
              <w:noProof/>
            </w:rPr>
            <w:delText>C.7</w:delText>
          </w:r>
          <w:r w:rsidRPr="00D32F99" w:rsidDel="00C12EA6">
            <w:rPr>
              <w:rFonts w:ascii="Calibri" w:eastAsia="SimSun" w:hAnsi="Calibri"/>
              <w:b w:val="0"/>
              <w:smallCaps w:val="0"/>
              <w:noProof/>
              <w:sz w:val="22"/>
              <w:szCs w:val="22"/>
              <w:lang w:val="en-US" w:eastAsia="zh-CN"/>
            </w:rPr>
            <w:tab/>
          </w:r>
          <w:r w:rsidDel="00C12EA6">
            <w:rPr>
              <w:noProof/>
            </w:rPr>
            <w:delText>Creating a new subscription to speech recognition notifications</w:delText>
          </w:r>
          <w:r w:rsidDel="00C12EA6">
            <w:rPr>
              <w:noProof/>
            </w:rPr>
            <w:tab/>
            <w:delText>119</w:delText>
          </w:r>
        </w:del>
      </w:ins>
    </w:p>
    <w:p w:rsidR="00DF5A5D" w:rsidRPr="00D32F99" w:rsidDel="00C12EA6" w:rsidRDefault="00DF5A5D">
      <w:pPr>
        <w:pStyle w:val="TOC3"/>
        <w:tabs>
          <w:tab w:val="left" w:pos="1200"/>
          <w:tab w:val="right" w:leader="dot" w:pos="10070"/>
        </w:tabs>
        <w:rPr>
          <w:ins w:id="3349" w:author="OMA-DSO" w:date="2015-11-19T19:11:00Z"/>
          <w:del w:id="3350" w:author="JM" w:date="2019-05-10T14:19:00Z"/>
          <w:rFonts w:ascii="Calibri" w:eastAsia="SimSun" w:hAnsi="Calibri"/>
          <w:noProof/>
          <w:sz w:val="22"/>
          <w:szCs w:val="22"/>
          <w:lang w:val="en-US" w:eastAsia="zh-CN"/>
        </w:rPr>
      </w:pPr>
      <w:ins w:id="3351" w:author="OMA-DSO" w:date="2015-11-19T19:11:00Z">
        <w:del w:id="3352" w:author="JM" w:date="2019-05-10T14:19:00Z">
          <w:r w:rsidDel="00C12EA6">
            <w:rPr>
              <w:noProof/>
            </w:rPr>
            <w:delText>C.7.1</w:delText>
          </w:r>
          <w:r w:rsidRPr="00D32F99" w:rsidDel="00C12EA6">
            <w:rPr>
              <w:rFonts w:ascii="Calibri" w:eastAsia="SimSun" w:hAnsi="Calibri"/>
              <w:noProof/>
              <w:sz w:val="22"/>
              <w:szCs w:val="22"/>
              <w:lang w:val="en-US" w:eastAsia="zh-CN"/>
            </w:rPr>
            <w:tab/>
          </w:r>
          <w:r w:rsidDel="00C12EA6">
            <w:rPr>
              <w:noProof/>
            </w:rPr>
            <w:delText>Example (Informative)</w:delText>
          </w:r>
          <w:r w:rsidDel="00C12EA6">
            <w:rPr>
              <w:noProof/>
            </w:rPr>
            <w:tab/>
            <w:delText>120</w:delText>
          </w:r>
        </w:del>
      </w:ins>
    </w:p>
    <w:p w:rsidR="00DF5A5D" w:rsidRPr="00D32F99" w:rsidDel="00C12EA6" w:rsidRDefault="00DF5A5D">
      <w:pPr>
        <w:pStyle w:val="TOC4"/>
        <w:tabs>
          <w:tab w:val="left" w:pos="1400"/>
          <w:tab w:val="right" w:leader="dot" w:pos="10070"/>
        </w:tabs>
        <w:rPr>
          <w:ins w:id="3353" w:author="OMA-DSO" w:date="2015-11-19T19:11:00Z"/>
          <w:del w:id="3354" w:author="JM" w:date="2019-05-10T14:19:00Z"/>
          <w:rFonts w:ascii="Calibri" w:eastAsia="SimSun" w:hAnsi="Calibri"/>
          <w:i w:val="0"/>
          <w:noProof/>
          <w:sz w:val="22"/>
          <w:szCs w:val="22"/>
          <w:lang w:val="en-US" w:eastAsia="zh-CN"/>
        </w:rPr>
      </w:pPr>
      <w:ins w:id="3355" w:author="OMA-DSO" w:date="2015-11-19T19:11:00Z">
        <w:del w:id="3356" w:author="JM" w:date="2019-05-10T14:19:00Z">
          <w:r w:rsidDel="00C12EA6">
            <w:rPr>
              <w:noProof/>
            </w:rPr>
            <w:delText>C.7.1.1</w:delText>
          </w:r>
          <w:r w:rsidRPr="00D32F99" w:rsidDel="00C12EA6">
            <w:rPr>
              <w:rFonts w:ascii="Calibri" w:eastAsia="SimSun" w:hAnsi="Calibri"/>
              <w:i w:val="0"/>
              <w:noProof/>
              <w:sz w:val="22"/>
              <w:szCs w:val="22"/>
              <w:lang w:val="en-US" w:eastAsia="zh-CN"/>
            </w:rPr>
            <w:tab/>
          </w:r>
          <w:r w:rsidDel="00C12EA6">
            <w:rPr>
              <w:noProof/>
            </w:rPr>
            <w:delText>Request</w:delText>
          </w:r>
          <w:r w:rsidDel="00C12EA6">
            <w:rPr>
              <w:noProof/>
            </w:rPr>
            <w:tab/>
            <w:delText>120</w:delText>
          </w:r>
        </w:del>
      </w:ins>
    </w:p>
    <w:p w:rsidR="00DF5A5D" w:rsidRPr="00D32F99" w:rsidDel="00C12EA6" w:rsidRDefault="00DF5A5D">
      <w:pPr>
        <w:pStyle w:val="TOC4"/>
        <w:tabs>
          <w:tab w:val="left" w:pos="1400"/>
          <w:tab w:val="right" w:leader="dot" w:pos="10070"/>
        </w:tabs>
        <w:rPr>
          <w:ins w:id="3357" w:author="OMA-DSO" w:date="2015-11-19T19:11:00Z"/>
          <w:del w:id="3358" w:author="JM" w:date="2019-05-10T14:19:00Z"/>
          <w:rFonts w:ascii="Calibri" w:eastAsia="SimSun" w:hAnsi="Calibri"/>
          <w:i w:val="0"/>
          <w:noProof/>
          <w:sz w:val="22"/>
          <w:szCs w:val="22"/>
          <w:lang w:val="en-US" w:eastAsia="zh-CN"/>
        </w:rPr>
      </w:pPr>
      <w:ins w:id="3359" w:author="OMA-DSO" w:date="2015-11-19T19:11:00Z">
        <w:del w:id="3360" w:author="JM" w:date="2019-05-10T14:19:00Z">
          <w:r w:rsidDel="00C12EA6">
            <w:rPr>
              <w:noProof/>
            </w:rPr>
            <w:delText>C.7.1.2</w:delText>
          </w:r>
          <w:r w:rsidRPr="00D32F99" w:rsidDel="00C12EA6">
            <w:rPr>
              <w:rFonts w:ascii="Calibri" w:eastAsia="SimSun" w:hAnsi="Calibri"/>
              <w:i w:val="0"/>
              <w:noProof/>
              <w:sz w:val="22"/>
              <w:szCs w:val="22"/>
              <w:lang w:val="en-US" w:eastAsia="zh-CN"/>
            </w:rPr>
            <w:tab/>
          </w:r>
          <w:r w:rsidDel="00C12EA6">
            <w:rPr>
              <w:noProof/>
            </w:rPr>
            <w:delText>Response</w:delText>
          </w:r>
          <w:r w:rsidDel="00C12EA6">
            <w:rPr>
              <w:noProof/>
            </w:rPr>
            <w:tab/>
            <w:delText>121</w:delText>
          </w:r>
        </w:del>
      </w:ins>
    </w:p>
    <w:p w:rsidR="00DF5A5D" w:rsidRPr="00D32F99" w:rsidDel="00C12EA6" w:rsidRDefault="00DF5A5D">
      <w:pPr>
        <w:pStyle w:val="TOC1"/>
        <w:tabs>
          <w:tab w:val="left" w:pos="1600"/>
          <w:tab w:val="right" w:leader="dot" w:pos="10070"/>
        </w:tabs>
        <w:rPr>
          <w:ins w:id="3361" w:author="OMA-DSO" w:date="2015-11-19T19:11:00Z"/>
          <w:del w:id="3362" w:author="JM" w:date="2019-05-10T14:19:00Z"/>
          <w:rFonts w:ascii="Calibri" w:eastAsia="SimSun" w:hAnsi="Calibri"/>
          <w:b w:val="0"/>
          <w:caps w:val="0"/>
          <w:noProof/>
          <w:sz w:val="22"/>
          <w:szCs w:val="22"/>
          <w:lang w:val="en-US" w:eastAsia="zh-CN"/>
        </w:rPr>
      </w:pPr>
      <w:ins w:id="3363" w:author="OMA-DSO" w:date="2015-11-19T19:11:00Z">
        <w:del w:id="3364" w:author="JM" w:date="2019-05-10T14:19:00Z">
          <w:r w:rsidDel="00C12EA6">
            <w:rPr>
              <w:noProof/>
            </w:rPr>
            <w:delText>Appendix D.</w:delText>
          </w:r>
          <w:r w:rsidRPr="00D32F99" w:rsidDel="00C12EA6">
            <w:rPr>
              <w:rFonts w:ascii="Calibri" w:eastAsia="SimSun" w:hAnsi="Calibri"/>
              <w:b w:val="0"/>
              <w:caps w:val="0"/>
              <w:noProof/>
              <w:sz w:val="22"/>
              <w:szCs w:val="22"/>
              <w:lang w:val="en-US" w:eastAsia="zh-CN"/>
            </w:rPr>
            <w:tab/>
          </w:r>
          <w:r w:rsidDel="00C12EA6">
            <w:rPr>
              <w:noProof/>
            </w:rPr>
            <w:delText>JSON examples (Informative)</w:delText>
          </w:r>
          <w:r w:rsidDel="00C12EA6">
            <w:rPr>
              <w:noProof/>
            </w:rPr>
            <w:tab/>
            <w:delText>122</w:delText>
          </w:r>
        </w:del>
      </w:ins>
    </w:p>
    <w:p w:rsidR="00DF5A5D" w:rsidRPr="00D32F99" w:rsidDel="00C12EA6" w:rsidRDefault="00DF5A5D">
      <w:pPr>
        <w:pStyle w:val="TOC2"/>
        <w:tabs>
          <w:tab w:val="left" w:pos="800"/>
          <w:tab w:val="right" w:leader="dot" w:pos="10070"/>
        </w:tabs>
        <w:rPr>
          <w:ins w:id="3365" w:author="OMA-DSO" w:date="2015-11-19T19:11:00Z"/>
          <w:del w:id="3366" w:author="JM" w:date="2019-05-10T14:19:00Z"/>
          <w:rFonts w:ascii="Calibri" w:eastAsia="SimSun" w:hAnsi="Calibri"/>
          <w:b w:val="0"/>
          <w:smallCaps w:val="0"/>
          <w:noProof/>
          <w:sz w:val="22"/>
          <w:szCs w:val="22"/>
          <w:lang w:val="en-US" w:eastAsia="zh-CN"/>
        </w:rPr>
      </w:pPr>
      <w:ins w:id="3367" w:author="OMA-DSO" w:date="2015-11-19T19:11:00Z">
        <w:del w:id="3368" w:author="JM" w:date="2019-05-10T14:19:00Z">
          <w:r w:rsidDel="00C12EA6">
            <w:rPr>
              <w:noProof/>
            </w:rPr>
            <w:delText>D.1</w:delText>
          </w:r>
          <w:r w:rsidRPr="00D32F99" w:rsidDel="00C12EA6">
            <w:rPr>
              <w:rFonts w:ascii="Calibri" w:eastAsia="SimSun" w:hAnsi="Calibri"/>
              <w:b w:val="0"/>
              <w:smallCaps w:val="0"/>
              <w:noProof/>
              <w:sz w:val="22"/>
              <w:szCs w:val="22"/>
              <w:lang w:val="en-US" w:eastAsia="zh-CN"/>
            </w:rPr>
            <w:tab/>
          </w:r>
          <w:r w:rsidDel="00C12EA6">
            <w:rPr>
              <w:noProof/>
            </w:rPr>
            <w:delText>Retrieving all subscriptions (section 6.1.3.1)</w:delText>
          </w:r>
          <w:r w:rsidDel="00C12EA6">
            <w:rPr>
              <w:noProof/>
            </w:rPr>
            <w:tab/>
            <w:delText>122</w:delText>
          </w:r>
        </w:del>
      </w:ins>
    </w:p>
    <w:p w:rsidR="00DF5A5D" w:rsidRPr="00D32F99" w:rsidDel="00C12EA6" w:rsidRDefault="00DF5A5D">
      <w:pPr>
        <w:pStyle w:val="TOC2"/>
        <w:tabs>
          <w:tab w:val="left" w:pos="800"/>
          <w:tab w:val="right" w:leader="dot" w:pos="10070"/>
        </w:tabs>
        <w:rPr>
          <w:ins w:id="3369" w:author="OMA-DSO" w:date="2015-11-19T19:11:00Z"/>
          <w:del w:id="3370" w:author="JM" w:date="2019-05-10T14:19:00Z"/>
          <w:rFonts w:ascii="Calibri" w:eastAsia="SimSun" w:hAnsi="Calibri"/>
          <w:b w:val="0"/>
          <w:smallCaps w:val="0"/>
          <w:noProof/>
          <w:sz w:val="22"/>
          <w:szCs w:val="22"/>
          <w:lang w:val="en-US" w:eastAsia="zh-CN"/>
        </w:rPr>
      </w:pPr>
      <w:ins w:id="3371" w:author="OMA-DSO" w:date="2015-11-19T19:11:00Z">
        <w:del w:id="3372" w:author="JM" w:date="2019-05-10T14:19:00Z">
          <w:r w:rsidDel="00C12EA6">
            <w:rPr>
              <w:noProof/>
            </w:rPr>
            <w:delText>D.2</w:delText>
          </w:r>
          <w:r w:rsidRPr="00D32F99" w:rsidDel="00C12EA6">
            <w:rPr>
              <w:rFonts w:ascii="Calibri" w:eastAsia="SimSun" w:hAnsi="Calibri"/>
              <w:b w:val="0"/>
              <w:smallCaps w:val="0"/>
              <w:noProof/>
              <w:sz w:val="22"/>
              <w:szCs w:val="22"/>
              <w:lang w:val="en-US" w:eastAsia="zh-CN"/>
            </w:rPr>
            <w:tab/>
          </w:r>
          <w:r w:rsidDel="00C12EA6">
            <w:rPr>
              <w:noProof/>
            </w:rPr>
            <w:delText>Retrieving all subscriptions to call event notifications (section 6.2.3.1)</w:delText>
          </w:r>
          <w:r w:rsidDel="00C12EA6">
            <w:rPr>
              <w:noProof/>
            </w:rPr>
            <w:tab/>
            <w:delText>123</w:delText>
          </w:r>
        </w:del>
      </w:ins>
    </w:p>
    <w:p w:rsidR="00DF5A5D" w:rsidRPr="00D32F99" w:rsidDel="00C12EA6" w:rsidRDefault="00DF5A5D">
      <w:pPr>
        <w:pStyle w:val="TOC2"/>
        <w:tabs>
          <w:tab w:val="left" w:pos="800"/>
          <w:tab w:val="right" w:leader="dot" w:pos="10070"/>
        </w:tabs>
        <w:rPr>
          <w:ins w:id="3373" w:author="OMA-DSO" w:date="2015-11-19T19:11:00Z"/>
          <w:del w:id="3374" w:author="JM" w:date="2019-05-10T14:19:00Z"/>
          <w:rFonts w:ascii="Calibri" w:eastAsia="SimSun" w:hAnsi="Calibri"/>
          <w:b w:val="0"/>
          <w:smallCaps w:val="0"/>
          <w:noProof/>
          <w:sz w:val="22"/>
          <w:szCs w:val="22"/>
          <w:lang w:val="en-US" w:eastAsia="zh-CN"/>
        </w:rPr>
      </w:pPr>
      <w:ins w:id="3375" w:author="OMA-DSO" w:date="2015-11-19T19:11:00Z">
        <w:del w:id="3376" w:author="JM" w:date="2019-05-10T14:19:00Z">
          <w:r w:rsidDel="00C12EA6">
            <w:rPr>
              <w:noProof/>
            </w:rPr>
            <w:delText>D.3</w:delText>
          </w:r>
          <w:r w:rsidRPr="00D32F99" w:rsidDel="00C12EA6">
            <w:rPr>
              <w:rFonts w:ascii="Calibri" w:eastAsia="SimSun" w:hAnsi="Calibri"/>
              <w:b w:val="0"/>
              <w:smallCaps w:val="0"/>
              <w:noProof/>
              <w:sz w:val="22"/>
              <w:szCs w:val="22"/>
              <w:lang w:val="en-US" w:eastAsia="zh-CN"/>
            </w:rPr>
            <w:tab/>
          </w:r>
          <w:r w:rsidDel="00C12EA6">
            <w:rPr>
              <w:noProof/>
            </w:rPr>
            <w:delText xml:space="preserve">Creating a new subscription to call event notifications, response with copy of created </w:delText>
          </w:r>
        </w:del>
      </w:ins>
      <w:ins w:id="3377" w:author="OMA-DSO" w:date="2015-11-19T19:12:00Z">
        <w:del w:id="3378" w:author="JM" w:date="2019-05-10T14:19:00Z">
          <w:r w:rsidRPr="00D32F99" w:rsidDel="00C12EA6">
            <w:rPr>
              <w:rFonts w:eastAsia="SimSun" w:hint="eastAsia"/>
              <w:noProof/>
              <w:lang w:eastAsia="zh-CN"/>
            </w:rPr>
            <w:tab/>
          </w:r>
        </w:del>
      </w:ins>
      <w:ins w:id="3379" w:author="OMA-DSO" w:date="2015-11-19T19:11:00Z">
        <w:del w:id="3380" w:author="JM" w:date="2019-05-10T14:19:00Z">
          <w:r w:rsidDel="00C12EA6">
            <w:rPr>
              <w:noProof/>
            </w:rPr>
            <w:delText>resource (section 6.2.5.1)</w:delText>
          </w:r>
          <w:r w:rsidDel="00C12EA6">
            <w:rPr>
              <w:noProof/>
            </w:rPr>
            <w:tab/>
            <w:delText>124</w:delText>
          </w:r>
        </w:del>
      </w:ins>
    </w:p>
    <w:p w:rsidR="00DF5A5D" w:rsidRPr="00D32F99" w:rsidDel="00C12EA6" w:rsidRDefault="00DF5A5D">
      <w:pPr>
        <w:pStyle w:val="TOC2"/>
        <w:tabs>
          <w:tab w:val="left" w:pos="800"/>
          <w:tab w:val="right" w:leader="dot" w:pos="10070"/>
        </w:tabs>
        <w:rPr>
          <w:ins w:id="3381" w:author="OMA-DSO" w:date="2015-11-19T19:11:00Z"/>
          <w:del w:id="3382" w:author="JM" w:date="2019-05-10T14:19:00Z"/>
          <w:rFonts w:ascii="Calibri" w:eastAsia="SimSun" w:hAnsi="Calibri"/>
          <w:b w:val="0"/>
          <w:smallCaps w:val="0"/>
          <w:noProof/>
          <w:sz w:val="22"/>
          <w:szCs w:val="22"/>
          <w:lang w:val="en-US" w:eastAsia="zh-CN"/>
        </w:rPr>
      </w:pPr>
      <w:ins w:id="3383" w:author="OMA-DSO" w:date="2015-11-19T19:11:00Z">
        <w:del w:id="3384" w:author="JM" w:date="2019-05-10T14:19:00Z">
          <w:r w:rsidDel="00C12EA6">
            <w:rPr>
              <w:noProof/>
            </w:rPr>
            <w:delText>D.4</w:delText>
          </w:r>
          <w:r w:rsidRPr="00D32F99" w:rsidDel="00C12EA6">
            <w:rPr>
              <w:rFonts w:ascii="Calibri" w:eastAsia="SimSun" w:hAnsi="Calibri"/>
              <w:b w:val="0"/>
              <w:smallCaps w:val="0"/>
              <w:noProof/>
              <w:sz w:val="22"/>
              <w:szCs w:val="22"/>
              <w:lang w:val="en-US" w:eastAsia="zh-CN"/>
            </w:rPr>
            <w:tab/>
          </w:r>
          <w:r w:rsidDel="00C12EA6">
            <w:rPr>
              <w:noProof/>
            </w:rPr>
            <w:delText xml:space="preserve">Creating a new subscription to call event notifications, response with location of created </w:delText>
          </w:r>
        </w:del>
      </w:ins>
      <w:ins w:id="3385" w:author="OMA-DSO" w:date="2015-11-19T19:12:00Z">
        <w:del w:id="3386" w:author="JM" w:date="2019-05-10T14:19:00Z">
          <w:r w:rsidRPr="00D32F99" w:rsidDel="00C12EA6">
            <w:rPr>
              <w:rFonts w:eastAsia="SimSun" w:hint="eastAsia"/>
              <w:noProof/>
              <w:lang w:eastAsia="zh-CN"/>
            </w:rPr>
            <w:tab/>
          </w:r>
        </w:del>
      </w:ins>
      <w:ins w:id="3387" w:author="OMA-DSO" w:date="2015-11-19T19:11:00Z">
        <w:del w:id="3388" w:author="JM" w:date="2019-05-10T14:19:00Z">
          <w:r w:rsidDel="00C12EA6">
            <w:rPr>
              <w:noProof/>
            </w:rPr>
            <w:delText>resource (section 6.2.5.2)</w:delText>
          </w:r>
          <w:r w:rsidDel="00C12EA6">
            <w:rPr>
              <w:noProof/>
            </w:rPr>
            <w:tab/>
            <w:delText>125</w:delText>
          </w:r>
        </w:del>
      </w:ins>
    </w:p>
    <w:p w:rsidR="00DF5A5D" w:rsidRPr="00D32F99" w:rsidDel="00C12EA6" w:rsidRDefault="00DF5A5D">
      <w:pPr>
        <w:pStyle w:val="TOC2"/>
        <w:tabs>
          <w:tab w:val="left" w:pos="800"/>
          <w:tab w:val="right" w:leader="dot" w:pos="10070"/>
        </w:tabs>
        <w:rPr>
          <w:ins w:id="3389" w:author="OMA-DSO" w:date="2015-11-19T19:11:00Z"/>
          <w:del w:id="3390" w:author="JM" w:date="2019-05-10T14:19:00Z"/>
          <w:rFonts w:ascii="Calibri" w:eastAsia="SimSun" w:hAnsi="Calibri"/>
          <w:b w:val="0"/>
          <w:smallCaps w:val="0"/>
          <w:noProof/>
          <w:sz w:val="22"/>
          <w:szCs w:val="22"/>
          <w:lang w:val="en-US" w:eastAsia="zh-CN"/>
        </w:rPr>
      </w:pPr>
      <w:ins w:id="3391" w:author="OMA-DSO" w:date="2015-11-19T19:11:00Z">
        <w:del w:id="3392" w:author="JM" w:date="2019-05-10T14:19:00Z">
          <w:r w:rsidDel="00C12EA6">
            <w:rPr>
              <w:noProof/>
            </w:rPr>
            <w:delText>D.5</w:delText>
          </w:r>
          <w:r w:rsidRPr="00D32F99" w:rsidDel="00C12EA6">
            <w:rPr>
              <w:rFonts w:ascii="Calibri" w:eastAsia="SimSun" w:hAnsi="Calibri"/>
              <w:b w:val="0"/>
              <w:smallCaps w:val="0"/>
              <w:noProof/>
              <w:sz w:val="22"/>
              <w:szCs w:val="22"/>
              <w:lang w:val="en-US" w:eastAsia="zh-CN"/>
            </w:rPr>
            <w:tab/>
          </w:r>
          <w:r w:rsidDel="00C12EA6">
            <w:rPr>
              <w:noProof/>
            </w:rPr>
            <w:delText>Retrieving an individual subscription to call event notifications (section 6.3.3.1)</w:delText>
          </w:r>
          <w:r w:rsidDel="00C12EA6">
            <w:rPr>
              <w:noProof/>
            </w:rPr>
            <w:tab/>
            <w:delText>126</w:delText>
          </w:r>
        </w:del>
      </w:ins>
    </w:p>
    <w:p w:rsidR="00DF5A5D" w:rsidRPr="00D32F99" w:rsidDel="00C12EA6" w:rsidRDefault="00DF5A5D">
      <w:pPr>
        <w:pStyle w:val="TOC2"/>
        <w:tabs>
          <w:tab w:val="left" w:pos="800"/>
          <w:tab w:val="right" w:leader="dot" w:pos="10070"/>
        </w:tabs>
        <w:rPr>
          <w:ins w:id="3393" w:author="OMA-DSO" w:date="2015-11-19T19:11:00Z"/>
          <w:del w:id="3394" w:author="JM" w:date="2019-05-10T14:19:00Z"/>
          <w:rFonts w:ascii="Calibri" w:eastAsia="SimSun" w:hAnsi="Calibri"/>
          <w:b w:val="0"/>
          <w:smallCaps w:val="0"/>
          <w:noProof/>
          <w:sz w:val="22"/>
          <w:szCs w:val="22"/>
          <w:lang w:val="en-US" w:eastAsia="zh-CN"/>
        </w:rPr>
      </w:pPr>
      <w:ins w:id="3395" w:author="OMA-DSO" w:date="2015-11-19T19:11:00Z">
        <w:del w:id="3396" w:author="JM" w:date="2019-05-10T14:19:00Z">
          <w:r w:rsidDel="00C12EA6">
            <w:rPr>
              <w:noProof/>
            </w:rPr>
            <w:delText>D.6</w:delText>
          </w:r>
          <w:r w:rsidRPr="00D32F99" w:rsidDel="00C12EA6">
            <w:rPr>
              <w:rFonts w:ascii="Calibri" w:eastAsia="SimSun" w:hAnsi="Calibri"/>
              <w:b w:val="0"/>
              <w:smallCaps w:val="0"/>
              <w:noProof/>
              <w:sz w:val="22"/>
              <w:szCs w:val="22"/>
              <w:lang w:val="en-US" w:eastAsia="zh-CN"/>
            </w:rPr>
            <w:tab/>
          </w:r>
          <w:r w:rsidDel="00C12EA6">
            <w:rPr>
              <w:noProof/>
            </w:rPr>
            <w:delText>Removing a subscription to call event notifications (section 6.3.6.1)</w:delText>
          </w:r>
          <w:r w:rsidDel="00C12EA6">
            <w:rPr>
              <w:noProof/>
            </w:rPr>
            <w:tab/>
            <w:delText>127</w:delText>
          </w:r>
        </w:del>
      </w:ins>
    </w:p>
    <w:p w:rsidR="00DF5A5D" w:rsidRPr="00D32F99" w:rsidDel="00C12EA6" w:rsidRDefault="00DF5A5D">
      <w:pPr>
        <w:pStyle w:val="TOC2"/>
        <w:tabs>
          <w:tab w:val="left" w:pos="800"/>
          <w:tab w:val="right" w:leader="dot" w:pos="10070"/>
        </w:tabs>
        <w:rPr>
          <w:ins w:id="3397" w:author="OMA-DSO" w:date="2015-11-19T19:11:00Z"/>
          <w:del w:id="3398" w:author="JM" w:date="2019-05-10T14:19:00Z"/>
          <w:rFonts w:ascii="Calibri" w:eastAsia="SimSun" w:hAnsi="Calibri"/>
          <w:b w:val="0"/>
          <w:smallCaps w:val="0"/>
          <w:noProof/>
          <w:sz w:val="22"/>
          <w:szCs w:val="22"/>
          <w:lang w:val="en-US" w:eastAsia="zh-CN"/>
        </w:rPr>
      </w:pPr>
      <w:ins w:id="3399" w:author="OMA-DSO" w:date="2015-11-19T19:11:00Z">
        <w:del w:id="3400" w:author="JM" w:date="2019-05-10T14:19:00Z">
          <w:r w:rsidDel="00C12EA6">
            <w:rPr>
              <w:noProof/>
            </w:rPr>
            <w:delText>D.7</w:delText>
          </w:r>
          <w:r w:rsidRPr="00D32F99" w:rsidDel="00C12EA6">
            <w:rPr>
              <w:rFonts w:ascii="Calibri" w:eastAsia="SimSun" w:hAnsi="Calibri"/>
              <w:b w:val="0"/>
              <w:smallCaps w:val="0"/>
              <w:noProof/>
              <w:sz w:val="22"/>
              <w:szCs w:val="22"/>
              <w:lang w:val="en-US" w:eastAsia="zh-CN"/>
            </w:rPr>
            <w:tab/>
          </w:r>
          <w:r w:rsidDel="00C12EA6">
            <w:rPr>
              <w:noProof/>
            </w:rPr>
            <w:delText>Retrieving all subscriptions to call direction notifications (section 6.4.3.1)</w:delText>
          </w:r>
          <w:r w:rsidDel="00C12EA6">
            <w:rPr>
              <w:noProof/>
            </w:rPr>
            <w:tab/>
            <w:delText>127</w:delText>
          </w:r>
        </w:del>
      </w:ins>
    </w:p>
    <w:p w:rsidR="00DF5A5D" w:rsidRPr="00D32F99" w:rsidDel="00C12EA6" w:rsidRDefault="00DF5A5D">
      <w:pPr>
        <w:pStyle w:val="TOC2"/>
        <w:tabs>
          <w:tab w:val="left" w:pos="800"/>
          <w:tab w:val="right" w:leader="dot" w:pos="10070"/>
        </w:tabs>
        <w:rPr>
          <w:ins w:id="3401" w:author="OMA-DSO" w:date="2015-11-19T19:11:00Z"/>
          <w:del w:id="3402" w:author="JM" w:date="2019-05-10T14:19:00Z"/>
          <w:rFonts w:ascii="Calibri" w:eastAsia="SimSun" w:hAnsi="Calibri"/>
          <w:b w:val="0"/>
          <w:smallCaps w:val="0"/>
          <w:noProof/>
          <w:sz w:val="22"/>
          <w:szCs w:val="22"/>
          <w:lang w:val="en-US" w:eastAsia="zh-CN"/>
        </w:rPr>
      </w:pPr>
      <w:ins w:id="3403" w:author="OMA-DSO" w:date="2015-11-19T19:11:00Z">
        <w:del w:id="3404" w:author="JM" w:date="2019-05-10T14:19:00Z">
          <w:r w:rsidDel="00C12EA6">
            <w:rPr>
              <w:noProof/>
            </w:rPr>
            <w:delText>D.8</w:delText>
          </w:r>
          <w:r w:rsidRPr="00D32F99" w:rsidDel="00C12EA6">
            <w:rPr>
              <w:rFonts w:ascii="Calibri" w:eastAsia="SimSun" w:hAnsi="Calibri"/>
              <w:b w:val="0"/>
              <w:smallCaps w:val="0"/>
              <w:noProof/>
              <w:sz w:val="22"/>
              <w:szCs w:val="22"/>
              <w:lang w:val="en-US" w:eastAsia="zh-CN"/>
            </w:rPr>
            <w:tab/>
          </w:r>
          <w:r w:rsidDel="00C12EA6">
            <w:rPr>
              <w:noProof/>
            </w:rPr>
            <w:delText>Creating a new subscription to call direction notifications, using tel URI (section 6.4.5.1)</w:delText>
          </w:r>
          <w:r w:rsidDel="00C12EA6">
            <w:rPr>
              <w:noProof/>
            </w:rPr>
            <w:tab/>
            <w:delText>127</w:delText>
          </w:r>
        </w:del>
      </w:ins>
    </w:p>
    <w:p w:rsidR="00DF5A5D" w:rsidRPr="00D32F99" w:rsidDel="00C12EA6" w:rsidRDefault="00DF5A5D">
      <w:pPr>
        <w:pStyle w:val="TOC2"/>
        <w:tabs>
          <w:tab w:val="left" w:pos="800"/>
          <w:tab w:val="right" w:leader="dot" w:pos="10070"/>
        </w:tabs>
        <w:rPr>
          <w:ins w:id="3405" w:author="OMA-DSO" w:date="2015-11-19T19:11:00Z"/>
          <w:del w:id="3406" w:author="JM" w:date="2019-05-10T14:19:00Z"/>
          <w:rFonts w:ascii="Calibri" w:eastAsia="SimSun" w:hAnsi="Calibri"/>
          <w:b w:val="0"/>
          <w:smallCaps w:val="0"/>
          <w:noProof/>
          <w:sz w:val="22"/>
          <w:szCs w:val="22"/>
          <w:lang w:val="en-US" w:eastAsia="zh-CN"/>
        </w:rPr>
      </w:pPr>
      <w:ins w:id="3407" w:author="OMA-DSO" w:date="2015-11-19T19:11:00Z">
        <w:del w:id="3408" w:author="JM" w:date="2019-05-10T14:19:00Z">
          <w:r w:rsidDel="00C12EA6">
            <w:rPr>
              <w:noProof/>
            </w:rPr>
            <w:delText>D.9</w:delText>
          </w:r>
          <w:r w:rsidRPr="00D32F99" w:rsidDel="00C12EA6">
            <w:rPr>
              <w:rFonts w:ascii="Calibri" w:eastAsia="SimSun" w:hAnsi="Calibri"/>
              <w:b w:val="0"/>
              <w:smallCaps w:val="0"/>
              <w:noProof/>
              <w:sz w:val="22"/>
              <w:szCs w:val="22"/>
              <w:lang w:val="en-US" w:eastAsia="zh-CN"/>
            </w:rPr>
            <w:tab/>
          </w:r>
          <w:r w:rsidDel="00C12EA6">
            <w:rPr>
              <w:noProof/>
            </w:rPr>
            <w:delText>Creating a new subscription to call direction notifications, using ACR (section 6.4.5.2)</w:delText>
          </w:r>
          <w:r w:rsidDel="00C12EA6">
            <w:rPr>
              <w:noProof/>
            </w:rPr>
            <w:tab/>
            <w:delText>128</w:delText>
          </w:r>
        </w:del>
      </w:ins>
    </w:p>
    <w:p w:rsidR="00DF5A5D" w:rsidRPr="00D32F99" w:rsidDel="00C12EA6" w:rsidRDefault="00DF5A5D">
      <w:pPr>
        <w:pStyle w:val="TOC2"/>
        <w:tabs>
          <w:tab w:val="left" w:pos="800"/>
          <w:tab w:val="right" w:leader="dot" w:pos="10070"/>
        </w:tabs>
        <w:rPr>
          <w:ins w:id="3409" w:author="OMA-DSO" w:date="2015-11-19T19:11:00Z"/>
          <w:del w:id="3410" w:author="JM" w:date="2019-05-10T14:19:00Z"/>
          <w:noProof/>
          <w:rPrChange w:id="3411" w:author="OMA-DSO" w:date="2015-11-19T19:12:00Z">
            <w:rPr>
              <w:ins w:id="3412" w:author="OMA-DSO" w:date="2015-11-19T19:11:00Z"/>
              <w:del w:id="3413" w:author="JM" w:date="2019-05-10T14:19:00Z"/>
              <w:rFonts w:ascii="Calibri" w:eastAsia="SimSun" w:hAnsi="Calibri"/>
              <w:b w:val="0"/>
              <w:smallCaps w:val="0"/>
              <w:noProof/>
              <w:sz w:val="22"/>
              <w:szCs w:val="22"/>
              <w:lang w:val="en-US" w:eastAsia="zh-CN"/>
            </w:rPr>
          </w:rPrChange>
        </w:rPr>
        <w:pPrChange w:id="3414" w:author="OMA-DSO" w:date="2015-11-19T19:12:00Z">
          <w:pPr>
            <w:pStyle w:val="TOC2"/>
            <w:tabs>
              <w:tab w:val="left" w:pos="1000"/>
              <w:tab w:val="right" w:leader="dot" w:pos="10070"/>
            </w:tabs>
          </w:pPr>
        </w:pPrChange>
      </w:pPr>
      <w:ins w:id="3415" w:author="OMA-DSO" w:date="2015-11-19T19:11:00Z">
        <w:del w:id="3416" w:author="JM" w:date="2019-05-10T14:19:00Z">
          <w:r w:rsidDel="00C12EA6">
            <w:rPr>
              <w:noProof/>
            </w:rPr>
            <w:delText>D.10</w:delText>
          </w:r>
          <w:r w:rsidRPr="00D32F99" w:rsidDel="00C12EA6">
            <w:rPr>
              <w:noProof/>
              <w:rPrChange w:id="3417" w:author="OMA-DSO" w:date="2015-11-19T19:12:00Z">
                <w:rPr>
                  <w:rFonts w:ascii="Calibri" w:eastAsia="SimSun" w:hAnsi="Calibri"/>
                  <w:noProof/>
                  <w:sz w:val="22"/>
                  <w:szCs w:val="22"/>
                  <w:lang w:val="en-US" w:eastAsia="zh-CN"/>
                </w:rPr>
              </w:rPrChange>
            </w:rPr>
            <w:tab/>
          </w:r>
          <w:r w:rsidDel="00C12EA6">
            <w:rPr>
              <w:noProof/>
            </w:rPr>
            <w:delText>Retrieving an individual subscription to call direction notifications (section 6.5.3.1)</w:delText>
          </w:r>
          <w:r w:rsidDel="00C12EA6">
            <w:rPr>
              <w:noProof/>
            </w:rPr>
            <w:tab/>
            <w:delText>129</w:delText>
          </w:r>
        </w:del>
      </w:ins>
    </w:p>
    <w:p w:rsidR="00DF5A5D" w:rsidRPr="00D32F99" w:rsidDel="00C12EA6" w:rsidRDefault="00DF5A5D">
      <w:pPr>
        <w:pStyle w:val="TOC2"/>
        <w:tabs>
          <w:tab w:val="left" w:pos="800"/>
          <w:tab w:val="right" w:leader="dot" w:pos="10070"/>
        </w:tabs>
        <w:rPr>
          <w:ins w:id="3418" w:author="OMA-DSO" w:date="2015-11-19T19:11:00Z"/>
          <w:del w:id="3419" w:author="JM" w:date="2019-05-10T14:19:00Z"/>
          <w:noProof/>
          <w:rPrChange w:id="3420" w:author="OMA-DSO" w:date="2015-11-19T19:12:00Z">
            <w:rPr>
              <w:ins w:id="3421" w:author="OMA-DSO" w:date="2015-11-19T19:11:00Z"/>
              <w:del w:id="3422" w:author="JM" w:date="2019-05-10T14:19:00Z"/>
              <w:rFonts w:ascii="Calibri" w:eastAsia="SimSun" w:hAnsi="Calibri"/>
              <w:b w:val="0"/>
              <w:smallCaps w:val="0"/>
              <w:noProof/>
              <w:sz w:val="22"/>
              <w:szCs w:val="22"/>
              <w:lang w:val="en-US" w:eastAsia="zh-CN"/>
            </w:rPr>
          </w:rPrChange>
        </w:rPr>
        <w:pPrChange w:id="3423" w:author="OMA-DSO" w:date="2015-11-19T19:12:00Z">
          <w:pPr>
            <w:pStyle w:val="TOC2"/>
            <w:tabs>
              <w:tab w:val="left" w:pos="1000"/>
              <w:tab w:val="right" w:leader="dot" w:pos="10070"/>
            </w:tabs>
          </w:pPr>
        </w:pPrChange>
      </w:pPr>
      <w:ins w:id="3424" w:author="OMA-DSO" w:date="2015-11-19T19:11:00Z">
        <w:del w:id="3425" w:author="JM" w:date="2019-05-10T14:19:00Z">
          <w:r w:rsidDel="00C12EA6">
            <w:rPr>
              <w:noProof/>
            </w:rPr>
            <w:delText>D.11</w:delText>
          </w:r>
          <w:r w:rsidRPr="00D32F99" w:rsidDel="00C12EA6">
            <w:rPr>
              <w:noProof/>
              <w:rPrChange w:id="3426" w:author="OMA-DSO" w:date="2015-11-19T19:12:00Z">
                <w:rPr>
                  <w:rFonts w:ascii="Calibri" w:eastAsia="SimSun" w:hAnsi="Calibri"/>
                  <w:noProof/>
                  <w:sz w:val="22"/>
                  <w:szCs w:val="22"/>
                  <w:lang w:val="en-US" w:eastAsia="zh-CN"/>
                </w:rPr>
              </w:rPrChange>
            </w:rPr>
            <w:tab/>
          </w:r>
          <w:r w:rsidDel="00C12EA6">
            <w:rPr>
              <w:noProof/>
            </w:rPr>
            <w:delText>Removing a subscription to call direction notifications (section 6.5.6.1)</w:delText>
          </w:r>
          <w:r w:rsidDel="00C12EA6">
            <w:rPr>
              <w:noProof/>
            </w:rPr>
            <w:tab/>
            <w:delText>130</w:delText>
          </w:r>
        </w:del>
      </w:ins>
    </w:p>
    <w:p w:rsidR="00DF5A5D" w:rsidRPr="00D32F99" w:rsidDel="00C12EA6" w:rsidRDefault="00DF5A5D">
      <w:pPr>
        <w:pStyle w:val="TOC2"/>
        <w:tabs>
          <w:tab w:val="left" w:pos="800"/>
          <w:tab w:val="right" w:leader="dot" w:pos="10070"/>
        </w:tabs>
        <w:rPr>
          <w:ins w:id="3427" w:author="OMA-DSO" w:date="2015-11-19T19:11:00Z"/>
          <w:del w:id="3428" w:author="JM" w:date="2019-05-10T14:19:00Z"/>
          <w:noProof/>
          <w:rPrChange w:id="3429" w:author="OMA-DSO" w:date="2015-11-19T19:12:00Z">
            <w:rPr>
              <w:ins w:id="3430" w:author="OMA-DSO" w:date="2015-11-19T19:11:00Z"/>
              <w:del w:id="3431" w:author="JM" w:date="2019-05-10T14:19:00Z"/>
              <w:rFonts w:ascii="Calibri" w:eastAsia="SimSun" w:hAnsi="Calibri"/>
              <w:b w:val="0"/>
              <w:smallCaps w:val="0"/>
              <w:noProof/>
              <w:sz w:val="22"/>
              <w:szCs w:val="22"/>
              <w:lang w:val="en-US" w:eastAsia="zh-CN"/>
            </w:rPr>
          </w:rPrChange>
        </w:rPr>
        <w:pPrChange w:id="3432" w:author="OMA-DSO" w:date="2015-11-19T19:12:00Z">
          <w:pPr>
            <w:pStyle w:val="TOC2"/>
            <w:tabs>
              <w:tab w:val="left" w:pos="1000"/>
              <w:tab w:val="right" w:leader="dot" w:pos="10070"/>
            </w:tabs>
          </w:pPr>
        </w:pPrChange>
      </w:pPr>
      <w:ins w:id="3433" w:author="OMA-DSO" w:date="2015-11-19T19:11:00Z">
        <w:del w:id="3434" w:author="JM" w:date="2019-05-10T14:19:00Z">
          <w:r w:rsidDel="00C12EA6">
            <w:rPr>
              <w:noProof/>
            </w:rPr>
            <w:delText>D.12</w:delText>
          </w:r>
          <w:r w:rsidRPr="00D32F99" w:rsidDel="00C12EA6">
            <w:rPr>
              <w:noProof/>
              <w:rPrChange w:id="3435" w:author="OMA-DSO" w:date="2015-11-19T19:12:00Z">
                <w:rPr>
                  <w:rFonts w:ascii="Calibri" w:eastAsia="SimSun" w:hAnsi="Calibri"/>
                  <w:noProof/>
                  <w:sz w:val="22"/>
                  <w:szCs w:val="22"/>
                  <w:lang w:val="en-US" w:eastAsia="zh-CN"/>
                </w:rPr>
              </w:rPrChange>
            </w:rPr>
            <w:tab/>
          </w:r>
          <w:r w:rsidDel="00C12EA6">
            <w:rPr>
              <w:noProof/>
            </w:rPr>
            <w:delText xml:space="preserve">Retrieving all subscriptions to play-and-collect media interaction notifications (section </w:delText>
          </w:r>
        </w:del>
      </w:ins>
      <w:ins w:id="3436" w:author="OMA-DSO" w:date="2015-11-19T19:12:00Z">
        <w:del w:id="3437" w:author="JM" w:date="2019-05-10T14:19:00Z">
          <w:r w:rsidRPr="00D32F99" w:rsidDel="00C12EA6">
            <w:rPr>
              <w:rFonts w:eastAsia="SimSun" w:hint="eastAsia"/>
              <w:noProof/>
              <w:lang w:eastAsia="zh-CN"/>
            </w:rPr>
            <w:tab/>
          </w:r>
        </w:del>
      </w:ins>
      <w:ins w:id="3438" w:author="OMA-DSO" w:date="2015-11-19T19:11:00Z">
        <w:del w:id="3439" w:author="JM" w:date="2019-05-10T14:19:00Z">
          <w:r w:rsidDel="00C12EA6">
            <w:rPr>
              <w:noProof/>
            </w:rPr>
            <w:delText>6.6.3.1)</w:delText>
          </w:r>
          <w:r w:rsidDel="00C12EA6">
            <w:rPr>
              <w:noProof/>
            </w:rPr>
            <w:tab/>
            <w:delText>130</w:delText>
          </w:r>
        </w:del>
      </w:ins>
    </w:p>
    <w:p w:rsidR="00DF5A5D" w:rsidRPr="00D32F99" w:rsidDel="00C12EA6" w:rsidRDefault="00DF5A5D">
      <w:pPr>
        <w:pStyle w:val="TOC2"/>
        <w:tabs>
          <w:tab w:val="left" w:pos="800"/>
          <w:tab w:val="right" w:leader="dot" w:pos="10070"/>
        </w:tabs>
        <w:rPr>
          <w:ins w:id="3440" w:author="OMA-DSO" w:date="2015-11-19T19:11:00Z"/>
          <w:del w:id="3441" w:author="JM" w:date="2019-05-10T14:19:00Z"/>
          <w:noProof/>
          <w:rPrChange w:id="3442" w:author="OMA-DSO" w:date="2015-11-19T19:12:00Z">
            <w:rPr>
              <w:ins w:id="3443" w:author="OMA-DSO" w:date="2015-11-19T19:11:00Z"/>
              <w:del w:id="3444" w:author="JM" w:date="2019-05-10T14:19:00Z"/>
              <w:rFonts w:ascii="Calibri" w:eastAsia="SimSun" w:hAnsi="Calibri"/>
              <w:b w:val="0"/>
              <w:smallCaps w:val="0"/>
              <w:noProof/>
              <w:sz w:val="22"/>
              <w:szCs w:val="22"/>
              <w:lang w:val="en-US" w:eastAsia="zh-CN"/>
            </w:rPr>
          </w:rPrChange>
        </w:rPr>
        <w:pPrChange w:id="3445" w:author="OMA-DSO" w:date="2015-11-19T19:12:00Z">
          <w:pPr>
            <w:pStyle w:val="TOC2"/>
            <w:tabs>
              <w:tab w:val="left" w:pos="1000"/>
              <w:tab w:val="right" w:leader="dot" w:pos="10070"/>
            </w:tabs>
          </w:pPr>
        </w:pPrChange>
      </w:pPr>
      <w:ins w:id="3446" w:author="OMA-DSO" w:date="2015-11-19T19:11:00Z">
        <w:del w:id="3447" w:author="JM" w:date="2019-05-10T14:19:00Z">
          <w:r w:rsidDel="00C12EA6">
            <w:rPr>
              <w:noProof/>
            </w:rPr>
            <w:delText>D.13</w:delText>
          </w:r>
          <w:r w:rsidRPr="00D32F99" w:rsidDel="00C12EA6">
            <w:rPr>
              <w:noProof/>
              <w:rPrChange w:id="3448" w:author="OMA-DSO" w:date="2015-11-19T19:12:00Z">
                <w:rPr>
                  <w:rFonts w:ascii="Calibri" w:eastAsia="SimSun" w:hAnsi="Calibri"/>
                  <w:noProof/>
                  <w:sz w:val="22"/>
                  <w:szCs w:val="22"/>
                  <w:lang w:val="en-US" w:eastAsia="zh-CN"/>
                </w:rPr>
              </w:rPrChange>
            </w:rPr>
            <w:tab/>
          </w:r>
          <w:r w:rsidDel="00C12EA6">
            <w:rPr>
              <w:noProof/>
            </w:rPr>
            <w:delText xml:space="preserve">Creating a new subscription to play-and-collect media interaction notifications (section </w:delText>
          </w:r>
        </w:del>
      </w:ins>
      <w:ins w:id="3449" w:author="OMA-DSO" w:date="2015-11-19T19:12:00Z">
        <w:del w:id="3450" w:author="JM" w:date="2019-05-10T14:19:00Z">
          <w:r w:rsidRPr="00D32F99" w:rsidDel="00C12EA6">
            <w:rPr>
              <w:rFonts w:eastAsia="SimSun" w:hint="eastAsia"/>
              <w:noProof/>
              <w:lang w:eastAsia="zh-CN"/>
            </w:rPr>
            <w:tab/>
          </w:r>
        </w:del>
      </w:ins>
      <w:ins w:id="3451" w:author="OMA-DSO" w:date="2015-11-19T19:11:00Z">
        <w:del w:id="3452" w:author="JM" w:date="2019-05-10T14:19:00Z">
          <w:r w:rsidDel="00C12EA6">
            <w:rPr>
              <w:noProof/>
            </w:rPr>
            <w:delText>6.6.5.1)</w:delText>
          </w:r>
          <w:r w:rsidDel="00C12EA6">
            <w:rPr>
              <w:noProof/>
            </w:rPr>
            <w:tab/>
            <w:delText>131</w:delText>
          </w:r>
        </w:del>
      </w:ins>
    </w:p>
    <w:p w:rsidR="00DF5A5D" w:rsidRPr="00D32F99" w:rsidDel="00C12EA6" w:rsidRDefault="00DF5A5D">
      <w:pPr>
        <w:pStyle w:val="TOC2"/>
        <w:tabs>
          <w:tab w:val="left" w:pos="800"/>
          <w:tab w:val="right" w:leader="dot" w:pos="10070"/>
        </w:tabs>
        <w:rPr>
          <w:ins w:id="3453" w:author="OMA-DSO" w:date="2015-11-19T19:11:00Z"/>
          <w:del w:id="3454" w:author="JM" w:date="2019-05-10T14:19:00Z"/>
          <w:noProof/>
          <w:rPrChange w:id="3455" w:author="OMA-DSO" w:date="2015-11-19T19:12:00Z">
            <w:rPr>
              <w:ins w:id="3456" w:author="OMA-DSO" w:date="2015-11-19T19:11:00Z"/>
              <w:del w:id="3457" w:author="JM" w:date="2019-05-10T14:19:00Z"/>
              <w:rFonts w:ascii="Calibri" w:eastAsia="SimSun" w:hAnsi="Calibri"/>
              <w:b w:val="0"/>
              <w:smallCaps w:val="0"/>
              <w:noProof/>
              <w:sz w:val="22"/>
              <w:szCs w:val="22"/>
              <w:lang w:val="en-US" w:eastAsia="zh-CN"/>
            </w:rPr>
          </w:rPrChange>
        </w:rPr>
        <w:pPrChange w:id="3458" w:author="OMA-DSO" w:date="2015-11-19T19:12:00Z">
          <w:pPr>
            <w:pStyle w:val="TOC2"/>
            <w:tabs>
              <w:tab w:val="left" w:pos="1000"/>
              <w:tab w:val="right" w:leader="dot" w:pos="10070"/>
            </w:tabs>
          </w:pPr>
        </w:pPrChange>
      </w:pPr>
      <w:ins w:id="3459" w:author="OMA-DSO" w:date="2015-11-19T19:11:00Z">
        <w:del w:id="3460" w:author="JM" w:date="2019-05-10T14:19:00Z">
          <w:r w:rsidDel="00C12EA6">
            <w:rPr>
              <w:noProof/>
            </w:rPr>
            <w:delText>D.14</w:delText>
          </w:r>
          <w:r w:rsidRPr="00D32F99" w:rsidDel="00C12EA6">
            <w:rPr>
              <w:noProof/>
              <w:rPrChange w:id="3461" w:author="OMA-DSO" w:date="2015-11-19T19:12:00Z">
                <w:rPr>
                  <w:rFonts w:ascii="Calibri" w:eastAsia="SimSun" w:hAnsi="Calibri"/>
                  <w:noProof/>
                  <w:sz w:val="22"/>
                  <w:szCs w:val="22"/>
                  <w:lang w:val="en-US" w:eastAsia="zh-CN"/>
                </w:rPr>
              </w:rPrChange>
            </w:rPr>
            <w:tab/>
          </w:r>
          <w:r w:rsidDel="00C12EA6">
            <w:rPr>
              <w:noProof/>
            </w:rPr>
            <w:delText xml:space="preserve">Retrieving an individual subscription to play-and-collect media interaction notifications </w:delText>
          </w:r>
        </w:del>
      </w:ins>
      <w:ins w:id="3462" w:author="OMA-DSO" w:date="2015-11-19T19:12:00Z">
        <w:del w:id="3463" w:author="JM" w:date="2019-05-10T14:19:00Z">
          <w:r w:rsidRPr="00D32F99" w:rsidDel="00C12EA6">
            <w:rPr>
              <w:rFonts w:eastAsia="SimSun" w:hint="eastAsia"/>
              <w:noProof/>
              <w:lang w:eastAsia="zh-CN"/>
            </w:rPr>
            <w:tab/>
          </w:r>
        </w:del>
      </w:ins>
      <w:ins w:id="3464" w:author="OMA-DSO" w:date="2015-11-19T19:11:00Z">
        <w:del w:id="3465" w:author="JM" w:date="2019-05-10T14:19:00Z">
          <w:r w:rsidDel="00C12EA6">
            <w:rPr>
              <w:noProof/>
            </w:rPr>
            <w:delText>(section 6.7.3.1)</w:delText>
          </w:r>
          <w:r w:rsidDel="00C12EA6">
            <w:rPr>
              <w:noProof/>
            </w:rPr>
            <w:tab/>
            <w:delText>131</w:delText>
          </w:r>
        </w:del>
      </w:ins>
    </w:p>
    <w:p w:rsidR="00DF5A5D" w:rsidRPr="00D32F99" w:rsidDel="00C12EA6" w:rsidRDefault="00DF5A5D">
      <w:pPr>
        <w:pStyle w:val="TOC2"/>
        <w:tabs>
          <w:tab w:val="left" w:pos="800"/>
          <w:tab w:val="right" w:leader="dot" w:pos="10070"/>
        </w:tabs>
        <w:rPr>
          <w:ins w:id="3466" w:author="OMA-DSO" w:date="2015-11-19T19:11:00Z"/>
          <w:del w:id="3467" w:author="JM" w:date="2019-05-10T14:19:00Z"/>
          <w:noProof/>
          <w:rPrChange w:id="3468" w:author="OMA-DSO" w:date="2015-11-19T19:12:00Z">
            <w:rPr>
              <w:ins w:id="3469" w:author="OMA-DSO" w:date="2015-11-19T19:11:00Z"/>
              <w:del w:id="3470" w:author="JM" w:date="2019-05-10T14:19:00Z"/>
              <w:rFonts w:ascii="Calibri" w:eastAsia="SimSun" w:hAnsi="Calibri"/>
              <w:b w:val="0"/>
              <w:smallCaps w:val="0"/>
              <w:noProof/>
              <w:sz w:val="22"/>
              <w:szCs w:val="22"/>
              <w:lang w:val="en-US" w:eastAsia="zh-CN"/>
            </w:rPr>
          </w:rPrChange>
        </w:rPr>
        <w:pPrChange w:id="3471" w:author="OMA-DSO" w:date="2015-11-19T19:12:00Z">
          <w:pPr>
            <w:pStyle w:val="TOC2"/>
            <w:tabs>
              <w:tab w:val="left" w:pos="1000"/>
              <w:tab w:val="right" w:leader="dot" w:pos="10070"/>
            </w:tabs>
          </w:pPr>
        </w:pPrChange>
      </w:pPr>
      <w:ins w:id="3472" w:author="OMA-DSO" w:date="2015-11-19T19:11:00Z">
        <w:del w:id="3473" w:author="JM" w:date="2019-05-10T14:19:00Z">
          <w:r w:rsidDel="00C12EA6">
            <w:rPr>
              <w:noProof/>
            </w:rPr>
            <w:delText>D.15</w:delText>
          </w:r>
          <w:r w:rsidRPr="00D32F99" w:rsidDel="00C12EA6">
            <w:rPr>
              <w:noProof/>
              <w:rPrChange w:id="3474" w:author="OMA-DSO" w:date="2015-11-19T19:12:00Z">
                <w:rPr>
                  <w:rFonts w:ascii="Calibri" w:eastAsia="SimSun" w:hAnsi="Calibri"/>
                  <w:noProof/>
                  <w:sz w:val="22"/>
                  <w:szCs w:val="22"/>
                  <w:lang w:val="en-US" w:eastAsia="zh-CN"/>
                </w:rPr>
              </w:rPrChange>
            </w:rPr>
            <w:tab/>
          </w:r>
          <w:r w:rsidDel="00C12EA6">
            <w:rPr>
              <w:noProof/>
            </w:rPr>
            <w:delText>Removing a subscription to play-and-collect media interaction notifications (section 6.7.6.1)</w:delText>
          </w:r>
          <w:r w:rsidDel="00C12EA6">
            <w:rPr>
              <w:noProof/>
            </w:rPr>
            <w:tab/>
            <w:delText>132</w:delText>
          </w:r>
        </w:del>
      </w:ins>
    </w:p>
    <w:p w:rsidR="00DF5A5D" w:rsidRPr="00D32F99" w:rsidDel="00C12EA6" w:rsidRDefault="00DF5A5D">
      <w:pPr>
        <w:pStyle w:val="TOC2"/>
        <w:tabs>
          <w:tab w:val="left" w:pos="800"/>
          <w:tab w:val="right" w:leader="dot" w:pos="10070"/>
        </w:tabs>
        <w:rPr>
          <w:ins w:id="3475" w:author="OMA-DSO" w:date="2015-11-19T19:11:00Z"/>
          <w:del w:id="3476" w:author="JM" w:date="2019-05-10T14:19:00Z"/>
          <w:noProof/>
          <w:rPrChange w:id="3477" w:author="OMA-DSO" w:date="2015-11-19T19:12:00Z">
            <w:rPr>
              <w:ins w:id="3478" w:author="OMA-DSO" w:date="2015-11-19T19:11:00Z"/>
              <w:del w:id="3479" w:author="JM" w:date="2019-05-10T14:19:00Z"/>
              <w:rFonts w:ascii="Calibri" w:eastAsia="SimSun" w:hAnsi="Calibri"/>
              <w:b w:val="0"/>
              <w:smallCaps w:val="0"/>
              <w:noProof/>
              <w:sz w:val="22"/>
              <w:szCs w:val="22"/>
              <w:lang w:val="en-US" w:eastAsia="zh-CN"/>
            </w:rPr>
          </w:rPrChange>
        </w:rPr>
        <w:pPrChange w:id="3480" w:author="OMA-DSO" w:date="2015-11-19T19:12:00Z">
          <w:pPr>
            <w:pStyle w:val="TOC2"/>
            <w:tabs>
              <w:tab w:val="left" w:pos="1000"/>
              <w:tab w:val="right" w:leader="dot" w:pos="10070"/>
            </w:tabs>
          </w:pPr>
        </w:pPrChange>
      </w:pPr>
      <w:ins w:id="3481" w:author="OMA-DSO" w:date="2015-11-19T19:11:00Z">
        <w:del w:id="3482" w:author="JM" w:date="2019-05-10T14:19:00Z">
          <w:r w:rsidDel="00C12EA6">
            <w:rPr>
              <w:noProof/>
            </w:rPr>
            <w:delText>D.16</w:delText>
          </w:r>
          <w:r w:rsidRPr="00D32F99" w:rsidDel="00C12EA6">
            <w:rPr>
              <w:noProof/>
              <w:rPrChange w:id="3483" w:author="OMA-DSO" w:date="2015-11-19T19:12:00Z">
                <w:rPr>
                  <w:rFonts w:ascii="Calibri" w:eastAsia="SimSun" w:hAnsi="Calibri"/>
                  <w:noProof/>
                  <w:sz w:val="22"/>
                  <w:szCs w:val="22"/>
                  <w:lang w:val="en-US" w:eastAsia="zh-CN"/>
                </w:rPr>
              </w:rPrChange>
            </w:rPr>
            <w:tab/>
          </w:r>
          <w:r w:rsidDel="00C12EA6">
            <w:rPr>
              <w:noProof/>
            </w:rPr>
            <w:delText>Retrieving all subscriptions to play-and-record interaction notifications (section 6.8.3.1)</w:delText>
          </w:r>
          <w:r w:rsidDel="00C12EA6">
            <w:rPr>
              <w:noProof/>
            </w:rPr>
            <w:tab/>
            <w:delText>132</w:delText>
          </w:r>
        </w:del>
      </w:ins>
    </w:p>
    <w:p w:rsidR="00DF5A5D" w:rsidRPr="00D32F99" w:rsidDel="00C12EA6" w:rsidRDefault="00DF5A5D">
      <w:pPr>
        <w:pStyle w:val="TOC2"/>
        <w:tabs>
          <w:tab w:val="left" w:pos="800"/>
          <w:tab w:val="right" w:leader="dot" w:pos="10070"/>
        </w:tabs>
        <w:rPr>
          <w:ins w:id="3484" w:author="OMA-DSO" w:date="2015-11-19T19:11:00Z"/>
          <w:del w:id="3485" w:author="JM" w:date="2019-05-10T14:19:00Z"/>
          <w:noProof/>
          <w:rPrChange w:id="3486" w:author="OMA-DSO" w:date="2015-11-19T19:12:00Z">
            <w:rPr>
              <w:ins w:id="3487" w:author="OMA-DSO" w:date="2015-11-19T19:11:00Z"/>
              <w:del w:id="3488" w:author="JM" w:date="2019-05-10T14:19:00Z"/>
              <w:rFonts w:ascii="Calibri" w:eastAsia="SimSun" w:hAnsi="Calibri"/>
              <w:b w:val="0"/>
              <w:smallCaps w:val="0"/>
              <w:noProof/>
              <w:sz w:val="22"/>
              <w:szCs w:val="22"/>
              <w:lang w:val="en-US" w:eastAsia="zh-CN"/>
            </w:rPr>
          </w:rPrChange>
        </w:rPr>
        <w:pPrChange w:id="3489" w:author="OMA-DSO" w:date="2015-11-19T19:12:00Z">
          <w:pPr>
            <w:pStyle w:val="TOC2"/>
            <w:tabs>
              <w:tab w:val="left" w:pos="1000"/>
              <w:tab w:val="right" w:leader="dot" w:pos="10070"/>
            </w:tabs>
          </w:pPr>
        </w:pPrChange>
      </w:pPr>
      <w:ins w:id="3490" w:author="OMA-DSO" w:date="2015-11-19T19:11:00Z">
        <w:del w:id="3491" w:author="JM" w:date="2019-05-10T14:19:00Z">
          <w:r w:rsidDel="00C12EA6">
            <w:rPr>
              <w:noProof/>
            </w:rPr>
            <w:delText>D.17</w:delText>
          </w:r>
          <w:r w:rsidRPr="00D32F99" w:rsidDel="00C12EA6">
            <w:rPr>
              <w:noProof/>
              <w:rPrChange w:id="3492" w:author="OMA-DSO" w:date="2015-11-19T19:12:00Z">
                <w:rPr>
                  <w:rFonts w:ascii="Calibri" w:eastAsia="SimSun" w:hAnsi="Calibri"/>
                  <w:noProof/>
                  <w:sz w:val="22"/>
                  <w:szCs w:val="22"/>
                  <w:lang w:val="en-US" w:eastAsia="zh-CN"/>
                </w:rPr>
              </w:rPrChange>
            </w:rPr>
            <w:tab/>
          </w:r>
          <w:r w:rsidDel="00C12EA6">
            <w:rPr>
              <w:noProof/>
            </w:rPr>
            <w:delText>Creating a new subscription to play-and-record media interaction notifications (section 6.8.5.1)</w:delText>
          </w:r>
        </w:del>
      </w:ins>
      <w:ins w:id="3493" w:author="OMA-DSO" w:date="2015-11-19T19:12:00Z">
        <w:del w:id="3494" w:author="JM" w:date="2019-05-10T14:19:00Z">
          <w:r w:rsidRPr="00D32F99" w:rsidDel="00C12EA6">
            <w:rPr>
              <w:rFonts w:eastAsia="SimSun" w:hint="eastAsia"/>
              <w:noProof/>
              <w:lang w:eastAsia="zh-CN"/>
            </w:rPr>
            <w:tab/>
          </w:r>
          <w:r w:rsidRPr="00D32F99" w:rsidDel="00C12EA6">
            <w:rPr>
              <w:rFonts w:eastAsia="SimSun" w:hint="eastAsia"/>
              <w:noProof/>
              <w:lang w:eastAsia="zh-CN"/>
            </w:rPr>
            <w:tab/>
          </w:r>
        </w:del>
      </w:ins>
      <w:ins w:id="3495" w:author="OMA-DSO" w:date="2015-11-19T19:11:00Z">
        <w:del w:id="3496" w:author="JM" w:date="2019-05-10T14:19:00Z">
          <w:r w:rsidDel="00C12EA6">
            <w:rPr>
              <w:noProof/>
            </w:rPr>
            <w:tab/>
            <w:delText>132</w:delText>
          </w:r>
        </w:del>
      </w:ins>
    </w:p>
    <w:p w:rsidR="00DF5A5D" w:rsidRPr="00D32F99" w:rsidDel="00C12EA6" w:rsidRDefault="00DF5A5D">
      <w:pPr>
        <w:pStyle w:val="TOC2"/>
        <w:tabs>
          <w:tab w:val="left" w:pos="800"/>
          <w:tab w:val="right" w:leader="dot" w:pos="10070"/>
        </w:tabs>
        <w:rPr>
          <w:ins w:id="3497" w:author="OMA-DSO" w:date="2015-11-19T19:11:00Z"/>
          <w:del w:id="3498" w:author="JM" w:date="2019-05-10T14:19:00Z"/>
          <w:noProof/>
          <w:rPrChange w:id="3499" w:author="OMA-DSO" w:date="2015-11-19T19:12:00Z">
            <w:rPr>
              <w:ins w:id="3500" w:author="OMA-DSO" w:date="2015-11-19T19:11:00Z"/>
              <w:del w:id="3501" w:author="JM" w:date="2019-05-10T14:19:00Z"/>
              <w:rFonts w:ascii="Calibri" w:eastAsia="SimSun" w:hAnsi="Calibri"/>
              <w:b w:val="0"/>
              <w:smallCaps w:val="0"/>
              <w:noProof/>
              <w:sz w:val="22"/>
              <w:szCs w:val="22"/>
              <w:lang w:val="en-US" w:eastAsia="zh-CN"/>
            </w:rPr>
          </w:rPrChange>
        </w:rPr>
        <w:pPrChange w:id="3502" w:author="OMA-DSO" w:date="2015-11-19T19:12:00Z">
          <w:pPr>
            <w:pStyle w:val="TOC2"/>
            <w:tabs>
              <w:tab w:val="left" w:pos="1000"/>
              <w:tab w:val="right" w:leader="dot" w:pos="10070"/>
            </w:tabs>
          </w:pPr>
        </w:pPrChange>
      </w:pPr>
      <w:ins w:id="3503" w:author="OMA-DSO" w:date="2015-11-19T19:11:00Z">
        <w:del w:id="3504" w:author="JM" w:date="2019-05-10T14:19:00Z">
          <w:r w:rsidDel="00C12EA6">
            <w:rPr>
              <w:noProof/>
            </w:rPr>
            <w:delText>D.18</w:delText>
          </w:r>
          <w:r w:rsidRPr="00D32F99" w:rsidDel="00C12EA6">
            <w:rPr>
              <w:noProof/>
              <w:rPrChange w:id="3505" w:author="OMA-DSO" w:date="2015-11-19T19:12:00Z">
                <w:rPr>
                  <w:rFonts w:ascii="Calibri" w:eastAsia="SimSun" w:hAnsi="Calibri"/>
                  <w:noProof/>
                  <w:sz w:val="22"/>
                  <w:szCs w:val="22"/>
                  <w:lang w:val="en-US" w:eastAsia="zh-CN"/>
                </w:rPr>
              </w:rPrChange>
            </w:rPr>
            <w:tab/>
          </w:r>
          <w:r w:rsidDel="00C12EA6">
            <w:rPr>
              <w:noProof/>
            </w:rPr>
            <w:delText xml:space="preserve">Retrieving an individual subscription to play-and-record media interaction notification </w:delText>
          </w:r>
        </w:del>
      </w:ins>
      <w:ins w:id="3506" w:author="OMA-DSO" w:date="2015-11-19T19:12:00Z">
        <w:del w:id="3507" w:author="JM" w:date="2019-05-10T14:19:00Z">
          <w:r w:rsidRPr="00D32F99" w:rsidDel="00C12EA6">
            <w:rPr>
              <w:rFonts w:eastAsia="SimSun" w:hint="eastAsia"/>
              <w:noProof/>
              <w:lang w:eastAsia="zh-CN"/>
            </w:rPr>
            <w:tab/>
          </w:r>
        </w:del>
      </w:ins>
      <w:ins w:id="3508" w:author="OMA-DSO" w:date="2015-11-19T19:11:00Z">
        <w:del w:id="3509" w:author="JM" w:date="2019-05-10T14:19:00Z">
          <w:r w:rsidDel="00C12EA6">
            <w:rPr>
              <w:noProof/>
            </w:rPr>
            <w:delText>(section 6.9.3.1)</w:delText>
          </w:r>
          <w:r w:rsidDel="00C12EA6">
            <w:rPr>
              <w:noProof/>
            </w:rPr>
            <w:tab/>
            <w:delText>133</w:delText>
          </w:r>
        </w:del>
      </w:ins>
    </w:p>
    <w:p w:rsidR="00DF5A5D" w:rsidRPr="00D32F99" w:rsidDel="00C12EA6" w:rsidRDefault="00DF5A5D">
      <w:pPr>
        <w:pStyle w:val="TOC2"/>
        <w:tabs>
          <w:tab w:val="left" w:pos="800"/>
          <w:tab w:val="right" w:leader="dot" w:pos="10070"/>
        </w:tabs>
        <w:rPr>
          <w:ins w:id="3510" w:author="OMA-DSO" w:date="2015-11-19T19:11:00Z"/>
          <w:del w:id="3511" w:author="JM" w:date="2019-05-10T14:19:00Z"/>
          <w:noProof/>
          <w:rPrChange w:id="3512" w:author="OMA-DSO" w:date="2015-11-19T19:12:00Z">
            <w:rPr>
              <w:ins w:id="3513" w:author="OMA-DSO" w:date="2015-11-19T19:11:00Z"/>
              <w:del w:id="3514" w:author="JM" w:date="2019-05-10T14:19:00Z"/>
              <w:rFonts w:ascii="Calibri" w:eastAsia="SimSun" w:hAnsi="Calibri"/>
              <w:b w:val="0"/>
              <w:smallCaps w:val="0"/>
              <w:noProof/>
              <w:sz w:val="22"/>
              <w:szCs w:val="22"/>
              <w:lang w:val="en-US" w:eastAsia="zh-CN"/>
            </w:rPr>
          </w:rPrChange>
        </w:rPr>
        <w:pPrChange w:id="3515" w:author="OMA-DSO" w:date="2015-11-19T19:12:00Z">
          <w:pPr>
            <w:pStyle w:val="TOC2"/>
            <w:tabs>
              <w:tab w:val="left" w:pos="1000"/>
              <w:tab w:val="right" w:leader="dot" w:pos="10070"/>
            </w:tabs>
          </w:pPr>
        </w:pPrChange>
      </w:pPr>
      <w:ins w:id="3516" w:author="OMA-DSO" w:date="2015-11-19T19:11:00Z">
        <w:del w:id="3517" w:author="JM" w:date="2019-05-10T14:19:00Z">
          <w:r w:rsidDel="00C12EA6">
            <w:rPr>
              <w:noProof/>
            </w:rPr>
            <w:delText>D.19</w:delText>
          </w:r>
          <w:r w:rsidRPr="00D32F99" w:rsidDel="00C12EA6">
            <w:rPr>
              <w:noProof/>
              <w:rPrChange w:id="3518" w:author="OMA-DSO" w:date="2015-11-19T19:12:00Z">
                <w:rPr>
                  <w:rFonts w:ascii="Calibri" w:eastAsia="SimSun" w:hAnsi="Calibri"/>
                  <w:noProof/>
                  <w:sz w:val="22"/>
                  <w:szCs w:val="22"/>
                  <w:lang w:val="en-US" w:eastAsia="zh-CN"/>
                </w:rPr>
              </w:rPrChange>
            </w:rPr>
            <w:tab/>
          </w:r>
          <w:r w:rsidDel="00C12EA6">
            <w:rPr>
              <w:noProof/>
            </w:rPr>
            <w:delText>Removing a subscription to play-and-record media interaction notifications (section 6.9.6.1)</w:delText>
          </w:r>
          <w:r w:rsidDel="00C12EA6">
            <w:rPr>
              <w:noProof/>
            </w:rPr>
            <w:tab/>
            <w:delText>133</w:delText>
          </w:r>
        </w:del>
      </w:ins>
    </w:p>
    <w:p w:rsidR="00DF5A5D" w:rsidRPr="00D32F99" w:rsidDel="00C12EA6" w:rsidRDefault="00DF5A5D">
      <w:pPr>
        <w:pStyle w:val="TOC2"/>
        <w:tabs>
          <w:tab w:val="left" w:pos="800"/>
          <w:tab w:val="right" w:leader="dot" w:pos="10070"/>
        </w:tabs>
        <w:rPr>
          <w:ins w:id="3519" w:author="OMA-DSO" w:date="2015-11-19T19:11:00Z"/>
          <w:del w:id="3520" w:author="JM" w:date="2019-05-10T14:19:00Z"/>
          <w:noProof/>
          <w:rPrChange w:id="3521" w:author="OMA-DSO" w:date="2015-11-19T19:12:00Z">
            <w:rPr>
              <w:ins w:id="3522" w:author="OMA-DSO" w:date="2015-11-19T19:11:00Z"/>
              <w:del w:id="3523" w:author="JM" w:date="2019-05-10T14:19:00Z"/>
              <w:rFonts w:ascii="Calibri" w:eastAsia="SimSun" w:hAnsi="Calibri"/>
              <w:b w:val="0"/>
              <w:smallCaps w:val="0"/>
              <w:noProof/>
              <w:sz w:val="22"/>
              <w:szCs w:val="22"/>
              <w:lang w:val="en-US" w:eastAsia="zh-CN"/>
            </w:rPr>
          </w:rPrChange>
        </w:rPr>
        <w:pPrChange w:id="3524" w:author="OMA-DSO" w:date="2015-11-19T19:12:00Z">
          <w:pPr>
            <w:pStyle w:val="TOC2"/>
            <w:tabs>
              <w:tab w:val="left" w:pos="1000"/>
              <w:tab w:val="right" w:leader="dot" w:pos="10070"/>
            </w:tabs>
          </w:pPr>
        </w:pPrChange>
      </w:pPr>
      <w:ins w:id="3525" w:author="OMA-DSO" w:date="2015-11-19T19:11:00Z">
        <w:del w:id="3526" w:author="JM" w:date="2019-05-10T14:19:00Z">
          <w:r w:rsidDel="00C12EA6">
            <w:rPr>
              <w:noProof/>
            </w:rPr>
            <w:delText>D.20</w:delText>
          </w:r>
          <w:r w:rsidRPr="00D32F99" w:rsidDel="00C12EA6">
            <w:rPr>
              <w:noProof/>
              <w:rPrChange w:id="3527" w:author="OMA-DSO" w:date="2015-11-19T19:12:00Z">
                <w:rPr>
                  <w:rFonts w:ascii="Calibri" w:eastAsia="SimSun" w:hAnsi="Calibri"/>
                  <w:noProof/>
                  <w:sz w:val="22"/>
                  <w:szCs w:val="22"/>
                  <w:lang w:val="en-US" w:eastAsia="zh-CN"/>
                </w:rPr>
              </w:rPrChange>
            </w:rPr>
            <w:tab/>
          </w:r>
          <w:r w:rsidDel="00C12EA6">
            <w:rPr>
              <w:noProof/>
            </w:rPr>
            <w:delText>Notifying a client about a call event (section 6.10.5.1)</w:delText>
          </w:r>
          <w:r w:rsidDel="00C12EA6">
            <w:rPr>
              <w:noProof/>
            </w:rPr>
            <w:tab/>
            <w:delText>134</w:delText>
          </w:r>
        </w:del>
      </w:ins>
    </w:p>
    <w:p w:rsidR="00DF5A5D" w:rsidRPr="00D32F99" w:rsidDel="00C12EA6" w:rsidRDefault="00DF5A5D">
      <w:pPr>
        <w:pStyle w:val="TOC2"/>
        <w:tabs>
          <w:tab w:val="left" w:pos="800"/>
          <w:tab w:val="right" w:leader="dot" w:pos="10070"/>
        </w:tabs>
        <w:rPr>
          <w:ins w:id="3528" w:author="OMA-DSO" w:date="2015-11-19T19:11:00Z"/>
          <w:del w:id="3529" w:author="JM" w:date="2019-05-10T14:19:00Z"/>
          <w:noProof/>
          <w:rPrChange w:id="3530" w:author="OMA-DSO" w:date="2015-11-19T19:12:00Z">
            <w:rPr>
              <w:ins w:id="3531" w:author="OMA-DSO" w:date="2015-11-19T19:11:00Z"/>
              <w:del w:id="3532" w:author="JM" w:date="2019-05-10T14:19:00Z"/>
              <w:rFonts w:ascii="Calibri" w:eastAsia="SimSun" w:hAnsi="Calibri"/>
              <w:b w:val="0"/>
              <w:smallCaps w:val="0"/>
              <w:noProof/>
              <w:sz w:val="22"/>
              <w:szCs w:val="22"/>
              <w:lang w:val="en-US" w:eastAsia="zh-CN"/>
            </w:rPr>
          </w:rPrChange>
        </w:rPr>
        <w:pPrChange w:id="3533" w:author="OMA-DSO" w:date="2015-11-19T19:12:00Z">
          <w:pPr>
            <w:pStyle w:val="TOC2"/>
            <w:tabs>
              <w:tab w:val="left" w:pos="1000"/>
              <w:tab w:val="right" w:leader="dot" w:pos="10070"/>
            </w:tabs>
          </w:pPr>
        </w:pPrChange>
      </w:pPr>
      <w:ins w:id="3534" w:author="OMA-DSO" w:date="2015-11-19T19:11:00Z">
        <w:del w:id="3535" w:author="JM" w:date="2019-05-10T14:19:00Z">
          <w:r w:rsidDel="00C12EA6">
            <w:rPr>
              <w:noProof/>
            </w:rPr>
            <w:delText>D.21</w:delText>
          </w:r>
          <w:r w:rsidRPr="00D32F99" w:rsidDel="00C12EA6">
            <w:rPr>
              <w:noProof/>
              <w:rPrChange w:id="3536" w:author="OMA-DSO" w:date="2015-11-19T19:12:00Z">
                <w:rPr>
                  <w:rFonts w:ascii="Calibri" w:eastAsia="SimSun" w:hAnsi="Calibri"/>
                  <w:noProof/>
                  <w:sz w:val="22"/>
                  <w:szCs w:val="22"/>
                  <w:lang w:val="en-US" w:eastAsia="zh-CN"/>
                </w:rPr>
              </w:rPrChange>
            </w:rPr>
            <w:tab/>
          </w:r>
          <w:r w:rsidDel="00C12EA6">
            <w:rPr>
              <w:noProof/>
            </w:rPr>
            <w:delText>Notifying a client about a play-and-collect media interaction event (section 6.11.5.1)</w:delText>
          </w:r>
          <w:r w:rsidDel="00C12EA6">
            <w:rPr>
              <w:noProof/>
            </w:rPr>
            <w:tab/>
            <w:delText>134</w:delText>
          </w:r>
        </w:del>
      </w:ins>
    </w:p>
    <w:p w:rsidR="00DF5A5D" w:rsidRPr="00D32F99" w:rsidDel="00C12EA6" w:rsidRDefault="00DF5A5D">
      <w:pPr>
        <w:pStyle w:val="TOC2"/>
        <w:tabs>
          <w:tab w:val="left" w:pos="800"/>
          <w:tab w:val="right" w:leader="dot" w:pos="10070"/>
        </w:tabs>
        <w:rPr>
          <w:ins w:id="3537" w:author="OMA-DSO" w:date="2015-11-19T19:11:00Z"/>
          <w:del w:id="3538" w:author="JM" w:date="2019-05-10T14:19:00Z"/>
          <w:noProof/>
          <w:rPrChange w:id="3539" w:author="OMA-DSO" w:date="2015-11-19T19:12:00Z">
            <w:rPr>
              <w:ins w:id="3540" w:author="OMA-DSO" w:date="2015-11-19T19:11:00Z"/>
              <w:del w:id="3541" w:author="JM" w:date="2019-05-10T14:19:00Z"/>
              <w:rFonts w:ascii="Calibri" w:eastAsia="SimSun" w:hAnsi="Calibri"/>
              <w:b w:val="0"/>
              <w:smallCaps w:val="0"/>
              <w:noProof/>
              <w:sz w:val="22"/>
              <w:szCs w:val="22"/>
              <w:lang w:val="en-US" w:eastAsia="zh-CN"/>
            </w:rPr>
          </w:rPrChange>
        </w:rPr>
        <w:pPrChange w:id="3542" w:author="OMA-DSO" w:date="2015-11-19T19:12:00Z">
          <w:pPr>
            <w:pStyle w:val="TOC2"/>
            <w:tabs>
              <w:tab w:val="left" w:pos="1000"/>
              <w:tab w:val="right" w:leader="dot" w:pos="10070"/>
            </w:tabs>
          </w:pPr>
        </w:pPrChange>
      </w:pPr>
      <w:ins w:id="3543" w:author="OMA-DSO" w:date="2015-11-19T19:11:00Z">
        <w:del w:id="3544" w:author="JM" w:date="2019-05-10T14:19:00Z">
          <w:r w:rsidDel="00C12EA6">
            <w:rPr>
              <w:noProof/>
            </w:rPr>
            <w:delText>D.22</w:delText>
          </w:r>
          <w:r w:rsidRPr="00D32F99" w:rsidDel="00C12EA6">
            <w:rPr>
              <w:noProof/>
              <w:rPrChange w:id="3545" w:author="OMA-DSO" w:date="2015-11-19T19:12:00Z">
                <w:rPr>
                  <w:rFonts w:ascii="Calibri" w:eastAsia="SimSun" w:hAnsi="Calibri"/>
                  <w:noProof/>
                  <w:sz w:val="22"/>
                  <w:szCs w:val="22"/>
                  <w:lang w:val="en-US" w:eastAsia="zh-CN"/>
                </w:rPr>
              </w:rPrChange>
            </w:rPr>
            <w:tab/>
          </w:r>
          <w:r w:rsidDel="00C12EA6">
            <w:rPr>
              <w:noProof/>
            </w:rPr>
            <w:delText>Notifying a client about a play-and-record media interaction event (section 6.11.5.2)</w:delText>
          </w:r>
          <w:r w:rsidDel="00C12EA6">
            <w:rPr>
              <w:noProof/>
            </w:rPr>
            <w:tab/>
            <w:delText>135</w:delText>
          </w:r>
        </w:del>
      </w:ins>
    </w:p>
    <w:p w:rsidR="00DF5A5D" w:rsidRPr="00D32F99" w:rsidDel="00C12EA6" w:rsidRDefault="00DF5A5D">
      <w:pPr>
        <w:pStyle w:val="TOC2"/>
        <w:tabs>
          <w:tab w:val="left" w:pos="800"/>
          <w:tab w:val="right" w:leader="dot" w:pos="10070"/>
        </w:tabs>
        <w:rPr>
          <w:ins w:id="3546" w:author="OMA-DSO" w:date="2015-11-19T19:11:00Z"/>
          <w:del w:id="3547" w:author="JM" w:date="2019-05-10T14:19:00Z"/>
          <w:noProof/>
          <w:rPrChange w:id="3548" w:author="OMA-DSO" w:date="2015-11-19T19:12:00Z">
            <w:rPr>
              <w:ins w:id="3549" w:author="OMA-DSO" w:date="2015-11-19T19:11:00Z"/>
              <w:del w:id="3550" w:author="JM" w:date="2019-05-10T14:19:00Z"/>
              <w:rFonts w:ascii="Calibri" w:eastAsia="SimSun" w:hAnsi="Calibri"/>
              <w:b w:val="0"/>
              <w:smallCaps w:val="0"/>
              <w:noProof/>
              <w:sz w:val="22"/>
              <w:szCs w:val="22"/>
              <w:lang w:val="en-US" w:eastAsia="zh-CN"/>
            </w:rPr>
          </w:rPrChange>
        </w:rPr>
        <w:pPrChange w:id="3551" w:author="OMA-DSO" w:date="2015-11-19T19:12:00Z">
          <w:pPr>
            <w:pStyle w:val="TOC2"/>
            <w:tabs>
              <w:tab w:val="left" w:pos="1000"/>
              <w:tab w:val="right" w:leader="dot" w:pos="10070"/>
            </w:tabs>
          </w:pPr>
        </w:pPrChange>
      </w:pPr>
      <w:ins w:id="3552" w:author="OMA-DSO" w:date="2015-11-19T19:11:00Z">
        <w:del w:id="3553" w:author="JM" w:date="2019-05-10T14:19:00Z">
          <w:r w:rsidDel="00C12EA6">
            <w:rPr>
              <w:noProof/>
            </w:rPr>
            <w:delText>D.23</w:delText>
          </w:r>
          <w:r w:rsidRPr="00D32F99" w:rsidDel="00C12EA6">
            <w:rPr>
              <w:noProof/>
              <w:rPrChange w:id="3554" w:author="OMA-DSO" w:date="2015-11-19T19:12:00Z">
                <w:rPr>
                  <w:rFonts w:ascii="Calibri" w:eastAsia="SimSun" w:hAnsi="Calibri"/>
                  <w:noProof/>
                  <w:sz w:val="22"/>
                  <w:szCs w:val="22"/>
                  <w:lang w:val="en-US" w:eastAsia="zh-CN"/>
                </w:rPr>
              </w:rPrChange>
            </w:rPr>
            <w:tab/>
          </w:r>
          <w:r w:rsidDel="00C12EA6">
            <w:rPr>
              <w:noProof/>
            </w:rPr>
            <w:delText>Notifying a client about a keypress event (section 6.11.5.3)</w:delText>
          </w:r>
          <w:r w:rsidDel="00C12EA6">
            <w:rPr>
              <w:noProof/>
            </w:rPr>
            <w:tab/>
            <w:delText>135</w:delText>
          </w:r>
        </w:del>
      </w:ins>
    </w:p>
    <w:p w:rsidR="00DF5A5D" w:rsidRPr="00D32F99" w:rsidDel="00C12EA6" w:rsidRDefault="00DF5A5D">
      <w:pPr>
        <w:pStyle w:val="TOC2"/>
        <w:tabs>
          <w:tab w:val="left" w:pos="800"/>
          <w:tab w:val="right" w:leader="dot" w:pos="10070"/>
        </w:tabs>
        <w:rPr>
          <w:ins w:id="3555" w:author="OMA-DSO" w:date="2015-11-19T19:11:00Z"/>
          <w:del w:id="3556" w:author="JM" w:date="2019-05-10T14:19:00Z"/>
          <w:noProof/>
          <w:rPrChange w:id="3557" w:author="OMA-DSO" w:date="2015-11-19T19:12:00Z">
            <w:rPr>
              <w:ins w:id="3558" w:author="OMA-DSO" w:date="2015-11-19T19:11:00Z"/>
              <w:del w:id="3559" w:author="JM" w:date="2019-05-10T14:19:00Z"/>
              <w:rFonts w:ascii="Calibri" w:eastAsia="SimSun" w:hAnsi="Calibri"/>
              <w:b w:val="0"/>
              <w:smallCaps w:val="0"/>
              <w:noProof/>
              <w:sz w:val="22"/>
              <w:szCs w:val="22"/>
              <w:lang w:val="en-US" w:eastAsia="zh-CN"/>
            </w:rPr>
          </w:rPrChange>
        </w:rPr>
        <w:pPrChange w:id="3560" w:author="OMA-DSO" w:date="2015-11-19T19:12:00Z">
          <w:pPr>
            <w:pStyle w:val="TOC2"/>
            <w:tabs>
              <w:tab w:val="left" w:pos="1000"/>
              <w:tab w:val="right" w:leader="dot" w:pos="10070"/>
            </w:tabs>
          </w:pPr>
        </w:pPrChange>
      </w:pPr>
      <w:ins w:id="3561" w:author="OMA-DSO" w:date="2015-11-19T19:11:00Z">
        <w:del w:id="3562" w:author="JM" w:date="2019-05-10T14:19:00Z">
          <w:r w:rsidDel="00C12EA6">
            <w:rPr>
              <w:noProof/>
            </w:rPr>
            <w:delText>D.24</w:delText>
          </w:r>
          <w:r w:rsidRPr="00D32F99" w:rsidDel="00C12EA6">
            <w:rPr>
              <w:noProof/>
              <w:rPrChange w:id="3563" w:author="OMA-DSO" w:date="2015-11-19T19:12:00Z">
                <w:rPr>
                  <w:rFonts w:ascii="Calibri" w:eastAsia="SimSun" w:hAnsi="Calibri"/>
                  <w:noProof/>
                  <w:sz w:val="22"/>
                  <w:szCs w:val="22"/>
                  <w:lang w:val="en-US" w:eastAsia="zh-CN"/>
                </w:rPr>
              </w:rPrChange>
            </w:rPr>
            <w:tab/>
          </w:r>
          <w:r w:rsidDel="00C12EA6">
            <w:rPr>
              <w:noProof/>
            </w:rPr>
            <w:delText>Notifying a client about a call direction event with immediate response (section 6.12.5.1)</w:delText>
          </w:r>
          <w:r w:rsidDel="00C12EA6">
            <w:rPr>
              <w:noProof/>
            </w:rPr>
            <w:tab/>
            <w:delText>136</w:delText>
          </w:r>
        </w:del>
      </w:ins>
    </w:p>
    <w:p w:rsidR="00DF5A5D" w:rsidRPr="00D32F99" w:rsidDel="00C12EA6" w:rsidRDefault="00DF5A5D">
      <w:pPr>
        <w:pStyle w:val="TOC2"/>
        <w:tabs>
          <w:tab w:val="left" w:pos="800"/>
          <w:tab w:val="right" w:leader="dot" w:pos="10070"/>
        </w:tabs>
        <w:rPr>
          <w:ins w:id="3564" w:author="OMA-DSO" w:date="2015-11-19T19:11:00Z"/>
          <w:del w:id="3565" w:author="JM" w:date="2019-05-10T14:19:00Z"/>
          <w:noProof/>
          <w:rPrChange w:id="3566" w:author="OMA-DSO" w:date="2015-11-19T19:12:00Z">
            <w:rPr>
              <w:ins w:id="3567" w:author="OMA-DSO" w:date="2015-11-19T19:11:00Z"/>
              <w:del w:id="3568" w:author="JM" w:date="2019-05-10T14:19:00Z"/>
              <w:rFonts w:ascii="Calibri" w:eastAsia="SimSun" w:hAnsi="Calibri"/>
              <w:b w:val="0"/>
              <w:smallCaps w:val="0"/>
              <w:noProof/>
              <w:sz w:val="22"/>
              <w:szCs w:val="22"/>
              <w:lang w:val="en-US" w:eastAsia="zh-CN"/>
            </w:rPr>
          </w:rPrChange>
        </w:rPr>
        <w:pPrChange w:id="3569" w:author="OMA-DSO" w:date="2015-11-19T19:12:00Z">
          <w:pPr>
            <w:pStyle w:val="TOC2"/>
            <w:tabs>
              <w:tab w:val="left" w:pos="1000"/>
              <w:tab w:val="right" w:leader="dot" w:pos="10070"/>
            </w:tabs>
          </w:pPr>
        </w:pPrChange>
      </w:pPr>
      <w:ins w:id="3570" w:author="OMA-DSO" w:date="2015-11-19T19:11:00Z">
        <w:del w:id="3571" w:author="JM" w:date="2019-05-10T14:19:00Z">
          <w:r w:rsidDel="00C12EA6">
            <w:rPr>
              <w:noProof/>
            </w:rPr>
            <w:delText>D.25</w:delText>
          </w:r>
          <w:r w:rsidRPr="00D32F99" w:rsidDel="00C12EA6">
            <w:rPr>
              <w:noProof/>
              <w:rPrChange w:id="3572" w:author="OMA-DSO" w:date="2015-11-19T19:12:00Z">
                <w:rPr>
                  <w:rFonts w:ascii="Calibri" w:eastAsia="SimSun" w:hAnsi="Calibri"/>
                  <w:noProof/>
                  <w:sz w:val="22"/>
                  <w:szCs w:val="22"/>
                  <w:lang w:val="en-US" w:eastAsia="zh-CN"/>
                </w:rPr>
              </w:rPrChange>
            </w:rPr>
            <w:tab/>
          </w:r>
          <w:r w:rsidDel="00C12EA6">
            <w:rPr>
              <w:noProof/>
            </w:rPr>
            <w:delText>Notifying a client about a call direction event with deferred response (section 6.12.5.2)</w:delText>
          </w:r>
          <w:r w:rsidDel="00C12EA6">
            <w:rPr>
              <w:noProof/>
            </w:rPr>
            <w:tab/>
            <w:delText>136</w:delText>
          </w:r>
        </w:del>
      </w:ins>
    </w:p>
    <w:p w:rsidR="00DF5A5D" w:rsidRPr="00D32F99" w:rsidDel="00C12EA6" w:rsidRDefault="00DF5A5D">
      <w:pPr>
        <w:pStyle w:val="TOC2"/>
        <w:tabs>
          <w:tab w:val="left" w:pos="800"/>
          <w:tab w:val="right" w:leader="dot" w:pos="10070"/>
        </w:tabs>
        <w:rPr>
          <w:ins w:id="3573" w:author="OMA-DSO" w:date="2015-11-19T19:11:00Z"/>
          <w:del w:id="3574" w:author="JM" w:date="2019-05-10T14:19:00Z"/>
          <w:noProof/>
          <w:rPrChange w:id="3575" w:author="OMA-DSO" w:date="2015-11-19T19:12:00Z">
            <w:rPr>
              <w:ins w:id="3576" w:author="OMA-DSO" w:date="2015-11-19T19:11:00Z"/>
              <w:del w:id="3577" w:author="JM" w:date="2019-05-10T14:19:00Z"/>
              <w:rFonts w:ascii="Calibri" w:eastAsia="SimSun" w:hAnsi="Calibri"/>
              <w:b w:val="0"/>
              <w:smallCaps w:val="0"/>
              <w:noProof/>
              <w:sz w:val="22"/>
              <w:szCs w:val="22"/>
              <w:lang w:val="en-US" w:eastAsia="zh-CN"/>
            </w:rPr>
          </w:rPrChange>
        </w:rPr>
        <w:pPrChange w:id="3578" w:author="OMA-DSO" w:date="2015-11-19T19:12:00Z">
          <w:pPr>
            <w:pStyle w:val="TOC2"/>
            <w:tabs>
              <w:tab w:val="left" w:pos="1000"/>
              <w:tab w:val="right" w:leader="dot" w:pos="10070"/>
            </w:tabs>
          </w:pPr>
        </w:pPrChange>
      </w:pPr>
      <w:ins w:id="3579" w:author="OMA-DSO" w:date="2015-11-19T19:11:00Z">
        <w:del w:id="3580" w:author="JM" w:date="2019-05-10T14:19:00Z">
          <w:r w:rsidDel="00C12EA6">
            <w:rPr>
              <w:noProof/>
            </w:rPr>
            <w:delText>D.26</w:delText>
          </w:r>
          <w:r w:rsidRPr="00D32F99" w:rsidDel="00C12EA6">
            <w:rPr>
              <w:noProof/>
              <w:rPrChange w:id="3581" w:author="OMA-DSO" w:date="2015-11-19T19:12:00Z">
                <w:rPr>
                  <w:rFonts w:ascii="Calibri" w:eastAsia="SimSun" w:hAnsi="Calibri"/>
                  <w:noProof/>
                  <w:sz w:val="22"/>
                  <w:szCs w:val="22"/>
                  <w:lang w:val="en-US" w:eastAsia="zh-CN"/>
                </w:rPr>
              </w:rPrChange>
            </w:rPr>
            <w:tab/>
          </w:r>
          <w:r w:rsidDel="00C12EA6">
            <w:rPr>
              <w:noProof/>
            </w:rPr>
            <w:delText>Deferred response to a previous call direction notification (section 6.13.5.1)</w:delText>
          </w:r>
          <w:r w:rsidDel="00C12EA6">
            <w:rPr>
              <w:noProof/>
            </w:rPr>
            <w:tab/>
            <w:delText>137</w:delText>
          </w:r>
        </w:del>
      </w:ins>
    </w:p>
    <w:p w:rsidR="00DF5A5D" w:rsidRPr="00D32F99" w:rsidDel="00C12EA6" w:rsidRDefault="00DF5A5D">
      <w:pPr>
        <w:pStyle w:val="TOC2"/>
        <w:tabs>
          <w:tab w:val="left" w:pos="800"/>
          <w:tab w:val="right" w:leader="dot" w:pos="10070"/>
        </w:tabs>
        <w:rPr>
          <w:ins w:id="3582" w:author="OMA-DSO" w:date="2015-11-19T19:11:00Z"/>
          <w:del w:id="3583" w:author="JM" w:date="2019-05-10T14:19:00Z"/>
          <w:noProof/>
          <w:rPrChange w:id="3584" w:author="OMA-DSO" w:date="2015-11-19T19:12:00Z">
            <w:rPr>
              <w:ins w:id="3585" w:author="OMA-DSO" w:date="2015-11-19T19:11:00Z"/>
              <w:del w:id="3586" w:author="JM" w:date="2019-05-10T14:19:00Z"/>
              <w:rFonts w:ascii="Calibri" w:eastAsia="SimSun" w:hAnsi="Calibri"/>
              <w:b w:val="0"/>
              <w:smallCaps w:val="0"/>
              <w:noProof/>
              <w:sz w:val="22"/>
              <w:szCs w:val="22"/>
              <w:lang w:val="en-US" w:eastAsia="zh-CN"/>
            </w:rPr>
          </w:rPrChange>
        </w:rPr>
        <w:pPrChange w:id="3587" w:author="OMA-DSO" w:date="2015-11-19T19:12:00Z">
          <w:pPr>
            <w:pStyle w:val="TOC2"/>
            <w:tabs>
              <w:tab w:val="left" w:pos="1000"/>
              <w:tab w:val="right" w:leader="dot" w:pos="10070"/>
            </w:tabs>
          </w:pPr>
        </w:pPrChange>
      </w:pPr>
      <w:ins w:id="3588" w:author="OMA-DSO" w:date="2015-11-19T19:11:00Z">
        <w:del w:id="3589" w:author="JM" w:date="2019-05-10T14:19:00Z">
          <w:r w:rsidDel="00C12EA6">
            <w:rPr>
              <w:noProof/>
            </w:rPr>
            <w:delText>D.27</w:delText>
          </w:r>
          <w:r w:rsidRPr="00D32F99" w:rsidDel="00C12EA6">
            <w:rPr>
              <w:noProof/>
              <w:rPrChange w:id="3590" w:author="OMA-DSO" w:date="2015-11-19T19:12:00Z">
                <w:rPr>
                  <w:rFonts w:ascii="Calibri" w:eastAsia="SimSun" w:hAnsi="Calibri"/>
                  <w:noProof/>
                  <w:sz w:val="22"/>
                  <w:szCs w:val="22"/>
                  <w:lang w:val="en-US" w:eastAsia="zh-CN"/>
                </w:rPr>
              </w:rPrChange>
            </w:rPr>
            <w:tab/>
          </w:r>
          <w:r w:rsidDel="00C12EA6">
            <w:rPr>
              <w:noProof/>
            </w:rPr>
            <w:delText>Deferred response to a previous call direction notification (section 6.13.5.2)</w:delText>
          </w:r>
          <w:r w:rsidDel="00C12EA6">
            <w:rPr>
              <w:noProof/>
            </w:rPr>
            <w:tab/>
            <w:delText>138</w:delText>
          </w:r>
        </w:del>
      </w:ins>
    </w:p>
    <w:p w:rsidR="00DF5A5D" w:rsidRPr="00D32F99" w:rsidDel="00C12EA6" w:rsidRDefault="00DF5A5D">
      <w:pPr>
        <w:pStyle w:val="TOC2"/>
        <w:tabs>
          <w:tab w:val="left" w:pos="800"/>
          <w:tab w:val="right" w:leader="dot" w:pos="10070"/>
        </w:tabs>
        <w:rPr>
          <w:ins w:id="3591" w:author="OMA-DSO" w:date="2015-11-19T19:11:00Z"/>
          <w:del w:id="3592" w:author="JM" w:date="2019-05-10T14:19:00Z"/>
          <w:noProof/>
          <w:rPrChange w:id="3593" w:author="OMA-DSO" w:date="2015-11-19T19:12:00Z">
            <w:rPr>
              <w:ins w:id="3594" w:author="OMA-DSO" w:date="2015-11-19T19:11:00Z"/>
              <w:del w:id="3595" w:author="JM" w:date="2019-05-10T14:19:00Z"/>
              <w:rFonts w:ascii="Calibri" w:eastAsia="SimSun" w:hAnsi="Calibri"/>
              <w:b w:val="0"/>
              <w:smallCaps w:val="0"/>
              <w:noProof/>
              <w:sz w:val="22"/>
              <w:szCs w:val="22"/>
              <w:lang w:val="en-US" w:eastAsia="zh-CN"/>
            </w:rPr>
          </w:rPrChange>
        </w:rPr>
        <w:pPrChange w:id="3596" w:author="OMA-DSO" w:date="2015-11-19T19:12:00Z">
          <w:pPr>
            <w:pStyle w:val="TOC2"/>
            <w:tabs>
              <w:tab w:val="left" w:pos="1000"/>
              <w:tab w:val="right" w:leader="dot" w:pos="10070"/>
            </w:tabs>
          </w:pPr>
        </w:pPrChange>
      </w:pPr>
      <w:ins w:id="3597" w:author="OMA-DSO" w:date="2015-11-19T19:11:00Z">
        <w:del w:id="3598" w:author="JM" w:date="2019-05-10T14:19:00Z">
          <w:r w:rsidDel="00C12EA6">
            <w:rPr>
              <w:noProof/>
            </w:rPr>
            <w:delText>D.28</w:delText>
          </w:r>
          <w:r w:rsidRPr="00D32F99" w:rsidDel="00C12EA6">
            <w:rPr>
              <w:noProof/>
              <w:rPrChange w:id="3599" w:author="OMA-DSO" w:date="2015-11-19T19:12:00Z">
                <w:rPr>
                  <w:rFonts w:ascii="Calibri" w:eastAsia="SimSun" w:hAnsi="Calibri"/>
                  <w:noProof/>
                  <w:sz w:val="22"/>
                  <w:szCs w:val="22"/>
                  <w:lang w:val="en-US" w:eastAsia="zh-CN"/>
                </w:rPr>
              </w:rPrChange>
            </w:rPr>
            <w:tab/>
          </w:r>
          <w:r w:rsidDel="00C12EA6">
            <w:rPr>
              <w:noProof/>
            </w:rPr>
            <w:delText>Retrieving all call event monitors (section 6.14.3.1)</w:delText>
          </w:r>
          <w:r w:rsidDel="00C12EA6">
            <w:rPr>
              <w:noProof/>
            </w:rPr>
            <w:tab/>
            <w:delText>138</w:delText>
          </w:r>
        </w:del>
      </w:ins>
    </w:p>
    <w:p w:rsidR="00DF5A5D" w:rsidRPr="00D32F99" w:rsidDel="00C12EA6" w:rsidRDefault="00DF5A5D">
      <w:pPr>
        <w:pStyle w:val="TOC2"/>
        <w:tabs>
          <w:tab w:val="left" w:pos="800"/>
          <w:tab w:val="right" w:leader="dot" w:pos="10070"/>
        </w:tabs>
        <w:rPr>
          <w:ins w:id="3600" w:author="OMA-DSO" w:date="2015-11-19T19:11:00Z"/>
          <w:del w:id="3601" w:author="JM" w:date="2019-05-10T14:19:00Z"/>
          <w:noProof/>
          <w:rPrChange w:id="3602" w:author="OMA-DSO" w:date="2015-11-19T19:12:00Z">
            <w:rPr>
              <w:ins w:id="3603" w:author="OMA-DSO" w:date="2015-11-19T19:11:00Z"/>
              <w:del w:id="3604" w:author="JM" w:date="2019-05-10T14:19:00Z"/>
              <w:rFonts w:ascii="Calibri" w:eastAsia="SimSun" w:hAnsi="Calibri"/>
              <w:b w:val="0"/>
              <w:smallCaps w:val="0"/>
              <w:noProof/>
              <w:sz w:val="22"/>
              <w:szCs w:val="22"/>
              <w:lang w:val="en-US" w:eastAsia="zh-CN"/>
            </w:rPr>
          </w:rPrChange>
        </w:rPr>
        <w:pPrChange w:id="3605" w:author="OMA-DSO" w:date="2015-11-19T19:12:00Z">
          <w:pPr>
            <w:pStyle w:val="TOC2"/>
            <w:tabs>
              <w:tab w:val="left" w:pos="1000"/>
              <w:tab w:val="right" w:leader="dot" w:pos="10070"/>
            </w:tabs>
          </w:pPr>
        </w:pPrChange>
      </w:pPr>
      <w:ins w:id="3606" w:author="OMA-DSO" w:date="2015-11-19T19:11:00Z">
        <w:del w:id="3607" w:author="JM" w:date="2019-05-10T14:19:00Z">
          <w:r w:rsidDel="00C12EA6">
            <w:rPr>
              <w:noProof/>
            </w:rPr>
            <w:delText>D.29</w:delText>
          </w:r>
          <w:r w:rsidRPr="00D32F99" w:rsidDel="00C12EA6">
            <w:rPr>
              <w:noProof/>
              <w:rPrChange w:id="3608" w:author="OMA-DSO" w:date="2015-11-19T19:12:00Z">
                <w:rPr>
                  <w:rFonts w:ascii="Calibri" w:eastAsia="SimSun" w:hAnsi="Calibri"/>
                  <w:noProof/>
                  <w:sz w:val="22"/>
                  <w:szCs w:val="22"/>
                  <w:lang w:val="en-US" w:eastAsia="zh-CN"/>
                </w:rPr>
              </w:rPrChange>
            </w:rPr>
            <w:tab/>
          </w:r>
          <w:r w:rsidDel="00C12EA6">
            <w:rPr>
              <w:noProof/>
            </w:rPr>
            <w:delText xml:space="preserve">Creating a new call event monitor, response with a copy of the created resource (section </w:delText>
          </w:r>
        </w:del>
      </w:ins>
      <w:ins w:id="3609" w:author="OMA-DSO" w:date="2015-11-19T19:12:00Z">
        <w:del w:id="3610" w:author="JM" w:date="2019-05-10T14:19:00Z">
          <w:r w:rsidRPr="00D32F99" w:rsidDel="00C12EA6">
            <w:rPr>
              <w:rFonts w:eastAsia="SimSun" w:hint="eastAsia"/>
              <w:noProof/>
              <w:lang w:eastAsia="zh-CN"/>
            </w:rPr>
            <w:tab/>
          </w:r>
        </w:del>
      </w:ins>
      <w:ins w:id="3611" w:author="OMA-DSO" w:date="2015-11-19T19:11:00Z">
        <w:del w:id="3612" w:author="JM" w:date="2019-05-10T14:19:00Z">
          <w:r w:rsidDel="00C12EA6">
            <w:rPr>
              <w:noProof/>
            </w:rPr>
            <w:delText>6.14.5.1)</w:delText>
          </w:r>
          <w:r w:rsidDel="00C12EA6">
            <w:rPr>
              <w:noProof/>
            </w:rPr>
            <w:tab/>
            <w:delText>139</w:delText>
          </w:r>
        </w:del>
      </w:ins>
    </w:p>
    <w:p w:rsidR="00DF5A5D" w:rsidRPr="00D32F99" w:rsidDel="00C12EA6" w:rsidRDefault="00DF5A5D">
      <w:pPr>
        <w:pStyle w:val="TOC2"/>
        <w:tabs>
          <w:tab w:val="left" w:pos="800"/>
          <w:tab w:val="right" w:leader="dot" w:pos="10070"/>
        </w:tabs>
        <w:rPr>
          <w:ins w:id="3613" w:author="OMA-DSO" w:date="2015-11-19T19:11:00Z"/>
          <w:del w:id="3614" w:author="JM" w:date="2019-05-10T14:19:00Z"/>
          <w:noProof/>
          <w:rPrChange w:id="3615" w:author="OMA-DSO" w:date="2015-11-19T19:12:00Z">
            <w:rPr>
              <w:ins w:id="3616" w:author="OMA-DSO" w:date="2015-11-19T19:11:00Z"/>
              <w:del w:id="3617" w:author="JM" w:date="2019-05-10T14:19:00Z"/>
              <w:rFonts w:ascii="Calibri" w:eastAsia="SimSun" w:hAnsi="Calibri"/>
              <w:b w:val="0"/>
              <w:smallCaps w:val="0"/>
              <w:noProof/>
              <w:sz w:val="22"/>
              <w:szCs w:val="22"/>
              <w:lang w:val="en-US" w:eastAsia="zh-CN"/>
            </w:rPr>
          </w:rPrChange>
        </w:rPr>
        <w:pPrChange w:id="3618" w:author="OMA-DSO" w:date="2015-11-19T19:12:00Z">
          <w:pPr>
            <w:pStyle w:val="TOC2"/>
            <w:tabs>
              <w:tab w:val="left" w:pos="1000"/>
              <w:tab w:val="right" w:leader="dot" w:pos="10070"/>
            </w:tabs>
          </w:pPr>
        </w:pPrChange>
      </w:pPr>
      <w:ins w:id="3619" w:author="OMA-DSO" w:date="2015-11-19T19:11:00Z">
        <w:del w:id="3620" w:author="JM" w:date="2019-05-10T14:19:00Z">
          <w:r w:rsidDel="00C12EA6">
            <w:rPr>
              <w:noProof/>
            </w:rPr>
            <w:delText>D.30</w:delText>
          </w:r>
          <w:r w:rsidRPr="00D32F99" w:rsidDel="00C12EA6">
            <w:rPr>
              <w:noProof/>
              <w:rPrChange w:id="3621" w:author="OMA-DSO" w:date="2015-11-19T19:12:00Z">
                <w:rPr>
                  <w:rFonts w:ascii="Calibri" w:eastAsia="SimSun" w:hAnsi="Calibri"/>
                  <w:noProof/>
                  <w:sz w:val="22"/>
                  <w:szCs w:val="22"/>
                  <w:lang w:val="en-US" w:eastAsia="zh-CN"/>
                </w:rPr>
              </w:rPrChange>
            </w:rPr>
            <w:tab/>
          </w:r>
          <w:r w:rsidDel="00C12EA6">
            <w:rPr>
              <w:noProof/>
            </w:rPr>
            <w:delText xml:space="preserve">Creating a new call event monitor, response with location of the created resource (section </w:delText>
          </w:r>
        </w:del>
      </w:ins>
      <w:ins w:id="3622" w:author="OMA-DSO" w:date="2015-11-19T19:12:00Z">
        <w:del w:id="3623" w:author="JM" w:date="2019-05-10T14:19:00Z">
          <w:r w:rsidRPr="00D32F99" w:rsidDel="00C12EA6">
            <w:rPr>
              <w:rFonts w:eastAsia="SimSun" w:hint="eastAsia"/>
              <w:noProof/>
              <w:lang w:eastAsia="zh-CN"/>
            </w:rPr>
            <w:tab/>
          </w:r>
        </w:del>
      </w:ins>
      <w:ins w:id="3624" w:author="OMA-DSO" w:date="2015-11-19T19:11:00Z">
        <w:del w:id="3625" w:author="JM" w:date="2019-05-10T14:19:00Z">
          <w:r w:rsidDel="00C12EA6">
            <w:rPr>
              <w:noProof/>
            </w:rPr>
            <w:delText>6.14.5.2)</w:delText>
          </w:r>
          <w:r w:rsidDel="00C12EA6">
            <w:rPr>
              <w:noProof/>
            </w:rPr>
            <w:tab/>
            <w:delText>140</w:delText>
          </w:r>
        </w:del>
      </w:ins>
    </w:p>
    <w:p w:rsidR="00DF5A5D" w:rsidRPr="00D32F99" w:rsidDel="00C12EA6" w:rsidRDefault="00DF5A5D">
      <w:pPr>
        <w:pStyle w:val="TOC2"/>
        <w:tabs>
          <w:tab w:val="left" w:pos="800"/>
          <w:tab w:val="right" w:leader="dot" w:pos="10070"/>
        </w:tabs>
        <w:rPr>
          <w:ins w:id="3626" w:author="OMA-DSO" w:date="2015-11-19T19:11:00Z"/>
          <w:del w:id="3627" w:author="JM" w:date="2019-05-10T14:19:00Z"/>
          <w:noProof/>
          <w:rPrChange w:id="3628" w:author="OMA-DSO" w:date="2015-11-19T19:12:00Z">
            <w:rPr>
              <w:ins w:id="3629" w:author="OMA-DSO" w:date="2015-11-19T19:11:00Z"/>
              <w:del w:id="3630" w:author="JM" w:date="2019-05-10T14:19:00Z"/>
              <w:rFonts w:ascii="Calibri" w:eastAsia="SimSun" w:hAnsi="Calibri"/>
              <w:b w:val="0"/>
              <w:smallCaps w:val="0"/>
              <w:noProof/>
              <w:sz w:val="22"/>
              <w:szCs w:val="22"/>
              <w:lang w:val="en-US" w:eastAsia="zh-CN"/>
            </w:rPr>
          </w:rPrChange>
        </w:rPr>
        <w:pPrChange w:id="3631" w:author="OMA-DSO" w:date="2015-11-19T19:12:00Z">
          <w:pPr>
            <w:pStyle w:val="TOC2"/>
            <w:tabs>
              <w:tab w:val="left" w:pos="1000"/>
              <w:tab w:val="right" w:leader="dot" w:pos="10070"/>
            </w:tabs>
          </w:pPr>
        </w:pPrChange>
      </w:pPr>
      <w:ins w:id="3632" w:author="OMA-DSO" w:date="2015-11-19T19:11:00Z">
        <w:del w:id="3633" w:author="JM" w:date="2019-05-10T14:19:00Z">
          <w:r w:rsidDel="00C12EA6">
            <w:rPr>
              <w:noProof/>
            </w:rPr>
            <w:delText>D.31</w:delText>
          </w:r>
          <w:r w:rsidRPr="00D32F99" w:rsidDel="00C12EA6">
            <w:rPr>
              <w:noProof/>
              <w:rPrChange w:id="3634" w:author="OMA-DSO" w:date="2015-11-19T19:12:00Z">
                <w:rPr>
                  <w:rFonts w:ascii="Calibri" w:eastAsia="SimSun" w:hAnsi="Calibri"/>
                  <w:noProof/>
                  <w:sz w:val="22"/>
                  <w:szCs w:val="22"/>
                  <w:lang w:val="en-US" w:eastAsia="zh-CN"/>
                </w:rPr>
              </w:rPrChange>
            </w:rPr>
            <w:tab/>
          </w:r>
          <w:r w:rsidDel="00C12EA6">
            <w:rPr>
              <w:noProof/>
            </w:rPr>
            <w:delText>Retrieving an individual call event monitor (section 6.15.3.1)</w:delText>
          </w:r>
          <w:r w:rsidDel="00C12EA6">
            <w:rPr>
              <w:noProof/>
            </w:rPr>
            <w:tab/>
            <w:delText>141</w:delText>
          </w:r>
        </w:del>
      </w:ins>
    </w:p>
    <w:p w:rsidR="00DF5A5D" w:rsidRPr="00D32F99" w:rsidDel="00C12EA6" w:rsidRDefault="00DF5A5D">
      <w:pPr>
        <w:pStyle w:val="TOC2"/>
        <w:tabs>
          <w:tab w:val="left" w:pos="800"/>
          <w:tab w:val="right" w:leader="dot" w:pos="10070"/>
        </w:tabs>
        <w:rPr>
          <w:ins w:id="3635" w:author="OMA-DSO" w:date="2015-11-19T19:11:00Z"/>
          <w:del w:id="3636" w:author="JM" w:date="2019-05-10T14:19:00Z"/>
          <w:noProof/>
          <w:rPrChange w:id="3637" w:author="OMA-DSO" w:date="2015-11-19T19:12:00Z">
            <w:rPr>
              <w:ins w:id="3638" w:author="OMA-DSO" w:date="2015-11-19T19:11:00Z"/>
              <w:del w:id="3639" w:author="JM" w:date="2019-05-10T14:19:00Z"/>
              <w:rFonts w:ascii="Calibri" w:eastAsia="SimSun" w:hAnsi="Calibri"/>
              <w:b w:val="0"/>
              <w:smallCaps w:val="0"/>
              <w:noProof/>
              <w:sz w:val="22"/>
              <w:szCs w:val="22"/>
              <w:lang w:val="en-US" w:eastAsia="zh-CN"/>
            </w:rPr>
          </w:rPrChange>
        </w:rPr>
        <w:pPrChange w:id="3640" w:author="OMA-DSO" w:date="2015-11-19T19:12:00Z">
          <w:pPr>
            <w:pStyle w:val="TOC2"/>
            <w:tabs>
              <w:tab w:val="left" w:pos="1000"/>
              <w:tab w:val="right" w:leader="dot" w:pos="10070"/>
            </w:tabs>
          </w:pPr>
        </w:pPrChange>
      </w:pPr>
      <w:ins w:id="3641" w:author="OMA-DSO" w:date="2015-11-19T19:11:00Z">
        <w:del w:id="3642" w:author="JM" w:date="2019-05-10T14:19:00Z">
          <w:r w:rsidDel="00C12EA6">
            <w:rPr>
              <w:noProof/>
            </w:rPr>
            <w:delText>D.32</w:delText>
          </w:r>
          <w:r w:rsidRPr="00D32F99" w:rsidDel="00C12EA6">
            <w:rPr>
              <w:noProof/>
              <w:rPrChange w:id="3643" w:author="OMA-DSO" w:date="2015-11-19T19:12:00Z">
                <w:rPr>
                  <w:rFonts w:ascii="Calibri" w:eastAsia="SimSun" w:hAnsi="Calibri"/>
                  <w:noProof/>
                  <w:sz w:val="22"/>
                  <w:szCs w:val="22"/>
                  <w:lang w:val="en-US" w:eastAsia="zh-CN"/>
                </w:rPr>
              </w:rPrChange>
            </w:rPr>
            <w:tab/>
          </w:r>
          <w:r w:rsidDel="00C12EA6">
            <w:rPr>
              <w:noProof/>
            </w:rPr>
            <w:delText>Deleting a call event monitor (section 6.15.6.1)</w:delText>
          </w:r>
          <w:r w:rsidDel="00C12EA6">
            <w:rPr>
              <w:noProof/>
            </w:rPr>
            <w:tab/>
            <w:delText>141</w:delText>
          </w:r>
        </w:del>
      </w:ins>
    </w:p>
    <w:p w:rsidR="00DF5A5D" w:rsidRPr="00D32F99" w:rsidDel="00C12EA6" w:rsidRDefault="00DF5A5D">
      <w:pPr>
        <w:pStyle w:val="TOC2"/>
        <w:tabs>
          <w:tab w:val="left" w:pos="800"/>
          <w:tab w:val="right" w:leader="dot" w:pos="10070"/>
        </w:tabs>
        <w:rPr>
          <w:ins w:id="3644" w:author="OMA-DSO" w:date="2015-11-19T19:11:00Z"/>
          <w:del w:id="3645" w:author="JM" w:date="2019-05-10T14:19:00Z"/>
          <w:noProof/>
          <w:rPrChange w:id="3646" w:author="OMA-DSO" w:date="2015-11-19T19:12:00Z">
            <w:rPr>
              <w:ins w:id="3647" w:author="OMA-DSO" w:date="2015-11-19T19:11:00Z"/>
              <w:del w:id="3648" w:author="JM" w:date="2019-05-10T14:19:00Z"/>
              <w:rFonts w:ascii="Calibri" w:eastAsia="SimSun" w:hAnsi="Calibri"/>
              <w:b w:val="0"/>
              <w:smallCaps w:val="0"/>
              <w:noProof/>
              <w:sz w:val="22"/>
              <w:szCs w:val="22"/>
              <w:lang w:val="en-US" w:eastAsia="zh-CN"/>
            </w:rPr>
          </w:rPrChange>
        </w:rPr>
        <w:pPrChange w:id="3649" w:author="OMA-DSO" w:date="2015-11-19T19:12:00Z">
          <w:pPr>
            <w:pStyle w:val="TOC2"/>
            <w:tabs>
              <w:tab w:val="left" w:pos="1000"/>
              <w:tab w:val="right" w:leader="dot" w:pos="10070"/>
            </w:tabs>
          </w:pPr>
        </w:pPrChange>
      </w:pPr>
      <w:ins w:id="3650" w:author="OMA-DSO" w:date="2015-11-19T19:11:00Z">
        <w:del w:id="3651" w:author="JM" w:date="2019-05-10T14:19:00Z">
          <w:r w:rsidDel="00C12EA6">
            <w:rPr>
              <w:noProof/>
            </w:rPr>
            <w:delText>D.33</w:delText>
          </w:r>
          <w:r w:rsidRPr="00D32F99" w:rsidDel="00C12EA6">
            <w:rPr>
              <w:noProof/>
              <w:rPrChange w:id="3652" w:author="OMA-DSO" w:date="2015-11-19T19:12:00Z">
                <w:rPr>
                  <w:rFonts w:ascii="Calibri" w:eastAsia="SimSun" w:hAnsi="Calibri"/>
                  <w:noProof/>
                  <w:sz w:val="22"/>
                  <w:szCs w:val="22"/>
                  <w:lang w:val="en-US" w:eastAsia="zh-CN"/>
                </w:rPr>
              </w:rPrChange>
            </w:rPr>
            <w:tab/>
          </w:r>
          <w:r w:rsidDel="00C12EA6">
            <w:rPr>
              <w:noProof/>
            </w:rPr>
            <w:delText>Retrieving the list of call events collected by a call event monitor (section 6.16.3.1)</w:delText>
          </w:r>
          <w:r w:rsidDel="00C12EA6">
            <w:rPr>
              <w:noProof/>
            </w:rPr>
            <w:tab/>
            <w:delText>142</w:delText>
          </w:r>
        </w:del>
      </w:ins>
    </w:p>
    <w:p w:rsidR="00DF5A5D" w:rsidRPr="00D32F99" w:rsidDel="00C12EA6" w:rsidRDefault="00DF5A5D">
      <w:pPr>
        <w:pStyle w:val="TOC2"/>
        <w:tabs>
          <w:tab w:val="left" w:pos="800"/>
          <w:tab w:val="right" w:leader="dot" w:pos="10070"/>
        </w:tabs>
        <w:rPr>
          <w:ins w:id="3653" w:author="OMA-DSO" w:date="2015-11-19T19:11:00Z"/>
          <w:del w:id="3654" w:author="JM" w:date="2019-05-10T14:19:00Z"/>
          <w:noProof/>
          <w:rPrChange w:id="3655" w:author="OMA-DSO" w:date="2015-11-19T19:12:00Z">
            <w:rPr>
              <w:ins w:id="3656" w:author="OMA-DSO" w:date="2015-11-19T19:11:00Z"/>
              <w:del w:id="3657" w:author="JM" w:date="2019-05-10T14:19:00Z"/>
              <w:rFonts w:ascii="Calibri" w:eastAsia="SimSun" w:hAnsi="Calibri"/>
              <w:b w:val="0"/>
              <w:smallCaps w:val="0"/>
              <w:noProof/>
              <w:sz w:val="22"/>
              <w:szCs w:val="22"/>
              <w:lang w:val="en-US" w:eastAsia="zh-CN"/>
            </w:rPr>
          </w:rPrChange>
        </w:rPr>
        <w:pPrChange w:id="3658" w:author="OMA-DSO" w:date="2015-11-19T19:12:00Z">
          <w:pPr>
            <w:pStyle w:val="TOC2"/>
            <w:tabs>
              <w:tab w:val="left" w:pos="1000"/>
              <w:tab w:val="right" w:leader="dot" w:pos="10070"/>
            </w:tabs>
          </w:pPr>
        </w:pPrChange>
      </w:pPr>
      <w:ins w:id="3659" w:author="OMA-DSO" w:date="2015-11-19T19:11:00Z">
        <w:del w:id="3660" w:author="JM" w:date="2019-05-10T14:19:00Z">
          <w:r w:rsidDel="00C12EA6">
            <w:rPr>
              <w:noProof/>
            </w:rPr>
            <w:delText>D.34</w:delText>
          </w:r>
          <w:r w:rsidRPr="00D32F99" w:rsidDel="00C12EA6">
            <w:rPr>
              <w:noProof/>
              <w:rPrChange w:id="3661" w:author="OMA-DSO" w:date="2015-11-19T19:12:00Z">
                <w:rPr>
                  <w:rFonts w:ascii="Calibri" w:eastAsia="SimSun" w:hAnsi="Calibri"/>
                  <w:noProof/>
                  <w:sz w:val="22"/>
                  <w:szCs w:val="22"/>
                  <w:lang w:val="en-US" w:eastAsia="zh-CN"/>
                </w:rPr>
              </w:rPrChange>
            </w:rPr>
            <w:tab/>
          </w:r>
          <w:r w:rsidDel="00C12EA6">
            <w:rPr>
              <w:noProof/>
            </w:rPr>
            <w:delText>Retrieving individual call event information (section 6.17.3.1)</w:delText>
          </w:r>
          <w:r w:rsidDel="00C12EA6">
            <w:rPr>
              <w:noProof/>
            </w:rPr>
            <w:tab/>
            <w:delText>143</w:delText>
          </w:r>
        </w:del>
      </w:ins>
    </w:p>
    <w:p w:rsidR="00DF5A5D" w:rsidRPr="00D32F99" w:rsidDel="00C12EA6" w:rsidRDefault="00DF5A5D">
      <w:pPr>
        <w:pStyle w:val="TOC2"/>
        <w:tabs>
          <w:tab w:val="left" w:pos="800"/>
          <w:tab w:val="right" w:leader="dot" w:pos="10070"/>
        </w:tabs>
        <w:rPr>
          <w:ins w:id="3662" w:author="OMA-DSO" w:date="2015-11-19T19:11:00Z"/>
          <w:del w:id="3663" w:author="JM" w:date="2019-05-10T14:19:00Z"/>
          <w:noProof/>
          <w:rPrChange w:id="3664" w:author="OMA-DSO" w:date="2015-11-19T19:12:00Z">
            <w:rPr>
              <w:ins w:id="3665" w:author="OMA-DSO" w:date="2015-11-19T19:11:00Z"/>
              <w:del w:id="3666" w:author="JM" w:date="2019-05-10T14:19:00Z"/>
              <w:rFonts w:ascii="Calibri" w:eastAsia="SimSun" w:hAnsi="Calibri"/>
              <w:b w:val="0"/>
              <w:smallCaps w:val="0"/>
              <w:noProof/>
              <w:sz w:val="22"/>
              <w:szCs w:val="22"/>
              <w:lang w:val="en-US" w:eastAsia="zh-CN"/>
            </w:rPr>
          </w:rPrChange>
        </w:rPr>
        <w:pPrChange w:id="3667" w:author="OMA-DSO" w:date="2015-11-19T19:12:00Z">
          <w:pPr>
            <w:pStyle w:val="TOC2"/>
            <w:tabs>
              <w:tab w:val="left" w:pos="1000"/>
              <w:tab w:val="right" w:leader="dot" w:pos="10070"/>
            </w:tabs>
          </w:pPr>
        </w:pPrChange>
      </w:pPr>
      <w:ins w:id="3668" w:author="OMA-DSO" w:date="2015-11-19T19:11:00Z">
        <w:del w:id="3669" w:author="JM" w:date="2019-05-10T14:19:00Z">
          <w:r w:rsidDel="00C12EA6">
            <w:rPr>
              <w:noProof/>
            </w:rPr>
            <w:delText>D.35</w:delText>
          </w:r>
          <w:r w:rsidRPr="00D32F99" w:rsidDel="00C12EA6">
            <w:rPr>
              <w:noProof/>
              <w:rPrChange w:id="3670" w:author="OMA-DSO" w:date="2015-11-19T19:12:00Z">
                <w:rPr>
                  <w:rFonts w:ascii="Calibri" w:eastAsia="SimSun" w:hAnsi="Calibri"/>
                  <w:noProof/>
                  <w:sz w:val="22"/>
                  <w:szCs w:val="22"/>
                  <w:lang w:val="en-US" w:eastAsia="zh-CN"/>
                </w:rPr>
              </w:rPrChange>
            </w:rPr>
            <w:tab/>
          </w:r>
          <w:r w:rsidDel="00C12EA6">
            <w:rPr>
              <w:noProof/>
            </w:rPr>
            <w:delText>Deleting an individual call event (section 6.17.6.1)</w:delText>
          </w:r>
          <w:r w:rsidDel="00C12EA6">
            <w:rPr>
              <w:noProof/>
            </w:rPr>
            <w:tab/>
            <w:delText>143</w:delText>
          </w:r>
        </w:del>
      </w:ins>
    </w:p>
    <w:p w:rsidR="00DF5A5D" w:rsidRPr="00D32F99" w:rsidDel="00C12EA6" w:rsidRDefault="00DF5A5D">
      <w:pPr>
        <w:pStyle w:val="TOC2"/>
        <w:tabs>
          <w:tab w:val="left" w:pos="800"/>
          <w:tab w:val="right" w:leader="dot" w:pos="10070"/>
        </w:tabs>
        <w:rPr>
          <w:ins w:id="3671" w:author="OMA-DSO" w:date="2015-11-19T19:11:00Z"/>
          <w:del w:id="3672" w:author="JM" w:date="2019-05-10T14:19:00Z"/>
          <w:noProof/>
          <w:rPrChange w:id="3673" w:author="OMA-DSO" w:date="2015-11-19T19:12:00Z">
            <w:rPr>
              <w:ins w:id="3674" w:author="OMA-DSO" w:date="2015-11-19T19:11:00Z"/>
              <w:del w:id="3675" w:author="JM" w:date="2019-05-10T14:19:00Z"/>
              <w:rFonts w:ascii="Calibri" w:eastAsia="SimSun" w:hAnsi="Calibri"/>
              <w:b w:val="0"/>
              <w:smallCaps w:val="0"/>
              <w:noProof/>
              <w:sz w:val="22"/>
              <w:szCs w:val="22"/>
              <w:lang w:val="en-US" w:eastAsia="zh-CN"/>
            </w:rPr>
          </w:rPrChange>
        </w:rPr>
        <w:pPrChange w:id="3676" w:author="OMA-DSO" w:date="2015-11-19T19:12:00Z">
          <w:pPr>
            <w:pStyle w:val="TOC2"/>
            <w:tabs>
              <w:tab w:val="left" w:pos="1000"/>
              <w:tab w:val="right" w:leader="dot" w:pos="10070"/>
            </w:tabs>
          </w:pPr>
        </w:pPrChange>
      </w:pPr>
      <w:ins w:id="3677" w:author="OMA-DSO" w:date="2015-11-19T19:11:00Z">
        <w:del w:id="3678" w:author="JM" w:date="2019-05-10T14:19:00Z">
          <w:r w:rsidDel="00C12EA6">
            <w:rPr>
              <w:noProof/>
            </w:rPr>
            <w:delText>D.36</w:delText>
          </w:r>
          <w:r w:rsidRPr="00D32F99" w:rsidDel="00C12EA6">
            <w:rPr>
              <w:noProof/>
              <w:rPrChange w:id="3679" w:author="OMA-DSO" w:date="2015-11-19T19:12:00Z">
                <w:rPr>
                  <w:rFonts w:ascii="Calibri" w:eastAsia="SimSun" w:hAnsi="Calibri"/>
                  <w:noProof/>
                  <w:sz w:val="22"/>
                  <w:szCs w:val="22"/>
                  <w:lang w:val="en-US" w:eastAsia="zh-CN"/>
                </w:rPr>
              </w:rPrChange>
            </w:rPr>
            <w:tab/>
          </w:r>
          <w:r w:rsidDel="00C12EA6">
            <w:rPr>
              <w:noProof/>
            </w:rPr>
            <w:delText xml:space="preserve">Retrieving all subscriptions to speech recognition interaction notifications (see section </w:delText>
          </w:r>
        </w:del>
      </w:ins>
      <w:ins w:id="3680" w:author="OMA-DSO" w:date="2015-11-19T19:12:00Z">
        <w:del w:id="3681" w:author="JM" w:date="2019-05-10T14:19:00Z">
          <w:r w:rsidRPr="00D32F99" w:rsidDel="00C12EA6">
            <w:rPr>
              <w:rFonts w:eastAsia="SimSun" w:hint="eastAsia"/>
              <w:noProof/>
              <w:lang w:eastAsia="zh-CN"/>
            </w:rPr>
            <w:tab/>
          </w:r>
        </w:del>
      </w:ins>
      <w:ins w:id="3682" w:author="OMA-DSO" w:date="2015-11-19T19:11:00Z">
        <w:del w:id="3683" w:author="JM" w:date="2019-05-10T14:19:00Z">
          <w:r w:rsidDel="00C12EA6">
            <w:rPr>
              <w:noProof/>
            </w:rPr>
            <w:delText>6.18.3.1)</w:delText>
          </w:r>
          <w:r w:rsidDel="00C12EA6">
            <w:rPr>
              <w:noProof/>
            </w:rPr>
            <w:tab/>
            <w:delText>144</w:delText>
          </w:r>
        </w:del>
      </w:ins>
    </w:p>
    <w:p w:rsidR="00DF5A5D" w:rsidRPr="00D32F99" w:rsidDel="00C12EA6" w:rsidRDefault="00DF5A5D">
      <w:pPr>
        <w:pStyle w:val="TOC2"/>
        <w:tabs>
          <w:tab w:val="left" w:pos="800"/>
          <w:tab w:val="right" w:leader="dot" w:pos="10070"/>
        </w:tabs>
        <w:rPr>
          <w:ins w:id="3684" w:author="OMA-DSO" w:date="2015-11-19T19:11:00Z"/>
          <w:del w:id="3685" w:author="JM" w:date="2019-05-10T14:19:00Z"/>
          <w:noProof/>
          <w:rPrChange w:id="3686" w:author="OMA-DSO" w:date="2015-11-19T19:12:00Z">
            <w:rPr>
              <w:ins w:id="3687" w:author="OMA-DSO" w:date="2015-11-19T19:11:00Z"/>
              <w:del w:id="3688" w:author="JM" w:date="2019-05-10T14:19:00Z"/>
              <w:rFonts w:ascii="Calibri" w:eastAsia="SimSun" w:hAnsi="Calibri"/>
              <w:b w:val="0"/>
              <w:smallCaps w:val="0"/>
              <w:noProof/>
              <w:sz w:val="22"/>
              <w:szCs w:val="22"/>
              <w:lang w:val="en-US" w:eastAsia="zh-CN"/>
            </w:rPr>
          </w:rPrChange>
        </w:rPr>
        <w:pPrChange w:id="3689" w:author="OMA-DSO" w:date="2015-11-19T19:12:00Z">
          <w:pPr>
            <w:pStyle w:val="TOC2"/>
            <w:tabs>
              <w:tab w:val="left" w:pos="1000"/>
              <w:tab w:val="right" w:leader="dot" w:pos="10070"/>
            </w:tabs>
          </w:pPr>
        </w:pPrChange>
      </w:pPr>
      <w:ins w:id="3690" w:author="OMA-DSO" w:date="2015-11-19T19:11:00Z">
        <w:del w:id="3691" w:author="JM" w:date="2019-05-10T14:19:00Z">
          <w:r w:rsidDel="00C12EA6">
            <w:rPr>
              <w:noProof/>
            </w:rPr>
            <w:delText>D.37</w:delText>
          </w:r>
          <w:r w:rsidRPr="00D32F99" w:rsidDel="00C12EA6">
            <w:rPr>
              <w:noProof/>
              <w:rPrChange w:id="3692" w:author="OMA-DSO" w:date="2015-11-19T19:12:00Z">
                <w:rPr>
                  <w:rFonts w:ascii="Calibri" w:eastAsia="SimSun" w:hAnsi="Calibri"/>
                  <w:noProof/>
                  <w:sz w:val="22"/>
                  <w:szCs w:val="22"/>
                  <w:lang w:val="en-US" w:eastAsia="zh-CN"/>
                </w:rPr>
              </w:rPrChange>
            </w:rPr>
            <w:tab/>
          </w:r>
          <w:r w:rsidDel="00C12EA6">
            <w:rPr>
              <w:noProof/>
            </w:rPr>
            <w:delText xml:space="preserve">Creating a new subscription to speech recognition media interaction notifications (see section </w:delText>
          </w:r>
        </w:del>
      </w:ins>
      <w:ins w:id="3693" w:author="OMA-DSO" w:date="2015-11-19T19:12:00Z">
        <w:del w:id="3694" w:author="JM" w:date="2019-05-10T14:19:00Z">
          <w:r w:rsidRPr="00D32F99" w:rsidDel="00C12EA6">
            <w:rPr>
              <w:rFonts w:eastAsia="SimSun" w:hint="eastAsia"/>
              <w:noProof/>
              <w:lang w:eastAsia="zh-CN"/>
            </w:rPr>
            <w:tab/>
          </w:r>
        </w:del>
      </w:ins>
      <w:ins w:id="3695" w:author="OMA-DSO" w:date="2015-11-19T19:11:00Z">
        <w:del w:id="3696" w:author="JM" w:date="2019-05-10T14:19:00Z">
          <w:r w:rsidDel="00C12EA6">
            <w:rPr>
              <w:noProof/>
            </w:rPr>
            <w:delText>6.18.5.1)</w:delText>
          </w:r>
          <w:r w:rsidDel="00C12EA6">
            <w:rPr>
              <w:noProof/>
            </w:rPr>
            <w:tab/>
            <w:delText>144</w:delText>
          </w:r>
        </w:del>
      </w:ins>
    </w:p>
    <w:p w:rsidR="00DF5A5D" w:rsidRPr="00D32F99" w:rsidDel="00C12EA6" w:rsidRDefault="00DF5A5D">
      <w:pPr>
        <w:pStyle w:val="TOC2"/>
        <w:tabs>
          <w:tab w:val="left" w:pos="800"/>
          <w:tab w:val="right" w:leader="dot" w:pos="10070"/>
        </w:tabs>
        <w:rPr>
          <w:ins w:id="3697" w:author="OMA-DSO" w:date="2015-11-19T19:11:00Z"/>
          <w:del w:id="3698" w:author="JM" w:date="2019-05-10T14:19:00Z"/>
          <w:noProof/>
          <w:rPrChange w:id="3699" w:author="OMA-DSO" w:date="2015-11-19T19:12:00Z">
            <w:rPr>
              <w:ins w:id="3700" w:author="OMA-DSO" w:date="2015-11-19T19:11:00Z"/>
              <w:del w:id="3701" w:author="JM" w:date="2019-05-10T14:19:00Z"/>
              <w:rFonts w:ascii="Calibri" w:eastAsia="SimSun" w:hAnsi="Calibri"/>
              <w:b w:val="0"/>
              <w:smallCaps w:val="0"/>
              <w:noProof/>
              <w:sz w:val="22"/>
              <w:szCs w:val="22"/>
              <w:lang w:val="en-US" w:eastAsia="zh-CN"/>
            </w:rPr>
          </w:rPrChange>
        </w:rPr>
        <w:pPrChange w:id="3702" w:author="OMA-DSO" w:date="2015-11-19T19:12:00Z">
          <w:pPr>
            <w:pStyle w:val="TOC2"/>
            <w:tabs>
              <w:tab w:val="left" w:pos="1000"/>
              <w:tab w:val="right" w:leader="dot" w:pos="10070"/>
            </w:tabs>
          </w:pPr>
        </w:pPrChange>
      </w:pPr>
      <w:ins w:id="3703" w:author="OMA-DSO" w:date="2015-11-19T19:11:00Z">
        <w:del w:id="3704" w:author="JM" w:date="2019-05-10T14:19:00Z">
          <w:r w:rsidDel="00C12EA6">
            <w:rPr>
              <w:noProof/>
            </w:rPr>
            <w:delText>D.38</w:delText>
          </w:r>
          <w:r w:rsidRPr="00D32F99" w:rsidDel="00C12EA6">
            <w:rPr>
              <w:noProof/>
              <w:rPrChange w:id="3705" w:author="OMA-DSO" w:date="2015-11-19T19:12:00Z">
                <w:rPr>
                  <w:rFonts w:ascii="Calibri" w:eastAsia="SimSun" w:hAnsi="Calibri"/>
                  <w:noProof/>
                  <w:sz w:val="22"/>
                  <w:szCs w:val="22"/>
                  <w:lang w:val="en-US" w:eastAsia="zh-CN"/>
                </w:rPr>
              </w:rPrChange>
            </w:rPr>
            <w:tab/>
          </w:r>
          <w:r w:rsidDel="00C12EA6">
            <w:rPr>
              <w:noProof/>
            </w:rPr>
            <w:delText xml:space="preserve">Retrieving an individual subscription to speech recognition media interaction notification (see </w:delText>
          </w:r>
        </w:del>
      </w:ins>
      <w:ins w:id="3706" w:author="OMA-DSO" w:date="2015-11-19T19:12:00Z">
        <w:del w:id="3707" w:author="JM" w:date="2019-05-10T14:19:00Z">
          <w:r w:rsidRPr="00D32F99" w:rsidDel="00C12EA6">
            <w:rPr>
              <w:rFonts w:eastAsia="SimSun" w:hint="eastAsia"/>
              <w:noProof/>
              <w:lang w:eastAsia="zh-CN"/>
            </w:rPr>
            <w:tab/>
          </w:r>
        </w:del>
      </w:ins>
      <w:ins w:id="3708" w:author="OMA-DSO" w:date="2015-11-19T19:11:00Z">
        <w:del w:id="3709" w:author="JM" w:date="2019-05-10T14:19:00Z">
          <w:r w:rsidDel="00C12EA6">
            <w:rPr>
              <w:noProof/>
            </w:rPr>
            <w:delText>section  6.19.3.1)</w:delText>
          </w:r>
          <w:r w:rsidDel="00C12EA6">
            <w:rPr>
              <w:noProof/>
            </w:rPr>
            <w:tab/>
            <w:delText>145</w:delText>
          </w:r>
        </w:del>
      </w:ins>
    </w:p>
    <w:p w:rsidR="00DF5A5D" w:rsidRPr="00D32F99" w:rsidDel="00C12EA6" w:rsidRDefault="00DF5A5D">
      <w:pPr>
        <w:pStyle w:val="TOC2"/>
        <w:tabs>
          <w:tab w:val="left" w:pos="800"/>
          <w:tab w:val="right" w:leader="dot" w:pos="10070"/>
        </w:tabs>
        <w:rPr>
          <w:ins w:id="3710" w:author="OMA-DSO" w:date="2015-11-19T19:11:00Z"/>
          <w:del w:id="3711" w:author="JM" w:date="2019-05-10T14:19:00Z"/>
          <w:noProof/>
          <w:rPrChange w:id="3712" w:author="OMA-DSO" w:date="2015-11-19T19:12:00Z">
            <w:rPr>
              <w:ins w:id="3713" w:author="OMA-DSO" w:date="2015-11-19T19:11:00Z"/>
              <w:del w:id="3714" w:author="JM" w:date="2019-05-10T14:19:00Z"/>
              <w:rFonts w:ascii="Calibri" w:eastAsia="SimSun" w:hAnsi="Calibri"/>
              <w:b w:val="0"/>
              <w:smallCaps w:val="0"/>
              <w:noProof/>
              <w:sz w:val="22"/>
              <w:szCs w:val="22"/>
              <w:lang w:val="en-US" w:eastAsia="zh-CN"/>
            </w:rPr>
          </w:rPrChange>
        </w:rPr>
        <w:pPrChange w:id="3715" w:author="OMA-DSO" w:date="2015-11-19T19:12:00Z">
          <w:pPr>
            <w:pStyle w:val="TOC2"/>
            <w:tabs>
              <w:tab w:val="left" w:pos="1000"/>
              <w:tab w:val="right" w:leader="dot" w:pos="10070"/>
            </w:tabs>
          </w:pPr>
        </w:pPrChange>
      </w:pPr>
      <w:ins w:id="3716" w:author="OMA-DSO" w:date="2015-11-19T19:11:00Z">
        <w:del w:id="3717" w:author="JM" w:date="2019-05-10T14:19:00Z">
          <w:r w:rsidDel="00C12EA6">
            <w:rPr>
              <w:noProof/>
            </w:rPr>
            <w:delText>D.39</w:delText>
          </w:r>
          <w:r w:rsidRPr="00D32F99" w:rsidDel="00C12EA6">
            <w:rPr>
              <w:noProof/>
              <w:rPrChange w:id="3718" w:author="OMA-DSO" w:date="2015-11-19T19:12:00Z">
                <w:rPr>
                  <w:rFonts w:ascii="Calibri" w:eastAsia="SimSun" w:hAnsi="Calibri"/>
                  <w:noProof/>
                  <w:sz w:val="22"/>
                  <w:szCs w:val="22"/>
                  <w:lang w:val="en-US" w:eastAsia="zh-CN"/>
                </w:rPr>
              </w:rPrChange>
            </w:rPr>
            <w:tab/>
          </w:r>
          <w:r w:rsidDel="00C12EA6">
            <w:rPr>
              <w:noProof/>
            </w:rPr>
            <w:delText xml:space="preserve">Removing a subscription to speech recognition media interaction notifications (see section </w:delText>
          </w:r>
        </w:del>
      </w:ins>
      <w:ins w:id="3719" w:author="OMA-DSO" w:date="2015-11-19T19:12:00Z">
        <w:del w:id="3720" w:author="JM" w:date="2019-05-10T14:19:00Z">
          <w:r w:rsidRPr="00D32F99" w:rsidDel="00C12EA6">
            <w:rPr>
              <w:rFonts w:eastAsia="SimSun" w:hint="eastAsia"/>
              <w:noProof/>
              <w:lang w:eastAsia="zh-CN"/>
            </w:rPr>
            <w:tab/>
          </w:r>
        </w:del>
      </w:ins>
      <w:ins w:id="3721" w:author="OMA-DSO" w:date="2015-11-19T19:11:00Z">
        <w:del w:id="3722" w:author="JM" w:date="2019-05-10T14:19:00Z">
          <w:r w:rsidDel="00C12EA6">
            <w:rPr>
              <w:noProof/>
            </w:rPr>
            <w:delText>6.19.6.1)</w:delText>
          </w:r>
          <w:r w:rsidDel="00C12EA6">
            <w:rPr>
              <w:noProof/>
            </w:rPr>
            <w:tab/>
            <w:delText>145</w:delText>
          </w:r>
        </w:del>
      </w:ins>
    </w:p>
    <w:p w:rsidR="00DF5A5D" w:rsidRPr="00D32F99" w:rsidDel="00C12EA6" w:rsidRDefault="00DF5A5D">
      <w:pPr>
        <w:pStyle w:val="TOC2"/>
        <w:tabs>
          <w:tab w:val="left" w:pos="800"/>
          <w:tab w:val="right" w:leader="dot" w:pos="10070"/>
        </w:tabs>
        <w:rPr>
          <w:ins w:id="3723" w:author="OMA-DSO" w:date="2015-11-19T19:11:00Z"/>
          <w:del w:id="3724" w:author="JM" w:date="2019-05-10T14:19:00Z"/>
          <w:noProof/>
          <w:rPrChange w:id="3725" w:author="OMA-DSO" w:date="2015-11-19T19:12:00Z">
            <w:rPr>
              <w:ins w:id="3726" w:author="OMA-DSO" w:date="2015-11-19T19:11:00Z"/>
              <w:del w:id="3727" w:author="JM" w:date="2019-05-10T14:19:00Z"/>
              <w:rFonts w:ascii="Calibri" w:eastAsia="SimSun" w:hAnsi="Calibri"/>
              <w:b w:val="0"/>
              <w:smallCaps w:val="0"/>
              <w:noProof/>
              <w:sz w:val="22"/>
              <w:szCs w:val="22"/>
              <w:lang w:val="en-US" w:eastAsia="zh-CN"/>
            </w:rPr>
          </w:rPrChange>
        </w:rPr>
        <w:pPrChange w:id="3728" w:author="OMA-DSO" w:date="2015-11-19T19:12:00Z">
          <w:pPr>
            <w:pStyle w:val="TOC2"/>
            <w:tabs>
              <w:tab w:val="left" w:pos="1000"/>
              <w:tab w:val="right" w:leader="dot" w:pos="10070"/>
            </w:tabs>
          </w:pPr>
        </w:pPrChange>
      </w:pPr>
      <w:ins w:id="3729" w:author="OMA-DSO" w:date="2015-11-19T19:11:00Z">
        <w:del w:id="3730" w:author="JM" w:date="2019-05-10T14:19:00Z">
          <w:r w:rsidDel="00C12EA6">
            <w:rPr>
              <w:noProof/>
            </w:rPr>
            <w:delText>D.40</w:delText>
          </w:r>
          <w:r w:rsidRPr="00D32F99" w:rsidDel="00C12EA6">
            <w:rPr>
              <w:noProof/>
              <w:rPrChange w:id="3731" w:author="OMA-DSO" w:date="2015-11-19T19:12:00Z">
                <w:rPr>
                  <w:rFonts w:ascii="Calibri" w:eastAsia="SimSun" w:hAnsi="Calibri"/>
                  <w:noProof/>
                  <w:sz w:val="22"/>
                  <w:szCs w:val="22"/>
                  <w:lang w:val="en-US" w:eastAsia="zh-CN"/>
                </w:rPr>
              </w:rPrChange>
            </w:rPr>
            <w:tab/>
          </w:r>
          <w:r w:rsidDel="00C12EA6">
            <w:rPr>
              <w:noProof/>
            </w:rPr>
            <w:delText>Notifying a client about a speech recognition event (see section 6.20.5.1)</w:delText>
          </w:r>
          <w:r w:rsidDel="00C12EA6">
            <w:rPr>
              <w:noProof/>
            </w:rPr>
            <w:tab/>
            <w:delText>145</w:delText>
          </w:r>
        </w:del>
      </w:ins>
    </w:p>
    <w:p w:rsidR="00DF5A5D" w:rsidRPr="00D32F99" w:rsidDel="00C12EA6" w:rsidRDefault="00DF5A5D">
      <w:pPr>
        <w:pStyle w:val="TOC2"/>
        <w:tabs>
          <w:tab w:val="left" w:pos="800"/>
          <w:tab w:val="right" w:leader="dot" w:pos="10070"/>
        </w:tabs>
        <w:rPr>
          <w:ins w:id="3732" w:author="OMA-DSO" w:date="2015-11-19T19:11:00Z"/>
          <w:del w:id="3733" w:author="JM" w:date="2019-05-10T14:19:00Z"/>
          <w:noProof/>
          <w:rPrChange w:id="3734" w:author="OMA-DSO" w:date="2015-11-19T19:12:00Z">
            <w:rPr>
              <w:ins w:id="3735" w:author="OMA-DSO" w:date="2015-11-19T19:11:00Z"/>
              <w:del w:id="3736" w:author="JM" w:date="2019-05-10T14:19:00Z"/>
              <w:rFonts w:ascii="Calibri" w:eastAsia="SimSun" w:hAnsi="Calibri"/>
              <w:b w:val="0"/>
              <w:smallCaps w:val="0"/>
              <w:noProof/>
              <w:sz w:val="22"/>
              <w:szCs w:val="22"/>
              <w:lang w:val="en-US" w:eastAsia="zh-CN"/>
            </w:rPr>
          </w:rPrChange>
        </w:rPr>
        <w:pPrChange w:id="3737" w:author="OMA-DSO" w:date="2015-11-19T19:12:00Z">
          <w:pPr>
            <w:pStyle w:val="TOC2"/>
            <w:tabs>
              <w:tab w:val="left" w:pos="1000"/>
              <w:tab w:val="right" w:leader="dot" w:pos="10070"/>
            </w:tabs>
          </w:pPr>
        </w:pPrChange>
      </w:pPr>
      <w:ins w:id="3738" w:author="OMA-DSO" w:date="2015-11-19T19:11:00Z">
        <w:del w:id="3739" w:author="JM" w:date="2019-05-10T14:19:00Z">
          <w:r w:rsidDel="00C12EA6">
            <w:rPr>
              <w:noProof/>
            </w:rPr>
            <w:delText>D.41</w:delText>
          </w:r>
          <w:r w:rsidRPr="00D32F99" w:rsidDel="00C12EA6">
            <w:rPr>
              <w:noProof/>
              <w:rPrChange w:id="3740" w:author="OMA-DSO" w:date="2015-11-19T19:12:00Z">
                <w:rPr>
                  <w:rFonts w:ascii="Calibri" w:eastAsia="SimSun" w:hAnsi="Calibri"/>
                  <w:noProof/>
                  <w:sz w:val="22"/>
                  <w:szCs w:val="22"/>
                  <w:lang w:val="en-US" w:eastAsia="zh-CN"/>
                </w:rPr>
              </w:rPrChange>
            </w:rPr>
            <w:tab/>
          </w:r>
          <w:r w:rsidDel="00C12EA6">
            <w:rPr>
              <w:noProof/>
            </w:rPr>
            <w:delText>Retrieving all subscriptions to keypress interaction notifications (see section 6.21.3.1)</w:delText>
          </w:r>
          <w:r w:rsidDel="00C12EA6">
            <w:rPr>
              <w:noProof/>
            </w:rPr>
            <w:tab/>
            <w:delText>146</w:delText>
          </w:r>
        </w:del>
      </w:ins>
    </w:p>
    <w:p w:rsidR="00DF5A5D" w:rsidRPr="00D32F99" w:rsidDel="00C12EA6" w:rsidRDefault="00DF5A5D">
      <w:pPr>
        <w:pStyle w:val="TOC2"/>
        <w:tabs>
          <w:tab w:val="left" w:pos="800"/>
          <w:tab w:val="right" w:leader="dot" w:pos="10070"/>
        </w:tabs>
        <w:rPr>
          <w:ins w:id="3741" w:author="OMA-DSO" w:date="2015-11-19T19:11:00Z"/>
          <w:del w:id="3742" w:author="JM" w:date="2019-05-10T14:19:00Z"/>
          <w:noProof/>
          <w:rPrChange w:id="3743" w:author="OMA-DSO" w:date="2015-11-19T19:12:00Z">
            <w:rPr>
              <w:ins w:id="3744" w:author="OMA-DSO" w:date="2015-11-19T19:11:00Z"/>
              <w:del w:id="3745" w:author="JM" w:date="2019-05-10T14:19:00Z"/>
              <w:rFonts w:ascii="Calibri" w:eastAsia="SimSun" w:hAnsi="Calibri"/>
              <w:b w:val="0"/>
              <w:smallCaps w:val="0"/>
              <w:noProof/>
              <w:sz w:val="22"/>
              <w:szCs w:val="22"/>
              <w:lang w:val="en-US" w:eastAsia="zh-CN"/>
            </w:rPr>
          </w:rPrChange>
        </w:rPr>
        <w:pPrChange w:id="3746" w:author="OMA-DSO" w:date="2015-11-19T19:12:00Z">
          <w:pPr>
            <w:pStyle w:val="TOC2"/>
            <w:tabs>
              <w:tab w:val="left" w:pos="1000"/>
              <w:tab w:val="right" w:leader="dot" w:pos="10070"/>
            </w:tabs>
          </w:pPr>
        </w:pPrChange>
      </w:pPr>
      <w:ins w:id="3747" w:author="OMA-DSO" w:date="2015-11-19T19:11:00Z">
        <w:del w:id="3748" w:author="JM" w:date="2019-05-10T14:19:00Z">
          <w:r w:rsidDel="00C12EA6">
            <w:rPr>
              <w:noProof/>
            </w:rPr>
            <w:delText>D.42</w:delText>
          </w:r>
          <w:r w:rsidRPr="00D32F99" w:rsidDel="00C12EA6">
            <w:rPr>
              <w:noProof/>
              <w:rPrChange w:id="3749" w:author="OMA-DSO" w:date="2015-11-19T19:12:00Z">
                <w:rPr>
                  <w:rFonts w:ascii="Calibri" w:eastAsia="SimSun" w:hAnsi="Calibri"/>
                  <w:noProof/>
                  <w:sz w:val="22"/>
                  <w:szCs w:val="22"/>
                  <w:lang w:val="en-US" w:eastAsia="zh-CN"/>
                </w:rPr>
              </w:rPrChange>
            </w:rPr>
            <w:tab/>
          </w:r>
          <w:r w:rsidDel="00C12EA6">
            <w:rPr>
              <w:noProof/>
            </w:rPr>
            <w:delText>Creating a new subscription to keypress notifications (section 6.21.5.1)</w:delText>
          </w:r>
          <w:r w:rsidDel="00C12EA6">
            <w:rPr>
              <w:noProof/>
            </w:rPr>
            <w:tab/>
            <w:delText>146</w:delText>
          </w:r>
        </w:del>
      </w:ins>
    </w:p>
    <w:p w:rsidR="00DF5A5D" w:rsidRPr="00D32F99" w:rsidDel="00C12EA6" w:rsidRDefault="00DF5A5D">
      <w:pPr>
        <w:pStyle w:val="TOC2"/>
        <w:tabs>
          <w:tab w:val="left" w:pos="800"/>
          <w:tab w:val="right" w:leader="dot" w:pos="10070"/>
        </w:tabs>
        <w:rPr>
          <w:ins w:id="3750" w:author="OMA-DSO" w:date="2015-11-19T19:11:00Z"/>
          <w:del w:id="3751" w:author="JM" w:date="2019-05-10T14:19:00Z"/>
          <w:noProof/>
          <w:rPrChange w:id="3752" w:author="OMA-DSO" w:date="2015-11-19T19:12:00Z">
            <w:rPr>
              <w:ins w:id="3753" w:author="OMA-DSO" w:date="2015-11-19T19:11:00Z"/>
              <w:del w:id="3754" w:author="JM" w:date="2019-05-10T14:19:00Z"/>
              <w:rFonts w:ascii="Calibri" w:eastAsia="SimSun" w:hAnsi="Calibri"/>
              <w:b w:val="0"/>
              <w:smallCaps w:val="0"/>
              <w:noProof/>
              <w:sz w:val="22"/>
              <w:szCs w:val="22"/>
              <w:lang w:val="en-US" w:eastAsia="zh-CN"/>
            </w:rPr>
          </w:rPrChange>
        </w:rPr>
        <w:pPrChange w:id="3755" w:author="OMA-DSO" w:date="2015-11-19T19:12:00Z">
          <w:pPr>
            <w:pStyle w:val="TOC2"/>
            <w:tabs>
              <w:tab w:val="left" w:pos="1000"/>
              <w:tab w:val="right" w:leader="dot" w:pos="10070"/>
            </w:tabs>
          </w:pPr>
        </w:pPrChange>
      </w:pPr>
      <w:ins w:id="3756" w:author="OMA-DSO" w:date="2015-11-19T19:11:00Z">
        <w:del w:id="3757" w:author="JM" w:date="2019-05-10T14:19:00Z">
          <w:r w:rsidDel="00C12EA6">
            <w:rPr>
              <w:noProof/>
            </w:rPr>
            <w:delText>D.43</w:delText>
          </w:r>
          <w:r w:rsidRPr="00D32F99" w:rsidDel="00C12EA6">
            <w:rPr>
              <w:noProof/>
              <w:rPrChange w:id="3758" w:author="OMA-DSO" w:date="2015-11-19T19:12:00Z">
                <w:rPr>
                  <w:rFonts w:ascii="Calibri" w:eastAsia="SimSun" w:hAnsi="Calibri"/>
                  <w:noProof/>
                  <w:sz w:val="22"/>
                  <w:szCs w:val="22"/>
                  <w:lang w:val="en-US" w:eastAsia="zh-CN"/>
                </w:rPr>
              </w:rPrChange>
            </w:rPr>
            <w:tab/>
          </w:r>
          <w:r w:rsidDel="00C12EA6">
            <w:rPr>
              <w:noProof/>
            </w:rPr>
            <w:delText>Retrieving an individual subscription to keypress notification (section 6.22.3.1)</w:delText>
          </w:r>
          <w:r w:rsidDel="00C12EA6">
            <w:rPr>
              <w:noProof/>
            </w:rPr>
            <w:tab/>
            <w:delText>147</w:delText>
          </w:r>
        </w:del>
      </w:ins>
    </w:p>
    <w:p w:rsidR="00DF5A5D" w:rsidRPr="00D32F99" w:rsidDel="00C12EA6" w:rsidRDefault="00DF5A5D">
      <w:pPr>
        <w:pStyle w:val="TOC2"/>
        <w:tabs>
          <w:tab w:val="left" w:pos="800"/>
          <w:tab w:val="right" w:leader="dot" w:pos="10070"/>
        </w:tabs>
        <w:rPr>
          <w:ins w:id="3759" w:author="OMA-DSO" w:date="2015-11-19T19:11:00Z"/>
          <w:del w:id="3760" w:author="JM" w:date="2019-05-10T14:19:00Z"/>
          <w:noProof/>
          <w:rPrChange w:id="3761" w:author="OMA-DSO" w:date="2015-11-19T19:12:00Z">
            <w:rPr>
              <w:ins w:id="3762" w:author="OMA-DSO" w:date="2015-11-19T19:11:00Z"/>
              <w:del w:id="3763" w:author="JM" w:date="2019-05-10T14:19:00Z"/>
              <w:rFonts w:ascii="Calibri" w:eastAsia="SimSun" w:hAnsi="Calibri"/>
              <w:b w:val="0"/>
              <w:smallCaps w:val="0"/>
              <w:noProof/>
              <w:sz w:val="22"/>
              <w:szCs w:val="22"/>
              <w:lang w:val="en-US" w:eastAsia="zh-CN"/>
            </w:rPr>
          </w:rPrChange>
        </w:rPr>
        <w:pPrChange w:id="3764" w:author="OMA-DSO" w:date="2015-11-19T19:12:00Z">
          <w:pPr>
            <w:pStyle w:val="TOC2"/>
            <w:tabs>
              <w:tab w:val="left" w:pos="1000"/>
              <w:tab w:val="right" w:leader="dot" w:pos="10070"/>
            </w:tabs>
          </w:pPr>
        </w:pPrChange>
      </w:pPr>
      <w:ins w:id="3765" w:author="OMA-DSO" w:date="2015-11-19T19:11:00Z">
        <w:del w:id="3766" w:author="JM" w:date="2019-05-10T14:19:00Z">
          <w:r w:rsidDel="00C12EA6">
            <w:rPr>
              <w:noProof/>
            </w:rPr>
            <w:delText>D.44</w:delText>
          </w:r>
          <w:r w:rsidRPr="00D32F99" w:rsidDel="00C12EA6">
            <w:rPr>
              <w:noProof/>
              <w:rPrChange w:id="3767" w:author="OMA-DSO" w:date="2015-11-19T19:12:00Z">
                <w:rPr>
                  <w:rFonts w:ascii="Calibri" w:eastAsia="SimSun" w:hAnsi="Calibri"/>
                  <w:noProof/>
                  <w:sz w:val="22"/>
                  <w:szCs w:val="22"/>
                  <w:lang w:val="en-US" w:eastAsia="zh-CN"/>
                </w:rPr>
              </w:rPrChange>
            </w:rPr>
            <w:tab/>
          </w:r>
          <w:r w:rsidDel="00C12EA6">
            <w:rPr>
              <w:noProof/>
            </w:rPr>
            <w:delText>Removing a subscription to keypress notifications (section 6.22.6.1)</w:delText>
          </w:r>
          <w:r w:rsidDel="00C12EA6">
            <w:rPr>
              <w:noProof/>
            </w:rPr>
            <w:tab/>
            <w:delText>148</w:delText>
          </w:r>
        </w:del>
      </w:ins>
    </w:p>
    <w:p w:rsidR="00DF5A5D" w:rsidRPr="00D32F99" w:rsidDel="00C12EA6" w:rsidRDefault="00DF5A5D">
      <w:pPr>
        <w:pStyle w:val="TOC2"/>
        <w:tabs>
          <w:tab w:val="left" w:pos="800"/>
          <w:tab w:val="right" w:leader="dot" w:pos="10070"/>
        </w:tabs>
        <w:rPr>
          <w:ins w:id="3768" w:author="OMA-DSO" w:date="2015-11-19T19:11:00Z"/>
          <w:del w:id="3769" w:author="JM" w:date="2019-05-10T14:19:00Z"/>
          <w:noProof/>
          <w:rPrChange w:id="3770" w:author="OMA-DSO" w:date="2015-11-19T19:12:00Z">
            <w:rPr>
              <w:ins w:id="3771" w:author="OMA-DSO" w:date="2015-11-19T19:11:00Z"/>
              <w:del w:id="3772" w:author="JM" w:date="2019-05-10T14:19:00Z"/>
              <w:rFonts w:ascii="Calibri" w:eastAsia="SimSun" w:hAnsi="Calibri"/>
              <w:b w:val="0"/>
              <w:smallCaps w:val="0"/>
              <w:noProof/>
              <w:sz w:val="22"/>
              <w:szCs w:val="22"/>
              <w:lang w:val="en-US" w:eastAsia="zh-CN"/>
            </w:rPr>
          </w:rPrChange>
        </w:rPr>
        <w:pPrChange w:id="3773" w:author="OMA-DSO" w:date="2015-11-19T19:12:00Z">
          <w:pPr>
            <w:pStyle w:val="TOC2"/>
            <w:tabs>
              <w:tab w:val="left" w:pos="1000"/>
              <w:tab w:val="right" w:leader="dot" w:pos="10070"/>
            </w:tabs>
          </w:pPr>
        </w:pPrChange>
      </w:pPr>
      <w:ins w:id="3774" w:author="OMA-DSO" w:date="2015-11-19T19:11:00Z">
        <w:del w:id="3775" w:author="JM" w:date="2019-05-10T14:19:00Z">
          <w:r w:rsidDel="00C12EA6">
            <w:rPr>
              <w:noProof/>
            </w:rPr>
            <w:delText>D.45</w:delText>
          </w:r>
          <w:r w:rsidRPr="00D32F99" w:rsidDel="00C12EA6">
            <w:rPr>
              <w:noProof/>
              <w:rPrChange w:id="3776" w:author="OMA-DSO" w:date="2015-11-19T19:12:00Z">
                <w:rPr>
                  <w:rFonts w:ascii="Calibri" w:eastAsia="SimSun" w:hAnsi="Calibri"/>
                  <w:noProof/>
                  <w:sz w:val="22"/>
                  <w:szCs w:val="22"/>
                  <w:lang w:val="en-US" w:eastAsia="zh-CN"/>
                </w:rPr>
              </w:rPrChange>
            </w:rPr>
            <w:tab/>
          </w:r>
          <w:r w:rsidDel="00C12EA6">
            <w:rPr>
              <w:noProof/>
            </w:rPr>
            <w:delText>Retrieving all subscriptions to messageStatus notifications (section 6.23.3.1)</w:delText>
          </w:r>
          <w:r w:rsidDel="00C12EA6">
            <w:rPr>
              <w:noProof/>
            </w:rPr>
            <w:tab/>
            <w:delText>148</w:delText>
          </w:r>
        </w:del>
      </w:ins>
    </w:p>
    <w:p w:rsidR="00DF5A5D" w:rsidRPr="00D32F99" w:rsidDel="00C12EA6" w:rsidRDefault="00DF5A5D">
      <w:pPr>
        <w:pStyle w:val="TOC2"/>
        <w:tabs>
          <w:tab w:val="left" w:pos="800"/>
          <w:tab w:val="right" w:leader="dot" w:pos="10070"/>
        </w:tabs>
        <w:rPr>
          <w:ins w:id="3777" w:author="OMA-DSO" w:date="2015-11-19T19:11:00Z"/>
          <w:del w:id="3778" w:author="JM" w:date="2019-05-10T14:19:00Z"/>
          <w:noProof/>
          <w:rPrChange w:id="3779" w:author="OMA-DSO" w:date="2015-11-19T19:12:00Z">
            <w:rPr>
              <w:ins w:id="3780" w:author="OMA-DSO" w:date="2015-11-19T19:11:00Z"/>
              <w:del w:id="3781" w:author="JM" w:date="2019-05-10T14:19:00Z"/>
              <w:rFonts w:ascii="Calibri" w:eastAsia="SimSun" w:hAnsi="Calibri"/>
              <w:b w:val="0"/>
              <w:smallCaps w:val="0"/>
              <w:noProof/>
              <w:sz w:val="22"/>
              <w:szCs w:val="22"/>
              <w:lang w:val="en-US" w:eastAsia="zh-CN"/>
            </w:rPr>
          </w:rPrChange>
        </w:rPr>
        <w:pPrChange w:id="3782" w:author="OMA-DSO" w:date="2015-11-19T19:12:00Z">
          <w:pPr>
            <w:pStyle w:val="TOC2"/>
            <w:tabs>
              <w:tab w:val="left" w:pos="1000"/>
              <w:tab w:val="right" w:leader="dot" w:pos="10070"/>
            </w:tabs>
          </w:pPr>
        </w:pPrChange>
      </w:pPr>
      <w:ins w:id="3783" w:author="OMA-DSO" w:date="2015-11-19T19:11:00Z">
        <w:del w:id="3784" w:author="JM" w:date="2019-05-10T14:19:00Z">
          <w:r w:rsidDel="00C12EA6">
            <w:rPr>
              <w:noProof/>
            </w:rPr>
            <w:delText>D.46</w:delText>
          </w:r>
          <w:r w:rsidRPr="00D32F99" w:rsidDel="00C12EA6">
            <w:rPr>
              <w:noProof/>
              <w:rPrChange w:id="3785" w:author="OMA-DSO" w:date="2015-11-19T19:12:00Z">
                <w:rPr>
                  <w:rFonts w:ascii="Calibri" w:eastAsia="SimSun" w:hAnsi="Calibri"/>
                  <w:noProof/>
                  <w:sz w:val="22"/>
                  <w:szCs w:val="22"/>
                  <w:lang w:val="en-US" w:eastAsia="zh-CN"/>
                </w:rPr>
              </w:rPrChange>
            </w:rPr>
            <w:tab/>
          </w:r>
          <w:r w:rsidDel="00C12EA6">
            <w:rPr>
              <w:noProof/>
            </w:rPr>
            <w:delText>Creating a new subscription to messageStatus notifications (section 6.23.5.1)</w:delText>
          </w:r>
          <w:r w:rsidDel="00C12EA6">
            <w:rPr>
              <w:noProof/>
            </w:rPr>
            <w:tab/>
            <w:delText>148</w:delText>
          </w:r>
        </w:del>
      </w:ins>
    </w:p>
    <w:p w:rsidR="00DF5A5D" w:rsidRPr="00D32F99" w:rsidDel="00C12EA6" w:rsidRDefault="00DF5A5D">
      <w:pPr>
        <w:pStyle w:val="TOC2"/>
        <w:tabs>
          <w:tab w:val="left" w:pos="800"/>
          <w:tab w:val="right" w:leader="dot" w:pos="10070"/>
        </w:tabs>
        <w:rPr>
          <w:ins w:id="3786" w:author="OMA-DSO" w:date="2015-11-19T19:11:00Z"/>
          <w:del w:id="3787" w:author="JM" w:date="2019-05-10T14:19:00Z"/>
          <w:noProof/>
          <w:rPrChange w:id="3788" w:author="OMA-DSO" w:date="2015-11-19T19:12:00Z">
            <w:rPr>
              <w:ins w:id="3789" w:author="OMA-DSO" w:date="2015-11-19T19:11:00Z"/>
              <w:del w:id="3790" w:author="JM" w:date="2019-05-10T14:19:00Z"/>
              <w:rFonts w:ascii="Calibri" w:eastAsia="SimSun" w:hAnsi="Calibri"/>
              <w:b w:val="0"/>
              <w:smallCaps w:val="0"/>
              <w:noProof/>
              <w:sz w:val="22"/>
              <w:szCs w:val="22"/>
              <w:lang w:val="en-US" w:eastAsia="zh-CN"/>
            </w:rPr>
          </w:rPrChange>
        </w:rPr>
        <w:pPrChange w:id="3791" w:author="OMA-DSO" w:date="2015-11-19T19:12:00Z">
          <w:pPr>
            <w:pStyle w:val="TOC2"/>
            <w:tabs>
              <w:tab w:val="left" w:pos="1000"/>
              <w:tab w:val="right" w:leader="dot" w:pos="10070"/>
            </w:tabs>
          </w:pPr>
        </w:pPrChange>
      </w:pPr>
      <w:ins w:id="3792" w:author="OMA-DSO" w:date="2015-11-19T19:11:00Z">
        <w:del w:id="3793" w:author="JM" w:date="2019-05-10T14:19:00Z">
          <w:r w:rsidDel="00C12EA6">
            <w:rPr>
              <w:noProof/>
            </w:rPr>
            <w:delText>D.47</w:delText>
          </w:r>
          <w:r w:rsidRPr="00D32F99" w:rsidDel="00C12EA6">
            <w:rPr>
              <w:noProof/>
              <w:rPrChange w:id="3794" w:author="OMA-DSO" w:date="2015-11-19T19:12:00Z">
                <w:rPr>
                  <w:rFonts w:ascii="Calibri" w:eastAsia="SimSun" w:hAnsi="Calibri"/>
                  <w:noProof/>
                  <w:sz w:val="22"/>
                  <w:szCs w:val="22"/>
                  <w:lang w:val="en-US" w:eastAsia="zh-CN"/>
                </w:rPr>
              </w:rPrChange>
            </w:rPr>
            <w:tab/>
          </w:r>
          <w:r w:rsidDel="00C12EA6">
            <w:rPr>
              <w:noProof/>
            </w:rPr>
            <w:delText>Retrieving an individual subscription to messageStatus notification (section 6.24.3.1)</w:delText>
          </w:r>
          <w:r w:rsidDel="00C12EA6">
            <w:rPr>
              <w:noProof/>
            </w:rPr>
            <w:tab/>
            <w:delText>149</w:delText>
          </w:r>
        </w:del>
      </w:ins>
    </w:p>
    <w:p w:rsidR="00DF5A5D" w:rsidRPr="00D32F99" w:rsidDel="00C12EA6" w:rsidRDefault="00DF5A5D">
      <w:pPr>
        <w:pStyle w:val="TOC2"/>
        <w:tabs>
          <w:tab w:val="left" w:pos="800"/>
          <w:tab w:val="right" w:leader="dot" w:pos="10070"/>
        </w:tabs>
        <w:rPr>
          <w:ins w:id="3795" w:author="OMA-DSO" w:date="2015-11-19T19:11:00Z"/>
          <w:del w:id="3796" w:author="JM" w:date="2019-05-10T14:19:00Z"/>
          <w:noProof/>
          <w:rPrChange w:id="3797" w:author="OMA-DSO" w:date="2015-11-19T19:12:00Z">
            <w:rPr>
              <w:ins w:id="3798" w:author="OMA-DSO" w:date="2015-11-19T19:11:00Z"/>
              <w:del w:id="3799" w:author="JM" w:date="2019-05-10T14:19:00Z"/>
              <w:rFonts w:ascii="Calibri" w:eastAsia="SimSun" w:hAnsi="Calibri"/>
              <w:b w:val="0"/>
              <w:smallCaps w:val="0"/>
              <w:noProof/>
              <w:sz w:val="22"/>
              <w:szCs w:val="22"/>
              <w:lang w:val="en-US" w:eastAsia="zh-CN"/>
            </w:rPr>
          </w:rPrChange>
        </w:rPr>
        <w:pPrChange w:id="3800" w:author="OMA-DSO" w:date="2015-11-19T19:12:00Z">
          <w:pPr>
            <w:pStyle w:val="TOC2"/>
            <w:tabs>
              <w:tab w:val="left" w:pos="1000"/>
              <w:tab w:val="right" w:leader="dot" w:pos="10070"/>
            </w:tabs>
          </w:pPr>
        </w:pPrChange>
      </w:pPr>
      <w:ins w:id="3801" w:author="OMA-DSO" w:date="2015-11-19T19:11:00Z">
        <w:del w:id="3802" w:author="JM" w:date="2019-05-10T14:19:00Z">
          <w:r w:rsidDel="00C12EA6">
            <w:rPr>
              <w:noProof/>
            </w:rPr>
            <w:delText>D.48</w:delText>
          </w:r>
          <w:r w:rsidRPr="00D32F99" w:rsidDel="00C12EA6">
            <w:rPr>
              <w:noProof/>
              <w:rPrChange w:id="3803" w:author="OMA-DSO" w:date="2015-11-19T19:12:00Z">
                <w:rPr>
                  <w:rFonts w:ascii="Calibri" w:eastAsia="SimSun" w:hAnsi="Calibri"/>
                  <w:noProof/>
                  <w:sz w:val="22"/>
                  <w:szCs w:val="22"/>
                  <w:lang w:val="en-US" w:eastAsia="zh-CN"/>
                </w:rPr>
              </w:rPrChange>
            </w:rPr>
            <w:tab/>
          </w:r>
          <w:r w:rsidDel="00C12EA6">
            <w:rPr>
              <w:noProof/>
            </w:rPr>
            <w:delText>Removing a subscription to messageStatus notifications (section 6.24.6.1)</w:delText>
          </w:r>
          <w:r w:rsidDel="00C12EA6">
            <w:rPr>
              <w:noProof/>
            </w:rPr>
            <w:tab/>
            <w:delText>150</w:delText>
          </w:r>
        </w:del>
      </w:ins>
    </w:p>
    <w:p w:rsidR="00DF5A5D" w:rsidRPr="00D32F99" w:rsidDel="00C12EA6" w:rsidRDefault="00DF5A5D">
      <w:pPr>
        <w:pStyle w:val="TOC2"/>
        <w:tabs>
          <w:tab w:val="left" w:pos="800"/>
          <w:tab w:val="right" w:leader="dot" w:pos="10070"/>
        </w:tabs>
        <w:rPr>
          <w:ins w:id="3804" w:author="OMA-DSO" w:date="2015-11-19T19:11:00Z"/>
          <w:del w:id="3805" w:author="JM" w:date="2019-05-10T14:19:00Z"/>
          <w:noProof/>
          <w:rPrChange w:id="3806" w:author="OMA-DSO" w:date="2015-11-19T19:12:00Z">
            <w:rPr>
              <w:ins w:id="3807" w:author="OMA-DSO" w:date="2015-11-19T19:11:00Z"/>
              <w:del w:id="3808" w:author="JM" w:date="2019-05-10T14:19:00Z"/>
              <w:rFonts w:ascii="Calibri" w:eastAsia="SimSun" w:hAnsi="Calibri"/>
              <w:b w:val="0"/>
              <w:smallCaps w:val="0"/>
              <w:noProof/>
              <w:sz w:val="22"/>
              <w:szCs w:val="22"/>
              <w:lang w:val="en-US" w:eastAsia="zh-CN"/>
            </w:rPr>
          </w:rPrChange>
        </w:rPr>
        <w:pPrChange w:id="3809" w:author="OMA-DSO" w:date="2015-11-19T19:12:00Z">
          <w:pPr>
            <w:pStyle w:val="TOC2"/>
            <w:tabs>
              <w:tab w:val="left" w:pos="1000"/>
              <w:tab w:val="right" w:leader="dot" w:pos="10070"/>
            </w:tabs>
          </w:pPr>
        </w:pPrChange>
      </w:pPr>
      <w:ins w:id="3810" w:author="OMA-DSO" w:date="2015-11-19T19:11:00Z">
        <w:del w:id="3811" w:author="JM" w:date="2019-05-10T14:19:00Z">
          <w:r w:rsidDel="00C12EA6">
            <w:rPr>
              <w:noProof/>
            </w:rPr>
            <w:delText>D.49</w:delText>
          </w:r>
          <w:r w:rsidRPr="00D32F99" w:rsidDel="00C12EA6">
            <w:rPr>
              <w:noProof/>
              <w:rPrChange w:id="3812" w:author="OMA-DSO" w:date="2015-11-19T19:12:00Z">
                <w:rPr>
                  <w:rFonts w:ascii="Calibri" w:eastAsia="SimSun" w:hAnsi="Calibri"/>
                  <w:noProof/>
                  <w:sz w:val="22"/>
                  <w:szCs w:val="22"/>
                  <w:lang w:val="en-US" w:eastAsia="zh-CN"/>
                </w:rPr>
              </w:rPrChange>
            </w:rPr>
            <w:tab/>
          </w:r>
          <w:r w:rsidDel="00C12EA6">
            <w:rPr>
              <w:noProof/>
            </w:rPr>
            <w:delText>Notifying a client about a messageStatus event (section 6.25.5.1)</w:delText>
          </w:r>
          <w:r w:rsidDel="00C12EA6">
            <w:rPr>
              <w:noProof/>
            </w:rPr>
            <w:tab/>
            <w:delText>150</w:delText>
          </w:r>
        </w:del>
      </w:ins>
    </w:p>
    <w:p w:rsidR="00DF5A5D" w:rsidRPr="00D32F99" w:rsidDel="00C12EA6" w:rsidRDefault="00DF5A5D">
      <w:pPr>
        <w:pStyle w:val="TOC1"/>
        <w:tabs>
          <w:tab w:val="left" w:pos="1600"/>
          <w:tab w:val="right" w:leader="dot" w:pos="10070"/>
        </w:tabs>
        <w:rPr>
          <w:ins w:id="3813" w:author="OMA-DSO" w:date="2015-11-19T19:11:00Z"/>
          <w:del w:id="3814" w:author="JM" w:date="2019-05-10T14:19:00Z"/>
          <w:rFonts w:ascii="Calibri" w:eastAsia="SimSun" w:hAnsi="Calibri"/>
          <w:b w:val="0"/>
          <w:caps w:val="0"/>
          <w:noProof/>
          <w:sz w:val="22"/>
          <w:szCs w:val="22"/>
          <w:lang w:val="en-US" w:eastAsia="zh-CN"/>
        </w:rPr>
      </w:pPr>
      <w:ins w:id="3815" w:author="OMA-DSO" w:date="2015-11-19T19:11:00Z">
        <w:del w:id="3816" w:author="JM" w:date="2019-05-10T14:19:00Z">
          <w:r w:rsidDel="00C12EA6">
            <w:rPr>
              <w:noProof/>
            </w:rPr>
            <w:delText>Appendix E.</w:delText>
          </w:r>
          <w:r w:rsidRPr="00D32F99" w:rsidDel="00C12EA6">
            <w:rPr>
              <w:rFonts w:ascii="Calibri" w:eastAsia="SimSun" w:hAnsi="Calibri"/>
              <w:b w:val="0"/>
              <w:caps w:val="0"/>
              <w:noProof/>
              <w:sz w:val="22"/>
              <w:szCs w:val="22"/>
              <w:lang w:val="en-US" w:eastAsia="zh-CN"/>
            </w:rPr>
            <w:tab/>
          </w:r>
          <w:r w:rsidDel="00C12EA6">
            <w:rPr>
              <w:noProof/>
            </w:rPr>
            <w:delText>Parlay X operations mapping (Informative)</w:delText>
          </w:r>
          <w:r w:rsidDel="00C12EA6">
            <w:rPr>
              <w:noProof/>
            </w:rPr>
            <w:tab/>
            <w:delText>151</w:delText>
          </w:r>
        </w:del>
      </w:ins>
    </w:p>
    <w:p w:rsidR="00DF5A5D" w:rsidRPr="00D32F99" w:rsidDel="00C12EA6" w:rsidRDefault="00DF5A5D">
      <w:pPr>
        <w:pStyle w:val="TOC1"/>
        <w:tabs>
          <w:tab w:val="left" w:pos="1600"/>
          <w:tab w:val="right" w:leader="dot" w:pos="10070"/>
        </w:tabs>
        <w:rPr>
          <w:ins w:id="3817" w:author="OMA-DSO" w:date="2015-11-19T19:11:00Z"/>
          <w:del w:id="3818" w:author="JM" w:date="2019-05-10T14:19:00Z"/>
          <w:rFonts w:ascii="Calibri" w:eastAsia="SimSun" w:hAnsi="Calibri"/>
          <w:b w:val="0"/>
          <w:caps w:val="0"/>
          <w:noProof/>
          <w:sz w:val="22"/>
          <w:szCs w:val="22"/>
          <w:lang w:val="en-US" w:eastAsia="zh-CN"/>
        </w:rPr>
      </w:pPr>
      <w:ins w:id="3819" w:author="OMA-DSO" w:date="2015-11-19T19:11:00Z">
        <w:del w:id="3820" w:author="JM" w:date="2019-05-10T14:19:00Z">
          <w:r w:rsidDel="00C12EA6">
            <w:rPr>
              <w:noProof/>
            </w:rPr>
            <w:delText>Appendix F.</w:delText>
          </w:r>
          <w:r w:rsidRPr="00D32F99" w:rsidDel="00C12EA6">
            <w:rPr>
              <w:rFonts w:ascii="Calibri" w:eastAsia="SimSun" w:hAnsi="Calibri"/>
              <w:b w:val="0"/>
              <w:caps w:val="0"/>
              <w:noProof/>
              <w:sz w:val="22"/>
              <w:szCs w:val="22"/>
              <w:lang w:val="en-US" w:eastAsia="zh-CN"/>
            </w:rPr>
            <w:tab/>
          </w:r>
          <w:r w:rsidDel="00C12EA6">
            <w:rPr>
              <w:noProof/>
            </w:rPr>
            <w:delText>Light-weight resources  (Informative)</w:delText>
          </w:r>
          <w:r w:rsidDel="00C12EA6">
            <w:rPr>
              <w:noProof/>
            </w:rPr>
            <w:tab/>
            <w:delText>152</w:delText>
          </w:r>
        </w:del>
      </w:ins>
    </w:p>
    <w:p w:rsidR="00DF5A5D" w:rsidRPr="00D32F99" w:rsidDel="00C12EA6" w:rsidRDefault="00DF5A5D">
      <w:pPr>
        <w:pStyle w:val="TOC1"/>
        <w:tabs>
          <w:tab w:val="left" w:pos="1600"/>
          <w:tab w:val="right" w:leader="dot" w:pos="10070"/>
        </w:tabs>
        <w:rPr>
          <w:ins w:id="3821" w:author="OMA-DSO" w:date="2015-11-19T19:11:00Z"/>
          <w:del w:id="3822" w:author="JM" w:date="2019-05-10T14:19:00Z"/>
          <w:rFonts w:ascii="Calibri" w:eastAsia="SimSun" w:hAnsi="Calibri"/>
          <w:b w:val="0"/>
          <w:caps w:val="0"/>
          <w:noProof/>
          <w:sz w:val="22"/>
          <w:szCs w:val="22"/>
          <w:lang w:val="en-US" w:eastAsia="zh-CN"/>
        </w:rPr>
      </w:pPr>
      <w:ins w:id="3823" w:author="OMA-DSO" w:date="2015-11-19T19:11:00Z">
        <w:del w:id="3824" w:author="JM" w:date="2019-05-10T14:19:00Z">
          <w:r w:rsidDel="00C12EA6">
            <w:rPr>
              <w:noProof/>
            </w:rPr>
            <w:delText>Appendix G.</w:delText>
          </w:r>
          <w:r w:rsidRPr="00D32F99" w:rsidDel="00C12EA6">
            <w:rPr>
              <w:rFonts w:ascii="Calibri" w:eastAsia="SimSun" w:hAnsi="Calibri"/>
              <w:b w:val="0"/>
              <w:caps w:val="0"/>
              <w:noProof/>
              <w:sz w:val="22"/>
              <w:szCs w:val="22"/>
              <w:lang w:val="en-US" w:eastAsia="zh-CN"/>
            </w:rPr>
            <w:tab/>
          </w:r>
          <w:r w:rsidDel="00C12EA6">
            <w:rPr>
              <w:noProof/>
            </w:rPr>
            <w:delText>Authorization aspects (Normative)</w:delText>
          </w:r>
          <w:r w:rsidDel="00C12EA6">
            <w:rPr>
              <w:noProof/>
            </w:rPr>
            <w:tab/>
            <w:delText>153</w:delText>
          </w:r>
        </w:del>
      </w:ins>
    </w:p>
    <w:p w:rsidR="00DF5A5D" w:rsidRPr="00D32F99" w:rsidDel="00C12EA6" w:rsidRDefault="00DF5A5D">
      <w:pPr>
        <w:pStyle w:val="TOC2"/>
        <w:tabs>
          <w:tab w:val="left" w:pos="800"/>
          <w:tab w:val="right" w:leader="dot" w:pos="10070"/>
        </w:tabs>
        <w:rPr>
          <w:ins w:id="3825" w:author="OMA-DSO" w:date="2015-11-19T19:11:00Z"/>
          <w:del w:id="3826" w:author="JM" w:date="2019-05-10T14:19:00Z"/>
          <w:rFonts w:ascii="Calibri" w:eastAsia="SimSun" w:hAnsi="Calibri"/>
          <w:b w:val="0"/>
          <w:smallCaps w:val="0"/>
          <w:noProof/>
          <w:sz w:val="22"/>
          <w:szCs w:val="22"/>
          <w:lang w:val="en-US" w:eastAsia="zh-CN"/>
        </w:rPr>
      </w:pPr>
      <w:ins w:id="3827" w:author="OMA-DSO" w:date="2015-11-19T19:11:00Z">
        <w:del w:id="3828" w:author="JM" w:date="2019-05-10T14:19:00Z">
          <w:r w:rsidDel="00C12EA6">
            <w:rPr>
              <w:noProof/>
            </w:rPr>
            <w:delText>G.1</w:delText>
          </w:r>
          <w:r w:rsidRPr="00D32F99" w:rsidDel="00C12EA6">
            <w:rPr>
              <w:rFonts w:ascii="Calibri" w:eastAsia="SimSun" w:hAnsi="Calibri"/>
              <w:b w:val="0"/>
              <w:smallCaps w:val="0"/>
              <w:noProof/>
              <w:sz w:val="22"/>
              <w:szCs w:val="22"/>
              <w:lang w:val="en-US" w:eastAsia="zh-CN"/>
            </w:rPr>
            <w:tab/>
          </w:r>
          <w:r w:rsidDel="00C12EA6">
            <w:rPr>
              <w:noProof/>
            </w:rPr>
            <w:delText>Use with OMA Authorization Framework for Network APIs</w:delText>
          </w:r>
          <w:r w:rsidDel="00C12EA6">
            <w:rPr>
              <w:noProof/>
            </w:rPr>
            <w:tab/>
            <w:delText>153</w:delText>
          </w:r>
        </w:del>
      </w:ins>
    </w:p>
    <w:p w:rsidR="00DF5A5D" w:rsidRPr="00D32F99" w:rsidDel="00C12EA6" w:rsidRDefault="00DF5A5D">
      <w:pPr>
        <w:pStyle w:val="TOC3"/>
        <w:tabs>
          <w:tab w:val="left" w:pos="1200"/>
          <w:tab w:val="right" w:leader="dot" w:pos="10070"/>
        </w:tabs>
        <w:rPr>
          <w:ins w:id="3829" w:author="OMA-DSO" w:date="2015-11-19T19:11:00Z"/>
          <w:del w:id="3830" w:author="JM" w:date="2019-05-10T14:19:00Z"/>
          <w:rFonts w:ascii="Calibri" w:eastAsia="SimSun" w:hAnsi="Calibri"/>
          <w:noProof/>
          <w:sz w:val="22"/>
          <w:szCs w:val="22"/>
          <w:lang w:val="en-US" w:eastAsia="zh-CN"/>
        </w:rPr>
      </w:pPr>
      <w:ins w:id="3831" w:author="OMA-DSO" w:date="2015-11-19T19:11:00Z">
        <w:del w:id="3832" w:author="JM" w:date="2019-05-10T14:19:00Z">
          <w:r w:rsidDel="00C12EA6">
            <w:rPr>
              <w:noProof/>
            </w:rPr>
            <w:delText>G.1.1</w:delText>
          </w:r>
          <w:r w:rsidRPr="00D32F99" w:rsidDel="00C12EA6">
            <w:rPr>
              <w:rFonts w:ascii="Calibri" w:eastAsia="SimSun" w:hAnsi="Calibri"/>
              <w:noProof/>
              <w:sz w:val="22"/>
              <w:szCs w:val="22"/>
              <w:lang w:val="en-US" w:eastAsia="zh-CN"/>
            </w:rPr>
            <w:tab/>
          </w:r>
          <w:r w:rsidDel="00C12EA6">
            <w:rPr>
              <w:noProof/>
            </w:rPr>
            <w:delText>Scope values</w:delText>
          </w:r>
          <w:r w:rsidDel="00C12EA6">
            <w:rPr>
              <w:noProof/>
            </w:rPr>
            <w:tab/>
            <w:delText>153</w:delText>
          </w:r>
        </w:del>
      </w:ins>
    </w:p>
    <w:p w:rsidR="00DF5A5D" w:rsidRPr="00D32F99" w:rsidDel="00C12EA6" w:rsidRDefault="00DF5A5D">
      <w:pPr>
        <w:pStyle w:val="TOC4"/>
        <w:tabs>
          <w:tab w:val="left" w:pos="1400"/>
          <w:tab w:val="right" w:leader="dot" w:pos="10070"/>
        </w:tabs>
        <w:rPr>
          <w:ins w:id="3833" w:author="OMA-DSO" w:date="2015-11-19T19:11:00Z"/>
          <w:del w:id="3834" w:author="JM" w:date="2019-05-10T14:19:00Z"/>
          <w:rFonts w:ascii="Calibri" w:eastAsia="SimSun" w:hAnsi="Calibri"/>
          <w:i w:val="0"/>
          <w:noProof/>
          <w:sz w:val="22"/>
          <w:szCs w:val="22"/>
          <w:lang w:val="en-US" w:eastAsia="zh-CN"/>
        </w:rPr>
      </w:pPr>
      <w:ins w:id="3835" w:author="OMA-DSO" w:date="2015-11-19T19:11:00Z">
        <w:del w:id="3836" w:author="JM" w:date="2019-05-10T14:19:00Z">
          <w:r w:rsidDel="00C12EA6">
            <w:rPr>
              <w:noProof/>
            </w:rPr>
            <w:delText>G.1.1.1</w:delText>
          </w:r>
          <w:r w:rsidRPr="00D32F99" w:rsidDel="00C12EA6">
            <w:rPr>
              <w:rFonts w:ascii="Calibri" w:eastAsia="SimSun" w:hAnsi="Calibri"/>
              <w:i w:val="0"/>
              <w:noProof/>
              <w:sz w:val="22"/>
              <w:szCs w:val="22"/>
              <w:lang w:val="en-US" w:eastAsia="zh-CN"/>
            </w:rPr>
            <w:tab/>
          </w:r>
          <w:r w:rsidDel="00C12EA6">
            <w:rPr>
              <w:noProof/>
            </w:rPr>
            <w:delText>Definitions</w:delText>
          </w:r>
          <w:r w:rsidDel="00C12EA6">
            <w:rPr>
              <w:noProof/>
            </w:rPr>
            <w:tab/>
            <w:delText>153</w:delText>
          </w:r>
        </w:del>
      </w:ins>
    </w:p>
    <w:p w:rsidR="00DF5A5D" w:rsidRPr="00D32F99" w:rsidDel="00C12EA6" w:rsidRDefault="00DF5A5D">
      <w:pPr>
        <w:pStyle w:val="TOC4"/>
        <w:tabs>
          <w:tab w:val="left" w:pos="1400"/>
          <w:tab w:val="right" w:leader="dot" w:pos="10070"/>
        </w:tabs>
        <w:rPr>
          <w:ins w:id="3837" w:author="OMA-DSO" w:date="2015-11-19T19:11:00Z"/>
          <w:del w:id="3838" w:author="JM" w:date="2019-05-10T14:19:00Z"/>
          <w:rFonts w:ascii="Calibri" w:eastAsia="SimSun" w:hAnsi="Calibri"/>
          <w:i w:val="0"/>
          <w:noProof/>
          <w:sz w:val="22"/>
          <w:szCs w:val="22"/>
          <w:lang w:val="en-US" w:eastAsia="zh-CN"/>
        </w:rPr>
      </w:pPr>
      <w:ins w:id="3839" w:author="OMA-DSO" w:date="2015-11-19T19:11:00Z">
        <w:del w:id="3840" w:author="JM" w:date="2019-05-10T14:19:00Z">
          <w:r w:rsidDel="00C12EA6">
            <w:rPr>
              <w:noProof/>
            </w:rPr>
            <w:delText>G.1.1.2</w:delText>
          </w:r>
          <w:r w:rsidRPr="00D32F99" w:rsidDel="00C12EA6">
            <w:rPr>
              <w:rFonts w:ascii="Calibri" w:eastAsia="SimSun" w:hAnsi="Calibri"/>
              <w:i w:val="0"/>
              <w:noProof/>
              <w:sz w:val="22"/>
              <w:szCs w:val="22"/>
              <w:lang w:val="en-US" w:eastAsia="zh-CN"/>
            </w:rPr>
            <w:tab/>
          </w:r>
          <w:r w:rsidDel="00C12EA6">
            <w:rPr>
              <w:noProof/>
            </w:rPr>
            <w:delText>Downscoping</w:delText>
          </w:r>
          <w:r w:rsidDel="00C12EA6">
            <w:rPr>
              <w:noProof/>
            </w:rPr>
            <w:tab/>
            <w:delText>154</w:delText>
          </w:r>
        </w:del>
      </w:ins>
    </w:p>
    <w:p w:rsidR="00DF5A5D" w:rsidRPr="00D32F99" w:rsidDel="00C12EA6" w:rsidRDefault="00DF5A5D">
      <w:pPr>
        <w:pStyle w:val="TOC4"/>
        <w:tabs>
          <w:tab w:val="left" w:pos="1400"/>
          <w:tab w:val="right" w:leader="dot" w:pos="10070"/>
        </w:tabs>
        <w:rPr>
          <w:ins w:id="3841" w:author="OMA-DSO" w:date="2015-11-19T19:11:00Z"/>
          <w:del w:id="3842" w:author="JM" w:date="2019-05-10T14:19:00Z"/>
          <w:rFonts w:ascii="Calibri" w:eastAsia="SimSun" w:hAnsi="Calibri"/>
          <w:i w:val="0"/>
          <w:noProof/>
          <w:sz w:val="22"/>
          <w:szCs w:val="22"/>
          <w:lang w:val="en-US" w:eastAsia="zh-CN"/>
        </w:rPr>
      </w:pPr>
      <w:ins w:id="3843" w:author="OMA-DSO" w:date="2015-11-19T19:11:00Z">
        <w:del w:id="3844" w:author="JM" w:date="2019-05-10T14:19:00Z">
          <w:r w:rsidDel="00C12EA6">
            <w:rPr>
              <w:noProof/>
            </w:rPr>
            <w:delText>G.1.1.3</w:delText>
          </w:r>
          <w:r w:rsidRPr="00D32F99" w:rsidDel="00C12EA6">
            <w:rPr>
              <w:rFonts w:ascii="Calibri" w:eastAsia="SimSun" w:hAnsi="Calibri"/>
              <w:i w:val="0"/>
              <w:noProof/>
              <w:sz w:val="22"/>
              <w:szCs w:val="22"/>
              <w:lang w:val="en-US" w:eastAsia="zh-CN"/>
            </w:rPr>
            <w:tab/>
          </w:r>
          <w:r w:rsidDel="00C12EA6">
            <w:rPr>
              <w:noProof/>
            </w:rPr>
            <w:delText>Mapping with resources and methods</w:delText>
          </w:r>
          <w:r w:rsidDel="00C12EA6">
            <w:rPr>
              <w:noProof/>
            </w:rPr>
            <w:tab/>
            <w:delText>154</w:delText>
          </w:r>
        </w:del>
      </w:ins>
    </w:p>
    <w:p w:rsidR="00DF5A5D" w:rsidRPr="00D32F99" w:rsidDel="00C12EA6" w:rsidRDefault="00DF5A5D">
      <w:pPr>
        <w:pStyle w:val="TOC3"/>
        <w:tabs>
          <w:tab w:val="left" w:pos="1200"/>
          <w:tab w:val="right" w:leader="dot" w:pos="10070"/>
        </w:tabs>
        <w:rPr>
          <w:ins w:id="3845" w:author="OMA-DSO" w:date="2015-11-19T19:11:00Z"/>
          <w:del w:id="3846" w:author="JM" w:date="2019-05-10T14:19:00Z"/>
          <w:rFonts w:ascii="Calibri" w:eastAsia="SimSun" w:hAnsi="Calibri"/>
          <w:noProof/>
          <w:sz w:val="22"/>
          <w:szCs w:val="22"/>
          <w:lang w:val="en-US" w:eastAsia="zh-CN"/>
        </w:rPr>
      </w:pPr>
      <w:ins w:id="3847" w:author="OMA-DSO" w:date="2015-11-19T19:11:00Z">
        <w:del w:id="3848" w:author="JM" w:date="2019-05-10T14:19:00Z">
          <w:r w:rsidDel="00C12EA6">
            <w:rPr>
              <w:noProof/>
            </w:rPr>
            <w:delText>G.1.2</w:delText>
          </w:r>
          <w:r w:rsidRPr="00D32F99" w:rsidDel="00C12EA6">
            <w:rPr>
              <w:rFonts w:ascii="Calibri" w:eastAsia="SimSun" w:hAnsi="Calibri"/>
              <w:noProof/>
              <w:sz w:val="22"/>
              <w:szCs w:val="22"/>
              <w:lang w:val="en-US" w:eastAsia="zh-CN"/>
            </w:rPr>
            <w:tab/>
          </w:r>
          <w:r w:rsidDel="00C12EA6">
            <w:rPr>
              <w:noProof/>
            </w:rPr>
            <w:delText>Use of ‘acr:auth’</w:delText>
          </w:r>
          <w:r w:rsidDel="00C12EA6">
            <w:rPr>
              <w:noProof/>
            </w:rPr>
            <w:tab/>
            <w:delText>160</w:delText>
          </w:r>
        </w:del>
      </w:ins>
    </w:p>
    <w:p w:rsidR="008E348A" w:rsidRPr="00AF6587" w:rsidDel="00C12EA6" w:rsidRDefault="008E348A">
      <w:pPr>
        <w:pStyle w:val="TOC1"/>
        <w:tabs>
          <w:tab w:val="left" w:pos="400"/>
          <w:tab w:val="right" w:leader="dot" w:pos="10070"/>
        </w:tabs>
        <w:rPr>
          <w:del w:id="3849" w:author="JM" w:date="2019-05-10T14:19:00Z"/>
          <w:rFonts w:ascii="Calibri" w:eastAsia="Times New Roman" w:hAnsi="Calibri"/>
          <w:b w:val="0"/>
          <w:caps w:val="0"/>
          <w:noProof/>
          <w:sz w:val="22"/>
          <w:szCs w:val="22"/>
          <w:lang w:eastAsia="en-GB"/>
        </w:rPr>
      </w:pPr>
      <w:del w:id="3850" w:author="JM" w:date="2019-05-10T14:19:00Z">
        <w:r w:rsidDel="00C12EA6">
          <w:rPr>
            <w:noProof/>
          </w:rPr>
          <w:delText>1.</w:delText>
        </w:r>
        <w:r w:rsidRPr="00AF6587" w:rsidDel="00C12EA6">
          <w:rPr>
            <w:rFonts w:ascii="Calibri" w:eastAsia="Times New Roman" w:hAnsi="Calibri"/>
            <w:b w:val="0"/>
            <w:caps w:val="0"/>
            <w:noProof/>
            <w:sz w:val="22"/>
            <w:szCs w:val="22"/>
            <w:lang w:eastAsia="en-GB"/>
          </w:rPr>
          <w:tab/>
        </w:r>
        <w:r w:rsidDel="00C12EA6">
          <w:rPr>
            <w:noProof/>
          </w:rPr>
          <w:delText>Scope</w:delText>
        </w:r>
        <w:r w:rsidDel="00C12EA6">
          <w:rPr>
            <w:noProof/>
          </w:rPr>
          <w:tab/>
          <w:delText>13</w:delText>
        </w:r>
      </w:del>
    </w:p>
    <w:p w:rsidR="008E348A" w:rsidRPr="00AF6587" w:rsidDel="00C12EA6" w:rsidRDefault="008E348A">
      <w:pPr>
        <w:pStyle w:val="TOC1"/>
        <w:tabs>
          <w:tab w:val="left" w:pos="400"/>
          <w:tab w:val="right" w:leader="dot" w:pos="10070"/>
        </w:tabs>
        <w:rPr>
          <w:del w:id="3851" w:author="JM" w:date="2019-05-10T14:19:00Z"/>
          <w:rFonts w:ascii="Calibri" w:eastAsia="Times New Roman" w:hAnsi="Calibri"/>
          <w:b w:val="0"/>
          <w:caps w:val="0"/>
          <w:noProof/>
          <w:sz w:val="22"/>
          <w:szCs w:val="22"/>
          <w:lang w:eastAsia="en-GB"/>
        </w:rPr>
      </w:pPr>
      <w:del w:id="3852" w:author="JM" w:date="2019-05-10T14:19:00Z">
        <w:r w:rsidDel="00C12EA6">
          <w:rPr>
            <w:noProof/>
          </w:rPr>
          <w:delText>2.</w:delText>
        </w:r>
        <w:r w:rsidRPr="00AF6587" w:rsidDel="00C12EA6">
          <w:rPr>
            <w:rFonts w:ascii="Calibri" w:eastAsia="Times New Roman" w:hAnsi="Calibri"/>
            <w:b w:val="0"/>
            <w:caps w:val="0"/>
            <w:noProof/>
            <w:sz w:val="22"/>
            <w:szCs w:val="22"/>
            <w:lang w:eastAsia="en-GB"/>
          </w:rPr>
          <w:tab/>
        </w:r>
        <w:r w:rsidDel="00C12EA6">
          <w:rPr>
            <w:noProof/>
          </w:rPr>
          <w:delText>References</w:delText>
        </w:r>
        <w:r w:rsidDel="00C12EA6">
          <w:rPr>
            <w:noProof/>
          </w:rPr>
          <w:tab/>
          <w:delText>14</w:delText>
        </w:r>
      </w:del>
    </w:p>
    <w:p w:rsidR="008E348A" w:rsidRPr="00AF6587" w:rsidDel="00C12EA6" w:rsidRDefault="008E348A">
      <w:pPr>
        <w:pStyle w:val="TOC2"/>
        <w:tabs>
          <w:tab w:val="left" w:pos="800"/>
          <w:tab w:val="right" w:leader="dot" w:pos="10070"/>
        </w:tabs>
        <w:rPr>
          <w:del w:id="3853" w:author="JM" w:date="2019-05-10T14:19:00Z"/>
          <w:rFonts w:ascii="Calibri" w:eastAsia="Times New Roman" w:hAnsi="Calibri"/>
          <w:b w:val="0"/>
          <w:smallCaps w:val="0"/>
          <w:noProof/>
          <w:sz w:val="22"/>
          <w:szCs w:val="22"/>
          <w:lang w:eastAsia="en-GB"/>
        </w:rPr>
      </w:pPr>
      <w:del w:id="3854" w:author="JM" w:date="2019-05-10T14:19:00Z">
        <w:r w:rsidDel="00C12EA6">
          <w:rPr>
            <w:noProof/>
          </w:rPr>
          <w:delText>2.1</w:delText>
        </w:r>
        <w:r w:rsidRPr="00AF6587" w:rsidDel="00C12EA6">
          <w:rPr>
            <w:rFonts w:ascii="Calibri" w:eastAsia="Times New Roman" w:hAnsi="Calibri"/>
            <w:b w:val="0"/>
            <w:smallCaps w:val="0"/>
            <w:noProof/>
            <w:sz w:val="22"/>
            <w:szCs w:val="22"/>
            <w:lang w:eastAsia="en-GB"/>
          </w:rPr>
          <w:tab/>
        </w:r>
        <w:r w:rsidDel="00C12EA6">
          <w:rPr>
            <w:noProof/>
          </w:rPr>
          <w:delText>Normative References</w:delText>
        </w:r>
        <w:r w:rsidDel="00C12EA6">
          <w:rPr>
            <w:noProof/>
          </w:rPr>
          <w:tab/>
          <w:delText>14</w:delText>
        </w:r>
      </w:del>
    </w:p>
    <w:p w:rsidR="008E348A" w:rsidRPr="00AF6587" w:rsidDel="00C12EA6" w:rsidRDefault="008E348A">
      <w:pPr>
        <w:pStyle w:val="TOC2"/>
        <w:tabs>
          <w:tab w:val="left" w:pos="800"/>
          <w:tab w:val="right" w:leader="dot" w:pos="10070"/>
        </w:tabs>
        <w:rPr>
          <w:del w:id="3855" w:author="JM" w:date="2019-05-10T14:19:00Z"/>
          <w:rFonts w:ascii="Calibri" w:eastAsia="Times New Roman" w:hAnsi="Calibri"/>
          <w:b w:val="0"/>
          <w:smallCaps w:val="0"/>
          <w:noProof/>
          <w:sz w:val="22"/>
          <w:szCs w:val="22"/>
          <w:lang w:eastAsia="en-GB"/>
        </w:rPr>
      </w:pPr>
      <w:del w:id="3856" w:author="JM" w:date="2019-05-10T14:19:00Z">
        <w:r w:rsidDel="00C12EA6">
          <w:rPr>
            <w:noProof/>
          </w:rPr>
          <w:delText>2.2</w:delText>
        </w:r>
        <w:r w:rsidRPr="00AF6587" w:rsidDel="00C12EA6">
          <w:rPr>
            <w:rFonts w:ascii="Calibri" w:eastAsia="Times New Roman" w:hAnsi="Calibri"/>
            <w:b w:val="0"/>
            <w:smallCaps w:val="0"/>
            <w:noProof/>
            <w:sz w:val="22"/>
            <w:szCs w:val="22"/>
            <w:lang w:eastAsia="en-GB"/>
          </w:rPr>
          <w:tab/>
        </w:r>
        <w:r w:rsidDel="00C12EA6">
          <w:rPr>
            <w:noProof/>
          </w:rPr>
          <w:delText>Informative References</w:delText>
        </w:r>
        <w:r w:rsidDel="00C12EA6">
          <w:rPr>
            <w:noProof/>
          </w:rPr>
          <w:tab/>
          <w:delText>14</w:delText>
        </w:r>
      </w:del>
    </w:p>
    <w:p w:rsidR="008E348A" w:rsidRPr="00AF6587" w:rsidDel="00C12EA6" w:rsidRDefault="008E348A">
      <w:pPr>
        <w:pStyle w:val="TOC1"/>
        <w:tabs>
          <w:tab w:val="left" w:pos="400"/>
          <w:tab w:val="right" w:leader="dot" w:pos="10070"/>
        </w:tabs>
        <w:rPr>
          <w:del w:id="3857" w:author="JM" w:date="2019-05-10T14:19:00Z"/>
          <w:rFonts w:ascii="Calibri" w:eastAsia="Times New Roman" w:hAnsi="Calibri"/>
          <w:b w:val="0"/>
          <w:caps w:val="0"/>
          <w:noProof/>
          <w:sz w:val="22"/>
          <w:szCs w:val="22"/>
          <w:lang w:eastAsia="en-GB"/>
        </w:rPr>
      </w:pPr>
      <w:del w:id="3858" w:author="JM" w:date="2019-05-10T14:19:00Z">
        <w:r w:rsidDel="00C12EA6">
          <w:rPr>
            <w:noProof/>
          </w:rPr>
          <w:delText>3.</w:delText>
        </w:r>
        <w:r w:rsidRPr="00AF6587" w:rsidDel="00C12EA6">
          <w:rPr>
            <w:rFonts w:ascii="Calibri" w:eastAsia="Times New Roman" w:hAnsi="Calibri"/>
            <w:b w:val="0"/>
            <w:caps w:val="0"/>
            <w:noProof/>
            <w:sz w:val="22"/>
            <w:szCs w:val="22"/>
            <w:lang w:eastAsia="en-GB"/>
          </w:rPr>
          <w:tab/>
        </w:r>
        <w:r w:rsidDel="00C12EA6">
          <w:rPr>
            <w:noProof/>
          </w:rPr>
          <w:delText>Terminology and Conventions</w:delText>
        </w:r>
        <w:r w:rsidDel="00C12EA6">
          <w:rPr>
            <w:noProof/>
          </w:rPr>
          <w:tab/>
          <w:delText>15</w:delText>
        </w:r>
      </w:del>
    </w:p>
    <w:p w:rsidR="008E348A" w:rsidRPr="00AF6587" w:rsidDel="00C12EA6" w:rsidRDefault="008E348A">
      <w:pPr>
        <w:pStyle w:val="TOC2"/>
        <w:tabs>
          <w:tab w:val="left" w:pos="800"/>
          <w:tab w:val="right" w:leader="dot" w:pos="10070"/>
        </w:tabs>
        <w:rPr>
          <w:del w:id="3859" w:author="JM" w:date="2019-05-10T14:19:00Z"/>
          <w:rFonts w:ascii="Calibri" w:eastAsia="Times New Roman" w:hAnsi="Calibri"/>
          <w:b w:val="0"/>
          <w:smallCaps w:val="0"/>
          <w:noProof/>
          <w:sz w:val="22"/>
          <w:szCs w:val="22"/>
          <w:lang w:eastAsia="en-GB"/>
        </w:rPr>
      </w:pPr>
      <w:del w:id="3860" w:author="JM" w:date="2019-05-10T14:19:00Z">
        <w:r w:rsidDel="00C12EA6">
          <w:rPr>
            <w:noProof/>
          </w:rPr>
          <w:delText>3.1</w:delText>
        </w:r>
        <w:r w:rsidRPr="00AF6587" w:rsidDel="00C12EA6">
          <w:rPr>
            <w:rFonts w:ascii="Calibri" w:eastAsia="Times New Roman" w:hAnsi="Calibri"/>
            <w:b w:val="0"/>
            <w:smallCaps w:val="0"/>
            <w:noProof/>
            <w:sz w:val="22"/>
            <w:szCs w:val="22"/>
            <w:lang w:eastAsia="en-GB"/>
          </w:rPr>
          <w:tab/>
        </w:r>
        <w:r w:rsidDel="00C12EA6">
          <w:rPr>
            <w:noProof/>
          </w:rPr>
          <w:delText>Conventions</w:delText>
        </w:r>
        <w:r w:rsidDel="00C12EA6">
          <w:rPr>
            <w:noProof/>
          </w:rPr>
          <w:tab/>
          <w:delText>15</w:delText>
        </w:r>
      </w:del>
    </w:p>
    <w:p w:rsidR="008E348A" w:rsidRPr="00AF6587" w:rsidDel="00C12EA6" w:rsidRDefault="008E348A">
      <w:pPr>
        <w:pStyle w:val="TOC2"/>
        <w:tabs>
          <w:tab w:val="left" w:pos="800"/>
          <w:tab w:val="right" w:leader="dot" w:pos="10070"/>
        </w:tabs>
        <w:rPr>
          <w:del w:id="3861" w:author="JM" w:date="2019-05-10T14:19:00Z"/>
          <w:rFonts w:ascii="Calibri" w:eastAsia="Times New Roman" w:hAnsi="Calibri"/>
          <w:b w:val="0"/>
          <w:smallCaps w:val="0"/>
          <w:noProof/>
          <w:sz w:val="22"/>
          <w:szCs w:val="22"/>
          <w:lang w:eastAsia="en-GB"/>
        </w:rPr>
      </w:pPr>
      <w:del w:id="3862" w:author="JM" w:date="2019-05-10T14:19:00Z">
        <w:r w:rsidDel="00C12EA6">
          <w:rPr>
            <w:noProof/>
          </w:rPr>
          <w:delText>3.2</w:delText>
        </w:r>
        <w:r w:rsidRPr="00AF6587" w:rsidDel="00C12EA6">
          <w:rPr>
            <w:rFonts w:ascii="Calibri" w:eastAsia="Times New Roman" w:hAnsi="Calibri"/>
            <w:b w:val="0"/>
            <w:smallCaps w:val="0"/>
            <w:noProof/>
            <w:sz w:val="22"/>
            <w:szCs w:val="22"/>
            <w:lang w:eastAsia="en-GB"/>
          </w:rPr>
          <w:tab/>
        </w:r>
        <w:r w:rsidDel="00C12EA6">
          <w:rPr>
            <w:noProof/>
          </w:rPr>
          <w:delText>Definitions</w:delText>
        </w:r>
        <w:r w:rsidDel="00C12EA6">
          <w:rPr>
            <w:noProof/>
          </w:rPr>
          <w:tab/>
          <w:delText>15</w:delText>
        </w:r>
      </w:del>
    </w:p>
    <w:p w:rsidR="008E348A" w:rsidRPr="00AF6587" w:rsidDel="00C12EA6" w:rsidRDefault="008E348A">
      <w:pPr>
        <w:pStyle w:val="TOC2"/>
        <w:tabs>
          <w:tab w:val="left" w:pos="800"/>
          <w:tab w:val="right" w:leader="dot" w:pos="10070"/>
        </w:tabs>
        <w:rPr>
          <w:del w:id="3863" w:author="JM" w:date="2019-05-10T14:19:00Z"/>
          <w:rFonts w:ascii="Calibri" w:eastAsia="Times New Roman" w:hAnsi="Calibri"/>
          <w:b w:val="0"/>
          <w:smallCaps w:val="0"/>
          <w:noProof/>
          <w:sz w:val="22"/>
          <w:szCs w:val="22"/>
          <w:lang w:eastAsia="en-GB"/>
        </w:rPr>
      </w:pPr>
      <w:del w:id="3864" w:author="JM" w:date="2019-05-10T14:19:00Z">
        <w:r w:rsidDel="00C12EA6">
          <w:rPr>
            <w:noProof/>
          </w:rPr>
          <w:delText>3.3</w:delText>
        </w:r>
        <w:r w:rsidRPr="00AF6587" w:rsidDel="00C12EA6">
          <w:rPr>
            <w:rFonts w:ascii="Calibri" w:eastAsia="Times New Roman" w:hAnsi="Calibri"/>
            <w:b w:val="0"/>
            <w:smallCaps w:val="0"/>
            <w:noProof/>
            <w:sz w:val="22"/>
            <w:szCs w:val="22"/>
            <w:lang w:eastAsia="en-GB"/>
          </w:rPr>
          <w:tab/>
        </w:r>
        <w:r w:rsidDel="00C12EA6">
          <w:rPr>
            <w:noProof/>
          </w:rPr>
          <w:delText>Abbreviations</w:delText>
        </w:r>
        <w:r w:rsidDel="00C12EA6">
          <w:rPr>
            <w:noProof/>
          </w:rPr>
          <w:tab/>
          <w:delText>15</w:delText>
        </w:r>
      </w:del>
    </w:p>
    <w:p w:rsidR="008E348A" w:rsidRPr="00AF6587" w:rsidDel="00C12EA6" w:rsidRDefault="008E348A">
      <w:pPr>
        <w:pStyle w:val="TOC1"/>
        <w:tabs>
          <w:tab w:val="left" w:pos="400"/>
          <w:tab w:val="right" w:leader="dot" w:pos="10070"/>
        </w:tabs>
        <w:rPr>
          <w:del w:id="3865" w:author="JM" w:date="2019-05-10T14:19:00Z"/>
          <w:rFonts w:ascii="Calibri" w:eastAsia="Times New Roman" w:hAnsi="Calibri"/>
          <w:b w:val="0"/>
          <w:caps w:val="0"/>
          <w:noProof/>
          <w:sz w:val="22"/>
          <w:szCs w:val="22"/>
          <w:lang w:eastAsia="en-GB"/>
        </w:rPr>
      </w:pPr>
      <w:del w:id="3866" w:author="JM" w:date="2019-05-10T14:19:00Z">
        <w:r w:rsidDel="00C12EA6">
          <w:rPr>
            <w:noProof/>
          </w:rPr>
          <w:delText>4.</w:delText>
        </w:r>
        <w:r w:rsidRPr="00AF6587" w:rsidDel="00C12EA6">
          <w:rPr>
            <w:rFonts w:ascii="Calibri" w:eastAsia="Times New Roman" w:hAnsi="Calibri"/>
            <w:b w:val="0"/>
            <w:caps w:val="0"/>
            <w:noProof/>
            <w:sz w:val="22"/>
            <w:szCs w:val="22"/>
            <w:lang w:eastAsia="en-GB"/>
          </w:rPr>
          <w:tab/>
        </w:r>
        <w:r w:rsidDel="00C12EA6">
          <w:rPr>
            <w:noProof/>
          </w:rPr>
          <w:delText>Introduction</w:delText>
        </w:r>
        <w:r w:rsidDel="00C12EA6">
          <w:rPr>
            <w:noProof/>
          </w:rPr>
          <w:tab/>
          <w:delText>16</w:delText>
        </w:r>
      </w:del>
    </w:p>
    <w:p w:rsidR="008E348A" w:rsidRPr="00AF6587" w:rsidDel="00C12EA6" w:rsidRDefault="008E348A">
      <w:pPr>
        <w:pStyle w:val="TOC2"/>
        <w:tabs>
          <w:tab w:val="left" w:pos="800"/>
          <w:tab w:val="right" w:leader="dot" w:pos="10070"/>
        </w:tabs>
        <w:rPr>
          <w:del w:id="3867" w:author="JM" w:date="2019-05-10T14:19:00Z"/>
          <w:rFonts w:ascii="Calibri" w:eastAsia="Times New Roman" w:hAnsi="Calibri"/>
          <w:b w:val="0"/>
          <w:smallCaps w:val="0"/>
          <w:noProof/>
          <w:sz w:val="22"/>
          <w:szCs w:val="22"/>
          <w:lang w:eastAsia="en-GB"/>
        </w:rPr>
      </w:pPr>
      <w:del w:id="3868" w:author="JM" w:date="2019-05-10T14:19:00Z">
        <w:r w:rsidDel="00C12EA6">
          <w:rPr>
            <w:noProof/>
          </w:rPr>
          <w:delText>4.1</w:delText>
        </w:r>
        <w:r w:rsidRPr="00AF6587" w:rsidDel="00C12EA6">
          <w:rPr>
            <w:rFonts w:ascii="Calibri" w:eastAsia="Times New Roman" w:hAnsi="Calibri"/>
            <w:b w:val="0"/>
            <w:smallCaps w:val="0"/>
            <w:noProof/>
            <w:sz w:val="22"/>
            <w:szCs w:val="22"/>
            <w:lang w:eastAsia="en-GB"/>
          </w:rPr>
          <w:tab/>
        </w:r>
        <w:r w:rsidDel="00C12EA6">
          <w:rPr>
            <w:noProof/>
          </w:rPr>
          <w:delText>Version 1.0</w:delText>
        </w:r>
        <w:r w:rsidDel="00C12EA6">
          <w:rPr>
            <w:noProof/>
          </w:rPr>
          <w:tab/>
          <w:delText>16</w:delText>
        </w:r>
      </w:del>
    </w:p>
    <w:p w:rsidR="008E348A" w:rsidRPr="00AF6587" w:rsidDel="00C12EA6" w:rsidRDefault="008E348A">
      <w:pPr>
        <w:pStyle w:val="TOC1"/>
        <w:tabs>
          <w:tab w:val="left" w:pos="400"/>
          <w:tab w:val="right" w:leader="dot" w:pos="10070"/>
        </w:tabs>
        <w:rPr>
          <w:del w:id="3869" w:author="JM" w:date="2019-05-10T14:19:00Z"/>
          <w:rFonts w:ascii="Calibri" w:eastAsia="Times New Roman" w:hAnsi="Calibri"/>
          <w:b w:val="0"/>
          <w:caps w:val="0"/>
          <w:noProof/>
          <w:sz w:val="22"/>
          <w:szCs w:val="22"/>
          <w:lang w:eastAsia="en-GB"/>
        </w:rPr>
      </w:pPr>
      <w:del w:id="3870" w:author="JM" w:date="2019-05-10T14:19:00Z">
        <w:r w:rsidDel="00C12EA6">
          <w:rPr>
            <w:noProof/>
          </w:rPr>
          <w:delText>5.</w:delText>
        </w:r>
        <w:r w:rsidRPr="00AF6587" w:rsidDel="00C12EA6">
          <w:rPr>
            <w:rFonts w:ascii="Calibri" w:eastAsia="Times New Roman" w:hAnsi="Calibri"/>
            <w:b w:val="0"/>
            <w:caps w:val="0"/>
            <w:noProof/>
            <w:sz w:val="22"/>
            <w:szCs w:val="22"/>
            <w:lang w:eastAsia="en-GB"/>
          </w:rPr>
          <w:tab/>
        </w:r>
        <w:r w:rsidDel="00C12EA6">
          <w:rPr>
            <w:noProof/>
          </w:rPr>
          <w:delText>Call Notification API definition</w:delText>
        </w:r>
        <w:r w:rsidDel="00C12EA6">
          <w:rPr>
            <w:noProof/>
          </w:rPr>
          <w:tab/>
          <w:delText>17</w:delText>
        </w:r>
      </w:del>
    </w:p>
    <w:p w:rsidR="008E348A" w:rsidRPr="00AF6587" w:rsidDel="00C12EA6" w:rsidRDefault="008E348A">
      <w:pPr>
        <w:pStyle w:val="TOC2"/>
        <w:tabs>
          <w:tab w:val="left" w:pos="800"/>
          <w:tab w:val="right" w:leader="dot" w:pos="10070"/>
        </w:tabs>
        <w:rPr>
          <w:del w:id="3871" w:author="JM" w:date="2019-05-10T14:19:00Z"/>
          <w:rFonts w:ascii="Calibri" w:eastAsia="Times New Roman" w:hAnsi="Calibri"/>
          <w:b w:val="0"/>
          <w:smallCaps w:val="0"/>
          <w:noProof/>
          <w:sz w:val="22"/>
          <w:szCs w:val="22"/>
          <w:lang w:eastAsia="en-GB"/>
        </w:rPr>
      </w:pPr>
      <w:del w:id="3872" w:author="JM" w:date="2019-05-10T14:19:00Z">
        <w:r w:rsidDel="00C12EA6">
          <w:rPr>
            <w:noProof/>
          </w:rPr>
          <w:delText>5.1</w:delText>
        </w:r>
        <w:r w:rsidRPr="00AF6587" w:rsidDel="00C12EA6">
          <w:rPr>
            <w:rFonts w:ascii="Calibri" w:eastAsia="Times New Roman" w:hAnsi="Calibri"/>
            <w:b w:val="0"/>
            <w:smallCaps w:val="0"/>
            <w:noProof/>
            <w:sz w:val="22"/>
            <w:szCs w:val="22"/>
            <w:lang w:eastAsia="en-GB"/>
          </w:rPr>
          <w:tab/>
        </w:r>
        <w:r w:rsidDel="00C12EA6">
          <w:rPr>
            <w:noProof/>
          </w:rPr>
          <w:delText>Resources Summary</w:delText>
        </w:r>
        <w:r w:rsidDel="00C12EA6">
          <w:rPr>
            <w:noProof/>
          </w:rPr>
          <w:tab/>
          <w:delText>17</w:delText>
        </w:r>
      </w:del>
    </w:p>
    <w:p w:rsidR="008E348A" w:rsidRPr="00AF6587" w:rsidDel="00C12EA6" w:rsidRDefault="008E348A">
      <w:pPr>
        <w:pStyle w:val="TOC2"/>
        <w:tabs>
          <w:tab w:val="left" w:pos="800"/>
          <w:tab w:val="right" w:leader="dot" w:pos="10070"/>
        </w:tabs>
        <w:rPr>
          <w:del w:id="3873" w:author="JM" w:date="2019-05-10T14:19:00Z"/>
          <w:rFonts w:ascii="Calibri" w:eastAsia="Times New Roman" w:hAnsi="Calibri"/>
          <w:b w:val="0"/>
          <w:smallCaps w:val="0"/>
          <w:noProof/>
          <w:sz w:val="22"/>
          <w:szCs w:val="22"/>
          <w:lang w:eastAsia="en-GB"/>
        </w:rPr>
      </w:pPr>
      <w:del w:id="3874" w:author="JM" w:date="2019-05-10T14:19:00Z">
        <w:r w:rsidDel="00C12EA6">
          <w:rPr>
            <w:noProof/>
          </w:rPr>
          <w:delText>5.2</w:delText>
        </w:r>
        <w:r w:rsidRPr="00AF6587" w:rsidDel="00C12EA6">
          <w:rPr>
            <w:rFonts w:ascii="Calibri" w:eastAsia="Times New Roman" w:hAnsi="Calibri"/>
            <w:b w:val="0"/>
            <w:smallCaps w:val="0"/>
            <w:noProof/>
            <w:sz w:val="22"/>
            <w:szCs w:val="22"/>
            <w:lang w:eastAsia="en-GB"/>
          </w:rPr>
          <w:tab/>
        </w:r>
        <w:r w:rsidDel="00C12EA6">
          <w:rPr>
            <w:noProof/>
          </w:rPr>
          <w:delText>Data Types</w:delText>
        </w:r>
        <w:r w:rsidDel="00C12EA6">
          <w:rPr>
            <w:noProof/>
          </w:rPr>
          <w:tab/>
          <w:delText>27</w:delText>
        </w:r>
      </w:del>
    </w:p>
    <w:p w:rsidR="008E348A" w:rsidRPr="00AF6587" w:rsidDel="00C12EA6" w:rsidRDefault="008E348A">
      <w:pPr>
        <w:pStyle w:val="TOC3"/>
        <w:tabs>
          <w:tab w:val="left" w:pos="1200"/>
          <w:tab w:val="right" w:leader="dot" w:pos="10070"/>
        </w:tabs>
        <w:rPr>
          <w:del w:id="3875" w:author="JM" w:date="2019-05-10T14:19:00Z"/>
          <w:rFonts w:ascii="Calibri" w:eastAsia="Times New Roman" w:hAnsi="Calibri"/>
          <w:noProof/>
          <w:sz w:val="22"/>
          <w:szCs w:val="22"/>
          <w:lang w:eastAsia="en-GB"/>
        </w:rPr>
      </w:pPr>
      <w:del w:id="3876" w:author="JM" w:date="2019-05-10T14:19:00Z">
        <w:r w:rsidDel="00C12EA6">
          <w:rPr>
            <w:noProof/>
          </w:rPr>
          <w:delText>5.2.1</w:delText>
        </w:r>
        <w:r w:rsidRPr="00AF6587" w:rsidDel="00C12EA6">
          <w:rPr>
            <w:rFonts w:ascii="Calibri" w:eastAsia="Times New Roman" w:hAnsi="Calibri"/>
            <w:noProof/>
            <w:sz w:val="22"/>
            <w:szCs w:val="22"/>
            <w:lang w:eastAsia="en-GB"/>
          </w:rPr>
          <w:tab/>
        </w:r>
        <w:r w:rsidDel="00C12EA6">
          <w:rPr>
            <w:noProof/>
          </w:rPr>
          <w:delText>XML Namespaces</w:delText>
        </w:r>
        <w:r w:rsidDel="00C12EA6">
          <w:rPr>
            <w:noProof/>
          </w:rPr>
          <w:tab/>
          <w:delText>27</w:delText>
        </w:r>
      </w:del>
    </w:p>
    <w:p w:rsidR="008E348A" w:rsidRPr="00AF6587" w:rsidDel="00C12EA6" w:rsidRDefault="008E348A">
      <w:pPr>
        <w:pStyle w:val="TOC3"/>
        <w:tabs>
          <w:tab w:val="left" w:pos="1200"/>
          <w:tab w:val="right" w:leader="dot" w:pos="10070"/>
        </w:tabs>
        <w:rPr>
          <w:del w:id="3877" w:author="JM" w:date="2019-05-10T14:19:00Z"/>
          <w:rFonts w:ascii="Calibri" w:eastAsia="Times New Roman" w:hAnsi="Calibri"/>
          <w:noProof/>
          <w:sz w:val="22"/>
          <w:szCs w:val="22"/>
          <w:lang w:eastAsia="en-GB"/>
        </w:rPr>
      </w:pPr>
      <w:del w:id="3878" w:author="JM" w:date="2019-05-10T14:19:00Z">
        <w:r w:rsidDel="00C12EA6">
          <w:rPr>
            <w:noProof/>
          </w:rPr>
          <w:delText>5.2.2</w:delText>
        </w:r>
        <w:r w:rsidRPr="00AF6587" w:rsidDel="00C12EA6">
          <w:rPr>
            <w:rFonts w:ascii="Calibri" w:eastAsia="Times New Roman" w:hAnsi="Calibri"/>
            <w:noProof/>
            <w:sz w:val="22"/>
            <w:szCs w:val="22"/>
            <w:lang w:eastAsia="en-GB"/>
          </w:rPr>
          <w:tab/>
        </w:r>
        <w:r w:rsidDel="00C12EA6">
          <w:rPr>
            <w:noProof/>
          </w:rPr>
          <w:delText>Structures</w:delText>
        </w:r>
        <w:r w:rsidDel="00C12EA6">
          <w:rPr>
            <w:noProof/>
          </w:rPr>
          <w:tab/>
          <w:delText>27</w:delText>
        </w:r>
      </w:del>
    </w:p>
    <w:p w:rsidR="008E348A" w:rsidRPr="00AF6587" w:rsidDel="00C12EA6" w:rsidRDefault="008E348A">
      <w:pPr>
        <w:pStyle w:val="TOC4"/>
        <w:tabs>
          <w:tab w:val="left" w:pos="1400"/>
          <w:tab w:val="right" w:leader="dot" w:pos="10070"/>
        </w:tabs>
        <w:rPr>
          <w:del w:id="3879" w:author="JM" w:date="2019-05-10T14:19:00Z"/>
          <w:rFonts w:ascii="Calibri" w:eastAsia="Times New Roman" w:hAnsi="Calibri"/>
          <w:i w:val="0"/>
          <w:noProof/>
          <w:sz w:val="22"/>
          <w:szCs w:val="22"/>
          <w:lang w:eastAsia="en-GB"/>
        </w:rPr>
      </w:pPr>
      <w:del w:id="3880" w:author="JM" w:date="2019-05-10T14:19:00Z">
        <w:r w:rsidDel="00C12EA6">
          <w:rPr>
            <w:noProof/>
          </w:rPr>
          <w:delText>5.2.2.1</w:delText>
        </w:r>
        <w:r w:rsidRPr="00AF6587" w:rsidDel="00C12EA6">
          <w:rPr>
            <w:rFonts w:ascii="Calibri" w:eastAsia="Times New Roman" w:hAnsi="Calibri"/>
            <w:i w:val="0"/>
            <w:noProof/>
            <w:sz w:val="22"/>
            <w:szCs w:val="22"/>
            <w:lang w:eastAsia="en-GB"/>
          </w:rPr>
          <w:tab/>
        </w:r>
        <w:r w:rsidDel="00C12EA6">
          <w:rPr>
            <w:noProof/>
          </w:rPr>
          <w:delText>Type: EventDescription</w:delText>
        </w:r>
        <w:r w:rsidDel="00C12EA6">
          <w:rPr>
            <w:noProof/>
          </w:rPr>
          <w:tab/>
          <w:delText>27</w:delText>
        </w:r>
      </w:del>
    </w:p>
    <w:p w:rsidR="008E348A" w:rsidRPr="00AF6587" w:rsidDel="00C12EA6" w:rsidRDefault="008E348A">
      <w:pPr>
        <w:pStyle w:val="TOC4"/>
        <w:tabs>
          <w:tab w:val="left" w:pos="1400"/>
          <w:tab w:val="right" w:leader="dot" w:pos="10070"/>
        </w:tabs>
        <w:rPr>
          <w:del w:id="3881" w:author="JM" w:date="2019-05-10T14:19:00Z"/>
          <w:rFonts w:ascii="Calibri" w:eastAsia="Times New Roman" w:hAnsi="Calibri"/>
          <w:i w:val="0"/>
          <w:noProof/>
          <w:sz w:val="22"/>
          <w:szCs w:val="22"/>
          <w:lang w:eastAsia="en-GB"/>
        </w:rPr>
      </w:pPr>
      <w:del w:id="3882" w:author="JM" w:date="2019-05-10T14:19:00Z">
        <w:r w:rsidDel="00C12EA6">
          <w:rPr>
            <w:noProof/>
          </w:rPr>
          <w:delText>5.2.2.2</w:delText>
        </w:r>
        <w:r w:rsidRPr="00AF6587" w:rsidDel="00C12EA6">
          <w:rPr>
            <w:rFonts w:ascii="Calibri" w:eastAsia="Times New Roman" w:hAnsi="Calibri"/>
            <w:i w:val="0"/>
            <w:noProof/>
            <w:sz w:val="22"/>
            <w:szCs w:val="22"/>
            <w:lang w:eastAsia="en-GB"/>
          </w:rPr>
          <w:tab/>
        </w:r>
        <w:r w:rsidDel="00C12EA6">
          <w:rPr>
            <w:noProof/>
          </w:rPr>
          <w:delText>Type: Action</w:delText>
        </w:r>
        <w:r w:rsidDel="00C12EA6">
          <w:rPr>
            <w:noProof/>
          </w:rPr>
          <w:tab/>
          <w:delText>27</w:delText>
        </w:r>
      </w:del>
    </w:p>
    <w:p w:rsidR="008E348A" w:rsidRPr="00AF6587" w:rsidDel="00C12EA6" w:rsidRDefault="008E348A">
      <w:pPr>
        <w:pStyle w:val="TOC4"/>
        <w:tabs>
          <w:tab w:val="left" w:pos="1400"/>
          <w:tab w:val="right" w:leader="dot" w:pos="10070"/>
        </w:tabs>
        <w:rPr>
          <w:del w:id="3883" w:author="JM" w:date="2019-05-10T14:19:00Z"/>
          <w:rFonts w:ascii="Calibri" w:eastAsia="Times New Roman" w:hAnsi="Calibri"/>
          <w:i w:val="0"/>
          <w:noProof/>
          <w:sz w:val="22"/>
          <w:szCs w:val="22"/>
          <w:lang w:eastAsia="en-GB"/>
        </w:rPr>
      </w:pPr>
      <w:del w:id="3884" w:author="JM" w:date="2019-05-10T14:19:00Z">
        <w:r w:rsidDel="00C12EA6">
          <w:rPr>
            <w:noProof/>
          </w:rPr>
          <w:delText>5.2.2.3</w:delText>
        </w:r>
        <w:r w:rsidRPr="00AF6587" w:rsidDel="00C12EA6">
          <w:rPr>
            <w:rFonts w:ascii="Calibri" w:eastAsia="Times New Roman" w:hAnsi="Calibri"/>
            <w:i w:val="0"/>
            <w:noProof/>
            <w:sz w:val="22"/>
            <w:szCs w:val="22"/>
            <w:lang w:eastAsia="en-GB"/>
          </w:rPr>
          <w:tab/>
        </w:r>
        <w:r w:rsidDel="00C12EA6">
          <w:rPr>
            <w:noProof/>
          </w:rPr>
          <w:delText>Type: CallNotificationSubscriptionList</w:delText>
        </w:r>
        <w:r w:rsidDel="00C12EA6">
          <w:rPr>
            <w:noProof/>
          </w:rPr>
          <w:tab/>
          <w:delText>28</w:delText>
        </w:r>
      </w:del>
    </w:p>
    <w:p w:rsidR="008E348A" w:rsidRPr="00AF6587" w:rsidDel="00C12EA6" w:rsidRDefault="008E348A">
      <w:pPr>
        <w:pStyle w:val="TOC4"/>
        <w:tabs>
          <w:tab w:val="left" w:pos="1400"/>
          <w:tab w:val="right" w:leader="dot" w:pos="10070"/>
        </w:tabs>
        <w:rPr>
          <w:del w:id="3885" w:author="JM" w:date="2019-05-10T14:19:00Z"/>
          <w:rFonts w:ascii="Calibri" w:eastAsia="Times New Roman" w:hAnsi="Calibri"/>
          <w:i w:val="0"/>
          <w:noProof/>
          <w:sz w:val="22"/>
          <w:szCs w:val="22"/>
          <w:lang w:eastAsia="en-GB"/>
        </w:rPr>
      </w:pPr>
      <w:del w:id="3886" w:author="JM" w:date="2019-05-10T14:19:00Z">
        <w:r w:rsidDel="00C12EA6">
          <w:rPr>
            <w:noProof/>
          </w:rPr>
          <w:delText>5.2.2.4</w:delText>
        </w:r>
        <w:r w:rsidRPr="00AF6587" w:rsidDel="00C12EA6">
          <w:rPr>
            <w:rFonts w:ascii="Calibri" w:eastAsia="Times New Roman" w:hAnsi="Calibri"/>
            <w:i w:val="0"/>
            <w:noProof/>
            <w:sz w:val="22"/>
            <w:szCs w:val="22"/>
            <w:lang w:eastAsia="en-GB"/>
          </w:rPr>
          <w:tab/>
        </w:r>
        <w:r w:rsidDel="00C12EA6">
          <w:rPr>
            <w:noProof/>
          </w:rPr>
          <w:delText>Type: CallEventFilter</w:delText>
        </w:r>
        <w:r w:rsidDel="00C12EA6">
          <w:rPr>
            <w:noProof/>
          </w:rPr>
          <w:tab/>
          <w:delText>29</w:delText>
        </w:r>
      </w:del>
    </w:p>
    <w:p w:rsidR="008E348A" w:rsidRPr="00AF6587" w:rsidDel="00C12EA6" w:rsidRDefault="008E348A">
      <w:pPr>
        <w:pStyle w:val="TOC4"/>
        <w:tabs>
          <w:tab w:val="left" w:pos="1400"/>
          <w:tab w:val="right" w:leader="dot" w:pos="10070"/>
        </w:tabs>
        <w:rPr>
          <w:del w:id="3887" w:author="JM" w:date="2019-05-10T14:19:00Z"/>
          <w:rFonts w:ascii="Calibri" w:eastAsia="Times New Roman" w:hAnsi="Calibri"/>
          <w:i w:val="0"/>
          <w:noProof/>
          <w:sz w:val="22"/>
          <w:szCs w:val="22"/>
          <w:lang w:eastAsia="en-GB"/>
        </w:rPr>
      </w:pPr>
      <w:del w:id="3888" w:author="JM" w:date="2019-05-10T14:19:00Z">
        <w:r w:rsidDel="00C12EA6">
          <w:rPr>
            <w:noProof/>
          </w:rPr>
          <w:delText>5.2.2.5</w:delText>
        </w:r>
        <w:r w:rsidRPr="00AF6587" w:rsidDel="00C12EA6">
          <w:rPr>
            <w:rFonts w:ascii="Calibri" w:eastAsia="Times New Roman" w:hAnsi="Calibri"/>
            <w:i w:val="0"/>
            <w:noProof/>
            <w:sz w:val="22"/>
            <w:szCs w:val="22"/>
            <w:lang w:eastAsia="en-GB"/>
          </w:rPr>
          <w:tab/>
        </w:r>
        <w:r w:rsidDel="00C12EA6">
          <w:rPr>
            <w:noProof/>
          </w:rPr>
          <w:delText>Type: CallNotificationSubscription</w:delText>
        </w:r>
        <w:r w:rsidDel="00C12EA6">
          <w:rPr>
            <w:noProof/>
          </w:rPr>
          <w:tab/>
          <w:delText>29</w:delText>
        </w:r>
      </w:del>
    </w:p>
    <w:p w:rsidR="008E348A" w:rsidRPr="00AF6587" w:rsidDel="00C12EA6" w:rsidRDefault="008E348A">
      <w:pPr>
        <w:pStyle w:val="TOC4"/>
        <w:tabs>
          <w:tab w:val="left" w:pos="1400"/>
          <w:tab w:val="right" w:leader="dot" w:pos="10070"/>
        </w:tabs>
        <w:rPr>
          <w:del w:id="3889" w:author="JM" w:date="2019-05-10T14:19:00Z"/>
          <w:rFonts w:ascii="Calibri" w:eastAsia="Times New Roman" w:hAnsi="Calibri"/>
          <w:i w:val="0"/>
          <w:noProof/>
          <w:sz w:val="22"/>
          <w:szCs w:val="22"/>
          <w:lang w:eastAsia="en-GB"/>
        </w:rPr>
      </w:pPr>
      <w:del w:id="3890" w:author="JM" w:date="2019-05-10T14:19:00Z">
        <w:r w:rsidDel="00C12EA6">
          <w:rPr>
            <w:noProof/>
          </w:rPr>
          <w:delText>5.2.2.6</w:delText>
        </w:r>
        <w:r w:rsidRPr="00AF6587" w:rsidDel="00C12EA6">
          <w:rPr>
            <w:rFonts w:ascii="Calibri" w:eastAsia="Times New Roman" w:hAnsi="Calibri"/>
            <w:i w:val="0"/>
            <w:noProof/>
            <w:sz w:val="22"/>
            <w:szCs w:val="22"/>
            <w:lang w:eastAsia="en-GB"/>
          </w:rPr>
          <w:tab/>
        </w:r>
        <w:r w:rsidDel="00C12EA6">
          <w:rPr>
            <w:noProof/>
          </w:rPr>
          <w:delText>Type: CallEventSubscription</w:delText>
        </w:r>
        <w:r w:rsidDel="00C12EA6">
          <w:rPr>
            <w:noProof/>
          </w:rPr>
          <w:tab/>
          <w:delText>30</w:delText>
        </w:r>
      </w:del>
    </w:p>
    <w:p w:rsidR="008E348A" w:rsidRPr="00AF6587" w:rsidDel="00C12EA6" w:rsidRDefault="008E348A">
      <w:pPr>
        <w:pStyle w:val="TOC4"/>
        <w:tabs>
          <w:tab w:val="left" w:pos="1400"/>
          <w:tab w:val="right" w:leader="dot" w:pos="10070"/>
        </w:tabs>
        <w:rPr>
          <w:del w:id="3891" w:author="JM" w:date="2019-05-10T14:19:00Z"/>
          <w:rFonts w:ascii="Calibri" w:eastAsia="Times New Roman" w:hAnsi="Calibri"/>
          <w:i w:val="0"/>
          <w:noProof/>
          <w:sz w:val="22"/>
          <w:szCs w:val="22"/>
          <w:lang w:eastAsia="en-GB"/>
        </w:rPr>
      </w:pPr>
      <w:del w:id="3892" w:author="JM" w:date="2019-05-10T14:19:00Z">
        <w:r w:rsidDel="00C12EA6">
          <w:rPr>
            <w:noProof/>
          </w:rPr>
          <w:delText>5.2.2.7</w:delText>
        </w:r>
        <w:r w:rsidRPr="00AF6587" w:rsidDel="00C12EA6">
          <w:rPr>
            <w:rFonts w:ascii="Calibri" w:eastAsia="Times New Roman" w:hAnsi="Calibri"/>
            <w:i w:val="0"/>
            <w:noProof/>
            <w:sz w:val="22"/>
            <w:szCs w:val="22"/>
            <w:lang w:eastAsia="en-GB"/>
          </w:rPr>
          <w:tab/>
        </w:r>
        <w:r w:rsidDel="00C12EA6">
          <w:rPr>
            <w:noProof/>
          </w:rPr>
          <w:delText>Type: CallDirectionSubscription</w:delText>
        </w:r>
        <w:r w:rsidDel="00C12EA6">
          <w:rPr>
            <w:noProof/>
          </w:rPr>
          <w:tab/>
          <w:delText>30</w:delText>
        </w:r>
      </w:del>
    </w:p>
    <w:p w:rsidR="008E348A" w:rsidRPr="00AF6587" w:rsidDel="00C12EA6" w:rsidRDefault="008E348A">
      <w:pPr>
        <w:pStyle w:val="TOC4"/>
        <w:tabs>
          <w:tab w:val="left" w:pos="1400"/>
          <w:tab w:val="right" w:leader="dot" w:pos="10070"/>
        </w:tabs>
        <w:rPr>
          <w:del w:id="3893" w:author="JM" w:date="2019-05-10T14:19:00Z"/>
          <w:rFonts w:ascii="Calibri" w:eastAsia="Times New Roman" w:hAnsi="Calibri"/>
          <w:i w:val="0"/>
          <w:noProof/>
          <w:sz w:val="22"/>
          <w:szCs w:val="22"/>
          <w:lang w:eastAsia="en-GB"/>
        </w:rPr>
      </w:pPr>
      <w:del w:id="3894" w:author="JM" w:date="2019-05-10T14:19:00Z">
        <w:r w:rsidDel="00C12EA6">
          <w:rPr>
            <w:noProof/>
          </w:rPr>
          <w:delText>5.2.2.8</w:delText>
        </w:r>
        <w:r w:rsidRPr="00AF6587" w:rsidDel="00C12EA6">
          <w:rPr>
            <w:rFonts w:ascii="Calibri" w:eastAsia="Times New Roman" w:hAnsi="Calibri"/>
            <w:i w:val="0"/>
            <w:noProof/>
            <w:sz w:val="22"/>
            <w:szCs w:val="22"/>
            <w:lang w:eastAsia="en-GB"/>
          </w:rPr>
          <w:tab/>
        </w:r>
        <w:r w:rsidDel="00C12EA6">
          <w:rPr>
            <w:noProof/>
          </w:rPr>
          <w:delText>Type:MediaInteractionSubscription</w:delText>
        </w:r>
        <w:r w:rsidDel="00C12EA6">
          <w:rPr>
            <w:noProof/>
          </w:rPr>
          <w:tab/>
          <w:delText>30</w:delText>
        </w:r>
      </w:del>
    </w:p>
    <w:p w:rsidR="008E348A" w:rsidRPr="00AF6587" w:rsidDel="00C12EA6" w:rsidRDefault="008E348A">
      <w:pPr>
        <w:pStyle w:val="TOC4"/>
        <w:tabs>
          <w:tab w:val="left" w:pos="1400"/>
          <w:tab w:val="right" w:leader="dot" w:pos="10070"/>
        </w:tabs>
        <w:rPr>
          <w:del w:id="3895" w:author="JM" w:date="2019-05-10T14:19:00Z"/>
          <w:rFonts w:ascii="Calibri" w:eastAsia="Times New Roman" w:hAnsi="Calibri"/>
          <w:i w:val="0"/>
          <w:noProof/>
          <w:sz w:val="22"/>
          <w:szCs w:val="22"/>
          <w:lang w:eastAsia="en-GB"/>
        </w:rPr>
      </w:pPr>
      <w:del w:id="3896" w:author="JM" w:date="2019-05-10T14:19:00Z">
        <w:r w:rsidDel="00C12EA6">
          <w:rPr>
            <w:noProof/>
          </w:rPr>
          <w:delText>5.2.2.9</w:delText>
        </w:r>
        <w:r w:rsidRPr="00AF6587" w:rsidDel="00C12EA6">
          <w:rPr>
            <w:rFonts w:ascii="Calibri" w:eastAsia="Times New Roman" w:hAnsi="Calibri"/>
            <w:i w:val="0"/>
            <w:noProof/>
            <w:sz w:val="22"/>
            <w:szCs w:val="22"/>
            <w:lang w:eastAsia="en-GB"/>
          </w:rPr>
          <w:tab/>
        </w:r>
        <w:r w:rsidDel="00C12EA6">
          <w:rPr>
            <w:noProof/>
          </w:rPr>
          <w:delText>Type: PlayAndCollectInteractionSubscription</w:delText>
        </w:r>
        <w:r w:rsidDel="00C12EA6">
          <w:rPr>
            <w:noProof/>
          </w:rPr>
          <w:tab/>
          <w:delText>31</w:delText>
        </w:r>
      </w:del>
    </w:p>
    <w:p w:rsidR="008E348A" w:rsidRPr="00AF6587" w:rsidDel="00C12EA6" w:rsidRDefault="008E348A">
      <w:pPr>
        <w:pStyle w:val="TOC4"/>
        <w:tabs>
          <w:tab w:val="left" w:pos="1400"/>
          <w:tab w:val="right" w:leader="dot" w:pos="10070"/>
        </w:tabs>
        <w:rPr>
          <w:del w:id="3897" w:author="JM" w:date="2019-05-10T14:19:00Z"/>
          <w:noProof/>
          <w:rPrChange w:id="3898" w:author="OMA-DSO2" w:date="2015-11-16T13:43:00Z">
            <w:rPr>
              <w:del w:id="3899" w:author="JM" w:date="2019-05-10T14:19:00Z"/>
              <w:rFonts w:ascii="Calibri" w:eastAsia="Times New Roman" w:hAnsi="Calibri"/>
              <w:i w:val="0"/>
              <w:noProof/>
              <w:sz w:val="22"/>
              <w:szCs w:val="22"/>
              <w:lang w:eastAsia="en-GB"/>
            </w:rPr>
          </w:rPrChange>
        </w:rPr>
        <w:pPrChange w:id="3900" w:author="OMA-DSO2" w:date="2015-11-16T13:43:00Z">
          <w:pPr>
            <w:pStyle w:val="TOC4"/>
            <w:tabs>
              <w:tab w:val="left" w:pos="1600"/>
              <w:tab w:val="right" w:leader="dot" w:pos="10070"/>
            </w:tabs>
          </w:pPr>
        </w:pPrChange>
      </w:pPr>
      <w:del w:id="3901" w:author="JM" w:date="2019-05-10T14:19:00Z">
        <w:r w:rsidDel="00C12EA6">
          <w:rPr>
            <w:noProof/>
          </w:rPr>
          <w:delText>5.2.2.10</w:delText>
        </w:r>
        <w:r w:rsidRPr="00AF6587" w:rsidDel="00C12EA6">
          <w:rPr>
            <w:rFonts w:ascii="Calibri" w:eastAsia="Times New Roman" w:hAnsi="Calibri"/>
            <w:i w:val="0"/>
            <w:noProof/>
            <w:sz w:val="22"/>
            <w:szCs w:val="22"/>
            <w:lang w:eastAsia="en-GB"/>
          </w:rPr>
          <w:tab/>
        </w:r>
        <w:r w:rsidDel="00C12EA6">
          <w:rPr>
            <w:noProof/>
          </w:rPr>
          <w:delText>Type: PlayAndRecordInteractionSubscription</w:delText>
        </w:r>
        <w:r w:rsidDel="00C12EA6">
          <w:rPr>
            <w:noProof/>
          </w:rPr>
          <w:tab/>
          <w:delText>31</w:delText>
        </w:r>
      </w:del>
    </w:p>
    <w:p w:rsidR="008E348A" w:rsidRPr="00AF6587" w:rsidDel="00C12EA6" w:rsidRDefault="008E348A">
      <w:pPr>
        <w:pStyle w:val="TOC4"/>
        <w:tabs>
          <w:tab w:val="left" w:pos="1400"/>
          <w:tab w:val="right" w:leader="dot" w:pos="10070"/>
        </w:tabs>
        <w:rPr>
          <w:del w:id="3902" w:author="JM" w:date="2019-05-10T14:19:00Z"/>
          <w:noProof/>
          <w:rPrChange w:id="3903" w:author="OMA-DSO2" w:date="2015-11-16T13:43:00Z">
            <w:rPr>
              <w:del w:id="3904" w:author="JM" w:date="2019-05-10T14:19:00Z"/>
              <w:rFonts w:ascii="Calibri" w:eastAsia="Times New Roman" w:hAnsi="Calibri"/>
              <w:i w:val="0"/>
              <w:noProof/>
              <w:sz w:val="22"/>
              <w:szCs w:val="22"/>
              <w:lang w:eastAsia="en-GB"/>
            </w:rPr>
          </w:rPrChange>
        </w:rPr>
        <w:pPrChange w:id="3905" w:author="OMA-DSO2" w:date="2015-11-16T13:43:00Z">
          <w:pPr>
            <w:pStyle w:val="TOC4"/>
            <w:tabs>
              <w:tab w:val="left" w:pos="1600"/>
              <w:tab w:val="right" w:leader="dot" w:pos="10070"/>
            </w:tabs>
          </w:pPr>
        </w:pPrChange>
      </w:pPr>
      <w:del w:id="3906" w:author="JM" w:date="2019-05-10T14:19:00Z">
        <w:r w:rsidDel="00C12EA6">
          <w:rPr>
            <w:noProof/>
          </w:rPr>
          <w:delText>5.2.2.11</w:delText>
        </w:r>
        <w:r w:rsidRPr="00AF6587" w:rsidDel="00C12EA6">
          <w:rPr>
            <w:i w:val="0"/>
            <w:noProof/>
            <w:rPrChange w:id="3907" w:author="OMA-DSO2" w:date="2015-11-16T13:43:00Z">
              <w:rPr>
                <w:rFonts w:ascii="Calibri" w:eastAsia="Times New Roman" w:hAnsi="Calibri"/>
                <w:i w:val="0"/>
                <w:noProof/>
                <w:sz w:val="22"/>
                <w:szCs w:val="22"/>
                <w:lang w:eastAsia="en-GB"/>
              </w:rPr>
            </w:rPrChange>
          </w:rPr>
          <w:tab/>
        </w:r>
        <w:r w:rsidDel="00C12EA6">
          <w:rPr>
            <w:noProof/>
          </w:rPr>
          <w:delText>Type: RecognitionInteractionSubscription</w:delText>
        </w:r>
        <w:r w:rsidDel="00C12EA6">
          <w:rPr>
            <w:noProof/>
          </w:rPr>
          <w:tab/>
          <w:delText>32</w:delText>
        </w:r>
      </w:del>
    </w:p>
    <w:p w:rsidR="008E348A" w:rsidRPr="00AF6587" w:rsidDel="00C12EA6" w:rsidRDefault="008E348A">
      <w:pPr>
        <w:pStyle w:val="TOC4"/>
        <w:tabs>
          <w:tab w:val="left" w:pos="1400"/>
          <w:tab w:val="right" w:leader="dot" w:pos="10070"/>
        </w:tabs>
        <w:rPr>
          <w:del w:id="3908" w:author="JM" w:date="2019-05-10T14:19:00Z"/>
          <w:noProof/>
          <w:rPrChange w:id="3909" w:author="OMA-DSO2" w:date="2015-11-16T13:43:00Z">
            <w:rPr>
              <w:del w:id="3910" w:author="JM" w:date="2019-05-10T14:19:00Z"/>
              <w:rFonts w:ascii="Calibri" w:eastAsia="Times New Roman" w:hAnsi="Calibri"/>
              <w:i w:val="0"/>
              <w:noProof/>
              <w:sz w:val="22"/>
              <w:szCs w:val="22"/>
              <w:lang w:eastAsia="en-GB"/>
            </w:rPr>
          </w:rPrChange>
        </w:rPr>
        <w:pPrChange w:id="3911" w:author="OMA-DSO2" w:date="2015-11-16T13:43:00Z">
          <w:pPr>
            <w:pStyle w:val="TOC4"/>
            <w:tabs>
              <w:tab w:val="left" w:pos="1600"/>
              <w:tab w:val="right" w:leader="dot" w:pos="10070"/>
            </w:tabs>
          </w:pPr>
        </w:pPrChange>
      </w:pPr>
      <w:del w:id="3912" w:author="JM" w:date="2019-05-10T14:19:00Z">
        <w:r w:rsidDel="00C12EA6">
          <w:rPr>
            <w:noProof/>
          </w:rPr>
          <w:delText>5.2.2.12</w:delText>
        </w:r>
        <w:r w:rsidRPr="00AF6587" w:rsidDel="00C12EA6">
          <w:rPr>
            <w:i w:val="0"/>
            <w:noProof/>
            <w:rPrChange w:id="3913" w:author="OMA-DSO2" w:date="2015-11-16T13:43:00Z">
              <w:rPr>
                <w:rFonts w:ascii="Calibri" w:eastAsia="Times New Roman" w:hAnsi="Calibri"/>
                <w:i w:val="0"/>
                <w:noProof/>
                <w:sz w:val="22"/>
                <w:szCs w:val="22"/>
                <w:lang w:eastAsia="en-GB"/>
              </w:rPr>
            </w:rPrChange>
          </w:rPr>
          <w:tab/>
        </w:r>
        <w:r w:rsidDel="00C12EA6">
          <w:rPr>
            <w:noProof/>
          </w:rPr>
          <w:delText>Type: KeypressSubscription</w:delText>
        </w:r>
        <w:r w:rsidDel="00C12EA6">
          <w:rPr>
            <w:noProof/>
          </w:rPr>
          <w:tab/>
          <w:delText>32</w:delText>
        </w:r>
      </w:del>
    </w:p>
    <w:p w:rsidR="008E348A" w:rsidRPr="00AF6587" w:rsidDel="00C12EA6" w:rsidRDefault="008E348A">
      <w:pPr>
        <w:pStyle w:val="TOC4"/>
        <w:tabs>
          <w:tab w:val="left" w:pos="1400"/>
          <w:tab w:val="right" w:leader="dot" w:pos="10070"/>
        </w:tabs>
        <w:rPr>
          <w:del w:id="3914" w:author="JM" w:date="2019-05-10T14:19:00Z"/>
          <w:noProof/>
          <w:rPrChange w:id="3915" w:author="OMA-DSO2" w:date="2015-11-16T13:43:00Z">
            <w:rPr>
              <w:del w:id="3916" w:author="JM" w:date="2019-05-10T14:19:00Z"/>
              <w:rFonts w:ascii="Calibri" w:eastAsia="Times New Roman" w:hAnsi="Calibri"/>
              <w:i w:val="0"/>
              <w:noProof/>
              <w:sz w:val="22"/>
              <w:szCs w:val="22"/>
              <w:lang w:eastAsia="en-GB"/>
            </w:rPr>
          </w:rPrChange>
        </w:rPr>
        <w:pPrChange w:id="3917" w:author="OMA-DSO2" w:date="2015-11-16T13:43:00Z">
          <w:pPr>
            <w:pStyle w:val="TOC4"/>
            <w:tabs>
              <w:tab w:val="left" w:pos="1600"/>
              <w:tab w:val="right" w:leader="dot" w:pos="10070"/>
            </w:tabs>
          </w:pPr>
        </w:pPrChange>
      </w:pPr>
      <w:del w:id="3918" w:author="JM" w:date="2019-05-10T14:19:00Z">
        <w:r w:rsidDel="00C12EA6">
          <w:rPr>
            <w:noProof/>
          </w:rPr>
          <w:delText>5.2.2.13</w:delText>
        </w:r>
        <w:r w:rsidRPr="00AF6587" w:rsidDel="00C12EA6">
          <w:rPr>
            <w:i w:val="0"/>
            <w:noProof/>
            <w:rPrChange w:id="3919" w:author="OMA-DSO2" w:date="2015-11-16T13:43:00Z">
              <w:rPr>
                <w:rFonts w:ascii="Calibri" w:eastAsia="Times New Roman" w:hAnsi="Calibri"/>
                <w:i w:val="0"/>
                <w:noProof/>
                <w:sz w:val="22"/>
                <w:szCs w:val="22"/>
                <w:lang w:eastAsia="en-GB"/>
              </w:rPr>
            </w:rPrChange>
          </w:rPr>
          <w:tab/>
        </w:r>
        <w:r w:rsidDel="00C12EA6">
          <w:rPr>
            <w:noProof/>
          </w:rPr>
          <w:delText>Type: MessageStatusSubscription</w:delText>
        </w:r>
        <w:r w:rsidDel="00C12EA6">
          <w:rPr>
            <w:noProof/>
          </w:rPr>
          <w:tab/>
          <w:delText>32</w:delText>
        </w:r>
      </w:del>
    </w:p>
    <w:p w:rsidR="008E348A" w:rsidRPr="00AF6587" w:rsidDel="00C12EA6" w:rsidRDefault="008E348A">
      <w:pPr>
        <w:pStyle w:val="TOC4"/>
        <w:tabs>
          <w:tab w:val="left" w:pos="1400"/>
          <w:tab w:val="right" w:leader="dot" w:pos="10070"/>
        </w:tabs>
        <w:rPr>
          <w:del w:id="3920" w:author="JM" w:date="2019-05-10T14:19:00Z"/>
          <w:noProof/>
          <w:rPrChange w:id="3921" w:author="OMA-DSO2" w:date="2015-11-16T13:43:00Z">
            <w:rPr>
              <w:del w:id="3922" w:author="JM" w:date="2019-05-10T14:19:00Z"/>
              <w:rFonts w:ascii="Calibri" w:eastAsia="Times New Roman" w:hAnsi="Calibri"/>
              <w:i w:val="0"/>
              <w:noProof/>
              <w:sz w:val="22"/>
              <w:szCs w:val="22"/>
              <w:lang w:eastAsia="en-GB"/>
            </w:rPr>
          </w:rPrChange>
        </w:rPr>
        <w:pPrChange w:id="3923" w:author="OMA-DSO2" w:date="2015-11-16T13:43:00Z">
          <w:pPr>
            <w:pStyle w:val="TOC4"/>
            <w:tabs>
              <w:tab w:val="left" w:pos="1600"/>
              <w:tab w:val="right" w:leader="dot" w:pos="10070"/>
            </w:tabs>
          </w:pPr>
        </w:pPrChange>
      </w:pPr>
      <w:del w:id="3924" w:author="JM" w:date="2019-05-10T14:19:00Z">
        <w:r w:rsidDel="00C12EA6">
          <w:rPr>
            <w:noProof/>
          </w:rPr>
          <w:delText>5.2.2.14</w:delText>
        </w:r>
        <w:r w:rsidRPr="00AF6587" w:rsidDel="00C12EA6">
          <w:rPr>
            <w:i w:val="0"/>
            <w:noProof/>
            <w:rPrChange w:id="3925" w:author="OMA-DSO2" w:date="2015-11-16T13:43:00Z">
              <w:rPr>
                <w:rFonts w:ascii="Calibri" w:eastAsia="Times New Roman" w:hAnsi="Calibri"/>
                <w:i w:val="0"/>
                <w:noProof/>
                <w:sz w:val="22"/>
                <w:szCs w:val="22"/>
                <w:lang w:eastAsia="en-GB"/>
              </w:rPr>
            </w:rPrChange>
          </w:rPr>
          <w:tab/>
        </w:r>
        <w:r w:rsidDel="00C12EA6">
          <w:rPr>
            <w:noProof/>
          </w:rPr>
          <w:delText>Type: MessageStatusFilter</w:delText>
        </w:r>
        <w:r w:rsidDel="00C12EA6">
          <w:rPr>
            <w:noProof/>
          </w:rPr>
          <w:tab/>
          <w:delText>33</w:delText>
        </w:r>
      </w:del>
    </w:p>
    <w:p w:rsidR="008E348A" w:rsidRPr="00AF6587" w:rsidDel="00C12EA6" w:rsidRDefault="008E348A">
      <w:pPr>
        <w:pStyle w:val="TOC4"/>
        <w:tabs>
          <w:tab w:val="left" w:pos="1400"/>
          <w:tab w:val="right" w:leader="dot" w:pos="10070"/>
        </w:tabs>
        <w:rPr>
          <w:del w:id="3926" w:author="JM" w:date="2019-05-10T14:19:00Z"/>
          <w:noProof/>
          <w:rPrChange w:id="3927" w:author="OMA-DSO2" w:date="2015-11-16T13:43:00Z">
            <w:rPr>
              <w:del w:id="3928" w:author="JM" w:date="2019-05-10T14:19:00Z"/>
              <w:rFonts w:ascii="Calibri" w:eastAsia="Times New Roman" w:hAnsi="Calibri"/>
              <w:i w:val="0"/>
              <w:noProof/>
              <w:sz w:val="22"/>
              <w:szCs w:val="22"/>
              <w:lang w:eastAsia="en-GB"/>
            </w:rPr>
          </w:rPrChange>
        </w:rPr>
        <w:pPrChange w:id="3929" w:author="OMA-DSO2" w:date="2015-11-16T13:43:00Z">
          <w:pPr>
            <w:pStyle w:val="TOC4"/>
            <w:tabs>
              <w:tab w:val="left" w:pos="1600"/>
              <w:tab w:val="right" w:leader="dot" w:pos="10070"/>
            </w:tabs>
          </w:pPr>
        </w:pPrChange>
      </w:pPr>
      <w:del w:id="3930" w:author="JM" w:date="2019-05-10T14:19:00Z">
        <w:r w:rsidRPr="008E348A" w:rsidDel="00C12EA6">
          <w:rPr>
            <w:noProof/>
            <w:rPrChange w:id="3931" w:author="OMA-DSO2" w:date="2015-11-16T13:43:00Z">
              <w:rPr>
                <w:rFonts w:eastAsia="SimSun"/>
                <w:noProof/>
                <w:lang w:eastAsia="zh-CN"/>
              </w:rPr>
            </w:rPrChange>
          </w:rPr>
          <w:delText>5.2.2.15</w:delText>
        </w:r>
        <w:r w:rsidRPr="00AF6587" w:rsidDel="00C12EA6">
          <w:rPr>
            <w:i w:val="0"/>
            <w:noProof/>
            <w:rPrChange w:id="3932" w:author="OMA-DSO2" w:date="2015-11-16T13:43:00Z">
              <w:rPr>
                <w:rFonts w:ascii="Calibri" w:eastAsia="Times New Roman" w:hAnsi="Calibri"/>
                <w:i w:val="0"/>
                <w:noProof/>
                <w:sz w:val="22"/>
                <w:szCs w:val="22"/>
                <w:lang w:eastAsia="en-GB"/>
              </w:rPr>
            </w:rPrChange>
          </w:rPr>
          <w:tab/>
        </w:r>
        <w:r w:rsidDel="00C12EA6">
          <w:rPr>
            <w:noProof/>
          </w:rPr>
          <w:delText>Type: MessageStatusNotification</w:delText>
        </w:r>
        <w:r w:rsidDel="00C12EA6">
          <w:rPr>
            <w:noProof/>
          </w:rPr>
          <w:tab/>
          <w:delText>33</w:delText>
        </w:r>
      </w:del>
    </w:p>
    <w:p w:rsidR="008E348A" w:rsidRPr="00AF6587" w:rsidDel="00C12EA6" w:rsidRDefault="008E348A">
      <w:pPr>
        <w:pStyle w:val="TOC4"/>
        <w:tabs>
          <w:tab w:val="left" w:pos="1400"/>
          <w:tab w:val="right" w:leader="dot" w:pos="10070"/>
        </w:tabs>
        <w:rPr>
          <w:del w:id="3933" w:author="JM" w:date="2019-05-10T14:19:00Z"/>
          <w:noProof/>
          <w:rPrChange w:id="3934" w:author="OMA-DSO2" w:date="2015-11-16T13:43:00Z">
            <w:rPr>
              <w:del w:id="3935" w:author="JM" w:date="2019-05-10T14:19:00Z"/>
              <w:rFonts w:ascii="Calibri" w:eastAsia="Times New Roman" w:hAnsi="Calibri"/>
              <w:i w:val="0"/>
              <w:noProof/>
              <w:sz w:val="22"/>
              <w:szCs w:val="22"/>
              <w:lang w:eastAsia="en-GB"/>
            </w:rPr>
          </w:rPrChange>
        </w:rPr>
        <w:pPrChange w:id="3936" w:author="OMA-DSO2" w:date="2015-11-16T13:43:00Z">
          <w:pPr>
            <w:pStyle w:val="TOC4"/>
            <w:tabs>
              <w:tab w:val="left" w:pos="1600"/>
              <w:tab w:val="right" w:leader="dot" w:pos="10070"/>
            </w:tabs>
          </w:pPr>
        </w:pPrChange>
      </w:pPr>
      <w:del w:id="3937" w:author="JM" w:date="2019-05-10T14:19:00Z">
        <w:r w:rsidDel="00C12EA6">
          <w:rPr>
            <w:noProof/>
          </w:rPr>
          <w:delText>5.2.2.16</w:delText>
        </w:r>
        <w:r w:rsidRPr="00AF6587" w:rsidDel="00C12EA6">
          <w:rPr>
            <w:i w:val="0"/>
            <w:noProof/>
            <w:rPrChange w:id="3938" w:author="OMA-DSO2" w:date="2015-11-16T13:43:00Z">
              <w:rPr>
                <w:rFonts w:ascii="Calibri" w:eastAsia="Times New Roman" w:hAnsi="Calibri"/>
                <w:i w:val="0"/>
                <w:noProof/>
                <w:sz w:val="22"/>
                <w:szCs w:val="22"/>
                <w:lang w:eastAsia="en-GB"/>
              </w:rPr>
            </w:rPrChange>
          </w:rPr>
          <w:tab/>
        </w:r>
        <w:r w:rsidDel="00C12EA6">
          <w:rPr>
            <w:noProof/>
          </w:rPr>
          <w:delText>Type: CallEventNotification</w:delText>
        </w:r>
        <w:r w:rsidDel="00C12EA6">
          <w:rPr>
            <w:noProof/>
          </w:rPr>
          <w:tab/>
          <w:delText>34</w:delText>
        </w:r>
      </w:del>
    </w:p>
    <w:p w:rsidR="008E348A" w:rsidRPr="00AF6587" w:rsidDel="00C12EA6" w:rsidRDefault="008E348A">
      <w:pPr>
        <w:pStyle w:val="TOC4"/>
        <w:tabs>
          <w:tab w:val="left" w:pos="1400"/>
          <w:tab w:val="right" w:leader="dot" w:pos="10070"/>
        </w:tabs>
        <w:rPr>
          <w:del w:id="3939" w:author="JM" w:date="2019-05-10T14:19:00Z"/>
          <w:rFonts w:ascii="Calibri" w:eastAsia="Times New Roman" w:hAnsi="Calibri"/>
          <w:i w:val="0"/>
          <w:noProof/>
          <w:sz w:val="22"/>
          <w:szCs w:val="22"/>
          <w:lang w:eastAsia="en-GB"/>
        </w:rPr>
        <w:pPrChange w:id="3940" w:author="OMA-DSO2" w:date="2015-11-16T13:43:00Z">
          <w:pPr>
            <w:pStyle w:val="TOC4"/>
            <w:tabs>
              <w:tab w:val="left" w:pos="1600"/>
              <w:tab w:val="right" w:leader="dot" w:pos="10070"/>
            </w:tabs>
          </w:pPr>
        </w:pPrChange>
      </w:pPr>
      <w:del w:id="3941" w:author="JM" w:date="2019-05-10T14:19:00Z">
        <w:r w:rsidDel="00C12EA6">
          <w:rPr>
            <w:noProof/>
          </w:rPr>
          <w:delText>5.2.2.17</w:delText>
        </w:r>
        <w:r w:rsidRPr="00AF6587" w:rsidDel="00C12EA6">
          <w:rPr>
            <w:i w:val="0"/>
            <w:noProof/>
            <w:rPrChange w:id="3942" w:author="OMA-DSO2" w:date="2015-11-16T13:43:00Z">
              <w:rPr>
                <w:rFonts w:ascii="Calibri" w:eastAsia="Times New Roman" w:hAnsi="Calibri"/>
                <w:i w:val="0"/>
                <w:noProof/>
                <w:sz w:val="22"/>
                <w:szCs w:val="22"/>
                <w:lang w:eastAsia="en-GB"/>
              </w:rPr>
            </w:rPrChange>
          </w:rPr>
          <w:tab/>
        </w:r>
        <w:r w:rsidDel="00C12EA6">
          <w:rPr>
            <w:noProof/>
          </w:rPr>
          <w:delText>Type: MediaInteractionNotification</w:delText>
        </w:r>
        <w:r w:rsidDel="00C12EA6">
          <w:rPr>
            <w:noProof/>
          </w:rPr>
          <w:tab/>
          <w:delText>35</w:delText>
        </w:r>
      </w:del>
    </w:p>
    <w:p w:rsidR="008E348A" w:rsidRPr="00AF6587" w:rsidDel="00C12EA6" w:rsidRDefault="008E348A">
      <w:pPr>
        <w:pStyle w:val="TOC4"/>
        <w:tabs>
          <w:tab w:val="left" w:pos="1400"/>
          <w:tab w:val="right" w:leader="dot" w:pos="10070"/>
        </w:tabs>
        <w:rPr>
          <w:del w:id="3943" w:author="JM" w:date="2019-05-10T14:19:00Z"/>
          <w:noProof/>
          <w:rPrChange w:id="3944" w:author="OMA-DSO2" w:date="2015-11-16T13:43:00Z">
            <w:rPr>
              <w:del w:id="3945" w:author="JM" w:date="2019-05-10T14:19:00Z"/>
              <w:rFonts w:ascii="Calibri" w:eastAsia="Times New Roman" w:hAnsi="Calibri"/>
              <w:i w:val="0"/>
              <w:noProof/>
              <w:sz w:val="22"/>
              <w:szCs w:val="22"/>
              <w:lang w:eastAsia="en-GB"/>
            </w:rPr>
          </w:rPrChange>
        </w:rPr>
        <w:pPrChange w:id="3946" w:author="OMA-DSO2" w:date="2015-11-16T13:43:00Z">
          <w:pPr>
            <w:pStyle w:val="TOC4"/>
            <w:tabs>
              <w:tab w:val="left" w:pos="1600"/>
              <w:tab w:val="right" w:leader="dot" w:pos="10070"/>
            </w:tabs>
          </w:pPr>
        </w:pPrChange>
      </w:pPr>
      <w:del w:id="3947" w:author="JM" w:date="2019-05-10T14:19:00Z">
        <w:r w:rsidDel="00C12EA6">
          <w:rPr>
            <w:noProof/>
          </w:rPr>
          <w:delText>5.2.2.18</w:delText>
        </w:r>
        <w:r w:rsidRPr="00AF6587" w:rsidDel="00C12EA6">
          <w:rPr>
            <w:rFonts w:ascii="Calibri" w:eastAsia="Times New Roman" w:hAnsi="Calibri"/>
            <w:i w:val="0"/>
            <w:noProof/>
            <w:sz w:val="22"/>
            <w:szCs w:val="22"/>
            <w:lang w:eastAsia="en-GB"/>
          </w:rPr>
          <w:tab/>
        </w:r>
        <w:r w:rsidDel="00C12EA6">
          <w:rPr>
            <w:noProof/>
          </w:rPr>
          <w:delText>Type: RecognitionInteractionNotification</w:delText>
        </w:r>
        <w:r w:rsidDel="00C12EA6">
          <w:rPr>
            <w:noProof/>
          </w:rPr>
          <w:tab/>
          <w:delText>35</w:delText>
        </w:r>
      </w:del>
    </w:p>
    <w:p w:rsidR="008E348A" w:rsidRPr="00AF6587" w:rsidDel="00C12EA6" w:rsidRDefault="008E348A">
      <w:pPr>
        <w:pStyle w:val="TOC4"/>
        <w:tabs>
          <w:tab w:val="left" w:pos="1400"/>
          <w:tab w:val="right" w:leader="dot" w:pos="10070"/>
        </w:tabs>
        <w:rPr>
          <w:del w:id="3948" w:author="JM" w:date="2019-05-10T14:19:00Z"/>
          <w:noProof/>
          <w:rPrChange w:id="3949" w:author="OMA-DSO2" w:date="2015-11-16T13:43:00Z">
            <w:rPr>
              <w:del w:id="3950" w:author="JM" w:date="2019-05-10T14:19:00Z"/>
              <w:rFonts w:ascii="Calibri" w:eastAsia="Times New Roman" w:hAnsi="Calibri"/>
              <w:i w:val="0"/>
              <w:noProof/>
              <w:sz w:val="22"/>
              <w:szCs w:val="22"/>
              <w:lang w:eastAsia="en-GB"/>
            </w:rPr>
          </w:rPrChange>
        </w:rPr>
        <w:pPrChange w:id="3951" w:author="OMA-DSO2" w:date="2015-11-16T13:43:00Z">
          <w:pPr>
            <w:pStyle w:val="TOC4"/>
            <w:tabs>
              <w:tab w:val="left" w:pos="1600"/>
              <w:tab w:val="right" w:leader="dot" w:pos="10070"/>
            </w:tabs>
          </w:pPr>
        </w:pPrChange>
      </w:pPr>
      <w:del w:id="3952" w:author="JM" w:date="2019-05-10T14:19:00Z">
        <w:r w:rsidDel="00C12EA6">
          <w:rPr>
            <w:noProof/>
          </w:rPr>
          <w:delText>5.2.2.19</w:delText>
        </w:r>
        <w:r w:rsidRPr="00AF6587" w:rsidDel="00C12EA6">
          <w:rPr>
            <w:i w:val="0"/>
            <w:noProof/>
            <w:rPrChange w:id="3953" w:author="OMA-DSO2" w:date="2015-11-16T13:43:00Z">
              <w:rPr>
                <w:rFonts w:ascii="Calibri" w:eastAsia="Times New Roman" w:hAnsi="Calibri"/>
                <w:i w:val="0"/>
                <w:noProof/>
                <w:sz w:val="22"/>
                <w:szCs w:val="22"/>
                <w:lang w:eastAsia="en-GB"/>
              </w:rPr>
            </w:rPrChange>
          </w:rPr>
          <w:tab/>
        </w:r>
        <w:r w:rsidDel="00C12EA6">
          <w:rPr>
            <w:noProof/>
          </w:rPr>
          <w:delText>Type: CallEventMonitorList</w:delText>
        </w:r>
        <w:r w:rsidDel="00C12EA6">
          <w:rPr>
            <w:noProof/>
          </w:rPr>
          <w:tab/>
          <w:delText>36</w:delText>
        </w:r>
      </w:del>
    </w:p>
    <w:p w:rsidR="008E348A" w:rsidRPr="00AF6587" w:rsidDel="00C12EA6" w:rsidRDefault="008E348A">
      <w:pPr>
        <w:pStyle w:val="TOC4"/>
        <w:tabs>
          <w:tab w:val="left" w:pos="1400"/>
          <w:tab w:val="right" w:leader="dot" w:pos="10070"/>
        </w:tabs>
        <w:rPr>
          <w:del w:id="3954" w:author="JM" w:date="2019-05-10T14:19:00Z"/>
          <w:noProof/>
          <w:rPrChange w:id="3955" w:author="OMA-DSO2" w:date="2015-11-16T13:43:00Z">
            <w:rPr>
              <w:del w:id="3956" w:author="JM" w:date="2019-05-10T14:19:00Z"/>
              <w:rFonts w:ascii="Calibri" w:eastAsia="Times New Roman" w:hAnsi="Calibri"/>
              <w:i w:val="0"/>
              <w:noProof/>
              <w:sz w:val="22"/>
              <w:szCs w:val="22"/>
              <w:lang w:eastAsia="en-GB"/>
            </w:rPr>
          </w:rPrChange>
        </w:rPr>
        <w:pPrChange w:id="3957" w:author="OMA-DSO2" w:date="2015-11-16T13:43:00Z">
          <w:pPr>
            <w:pStyle w:val="TOC4"/>
            <w:tabs>
              <w:tab w:val="left" w:pos="1600"/>
              <w:tab w:val="right" w:leader="dot" w:pos="10070"/>
            </w:tabs>
          </w:pPr>
        </w:pPrChange>
      </w:pPr>
      <w:del w:id="3958" w:author="JM" w:date="2019-05-10T14:19:00Z">
        <w:r w:rsidDel="00C12EA6">
          <w:rPr>
            <w:noProof/>
          </w:rPr>
          <w:delText>5.2.2.20</w:delText>
        </w:r>
        <w:r w:rsidRPr="00AF6587" w:rsidDel="00C12EA6">
          <w:rPr>
            <w:i w:val="0"/>
            <w:noProof/>
            <w:rPrChange w:id="3959" w:author="OMA-DSO2" w:date="2015-11-16T13:43:00Z">
              <w:rPr>
                <w:rFonts w:ascii="Calibri" w:eastAsia="Times New Roman" w:hAnsi="Calibri"/>
                <w:i w:val="0"/>
                <w:noProof/>
                <w:sz w:val="22"/>
                <w:szCs w:val="22"/>
                <w:lang w:eastAsia="en-GB"/>
              </w:rPr>
            </w:rPrChange>
          </w:rPr>
          <w:tab/>
        </w:r>
        <w:r w:rsidDel="00C12EA6">
          <w:rPr>
            <w:noProof/>
          </w:rPr>
          <w:delText>Type: CallEventMonitor</w:delText>
        </w:r>
        <w:r w:rsidDel="00C12EA6">
          <w:rPr>
            <w:noProof/>
          </w:rPr>
          <w:tab/>
          <w:delText>37</w:delText>
        </w:r>
      </w:del>
    </w:p>
    <w:p w:rsidR="008E348A" w:rsidRPr="00AF6587" w:rsidDel="00C12EA6" w:rsidRDefault="008E348A">
      <w:pPr>
        <w:pStyle w:val="TOC4"/>
        <w:tabs>
          <w:tab w:val="left" w:pos="1400"/>
          <w:tab w:val="right" w:leader="dot" w:pos="10070"/>
        </w:tabs>
        <w:rPr>
          <w:del w:id="3960" w:author="JM" w:date="2019-05-10T14:19:00Z"/>
          <w:noProof/>
          <w:rPrChange w:id="3961" w:author="OMA-DSO2" w:date="2015-11-16T13:43:00Z">
            <w:rPr>
              <w:del w:id="3962" w:author="JM" w:date="2019-05-10T14:19:00Z"/>
              <w:rFonts w:ascii="Calibri" w:eastAsia="Times New Roman" w:hAnsi="Calibri"/>
              <w:i w:val="0"/>
              <w:noProof/>
              <w:sz w:val="22"/>
              <w:szCs w:val="22"/>
              <w:lang w:eastAsia="en-GB"/>
            </w:rPr>
          </w:rPrChange>
        </w:rPr>
        <w:pPrChange w:id="3963" w:author="OMA-DSO2" w:date="2015-11-16T13:43:00Z">
          <w:pPr>
            <w:pStyle w:val="TOC4"/>
            <w:tabs>
              <w:tab w:val="left" w:pos="1600"/>
              <w:tab w:val="right" w:leader="dot" w:pos="10070"/>
            </w:tabs>
          </w:pPr>
        </w:pPrChange>
      </w:pPr>
      <w:del w:id="3964" w:author="JM" w:date="2019-05-10T14:19:00Z">
        <w:r w:rsidDel="00C12EA6">
          <w:rPr>
            <w:noProof/>
          </w:rPr>
          <w:delText>5.2.2.21</w:delText>
        </w:r>
        <w:r w:rsidRPr="00AF6587" w:rsidDel="00C12EA6">
          <w:rPr>
            <w:i w:val="0"/>
            <w:noProof/>
            <w:rPrChange w:id="3965" w:author="OMA-DSO2" w:date="2015-11-16T13:43:00Z">
              <w:rPr>
                <w:rFonts w:ascii="Calibri" w:eastAsia="Times New Roman" w:hAnsi="Calibri"/>
                <w:i w:val="0"/>
                <w:noProof/>
                <w:sz w:val="22"/>
                <w:szCs w:val="22"/>
                <w:lang w:eastAsia="en-GB"/>
              </w:rPr>
            </w:rPrChange>
          </w:rPr>
          <w:tab/>
        </w:r>
        <w:r w:rsidDel="00C12EA6">
          <w:rPr>
            <w:noProof/>
          </w:rPr>
          <w:delText>Type: CallEventRecordList</w:delText>
        </w:r>
        <w:r w:rsidDel="00C12EA6">
          <w:rPr>
            <w:noProof/>
          </w:rPr>
          <w:tab/>
          <w:delText>37</w:delText>
        </w:r>
      </w:del>
    </w:p>
    <w:p w:rsidR="008E348A" w:rsidRPr="00AF6587" w:rsidDel="00C12EA6" w:rsidRDefault="008E348A">
      <w:pPr>
        <w:pStyle w:val="TOC4"/>
        <w:tabs>
          <w:tab w:val="left" w:pos="1400"/>
          <w:tab w:val="right" w:leader="dot" w:pos="10070"/>
        </w:tabs>
        <w:rPr>
          <w:del w:id="3966" w:author="JM" w:date="2019-05-10T14:19:00Z"/>
          <w:rFonts w:ascii="Calibri" w:eastAsia="Times New Roman" w:hAnsi="Calibri"/>
          <w:i w:val="0"/>
          <w:noProof/>
          <w:sz w:val="22"/>
          <w:szCs w:val="22"/>
          <w:lang w:eastAsia="en-GB"/>
        </w:rPr>
        <w:pPrChange w:id="3967" w:author="OMA-DSO2" w:date="2015-11-16T13:43:00Z">
          <w:pPr>
            <w:pStyle w:val="TOC4"/>
            <w:tabs>
              <w:tab w:val="left" w:pos="1600"/>
              <w:tab w:val="right" w:leader="dot" w:pos="10070"/>
            </w:tabs>
          </w:pPr>
        </w:pPrChange>
      </w:pPr>
      <w:del w:id="3968" w:author="JM" w:date="2019-05-10T14:19:00Z">
        <w:r w:rsidDel="00C12EA6">
          <w:rPr>
            <w:noProof/>
          </w:rPr>
          <w:delText>5.2.2.22</w:delText>
        </w:r>
        <w:r w:rsidRPr="00AF6587" w:rsidDel="00C12EA6">
          <w:rPr>
            <w:i w:val="0"/>
            <w:noProof/>
            <w:rPrChange w:id="3969" w:author="OMA-DSO2" w:date="2015-11-16T13:43:00Z">
              <w:rPr>
                <w:rFonts w:ascii="Calibri" w:eastAsia="Times New Roman" w:hAnsi="Calibri"/>
                <w:i w:val="0"/>
                <w:noProof/>
                <w:sz w:val="22"/>
                <w:szCs w:val="22"/>
                <w:lang w:eastAsia="en-GB"/>
              </w:rPr>
            </w:rPrChange>
          </w:rPr>
          <w:tab/>
        </w:r>
        <w:r w:rsidDel="00C12EA6">
          <w:rPr>
            <w:noProof/>
          </w:rPr>
          <w:delText>Type: CallEventRecord</w:delText>
        </w:r>
        <w:r w:rsidDel="00C12EA6">
          <w:rPr>
            <w:noProof/>
          </w:rPr>
          <w:tab/>
          <w:delText>38</w:delText>
        </w:r>
      </w:del>
    </w:p>
    <w:p w:rsidR="008E348A" w:rsidRPr="00AF6587" w:rsidDel="00C12EA6" w:rsidRDefault="008E348A">
      <w:pPr>
        <w:pStyle w:val="TOC3"/>
        <w:tabs>
          <w:tab w:val="left" w:pos="1200"/>
          <w:tab w:val="right" w:leader="dot" w:pos="10070"/>
        </w:tabs>
        <w:rPr>
          <w:del w:id="3970" w:author="JM" w:date="2019-05-10T14:19:00Z"/>
          <w:rFonts w:ascii="Calibri" w:eastAsia="Times New Roman" w:hAnsi="Calibri"/>
          <w:noProof/>
          <w:sz w:val="22"/>
          <w:szCs w:val="22"/>
          <w:lang w:eastAsia="en-GB"/>
        </w:rPr>
      </w:pPr>
      <w:del w:id="3971" w:author="JM" w:date="2019-05-10T14:19:00Z">
        <w:r w:rsidDel="00C12EA6">
          <w:rPr>
            <w:noProof/>
          </w:rPr>
          <w:delText>5.2.3</w:delText>
        </w:r>
        <w:r w:rsidRPr="00AF6587" w:rsidDel="00C12EA6">
          <w:rPr>
            <w:rFonts w:ascii="Calibri" w:eastAsia="Times New Roman" w:hAnsi="Calibri"/>
            <w:noProof/>
            <w:sz w:val="22"/>
            <w:szCs w:val="22"/>
            <w:lang w:eastAsia="en-GB"/>
          </w:rPr>
          <w:tab/>
        </w:r>
        <w:r w:rsidDel="00C12EA6">
          <w:rPr>
            <w:noProof/>
          </w:rPr>
          <w:delText>Enumerations</w:delText>
        </w:r>
        <w:r w:rsidDel="00C12EA6">
          <w:rPr>
            <w:noProof/>
          </w:rPr>
          <w:tab/>
          <w:delText>38</w:delText>
        </w:r>
      </w:del>
    </w:p>
    <w:p w:rsidR="008E348A" w:rsidRPr="00AF6587" w:rsidDel="00C12EA6" w:rsidRDefault="008E348A">
      <w:pPr>
        <w:pStyle w:val="TOC4"/>
        <w:tabs>
          <w:tab w:val="left" w:pos="1400"/>
          <w:tab w:val="right" w:leader="dot" w:pos="10070"/>
        </w:tabs>
        <w:rPr>
          <w:del w:id="3972" w:author="JM" w:date="2019-05-10T14:19:00Z"/>
          <w:rFonts w:ascii="Calibri" w:eastAsia="Times New Roman" w:hAnsi="Calibri"/>
          <w:i w:val="0"/>
          <w:noProof/>
          <w:sz w:val="22"/>
          <w:szCs w:val="22"/>
          <w:lang w:eastAsia="en-GB"/>
        </w:rPr>
      </w:pPr>
      <w:del w:id="3973" w:author="JM" w:date="2019-05-10T14:19:00Z">
        <w:r w:rsidDel="00C12EA6">
          <w:rPr>
            <w:noProof/>
          </w:rPr>
          <w:delText>5.2.3.1</w:delText>
        </w:r>
        <w:r w:rsidRPr="00AF6587" w:rsidDel="00C12EA6">
          <w:rPr>
            <w:rFonts w:ascii="Calibri" w:eastAsia="Times New Roman" w:hAnsi="Calibri"/>
            <w:i w:val="0"/>
            <w:noProof/>
            <w:sz w:val="22"/>
            <w:szCs w:val="22"/>
            <w:lang w:eastAsia="en-GB"/>
          </w:rPr>
          <w:tab/>
        </w:r>
        <w:r w:rsidDel="00C12EA6">
          <w:rPr>
            <w:noProof/>
          </w:rPr>
          <w:delText>Enumeration: CallEvents</w:delText>
        </w:r>
        <w:r w:rsidDel="00C12EA6">
          <w:rPr>
            <w:noProof/>
          </w:rPr>
          <w:tab/>
          <w:delText>38</w:delText>
        </w:r>
      </w:del>
    </w:p>
    <w:p w:rsidR="008E348A" w:rsidRPr="00AF6587" w:rsidDel="00C12EA6" w:rsidRDefault="008E348A">
      <w:pPr>
        <w:pStyle w:val="TOC4"/>
        <w:tabs>
          <w:tab w:val="left" w:pos="1400"/>
          <w:tab w:val="right" w:leader="dot" w:pos="10070"/>
        </w:tabs>
        <w:rPr>
          <w:del w:id="3974" w:author="JM" w:date="2019-05-10T14:19:00Z"/>
          <w:rFonts w:ascii="Calibri" w:eastAsia="Times New Roman" w:hAnsi="Calibri"/>
          <w:i w:val="0"/>
          <w:noProof/>
          <w:sz w:val="22"/>
          <w:szCs w:val="22"/>
          <w:lang w:eastAsia="en-GB"/>
        </w:rPr>
      </w:pPr>
      <w:del w:id="3975" w:author="JM" w:date="2019-05-10T14:19:00Z">
        <w:r w:rsidDel="00C12EA6">
          <w:rPr>
            <w:noProof/>
          </w:rPr>
          <w:delText>5.2.3.2</w:delText>
        </w:r>
        <w:r w:rsidRPr="00AF6587" w:rsidDel="00C12EA6">
          <w:rPr>
            <w:rFonts w:ascii="Calibri" w:eastAsia="Times New Roman" w:hAnsi="Calibri"/>
            <w:i w:val="0"/>
            <w:noProof/>
            <w:sz w:val="22"/>
            <w:szCs w:val="22"/>
            <w:lang w:eastAsia="en-GB"/>
          </w:rPr>
          <w:tab/>
        </w:r>
        <w:r w:rsidDel="00C12EA6">
          <w:rPr>
            <w:noProof/>
          </w:rPr>
          <w:delText>Enumeration: ActionValues</w:delText>
        </w:r>
        <w:r w:rsidDel="00C12EA6">
          <w:rPr>
            <w:noProof/>
          </w:rPr>
          <w:tab/>
          <w:delText>39</w:delText>
        </w:r>
      </w:del>
    </w:p>
    <w:p w:rsidR="008E348A" w:rsidRPr="00AF6587" w:rsidDel="00C12EA6" w:rsidRDefault="008E348A">
      <w:pPr>
        <w:pStyle w:val="TOC4"/>
        <w:tabs>
          <w:tab w:val="left" w:pos="1400"/>
          <w:tab w:val="right" w:leader="dot" w:pos="10070"/>
        </w:tabs>
        <w:rPr>
          <w:del w:id="3976" w:author="JM" w:date="2019-05-10T14:19:00Z"/>
          <w:rFonts w:ascii="Calibri" w:eastAsia="Times New Roman" w:hAnsi="Calibri"/>
          <w:i w:val="0"/>
          <w:noProof/>
          <w:sz w:val="22"/>
          <w:szCs w:val="22"/>
          <w:lang w:eastAsia="en-GB"/>
        </w:rPr>
      </w:pPr>
      <w:del w:id="3977" w:author="JM" w:date="2019-05-10T14:19:00Z">
        <w:r w:rsidDel="00C12EA6">
          <w:rPr>
            <w:noProof/>
          </w:rPr>
          <w:delText>5.2.3.3</w:delText>
        </w:r>
        <w:r w:rsidRPr="00AF6587" w:rsidDel="00C12EA6">
          <w:rPr>
            <w:rFonts w:ascii="Calibri" w:eastAsia="Times New Roman" w:hAnsi="Calibri"/>
            <w:i w:val="0"/>
            <w:noProof/>
            <w:sz w:val="22"/>
            <w:szCs w:val="22"/>
            <w:lang w:eastAsia="en-GB"/>
          </w:rPr>
          <w:tab/>
        </w:r>
        <w:r w:rsidDel="00C12EA6">
          <w:rPr>
            <w:noProof/>
          </w:rPr>
          <w:delText>Enumeration: CallEventNotificationTypes</w:delText>
        </w:r>
        <w:r w:rsidDel="00C12EA6">
          <w:rPr>
            <w:noProof/>
          </w:rPr>
          <w:tab/>
          <w:delText>39</w:delText>
        </w:r>
      </w:del>
    </w:p>
    <w:p w:rsidR="008E348A" w:rsidRPr="00AF6587" w:rsidDel="00C12EA6" w:rsidRDefault="008E348A">
      <w:pPr>
        <w:pStyle w:val="TOC4"/>
        <w:tabs>
          <w:tab w:val="left" w:pos="1400"/>
          <w:tab w:val="right" w:leader="dot" w:pos="10070"/>
        </w:tabs>
        <w:rPr>
          <w:del w:id="3978" w:author="JM" w:date="2019-05-10T14:19:00Z"/>
          <w:rFonts w:ascii="Calibri" w:eastAsia="Times New Roman" w:hAnsi="Calibri"/>
          <w:i w:val="0"/>
          <w:noProof/>
          <w:sz w:val="22"/>
          <w:szCs w:val="22"/>
          <w:lang w:eastAsia="en-GB"/>
        </w:rPr>
      </w:pPr>
      <w:del w:id="3979" w:author="JM" w:date="2019-05-10T14:19:00Z">
        <w:r w:rsidDel="00C12EA6">
          <w:rPr>
            <w:noProof/>
          </w:rPr>
          <w:delText>5.2.3.4</w:delText>
        </w:r>
        <w:r w:rsidRPr="00AF6587" w:rsidDel="00C12EA6">
          <w:rPr>
            <w:rFonts w:ascii="Calibri" w:eastAsia="Times New Roman" w:hAnsi="Calibri"/>
            <w:i w:val="0"/>
            <w:noProof/>
            <w:sz w:val="22"/>
            <w:szCs w:val="22"/>
            <w:lang w:eastAsia="en-GB"/>
          </w:rPr>
          <w:tab/>
        </w:r>
        <w:r w:rsidDel="00C12EA6">
          <w:rPr>
            <w:noProof/>
          </w:rPr>
          <w:delText>Enumeration: MediaInteractionNotificationTypes</w:delText>
        </w:r>
        <w:r w:rsidDel="00C12EA6">
          <w:rPr>
            <w:noProof/>
          </w:rPr>
          <w:tab/>
          <w:delText>39</w:delText>
        </w:r>
      </w:del>
    </w:p>
    <w:p w:rsidR="008E348A" w:rsidRPr="00AF6587" w:rsidDel="00C12EA6" w:rsidRDefault="008E348A">
      <w:pPr>
        <w:pStyle w:val="TOC4"/>
        <w:tabs>
          <w:tab w:val="left" w:pos="1400"/>
          <w:tab w:val="right" w:leader="dot" w:pos="10070"/>
        </w:tabs>
        <w:rPr>
          <w:del w:id="3980" w:author="JM" w:date="2019-05-10T14:19:00Z"/>
          <w:rFonts w:ascii="Calibri" w:eastAsia="Times New Roman" w:hAnsi="Calibri"/>
          <w:i w:val="0"/>
          <w:noProof/>
          <w:sz w:val="22"/>
          <w:szCs w:val="22"/>
          <w:lang w:eastAsia="en-GB"/>
        </w:rPr>
      </w:pPr>
      <w:del w:id="3981" w:author="JM" w:date="2019-05-10T14:19:00Z">
        <w:r w:rsidDel="00C12EA6">
          <w:rPr>
            <w:noProof/>
          </w:rPr>
          <w:delText>5.2.3.5</w:delText>
        </w:r>
        <w:r w:rsidRPr="00AF6587" w:rsidDel="00C12EA6">
          <w:rPr>
            <w:rFonts w:ascii="Calibri" w:eastAsia="Times New Roman" w:hAnsi="Calibri"/>
            <w:i w:val="0"/>
            <w:noProof/>
            <w:sz w:val="22"/>
            <w:szCs w:val="22"/>
            <w:lang w:eastAsia="en-GB"/>
          </w:rPr>
          <w:tab/>
        </w:r>
        <w:r w:rsidDel="00C12EA6">
          <w:rPr>
            <w:noProof/>
          </w:rPr>
          <w:delText>Enumeration: AddressDirection</w:delText>
        </w:r>
        <w:r w:rsidDel="00C12EA6">
          <w:rPr>
            <w:noProof/>
          </w:rPr>
          <w:tab/>
          <w:delText>39</w:delText>
        </w:r>
      </w:del>
    </w:p>
    <w:p w:rsidR="008E348A" w:rsidRPr="00AF6587" w:rsidDel="00C12EA6" w:rsidRDefault="008E348A">
      <w:pPr>
        <w:pStyle w:val="TOC3"/>
        <w:tabs>
          <w:tab w:val="left" w:pos="1200"/>
          <w:tab w:val="right" w:leader="dot" w:pos="10070"/>
        </w:tabs>
        <w:rPr>
          <w:del w:id="3982" w:author="JM" w:date="2019-05-10T14:19:00Z"/>
          <w:rFonts w:ascii="Calibri" w:eastAsia="Times New Roman" w:hAnsi="Calibri"/>
          <w:noProof/>
          <w:sz w:val="22"/>
          <w:szCs w:val="22"/>
          <w:lang w:eastAsia="en-GB"/>
        </w:rPr>
      </w:pPr>
      <w:del w:id="3983" w:author="JM" w:date="2019-05-10T14:19:00Z">
        <w:r w:rsidDel="00C12EA6">
          <w:rPr>
            <w:noProof/>
          </w:rPr>
          <w:delText>5.2.4</w:delText>
        </w:r>
        <w:r w:rsidRPr="00AF6587" w:rsidDel="00C12EA6">
          <w:rPr>
            <w:rFonts w:ascii="Calibri" w:eastAsia="Times New Roman" w:hAnsi="Calibri"/>
            <w:noProof/>
            <w:sz w:val="22"/>
            <w:szCs w:val="22"/>
            <w:lang w:eastAsia="en-GB"/>
          </w:rPr>
          <w:tab/>
        </w:r>
        <w:r w:rsidRPr="00B31302" w:rsidDel="00C12EA6">
          <w:rPr>
            <w:noProof/>
            <w:lang w:val="en-US"/>
          </w:rPr>
          <w:delText>Values of the Link “rel” attribute</w:delText>
        </w:r>
        <w:r w:rsidDel="00C12EA6">
          <w:rPr>
            <w:noProof/>
          </w:rPr>
          <w:tab/>
          <w:delText>40</w:delText>
        </w:r>
      </w:del>
    </w:p>
    <w:p w:rsidR="008E348A" w:rsidRPr="00AF6587" w:rsidDel="00C12EA6" w:rsidRDefault="008E348A">
      <w:pPr>
        <w:pStyle w:val="TOC2"/>
        <w:tabs>
          <w:tab w:val="left" w:pos="800"/>
          <w:tab w:val="right" w:leader="dot" w:pos="10070"/>
        </w:tabs>
        <w:rPr>
          <w:del w:id="3984" w:author="JM" w:date="2019-05-10T14:19:00Z"/>
          <w:rFonts w:ascii="Calibri" w:eastAsia="Times New Roman" w:hAnsi="Calibri"/>
          <w:b w:val="0"/>
          <w:smallCaps w:val="0"/>
          <w:noProof/>
          <w:sz w:val="22"/>
          <w:szCs w:val="22"/>
          <w:lang w:eastAsia="en-GB"/>
        </w:rPr>
      </w:pPr>
      <w:del w:id="3985" w:author="JM" w:date="2019-05-10T14:19:00Z">
        <w:r w:rsidRPr="00B31302" w:rsidDel="00C12EA6">
          <w:rPr>
            <w:bCs/>
            <w:noProof/>
          </w:rPr>
          <w:delText>5.3</w:delText>
        </w:r>
        <w:r w:rsidRPr="00AF6587" w:rsidDel="00C12EA6">
          <w:rPr>
            <w:rFonts w:ascii="Calibri" w:eastAsia="Times New Roman" w:hAnsi="Calibri"/>
            <w:b w:val="0"/>
            <w:smallCaps w:val="0"/>
            <w:noProof/>
            <w:sz w:val="22"/>
            <w:szCs w:val="22"/>
            <w:lang w:eastAsia="en-GB"/>
          </w:rPr>
          <w:tab/>
        </w:r>
        <w:r w:rsidRPr="00B31302" w:rsidDel="00C12EA6">
          <w:rPr>
            <w:bCs/>
            <w:noProof/>
          </w:rPr>
          <w:delText>Sequence Diagrams</w:delText>
        </w:r>
        <w:r w:rsidDel="00C12EA6">
          <w:rPr>
            <w:noProof/>
          </w:rPr>
          <w:tab/>
          <w:delText>40</w:delText>
        </w:r>
      </w:del>
    </w:p>
    <w:p w:rsidR="008E348A" w:rsidRPr="00AF6587" w:rsidDel="00C12EA6" w:rsidRDefault="008E348A">
      <w:pPr>
        <w:pStyle w:val="TOC3"/>
        <w:tabs>
          <w:tab w:val="left" w:pos="1200"/>
          <w:tab w:val="right" w:leader="dot" w:pos="10070"/>
        </w:tabs>
        <w:rPr>
          <w:del w:id="3986" w:author="JM" w:date="2019-05-10T14:19:00Z"/>
          <w:rFonts w:ascii="Calibri" w:eastAsia="Times New Roman" w:hAnsi="Calibri"/>
          <w:noProof/>
          <w:sz w:val="22"/>
          <w:szCs w:val="22"/>
          <w:lang w:eastAsia="en-GB"/>
        </w:rPr>
      </w:pPr>
      <w:del w:id="3987" w:author="JM" w:date="2019-05-10T14:19:00Z">
        <w:r w:rsidDel="00C12EA6">
          <w:rPr>
            <w:noProof/>
            <w:lang w:eastAsia="ko-KR"/>
          </w:rPr>
          <w:delText>5.3.1</w:delText>
        </w:r>
        <w:r w:rsidRPr="00AF6587" w:rsidDel="00C12EA6">
          <w:rPr>
            <w:rFonts w:ascii="Calibri" w:eastAsia="Times New Roman" w:hAnsi="Calibri"/>
            <w:noProof/>
            <w:sz w:val="22"/>
            <w:szCs w:val="22"/>
            <w:lang w:eastAsia="en-GB"/>
          </w:rPr>
          <w:tab/>
        </w:r>
        <w:r w:rsidDel="00C12EA6">
          <w:rPr>
            <w:noProof/>
            <w:lang w:eastAsia="ko-KR"/>
          </w:rPr>
          <w:delText>Subscription to call event notifications</w:delText>
        </w:r>
        <w:r w:rsidDel="00C12EA6">
          <w:rPr>
            <w:noProof/>
          </w:rPr>
          <w:tab/>
          <w:delText>40</w:delText>
        </w:r>
      </w:del>
    </w:p>
    <w:p w:rsidR="008E348A" w:rsidRPr="00AF6587" w:rsidDel="00C12EA6" w:rsidRDefault="008E348A">
      <w:pPr>
        <w:pStyle w:val="TOC3"/>
        <w:tabs>
          <w:tab w:val="left" w:pos="1200"/>
          <w:tab w:val="right" w:leader="dot" w:pos="10070"/>
        </w:tabs>
        <w:rPr>
          <w:del w:id="3988" w:author="JM" w:date="2019-05-10T14:19:00Z"/>
          <w:rFonts w:ascii="Calibri" w:eastAsia="Times New Roman" w:hAnsi="Calibri"/>
          <w:noProof/>
          <w:sz w:val="22"/>
          <w:szCs w:val="22"/>
          <w:lang w:eastAsia="en-GB"/>
        </w:rPr>
      </w:pPr>
      <w:del w:id="3989" w:author="JM" w:date="2019-05-10T14:19:00Z">
        <w:r w:rsidDel="00C12EA6">
          <w:rPr>
            <w:noProof/>
            <w:lang w:eastAsia="ko-KR"/>
          </w:rPr>
          <w:delText>5.3.2</w:delText>
        </w:r>
        <w:r w:rsidRPr="00AF6587" w:rsidDel="00C12EA6">
          <w:rPr>
            <w:rFonts w:ascii="Calibri" w:eastAsia="Times New Roman" w:hAnsi="Calibri"/>
            <w:noProof/>
            <w:sz w:val="22"/>
            <w:szCs w:val="22"/>
            <w:lang w:eastAsia="en-GB"/>
          </w:rPr>
          <w:tab/>
        </w:r>
        <w:r w:rsidDel="00C12EA6">
          <w:rPr>
            <w:noProof/>
            <w:lang w:eastAsia="ko-KR"/>
          </w:rPr>
          <w:delText>Subscription to call direction notifications</w:delText>
        </w:r>
        <w:r w:rsidDel="00C12EA6">
          <w:rPr>
            <w:noProof/>
          </w:rPr>
          <w:tab/>
          <w:delText>41</w:delText>
        </w:r>
      </w:del>
    </w:p>
    <w:p w:rsidR="008E348A" w:rsidRPr="00AF6587" w:rsidDel="00C12EA6" w:rsidRDefault="008E348A">
      <w:pPr>
        <w:pStyle w:val="TOC3"/>
        <w:tabs>
          <w:tab w:val="left" w:pos="1200"/>
          <w:tab w:val="right" w:leader="dot" w:pos="10070"/>
        </w:tabs>
        <w:rPr>
          <w:del w:id="3990" w:author="JM" w:date="2019-05-10T14:19:00Z"/>
          <w:rFonts w:ascii="Calibri" w:eastAsia="Times New Roman" w:hAnsi="Calibri"/>
          <w:noProof/>
          <w:sz w:val="22"/>
          <w:szCs w:val="22"/>
          <w:lang w:eastAsia="en-GB"/>
        </w:rPr>
      </w:pPr>
      <w:del w:id="3991" w:author="JM" w:date="2019-05-10T14:19:00Z">
        <w:r w:rsidDel="00C12EA6">
          <w:rPr>
            <w:noProof/>
            <w:lang w:eastAsia="ko-KR"/>
          </w:rPr>
          <w:delText>5.3.3</w:delText>
        </w:r>
        <w:r w:rsidRPr="00AF6587" w:rsidDel="00C12EA6">
          <w:rPr>
            <w:rFonts w:ascii="Calibri" w:eastAsia="Times New Roman" w:hAnsi="Calibri"/>
            <w:noProof/>
            <w:sz w:val="22"/>
            <w:szCs w:val="22"/>
            <w:lang w:eastAsia="en-GB"/>
          </w:rPr>
          <w:tab/>
        </w:r>
        <w:r w:rsidDel="00C12EA6">
          <w:rPr>
            <w:noProof/>
            <w:lang w:eastAsia="ko-KR"/>
          </w:rPr>
          <w:delText>Subscription to media interaction notifications</w:delText>
        </w:r>
        <w:r w:rsidDel="00C12EA6">
          <w:rPr>
            <w:noProof/>
          </w:rPr>
          <w:tab/>
          <w:delText>42</w:delText>
        </w:r>
      </w:del>
    </w:p>
    <w:p w:rsidR="008E348A" w:rsidRPr="00AF6587" w:rsidDel="00C12EA6" w:rsidRDefault="008E348A">
      <w:pPr>
        <w:pStyle w:val="TOC1"/>
        <w:tabs>
          <w:tab w:val="left" w:pos="400"/>
          <w:tab w:val="right" w:leader="dot" w:pos="10070"/>
        </w:tabs>
        <w:rPr>
          <w:del w:id="3992" w:author="JM" w:date="2019-05-10T14:19:00Z"/>
          <w:rFonts w:ascii="Calibri" w:eastAsia="Times New Roman" w:hAnsi="Calibri"/>
          <w:b w:val="0"/>
          <w:caps w:val="0"/>
          <w:noProof/>
          <w:sz w:val="22"/>
          <w:szCs w:val="22"/>
          <w:lang w:eastAsia="en-GB"/>
        </w:rPr>
      </w:pPr>
      <w:del w:id="3993" w:author="JM" w:date="2019-05-10T14:19:00Z">
        <w:r w:rsidDel="00C12EA6">
          <w:rPr>
            <w:noProof/>
          </w:rPr>
          <w:delText>6.</w:delText>
        </w:r>
        <w:r w:rsidRPr="00AF6587" w:rsidDel="00C12EA6">
          <w:rPr>
            <w:rFonts w:ascii="Calibri" w:eastAsia="Times New Roman" w:hAnsi="Calibri"/>
            <w:b w:val="0"/>
            <w:caps w:val="0"/>
            <w:noProof/>
            <w:sz w:val="22"/>
            <w:szCs w:val="22"/>
            <w:lang w:eastAsia="en-GB"/>
          </w:rPr>
          <w:tab/>
        </w:r>
        <w:r w:rsidDel="00C12EA6">
          <w:rPr>
            <w:noProof/>
          </w:rPr>
          <w:delText>Detailed specification of the resources</w:delText>
        </w:r>
        <w:r w:rsidDel="00C12EA6">
          <w:rPr>
            <w:noProof/>
          </w:rPr>
          <w:tab/>
          <w:delText>44</w:delText>
        </w:r>
      </w:del>
    </w:p>
    <w:p w:rsidR="008E348A" w:rsidRPr="00AF6587" w:rsidDel="00C12EA6" w:rsidRDefault="008E348A">
      <w:pPr>
        <w:pStyle w:val="TOC2"/>
        <w:tabs>
          <w:tab w:val="left" w:pos="800"/>
          <w:tab w:val="right" w:leader="dot" w:pos="10070"/>
        </w:tabs>
        <w:rPr>
          <w:del w:id="3994" w:author="JM" w:date="2019-05-10T14:19:00Z"/>
          <w:rFonts w:ascii="Calibri" w:eastAsia="Times New Roman" w:hAnsi="Calibri"/>
          <w:b w:val="0"/>
          <w:smallCaps w:val="0"/>
          <w:noProof/>
          <w:sz w:val="22"/>
          <w:szCs w:val="22"/>
          <w:lang w:eastAsia="en-GB"/>
        </w:rPr>
      </w:pPr>
      <w:del w:id="3995" w:author="JM" w:date="2019-05-10T14:19:00Z">
        <w:r w:rsidDel="00C12EA6">
          <w:rPr>
            <w:noProof/>
          </w:rPr>
          <w:delText>6.1</w:delText>
        </w:r>
        <w:r w:rsidRPr="00AF6587" w:rsidDel="00C12EA6">
          <w:rPr>
            <w:rFonts w:ascii="Calibri" w:eastAsia="Times New Roman" w:hAnsi="Calibri"/>
            <w:b w:val="0"/>
            <w:smallCaps w:val="0"/>
            <w:noProof/>
            <w:sz w:val="22"/>
            <w:szCs w:val="22"/>
            <w:lang w:eastAsia="en-GB"/>
          </w:rPr>
          <w:tab/>
        </w:r>
        <w:r w:rsidDel="00C12EA6">
          <w:rPr>
            <w:noProof/>
          </w:rPr>
          <w:delText>Resource: All subscriptions related to Call Notification</w:delText>
        </w:r>
        <w:r w:rsidDel="00C12EA6">
          <w:rPr>
            <w:noProof/>
          </w:rPr>
          <w:tab/>
          <w:delText>44</w:delText>
        </w:r>
      </w:del>
    </w:p>
    <w:p w:rsidR="008E348A" w:rsidRPr="00AF6587" w:rsidDel="00C12EA6" w:rsidRDefault="008E348A">
      <w:pPr>
        <w:pStyle w:val="TOC3"/>
        <w:tabs>
          <w:tab w:val="left" w:pos="1200"/>
          <w:tab w:val="right" w:leader="dot" w:pos="10070"/>
        </w:tabs>
        <w:rPr>
          <w:del w:id="3996" w:author="JM" w:date="2019-05-10T14:19:00Z"/>
          <w:rFonts w:ascii="Calibri" w:eastAsia="Times New Roman" w:hAnsi="Calibri"/>
          <w:noProof/>
          <w:sz w:val="22"/>
          <w:szCs w:val="22"/>
          <w:lang w:eastAsia="en-GB"/>
        </w:rPr>
      </w:pPr>
      <w:del w:id="3997" w:author="JM" w:date="2019-05-10T14:19:00Z">
        <w:r w:rsidDel="00C12EA6">
          <w:rPr>
            <w:noProof/>
          </w:rPr>
          <w:delText>6.1.1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44</w:delText>
        </w:r>
      </w:del>
    </w:p>
    <w:p w:rsidR="008E348A" w:rsidRPr="00AF6587" w:rsidDel="00C12EA6" w:rsidRDefault="008E348A">
      <w:pPr>
        <w:pStyle w:val="TOC3"/>
        <w:tabs>
          <w:tab w:val="left" w:pos="1200"/>
          <w:tab w:val="right" w:leader="dot" w:pos="10070"/>
        </w:tabs>
        <w:rPr>
          <w:del w:id="3998" w:author="JM" w:date="2019-05-10T14:19:00Z"/>
          <w:rFonts w:ascii="Calibri" w:eastAsia="Times New Roman" w:hAnsi="Calibri"/>
          <w:noProof/>
          <w:sz w:val="22"/>
          <w:szCs w:val="22"/>
          <w:lang w:eastAsia="en-GB"/>
        </w:rPr>
      </w:pPr>
      <w:del w:id="3999" w:author="JM" w:date="2019-05-10T14:19:00Z">
        <w:r w:rsidDel="00C12EA6">
          <w:rPr>
            <w:noProof/>
          </w:rPr>
          <w:delText>6.1.2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44</w:delText>
        </w:r>
      </w:del>
    </w:p>
    <w:p w:rsidR="008E348A" w:rsidRPr="00AF6587" w:rsidDel="00C12EA6" w:rsidRDefault="008E348A">
      <w:pPr>
        <w:pStyle w:val="TOC3"/>
        <w:tabs>
          <w:tab w:val="left" w:pos="1200"/>
          <w:tab w:val="right" w:leader="dot" w:pos="10070"/>
        </w:tabs>
        <w:rPr>
          <w:del w:id="4000" w:author="JM" w:date="2019-05-10T14:19:00Z"/>
          <w:rFonts w:ascii="Calibri" w:eastAsia="Times New Roman" w:hAnsi="Calibri"/>
          <w:noProof/>
          <w:sz w:val="22"/>
          <w:szCs w:val="22"/>
          <w:lang w:eastAsia="en-GB"/>
        </w:rPr>
      </w:pPr>
      <w:del w:id="4001" w:author="JM" w:date="2019-05-10T14:19:00Z">
        <w:r w:rsidDel="00C12EA6">
          <w:rPr>
            <w:noProof/>
          </w:rPr>
          <w:delText>6.1.3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45</w:delText>
        </w:r>
      </w:del>
    </w:p>
    <w:p w:rsidR="008E348A" w:rsidRPr="00AF6587" w:rsidDel="00C12EA6" w:rsidRDefault="008E348A">
      <w:pPr>
        <w:pStyle w:val="TOC4"/>
        <w:tabs>
          <w:tab w:val="left" w:pos="1400"/>
          <w:tab w:val="right" w:leader="dot" w:pos="10070"/>
        </w:tabs>
        <w:rPr>
          <w:del w:id="4002" w:author="JM" w:date="2019-05-10T14:19:00Z"/>
          <w:rFonts w:ascii="Calibri" w:eastAsia="Times New Roman" w:hAnsi="Calibri"/>
          <w:i w:val="0"/>
          <w:noProof/>
          <w:sz w:val="22"/>
          <w:szCs w:val="22"/>
          <w:lang w:eastAsia="en-GB"/>
        </w:rPr>
      </w:pPr>
      <w:del w:id="4003" w:author="JM" w:date="2019-05-10T14:19:00Z">
        <w:r w:rsidDel="00C12EA6">
          <w:rPr>
            <w:noProof/>
          </w:rPr>
          <w:delText>6.1.3.1</w:delText>
        </w:r>
        <w:r w:rsidRPr="00AF6587" w:rsidDel="00C12EA6">
          <w:rPr>
            <w:rFonts w:ascii="Calibri" w:eastAsia="Times New Roman" w:hAnsi="Calibri"/>
            <w:i w:val="0"/>
            <w:noProof/>
            <w:sz w:val="22"/>
            <w:szCs w:val="22"/>
            <w:lang w:eastAsia="en-GB"/>
          </w:rPr>
          <w:tab/>
        </w:r>
        <w:r w:rsidDel="00C12EA6">
          <w:rPr>
            <w:noProof/>
          </w:rPr>
          <w:delText>Example: Retrieving all subscriptions (Informative)</w:delText>
        </w:r>
        <w:r w:rsidDel="00C12EA6">
          <w:rPr>
            <w:noProof/>
          </w:rPr>
          <w:tab/>
          <w:delText>45</w:delText>
        </w:r>
      </w:del>
    </w:p>
    <w:p w:rsidR="008E348A" w:rsidRPr="00AF6587" w:rsidDel="00C12EA6" w:rsidRDefault="008E348A">
      <w:pPr>
        <w:pStyle w:val="TOC5"/>
        <w:tabs>
          <w:tab w:val="left" w:pos="1650"/>
          <w:tab w:val="right" w:leader="dot" w:pos="10070"/>
        </w:tabs>
        <w:rPr>
          <w:del w:id="4004" w:author="JM" w:date="2019-05-10T14:19:00Z"/>
          <w:rFonts w:ascii="Calibri" w:eastAsia="Times New Roman" w:hAnsi="Calibri"/>
          <w:noProof/>
          <w:sz w:val="22"/>
          <w:szCs w:val="22"/>
          <w:lang w:eastAsia="en-GB"/>
        </w:rPr>
      </w:pPr>
      <w:del w:id="4005" w:author="JM" w:date="2019-05-10T14:19:00Z">
        <w:r w:rsidDel="00C12EA6">
          <w:rPr>
            <w:noProof/>
          </w:rPr>
          <w:delText>6.1.3.1.1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45</w:delText>
        </w:r>
      </w:del>
    </w:p>
    <w:p w:rsidR="008E348A" w:rsidRPr="00AF6587" w:rsidDel="00C12EA6" w:rsidRDefault="008E348A">
      <w:pPr>
        <w:pStyle w:val="TOC5"/>
        <w:tabs>
          <w:tab w:val="left" w:pos="1650"/>
          <w:tab w:val="right" w:leader="dot" w:pos="10070"/>
        </w:tabs>
        <w:rPr>
          <w:del w:id="4006" w:author="JM" w:date="2019-05-10T14:19:00Z"/>
          <w:rFonts w:ascii="Calibri" w:eastAsia="Times New Roman" w:hAnsi="Calibri"/>
          <w:noProof/>
          <w:sz w:val="22"/>
          <w:szCs w:val="22"/>
          <w:lang w:eastAsia="en-GB"/>
        </w:rPr>
      </w:pPr>
      <w:del w:id="4007" w:author="JM" w:date="2019-05-10T14:19:00Z">
        <w:r w:rsidDel="00C12EA6">
          <w:rPr>
            <w:noProof/>
          </w:rPr>
          <w:delText>6.1.3.1.2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45</w:delText>
        </w:r>
      </w:del>
    </w:p>
    <w:p w:rsidR="008E348A" w:rsidRPr="00AF6587" w:rsidDel="00C12EA6" w:rsidRDefault="008E348A">
      <w:pPr>
        <w:pStyle w:val="TOC3"/>
        <w:tabs>
          <w:tab w:val="left" w:pos="1200"/>
          <w:tab w:val="right" w:leader="dot" w:pos="10070"/>
        </w:tabs>
        <w:rPr>
          <w:del w:id="4008" w:author="JM" w:date="2019-05-10T14:19:00Z"/>
          <w:rFonts w:ascii="Calibri" w:eastAsia="Times New Roman" w:hAnsi="Calibri"/>
          <w:noProof/>
          <w:sz w:val="22"/>
          <w:szCs w:val="22"/>
          <w:lang w:eastAsia="en-GB"/>
        </w:rPr>
      </w:pPr>
      <w:del w:id="4009" w:author="JM" w:date="2019-05-10T14:19:00Z">
        <w:r w:rsidDel="00C12EA6">
          <w:rPr>
            <w:noProof/>
          </w:rPr>
          <w:delText>6.1.4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46</w:delText>
        </w:r>
      </w:del>
    </w:p>
    <w:p w:rsidR="008E348A" w:rsidRPr="00AF6587" w:rsidDel="00C12EA6" w:rsidRDefault="008E348A">
      <w:pPr>
        <w:pStyle w:val="TOC3"/>
        <w:tabs>
          <w:tab w:val="left" w:pos="1200"/>
          <w:tab w:val="right" w:leader="dot" w:pos="10070"/>
        </w:tabs>
        <w:rPr>
          <w:del w:id="4010" w:author="JM" w:date="2019-05-10T14:19:00Z"/>
          <w:rFonts w:ascii="Calibri" w:eastAsia="Times New Roman" w:hAnsi="Calibri"/>
          <w:noProof/>
          <w:sz w:val="22"/>
          <w:szCs w:val="22"/>
          <w:lang w:eastAsia="en-GB"/>
        </w:rPr>
      </w:pPr>
      <w:del w:id="4011" w:author="JM" w:date="2019-05-10T14:19:00Z">
        <w:r w:rsidDel="00C12EA6">
          <w:rPr>
            <w:noProof/>
          </w:rPr>
          <w:delText>6.1.5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46</w:delText>
        </w:r>
      </w:del>
    </w:p>
    <w:p w:rsidR="008E348A" w:rsidRPr="00AF6587" w:rsidDel="00C12EA6" w:rsidRDefault="008E348A">
      <w:pPr>
        <w:pStyle w:val="TOC3"/>
        <w:tabs>
          <w:tab w:val="left" w:pos="1200"/>
          <w:tab w:val="right" w:leader="dot" w:pos="10070"/>
        </w:tabs>
        <w:rPr>
          <w:del w:id="4012" w:author="JM" w:date="2019-05-10T14:19:00Z"/>
          <w:rFonts w:ascii="Calibri" w:eastAsia="Times New Roman" w:hAnsi="Calibri"/>
          <w:noProof/>
          <w:sz w:val="22"/>
          <w:szCs w:val="22"/>
          <w:lang w:eastAsia="en-GB"/>
        </w:rPr>
      </w:pPr>
      <w:del w:id="4013" w:author="JM" w:date="2019-05-10T14:19:00Z">
        <w:r w:rsidDel="00C12EA6">
          <w:rPr>
            <w:noProof/>
          </w:rPr>
          <w:delText>6.1.6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46</w:delText>
        </w:r>
      </w:del>
    </w:p>
    <w:p w:rsidR="008E348A" w:rsidRPr="00AF6587" w:rsidDel="00C12EA6" w:rsidRDefault="008E348A">
      <w:pPr>
        <w:pStyle w:val="TOC2"/>
        <w:tabs>
          <w:tab w:val="left" w:pos="800"/>
          <w:tab w:val="right" w:leader="dot" w:pos="10070"/>
        </w:tabs>
        <w:rPr>
          <w:del w:id="4014" w:author="JM" w:date="2019-05-10T14:19:00Z"/>
          <w:rFonts w:ascii="Calibri" w:eastAsia="Times New Roman" w:hAnsi="Calibri"/>
          <w:b w:val="0"/>
          <w:smallCaps w:val="0"/>
          <w:noProof/>
          <w:sz w:val="22"/>
          <w:szCs w:val="22"/>
          <w:lang w:eastAsia="en-GB"/>
        </w:rPr>
      </w:pPr>
      <w:del w:id="4015" w:author="JM" w:date="2019-05-10T14:19:00Z">
        <w:r w:rsidDel="00C12EA6">
          <w:rPr>
            <w:noProof/>
          </w:rPr>
          <w:delText>6.2</w:delText>
        </w:r>
        <w:r w:rsidRPr="00AF6587" w:rsidDel="00C12EA6">
          <w:rPr>
            <w:rFonts w:ascii="Calibri" w:eastAsia="Times New Roman" w:hAnsi="Calibri"/>
            <w:b w:val="0"/>
            <w:smallCaps w:val="0"/>
            <w:noProof/>
            <w:sz w:val="22"/>
            <w:szCs w:val="22"/>
            <w:lang w:eastAsia="en-GB"/>
          </w:rPr>
          <w:tab/>
        </w:r>
        <w:r w:rsidDel="00C12EA6">
          <w:rPr>
            <w:noProof/>
          </w:rPr>
          <w:delText>Resource: All subscriptions to call event notifications</w:delText>
        </w:r>
        <w:r w:rsidDel="00C12EA6">
          <w:rPr>
            <w:noProof/>
          </w:rPr>
          <w:tab/>
          <w:delText>46</w:delText>
        </w:r>
      </w:del>
    </w:p>
    <w:p w:rsidR="008E348A" w:rsidRPr="00AF6587" w:rsidDel="00C12EA6" w:rsidRDefault="008E348A">
      <w:pPr>
        <w:pStyle w:val="TOC3"/>
        <w:tabs>
          <w:tab w:val="left" w:pos="1200"/>
          <w:tab w:val="right" w:leader="dot" w:pos="10070"/>
        </w:tabs>
        <w:rPr>
          <w:del w:id="4016" w:author="JM" w:date="2019-05-10T14:19:00Z"/>
          <w:rFonts w:ascii="Calibri" w:eastAsia="Times New Roman" w:hAnsi="Calibri"/>
          <w:noProof/>
          <w:sz w:val="22"/>
          <w:szCs w:val="22"/>
          <w:lang w:eastAsia="en-GB"/>
        </w:rPr>
      </w:pPr>
      <w:del w:id="4017" w:author="JM" w:date="2019-05-10T14:19:00Z">
        <w:r w:rsidDel="00C12EA6">
          <w:rPr>
            <w:noProof/>
          </w:rPr>
          <w:delText>6.2.1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47</w:delText>
        </w:r>
      </w:del>
    </w:p>
    <w:p w:rsidR="008E348A" w:rsidRPr="00AF6587" w:rsidDel="00C12EA6" w:rsidRDefault="008E348A">
      <w:pPr>
        <w:pStyle w:val="TOC3"/>
        <w:tabs>
          <w:tab w:val="left" w:pos="1200"/>
          <w:tab w:val="right" w:leader="dot" w:pos="10070"/>
        </w:tabs>
        <w:rPr>
          <w:del w:id="4018" w:author="JM" w:date="2019-05-10T14:19:00Z"/>
          <w:rFonts w:ascii="Calibri" w:eastAsia="Times New Roman" w:hAnsi="Calibri"/>
          <w:noProof/>
          <w:sz w:val="22"/>
          <w:szCs w:val="22"/>
          <w:lang w:eastAsia="en-GB"/>
        </w:rPr>
      </w:pPr>
      <w:del w:id="4019" w:author="JM" w:date="2019-05-10T14:19:00Z">
        <w:r w:rsidDel="00C12EA6">
          <w:rPr>
            <w:noProof/>
          </w:rPr>
          <w:delText>6.2.2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47</w:delText>
        </w:r>
      </w:del>
    </w:p>
    <w:p w:rsidR="008E348A" w:rsidRPr="00AF6587" w:rsidDel="00C12EA6" w:rsidRDefault="008E348A">
      <w:pPr>
        <w:pStyle w:val="TOC3"/>
        <w:tabs>
          <w:tab w:val="left" w:pos="1200"/>
          <w:tab w:val="right" w:leader="dot" w:pos="10070"/>
        </w:tabs>
        <w:rPr>
          <w:del w:id="4020" w:author="JM" w:date="2019-05-10T14:19:00Z"/>
          <w:rFonts w:ascii="Calibri" w:eastAsia="Times New Roman" w:hAnsi="Calibri"/>
          <w:noProof/>
          <w:sz w:val="22"/>
          <w:szCs w:val="22"/>
          <w:lang w:eastAsia="en-GB"/>
        </w:rPr>
      </w:pPr>
      <w:del w:id="4021" w:author="JM" w:date="2019-05-10T14:19:00Z">
        <w:r w:rsidDel="00C12EA6">
          <w:rPr>
            <w:noProof/>
          </w:rPr>
          <w:delText>6.2.3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47</w:delText>
        </w:r>
      </w:del>
    </w:p>
    <w:p w:rsidR="008E348A" w:rsidRPr="00AF6587" w:rsidDel="00C12EA6" w:rsidRDefault="008E348A">
      <w:pPr>
        <w:pStyle w:val="TOC4"/>
        <w:tabs>
          <w:tab w:val="left" w:pos="1400"/>
          <w:tab w:val="right" w:leader="dot" w:pos="10070"/>
        </w:tabs>
        <w:rPr>
          <w:del w:id="4022" w:author="JM" w:date="2019-05-10T14:19:00Z"/>
          <w:rFonts w:ascii="Calibri" w:eastAsia="Times New Roman" w:hAnsi="Calibri"/>
          <w:i w:val="0"/>
          <w:noProof/>
          <w:sz w:val="22"/>
          <w:szCs w:val="22"/>
          <w:lang w:eastAsia="en-GB"/>
        </w:rPr>
      </w:pPr>
      <w:del w:id="4023" w:author="JM" w:date="2019-05-10T14:19:00Z">
        <w:r w:rsidDel="00C12EA6">
          <w:rPr>
            <w:noProof/>
          </w:rPr>
          <w:delText>6.2.3.1</w:delText>
        </w:r>
        <w:r w:rsidRPr="00AF6587" w:rsidDel="00C12EA6">
          <w:rPr>
            <w:rFonts w:ascii="Calibri" w:eastAsia="Times New Roman" w:hAnsi="Calibri"/>
            <w:i w:val="0"/>
            <w:noProof/>
            <w:sz w:val="22"/>
            <w:szCs w:val="22"/>
            <w:lang w:eastAsia="en-GB"/>
          </w:rPr>
          <w:tab/>
        </w:r>
        <w:r w:rsidDel="00C12EA6">
          <w:rPr>
            <w:noProof/>
          </w:rPr>
          <w:delText>Example: Retrieving all subscriptions to call event notifications  (Informative)</w:delText>
        </w:r>
        <w:r w:rsidDel="00C12EA6">
          <w:rPr>
            <w:noProof/>
          </w:rPr>
          <w:tab/>
          <w:delText>47</w:delText>
        </w:r>
      </w:del>
    </w:p>
    <w:p w:rsidR="008E348A" w:rsidRPr="00AF6587" w:rsidDel="00C12EA6" w:rsidRDefault="008E348A">
      <w:pPr>
        <w:pStyle w:val="TOC5"/>
        <w:tabs>
          <w:tab w:val="left" w:pos="1650"/>
          <w:tab w:val="right" w:leader="dot" w:pos="10070"/>
        </w:tabs>
        <w:rPr>
          <w:del w:id="4024" w:author="JM" w:date="2019-05-10T14:19:00Z"/>
          <w:rFonts w:ascii="Calibri" w:eastAsia="Times New Roman" w:hAnsi="Calibri"/>
          <w:noProof/>
          <w:sz w:val="22"/>
          <w:szCs w:val="22"/>
          <w:lang w:eastAsia="en-GB"/>
        </w:rPr>
      </w:pPr>
      <w:del w:id="4025" w:author="JM" w:date="2019-05-10T14:19:00Z">
        <w:r w:rsidDel="00C12EA6">
          <w:rPr>
            <w:noProof/>
          </w:rPr>
          <w:delText>6.2.3.1.1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47</w:delText>
        </w:r>
      </w:del>
    </w:p>
    <w:p w:rsidR="008E348A" w:rsidRPr="00AF6587" w:rsidDel="00C12EA6" w:rsidRDefault="008E348A">
      <w:pPr>
        <w:pStyle w:val="TOC5"/>
        <w:tabs>
          <w:tab w:val="left" w:pos="1650"/>
          <w:tab w:val="right" w:leader="dot" w:pos="10070"/>
        </w:tabs>
        <w:rPr>
          <w:del w:id="4026" w:author="JM" w:date="2019-05-10T14:19:00Z"/>
          <w:rFonts w:ascii="Calibri" w:eastAsia="Times New Roman" w:hAnsi="Calibri"/>
          <w:noProof/>
          <w:sz w:val="22"/>
          <w:szCs w:val="22"/>
          <w:lang w:eastAsia="en-GB"/>
        </w:rPr>
      </w:pPr>
      <w:del w:id="4027" w:author="JM" w:date="2019-05-10T14:19:00Z">
        <w:r w:rsidDel="00C12EA6">
          <w:rPr>
            <w:noProof/>
          </w:rPr>
          <w:delText>6.2.3.1.2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47</w:delText>
        </w:r>
      </w:del>
    </w:p>
    <w:p w:rsidR="008E348A" w:rsidRPr="00AF6587" w:rsidDel="00C12EA6" w:rsidRDefault="008E348A">
      <w:pPr>
        <w:pStyle w:val="TOC3"/>
        <w:tabs>
          <w:tab w:val="left" w:pos="1200"/>
          <w:tab w:val="right" w:leader="dot" w:pos="10070"/>
        </w:tabs>
        <w:rPr>
          <w:del w:id="4028" w:author="JM" w:date="2019-05-10T14:19:00Z"/>
          <w:rFonts w:ascii="Calibri" w:eastAsia="Times New Roman" w:hAnsi="Calibri"/>
          <w:noProof/>
          <w:sz w:val="22"/>
          <w:szCs w:val="22"/>
          <w:lang w:eastAsia="en-GB"/>
        </w:rPr>
      </w:pPr>
      <w:del w:id="4029" w:author="JM" w:date="2019-05-10T14:19:00Z">
        <w:r w:rsidDel="00C12EA6">
          <w:rPr>
            <w:noProof/>
          </w:rPr>
          <w:delText>6.2.4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48</w:delText>
        </w:r>
      </w:del>
    </w:p>
    <w:p w:rsidR="008E348A" w:rsidRPr="00AF6587" w:rsidDel="00C12EA6" w:rsidRDefault="008E348A">
      <w:pPr>
        <w:pStyle w:val="TOC3"/>
        <w:tabs>
          <w:tab w:val="left" w:pos="1200"/>
          <w:tab w:val="right" w:leader="dot" w:pos="10070"/>
        </w:tabs>
        <w:rPr>
          <w:del w:id="4030" w:author="JM" w:date="2019-05-10T14:19:00Z"/>
          <w:rFonts w:ascii="Calibri" w:eastAsia="Times New Roman" w:hAnsi="Calibri"/>
          <w:noProof/>
          <w:sz w:val="22"/>
          <w:szCs w:val="22"/>
          <w:lang w:eastAsia="en-GB"/>
        </w:rPr>
      </w:pPr>
      <w:del w:id="4031" w:author="JM" w:date="2019-05-10T14:19:00Z">
        <w:r w:rsidDel="00C12EA6">
          <w:rPr>
            <w:noProof/>
          </w:rPr>
          <w:delText>6.2.5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48</w:delText>
        </w:r>
      </w:del>
    </w:p>
    <w:p w:rsidR="008E348A" w:rsidRPr="00AF6587" w:rsidDel="00C12EA6" w:rsidRDefault="008E348A">
      <w:pPr>
        <w:pStyle w:val="TOC4"/>
        <w:tabs>
          <w:tab w:val="left" w:pos="1400"/>
          <w:tab w:val="right" w:leader="dot" w:pos="10070"/>
        </w:tabs>
        <w:ind w:left="1395" w:hanging="795"/>
        <w:rPr>
          <w:del w:id="4032" w:author="JM" w:date="2019-05-10T14:19:00Z"/>
          <w:rFonts w:ascii="Calibri" w:eastAsia="Times New Roman" w:hAnsi="Calibri"/>
          <w:i w:val="0"/>
          <w:noProof/>
          <w:sz w:val="22"/>
          <w:szCs w:val="22"/>
          <w:lang w:eastAsia="en-GB"/>
        </w:rPr>
        <w:pPrChange w:id="4033" w:author="OMA-DSO2" w:date="2015-11-16T13:50:00Z">
          <w:pPr>
            <w:pStyle w:val="TOC4"/>
            <w:tabs>
              <w:tab w:val="left" w:pos="1400"/>
              <w:tab w:val="right" w:leader="dot" w:pos="10070"/>
            </w:tabs>
          </w:pPr>
        </w:pPrChange>
      </w:pPr>
      <w:del w:id="4034" w:author="JM" w:date="2019-05-10T14:19:00Z">
        <w:r w:rsidDel="00C12EA6">
          <w:rPr>
            <w:noProof/>
          </w:rPr>
          <w:delText>6.2.5.1</w:delText>
        </w:r>
        <w:r w:rsidRPr="00AF6587" w:rsidDel="00C12EA6">
          <w:rPr>
            <w:rFonts w:ascii="Calibri" w:eastAsia="Times New Roman" w:hAnsi="Calibri"/>
            <w:i w:val="0"/>
            <w:noProof/>
            <w:sz w:val="22"/>
            <w:szCs w:val="22"/>
            <w:lang w:eastAsia="en-GB"/>
          </w:rPr>
          <w:tab/>
        </w:r>
        <w:r w:rsidDel="00C12EA6">
          <w:rPr>
            <w:noProof/>
          </w:rPr>
          <w:delText>Example 1: Creating a new subscription to call event notifications, response with copy of created resource (Informative)</w:delText>
        </w:r>
        <w:r w:rsidDel="00C12EA6">
          <w:rPr>
            <w:noProof/>
          </w:rPr>
          <w:tab/>
          <w:delText>48</w:delText>
        </w:r>
      </w:del>
    </w:p>
    <w:p w:rsidR="008E348A" w:rsidRPr="00AF6587" w:rsidDel="00C12EA6" w:rsidRDefault="008E348A">
      <w:pPr>
        <w:pStyle w:val="TOC5"/>
        <w:tabs>
          <w:tab w:val="left" w:pos="1650"/>
          <w:tab w:val="right" w:leader="dot" w:pos="10070"/>
        </w:tabs>
        <w:rPr>
          <w:del w:id="4035" w:author="JM" w:date="2019-05-10T14:19:00Z"/>
          <w:rFonts w:ascii="Calibri" w:eastAsia="Times New Roman" w:hAnsi="Calibri"/>
          <w:noProof/>
          <w:sz w:val="22"/>
          <w:szCs w:val="22"/>
          <w:lang w:eastAsia="en-GB"/>
        </w:rPr>
      </w:pPr>
      <w:del w:id="4036" w:author="JM" w:date="2019-05-10T14:19:00Z">
        <w:r w:rsidDel="00C12EA6">
          <w:rPr>
            <w:noProof/>
          </w:rPr>
          <w:delText>6.2.5.1.1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48</w:delText>
        </w:r>
      </w:del>
    </w:p>
    <w:p w:rsidR="008E348A" w:rsidRPr="00AF6587" w:rsidDel="00C12EA6" w:rsidRDefault="008E348A">
      <w:pPr>
        <w:pStyle w:val="TOC5"/>
        <w:tabs>
          <w:tab w:val="left" w:pos="1650"/>
          <w:tab w:val="right" w:leader="dot" w:pos="10070"/>
        </w:tabs>
        <w:rPr>
          <w:del w:id="4037" w:author="JM" w:date="2019-05-10T14:19:00Z"/>
          <w:rFonts w:ascii="Calibri" w:eastAsia="Times New Roman" w:hAnsi="Calibri"/>
          <w:noProof/>
          <w:sz w:val="22"/>
          <w:szCs w:val="22"/>
          <w:lang w:eastAsia="en-GB"/>
        </w:rPr>
      </w:pPr>
      <w:del w:id="4038" w:author="JM" w:date="2019-05-10T14:19:00Z">
        <w:r w:rsidDel="00C12EA6">
          <w:rPr>
            <w:noProof/>
          </w:rPr>
          <w:delText>6.2.5.1.2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49</w:delText>
        </w:r>
      </w:del>
    </w:p>
    <w:p w:rsidR="008E348A" w:rsidRPr="00AF6587" w:rsidDel="00C12EA6" w:rsidRDefault="008E348A">
      <w:pPr>
        <w:pStyle w:val="TOC4"/>
        <w:tabs>
          <w:tab w:val="left" w:pos="1400"/>
          <w:tab w:val="right" w:leader="dot" w:pos="10070"/>
        </w:tabs>
        <w:ind w:left="1395" w:hanging="795"/>
        <w:rPr>
          <w:del w:id="4039" w:author="JM" w:date="2019-05-10T14:19:00Z"/>
          <w:rFonts w:ascii="Calibri" w:eastAsia="Times New Roman" w:hAnsi="Calibri"/>
          <w:i w:val="0"/>
          <w:noProof/>
          <w:sz w:val="22"/>
          <w:szCs w:val="22"/>
          <w:lang w:eastAsia="en-GB"/>
        </w:rPr>
        <w:pPrChange w:id="4040" w:author="OMA-DSO2" w:date="2015-11-16T13:50:00Z">
          <w:pPr>
            <w:pStyle w:val="TOC4"/>
            <w:tabs>
              <w:tab w:val="left" w:pos="1400"/>
              <w:tab w:val="right" w:leader="dot" w:pos="10070"/>
            </w:tabs>
          </w:pPr>
        </w:pPrChange>
      </w:pPr>
      <w:del w:id="4041" w:author="JM" w:date="2019-05-10T14:19:00Z">
        <w:r w:rsidDel="00C12EA6">
          <w:rPr>
            <w:noProof/>
          </w:rPr>
          <w:delText>6.2.5.2</w:delText>
        </w:r>
        <w:r w:rsidRPr="00AF6587" w:rsidDel="00C12EA6">
          <w:rPr>
            <w:rFonts w:ascii="Calibri" w:eastAsia="Times New Roman" w:hAnsi="Calibri"/>
            <w:i w:val="0"/>
            <w:noProof/>
            <w:sz w:val="22"/>
            <w:szCs w:val="22"/>
            <w:lang w:eastAsia="en-GB"/>
          </w:rPr>
          <w:tab/>
        </w:r>
        <w:r w:rsidDel="00C12EA6">
          <w:rPr>
            <w:noProof/>
          </w:rPr>
          <w:delText>Example 2: Creating a new subscription to call event notifications, response with location of created resource (Informative)</w:delText>
        </w:r>
        <w:r w:rsidDel="00C12EA6">
          <w:rPr>
            <w:noProof/>
          </w:rPr>
          <w:tab/>
          <w:delText>49</w:delText>
        </w:r>
      </w:del>
    </w:p>
    <w:p w:rsidR="008E348A" w:rsidRPr="00AF6587" w:rsidDel="00C12EA6" w:rsidRDefault="008E348A">
      <w:pPr>
        <w:pStyle w:val="TOC5"/>
        <w:tabs>
          <w:tab w:val="left" w:pos="1650"/>
          <w:tab w:val="right" w:leader="dot" w:pos="10070"/>
        </w:tabs>
        <w:rPr>
          <w:del w:id="4042" w:author="JM" w:date="2019-05-10T14:19:00Z"/>
          <w:rFonts w:ascii="Calibri" w:eastAsia="Times New Roman" w:hAnsi="Calibri"/>
          <w:noProof/>
          <w:sz w:val="22"/>
          <w:szCs w:val="22"/>
          <w:lang w:eastAsia="en-GB"/>
        </w:rPr>
      </w:pPr>
      <w:del w:id="4043" w:author="JM" w:date="2019-05-10T14:19:00Z">
        <w:r w:rsidDel="00C12EA6">
          <w:rPr>
            <w:noProof/>
          </w:rPr>
          <w:delText>6.2.5.2.1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49</w:delText>
        </w:r>
      </w:del>
    </w:p>
    <w:p w:rsidR="008E348A" w:rsidRPr="00AF6587" w:rsidDel="00C12EA6" w:rsidRDefault="008E348A">
      <w:pPr>
        <w:pStyle w:val="TOC5"/>
        <w:tabs>
          <w:tab w:val="left" w:pos="1650"/>
          <w:tab w:val="right" w:leader="dot" w:pos="10070"/>
        </w:tabs>
        <w:rPr>
          <w:del w:id="4044" w:author="JM" w:date="2019-05-10T14:19:00Z"/>
          <w:rFonts w:ascii="Calibri" w:eastAsia="Times New Roman" w:hAnsi="Calibri"/>
          <w:noProof/>
          <w:sz w:val="22"/>
          <w:szCs w:val="22"/>
          <w:lang w:eastAsia="en-GB"/>
        </w:rPr>
      </w:pPr>
      <w:del w:id="4045" w:author="JM" w:date="2019-05-10T14:19:00Z">
        <w:r w:rsidDel="00C12EA6">
          <w:rPr>
            <w:noProof/>
          </w:rPr>
          <w:delText>6.2.5.2.2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49</w:delText>
        </w:r>
      </w:del>
    </w:p>
    <w:p w:rsidR="008E348A" w:rsidRPr="00AF6587" w:rsidDel="00C12EA6" w:rsidRDefault="008E348A">
      <w:pPr>
        <w:pStyle w:val="TOC3"/>
        <w:tabs>
          <w:tab w:val="left" w:pos="1200"/>
          <w:tab w:val="right" w:leader="dot" w:pos="10070"/>
        </w:tabs>
        <w:rPr>
          <w:del w:id="4046" w:author="JM" w:date="2019-05-10T14:19:00Z"/>
          <w:rFonts w:ascii="Calibri" w:eastAsia="Times New Roman" w:hAnsi="Calibri"/>
          <w:noProof/>
          <w:sz w:val="22"/>
          <w:szCs w:val="22"/>
          <w:lang w:eastAsia="en-GB"/>
        </w:rPr>
      </w:pPr>
      <w:del w:id="4047" w:author="JM" w:date="2019-05-10T14:19:00Z">
        <w:r w:rsidDel="00C12EA6">
          <w:rPr>
            <w:noProof/>
          </w:rPr>
          <w:delText>6.2.6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50</w:delText>
        </w:r>
      </w:del>
    </w:p>
    <w:p w:rsidR="008E348A" w:rsidRPr="00AF6587" w:rsidDel="00C12EA6" w:rsidRDefault="008E348A">
      <w:pPr>
        <w:pStyle w:val="TOC2"/>
        <w:tabs>
          <w:tab w:val="left" w:pos="800"/>
          <w:tab w:val="right" w:leader="dot" w:pos="10070"/>
        </w:tabs>
        <w:rPr>
          <w:del w:id="4048" w:author="JM" w:date="2019-05-10T14:19:00Z"/>
          <w:rFonts w:ascii="Calibri" w:eastAsia="Times New Roman" w:hAnsi="Calibri"/>
          <w:b w:val="0"/>
          <w:smallCaps w:val="0"/>
          <w:noProof/>
          <w:sz w:val="22"/>
          <w:szCs w:val="22"/>
          <w:lang w:eastAsia="en-GB"/>
        </w:rPr>
      </w:pPr>
      <w:del w:id="4049" w:author="JM" w:date="2019-05-10T14:19:00Z">
        <w:r w:rsidDel="00C12EA6">
          <w:rPr>
            <w:noProof/>
          </w:rPr>
          <w:delText>6.3</w:delText>
        </w:r>
        <w:r w:rsidRPr="00AF6587" w:rsidDel="00C12EA6">
          <w:rPr>
            <w:rFonts w:ascii="Calibri" w:eastAsia="Times New Roman" w:hAnsi="Calibri"/>
            <w:b w:val="0"/>
            <w:smallCaps w:val="0"/>
            <w:noProof/>
            <w:sz w:val="22"/>
            <w:szCs w:val="22"/>
            <w:lang w:eastAsia="en-GB"/>
          </w:rPr>
          <w:tab/>
        </w:r>
        <w:r w:rsidDel="00C12EA6">
          <w:rPr>
            <w:noProof/>
          </w:rPr>
          <w:delText>Resource: Individual subscription to call event notifications</w:delText>
        </w:r>
        <w:r w:rsidDel="00C12EA6">
          <w:rPr>
            <w:noProof/>
          </w:rPr>
          <w:tab/>
          <w:delText>50</w:delText>
        </w:r>
      </w:del>
    </w:p>
    <w:p w:rsidR="008E348A" w:rsidRPr="00AF6587" w:rsidDel="00C12EA6" w:rsidRDefault="008E348A">
      <w:pPr>
        <w:pStyle w:val="TOC3"/>
        <w:tabs>
          <w:tab w:val="left" w:pos="1200"/>
          <w:tab w:val="right" w:leader="dot" w:pos="10070"/>
        </w:tabs>
        <w:rPr>
          <w:del w:id="4050" w:author="JM" w:date="2019-05-10T14:19:00Z"/>
          <w:rFonts w:ascii="Calibri" w:eastAsia="Times New Roman" w:hAnsi="Calibri"/>
          <w:noProof/>
          <w:sz w:val="22"/>
          <w:szCs w:val="22"/>
          <w:lang w:eastAsia="en-GB"/>
        </w:rPr>
      </w:pPr>
      <w:del w:id="4051" w:author="JM" w:date="2019-05-10T14:19:00Z">
        <w:r w:rsidDel="00C12EA6">
          <w:rPr>
            <w:noProof/>
          </w:rPr>
          <w:delText>6.3.1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50</w:delText>
        </w:r>
      </w:del>
    </w:p>
    <w:p w:rsidR="008E348A" w:rsidRPr="00AF6587" w:rsidDel="00C12EA6" w:rsidRDefault="008E348A">
      <w:pPr>
        <w:pStyle w:val="TOC3"/>
        <w:tabs>
          <w:tab w:val="left" w:pos="1200"/>
          <w:tab w:val="right" w:leader="dot" w:pos="10070"/>
        </w:tabs>
        <w:rPr>
          <w:del w:id="4052" w:author="JM" w:date="2019-05-10T14:19:00Z"/>
          <w:rFonts w:ascii="Calibri" w:eastAsia="Times New Roman" w:hAnsi="Calibri"/>
          <w:noProof/>
          <w:sz w:val="22"/>
          <w:szCs w:val="22"/>
          <w:lang w:eastAsia="en-GB"/>
        </w:rPr>
      </w:pPr>
      <w:del w:id="4053" w:author="JM" w:date="2019-05-10T14:19:00Z">
        <w:r w:rsidDel="00C12EA6">
          <w:rPr>
            <w:noProof/>
          </w:rPr>
          <w:delText>6.3.2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50</w:delText>
        </w:r>
      </w:del>
    </w:p>
    <w:p w:rsidR="008E348A" w:rsidRPr="00AF6587" w:rsidDel="00C12EA6" w:rsidRDefault="008E348A">
      <w:pPr>
        <w:pStyle w:val="TOC3"/>
        <w:tabs>
          <w:tab w:val="left" w:pos="1200"/>
          <w:tab w:val="right" w:leader="dot" w:pos="10070"/>
        </w:tabs>
        <w:rPr>
          <w:del w:id="4054" w:author="JM" w:date="2019-05-10T14:19:00Z"/>
          <w:rFonts w:ascii="Calibri" w:eastAsia="Times New Roman" w:hAnsi="Calibri"/>
          <w:noProof/>
          <w:sz w:val="22"/>
          <w:szCs w:val="22"/>
          <w:lang w:eastAsia="en-GB"/>
        </w:rPr>
      </w:pPr>
      <w:del w:id="4055" w:author="JM" w:date="2019-05-10T14:19:00Z">
        <w:r w:rsidDel="00C12EA6">
          <w:rPr>
            <w:noProof/>
          </w:rPr>
          <w:delText>6.3.3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50</w:delText>
        </w:r>
      </w:del>
    </w:p>
    <w:p w:rsidR="008E348A" w:rsidRPr="00AF6587" w:rsidDel="00C12EA6" w:rsidRDefault="008E348A">
      <w:pPr>
        <w:pStyle w:val="TOC4"/>
        <w:tabs>
          <w:tab w:val="left" w:pos="1400"/>
          <w:tab w:val="right" w:leader="dot" w:pos="10070"/>
        </w:tabs>
        <w:rPr>
          <w:del w:id="4056" w:author="JM" w:date="2019-05-10T14:19:00Z"/>
          <w:rFonts w:ascii="Calibri" w:eastAsia="Times New Roman" w:hAnsi="Calibri"/>
          <w:i w:val="0"/>
          <w:noProof/>
          <w:sz w:val="22"/>
          <w:szCs w:val="22"/>
          <w:lang w:eastAsia="en-GB"/>
        </w:rPr>
      </w:pPr>
      <w:del w:id="4057" w:author="JM" w:date="2019-05-10T14:19:00Z">
        <w:r w:rsidDel="00C12EA6">
          <w:rPr>
            <w:noProof/>
          </w:rPr>
          <w:delText>6.3.3.1</w:delText>
        </w:r>
        <w:r w:rsidRPr="00AF6587" w:rsidDel="00C12EA6">
          <w:rPr>
            <w:rFonts w:ascii="Calibri" w:eastAsia="Times New Roman" w:hAnsi="Calibri"/>
            <w:i w:val="0"/>
            <w:noProof/>
            <w:sz w:val="22"/>
            <w:szCs w:val="22"/>
            <w:lang w:eastAsia="en-GB"/>
          </w:rPr>
          <w:tab/>
        </w:r>
        <w:r w:rsidDel="00C12EA6">
          <w:rPr>
            <w:noProof/>
          </w:rPr>
          <w:delText>Example: Retrieving an individual subscription to call event notifications  (Informative)</w:delText>
        </w:r>
        <w:r w:rsidDel="00C12EA6">
          <w:rPr>
            <w:noProof/>
          </w:rPr>
          <w:tab/>
          <w:delText>50</w:delText>
        </w:r>
      </w:del>
    </w:p>
    <w:p w:rsidR="008E348A" w:rsidRPr="00AF6587" w:rsidDel="00C12EA6" w:rsidRDefault="008E348A">
      <w:pPr>
        <w:pStyle w:val="TOC5"/>
        <w:tabs>
          <w:tab w:val="left" w:pos="1650"/>
          <w:tab w:val="right" w:leader="dot" w:pos="10070"/>
        </w:tabs>
        <w:rPr>
          <w:del w:id="4058" w:author="JM" w:date="2019-05-10T14:19:00Z"/>
          <w:rFonts w:ascii="Calibri" w:eastAsia="Times New Roman" w:hAnsi="Calibri"/>
          <w:noProof/>
          <w:sz w:val="22"/>
          <w:szCs w:val="22"/>
          <w:lang w:eastAsia="en-GB"/>
        </w:rPr>
      </w:pPr>
      <w:del w:id="4059" w:author="JM" w:date="2019-05-10T14:19:00Z">
        <w:r w:rsidDel="00C12EA6">
          <w:rPr>
            <w:noProof/>
          </w:rPr>
          <w:delText>6.3.3.1.1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50</w:delText>
        </w:r>
      </w:del>
    </w:p>
    <w:p w:rsidR="008E348A" w:rsidRPr="00AF6587" w:rsidDel="00C12EA6" w:rsidRDefault="008E348A">
      <w:pPr>
        <w:pStyle w:val="TOC5"/>
        <w:tabs>
          <w:tab w:val="left" w:pos="1650"/>
          <w:tab w:val="right" w:leader="dot" w:pos="10070"/>
        </w:tabs>
        <w:rPr>
          <w:del w:id="4060" w:author="JM" w:date="2019-05-10T14:19:00Z"/>
          <w:rFonts w:ascii="Calibri" w:eastAsia="Times New Roman" w:hAnsi="Calibri"/>
          <w:noProof/>
          <w:sz w:val="22"/>
          <w:szCs w:val="22"/>
          <w:lang w:eastAsia="en-GB"/>
        </w:rPr>
      </w:pPr>
      <w:del w:id="4061" w:author="JM" w:date="2019-05-10T14:19:00Z">
        <w:r w:rsidDel="00C12EA6">
          <w:rPr>
            <w:noProof/>
          </w:rPr>
          <w:delText>6.3.3.1.2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51</w:delText>
        </w:r>
      </w:del>
    </w:p>
    <w:p w:rsidR="008E348A" w:rsidRPr="00AF6587" w:rsidDel="00C12EA6" w:rsidRDefault="008E348A">
      <w:pPr>
        <w:pStyle w:val="TOC3"/>
        <w:tabs>
          <w:tab w:val="left" w:pos="1200"/>
          <w:tab w:val="right" w:leader="dot" w:pos="10070"/>
        </w:tabs>
        <w:rPr>
          <w:del w:id="4062" w:author="JM" w:date="2019-05-10T14:19:00Z"/>
          <w:rFonts w:ascii="Calibri" w:eastAsia="Times New Roman" w:hAnsi="Calibri"/>
          <w:noProof/>
          <w:sz w:val="22"/>
          <w:szCs w:val="22"/>
          <w:lang w:eastAsia="en-GB"/>
        </w:rPr>
      </w:pPr>
      <w:del w:id="4063" w:author="JM" w:date="2019-05-10T14:19:00Z">
        <w:r w:rsidDel="00C12EA6">
          <w:rPr>
            <w:noProof/>
          </w:rPr>
          <w:delText>6.3.4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51</w:delText>
        </w:r>
      </w:del>
    </w:p>
    <w:p w:rsidR="008E348A" w:rsidRPr="00AF6587" w:rsidDel="00C12EA6" w:rsidRDefault="008E348A">
      <w:pPr>
        <w:pStyle w:val="TOC3"/>
        <w:tabs>
          <w:tab w:val="left" w:pos="1200"/>
          <w:tab w:val="right" w:leader="dot" w:pos="10070"/>
        </w:tabs>
        <w:rPr>
          <w:del w:id="4064" w:author="JM" w:date="2019-05-10T14:19:00Z"/>
          <w:rFonts w:ascii="Calibri" w:eastAsia="Times New Roman" w:hAnsi="Calibri"/>
          <w:noProof/>
          <w:sz w:val="22"/>
          <w:szCs w:val="22"/>
          <w:lang w:eastAsia="en-GB"/>
        </w:rPr>
      </w:pPr>
      <w:del w:id="4065" w:author="JM" w:date="2019-05-10T14:19:00Z">
        <w:r w:rsidDel="00C12EA6">
          <w:rPr>
            <w:noProof/>
          </w:rPr>
          <w:delText>6.3.5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51</w:delText>
        </w:r>
      </w:del>
    </w:p>
    <w:p w:rsidR="008E348A" w:rsidRPr="00AF6587" w:rsidDel="00C12EA6" w:rsidRDefault="008E348A">
      <w:pPr>
        <w:pStyle w:val="TOC3"/>
        <w:tabs>
          <w:tab w:val="left" w:pos="1200"/>
          <w:tab w:val="right" w:leader="dot" w:pos="10070"/>
        </w:tabs>
        <w:rPr>
          <w:del w:id="4066" w:author="JM" w:date="2019-05-10T14:19:00Z"/>
          <w:rFonts w:ascii="Calibri" w:eastAsia="Times New Roman" w:hAnsi="Calibri"/>
          <w:noProof/>
          <w:sz w:val="22"/>
          <w:szCs w:val="22"/>
          <w:lang w:eastAsia="en-GB"/>
        </w:rPr>
      </w:pPr>
      <w:del w:id="4067" w:author="JM" w:date="2019-05-10T14:19:00Z">
        <w:r w:rsidDel="00C12EA6">
          <w:rPr>
            <w:noProof/>
          </w:rPr>
          <w:delText>6.3.6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51</w:delText>
        </w:r>
      </w:del>
    </w:p>
    <w:p w:rsidR="008E348A" w:rsidRPr="00AF6587" w:rsidDel="00C12EA6" w:rsidRDefault="008E348A">
      <w:pPr>
        <w:pStyle w:val="TOC4"/>
        <w:tabs>
          <w:tab w:val="left" w:pos="1400"/>
          <w:tab w:val="right" w:leader="dot" w:pos="10070"/>
        </w:tabs>
        <w:rPr>
          <w:del w:id="4068" w:author="JM" w:date="2019-05-10T14:19:00Z"/>
          <w:rFonts w:ascii="Calibri" w:eastAsia="Times New Roman" w:hAnsi="Calibri"/>
          <w:i w:val="0"/>
          <w:noProof/>
          <w:sz w:val="22"/>
          <w:szCs w:val="22"/>
          <w:lang w:eastAsia="en-GB"/>
        </w:rPr>
      </w:pPr>
      <w:del w:id="4069" w:author="JM" w:date="2019-05-10T14:19:00Z">
        <w:r w:rsidDel="00C12EA6">
          <w:rPr>
            <w:noProof/>
          </w:rPr>
          <w:delText>6.3.6.1</w:delText>
        </w:r>
        <w:r w:rsidRPr="00AF6587" w:rsidDel="00C12EA6">
          <w:rPr>
            <w:rFonts w:ascii="Calibri" w:eastAsia="Times New Roman" w:hAnsi="Calibri"/>
            <w:i w:val="0"/>
            <w:noProof/>
            <w:sz w:val="22"/>
            <w:szCs w:val="22"/>
            <w:lang w:eastAsia="en-GB"/>
          </w:rPr>
          <w:tab/>
        </w:r>
        <w:r w:rsidDel="00C12EA6">
          <w:rPr>
            <w:noProof/>
          </w:rPr>
          <w:delText>Example: Removing a subscription to call event notifications (Informative)</w:delText>
        </w:r>
        <w:r w:rsidDel="00C12EA6">
          <w:rPr>
            <w:noProof/>
          </w:rPr>
          <w:tab/>
          <w:delText>51</w:delText>
        </w:r>
      </w:del>
    </w:p>
    <w:p w:rsidR="008E348A" w:rsidRPr="00AF6587" w:rsidDel="00C12EA6" w:rsidRDefault="008E348A">
      <w:pPr>
        <w:pStyle w:val="TOC5"/>
        <w:tabs>
          <w:tab w:val="left" w:pos="1650"/>
          <w:tab w:val="right" w:leader="dot" w:pos="10070"/>
        </w:tabs>
        <w:rPr>
          <w:del w:id="4070" w:author="JM" w:date="2019-05-10T14:19:00Z"/>
          <w:rFonts w:ascii="Calibri" w:eastAsia="Times New Roman" w:hAnsi="Calibri"/>
          <w:noProof/>
          <w:sz w:val="22"/>
          <w:szCs w:val="22"/>
          <w:lang w:eastAsia="en-GB"/>
        </w:rPr>
      </w:pPr>
      <w:del w:id="4071" w:author="JM" w:date="2019-05-10T14:19:00Z">
        <w:r w:rsidDel="00C12EA6">
          <w:rPr>
            <w:noProof/>
          </w:rPr>
          <w:delText>6.3.6.1.1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51</w:delText>
        </w:r>
      </w:del>
    </w:p>
    <w:p w:rsidR="008E348A" w:rsidRPr="00AF6587" w:rsidDel="00C12EA6" w:rsidRDefault="008E348A">
      <w:pPr>
        <w:pStyle w:val="TOC5"/>
        <w:tabs>
          <w:tab w:val="left" w:pos="1650"/>
          <w:tab w:val="right" w:leader="dot" w:pos="10070"/>
        </w:tabs>
        <w:rPr>
          <w:del w:id="4072" w:author="JM" w:date="2019-05-10T14:19:00Z"/>
          <w:rFonts w:ascii="Calibri" w:eastAsia="Times New Roman" w:hAnsi="Calibri"/>
          <w:noProof/>
          <w:sz w:val="22"/>
          <w:szCs w:val="22"/>
          <w:lang w:eastAsia="en-GB"/>
        </w:rPr>
      </w:pPr>
      <w:del w:id="4073" w:author="JM" w:date="2019-05-10T14:19:00Z">
        <w:r w:rsidDel="00C12EA6">
          <w:rPr>
            <w:noProof/>
          </w:rPr>
          <w:delText>6.3.6.1.2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51</w:delText>
        </w:r>
      </w:del>
    </w:p>
    <w:p w:rsidR="008E348A" w:rsidRPr="00AF6587" w:rsidDel="00C12EA6" w:rsidRDefault="008E348A">
      <w:pPr>
        <w:pStyle w:val="TOC2"/>
        <w:tabs>
          <w:tab w:val="left" w:pos="800"/>
          <w:tab w:val="right" w:leader="dot" w:pos="10070"/>
        </w:tabs>
        <w:rPr>
          <w:del w:id="4074" w:author="JM" w:date="2019-05-10T14:19:00Z"/>
          <w:rFonts w:ascii="Calibri" w:eastAsia="Times New Roman" w:hAnsi="Calibri"/>
          <w:b w:val="0"/>
          <w:smallCaps w:val="0"/>
          <w:noProof/>
          <w:sz w:val="22"/>
          <w:szCs w:val="22"/>
          <w:lang w:eastAsia="en-GB"/>
        </w:rPr>
      </w:pPr>
      <w:del w:id="4075" w:author="JM" w:date="2019-05-10T14:19:00Z">
        <w:r w:rsidDel="00C12EA6">
          <w:rPr>
            <w:noProof/>
          </w:rPr>
          <w:delText>6.4</w:delText>
        </w:r>
        <w:r w:rsidRPr="00AF6587" w:rsidDel="00C12EA6">
          <w:rPr>
            <w:rFonts w:ascii="Calibri" w:eastAsia="Times New Roman" w:hAnsi="Calibri"/>
            <w:b w:val="0"/>
            <w:smallCaps w:val="0"/>
            <w:noProof/>
            <w:sz w:val="22"/>
            <w:szCs w:val="22"/>
            <w:lang w:eastAsia="en-GB"/>
          </w:rPr>
          <w:tab/>
        </w:r>
        <w:r w:rsidDel="00C12EA6">
          <w:rPr>
            <w:noProof/>
          </w:rPr>
          <w:delText>Resource: All subscriptions to call direction notifications</w:delText>
        </w:r>
        <w:r w:rsidDel="00C12EA6">
          <w:rPr>
            <w:noProof/>
          </w:rPr>
          <w:tab/>
          <w:delText>51</w:delText>
        </w:r>
      </w:del>
    </w:p>
    <w:p w:rsidR="008E348A" w:rsidRPr="00AF6587" w:rsidDel="00C12EA6" w:rsidRDefault="008E348A">
      <w:pPr>
        <w:pStyle w:val="TOC3"/>
        <w:tabs>
          <w:tab w:val="left" w:pos="1200"/>
          <w:tab w:val="right" w:leader="dot" w:pos="10070"/>
        </w:tabs>
        <w:rPr>
          <w:del w:id="4076" w:author="JM" w:date="2019-05-10T14:19:00Z"/>
          <w:rFonts w:ascii="Calibri" w:eastAsia="Times New Roman" w:hAnsi="Calibri"/>
          <w:noProof/>
          <w:sz w:val="22"/>
          <w:szCs w:val="22"/>
          <w:lang w:eastAsia="en-GB"/>
        </w:rPr>
      </w:pPr>
      <w:del w:id="4077" w:author="JM" w:date="2019-05-10T14:19:00Z">
        <w:r w:rsidDel="00C12EA6">
          <w:rPr>
            <w:noProof/>
          </w:rPr>
          <w:delText>6.4.1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52</w:delText>
        </w:r>
      </w:del>
    </w:p>
    <w:p w:rsidR="008E348A" w:rsidRPr="00AF6587" w:rsidDel="00C12EA6" w:rsidRDefault="008E348A">
      <w:pPr>
        <w:pStyle w:val="TOC3"/>
        <w:tabs>
          <w:tab w:val="left" w:pos="1200"/>
          <w:tab w:val="right" w:leader="dot" w:pos="10070"/>
        </w:tabs>
        <w:rPr>
          <w:del w:id="4078" w:author="JM" w:date="2019-05-10T14:19:00Z"/>
          <w:rFonts w:ascii="Calibri" w:eastAsia="Times New Roman" w:hAnsi="Calibri"/>
          <w:noProof/>
          <w:sz w:val="22"/>
          <w:szCs w:val="22"/>
          <w:lang w:eastAsia="en-GB"/>
        </w:rPr>
      </w:pPr>
      <w:del w:id="4079" w:author="JM" w:date="2019-05-10T14:19:00Z">
        <w:r w:rsidDel="00C12EA6">
          <w:rPr>
            <w:noProof/>
          </w:rPr>
          <w:delText>6.4.2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52</w:delText>
        </w:r>
      </w:del>
    </w:p>
    <w:p w:rsidR="008E348A" w:rsidRPr="00AF6587" w:rsidDel="00C12EA6" w:rsidRDefault="008E348A">
      <w:pPr>
        <w:pStyle w:val="TOC3"/>
        <w:tabs>
          <w:tab w:val="left" w:pos="1200"/>
          <w:tab w:val="right" w:leader="dot" w:pos="10070"/>
        </w:tabs>
        <w:rPr>
          <w:del w:id="4080" w:author="JM" w:date="2019-05-10T14:19:00Z"/>
          <w:rFonts w:ascii="Calibri" w:eastAsia="Times New Roman" w:hAnsi="Calibri"/>
          <w:noProof/>
          <w:sz w:val="22"/>
          <w:szCs w:val="22"/>
          <w:lang w:eastAsia="en-GB"/>
        </w:rPr>
      </w:pPr>
      <w:del w:id="4081" w:author="JM" w:date="2019-05-10T14:19:00Z">
        <w:r w:rsidDel="00C12EA6">
          <w:rPr>
            <w:noProof/>
          </w:rPr>
          <w:delText>6.4.3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52</w:delText>
        </w:r>
      </w:del>
    </w:p>
    <w:p w:rsidR="008E348A" w:rsidRPr="00AF6587" w:rsidDel="00C12EA6" w:rsidRDefault="008E348A">
      <w:pPr>
        <w:pStyle w:val="TOC4"/>
        <w:tabs>
          <w:tab w:val="left" w:pos="1400"/>
          <w:tab w:val="right" w:leader="dot" w:pos="10070"/>
        </w:tabs>
        <w:rPr>
          <w:del w:id="4082" w:author="JM" w:date="2019-05-10T14:19:00Z"/>
          <w:rFonts w:ascii="Calibri" w:eastAsia="Times New Roman" w:hAnsi="Calibri"/>
          <w:i w:val="0"/>
          <w:noProof/>
          <w:sz w:val="22"/>
          <w:szCs w:val="22"/>
          <w:lang w:eastAsia="en-GB"/>
        </w:rPr>
      </w:pPr>
      <w:del w:id="4083" w:author="JM" w:date="2019-05-10T14:19:00Z">
        <w:r w:rsidDel="00C12EA6">
          <w:rPr>
            <w:noProof/>
          </w:rPr>
          <w:delText>6.4.3.1</w:delText>
        </w:r>
        <w:r w:rsidRPr="00AF6587" w:rsidDel="00C12EA6">
          <w:rPr>
            <w:rFonts w:ascii="Calibri" w:eastAsia="Times New Roman" w:hAnsi="Calibri"/>
            <w:i w:val="0"/>
            <w:noProof/>
            <w:sz w:val="22"/>
            <w:szCs w:val="22"/>
            <w:lang w:eastAsia="en-GB"/>
          </w:rPr>
          <w:tab/>
        </w:r>
        <w:r w:rsidDel="00C12EA6">
          <w:rPr>
            <w:noProof/>
          </w:rPr>
          <w:delText>Example: Retrieving all subscriptions to call direction notifications (Informative)</w:delText>
        </w:r>
        <w:r w:rsidDel="00C12EA6">
          <w:rPr>
            <w:noProof/>
          </w:rPr>
          <w:tab/>
          <w:delText>52</w:delText>
        </w:r>
      </w:del>
    </w:p>
    <w:p w:rsidR="008E348A" w:rsidRPr="00AF6587" w:rsidDel="00C12EA6" w:rsidRDefault="008E348A">
      <w:pPr>
        <w:pStyle w:val="TOC5"/>
        <w:tabs>
          <w:tab w:val="left" w:pos="1650"/>
          <w:tab w:val="right" w:leader="dot" w:pos="10070"/>
        </w:tabs>
        <w:rPr>
          <w:del w:id="4084" w:author="JM" w:date="2019-05-10T14:19:00Z"/>
          <w:rFonts w:ascii="Calibri" w:eastAsia="Times New Roman" w:hAnsi="Calibri"/>
          <w:noProof/>
          <w:sz w:val="22"/>
          <w:szCs w:val="22"/>
          <w:lang w:eastAsia="en-GB"/>
        </w:rPr>
      </w:pPr>
      <w:del w:id="4085" w:author="JM" w:date="2019-05-10T14:19:00Z">
        <w:r w:rsidDel="00C12EA6">
          <w:rPr>
            <w:noProof/>
          </w:rPr>
          <w:delText>6.4.3.1.1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52</w:delText>
        </w:r>
      </w:del>
    </w:p>
    <w:p w:rsidR="008E348A" w:rsidRPr="00AF6587" w:rsidDel="00C12EA6" w:rsidRDefault="008E348A">
      <w:pPr>
        <w:pStyle w:val="TOC5"/>
        <w:tabs>
          <w:tab w:val="left" w:pos="1650"/>
          <w:tab w:val="right" w:leader="dot" w:pos="10070"/>
        </w:tabs>
        <w:rPr>
          <w:del w:id="4086" w:author="JM" w:date="2019-05-10T14:19:00Z"/>
          <w:rFonts w:ascii="Calibri" w:eastAsia="Times New Roman" w:hAnsi="Calibri"/>
          <w:noProof/>
          <w:sz w:val="22"/>
          <w:szCs w:val="22"/>
          <w:lang w:eastAsia="en-GB"/>
        </w:rPr>
      </w:pPr>
      <w:del w:id="4087" w:author="JM" w:date="2019-05-10T14:19:00Z">
        <w:r w:rsidDel="00C12EA6">
          <w:rPr>
            <w:noProof/>
          </w:rPr>
          <w:delText>6.4.3.1.2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52</w:delText>
        </w:r>
      </w:del>
    </w:p>
    <w:p w:rsidR="008E348A" w:rsidRPr="00AF6587" w:rsidDel="00C12EA6" w:rsidRDefault="008E348A">
      <w:pPr>
        <w:pStyle w:val="TOC3"/>
        <w:tabs>
          <w:tab w:val="left" w:pos="1200"/>
          <w:tab w:val="right" w:leader="dot" w:pos="10070"/>
        </w:tabs>
        <w:rPr>
          <w:del w:id="4088" w:author="JM" w:date="2019-05-10T14:19:00Z"/>
          <w:rFonts w:ascii="Calibri" w:eastAsia="Times New Roman" w:hAnsi="Calibri"/>
          <w:noProof/>
          <w:sz w:val="22"/>
          <w:szCs w:val="22"/>
          <w:lang w:eastAsia="en-GB"/>
        </w:rPr>
      </w:pPr>
      <w:del w:id="4089" w:author="JM" w:date="2019-05-10T14:19:00Z">
        <w:r w:rsidDel="00C12EA6">
          <w:rPr>
            <w:noProof/>
          </w:rPr>
          <w:delText>6.4.4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53</w:delText>
        </w:r>
      </w:del>
    </w:p>
    <w:p w:rsidR="008E348A" w:rsidRPr="00AF6587" w:rsidDel="00C12EA6" w:rsidRDefault="008E348A">
      <w:pPr>
        <w:pStyle w:val="TOC3"/>
        <w:tabs>
          <w:tab w:val="left" w:pos="1200"/>
          <w:tab w:val="right" w:leader="dot" w:pos="10070"/>
        </w:tabs>
        <w:rPr>
          <w:del w:id="4090" w:author="JM" w:date="2019-05-10T14:19:00Z"/>
          <w:rFonts w:ascii="Calibri" w:eastAsia="Times New Roman" w:hAnsi="Calibri"/>
          <w:noProof/>
          <w:sz w:val="22"/>
          <w:szCs w:val="22"/>
          <w:lang w:eastAsia="en-GB"/>
        </w:rPr>
      </w:pPr>
      <w:del w:id="4091" w:author="JM" w:date="2019-05-10T14:19:00Z">
        <w:r w:rsidDel="00C12EA6">
          <w:rPr>
            <w:noProof/>
          </w:rPr>
          <w:delText>6.4.5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53</w:delText>
        </w:r>
      </w:del>
    </w:p>
    <w:p w:rsidR="008E348A" w:rsidRPr="00AF6587" w:rsidDel="00C12EA6" w:rsidRDefault="008E348A">
      <w:pPr>
        <w:pStyle w:val="TOC4"/>
        <w:tabs>
          <w:tab w:val="left" w:pos="1400"/>
          <w:tab w:val="right" w:leader="dot" w:pos="10070"/>
        </w:tabs>
        <w:rPr>
          <w:del w:id="4092" w:author="JM" w:date="2019-05-10T14:19:00Z"/>
          <w:rFonts w:ascii="Calibri" w:eastAsia="Times New Roman" w:hAnsi="Calibri"/>
          <w:i w:val="0"/>
          <w:noProof/>
          <w:sz w:val="22"/>
          <w:szCs w:val="22"/>
          <w:lang w:eastAsia="en-GB"/>
        </w:rPr>
      </w:pPr>
      <w:del w:id="4093" w:author="JM" w:date="2019-05-10T14:19:00Z">
        <w:r w:rsidDel="00C12EA6">
          <w:rPr>
            <w:noProof/>
          </w:rPr>
          <w:delText>6.4.5.1</w:delText>
        </w:r>
        <w:r w:rsidRPr="00AF6587" w:rsidDel="00C12EA6">
          <w:rPr>
            <w:rFonts w:ascii="Calibri" w:eastAsia="Times New Roman" w:hAnsi="Calibri"/>
            <w:i w:val="0"/>
            <w:noProof/>
            <w:sz w:val="22"/>
            <w:szCs w:val="22"/>
            <w:lang w:eastAsia="en-GB"/>
          </w:rPr>
          <w:tab/>
        </w:r>
        <w:r w:rsidDel="00C12EA6">
          <w:rPr>
            <w:noProof/>
          </w:rPr>
          <w:delText>Example 1: Creating a new subscription to call direction notifications using tel URI (Informative)</w:delText>
        </w:r>
        <w:r w:rsidDel="00C12EA6">
          <w:rPr>
            <w:noProof/>
          </w:rPr>
          <w:tab/>
          <w:delText>53</w:delText>
        </w:r>
      </w:del>
    </w:p>
    <w:p w:rsidR="008E348A" w:rsidRPr="00AF6587" w:rsidDel="00C12EA6" w:rsidRDefault="008E348A">
      <w:pPr>
        <w:pStyle w:val="TOC5"/>
        <w:tabs>
          <w:tab w:val="left" w:pos="1650"/>
          <w:tab w:val="right" w:leader="dot" w:pos="10070"/>
        </w:tabs>
        <w:rPr>
          <w:del w:id="4094" w:author="JM" w:date="2019-05-10T14:19:00Z"/>
          <w:rFonts w:ascii="Calibri" w:eastAsia="Times New Roman" w:hAnsi="Calibri"/>
          <w:noProof/>
          <w:sz w:val="22"/>
          <w:szCs w:val="22"/>
          <w:lang w:eastAsia="en-GB"/>
        </w:rPr>
      </w:pPr>
      <w:del w:id="4095" w:author="JM" w:date="2019-05-10T14:19:00Z">
        <w:r w:rsidDel="00C12EA6">
          <w:rPr>
            <w:noProof/>
          </w:rPr>
          <w:delText>6.4.5.1.1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53</w:delText>
        </w:r>
      </w:del>
    </w:p>
    <w:p w:rsidR="008E348A" w:rsidRPr="00AF6587" w:rsidDel="00C12EA6" w:rsidRDefault="008E348A">
      <w:pPr>
        <w:pStyle w:val="TOC5"/>
        <w:tabs>
          <w:tab w:val="left" w:pos="1650"/>
          <w:tab w:val="right" w:leader="dot" w:pos="10070"/>
        </w:tabs>
        <w:rPr>
          <w:del w:id="4096" w:author="JM" w:date="2019-05-10T14:19:00Z"/>
          <w:rFonts w:ascii="Calibri" w:eastAsia="Times New Roman" w:hAnsi="Calibri"/>
          <w:noProof/>
          <w:sz w:val="22"/>
          <w:szCs w:val="22"/>
          <w:lang w:eastAsia="en-GB"/>
        </w:rPr>
      </w:pPr>
      <w:del w:id="4097" w:author="JM" w:date="2019-05-10T14:19:00Z">
        <w:r w:rsidDel="00C12EA6">
          <w:rPr>
            <w:noProof/>
          </w:rPr>
          <w:delText>6.4.5.1.2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53</w:delText>
        </w:r>
      </w:del>
    </w:p>
    <w:p w:rsidR="008E348A" w:rsidRPr="00AF6587" w:rsidDel="00C12EA6" w:rsidRDefault="008E348A">
      <w:pPr>
        <w:pStyle w:val="TOC4"/>
        <w:tabs>
          <w:tab w:val="left" w:pos="1400"/>
          <w:tab w:val="right" w:leader="dot" w:pos="10070"/>
        </w:tabs>
        <w:rPr>
          <w:del w:id="4098" w:author="JM" w:date="2019-05-10T14:19:00Z"/>
          <w:rFonts w:ascii="Calibri" w:eastAsia="Times New Roman" w:hAnsi="Calibri"/>
          <w:i w:val="0"/>
          <w:noProof/>
          <w:sz w:val="22"/>
          <w:szCs w:val="22"/>
          <w:lang w:eastAsia="en-GB"/>
        </w:rPr>
      </w:pPr>
      <w:del w:id="4099" w:author="JM" w:date="2019-05-10T14:19:00Z">
        <w:r w:rsidDel="00C12EA6">
          <w:rPr>
            <w:noProof/>
          </w:rPr>
          <w:delText>6.4.5.2</w:delText>
        </w:r>
        <w:r w:rsidRPr="00AF6587" w:rsidDel="00C12EA6">
          <w:rPr>
            <w:rFonts w:ascii="Calibri" w:eastAsia="Times New Roman" w:hAnsi="Calibri"/>
            <w:i w:val="0"/>
            <w:noProof/>
            <w:sz w:val="22"/>
            <w:szCs w:val="22"/>
            <w:lang w:eastAsia="en-GB"/>
          </w:rPr>
          <w:tab/>
        </w:r>
        <w:r w:rsidDel="00C12EA6">
          <w:rPr>
            <w:noProof/>
          </w:rPr>
          <w:delText>Example 2: Creating a new subscription to call direction notifications using ACR (Informative)</w:delText>
        </w:r>
        <w:r w:rsidDel="00C12EA6">
          <w:rPr>
            <w:noProof/>
          </w:rPr>
          <w:tab/>
          <w:delText>54</w:delText>
        </w:r>
      </w:del>
    </w:p>
    <w:p w:rsidR="008E348A" w:rsidRPr="00AF6587" w:rsidDel="00C12EA6" w:rsidRDefault="008E348A">
      <w:pPr>
        <w:pStyle w:val="TOC5"/>
        <w:tabs>
          <w:tab w:val="left" w:pos="1650"/>
          <w:tab w:val="right" w:leader="dot" w:pos="10070"/>
        </w:tabs>
        <w:rPr>
          <w:del w:id="4100" w:author="JM" w:date="2019-05-10T14:19:00Z"/>
          <w:rFonts w:ascii="Calibri" w:eastAsia="Times New Roman" w:hAnsi="Calibri"/>
          <w:noProof/>
          <w:sz w:val="22"/>
          <w:szCs w:val="22"/>
          <w:lang w:eastAsia="en-GB"/>
        </w:rPr>
      </w:pPr>
      <w:del w:id="4101" w:author="JM" w:date="2019-05-10T14:19:00Z">
        <w:r w:rsidDel="00C12EA6">
          <w:rPr>
            <w:noProof/>
          </w:rPr>
          <w:delText>6.4.5.2.1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54</w:delText>
        </w:r>
      </w:del>
    </w:p>
    <w:p w:rsidR="008E348A" w:rsidRPr="00AF6587" w:rsidDel="00C12EA6" w:rsidRDefault="008E348A">
      <w:pPr>
        <w:pStyle w:val="TOC5"/>
        <w:tabs>
          <w:tab w:val="left" w:pos="1650"/>
          <w:tab w:val="right" w:leader="dot" w:pos="10070"/>
        </w:tabs>
        <w:rPr>
          <w:del w:id="4102" w:author="JM" w:date="2019-05-10T14:19:00Z"/>
          <w:rFonts w:ascii="Calibri" w:eastAsia="Times New Roman" w:hAnsi="Calibri"/>
          <w:noProof/>
          <w:sz w:val="22"/>
          <w:szCs w:val="22"/>
          <w:lang w:eastAsia="en-GB"/>
        </w:rPr>
      </w:pPr>
      <w:del w:id="4103" w:author="JM" w:date="2019-05-10T14:19:00Z">
        <w:r w:rsidDel="00C12EA6">
          <w:rPr>
            <w:noProof/>
          </w:rPr>
          <w:delText>6.4.5.2.2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54</w:delText>
        </w:r>
      </w:del>
    </w:p>
    <w:p w:rsidR="008E348A" w:rsidRPr="00AF6587" w:rsidDel="00C12EA6" w:rsidRDefault="008E348A">
      <w:pPr>
        <w:pStyle w:val="TOC3"/>
        <w:tabs>
          <w:tab w:val="left" w:pos="1200"/>
          <w:tab w:val="right" w:leader="dot" w:pos="10070"/>
        </w:tabs>
        <w:rPr>
          <w:del w:id="4104" w:author="JM" w:date="2019-05-10T14:19:00Z"/>
          <w:rFonts w:ascii="Calibri" w:eastAsia="Times New Roman" w:hAnsi="Calibri"/>
          <w:noProof/>
          <w:sz w:val="22"/>
          <w:szCs w:val="22"/>
          <w:lang w:eastAsia="en-GB"/>
        </w:rPr>
      </w:pPr>
      <w:del w:id="4105" w:author="JM" w:date="2019-05-10T14:19:00Z">
        <w:r w:rsidDel="00C12EA6">
          <w:rPr>
            <w:noProof/>
          </w:rPr>
          <w:delText>6.4.6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55</w:delText>
        </w:r>
      </w:del>
    </w:p>
    <w:p w:rsidR="008E348A" w:rsidRPr="00AF6587" w:rsidDel="00C12EA6" w:rsidRDefault="008E348A">
      <w:pPr>
        <w:pStyle w:val="TOC2"/>
        <w:tabs>
          <w:tab w:val="left" w:pos="800"/>
          <w:tab w:val="right" w:leader="dot" w:pos="10070"/>
        </w:tabs>
        <w:rPr>
          <w:del w:id="4106" w:author="JM" w:date="2019-05-10T14:19:00Z"/>
          <w:rFonts w:ascii="Calibri" w:eastAsia="Times New Roman" w:hAnsi="Calibri"/>
          <w:b w:val="0"/>
          <w:smallCaps w:val="0"/>
          <w:noProof/>
          <w:sz w:val="22"/>
          <w:szCs w:val="22"/>
          <w:lang w:eastAsia="en-GB"/>
        </w:rPr>
      </w:pPr>
      <w:del w:id="4107" w:author="JM" w:date="2019-05-10T14:19:00Z">
        <w:r w:rsidDel="00C12EA6">
          <w:rPr>
            <w:noProof/>
          </w:rPr>
          <w:delText>6.5</w:delText>
        </w:r>
        <w:r w:rsidRPr="00AF6587" w:rsidDel="00C12EA6">
          <w:rPr>
            <w:rFonts w:ascii="Calibri" w:eastAsia="Times New Roman" w:hAnsi="Calibri"/>
            <w:b w:val="0"/>
            <w:smallCaps w:val="0"/>
            <w:noProof/>
            <w:sz w:val="22"/>
            <w:szCs w:val="22"/>
            <w:lang w:eastAsia="en-GB"/>
          </w:rPr>
          <w:tab/>
        </w:r>
        <w:r w:rsidDel="00C12EA6">
          <w:rPr>
            <w:noProof/>
          </w:rPr>
          <w:delText>Resource: Individual subscription to call direction notifications</w:delText>
        </w:r>
        <w:r w:rsidDel="00C12EA6">
          <w:rPr>
            <w:noProof/>
          </w:rPr>
          <w:tab/>
          <w:delText>55</w:delText>
        </w:r>
      </w:del>
    </w:p>
    <w:p w:rsidR="008E348A" w:rsidRPr="00AF6587" w:rsidDel="00C12EA6" w:rsidRDefault="008E348A">
      <w:pPr>
        <w:pStyle w:val="TOC3"/>
        <w:tabs>
          <w:tab w:val="left" w:pos="1200"/>
          <w:tab w:val="right" w:leader="dot" w:pos="10070"/>
        </w:tabs>
        <w:rPr>
          <w:del w:id="4108" w:author="JM" w:date="2019-05-10T14:19:00Z"/>
          <w:rFonts w:ascii="Calibri" w:eastAsia="Times New Roman" w:hAnsi="Calibri"/>
          <w:noProof/>
          <w:sz w:val="22"/>
          <w:szCs w:val="22"/>
          <w:lang w:eastAsia="en-GB"/>
        </w:rPr>
      </w:pPr>
      <w:del w:id="4109" w:author="JM" w:date="2019-05-10T14:19:00Z">
        <w:r w:rsidDel="00C12EA6">
          <w:rPr>
            <w:noProof/>
          </w:rPr>
          <w:delText>6.5.1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55</w:delText>
        </w:r>
      </w:del>
    </w:p>
    <w:p w:rsidR="008E348A" w:rsidRPr="00AF6587" w:rsidDel="00C12EA6" w:rsidRDefault="008E348A">
      <w:pPr>
        <w:pStyle w:val="TOC3"/>
        <w:tabs>
          <w:tab w:val="left" w:pos="1200"/>
          <w:tab w:val="right" w:leader="dot" w:pos="10070"/>
        </w:tabs>
        <w:rPr>
          <w:del w:id="4110" w:author="JM" w:date="2019-05-10T14:19:00Z"/>
          <w:rFonts w:ascii="Calibri" w:eastAsia="Times New Roman" w:hAnsi="Calibri"/>
          <w:noProof/>
          <w:sz w:val="22"/>
          <w:szCs w:val="22"/>
          <w:lang w:eastAsia="en-GB"/>
        </w:rPr>
      </w:pPr>
      <w:del w:id="4111" w:author="JM" w:date="2019-05-10T14:19:00Z">
        <w:r w:rsidDel="00C12EA6">
          <w:rPr>
            <w:noProof/>
          </w:rPr>
          <w:delText>6.5.2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55</w:delText>
        </w:r>
      </w:del>
    </w:p>
    <w:p w:rsidR="008E348A" w:rsidRPr="00AF6587" w:rsidDel="00C12EA6" w:rsidRDefault="008E348A">
      <w:pPr>
        <w:pStyle w:val="TOC3"/>
        <w:tabs>
          <w:tab w:val="left" w:pos="1200"/>
          <w:tab w:val="right" w:leader="dot" w:pos="10070"/>
        </w:tabs>
        <w:rPr>
          <w:del w:id="4112" w:author="JM" w:date="2019-05-10T14:19:00Z"/>
          <w:rFonts w:ascii="Calibri" w:eastAsia="Times New Roman" w:hAnsi="Calibri"/>
          <w:noProof/>
          <w:sz w:val="22"/>
          <w:szCs w:val="22"/>
          <w:lang w:eastAsia="en-GB"/>
        </w:rPr>
      </w:pPr>
      <w:del w:id="4113" w:author="JM" w:date="2019-05-10T14:19:00Z">
        <w:r w:rsidDel="00C12EA6">
          <w:rPr>
            <w:noProof/>
          </w:rPr>
          <w:delText>6.5.3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55</w:delText>
        </w:r>
      </w:del>
    </w:p>
    <w:p w:rsidR="008E348A" w:rsidRPr="00AF6587" w:rsidDel="00C12EA6" w:rsidRDefault="008E348A">
      <w:pPr>
        <w:pStyle w:val="TOC4"/>
        <w:tabs>
          <w:tab w:val="left" w:pos="1400"/>
          <w:tab w:val="right" w:leader="dot" w:pos="10070"/>
        </w:tabs>
        <w:rPr>
          <w:del w:id="4114" w:author="JM" w:date="2019-05-10T14:19:00Z"/>
          <w:rFonts w:ascii="Calibri" w:eastAsia="Times New Roman" w:hAnsi="Calibri"/>
          <w:i w:val="0"/>
          <w:noProof/>
          <w:sz w:val="22"/>
          <w:szCs w:val="22"/>
          <w:lang w:eastAsia="en-GB"/>
        </w:rPr>
      </w:pPr>
      <w:del w:id="4115" w:author="JM" w:date="2019-05-10T14:19:00Z">
        <w:r w:rsidDel="00C12EA6">
          <w:rPr>
            <w:noProof/>
          </w:rPr>
          <w:delText>6.5.3.1</w:delText>
        </w:r>
        <w:r w:rsidRPr="00AF6587" w:rsidDel="00C12EA6">
          <w:rPr>
            <w:rFonts w:ascii="Calibri" w:eastAsia="Times New Roman" w:hAnsi="Calibri"/>
            <w:i w:val="0"/>
            <w:noProof/>
            <w:sz w:val="22"/>
            <w:szCs w:val="22"/>
            <w:lang w:eastAsia="en-GB"/>
          </w:rPr>
          <w:tab/>
        </w:r>
        <w:r w:rsidDel="00C12EA6">
          <w:rPr>
            <w:noProof/>
          </w:rPr>
          <w:delText>Example: Retrieving an individual subscription to call direction notifications  (Informative)</w:delText>
        </w:r>
        <w:r w:rsidDel="00C12EA6">
          <w:rPr>
            <w:noProof/>
          </w:rPr>
          <w:tab/>
          <w:delText>55</w:delText>
        </w:r>
      </w:del>
    </w:p>
    <w:p w:rsidR="008E348A" w:rsidRPr="00AF6587" w:rsidDel="00C12EA6" w:rsidRDefault="008E348A">
      <w:pPr>
        <w:pStyle w:val="TOC5"/>
        <w:tabs>
          <w:tab w:val="left" w:pos="1650"/>
          <w:tab w:val="right" w:leader="dot" w:pos="10070"/>
        </w:tabs>
        <w:rPr>
          <w:del w:id="4116" w:author="JM" w:date="2019-05-10T14:19:00Z"/>
          <w:rFonts w:ascii="Calibri" w:eastAsia="Times New Roman" w:hAnsi="Calibri"/>
          <w:noProof/>
          <w:sz w:val="22"/>
          <w:szCs w:val="22"/>
          <w:lang w:eastAsia="en-GB"/>
        </w:rPr>
      </w:pPr>
      <w:del w:id="4117" w:author="JM" w:date="2019-05-10T14:19:00Z">
        <w:r w:rsidDel="00C12EA6">
          <w:rPr>
            <w:noProof/>
          </w:rPr>
          <w:delText>6.5.3.1.1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55</w:delText>
        </w:r>
      </w:del>
    </w:p>
    <w:p w:rsidR="008E348A" w:rsidRPr="00AF6587" w:rsidDel="00C12EA6" w:rsidRDefault="008E348A">
      <w:pPr>
        <w:pStyle w:val="TOC5"/>
        <w:tabs>
          <w:tab w:val="left" w:pos="1650"/>
          <w:tab w:val="right" w:leader="dot" w:pos="10070"/>
        </w:tabs>
        <w:rPr>
          <w:del w:id="4118" w:author="JM" w:date="2019-05-10T14:19:00Z"/>
          <w:rFonts w:ascii="Calibri" w:eastAsia="Times New Roman" w:hAnsi="Calibri"/>
          <w:noProof/>
          <w:sz w:val="22"/>
          <w:szCs w:val="22"/>
          <w:lang w:eastAsia="en-GB"/>
        </w:rPr>
      </w:pPr>
      <w:del w:id="4119" w:author="JM" w:date="2019-05-10T14:19:00Z">
        <w:r w:rsidDel="00C12EA6">
          <w:rPr>
            <w:noProof/>
          </w:rPr>
          <w:delText>6.5.3.1.2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56</w:delText>
        </w:r>
      </w:del>
    </w:p>
    <w:p w:rsidR="008E348A" w:rsidRPr="00AF6587" w:rsidDel="00C12EA6" w:rsidRDefault="008E348A">
      <w:pPr>
        <w:pStyle w:val="TOC3"/>
        <w:tabs>
          <w:tab w:val="left" w:pos="1200"/>
          <w:tab w:val="right" w:leader="dot" w:pos="10070"/>
        </w:tabs>
        <w:rPr>
          <w:del w:id="4120" w:author="JM" w:date="2019-05-10T14:19:00Z"/>
          <w:rFonts w:ascii="Calibri" w:eastAsia="Times New Roman" w:hAnsi="Calibri"/>
          <w:noProof/>
          <w:sz w:val="22"/>
          <w:szCs w:val="22"/>
          <w:lang w:eastAsia="en-GB"/>
        </w:rPr>
      </w:pPr>
      <w:del w:id="4121" w:author="JM" w:date="2019-05-10T14:19:00Z">
        <w:r w:rsidDel="00C12EA6">
          <w:rPr>
            <w:noProof/>
          </w:rPr>
          <w:delText>6.5.4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56</w:delText>
        </w:r>
      </w:del>
    </w:p>
    <w:p w:rsidR="008E348A" w:rsidRPr="00AF6587" w:rsidDel="00C12EA6" w:rsidRDefault="008E348A">
      <w:pPr>
        <w:pStyle w:val="TOC3"/>
        <w:tabs>
          <w:tab w:val="left" w:pos="1200"/>
          <w:tab w:val="right" w:leader="dot" w:pos="10070"/>
        </w:tabs>
        <w:rPr>
          <w:del w:id="4122" w:author="JM" w:date="2019-05-10T14:19:00Z"/>
          <w:rFonts w:ascii="Calibri" w:eastAsia="Times New Roman" w:hAnsi="Calibri"/>
          <w:noProof/>
          <w:sz w:val="22"/>
          <w:szCs w:val="22"/>
          <w:lang w:eastAsia="en-GB"/>
        </w:rPr>
      </w:pPr>
      <w:del w:id="4123" w:author="JM" w:date="2019-05-10T14:19:00Z">
        <w:r w:rsidDel="00C12EA6">
          <w:rPr>
            <w:noProof/>
          </w:rPr>
          <w:delText>6.5.5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56</w:delText>
        </w:r>
      </w:del>
    </w:p>
    <w:p w:rsidR="008E348A" w:rsidRPr="00AF6587" w:rsidDel="00C12EA6" w:rsidRDefault="008E348A">
      <w:pPr>
        <w:pStyle w:val="TOC3"/>
        <w:tabs>
          <w:tab w:val="left" w:pos="1200"/>
          <w:tab w:val="right" w:leader="dot" w:pos="10070"/>
        </w:tabs>
        <w:rPr>
          <w:del w:id="4124" w:author="JM" w:date="2019-05-10T14:19:00Z"/>
          <w:rFonts w:ascii="Calibri" w:eastAsia="Times New Roman" w:hAnsi="Calibri"/>
          <w:noProof/>
          <w:sz w:val="22"/>
          <w:szCs w:val="22"/>
          <w:lang w:eastAsia="en-GB"/>
        </w:rPr>
      </w:pPr>
      <w:del w:id="4125" w:author="JM" w:date="2019-05-10T14:19:00Z">
        <w:r w:rsidDel="00C12EA6">
          <w:rPr>
            <w:noProof/>
          </w:rPr>
          <w:delText>6.5.6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56</w:delText>
        </w:r>
      </w:del>
    </w:p>
    <w:p w:rsidR="008E348A" w:rsidRPr="00AF6587" w:rsidDel="00C12EA6" w:rsidRDefault="008E348A">
      <w:pPr>
        <w:pStyle w:val="TOC4"/>
        <w:tabs>
          <w:tab w:val="left" w:pos="1400"/>
          <w:tab w:val="right" w:leader="dot" w:pos="10070"/>
        </w:tabs>
        <w:rPr>
          <w:del w:id="4126" w:author="JM" w:date="2019-05-10T14:19:00Z"/>
          <w:rFonts w:ascii="Calibri" w:eastAsia="Times New Roman" w:hAnsi="Calibri"/>
          <w:i w:val="0"/>
          <w:noProof/>
          <w:sz w:val="22"/>
          <w:szCs w:val="22"/>
          <w:lang w:eastAsia="en-GB"/>
        </w:rPr>
      </w:pPr>
      <w:del w:id="4127" w:author="JM" w:date="2019-05-10T14:19:00Z">
        <w:r w:rsidDel="00C12EA6">
          <w:rPr>
            <w:noProof/>
          </w:rPr>
          <w:delText>6.5.6.1</w:delText>
        </w:r>
        <w:r w:rsidRPr="00AF6587" w:rsidDel="00C12EA6">
          <w:rPr>
            <w:rFonts w:ascii="Calibri" w:eastAsia="Times New Roman" w:hAnsi="Calibri"/>
            <w:i w:val="0"/>
            <w:noProof/>
            <w:sz w:val="22"/>
            <w:szCs w:val="22"/>
            <w:lang w:eastAsia="en-GB"/>
          </w:rPr>
          <w:tab/>
        </w:r>
        <w:r w:rsidDel="00C12EA6">
          <w:rPr>
            <w:noProof/>
          </w:rPr>
          <w:delText>Example: Removing a subscription to call direction notifications (Informative)</w:delText>
        </w:r>
        <w:r w:rsidDel="00C12EA6">
          <w:rPr>
            <w:noProof/>
          </w:rPr>
          <w:tab/>
          <w:delText>56</w:delText>
        </w:r>
      </w:del>
    </w:p>
    <w:p w:rsidR="008E348A" w:rsidRPr="00AF6587" w:rsidDel="00C12EA6" w:rsidRDefault="008E348A">
      <w:pPr>
        <w:pStyle w:val="TOC5"/>
        <w:tabs>
          <w:tab w:val="left" w:pos="1650"/>
          <w:tab w:val="right" w:leader="dot" w:pos="10070"/>
        </w:tabs>
        <w:rPr>
          <w:del w:id="4128" w:author="JM" w:date="2019-05-10T14:19:00Z"/>
          <w:rFonts w:ascii="Calibri" w:eastAsia="Times New Roman" w:hAnsi="Calibri"/>
          <w:noProof/>
          <w:sz w:val="22"/>
          <w:szCs w:val="22"/>
          <w:lang w:eastAsia="en-GB"/>
        </w:rPr>
      </w:pPr>
      <w:del w:id="4129" w:author="JM" w:date="2019-05-10T14:19:00Z">
        <w:r w:rsidDel="00C12EA6">
          <w:rPr>
            <w:noProof/>
          </w:rPr>
          <w:delText>6.5.6.1.1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56</w:delText>
        </w:r>
      </w:del>
    </w:p>
    <w:p w:rsidR="008E348A" w:rsidRPr="00AF6587" w:rsidDel="00C12EA6" w:rsidRDefault="008E348A">
      <w:pPr>
        <w:pStyle w:val="TOC5"/>
        <w:tabs>
          <w:tab w:val="left" w:pos="1650"/>
          <w:tab w:val="right" w:leader="dot" w:pos="10070"/>
        </w:tabs>
        <w:rPr>
          <w:del w:id="4130" w:author="JM" w:date="2019-05-10T14:19:00Z"/>
          <w:rFonts w:ascii="Calibri" w:eastAsia="Times New Roman" w:hAnsi="Calibri"/>
          <w:noProof/>
          <w:sz w:val="22"/>
          <w:szCs w:val="22"/>
          <w:lang w:eastAsia="en-GB"/>
        </w:rPr>
      </w:pPr>
      <w:del w:id="4131" w:author="JM" w:date="2019-05-10T14:19:00Z">
        <w:r w:rsidDel="00C12EA6">
          <w:rPr>
            <w:noProof/>
          </w:rPr>
          <w:delText>6.5.6.1.2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56</w:delText>
        </w:r>
      </w:del>
    </w:p>
    <w:p w:rsidR="008E348A" w:rsidRPr="00AF6587" w:rsidDel="00C12EA6" w:rsidRDefault="008E348A">
      <w:pPr>
        <w:pStyle w:val="TOC2"/>
        <w:tabs>
          <w:tab w:val="left" w:pos="800"/>
          <w:tab w:val="right" w:leader="dot" w:pos="10070"/>
        </w:tabs>
        <w:rPr>
          <w:del w:id="4132" w:author="JM" w:date="2019-05-10T14:19:00Z"/>
          <w:rFonts w:ascii="Calibri" w:eastAsia="Times New Roman" w:hAnsi="Calibri"/>
          <w:b w:val="0"/>
          <w:smallCaps w:val="0"/>
          <w:noProof/>
          <w:sz w:val="22"/>
          <w:szCs w:val="22"/>
          <w:lang w:eastAsia="en-GB"/>
        </w:rPr>
      </w:pPr>
      <w:del w:id="4133" w:author="JM" w:date="2019-05-10T14:19:00Z">
        <w:r w:rsidDel="00C12EA6">
          <w:rPr>
            <w:noProof/>
          </w:rPr>
          <w:delText>6.6</w:delText>
        </w:r>
        <w:r w:rsidRPr="00AF6587" w:rsidDel="00C12EA6">
          <w:rPr>
            <w:rFonts w:ascii="Calibri" w:eastAsia="Times New Roman" w:hAnsi="Calibri"/>
            <w:b w:val="0"/>
            <w:smallCaps w:val="0"/>
            <w:noProof/>
            <w:sz w:val="22"/>
            <w:szCs w:val="22"/>
            <w:lang w:eastAsia="en-GB"/>
          </w:rPr>
          <w:tab/>
        </w:r>
        <w:r w:rsidDel="00C12EA6">
          <w:rPr>
            <w:noProof/>
          </w:rPr>
          <w:delText>Resource: All subscriptions to play-and-collect media interaction notifications</w:delText>
        </w:r>
        <w:r w:rsidDel="00C12EA6">
          <w:rPr>
            <w:noProof/>
          </w:rPr>
          <w:tab/>
          <w:delText>56</w:delText>
        </w:r>
      </w:del>
    </w:p>
    <w:p w:rsidR="008E348A" w:rsidRPr="00AF6587" w:rsidDel="00C12EA6" w:rsidRDefault="008E348A">
      <w:pPr>
        <w:pStyle w:val="TOC3"/>
        <w:tabs>
          <w:tab w:val="left" w:pos="1200"/>
          <w:tab w:val="right" w:leader="dot" w:pos="10070"/>
        </w:tabs>
        <w:rPr>
          <w:del w:id="4134" w:author="JM" w:date="2019-05-10T14:19:00Z"/>
          <w:rFonts w:ascii="Calibri" w:eastAsia="Times New Roman" w:hAnsi="Calibri"/>
          <w:noProof/>
          <w:sz w:val="22"/>
          <w:szCs w:val="22"/>
          <w:lang w:eastAsia="en-GB"/>
        </w:rPr>
      </w:pPr>
      <w:del w:id="4135" w:author="JM" w:date="2019-05-10T14:19:00Z">
        <w:r w:rsidDel="00C12EA6">
          <w:rPr>
            <w:noProof/>
          </w:rPr>
          <w:delText>6.6.1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57</w:delText>
        </w:r>
      </w:del>
    </w:p>
    <w:p w:rsidR="008E348A" w:rsidRPr="00AF6587" w:rsidDel="00C12EA6" w:rsidRDefault="008E348A">
      <w:pPr>
        <w:pStyle w:val="TOC3"/>
        <w:tabs>
          <w:tab w:val="left" w:pos="1200"/>
          <w:tab w:val="right" w:leader="dot" w:pos="10070"/>
        </w:tabs>
        <w:rPr>
          <w:del w:id="4136" w:author="JM" w:date="2019-05-10T14:19:00Z"/>
          <w:rFonts w:ascii="Calibri" w:eastAsia="Times New Roman" w:hAnsi="Calibri"/>
          <w:noProof/>
          <w:sz w:val="22"/>
          <w:szCs w:val="22"/>
          <w:lang w:eastAsia="en-GB"/>
        </w:rPr>
      </w:pPr>
      <w:del w:id="4137" w:author="JM" w:date="2019-05-10T14:19:00Z">
        <w:r w:rsidDel="00C12EA6">
          <w:rPr>
            <w:noProof/>
          </w:rPr>
          <w:delText>6.6.2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57</w:delText>
        </w:r>
      </w:del>
    </w:p>
    <w:p w:rsidR="008E348A" w:rsidRPr="00AF6587" w:rsidDel="00C12EA6" w:rsidRDefault="008E348A">
      <w:pPr>
        <w:pStyle w:val="TOC3"/>
        <w:tabs>
          <w:tab w:val="left" w:pos="1200"/>
          <w:tab w:val="right" w:leader="dot" w:pos="10070"/>
        </w:tabs>
        <w:rPr>
          <w:del w:id="4138" w:author="JM" w:date="2019-05-10T14:19:00Z"/>
          <w:rFonts w:ascii="Calibri" w:eastAsia="Times New Roman" w:hAnsi="Calibri"/>
          <w:noProof/>
          <w:sz w:val="22"/>
          <w:szCs w:val="22"/>
          <w:lang w:eastAsia="en-GB"/>
        </w:rPr>
      </w:pPr>
      <w:del w:id="4139" w:author="JM" w:date="2019-05-10T14:19:00Z">
        <w:r w:rsidDel="00C12EA6">
          <w:rPr>
            <w:noProof/>
          </w:rPr>
          <w:delText>6.6.3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57</w:delText>
        </w:r>
      </w:del>
    </w:p>
    <w:p w:rsidR="008E348A" w:rsidRPr="00AF6587" w:rsidDel="00C12EA6" w:rsidRDefault="008E348A">
      <w:pPr>
        <w:pStyle w:val="TOC4"/>
        <w:tabs>
          <w:tab w:val="left" w:pos="1400"/>
          <w:tab w:val="right" w:leader="dot" w:pos="10070"/>
        </w:tabs>
        <w:rPr>
          <w:del w:id="4140" w:author="JM" w:date="2019-05-10T14:19:00Z"/>
          <w:rFonts w:ascii="Calibri" w:eastAsia="Times New Roman" w:hAnsi="Calibri"/>
          <w:i w:val="0"/>
          <w:noProof/>
          <w:sz w:val="22"/>
          <w:szCs w:val="22"/>
          <w:lang w:eastAsia="en-GB"/>
        </w:rPr>
      </w:pPr>
      <w:del w:id="4141" w:author="JM" w:date="2019-05-10T14:19:00Z">
        <w:r w:rsidDel="00C12EA6">
          <w:rPr>
            <w:noProof/>
          </w:rPr>
          <w:delText>6.6.3.1</w:delText>
        </w:r>
        <w:r w:rsidRPr="00AF6587" w:rsidDel="00C12EA6">
          <w:rPr>
            <w:rFonts w:ascii="Calibri" w:eastAsia="Times New Roman" w:hAnsi="Calibri"/>
            <w:i w:val="0"/>
            <w:noProof/>
            <w:sz w:val="22"/>
            <w:szCs w:val="22"/>
            <w:lang w:eastAsia="en-GB"/>
          </w:rPr>
          <w:tab/>
        </w:r>
        <w:r w:rsidDel="00C12EA6">
          <w:rPr>
            <w:noProof/>
          </w:rPr>
          <w:delText>Example: Retrieving all subscriptions to play-and-collect media interaction notifications (Informative)</w:delText>
        </w:r>
        <w:r w:rsidDel="00C12EA6">
          <w:rPr>
            <w:noProof/>
          </w:rPr>
          <w:tab/>
          <w:delText>57</w:delText>
        </w:r>
      </w:del>
    </w:p>
    <w:p w:rsidR="008E348A" w:rsidRPr="00AF6587" w:rsidDel="00C12EA6" w:rsidRDefault="008E348A">
      <w:pPr>
        <w:pStyle w:val="TOC5"/>
        <w:tabs>
          <w:tab w:val="left" w:pos="1650"/>
          <w:tab w:val="right" w:leader="dot" w:pos="10070"/>
        </w:tabs>
        <w:rPr>
          <w:del w:id="4142" w:author="JM" w:date="2019-05-10T14:19:00Z"/>
          <w:rFonts w:ascii="Calibri" w:eastAsia="Times New Roman" w:hAnsi="Calibri"/>
          <w:noProof/>
          <w:sz w:val="22"/>
          <w:szCs w:val="22"/>
          <w:lang w:eastAsia="en-GB"/>
        </w:rPr>
      </w:pPr>
      <w:del w:id="4143" w:author="JM" w:date="2019-05-10T14:19:00Z">
        <w:r w:rsidDel="00C12EA6">
          <w:rPr>
            <w:noProof/>
          </w:rPr>
          <w:delText>6.6.3.1.1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57</w:delText>
        </w:r>
      </w:del>
    </w:p>
    <w:p w:rsidR="008E348A" w:rsidRPr="00AF6587" w:rsidDel="00C12EA6" w:rsidRDefault="008E348A">
      <w:pPr>
        <w:pStyle w:val="TOC5"/>
        <w:tabs>
          <w:tab w:val="left" w:pos="1650"/>
          <w:tab w:val="right" w:leader="dot" w:pos="10070"/>
        </w:tabs>
        <w:rPr>
          <w:del w:id="4144" w:author="JM" w:date="2019-05-10T14:19:00Z"/>
          <w:rFonts w:ascii="Calibri" w:eastAsia="Times New Roman" w:hAnsi="Calibri"/>
          <w:noProof/>
          <w:sz w:val="22"/>
          <w:szCs w:val="22"/>
          <w:lang w:eastAsia="en-GB"/>
        </w:rPr>
      </w:pPr>
      <w:del w:id="4145" w:author="JM" w:date="2019-05-10T14:19:00Z">
        <w:r w:rsidDel="00C12EA6">
          <w:rPr>
            <w:noProof/>
          </w:rPr>
          <w:delText>6.6.3.1.2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57</w:delText>
        </w:r>
      </w:del>
    </w:p>
    <w:p w:rsidR="008E348A" w:rsidRPr="00AF6587" w:rsidDel="00C12EA6" w:rsidRDefault="008E348A">
      <w:pPr>
        <w:pStyle w:val="TOC3"/>
        <w:tabs>
          <w:tab w:val="left" w:pos="1200"/>
          <w:tab w:val="right" w:leader="dot" w:pos="10070"/>
        </w:tabs>
        <w:rPr>
          <w:del w:id="4146" w:author="JM" w:date="2019-05-10T14:19:00Z"/>
          <w:rFonts w:ascii="Calibri" w:eastAsia="Times New Roman" w:hAnsi="Calibri"/>
          <w:noProof/>
          <w:sz w:val="22"/>
          <w:szCs w:val="22"/>
          <w:lang w:eastAsia="en-GB"/>
        </w:rPr>
      </w:pPr>
      <w:del w:id="4147" w:author="JM" w:date="2019-05-10T14:19:00Z">
        <w:r w:rsidDel="00C12EA6">
          <w:rPr>
            <w:noProof/>
          </w:rPr>
          <w:delText>6.6.4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58</w:delText>
        </w:r>
      </w:del>
    </w:p>
    <w:p w:rsidR="008E348A" w:rsidRPr="00AF6587" w:rsidDel="00C12EA6" w:rsidRDefault="008E348A">
      <w:pPr>
        <w:pStyle w:val="TOC3"/>
        <w:tabs>
          <w:tab w:val="left" w:pos="1200"/>
          <w:tab w:val="right" w:leader="dot" w:pos="10070"/>
        </w:tabs>
        <w:rPr>
          <w:del w:id="4148" w:author="JM" w:date="2019-05-10T14:19:00Z"/>
          <w:rFonts w:ascii="Calibri" w:eastAsia="Times New Roman" w:hAnsi="Calibri"/>
          <w:noProof/>
          <w:sz w:val="22"/>
          <w:szCs w:val="22"/>
          <w:lang w:eastAsia="en-GB"/>
        </w:rPr>
      </w:pPr>
      <w:del w:id="4149" w:author="JM" w:date="2019-05-10T14:19:00Z">
        <w:r w:rsidDel="00C12EA6">
          <w:rPr>
            <w:noProof/>
          </w:rPr>
          <w:delText>6.6.5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58</w:delText>
        </w:r>
      </w:del>
    </w:p>
    <w:p w:rsidR="008E348A" w:rsidRPr="00AF6587" w:rsidDel="00C12EA6" w:rsidRDefault="008E348A">
      <w:pPr>
        <w:pStyle w:val="TOC4"/>
        <w:tabs>
          <w:tab w:val="left" w:pos="1400"/>
          <w:tab w:val="right" w:leader="dot" w:pos="10070"/>
        </w:tabs>
        <w:rPr>
          <w:del w:id="4150" w:author="JM" w:date="2019-05-10T14:19:00Z"/>
          <w:rFonts w:ascii="Calibri" w:eastAsia="Times New Roman" w:hAnsi="Calibri"/>
          <w:i w:val="0"/>
          <w:noProof/>
          <w:sz w:val="22"/>
          <w:szCs w:val="22"/>
          <w:lang w:eastAsia="en-GB"/>
        </w:rPr>
      </w:pPr>
      <w:del w:id="4151" w:author="JM" w:date="2019-05-10T14:19:00Z">
        <w:r w:rsidDel="00C12EA6">
          <w:rPr>
            <w:noProof/>
          </w:rPr>
          <w:delText>6.6.5.1</w:delText>
        </w:r>
        <w:r w:rsidRPr="00AF6587" w:rsidDel="00C12EA6">
          <w:rPr>
            <w:rFonts w:ascii="Calibri" w:eastAsia="Times New Roman" w:hAnsi="Calibri"/>
            <w:i w:val="0"/>
            <w:noProof/>
            <w:sz w:val="22"/>
            <w:szCs w:val="22"/>
            <w:lang w:eastAsia="en-GB"/>
          </w:rPr>
          <w:tab/>
        </w:r>
        <w:r w:rsidDel="00C12EA6">
          <w:rPr>
            <w:noProof/>
          </w:rPr>
          <w:delText>Example: Creating a new subscription to play-and-collect media interaction notifications (Informative)</w:delText>
        </w:r>
        <w:r w:rsidDel="00C12EA6">
          <w:rPr>
            <w:noProof/>
          </w:rPr>
          <w:tab/>
          <w:delText>58</w:delText>
        </w:r>
      </w:del>
    </w:p>
    <w:p w:rsidR="008E348A" w:rsidRPr="00AF6587" w:rsidDel="00C12EA6" w:rsidRDefault="008E348A">
      <w:pPr>
        <w:pStyle w:val="TOC5"/>
        <w:tabs>
          <w:tab w:val="left" w:pos="1650"/>
          <w:tab w:val="right" w:leader="dot" w:pos="10070"/>
        </w:tabs>
        <w:rPr>
          <w:del w:id="4152" w:author="JM" w:date="2019-05-10T14:19:00Z"/>
          <w:rFonts w:ascii="Calibri" w:eastAsia="Times New Roman" w:hAnsi="Calibri"/>
          <w:noProof/>
          <w:sz w:val="22"/>
          <w:szCs w:val="22"/>
          <w:lang w:eastAsia="en-GB"/>
        </w:rPr>
      </w:pPr>
      <w:del w:id="4153" w:author="JM" w:date="2019-05-10T14:19:00Z">
        <w:r w:rsidDel="00C12EA6">
          <w:rPr>
            <w:noProof/>
          </w:rPr>
          <w:delText>6.6.5.1.1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58</w:delText>
        </w:r>
      </w:del>
    </w:p>
    <w:p w:rsidR="008E348A" w:rsidRPr="00AF6587" w:rsidDel="00C12EA6" w:rsidRDefault="008E348A">
      <w:pPr>
        <w:pStyle w:val="TOC5"/>
        <w:tabs>
          <w:tab w:val="left" w:pos="1650"/>
          <w:tab w:val="right" w:leader="dot" w:pos="10070"/>
        </w:tabs>
        <w:rPr>
          <w:del w:id="4154" w:author="JM" w:date="2019-05-10T14:19:00Z"/>
          <w:rFonts w:ascii="Calibri" w:eastAsia="Times New Roman" w:hAnsi="Calibri"/>
          <w:noProof/>
          <w:sz w:val="22"/>
          <w:szCs w:val="22"/>
          <w:lang w:eastAsia="en-GB"/>
        </w:rPr>
      </w:pPr>
      <w:del w:id="4155" w:author="JM" w:date="2019-05-10T14:19:00Z">
        <w:r w:rsidDel="00C12EA6">
          <w:rPr>
            <w:noProof/>
          </w:rPr>
          <w:delText>6.6.5.1.2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58</w:delText>
        </w:r>
      </w:del>
    </w:p>
    <w:p w:rsidR="008E348A" w:rsidRPr="00AF6587" w:rsidDel="00C12EA6" w:rsidRDefault="008E348A">
      <w:pPr>
        <w:pStyle w:val="TOC3"/>
        <w:tabs>
          <w:tab w:val="left" w:pos="1200"/>
          <w:tab w:val="right" w:leader="dot" w:pos="10070"/>
        </w:tabs>
        <w:rPr>
          <w:del w:id="4156" w:author="JM" w:date="2019-05-10T14:19:00Z"/>
          <w:rFonts w:ascii="Calibri" w:eastAsia="Times New Roman" w:hAnsi="Calibri"/>
          <w:noProof/>
          <w:sz w:val="22"/>
          <w:szCs w:val="22"/>
          <w:lang w:eastAsia="en-GB"/>
        </w:rPr>
      </w:pPr>
      <w:del w:id="4157" w:author="JM" w:date="2019-05-10T14:19:00Z">
        <w:r w:rsidDel="00C12EA6">
          <w:rPr>
            <w:noProof/>
          </w:rPr>
          <w:delText>6.6.6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59</w:delText>
        </w:r>
      </w:del>
    </w:p>
    <w:p w:rsidR="008E348A" w:rsidRPr="00AF6587" w:rsidDel="00C12EA6" w:rsidRDefault="008E348A">
      <w:pPr>
        <w:pStyle w:val="TOC2"/>
        <w:tabs>
          <w:tab w:val="left" w:pos="800"/>
          <w:tab w:val="right" w:leader="dot" w:pos="10070"/>
        </w:tabs>
        <w:rPr>
          <w:del w:id="4158" w:author="JM" w:date="2019-05-10T14:19:00Z"/>
          <w:rFonts w:ascii="Calibri" w:eastAsia="Times New Roman" w:hAnsi="Calibri"/>
          <w:b w:val="0"/>
          <w:smallCaps w:val="0"/>
          <w:noProof/>
          <w:sz w:val="22"/>
          <w:szCs w:val="22"/>
          <w:lang w:eastAsia="en-GB"/>
        </w:rPr>
      </w:pPr>
      <w:del w:id="4159" w:author="JM" w:date="2019-05-10T14:19:00Z">
        <w:r w:rsidDel="00C12EA6">
          <w:rPr>
            <w:noProof/>
          </w:rPr>
          <w:delText>6.7</w:delText>
        </w:r>
        <w:r w:rsidRPr="00AF6587" w:rsidDel="00C12EA6">
          <w:rPr>
            <w:rFonts w:ascii="Calibri" w:eastAsia="Times New Roman" w:hAnsi="Calibri"/>
            <w:b w:val="0"/>
            <w:smallCaps w:val="0"/>
            <w:noProof/>
            <w:sz w:val="22"/>
            <w:szCs w:val="22"/>
            <w:lang w:eastAsia="en-GB"/>
          </w:rPr>
          <w:tab/>
        </w:r>
        <w:r w:rsidDel="00C12EA6">
          <w:rPr>
            <w:noProof/>
          </w:rPr>
          <w:delText>Resource: Individual subscription to play-and-collect media interaction notifications</w:delText>
        </w:r>
        <w:r w:rsidDel="00C12EA6">
          <w:rPr>
            <w:noProof/>
          </w:rPr>
          <w:tab/>
          <w:delText>59</w:delText>
        </w:r>
      </w:del>
    </w:p>
    <w:p w:rsidR="008E348A" w:rsidRPr="00AF6587" w:rsidDel="00C12EA6" w:rsidRDefault="008E348A">
      <w:pPr>
        <w:pStyle w:val="TOC3"/>
        <w:tabs>
          <w:tab w:val="left" w:pos="1200"/>
          <w:tab w:val="right" w:leader="dot" w:pos="10070"/>
        </w:tabs>
        <w:rPr>
          <w:del w:id="4160" w:author="JM" w:date="2019-05-10T14:19:00Z"/>
          <w:rFonts w:ascii="Calibri" w:eastAsia="Times New Roman" w:hAnsi="Calibri"/>
          <w:noProof/>
          <w:sz w:val="22"/>
          <w:szCs w:val="22"/>
          <w:lang w:eastAsia="en-GB"/>
        </w:rPr>
      </w:pPr>
      <w:del w:id="4161" w:author="JM" w:date="2019-05-10T14:19:00Z">
        <w:r w:rsidDel="00C12EA6">
          <w:rPr>
            <w:noProof/>
          </w:rPr>
          <w:delText>6.7.1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59</w:delText>
        </w:r>
      </w:del>
    </w:p>
    <w:p w:rsidR="008E348A" w:rsidRPr="00AF6587" w:rsidDel="00C12EA6" w:rsidRDefault="008E348A">
      <w:pPr>
        <w:pStyle w:val="TOC3"/>
        <w:tabs>
          <w:tab w:val="left" w:pos="1200"/>
          <w:tab w:val="right" w:leader="dot" w:pos="10070"/>
        </w:tabs>
        <w:rPr>
          <w:del w:id="4162" w:author="JM" w:date="2019-05-10T14:19:00Z"/>
          <w:rFonts w:ascii="Calibri" w:eastAsia="Times New Roman" w:hAnsi="Calibri"/>
          <w:noProof/>
          <w:sz w:val="22"/>
          <w:szCs w:val="22"/>
          <w:lang w:eastAsia="en-GB"/>
        </w:rPr>
      </w:pPr>
      <w:del w:id="4163" w:author="JM" w:date="2019-05-10T14:19:00Z">
        <w:r w:rsidDel="00C12EA6">
          <w:rPr>
            <w:noProof/>
          </w:rPr>
          <w:delText>6.7.2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59</w:delText>
        </w:r>
      </w:del>
    </w:p>
    <w:p w:rsidR="008E348A" w:rsidRPr="00AF6587" w:rsidDel="00C12EA6" w:rsidRDefault="008E348A">
      <w:pPr>
        <w:pStyle w:val="TOC3"/>
        <w:tabs>
          <w:tab w:val="left" w:pos="1200"/>
          <w:tab w:val="right" w:leader="dot" w:pos="10070"/>
        </w:tabs>
        <w:rPr>
          <w:del w:id="4164" w:author="JM" w:date="2019-05-10T14:19:00Z"/>
          <w:rFonts w:ascii="Calibri" w:eastAsia="Times New Roman" w:hAnsi="Calibri"/>
          <w:noProof/>
          <w:sz w:val="22"/>
          <w:szCs w:val="22"/>
          <w:lang w:eastAsia="en-GB"/>
        </w:rPr>
      </w:pPr>
      <w:del w:id="4165" w:author="JM" w:date="2019-05-10T14:19:00Z">
        <w:r w:rsidDel="00C12EA6">
          <w:rPr>
            <w:noProof/>
          </w:rPr>
          <w:delText>6.7.3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59</w:delText>
        </w:r>
      </w:del>
    </w:p>
    <w:p w:rsidR="008E348A" w:rsidRPr="00AF6587" w:rsidDel="00C12EA6" w:rsidRDefault="008E348A">
      <w:pPr>
        <w:pStyle w:val="TOC4"/>
        <w:tabs>
          <w:tab w:val="left" w:pos="1400"/>
          <w:tab w:val="right" w:leader="dot" w:pos="10070"/>
        </w:tabs>
        <w:rPr>
          <w:del w:id="4166" w:author="JM" w:date="2019-05-10T14:19:00Z"/>
          <w:rFonts w:ascii="Calibri" w:eastAsia="Times New Roman" w:hAnsi="Calibri"/>
          <w:i w:val="0"/>
          <w:noProof/>
          <w:sz w:val="22"/>
          <w:szCs w:val="22"/>
          <w:lang w:eastAsia="en-GB"/>
        </w:rPr>
      </w:pPr>
      <w:del w:id="4167" w:author="JM" w:date="2019-05-10T14:19:00Z">
        <w:r w:rsidDel="00C12EA6">
          <w:rPr>
            <w:noProof/>
          </w:rPr>
          <w:delText>6.7.3.1</w:delText>
        </w:r>
        <w:r w:rsidRPr="00AF6587" w:rsidDel="00C12EA6">
          <w:rPr>
            <w:rFonts w:ascii="Calibri" w:eastAsia="Times New Roman" w:hAnsi="Calibri"/>
            <w:i w:val="0"/>
            <w:noProof/>
            <w:sz w:val="22"/>
            <w:szCs w:val="22"/>
            <w:lang w:eastAsia="en-GB"/>
          </w:rPr>
          <w:tab/>
        </w:r>
        <w:r w:rsidDel="00C12EA6">
          <w:rPr>
            <w:noProof/>
          </w:rPr>
          <w:delText>Example: Retrieving an individual subscription to play-and-collect media interaction notifications (Informative)</w:delText>
        </w:r>
        <w:r w:rsidDel="00C12EA6">
          <w:rPr>
            <w:noProof/>
          </w:rPr>
          <w:tab/>
          <w:delText>59</w:delText>
        </w:r>
      </w:del>
    </w:p>
    <w:p w:rsidR="008E348A" w:rsidRPr="00AF6587" w:rsidDel="00C12EA6" w:rsidRDefault="008E348A">
      <w:pPr>
        <w:pStyle w:val="TOC5"/>
        <w:tabs>
          <w:tab w:val="left" w:pos="1650"/>
          <w:tab w:val="right" w:leader="dot" w:pos="10070"/>
        </w:tabs>
        <w:rPr>
          <w:del w:id="4168" w:author="JM" w:date="2019-05-10T14:19:00Z"/>
          <w:rFonts w:ascii="Calibri" w:eastAsia="Times New Roman" w:hAnsi="Calibri"/>
          <w:noProof/>
          <w:sz w:val="22"/>
          <w:szCs w:val="22"/>
          <w:lang w:eastAsia="en-GB"/>
        </w:rPr>
      </w:pPr>
      <w:del w:id="4169" w:author="JM" w:date="2019-05-10T14:19:00Z">
        <w:r w:rsidDel="00C12EA6">
          <w:rPr>
            <w:noProof/>
          </w:rPr>
          <w:delText>6.7.3.1.1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59</w:delText>
        </w:r>
      </w:del>
    </w:p>
    <w:p w:rsidR="008E348A" w:rsidRPr="00AF6587" w:rsidDel="00C12EA6" w:rsidRDefault="008E348A">
      <w:pPr>
        <w:pStyle w:val="TOC5"/>
        <w:tabs>
          <w:tab w:val="left" w:pos="1650"/>
          <w:tab w:val="right" w:leader="dot" w:pos="10070"/>
        </w:tabs>
        <w:rPr>
          <w:del w:id="4170" w:author="JM" w:date="2019-05-10T14:19:00Z"/>
          <w:rFonts w:ascii="Calibri" w:eastAsia="Times New Roman" w:hAnsi="Calibri"/>
          <w:noProof/>
          <w:sz w:val="22"/>
          <w:szCs w:val="22"/>
          <w:lang w:eastAsia="en-GB"/>
        </w:rPr>
      </w:pPr>
      <w:del w:id="4171" w:author="JM" w:date="2019-05-10T14:19:00Z">
        <w:r w:rsidDel="00C12EA6">
          <w:rPr>
            <w:noProof/>
          </w:rPr>
          <w:delText>6.7.3.1.2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59</w:delText>
        </w:r>
      </w:del>
    </w:p>
    <w:p w:rsidR="008E348A" w:rsidRPr="00AF6587" w:rsidDel="00C12EA6" w:rsidRDefault="008E348A">
      <w:pPr>
        <w:pStyle w:val="TOC3"/>
        <w:tabs>
          <w:tab w:val="left" w:pos="1200"/>
          <w:tab w:val="right" w:leader="dot" w:pos="10070"/>
        </w:tabs>
        <w:rPr>
          <w:del w:id="4172" w:author="JM" w:date="2019-05-10T14:19:00Z"/>
          <w:rFonts w:ascii="Calibri" w:eastAsia="Times New Roman" w:hAnsi="Calibri"/>
          <w:noProof/>
          <w:sz w:val="22"/>
          <w:szCs w:val="22"/>
          <w:lang w:eastAsia="en-GB"/>
        </w:rPr>
      </w:pPr>
      <w:del w:id="4173" w:author="JM" w:date="2019-05-10T14:19:00Z">
        <w:r w:rsidDel="00C12EA6">
          <w:rPr>
            <w:noProof/>
          </w:rPr>
          <w:delText>6.7.4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60</w:delText>
        </w:r>
      </w:del>
    </w:p>
    <w:p w:rsidR="008E348A" w:rsidRPr="00AF6587" w:rsidDel="00C12EA6" w:rsidRDefault="008E348A">
      <w:pPr>
        <w:pStyle w:val="TOC3"/>
        <w:tabs>
          <w:tab w:val="left" w:pos="1200"/>
          <w:tab w:val="right" w:leader="dot" w:pos="10070"/>
        </w:tabs>
        <w:rPr>
          <w:del w:id="4174" w:author="JM" w:date="2019-05-10T14:19:00Z"/>
          <w:rFonts w:ascii="Calibri" w:eastAsia="Times New Roman" w:hAnsi="Calibri"/>
          <w:noProof/>
          <w:sz w:val="22"/>
          <w:szCs w:val="22"/>
          <w:lang w:eastAsia="en-GB"/>
        </w:rPr>
      </w:pPr>
      <w:del w:id="4175" w:author="JM" w:date="2019-05-10T14:19:00Z">
        <w:r w:rsidDel="00C12EA6">
          <w:rPr>
            <w:noProof/>
          </w:rPr>
          <w:delText>6.7.5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60</w:delText>
        </w:r>
      </w:del>
    </w:p>
    <w:p w:rsidR="008E348A" w:rsidRPr="00AF6587" w:rsidDel="00C12EA6" w:rsidRDefault="008E348A">
      <w:pPr>
        <w:pStyle w:val="TOC3"/>
        <w:tabs>
          <w:tab w:val="left" w:pos="1200"/>
          <w:tab w:val="right" w:leader="dot" w:pos="10070"/>
        </w:tabs>
        <w:rPr>
          <w:del w:id="4176" w:author="JM" w:date="2019-05-10T14:19:00Z"/>
          <w:rFonts w:ascii="Calibri" w:eastAsia="Times New Roman" w:hAnsi="Calibri"/>
          <w:noProof/>
          <w:sz w:val="22"/>
          <w:szCs w:val="22"/>
          <w:lang w:eastAsia="en-GB"/>
        </w:rPr>
      </w:pPr>
      <w:del w:id="4177" w:author="JM" w:date="2019-05-10T14:19:00Z">
        <w:r w:rsidDel="00C12EA6">
          <w:rPr>
            <w:noProof/>
          </w:rPr>
          <w:delText>6.7.6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60</w:delText>
        </w:r>
      </w:del>
    </w:p>
    <w:p w:rsidR="008E348A" w:rsidRPr="00AF6587" w:rsidDel="00C12EA6" w:rsidRDefault="008E348A">
      <w:pPr>
        <w:pStyle w:val="TOC4"/>
        <w:tabs>
          <w:tab w:val="left" w:pos="1400"/>
          <w:tab w:val="right" w:leader="dot" w:pos="10070"/>
        </w:tabs>
        <w:rPr>
          <w:del w:id="4178" w:author="JM" w:date="2019-05-10T14:19:00Z"/>
          <w:rFonts w:ascii="Calibri" w:eastAsia="Times New Roman" w:hAnsi="Calibri"/>
          <w:i w:val="0"/>
          <w:noProof/>
          <w:sz w:val="22"/>
          <w:szCs w:val="22"/>
          <w:lang w:eastAsia="en-GB"/>
        </w:rPr>
      </w:pPr>
      <w:del w:id="4179" w:author="JM" w:date="2019-05-10T14:19:00Z">
        <w:r w:rsidDel="00C12EA6">
          <w:rPr>
            <w:noProof/>
          </w:rPr>
          <w:delText>6.7.6.1</w:delText>
        </w:r>
        <w:r w:rsidRPr="00AF6587" w:rsidDel="00C12EA6">
          <w:rPr>
            <w:rFonts w:ascii="Calibri" w:eastAsia="Times New Roman" w:hAnsi="Calibri"/>
            <w:i w:val="0"/>
            <w:noProof/>
            <w:sz w:val="22"/>
            <w:szCs w:val="22"/>
            <w:lang w:eastAsia="en-GB"/>
          </w:rPr>
          <w:tab/>
        </w:r>
        <w:r w:rsidDel="00C12EA6">
          <w:rPr>
            <w:noProof/>
          </w:rPr>
          <w:delText>Example: Removing a subscription to play-and-collect media interaction notifications (Informative)</w:delText>
        </w:r>
        <w:r w:rsidDel="00C12EA6">
          <w:rPr>
            <w:noProof/>
          </w:rPr>
          <w:tab/>
          <w:delText>60</w:delText>
        </w:r>
      </w:del>
    </w:p>
    <w:p w:rsidR="008E348A" w:rsidRPr="00AF6587" w:rsidDel="00C12EA6" w:rsidRDefault="008E348A">
      <w:pPr>
        <w:pStyle w:val="TOC5"/>
        <w:tabs>
          <w:tab w:val="left" w:pos="1650"/>
          <w:tab w:val="right" w:leader="dot" w:pos="10070"/>
        </w:tabs>
        <w:rPr>
          <w:del w:id="4180" w:author="JM" w:date="2019-05-10T14:19:00Z"/>
          <w:rFonts w:ascii="Calibri" w:eastAsia="Times New Roman" w:hAnsi="Calibri"/>
          <w:noProof/>
          <w:sz w:val="22"/>
          <w:szCs w:val="22"/>
          <w:lang w:eastAsia="en-GB"/>
        </w:rPr>
      </w:pPr>
      <w:del w:id="4181" w:author="JM" w:date="2019-05-10T14:19:00Z">
        <w:r w:rsidDel="00C12EA6">
          <w:rPr>
            <w:noProof/>
          </w:rPr>
          <w:delText>6.7.6.1.1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60</w:delText>
        </w:r>
      </w:del>
    </w:p>
    <w:p w:rsidR="008E348A" w:rsidRPr="00AF6587" w:rsidDel="00C12EA6" w:rsidRDefault="008E348A">
      <w:pPr>
        <w:pStyle w:val="TOC5"/>
        <w:tabs>
          <w:tab w:val="left" w:pos="1650"/>
          <w:tab w:val="right" w:leader="dot" w:pos="10070"/>
        </w:tabs>
        <w:rPr>
          <w:del w:id="4182" w:author="JM" w:date="2019-05-10T14:19:00Z"/>
          <w:rFonts w:ascii="Calibri" w:eastAsia="Times New Roman" w:hAnsi="Calibri"/>
          <w:noProof/>
          <w:sz w:val="22"/>
          <w:szCs w:val="22"/>
          <w:lang w:eastAsia="en-GB"/>
        </w:rPr>
      </w:pPr>
      <w:del w:id="4183" w:author="JM" w:date="2019-05-10T14:19:00Z">
        <w:r w:rsidDel="00C12EA6">
          <w:rPr>
            <w:noProof/>
          </w:rPr>
          <w:delText>6.7.6.1.2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60</w:delText>
        </w:r>
      </w:del>
    </w:p>
    <w:p w:rsidR="008E348A" w:rsidRPr="00AF6587" w:rsidDel="00C12EA6" w:rsidRDefault="008E348A">
      <w:pPr>
        <w:pStyle w:val="TOC2"/>
        <w:tabs>
          <w:tab w:val="left" w:pos="800"/>
          <w:tab w:val="right" w:leader="dot" w:pos="10070"/>
        </w:tabs>
        <w:rPr>
          <w:del w:id="4184" w:author="JM" w:date="2019-05-10T14:19:00Z"/>
          <w:rFonts w:ascii="Calibri" w:eastAsia="Times New Roman" w:hAnsi="Calibri"/>
          <w:b w:val="0"/>
          <w:smallCaps w:val="0"/>
          <w:noProof/>
          <w:sz w:val="22"/>
          <w:szCs w:val="22"/>
          <w:lang w:eastAsia="en-GB"/>
        </w:rPr>
      </w:pPr>
      <w:del w:id="4185" w:author="JM" w:date="2019-05-10T14:19:00Z">
        <w:r w:rsidDel="00C12EA6">
          <w:rPr>
            <w:noProof/>
          </w:rPr>
          <w:delText>6.8</w:delText>
        </w:r>
        <w:r w:rsidRPr="00AF6587" w:rsidDel="00C12EA6">
          <w:rPr>
            <w:rFonts w:ascii="Calibri" w:eastAsia="Times New Roman" w:hAnsi="Calibri"/>
            <w:b w:val="0"/>
            <w:smallCaps w:val="0"/>
            <w:noProof/>
            <w:sz w:val="22"/>
            <w:szCs w:val="22"/>
            <w:lang w:eastAsia="en-GB"/>
          </w:rPr>
          <w:tab/>
        </w:r>
        <w:r w:rsidDel="00C12EA6">
          <w:rPr>
            <w:noProof/>
          </w:rPr>
          <w:delText>Resource: All Subscriptions to play-and-record media interaction notifications</w:delText>
        </w:r>
        <w:r w:rsidDel="00C12EA6">
          <w:rPr>
            <w:noProof/>
          </w:rPr>
          <w:tab/>
          <w:delText>60</w:delText>
        </w:r>
      </w:del>
    </w:p>
    <w:p w:rsidR="008E348A" w:rsidRPr="00AF6587" w:rsidDel="00C12EA6" w:rsidRDefault="008E348A">
      <w:pPr>
        <w:pStyle w:val="TOC3"/>
        <w:tabs>
          <w:tab w:val="left" w:pos="1200"/>
          <w:tab w:val="right" w:leader="dot" w:pos="10070"/>
        </w:tabs>
        <w:rPr>
          <w:del w:id="4186" w:author="JM" w:date="2019-05-10T14:19:00Z"/>
          <w:rFonts w:ascii="Calibri" w:eastAsia="Times New Roman" w:hAnsi="Calibri"/>
          <w:noProof/>
          <w:sz w:val="22"/>
          <w:szCs w:val="22"/>
          <w:lang w:eastAsia="en-GB"/>
        </w:rPr>
      </w:pPr>
      <w:del w:id="4187" w:author="JM" w:date="2019-05-10T14:19:00Z">
        <w:r w:rsidDel="00C12EA6">
          <w:rPr>
            <w:noProof/>
          </w:rPr>
          <w:delText>6.8.1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61</w:delText>
        </w:r>
      </w:del>
    </w:p>
    <w:p w:rsidR="008E348A" w:rsidRPr="00AF6587" w:rsidDel="00C12EA6" w:rsidRDefault="008E348A">
      <w:pPr>
        <w:pStyle w:val="TOC3"/>
        <w:tabs>
          <w:tab w:val="left" w:pos="1200"/>
          <w:tab w:val="right" w:leader="dot" w:pos="10070"/>
        </w:tabs>
        <w:rPr>
          <w:del w:id="4188" w:author="JM" w:date="2019-05-10T14:19:00Z"/>
          <w:rFonts w:ascii="Calibri" w:eastAsia="Times New Roman" w:hAnsi="Calibri"/>
          <w:noProof/>
          <w:sz w:val="22"/>
          <w:szCs w:val="22"/>
          <w:lang w:eastAsia="en-GB"/>
        </w:rPr>
      </w:pPr>
      <w:del w:id="4189" w:author="JM" w:date="2019-05-10T14:19:00Z">
        <w:r w:rsidDel="00C12EA6">
          <w:rPr>
            <w:noProof/>
          </w:rPr>
          <w:delText>6.8.2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61</w:delText>
        </w:r>
      </w:del>
    </w:p>
    <w:p w:rsidR="008E348A" w:rsidRPr="00AF6587" w:rsidDel="00C12EA6" w:rsidRDefault="008E348A">
      <w:pPr>
        <w:pStyle w:val="TOC3"/>
        <w:tabs>
          <w:tab w:val="left" w:pos="1200"/>
          <w:tab w:val="right" w:leader="dot" w:pos="10070"/>
        </w:tabs>
        <w:rPr>
          <w:del w:id="4190" w:author="JM" w:date="2019-05-10T14:19:00Z"/>
          <w:rFonts w:ascii="Calibri" w:eastAsia="Times New Roman" w:hAnsi="Calibri"/>
          <w:noProof/>
          <w:sz w:val="22"/>
          <w:szCs w:val="22"/>
          <w:lang w:eastAsia="en-GB"/>
        </w:rPr>
      </w:pPr>
      <w:del w:id="4191" w:author="JM" w:date="2019-05-10T14:19:00Z">
        <w:r w:rsidDel="00C12EA6">
          <w:rPr>
            <w:noProof/>
          </w:rPr>
          <w:delText>6.8.3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61</w:delText>
        </w:r>
      </w:del>
    </w:p>
    <w:p w:rsidR="008E348A" w:rsidRPr="00AF6587" w:rsidDel="00C12EA6" w:rsidRDefault="008E348A">
      <w:pPr>
        <w:pStyle w:val="TOC4"/>
        <w:tabs>
          <w:tab w:val="left" w:pos="1400"/>
          <w:tab w:val="right" w:leader="dot" w:pos="10070"/>
        </w:tabs>
        <w:rPr>
          <w:del w:id="4192" w:author="JM" w:date="2019-05-10T14:19:00Z"/>
          <w:rFonts w:ascii="Calibri" w:eastAsia="Times New Roman" w:hAnsi="Calibri"/>
          <w:i w:val="0"/>
          <w:noProof/>
          <w:sz w:val="22"/>
          <w:szCs w:val="22"/>
          <w:lang w:eastAsia="en-GB"/>
        </w:rPr>
      </w:pPr>
      <w:del w:id="4193" w:author="JM" w:date="2019-05-10T14:19:00Z">
        <w:r w:rsidDel="00C12EA6">
          <w:rPr>
            <w:noProof/>
          </w:rPr>
          <w:delText>6.8.3.1</w:delText>
        </w:r>
        <w:r w:rsidRPr="00AF6587" w:rsidDel="00C12EA6">
          <w:rPr>
            <w:rFonts w:ascii="Calibri" w:eastAsia="Times New Roman" w:hAnsi="Calibri"/>
            <w:i w:val="0"/>
            <w:noProof/>
            <w:sz w:val="22"/>
            <w:szCs w:val="22"/>
            <w:lang w:eastAsia="en-GB"/>
          </w:rPr>
          <w:tab/>
        </w:r>
        <w:r w:rsidDel="00C12EA6">
          <w:rPr>
            <w:noProof/>
          </w:rPr>
          <w:delText>Example: Retrieving all subscriptions to play-and-record interaction notifications (Informative)</w:delText>
        </w:r>
        <w:r w:rsidDel="00C12EA6">
          <w:rPr>
            <w:noProof/>
          </w:rPr>
          <w:tab/>
          <w:delText>61</w:delText>
        </w:r>
      </w:del>
    </w:p>
    <w:p w:rsidR="008E348A" w:rsidRPr="00AF6587" w:rsidDel="00C12EA6" w:rsidRDefault="008E348A">
      <w:pPr>
        <w:pStyle w:val="TOC5"/>
        <w:tabs>
          <w:tab w:val="left" w:pos="1650"/>
          <w:tab w:val="right" w:leader="dot" w:pos="10070"/>
        </w:tabs>
        <w:rPr>
          <w:del w:id="4194" w:author="JM" w:date="2019-05-10T14:19:00Z"/>
          <w:rFonts w:ascii="Calibri" w:eastAsia="Times New Roman" w:hAnsi="Calibri"/>
          <w:noProof/>
          <w:sz w:val="22"/>
          <w:szCs w:val="22"/>
          <w:lang w:eastAsia="en-GB"/>
        </w:rPr>
      </w:pPr>
      <w:del w:id="4195" w:author="JM" w:date="2019-05-10T14:19:00Z">
        <w:r w:rsidDel="00C12EA6">
          <w:rPr>
            <w:noProof/>
          </w:rPr>
          <w:delText>6.8.3.1.1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61</w:delText>
        </w:r>
      </w:del>
    </w:p>
    <w:p w:rsidR="008E348A" w:rsidRPr="00AF6587" w:rsidDel="00C12EA6" w:rsidRDefault="008E348A">
      <w:pPr>
        <w:pStyle w:val="TOC5"/>
        <w:tabs>
          <w:tab w:val="left" w:pos="1650"/>
          <w:tab w:val="right" w:leader="dot" w:pos="10070"/>
        </w:tabs>
        <w:rPr>
          <w:del w:id="4196" w:author="JM" w:date="2019-05-10T14:19:00Z"/>
          <w:rFonts w:ascii="Calibri" w:eastAsia="Times New Roman" w:hAnsi="Calibri"/>
          <w:noProof/>
          <w:sz w:val="22"/>
          <w:szCs w:val="22"/>
          <w:lang w:eastAsia="en-GB"/>
        </w:rPr>
      </w:pPr>
      <w:del w:id="4197" w:author="JM" w:date="2019-05-10T14:19:00Z">
        <w:r w:rsidDel="00C12EA6">
          <w:rPr>
            <w:noProof/>
          </w:rPr>
          <w:delText>6.8.3.1.2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61</w:delText>
        </w:r>
      </w:del>
    </w:p>
    <w:p w:rsidR="008E348A" w:rsidRPr="00AF6587" w:rsidDel="00C12EA6" w:rsidRDefault="008E348A">
      <w:pPr>
        <w:pStyle w:val="TOC3"/>
        <w:tabs>
          <w:tab w:val="left" w:pos="1200"/>
          <w:tab w:val="right" w:leader="dot" w:pos="10070"/>
        </w:tabs>
        <w:rPr>
          <w:del w:id="4198" w:author="JM" w:date="2019-05-10T14:19:00Z"/>
          <w:rFonts w:ascii="Calibri" w:eastAsia="Times New Roman" w:hAnsi="Calibri"/>
          <w:noProof/>
          <w:sz w:val="22"/>
          <w:szCs w:val="22"/>
          <w:lang w:eastAsia="en-GB"/>
        </w:rPr>
      </w:pPr>
      <w:del w:id="4199" w:author="JM" w:date="2019-05-10T14:19:00Z">
        <w:r w:rsidDel="00C12EA6">
          <w:rPr>
            <w:noProof/>
          </w:rPr>
          <w:delText>6.8.4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61</w:delText>
        </w:r>
      </w:del>
    </w:p>
    <w:p w:rsidR="008E348A" w:rsidRPr="00AF6587" w:rsidDel="00C12EA6" w:rsidRDefault="008E348A" w:rsidP="008E348A">
      <w:pPr>
        <w:pStyle w:val="TOC3"/>
        <w:tabs>
          <w:tab w:val="left" w:pos="1200"/>
          <w:tab w:val="right" w:leader="dot" w:pos="10070"/>
        </w:tabs>
        <w:rPr>
          <w:del w:id="4200" w:author="JM" w:date="2019-05-10T14:19:00Z"/>
          <w:rFonts w:ascii="Calibri" w:eastAsia="Times New Roman" w:hAnsi="Calibri"/>
          <w:noProof/>
          <w:sz w:val="22"/>
          <w:szCs w:val="22"/>
          <w:lang w:eastAsia="en-GB"/>
        </w:rPr>
      </w:pPr>
      <w:del w:id="4201" w:author="JM" w:date="2019-05-10T14:19:00Z">
        <w:r w:rsidDel="00C12EA6">
          <w:rPr>
            <w:noProof/>
          </w:rPr>
          <w:delText>6.8.5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62</w:delText>
        </w:r>
      </w:del>
    </w:p>
    <w:p w:rsidR="008E348A" w:rsidRPr="00AF6587" w:rsidDel="00C12EA6" w:rsidRDefault="008E348A">
      <w:pPr>
        <w:pStyle w:val="TOC4"/>
        <w:tabs>
          <w:tab w:val="left" w:pos="1400"/>
          <w:tab w:val="right" w:leader="dot" w:pos="10070"/>
        </w:tabs>
        <w:rPr>
          <w:del w:id="4202" w:author="JM" w:date="2019-05-10T14:19:00Z"/>
          <w:rFonts w:ascii="Calibri" w:eastAsia="Times New Roman" w:hAnsi="Calibri"/>
          <w:i w:val="0"/>
          <w:noProof/>
          <w:sz w:val="22"/>
          <w:szCs w:val="22"/>
          <w:lang w:eastAsia="en-GB"/>
        </w:rPr>
      </w:pPr>
      <w:del w:id="4203" w:author="JM" w:date="2019-05-10T14:19:00Z">
        <w:r w:rsidDel="00C12EA6">
          <w:rPr>
            <w:noProof/>
          </w:rPr>
          <w:delText>6.8.5.1</w:delText>
        </w:r>
        <w:r w:rsidRPr="00AF6587" w:rsidDel="00C12EA6">
          <w:rPr>
            <w:rFonts w:ascii="Calibri" w:eastAsia="Times New Roman" w:hAnsi="Calibri"/>
            <w:i w:val="0"/>
            <w:noProof/>
            <w:sz w:val="22"/>
            <w:szCs w:val="22"/>
            <w:lang w:eastAsia="en-GB"/>
          </w:rPr>
          <w:tab/>
        </w:r>
        <w:r w:rsidDel="00C12EA6">
          <w:rPr>
            <w:noProof/>
          </w:rPr>
          <w:delText>Example: Creating a new subscription to play-and-record media interaction notifications (Informative)</w:delText>
        </w:r>
        <w:r w:rsidDel="00C12EA6">
          <w:rPr>
            <w:noProof/>
          </w:rPr>
          <w:tab/>
          <w:delText>62</w:delText>
        </w:r>
      </w:del>
    </w:p>
    <w:p w:rsidR="008E348A" w:rsidRPr="00AF6587" w:rsidDel="00C12EA6" w:rsidRDefault="008E348A">
      <w:pPr>
        <w:pStyle w:val="TOC5"/>
        <w:tabs>
          <w:tab w:val="left" w:pos="1650"/>
          <w:tab w:val="right" w:leader="dot" w:pos="10070"/>
        </w:tabs>
        <w:rPr>
          <w:del w:id="4204" w:author="JM" w:date="2019-05-10T14:19:00Z"/>
          <w:rFonts w:ascii="Calibri" w:eastAsia="Times New Roman" w:hAnsi="Calibri"/>
          <w:noProof/>
          <w:sz w:val="22"/>
          <w:szCs w:val="22"/>
          <w:lang w:eastAsia="en-GB"/>
        </w:rPr>
      </w:pPr>
      <w:del w:id="4205" w:author="JM" w:date="2019-05-10T14:19:00Z">
        <w:r w:rsidDel="00C12EA6">
          <w:rPr>
            <w:noProof/>
          </w:rPr>
          <w:delText>6.8.5.1.1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62</w:delText>
        </w:r>
      </w:del>
    </w:p>
    <w:p w:rsidR="008E348A" w:rsidRPr="00AF6587" w:rsidDel="00C12EA6" w:rsidRDefault="008E348A">
      <w:pPr>
        <w:pStyle w:val="TOC5"/>
        <w:tabs>
          <w:tab w:val="left" w:pos="1650"/>
          <w:tab w:val="right" w:leader="dot" w:pos="10070"/>
        </w:tabs>
        <w:rPr>
          <w:del w:id="4206" w:author="JM" w:date="2019-05-10T14:19:00Z"/>
          <w:rFonts w:ascii="Calibri" w:eastAsia="Times New Roman" w:hAnsi="Calibri"/>
          <w:noProof/>
          <w:sz w:val="22"/>
          <w:szCs w:val="22"/>
          <w:lang w:eastAsia="en-GB"/>
        </w:rPr>
      </w:pPr>
      <w:del w:id="4207" w:author="JM" w:date="2019-05-10T14:19:00Z">
        <w:r w:rsidDel="00C12EA6">
          <w:rPr>
            <w:noProof/>
          </w:rPr>
          <w:delText>6.8.5.1.2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62</w:delText>
        </w:r>
      </w:del>
    </w:p>
    <w:p w:rsidR="008E348A" w:rsidRPr="00AF6587" w:rsidDel="00C12EA6" w:rsidRDefault="008E348A">
      <w:pPr>
        <w:pStyle w:val="TOC3"/>
        <w:tabs>
          <w:tab w:val="left" w:pos="1200"/>
          <w:tab w:val="right" w:leader="dot" w:pos="10070"/>
        </w:tabs>
        <w:rPr>
          <w:del w:id="4208" w:author="JM" w:date="2019-05-10T14:19:00Z"/>
          <w:rFonts w:ascii="Calibri" w:eastAsia="Times New Roman" w:hAnsi="Calibri"/>
          <w:noProof/>
          <w:sz w:val="22"/>
          <w:szCs w:val="22"/>
          <w:lang w:eastAsia="en-GB"/>
        </w:rPr>
      </w:pPr>
      <w:del w:id="4209" w:author="JM" w:date="2019-05-10T14:19:00Z">
        <w:r w:rsidDel="00C12EA6">
          <w:rPr>
            <w:noProof/>
          </w:rPr>
          <w:delText>6.8.6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62</w:delText>
        </w:r>
      </w:del>
    </w:p>
    <w:p w:rsidR="008E348A" w:rsidRPr="00AF6587" w:rsidDel="00C12EA6" w:rsidRDefault="008E348A" w:rsidP="008E348A">
      <w:pPr>
        <w:pStyle w:val="TOC2"/>
        <w:tabs>
          <w:tab w:val="left" w:pos="800"/>
          <w:tab w:val="right" w:leader="dot" w:pos="10070"/>
        </w:tabs>
        <w:rPr>
          <w:del w:id="4210" w:author="JM" w:date="2019-05-10T14:19:00Z"/>
          <w:rFonts w:ascii="Calibri" w:eastAsia="Times New Roman" w:hAnsi="Calibri"/>
          <w:b w:val="0"/>
          <w:smallCaps w:val="0"/>
          <w:noProof/>
          <w:sz w:val="22"/>
          <w:szCs w:val="22"/>
          <w:lang w:eastAsia="en-GB"/>
        </w:rPr>
      </w:pPr>
      <w:del w:id="4211" w:author="JM" w:date="2019-05-10T14:19:00Z">
        <w:r w:rsidDel="00C12EA6">
          <w:rPr>
            <w:noProof/>
          </w:rPr>
          <w:delText>6.9</w:delText>
        </w:r>
        <w:r w:rsidRPr="00AF6587" w:rsidDel="00C12EA6">
          <w:rPr>
            <w:rFonts w:ascii="Calibri" w:eastAsia="Times New Roman" w:hAnsi="Calibri"/>
            <w:b w:val="0"/>
            <w:smallCaps w:val="0"/>
            <w:noProof/>
            <w:sz w:val="22"/>
            <w:szCs w:val="22"/>
            <w:lang w:eastAsia="en-GB"/>
          </w:rPr>
          <w:tab/>
        </w:r>
        <w:r w:rsidDel="00C12EA6">
          <w:rPr>
            <w:noProof/>
          </w:rPr>
          <w:delText>Resource: Individual subscription to play-and-record media interaction notifications</w:delText>
        </w:r>
        <w:r w:rsidDel="00C12EA6">
          <w:rPr>
            <w:noProof/>
          </w:rPr>
          <w:tab/>
          <w:delText>63</w:delText>
        </w:r>
      </w:del>
    </w:p>
    <w:p w:rsidR="008E348A" w:rsidRPr="00AF6587" w:rsidDel="00C12EA6" w:rsidRDefault="008E348A">
      <w:pPr>
        <w:pStyle w:val="TOC3"/>
        <w:tabs>
          <w:tab w:val="left" w:pos="1200"/>
          <w:tab w:val="right" w:leader="dot" w:pos="10070"/>
        </w:tabs>
        <w:rPr>
          <w:del w:id="4212" w:author="JM" w:date="2019-05-10T14:19:00Z"/>
          <w:rFonts w:ascii="Calibri" w:eastAsia="Times New Roman" w:hAnsi="Calibri"/>
          <w:noProof/>
          <w:sz w:val="22"/>
          <w:szCs w:val="22"/>
          <w:lang w:eastAsia="en-GB"/>
        </w:rPr>
      </w:pPr>
      <w:del w:id="4213" w:author="JM" w:date="2019-05-10T14:19:00Z">
        <w:r w:rsidDel="00C12EA6">
          <w:rPr>
            <w:noProof/>
          </w:rPr>
          <w:delText>6.9.1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63</w:delText>
        </w:r>
      </w:del>
    </w:p>
    <w:p w:rsidR="008E348A" w:rsidRPr="00AF6587" w:rsidDel="00C12EA6" w:rsidRDefault="008E348A">
      <w:pPr>
        <w:pStyle w:val="TOC3"/>
        <w:tabs>
          <w:tab w:val="left" w:pos="1200"/>
          <w:tab w:val="right" w:leader="dot" w:pos="10070"/>
        </w:tabs>
        <w:rPr>
          <w:del w:id="4214" w:author="JM" w:date="2019-05-10T14:19:00Z"/>
          <w:rFonts w:ascii="Calibri" w:eastAsia="Times New Roman" w:hAnsi="Calibri"/>
          <w:noProof/>
          <w:sz w:val="22"/>
          <w:szCs w:val="22"/>
          <w:lang w:eastAsia="en-GB"/>
        </w:rPr>
      </w:pPr>
      <w:del w:id="4215" w:author="JM" w:date="2019-05-10T14:19:00Z">
        <w:r w:rsidDel="00C12EA6">
          <w:rPr>
            <w:noProof/>
          </w:rPr>
          <w:delText>6.9.2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63</w:delText>
        </w:r>
      </w:del>
    </w:p>
    <w:p w:rsidR="008E348A" w:rsidRPr="00AF6587" w:rsidDel="00C12EA6" w:rsidRDefault="008E348A">
      <w:pPr>
        <w:pStyle w:val="TOC3"/>
        <w:tabs>
          <w:tab w:val="left" w:pos="1200"/>
          <w:tab w:val="right" w:leader="dot" w:pos="10070"/>
        </w:tabs>
        <w:rPr>
          <w:del w:id="4216" w:author="JM" w:date="2019-05-10T14:19:00Z"/>
          <w:rFonts w:ascii="Calibri" w:eastAsia="Times New Roman" w:hAnsi="Calibri"/>
          <w:noProof/>
          <w:sz w:val="22"/>
          <w:szCs w:val="22"/>
          <w:lang w:eastAsia="en-GB"/>
        </w:rPr>
      </w:pPr>
      <w:del w:id="4217" w:author="JM" w:date="2019-05-10T14:19:00Z">
        <w:r w:rsidDel="00C12EA6">
          <w:rPr>
            <w:noProof/>
          </w:rPr>
          <w:delText>6.9.3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63</w:delText>
        </w:r>
      </w:del>
    </w:p>
    <w:p w:rsidR="008E348A" w:rsidRPr="00AF6587" w:rsidDel="00C12EA6" w:rsidRDefault="008E348A" w:rsidP="008E348A">
      <w:pPr>
        <w:pStyle w:val="TOC4"/>
        <w:tabs>
          <w:tab w:val="left" w:pos="1400"/>
          <w:tab w:val="right" w:leader="dot" w:pos="10070"/>
        </w:tabs>
        <w:rPr>
          <w:del w:id="4218" w:author="JM" w:date="2019-05-10T14:19:00Z"/>
          <w:rFonts w:ascii="Calibri" w:eastAsia="Times New Roman" w:hAnsi="Calibri"/>
          <w:i w:val="0"/>
          <w:noProof/>
          <w:sz w:val="22"/>
          <w:szCs w:val="22"/>
          <w:lang w:eastAsia="en-GB"/>
        </w:rPr>
      </w:pPr>
      <w:del w:id="4219" w:author="JM" w:date="2019-05-10T14:19:00Z">
        <w:r w:rsidDel="00C12EA6">
          <w:rPr>
            <w:noProof/>
          </w:rPr>
          <w:delText>6.9.3.1</w:delText>
        </w:r>
        <w:r w:rsidRPr="00AF6587" w:rsidDel="00C12EA6">
          <w:rPr>
            <w:rFonts w:ascii="Calibri" w:eastAsia="Times New Roman" w:hAnsi="Calibri"/>
            <w:i w:val="0"/>
            <w:noProof/>
            <w:sz w:val="22"/>
            <w:szCs w:val="22"/>
            <w:lang w:eastAsia="en-GB"/>
          </w:rPr>
          <w:tab/>
        </w:r>
        <w:r w:rsidDel="00C12EA6">
          <w:rPr>
            <w:noProof/>
          </w:rPr>
          <w:delText>Example: Retrieving an individual subscription to play-and-record media interaction notification (Informative)</w:delText>
        </w:r>
        <w:r w:rsidDel="00C12EA6">
          <w:rPr>
            <w:noProof/>
          </w:rPr>
          <w:tab/>
          <w:delText>63</w:delText>
        </w:r>
      </w:del>
    </w:p>
    <w:p w:rsidR="008E348A" w:rsidRPr="00AF6587" w:rsidDel="00C12EA6" w:rsidRDefault="008E348A">
      <w:pPr>
        <w:pStyle w:val="TOC5"/>
        <w:tabs>
          <w:tab w:val="left" w:pos="1650"/>
          <w:tab w:val="right" w:leader="dot" w:pos="10070"/>
        </w:tabs>
        <w:rPr>
          <w:del w:id="4220" w:author="JM" w:date="2019-05-10T14:19:00Z"/>
          <w:rFonts w:ascii="Calibri" w:eastAsia="Times New Roman" w:hAnsi="Calibri"/>
          <w:noProof/>
          <w:sz w:val="22"/>
          <w:szCs w:val="22"/>
          <w:lang w:eastAsia="en-GB"/>
        </w:rPr>
      </w:pPr>
      <w:del w:id="4221" w:author="JM" w:date="2019-05-10T14:19:00Z">
        <w:r w:rsidDel="00C12EA6">
          <w:rPr>
            <w:noProof/>
          </w:rPr>
          <w:delText>6.9.3.1.1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63</w:delText>
        </w:r>
      </w:del>
    </w:p>
    <w:p w:rsidR="008E348A" w:rsidRPr="00AF6587" w:rsidDel="00C12EA6" w:rsidRDefault="008E348A">
      <w:pPr>
        <w:pStyle w:val="TOC5"/>
        <w:tabs>
          <w:tab w:val="left" w:pos="1650"/>
          <w:tab w:val="right" w:leader="dot" w:pos="10070"/>
        </w:tabs>
        <w:rPr>
          <w:del w:id="4222" w:author="JM" w:date="2019-05-10T14:19:00Z"/>
          <w:rFonts w:ascii="Calibri" w:eastAsia="Times New Roman" w:hAnsi="Calibri"/>
          <w:noProof/>
          <w:sz w:val="22"/>
          <w:szCs w:val="22"/>
          <w:lang w:eastAsia="en-GB"/>
        </w:rPr>
      </w:pPr>
      <w:del w:id="4223" w:author="JM" w:date="2019-05-10T14:19:00Z">
        <w:r w:rsidDel="00C12EA6">
          <w:rPr>
            <w:noProof/>
          </w:rPr>
          <w:delText>6.9.3.1.2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63</w:delText>
        </w:r>
      </w:del>
    </w:p>
    <w:p w:rsidR="008E348A" w:rsidRPr="00AF6587" w:rsidDel="00C12EA6" w:rsidRDefault="008E348A">
      <w:pPr>
        <w:pStyle w:val="TOC3"/>
        <w:tabs>
          <w:tab w:val="left" w:pos="1200"/>
          <w:tab w:val="right" w:leader="dot" w:pos="10070"/>
        </w:tabs>
        <w:rPr>
          <w:del w:id="4224" w:author="JM" w:date="2019-05-10T14:19:00Z"/>
          <w:rFonts w:ascii="Calibri" w:eastAsia="Times New Roman" w:hAnsi="Calibri"/>
          <w:noProof/>
          <w:sz w:val="22"/>
          <w:szCs w:val="22"/>
          <w:lang w:eastAsia="en-GB"/>
        </w:rPr>
      </w:pPr>
      <w:del w:id="4225" w:author="JM" w:date="2019-05-10T14:19:00Z">
        <w:r w:rsidDel="00C12EA6">
          <w:rPr>
            <w:noProof/>
          </w:rPr>
          <w:delText>6.9.4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64</w:delText>
        </w:r>
      </w:del>
    </w:p>
    <w:p w:rsidR="008E348A" w:rsidRPr="00AF6587" w:rsidDel="00C12EA6" w:rsidRDefault="008E348A">
      <w:pPr>
        <w:pStyle w:val="TOC3"/>
        <w:tabs>
          <w:tab w:val="left" w:pos="1200"/>
          <w:tab w:val="right" w:leader="dot" w:pos="10070"/>
        </w:tabs>
        <w:rPr>
          <w:del w:id="4226" w:author="JM" w:date="2019-05-10T14:19:00Z"/>
          <w:rFonts w:ascii="Calibri" w:eastAsia="Times New Roman" w:hAnsi="Calibri"/>
          <w:noProof/>
          <w:sz w:val="22"/>
          <w:szCs w:val="22"/>
          <w:lang w:eastAsia="en-GB"/>
        </w:rPr>
      </w:pPr>
      <w:del w:id="4227" w:author="JM" w:date="2019-05-10T14:19:00Z">
        <w:r w:rsidDel="00C12EA6">
          <w:rPr>
            <w:noProof/>
          </w:rPr>
          <w:delText>6.9.5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64</w:delText>
        </w:r>
      </w:del>
    </w:p>
    <w:p w:rsidR="008E348A" w:rsidRPr="00AF6587" w:rsidDel="00C12EA6" w:rsidRDefault="008E348A">
      <w:pPr>
        <w:pStyle w:val="TOC3"/>
        <w:tabs>
          <w:tab w:val="left" w:pos="1200"/>
          <w:tab w:val="right" w:leader="dot" w:pos="10070"/>
        </w:tabs>
        <w:rPr>
          <w:del w:id="4228" w:author="JM" w:date="2019-05-10T14:19:00Z"/>
          <w:rFonts w:ascii="Calibri" w:eastAsia="Times New Roman" w:hAnsi="Calibri"/>
          <w:noProof/>
          <w:sz w:val="22"/>
          <w:szCs w:val="22"/>
          <w:lang w:eastAsia="en-GB"/>
        </w:rPr>
      </w:pPr>
      <w:del w:id="4229" w:author="JM" w:date="2019-05-10T14:19:00Z">
        <w:r w:rsidDel="00C12EA6">
          <w:rPr>
            <w:noProof/>
          </w:rPr>
          <w:delText>6.9.6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64</w:delText>
        </w:r>
      </w:del>
    </w:p>
    <w:p w:rsidR="008E348A" w:rsidRPr="00AF6587" w:rsidDel="00C12EA6" w:rsidRDefault="008E348A">
      <w:pPr>
        <w:pStyle w:val="TOC4"/>
        <w:tabs>
          <w:tab w:val="left" w:pos="1400"/>
          <w:tab w:val="right" w:leader="dot" w:pos="10070"/>
        </w:tabs>
        <w:rPr>
          <w:del w:id="4230" w:author="JM" w:date="2019-05-10T14:19:00Z"/>
          <w:rFonts w:ascii="Calibri" w:eastAsia="Times New Roman" w:hAnsi="Calibri"/>
          <w:i w:val="0"/>
          <w:noProof/>
          <w:sz w:val="22"/>
          <w:szCs w:val="22"/>
          <w:lang w:eastAsia="en-GB"/>
        </w:rPr>
      </w:pPr>
      <w:del w:id="4231" w:author="JM" w:date="2019-05-10T14:19:00Z">
        <w:r w:rsidDel="00C12EA6">
          <w:rPr>
            <w:noProof/>
          </w:rPr>
          <w:delText>6.9.6.1</w:delText>
        </w:r>
        <w:r w:rsidRPr="00AF6587" w:rsidDel="00C12EA6">
          <w:rPr>
            <w:rFonts w:ascii="Calibri" w:eastAsia="Times New Roman" w:hAnsi="Calibri"/>
            <w:i w:val="0"/>
            <w:noProof/>
            <w:sz w:val="22"/>
            <w:szCs w:val="22"/>
            <w:lang w:eastAsia="en-GB"/>
          </w:rPr>
          <w:tab/>
        </w:r>
        <w:r w:rsidDel="00C12EA6">
          <w:rPr>
            <w:noProof/>
          </w:rPr>
          <w:delText>Example: Removing a subscription to play-and-record media interaction notifications (Informative)</w:delText>
        </w:r>
        <w:r w:rsidDel="00C12EA6">
          <w:rPr>
            <w:noProof/>
          </w:rPr>
          <w:tab/>
          <w:delText>64</w:delText>
        </w:r>
      </w:del>
    </w:p>
    <w:p w:rsidR="008E348A" w:rsidRPr="00AF6587" w:rsidDel="00C12EA6" w:rsidRDefault="008E348A" w:rsidP="008E348A">
      <w:pPr>
        <w:pStyle w:val="TOC5"/>
        <w:tabs>
          <w:tab w:val="left" w:pos="1650"/>
          <w:tab w:val="right" w:leader="dot" w:pos="10070"/>
        </w:tabs>
        <w:rPr>
          <w:del w:id="4232" w:author="JM" w:date="2019-05-10T14:19:00Z"/>
          <w:rFonts w:ascii="Calibri" w:eastAsia="Times New Roman" w:hAnsi="Calibri"/>
          <w:noProof/>
          <w:sz w:val="22"/>
          <w:szCs w:val="22"/>
          <w:lang w:eastAsia="en-GB"/>
        </w:rPr>
      </w:pPr>
      <w:del w:id="4233" w:author="JM" w:date="2019-05-10T14:19:00Z">
        <w:r w:rsidDel="00C12EA6">
          <w:rPr>
            <w:noProof/>
          </w:rPr>
          <w:delText>6.9.6.1.1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64</w:delText>
        </w:r>
      </w:del>
    </w:p>
    <w:p w:rsidR="008E348A" w:rsidRPr="00AF6587" w:rsidDel="00C12EA6" w:rsidRDefault="008E348A">
      <w:pPr>
        <w:pStyle w:val="TOC5"/>
        <w:tabs>
          <w:tab w:val="left" w:pos="1650"/>
          <w:tab w:val="right" w:leader="dot" w:pos="10070"/>
        </w:tabs>
        <w:rPr>
          <w:del w:id="4234" w:author="JM" w:date="2019-05-10T14:19:00Z"/>
          <w:rFonts w:ascii="Calibri" w:eastAsia="Times New Roman" w:hAnsi="Calibri"/>
          <w:noProof/>
          <w:sz w:val="22"/>
          <w:szCs w:val="22"/>
          <w:lang w:eastAsia="en-GB"/>
        </w:rPr>
      </w:pPr>
      <w:del w:id="4235" w:author="JM" w:date="2019-05-10T14:19:00Z">
        <w:r w:rsidDel="00C12EA6">
          <w:rPr>
            <w:noProof/>
          </w:rPr>
          <w:delText>6.9.6.1.2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64</w:delText>
        </w:r>
      </w:del>
    </w:p>
    <w:p w:rsidR="008E348A" w:rsidRPr="00AF6587" w:rsidDel="00C12EA6" w:rsidRDefault="008E348A">
      <w:pPr>
        <w:pStyle w:val="TOC2"/>
        <w:tabs>
          <w:tab w:val="left" w:pos="800"/>
          <w:tab w:val="right" w:leader="dot" w:pos="10070"/>
        </w:tabs>
        <w:rPr>
          <w:del w:id="4236" w:author="JM" w:date="2019-05-10T14:19:00Z"/>
          <w:rFonts w:ascii="Calibri" w:eastAsia="Times New Roman" w:hAnsi="Calibri"/>
          <w:b w:val="0"/>
          <w:smallCaps w:val="0"/>
          <w:noProof/>
          <w:sz w:val="22"/>
          <w:szCs w:val="22"/>
          <w:lang w:eastAsia="en-GB"/>
        </w:rPr>
      </w:pPr>
      <w:del w:id="4237" w:author="JM" w:date="2019-05-10T14:19:00Z">
        <w:r w:rsidDel="00C12EA6">
          <w:rPr>
            <w:noProof/>
          </w:rPr>
          <w:delText>6.10</w:delText>
        </w:r>
        <w:r w:rsidRPr="00AF6587" w:rsidDel="00C12EA6">
          <w:rPr>
            <w:rFonts w:ascii="Calibri" w:eastAsia="Times New Roman" w:hAnsi="Calibri"/>
            <w:b w:val="0"/>
            <w:smallCaps w:val="0"/>
            <w:noProof/>
            <w:sz w:val="22"/>
            <w:szCs w:val="22"/>
            <w:lang w:eastAsia="en-GB"/>
          </w:rPr>
          <w:tab/>
        </w:r>
        <w:r w:rsidDel="00C12EA6">
          <w:rPr>
            <w:noProof/>
          </w:rPr>
          <w:delText>Resource: Client notification about call events</w:delText>
        </w:r>
        <w:r w:rsidDel="00C12EA6">
          <w:rPr>
            <w:noProof/>
          </w:rPr>
          <w:tab/>
          <w:delText>64</w:delText>
        </w:r>
      </w:del>
    </w:p>
    <w:p w:rsidR="008E348A" w:rsidRPr="00AF6587" w:rsidDel="00C12EA6" w:rsidRDefault="008E348A">
      <w:pPr>
        <w:pStyle w:val="TOC3"/>
        <w:tabs>
          <w:tab w:val="left" w:pos="1200"/>
          <w:tab w:val="right" w:leader="dot" w:pos="10070"/>
        </w:tabs>
        <w:rPr>
          <w:del w:id="4238" w:author="JM" w:date="2019-05-10T14:19:00Z"/>
          <w:rFonts w:ascii="Calibri" w:eastAsia="Times New Roman" w:hAnsi="Calibri"/>
          <w:noProof/>
          <w:sz w:val="22"/>
          <w:szCs w:val="22"/>
          <w:lang w:eastAsia="en-GB"/>
        </w:rPr>
      </w:pPr>
      <w:del w:id="4239" w:author="JM" w:date="2019-05-10T14:19:00Z">
        <w:r w:rsidDel="00C12EA6">
          <w:rPr>
            <w:noProof/>
          </w:rPr>
          <w:delText>6.10.1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64</w:delText>
        </w:r>
      </w:del>
    </w:p>
    <w:p w:rsidR="008E348A" w:rsidRPr="00AF6587" w:rsidDel="00C12EA6" w:rsidRDefault="008E348A">
      <w:pPr>
        <w:pStyle w:val="TOC3"/>
        <w:tabs>
          <w:tab w:val="left" w:pos="1200"/>
          <w:tab w:val="right" w:leader="dot" w:pos="10070"/>
        </w:tabs>
        <w:rPr>
          <w:del w:id="4240" w:author="JM" w:date="2019-05-10T14:19:00Z"/>
          <w:rFonts w:ascii="Calibri" w:eastAsia="Times New Roman" w:hAnsi="Calibri"/>
          <w:noProof/>
          <w:sz w:val="22"/>
          <w:szCs w:val="22"/>
          <w:lang w:eastAsia="en-GB"/>
        </w:rPr>
      </w:pPr>
      <w:del w:id="4241" w:author="JM" w:date="2019-05-10T14:19:00Z">
        <w:r w:rsidDel="00C12EA6">
          <w:rPr>
            <w:noProof/>
          </w:rPr>
          <w:delText>6.10.2</w:delText>
        </w:r>
        <w:r w:rsidRPr="00AF6587" w:rsidDel="00C12EA6">
          <w:rPr>
            <w:rFonts w:ascii="Calibri" w:eastAsia="Times New Roman" w:hAnsi="Calibri"/>
            <w:noProof/>
            <w:sz w:val="22"/>
            <w:szCs w:val="22"/>
            <w:lang w:eastAsia="en-GB"/>
          </w:rPr>
          <w:tab/>
        </w:r>
        <w:r w:rsidDel="00C12EA6">
          <w:rPr>
            <w:noProof/>
          </w:rPr>
          <w:delText>Response Codes</w:delText>
        </w:r>
        <w:r w:rsidDel="00C12EA6">
          <w:rPr>
            <w:noProof/>
          </w:rPr>
          <w:tab/>
          <w:delText>64</w:delText>
        </w:r>
      </w:del>
    </w:p>
    <w:p w:rsidR="008E348A" w:rsidRPr="00AF6587" w:rsidDel="00C12EA6" w:rsidRDefault="008E348A">
      <w:pPr>
        <w:pStyle w:val="TOC3"/>
        <w:tabs>
          <w:tab w:val="left" w:pos="1200"/>
          <w:tab w:val="right" w:leader="dot" w:pos="10070"/>
        </w:tabs>
        <w:rPr>
          <w:del w:id="4242" w:author="JM" w:date="2019-05-10T14:19:00Z"/>
          <w:rFonts w:ascii="Calibri" w:eastAsia="Times New Roman" w:hAnsi="Calibri"/>
          <w:noProof/>
          <w:sz w:val="22"/>
          <w:szCs w:val="22"/>
          <w:lang w:eastAsia="en-GB"/>
        </w:rPr>
      </w:pPr>
      <w:del w:id="4243" w:author="JM" w:date="2019-05-10T14:19:00Z">
        <w:r w:rsidDel="00C12EA6">
          <w:rPr>
            <w:noProof/>
          </w:rPr>
          <w:delText>6.10.3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64</w:delText>
        </w:r>
      </w:del>
    </w:p>
    <w:p w:rsidR="008E348A" w:rsidRPr="00AF6587" w:rsidDel="00C12EA6" w:rsidRDefault="008E348A">
      <w:pPr>
        <w:pStyle w:val="TOC3"/>
        <w:tabs>
          <w:tab w:val="left" w:pos="1200"/>
          <w:tab w:val="right" w:leader="dot" w:pos="10070"/>
        </w:tabs>
        <w:rPr>
          <w:del w:id="4244" w:author="JM" w:date="2019-05-10T14:19:00Z"/>
          <w:rFonts w:ascii="Calibri" w:eastAsia="Times New Roman" w:hAnsi="Calibri"/>
          <w:noProof/>
          <w:sz w:val="22"/>
          <w:szCs w:val="22"/>
          <w:lang w:eastAsia="en-GB"/>
        </w:rPr>
      </w:pPr>
      <w:del w:id="4245" w:author="JM" w:date="2019-05-10T14:19:00Z">
        <w:r w:rsidDel="00C12EA6">
          <w:rPr>
            <w:noProof/>
          </w:rPr>
          <w:delText>6.10.4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65</w:delText>
        </w:r>
      </w:del>
    </w:p>
    <w:p w:rsidR="008E348A" w:rsidRPr="00AF6587" w:rsidDel="00C12EA6" w:rsidRDefault="008E348A">
      <w:pPr>
        <w:pStyle w:val="TOC3"/>
        <w:tabs>
          <w:tab w:val="left" w:pos="1200"/>
          <w:tab w:val="right" w:leader="dot" w:pos="10070"/>
        </w:tabs>
        <w:rPr>
          <w:del w:id="4246" w:author="JM" w:date="2019-05-10T14:19:00Z"/>
          <w:rFonts w:ascii="Calibri" w:eastAsia="Times New Roman" w:hAnsi="Calibri"/>
          <w:noProof/>
          <w:sz w:val="22"/>
          <w:szCs w:val="22"/>
          <w:lang w:eastAsia="en-GB"/>
        </w:rPr>
      </w:pPr>
      <w:del w:id="4247" w:author="JM" w:date="2019-05-10T14:19:00Z">
        <w:r w:rsidDel="00C12EA6">
          <w:rPr>
            <w:noProof/>
          </w:rPr>
          <w:delText>6.10.5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65</w:delText>
        </w:r>
      </w:del>
    </w:p>
    <w:p w:rsidR="008E348A" w:rsidRPr="00AF6587" w:rsidDel="00C12EA6" w:rsidRDefault="008E348A">
      <w:pPr>
        <w:pStyle w:val="TOC4"/>
        <w:tabs>
          <w:tab w:val="left" w:pos="1400"/>
          <w:tab w:val="right" w:leader="dot" w:pos="10070"/>
        </w:tabs>
        <w:rPr>
          <w:del w:id="4248" w:author="JM" w:date="2019-05-10T14:19:00Z"/>
          <w:rFonts w:ascii="Calibri" w:eastAsia="Times New Roman" w:hAnsi="Calibri"/>
          <w:i w:val="0"/>
          <w:noProof/>
          <w:sz w:val="22"/>
          <w:szCs w:val="22"/>
          <w:lang w:eastAsia="en-GB"/>
        </w:rPr>
        <w:pPrChange w:id="4249" w:author="OMA-DSO2" w:date="2015-11-16T13:44:00Z">
          <w:pPr>
            <w:pStyle w:val="TOC4"/>
            <w:tabs>
              <w:tab w:val="left" w:pos="1600"/>
              <w:tab w:val="right" w:leader="dot" w:pos="10070"/>
            </w:tabs>
          </w:pPr>
        </w:pPrChange>
      </w:pPr>
      <w:del w:id="4250" w:author="JM" w:date="2019-05-10T14:19:00Z">
        <w:r w:rsidDel="00C12EA6">
          <w:rPr>
            <w:noProof/>
          </w:rPr>
          <w:delText>6.10.5.1</w:delText>
        </w:r>
        <w:r w:rsidRPr="00AF6587" w:rsidDel="00C12EA6">
          <w:rPr>
            <w:rFonts w:ascii="Calibri" w:eastAsia="Times New Roman" w:hAnsi="Calibri"/>
            <w:i w:val="0"/>
            <w:noProof/>
            <w:sz w:val="22"/>
            <w:szCs w:val="22"/>
            <w:lang w:eastAsia="en-GB"/>
          </w:rPr>
          <w:tab/>
        </w:r>
        <w:r w:rsidDel="00C12EA6">
          <w:rPr>
            <w:noProof/>
          </w:rPr>
          <w:delText>Example: Notifying a client about a call event (Informative)</w:delText>
        </w:r>
        <w:r w:rsidDel="00C12EA6">
          <w:rPr>
            <w:noProof/>
          </w:rPr>
          <w:tab/>
          <w:delText>65</w:delText>
        </w:r>
      </w:del>
    </w:p>
    <w:p w:rsidR="008E348A" w:rsidRPr="00AF6587" w:rsidDel="00C12EA6" w:rsidRDefault="008E348A">
      <w:pPr>
        <w:pStyle w:val="TOC5"/>
        <w:tabs>
          <w:tab w:val="left" w:pos="1650"/>
          <w:tab w:val="right" w:leader="dot" w:pos="10070"/>
        </w:tabs>
        <w:rPr>
          <w:del w:id="4251" w:author="JM" w:date="2019-05-10T14:19:00Z"/>
          <w:noProof/>
          <w:rPrChange w:id="4252" w:author="OMA-DSO2" w:date="2015-11-16T13:45:00Z">
            <w:rPr>
              <w:del w:id="4253" w:author="JM" w:date="2019-05-10T14:19:00Z"/>
              <w:rFonts w:ascii="Calibri" w:eastAsia="Times New Roman" w:hAnsi="Calibri"/>
              <w:noProof/>
              <w:sz w:val="22"/>
              <w:szCs w:val="22"/>
              <w:lang w:eastAsia="en-GB"/>
            </w:rPr>
          </w:rPrChange>
        </w:rPr>
        <w:pPrChange w:id="4254" w:author="OMA-DSO2" w:date="2015-11-16T13:47:00Z">
          <w:pPr>
            <w:pStyle w:val="TOC5"/>
            <w:tabs>
              <w:tab w:val="left" w:pos="1740"/>
              <w:tab w:val="right" w:leader="dot" w:pos="10070"/>
            </w:tabs>
          </w:pPr>
        </w:pPrChange>
      </w:pPr>
      <w:del w:id="4255" w:author="JM" w:date="2019-05-10T14:19:00Z">
        <w:r w:rsidDel="00C12EA6">
          <w:rPr>
            <w:noProof/>
          </w:rPr>
          <w:delText>6.10.5.1.1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65</w:delText>
        </w:r>
      </w:del>
    </w:p>
    <w:p w:rsidR="008E348A" w:rsidRPr="00AF6587" w:rsidDel="00C12EA6" w:rsidRDefault="008E348A">
      <w:pPr>
        <w:pStyle w:val="TOC5"/>
        <w:tabs>
          <w:tab w:val="left" w:pos="1650"/>
          <w:tab w:val="right" w:leader="dot" w:pos="10070"/>
        </w:tabs>
        <w:rPr>
          <w:del w:id="4256" w:author="JM" w:date="2019-05-10T14:19:00Z"/>
          <w:rFonts w:ascii="Calibri" w:eastAsia="Times New Roman" w:hAnsi="Calibri"/>
          <w:noProof/>
          <w:sz w:val="22"/>
          <w:szCs w:val="22"/>
          <w:lang w:eastAsia="en-GB"/>
        </w:rPr>
        <w:pPrChange w:id="4257" w:author="OMA-DSO2" w:date="2015-11-16T13:45:00Z">
          <w:pPr>
            <w:pStyle w:val="TOC5"/>
            <w:tabs>
              <w:tab w:val="left" w:pos="1740"/>
              <w:tab w:val="right" w:leader="dot" w:pos="10070"/>
            </w:tabs>
          </w:pPr>
        </w:pPrChange>
      </w:pPr>
      <w:del w:id="4258" w:author="JM" w:date="2019-05-10T14:19:00Z">
        <w:r w:rsidDel="00C12EA6">
          <w:rPr>
            <w:noProof/>
          </w:rPr>
          <w:delText>6.10.5.1.2</w:delText>
        </w:r>
        <w:r w:rsidRPr="00AF6587" w:rsidDel="00C12EA6">
          <w:rPr>
            <w:noProof/>
            <w:rPrChange w:id="4259" w:author="OMA-DSO2" w:date="2015-11-16T13:45:00Z">
              <w:rPr>
                <w:rFonts w:ascii="Calibri" w:eastAsia="Times New Roman" w:hAnsi="Calibri"/>
                <w:noProof/>
                <w:sz w:val="22"/>
                <w:szCs w:val="22"/>
                <w:lang w:eastAsia="en-GB"/>
              </w:rPr>
            </w:rPrChange>
          </w:rPr>
          <w:tab/>
        </w:r>
        <w:r w:rsidDel="00C12EA6">
          <w:rPr>
            <w:noProof/>
          </w:rPr>
          <w:delText>Response</w:delText>
        </w:r>
        <w:r w:rsidDel="00C12EA6">
          <w:rPr>
            <w:noProof/>
          </w:rPr>
          <w:tab/>
          <w:delText>65</w:delText>
        </w:r>
      </w:del>
    </w:p>
    <w:p w:rsidR="008E348A" w:rsidRPr="00AF6587" w:rsidDel="00C12EA6" w:rsidRDefault="008E348A">
      <w:pPr>
        <w:pStyle w:val="TOC3"/>
        <w:tabs>
          <w:tab w:val="left" w:pos="1200"/>
          <w:tab w:val="right" w:leader="dot" w:pos="10070"/>
        </w:tabs>
        <w:rPr>
          <w:del w:id="4260" w:author="JM" w:date="2019-05-10T14:19:00Z"/>
          <w:rFonts w:ascii="Calibri" w:eastAsia="Times New Roman" w:hAnsi="Calibri"/>
          <w:noProof/>
          <w:sz w:val="22"/>
          <w:szCs w:val="22"/>
          <w:lang w:eastAsia="en-GB"/>
        </w:rPr>
      </w:pPr>
      <w:del w:id="4261" w:author="JM" w:date="2019-05-10T14:19:00Z">
        <w:r w:rsidDel="00C12EA6">
          <w:rPr>
            <w:noProof/>
          </w:rPr>
          <w:delText>6.10.6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65</w:delText>
        </w:r>
      </w:del>
    </w:p>
    <w:p w:rsidR="008E348A" w:rsidRPr="00AF6587" w:rsidDel="00C12EA6" w:rsidRDefault="008E348A">
      <w:pPr>
        <w:pStyle w:val="TOC2"/>
        <w:tabs>
          <w:tab w:val="left" w:pos="800"/>
          <w:tab w:val="right" w:leader="dot" w:pos="10070"/>
        </w:tabs>
        <w:rPr>
          <w:del w:id="4262" w:author="JM" w:date="2019-05-10T14:19:00Z"/>
          <w:rFonts w:ascii="Calibri" w:eastAsia="Times New Roman" w:hAnsi="Calibri"/>
          <w:b w:val="0"/>
          <w:smallCaps w:val="0"/>
          <w:noProof/>
          <w:sz w:val="22"/>
          <w:szCs w:val="22"/>
          <w:lang w:eastAsia="en-GB"/>
        </w:rPr>
      </w:pPr>
      <w:del w:id="4263" w:author="JM" w:date="2019-05-10T14:19:00Z">
        <w:r w:rsidDel="00C12EA6">
          <w:rPr>
            <w:noProof/>
          </w:rPr>
          <w:delText>6.11</w:delText>
        </w:r>
        <w:r w:rsidRPr="00AF6587" w:rsidDel="00C12EA6">
          <w:rPr>
            <w:rFonts w:ascii="Calibri" w:eastAsia="Times New Roman" w:hAnsi="Calibri"/>
            <w:b w:val="0"/>
            <w:smallCaps w:val="0"/>
            <w:noProof/>
            <w:sz w:val="22"/>
            <w:szCs w:val="22"/>
            <w:lang w:eastAsia="en-GB"/>
          </w:rPr>
          <w:tab/>
        </w:r>
        <w:r w:rsidDel="00C12EA6">
          <w:rPr>
            <w:noProof/>
          </w:rPr>
          <w:delText>Resource: Client notification about media interaction events</w:delText>
        </w:r>
        <w:r w:rsidDel="00C12EA6">
          <w:rPr>
            <w:noProof/>
          </w:rPr>
          <w:tab/>
          <w:delText>65</w:delText>
        </w:r>
      </w:del>
    </w:p>
    <w:p w:rsidR="008E348A" w:rsidRPr="00AF6587" w:rsidDel="00C12EA6" w:rsidRDefault="008E348A">
      <w:pPr>
        <w:pStyle w:val="TOC3"/>
        <w:tabs>
          <w:tab w:val="left" w:pos="1200"/>
          <w:tab w:val="right" w:leader="dot" w:pos="10070"/>
        </w:tabs>
        <w:rPr>
          <w:del w:id="4264" w:author="JM" w:date="2019-05-10T14:19:00Z"/>
          <w:rFonts w:ascii="Calibri" w:eastAsia="Times New Roman" w:hAnsi="Calibri"/>
          <w:noProof/>
          <w:sz w:val="22"/>
          <w:szCs w:val="22"/>
          <w:lang w:eastAsia="en-GB"/>
        </w:rPr>
      </w:pPr>
      <w:del w:id="4265" w:author="JM" w:date="2019-05-10T14:19:00Z">
        <w:r w:rsidDel="00C12EA6">
          <w:rPr>
            <w:noProof/>
          </w:rPr>
          <w:delText>6.11.1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66</w:delText>
        </w:r>
      </w:del>
    </w:p>
    <w:p w:rsidR="008E348A" w:rsidRPr="00AF6587" w:rsidDel="00C12EA6" w:rsidRDefault="008E348A">
      <w:pPr>
        <w:pStyle w:val="TOC3"/>
        <w:tabs>
          <w:tab w:val="left" w:pos="1200"/>
          <w:tab w:val="right" w:leader="dot" w:pos="10070"/>
        </w:tabs>
        <w:rPr>
          <w:del w:id="4266" w:author="JM" w:date="2019-05-10T14:19:00Z"/>
          <w:rFonts w:ascii="Calibri" w:eastAsia="Times New Roman" w:hAnsi="Calibri"/>
          <w:noProof/>
          <w:sz w:val="22"/>
          <w:szCs w:val="22"/>
          <w:lang w:eastAsia="en-GB"/>
        </w:rPr>
      </w:pPr>
      <w:del w:id="4267" w:author="JM" w:date="2019-05-10T14:19:00Z">
        <w:r w:rsidDel="00C12EA6">
          <w:rPr>
            <w:noProof/>
          </w:rPr>
          <w:delText>6.11.2</w:delText>
        </w:r>
        <w:r w:rsidRPr="00AF6587" w:rsidDel="00C12EA6">
          <w:rPr>
            <w:rFonts w:ascii="Calibri" w:eastAsia="Times New Roman" w:hAnsi="Calibri"/>
            <w:noProof/>
            <w:sz w:val="22"/>
            <w:szCs w:val="22"/>
            <w:lang w:eastAsia="en-GB"/>
          </w:rPr>
          <w:tab/>
        </w:r>
        <w:r w:rsidDel="00C12EA6">
          <w:rPr>
            <w:noProof/>
          </w:rPr>
          <w:delText>Response Codes</w:delText>
        </w:r>
        <w:r w:rsidDel="00C12EA6">
          <w:rPr>
            <w:noProof/>
          </w:rPr>
          <w:tab/>
          <w:delText>66</w:delText>
        </w:r>
      </w:del>
    </w:p>
    <w:p w:rsidR="008E348A" w:rsidRPr="00AF6587" w:rsidDel="00C12EA6" w:rsidRDefault="008E348A">
      <w:pPr>
        <w:pStyle w:val="TOC3"/>
        <w:tabs>
          <w:tab w:val="left" w:pos="1200"/>
          <w:tab w:val="right" w:leader="dot" w:pos="10070"/>
        </w:tabs>
        <w:rPr>
          <w:del w:id="4268" w:author="JM" w:date="2019-05-10T14:19:00Z"/>
          <w:rFonts w:ascii="Calibri" w:eastAsia="Times New Roman" w:hAnsi="Calibri"/>
          <w:noProof/>
          <w:sz w:val="22"/>
          <w:szCs w:val="22"/>
          <w:lang w:eastAsia="en-GB"/>
        </w:rPr>
      </w:pPr>
      <w:del w:id="4269" w:author="JM" w:date="2019-05-10T14:19:00Z">
        <w:r w:rsidDel="00C12EA6">
          <w:rPr>
            <w:noProof/>
          </w:rPr>
          <w:delText>6.11.3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66</w:delText>
        </w:r>
      </w:del>
    </w:p>
    <w:p w:rsidR="008E348A" w:rsidRPr="00AF6587" w:rsidDel="00C12EA6" w:rsidRDefault="008E348A">
      <w:pPr>
        <w:pStyle w:val="TOC3"/>
        <w:tabs>
          <w:tab w:val="left" w:pos="1200"/>
          <w:tab w:val="right" w:leader="dot" w:pos="10070"/>
        </w:tabs>
        <w:rPr>
          <w:del w:id="4270" w:author="JM" w:date="2019-05-10T14:19:00Z"/>
          <w:rFonts w:ascii="Calibri" w:eastAsia="Times New Roman" w:hAnsi="Calibri"/>
          <w:noProof/>
          <w:sz w:val="22"/>
          <w:szCs w:val="22"/>
          <w:lang w:eastAsia="en-GB"/>
        </w:rPr>
      </w:pPr>
      <w:del w:id="4271" w:author="JM" w:date="2019-05-10T14:19:00Z">
        <w:r w:rsidDel="00C12EA6">
          <w:rPr>
            <w:noProof/>
          </w:rPr>
          <w:delText>6.11.4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66</w:delText>
        </w:r>
      </w:del>
    </w:p>
    <w:p w:rsidR="008E348A" w:rsidRPr="00AF6587" w:rsidDel="00C12EA6" w:rsidRDefault="008E348A">
      <w:pPr>
        <w:pStyle w:val="TOC3"/>
        <w:tabs>
          <w:tab w:val="left" w:pos="1200"/>
          <w:tab w:val="right" w:leader="dot" w:pos="10070"/>
        </w:tabs>
        <w:rPr>
          <w:del w:id="4272" w:author="JM" w:date="2019-05-10T14:19:00Z"/>
          <w:rFonts w:ascii="Calibri" w:eastAsia="Times New Roman" w:hAnsi="Calibri"/>
          <w:noProof/>
          <w:sz w:val="22"/>
          <w:szCs w:val="22"/>
          <w:lang w:eastAsia="en-GB"/>
        </w:rPr>
      </w:pPr>
      <w:del w:id="4273" w:author="JM" w:date="2019-05-10T14:19:00Z">
        <w:r w:rsidDel="00C12EA6">
          <w:rPr>
            <w:noProof/>
          </w:rPr>
          <w:delText>6.11.5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66</w:delText>
        </w:r>
      </w:del>
    </w:p>
    <w:p w:rsidR="008E348A" w:rsidRPr="00AF6587" w:rsidDel="00C12EA6" w:rsidRDefault="008E348A">
      <w:pPr>
        <w:pStyle w:val="TOC4"/>
        <w:tabs>
          <w:tab w:val="left" w:pos="1400"/>
          <w:tab w:val="right" w:leader="dot" w:pos="10070"/>
        </w:tabs>
        <w:rPr>
          <w:del w:id="4274" w:author="JM" w:date="2019-05-10T14:19:00Z"/>
          <w:rFonts w:ascii="Calibri" w:eastAsia="Times New Roman" w:hAnsi="Calibri"/>
          <w:i w:val="0"/>
          <w:noProof/>
          <w:sz w:val="22"/>
          <w:szCs w:val="22"/>
          <w:lang w:eastAsia="en-GB"/>
        </w:rPr>
        <w:pPrChange w:id="4275" w:author="OMA-DSO2" w:date="2015-11-16T13:44:00Z">
          <w:pPr>
            <w:pStyle w:val="TOC4"/>
            <w:tabs>
              <w:tab w:val="left" w:pos="1600"/>
              <w:tab w:val="right" w:leader="dot" w:pos="10070"/>
            </w:tabs>
          </w:pPr>
        </w:pPrChange>
      </w:pPr>
      <w:del w:id="4276" w:author="JM" w:date="2019-05-10T14:19:00Z">
        <w:r w:rsidDel="00C12EA6">
          <w:rPr>
            <w:noProof/>
          </w:rPr>
          <w:delText>6.11.5.1</w:delText>
        </w:r>
        <w:r w:rsidRPr="00AF6587" w:rsidDel="00C12EA6">
          <w:rPr>
            <w:rFonts w:ascii="Calibri" w:eastAsia="Times New Roman" w:hAnsi="Calibri"/>
            <w:i w:val="0"/>
            <w:noProof/>
            <w:sz w:val="22"/>
            <w:szCs w:val="22"/>
            <w:lang w:eastAsia="en-GB"/>
          </w:rPr>
          <w:tab/>
        </w:r>
        <w:r w:rsidDel="00C12EA6">
          <w:rPr>
            <w:noProof/>
          </w:rPr>
          <w:delText>Example 1: Notifying a client about a play-and-collect media interaction event (Informative)</w:delText>
        </w:r>
        <w:r w:rsidDel="00C12EA6">
          <w:rPr>
            <w:noProof/>
          </w:rPr>
          <w:tab/>
          <w:delText>66</w:delText>
        </w:r>
      </w:del>
    </w:p>
    <w:p w:rsidR="008E348A" w:rsidRPr="00AF6587" w:rsidDel="00C12EA6" w:rsidRDefault="008E348A">
      <w:pPr>
        <w:pStyle w:val="TOC5"/>
        <w:tabs>
          <w:tab w:val="left" w:pos="1650"/>
          <w:tab w:val="right" w:leader="dot" w:pos="10070"/>
        </w:tabs>
        <w:rPr>
          <w:del w:id="4277" w:author="JM" w:date="2019-05-10T14:19:00Z"/>
          <w:noProof/>
          <w:rPrChange w:id="4278" w:author="OMA-DSO2" w:date="2015-11-16T13:45:00Z">
            <w:rPr>
              <w:del w:id="4279" w:author="JM" w:date="2019-05-10T14:19:00Z"/>
              <w:rFonts w:ascii="Calibri" w:eastAsia="Times New Roman" w:hAnsi="Calibri"/>
              <w:noProof/>
              <w:sz w:val="22"/>
              <w:szCs w:val="22"/>
              <w:lang w:eastAsia="en-GB"/>
            </w:rPr>
          </w:rPrChange>
        </w:rPr>
        <w:pPrChange w:id="4280" w:author="OMA-DSO2" w:date="2015-11-16T13:45:00Z">
          <w:pPr>
            <w:pStyle w:val="TOC5"/>
            <w:tabs>
              <w:tab w:val="left" w:pos="1740"/>
              <w:tab w:val="right" w:leader="dot" w:pos="10070"/>
            </w:tabs>
          </w:pPr>
        </w:pPrChange>
      </w:pPr>
      <w:del w:id="4281" w:author="JM" w:date="2019-05-10T14:19:00Z">
        <w:r w:rsidDel="00C12EA6">
          <w:rPr>
            <w:noProof/>
          </w:rPr>
          <w:delText>6.11.5.1.1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66</w:delText>
        </w:r>
      </w:del>
    </w:p>
    <w:p w:rsidR="008E348A" w:rsidRPr="00AF6587" w:rsidDel="00C12EA6" w:rsidRDefault="008E348A">
      <w:pPr>
        <w:pStyle w:val="TOC5"/>
        <w:tabs>
          <w:tab w:val="left" w:pos="1650"/>
          <w:tab w:val="right" w:leader="dot" w:pos="10070"/>
        </w:tabs>
        <w:rPr>
          <w:del w:id="4282" w:author="JM" w:date="2019-05-10T14:19:00Z"/>
          <w:rFonts w:ascii="Calibri" w:eastAsia="Times New Roman" w:hAnsi="Calibri"/>
          <w:noProof/>
          <w:sz w:val="22"/>
          <w:szCs w:val="22"/>
          <w:lang w:eastAsia="en-GB"/>
        </w:rPr>
        <w:pPrChange w:id="4283" w:author="OMA-DSO2" w:date="2015-11-16T13:47:00Z">
          <w:pPr>
            <w:pStyle w:val="TOC5"/>
            <w:tabs>
              <w:tab w:val="left" w:pos="1740"/>
              <w:tab w:val="right" w:leader="dot" w:pos="10070"/>
            </w:tabs>
          </w:pPr>
        </w:pPrChange>
      </w:pPr>
      <w:del w:id="4284" w:author="JM" w:date="2019-05-10T14:19:00Z">
        <w:r w:rsidDel="00C12EA6">
          <w:rPr>
            <w:noProof/>
          </w:rPr>
          <w:delText>6.11.5.1.2</w:delText>
        </w:r>
        <w:r w:rsidRPr="00AF6587" w:rsidDel="00C12EA6">
          <w:rPr>
            <w:noProof/>
            <w:rPrChange w:id="4285" w:author="OMA-DSO2" w:date="2015-11-16T13:45:00Z">
              <w:rPr>
                <w:rFonts w:ascii="Calibri" w:eastAsia="Times New Roman" w:hAnsi="Calibri"/>
                <w:noProof/>
                <w:sz w:val="22"/>
                <w:szCs w:val="22"/>
                <w:lang w:eastAsia="en-GB"/>
              </w:rPr>
            </w:rPrChange>
          </w:rPr>
          <w:tab/>
        </w:r>
        <w:r w:rsidDel="00C12EA6">
          <w:rPr>
            <w:noProof/>
          </w:rPr>
          <w:delText>Response</w:delText>
        </w:r>
        <w:r w:rsidDel="00C12EA6">
          <w:rPr>
            <w:noProof/>
          </w:rPr>
          <w:tab/>
          <w:delText>66</w:delText>
        </w:r>
      </w:del>
    </w:p>
    <w:p w:rsidR="008E348A" w:rsidRPr="00AF6587" w:rsidDel="00C12EA6" w:rsidRDefault="008E348A">
      <w:pPr>
        <w:pStyle w:val="TOC4"/>
        <w:tabs>
          <w:tab w:val="left" w:pos="1400"/>
          <w:tab w:val="right" w:leader="dot" w:pos="10070"/>
        </w:tabs>
        <w:rPr>
          <w:del w:id="4286" w:author="JM" w:date="2019-05-10T14:19:00Z"/>
          <w:rFonts w:ascii="Calibri" w:eastAsia="Times New Roman" w:hAnsi="Calibri"/>
          <w:i w:val="0"/>
          <w:noProof/>
          <w:sz w:val="22"/>
          <w:szCs w:val="22"/>
          <w:lang w:eastAsia="en-GB"/>
        </w:rPr>
        <w:pPrChange w:id="4287" w:author="OMA-DSO2" w:date="2015-11-16T13:44:00Z">
          <w:pPr>
            <w:pStyle w:val="TOC4"/>
            <w:tabs>
              <w:tab w:val="left" w:pos="1600"/>
              <w:tab w:val="right" w:leader="dot" w:pos="10070"/>
            </w:tabs>
          </w:pPr>
        </w:pPrChange>
      </w:pPr>
      <w:del w:id="4288" w:author="JM" w:date="2019-05-10T14:19:00Z">
        <w:r w:rsidDel="00C12EA6">
          <w:rPr>
            <w:noProof/>
          </w:rPr>
          <w:delText>6.11.5.2</w:delText>
        </w:r>
        <w:r w:rsidRPr="00AF6587" w:rsidDel="00C12EA6">
          <w:rPr>
            <w:rFonts w:ascii="Calibri" w:eastAsia="Times New Roman" w:hAnsi="Calibri"/>
            <w:i w:val="0"/>
            <w:noProof/>
            <w:sz w:val="22"/>
            <w:szCs w:val="22"/>
            <w:lang w:eastAsia="en-GB"/>
          </w:rPr>
          <w:tab/>
        </w:r>
        <w:r w:rsidDel="00C12EA6">
          <w:rPr>
            <w:noProof/>
          </w:rPr>
          <w:delText>Example 2: Notifying a client about a play-and-record media interaction event (Informative)</w:delText>
        </w:r>
        <w:r w:rsidDel="00C12EA6">
          <w:rPr>
            <w:noProof/>
          </w:rPr>
          <w:tab/>
          <w:delText>67</w:delText>
        </w:r>
      </w:del>
    </w:p>
    <w:p w:rsidR="008E348A" w:rsidRPr="00AF6587" w:rsidDel="00C12EA6" w:rsidRDefault="008E348A">
      <w:pPr>
        <w:pStyle w:val="TOC5"/>
        <w:tabs>
          <w:tab w:val="left" w:pos="1650"/>
          <w:tab w:val="right" w:leader="dot" w:pos="10070"/>
        </w:tabs>
        <w:rPr>
          <w:del w:id="4289" w:author="JM" w:date="2019-05-10T14:19:00Z"/>
          <w:rFonts w:ascii="Calibri" w:eastAsia="Times New Roman" w:hAnsi="Calibri"/>
          <w:noProof/>
          <w:sz w:val="22"/>
          <w:szCs w:val="22"/>
          <w:lang w:eastAsia="en-GB"/>
        </w:rPr>
        <w:pPrChange w:id="4290" w:author="OMA-DSO2" w:date="2015-11-16T13:45:00Z">
          <w:pPr>
            <w:pStyle w:val="TOC5"/>
            <w:tabs>
              <w:tab w:val="left" w:pos="1740"/>
              <w:tab w:val="right" w:leader="dot" w:pos="10070"/>
            </w:tabs>
          </w:pPr>
        </w:pPrChange>
      </w:pPr>
      <w:del w:id="4291" w:author="JM" w:date="2019-05-10T14:19:00Z">
        <w:r w:rsidDel="00C12EA6">
          <w:rPr>
            <w:noProof/>
          </w:rPr>
          <w:delText>6.11.5.2.1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67</w:delText>
        </w:r>
      </w:del>
    </w:p>
    <w:p w:rsidR="008E348A" w:rsidRPr="00AF6587" w:rsidDel="00C12EA6" w:rsidRDefault="008E348A">
      <w:pPr>
        <w:pStyle w:val="TOC4"/>
        <w:tabs>
          <w:tab w:val="left" w:pos="1400"/>
          <w:tab w:val="right" w:leader="dot" w:pos="10070"/>
        </w:tabs>
        <w:rPr>
          <w:del w:id="4292" w:author="JM" w:date="2019-05-10T14:19:00Z"/>
          <w:rFonts w:ascii="Calibri" w:eastAsia="Times New Roman" w:hAnsi="Calibri"/>
          <w:i w:val="0"/>
          <w:noProof/>
          <w:sz w:val="22"/>
          <w:szCs w:val="22"/>
          <w:lang w:eastAsia="en-GB"/>
        </w:rPr>
        <w:pPrChange w:id="4293" w:author="OMA-DSO2" w:date="2015-11-16T13:44:00Z">
          <w:pPr>
            <w:pStyle w:val="TOC4"/>
            <w:tabs>
              <w:tab w:val="left" w:pos="1600"/>
              <w:tab w:val="right" w:leader="dot" w:pos="10070"/>
            </w:tabs>
          </w:pPr>
        </w:pPrChange>
      </w:pPr>
      <w:del w:id="4294" w:author="JM" w:date="2019-05-10T14:19:00Z">
        <w:r w:rsidDel="00C12EA6">
          <w:rPr>
            <w:noProof/>
          </w:rPr>
          <w:delText>6.11.5.3</w:delText>
        </w:r>
        <w:r w:rsidRPr="00AF6587" w:rsidDel="00C12EA6">
          <w:rPr>
            <w:rFonts w:ascii="Calibri" w:eastAsia="Times New Roman" w:hAnsi="Calibri"/>
            <w:i w:val="0"/>
            <w:noProof/>
            <w:sz w:val="22"/>
            <w:szCs w:val="22"/>
            <w:lang w:eastAsia="en-GB"/>
          </w:rPr>
          <w:tab/>
        </w:r>
        <w:r w:rsidDel="00C12EA6">
          <w:rPr>
            <w:noProof/>
          </w:rPr>
          <w:delText>Example 3: Notifying a client about a keypress event (Informative)</w:delText>
        </w:r>
        <w:r w:rsidDel="00C12EA6">
          <w:rPr>
            <w:noProof/>
          </w:rPr>
          <w:tab/>
          <w:delText>67</w:delText>
        </w:r>
      </w:del>
    </w:p>
    <w:p w:rsidR="008E348A" w:rsidRPr="00AF6587" w:rsidDel="00C12EA6" w:rsidRDefault="008E348A">
      <w:pPr>
        <w:pStyle w:val="TOC5"/>
        <w:tabs>
          <w:tab w:val="left" w:pos="1650"/>
          <w:tab w:val="right" w:leader="dot" w:pos="10070"/>
        </w:tabs>
        <w:rPr>
          <w:del w:id="4295" w:author="JM" w:date="2019-05-10T14:19:00Z"/>
          <w:noProof/>
          <w:rPrChange w:id="4296" w:author="OMA-DSO2" w:date="2015-11-16T13:45:00Z">
            <w:rPr>
              <w:del w:id="4297" w:author="JM" w:date="2019-05-10T14:19:00Z"/>
              <w:rFonts w:ascii="Calibri" w:eastAsia="Times New Roman" w:hAnsi="Calibri"/>
              <w:noProof/>
              <w:sz w:val="22"/>
              <w:szCs w:val="22"/>
              <w:lang w:eastAsia="en-GB"/>
            </w:rPr>
          </w:rPrChange>
        </w:rPr>
        <w:pPrChange w:id="4298" w:author="OMA-DSO2" w:date="2015-11-16T13:45:00Z">
          <w:pPr>
            <w:pStyle w:val="TOC5"/>
            <w:tabs>
              <w:tab w:val="left" w:pos="1740"/>
              <w:tab w:val="right" w:leader="dot" w:pos="10070"/>
            </w:tabs>
          </w:pPr>
        </w:pPrChange>
      </w:pPr>
      <w:del w:id="4299" w:author="JM" w:date="2019-05-10T14:19:00Z">
        <w:r w:rsidDel="00C12EA6">
          <w:rPr>
            <w:noProof/>
          </w:rPr>
          <w:delText>6.11.5.3.1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67</w:delText>
        </w:r>
      </w:del>
    </w:p>
    <w:p w:rsidR="008E348A" w:rsidRPr="00AF6587" w:rsidDel="00C12EA6" w:rsidRDefault="008E348A">
      <w:pPr>
        <w:pStyle w:val="TOC5"/>
        <w:tabs>
          <w:tab w:val="left" w:pos="1650"/>
          <w:tab w:val="right" w:leader="dot" w:pos="10070"/>
        </w:tabs>
        <w:rPr>
          <w:del w:id="4300" w:author="JM" w:date="2019-05-10T14:19:00Z"/>
          <w:rFonts w:ascii="Calibri" w:eastAsia="Times New Roman" w:hAnsi="Calibri"/>
          <w:noProof/>
          <w:sz w:val="22"/>
          <w:szCs w:val="22"/>
          <w:lang w:eastAsia="en-GB"/>
        </w:rPr>
        <w:pPrChange w:id="4301" w:author="OMA-DSO2" w:date="2015-11-16T13:47:00Z">
          <w:pPr>
            <w:pStyle w:val="TOC5"/>
            <w:tabs>
              <w:tab w:val="left" w:pos="1740"/>
              <w:tab w:val="right" w:leader="dot" w:pos="10070"/>
            </w:tabs>
          </w:pPr>
        </w:pPrChange>
      </w:pPr>
      <w:del w:id="4302" w:author="JM" w:date="2019-05-10T14:19:00Z">
        <w:r w:rsidDel="00C12EA6">
          <w:rPr>
            <w:noProof/>
          </w:rPr>
          <w:delText>6.11.5.3.2</w:delText>
        </w:r>
        <w:r w:rsidRPr="00AF6587" w:rsidDel="00C12EA6">
          <w:rPr>
            <w:noProof/>
            <w:rPrChange w:id="4303" w:author="OMA-DSO2" w:date="2015-11-16T13:45:00Z">
              <w:rPr>
                <w:rFonts w:ascii="Calibri" w:eastAsia="Times New Roman" w:hAnsi="Calibri"/>
                <w:noProof/>
                <w:sz w:val="22"/>
                <w:szCs w:val="22"/>
                <w:lang w:eastAsia="en-GB"/>
              </w:rPr>
            </w:rPrChange>
          </w:rPr>
          <w:tab/>
        </w:r>
        <w:r w:rsidDel="00C12EA6">
          <w:rPr>
            <w:noProof/>
          </w:rPr>
          <w:delText>Response</w:delText>
        </w:r>
        <w:r w:rsidDel="00C12EA6">
          <w:rPr>
            <w:noProof/>
          </w:rPr>
          <w:tab/>
          <w:delText>67</w:delText>
        </w:r>
      </w:del>
    </w:p>
    <w:p w:rsidR="008E348A" w:rsidRPr="00AF6587" w:rsidDel="00C12EA6" w:rsidRDefault="008E348A">
      <w:pPr>
        <w:pStyle w:val="TOC3"/>
        <w:tabs>
          <w:tab w:val="left" w:pos="1200"/>
          <w:tab w:val="right" w:leader="dot" w:pos="10070"/>
        </w:tabs>
        <w:rPr>
          <w:del w:id="4304" w:author="JM" w:date="2019-05-10T14:19:00Z"/>
          <w:rFonts w:ascii="Calibri" w:eastAsia="Times New Roman" w:hAnsi="Calibri"/>
          <w:noProof/>
          <w:sz w:val="22"/>
          <w:szCs w:val="22"/>
          <w:lang w:eastAsia="en-GB"/>
        </w:rPr>
      </w:pPr>
      <w:del w:id="4305" w:author="JM" w:date="2019-05-10T14:19:00Z">
        <w:r w:rsidDel="00C12EA6">
          <w:rPr>
            <w:noProof/>
          </w:rPr>
          <w:delText>6.11.6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67</w:delText>
        </w:r>
      </w:del>
    </w:p>
    <w:p w:rsidR="008E348A" w:rsidRPr="00AF6587" w:rsidDel="00C12EA6" w:rsidRDefault="008E348A">
      <w:pPr>
        <w:pStyle w:val="TOC2"/>
        <w:tabs>
          <w:tab w:val="left" w:pos="800"/>
          <w:tab w:val="right" w:leader="dot" w:pos="10070"/>
        </w:tabs>
        <w:rPr>
          <w:del w:id="4306" w:author="JM" w:date="2019-05-10T14:19:00Z"/>
          <w:rFonts w:ascii="Calibri" w:eastAsia="Times New Roman" w:hAnsi="Calibri"/>
          <w:b w:val="0"/>
          <w:smallCaps w:val="0"/>
          <w:noProof/>
          <w:sz w:val="22"/>
          <w:szCs w:val="22"/>
          <w:lang w:eastAsia="en-GB"/>
        </w:rPr>
      </w:pPr>
      <w:del w:id="4307" w:author="JM" w:date="2019-05-10T14:19:00Z">
        <w:r w:rsidDel="00C12EA6">
          <w:rPr>
            <w:noProof/>
          </w:rPr>
          <w:delText>6.12</w:delText>
        </w:r>
        <w:r w:rsidRPr="00AF6587" w:rsidDel="00C12EA6">
          <w:rPr>
            <w:rFonts w:ascii="Calibri" w:eastAsia="Times New Roman" w:hAnsi="Calibri"/>
            <w:b w:val="0"/>
            <w:smallCaps w:val="0"/>
            <w:noProof/>
            <w:sz w:val="22"/>
            <w:szCs w:val="22"/>
            <w:lang w:eastAsia="en-GB"/>
          </w:rPr>
          <w:tab/>
        </w:r>
        <w:r w:rsidDel="00C12EA6">
          <w:rPr>
            <w:noProof/>
          </w:rPr>
          <w:delText>Resource: Client notification about call direction events</w:delText>
        </w:r>
        <w:r w:rsidDel="00C12EA6">
          <w:rPr>
            <w:noProof/>
          </w:rPr>
          <w:tab/>
          <w:delText>67</w:delText>
        </w:r>
      </w:del>
    </w:p>
    <w:p w:rsidR="008E348A" w:rsidRPr="00AF6587" w:rsidDel="00C12EA6" w:rsidRDefault="008E348A">
      <w:pPr>
        <w:pStyle w:val="TOC3"/>
        <w:tabs>
          <w:tab w:val="left" w:pos="1200"/>
          <w:tab w:val="right" w:leader="dot" w:pos="10070"/>
        </w:tabs>
        <w:rPr>
          <w:del w:id="4308" w:author="JM" w:date="2019-05-10T14:19:00Z"/>
          <w:rFonts w:ascii="Calibri" w:eastAsia="Times New Roman" w:hAnsi="Calibri"/>
          <w:noProof/>
          <w:sz w:val="22"/>
          <w:szCs w:val="22"/>
          <w:lang w:eastAsia="en-GB"/>
        </w:rPr>
      </w:pPr>
      <w:del w:id="4309" w:author="JM" w:date="2019-05-10T14:19:00Z">
        <w:r w:rsidDel="00C12EA6">
          <w:rPr>
            <w:noProof/>
          </w:rPr>
          <w:delText>6.12.1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68</w:delText>
        </w:r>
      </w:del>
    </w:p>
    <w:p w:rsidR="008E348A" w:rsidRPr="00AF6587" w:rsidDel="00C12EA6" w:rsidRDefault="008E348A">
      <w:pPr>
        <w:pStyle w:val="TOC3"/>
        <w:tabs>
          <w:tab w:val="left" w:pos="1200"/>
          <w:tab w:val="right" w:leader="dot" w:pos="10070"/>
        </w:tabs>
        <w:rPr>
          <w:del w:id="4310" w:author="JM" w:date="2019-05-10T14:19:00Z"/>
          <w:rFonts w:ascii="Calibri" w:eastAsia="Times New Roman" w:hAnsi="Calibri"/>
          <w:noProof/>
          <w:sz w:val="22"/>
          <w:szCs w:val="22"/>
          <w:lang w:eastAsia="en-GB"/>
        </w:rPr>
      </w:pPr>
      <w:del w:id="4311" w:author="JM" w:date="2019-05-10T14:19:00Z">
        <w:r w:rsidDel="00C12EA6">
          <w:rPr>
            <w:noProof/>
          </w:rPr>
          <w:delText>6.12.2</w:delText>
        </w:r>
        <w:r w:rsidRPr="00AF6587" w:rsidDel="00C12EA6">
          <w:rPr>
            <w:rFonts w:ascii="Calibri" w:eastAsia="Times New Roman" w:hAnsi="Calibri"/>
            <w:noProof/>
            <w:sz w:val="22"/>
            <w:szCs w:val="22"/>
            <w:lang w:eastAsia="en-GB"/>
          </w:rPr>
          <w:tab/>
        </w:r>
        <w:r w:rsidDel="00C12EA6">
          <w:rPr>
            <w:noProof/>
          </w:rPr>
          <w:delText>Response Codes</w:delText>
        </w:r>
        <w:r w:rsidDel="00C12EA6">
          <w:rPr>
            <w:noProof/>
          </w:rPr>
          <w:tab/>
          <w:delText>68</w:delText>
        </w:r>
      </w:del>
    </w:p>
    <w:p w:rsidR="008E348A" w:rsidRPr="00AF6587" w:rsidDel="00C12EA6" w:rsidRDefault="008E348A">
      <w:pPr>
        <w:pStyle w:val="TOC3"/>
        <w:tabs>
          <w:tab w:val="left" w:pos="1200"/>
          <w:tab w:val="right" w:leader="dot" w:pos="10070"/>
        </w:tabs>
        <w:rPr>
          <w:del w:id="4312" w:author="JM" w:date="2019-05-10T14:19:00Z"/>
          <w:rFonts w:ascii="Calibri" w:eastAsia="Times New Roman" w:hAnsi="Calibri"/>
          <w:noProof/>
          <w:sz w:val="22"/>
          <w:szCs w:val="22"/>
          <w:lang w:eastAsia="en-GB"/>
        </w:rPr>
      </w:pPr>
      <w:del w:id="4313" w:author="JM" w:date="2019-05-10T14:19:00Z">
        <w:r w:rsidDel="00C12EA6">
          <w:rPr>
            <w:noProof/>
          </w:rPr>
          <w:delText>6.12.3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68</w:delText>
        </w:r>
      </w:del>
    </w:p>
    <w:p w:rsidR="008E348A" w:rsidRPr="00AF6587" w:rsidDel="00C12EA6" w:rsidRDefault="008E348A">
      <w:pPr>
        <w:pStyle w:val="TOC3"/>
        <w:tabs>
          <w:tab w:val="left" w:pos="1200"/>
          <w:tab w:val="right" w:leader="dot" w:pos="10070"/>
        </w:tabs>
        <w:rPr>
          <w:del w:id="4314" w:author="JM" w:date="2019-05-10T14:19:00Z"/>
          <w:rFonts w:ascii="Calibri" w:eastAsia="Times New Roman" w:hAnsi="Calibri"/>
          <w:noProof/>
          <w:sz w:val="22"/>
          <w:szCs w:val="22"/>
          <w:lang w:eastAsia="en-GB"/>
        </w:rPr>
      </w:pPr>
      <w:del w:id="4315" w:author="JM" w:date="2019-05-10T14:19:00Z">
        <w:r w:rsidDel="00C12EA6">
          <w:rPr>
            <w:noProof/>
          </w:rPr>
          <w:delText>6.12.4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68</w:delText>
        </w:r>
      </w:del>
    </w:p>
    <w:p w:rsidR="008E348A" w:rsidRPr="00AF6587" w:rsidDel="00C12EA6" w:rsidRDefault="008E348A">
      <w:pPr>
        <w:pStyle w:val="TOC3"/>
        <w:tabs>
          <w:tab w:val="left" w:pos="1200"/>
          <w:tab w:val="right" w:leader="dot" w:pos="10070"/>
        </w:tabs>
        <w:rPr>
          <w:del w:id="4316" w:author="JM" w:date="2019-05-10T14:19:00Z"/>
          <w:rFonts w:ascii="Calibri" w:eastAsia="Times New Roman" w:hAnsi="Calibri"/>
          <w:noProof/>
          <w:sz w:val="22"/>
          <w:szCs w:val="22"/>
          <w:lang w:eastAsia="en-GB"/>
        </w:rPr>
      </w:pPr>
      <w:del w:id="4317" w:author="JM" w:date="2019-05-10T14:19:00Z">
        <w:r w:rsidDel="00C12EA6">
          <w:rPr>
            <w:noProof/>
          </w:rPr>
          <w:delText>6.12.5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68</w:delText>
        </w:r>
      </w:del>
    </w:p>
    <w:p w:rsidR="008E348A" w:rsidRPr="00AF6587" w:rsidDel="00C12EA6" w:rsidRDefault="008E348A">
      <w:pPr>
        <w:pStyle w:val="TOC4"/>
        <w:tabs>
          <w:tab w:val="left" w:pos="1400"/>
          <w:tab w:val="right" w:leader="dot" w:pos="10070"/>
        </w:tabs>
        <w:rPr>
          <w:del w:id="4318" w:author="JM" w:date="2019-05-10T14:19:00Z"/>
          <w:rFonts w:ascii="Calibri" w:eastAsia="Times New Roman" w:hAnsi="Calibri"/>
          <w:i w:val="0"/>
          <w:noProof/>
          <w:sz w:val="22"/>
          <w:szCs w:val="22"/>
          <w:lang w:eastAsia="en-GB"/>
        </w:rPr>
        <w:pPrChange w:id="4319" w:author="OMA-DSO2" w:date="2015-11-16T13:48:00Z">
          <w:pPr>
            <w:pStyle w:val="TOC4"/>
            <w:tabs>
              <w:tab w:val="left" w:pos="1600"/>
              <w:tab w:val="right" w:leader="dot" w:pos="10070"/>
            </w:tabs>
          </w:pPr>
        </w:pPrChange>
      </w:pPr>
      <w:del w:id="4320" w:author="JM" w:date="2019-05-10T14:19:00Z">
        <w:r w:rsidDel="00C12EA6">
          <w:rPr>
            <w:noProof/>
          </w:rPr>
          <w:delText>6.12.5.1</w:delText>
        </w:r>
        <w:r w:rsidRPr="00AF6587" w:rsidDel="00C12EA6">
          <w:rPr>
            <w:rFonts w:ascii="Calibri" w:eastAsia="Times New Roman" w:hAnsi="Calibri"/>
            <w:i w:val="0"/>
            <w:noProof/>
            <w:sz w:val="22"/>
            <w:szCs w:val="22"/>
            <w:lang w:eastAsia="en-GB"/>
          </w:rPr>
          <w:tab/>
        </w:r>
        <w:r w:rsidDel="00C12EA6">
          <w:rPr>
            <w:noProof/>
          </w:rPr>
          <w:delText>Example 1: Notifying a client about a call direction event with immediate response (Informative)</w:delText>
        </w:r>
        <w:r w:rsidDel="00C12EA6">
          <w:rPr>
            <w:noProof/>
          </w:rPr>
          <w:tab/>
          <w:delText>68</w:delText>
        </w:r>
      </w:del>
    </w:p>
    <w:p w:rsidR="008E348A" w:rsidRPr="00AF6587" w:rsidDel="00C12EA6" w:rsidRDefault="008E348A">
      <w:pPr>
        <w:pStyle w:val="TOC5"/>
        <w:tabs>
          <w:tab w:val="left" w:pos="1650"/>
          <w:tab w:val="right" w:leader="dot" w:pos="10070"/>
        </w:tabs>
        <w:rPr>
          <w:del w:id="4321" w:author="JM" w:date="2019-05-10T14:19:00Z"/>
          <w:noProof/>
          <w:rPrChange w:id="4322" w:author="OMA-DSO2" w:date="2015-11-16T13:45:00Z">
            <w:rPr>
              <w:del w:id="4323" w:author="JM" w:date="2019-05-10T14:19:00Z"/>
              <w:rFonts w:ascii="Calibri" w:eastAsia="Times New Roman" w:hAnsi="Calibri"/>
              <w:noProof/>
              <w:sz w:val="22"/>
              <w:szCs w:val="22"/>
              <w:lang w:eastAsia="en-GB"/>
            </w:rPr>
          </w:rPrChange>
        </w:rPr>
        <w:pPrChange w:id="4324" w:author="OMA-DSO2" w:date="2015-11-16T13:45:00Z">
          <w:pPr>
            <w:pStyle w:val="TOC5"/>
            <w:tabs>
              <w:tab w:val="left" w:pos="1740"/>
              <w:tab w:val="right" w:leader="dot" w:pos="10070"/>
            </w:tabs>
          </w:pPr>
        </w:pPrChange>
      </w:pPr>
      <w:del w:id="4325" w:author="JM" w:date="2019-05-10T14:19:00Z">
        <w:r w:rsidDel="00C12EA6">
          <w:rPr>
            <w:noProof/>
          </w:rPr>
          <w:delText>6.12.5.1.1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68</w:delText>
        </w:r>
      </w:del>
    </w:p>
    <w:p w:rsidR="008E348A" w:rsidRPr="00AF6587" w:rsidDel="00C12EA6" w:rsidRDefault="008E348A">
      <w:pPr>
        <w:pStyle w:val="TOC5"/>
        <w:tabs>
          <w:tab w:val="left" w:pos="1650"/>
          <w:tab w:val="right" w:leader="dot" w:pos="10070"/>
        </w:tabs>
        <w:rPr>
          <w:del w:id="4326" w:author="JM" w:date="2019-05-10T14:19:00Z"/>
          <w:rFonts w:ascii="Calibri" w:eastAsia="Times New Roman" w:hAnsi="Calibri"/>
          <w:noProof/>
          <w:sz w:val="22"/>
          <w:szCs w:val="22"/>
          <w:lang w:eastAsia="en-GB"/>
        </w:rPr>
        <w:pPrChange w:id="4327" w:author="OMA-DSO2" w:date="2015-11-16T13:45:00Z">
          <w:pPr>
            <w:pStyle w:val="TOC5"/>
            <w:tabs>
              <w:tab w:val="left" w:pos="1740"/>
              <w:tab w:val="right" w:leader="dot" w:pos="10070"/>
            </w:tabs>
          </w:pPr>
        </w:pPrChange>
      </w:pPr>
      <w:del w:id="4328" w:author="JM" w:date="2019-05-10T14:19:00Z">
        <w:r w:rsidDel="00C12EA6">
          <w:rPr>
            <w:noProof/>
          </w:rPr>
          <w:delText>6.12.5.1.2</w:delText>
        </w:r>
        <w:r w:rsidRPr="00AF6587" w:rsidDel="00C12EA6">
          <w:rPr>
            <w:noProof/>
            <w:rPrChange w:id="4329" w:author="OMA-DSO2" w:date="2015-11-16T13:45:00Z">
              <w:rPr>
                <w:rFonts w:ascii="Calibri" w:eastAsia="Times New Roman" w:hAnsi="Calibri"/>
                <w:noProof/>
                <w:sz w:val="22"/>
                <w:szCs w:val="22"/>
                <w:lang w:eastAsia="en-GB"/>
              </w:rPr>
            </w:rPrChange>
          </w:rPr>
          <w:tab/>
        </w:r>
        <w:r w:rsidDel="00C12EA6">
          <w:rPr>
            <w:noProof/>
          </w:rPr>
          <w:delText>Response</w:delText>
        </w:r>
        <w:r w:rsidDel="00C12EA6">
          <w:rPr>
            <w:noProof/>
          </w:rPr>
          <w:tab/>
          <w:delText>69</w:delText>
        </w:r>
      </w:del>
    </w:p>
    <w:p w:rsidR="008E348A" w:rsidRPr="00AF6587" w:rsidDel="00C12EA6" w:rsidRDefault="008E348A">
      <w:pPr>
        <w:pStyle w:val="TOC4"/>
        <w:tabs>
          <w:tab w:val="left" w:pos="1400"/>
          <w:tab w:val="right" w:leader="dot" w:pos="10070"/>
        </w:tabs>
        <w:rPr>
          <w:del w:id="4330" w:author="JM" w:date="2019-05-10T14:19:00Z"/>
          <w:rFonts w:ascii="Calibri" w:eastAsia="Times New Roman" w:hAnsi="Calibri"/>
          <w:i w:val="0"/>
          <w:noProof/>
          <w:sz w:val="22"/>
          <w:szCs w:val="22"/>
          <w:lang w:eastAsia="en-GB"/>
        </w:rPr>
        <w:pPrChange w:id="4331" w:author="OMA-DSO2" w:date="2015-11-16T13:44:00Z">
          <w:pPr>
            <w:pStyle w:val="TOC4"/>
            <w:tabs>
              <w:tab w:val="left" w:pos="1600"/>
              <w:tab w:val="right" w:leader="dot" w:pos="10070"/>
            </w:tabs>
          </w:pPr>
        </w:pPrChange>
      </w:pPr>
      <w:del w:id="4332" w:author="JM" w:date="2019-05-10T14:19:00Z">
        <w:r w:rsidDel="00C12EA6">
          <w:rPr>
            <w:noProof/>
          </w:rPr>
          <w:delText>6.12.5.2</w:delText>
        </w:r>
        <w:r w:rsidRPr="00AF6587" w:rsidDel="00C12EA6">
          <w:rPr>
            <w:rFonts w:ascii="Calibri" w:eastAsia="Times New Roman" w:hAnsi="Calibri"/>
            <w:i w:val="0"/>
            <w:noProof/>
            <w:sz w:val="22"/>
            <w:szCs w:val="22"/>
            <w:lang w:eastAsia="en-GB"/>
          </w:rPr>
          <w:tab/>
        </w:r>
        <w:r w:rsidDel="00C12EA6">
          <w:rPr>
            <w:noProof/>
          </w:rPr>
          <w:delText>Example 2: Notifying a client about a call direction event with deferred response (Informative)</w:delText>
        </w:r>
        <w:r w:rsidDel="00C12EA6">
          <w:rPr>
            <w:noProof/>
          </w:rPr>
          <w:tab/>
          <w:delText>69</w:delText>
        </w:r>
      </w:del>
    </w:p>
    <w:p w:rsidR="008E348A" w:rsidRPr="00AF6587" w:rsidDel="00C12EA6" w:rsidRDefault="008E348A">
      <w:pPr>
        <w:pStyle w:val="TOC5"/>
        <w:tabs>
          <w:tab w:val="left" w:pos="1650"/>
          <w:tab w:val="right" w:leader="dot" w:pos="10070"/>
        </w:tabs>
        <w:rPr>
          <w:del w:id="4333" w:author="JM" w:date="2019-05-10T14:19:00Z"/>
          <w:noProof/>
          <w:rPrChange w:id="4334" w:author="OMA-DSO2" w:date="2015-11-16T13:45:00Z">
            <w:rPr>
              <w:del w:id="4335" w:author="JM" w:date="2019-05-10T14:19:00Z"/>
              <w:rFonts w:ascii="Calibri" w:eastAsia="Times New Roman" w:hAnsi="Calibri"/>
              <w:noProof/>
              <w:sz w:val="22"/>
              <w:szCs w:val="22"/>
              <w:lang w:eastAsia="en-GB"/>
            </w:rPr>
          </w:rPrChange>
        </w:rPr>
        <w:pPrChange w:id="4336" w:author="OMA-DSO2" w:date="2015-11-16T13:45:00Z">
          <w:pPr>
            <w:pStyle w:val="TOC5"/>
            <w:tabs>
              <w:tab w:val="left" w:pos="1740"/>
              <w:tab w:val="right" w:leader="dot" w:pos="10070"/>
            </w:tabs>
          </w:pPr>
        </w:pPrChange>
      </w:pPr>
      <w:del w:id="4337" w:author="JM" w:date="2019-05-10T14:19:00Z">
        <w:r w:rsidDel="00C12EA6">
          <w:rPr>
            <w:noProof/>
          </w:rPr>
          <w:delText>6.12.5.2.1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69</w:delText>
        </w:r>
      </w:del>
    </w:p>
    <w:p w:rsidR="008E348A" w:rsidRPr="00AF6587" w:rsidDel="00C12EA6" w:rsidRDefault="008E348A">
      <w:pPr>
        <w:pStyle w:val="TOC5"/>
        <w:tabs>
          <w:tab w:val="left" w:pos="1650"/>
          <w:tab w:val="right" w:leader="dot" w:pos="10070"/>
        </w:tabs>
        <w:rPr>
          <w:del w:id="4338" w:author="JM" w:date="2019-05-10T14:19:00Z"/>
          <w:rFonts w:ascii="Calibri" w:eastAsia="Times New Roman" w:hAnsi="Calibri"/>
          <w:noProof/>
          <w:sz w:val="22"/>
          <w:szCs w:val="22"/>
          <w:lang w:eastAsia="en-GB"/>
        </w:rPr>
        <w:pPrChange w:id="4339" w:author="OMA-DSO2" w:date="2015-11-16T13:45:00Z">
          <w:pPr>
            <w:pStyle w:val="TOC5"/>
            <w:tabs>
              <w:tab w:val="left" w:pos="1740"/>
              <w:tab w:val="right" w:leader="dot" w:pos="10070"/>
            </w:tabs>
          </w:pPr>
        </w:pPrChange>
      </w:pPr>
      <w:del w:id="4340" w:author="JM" w:date="2019-05-10T14:19:00Z">
        <w:r w:rsidDel="00C12EA6">
          <w:rPr>
            <w:noProof/>
          </w:rPr>
          <w:delText>6.12.5.2.2</w:delText>
        </w:r>
        <w:r w:rsidRPr="00AF6587" w:rsidDel="00C12EA6">
          <w:rPr>
            <w:noProof/>
            <w:rPrChange w:id="4341" w:author="OMA-DSO2" w:date="2015-11-16T13:45:00Z">
              <w:rPr>
                <w:rFonts w:ascii="Calibri" w:eastAsia="Times New Roman" w:hAnsi="Calibri"/>
                <w:noProof/>
                <w:sz w:val="22"/>
                <w:szCs w:val="22"/>
                <w:lang w:eastAsia="en-GB"/>
              </w:rPr>
            </w:rPrChange>
          </w:rPr>
          <w:tab/>
        </w:r>
        <w:r w:rsidDel="00C12EA6">
          <w:rPr>
            <w:noProof/>
          </w:rPr>
          <w:delText>Response</w:delText>
        </w:r>
        <w:r w:rsidDel="00C12EA6">
          <w:rPr>
            <w:noProof/>
          </w:rPr>
          <w:tab/>
          <w:delText>70</w:delText>
        </w:r>
      </w:del>
    </w:p>
    <w:p w:rsidR="008E348A" w:rsidRPr="00AF6587" w:rsidDel="00C12EA6" w:rsidRDefault="008E348A">
      <w:pPr>
        <w:pStyle w:val="TOC3"/>
        <w:tabs>
          <w:tab w:val="left" w:pos="1200"/>
          <w:tab w:val="right" w:leader="dot" w:pos="10070"/>
        </w:tabs>
        <w:rPr>
          <w:del w:id="4342" w:author="JM" w:date="2019-05-10T14:19:00Z"/>
          <w:rFonts w:ascii="Calibri" w:eastAsia="Times New Roman" w:hAnsi="Calibri"/>
          <w:noProof/>
          <w:sz w:val="22"/>
          <w:szCs w:val="22"/>
          <w:lang w:eastAsia="en-GB"/>
        </w:rPr>
      </w:pPr>
      <w:del w:id="4343" w:author="JM" w:date="2019-05-10T14:19:00Z">
        <w:r w:rsidDel="00C12EA6">
          <w:rPr>
            <w:noProof/>
          </w:rPr>
          <w:delText>6.12.6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70</w:delText>
        </w:r>
      </w:del>
    </w:p>
    <w:p w:rsidR="008E348A" w:rsidRPr="00AF6587" w:rsidDel="00C12EA6" w:rsidRDefault="008E348A">
      <w:pPr>
        <w:pStyle w:val="TOC2"/>
        <w:tabs>
          <w:tab w:val="left" w:pos="800"/>
          <w:tab w:val="right" w:leader="dot" w:pos="10070"/>
        </w:tabs>
        <w:rPr>
          <w:del w:id="4344" w:author="JM" w:date="2019-05-10T14:19:00Z"/>
          <w:rFonts w:ascii="Calibri" w:eastAsia="Times New Roman" w:hAnsi="Calibri"/>
          <w:b w:val="0"/>
          <w:smallCaps w:val="0"/>
          <w:noProof/>
          <w:sz w:val="22"/>
          <w:szCs w:val="22"/>
          <w:lang w:eastAsia="en-GB"/>
        </w:rPr>
      </w:pPr>
      <w:del w:id="4345" w:author="JM" w:date="2019-05-10T14:19:00Z">
        <w:r w:rsidDel="00C12EA6">
          <w:rPr>
            <w:noProof/>
          </w:rPr>
          <w:delText>6.13</w:delText>
        </w:r>
        <w:r w:rsidRPr="00AF6587" w:rsidDel="00C12EA6">
          <w:rPr>
            <w:rFonts w:ascii="Calibri" w:eastAsia="Times New Roman" w:hAnsi="Calibri"/>
            <w:b w:val="0"/>
            <w:smallCaps w:val="0"/>
            <w:noProof/>
            <w:sz w:val="22"/>
            <w:szCs w:val="22"/>
            <w:lang w:eastAsia="en-GB"/>
          </w:rPr>
          <w:tab/>
        </w:r>
        <w:r w:rsidDel="00C12EA6">
          <w:rPr>
            <w:noProof/>
          </w:rPr>
          <w:delText>Resource: Deferred responses to previous call direction notifications</w:delText>
        </w:r>
        <w:r w:rsidDel="00C12EA6">
          <w:rPr>
            <w:noProof/>
          </w:rPr>
          <w:tab/>
          <w:delText>70</w:delText>
        </w:r>
      </w:del>
    </w:p>
    <w:p w:rsidR="008E348A" w:rsidRPr="00AF6587" w:rsidDel="00C12EA6" w:rsidRDefault="008E348A">
      <w:pPr>
        <w:pStyle w:val="TOC3"/>
        <w:tabs>
          <w:tab w:val="left" w:pos="1200"/>
          <w:tab w:val="right" w:leader="dot" w:pos="10070"/>
        </w:tabs>
        <w:rPr>
          <w:del w:id="4346" w:author="JM" w:date="2019-05-10T14:19:00Z"/>
          <w:rFonts w:ascii="Calibri" w:eastAsia="Times New Roman" w:hAnsi="Calibri"/>
          <w:noProof/>
          <w:sz w:val="22"/>
          <w:szCs w:val="22"/>
          <w:lang w:eastAsia="en-GB"/>
        </w:rPr>
      </w:pPr>
      <w:del w:id="4347" w:author="JM" w:date="2019-05-10T14:19:00Z">
        <w:r w:rsidDel="00C12EA6">
          <w:rPr>
            <w:noProof/>
          </w:rPr>
          <w:delText>6.13.1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70</w:delText>
        </w:r>
      </w:del>
    </w:p>
    <w:p w:rsidR="008E348A" w:rsidRPr="00AF6587" w:rsidDel="00C12EA6" w:rsidRDefault="008E348A">
      <w:pPr>
        <w:pStyle w:val="TOC3"/>
        <w:tabs>
          <w:tab w:val="left" w:pos="1200"/>
          <w:tab w:val="right" w:leader="dot" w:pos="10070"/>
        </w:tabs>
        <w:rPr>
          <w:del w:id="4348" w:author="JM" w:date="2019-05-10T14:19:00Z"/>
          <w:rFonts w:ascii="Calibri" w:eastAsia="Times New Roman" w:hAnsi="Calibri"/>
          <w:noProof/>
          <w:sz w:val="22"/>
          <w:szCs w:val="22"/>
          <w:lang w:eastAsia="en-GB"/>
        </w:rPr>
      </w:pPr>
      <w:del w:id="4349" w:author="JM" w:date="2019-05-10T14:19:00Z">
        <w:r w:rsidDel="00C12EA6">
          <w:rPr>
            <w:noProof/>
          </w:rPr>
          <w:delText>6.13.2</w:delText>
        </w:r>
        <w:r w:rsidRPr="00AF6587" w:rsidDel="00C12EA6">
          <w:rPr>
            <w:rFonts w:ascii="Calibri" w:eastAsia="Times New Roman" w:hAnsi="Calibri"/>
            <w:noProof/>
            <w:sz w:val="22"/>
            <w:szCs w:val="22"/>
            <w:lang w:eastAsia="en-GB"/>
          </w:rPr>
          <w:tab/>
        </w:r>
        <w:r w:rsidDel="00C12EA6">
          <w:rPr>
            <w:noProof/>
          </w:rPr>
          <w:delText>Response Codes</w:delText>
        </w:r>
        <w:r w:rsidDel="00C12EA6">
          <w:rPr>
            <w:noProof/>
          </w:rPr>
          <w:tab/>
          <w:delText>70</w:delText>
        </w:r>
      </w:del>
    </w:p>
    <w:p w:rsidR="008E348A" w:rsidRPr="00AF6587" w:rsidDel="00C12EA6" w:rsidRDefault="008E348A">
      <w:pPr>
        <w:pStyle w:val="TOC4"/>
        <w:tabs>
          <w:tab w:val="left" w:pos="1400"/>
          <w:tab w:val="right" w:leader="dot" w:pos="10070"/>
        </w:tabs>
        <w:rPr>
          <w:del w:id="4350" w:author="JM" w:date="2019-05-10T14:19:00Z"/>
          <w:rFonts w:ascii="Calibri" w:eastAsia="Times New Roman" w:hAnsi="Calibri"/>
          <w:i w:val="0"/>
          <w:noProof/>
          <w:sz w:val="22"/>
          <w:szCs w:val="22"/>
          <w:lang w:eastAsia="en-GB"/>
        </w:rPr>
        <w:pPrChange w:id="4351" w:author="OMA-DSO2" w:date="2015-11-16T13:47:00Z">
          <w:pPr>
            <w:pStyle w:val="TOC4"/>
            <w:tabs>
              <w:tab w:val="left" w:pos="1600"/>
              <w:tab w:val="right" w:leader="dot" w:pos="10070"/>
            </w:tabs>
          </w:pPr>
        </w:pPrChange>
      </w:pPr>
      <w:del w:id="4352" w:author="JM" w:date="2019-05-10T14:19:00Z">
        <w:r w:rsidRPr="00B31302" w:rsidDel="00C12EA6">
          <w:rPr>
            <w:noProof/>
            <w:lang w:val="en-US"/>
          </w:rPr>
          <w:delText>6.13.2.1</w:delText>
        </w:r>
        <w:r w:rsidRPr="00AF6587" w:rsidDel="00C12EA6">
          <w:rPr>
            <w:rFonts w:ascii="Calibri" w:eastAsia="Times New Roman" w:hAnsi="Calibri"/>
            <w:i w:val="0"/>
            <w:noProof/>
            <w:sz w:val="22"/>
            <w:szCs w:val="22"/>
            <w:lang w:eastAsia="en-GB"/>
          </w:rPr>
          <w:tab/>
        </w:r>
        <w:r w:rsidRPr="00B31302" w:rsidDel="00C12EA6">
          <w:rPr>
            <w:noProof/>
            <w:lang w:val="en-US"/>
          </w:rPr>
          <w:delText>Exception fault codes</w:delText>
        </w:r>
        <w:r w:rsidDel="00C12EA6">
          <w:rPr>
            <w:noProof/>
          </w:rPr>
          <w:tab/>
          <w:delText>71</w:delText>
        </w:r>
      </w:del>
    </w:p>
    <w:p w:rsidR="008E348A" w:rsidRPr="00AF6587" w:rsidDel="00C12EA6" w:rsidRDefault="008E348A">
      <w:pPr>
        <w:pStyle w:val="TOC3"/>
        <w:tabs>
          <w:tab w:val="left" w:pos="1200"/>
          <w:tab w:val="right" w:leader="dot" w:pos="10070"/>
        </w:tabs>
        <w:rPr>
          <w:del w:id="4353" w:author="JM" w:date="2019-05-10T14:19:00Z"/>
          <w:rFonts w:ascii="Calibri" w:eastAsia="Times New Roman" w:hAnsi="Calibri"/>
          <w:noProof/>
          <w:sz w:val="22"/>
          <w:szCs w:val="22"/>
          <w:lang w:eastAsia="en-GB"/>
        </w:rPr>
      </w:pPr>
      <w:del w:id="4354" w:author="JM" w:date="2019-05-10T14:19:00Z">
        <w:r w:rsidDel="00C12EA6">
          <w:rPr>
            <w:noProof/>
          </w:rPr>
          <w:delText>6.13.3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71</w:delText>
        </w:r>
      </w:del>
    </w:p>
    <w:p w:rsidR="008E348A" w:rsidRPr="00AF6587" w:rsidDel="00C12EA6" w:rsidRDefault="008E348A">
      <w:pPr>
        <w:pStyle w:val="TOC3"/>
        <w:tabs>
          <w:tab w:val="left" w:pos="1200"/>
          <w:tab w:val="right" w:leader="dot" w:pos="10070"/>
        </w:tabs>
        <w:rPr>
          <w:del w:id="4355" w:author="JM" w:date="2019-05-10T14:19:00Z"/>
          <w:rFonts w:ascii="Calibri" w:eastAsia="Times New Roman" w:hAnsi="Calibri"/>
          <w:noProof/>
          <w:sz w:val="22"/>
          <w:szCs w:val="22"/>
          <w:lang w:eastAsia="en-GB"/>
        </w:rPr>
      </w:pPr>
      <w:del w:id="4356" w:author="JM" w:date="2019-05-10T14:19:00Z">
        <w:r w:rsidDel="00C12EA6">
          <w:rPr>
            <w:noProof/>
          </w:rPr>
          <w:delText>6.13.4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71</w:delText>
        </w:r>
      </w:del>
    </w:p>
    <w:p w:rsidR="008E348A" w:rsidRPr="00AF6587" w:rsidDel="00C12EA6" w:rsidRDefault="008E348A">
      <w:pPr>
        <w:pStyle w:val="TOC3"/>
        <w:tabs>
          <w:tab w:val="left" w:pos="1200"/>
          <w:tab w:val="right" w:leader="dot" w:pos="10070"/>
        </w:tabs>
        <w:rPr>
          <w:del w:id="4357" w:author="JM" w:date="2019-05-10T14:19:00Z"/>
          <w:rFonts w:ascii="Calibri" w:eastAsia="Times New Roman" w:hAnsi="Calibri"/>
          <w:noProof/>
          <w:sz w:val="22"/>
          <w:szCs w:val="22"/>
          <w:lang w:eastAsia="en-GB"/>
        </w:rPr>
      </w:pPr>
      <w:del w:id="4358" w:author="JM" w:date="2019-05-10T14:19:00Z">
        <w:r w:rsidDel="00C12EA6">
          <w:rPr>
            <w:noProof/>
          </w:rPr>
          <w:delText>6.13.5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71</w:delText>
        </w:r>
      </w:del>
    </w:p>
    <w:p w:rsidR="008E348A" w:rsidRPr="00AF6587" w:rsidDel="00C12EA6" w:rsidRDefault="008E348A">
      <w:pPr>
        <w:pStyle w:val="TOC4"/>
        <w:tabs>
          <w:tab w:val="left" w:pos="1400"/>
          <w:tab w:val="right" w:leader="dot" w:pos="10070"/>
        </w:tabs>
        <w:rPr>
          <w:del w:id="4359" w:author="JM" w:date="2019-05-10T14:19:00Z"/>
          <w:rFonts w:ascii="Calibri" w:eastAsia="Times New Roman" w:hAnsi="Calibri"/>
          <w:i w:val="0"/>
          <w:noProof/>
          <w:sz w:val="22"/>
          <w:szCs w:val="22"/>
          <w:lang w:eastAsia="en-GB"/>
        </w:rPr>
        <w:pPrChange w:id="4360" w:author="OMA-DSO2" w:date="2015-11-16T13:44:00Z">
          <w:pPr>
            <w:pStyle w:val="TOC4"/>
            <w:tabs>
              <w:tab w:val="left" w:pos="1600"/>
              <w:tab w:val="right" w:leader="dot" w:pos="10070"/>
            </w:tabs>
          </w:pPr>
        </w:pPrChange>
      </w:pPr>
      <w:del w:id="4361" w:author="JM" w:date="2019-05-10T14:19:00Z">
        <w:r w:rsidDel="00C12EA6">
          <w:rPr>
            <w:noProof/>
          </w:rPr>
          <w:delText>6.13.5.1</w:delText>
        </w:r>
        <w:r w:rsidRPr="00AF6587" w:rsidDel="00C12EA6">
          <w:rPr>
            <w:rFonts w:ascii="Calibri" w:eastAsia="Times New Roman" w:hAnsi="Calibri"/>
            <w:i w:val="0"/>
            <w:noProof/>
            <w:sz w:val="22"/>
            <w:szCs w:val="22"/>
            <w:lang w:eastAsia="en-GB"/>
          </w:rPr>
          <w:tab/>
        </w:r>
        <w:r w:rsidDel="00C12EA6">
          <w:rPr>
            <w:noProof/>
          </w:rPr>
          <w:delText>Example: Deferred response to a previous call direction notification  (Informative)</w:delText>
        </w:r>
        <w:r w:rsidDel="00C12EA6">
          <w:rPr>
            <w:noProof/>
          </w:rPr>
          <w:tab/>
          <w:delText>71</w:delText>
        </w:r>
      </w:del>
    </w:p>
    <w:p w:rsidR="008E348A" w:rsidRPr="00AF6587" w:rsidDel="00C12EA6" w:rsidRDefault="008E348A">
      <w:pPr>
        <w:pStyle w:val="TOC5"/>
        <w:tabs>
          <w:tab w:val="left" w:pos="1650"/>
          <w:tab w:val="right" w:leader="dot" w:pos="10070"/>
        </w:tabs>
        <w:rPr>
          <w:del w:id="4362" w:author="JM" w:date="2019-05-10T14:19:00Z"/>
          <w:noProof/>
          <w:rPrChange w:id="4363" w:author="OMA-DSO2" w:date="2015-11-16T13:46:00Z">
            <w:rPr>
              <w:del w:id="4364" w:author="JM" w:date="2019-05-10T14:19:00Z"/>
              <w:rFonts w:ascii="Calibri" w:eastAsia="Times New Roman" w:hAnsi="Calibri"/>
              <w:noProof/>
              <w:sz w:val="22"/>
              <w:szCs w:val="22"/>
              <w:lang w:eastAsia="en-GB"/>
            </w:rPr>
          </w:rPrChange>
        </w:rPr>
        <w:pPrChange w:id="4365" w:author="OMA-DSO2" w:date="2015-11-16T13:46:00Z">
          <w:pPr>
            <w:pStyle w:val="TOC5"/>
            <w:tabs>
              <w:tab w:val="left" w:pos="1740"/>
              <w:tab w:val="right" w:leader="dot" w:pos="10070"/>
            </w:tabs>
          </w:pPr>
        </w:pPrChange>
      </w:pPr>
      <w:del w:id="4366" w:author="JM" w:date="2019-05-10T14:19:00Z">
        <w:r w:rsidDel="00C12EA6">
          <w:rPr>
            <w:noProof/>
          </w:rPr>
          <w:delText>6.13.5.1.1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71</w:delText>
        </w:r>
      </w:del>
    </w:p>
    <w:p w:rsidR="008E348A" w:rsidRPr="00AF6587" w:rsidDel="00C12EA6" w:rsidRDefault="008E348A">
      <w:pPr>
        <w:pStyle w:val="TOC5"/>
        <w:tabs>
          <w:tab w:val="left" w:pos="1650"/>
          <w:tab w:val="right" w:leader="dot" w:pos="10070"/>
        </w:tabs>
        <w:rPr>
          <w:del w:id="4367" w:author="JM" w:date="2019-05-10T14:19:00Z"/>
          <w:rFonts w:ascii="Calibri" w:eastAsia="Times New Roman" w:hAnsi="Calibri"/>
          <w:noProof/>
          <w:sz w:val="22"/>
          <w:szCs w:val="22"/>
          <w:lang w:eastAsia="en-GB"/>
        </w:rPr>
        <w:pPrChange w:id="4368" w:author="OMA-DSO2" w:date="2015-11-16T13:46:00Z">
          <w:pPr>
            <w:pStyle w:val="TOC5"/>
            <w:tabs>
              <w:tab w:val="left" w:pos="1740"/>
              <w:tab w:val="right" w:leader="dot" w:pos="10070"/>
            </w:tabs>
          </w:pPr>
        </w:pPrChange>
      </w:pPr>
      <w:del w:id="4369" w:author="JM" w:date="2019-05-10T14:19:00Z">
        <w:r w:rsidDel="00C12EA6">
          <w:rPr>
            <w:noProof/>
          </w:rPr>
          <w:delText>6.13.5.1.2</w:delText>
        </w:r>
        <w:r w:rsidRPr="00AF6587" w:rsidDel="00C12EA6">
          <w:rPr>
            <w:noProof/>
            <w:rPrChange w:id="4370"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71</w:delText>
        </w:r>
      </w:del>
    </w:p>
    <w:p w:rsidR="008E348A" w:rsidRPr="00AF6587" w:rsidDel="00C12EA6" w:rsidRDefault="008E348A">
      <w:pPr>
        <w:pStyle w:val="TOC4"/>
        <w:tabs>
          <w:tab w:val="left" w:pos="1400"/>
          <w:tab w:val="right" w:leader="dot" w:pos="10070"/>
        </w:tabs>
        <w:rPr>
          <w:del w:id="4371" w:author="JM" w:date="2019-05-10T14:19:00Z"/>
          <w:rFonts w:ascii="Calibri" w:eastAsia="Times New Roman" w:hAnsi="Calibri"/>
          <w:i w:val="0"/>
          <w:noProof/>
          <w:sz w:val="22"/>
          <w:szCs w:val="22"/>
          <w:lang w:eastAsia="en-GB"/>
        </w:rPr>
        <w:pPrChange w:id="4372" w:author="OMA-DSO2" w:date="2015-11-16T13:44:00Z">
          <w:pPr>
            <w:pStyle w:val="TOC4"/>
            <w:tabs>
              <w:tab w:val="left" w:pos="1600"/>
              <w:tab w:val="right" w:leader="dot" w:pos="10070"/>
            </w:tabs>
          </w:pPr>
        </w:pPrChange>
      </w:pPr>
      <w:del w:id="4373" w:author="JM" w:date="2019-05-10T14:19:00Z">
        <w:r w:rsidDel="00C12EA6">
          <w:rPr>
            <w:noProof/>
          </w:rPr>
          <w:delText>6.13.5.2</w:delText>
        </w:r>
        <w:r w:rsidRPr="00AF6587" w:rsidDel="00C12EA6">
          <w:rPr>
            <w:rFonts w:ascii="Calibri" w:eastAsia="Times New Roman" w:hAnsi="Calibri"/>
            <w:i w:val="0"/>
            <w:noProof/>
            <w:sz w:val="22"/>
            <w:szCs w:val="22"/>
            <w:lang w:eastAsia="en-GB"/>
          </w:rPr>
          <w:tab/>
        </w:r>
        <w:r w:rsidDel="00C12EA6">
          <w:rPr>
            <w:noProof/>
          </w:rPr>
          <w:delText>Example: Timed-out deferred response to a previous call direction notification (Informative)</w:delText>
        </w:r>
        <w:r w:rsidDel="00C12EA6">
          <w:rPr>
            <w:noProof/>
          </w:rPr>
          <w:tab/>
          <w:delText>71</w:delText>
        </w:r>
      </w:del>
    </w:p>
    <w:p w:rsidR="008E348A" w:rsidRPr="00AF6587" w:rsidDel="00C12EA6" w:rsidRDefault="008E348A">
      <w:pPr>
        <w:pStyle w:val="TOC5"/>
        <w:tabs>
          <w:tab w:val="left" w:pos="1650"/>
          <w:tab w:val="right" w:leader="dot" w:pos="10070"/>
        </w:tabs>
        <w:rPr>
          <w:del w:id="4374" w:author="JM" w:date="2019-05-10T14:19:00Z"/>
          <w:noProof/>
          <w:rPrChange w:id="4375" w:author="OMA-DSO2" w:date="2015-11-16T13:46:00Z">
            <w:rPr>
              <w:del w:id="4376" w:author="JM" w:date="2019-05-10T14:19:00Z"/>
              <w:rFonts w:ascii="Calibri" w:eastAsia="Times New Roman" w:hAnsi="Calibri"/>
              <w:noProof/>
              <w:sz w:val="22"/>
              <w:szCs w:val="22"/>
              <w:lang w:eastAsia="en-GB"/>
            </w:rPr>
          </w:rPrChange>
        </w:rPr>
        <w:pPrChange w:id="4377" w:author="OMA-DSO2" w:date="2015-11-16T13:46:00Z">
          <w:pPr>
            <w:pStyle w:val="TOC5"/>
            <w:tabs>
              <w:tab w:val="left" w:pos="1740"/>
              <w:tab w:val="right" w:leader="dot" w:pos="10070"/>
            </w:tabs>
          </w:pPr>
        </w:pPrChange>
      </w:pPr>
      <w:del w:id="4378" w:author="JM" w:date="2019-05-10T14:19:00Z">
        <w:r w:rsidDel="00C12EA6">
          <w:rPr>
            <w:noProof/>
          </w:rPr>
          <w:delText>6.13.5.2.1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72</w:delText>
        </w:r>
      </w:del>
    </w:p>
    <w:p w:rsidR="008E348A" w:rsidRPr="00AF6587" w:rsidDel="00C12EA6" w:rsidRDefault="008E348A">
      <w:pPr>
        <w:pStyle w:val="TOC5"/>
        <w:tabs>
          <w:tab w:val="left" w:pos="1650"/>
          <w:tab w:val="right" w:leader="dot" w:pos="10070"/>
        </w:tabs>
        <w:rPr>
          <w:del w:id="4379" w:author="JM" w:date="2019-05-10T14:19:00Z"/>
          <w:rFonts w:ascii="Calibri" w:eastAsia="Times New Roman" w:hAnsi="Calibri"/>
          <w:noProof/>
          <w:sz w:val="22"/>
          <w:szCs w:val="22"/>
          <w:lang w:eastAsia="en-GB"/>
        </w:rPr>
        <w:pPrChange w:id="4380" w:author="OMA-DSO2" w:date="2015-11-16T13:46:00Z">
          <w:pPr>
            <w:pStyle w:val="TOC5"/>
            <w:tabs>
              <w:tab w:val="left" w:pos="1740"/>
              <w:tab w:val="right" w:leader="dot" w:pos="10070"/>
            </w:tabs>
          </w:pPr>
        </w:pPrChange>
      </w:pPr>
      <w:del w:id="4381" w:author="JM" w:date="2019-05-10T14:19:00Z">
        <w:r w:rsidDel="00C12EA6">
          <w:rPr>
            <w:noProof/>
          </w:rPr>
          <w:delText>6.13.5.2.2</w:delText>
        </w:r>
        <w:r w:rsidRPr="00AF6587" w:rsidDel="00C12EA6">
          <w:rPr>
            <w:noProof/>
            <w:rPrChange w:id="4382"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72</w:delText>
        </w:r>
      </w:del>
    </w:p>
    <w:p w:rsidR="008E348A" w:rsidRPr="00AF6587" w:rsidDel="00C12EA6" w:rsidRDefault="008E348A">
      <w:pPr>
        <w:pStyle w:val="TOC3"/>
        <w:tabs>
          <w:tab w:val="left" w:pos="1200"/>
          <w:tab w:val="right" w:leader="dot" w:pos="10070"/>
        </w:tabs>
        <w:rPr>
          <w:del w:id="4383" w:author="JM" w:date="2019-05-10T14:19:00Z"/>
          <w:rFonts w:ascii="Calibri" w:eastAsia="Times New Roman" w:hAnsi="Calibri"/>
          <w:noProof/>
          <w:sz w:val="22"/>
          <w:szCs w:val="22"/>
          <w:lang w:eastAsia="en-GB"/>
        </w:rPr>
      </w:pPr>
      <w:del w:id="4384" w:author="JM" w:date="2019-05-10T14:19:00Z">
        <w:r w:rsidDel="00C12EA6">
          <w:rPr>
            <w:noProof/>
          </w:rPr>
          <w:delText>6.13.6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72</w:delText>
        </w:r>
      </w:del>
    </w:p>
    <w:p w:rsidR="008E348A" w:rsidRPr="00AF6587" w:rsidDel="00C12EA6" w:rsidRDefault="008E348A">
      <w:pPr>
        <w:pStyle w:val="TOC2"/>
        <w:tabs>
          <w:tab w:val="left" w:pos="800"/>
          <w:tab w:val="right" w:leader="dot" w:pos="10070"/>
        </w:tabs>
        <w:rPr>
          <w:del w:id="4385" w:author="JM" w:date="2019-05-10T14:19:00Z"/>
          <w:rFonts w:ascii="Calibri" w:eastAsia="Times New Roman" w:hAnsi="Calibri"/>
          <w:b w:val="0"/>
          <w:smallCaps w:val="0"/>
          <w:noProof/>
          <w:sz w:val="22"/>
          <w:szCs w:val="22"/>
          <w:lang w:eastAsia="en-GB"/>
        </w:rPr>
      </w:pPr>
      <w:del w:id="4386" w:author="JM" w:date="2019-05-10T14:19:00Z">
        <w:r w:rsidDel="00C12EA6">
          <w:rPr>
            <w:noProof/>
          </w:rPr>
          <w:delText>6.14</w:delText>
        </w:r>
        <w:r w:rsidRPr="00AF6587" w:rsidDel="00C12EA6">
          <w:rPr>
            <w:rFonts w:ascii="Calibri" w:eastAsia="Times New Roman" w:hAnsi="Calibri"/>
            <w:b w:val="0"/>
            <w:smallCaps w:val="0"/>
            <w:noProof/>
            <w:sz w:val="22"/>
            <w:szCs w:val="22"/>
            <w:lang w:eastAsia="en-GB"/>
          </w:rPr>
          <w:tab/>
        </w:r>
        <w:r w:rsidDel="00C12EA6">
          <w:rPr>
            <w:noProof/>
          </w:rPr>
          <w:delText>Resource: All call event monitors</w:delText>
        </w:r>
        <w:r w:rsidDel="00C12EA6">
          <w:rPr>
            <w:noProof/>
          </w:rPr>
          <w:tab/>
          <w:delText>72</w:delText>
        </w:r>
      </w:del>
    </w:p>
    <w:p w:rsidR="008E348A" w:rsidRPr="00AF6587" w:rsidDel="00C12EA6" w:rsidRDefault="008E348A">
      <w:pPr>
        <w:pStyle w:val="TOC3"/>
        <w:tabs>
          <w:tab w:val="left" w:pos="1200"/>
          <w:tab w:val="right" w:leader="dot" w:pos="10070"/>
        </w:tabs>
        <w:rPr>
          <w:del w:id="4387" w:author="JM" w:date="2019-05-10T14:19:00Z"/>
          <w:rFonts w:ascii="Calibri" w:eastAsia="Times New Roman" w:hAnsi="Calibri"/>
          <w:noProof/>
          <w:sz w:val="22"/>
          <w:szCs w:val="22"/>
          <w:lang w:eastAsia="en-GB"/>
        </w:rPr>
      </w:pPr>
      <w:del w:id="4388" w:author="JM" w:date="2019-05-10T14:19:00Z">
        <w:r w:rsidDel="00C12EA6">
          <w:rPr>
            <w:noProof/>
          </w:rPr>
          <w:delText>6.14.1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72</w:delText>
        </w:r>
      </w:del>
    </w:p>
    <w:p w:rsidR="008E348A" w:rsidRPr="00AF6587" w:rsidDel="00C12EA6" w:rsidRDefault="008E348A">
      <w:pPr>
        <w:pStyle w:val="TOC3"/>
        <w:tabs>
          <w:tab w:val="left" w:pos="1200"/>
          <w:tab w:val="right" w:leader="dot" w:pos="10070"/>
        </w:tabs>
        <w:rPr>
          <w:del w:id="4389" w:author="JM" w:date="2019-05-10T14:19:00Z"/>
          <w:rFonts w:ascii="Calibri" w:eastAsia="Times New Roman" w:hAnsi="Calibri"/>
          <w:noProof/>
          <w:sz w:val="22"/>
          <w:szCs w:val="22"/>
          <w:lang w:eastAsia="en-GB"/>
        </w:rPr>
      </w:pPr>
      <w:del w:id="4390" w:author="JM" w:date="2019-05-10T14:19:00Z">
        <w:r w:rsidDel="00C12EA6">
          <w:rPr>
            <w:noProof/>
          </w:rPr>
          <w:delText>6.14.2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73</w:delText>
        </w:r>
      </w:del>
    </w:p>
    <w:p w:rsidR="008E348A" w:rsidRPr="00AF6587" w:rsidDel="00C12EA6" w:rsidRDefault="008E348A">
      <w:pPr>
        <w:pStyle w:val="TOC3"/>
        <w:tabs>
          <w:tab w:val="left" w:pos="1200"/>
          <w:tab w:val="right" w:leader="dot" w:pos="10070"/>
        </w:tabs>
        <w:rPr>
          <w:del w:id="4391" w:author="JM" w:date="2019-05-10T14:19:00Z"/>
          <w:rFonts w:ascii="Calibri" w:eastAsia="Times New Roman" w:hAnsi="Calibri"/>
          <w:noProof/>
          <w:sz w:val="22"/>
          <w:szCs w:val="22"/>
          <w:lang w:eastAsia="en-GB"/>
        </w:rPr>
      </w:pPr>
      <w:del w:id="4392" w:author="JM" w:date="2019-05-10T14:19:00Z">
        <w:r w:rsidDel="00C12EA6">
          <w:rPr>
            <w:noProof/>
          </w:rPr>
          <w:delText>6.14.3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73</w:delText>
        </w:r>
      </w:del>
    </w:p>
    <w:p w:rsidR="008E348A" w:rsidRPr="00AF6587" w:rsidDel="00C12EA6" w:rsidRDefault="008E348A">
      <w:pPr>
        <w:pStyle w:val="TOC4"/>
        <w:tabs>
          <w:tab w:val="left" w:pos="1400"/>
          <w:tab w:val="right" w:leader="dot" w:pos="10070"/>
        </w:tabs>
        <w:rPr>
          <w:del w:id="4393" w:author="JM" w:date="2019-05-10T14:19:00Z"/>
          <w:rFonts w:ascii="Calibri" w:eastAsia="Times New Roman" w:hAnsi="Calibri"/>
          <w:i w:val="0"/>
          <w:noProof/>
          <w:sz w:val="22"/>
          <w:szCs w:val="22"/>
          <w:lang w:eastAsia="en-GB"/>
        </w:rPr>
        <w:pPrChange w:id="4394" w:author="OMA-DSO2" w:date="2015-11-16T13:44:00Z">
          <w:pPr>
            <w:pStyle w:val="TOC4"/>
            <w:tabs>
              <w:tab w:val="left" w:pos="1600"/>
              <w:tab w:val="right" w:leader="dot" w:pos="10070"/>
            </w:tabs>
          </w:pPr>
        </w:pPrChange>
      </w:pPr>
      <w:del w:id="4395" w:author="JM" w:date="2019-05-10T14:19:00Z">
        <w:r w:rsidDel="00C12EA6">
          <w:rPr>
            <w:noProof/>
          </w:rPr>
          <w:delText>6.14.3.1</w:delText>
        </w:r>
        <w:r w:rsidRPr="00AF6587" w:rsidDel="00C12EA6">
          <w:rPr>
            <w:rFonts w:ascii="Calibri" w:eastAsia="Times New Roman" w:hAnsi="Calibri"/>
            <w:i w:val="0"/>
            <w:noProof/>
            <w:sz w:val="22"/>
            <w:szCs w:val="22"/>
            <w:lang w:eastAsia="en-GB"/>
          </w:rPr>
          <w:tab/>
        </w:r>
        <w:r w:rsidDel="00C12EA6">
          <w:rPr>
            <w:noProof/>
          </w:rPr>
          <w:delText>Example: Retrieving all call event monitors (Informative)</w:delText>
        </w:r>
        <w:r w:rsidDel="00C12EA6">
          <w:rPr>
            <w:noProof/>
          </w:rPr>
          <w:tab/>
          <w:delText>73</w:delText>
        </w:r>
      </w:del>
    </w:p>
    <w:p w:rsidR="008E348A" w:rsidRPr="00AF6587" w:rsidDel="00C12EA6" w:rsidRDefault="008E348A">
      <w:pPr>
        <w:pStyle w:val="TOC5"/>
        <w:tabs>
          <w:tab w:val="left" w:pos="1650"/>
          <w:tab w:val="right" w:leader="dot" w:pos="10070"/>
        </w:tabs>
        <w:rPr>
          <w:del w:id="4396" w:author="JM" w:date="2019-05-10T14:19:00Z"/>
          <w:noProof/>
          <w:rPrChange w:id="4397" w:author="OMA-DSO2" w:date="2015-11-16T13:46:00Z">
            <w:rPr>
              <w:del w:id="4398" w:author="JM" w:date="2019-05-10T14:19:00Z"/>
              <w:rFonts w:ascii="Calibri" w:eastAsia="Times New Roman" w:hAnsi="Calibri"/>
              <w:noProof/>
              <w:sz w:val="22"/>
              <w:szCs w:val="22"/>
              <w:lang w:eastAsia="en-GB"/>
            </w:rPr>
          </w:rPrChange>
        </w:rPr>
        <w:pPrChange w:id="4399" w:author="OMA-DSO2" w:date="2015-11-16T13:46:00Z">
          <w:pPr>
            <w:pStyle w:val="TOC5"/>
            <w:tabs>
              <w:tab w:val="left" w:pos="1740"/>
              <w:tab w:val="right" w:leader="dot" w:pos="10070"/>
            </w:tabs>
          </w:pPr>
        </w:pPrChange>
      </w:pPr>
      <w:del w:id="4400" w:author="JM" w:date="2019-05-10T14:19:00Z">
        <w:r w:rsidDel="00C12EA6">
          <w:rPr>
            <w:noProof/>
          </w:rPr>
          <w:delText>6.14.3.1.1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73</w:delText>
        </w:r>
      </w:del>
    </w:p>
    <w:p w:rsidR="008E348A" w:rsidRPr="00AF6587" w:rsidDel="00C12EA6" w:rsidRDefault="008E348A">
      <w:pPr>
        <w:pStyle w:val="TOC5"/>
        <w:tabs>
          <w:tab w:val="left" w:pos="1650"/>
          <w:tab w:val="right" w:leader="dot" w:pos="10070"/>
        </w:tabs>
        <w:rPr>
          <w:del w:id="4401" w:author="JM" w:date="2019-05-10T14:19:00Z"/>
          <w:rFonts w:ascii="Calibri" w:eastAsia="Times New Roman" w:hAnsi="Calibri"/>
          <w:noProof/>
          <w:sz w:val="22"/>
          <w:szCs w:val="22"/>
          <w:lang w:eastAsia="en-GB"/>
        </w:rPr>
        <w:pPrChange w:id="4402" w:author="OMA-DSO2" w:date="2015-11-16T13:46:00Z">
          <w:pPr>
            <w:pStyle w:val="TOC5"/>
            <w:tabs>
              <w:tab w:val="left" w:pos="1740"/>
              <w:tab w:val="right" w:leader="dot" w:pos="10070"/>
            </w:tabs>
          </w:pPr>
        </w:pPrChange>
      </w:pPr>
      <w:del w:id="4403" w:author="JM" w:date="2019-05-10T14:19:00Z">
        <w:r w:rsidDel="00C12EA6">
          <w:rPr>
            <w:noProof/>
          </w:rPr>
          <w:delText>6.14.3.1.2</w:delText>
        </w:r>
        <w:r w:rsidRPr="00AF6587" w:rsidDel="00C12EA6">
          <w:rPr>
            <w:noProof/>
            <w:rPrChange w:id="4404"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73</w:delText>
        </w:r>
      </w:del>
    </w:p>
    <w:p w:rsidR="008E348A" w:rsidRPr="00AF6587" w:rsidDel="00C12EA6" w:rsidRDefault="008E348A">
      <w:pPr>
        <w:pStyle w:val="TOC3"/>
        <w:tabs>
          <w:tab w:val="left" w:pos="1200"/>
          <w:tab w:val="right" w:leader="dot" w:pos="10070"/>
        </w:tabs>
        <w:rPr>
          <w:del w:id="4405" w:author="JM" w:date="2019-05-10T14:19:00Z"/>
          <w:rFonts w:ascii="Calibri" w:eastAsia="Times New Roman" w:hAnsi="Calibri"/>
          <w:noProof/>
          <w:sz w:val="22"/>
          <w:szCs w:val="22"/>
          <w:lang w:eastAsia="en-GB"/>
        </w:rPr>
      </w:pPr>
      <w:del w:id="4406" w:author="JM" w:date="2019-05-10T14:19:00Z">
        <w:r w:rsidDel="00C12EA6">
          <w:rPr>
            <w:noProof/>
          </w:rPr>
          <w:delText>6.14.4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74</w:delText>
        </w:r>
      </w:del>
    </w:p>
    <w:p w:rsidR="008E348A" w:rsidRPr="00AF6587" w:rsidDel="00C12EA6" w:rsidRDefault="008E348A">
      <w:pPr>
        <w:pStyle w:val="TOC3"/>
        <w:tabs>
          <w:tab w:val="left" w:pos="1200"/>
          <w:tab w:val="right" w:leader="dot" w:pos="10070"/>
        </w:tabs>
        <w:rPr>
          <w:del w:id="4407" w:author="JM" w:date="2019-05-10T14:19:00Z"/>
          <w:rFonts w:ascii="Calibri" w:eastAsia="Times New Roman" w:hAnsi="Calibri"/>
          <w:noProof/>
          <w:sz w:val="22"/>
          <w:szCs w:val="22"/>
          <w:lang w:eastAsia="en-GB"/>
        </w:rPr>
      </w:pPr>
      <w:del w:id="4408" w:author="JM" w:date="2019-05-10T14:19:00Z">
        <w:r w:rsidDel="00C12EA6">
          <w:rPr>
            <w:noProof/>
          </w:rPr>
          <w:delText>6.14.5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74</w:delText>
        </w:r>
      </w:del>
    </w:p>
    <w:p w:rsidR="008E348A" w:rsidRPr="00AF6587" w:rsidDel="00C12EA6" w:rsidRDefault="008E348A">
      <w:pPr>
        <w:pStyle w:val="TOC4"/>
        <w:tabs>
          <w:tab w:val="left" w:pos="1400"/>
          <w:tab w:val="right" w:leader="dot" w:pos="10070"/>
        </w:tabs>
        <w:rPr>
          <w:del w:id="4409" w:author="JM" w:date="2019-05-10T14:19:00Z"/>
          <w:rFonts w:ascii="Calibri" w:eastAsia="Times New Roman" w:hAnsi="Calibri"/>
          <w:i w:val="0"/>
          <w:noProof/>
          <w:sz w:val="22"/>
          <w:szCs w:val="22"/>
          <w:lang w:eastAsia="en-GB"/>
        </w:rPr>
        <w:pPrChange w:id="4410" w:author="OMA-DSO2" w:date="2015-11-16T13:44:00Z">
          <w:pPr>
            <w:pStyle w:val="TOC4"/>
            <w:tabs>
              <w:tab w:val="left" w:pos="1600"/>
              <w:tab w:val="right" w:leader="dot" w:pos="10070"/>
            </w:tabs>
          </w:pPr>
        </w:pPrChange>
      </w:pPr>
      <w:del w:id="4411" w:author="JM" w:date="2019-05-10T14:19:00Z">
        <w:r w:rsidDel="00C12EA6">
          <w:rPr>
            <w:noProof/>
          </w:rPr>
          <w:delText>6.14.5.1</w:delText>
        </w:r>
        <w:r w:rsidRPr="00AF6587" w:rsidDel="00C12EA6">
          <w:rPr>
            <w:rFonts w:ascii="Calibri" w:eastAsia="Times New Roman" w:hAnsi="Calibri"/>
            <w:i w:val="0"/>
            <w:noProof/>
            <w:sz w:val="22"/>
            <w:szCs w:val="22"/>
            <w:lang w:eastAsia="en-GB"/>
          </w:rPr>
          <w:tab/>
        </w:r>
        <w:r w:rsidDel="00C12EA6">
          <w:rPr>
            <w:noProof/>
          </w:rPr>
          <w:delText>Example 1: Creating a new call event monitor, response with a copy of the created resource (Informative)</w:delText>
        </w:r>
        <w:r w:rsidDel="00C12EA6">
          <w:rPr>
            <w:noProof/>
          </w:rPr>
          <w:tab/>
          <w:delText>74</w:delText>
        </w:r>
      </w:del>
    </w:p>
    <w:p w:rsidR="008E348A" w:rsidRPr="00AF6587" w:rsidDel="00C12EA6" w:rsidRDefault="008E348A">
      <w:pPr>
        <w:pStyle w:val="TOC5"/>
        <w:tabs>
          <w:tab w:val="left" w:pos="1650"/>
          <w:tab w:val="right" w:leader="dot" w:pos="10070"/>
        </w:tabs>
        <w:rPr>
          <w:del w:id="4412" w:author="JM" w:date="2019-05-10T14:19:00Z"/>
          <w:rFonts w:ascii="Calibri" w:eastAsia="Times New Roman" w:hAnsi="Calibri"/>
          <w:noProof/>
          <w:sz w:val="22"/>
          <w:szCs w:val="22"/>
          <w:lang w:eastAsia="en-GB"/>
        </w:rPr>
        <w:pPrChange w:id="4413" w:author="OMA-DSO2" w:date="2015-11-16T13:46:00Z">
          <w:pPr>
            <w:pStyle w:val="TOC5"/>
            <w:tabs>
              <w:tab w:val="left" w:pos="1740"/>
              <w:tab w:val="right" w:leader="dot" w:pos="10070"/>
            </w:tabs>
          </w:pPr>
        </w:pPrChange>
      </w:pPr>
      <w:del w:id="4414" w:author="JM" w:date="2019-05-10T14:19:00Z">
        <w:r w:rsidDel="00C12EA6">
          <w:rPr>
            <w:noProof/>
          </w:rPr>
          <w:delText>6.14.5.1.1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74</w:delText>
        </w:r>
      </w:del>
    </w:p>
    <w:p w:rsidR="008E348A" w:rsidRPr="00AF6587" w:rsidDel="00C12EA6" w:rsidRDefault="008E348A">
      <w:pPr>
        <w:pStyle w:val="TOC5"/>
        <w:tabs>
          <w:tab w:val="left" w:pos="1650"/>
          <w:tab w:val="right" w:leader="dot" w:pos="10070"/>
        </w:tabs>
        <w:rPr>
          <w:del w:id="4415" w:author="JM" w:date="2019-05-10T14:19:00Z"/>
          <w:rFonts w:ascii="Calibri" w:eastAsia="Times New Roman" w:hAnsi="Calibri"/>
          <w:noProof/>
          <w:sz w:val="22"/>
          <w:szCs w:val="22"/>
          <w:lang w:eastAsia="en-GB"/>
        </w:rPr>
        <w:pPrChange w:id="4416" w:author="OMA-DSO2" w:date="2015-11-16T13:48:00Z">
          <w:pPr>
            <w:pStyle w:val="TOC5"/>
            <w:tabs>
              <w:tab w:val="left" w:pos="1740"/>
              <w:tab w:val="right" w:leader="dot" w:pos="10070"/>
            </w:tabs>
          </w:pPr>
        </w:pPrChange>
      </w:pPr>
      <w:del w:id="4417" w:author="JM" w:date="2019-05-10T14:19:00Z">
        <w:r w:rsidDel="00C12EA6">
          <w:rPr>
            <w:noProof/>
          </w:rPr>
          <w:delText>6.14.5.1.2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74</w:delText>
        </w:r>
      </w:del>
    </w:p>
    <w:p w:rsidR="008E348A" w:rsidRPr="00AF6587" w:rsidDel="00C12EA6" w:rsidRDefault="008E348A">
      <w:pPr>
        <w:pStyle w:val="TOC4"/>
        <w:tabs>
          <w:tab w:val="left" w:pos="1400"/>
          <w:tab w:val="right" w:leader="dot" w:pos="10070"/>
        </w:tabs>
        <w:rPr>
          <w:del w:id="4418" w:author="JM" w:date="2019-05-10T14:19:00Z"/>
          <w:rFonts w:ascii="Calibri" w:eastAsia="Times New Roman" w:hAnsi="Calibri"/>
          <w:i w:val="0"/>
          <w:noProof/>
          <w:sz w:val="22"/>
          <w:szCs w:val="22"/>
          <w:lang w:eastAsia="en-GB"/>
        </w:rPr>
        <w:pPrChange w:id="4419" w:author="OMA-DSO2" w:date="2015-11-16T13:44:00Z">
          <w:pPr>
            <w:pStyle w:val="TOC4"/>
            <w:tabs>
              <w:tab w:val="left" w:pos="1600"/>
              <w:tab w:val="right" w:leader="dot" w:pos="10070"/>
            </w:tabs>
          </w:pPr>
        </w:pPrChange>
      </w:pPr>
      <w:del w:id="4420" w:author="JM" w:date="2019-05-10T14:19:00Z">
        <w:r w:rsidDel="00C12EA6">
          <w:rPr>
            <w:noProof/>
          </w:rPr>
          <w:delText>6.14.5.2</w:delText>
        </w:r>
        <w:r w:rsidRPr="00AF6587" w:rsidDel="00C12EA6">
          <w:rPr>
            <w:rFonts w:ascii="Calibri" w:eastAsia="Times New Roman" w:hAnsi="Calibri"/>
            <w:i w:val="0"/>
            <w:noProof/>
            <w:sz w:val="22"/>
            <w:szCs w:val="22"/>
            <w:lang w:eastAsia="en-GB"/>
          </w:rPr>
          <w:tab/>
        </w:r>
        <w:r w:rsidDel="00C12EA6">
          <w:rPr>
            <w:noProof/>
          </w:rPr>
          <w:delText>Example 2: Creating a new call event monitor, response with location of the created resource (Informative)</w:delText>
        </w:r>
        <w:r w:rsidDel="00C12EA6">
          <w:rPr>
            <w:noProof/>
          </w:rPr>
          <w:tab/>
          <w:delText>75</w:delText>
        </w:r>
      </w:del>
    </w:p>
    <w:p w:rsidR="008E348A" w:rsidRPr="00AF6587" w:rsidDel="00C12EA6" w:rsidRDefault="008E348A">
      <w:pPr>
        <w:pStyle w:val="TOC5"/>
        <w:tabs>
          <w:tab w:val="left" w:pos="1650"/>
          <w:tab w:val="right" w:leader="dot" w:pos="10070"/>
        </w:tabs>
        <w:rPr>
          <w:del w:id="4421" w:author="JM" w:date="2019-05-10T14:19:00Z"/>
          <w:rFonts w:ascii="Calibri" w:eastAsia="Times New Roman" w:hAnsi="Calibri"/>
          <w:noProof/>
          <w:sz w:val="22"/>
          <w:szCs w:val="22"/>
          <w:lang w:eastAsia="en-GB"/>
        </w:rPr>
        <w:pPrChange w:id="4422" w:author="OMA-DSO2" w:date="2015-11-16T13:46:00Z">
          <w:pPr>
            <w:pStyle w:val="TOC5"/>
            <w:tabs>
              <w:tab w:val="left" w:pos="1740"/>
              <w:tab w:val="right" w:leader="dot" w:pos="10070"/>
            </w:tabs>
          </w:pPr>
        </w:pPrChange>
      </w:pPr>
      <w:del w:id="4423" w:author="JM" w:date="2019-05-10T14:19:00Z">
        <w:r w:rsidDel="00C12EA6">
          <w:rPr>
            <w:noProof/>
          </w:rPr>
          <w:delText>6.14.5.2.1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75</w:delText>
        </w:r>
      </w:del>
    </w:p>
    <w:p w:rsidR="008E348A" w:rsidRPr="00AF6587" w:rsidDel="00C12EA6" w:rsidRDefault="008E348A">
      <w:pPr>
        <w:pStyle w:val="TOC5"/>
        <w:tabs>
          <w:tab w:val="left" w:pos="1650"/>
          <w:tab w:val="right" w:leader="dot" w:pos="10070"/>
        </w:tabs>
        <w:rPr>
          <w:del w:id="4424" w:author="JM" w:date="2019-05-10T14:19:00Z"/>
          <w:rFonts w:ascii="Calibri" w:eastAsia="Times New Roman" w:hAnsi="Calibri"/>
          <w:noProof/>
          <w:sz w:val="22"/>
          <w:szCs w:val="22"/>
          <w:lang w:eastAsia="en-GB"/>
        </w:rPr>
        <w:pPrChange w:id="4425" w:author="OMA-DSO2" w:date="2015-11-16T13:46:00Z">
          <w:pPr>
            <w:pStyle w:val="TOC5"/>
            <w:tabs>
              <w:tab w:val="left" w:pos="1740"/>
              <w:tab w:val="right" w:leader="dot" w:pos="10070"/>
            </w:tabs>
          </w:pPr>
        </w:pPrChange>
      </w:pPr>
      <w:del w:id="4426" w:author="JM" w:date="2019-05-10T14:19:00Z">
        <w:r w:rsidDel="00C12EA6">
          <w:rPr>
            <w:noProof/>
          </w:rPr>
          <w:delText>6.14.5.2.2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75</w:delText>
        </w:r>
      </w:del>
    </w:p>
    <w:p w:rsidR="008E348A" w:rsidRPr="00AF6587" w:rsidDel="00C12EA6" w:rsidRDefault="008E348A">
      <w:pPr>
        <w:pStyle w:val="TOC3"/>
        <w:tabs>
          <w:tab w:val="left" w:pos="1200"/>
          <w:tab w:val="right" w:leader="dot" w:pos="10070"/>
        </w:tabs>
        <w:rPr>
          <w:del w:id="4427" w:author="JM" w:date="2019-05-10T14:19:00Z"/>
          <w:rFonts w:ascii="Calibri" w:eastAsia="Times New Roman" w:hAnsi="Calibri"/>
          <w:noProof/>
          <w:sz w:val="22"/>
          <w:szCs w:val="22"/>
          <w:lang w:eastAsia="en-GB"/>
        </w:rPr>
      </w:pPr>
      <w:del w:id="4428" w:author="JM" w:date="2019-05-10T14:19:00Z">
        <w:r w:rsidDel="00C12EA6">
          <w:rPr>
            <w:noProof/>
          </w:rPr>
          <w:delText>6.14.6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76</w:delText>
        </w:r>
      </w:del>
    </w:p>
    <w:p w:rsidR="008E348A" w:rsidRPr="00AF6587" w:rsidDel="00C12EA6" w:rsidRDefault="008E348A">
      <w:pPr>
        <w:pStyle w:val="TOC2"/>
        <w:tabs>
          <w:tab w:val="left" w:pos="800"/>
          <w:tab w:val="right" w:leader="dot" w:pos="10070"/>
        </w:tabs>
        <w:rPr>
          <w:del w:id="4429" w:author="JM" w:date="2019-05-10T14:19:00Z"/>
          <w:rFonts w:ascii="Calibri" w:eastAsia="Times New Roman" w:hAnsi="Calibri"/>
          <w:b w:val="0"/>
          <w:smallCaps w:val="0"/>
          <w:noProof/>
          <w:sz w:val="22"/>
          <w:szCs w:val="22"/>
          <w:lang w:eastAsia="en-GB"/>
        </w:rPr>
      </w:pPr>
      <w:del w:id="4430" w:author="JM" w:date="2019-05-10T14:19:00Z">
        <w:r w:rsidDel="00C12EA6">
          <w:rPr>
            <w:noProof/>
          </w:rPr>
          <w:delText>6.15</w:delText>
        </w:r>
        <w:r w:rsidRPr="00AF6587" w:rsidDel="00C12EA6">
          <w:rPr>
            <w:rFonts w:ascii="Calibri" w:eastAsia="Times New Roman" w:hAnsi="Calibri"/>
            <w:b w:val="0"/>
            <w:smallCaps w:val="0"/>
            <w:noProof/>
            <w:sz w:val="22"/>
            <w:szCs w:val="22"/>
            <w:lang w:eastAsia="en-GB"/>
          </w:rPr>
          <w:tab/>
        </w:r>
        <w:r w:rsidDel="00C12EA6">
          <w:rPr>
            <w:noProof/>
          </w:rPr>
          <w:delText>Resource: Individual call event monitor</w:delText>
        </w:r>
        <w:r w:rsidDel="00C12EA6">
          <w:rPr>
            <w:noProof/>
          </w:rPr>
          <w:tab/>
          <w:delText>76</w:delText>
        </w:r>
      </w:del>
    </w:p>
    <w:p w:rsidR="008E348A" w:rsidRPr="00AF6587" w:rsidDel="00C12EA6" w:rsidRDefault="008E348A">
      <w:pPr>
        <w:pStyle w:val="TOC3"/>
        <w:tabs>
          <w:tab w:val="left" w:pos="1200"/>
          <w:tab w:val="right" w:leader="dot" w:pos="10070"/>
        </w:tabs>
        <w:rPr>
          <w:del w:id="4431" w:author="JM" w:date="2019-05-10T14:19:00Z"/>
          <w:rFonts w:ascii="Calibri" w:eastAsia="Times New Roman" w:hAnsi="Calibri"/>
          <w:noProof/>
          <w:sz w:val="22"/>
          <w:szCs w:val="22"/>
          <w:lang w:eastAsia="en-GB"/>
        </w:rPr>
      </w:pPr>
      <w:del w:id="4432" w:author="JM" w:date="2019-05-10T14:19:00Z">
        <w:r w:rsidDel="00C12EA6">
          <w:rPr>
            <w:noProof/>
          </w:rPr>
          <w:delText>6.15.1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76</w:delText>
        </w:r>
      </w:del>
    </w:p>
    <w:p w:rsidR="008E348A" w:rsidRPr="00AF6587" w:rsidDel="00C12EA6" w:rsidRDefault="008E348A">
      <w:pPr>
        <w:pStyle w:val="TOC3"/>
        <w:tabs>
          <w:tab w:val="left" w:pos="1200"/>
          <w:tab w:val="right" w:leader="dot" w:pos="10070"/>
        </w:tabs>
        <w:rPr>
          <w:del w:id="4433" w:author="JM" w:date="2019-05-10T14:19:00Z"/>
          <w:rFonts w:ascii="Calibri" w:eastAsia="Times New Roman" w:hAnsi="Calibri"/>
          <w:noProof/>
          <w:sz w:val="22"/>
          <w:szCs w:val="22"/>
          <w:lang w:eastAsia="en-GB"/>
        </w:rPr>
      </w:pPr>
      <w:del w:id="4434" w:author="JM" w:date="2019-05-10T14:19:00Z">
        <w:r w:rsidDel="00C12EA6">
          <w:rPr>
            <w:noProof/>
          </w:rPr>
          <w:delText>6.15.2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76</w:delText>
        </w:r>
      </w:del>
    </w:p>
    <w:p w:rsidR="008E348A" w:rsidRPr="00AF6587" w:rsidDel="00C12EA6" w:rsidRDefault="008E348A">
      <w:pPr>
        <w:pStyle w:val="TOC3"/>
        <w:tabs>
          <w:tab w:val="left" w:pos="1200"/>
          <w:tab w:val="right" w:leader="dot" w:pos="10070"/>
        </w:tabs>
        <w:rPr>
          <w:del w:id="4435" w:author="JM" w:date="2019-05-10T14:19:00Z"/>
          <w:rFonts w:ascii="Calibri" w:eastAsia="Times New Roman" w:hAnsi="Calibri"/>
          <w:noProof/>
          <w:sz w:val="22"/>
          <w:szCs w:val="22"/>
          <w:lang w:eastAsia="en-GB"/>
        </w:rPr>
      </w:pPr>
      <w:del w:id="4436" w:author="JM" w:date="2019-05-10T14:19:00Z">
        <w:r w:rsidDel="00C12EA6">
          <w:rPr>
            <w:noProof/>
          </w:rPr>
          <w:delText>6.15.3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76</w:delText>
        </w:r>
      </w:del>
    </w:p>
    <w:p w:rsidR="008E348A" w:rsidRPr="00AF6587" w:rsidDel="00C12EA6" w:rsidRDefault="008E348A">
      <w:pPr>
        <w:pStyle w:val="TOC4"/>
        <w:tabs>
          <w:tab w:val="left" w:pos="1400"/>
          <w:tab w:val="right" w:leader="dot" w:pos="10070"/>
        </w:tabs>
        <w:rPr>
          <w:del w:id="4437" w:author="JM" w:date="2019-05-10T14:19:00Z"/>
          <w:rFonts w:ascii="Calibri" w:eastAsia="Times New Roman" w:hAnsi="Calibri"/>
          <w:i w:val="0"/>
          <w:noProof/>
          <w:sz w:val="22"/>
          <w:szCs w:val="22"/>
          <w:lang w:eastAsia="en-GB"/>
        </w:rPr>
        <w:pPrChange w:id="4438" w:author="OMA-DSO2" w:date="2015-11-16T13:48:00Z">
          <w:pPr>
            <w:pStyle w:val="TOC4"/>
            <w:tabs>
              <w:tab w:val="left" w:pos="1600"/>
              <w:tab w:val="right" w:leader="dot" w:pos="10070"/>
            </w:tabs>
          </w:pPr>
        </w:pPrChange>
      </w:pPr>
      <w:del w:id="4439" w:author="JM" w:date="2019-05-10T14:19:00Z">
        <w:r w:rsidDel="00C12EA6">
          <w:rPr>
            <w:noProof/>
          </w:rPr>
          <w:delText>6.15.3.1</w:delText>
        </w:r>
        <w:r w:rsidRPr="00AF6587" w:rsidDel="00C12EA6">
          <w:rPr>
            <w:rFonts w:ascii="Calibri" w:eastAsia="Times New Roman" w:hAnsi="Calibri"/>
            <w:i w:val="0"/>
            <w:noProof/>
            <w:sz w:val="22"/>
            <w:szCs w:val="22"/>
            <w:lang w:eastAsia="en-GB"/>
          </w:rPr>
          <w:tab/>
        </w:r>
        <w:r w:rsidDel="00C12EA6">
          <w:rPr>
            <w:noProof/>
          </w:rPr>
          <w:delText>Example: Retrieving an individual call event monitor (Informative)</w:delText>
        </w:r>
        <w:r w:rsidDel="00C12EA6">
          <w:rPr>
            <w:noProof/>
          </w:rPr>
          <w:tab/>
          <w:delText>76</w:delText>
        </w:r>
      </w:del>
    </w:p>
    <w:p w:rsidR="008E348A" w:rsidRPr="00AF6587" w:rsidDel="00C12EA6" w:rsidRDefault="008E348A">
      <w:pPr>
        <w:pStyle w:val="TOC5"/>
        <w:tabs>
          <w:tab w:val="left" w:pos="1650"/>
          <w:tab w:val="right" w:leader="dot" w:pos="10070"/>
        </w:tabs>
        <w:rPr>
          <w:del w:id="4440" w:author="JM" w:date="2019-05-10T14:19:00Z"/>
          <w:rFonts w:ascii="Calibri" w:eastAsia="Times New Roman" w:hAnsi="Calibri"/>
          <w:noProof/>
          <w:sz w:val="22"/>
          <w:szCs w:val="22"/>
          <w:lang w:eastAsia="en-GB"/>
        </w:rPr>
        <w:pPrChange w:id="4441" w:author="OMA-DSO2" w:date="2015-11-16T13:46:00Z">
          <w:pPr>
            <w:pStyle w:val="TOC5"/>
            <w:tabs>
              <w:tab w:val="left" w:pos="1740"/>
              <w:tab w:val="right" w:leader="dot" w:pos="10070"/>
            </w:tabs>
          </w:pPr>
        </w:pPrChange>
      </w:pPr>
      <w:del w:id="4442" w:author="JM" w:date="2019-05-10T14:19:00Z">
        <w:r w:rsidDel="00C12EA6">
          <w:rPr>
            <w:noProof/>
          </w:rPr>
          <w:delText>6.15.3.1.1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76</w:delText>
        </w:r>
      </w:del>
    </w:p>
    <w:p w:rsidR="008E348A" w:rsidRPr="00AF6587" w:rsidDel="00C12EA6" w:rsidRDefault="008E348A">
      <w:pPr>
        <w:pStyle w:val="TOC5"/>
        <w:tabs>
          <w:tab w:val="left" w:pos="1650"/>
          <w:tab w:val="right" w:leader="dot" w:pos="10070"/>
        </w:tabs>
        <w:rPr>
          <w:del w:id="4443" w:author="JM" w:date="2019-05-10T14:19:00Z"/>
          <w:rFonts w:ascii="Calibri" w:eastAsia="Times New Roman" w:hAnsi="Calibri"/>
          <w:noProof/>
          <w:sz w:val="22"/>
          <w:szCs w:val="22"/>
          <w:lang w:eastAsia="en-GB"/>
        </w:rPr>
        <w:pPrChange w:id="4444" w:author="OMA-DSO2" w:date="2015-11-16T13:46:00Z">
          <w:pPr>
            <w:pStyle w:val="TOC5"/>
            <w:tabs>
              <w:tab w:val="left" w:pos="1740"/>
              <w:tab w:val="right" w:leader="dot" w:pos="10070"/>
            </w:tabs>
          </w:pPr>
        </w:pPrChange>
      </w:pPr>
      <w:del w:id="4445" w:author="JM" w:date="2019-05-10T14:19:00Z">
        <w:r w:rsidDel="00C12EA6">
          <w:rPr>
            <w:noProof/>
          </w:rPr>
          <w:delText>6.15.3.1.2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76</w:delText>
        </w:r>
      </w:del>
    </w:p>
    <w:p w:rsidR="008E348A" w:rsidRPr="00AF6587" w:rsidDel="00C12EA6" w:rsidRDefault="008E348A">
      <w:pPr>
        <w:pStyle w:val="TOC3"/>
        <w:tabs>
          <w:tab w:val="left" w:pos="1200"/>
          <w:tab w:val="right" w:leader="dot" w:pos="10070"/>
        </w:tabs>
        <w:rPr>
          <w:del w:id="4446" w:author="JM" w:date="2019-05-10T14:19:00Z"/>
          <w:rFonts w:ascii="Calibri" w:eastAsia="Times New Roman" w:hAnsi="Calibri"/>
          <w:noProof/>
          <w:sz w:val="22"/>
          <w:szCs w:val="22"/>
          <w:lang w:eastAsia="en-GB"/>
        </w:rPr>
      </w:pPr>
      <w:del w:id="4447" w:author="JM" w:date="2019-05-10T14:19:00Z">
        <w:r w:rsidDel="00C12EA6">
          <w:rPr>
            <w:noProof/>
          </w:rPr>
          <w:delText>6.15.4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77</w:delText>
        </w:r>
      </w:del>
    </w:p>
    <w:p w:rsidR="008E348A" w:rsidRPr="00AF6587" w:rsidDel="00C12EA6" w:rsidRDefault="008E348A">
      <w:pPr>
        <w:pStyle w:val="TOC3"/>
        <w:tabs>
          <w:tab w:val="left" w:pos="1200"/>
          <w:tab w:val="right" w:leader="dot" w:pos="10070"/>
        </w:tabs>
        <w:rPr>
          <w:del w:id="4448" w:author="JM" w:date="2019-05-10T14:19:00Z"/>
          <w:rFonts w:ascii="Calibri" w:eastAsia="Times New Roman" w:hAnsi="Calibri"/>
          <w:noProof/>
          <w:sz w:val="22"/>
          <w:szCs w:val="22"/>
          <w:lang w:eastAsia="en-GB"/>
        </w:rPr>
      </w:pPr>
      <w:del w:id="4449" w:author="JM" w:date="2019-05-10T14:19:00Z">
        <w:r w:rsidDel="00C12EA6">
          <w:rPr>
            <w:noProof/>
          </w:rPr>
          <w:delText>6.15.5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77</w:delText>
        </w:r>
      </w:del>
    </w:p>
    <w:p w:rsidR="008E348A" w:rsidRPr="00AF6587" w:rsidDel="00C12EA6" w:rsidRDefault="008E348A">
      <w:pPr>
        <w:pStyle w:val="TOC3"/>
        <w:tabs>
          <w:tab w:val="left" w:pos="1200"/>
          <w:tab w:val="right" w:leader="dot" w:pos="10070"/>
        </w:tabs>
        <w:rPr>
          <w:del w:id="4450" w:author="JM" w:date="2019-05-10T14:19:00Z"/>
          <w:rFonts w:ascii="Calibri" w:eastAsia="Times New Roman" w:hAnsi="Calibri"/>
          <w:noProof/>
          <w:sz w:val="22"/>
          <w:szCs w:val="22"/>
          <w:lang w:eastAsia="en-GB"/>
        </w:rPr>
      </w:pPr>
      <w:del w:id="4451" w:author="JM" w:date="2019-05-10T14:19:00Z">
        <w:r w:rsidDel="00C12EA6">
          <w:rPr>
            <w:noProof/>
          </w:rPr>
          <w:delText>6.15.6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77</w:delText>
        </w:r>
      </w:del>
    </w:p>
    <w:p w:rsidR="008E348A" w:rsidRPr="00AF6587" w:rsidDel="00C12EA6" w:rsidRDefault="008E348A">
      <w:pPr>
        <w:pStyle w:val="TOC4"/>
        <w:tabs>
          <w:tab w:val="left" w:pos="1400"/>
          <w:tab w:val="right" w:leader="dot" w:pos="10070"/>
        </w:tabs>
        <w:rPr>
          <w:del w:id="4452" w:author="JM" w:date="2019-05-10T14:19:00Z"/>
          <w:rFonts w:ascii="Calibri" w:eastAsia="Times New Roman" w:hAnsi="Calibri"/>
          <w:i w:val="0"/>
          <w:noProof/>
          <w:sz w:val="22"/>
          <w:szCs w:val="22"/>
          <w:lang w:eastAsia="en-GB"/>
        </w:rPr>
        <w:pPrChange w:id="4453" w:author="OMA-DSO2" w:date="2015-11-16T13:44:00Z">
          <w:pPr>
            <w:pStyle w:val="TOC4"/>
            <w:tabs>
              <w:tab w:val="left" w:pos="1600"/>
              <w:tab w:val="right" w:leader="dot" w:pos="10070"/>
            </w:tabs>
          </w:pPr>
        </w:pPrChange>
      </w:pPr>
      <w:del w:id="4454" w:author="JM" w:date="2019-05-10T14:19:00Z">
        <w:r w:rsidDel="00C12EA6">
          <w:rPr>
            <w:noProof/>
          </w:rPr>
          <w:delText>6.15.6.1</w:delText>
        </w:r>
        <w:r w:rsidRPr="00AF6587" w:rsidDel="00C12EA6">
          <w:rPr>
            <w:rFonts w:ascii="Calibri" w:eastAsia="Times New Roman" w:hAnsi="Calibri"/>
            <w:i w:val="0"/>
            <w:noProof/>
            <w:sz w:val="22"/>
            <w:szCs w:val="22"/>
            <w:lang w:eastAsia="en-GB"/>
          </w:rPr>
          <w:tab/>
        </w:r>
        <w:r w:rsidDel="00C12EA6">
          <w:rPr>
            <w:noProof/>
          </w:rPr>
          <w:delText>Example: Deleting a call event monitor (Informative)</w:delText>
        </w:r>
        <w:r w:rsidDel="00C12EA6">
          <w:rPr>
            <w:noProof/>
          </w:rPr>
          <w:tab/>
          <w:delText>77</w:delText>
        </w:r>
      </w:del>
    </w:p>
    <w:p w:rsidR="008E348A" w:rsidRPr="00AF6587" w:rsidDel="00C12EA6" w:rsidRDefault="008E348A">
      <w:pPr>
        <w:pStyle w:val="TOC5"/>
        <w:tabs>
          <w:tab w:val="left" w:pos="1650"/>
          <w:tab w:val="right" w:leader="dot" w:pos="10070"/>
        </w:tabs>
        <w:rPr>
          <w:del w:id="4455" w:author="JM" w:date="2019-05-10T14:19:00Z"/>
          <w:rFonts w:ascii="Calibri" w:eastAsia="Times New Roman" w:hAnsi="Calibri"/>
          <w:noProof/>
          <w:sz w:val="22"/>
          <w:szCs w:val="22"/>
          <w:lang w:eastAsia="en-GB"/>
        </w:rPr>
        <w:pPrChange w:id="4456" w:author="OMA-DSO2" w:date="2015-11-16T13:46:00Z">
          <w:pPr>
            <w:pStyle w:val="TOC5"/>
            <w:tabs>
              <w:tab w:val="left" w:pos="1740"/>
              <w:tab w:val="right" w:leader="dot" w:pos="10070"/>
            </w:tabs>
          </w:pPr>
        </w:pPrChange>
      </w:pPr>
      <w:del w:id="4457" w:author="JM" w:date="2019-05-10T14:19:00Z">
        <w:r w:rsidDel="00C12EA6">
          <w:rPr>
            <w:noProof/>
          </w:rPr>
          <w:delText>6.15.6.1.1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77</w:delText>
        </w:r>
      </w:del>
    </w:p>
    <w:p w:rsidR="008E348A" w:rsidRPr="00AF6587" w:rsidDel="00C12EA6" w:rsidRDefault="008E348A">
      <w:pPr>
        <w:pStyle w:val="TOC5"/>
        <w:tabs>
          <w:tab w:val="left" w:pos="1650"/>
          <w:tab w:val="right" w:leader="dot" w:pos="10070"/>
        </w:tabs>
        <w:rPr>
          <w:del w:id="4458" w:author="JM" w:date="2019-05-10T14:19:00Z"/>
          <w:rFonts w:ascii="Calibri" w:eastAsia="Times New Roman" w:hAnsi="Calibri"/>
          <w:noProof/>
          <w:sz w:val="22"/>
          <w:szCs w:val="22"/>
          <w:lang w:eastAsia="en-GB"/>
        </w:rPr>
        <w:pPrChange w:id="4459" w:author="OMA-DSO2" w:date="2015-11-16T13:46:00Z">
          <w:pPr>
            <w:pStyle w:val="TOC5"/>
            <w:tabs>
              <w:tab w:val="left" w:pos="1740"/>
              <w:tab w:val="right" w:leader="dot" w:pos="10070"/>
            </w:tabs>
          </w:pPr>
        </w:pPrChange>
      </w:pPr>
      <w:del w:id="4460" w:author="JM" w:date="2019-05-10T14:19:00Z">
        <w:r w:rsidDel="00C12EA6">
          <w:rPr>
            <w:noProof/>
          </w:rPr>
          <w:delText>6.15.6.1.2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77</w:delText>
        </w:r>
      </w:del>
    </w:p>
    <w:p w:rsidR="008E348A" w:rsidRPr="00AF6587" w:rsidDel="00C12EA6" w:rsidRDefault="008E348A">
      <w:pPr>
        <w:pStyle w:val="TOC2"/>
        <w:tabs>
          <w:tab w:val="left" w:pos="800"/>
          <w:tab w:val="right" w:leader="dot" w:pos="10070"/>
        </w:tabs>
        <w:rPr>
          <w:del w:id="4461" w:author="JM" w:date="2019-05-10T14:19:00Z"/>
          <w:rFonts w:ascii="Calibri" w:eastAsia="Times New Roman" w:hAnsi="Calibri"/>
          <w:b w:val="0"/>
          <w:smallCaps w:val="0"/>
          <w:noProof/>
          <w:sz w:val="22"/>
          <w:szCs w:val="22"/>
          <w:lang w:eastAsia="en-GB"/>
        </w:rPr>
      </w:pPr>
      <w:del w:id="4462" w:author="JM" w:date="2019-05-10T14:19:00Z">
        <w:r w:rsidDel="00C12EA6">
          <w:rPr>
            <w:noProof/>
          </w:rPr>
          <w:delText>6.16</w:delText>
        </w:r>
        <w:r w:rsidRPr="00AF6587" w:rsidDel="00C12EA6">
          <w:rPr>
            <w:rFonts w:ascii="Calibri" w:eastAsia="Times New Roman" w:hAnsi="Calibri"/>
            <w:b w:val="0"/>
            <w:smallCaps w:val="0"/>
            <w:noProof/>
            <w:sz w:val="22"/>
            <w:szCs w:val="22"/>
            <w:lang w:eastAsia="en-GB"/>
          </w:rPr>
          <w:tab/>
        </w:r>
        <w:r w:rsidDel="00C12EA6">
          <w:rPr>
            <w:noProof/>
          </w:rPr>
          <w:delText>Resource: List of call events per monitor</w:delText>
        </w:r>
        <w:r w:rsidDel="00C12EA6">
          <w:rPr>
            <w:noProof/>
          </w:rPr>
          <w:tab/>
          <w:delText>77</w:delText>
        </w:r>
      </w:del>
    </w:p>
    <w:p w:rsidR="008E348A" w:rsidRPr="00AF6587" w:rsidDel="00C12EA6" w:rsidRDefault="008E348A">
      <w:pPr>
        <w:pStyle w:val="TOC3"/>
        <w:tabs>
          <w:tab w:val="left" w:pos="1200"/>
          <w:tab w:val="right" w:leader="dot" w:pos="10070"/>
        </w:tabs>
        <w:rPr>
          <w:del w:id="4463" w:author="JM" w:date="2019-05-10T14:19:00Z"/>
          <w:rFonts w:ascii="Calibri" w:eastAsia="Times New Roman" w:hAnsi="Calibri"/>
          <w:noProof/>
          <w:sz w:val="22"/>
          <w:szCs w:val="22"/>
          <w:lang w:eastAsia="en-GB"/>
        </w:rPr>
      </w:pPr>
      <w:del w:id="4464" w:author="JM" w:date="2019-05-10T14:19:00Z">
        <w:r w:rsidDel="00C12EA6">
          <w:rPr>
            <w:noProof/>
          </w:rPr>
          <w:delText>6.16.1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77</w:delText>
        </w:r>
      </w:del>
    </w:p>
    <w:p w:rsidR="008E348A" w:rsidRPr="00AF6587" w:rsidDel="00C12EA6" w:rsidRDefault="008E348A">
      <w:pPr>
        <w:pStyle w:val="TOC3"/>
        <w:tabs>
          <w:tab w:val="left" w:pos="1200"/>
          <w:tab w:val="right" w:leader="dot" w:pos="10070"/>
        </w:tabs>
        <w:rPr>
          <w:del w:id="4465" w:author="JM" w:date="2019-05-10T14:19:00Z"/>
          <w:rFonts w:ascii="Calibri" w:eastAsia="Times New Roman" w:hAnsi="Calibri"/>
          <w:noProof/>
          <w:sz w:val="22"/>
          <w:szCs w:val="22"/>
          <w:lang w:eastAsia="en-GB"/>
        </w:rPr>
      </w:pPr>
      <w:del w:id="4466" w:author="JM" w:date="2019-05-10T14:19:00Z">
        <w:r w:rsidDel="00C12EA6">
          <w:rPr>
            <w:noProof/>
          </w:rPr>
          <w:delText>6.16.2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78</w:delText>
        </w:r>
      </w:del>
    </w:p>
    <w:p w:rsidR="008E348A" w:rsidRPr="00AF6587" w:rsidDel="00C12EA6" w:rsidRDefault="008E348A">
      <w:pPr>
        <w:pStyle w:val="TOC3"/>
        <w:tabs>
          <w:tab w:val="left" w:pos="1200"/>
          <w:tab w:val="right" w:leader="dot" w:pos="10070"/>
        </w:tabs>
        <w:rPr>
          <w:del w:id="4467" w:author="JM" w:date="2019-05-10T14:19:00Z"/>
          <w:rFonts w:ascii="Calibri" w:eastAsia="Times New Roman" w:hAnsi="Calibri"/>
          <w:noProof/>
          <w:sz w:val="22"/>
          <w:szCs w:val="22"/>
          <w:lang w:eastAsia="en-GB"/>
        </w:rPr>
      </w:pPr>
      <w:del w:id="4468" w:author="JM" w:date="2019-05-10T14:19:00Z">
        <w:r w:rsidDel="00C12EA6">
          <w:rPr>
            <w:noProof/>
          </w:rPr>
          <w:delText>6.16.3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78</w:delText>
        </w:r>
      </w:del>
    </w:p>
    <w:p w:rsidR="008E348A" w:rsidRPr="00AF6587" w:rsidDel="00C12EA6" w:rsidRDefault="008E348A">
      <w:pPr>
        <w:pStyle w:val="TOC4"/>
        <w:tabs>
          <w:tab w:val="left" w:pos="1400"/>
          <w:tab w:val="right" w:leader="dot" w:pos="10070"/>
        </w:tabs>
        <w:rPr>
          <w:del w:id="4469" w:author="JM" w:date="2019-05-10T14:19:00Z"/>
          <w:rFonts w:ascii="Calibri" w:eastAsia="Times New Roman" w:hAnsi="Calibri"/>
          <w:i w:val="0"/>
          <w:noProof/>
          <w:sz w:val="22"/>
          <w:szCs w:val="22"/>
          <w:lang w:eastAsia="en-GB"/>
        </w:rPr>
        <w:pPrChange w:id="4470" w:author="OMA-DSO2" w:date="2015-11-16T13:44:00Z">
          <w:pPr>
            <w:pStyle w:val="TOC4"/>
            <w:tabs>
              <w:tab w:val="left" w:pos="1600"/>
              <w:tab w:val="right" w:leader="dot" w:pos="10070"/>
            </w:tabs>
          </w:pPr>
        </w:pPrChange>
      </w:pPr>
      <w:del w:id="4471" w:author="JM" w:date="2019-05-10T14:19:00Z">
        <w:r w:rsidDel="00C12EA6">
          <w:rPr>
            <w:noProof/>
          </w:rPr>
          <w:delText>6.16.3.1</w:delText>
        </w:r>
        <w:r w:rsidRPr="00AF6587" w:rsidDel="00C12EA6">
          <w:rPr>
            <w:rFonts w:ascii="Calibri" w:eastAsia="Times New Roman" w:hAnsi="Calibri"/>
            <w:i w:val="0"/>
            <w:noProof/>
            <w:sz w:val="22"/>
            <w:szCs w:val="22"/>
            <w:lang w:eastAsia="en-GB"/>
          </w:rPr>
          <w:tab/>
        </w:r>
        <w:r w:rsidDel="00C12EA6">
          <w:rPr>
            <w:noProof/>
          </w:rPr>
          <w:delText>Example: Retrieving the list of call events collected by a call event monitor (Informative)</w:delText>
        </w:r>
        <w:r w:rsidDel="00C12EA6">
          <w:rPr>
            <w:noProof/>
          </w:rPr>
          <w:tab/>
          <w:delText>78</w:delText>
        </w:r>
      </w:del>
    </w:p>
    <w:p w:rsidR="008E348A" w:rsidRPr="00AF6587" w:rsidDel="00C12EA6" w:rsidRDefault="008E348A">
      <w:pPr>
        <w:pStyle w:val="TOC5"/>
        <w:tabs>
          <w:tab w:val="left" w:pos="1650"/>
          <w:tab w:val="right" w:leader="dot" w:pos="10070"/>
        </w:tabs>
        <w:rPr>
          <w:del w:id="4472" w:author="JM" w:date="2019-05-10T14:19:00Z"/>
          <w:rFonts w:ascii="Calibri" w:eastAsia="Times New Roman" w:hAnsi="Calibri"/>
          <w:noProof/>
          <w:sz w:val="22"/>
          <w:szCs w:val="22"/>
          <w:lang w:eastAsia="en-GB"/>
        </w:rPr>
        <w:pPrChange w:id="4473" w:author="OMA-DSO2" w:date="2015-11-16T13:48:00Z">
          <w:pPr>
            <w:pStyle w:val="TOC5"/>
            <w:tabs>
              <w:tab w:val="left" w:pos="1740"/>
              <w:tab w:val="right" w:leader="dot" w:pos="10070"/>
            </w:tabs>
          </w:pPr>
        </w:pPrChange>
      </w:pPr>
      <w:del w:id="4474" w:author="JM" w:date="2019-05-10T14:19:00Z">
        <w:r w:rsidDel="00C12EA6">
          <w:rPr>
            <w:noProof/>
          </w:rPr>
          <w:delText>6.16.3.1.1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78</w:delText>
        </w:r>
      </w:del>
    </w:p>
    <w:p w:rsidR="008E348A" w:rsidRPr="00AF6587" w:rsidDel="00C12EA6" w:rsidRDefault="008E348A">
      <w:pPr>
        <w:pStyle w:val="TOC5"/>
        <w:tabs>
          <w:tab w:val="left" w:pos="1650"/>
          <w:tab w:val="right" w:leader="dot" w:pos="10070"/>
        </w:tabs>
        <w:rPr>
          <w:del w:id="4475" w:author="JM" w:date="2019-05-10T14:19:00Z"/>
          <w:rFonts w:ascii="Calibri" w:eastAsia="Times New Roman" w:hAnsi="Calibri"/>
          <w:noProof/>
          <w:sz w:val="22"/>
          <w:szCs w:val="22"/>
          <w:lang w:eastAsia="en-GB"/>
        </w:rPr>
        <w:pPrChange w:id="4476" w:author="OMA-DSO2" w:date="2015-11-16T13:46:00Z">
          <w:pPr>
            <w:pStyle w:val="TOC5"/>
            <w:tabs>
              <w:tab w:val="left" w:pos="1740"/>
              <w:tab w:val="right" w:leader="dot" w:pos="10070"/>
            </w:tabs>
          </w:pPr>
        </w:pPrChange>
      </w:pPr>
      <w:del w:id="4477" w:author="JM" w:date="2019-05-10T14:19:00Z">
        <w:r w:rsidDel="00C12EA6">
          <w:rPr>
            <w:noProof/>
          </w:rPr>
          <w:delText>6.16.3.1.2</w:delText>
        </w:r>
        <w:r w:rsidRPr="00AF6587" w:rsidDel="00C12EA6">
          <w:rPr>
            <w:rFonts w:ascii="Calibri" w:eastAsia="Times New Roman" w:hAnsi="Calibri"/>
            <w:noProof/>
            <w:sz w:val="22"/>
            <w:szCs w:val="22"/>
            <w:lang w:eastAsia="en-GB"/>
          </w:rPr>
          <w:tab/>
        </w:r>
        <w:r w:rsidDel="00C12EA6">
          <w:rPr>
            <w:noProof/>
          </w:rPr>
          <w:delText>Response</w:delText>
        </w:r>
        <w:r w:rsidDel="00C12EA6">
          <w:rPr>
            <w:noProof/>
          </w:rPr>
          <w:tab/>
          <w:delText>78</w:delText>
        </w:r>
      </w:del>
    </w:p>
    <w:p w:rsidR="008E348A" w:rsidRPr="00AF6587" w:rsidDel="00C12EA6" w:rsidRDefault="008E348A">
      <w:pPr>
        <w:pStyle w:val="TOC3"/>
        <w:tabs>
          <w:tab w:val="left" w:pos="1200"/>
          <w:tab w:val="right" w:leader="dot" w:pos="10070"/>
        </w:tabs>
        <w:rPr>
          <w:del w:id="4478" w:author="JM" w:date="2019-05-10T14:19:00Z"/>
          <w:rFonts w:ascii="Calibri" w:eastAsia="Times New Roman" w:hAnsi="Calibri"/>
          <w:noProof/>
          <w:sz w:val="22"/>
          <w:szCs w:val="22"/>
          <w:lang w:eastAsia="en-GB"/>
        </w:rPr>
      </w:pPr>
      <w:del w:id="4479" w:author="JM" w:date="2019-05-10T14:19:00Z">
        <w:r w:rsidDel="00C12EA6">
          <w:rPr>
            <w:noProof/>
          </w:rPr>
          <w:delText>6.16.4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79</w:delText>
        </w:r>
      </w:del>
    </w:p>
    <w:p w:rsidR="008E348A" w:rsidRPr="00AF6587" w:rsidDel="00C12EA6" w:rsidRDefault="008E348A">
      <w:pPr>
        <w:pStyle w:val="TOC3"/>
        <w:tabs>
          <w:tab w:val="left" w:pos="1200"/>
          <w:tab w:val="right" w:leader="dot" w:pos="10070"/>
        </w:tabs>
        <w:rPr>
          <w:del w:id="4480" w:author="JM" w:date="2019-05-10T14:19:00Z"/>
          <w:rFonts w:ascii="Calibri" w:eastAsia="Times New Roman" w:hAnsi="Calibri"/>
          <w:noProof/>
          <w:sz w:val="22"/>
          <w:szCs w:val="22"/>
          <w:lang w:eastAsia="en-GB"/>
        </w:rPr>
      </w:pPr>
      <w:del w:id="4481" w:author="JM" w:date="2019-05-10T14:19:00Z">
        <w:r w:rsidDel="00C12EA6">
          <w:rPr>
            <w:noProof/>
          </w:rPr>
          <w:delText>6.16.5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79</w:delText>
        </w:r>
      </w:del>
    </w:p>
    <w:p w:rsidR="008E348A" w:rsidRPr="00AF6587" w:rsidDel="00C12EA6" w:rsidRDefault="008E348A">
      <w:pPr>
        <w:pStyle w:val="TOC3"/>
        <w:tabs>
          <w:tab w:val="left" w:pos="1200"/>
          <w:tab w:val="right" w:leader="dot" w:pos="10070"/>
        </w:tabs>
        <w:rPr>
          <w:del w:id="4482" w:author="JM" w:date="2019-05-10T14:19:00Z"/>
          <w:rFonts w:ascii="Calibri" w:eastAsia="Times New Roman" w:hAnsi="Calibri"/>
          <w:noProof/>
          <w:sz w:val="22"/>
          <w:szCs w:val="22"/>
          <w:lang w:eastAsia="en-GB"/>
        </w:rPr>
      </w:pPr>
      <w:del w:id="4483" w:author="JM" w:date="2019-05-10T14:19:00Z">
        <w:r w:rsidDel="00C12EA6">
          <w:rPr>
            <w:noProof/>
          </w:rPr>
          <w:delText>6.16.6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79</w:delText>
        </w:r>
      </w:del>
    </w:p>
    <w:p w:rsidR="008E348A" w:rsidRPr="00AF6587" w:rsidDel="00C12EA6" w:rsidRDefault="008E348A">
      <w:pPr>
        <w:pStyle w:val="TOC2"/>
        <w:tabs>
          <w:tab w:val="left" w:pos="800"/>
          <w:tab w:val="right" w:leader="dot" w:pos="10070"/>
        </w:tabs>
        <w:rPr>
          <w:del w:id="4484" w:author="JM" w:date="2019-05-10T14:19:00Z"/>
          <w:rFonts w:ascii="Calibri" w:eastAsia="Times New Roman" w:hAnsi="Calibri"/>
          <w:b w:val="0"/>
          <w:smallCaps w:val="0"/>
          <w:noProof/>
          <w:sz w:val="22"/>
          <w:szCs w:val="22"/>
          <w:lang w:eastAsia="en-GB"/>
        </w:rPr>
      </w:pPr>
      <w:del w:id="4485" w:author="JM" w:date="2019-05-10T14:19:00Z">
        <w:r w:rsidDel="00C12EA6">
          <w:rPr>
            <w:noProof/>
          </w:rPr>
          <w:delText>6.17</w:delText>
        </w:r>
        <w:r w:rsidRPr="00AF6587" w:rsidDel="00C12EA6">
          <w:rPr>
            <w:rFonts w:ascii="Calibri" w:eastAsia="Times New Roman" w:hAnsi="Calibri"/>
            <w:b w:val="0"/>
            <w:smallCaps w:val="0"/>
            <w:noProof/>
            <w:sz w:val="22"/>
            <w:szCs w:val="22"/>
            <w:lang w:eastAsia="en-GB"/>
          </w:rPr>
          <w:tab/>
        </w:r>
        <w:r w:rsidDel="00C12EA6">
          <w:rPr>
            <w:noProof/>
          </w:rPr>
          <w:delText>Resource: Individual call event information</w:delText>
        </w:r>
        <w:r w:rsidDel="00C12EA6">
          <w:rPr>
            <w:noProof/>
          </w:rPr>
          <w:tab/>
          <w:delText>79</w:delText>
        </w:r>
      </w:del>
    </w:p>
    <w:p w:rsidR="008E348A" w:rsidRPr="00AF6587" w:rsidDel="00C12EA6" w:rsidRDefault="008E348A">
      <w:pPr>
        <w:pStyle w:val="TOC3"/>
        <w:tabs>
          <w:tab w:val="left" w:pos="1200"/>
          <w:tab w:val="right" w:leader="dot" w:pos="10070"/>
        </w:tabs>
        <w:rPr>
          <w:del w:id="4486" w:author="JM" w:date="2019-05-10T14:19:00Z"/>
          <w:rFonts w:ascii="Calibri" w:eastAsia="Times New Roman" w:hAnsi="Calibri"/>
          <w:noProof/>
          <w:sz w:val="22"/>
          <w:szCs w:val="22"/>
          <w:lang w:eastAsia="en-GB"/>
        </w:rPr>
      </w:pPr>
      <w:del w:id="4487" w:author="JM" w:date="2019-05-10T14:19:00Z">
        <w:r w:rsidDel="00C12EA6">
          <w:rPr>
            <w:noProof/>
          </w:rPr>
          <w:delText>6.17.1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79</w:delText>
        </w:r>
      </w:del>
    </w:p>
    <w:p w:rsidR="008E348A" w:rsidRPr="00AF6587" w:rsidDel="00C12EA6" w:rsidRDefault="008E348A">
      <w:pPr>
        <w:pStyle w:val="TOC3"/>
        <w:tabs>
          <w:tab w:val="left" w:pos="1200"/>
          <w:tab w:val="right" w:leader="dot" w:pos="10070"/>
        </w:tabs>
        <w:rPr>
          <w:del w:id="4488" w:author="JM" w:date="2019-05-10T14:19:00Z"/>
          <w:rFonts w:ascii="Calibri" w:eastAsia="Times New Roman" w:hAnsi="Calibri"/>
          <w:noProof/>
          <w:sz w:val="22"/>
          <w:szCs w:val="22"/>
          <w:lang w:eastAsia="en-GB"/>
        </w:rPr>
      </w:pPr>
      <w:del w:id="4489" w:author="JM" w:date="2019-05-10T14:19:00Z">
        <w:r w:rsidDel="00C12EA6">
          <w:rPr>
            <w:noProof/>
          </w:rPr>
          <w:delText>6.17.2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79</w:delText>
        </w:r>
      </w:del>
    </w:p>
    <w:p w:rsidR="008E348A" w:rsidRPr="00AF6587" w:rsidDel="00C12EA6" w:rsidRDefault="008E348A">
      <w:pPr>
        <w:pStyle w:val="TOC3"/>
        <w:tabs>
          <w:tab w:val="left" w:pos="1200"/>
          <w:tab w:val="right" w:leader="dot" w:pos="10070"/>
        </w:tabs>
        <w:rPr>
          <w:del w:id="4490" w:author="JM" w:date="2019-05-10T14:19:00Z"/>
          <w:rFonts w:ascii="Calibri" w:eastAsia="Times New Roman" w:hAnsi="Calibri"/>
          <w:noProof/>
          <w:sz w:val="22"/>
          <w:szCs w:val="22"/>
          <w:lang w:eastAsia="en-GB"/>
        </w:rPr>
      </w:pPr>
      <w:del w:id="4491" w:author="JM" w:date="2019-05-10T14:19:00Z">
        <w:r w:rsidDel="00C12EA6">
          <w:rPr>
            <w:noProof/>
          </w:rPr>
          <w:delText>6.17.3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79</w:delText>
        </w:r>
      </w:del>
    </w:p>
    <w:p w:rsidR="008E348A" w:rsidRPr="00AF6587" w:rsidDel="00C12EA6" w:rsidRDefault="008E348A">
      <w:pPr>
        <w:pStyle w:val="TOC4"/>
        <w:tabs>
          <w:tab w:val="left" w:pos="1400"/>
          <w:tab w:val="right" w:leader="dot" w:pos="10070"/>
        </w:tabs>
        <w:rPr>
          <w:del w:id="4492" w:author="JM" w:date="2019-05-10T14:19:00Z"/>
          <w:rFonts w:ascii="Calibri" w:eastAsia="Times New Roman" w:hAnsi="Calibri"/>
          <w:i w:val="0"/>
          <w:noProof/>
          <w:sz w:val="22"/>
          <w:szCs w:val="22"/>
          <w:lang w:eastAsia="en-GB"/>
        </w:rPr>
        <w:pPrChange w:id="4493" w:author="OMA-DSO2" w:date="2015-11-16T13:44:00Z">
          <w:pPr>
            <w:pStyle w:val="TOC4"/>
            <w:tabs>
              <w:tab w:val="left" w:pos="1600"/>
              <w:tab w:val="right" w:leader="dot" w:pos="10070"/>
            </w:tabs>
          </w:pPr>
        </w:pPrChange>
      </w:pPr>
      <w:del w:id="4494" w:author="JM" w:date="2019-05-10T14:19:00Z">
        <w:r w:rsidDel="00C12EA6">
          <w:rPr>
            <w:noProof/>
          </w:rPr>
          <w:delText>6.17.3.1</w:delText>
        </w:r>
        <w:r w:rsidRPr="00AF6587" w:rsidDel="00C12EA6">
          <w:rPr>
            <w:rFonts w:ascii="Calibri" w:eastAsia="Times New Roman" w:hAnsi="Calibri"/>
            <w:i w:val="0"/>
            <w:noProof/>
            <w:sz w:val="22"/>
            <w:szCs w:val="22"/>
            <w:lang w:eastAsia="en-GB"/>
          </w:rPr>
          <w:tab/>
        </w:r>
        <w:r w:rsidDel="00C12EA6">
          <w:rPr>
            <w:noProof/>
          </w:rPr>
          <w:delText>Example: Retrieving individual call event information (Informative)</w:delText>
        </w:r>
        <w:r w:rsidDel="00C12EA6">
          <w:rPr>
            <w:noProof/>
          </w:rPr>
          <w:tab/>
          <w:delText>80</w:delText>
        </w:r>
      </w:del>
    </w:p>
    <w:p w:rsidR="008E348A" w:rsidRPr="00AF6587" w:rsidDel="00C12EA6" w:rsidRDefault="008E348A">
      <w:pPr>
        <w:pStyle w:val="TOC5"/>
        <w:tabs>
          <w:tab w:val="left" w:pos="1650"/>
          <w:tab w:val="right" w:leader="dot" w:pos="10070"/>
        </w:tabs>
        <w:rPr>
          <w:del w:id="4495" w:author="JM" w:date="2019-05-10T14:19:00Z"/>
          <w:noProof/>
          <w:rPrChange w:id="4496" w:author="OMA-DSO2" w:date="2015-11-16T13:46:00Z">
            <w:rPr>
              <w:del w:id="4497" w:author="JM" w:date="2019-05-10T14:19:00Z"/>
              <w:rFonts w:ascii="Calibri" w:eastAsia="Times New Roman" w:hAnsi="Calibri"/>
              <w:noProof/>
              <w:sz w:val="22"/>
              <w:szCs w:val="22"/>
              <w:lang w:eastAsia="en-GB"/>
            </w:rPr>
          </w:rPrChange>
        </w:rPr>
        <w:pPrChange w:id="4498" w:author="OMA-DSO2" w:date="2015-11-16T13:46:00Z">
          <w:pPr>
            <w:pStyle w:val="TOC5"/>
            <w:tabs>
              <w:tab w:val="left" w:pos="1740"/>
              <w:tab w:val="right" w:leader="dot" w:pos="10070"/>
            </w:tabs>
          </w:pPr>
        </w:pPrChange>
      </w:pPr>
      <w:del w:id="4499" w:author="JM" w:date="2019-05-10T14:19:00Z">
        <w:r w:rsidDel="00C12EA6">
          <w:rPr>
            <w:noProof/>
          </w:rPr>
          <w:delText>6.17.3.1.1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80</w:delText>
        </w:r>
      </w:del>
    </w:p>
    <w:p w:rsidR="008E348A" w:rsidRPr="00AF6587" w:rsidDel="00C12EA6" w:rsidRDefault="008E348A">
      <w:pPr>
        <w:pStyle w:val="TOC5"/>
        <w:tabs>
          <w:tab w:val="left" w:pos="1650"/>
          <w:tab w:val="right" w:leader="dot" w:pos="10070"/>
        </w:tabs>
        <w:rPr>
          <w:del w:id="4500" w:author="JM" w:date="2019-05-10T14:19:00Z"/>
          <w:rFonts w:ascii="Calibri" w:eastAsia="Times New Roman" w:hAnsi="Calibri"/>
          <w:noProof/>
          <w:sz w:val="22"/>
          <w:szCs w:val="22"/>
          <w:lang w:eastAsia="en-GB"/>
        </w:rPr>
        <w:pPrChange w:id="4501" w:author="OMA-DSO2" w:date="2015-11-16T13:46:00Z">
          <w:pPr>
            <w:pStyle w:val="TOC5"/>
            <w:tabs>
              <w:tab w:val="left" w:pos="1740"/>
              <w:tab w:val="right" w:leader="dot" w:pos="10070"/>
            </w:tabs>
          </w:pPr>
        </w:pPrChange>
      </w:pPr>
      <w:del w:id="4502" w:author="JM" w:date="2019-05-10T14:19:00Z">
        <w:r w:rsidDel="00C12EA6">
          <w:rPr>
            <w:noProof/>
          </w:rPr>
          <w:delText>6.17.3.1.2</w:delText>
        </w:r>
        <w:r w:rsidRPr="00AF6587" w:rsidDel="00C12EA6">
          <w:rPr>
            <w:noProof/>
            <w:rPrChange w:id="4503"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80</w:delText>
        </w:r>
      </w:del>
    </w:p>
    <w:p w:rsidR="008E348A" w:rsidRPr="00AF6587" w:rsidDel="00C12EA6" w:rsidRDefault="008E348A">
      <w:pPr>
        <w:pStyle w:val="TOC3"/>
        <w:tabs>
          <w:tab w:val="left" w:pos="1200"/>
          <w:tab w:val="right" w:leader="dot" w:pos="10070"/>
        </w:tabs>
        <w:rPr>
          <w:del w:id="4504" w:author="JM" w:date="2019-05-10T14:19:00Z"/>
          <w:rFonts w:ascii="Calibri" w:eastAsia="Times New Roman" w:hAnsi="Calibri"/>
          <w:noProof/>
          <w:sz w:val="22"/>
          <w:szCs w:val="22"/>
          <w:lang w:eastAsia="en-GB"/>
        </w:rPr>
      </w:pPr>
      <w:del w:id="4505" w:author="JM" w:date="2019-05-10T14:19:00Z">
        <w:r w:rsidDel="00C12EA6">
          <w:rPr>
            <w:noProof/>
          </w:rPr>
          <w:delText>6.17.4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80</w:delText>
        </w:r>
      </w:del>
    </w:p>
    <w:p w:rsidR="008E348A" w:rsidRPr="00AF6587" w:rsidDel="00C12EA6" w:rsidRDefault="008E348A">
      <w:pPr>
        <w:pStyle w:val="TOC3"/>
        <w:tabs>
          <w:tab w:val="left" w:pos="1200"/>
          <w:tab w:val="right" w:leader="dot" w:pos="10070"/>
        </w:tabs>
        <w:rPr>
          <w:del w:id="4506" w:author="JM" w:date="2019-05-10T14:19:00Z"/>
          <w:rFonts w:ascii="Calibri" w:eastAsia="Times New Roman" w:hAnsi="Calibri"/>
          <w:noProof/>
          <w:sz w:val="22"/>
          <w:szCs w:val="22"/>
          <w:lang w:eastAsia="en-GB"/>
        </w:rPr>
      </w:pPr>
      <w:del w:id="4507" w:author="JM" w:date="2019-05-10T14:19:00Z">
        <w:r w:rsidDel="00C12EA6">
          <w:rPr>
            <w:noProof/>
          </w:rPr>
          <w:delText>6.17.5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80</w:delText>
        </w:r>
      </w:del>
    </w:p>
    <w:p w:rsidR="008E348A" w:rsidRPr="00AF6587" w:rsidDel="00C12EA6" w:rsidRDefault="008E348A">
      <w:pPr>
        <w:pStyle w:val="TOC3"/>
        <w:tabs>
          <w:tab w:val="left" w:pos="1200"/>
          <w:tab w:val="right" w:leader="dot" w:pos="10070"/>
        </w:tabs>
        <w:rPr>
          <w:del w:id="4508" w:author="JM" w:date="2019-05-10T14:19:00Z"/>
          <w:rFonts w:ascii="Calibri" w:eastAsia="Times New Roman" w:hAnsi="Calibri"/>
          <w:noProof/>
          <w:sz w:val="22"/>
          <w:szCs w:val="22"/>
          <w:lang w:eastAsia="en-GB"/>
        </w:rPr>
      </w:pPr>
      <w:del w:id="4509" w:author="JM" w:date="2019-05-10T14:19:00Z">
        <w:r w:rsidDel="00C12EA6">
          <w:rPr>
            <w:noProof/>
          </w:rPr>
          <w:delText>6.17.6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80</w:delText>
        </w:r>
      </w:del>
    </w:p>
    <w:p w:rsidR="008E348A" w:rsidRPr="00AF6587" w:rsidDel="00C12EA6" w:rsidRDefault="008E348A">
      <w:pPr>
        <w:pStyle w:val="TOC4"/>
        <w:tabs>
          <w:tab w:val="left" w:pos="1400"/>
          <w:tab w:val="right" w:leader="dot" w:pos="10070"/>
        </w:tabs>
        <w:rPr>
          <w:del w:id="4510" w:author="JM" w:date="2019-05-10T14:19:00Z"/>
          <w:rFonts w:ascii="Calibri" w:eastAsia="Times New Roman" w:hAnsi="Calibri"/>
          <w:i w:val="0"/>
          <w:noProof/>
          <w:sz w:val="22"/>
          <w:szCs w:val="22"/>
          <w:lang w:eastAsia="en-GB"/>
        </w:rPr>
        <w:pPrChange w:id="4511" w:author="OMA-DSO2" w:date="2015-11-16T13:44:00Z">
          <w:pPr>
            <w:pStyle w:val="TOC4"/>
            <w:tabs>
              <w:tab w:val="left" w:pos="1600"/>
              <w:tab w:val="right" w:leader="dot" w:pos="10070"/>
            </w:tabs>
          </w:pPr>
        </w:pPrChange>
      </w:pPr>
      <w:del w:id="4512" w:author="JM" w:date="2019-05-10T14:19:00Z">
        <w:r w:rsidDel="00C12EA6">
          <w:rPr>
            <w:noProof/>
          </w:rPr>
          <w:delText>6.17.6.1</w:delText>
        </w:r>
        <w:r w:rsidRPr="00AF6587" w:rsidDel="00C12EA6">
          <w:rPr>
            <w:rFonts w:ascii="Calibri" w:eastAsia="Times New Roman" w:hAnsi="Calibri"/>
            <w:i w:val="0"/>
            <w:noProof/>
            <w:sz w:val="22"/>
            <w:szCs w:val="22"/>
            <w:lang w:eastAsia="en-GB"/>
          </w:rPr>
          <w:tab/>
        </w:r>
        <w:r w:rsidDel="00C12EA6">
          <w:rPr>
            <w:noProof/>
          </w:rPr>
          <w:delText>Example: Deleting an individual call event (Informative)</w:delText>
        </w:r>
        <w:r w:rsidDel="00C12EA6">
          <w:rPr>
            <w:noProof/>
          </w:rPr>
          <w:tab/>
          <w:delText>80</w:delText>
        </w:r>
      </w:del>
    </w:p>
    <w:p w:rsidR="008E348A" w:rsidRPr="00AF6587" w:rsidDel="00C12EA6" w:rsidRDefault="008E348A">
      <w:pPr>
        <w:pStyle w:val="TOC5"/>
        <w:tabs>
          <w:tab w:val="left" w:pos="1650"/>
          <w:tab w:val="right" w:leader="dot" w:pos="10070"/>
        </w:tabs>
        <w:rPr>
          <w:del w:id="4513" w:author="JM" w:date="2019-05-10T14:19:00Z"/>
          <w:noProof/>
          <w:rPrChange w:id="4514" w:author="OMA-DSO2" w:date="2015-11-16T13:46:00Z">
            <w:rPr>
              <w:del w:id="4515" w:author="JM" w:date="2019-05-10T14:19:00Z"/>
              <w:rFonts w:ascii="Calibri" w:eastAsia="Times New Roman" w:hAnsi="Calibri"/>
              <w:noProof/>
              <w:sz w:val="22"/>
              <w:szCs w:val="22"/>
              <w:lang w:eastAsia="en-GB"/>
            </w:rPr>
          </w:rPrChange>
        </w:rPr>
        <w:pPrChange w:id="4516" w:author="OMA-DSO2" w:date="2015-11-16T13:46:00Z">
          <w:pPr>
            <w:pStyle w:val="TOC5"/>
            <w:tabs>
              <w:tab w:val="left" w:pos="1740"/>
              <w:tab w:val="right" w:leader="dot" w:pos="10070"/>
            </w:tabs>
          </w:pPr>
        </w:pPrChange>
      </w:pPr>
      <w:del w:id="4517" w:author="JM" w:date="2019-05-10T14:19:00Z">
        <w:r w:rsidDel="00C12EA6">
          <w:rPr>
            <w:noProof/>
          </w:rPr>
          <w:delText>6.17.6.1.1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80</w:delText>
        </w:r>
      </w:del>
    </w:p>
    <w:p w:rsidR="008E348A" w:rsidRPr="00AF6587" w:rsidDel="00C12EA6" w:rsidRDefault="008E348A">
      <w:pPr>
        <w:pStyle w:val="TOC5"/>
        <w:tabs>
          <w:tab w:val="left" w:pos="1650"/>
          <w:tab w:val="right" w:leader="dot" w:pos="10070"/>
        </w:tabs>
        <w:rPr>
          <w:del w:id="4518" w:author="JM" w:date="2019-05-10T14:19:00Z"/>
          <w:rFonts w:ascii="Calibri" w:eastAsia="Times New Roman" w:hAnsi="Calibri"/>
          <w:noProof/>
          <w:sz w:val="22"/>
          <w:szCs w:val="22"/>
          <w:lang w:eastAsia="en-GB"/>
        </w:rPr>
        <w:pPrChange w:id="4519" w:author="OMA-DSO2" w:date="2015-11-16T13:46:00Z">
          <w:pPr>
            <w:pStyle w:val="TOC5"/>
            <w:tabs>
              <w:tab w:val="left" w:pos="1740"/>
              <w:tab w:val="right" w:leader="dot" w:pos="10070"/>
            </w:tabs>
          </w:pPr>
        </w:pPrChange>
      </w:pPr>
      <w:del w:id="4520" w:author="JM" w:date="2019-05-10T14:19:00Z">
        <w:r w:rsidDel="00C12EA6">
          <w:rPr>
            <w:noProof/>
          </w:rPr>
          <w:delText>6.17.6.1.2</w:delText>
        </w:r>
        <w:r w:rsidRPr="00AF6587" w:rsidDel="00C12EA6">
          <w:rPr>
            <w:noProof/>
            <w:rPrChange w:id="4521"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81</w:delText>
        </w:r>
      </w:del>
    </w:p>
    <w:p w:rsidR="008E348A" w:rsidRPr="00AF6587" w:rsidDel="00C12EA6" w:rsidRDefault="008E348A">
      <w:pPr>
        <w:pStyle w:val="TOC2"/>
        <w:tabs>
          <w:tab w:val="left" w:pos="800"/>
          <w:tab w:val="right" w:leader="dot" w:pos="10070"/>
        </w:tabs>
        <w:rPr>
          <w:del w:id="4522" w:author="JM" w:date="2019-05-10T14:19:00Z"/>
          <w:rFonts w:ascii="Calibri" w:eastAsia="Times New Roman" w:hAnsi="Calibri"/>
          <w:b w:val="0"/>
          <w:smallCaps w:val="0"/>
          <w:noProof/>
          <w:sz w:val="22"/>
          <w:szCs w:val="22"/>
          <w:lang w:eastAsia="en-GB"/>
        </w:rPr>
      </w:pPr>
      <w:del w:id="4523" w:author="JM" w:date="2019-05-10T14:19:00Z">
        <w:r w:rsidDel="00C12EA6">
          <w:rPr>
            <w:noProof/>
          </w:rPr>
          <w:delText>6.18</w:delText>
        </w:r>
        <w:r w:rsidRPr="00AF6587" w:rsidDel="00C12EA6">
          <w:rPr>
            <w:rFonts w:ascii="Calibri" w:eastAsia="Times New Roman" w:hAnsi="Calibri"/>
            <w:b w:val="0"/>
            <w:smallCaps w:val="0"/>
            <w:noProof/>
            <w:sz w:val="22"/>
            <w:szCs w:val="22"/>
            <w:lang w:eastAsia="en-GB"/>
          </w:rPr>
          <w:tab/>
        </w:r>
        <w:r w:rsidDel="00C12EA6">
          <w:rPr>
            <w:noProof/>
          </w:rPr>
          <w:delText>Resource: All Subscriptions to speech recognition media interaction notifications</w:delText>
        </w:r>
        <w:r w:rsidDel="00C12EA6">
          <w:rPr>
            <w:noProof/>
          </w:rPr>
          <w:tab/>
          <w:delText>81</w:delText>
        </w:r>
      </w:del>
    </w:p>
    <w:p w:rsidR="008E348A" w:rsidRPr="00AF6587" w:rsidDel="00C12EA6" w:rsidRDefault="008E348A">
      <w:pPr>
        <w:pStyle w:val="TOC3"/>
        <w:tabs>
          <w:tab w:val="left" w:pos="1200"/>
          <w:tab w:val="right" w:leader="dot" w:pos="10070"/>
        </w:tabs>
        <w:rPr>
          <w:del w:id="4524" w:author="JM" w:date="2019-05-10T14:19:00Z"/>
          <w:rFonts w:ascii="Calibri" w:eastAsia="Times New Roman" w:hAnsi="Calibri"/>
          <w:noProof/>
          <w:sz w:val="22"/>
          <w:szCs w:val="22"/>
          <w:lang w:eastAsia="en-GB"/>
        </w:rPr>
      </w:pPr>
      <w:del w:id="4525" w:author="JM" w:date="2019-05-10T14:19:00Z">
        <w:r w:rsidDel="00C12EA6">
          <w:rPr>
            <w:noProof/>
          </w:rPr>
          <w:delText>6.18.1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81</w:delText>
        </w:r>
      </w:del>
    </w:p>
    <w:p w:rsidR="008E348A" w:rsidRPr="00AF6587" w:rsidDel="00C12EA6" w:rsidRDefault="008E348A">
      <w:pPr>
        <w:pStyle w:val="TOC3"/>
        <w:tabs>
          <w:tab w:val="left" w:pos="1200"/>
          <w:tab w:val="right" w:leader="dot" w:pos="10070"/>
        </w:tabs>
        <w:rPr>
          <w:del w:id="4526" w:author="JM" w:date="2019-05-10T14:19:00Z"/>
          <w:rFonts w:ascii="Calibri" w:eastAsia="Times New Roman" w:hAnsi="Calibri"/>
          <w:noProof/>
          <w:sz w:val="22"/>
          <w:szCs w:val="22"/>
          <w:lang w:eastAsia="en-GB"/>
        </w:rPr>
      </w:pPr>
      <w:del w:id="4527" w:author="JM" w:date="2019-05-10T14:19:00Z">
        <w:r w:rsidDel="00C12EA6">
          <w:rPr>
            <w:noProof/>
          </w:rPr>
          <w:delText>6.18.2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81</w:delText>
        </w:r>
      </w:del>
    </w:p>
    <w:p w:rsidR="008E348A" w:rsidRPr="00AF6587" w:rsidDel="00C12EA6" w:rsidRDefault="008E348A">
      <w:pPr>
        <w:pStyle w:val="TOC3"/>
        <w:tabs>
          <w:tab w:val="left" w:pos="1200"/>
          <w:tab w:val="right" w:leader="dot" w:pos="10070"/>
        </w:tabs>
        <w:rPr>
          <w:del w:id="4528" w:author="JM" w:date="2019-05-10T14:19:00Z"/>
          <w:rFonts w:ascii="Calibri" w:eastAsia="Times New Roman" w:hAnsi="Calibri"/>
          <w:noProof/>
          <w:sz w:val="22"/>
          <w:szCs w:val="22"/>
          <w:lang w:eastAsia="en-GB"/>
        </w:rPr>
      </w:pPr>
      <w:del w:id="4529" w:author="JM" w:date="2019-05-10T14:19:00Z">
        <w:r w:rsidDel="00C12EA6">
          <w:rPr>
            <w:noProof/>
          </w:rPr>
          <w:delText>6.18.3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81</w:delText>
        </w:r>
      </w:del>
    </w:p>
    <w:p w:rsidR="008E348A" w:rsidRPr="00AF6587" w:rsidDel="00C12EA6" w:rsidRDefault="008E348A">
      <w:pPr>
        <w:pStyle w:val="TOC4"/>
        <w:tabs>
          <w:tab w:val="left" w:pos="1400"/>
          <w:tab w:val="right" w:leader="dot" w:pos="10070"/>
        </w:tabs>
        <w:rPr>
          <w:del w:id="4530" w:author="JM" w:date="2019-05-10T14:19:00Z"/>
          <w:rFonts w:ascii="Calibri" w:eastAsia="Times New Roman" w:hAnsi="Calibri"/>
          <w:i w:val="0"/>
          <w:noProof/>
          <w:sz w:val="22"/>
          <w:szCs w:val="22"/>
          <w:lang w:eastAsia="en-GB"/>
        </w:rPr>
        <w:pPrChange w:id="4531" w:author="OMA-DSO2" w:date="2015-11-16T13:49:00Z">
          <w:pPr>
            <w:pStyle w:val="TOC4"/>
            <w:tabs>
              <w:tab w:val="left" w:pos="1600"/>
              <w:tab w:val="right" w:leader="dot" w:pos="10070"/>
            </w:tabs>
          </w:pPr>
        </w:pPrChange>
      </w:pPr>
      <w:del w:id="4532" w:author="JM" w:date="2019-05-10T14:19:00Z">
        <w:r w:rsidDel="00C12EA6">
          <w:rPr>
            <w:noProof/>
          </w:rPr>
          <w:delText>6.18.3.1</w:delText>
        </w:r>
        <w:r w:rsidRPr="00AF6587" w:rsidDel="00C12EA6">
          <w:rPr>
            <w:rFonts w:ascii="Calibri" w:eastAsia="Times New Roman" w:hAnsi="Calibri"/>
            <w:i w:val="0"/>
            <w:noProof/>
            <w:sz w:val="22"/>
            <w:szCs w:val="22"/>
            <w:lang w:eastAsia="en-GB"/>
          </w:rPr>
          <w:tab/>
        </w:r>
        <w:r w:rsidDel="00C12EA6">
          <w:rPr>
            <w:noProof/>
          </w:rPr>
          <w:delText>Example: Retrieving all subscriptions to speech recognition interaction notifications (Informative)</w:delText>
        </w:r>
        <w:r w:rsidDel="00C12EA6">
          <w:rPr>
            <w:noProof/>
          </w:rPr>
          <w:tab/>
          <w:delText>82</w:delText>
        </w:r>
      </w:del>
    </w:p>
    <w:p w:rsidR="008E348A" w:rsidRPr="00AF6587" w:rsidDel="00C12EA6" w:rsidRDefault="008E348A">
      <w:pPr>
        <w:pStyle w:val="TOC5"/>
        <w:tabs>
          <w:tab w:val="left" w:pos="1650"/>
          <w:tab w:val="right" w:leader="dot" w:pos="10070"/>
        </w:tabs>
        <w:rPr>
          <w:del w:id="4533" w:author="JM" w:date="2019-05-10T14:19:00Z"/>
          <w:noProof/>
          <w:rPrChange w:id="4534" w:author="OMA-DSO2" w:date="2015-11-16T13:46:00Z">
            <w:rPr>
              <w:del w:id="4535" w:author="JM" w:date="2019-05-10T14:19:00Z"/>
              <w:rFonts w:ascii="Calibri" w:eastAsia="Times New Roman" w:hAnsi="Calibri"/>
              <w:noProof/>
              <w:sz w:val="22"/>
              <w:szCs w:val="22"/>
              <w:lang w:eastAsia="en-GB"/>
            </w:rPr>
          </w:rPrChange>
        </w:rPr>
        <w:pPrChange w:id="4536" w:author="OMA-DSO2" w:date="2015-11-16T13:46:00Z">
          <w:pPr>
            <w:pStyle w:val="TOC5"/>
            <w:tabs>
              <w:tab w:val="left" w:pos="1740"/>
              <w:tab w:val="right" w:leader="dot" w:pos="10070"/>
            </w:tabs>
          </w:pPr>
        </w:pPrChange>
      </w:pPr>
      <w:del w:id="4537" w:author="JM" w:date="2019-05-10T14:19:00Z">
        <w:r w:rsidDel="00C12EA6">
          <w:rPr>
            <w:noProof/>
          </w:rPr>
          <w:delText>6.18.3.1.1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82</w:delText>
        </w:r>
      </w:del>
    </w:p>
    <w:p w:rsidR="008E348A" w:rsidRPr="00AF6587" w:rsidDel="00C12EA6" w:rsidRDefault="008E348A">
      <w:pPr>
        <w:pStyle w:val="TOC5"/>
        <w:tabs>
          <w:tab w:val="left" w:pos="1650"/>
          <w:tab w:val="right" w:leader="dot" w:pos="10070"/>
        </w:tabs>
        <w:rPr>
          <w:del w:id="4538" w:author="JM" w:date="2019-05-10T14:19:00Z"/>
          <w:rFonts w:ascii="Calibri" w:eastAsia="Times New Roman" w:hAnsi="Calibri"/>
          <w:noProof/>
          <w:sz w:val="22"/>
          <w:szCs w:val="22"/>
          <w:lang w:eastAsia="en-GB"/>
        </w:rPr>
        <w:pPrChange w:id="4539" w:author="OMA-DSO2" w:date="2015-11-16T13:46:00Z">
          <w:pPr>
            <w:pStyle w:val="TOC5"/>
            <w:tabs>
              <w:tab w:val="left" w:pos="1740"/>
              <w:tab w:val="right" w:leader="dot" w:pos="10070"/>
            </w:tabs>
          </w:pPr>
        </w:pPrChange>
      </w:pPr>
      <w:del w:id="4540" w:author="JM" w:date="2019-05-10T14:19:00Z">
        <w:r w:rsidDel="00C12EA6">
          <w:rPr>
            <w:noProof/>
          </w:rPr>
          <w:delText>6.18.3.1.2</w:delText>
        </w:r>
        <w:r w:rsidRPr="00AF6587" w:rsidDel="00C12EA6">
          <w:rPr>
            <w:noProof/>
            <w:rPrChange w:id="4541"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82</w:delText>
        </w:r>
      </w:del>
    </w:p>
    <w:p w:rsidR="008E348A" w:rsidRPr="00AF6587" w:rsidDel="00C12EA6" w:rsidRDefault="008E348A">
      <w:pPr>
        <w:pStyle w:val="TOC3"/>
        <w:tabs>
          <w:tab w:val="left" w:pos="1200"/>
          <w:tab w:val="right" w:leader="dot" w:pos="10070"/>
        </w:tabs>
        <w:rPr>
          <w:del w:id="4542" w:author="JM" w:date="2019-05-10T14:19:00Z"/>
          <w:rFonts w:ascii="Calibri" w:eastAsia="Times New Roman" w:hAnsi="Calibri"/>
          <w:noProof/>
          <w:sz w:val="22"/>
          <w:szCs w:val="22"/>
          <w:lang w:eastAsia="en-GB"/>
        </w:rPr>
      </w:pPr>
      <w:del w:id="4543" w:author="JM" w:date="2019-05-10T14:19:00Z">
        <w:r w:rsidDel="00C12EA6">
          <w:rPr>
            <w:noProof/>
          </w:rPr>
          <w:delText>6.18.4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82</w:delText>
        </w:r>
      </w:del>
    </w:p>
    <w:p w:rsidR="008E348A" w:rsidRPr="00AF6587" w:rsidDel="00C12EA6" w:rsidRDefault="008E348A">
      <w:pPr>
        <w:pStyle w:val="TOC3"/>
        <w:tabs>
          <w:tab w:val="left" w:pos="1200"/>
          <w:tab w:val="right" w:leader="dot" w:pos="10070"/>
        </w:tabs>
        <w:rPr>
          <w:del w:id="4544" w:author="JM" w:date="2019-05-10T14:19:00Z"/>
          <w:rFonts w:ascii="Calibri" w:eastAsia="Times New Roman" w:hAnsi="Calibri"/>
          <w:noProof/>
          <w:sz w:val="22"/>
          <w:szCs w:val="22"/>
          <w:lang w:eastAsia="en-GB"/>
        </w:rPr>
      </w:pPr>
      <w:del w:id="4545" w:author="JM" w:date="2019-05-10T14:19:00Z">
        <w:r w:rsidDel="00C12EA6">
          <w:rPr>
            <w:noProof/>
          </w:rPr>
          <w:delText>6.18.5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82</w:delText>
        </w:r>
      </w:del>
    </w:p>
    <w:p w:rsidR="008E348A" w:rsidRPr="00AF6587" w:rsidDel="00C12EA6" w:rsidRDefault="008E348A">
      <w:pPr>
        <w:pStyle w:val="TOC4"/>
        <w:tabs>
          <w:tab w:val="left" w:pos="1400"/>
          <w:tab w:val="right" w:leader="dot" w:pos="10070"/>
        </w:tabs>
        <w:rPr>
          <w:del w:id="4546" w:author="JM" w:date="2019-05-10T14:19:00Z"/>
          <w:rFonts w:ascii="Calibri" w:eastAsia="Times New Roman" w:hAnsi="Calibri"/>
          <w:i w:val="0"/>
          <w:noProof/>
          <w:sz w:val="22"/>
          <w:szCs w:val="22"/>
          <w:lang w:eastAsia="en-GB"/>
        </w:rPr>
        <w:pPrChange w:id="4547" w:author="OMA-DSO2" w:date="2015-11-16T13:44:00Z">
          <w:pPr>
            <w:pStyle w:val="TOC4"/>
            <w:tabs>
              <w:tab w:val="left" w:pos="1600"/>
              <w:tab w:val="right" w:leader="dot" w:pos="10070"/>
            </w:tabs>
          </w:pPr>
        </w:pPrChange>
      </w:pPr>
      <w:del w:id="4548" w:author="JM" w:date="2019-05-10T14:19:00Z">
        <w:r w:rsidDel="00C12EA6">
          <w:rPr>
            <w:noProof/>
          </w:rPr>
          <w:delText>6.18.5.1</w:delText>
        </w:r>
        <w:r w:rsidRPr="00AF6587" w:rsidDel="00C12EA6">
          <w:rPr>
            <w:rFonts w:ascii="Calibri" w:eastAsia="Times New Roman" w:hAnsi="Calibri"/>
            <w:i w:val="0"/>
            <w:noProof/>
            <w:sz w:val="22"/>
            <w:szCs w:val="22"/>
            <w:lang w:eastAsia="en-GB"/>
          </w:rPr>
          <w:tab/>
        </w:r>
        <w:r w:rsidDel="00C12EA6">
          <w:rPr>
            <w:noProof/>
          </w:rPr>
          <w:delText>Example: Creating a new subscription to speech recognition media interaction notifications (Informative)</w:delText>
        </w:r>
        <w:r w:rsidDel="00C12EA6">
          <w:rPr>
            <w:noProof/>
          </w:rPr>
          <w:tab/>
          <w:delText>82</w:delText>
        </w:r>
      </w:del>
    </w:p>
    <w:p w:rsidR="008E348A" w:rsidRPr="00AF6587" w:rsidDel="00C12EA6" w:rsidRDefault="008E348A">
      <w:pPr>
        <w:pStyle w:val="TOC5"/>
        <w:tabs>
          <w:tab w:val="left" w:pos="1650"/>
          <w:tab w:val="right" w:leader="dot" w:pos="10070"/>
        </w:tabs>
        <w:rPr>
          <w:del w:id="4549" w:author="JM" w:date="2019-05-10T14:19:00Z"/>
          <w:noProof/>
          <w:rPrChange w:id="4550" w:author="OMA-DSO2" w:date="2015-11-16T13:46:00Z">
            <w:rPr>
              <w:del w:id="4551" w:author="JM" w:date="2019-05-10T14:19:00Z"/>
              <w:rFonts w:ascii="Calibri" w:eastAsia="Times New Roman" w:hAnsi="Calibri"/>
              <w:noProof/>
              <w:sz w:val="22"/>
              <w:szCs w:val="22"/>
              <w:lang w:eastAsia="en-GB"/>
            </w:rPr>
          </w:rPrChange>
        </w:rPr>
        <w:pPrChange w:id="4552" w:author="OMA-DSO2" w:date="2015-11-16T13:46:00Z">
          <w:pPr>
            <w:pStyle w:val="TOC5"/>
            <w:tabs>
              <w:tab w:val="left" w:pos="1740"/>
              <w:tab w:val="right" w:leader="dot" w:pos="10070"/>
            </w:tabs>
          </w:pPr>
        </w:pPrChange>
      </w:pPr>
      <w:del w:id="4553" w:author="JM" w:date="2019-05-10T14:19:00Z">
        <w:r w:rsidDel="00C12EA6">
          <w:rPr>
            <w:noProof/>
          </w:rPr>
          <w:delText>6.18.5.1.1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82</w:delText>
        </w:r>
      </w:del>
    </w:p>
    <w:p w:rsidR="008E348A" w:rsidRPr="00AF6587" w:rsidDel="00C12EA6" w:rsidRDefault="008E348A">
      <w:pPr>
        <w:pStyle w:val="TOC5"/>
        <w:tabs>
          <w:tab w:val="left" w:pos="1650"/>
          <w:tab w:val="right" w:leader="dot" w:pos="10070"/>
        </w:tabs>
        <w:rPr>
          <w:del w:id="4554" w:author="JM" w:date="2019-05-10T14:19:00Z"/>
          <w:rFonts w:ascii="Calibri" w:eastAsia="Times New Roman" w:hAnsi="Calibri"/>
          <w:noProof/>
          <w:sz w:val="22"/>
          <w:szCs w:val="22"/>
          <w:lang w:eastAsia="en-GB"/>
        </w:rPr>
        <w:pPrChange w:id="4555" w:author="OMA-DSO2" w:date="2015-11-16T13:46:00Z">
          <w:pPr>
            <w:pStyle w:val="TOC5"/>
            <w:tabs>
              <w:tab w:val="left" w:pos="1740"/>
              <w:tab w:val="right" w:leader="dot" w:pos="10070"/>
            </w:tabs>
          </w:pPr>
        </w:pPrChange>
      </w:pPr>
      <w:del w:id="4556" w:author="JM" w:date="2019-05-10T14:19:00Z">
        <w:r w:rsidDel="00C12EA6">
          <w:rPr>
            <w:noProof/>
          </w:rPr>
          <w:delText>6.18.5.1.2</w:delText>
        </w:r>
        <w:r w:rsidRPr="00AF6587" w:rsidDel="00C12EA6">
          <w:rPr>
            <w:noProof/>
            <w:rPrChange w:id="4557"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83</w:delText>
        </w:r>
      </w:del>
    </w:p>
    <w:p w:rsidR="008E348A" w:rsidRPr="00AF6587" w:rsidDel="00C12EA6" w:rsidRDefault="008E348A">
      <w:pPr>
        <w:pStyle w:val="TOC3"/>
        <w:tabs>
          <w:tab w:val="left" w:pos="1200"/>
          <w:tab w:val="right" w:leader="dot" w:pos="10070"/>
        </w:tabs>
        <w:rPr>
          <w:del w:id="4558" w:author="JM" w:date="2019-05-10T14:19:00Z"/>
          <w:rFonts w:ascii="Calibri" w:eastAsia="Times New Roman" w:hAnsi="Calibri"/>
          <w:noProof/>
          <w:sz w:val="22"/>
          <w:szCs w:val="22"/>
          <w:lang w:eastAsia="en-GB"/>
        </w:rPr>
      </w:pPr>
      <w:del w:id="4559" w:author="JM" w:date="2019-05-10T14:19:00Z">
        <w:r w:rsidDel="00C12EA6">
          <w:rPr>
            <w:noProof/>
          </w:rPr>
          <w:delText>6.18.6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83</w:delText>
        </w:r>
      </w:del>
    </w:p>
    <w:p w:rsidR="008E348A" w:rsidRPr="00AF6587" w:rsidDel="00C12EA6" w:rsidRDefault="008E348A">
      <w:pPr>
        <w:pStyle w:val="TOC2"/>
        <w:tabs>
          <w:tab w:val="left" w:pos="800"/>
          <w:tab w:val="right" w:leader="dot" w:pos="10070"/>
        </w:tabs>
        <w:rPr>
          <w:del w:id="4560" w:author="JM" w:date="2019-05-10T14:19:00Z"/>
          <w:rFonts w:ascii="Calibri" w:eastAsia="Times New Roman" w:hAnsi="Calibri"/>
          <w:b w:val="0"/>
          <w:smallCaps w:val="0"/>
          <w:noProof/>
          <w:sz w:val="22"/>
          <w:szCs w:val="22"/>
          <w:lang w:eastAsia="en-GB"/>
        </w:rPr>
      </w:pPr>
      <w:del w:id="4561" w:author="JM" w:date="2019-05-10T14:19:00Z">
        <w:r w:rsidDel="00C12EA6">
          <w:rPr>
            <w:noProof/>
          </w:rPr>
          <w:delText>6.19</w:delText>
        </w:r>
        <w:r w:rsidRPr="00AF6587" w:rsidDel="00C12EA6">
          <w:rPr>
            <w:rFonts w:ascii="Calibri" w:eastAsia="Times New Roman" w:hAnsi="Calibri"/>
            <w:b w:val="0"/>
            <w:smallCaps w:val="0"/>
            <w:noProof/>
            <w:sz w:val="22"/>
            <w:szCs w:val="22"/>
            <w:lang w:eastAsia="en-GB"/>
          </w:rPr>
          <w:tab/>
        </w:r>
        <w:r w:rsidDel="00C12EA6">
          <w:rPr>
            <w:noProof/>
          </w:rPr>
          <w:delText>Resource: Individual subscription to speech recognition media interaction notifications</w:delText>
        </w:r>
        <w:r w:rsidDel="00C12EA6">
          <w:rPr>
            <w:noProof/>
          </w:rPr>
          <w:tab/>
          <w:delText>83</w:delText>
        </w:r>
      </w:del>
    </w:p>
    <w:p w:rsidR="008E348A" w:rsidRPr="00AF6587" w:rsidDel="00C12EA6" w:rsidRDefault="008E348A">
      <w:pPr>
        <w:pStyle w:val="TOC3"/>
        <w:tabs>
          <w:tab w:val="left" w:pos="1200"/>
          <w:tab w:val="right" w:leader="dot" w:pos="10070"/>
        </w:tabs>
        <w:rPr>
          <w:del w:id="4562" w:author="JM" w:date="2019-05-10T14:19:00Z"/>
          <w:rFonts w:ascii="Calibri" w:eastAsia="Times New Roman" w:hAnsi="Calibri"/>
          <w:noProof/>
          <w:sz w:val="22"/>
          <w:szCs w:val="22"/>
          <w:lang w:eastAsia="en-GB"/>
        </w:rPr>
      </w:pPr>
      <w:del w:id="4563" w:author="JM" w:date="2019-05-10T14:19:00Z">
        <w:r w:rsidDel="00C12EA6">
          <w:rPr>
            <w:noProof/>
          </w:rPr>
          <w:delText>6.19.1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83</w:delText>
        </w:r>
      </w:del>
    </w:p>
    <w:p w:rsidR="008E348A" w:rsidRPr="00AF6587" w:rsidDel="00C12EA6" w:rsidRDefault="008E348A">
      <w:pPr>
        <w:pStyle w:val="TOC3"/>
        <w:tabs>
          <w:tab w:val="left" w:pos="1200"/>
          <w:tab w:val="right" w:leader="dot" w:pos="10070"/>
        </w:tabs>
        <w:rPr>
          <w:del w:id="4564" w:author="JM" w:date="2019-05-10T14:19:00Z"/>
          <w:rFonts w:ascii="Calibri" w:eastAsia="Times New Roman" w:hAnsi="Calibri"/>
          <w:noProof/>
          <w:sz w:val="22"/>
          <w:szCs w:val="22"/>
          <w:lang w:eastAsia="en-GB"/>
        </w:rPr>
      </w:pPr>
      <w:del w:id="4565" w:author="JM" w:date="2019-05-10T14:19:00Z">
        <w:r w:rsidDel="00C12EA6">
          <w:rPr>
            <w:noProof/>
          </w:rPr>
          <w:delText>6.19.2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84</w:delText>
        </w:r>
      </w:del>
    </w:p>
    <w:p w:rsidR="008E348A" w:rsidRPr="00AF6587" w:rsidDel="00C12EA6" w:rsidRDefault="008E348A">
      <w:pPr>
        <w:pStyle w:val="TOC3"/>
        <w:tabs>
          <w:tab w:val="left" w:pos="1200"/>
          <w:tab w:val="right" w:leader="dot" w:pos="10070"/>
        </w:tabs>
        <w:rPr>
          <w:del w:id="4566" w:author="JM" w:date="2019-05-10T14:19:00Z"/>
          <w:rFonts w:ascii="Calibri" w:eastAsia="Times New Roman" w:hAnsi="Calibri"/>
          <w:noProof/>
          <w:sz w:val="22"/>
          <w:szCs w:val="22"/>
          <w:lang w:eastAsia="en-GB"/>
        </w:rPr>
      </w:pPr>
      <w:del w:id="4567" w:author="JM" w:date="2019-05-10T14:19:00Z">
        <w:r w:rsidDel="00C12EA6">
          <w:rPr>
            <w:noProof/>
          </w:rPr>
          <w:delText>6.19.3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84</w:delText>
        </w:r>
      </w:del>
    </w:p>
    <w:p w:rsidR="008E348A" w:rsidRPr="00AF6587" w:rsidDel="00C12EA6" w:rsidRDefault="008E348A">
      <w:pPr>
        <w:pStyle w:val="TOC4"/>
        <w:tabs>
          <w:tab w:val="left" w:pos="1400"/>
          <w:tab w:val="right" w:leader="dot" w:pos="10070"/>
        </w:tabs>
        <w:rPr>
          <w:del w:id="4568" w:author="JM" w:date="2019-05-10T14:19:00Z"/>
          <w:rFonts w:ascii="Calibri" w:eastAsia="Times New Roman" w:hAnsi="Calibri"/>
          <w:i w:val="0"/>
          <w:noProof/>
          <w:sz w:val="22"/>
          <w:szCs w:val="22"/>
          <w:lang w:eastAsia="en-GB"/>
        </w:rPr>
        <w:pPrChange w:id="4569" w:author="OMA-DSO2" w:date="2015-11-16T13:44:00Z">
          <w:pPr>
            <w:pStyle w:val="TOC4"/>
            <w:tabs>
              <w:tab w:val="left" w:pos="1600"/>
              <w:tab w:val="right" w:leader="dot" w:pos="10070"/>
            </w:tabs>
          </w:pPr>
        </w:pPrChange>
      </w:pPr>
      <w:del w:id="4570" w:author="JM" w:date="2019-05-10T14:19:00Z">
        <w:r w:rsidDel="00C12EA6">
          <w:rPr>
            <w:noProof/>
          </w:rPr>
          <w:delText>6.19.3.1</w:delText>
        </w:r>
        <w:r w:rsidRPr="00AF6587" w:rsidDel="00C12EA6">
          <w:rPr>
            <w:rFonts w:ascii="Calibri" w:eastAsia="Times New Roman" w:hAnsi="Calibri"/>
            <w:i w:val="0"/>
            <w:noProof/>
            <w:sz w:val="22"/>
            <w:szCs w:val="22"/>
            <w:lang w:eastAsia="en-GB"/>
          </w:rPr>
          <w:tab/>
        </w:r>
        <w:r w:rsidDel="00C12EA6">
          <w:rPr>
            <w:noProof/>
          </w:rPr>
          <w:delText>Example: Retrieving an individual subscription to speech recognition media interaction notification (Informative)</w:delText>
        </w:r>
        <w:r w:rsidDel="00C12EA6">
          <w:rPr>
            <w:noProof/>
          </w:rPr>
          <w:tab/>
          <w:delText>84</w:delText>
        </w:r>
      </w:del>
    </w:p>
    <w:p w:rsidR="008E348A" w:rsidRPr="00AF6587" w:rsidDel="00C12EA6" w:rsidRDefault="008E348A">
      <w:pPr>
        <w:pStyle w:val="TOC5"/>
        <w:tabs>
          <w:tab w:val="left" w:pos="1650"/>
          <w:tab w:val="right" w:leader="dot" w:pos="10070"/>
        </w:tabs>
        <w:rPr>
          <w:del w:id="4571" w:author="JM" w:date="2019-05-10T14:19:00Z"/>
          <w:noProof/>
          <w:rPrChange w:id="4572" w:author="OMA-DSO2" w:date="2015-11-16T13:46:00Z">
            <w:rPr>
              <w:del w:id="4573" w:author="JM" w:date="2019-05-10T14:19:00Z"/>
              <w:rFonts w:ascii="Calibri" w:eastAsia="Times New Roman" w:hAnsi="Calibri"/>
              <w:noProof/>
              <w:sz w:val="22"/>
              <w:szCs w:val="22"/>
              <w:lang w:eastAsia="en-GB"/>
            </w:rPr>
          </w:rPrChange>
        </w:rPr>
        <w:pPrChange w:id="4574" w:author="OMA-DSO2" w:date="2015-11-16T13:48:00Z">
          <w:pPr>
            <w:pStyle w:val="TOC5"/>
            <w:tabs>
              <w:tab w:val="left" w:pos="1740"/>
              <w:tab w:val="right" w:leader="dot" w:pos="10070"/>
            </w:tabs>
          </w:pPr>
        </w:pPrChange>
      </w:pPr>
      <w:del w:id="4575" w:author="JM" w:date="2019-05-10T14:19:00Z">
        <w:r w:rsidDel="00C12EA6">
          <w:rPr>
            <w:noProof/>
          </w:rPr>
          <w:delText>6.19.3.1.1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84</w:delText>
        </w:r>
      </w:del>
    </w:p>
    <w:p w:rsidR="008E348A" w:rsidRPr="00AF6587" w:rsidDel="00C12EA6" w:rsidRDefault="008E348A">
      <w:pPr>
        <w:pStyle w:val="TOC5"/>
        <w:tabs>
          <w:tab w:val="left" w:pos="1650"/>
          <w:tab w:val="right" w:leader="dot" w:pos="10070"/>
        </w:tabs>
        <w:rPr>
          <w:del w:id="4576" w:author="JM" w:date="2019-05-10T14:19:00Z"/>
          <w:rFonts w:ascii="Calibri" w:eastAsia="Times New Roman" w:hAnsi="Calibri"/>
          <w:noProof/>
          <w:sz w:val="22"/>
          <w:szCs w:val="22"/>
          <w:lang w:eastAsia="en-GB"/>
        </w:rPr>
        <w:pPrChange w:id="4577" w:author="OMA-DSO2" w:date="2015-11-16T13:46:00Z">
          <w:pPr>
            <w:pStyle w:val="TOC5"/>
            <w:tabs>
              <w:tab w:val="left" w:pos="1740"/>
              <w:tab w:val="right" w:leader="dot" w:pos="10070"/>
            </w:tabs>
          </w:pPr>
        </w:pPrChange>
      </w:pPr>
      <w:del w:id="4578" w:author="JM" w:date="2019-05-10T14:19:00Z">
        <w:r w:rsidDel="00C12EA6">
          <w:rPr>
            <w:noProof/>
          </w:rPr>
          <w:delText>6.19.3.1.2</w:delText>
        </w:r>
        <w:r w:rsidRPr="00AF6587" w:rsidDel="00C12EA6">
          <w:rPr>
            <w:noProof/>
            <w:rPrChange w:id="4579"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84</w:delText>
        </w:r>
      </w:del>
    </w:p>
    <w:p w:rsidR="008E348A" w:rsidRPr="00AF6587" w:rsidDel="00C12EA6" w:rsidRDefault="008E348A">
      <w:pPr>
        <w:pStyle w:val="TOC3"/>
        <w:tabs>
          <w:tab w:val="left" w:pos="1200"/>
          <w:tab w:val="right" w:leader="dot" w:pos="10070"/>
        </w:tabs>
        <w:rPr>
          <w:del w:id="4580" w:author="JM" w:date="2019-05-10T14:19:00Z"/>
          <w:rFonts w:ascii="Calibri" w:eastAsia="Times New Roman" w:hAnsi="Calibri"/>
          <w:noProof/>
          <w:sz w:val="22"/>
          <w:szCs w:val="22"/>
          <w:lang w:eastAsia="en-GB"/>
        </w:rPr>
      </w:pPr>
      <w:del w:id="4581" w:author="JM" w:date="2019-05-10T14:19:00Z">
        <w:r w:rsidDel="00C12EA6">
          <w:rPr>
            <w:noProof/>
          </w:rPr>
          <w:delText>6.19.4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84</w:delText>
        </w:r>
      </w:del>
    </w:p>
    <w:p w:rsidR="008E348A" w:rsidRPr="00AF6587" w:rsidDel="00C12EA6" w:rsidRDefault="008E348A">
      <w:pPr>
        <w:pStyle w:val="TOC3"/>
        <w:tabs>
          <w:tab w:val="left" w:pos="1200"/>
          <w:tab w:val="right" w:leader="dot" w:pos="10070"/>
        </w:tabs>
        <w:rPr>
          <w:del w:id="4582" w:author="JM" w:date="2019-05-10T14:19:00Z"/>
          <w:rFonts w:ascii="Calibri" w:eastAsia="Times New Roman" w:hAnsi="Calibri"/>
          <w:noProof/>
          <w:sz w:val="22"/>
          <w:szCs w:val="22"/>
          <w:lang w:eastAsia="en-GB"/>
        </w:rPr>
      </w:pPr>
      <w:del w:id="4583" w:author="JM" w:date="2019-05-10T14:19:00Z">
        <w:r w:rsidDel="00C12EA6">
          <w:rPr>
            <w:noProof/>
          </w:rPr>
          <w:delText>6.19.5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84</w:delText>
        </w:r>
      </w:del>
    </w:p>
    <w:p w:rsidR="008E348A" w:rsidRPr="00AF6587" w:rsidDel="00C12EA6" w:rsidRDefault="008E348A">
      <w:pPr>
        <w:pStyle w:val="TOC3"/>
        <w:tabs>
          <w:tab w:val="left" w:pos="1200"/>
          <w:tab w:val="right" w:leader="dot" w:pos="10070"/>
        </w:tabs>
        <w:rPr>
          <w:del w:id="4584" w:author="JM" w:date="2019-05-10T14:19:00Z"/>
          <w:rFonts w:ascii="Calibri" w:eastAsia="Times New Roman" w:hAnsi="Calibri"/>
          <w:noProof/>
          <w:sz w:val="22"/>
          <w:szCs w:val="22"/>
          <w:lang w:eastAsia="en-GB"/>
        </w:rPr>
      </w:pPr>
      <w:del w:id="4585" w:author="JM" w:date="2019-05-10T14:19:00Z">
        <w:r w:rsidDel="00C12EA6">
          <w:rPr>
            <w:noProof/>
          </w:rPr>
          <w:delText>6.19.6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84</w:delText>
        </w:r>
      </w:del>
    </w:p>
    <w:p w:rsidR="008E348A" w:rsidRPr="00AF6587" w:rsidDel="00C12EA6" w:rsidRDefault="008E348A">
      <w:pPr>
        <w:pStyle w:val="TOC4"/>
        <w:tabs>
          <w:tab w:val="left" w:pos="1400"/>
          <w:tab w:val="right" w:leader="dot" w:pos="10070"/>
        </w:tabs>
        <w:rPr>
          <w:del w:id="4586" w:author="JM" w:date="2019-05-10T14:19:00Z"/>
          <w:rFonts w:ascii="Calibri" w:eastAsia="Times New Roman" w:hAnsi="Calibri"/>
          <w:i w:val="0"/>
          <w:noProof/>
          <w:sz w:val="22"/>
          <w:szCs w:val="22"/>
          <w:lang w:eastAsia="en-GB"/>
        </w:rPr>
        <w:pPrChange w:id="4587" w:author="OMA-DSO2" w:date="2015-11-16T13:44:00Z">
          <w:pPr>
            <w:pStyle w:val="TOC4"/>
            <w:tabs>
              <w:tab w:val="left" w:pos="1600"/>
              <w:tab w:val="right" w:leader="dot" w:pos="10070"/>
            </w:tabs>
          </w:pPr>
        </w:pPrChange>
      </w:pPr>
      <w:del w:id="4588" w:author="JM" w:date="2019-05-10T14:19:00Z">
        <w:r w:rsidDel="00C12EA6">
          <w:rPr>
            <w:noProof/>
          </w:rPr>
          <w:delText>6.19.6.1</w:delText>
        </w:r>
        <w:r w:rsidRPr="00AF6587" w:rsidDel="00C12EA6">
          <w:rPr>
            <w:rFonts w:ascii="Calibri" w:eastAsia="Times New Roman" w:hAnsi="Calibri"/>
            <w:i w:val="0"/>
            <w:noProof/>
            <w:sz w:val="22"/>
            <w:szCs w:val="22"/>
            <w:lang w:eastAsia="en-GB"/>
          </w:rPr>
          <w:tab/>
        </w:r>
        <w:r w:rsidDel="00C12EA6">
          <w:rPr>
            <w:noProof/>
          </w:rPr>
          <w:delText>Example: Removing a subscription to speech recognition media interaction notifications (Informative)</w:delText>
        </w:r>
        <w:r w:rsidDel="00C12EA6">
          <w:rPr>
            <w:noProof/>
          </w:rPr>
          <w:tab/>
          <w:delText>85</w:delText>
        </w:r>
      </w:del>
    </w:p>
    <w:p w:rsidR="008E348A" w:rsidRPr="00AF6587" w:rsidDel="00C12EA6" w:rsidRDefault="008E348A">
      <w:pPr>
        <w:pStyle w:val="TOC5"/>
        <w:tabs>
          <w:tab w:val="left" w:pos="1650"/>
          <w:tab w:val="right" w:leader="dot" w:pos="10070"/>
        </w:tabs>
        <w:rPr>
          <w:del w:id="4589" w:author="JM" w:date="2019-05-10T14:19:00Z"/>
          <w:noProof/>
          <w:rPrChange w:id="4590" w:author="OMA-DSO2" w:date="2015-11-16T13:46:00Z">
            <w:rPr>
              <w:del w:id="4591" w:author="JM" w:date="2019-05-10T14:19:00Z"/>
              <w:rFonts w:ascii="Calibri" w:eastAsia="Times New Roman" w:hAnsi="Calibri"/>
              <w:noProof/>
              <w:sz w:val="22"/>
              <w:szCs w:val="22"/>
              <w:lang w:eastAsia="en-GB"/>
            </w:rPr>
          </w:rPrChange>
        </w:rPr>
        <w:pPrChange w:id="4592" w:author="OMA-DSO2" w:date="2015-11-16T13:46:00Z">
          <w:pPr>
            <w:pStyle w:val="TOC5"/>
            <w:tabs>
              <w:tab w:val="left" w:pos="1740"/>
              <w:tab w:val="right" w:leader="dot" w:pos="10070"/>
            </w:tabs>
          </w:pPr>
        </w:pPrChange>
      </w:pPr>
      <w:del w:id="4593" w:author="JM" w:date="2019-05-10T14:19:00Z">
        <w:r w:rsidDel="00C12EA6">
          <w:rPr>
            <w:noProof/>
          </w:rPr>
          <w:delText>6.19.6.1.1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85</w:delText>
        </w:r>
      </w:del>
    </w:p>
    <w:p w:rsidR="008E348A" w:rsidRPr="00AF6587" w:rsidDel="00C12EA6" w:rsidRDefault="008E348A">
      <w:pPr>
        <w:pStyle w:val="TOC5"/>
        <w:tabs>
          <w:tab w:val="left" w:pos="1650"/>
          <w:tab w:val="right" w:leader="dot" w:pos="10070"/>
        </w:tabs>
        <w:rPr>
          <w:del w:id="4594" w:author="JM" w:date="2019-05-10T14:19:00Z"/>
          <w:rFonts w:ascii="Calibri" w:eastAsia="Times New Roman" w:hAnsi="Calibri"/>
          <w:noProof/>
          <w:sz w:val="22"/>
          <w:szCs w:val="22"/>
          <w:lang w:eastAsia="en-GB"/>
        </w:rPr>
        <w:pPrChange w:id="4595" w:author="OMA-DSO2" w:date="2015-11-16T13:46:00Z">
          <w:pPr>
            <w:pStyle w:val="TOC5"/>
            <w:tabs>
              <w:tab w:val="left" w:pos="1740"/>
              <w:tab w:val="right" w:leader="dot" w:pos="10070"/>
            </w:tabs>
          </w:pPr>
        </w:pPrChange>
      </w:pPr>
      <w:del w:id="4596" w:author="JM" w:date="2019-05-10T14:19:00Z">
        <w:r w:rsidDel="00C12EA6">
          <w:rPr>
            <w:noProof/>
          </w:rPr>
          <w:delText>6.19.6.1.2</w:delText>
        </w:r>
        <w:r w:rsidRPr="00AF6587" w:rsidDel="00C12EA6">
          <w:rPr>
            <w:noProof/>
            <w:rPrChange w:id="4597"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85</w:delText>
        </w:r>
      </w:del>
    </w:p>
    <w:p w:rsidR="008E348A" w:rsidRPr="00AF6587" w:rsidDel="00C12EA6" w:rsidRDefault="008E348A">
      <w:pPr>
        <w:pStyle w:val="TOC2"/>
        <w:tabs>
          <w:tab w:val="left" w:pos="800"/>
          <w:tab w:val="right" w:leader="dot" w:pos="10070"/>
        </w:tabs>
        <w:rPr>
          <w:del w:id="4598" w:author="JM" w:date="2019-05-10T14:19:00Z"/>
          <w:rFonts w:ascii="Calibri" w:eastAsia="Times New Roman" w:hAnsi="Calibri"/>
          <w:b w:val="0"/>
          <w:smallCaps w:val="0"/>
          <w:noProof/>
          <w:sz w:val="22"/>
          <w:szCs w:val="22"/>
          <w:lang w:eastAsia="en-GB"/>
        </w:rPr>
      </w:pPr>
      <w:del w:id="4599" w:author="JM" w:date="2019-05-10T14:19:00Z">
        <w:r w:rsidDel="00C12EA6">
          <w:rPr>
            <w:noProof/>
          </w:rPr>
          <w:delText>6.20</w:delText>
        </w:r>
        <w:r w:rsidRPr="00AF6587" w:rsidDel="00C12EA6">
          <w:rPr>
            <w:rFonts w:ascii="Calibri" w:eastAsia="Times New Roman" w:hAnsi="Calibri"/>
            <w:b w:val="0"/>
            <w:smallCaps w:val="0"/>
            <w:noProof/>
            <w:sz w:val="22"/>
            <w:szCs w:val="22"/>
            <w:lang w:eastAsia="en-GB"/>
          </w:rPr>
          <w:tab/>
        </w:r>
        <w:r w:rsidDel="00C12EA6">
          <w:rPr>
            <w:noProof/>
          </w:rPr>
          <w:delText>Resource: Client notification about speech recognition media interaction events</w:delText>
        </w:r>
        <w:r w:rsidDel="00C12EA6">
          <w:rPr>
            <w:noProof/>
          </w:rPr>
          <w:tab/>
          <w:delText>85</w:delText>
        </w:r>
      </w:del>
    </w:p>
    <w:p w:rsidR="008E348A" w:rsidRPr="00AF6587" w:rsidDel="00C12EA6" w:rsidRDefault="008E348A">
      <w:pPr>
        <w:pStyle w:val="TOC3"/>
        <w:tabs>
          <w:tab w:val="left" w:pos="1200"/>
          <w:tab w:val="right" w:leader="dot" w:pos="10070"/>
        </w:tabs>
        <w:rPr>
          <w:del w:id="4600" w:author="JM" w:date="2019-05-10T14:19:00Z"/>
          <w:rFonts w:ascii="Calibri" w:eastAsia="Times New Roman" w:hAnsi="Calibri"/>
          <w:noProof/>
          <w:sz w:val="22"/>
          <w:szCs w:val="22"/>
          <w:lang w:eastAsia="en-GB"/>
        </w:rPr>
      </w:pPr>
      <w:del w:id="4601" w:author="JM" w:date="2019-05-10T14:19:00Z">
        <w:r w:rsidDel="00C12EA6">
          <w:rPr>
            <w:noProof/>
          </w:rPr>
          <w:delText>6.20.1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85</w:delText>
        </w:r>
      </w:del>
    </w:p>
    <w:p w:rsidR="008E348A" w:rsidRPr="00AF6587" w:rsidDel="00C12EA6" w:rsidRDefault="008E348A">
      <w:pPr>
        <w:pStyle w:val="TOC3"/>
        <w:tabs>
          <w:tab w:val="left" w:pos="1200"/>
          <w:tab w:val="right" w:leader="dot" w:pos="10070"/>
        </w:tabs>
        <w:rPr>
          <w:del w:id="4602" w:author="JM" w:date="2019-05-10T14:19:00Z"/>
          <w:rFonts w:ascii="Calibri" w:eastAsia="Times New Roman" w:hAnsi="Calibri"/>
          <w:noProof/>
          <w:sz w:val="22"/>
          <w:szCs w:val="22"/>
          <w:lang w:eastAsia="en-GB"/>
        </w:rPr>
      </w:pPr>
      <w:del w:id="4603" w:author="JM" w:date="2019-05-10T14:19:00Z">
        <w:r w:rsidDel="00C12EA6">
          <w:rPr>
            <w:noProof/>
          </w:rPr>
          <w:delText>6.20.2</w:delText>
        </w:r>
        <w:r w:rsidRPr="00AF6587" w:rsidDel="00C12EA6">
          <w:rPr>
            <w:rFonts w:ascii="Calibri" w:eastAsia="Times New Roman" w:hAnsi="Calibri"/>
            <w:noProof/>
            <w:sz w:val="22"/>
            <w:szCs w:val="22"/>
            <w:lang w:eastAsia="en-GB"/>
          </w:rPr>
          <w:tab/>
        </w:r>
        <w:r w:rsidDel="00C12EA6">
          <w:rPr>
            <w:noProof/>
          </w:rPr>
          <w:delText>Response Codes</w:delText>
        </w:r>
        <w:r w:rsidDel="00C12EA6">
          <w:rPr>
            <w:noProof/>
          </w:rPr>
          <w:tab/>
          <w:delText>85</w:delText>
        </w:r>
      </w:del>
    </w:p>
    <w:p w:rsidR="008E348A" w:rsidRPr="00AF6587" w:rsidDel="00C12EA6" w:rsidRDefault="008E348A">
      <w:pPr>
        <w:pStyle w:val="TOC3"/>
        <w:tabs>
          <w:tab w:val="left" w:pos="1200"/>
          <w:tab w:val="right" w:leader="dot" w:pos="10070"/>
        </w:tabs>
        <w:rPr>
          <w:del w:id="4604" w:author="JM" w:date="2019-05-10T14:19:00Z"/>
          <w:rFonts w:ascii="Calibri" w:eastAsia="Times New Roman" w:hAnsi="Calibri"/>
          <w:noProof/>
          <w:sz w:val="22"/>
          <w:szCs w:val="22"/>
          <w:lang w:eastAsia="en-GB"/>
        </w:rPr>
      </w:pPr>
      <w:del w:id="4605" w:author="JM" w:date="2019-05-10T14:19:00Z">
        <w:r w:rsidDel="00C12EA6">
          <w:rPr>
            <w:noProof/>
          </w:rPr>
          <w:delText>6.20.3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85</w:delText>
        </w:r>
      </w:del>
    </w:p>
    <w:p w:rsidR="008E348A" w:rsidRPr="00AF6587" w:rsidDel="00C12EA6" w:rsidRDefault="008E348A">
      <w:pPr>
        <w:pStyle w:val="TOC3"/>
        <w:tabs>
          <w:tab w:val="left" w:pos="1200"/>
          <w:tab w:val="right" w:leader="dot" w:pos="10070"/>
        </w:tabs>
        <w:rPr>
          <w:del w:id="4606" w:author="JM" w:date="2019-05-10T14:19:00Z"/>
          <w:rFonts w:ascii="Calibri" w:eastAsia="Times New Roman" w:hAnsi="Calibri"/>
          <w:noProof/>
          <w:sz w:val="22"/>
          <w:szCs w:val="22"/>
          <w:lang w:eastAsia="en-GB"/>
        </w:rPr>
      </w:pPr>
      <w:del w:id="4607" w:author="JM" w:date="2019-05-10T14:19:00Z">
        <w:r w:rsidDel="00C12EA6">
          <w:rPr>
            <w:noProof/>
          </w:rPr>
          <w:delText>6.20.4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85</w:delText>
        </w:r>
      </w:del>
    </w:p>
    <w:p w:rsidR="008E348A" w:rsidRPr="00AF6587" w:rsidDel="00C12EA6" w:rsidRDefault="008E348A">
      <w:pPr>
        <w:pStyle w:val="TOC3"/>
        <w:tabs>
          <w:tab w:val="left" w:pos="1200"/>
          <w:tab w:val="right" w:leader="dot" w:pos="10070"/>
        </w:tabs>
        <w:rPr>
          <w:del w:id="4608" w:author="JM" w:date="2019-05-10T14:19:00Z"/>
          <w:rFonts w:ascii="Calibri" w:eastAsia="Times New Roman" w:hAnsi="Calibri"/>
          <w:noProof/>
          <w:sz w:val="22"/>
          <w:szCs w:val="22"/>
          <w:lang w:eastAsia="en-GB"/>
        </w:rPr>
      </w:pPr>
      <w:del w:id="4609" w:author="JM" w:date="2019-05-10T14:19:00Z">
        <w:r w:rsidDel="00C12EA6">
          <w:rPr>
            <w:noProof/>
          </w:rPr>
          <w:delText>6.20.5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85</w:delText>
        </w:r>
      </w:del>
    </w:p>
    <w:p w:rsidR="008E348A" w:rsidRPr="00AF6587" w:rsidDel="00C12EA6" w:rsidRDefault="008E348A">
      <w:pPr>
        <w:pStyle w:val="TOC4"/>
        <w:tabs>
          <w:tab w:val="left" w:pos="1400"/>
          <w:tab w:val="right" w:leader="dot" w:pos="10070"/>
        </w:tabs>
        <w:rPr>
          <w:del w:id="4610" w:author="JM" w:date="2019-05-10T14:19:00Z"/>
          <w:rFonts w:ascii="Calibri" w:eastAsia="Times New Roman" w:hAnsi="Calibri"/>
          <w:i w:val="0"/>
          <w:noProof/>
          <w:sz w:val="22"/>
          <w:szCs w:val="22"/>
          <w:lang w:eastAsia="en-GB"/>
        </w:rPr>
        <w:pPrChange w:id="4611" w:author="OMA-DSO2" w:date="2015-11-16T13:44:00Z">
          <w:pPr>
            <w:pStyle w:val="TOC4"/>
            <w:tabs>
              <w:tab w:val="left" w:pos="1600"/>
              <w:tab w:val="right" w:leader="dot" w:pos="10070"/>
            </w:tabs>
          </w:pPr>
        </w:pPrChange>
      </w:pPr>
      <w:del w:id="4612" w:author="JM" w:date="2019-05-10T14:19:00Z">
        <w:r w:rsidDel="00C12EA6">
          <w:rPr>
            <w:noProof/>
          </w:rPr>
          <w:delText>6.20.5.1</w:delText>
        </w:r>
        <w:r w:rsidRPr="00AF6587" w:rsidDel="00C12EA6">
          <w:rPr>
            <w:rFonts w:ascii="Calibri" w:eastAsia="Times New Roman" w:hAnsi="Calibri"/>
            <w:i w:val="0"/>
            <w:noProof/>
            <w:sz w:val="22"/>
            <w:szCs w:val="22"/>
            <w:lang w:eastAsia="en-GB"/>
          </w:rPr>
          <w:tab/>
        </w:r>
        <w:r w:rsidDel="00C12EA6">
          <w:rPr>
            <w:noProof/>
          </w:rPr>
          <w:delText>Example: Notifying a client about a speech recognition event  (Informative)</w:delText>
        </w:r>
        <w:r w:rsidDel="00C12EA6">
          <w:rPr>
            <w:noProof/>
          </w:rPr>
          <w:tab/>
          <w:delText>86</w:delText>
        </w:r>
      </w:del>
    </w:p>
    <w:p w:rsidR="008E348A" w:rsidRPr="00AF6587" w:rsidDel="00C12EA6" w:rsidRDefault="008E348A">
      <w:pPr>
        <w:pStyle w:val="TOC5"/>
        <w:tabs>
          <w:tab w:val="left" w:pos="1650"/>
          <w:tab w:val="right" w:leader="dot" w:pos="10070"/>
        </w:tabs>
        <w:rPr>
          <w:del w:id="4613" w:author="JM" w:date="2019-05-10T14:19:00Z"/>
          <w:noProof/>
          <w:rPrChange w:id="4614" w:author="OMA-DSO2" w:date="2015-11-16T13:46:00Z">
            <w:rPr>
              <w:del w:id="4615" w:author="JM" w:date="2019-05-10T14:19:00Z"/>
              <w:rFonts w:ascii="Calibri" w:eastAsia="Times New Roman" w:hAnsi="Calibri"/>
              <w:noProof/>
              <w:sz w:val="22"/>
              <w:szCs w:val="22"/>
              <w:lang w:eastAsia="en-GB"/>
            </w:rPr>
          </w:rPrChange>
        </w:rPr>
        <w:pPrChange w:id="4616" w:author="OMA-DSO2" w:date="2015-11-16T13:46:00Z">
          <w:pPr>
            <w:pStyle w:val="TOC5"/>
            <w:tabs>
              <w:tab w:val="left" w:pos="1740"/>
              <w:tab w:val="right" w:leader="dot" w:pos="10070"/>
            </w:tabs>
          </w:pPr>
        </w:pPrChange>
      </w:pPr>
      <w:del w:id="4617" w:author="JM" w:date="2019-05-10T14:19:00Z">
        <w:r w:rsidDel="00C12EA6">
          <w:rPr>
            <w:noProof/>
          </w:rPr>
          <w:delText>6.20.5.1.1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86</w:delText>
        </w:r>
      </w:del>
    </w:p>
    <w:p w:rsidR="008E348A" w:rsidRPr="00AF6587" w:rsidDel="00C12EA6" w:rsidRDefault="008E348A">
      <w:pPr>
        <w:pStyle w:val="TOC5"/>
        <w:tabs>
          <w:tab w:val="left" w:pos="1650"/>
          <w:tab w:val="right" w:leader="dot" w:pos="10070"/>
        </w:tabs>
        <w:rPr>
          <w:del w:id="4618" w:author="JM" w:date="2019-05-10T14:19:00Z"/>
          <w:rFonts w:ascii="Calibri" w:eastAsia="Times New Roman" w:hAnsi="Calibri"/>
          <w:noProof/>
          <w:sz w:val="22"/>
          <w:szCs w:val="22"/>
          <w:lang w:eastAsia="en-GB"/>
        </w:rPr>
        <w:pPrChange w:id="4619" w:author="OMA-DSO2" w:date="2015-11-16T13:46:00Z">
          <w:pPr>
            <w:pStyle w:val="TOC5"/>
            <w:tabs>
              <w:tab w:val="left" w:pos="1740"/>
              <w:tab w:val="right" w:leader="dot" w:pos="10070"/>
            </w:tabs>
          </w:pPr>
        </w:pPrChange>
      </w:pPr>
      <w:del w:id="4620" w:author="JM" w:date="2019-05-10T14:19:00Z">
        <w:r w:rsidDel="00C12EA6">
          <w:rPr>
            <w:noProof/>
          </w:rPr>
          <w:delText>6.20.5.1.2</w:delText>
        </w:r>
        <w:r w:rsidRPr="00AF6587" w:rsidDel="00C12EA6">
          <w:rPr>
            <w:noProof/>
            <w:rPrChange w:id="4621"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86</w:delText>
        </w:r>
      </w:del>
    </w:p>
    <w:p w:rsidR="008E348A" w:rsidRPr="00AF6587" w:rsidDel="00C12EA6" w:rsidRDefault="008E348A">
      <w:pPr>
        <w:pStyle w:val="TOC3"/>
        <w:tabs>
          <w:tab w:val="left" w:pos="1200"/>
          <w:tab w:val="right" w:leader="dot" w:pos="10070"/>
        </w:tabs>
        <w:rPr>
          <w:del w:id="4622" w:author="JM" w:date="2019-05-10T14:19:00Z"/>
          <w:rFonts w:ascii="Calibri" w:eastAsia="Times New Roman" w:hAnsi="Calibri"/>
          <w:noProof/>
          <w:sz w:val="22"/>
          <w:szCs w:val="22"/>
          <w:lang w:eastAsia="en-GB"/>
        </w:rPr>
      </w:pPr>
      <w:del w:id="4623" w:author="JM" w:date="2019-05-10T14:19:00Z">
        <w:r w:rsidDel="00C12EA6">
          <w:rPr>
            <w:noProof/>
          </w:rPr>
          <w:delText>6.20.6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86</w:delText>
        </w:r>
      </w:del>
    </w:p>
    <w:p w:rsidR="008E348A" w:rsidRPr="00AF6587" w:rsidDel="00C12EA6" w:rsidRDefault="008E348A">
      <w:pPr>
        <w:pStyle w:val="TOC2"/>
        <w:tabs>
          <w:tab w:val="left" w:pos="800"/>
          <w:tab w:val="right" w:leader="dot" w:pos="10070"/>
        </w:tabs>
        <w:rPr>
          <w:del w:id="4624" w:author="JM" w:date="2019-05-10T14:19:00Z"/>
          <w:rFonts w:ascii="Calibri" w:eastAsia="Times New Roman" w:hAnsi="Calibri"/>
          <w:b w:val="0"/>
          <w:smallCaps w:val="0"/>
          <w:noProof/>
          <w:sz w:val="22"/>
          <w:szCs w:val="22"/>
          <w:lang w:eastAsia="en-GB"/>
        </w:rPr>
      </w:pPr>
      <w:del w:id="4625" w:author="JM" w:date="2019-05-10T14:19:00Z">
        <w:r w:rsidDel="00C12EA6">
          <w:rPr>
            <w:noProof/>
          </w:rPr>
          <w:delText>6.21</w:delText>
        </w:r>
        <w:r w:rsidRPr="00AF6587" w:rsidDel="00C12EA6">
          <w:rPr>
            <w:rFonts w:ascii="Calibri" w:eastAsia="Times New Roman" w:hAnsi="Calibri"/>
            <w:b w:val="0"/>
            <w:smallCaps w:val="0"/>
            <w:noProof/>
            <w:sz w:val="22"/>
            <w:szCs w:val="22"/>
            <w:lang w:eastAsia="en-GB"/>
          </w:rPr>
          <w:tab/>
        </w:r>
        <w:r w:rsidDel="00C12EA6">
          <w:rPr>
            <w:noProof/>
          </w:rPr>
          <w:delText>Resource: All subscriptions to keypress notifications</w:delText>
        </w:r>
        <w:r w:rsidDel="00C12EA6">
          <w:rPr>
            <w:noProof/>
          </w:rPr>
          <w:tab/>
          <w:delText>86</w:delText>
        </w:r>
      </w:del>
    </w:p>
    <w:p w:rsidR="008E348A" w:rsidRPr="00AF6587" w:rsidDel="00C12EA6" w:rsidRDefault="008E348A">
      <w:pPr>
        <w:pStyle w:val="TOC3"/>
        <w:tabs>
          <w:tab w:val="left" w:pos="1200"/>
          <w:tab w:val="right" w:leader="dot" w:pos="10070"/>
        </w:tabs>
        <w:rPr>
          <w:del w:id="4626" w:author="JM" w:date="2019-05-10T14:19:00Z"/>
          <w:rFonts w:ascii="Calibri" w:eastAsia="Times New Roman" w:hAnsi="Calibri"/>
          <w:noProof/>
          <w:sz w:val="22"/>
          <w:szCs w:val="22"/>
          <w:lang w:eastAsia="en-GB"/>
        </w:rPr>
      </w:pPr>
      <w:del w:id="4627" w:author="JM" w:date="2019-05-10T14:19:00Z">
        <w:r w:rsidDel="00C12EA6">
          <w:rPr>
            <w:noProof/>
          </w:rPr>
          <w:delText>6.21.1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86</w:delText>
        </w:r>
      </w:del>
    </w:p>
    <w:p w:rsidR="008E348A" w:rsidRPr="00AF6587" w:rsidDel="00C12EA6" w:rsidRDefault="008E348A">
      <w:pPr>
        <w:pStyle w:val="TOC3"/>
        <w:tabs>
          <w:tab w:val="left" w:pos="1200"/>
          <w:tab w:val="right" w:leader="dot" w:pos="10070"/>
        </w:tabs>
        <w:rPr>
          <w:del w:id="4628" w:author="JM" w:date="2019-05-10T14:19:00Z"/>
          <w:rFonts w:ascii="Calibri" w:eastAsia="Times New Roman" w:hAnsi="Calibri"/>
          <w:noProof/>
          <w:sz w:val="22"/>
          <w:szCs w:val="22"/>
          <w:lang w:eastAsia="en-GB"/>
        </w:rPr>
      </w:pPr>
      <w:del w:id="4629" w:author="JM" w:date="2019-05-10T14:19:00Z">
        <w:r w:rsidDel="00C12EA6">
          <w:rPr>
            <w:noProof/>
          </w:rPr>
          <w:delText>6.21.2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87</w:delText>
        </w:r>
      </w:del>
    </w:p>
    <w:p w:rsidR="008E348A" w:rsidRPr="00AF6587" w:rsidDel="00C12EA6" w:rsidRDefault="008E348A">
      <w:pPr>
        <w:pStyle w:val="TOC3"/>
        <w:tabs>
          <w:tab w:val="left" w:pos="1200"/>
          <w:tab w:val="right" w:leader="dot" w:pos="10070"/>
        </w:tabs>
        <w:rPr>
          <w:del w:id="4630" w:author="JM" w:date="2019-05-10T14:19:00Z"/>
          <w:rFonts w:ascii="Calibri" w:eastAsia="Times New Roman" w:hAnsi="Calibri"/>
          <w:noProof/>
          <w:sz w:val="22"/>
          <w:szCs w:val="22"/>
          <w:lang w:eastAsia="en-GB"/>
        </w:rPr>
      </w:pPr>
      <w:del w:id="4631" w:author="JM" w:date="2019-05-10T14:19:00Z">
        <w:r w:rsidDel="00C12EA6">
          <w:rPr>
            <w:noProof/>
          </w:rPr>
          <w:delText>6.21.3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87</w:delText>
        </w:r>
      </w:del>
    </w:p>
    <w:p w:rsidR="008E348A" w:rsidRPr="00AF6587" w:rsidDel="00C12EA6" w:rsidRDefault="008E348A">
      <w:pPr>
        <w:pStyle w:val="TOC4"/>
        <w:tabs>
          <w:tab w:val="left" w:pos="1400"/>
          <w:tab w:val="right" w:leader="dot" w:pos="10070"/>
        </w:tabs>
        <w:rPr>
          <w:del w:id="4632" w:author="JM" w:date="2019-05-10T14:19:00Z"/>
          <w:rFonts w:ascii="Calibri" w:eastAsia="Times New Roman" w:hAnsi="Calibri"/>
          <w:i w:val="0"/>
          <w:noProof/>
          <w:sz w:val="22"/>
          <w:szCs w:val="22"/>
          <w:lang w:eastAsia="en-GB"/>
        </w:rPr>
        <w:pPrChange w:id="4633" w:author="OMA-DSO2" w:date="2015-11-16T13:44:00Z">
          <w:pPr>
            <w:pStyle w:val="TOC4"/>
            <w:tabs>
              <w:tab w:val="left" w:pos="1600"/>
              <w:tab w:val="right" w:leader="dot" w:pos="10070"/>
            </w:tabs>
          </w:pPr>
        </w:pPrChange>
      </w:pPr>
      <w:del w:id="4634" w:author="JM" w:date="2019-05-10T14:19:00Z">
        <w:r w:rsidDel="00C12EA6">
          <w:rPr>
            <w:noProof/>
          </w:rPr>
          <w:delText>6.21.3.1</w:delText>
        </w:r>
        <w:r w:rsidRPr="00AF6587" w:rsidDel="00C12EA6">
          <w:rPr>
            <w:rFonts w:ascii="Calibri" w:eastAsia="Times New Roman" w:hAnsi="Calibri"/>
            <w:i w:val="0"/>
            <w:noProof/>
            <w:sz w:val="22"/>
            <w:szCs w:val="22"/>
            <w:lang w:eastAsia="en-GB"/>
          </w:rPr>
          <w:tab/>
        </w:r>
        <w:r w:rsidDel="00C12EA6">
          <w:rPr>
            <w:noProof/>
          </w:rPr>
          <w:delText>Example: Retrieving all subscriptions to keypress interaction notifications (Informative)</w:delText>
        </w:r>
        <w:r w:rsidDel="00C12EA6">
          <w:rPr>
            <w:noProof/>
          </w:rPr>
          <w:tab/>
          <w:delText>87</w:delText>
        </w:r>
      </w:del>
    </w:p>
    <w:p w:rsidR="008E348A" w:rsidRPr="00AF6587" w:rsidDel="00C12EA6" w:rsidRDefault="008E348A">
      <w:pPr>
        <w:pStyle w:val="TOC5"/>
        <w:tabs>
          <w:tab w:val="left" w:pos="1650"/>
          <w:tab w:val="right" w:leader="dot" w:pos="10070"/>
        </w:tabs>
        <w:rPr>
          <w:del w:id="4635" w:author="JM" w:date="2019-05-10T14:19:00Z"/>
          <w:noProof/>
          <w:rPrChange w:id="4636" w:author="OMA-DSO2" w:date="2015-11-16T13:46:00Z">
            <w:rPr>
              <w:del w:id="4637" w:author="JM" w:date="2019-05-10T14:19:00Z"/>
              <w:rFonts w:ascii="Calibri" w:eastAsia="Times New Roman" w:hAnsi="Calibri"/>
              <w:noProof/>
              <w:sz w:val="22"/>
              <w:szCs w:val="22"/>
              <w:lang w:eastAsia="en-GB"/>
            </w:rPr>
          </w:rPrChange>
        </w:rPr>
        <w:pPrChange w:id="4638" w:author="OMA-DSO2" w:date="2015-11-16T13:46:00Z">
          <w:pPr>
            <w:pStyle w:val="TOC5"/>
            <w:tabs>
              <w:tab w:val="left" w:pos="1740"/>
              <w:tab w:val="right" w:leader="dot" w:pos="10070"/>
            </w:tabs>
          </w:pPr>
        </w:pPrChange>
      </w:pPr>
      <w:del w:id="4639" w:author="JM" w:date="2019-05-10T14:19:00Z">
        <w:r w:rsidDel="00C12EA6">
          <w:rPr>
            <w:noProof/>
          </w:rPr>
          <w:delText>6.21.3.1.1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87</w:delText>
        </w:r>
      </w:del>
    </w:p>
    <w:p w:rsidR="008E348A" w:rsidRPr="00AF6587" w:rsidDel="00C12EA6" w:rsidRDefault="008E348A">
      <w:pPr>
        <w:pStyle w:val="TOC5"/>
        <w:tabs>
          <w:tab w:val="left" w:pos="1650"/>
          <w:tab w:val="right" w:leader="dot" w:pos="10070"/>
        </w:tabs>
        <w:rPr>
          <w:del w:id="4640" w:author="JM" w:date="2019-05-10T14:19:00Z"/>
          <w:rFonts w:ascii="Calibri" w:eastAsia="Times New Roman" w:hAnsi="Calibri"/>
          <w:noProof/>
          <w:sz w:val="22"/>
          <w:szCs w:val="22"/>
          <w:lang w:eastAsia="en-GB"/>
        </w:rPr>
        <w:pPrChange w:id="4641" w:author="OMA-DSO2" w:date="2015-11-16T13:46:00Z">
          <w:pPr>
            <w:pStyle w:val="TOC5"/>
            <w:tabs>
              <w:tab w:val="left" w:pos="1740"/>
              <w:tab w:val="right" w:leader="dot" w:pos="10070"/>
            </w:tabs>
          </w:pPr>
        </w:pPrChange>
      </w:pPr>
      <w:del w:id="4642" w:author="JM" w:date="2019-05-10T14:19:00Z">
        <w:r w:rsidDel="00C12EA6">
          <w:rPr>
            <w:noProof/>
          </w:rPr>
          <w:delText>6.21.3.1.2</w:delText>
        </w:r>
        <w:r w:rsidRPr="00AF6587" w:rsidDel="00C12EA6">
          <w:rPr>
            <w:noProof/>
            <w:rPrChange w:id="4643"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87</w:delText>
        </w:r>
      </w:del>
    </w:p>
    <w:p w:rsidR="008E348A" w:rsidRPr="00AF6587" w:rsidDel="00C12EA6" w:rsidRDefault="008E348A">
      <w:pPr>
        <w:pStyle w:val="TOC3"/>
        <w:tabs>
          <w:tab w:val="left" w:pos="1200"/>
          <w:tab w:val="right" w:leader="dot" w:pos="10070"/>
        </w:tabs>
        <w:rPr>
          <w:del w:id="4644" w:author="JM" w:date="2019-05-10T14:19:00Z"/>
          <w:rFonts w:ascii="Calibri" w:eastAsia="Times New Roman" w:hAnsi="Calibri"/>
          <w:noProof/>
          <w:sz w:val="22"/>
          <w:szCs w:val="22"/>
          <w:lang w:eastAsia="en-GB"/>
        </w:rPr>
      </w:pPr>
      <w:del w:id="4645" w:author="JM" w:date="2019-05-10T14:19:00Z">
        <w:r w:rsidDel="00C12EA6">
          <w:rPr>
            <w:noProof/>
          </w:rPr>
          <w:delText>6.21.4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87</w:delText>
        </w:r>
      </w:del>
    </w:p>
    <w:p w:rsidR="008E348A" w:rsidRPr="00AF6587" w:rsidDel="00C12EA6" w:rsidRDefault="008E348A">
      <w:pPr>
        <w:pStyle w:val="TOC3"/>
        <w:tabs>
          <w:tab w:val="left" w:pos="1200"/>
          <w:tab w:val="right" w:leader="dot" w:pos="10070"/>
        </w:tabs>
        <w:rPr>
          <w:del w:id="4646" w:author="JM" w:date="2019-05-10T14:19:00Z"/>
          <w:rFonts w:ascii="Calibri" w:eastAsia="Times New Roman" w:hAnsi="Calibri"/>
          <w:noProof/>
          <w:sz w:val="22"/>
          <w:szCs w:val="22"/>
          <w:lang w:eastAsia="en-GB"/>
        </w:rPr>
      </w:pPr>
      <w:del w:id="4647" w:author="JM" w:date="2019-05-10T14:19:00Z">
        <w:r w:rsidDel="00C12EA6">
          <w:rPr>
            <w:noProof/>
          </w:rPr>
          <w:delText>6.21.5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87</w:delText>
        </w:r>
      </w:del>
    </w:p>
    <w:p w:rsidR="008E348A" w:rsidRPr="00AF6587" w:rsidDel="00C12EA6" w:rsidRDefault="008E348A">
      <w:pPr>
        <w:pStyle w:val="TOC4"/>
        <w:tabs>
          <w:tab w:val="left" w:pos="1400"/>
          <w:tab w:val="right" w:leader="dot" w:pos="10070"/>
        </w:tabs>
        <w:rPr>
          <w:del w:id="4648" w:author="JM" w:date="2019-05-10T14:19:00Z"/>
          <w:rFonts w:ascii="Calibri" w:eastAsia="Times New Roman" w:hAnsi="Calibri"/>
          <w:i w:val="0"/>
          <w:noProof/>
          <w:sz w:val="22"/>
          <w:szCs w:val="22"/>
          <w:lang w:eastAsia="en-GB"/>
        </w:rPr>
        <w:pPrChange w:id="4649" w:author="OMA-DSO2" w:date="2015-11-16T13:49:00Z">
          <w:pPr>
            <w:pStyle w:val="TOC4"/>
            <w:tabs>
              <w:tab w:val="left" w:pos="1600"/>
              <w:tab w:val="right" w:leader="dot" w:pos="10070"/>
            </w:tabs>
          </w:pPr>
        </w:pPrChange>
      </w:pPr>
      <w:del w:id="4650" w:author="JM" w:date="2019-05-10T14:19:00Z">
        <w:r w:rsidDel="00C12EA6">
          <w:rPr>
            <w:noProof/>
          </w:rPr>
          <w:delText>6.21.5.1</w:delText>
        </w:r>
        <w:r w:rsidRPr="00AF6587" w:rsidDel="00C12EA6">
          <w:rPr>
            <w:rFonts w:ascii="Calibri" w:eastAsia="Times New Roman" w:hAnsi="Calibri"/>
            <w:i w:val="0"/>
            <w:noProof/>
            <w:sz w:val="22"/>
            <w:szCs w:val="22"/>
            <w:lang w:eastAsia="en-GB"/>
          </w:rPr>
          <w:tab/>
        </w:r>
        <w:r w:rsidDel="00C12EA6">
          <w:rPr>
            <w:noProof/>
          </w:rPr>
          <w:delText>Example: Creating a new subscription to keypress notifications  (Informative)</w:delText>
        </w:r>
        <w:r w:rsidDel="00C12EA6">
          <w:rPr>
            <w:noProof/>
          </w:rPr>
          <w:tab/>
          <w:delText>88</w:delText>
        </w:r>
      </w:del>
    </w:p>
    <w:p w:rsidR="008E348A" w:rsidRPr="00AF6587" w:rsidDel="00C12EA6" w:rsidRDefault="008E348A">
      <w:pPr>
        <w:pStyle w:val="TOC5"/>
        <w:tabs>
          <w:tab w:val="left" w:pos="1650"/>
          <w:tab w:val="right" w:leader="dot" w:pos="10070"/>
        </w:tabs>
        <w:rPr>
          <w:del w:id="4651" w:author="JM" w:date="2019-05-10T14:19:00Z"/>
          <w:noProof/>
          <w:rPrChange w:id="4652" w:author="OMA-DSO2" w:date="2015-11-16T13:46:00Z">
            <w:rPr>
              <w:del w:id="4653" w:author="JM" w:date="2019-05-10T14:19:00Z"/>
              <w:rFonts w:ascii="Calibri" w:eastAsia="Times New Roman" w:hAnsi="Calibri"/>
              <w:noProof/>
              <w:sz w:val="22"/>
              <w:szCs w:val="22"/>
              <w:lang w:eastAsia="en-GB"/>
            </w:rPr>
          </w:rPrChange>
        </w:rPr>
        <w:pPrChange w:id="4654" w:author="OMA-DSO2" w:date="2015-11-16T13:46:00Z">
          <w:pPr>
            <w:pStyle w:val="TOC5"/>
            <w:tabs>
              <w:tab w:val="left" w:pos="1740"/>
              <w:tab w:val="right" w:leader="dot" w:pos="10070"/>
            </w:tabs>
          </w:pPr>
        </w:pPrChange>
      </w:pPr>
      <w:del w:id="4655" w:author="JM" w:date="2019-05-10T14:19:00Z">
        <w:r w:rsidDel="00C12EA6">
          <w:rPr>
            <w:noProof/>
          </w:rPr>
          <w:delText>6.21.5.1.1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88</w:delText>
        </w:r>
      </w:del>
    </w:p>
    <w:p w:rsidR="008E348A" w:rsidRPr="00AF6587" w:rsidDel="00C12EA6" w:rsidRDefault="008E348A">
      <w:pPr>
        <w:pStyle w:val="TOC5"/>
        <w:tabs>
          <w:tab w:val="left" w:pos="1650"/>
          <w:tab w:val="right" w:leader="dot" w:pos="10070"/>
        </w:tabs>
        <w:rPr>
          <w:del w:id="4656" w:author="JM" w:date="2019-05-10T14:19:00Z"/>
          <w:rFonts w:ascii="Calibri" w:eastAsia="Times New Roman" w:hAnsi="Calibri"/>
          <w:noProof/>
          <w:sz w:val="22"/>
          <w:szCs w:val="22"/>
          <w:lang w:eastAsia="en-GB"/>
        </w:rPr>
        <w:pPrChange w:id="4657" w:author="OMA-DSO2" w:date="2015-11-16T13:48:00Z">
          <w:pPr>
            <w:pStyle w:val="TOC5"/>
            <w:tabs>
              <w:tab w:val="left" w:pos="1740"/>
              <w:tab w:val="right" w:leader="dot" w:pos="10070"/>
            </w:tabs>
          </w:pPr>
        </w:pPrChange>
      </w:pPr>
      <w:del w:id="4658" w:author="JM" w:date="2019-05-10T14:19:00Z">
        <w:r w:rsidDel="00C12EA6">
          <w:rPr>
            <w:noProof/>
          </w:rPr>
          <w:delText>6.21.5.1.2</w:delText>
        </w:r>
        <w:r w:rsidRPr="00AF6587" w:rsidDel="00C12EA6">
          <w:rPr>
            <w:noProof/>
            <w:rPrChange w:id="4659"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88</w:delText>
        </w:r>
      </w:del>
    </w:p>
    <w:p w:rsidR="008E348A" w:rsidRPr="00AF6587" w:rsidDel="00C12EA6" w:rsidRDefault="008E348A">
      <w:pPr>
        <w:pStyle w:val="TOC3"/>
        <w:tabs>
          <w:tab w:val="left" w:pos="1200"/>
          <w:tab w:val="right" w:leader="dot" w:pos="10070"/>
        </w:tabs>
        <w:rPr>
          <w:del w:id="4660" w:author="JM" w:date="2019-05-10T14:19:00Z"/>
          <w:rFonts w:ascii="Calibri" w:eastAsia="Times New Roman" w:hAnsi="Calibri"/>
          <w:noProof/>
          <w:sz w:val="22"/>
          <w:szCs w:val="22"/>
          <w:lang w:eastAsia="en-GB"/>
        </w:rPr>
      </w:pPr>
      <w:del w:id="4661" w:author="JM" w:date="2019-05-10T14:19:00Z">
        <w:r w:rsidDel="00C12EA6">
          <w:rPr>
            <w:noProof/>
          </w:rPr>
          <w:delText>6.21.6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88</w:delText>
        </w:r>
      </w:del>
    </w:p>
    <w:p w:rsidR="008E348A" w:rsidRPr="00AF6587" w:rsidDel="00C12EA6" w:rsidRDefault="008E348A">
      <w:pPr>
        <w:pStyle w:val="TOC2"/>
        <w:tabs>
          <w:tab w:val="left" w:pos="800"/>
          <w:tab w:val="right" w:leader="dot" w:pos="10070"/>
        </w:tabs>
        <w:rPr>
          <w:del w:id="4662" w:author="JM" w:date="2019-05-10T14:19:00Z"/>
          <w:rFonts w:ascii="Calibri" w:eastAsia="Times New Roman" w:hAnsi="Calibri"/>
          <w:b w:val="0"/>
          <w:smallCaps w:val="0"/>
          <w:noProof/>
          <w:sz w:val="22"/>
          <w:szCs w:val="22"/>
          <w:lang w:eastAsia="en-GB"/>
        </w:rPr>
      </w:pPr>
      <w:del w:id="4663" w:author="JM" w:date="2019-05-10T14:19:00Z">
        <w:r w:rsidDel="00C12EA6">
          <w:rPr>
            <w:noProof/>
          </w:rPr>
          <w:delText>6.22</w:delText>
        </w:r>
        <w:r w:rsidRPr="00AF6587" w:rsidDel="00C12EA6">
          <w:rPr>
            <w:rFonts w:ascii="Calibri" w:eastAsia="Times New Roman" w:hAnsi="Calibri"/>
            <w:b w:val="0"/>
            <w:smallCaps w:val="0"/>
            <w:noProof/>
            <w:sz w:val="22"/>
            <w:szCs w:val="22"/>
            <w:lang w:eastAsia="en-GB"/>
          </w:rPr>
          <w:tab/>
        </w:r>
        <w:r w:rsidDel="00C12EA6">
          <w:rPr>
            <w:noProof/>
          </w:rPr>
          <w:delText>Resource: Individual subscription to keypress notifications</w:delText>
        </w:r>
        <w:r w:rsidDel="00C12EA6">
          <w:rPr>
            <w:noProof/>
          </w:rPr>
          <w:tab/>
          <w:delText>88</w:delText>
        </w:r>
      </w:del>
    </w:p>
    <w:p w:rsidR="008E348A" w:rsidRPr="00AF6587" w:rsidDel="00C12EA6" w:rsidRDefault="008E348A">
      <w:pPr>
        <w:pStyle w:val="TOC3"/>
        <w:tabs>
          <w:tab w:val="left" w:pos="1200"/>
          <w:tab w:val="right" w:leader="dot" w:pos="10070"/>
        </w:tabs>
        <w:rPr>
          <w:del w:id="4664" w:author="JM" w:date="2019-05-10T14:19:00Z"/>
          <w:rFonts w:ascii="Calibri" w:eastAsia="Times New Roman" w:hAnsi="Calibri"/>
          <w:noProof/>
          <w:sz w:val="22"/>
          <w:szCs w:val="22"/>
          <w:lang w:eastAsia="en-GB"/>
        </w:rPr>
      </w:pPr>
      <w:del w:id="4665" w:author="JM" w:date="2019-05-10T14:19:00Z">
        <w:r w:rsidDel="00C12EA6">
          <w:rPr>
            <w:noProof/>
          </w:rPr>
          <w:delText>6.22.1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89</w:delText>
        </w:r>
      </w:del>
    </w:p>
    <w:p w:rsidR="008E348A" w:rsidRPr="00AF6587" w:rsidDel="00C12EA6" w:rsidRDefault="008E348A">
      <w:pPr>
        <w:pStyle w:val="TOC3"/>
        <w:tabs>
          <w:tab w:val="left" w:pos="1200"/>
          <w:tab w:val="right" w:leader="dot" w:pos="10070"/>
        </w:tabs>
        <w:rPr>
          <w:del w:id="4666" w:author="JM" w:date="2019-05-10T14:19:00Z"/>
          <w:rFonts w:ascii="Calibri" w:eastAsia="Times New Roman" w:hAnsi="Calibri"/>
          <w:noProof/>
          <w:sz w:val="22"/>
          <w:szCs w:val="22"/>
          <w:lang w:eastAsia="en-GB"/>
        </w:rPr>
      </w:pPr>
      <w:del w:id="4667" w:author="JM" w:date="2019-05-10T14:19:00Z">
        <w:r w:rsidDel="00C12EA6">
          <w:rPr>
            <w:noProof/>
          </w:rPr>
          <w:delText>6.22.2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89</w:delText>
        </w:r>
      </w:del>
    </w:p>
    <w:p w:rsidR="008E348A" w:rsidRPr="00AF6587" w:rsidDel="00C12EA6" w:rsidRDefault="008E348A">
      <w:pPr>
        <w:pStyle w:val="TOC3"/>
        <w:tabs>
          <w:tab w:val="left" w:pos="1200"/>
          <w:tab w:val="right" w:leader="dot" w:pos="10070"/>
        </w:tabs>
        <w:rPr>
          <w:del w:id="4668" w:author="JM" w:date="2019-05-10T14:19:00Z"/>
          <w:rFonts w:ascii="Calibri" w:eastAsia="Times New Roman" w:hAnsi="Calibri"/>
          <w:noProof/>
          <w:sz w:val="22"/>
          <w:szCs w:val="22"/>
          <w:lang w:eastAsia="en-GB"/>
        </w:rPr>
      </w:pPr>
      <w:del w:id="4669" w:author="JM" w:date="2019-05-10T14:19:00Z">
        <w:r w:rsidDel="00C12EA6">
          <w:rPr>
            <w:noProof/>
          </w:rPr>
          <w:delText>6.22.3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89</w:delText>
        </w:r>
      </w:del>
    </w:p>
    <w:p w:rsidR="008E348A" w:rsidRPr="00AF6587" w:rsidDel="00C12EA6" w:rsidRDefault="008E348A">
      <w:pPr>
        <w:pStyle w:val="TOC4"/>
        <w:tabs>
          <w:tab w:val="left" w:pos="1400"/>
          <w:tab w:val="right" w:leader="dot" w:pos="10070"/>
        </w:tabs>
        <w:rPr>
          <w:del w:id="4670" w:author="JM" w:date="2019-05-10T14:19:00Z"/>
          <w:rFonts w:ascii="Calibri" w:eastAsia="Times New Roman" w:hAnsi="Calibri"/>
          <w:i w:val="0"/>
          <w:noProof/>
          <w:sz w:val="22"/>
          <w:szCs w:val="22"/>
          <w:lang w:eastAsia="en-GB"/>
        </w:rPr>
        <w:pPrChange w:id="4671" w:author="OMA-DSO2" w:date="2015-11-16T13:44:00Z">
          <w:pPr>
            <w:pStyle w:val="TOC4"/>
            <w:tabs>
              <w:tab w:val="left" w:pos="1600"/>
              <w:tab w:val="right" w:leader="dot" w:pos="10070"/>
            </w:tabs>
          </w:pPr>
        </w:pPrChange>
      </w:pPr>
      <w:del w:id="4672" w:author="JM" w:date="2019-05-10T14:19:00Z">
        <w:r w:rsidDel="00C12EA6">
          <w:rPr>
            <w:noProof/>
          </w:rPr>
          <w:delText>6.22.3.1</w:delText>
        </w:r>
        <w:r w:rsidRPr="00AF6587" w:rsidDel="00C12EA6">
          <w:rPr>
            <w:rFonts w:ascii="Calibri" w:eastAsia="Times New Roman" w:hAnsi="Calibri"/>
            <w:i w:val="0"/>
            <w:noProof/>
            <w:sz w:val="22"/>
            <w:szCs w:val="22"/>
            <w:lang w:eastAsia="en-GB"/>
          </w:rPr>
          <w:tab/>
        </w:r>
        <w:r w:rsidDel="00C12EA6">
          <w:rPr>
            <w:noProof/>
          </w:rPr>
          <w:delText>Example: Retrieving an individual subscription to keypress notification  (Informative)</w:delText>
        </w:r>
        <w:r w:rsidDel="00C12EA6">
          <w:rPr>
            <w:noProof/>
          </w:rPr>
          <w:tab/>
          <w:delText>89</w:delText>
        </w:r>
      </w:del>
    </w:p>
    <w:p w:rsidR="008E348A" w:rsidRPr="00AF6587" w:rsidDel="00C12EA6" w:rsidRDefault="008E348A">
      <w:pPr>
        <w:pStyle w:val="TOC5"/>
        <w:tabs>
          <w:tab w:val="left" w:pos="1650"/>
          <w:tab w:val="right" w:leader="dot" w:pos="10070"/>
        </w:tabs>
        <w:rPr>
          <w:del w:id="4673" w:author="JM" w:date="2019-05-10T14:19:00Z"/>
          <w:noProof/>
          <w:rPrChange w:id="4674" w:author="OMA-DSO2" w:date="2015-11-16T13:46:00Z">
            <w:rPr>
              <w:del w:id="4675" w:author="JM" w:date="2019-05-10T14:19:00Z"/>
              <w:rFonts w:ascii="Calibri" w:eastAsia="Times New Roman" w:hAnsi="Calibri"/>
              <w:noProof/>
              <w:sz w:val="22"/>
              <w:szCs w:val="22"/>
              <w:lang w:eastAsia="en-GB"/>
            </w:rPr>
          </w:rPrChange>
        </w:rPr>
        <w:pPrChange w:id="4676" w:author="OMA-DSO2" w:date="2015-11-16T13:46:00Z">
          <w:pPr>
            <w:pStyle w:val="TOC5"/>
            <w:tabs>
              <w:tab w:val="left" w:pos="1740"/>
              <w:tab w:val="right" w:leader="dot" w:pos="10070"/>
            </w:tabs>
          </w:pPr>
        </w:pPrChange>
      </w:pPr>
      <w:del w:id="4677" w:author="JM" w:date="2019-05-10T14:19:00Z">
        <w:r w:rsidDel="00C12EA6">
          <w:rPr>
            <w:noProof/>
          </w:rPr>
          <w:delText>6.22.3.1.1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89</w:delText>
        </w:r>
      </w:del>
    </w:p>
    <w:p w:rsidR="008E348A" w:rsidRPr="00AF6587" w:rsidDel="00C12EA6" w:rsidRDefault="008E348A">
      <w:pPr>
        <w:pStyle w:val="TOC5"/>
        <w:tabs>
          <w:tab w:val="left" w:pos="1650"/>
          <w:tab w:val="right" w:leader="dot" w:pos="10070"/>
        </w:tabs>
        <w:rPr>
          <w:del w:id="4678" w:author="JM" w:date="2019-05-10T14:19:00Z"/>
          <w:rFonts w:ascii="Calibri" w:eastAsia="Times New Roman" w:hAnsi="Calibri"/>
          <w:noProof/>
          <w:sz w:val="22"/>
          <w:szCs w:val="22"/>
          <w:lang w:eastAsia="en-GB"/>
        </w:rPr>
        <w:pPrChange w:id="4679" w:author="OMA-DSO2" w:date="2015-11-16T13:46:00Z">
          <w:pPr>
            <w:pStyle w:val="TOC5"/>
            <w:tabs>
              <w:tab w:val="left" w:pos="1740"/>
              <w:tab w:val="right" w:leader="dot" w:pos="10070"/>
            </w:tabs>
          </w:pPr>
        </w:pPrChange>
      </w:pPr>
      <w:del w:id="4680" w:author="JM" w:date="2019-05-10T14:19:00Z">
        <w:r w:rsidDel="00C12EA6">
          <w:rPr>
            <w:noProof/>
          </w:rPr>
          <w:delText>6.22.3.1.2</w:delText>
        </w:r>
        <w:r w:rsidRPr="00AF6587" w:rsidDel="00C12EA6">
          <w:rPr>
            <w:noProof/>
            <w:rPrChange w:id="4681"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89</w:delText>
        </w:r>
      </w:del>
    </w:p>
    <w:p w:rsidR="008E348A" w:rsidRPr="00AF6587" w:rsidDel="00C12EA6" w:rsidRDefault="008E348A">
      <w:pPr>
        <w:pStyle w:val="TOC3"/>
        <w:tabs>
          <w:tab w:val="left" w:pos="1200"/>
          <w:tab w:val="right" w:leader="dot" w:pos="10070"/>
        </w:tabs>
        <w:rPr>
          <w:del w:id="4682" w:author="JM" w:date="2019-05-10T14:19:00Z"/>
          <w:rFonts w:ascii="Calibri" w:eastAsia="Times New Roman" w:hAnsi="Calibri"/>
          <w:noProof/>
          <w:sz w:val="22"/>
          <w:szCs w:val="22"/>
          <w:lang w:eastAsia="en-GB"/>
        </w:rPr>
      </w:pPr>
      <w:del w:id="4683" w:author="JM" w:date="2019-05-10T14:19:00Z">
        <w:r w:rsidDel="00C12EA6">
          <w:rPr>
            <w:noProof/>
          </w:rPr>
          <w:delText>6.22.4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89</w:delText>
        </w:r>
      </w:del>
    </w:p>
    <w:p w:rsidR="008E348A" w:rsidRPr="00AF6587" w:rsidDel="00C12EA6" w:rsidRDefault="008E348A">
      <w:pPr>
        <w:pStyle w:val="TOC3"/>
        <w:tabs>
          <w:tab w:val="left" w:pos="1200"/>
          <w:tab w:val="right" w:leader="dot" w:pos="10070"/>
        </w:tabs>
        <w:rPr>
          <w:del w:id="4684" w:author="JM" w:date="2019-05-10T14:19:00Z"/>
          <w:rFonts w:ascii="Calibri" w:eastAsia="Times New Roman" w:hAnsi="Calibri"/>
          <w:noProof/>
          <w:sz w:val="22"/>
          <w:szCs w:val="22"/>
          <w:lang w:eastAsia="en-GB"/>
        </w:rPr>
      </w:pPr>
      <w:del w:id="4685" w:author="JM" w:date="2019-05-10T14:19:00Z">
        <w:r w:rsidDel="00C12EA6">
          <w:rPr>
            <w:noProof/>
          </w:rPr>
          <w:delText>6.22.5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90</w:delText>
        </w:r>
      </w:del>
    </w:p>
    <w:p w:rsidR="008E348A" w:rsidRPr="00AF6587" w:rsidDel="00C12EA6" w:rsidRDefault="008E348A">
      <w:pPr>
        <w:pStyle w:val="TOC3"/>
        <w:tabs>
          <w:tab w:val="left" w:pos="1200"/>
          <w:tab w:val="right" w:leader="dot" w:pos="10070"/>
        </w:tabs>
        <w:rPr>
          <w:del w:id="4686" w:author="JM" w:date="2019-05-10T14:19:00Z"/>
          <w:rFonts w:ascii="Calibri" w:eastAsia="Times New Roman" w:hAnsi="Calibri"/>
          <w:noProof/>
          <w:sz w:val="22"/>
          <w:szCs w:val="22"/>
          <w:lang w:eastAsia="en-GB"/>
        </w:rPr>
      </w:pPr>
      <w:del w:id="4687" w:author="JM" w:date="2019-05-10T14:19:00Z">
        <w:r w:rsidDel="00C12EA6">
          <w:rPr>
            <w:noProof/>
          </w:rPr>
          <w:delText>6.22.6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90</w:delText>
        </w:r>
      </w:del>
    </w:p>
    <w:p w:rsidR="008E348A" w:rsidRPr="00AF6587" w:rsidDel="00C12EA6" w:rsidRDefault="008E348A">
      <w:pPr>
        <w:pStyle w:val="TOC4"/>
        <w:tabs>
          <w:tab w:val="left" w:pos="1400"/>
          <w:tab w:val="right" w:leader="dot" w:pos="10070"/>
        </w:tabs>
        <w:rPr>
          <w:del w:id="4688" w:author="JM" w:date="2019-05-10T14:19:00Z"/>
          <w:rFonts w:ascii="Calibri" w:eastAsia="Times New Roman" w:hAnsi="Calibri"/>
          <w:i w:val="0"/>
          <w:noProof/>
          <w:sz w:val="22"/>
          <w:szCs w:val="22"/>
          <w:lang w:eastAsia="en-GB"/>
        </w:rPr>
        <w:pPrChange w:id="4689" w:author="OMA-DSO2" w:date="2015-11-16T13:45:00Z">
          <w:pPr>
            <w:pStyle w:val="TOC4"/>
            <w:tabs>
              <w:tab w:val="left" w:pos="1600"/>
              <w:tab w:val="right" w:leader="dot" w:pos="10070"/>
            </w:tabs>
          </w:pPr>
        </w:pPrChange>
      </w:pPr>
      <w:del w:id="4690" w:author="JM" w:date="2019-05-10T14:19:00Z">
        <w:r w:rsidDel="00C12EA6">
          <w:rPr>
            <w:noProof/>
          </w:rPr>
          <w:delText>6.22.6.1</w:delText>
        </w:r>
        <w:r w:rsidRPr="00AF6587" w:rsidDel="00C12EA6">
          <w:rPr>
            <w:rFonts w:ascii="Calibri" w:eastAsia="Times New Roman" w:hAnsi="Calibri"/>
            <w:i w:val="0"/>
            <w:noProof/>
            <w:sz w:val="22"/>
            <w:szCs w:val="22"/>
            <w:lang w:eastAsia="en-GB"/>
          </w:rPr>
          <w:tab/>
        </w:r>
        <w:r w:rsidDel="00C12EA6">
          <w:rPr>
            <w:noProof/>
          </w:rPr>
          <w:delText>Example: Removing a subscription to keypress notifications (Informative)</w:delText>
        </w:r>
        <w:r w:rsidDel="00C12EA6">
          <w:rPr>
            <w:noProof/>
          </w:rPr>
          <w:tab/>
          <w:delText>90</w:delText>
        </w:r>
      </w:del>
    </w:p>
    <w:p w:rsidR="008E348A" w:rsidRPr="00AF6587" w:rsidDel="00C12EA6" w:rsidRDefault="008E348A">
      <w:pPr>
        <w:pStyle w:val="TOC5"/>
        <w:tabs>
          <w:tab w:val="left" w:pos="1650"/>
          <w:tab w:val="right" w:leader="dot" w:pos="10070"/>
        </w:tabs>
        <w:rPr>
          <w:del w:id="4691" w:author="JM" w:date="2019-05-10T14:19:00Z"/>
          <w:noProof/>
          <w:rPrChange w:id="4692" w:author="OMA-DSO2" w:date="2015-11-16T13:46:00Z">
            <w:rPr>
              <w:del w:id="4693" w:author="JM" w:date="2019-05-10T14:19:00Z"/>
              <w:rFonts w:ascii="Calibri" w:eastAsia="Times New Roman" w:hAnsi="Calibri"/>
              <w:noProof/>
              <w:sz w:val="22"/>
              <w:szCs w:val="22"/>
              <w:lang w:eastAsia="en-GB"/>
            </w:rPr>
          </w:rPrChange>
        </w:rPr>
        <w:pPrChange w:id="4694" w:author="OMA-DSO2" w:date="2015-11-16T13:46:00Z">
          <w:pPr>
            <w:pStyle w:val="TOC5"/>
            <w:tabs>
              <w:tab w:val="left" w:pos="1740"/>
              <w:tab w:val="right" w:leader="dot" w:pos="10070"/>
            </w:tabs>
          </w:pPr>
        </w:pPrChange>
      </w:pPr>
      <w:del w:id="4695" w:author="JM" w:date="2019-05-10T14:19:00Z">
        <w:r w:rsidDel="00C12EA6">
          <w:rPr>
            <w:noProof/>
          </w:rPr>
          <w:delText>6.22.6.1.1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90</w:delText>
        </w:r>
      </w:del>
    </w:p>
    <w:p w:rsidR="008E348A" w:rsidRPr="00AF6587" w:rsidDel="00C12EA6" w:rsidRDefault="008E348A">
      <w:pPr>
        <w:pStyle w:val="TOC5"/>
        <w:tabs>
          <w:tab w:val="left" w:pos="1650"/>
          <w:tab w:val="right" w:leader="dot" w:pos="10070"/>
        </w:tabs>
        <w:rPr>
          <w:del w:id="4696" w:author="JM" w:date="2019-05-10T14:19:00Z"/>
          <w:rFonts w:ascii="Calibri" w:eastAsia="Times New Roman" w:hAnsi="Calibri"/>
          <w:noProof/>
          <w:sz w:val="22"/>
          <w:szCs w:val="22"/>
          <w:lang w:eastAsia="en-GB"/>
        </w:rPr>
        <w:pPrChange w:id="4697" w:author="OMA-DSO2" w:date="2015-11-16T13:46:00Z">
          <w:pPr>
            <w:pStyle w:val="TOC5"/>
            <w:tabs>
              <w:tab w:val="left" w:pos="1740"/>
              <w:tab w:val="right" w:leader="dot" w:pos="10070"/>
            </w:tabs>
          </w:pPr>
        </w:pPrChange>
      </w:pPr>
      <w:del w:id="4698" w:author="JM" w:date="2019-05-10T14:19:00Z">
        <w:r w:rsidDel="00C12EA6">
          <w:rPr>
            <w:noProof/>
          </w:rPr>
          <w:delText>6.22.6.1.2</w:delText>
        </w:r>
        <w:r w:rsidRPr="00AF6587" w:rsidDel="00C12EA6">
          <w:rPr>
            <w:noProof/>
            <w:rPrChange w:id="4699" w:author="OMA-DSO2" w:date="2015-11-16T13:46:00Z">
              <w:rPr>
                <w:rFonts w:ascii="Calibri" w:eastAsia="Times New Roman" w:hAnsi="Calibri"/>
                <w:noProof/>
                <w:sz w:val="22"/>
                <w:szCs w:val="22"/>
                <w:lang w:eastAsia="en-GB"/>
              </w:rPr>
            </w:rPrChange>
          </w:rPr>
          <w:tab/>
        </w:r>
        <w:r w:rsidDel="00C12EA6">
          <w:rPr>
            <w:noProof/>
          </w:rPr>
          <w:delText>Response</w:delText>
        </w:r>
        <w:r w:rsidDel="00C12EA6">
          <w:rPr>
            <w:noProof/>
          </w:rPr>
          <w:tab/>
          <w:delText>90</w:delText>
        </w:r>
      </w:del>
    </w:p>
    <w:p w:rsidR="008E348A" w:rsidRPr="00AF6587" w:rsidDel="00C12EA6" w:rsidRDefault="008E348A">
      <w:pPr>
        <w:pStyle w:val="TOC2"/>
        <w:tabs>
          <w:tab w:val="left" w:pos="800"/>
          <w:tab w:val="right" w:leader="dot" w:pos="10070"/>
        </w:tabs>
        <w:rPr>
          <w:del w:id="4700" w:author="JM" w:date="2019-05-10T14:19:00Z"/>
          <w:rFonts w:ascii="Calibri" w:eastAsia="Times New Roman" w:hAnsi="Calibri"/>
          <w:b w:val="0"/>
          <w:smallCaps w:val="0"/>
          <w:noProof/>
          <w:sz w:val="22"/>
          <w:szCs w:val="22"/>
          <w:lang w:eastAsia="en-GB"/>
        </w:rPr>
      </w:pPr>
      <w:del w:id="4701" w:author="JM" w:date="2019-05-10T14:19:00Z">
        <w:r w:rsidDel="00C12EA6">
          <w:rPr>
            <w:noProof/>
          </w:rPr>
          <w:delText>6.23</w:delText>
        </w:r>
        <w:r w:rsidRPr="00AF6587" w:rsidDel="00C12EA6">
          <w:rPr>
            <w:rFonts w:ascii="Calibri" w:eastAsia="Times New Roman" w:hAnsi="Calibri"/>
            <w:b w:val="0"/>
            <w:smallCaps w:val="0"/>
            <w:noProof/>
            <w:sz w:val="22"/>
            <w:szCs w:val="22"/>
            <w:lang w:eastAsia="en-GB"/>
          </w:rPr>
          <w:tab/>
        </w:r>
        <w:r w:rsidDel="00C12EA6">
          <w:rPr>
            <w:noProof/>
          </w:rPr>
          <w:delText>Resource: All Subscriptions to messageStatus notifications</w:delText>
        </w:r>
        <w:r w:rsidDel="00C12EA6">
          <w:rPr>
            <w:noProof/>
          </w:rPr>
          <w:tab/>
          <w:delText>90</w:delText>
        </w:r>
      </w:del>
    </w:p>
    <w:p w:rsidR="008E348A" w:rsidRPr="00AF6587" w:rsidDel="00C12EA6" w:rsidRDefault="008E348A">
      <w:pPr>
        <w:pStyle w:val="TOC3"/>
        <w:tabs>
          <w:tab w:val="left" w:pos="1200"/>
          <w:tab w:val="right" w:leader="dot" w:pos="10070"/>
        </w:tabs>
        <w:rPr>
          <w:del w:id="4702" w:author="JM" w:date="2019-05-10T14:19:00Z"/>
          <w:rFonts w:ascii="Calibri" w:eastAsia="Times New Roman" w:hAnsi="Calibri"/>
          <w:noProof/>
          <w:sz w:val="22"/>
          <w:szCs w:val="22"/>
          <w:lang w:eastAsia="en-GB"/>
        </w:rPr>
      </w:pPr>
      <w:del w:id="4703" w:author="JM" w:date="2019-05-10T14:19:00Z">
        <w:r w:rsidDel="00C12EA6">
          <w:rPr>
            <w:noProof/>
          </w:rPr>
          <w:delText>6.23.1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90</w:delText>
        </w:r>
      </w:del>
    </w:p>
    <w:p w:rsidR="008E348A" w:rsidRPr="00AF6587" w:rsidDel="00C12EA6" w:rsidRDefault="008E348A">
      <w:pPr>
        <w:pStyle w:val="TOC3"/>
        <w:tabs>
          <w:tab w:val="left" w:pos="1200"/>
          <w:tab w:val="right" w:leader="dot" w:pos="10070"/>
        </w:tabs>
        <w:rPr>
          <w:del w:id="4704" w:author="JM" w:date="2019-05-10T14:19:00Z"/>
          <w:rFonts w:ascii="Calibri" w:eastAsia="Times New Roman" w:hAnsi="Calibri"/>
          <w:noProof/>
          <w:sz w:val="22"/>
          <w:szCs w:val="22"/>
          <w:lang w:eastAsia="en-GB"/>
        </w:rPr>
      </w:pPr>
      <w:del w:id="4705" w:author="JM" w:date="2019-05-10T14:19:00Z">
        <w:r w:rsidDel="00C12EA6">
          <w:rPr>
            <w:noProof/>
          </w:rPr>
          <w:delText>6.23.2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90</w:delText>
        </w:r>
      </w:del>
    </w:p>
    <w:p w:rsidR="008E348A" w:rsidRPr="00AF6587" w:rsidDel="00C12EA6" w:rsidRDefault="008E348A">
      <w:pPr>
        <w:pStyle w:val="TOC3"/>
        <w:tabs>
          <w:tab w:val="left" w:pos="1200"/>
          <w:tab w:val="right" w:leader="dot" w:pos="10070"/>
        </w:tabs>
        <w:rPr>
          <w:del w:id="4706" w:author="JM" w:date="2019-05-10T14:19:00Z"/>
          <w:rFonts w:ascii="Calibri" w:eastAsia="Times New Roman" w:hAnsi="Calibri"/>
          <w:noProof/>
          <w:sz w:val="22"/>
          <w:szCs w:val="22"/>
          <w:lang w:eastAsia="en-GB"/>
        </w:rPr>
      </w:pPr>
      <w:del w:id="4707" w:author="JM" w:date="2019-05-10T14:19:00Z">
        <w:r w:rsidDel="00C12EA6">
          <w:rPr>
            <w:noProof/>
          </w:rPr>
          <w:delText>6.23.3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90</w:delText>
        </w:r>
      </w:del>
    </w:p>
    <w:p w:rsidR="008E348A" w:rsidRPr="00AF6587" w:rsidDel="00C12EA6" w:rsidRDefault="008E348A">
      <w:pPr>
        <w:pStyle w:val="TOC4"/>
        <w:tabs>
          <w:tab w:val="left" w:pos="1400"/>
          <w:tab w:val="right" w:leader="dot" w:pos="10070"/>
        </w:tabs>
        <w:rPr>
          <w:del w:id="4708" w:author="JM" w:date="2019-05-10T14:19:00Z"/>
          <w:rFonts w:ascii="Calibri" w:eastAsia="Times New Roman" w:hAnsi="Calibri"/>
          <w:i w:val="0"/>
          <w:noProof/>
          <w:sz w:val="22"/>
          <w:szCs w:val="22"/>
          <w:lang w:eastAsia="en-GB"/>
        </w:rPr>
        <w:pPrChange w:id="4709" w:author="OMA-DSO2" w:date="2015-11-16T13:45:00Z">
          <w:pPr>
            <w:pStyle w:val="TOC4"/>
            <w:tabs>
              <w:tab w:val="left" w:pos="1600"/>
              <w:tab w:val="right" w:leader="dot" w:pos="10070"/>
            </w:tabs>
          </w:pPr>
        </w:pPrChange>
      </w:pPr>
      <w:del w:id="4710" w:author="JM" w:date="2019-05-10T14:19:00Z">
        <w:r w:rsidDel="00C12EA6">
          <w:rPr>
            <w:noProof/>
          </w:rPr>
          <w:delText>6.23.3.1</w:delText>
        </w:r>
        <w:r w:rsidRPr="00AF6587" w:rsidDel="00C12EA6">
          <w:rPr>
            <w:rFonts w:ascii="Calibri" w:eastAsia="Times New Roman" w:hAnsi="Calibri"/>
            <w:i w:val="0"/>
            <w:noProof/>
            <w:sz w:val="22"/>
            <w:szCs w:val="22"/>
            <w:lang w:eastAsia="en-GB"/>
          </w:rPr>
          <w:tab/>
        </w:r>
        <w:r w:rsidDel="00C12EA6">
          <w:rPr>
            <w:noProof/>
          </w:rPr>
          <w:delText>Example: Retrieving all subscriptions to messageStatus notifications (Informative)</w:delText>
        </w:r>
        <w:r w:rsidDel="00C12EA6">
          <w:rPr>
            <w:noProof/>
          </w:rPr>
          <w:tab/>
          <w:delText>91</w:delText>
        </w:r>
      </w:del>
    </w:p>
    <w:p w:rsidR="008E348A" w:rsidRPr="00AF6587" w:rsidDel="00C12EA6" w:rsidRDefault="008E348A">
      <w:pPr>
        <w:pStyle w:val="TOC5"/>
        <w:tabs>
          <w:tab w:val="left" w:pos="1650"/>
          <w:tab w:val="right" w:leader="dot" w:pos="10070"/>
        </w:tabs>
        <w:rPr>
          <w:del w:id="4711" w:author="JM" w:date="2019-05-10T14:19:00Z"/>
          <w:noProof/>
          <w:rPrChange w:id="4712" w:author="OMA-DSO2" w:date="2015-11-16T13:47:00Z">
            <w:rPr>
              <w:del w:id="4713" w:author="JM" w:date="2019-05-10T14:19:00Z"/>
              <w:rFonts w:ascii="Calibri" w:eastAsia="Times New Roman" w:hAnsi="Calibri"/>
              <w:noProof/>
              <w:sz w:val="22"/>
              <w:szCs w:val="22"/>
              <w:lang w:eastAsia="en-GB"/>
            </w:rPr>
          </w:rPrChange>
        </w:rPr>
        <w:pPrChange w:id="4714" w:author="OMA-DSO2" w:date="2015-11-16T13:47:00Z">
          <w:pPr>
            <w:pStyle w:val="TOC5"/>
            <w:tabs>
              <w:tab w:val="left" w:pos="1740"/>
              <w:tab w:val="right" w:leader="dot" w:pos="10070"/>
            </w:tabs>
          </w:pPr>
        </w:pPrChange>
      </w:pPr>
      <w:del w:id="4715" w:author="JM" w:date="2019-05-10T14:19:00Z">
        <w:r w:rsidDel="00C12EA6">
          <w:rPr>
            <w:noProof/>
          </w:rPr>
          <w:delText>6.23.3.1.1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91</w:delText>
        </w:r>
      </w:del>
    </w:p>
    <w:p w:rsidR="008E348A" w:rsidRPr="00AF6587" w:rsidDel="00C12EA6" w:rsidRDefault="008E348A">
      <w:pPr>
        <w:pStyle w:val="TOC5"/>
        <w:tabs>
          <w:tab w:val="left" w:pos="1650"/>
          <w:tab w:val="right" w:leader="dot" w:pos="10070"/>
        </w:tabs>
        <w:rPr>
          <w:del w:id="4716" w:author="JM" w:date="2019-05-10T14:19:00Z"/>
          <w:rFonts w:ascii="Calibri" w:eastAsia="Times New Roman" w:hAnsi="Calibri"/>
          <w:noProof/>
          <w:sz w:val="22"/>
          <w:szCs w:val="22"/>
          <w:lang w:eastAsia="en-GB"/>
        </w:rPr>
        <w:pPrChange w:id="4717" w:author="OMA-DSO2" w:date="2015-11-16T13:47:00Z">
          <w:pPr>
            <w:pStyle w:val="TOC5"/>
            <w:tabs>
              <w:tab w:val="left" w:pos="1740"/>
              <w:tab w:val="right" w:leader="dot" w:pos="10070"/>
            </w:tabs>
          </w:pPr>
        </w:pPrChange>
      </w:pPr>
      <w:del w:id="4718" w:author="JM" w:date="2019-05-10T14:19:00Z">
        <w:r w:rsidDel="00C12EA6">
          <w:rPr>
            <w:noProof/>
          </w:rPr>
          <w:delText>6.23.3.1.2</w:delText>
        </w:r>
        <w:r w:rsidRPr="00AF6587" w:rsidDel="00C12EA6">
          <w:rPr>
            <w:noProof/>
            <w:rPrChange w:id="4719" w:author="OMA-DSO2" w:date="2015-11-16T13:47:00Z">
              <w:rPr>
                <w:rFonts w:ascii="Calibri" w:eastAsia="Times New Roman" w:hAnsi="Calibri"/>
                <w:noProof/>
                <w:sz w:val="22"/>
                <w:szCs w:val="22"/>
                <w:lang w:eastAsia="en-GB"/>
              </w:rPr>
            </w:rPrChange>
          </w:rPr>
          <w:tab/>
        </w:r>
        <w:r w:rsidDel="00C12EA6">
          <w:rPr>
            <w:noProof/>
          </w:rPr>
          <w:delText>Response</w:delText>
        </w:r>
        <w:r w:rsidDel="00C12EA6">
          <w:rPr>
            <w:noProof/>
          </w:rPr>
          <w:tab/>
          <w:delText>91</w:delText>
        </w:r>
      </w:del>
    </w:p>
    <w:p w:rsidR="008E348A" w:rsidRPr="00AF6587" w:rsidDel="00C12EA6" w:rsidRDefault="008E348A">
      <w:pPr>
        <w:pStyle w:val="TOC3"/>
        <w:tabs>
          <w:tab w:val="left" w:pos="1200"/>
          <w:tab w:val="right" w:leader="dot" w:pos="10070"/>
        </w:tabs>
        <w:rPr>
          <w:del w:id="4720" w:author="JM" w:date="2019-05-10T14:19:00Z"/>
          <w:rFonts w:ascii="Calibri" w:eastAsia="Times New Roman" w:hAnsi="Calibri"/>
          <w:noProof/>
          <w:sz w:val="22"/>
          <w:szCs w:val="22"/>
          <w:lang w:eastAsia="en-GB"/>
        </w:rPr>
      </w:pPr>
      <w:del w:id="4721" w:author="JM" w:date="2019-05-10T14:19:00Z">
        <w:r w:rsidDel="00C12EA6">
          <w:rPr>
            <w:noProof/>
          </w:rPr>
          <w:delText>6.23.4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91</w:delText>
        </w:r>
      </w:del>
    </w:p>
    <w:p w:rsidR="008E348A" w:rsidRPr="00AF6587" w:rsidDel="00C12EA6" w:rsidRDefault="008E348A">
      <w:pPr>
        <w:pStyle w:val="TOC3"/>
        <w:tabs>
          <w:tab w:val="left" w:pos="1200"/>
          <w:tab w:val="right" w:leader="dot" w:pos="10070"/>
        </w:tabs>
        <w:rPr>
          <w:del w:id="4722" w:author="JM" w:date="2019-05-10T14:19:00Z"/>
          <w:rFonts w:ascii="Calibri" w:eastAsia="Times New Roman" w:hAnsi="Calibri"/>
          <w:noProof/>
          <w:sz w:val="22"/>
          <w:szCs w:val="22"/>
          <w:lang w:eastAsia="en-GB"/>
        </w:rPr>
      </w:pPr>
      <w:del w:id="4723" w:author="JM" w:date="2019-05-10T14:19:00Z">
        <w:r w:rsidDel="00C12EA6">
          <w:rPr>
            <w:noProof/>
          </w:rPr>
          <w:delText>6.23.5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91</w:delText>
        </w:r>
      </w:del>
    </w:p>
    <w:p w:rsidR="008E348A" w:rsidRPr="00AF6587" w:rsidDel="00C12EA6" w:rsidRDefault="008E348A">
      <w:pPr>
        <w:pStyle w:val="TOC4"/>
        <w:tabs>
          <w:tab w:val="left" w:pos="1400"/>
          <w:tab w:val="right" w:leader="dot" w:pos="10070"/>
        </w:tabs>
        <w:rPr>
          <w:del w:id="4724" w:author="JM" w:date="2019-05-10T14:19:00Z"/>
          <w:rFonts w:ascii="Calibri" w:eastAsia="Times New Roman" w:hAnsi="Calibri"/>
          <w:i w:val="0"/>
          <w:noProof/>
          <w:sz w:val="22"/>
          <w:szCs w:val="22"/>
          <w:lang w:eastAsia="en-GB"/>
        </w:rPr>
        <w:pPrChange w:id="4725" w:author="OMA-DSO2" w:date="2015-11-16T13:45:00Z">
          <w:pPr>
            <w:pStyle w:val="TOC4"/>
            <w:tabs>
              <w:tab w:val="left" w:pos="1600"/>
              <w:tab w:val="right" w:leader="dot" w:pos="10070"/>
            </w:tabs>
          </w:pPr>
        </w:pPrChange>
      </w:pPr>
      <w:del w:id="4726" w:author="JM" w:date="2019-05-10T14:19:00Z">
        <w:r w:rsidDel="00C12EA6">
          <w:rPr>
            <w:noProof/>
          </w:rPr>
          <w:delText>6.23.5.1</w:delText>
        </w:r>
        <w:r w:rsidRPr="00AF6587" w:rsidDel="00C12EA6">
          <w:rPr>
            <w:rFonts w:ascii="Calibri" w:eastAsia="Times New Roman" w:hAnsi="Calibri"/>
            <w:i w:val="0"/>
            <w:noProof/>
            <w:sz w:val="22"/>
            <w:szCs w:val="22"/>
            <w:lang w:eastAsia="en-GB"/>
          </w:rPr>
          <w:tab/>
        </w:r>
        <w:r w:rsidDel="00C12EA6">
          <w:rPr>
            <w:noProof/>
          </w:rPr>
          <w:delText>Example: Creating a new subscription to messageStatus notifications (Informative)</w:delText>
        </w:r>
        <w:r w:rsidDel="00C12EA6">
          <w:rPr>
            <w:noProof/>
          </w:rPr>
          <w:tab/>
          <w:delText>91</w:delText>
        </w:r>
      </w:del>
    </w:p>
    <w:p w:rsidR="008E348A" w:rsidRPr="00AF6587" w:rsidDel="00C12EA6" w:rsidRDefault="008E348A">
      <w:pPr>
        <w:pStyle w:val="TOC5"/>
        <w:tabs>
          <w:tab w:val="left" w:pos="1650"/>
          <w:tab w:val="right" w:leader="dot" w:pos="10070"/>
        </w:tabs>
        <w:rPr>
          <w:del w:id="4727" w:author="JM" w:date="2019-05-10T14:19:00Z"/>
          <w:noProof/>
          <w:rPrChange w:id="4728" w:author="OMA-DSO2" w:date="2015-11-16T13:47:00Z">
            <w:rPr>
              <w:del w:id="4729" w:author="JM" w:date="2019-05-10T14:19:00Z"/>
              <w:rFonts w:ascii="Calibri" w:eastAsia="Times New Roman" w:hAnsi="Calibri"/>
              <w:noProof/>
              <w:sz w:val="22"/>
              <w:szCs w:val="22"/>
              <w:lang w:eastAsia="en-GB"/>
            </w:rPr>
          </w:rPrChange>
        </w:rPr>
        <w:pPrChange w:id="4730" w:author="OMA-DSO2" w:date="2015-11-16T13:47:00Z">
          <w:pPr>
            <w:pStyle w:val="TOC5"/>
            <w:tabs>
              <w:tab w:val="left" w:pos="1740"/>
              <w:tab w:val="right" w:leader="dot" w:pos="10070"/>
            </w:tabs>
          </w:pPr>
        </w:pPrChange>
      </w:pPr>
      <w:del w:id="4731" w:author="JM" w:date="2019-05-10T14:19:00Z">
        <w:r w:rsidDel="00C12EA6">
          <w:rPr>
            <w:noProof/>
          </w:rPr>
          <w:delText>6.23.5.1.1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91</w:delText>
        </w:r>
      </w:del>
    </w:p>
    <w:p w:rsidR="008E348A" w:rsidRPr="00AF6587" w:rsidDel="00C12EA6" w:rsidRDefault="008E348A">
      <w:pPr>
        <w:pStyle w:val="TOC5"/>
        <w:tabs>
          <w:tab w:val="left" w:pos="1650"/>
          <w:tab w:val="right" w:leader="dot" w:pos="10070"/>
        </w:tabs>
        <w:rPr>
          <w:del w:id="4732" w:author="JM" w:date="2019-05-10T14:19:00Z"/>
          <w:rFonts w:ascii="Calibri" w:eastAsia="Times New Roman" w:hAnsi="Calibri"/>
          <w:noProof/>
          <w:sz w:val="22"/>
          <w:szCs w:val="22"/>
          <w:lang w:eastAsia="en-GB"/>
        </w:rPr>
        <w:pPrChange w:id="4733" w:author="OMA-DSO2" w:date="2015-11-16T13:47:00Z">
          <w:pPr>
            <w:pStyle w:val="TOC5"/>
            <w:tabs>
              <w:tab w:val="left" w:pos="1740"/>
              <w:tab w:val="right" w:leader="dot" w:pos="10070"/>
            </w:tabs>
          </w:pPr>
        </w:pPrChange>
      </w:pPr>
      <w:del w:id="4734" w:author="JM" w:date="2019-05-10T14:19:00Z">
        <w:r w:rsidDel="00C12EA6">
          <w:rPr>
            <w:noProof/>
          </w:rPr>
          <w:delText>6.23.5.1.2</w:delText>
        </w:r>
        <w:r w:rsidRPr="00AF6587" w:rsidDel="00C12EA6">
          <w:rPr>
            <w:noProof/>
            <w:rPrChange w:id="4735" w:author="OMA-DSO2" w:date="2015-11-16T13:47:00Z">
              <w:rPr>
                <w:rFonts w:ascii="Calibri" w:eastAsia="Times New Roman" w:hAnsi="Calibri"/>
                <w:noProof/>
                <w:sz w:val="22"/>
                <w:szCs w:val="22"/>
                <w:lang w:eastAsia="en-GB"/>
              </w:rPr>
            </w:rPrChange>
          </w:rPr>
          <w:tab/>
        </w:r>
        <w:r w:rsidDel="00C12EA6">
          <w:rPr>
            <w:noProof/>
          </w:rPr>
          <w:delText>Response</w:delText>
        </w:r>
        <w:r w:rsidDel="00C12EA6">
          <w:rPr>
            <w:noProof/>
          </w:rPr>
          <w:tab/>
          <w:delText>92</w:delText>
        </w:r>
      </w:del>
    </w:p>
    <w:p w:rsidR="008E348A" w:rsidRPr="00AF6587" w:rsidDel="00C12EA6" w:rsidRDefault="008E348A">
      <w:pPr>
        <w:pStyle w:val="TOC3"/>
        <w:tabs>
          <w:tab w:val="left" w:pos="1200"/>
          <w:tab w:val="right" w:leader="dot" w:pos="10070"/>
        </w:tabs>
        <w:rPr>
          <w:del w:id="4736" w:author="JM" w:date="2019-05-10T14:19:00Z"/>
          <w:rFonts w:ascii="Calibri" w:eastAsia="Times New Roman" w:hAnsi="Calibri"/>
          <w:noProof/>
          <w:sz w:val="22"/>
          <w:szCs w:val="22"/>
          <w:lang w:eastAsia="en-GB"/>
        </w:rPr>
      </w:pPr>
      <w:del w:id="4737" w:author="JM" w:date="2019-05-10T14:19:00Z">
        <w:r w:rsidDel="00C12EA6">
          <w:rPr>
            <w:noProof/>
          </w:rPr>
          <w:delText>6.23.6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92</w:delText>
        </w:r>
      </w:del>
    </w:p>
    <w:p w:rsidR="008E348A" w:rsidRPr="00AF6587" w:rsidDel="00C12EA6" w:rsidRDefault="008E348A">
      <w:pPr>
        <w:pStyle w:val="TOC2"/>
        <w:tabs>
          <w:tab w:val="left" w:pos="800"/>
          <w:tab w:val="right" w:leader="dot" w:pos="10070"/>
        </w:tabs>
        <w:rPr>
          <w:del w:id="4738" w:author="JM" w:date="2019-05-10T14:19:00Z"/>
          <w:rFonts w:ascii="Calibri" w:eastAsia="Times New Roman" w:hAnsi="Calibri"/>
          <w:b w:val="0"/>
          <w:smallCaps w:val="0"/>
          <w:noProof/>
          <w:sz w:val="22"/>
          <w:szCs w:val="22"/>
          <w:lang w:eastAsia="en-GB"/>
        </w:rPr>
      </w:pPr>
      <w:del w:id="4739" w:author="JM" w:date="2019-05-10T14:19:00Z">
        <w:r w:rsidDel="00C12EA6">
          <w:rPr>
            <w:noProof/>
          </w:rPr>
          <w:delText>6.24</w:delText>
        </w:r>
        <w:r w:rsidRPr="00AF6587" w:rsidDel="00C12EA6">
          <w:rPr>
            <w:rFonts w:ascii="Calibri" w:eastAsia="Times New Roman" w:hAnsi="Calibri"/>
            <w:b w:val="0"/>
            <w:smallCaps w:val="0"/>
            <w:noProof/>
            <w:sz w:val="22"/>
            <w:szCs w:val="22"/>
            <w:lang w:eastAsia="en-GB"/>
          </w:rPr>
          <w:tab/>
        </w:r>
        <w:r w:rsidDel="00C12EA6">
          <w:rPr>
            <w:noProof/>
          </w:rPr>
          <w:delText>Resource: Individual subscription to messageStatus notifications</w:delText>
        </w:r>
        <w:r w:rsidDel="00C12EA6">
          <w:rPr>
            <w:noProof/>
          </w:rPr>
          <w:tab/>
          <w:delText>92</w:delText>
        </w:r>
      </w:del>
    </w:p>
    <w:p w:rsidR="008E348A" w:rsidRPr="00AF6587" w:rsidDel="00C12EA6" w:rsidRDefault="008E348A">
      <w:pPr>
        <w:pStyle w:val="TOC3"/>
        <w:tabs>
          <w:tab w:val="left" w:pos="1200"/>
          <w:tab w:val="right" w:leader="dot" w:pos="10070"/>
        </w:tabs>
        <w:rPr>
          <w:del w:id="4740" w:author="JM" w:date="2019-05-10T14:19:00Z"/>
          <w:rFonts w:ascii="Calibri" w:eastAsia="Times New Roman" w:hAnsi="Calibri"/>
          <w:noProof/>
          <w:sz w:val="22"/>
          <w:szCs w:val="22"/>
          <w:lang w:eastAsia="en-GB"/>
        </w:rPr>
      </w:pPr>
      <w:del w:id="4741" w:author="JM" w:date="2019-05-10T14:19:00Z">
        <w:r w:rsidDel="00C12EA6">
          <w:rPr>
            <w:noProof/>
          </w:rPr>
          <w:delText>6.24.1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93</w:delText>
        </w:r>
      </w:del>
    </w:p>
    <w:p w:rsidR="008E348A" w:rsidRPr="00AF6587" w:rsidDel="00C12EA6" w:rsidRDefault="008E348A">
      <w:pPr>
        <w:pStyle w:val="TOC3"/>
        <w:tabs>
          <w:tab w:val="left" w:pos="1200"/>
          <w:tab w:val="right" w:leader="dot" w:pos="10070"/>
        </w:tabs>
        <w:rPr>
          <w:del w:id="4742" w:author="JM" w:date="2019-05-10T14:19:00Z"/>
          <w:rFonts w:ascii="Calibri" w:eastAsia="Times New Roman" w:hAnsi="Calibri"/>
          <w:noProof/>
          <w:sz w:val="22"/>
          <w:szCs w:val="22"/>
          <w:lang w:eastAsia="en-GB"/>
        </w:rPr>
      </w:pPr>
      <w:del w:id="4743" w:author="JM" w:date="2019-05-10T14:19:00Z">
        <w:r w:rsidDel="00C12EA6">
          <w:rPr>
            <w:noProof/>
          </w:rPr>
          <w:delText>6.24.2</w:delText>
        </w:r>
        <w:r w:rsidRPr="00AF6587" w:rsidDel="00C12EA6">
          <w:rPr>
            <w:rFonts w:ascii="Calibri" w:eastAsia="Times New Roman" w:hAnsi="Calibri"/>
            <w:noProof/>
            <w:sz w:val="22"/>
            <w:szCs w:val="22"/>
            <w:lang w:eastAsia="en-GB"/>
          </w:rPr>
          <w:tab/>
        </w:r>
        <w:r w:rsidDel="00C12EA6">
          <w:rPr>
            <w:noProof/>
          </w:rPr>
          <w:delText>Response Codes and Error handling</w:delText>
        </w:r>
        <w:r w:rsidDel="00C12EA6">
          <w:rPr>
            <w:noProof/>
          </w:rPr>
          <w:tab/>
          <w:delText>93</w:delText>
        </w:r>
      </w:del>
    </w:p>
    <w:p w:rsidR="008E348A" w:rsidRPr="00AF6587" w:rsidDel="00C12EA6" w:rsidRDefault="008E348A">
      <w:pPr>
        <w:pStyle w:val="TOC3"/>
        <w:tabs>
          <w:tab w:val="left" w:pos="1200"/>
          <w:tab w:val="right" w:leader="dot" w:pos="10070"/>
        </w:tabs>
        <w:rPr>
          <w:del w:id="4744" w:author="JM" w:date="2019-05-10T14:19:00Z"/>
          <w:rFonts w:ascii="Calibri" w:eastAsia="Times New Roman" w:hAnsi="Calibri"/>
          <w:noProof/>
          <w:sz w:val="22"/>
          <w:szCs w:val="22"/>
          <w:lang w:eastAsia="en-GB"/>
        </w:rPr>
      </w:pPr>
      <w:del w:id="4745" w:author="JM" w:date="2019-05-10T14:19:00Z">
        <w:r w:rsidDel="00C12EA6">
          <w:rPr>
            <w:noProof/>
          </w:rPr>
          <w:delText>6.24.3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93</w:delText>
        </w:r>
      </w:del>
    </w:p>
    <w:p w:rsidR="008E348A" w:rsidRPr="00AF6587" w:rsidDel="00C12EA6" w:rsidRDefault="008E348A">
      <w:pPr>
        <w:pStyle w:val="TOC4"/>
        <w:tabs>
          <w:tab w:val="left" w:pos="1400"/>
          <w:tab w:val="right" w:leader="dot" w:pos="10070"/>
        </w:tabs>
        <w:rPr>
          <w:del w:id="4746" w:author="JM" w:date="2019-05-10T14:19:00Z"/>
          <w:rFonts w:ascii="Calibri" w:eastAsia="Times New Roman" w:hAnsi="Calibri"/>
          <w:i w:val="0"/>
          <w:noProof/>
          <w:sz w:val="22"/>
          <w:szCs w:val="22"/>
          <w:lang w:eastAsia="en-GB"/>
        </w:rPr>
        <w:pPrChange w:id="4747" w:author="OMA-DSO2" w:date="2015-11-16T13:49:00Z">
          <w:pPr>
            <w:pStyle w:val="TOC4"/>
            <w:tabs>
              <w:tab w:val="left" w:pos="1600"/>
              <w:tab w:val="right" w:leader="dot" w:pos="10070"/>
            </w:tabs>
          </w:pPr>
        </w:pPrChange>
      </w:pPr>
      <w:del w:id="4748" w:author="JM" w:date="2019-05-10T14:19:00Z">
        <w:r w:rsidDel="00C12EA6">
          <w:rPr>
            <w:noProof/>
          </w:rPr>
          <w:delText>6.24.3.1</w:delText>
        </w:r>
        <w:r w:rsidRPr="00AF6587" w:rsidDel="00C12EA6">
          <w:rPr>
            <w:rFonts w:ascii="Calibri" w:eastAsia="Times New Roman" w:hAnsi="Calibri"/>
            <w:i w:val="0"/>
            <w:noProof/>
            <w:sz w:val="22"/>
            <w:szCs w:val="22"/>
            <w:lang w:eastAsia="en-GB"/>
          </w:rPr>
          <w:tab/>
        </w:r>
        <w:r w:rsidDel="00C12EA6">
          <w:rPr>
            <w:noProof/>
          </w:rPr>
          <w:delText>Example: Retrieving an individual subscription to messageStatus notification (Informative)</w:delText>
        </w:r>
        <w:r w:rsidDel="00C12EA6">
          <w:rPr>
            <w:noProof/>
          </w:rPr>
          <w:tab/>
          <w:delText>93</w:delText>
        </w:r>
      </w:del>
    </w:p>
    <w:p w:rsidR="008E348A" w:rsidRPr="00AF6587" w:rsidDel="00C12EA6" w:rsidRDefault="008E348A">
      <w:pPr>
        <w:pStyle w:val="TOC5"/>
        <w:tabs>
          <w:tab w:val="left" w:pos="1650"/>
          <w:tab w:val="right" w:leader="dot" w:pos="10070"/>
        </w:tabs>
        <w:rPr>
          <w:del w:id="4749" w:author="JM" w:date="2019-05-10T14:19:00Z"/>
          <w:noProof/>
          <w:rPrChange w:id="4750" w:author="OMA-DSO2" w:date="2015-11-16T13:47:00Z">
            <w:rPr>
              <w:del w:id="4751" w:author="JM" w:date="2019-05-10T14:19:00Z"/>
              <w:rFonts w:ascii="Calibri" w:eastAsia="Times New Roman" w:hAnsi="Calibri"/>
              <w:noProof/>
              <w:sz w:val="22"/>
              <w:szCs w:val="22"/>
              <w:lang w:eastAsia="en-GB"/>
            </w:rPr>
          </w:rPrChange>
        </w:rPr>
        <w:pPrChange w:id="4752" w:author="OMA-DSO2" w:date="2015-11-16T13:47:00Z">
          <w:pPr>
            <w:pStyle w:val="TOC5"/>
            <w:tabs>
              <w:tab w:val="left" w:pos="1740"/>
              <w:tab w:val="right" w:leader="dot" w:pos="10070"/>
            </w:tabs>
          </w:pPr>
        </w:pPrChange>
      </w:pPr>
      <w:del w:id="4753" w:author="JM" w:date="2019-05-10T14:19:00Z">
        <w:r w:rsidDel="00C12EA6">
          <w:rPr>
            <w:noProof/>
          </w:rPr>
          <w:delText>6.24.3.1.1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93</w:delText>
        </w:r>
      </w:del>
    </w:p>
    <w:p w:rsidR="008E348A" w:rsidRPr="00AF6587" w:rsidDel="00C12EA6" w:rsidRDefault="008E348A">
      <w:pPr>
        <w:pStyle w:val="TOC5"/>
        <w:tabs>
          <w:tab w:val="left" w:pos="1650"/>
          <w:tab w:val="right" w:leader="dot" w:pos="10070"/>
        </w:tabs>
        <w:rPr>
          <w:del w:id="4754" w:author="JM" w:date="2019-05-10T14:19:00Z"/>
          <w:rFonts w:ascii="Calibri" w:eastAsia="Times New Roman" w:hAnsi="Calibri"/>
          <w:noProof/>
          <w:sz w:val="22"/>
          <w:szCs w:val="22"/>
          <w:lang w:eastAsia="en-GB"/>
        </w:rPr>
        <w:pPrChange w:id="4755" w:author="OMA-DSO2" w:date="2015-11-16T13:48:00Z">
          <w:pPr>
            <w:pStyle w:val="TOC5"/>
            <w:tabs>
              <w:tab w:val="left" w:pos="1740"/>
              <w:tab w:val="right" w:leader="dot" w:pos="10070"/>
            </w:tabs>
          </w:pPr>
        </w:pPrChange>
      </w:pPr>
      <w:del w:id="4756" w:author="JM" w:date="2019-05-10T14:19:00Z">
        <w:r w:rsidDel="00C12EA6">
          <w:rPr>
            <w:noProof/>
          </w:rPr>
          <w:delText>6.24.3.1.2</w:delText>
        </w:r>
        <w:r w:rsidRPr="00AF6587" w:rsidDel="00C12EA6">
          <w:rPr>
            <w:noProof/>
            <w:rPrChange w:id="4757" w:author="OMA-DSO2" w:date="2015-11-16T13:47:00Z">
              <w:rPr>
                <w:rFonts w:ascii="Calibri" w:eastAsia="Times New Roman" w:hAnsi="Calibri"/>
                <w:noProof/>
                <w:sz w:val="22"/>
                <w:szCs w:val="22"/>
                <w:lang w:eastAsia="en-GB"/>
              </w:rPr>
            </w:rPrChange>
          </w:rPr>
          <w:tab/>
        </w:r>
        <w:r w:rsidDel="00C12EA6">
          <w:rPr>
            <w:noProof/>
          </w:rPr>
          <w:delText>Response</w:delText>
        </w:r>
        <w:r w:rsidDel="00C12EA6">
          <w:rPr>
            <w:noProof/>
          </w:rPr>
          <w:tab/>
          <w:delText>93</w:delText>
        </w:r>
      </w:del>
    </w:p>
    <w:p w:rsidR="008E348A" w:rsidRPr="00AF6587" w:rsidDel="00C12EA6" w:rsidRDefault="008E348A">
      <w:pPr>
        <w:pStyle w:val="TOC3"/>
        <w:tabs>
          <w:tab w:val="left" w:pos="1200"/>
          <w:tab w:val="right" w:leader="dot" w:pos="10070"/>
        </w:tabs>
        <w:rPr>
          <w:del w:id="4758" w:author="JM" w:date="2019-05-10T14:19:00Z"/>
          <w:rFonts w:ascii="Calibri" w:eastAsia="Times New Roman" w:hAnsi="Calibri"/>
          <w:noProof/>
          <w:sz w:val="22"/>
          <w:szCs w:val="22"/>
          <w:lang w:eastAsia="en-GB"/>
        </w:rPr>
      </w:pPr>
      <w:del w:id="4759" w:author="JM" w:date="2019-05-10T14:19:00Z">
        <w:r w:rsidDel="00C12EA6">
          <w:rPr>
            <w:noProof/>
          </w:rPr>
          <w:delText>6.24.4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94</w:delText>
        </w:r>
      </w:del>
    </w:p>
    <w:p w:rsidR="008E348A" w:rsidRPr="00AF6587" w:rsidDel="00C12EA6" w:rsidRDefault="008E348A">
      <w:pPr>
        <w:pStyle w:val="TOC3"/>
        <w:tabs>
          <w:tab w:val="left" w:pos="1200"/>
          <w:tab w:val="right" w:leader="dot" w:pos="10070"/>
        </w:tabs>
        <w:rPr>
          <w:del w:id="4760" w:author="JM" w:date="2019-05-10T14:19:00Z"/>
          <w:rFonts w:ascii="Calibri" w:eastAsia="Times New Roman" w:hAnsi="Calibri"/>
          <w:noProof/>
          <w:sz w:val="22"/>
          <w:szCs w:val="22"/>
          <w:lang w:eastAsia="en-GB"/>
        </w:rPr>
      </w:pPr>
      <w:del w:id="4761" w:author="JM" w:date="2019-05-10T14:19:00Z">
        <w:r w:rsidDel="00C12EA6">
          <w:rPr>
            <w:noProof/>
          </w:rPr>
          <w:delText>6.24.5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94</w:delText>
        </w:r>
      </w:del>
    </w:p>
    <w:p w:rsidR="008E348A" w:rsidRPr="00AF6587" w:rsidDel="00C12EA6" w:rsidRDefault="008E348A">
      <w:pPr>
        <w:pStyle w:val="TOC3"/>
        <w:tabs>
          <w:tab w:val="left" w:pos="1200"/>
          <w:tab w:val="right" w:leader="dot" w:pos="10070"/>
        </w:tabs>
        <w:rPr>
          <w:del w:id="4762" w:author="JM" w:date="2019-05-10T14:19:00Z"/>
          <w:rFonts w:ascii="Calibri" w:eastAsia="Times New Roman" w:hAnsi="Calibri"/>
          <w:noProof/>
          <w:sz w:val="22"/>
          <w:szCs w:val="22"/>
          <w:lang w:eastAsia="en-GB"/>
        </w:rPr>
      </w:pPr>
      <w:del w:id="4763" w:author="JM" w:date="2019-05-10T14:19:00Z">
        <w:r w:rsidDel="00C12EA6">
          <w:rPr>
            <w:noProof/>
          </w:rPr>
          <w:delText>6.24.6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94</w:delText>
        </w:r>
      </w:del>
    </w:p>
    <w:p w:rsidR="008E348A" w:rsidRPr="00AF6587" w:rsidDel="00C12EA6" w:rsidRDefault="008E348A">
      <w:pPr>
        <w:pStyle w:val="TOC4"/>
        <w:tabs>
          <w:tab w:val="left" w:pos="1400"/>
          <w:tab w:val="right" w:leader="dot" w:pos="10070"/>
        </w:tabs>
        <w:rPr>
          <w:del w:id="4764" w:author="JM" w:date="2019-05-10T14:19:00Z"/>
          <w:rFonts w:ascii="Calibri" w:eastAsia="Times New Roman" w:hAnsi="Calibri"/>
          <w:i w:val="0"/>
          <w:noProof/>
          <w:sz w:val="22"/>
          <w:szCs w:val="22"/>
          <w:lang w:eastAsia="en-GB"/>
        </w:rPr>
        <w:pPrChange w:id="4765" w:author="OMA-DSO2" w:date="2015-11-16T13:45:00Z">
          <w:pPr>
            <w:pStyle w:val="TOC4"/>
            <w:tabs>
              <w:tab w:val="left" w:pos="1600"/>
              <w:tab w:val="right" w:leader="dot" w:pos="10070"/>
            </w:tabs>
          </w:pPr>
        </w:pPrChange>
      </w:pPr>
      <w:del w:id="4766" w:author="JM" w:date="2019-05-10T14:19:00Z">
        <w:r w:rsidDel="00C12EA6">
          <w:rPr>
            <w:noProof/>
          </w:rPr>
          <w:delText>6.24.6.1</w:delText>
        </w:r>
        <w:r w:rsidRPr="00AF6587" w:rsidDel="00C12EA6">
          <w:rPr>
            <w:rFonts w:ascii="Calibri" w:eastAsia="Times New Roman" w:hAnsi="Calibri"/>
            <w:i w:val="0"/>
            <w:noProof/>
            <w:sz w:val="22"/>
            <w:szCs w:val="22"/>
            <w:lang w:eastAsia="en-GB"/>
          </w:rPr>
          <w:tab/>
        </w:r>
        <w:r w:rsidDel="00C12EA6">
          <w:rPr>
            <w:noProof/>
          </w:rPr>
          <w:delText>Example: Removing a subscription to messageStatus notifications (Informative)</w:delText>
        </w:r>
        <w:r w:rsidDel="00C12EA6">
          <w:rPr>
            <w:noProof/>
          </w:rPr>
          <w:tab/>
          <w:delText>94</w:delText>
        </w:r>
      </w:del>
    </w:p>
    <w:p w:rsidR="008E348A" w:rsidRPr="00AF6587" w:rsidDel="00C12EA6" w:rsidRDefault="008E348A">
      <w:pPr>
        <w:pStyle w:val="TOC5"/>
        <w:tabs>
          <w:tab w:val="left" w:pos="1650"/>
          <w:tab w:val="right" w:leader="dot" w:pos="10070"/>
        </w:tabs>
        <w:rPr>
          <w:del w:id="4767" w:author="JM" w:date="2019-05-10T14:19:00Z"/>
          <w:noProof/>
          <w:rPrChange w:id="4768" w:author="OMA-DSO2" w:date="2015-11-16T13:47:00Z">
            <w:rPr>
              <w:del w:id="4769" w:author="JM" w:date="2019-05-10T14:19:00Z"/>
              <w:rFonts w:ascii="Calibri" w:eastAsia="Times New Roman" w:hAnsi="Calibri"/>
              <w:noProof/>
              <w:sz w:val="22"/>
              <w:szCs w:val="22"/>
              <w:lang w:eastAsia="en-GB"/>
            </w:rPr>
          </w:rPrChange>
        </w:rPr>
        <w:pPrChange w:id="4770" w:author="OMA-DSO2" w:date="2015-11-16T13:47:00Z">
          <w:pPr>
            <w:pStyle w:val="TOC5"/>
            <w:tabs>
              <w:tab w:val="left" w:pos="1740"/>
              <w:tab w:val="right" w:leader="dot" w:pos="10070"/>
            </w:tabs>
          </w:pPr>
        </w:pPrChange>
      </w:pPr>
      <w:del w:id="4771" w:author="JM" w:date="2019-05-10T14:19:00Z">
        <w:r w:rsidDel="00C12EA6">
          <w:rPr>
            <w:noProof/>
          </w:rPr>
          <w:delText>6.24.6.1.1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94</w:delText>
        </w:r>
      </w:del>
    </w:p>
    <w:p w:rsidR="008E348A" w:rsidRPr="00AF6587" w:rsidDel="00C12EA6" w:rsidRDefault="008E348A">
      <w:pPr>
        <w:pStyle w:val="TOC5"/>
        <w:tabs>
          <w:tab w:val="left" w:pos="1650"/>
          <w:tab w:val="right" w:leader="dot" w:pos="10070"/>
        </w:tabs>
        <w:rPr>
          <w:del w:id="4772" w:author="JM" w:date="2019-05-10T14:19:00Z"/>
          <w:rFonts w:ascii="Calibri" w:eastAsia="Times New Roman" w:hAnsi="Calibri"/>
          <w:noProof/>
          <w:sz w:val="22"/>
          <w:szCs w:val="22"/>
          <w:lang w:eastAsia="en-GB"/>
        </w:rPr>
        <w:pPrChange w:id="4773" w:author="OMA-DSO2" w:date="2015-11-16T13:47:00Z">
          <w:pPr>
            <w:pStyle w:val="TOC5"/>
            <w:tabs>
              <w:tab w:val="left" w:pos="1740"/>
              <w:tab w:val="right" w:leader="dot" w:pos="10070"/>
            </w:tabs>
          </w:pPr>
        </w:pPrChange>
      </w:pPr>
      <w:del w:id="4774" w:author="JM" w:date="2019-05-10T14:19:00Z">
        <w:r w:rsidDel="00C12EA6">
          <w:rPr>
            <w:noProof/>
          </w:rPr>
          <w:delText>6.24.6.1.2</w:delText>
        </w:r>
        <w:r w:rsidRPr="00AF6587" w:rsidDel="00C12EA6">
          <w:rPr>
            <w:noProof/>
            <w:rPrChange w:id="4775" w:author="OMA-DSO2" w:date="2015-11-16T13:47:00Z">
              <w:rPr>
                <w:rFonts w:ascii="Calibri" w:eastAsia="Times New Roman" w:hAnsi="Calibri"/>
                <w:noProof/>
                <w:sz w:val="22"/>
                <w:szCs w:val="22"/>
                <w:lang w:eastAsia="en-GB"/>
              </w:rPr>
            </w:rPrChange>
          </w:rPr>
          <w:tab/>
        </w:r>
        <w:r w:rsidDel="00C12EA6">
          <w:rPr>
            <w:noProof/>
          </w:rPr>
          <w:delText>Response</w:delText>
        </w:r>
        <w:r w:rsidDel="00C12EA6">
          <w:rPr>
            <w:noProof/>
          </w:rPr>
          <w:tab/>
          <w:delText>94</w:delText>
        </w:r>
      </w:del>
    </w:p>
    <w:p w:rsidR="008E348A" w:rsidRPr="00AF6587" w:rsidDel="00C12EA6" w:rsidRDefault="008E348A">
      <w:pPr>
        <w:pStyle w:val="TOC2"/>
        <w:tabs>
          <w:tab w:val="left" w:pos="800"/>
          <w:tab w:val="right" w:leader="dot" w:pos="10070"/>
        </w:tabs>
        <w:rPr>
          <w:del w:id="4776" w:author="JM" w:date="2019-05-10T14:19:00Z"/>
          <w:rFonts w:ascii="Calibri" w:eastAsia="Times New Roman" w:hAnsi="Calibri"/>
          <w:b w:val="0"/>
          <w:smallCaps w:val="0"/>
          <w:noProof/>
          <w:sz w:val="22"/>
          <w:szCs w:val="22"/>
          <w:lang w:eastAsia="en-GB"/>
        </w:rPr>
      </w:pPr>
      <w:del w:id="4777" w:author="JM" w:date="2019-05-10T14:19:00Z">
        <w:r w:rsidDel="00C12EA6">
          <w:rPr>
            <w:noProof/>
          </w:rPr>
          <w:delText>6.25</w:delText>
        </w:r>
        <w:r w:rsidRPr="00AF6587" w:rsidDel="00C12EA6">
          <w:rPr>
            <w:rFonts w:ascii="Calibri" w:eastAsia="Times New Roman" w:hAnsi="Calibri"/>
            <w:b w:val="0"/>
            <w:smallCaps w:val="0"/>
            <w:noProof/>
            <w:sz w:val="22"/>
            <w:szCs w:val="22"/>
            <w:lang w:eastAsia="en-GB"/>
          </w:rPr>
          <w:tab/>
        </w:r>
        <w:r w:rsidDel="00C12EA6">
          <w:rPr>
            <w:noProof/>
          </w:rPr>
          <w:delText>Resource: Client notification about messageStatus events</w:delText>
        </w:r>
        <w:r w:rsidDel="00C12EA6">
          <w:rPr>
            <w:noProof/>
          </w:rPr>
          <w:tab/>
          <w:delText>94</w:delText>
        </w:r>
      </w:del>
    </w:p>
    <w:p w:rsidR="008E348A" w:rsidRPr="00AF6587" w:rsidDel="00C12EA6" w:rsidRDefault="008E348A">
      <w:pPr>
        <w:pStyle w:val="TOC3"/>
        <w:tabs>
          <w:tab w:val="left" w:pos="1200"/>
          <w:tab w:val="right" w:leader="dot" w:pos="10070"/>
        </w:tabs>
        <w:rPr>
          <w:del w:id="4778" w:author="JM" w:date="2019-05-10T14:19:00Z"/>
          <w:rFonts w:ascii="Calibri" w:eastAsia="Times New Roman" w:hAnsi="Calibri"/>
          <w:noProof/>
          <w:sz w:val="22"/>
          <w:szCs w:val="22"/>
          <w:lang w:eastAsia="en-GB"/>
        </w:rPr>
      </w:pPr>
      <w:del w:id="4779" w:author="JM" w:date="2019-05-10T14:19:00Z">
        <w:r w:rsidDel="00C12EA6">
          <w:rPr>
            <w:noProof/>
          </w:rPr>
          <w:delText>6.25.1</w:delText>
        </w:r>
        <w:r w:rsidRPr="00AF6587" w:rsidDel="00C12EA6">
          <w:rPr>
            <w:rFonts w:ascii="Calibri" w:eastAsia="Times New Roman" w:hAnsi="Calibri"/>
            <w:noProof/>
            <w:sz w:val="22"/>
            <w:szCs w:val="22"/>
            <w:lang w:eastAsia="en-GB"/>
          </w:rPr>
          <w:tab/>
        </w:r>
        <w:r w:rsidDel="00C12EA6">
          <w:rPr>
            <w:noProof/>
          </w:rPr>
          <w:delText>Request URL variables</w:delText>
        </w:r>
        <w:r w:rsidDel="00C12EA6">
          <w:rPr>
            <w:noProof/>
          </w:rPr>
          <w:tab/>
          <w:delText>94</w:delText>
        </w:r>
      </w:del>
    </w:p>
    <w:p w:rsidR="008E348A" w:rsidRPr="00AF6587" w:rsidDel="00C12EA6" w:rsidRDefault="008E348A">
      <w:pPr>
        <w:pStyle w:val="TOC3"/>
        <w:tabs>
          <w:tab w:val="left" w:pos="1200"/>
          <w:tab w:val="right" w:leader="dot" w:pos="10070"/>
        </w:tabs>
        <w:rPr>
          <w:del w:id="4780" w:author="JM" w:date="2019-05-10T14:19:00Z"/>
          <w:rFonts w:ascii="Calibri" w:eastAsia="Times New Roman" w:hAnsi="Calibri"/>
          <w:noProof/>
          <w:sz w:val="22"/>
          <w:szCs w:val="22"/>
          <w:lang w:eastAsia="en-GB"/>
        </w:rPr>
      </w:pPr>
      <w:del w:id="4781" w:author="JM" w:date="2019-05-10T14:19:00Z">
        <w:r w:rsidDel="00C12EA6">
          <w:rPr>
            <w:noProof/>
          </w:rPr>
          <w:delText>6.25.2</w:delText>
        </w:r>
        <w:r w:rsidRPr="00AF6587" w:rsidDel="00C12EA6">
          <w:rPr>
            <w:rFonts w:ascii="Calibri" w:eastAsia="Times New Roman" w:hAnsi="Calibri"/>
            <w:noProof/>
            <w:sz w:val="22"/>
            <w:szCs w:val="22"/>
            <w:lang w:eastAsia="en-GB"/>
          </w:rPr>
          <w:tab/>
        </w:r>
        <w:r w:rsidDel="00C12EA6">
          <w:rPr>
            <w:noProof/>
          </w:rPr>
          <w:delText>Response Codes</w:delText>
        </w:r>
        <w:r w:rsidDel="00C12EA6">
          <w:rPr>
            <w:noProof/>
          </w:rPr>
          <w:tab/>
          <w:delText>94</w:delText>
        </w:r>
      </w:del>
    </w:p>
    <w:p w:rsidR="008E348A" w:rsidRPr="00AF6587" w:rsidDel="00C12EA6" w:rsidRDefault="008E348A">
      <w:pPr>
        <w:pStyle w:val="TOC3"/>
        <w:tabs>
          <w:tab w:val="left" w:pos="1200"/>
          <w:tab w:val="right" w:leader="dot" w:pos="10070"/>
        </w:tabs>
        <w:rPr>
          <w:del w:id="4782" w:author="JM" w:date="2019-05-10T14:19:00Z"/>
          <w:rFonts w:ascii="Calibri" w:eastAsia="Times New Roman" w:hAnsi="Calibri"/>
          <w:noProof/>
          <w:sz w:val="22"/>
          <w:szCs w:val="22"/>
          <w:lang w:eastAsia="en-GB"/>
        </w:rPr>
      </w:pPr>
      <w:del w:id="4783" w:author="JM" w:date="2019-05-10T14:19:00Z">
        <w:r w:rsidDel="00C12EA6">
          <w:rPr>
            <w:noProof/>
          </w:rPr>
          <w:delText>6.25.3</w:delText>
        </w:r>
        <w:r w:rsidRPr="00AF6587" w:rsidDel="00C12EA6">
          <w:rPr>
            <w:rFonts w:ascii="Calibri" w:eastAsia="Times New Roman" w:hAnsi="Calibri"/>
            <w:noProof/>
            <w:sz w:val="22"/>
            <w:szCs w:val="22"/>
            <w:lang w:eastAsia="en-GB"/>
          </w:rPr>
          <w:tab/>
        </w:r>
        <w:r w:rsidDel="00C12EA6">
          <w:rPr>
            <w:noProof/>
          </w:rPr>
          <w:delText>GET</w:delText>
        </w:r>
        <w:r w:rsidDel="00C12EA6">
          <w:rPr>
            <w:noProof/>
          </w:rPr>
          <w:tab/>
          <w:delText>94</w:delText>
        </w:r>
      </w:del>
    </w:p>
    <w:p w:rsidR="008E348A" w:rsidRPr="00AF6587" w:rsidDel="00C12EA6" w:rsidRDefault="008E348A">
      <w:pPr>
        <w:pStyle w:val="TOC3"/>
        <w:tabs>
          <w:tab w:val="left" w:pos="1200"/>
          <w:tab w:val="right" w:leader="dot" w:pos="10070"/>
        </w:tabs>
        <w:rPr>
          <w:del w:id="4784" w:author="JM" w:date="2019-05-10T14:19:00Z"/>
          <w:rFonts w:ascii="Calibri" w:eastAsia="Times New Roman" w:hAnsi="Calibri"/>
          <w:noProof/>
          <w:sz w:val="22"/>
          <w:szCs w:val="22"/>
          <w:lang w:eastAsia="en-GB"/>
        </w:rPr>
      </w:pPr>
      <w:del w:id="4785" w:author="JM" w:date="2019-05-10T14:19:00Z">
        <w:r w:rsidDel="00C12EA6">
          <w:rPr>
            <w:noProof/>
          </w:rPr>
          <w:delText>6.25.4</w:delText>
        </w:r>
        <w:r w:rsidRPr="00AF6587" w:rsidDel="00C12EA6">
          <w:rPr>
            <w:rFonts w:ascii="Calibri" w:eastAsia="Times New Roman" w:hAnsi="Calibri"/>
            <w:noProof/>
            <w:sz w:val="22"/>
            <w:szCs w:val="22"/>
            <w:lang w:eastAsia="en-GB"/>
          </w:rPr>
          <w:tab/>
        </w:r>
        <w:r w:rsidDel="00C12EA6">
          <w:rPr>
            <w:noProof/>
          </w:rPr>
          <w:delText>PUT</w:delText>
        </w:r>
        <w:r w:rsidDel="00C12EA6">
          <w:rPr>
            <w:noProof/>
          </w:rPr>
          <w:tab/>
          <w:delText>95</w:delText>
        </w:r>
      </w:del>
    </w:p>
    <w:p w:rsidR="008E348A" w:rsidRPr="00AF6587" w:rsidDel="00C12EA6" w:rsidRDefault="008E348A">
      <w:pPr>
        <w:pStyle w:val="TOC3"/>
        <w:tabs>
          <w:tab w:val="left" w:pos="1200"/>
          <w:tab w:val="right" w:leader="dot" w:pos="10070"/>
        </w:tabs>
        <w:rPr>
          <w:del w:id="4786" w:author="JM" w:date="2019-05-10T14:19:00Z"/>
          <w:rFonts w:ascii="Calibri" w:eastAsia="Times New Roman" w:hAnsi="Calibri"/>
          <w:noProof/>
          <w:sz w:val="22"/>
          <w:szCs w:val="22"/>
          <w:lang w:eastAsia="en-GB"/>
        </w:rPr>
      </w:pPr>
      <w:del w:id="4787" w:author="JM" w:date="2019-05-10T14:19:00Z">
        <w:r w:rsidDel="00C12EA6">
          <w:rPr>
            <w:noProof/>
          </w:rPr>
          <w:delText>6.25.5</w:delText>
        </w:r>
        <w:r w:rsidRPr="00AF6587" w:rsidDel="00C12EA6">
          <w:rPr>
            <w:rFonts w:ascii="Calibri" w:eastAsia="Times New Roman" w:hAnsi="Calibri"/>
            <w:noProof/>
            <w:sz w:val="22"/>
            <w:szCs w:val="22"/>
            <w:lang w:eastAsia="en-GB"/>
          </w:rPr>
          <w:tab/>
        </w:r>
        <w:r w:rsidDel="00C12EA6">
          <w:rPr>
            <w:noProof/>
          </w:rPr>
          <w:delText>POST</w:delText>
        </w:r>
        <w:r w:rsidDel="00C12EA6">
          <w:rPr>
            <w:noProof/>
          </w:rPr>
          <w:tab/>
          <w:delText>95</w:delText>
        </w:r>
      </w:del>
    </w:p>
    <w:p w:rsidR="008E348A" w:rsidRPr="00AF6587" w:rsidDel="00C12EA6" w:rsidRDefault="008E348A">
      <w:pPr>
        <w:pStyle w:val="TOC4"/>
        <w:tabs>
          <w:tab w:val="left" w:pos="1400"/>
          <w:tab w:val="right" w:leader="dot" w:pos="10070"/>
        </w:tabs>
        <w:rPr>
          <w:del w:id="4788" w:author="JM" w:date="2019-05-10T14:19:00Z"/>
          <w:rFonts w:ascii="Calibri" w:eastAsia="Times New Roman" w:hAnsi="Calibri"/>
          <w:i w:val="0"/>
          <w:noProof/>
          <w:sz w:val="22"/>
          <w:szCs w:val="22"/>
          <w:lang w:eastAsia="en-GB"/>
        </w:rPr>
        <w:pPrChange w:id="4789" w:author="OMA-DSO2" w:date="2015-11-16T13:45:00Z">
          <w:pPr>
            <w:pStyle w:val="TOC4"/>
            <w:tabs>
              <w:tab w:val="left" w:pos="1600"/>
              <w:tab w:val="right" w:leader="dot" w:pos="10070"/>
            </w:tabs>
          </w:pPr>
        </w:pPrChange>
      </w:pPr>
      <w:del w:id="4790" w:author="JM" w:date="2019-05-10T14:19:00Z">
        <w:r w:rsidDel="00C12EA6">
          <w:rPr>
            <w:noProof/>
          </w:rPr>
          <w:delText>6.25.5.1</w:delText>
        </w:r>
        <w:r w:rsidRPr="00AF6587" w:rsidDel="00C12EA6">
          <w:rPr>
            <w:rFonts w:ascii="Calibri" w:eastAsia="Times New Roman" w:hAnsi="Calibri"/>
            <w:i w:val="0"/>
            <w:noProof/>
            <w:sz w:val="22"/>
            <w:szCs w:val="22"/>
            <w:lang w:eastAsia="en-GB"/>
          </w:rPr>
          <w:tab/>
        </w:r>
        <w:r w:rsidDel="00C12EA6">
          <w:rPr>
            <w:noProof/>
          </w:rPr>
          <w:delText>Example 1: Notifying a client about a messageStatus event (Informative)</w:delText>
        </w:r>
        <w:r w:rsidDel="00C12EA6">
          <w:rPr>
            <w:noProof/>
          </w:rPr>
          <w:tab/>
          <w:delText>95</w:delText>
        </w:r>
      </w:del>
    </w:p>
    <w:p w:rsidR="008E348A" w:rsidRPr="00AF6587" w:rsidDel="00C12EA6" w:rsidRDefault="008E348A">
      <w:pPr>
        <w:pStyle w:val="TOC5"/>
        <w:tabs>
          <w:tab w:val="left" w:pos="1650"/>
          <w:tab w:val="right" w:leader="dot" w:pos="10070"/>
        </w:tabs>
        <w:rPr>
          <w:del w:id="4791" w:author="JM" w:date="2019-05-10T14:19:00Z"/>
          <w:noProof/>
          <w:rPrChange w:id="4792" w:author="OMA-DSO2" w:date="2015-11-16T13:47:00Z">
            <w:rPr>
              <w:del w:id="4793" w:author="JM" w:date="2019-05-10T14:19:00Z"/>
              <w:rFonts w:ascii="Calibri" w:eastAsia="Times New Roman" w:hAnsi="Calibri"/>
              <w:noProof/>
              <w:sz w:val="22"/>
              <w:szCs w:val="22"/>
              <w:lang w:eastAsia="en-GB"/>
            </w:rPr>
          </w:rPrChange>
        </w:rPr>
        <w:pPrChange w:id="4794" w:author="OMA-DSO2" w:date="2015-11-16T13:47:00Z">
          <w:pPr>
            <w:pStyle w:val="TOC5"/>
            <w:tabs>
              <w:tab w:val="left" w:pos="1740"/>
              <w:tab w:val="right" w:leader="dot" w:pos="10070"/>
            </w:tabs>
          </w:pPr>
        </w:pPrChange>
      </w:pPr>
      <w:del w:id="4795" w:author="JM" w:date="2019-05-10T14:19:00Z">
        <w:r w:rsidDel="00C12EA6">
          <w:rPr>
            <w:noProof/>
          </w:rPr>
          <w:delText>6.25.5.1.1</w:delText>
        </w:r>
        <w:r w:rsidRPr="00AF6587" w:rsidDel="00C12EA6">
          <w:rPr>
            <w:rFonts w:ascii="Calibri" w:eastAsia="Times New Roman" w:hAnsi="Calibri"/>
            <w:noProof/>
            <w:sz w:val="22"/>
            <w:szCs w:val="22"/>
            <w:lang w:eastAsia="en-GB"/>
          </w:rPr>
          <w:tab/>
        </w:r>
        <w:r w:rsidDel="00C12EA6">
          <w:rPr>
            <w:noProof/>
          </w:rPr>
          <w:delText>Request</w:delText>
        </w:r>
        <w:r w:rsidDel="00C12EA6">
          <w:rPr>
            <w:noProof/>
          </w:rPr>
          <w:tab/>
          <w:delText>95</w:delText>
        </w:r>
      </w:del>
    </w:p>
    <w:p w:rsidR="008E348A" w:rsidRPr="00AF6587" w:rsidDel="00C12EA6" w:rsidRDefault="008E348A">
      <w:pPr>
        <w:pStyle w:val="TOC5"/>
        <w:tabs>
          <w:tab w:val="left" w:pos="1650"/>
          <w:tab w:val="right" w:leader="dot" w:pos="10070"/>
        </w:tabs>
        <w:rPr>
          <w:del w:id="4796" w:author="JM" w:date="2019-05-10T14:19:00Z"/>
          <w:rFonts w:ascii="Calibri" w:eastAsia="Times New Roman" w:hAnsi="Calibri"/>
          <w:noProof/>
          <w:sz w:val="22"/>
          <w:szCs w:val="22"/>
          <w:lang w:eastAsia="en-GB"/>
        </w:rPr>
        <w:pPrChange w:id="4797" w:author="OMA-DSO2" w:date="2015-11-16T13:47:00Z">
          <w:pPr>
            <w:pStyle w:val="TOC5"/>
            <w:tabs>
              <w:tab w:val="left" w:pos="1740"/>
              <w:tab w:val="right" w:leader="dot" w:pos="10070"/>
            </w:tabs>
          </w:pPr>
        </w:pPrChange>
      </w:pPr>
      <w:del w:id="4798" w:author="JM" w:date="2019-05-10T14:19:00Z">
        <w:r w:rsidDel="00C12EA6">
          <w:rPr>
            <w:noProof/>
          </w:rPr>
          <w:delText>6.25.5.1.2</w:delText>
        </w:r>
        <w:r w:rsidRPr="00AF6587" w:rsidDel="00C12EA6">
          <w:rPr>
            <w:noProof/>
            <w:rPrChange w:id="4799" w:author="OMA-DSO2" w:date="2015-11-16T13:47:00Z">
              <w:rPr>
                <w:rFonts w:ascii="Calibri" w:eastAsia="Times New Roman" w:hAnsi="Calibri"/>
                <w:noProof/>
                <w:sz w:val="22"/>
                <w:szCs w:val="22"/>
                <w:lang w:eastAsia="en-GB"/>
              </w:rPr>
            </w:rPrChange>
          </w:rPr>
          <w:tab/>
        </w:r>
        <w:r w:rsidDel="00C12EA6">
          <w:rPr>
            <w:noProof/>
          </w:rPr>
          <w:delText>Response</w:delText>
        </w:r>
        <w:r w:rsidDel="00C12EA6">
          <w:rPr>
            <w:noProof/>
          </w:rPr>
          <w:tab/>
          <w:delText>95</w:delText>
        </w:r>
      </w:del>
    </w:p>
    <w:p w:rsidR="008E348A" w:rsidRPr="00AF6587" w:rsidDel="00C12EA6" w:rsidRDefault="008E348A">
      <w:pPr>
        <w:pStyle w:val="TOC3"/>
        <w:tabs>
          <w:tab w:val="left" w:pos="1200"/>
          <w:tab w:val="right" w:leader="dot" w:pos="10070"/>
        </w:tabs>
        <w:rPr>
          <w:del w:id="4800" w:author="JM" w:date="2019-05-10T14:19:00Z"/>
          <w:rFonts w:ascii="Calibri" w:eastAsia="Times New Roman" w:hAnsi="Calibri"/>
          <w:noProof/>
          <w:sz w:val="22"/>
          <w:szCs w:val="22"/>
          <w:lang w:eastAsia="en-GB"/>
        </w:rPr>
      </w:pPr>
      <w:del w:id="4801" w:author="JM" w:date="2019-05-10T14:19:00Z">
        <w:r w:rsidDel="00C12EA6">
          <w:rPr>
            <w:noProof/>
          </w:rPr>
          <w:delText>6.25.6</w:delText>
        </w:r>
        <w:r w:rsidRPr="00AF6587" w:rsidDel="00C12EA6">
          <w:rPr>
            <w:rFonts w:ascii="Calibri" w:eastAsia="Times New Roman" w:hAnsi="Calibri"/>
            <w:noProof/>
            <w:sz w:val="22"/>
            <w:szCs w:val="22"/>
            <w:lang w:eastAsia="en-GB"/>
          </w:rPr>
          <w:tab/>
        </w:r>
        <w:r w:rsidDel="00C12EA6">
          <w:rPr>
            <w:noProof/>
          </w:rPr>
          <w:delText>DELETE</w:delText>
        </w:r>
        <w:r w:rsidDel="00C12EA6">
          <w:rPr>
            <w:noProof/>
          </w:rPr>
          <w:tab/>
          <w:delText>95</w:delText>
        </w:r>
      </w:del>
    </w:p>
    <w:p w:rsidR="008E348A" w:rsidRPr="00AF6587" w:rsidDel="00C12EA6" w:rsidRDefault="008E348A">
      <w:pPr>
        <w:pStyle w:val="TOC1"/>
        <w:tabs>
          <w:tab w:val="left" w:pos="400"/>
          <w:tab w:val="right" w:leader="dot" w:pos="10070"/>
        </w:tabs>
        <w:rPr>
          <w:del w:id="4802" w:author="JM" w:date="2019-05-10T14:19:00Z"/>
          <w:rFonts w:ascii="Calibri" w:eastAsia="Times New Roman" w:hAnsi="Calibri"/>
          <w:b w:val="0"/>
          <w:caps w:val="0"/>
          <w:noProof/>
          <w:sz w:val="22"/>
          <w:szCs w:val="22"/>
          <w:lang w:eastAsia="en-GB"/>
        </w:rPr>
      </w:pPr>
      <w:del w:id="4803" w:author="JM" w:date="2019-05-10T14:19:00Z">
        <w:r w:rsidDel="00C12EA6">
          <w:rPr>
            <w:noProof/>
          </w:rPr>
          <w:delText>7.</w:delText>
        </w:r>
        <w:r w:rsidRPr="00AF6587" w:rsidDel="00C12EA6">
          <w:rPr>
            <w:rFonts w:ascii="Calibri" w:eastAsia="Times New Roman" w:hAnsi="Calibri"/>
            <w:b w:val="0"/>
            <w:caps w:val="0"/>
            <w:noProof/>
            <w:sz w:val="22"/>
            <w:szCs w:val="22"/>
            <w:lang w:eastAsia="en-GB"/>
          </w:rPr>
          <w:tab/>
        </w:r>
        <w:r w:rsidDel="00C12EA6">
          <w:rPr>
            <w:noProof/>
          </w:rPr>
          <w:delText>Fault definitions</w:delText>
        </w:r>
        <w:r w:rsidDel="00C12EA6">
          <w:rPr>
            <w:noProof/>
          </w:rPr>
          <w:tab/>
          <w:delText>96</w:delText>
        </w:r>
      </w:del>
    </w:p>
    <w:p w:rsidR="008E348A" w:rsidRPr="00AF6587" w:rsidDel="00C12EA6" w:rsidRDefault="008E348A">
      <w:pPr>
        <w:pStyle w:val="TOC2"/>
        <w:tabs>
          <w:tab w:val="left" w:pos="800"/>
          <w:tab w:val="right" w:leader="dot" w:pos="10070"/>
        </w:tabs>
        <w:rPr>
          <w:del w:id="4804" w:author="JM" w:date="2019-05-10T14:19:00Z"/>
          <w:rFonts w:ascii="Calibri" w:eastAsia="Times New Roman" w:hAnsi="Calibri"/>
          <w:b w:val="0"/>
          <w:smallCaps w:val="0"/>
          <w:noProof/>
          <w:sz w:val="22"/>
          <w:szCs w:val="22"/>
          <w:lang w:eastAsia="en-GB"/>
        </w:rPr>
      </w:pPr>
      <w:del w:id="4805" w:author="JM" w:date="2019-05-10T14:19:00Z">
        <w:r w:rsidDel="00C12EA6">
          <w:rPr>
            <w:noProof/>
          </w:rPr>
          <w:delText>7.1</w:delText>
        </w:r>
        <w:r w:rsidRPr="00AF6587" w:rsidDel="00C12EA6">
          <w:rPr>
            <w:rFonts w:ascii="Calibri" w:eastAsia="Times New Roman" w:hAnsi="Calibri"/>
            <w:b w:val="0"/>
            <w:smallCaps w:val="0"/>
            <w:noProof/>
            <w:sz w:val="22"/>
            <w:szCs w:val="22"/>
            <w:lang w:eastAsia="en-GB"/>
          </w:rPr>
          <w:tab/>
        </w:r>
        <w:r w:rsidDel="00C12EA6">
          <w:rPr>
            <w:noProof/>
          </w:rPr>
          <w:delText>Service Exceptions</w:delText>
        </w:r>
        <w:r w:rsidDel="00C12EA6">
          <w:rPr>
            <w:noProof/>
          </w:rPr>
          <w:tab/>
          <w:delText>96</w:delText>
        </w:r>
      </w:del>
    </w:p>
    <w:p w:rsidR="008E348A" w:rsidRPr="00AF6587" w:rsidDel="00C12EA6" w:rsidRDefault="008E348A">
      <w:pPr>
        <w:pStyle w:val="TOC2"/>
        <w:tabs>
          <w:tab w:val="left" w:pos="800"/>
          <w:tab w:val="right" w:leader="dot" w:pos="10070"/>
        </w:tabs>
        <w:rPr>
          <w:del w:id="4806" w:author="JM" w:date="2019-05-10T14:19:00Z"/>
          <w:rFonts w:ascii="Calibri" w:eastAsia="Times New Roman" w:hAnsi="Calibri"/>
          <w:b w:val="0"/>
          <w:smallCaps w:val="0"/>
          <w:noProof/>
          <w:sz w:val="22"/>
          <w:szCs w:val="22"/>
          <w:lang w:eastAsia="en-GB"/>
        </w:rPr>
      </w:pPr>
      <w:del w:id="4807" w:author="JM" w:date="2019-05-10T14:19:00Z">
        <w:r w:rsidDel="00C12EA6">
          <w:rPr>
            <w:noProof/>
          </w:rPr>
          <w:delText>7.2</w:delText>
        </w:r>
        <w:r w:rsidRPr="00AF6587" w:rsidDel="00C12EA6">
          <w:rPr>
            <w:rFonts w:ascii="Calibri" w:eastAsia="Times New Roman" w:hAnsi="Calibri"/>
            <w:b w:val="0"/>
            <w:smallCaps w:val="0"/>
            <w:noProof/>
            <w:sz w:val="22"/>
            <w:szCs w:val="22"/>
            <w:lang w:eastAsia="en-GB"/>
          </w:rPr>
          <w:tab/>
        </w:r>
        <w:r w:rsidDel="00C12EA6">
          <w:rPr>
            <w:noProof/>
          </w:rPr>
          <w:delText>Policy Exceptions</w:delText>
        </w:r>
        <w:r w:rsidDel="00C12EA6">
          <w:rPr>
            <w:noProof/>
          </w:rPr>
          <w:tab/>
          <w:delText>96</w:delText>
        </w:r>
      </w:del>
    </w:p>
    <w:p w:rsidR="008E348A" w:rsidRPr="00AF6587" w:rsidDel="00C12EA6" w:rsidRDefault="008E348A">
      <w:pPr>
        <w:pStyle w:val="TOC1"/>
        <w:tabs>
          <w:tab w:val="left" w:pos="1600"/>
          <w:tab w:val="right" w:leader="dot" w:pos="10070"/>
        </w:tabs>
        <w:rPr>
          <w:del w:id="4808" w:author="JM" w:date="2019-05-10T14:19:00Z"/>
          <w:rFonts w:ascii="Calibri" w:eastAsia="Times New Roman" w:hAnsi="Calibri"/>
          <w:b w:val="0"/>
          <w:caps w:val="0"/>
          <w:noProof/>
          <w:sz w:val="22"/>
          <w:szCs w:val="22"/>
          <w:lang w:eastAsia="en-GB"/>
        </w:rPr>
      </w:pPr>
      <w:del w:id="4809" w:author="JM" w:date="2019-05-10T14:19:00Z">
        <w:r w:rsidDel="00C12EA6">
          <w:rPr>
            <w:noProof/>
          </w:rPr>
          <w:delText>Appendix A.</w:delText>
        </w:r>
        <w:r w:rsidRPr="00AF6587" w:rsidDel="00C12EA6">
          <w:rPr>
            <w:rFonts w:ascii="Calibri" w:eastAsia="Times New Roman" w:hAnsi="Calibri"/>
            <w:b w:val="0"/>
            <w:caps w:val="0"/>
            <w:noProof/>
            <w:sz w:val="22"/>
            <w:szCs w:val="22"/>
            <w:lang w:eastAsia="en-GB"/>
          </w:rPr>
          <w:tab/>
        </w:r>
        <w:r w:rsidDel="00C12EA6">
          <w:rPr>
            <w:noProof/>
          </w:rPr>
          <w:delText>Change History (Informative)</w:delText>
        </w:r>
        <w:r w:rsidDel="00C12EA6">
          <w:rPr>
            <w:noProof/>
          </w:rPr>
          <w:tab/>
          <w:delText>97</w:delText>
        </w:r>
      </w:del>
    </w:p>
    <w:p w:rsidR="008E348A" w:rsidRPr="00AF6587" w:rsidDel="00C12EA6" w:rsidRDefault="008E348A">
      <w:pPr>
        <w:pStyle w:val="TOC2"/>
        <w:tabs>
          <w:tab w:val="left" w:pos="800"/>
          <w:tab w:val="right" w:leader="dot" w:pos="10070"/>
        </w:tabs>
        <w:rPr>
          <w:del w:id="4810" w:author="JM" w:date="2019-05-10T14:19:00Z"/>
          <w:rFonts w:ascii="Calibri" w:eastAsia="Times New Roman" w:hAnsi="Calibri"/>
          <w:b w:val="0"/>
          <w:smallCaps w:val="0"/>
          <w:noProof/>
          <w:sz w:val="22"/>
          <w:szCs w:val="22"/>
          <w:lang w:eastAsia="en-GB"/>
        </w:rPr>
      </w:pPr>
      <w:del w:id="4811" w:author="JM" w:date="2019-05-10T14:19:00Z">
        <w:r w:rsidDel="00C12EA6">
          <w:rPr>
            <w:noProof/>
          </w:rPr>
          <w:delText>A.1</w:delText>
        </w:r>
        <w:r w:rsidRPr="00AF6587" w:rsidDel="00C12EA6">
          <w:rPr>
            <w:rFonts w:ascii="Calibri" w:eastAsia="Times New Roman" w:hAnsi="Calibri"/>
            <w:b w:val="0"/>
            <w:smallCaps w:val="0"/>
            <w:noProof/>
            <w:sz w:val="22"/>
            <w:szCs w:val="22"/>
            <w:lang w:eastAsia="en-GB"/>
          </w:rPr>
          <w:tab/>
        </w:r>
        <w:r w:rsidDel="00C12EA6">
          <w:rPr>
            <w:noProof/>
          </w:rPr>
          <w:delText>Approved Version History</w:delText>
        </w:r>
        <w:r w:rsidDel="00C12EA6">
          <w:rPr>
            <w:noProof/>
          </w:rPr>
          <w:tab/>
          <w:delText>97</w:delText>
        </w:r>
      </w:del>
    </w:p>
    <w:p w:rsidR="008E348A" w:rsidRPr="00AF6587" w:rsidDel="00C12EA6" w:rsidRDefault="008E348A">
      <w:pPr>
        <w:pStyle w:val="TOC2"/>
        <w:tabs>
          <w:tab w:val="left" w:pos="800"/>
          <w:tab w:val="right" w:leader="dot" w:pos="10070"/>
        </w:tabs>
        <w:rPr>
          <w:del w:id="4812" w:author="JM" w:date="2019-05-10T14:19:00Z"/>
          <w:rFonts w:ascii="Calibri" w:eastAsia="Times New Roman" w:hAnsi="Calibri"/>
          <w:b w:val="0"/>
          <w:smallCaps w:val="0"/>
          <w:noProof/>
          <w:sz w:val="22"/>
          <w:szCs w:val="22"/>
          <w:lang w:eastAsia="en-GB"/>
        </w:rPr>
      </w:pPr>
      <w:del w:id="4813" w:author="JM" w:date="2019-05-10T14:19:00Z">
        <w:r w:rsidDel="00C12EA6">
          <w:rPr>
            <w:noProof/>
          </w:rPr>
          <w:delText>A.2</w:delText>
        </w:r>
        <w:r w:rsidRPr="00AF6587" w:rsidDel="00C12EA6">
          <w:rPr>
            <w:rFonts w:ascii="Calibri" w:eastAsia="Times New Roman" w:hAnsi="Calibri"/>
            <w:b w:val="0"/>
            <w:smallCaps w:val="0"/>
            <w:noProof/>
            <w:sz w:val="22"/>
            <w:szCs w:val="22"/>
            <w:lang w:eastAsia="en-GB"/>
          </w:rPr>
          <w:tab/>
        </w:r>
        <w:r w:rsidDel="00C12EA6">
          <w:rPr>
            <w:noProof/>
          </w:rPr>
          <w:delText>Draft/Candidate Version 1.0 History</w:delText>
        </w:r>
        <w:r w:rsidDel="00C12EA6">
          <w:rPr>
            <w:noProof/>
          </w:rPr>
          <w:tab/>
          <w:delText>97</w:delText>
        </w:r>
      </w:del>
    </w:p>
    <w:p w:rsidR="008E348A" w:rsidRPr="00AF6587" w:rsidDel="00C12EA6" w:rsidRDefault="008E348A">
      <w:pPr>
        <w:pStyle w:val="TOC1"/>
        <w:tabs>
          <w:tab w:val="left" w:pos="1600"/>
          <w:tab w:val="right" w:leader="dot" w:pos="10070"/>
        </w:tabs>
        <w:rPr>
          <w:del w:id="4814" w:author="JM" w:date="2019-05-10T14:19:00Z"/>
          <w:rFonts w:ascii="Calibri" w:eastAsia="Times New Roman" w:hAnsi="Calibri"/>
          <w:b w:val="0"/>
          <w:caps w:val="0"/>
          <w:noProof/>
          <w:sz w:val="22"/>
          <w:szCs w:val="22"/>
          <w:lang w:eastAsia="en-GB"/>
        </w:rPr>
      </w:pPr>
      <w:del w:id="4815" w:author="JM" w:date="2019-05-10T14:19:00Z">
        <w:r w:rsidDel="00C12EA6">
          <w:rPr>
            <w:noProof/>
          </w:rPr>
          <w:delText>Appendix B.</w:delText>
        </w:r>
        <w:r w:rsidRPr="00AF6587" w:rsidDel="00C12EA6">
          <w:rPr>
            <w:rFonts w:ascii="Calibri" w:eastAsia="Times New Roman" w:hAnsi="Calibri"/>
            <w:b w:val="0"/>
            <w:caps w:val="0"/>
            <w:noProof/>
            <w:sz w:val="22"/>
            <w:szCs w:val="22"/>
            <w:lang w:eastAsia="en-GB"/>
          </w:rPr>
          <w:tab/>
        </w:r>
        <w:r w:rsidDel="00C12EA6">
          <w:rPr>
            <w:noProof/>
          </w:rPr>
          <w:delText>Static Conformance Requirements (Normative)</w:delText>
        </w:r>
        <w:r w:rsidDel="00C12EA6">
          <w:rPr>
            <w:noProof/>
          </w:rPr>
          <w:tab/>
          <w:delText>100</w:delText>
        </w:r>
      </w:del>
    </w:p>
    <w:p w:rsidR="008E348A" w:rsidRPr="00AF6587" w:rsidDel="00C12EA6" w:rsidRDefault="008E348A">
      <w:pPr>
        <w:pStyle w:val="TOC2"/>
        <w:tabs>
          <w:tab w:val="left" w:pos="800"/>
          <w:tab w:val="right" w:leader="dot" w:pos="10070"/>
        </w:tabs>
        <w:rPr>
          <w:del w:id="4816" w:author="JM" w:date="2019-05-10T14:19:00Z"/>
          <w:rFonts w:ascii="Calibri" w:eastAsia="Times New Roman" w:hAnsi="Calibri"/>
          <w:b w:val="0"/>
          <w:smallCaps w:val="0"/>
          <w:noProof/>
          <w:sz w:val="22"/>
          <w:szCs w:val="22"/>
          <w:lang w:eastAsia="en-GB"/>
        </w:rPr>
      </w:pPr>
      <w:del w:id="4817" w:author="JM" w:date="2019-05-10T14:19:00Z">
        <w:r w:rsidDel="00C12EA6">
          <w:rPr>
            <w:noProof/>
          </w:rPr>
          <w:delText>B.1</w:delText>
        </w:r>
        <w:r w:rsidRPr="00AF6587" w:rsidDel="00C12EA6">
          <w:rPr>
            <w:rFonts w:ascii="Calibri" w:eastAsia="Times New Roman" w:hAnsi="Calibri"/>
            <w:b w:val="0"/>
            <w:smallCaps w:val="0"/>
            <w:noProof/>
            <w:sz w:val="22"/>
            <w:szCs w:val="22"/>
            <w:lang w:eastAsia="en-GB"/>
          </w:rPr>
          <w:tab/>
        </w:r>
        <w:r w:rsidDel="00C12EA6">
          <w:rPr>
            <w:noProof/>
          </w:rPr>
          <w:delText>SCR for REST.CN Server</w:delText>
        </w:r>
        <w:r w:rsidDel="00C12EA6">
          <w:rPr>
            <w:noProof/>
          </w:rPr>
          <w:tab/>
          <w:delText>100</w:delText>
        </w:r>
      </w:del>
    </w:p>
    <w:p w:rsidR="008E348A" w:rsidRPr="00AF6587" w:rsidDel="00C12EA6" w:rsidRDefault="008E348A">
      <w:pPr>
        <w:pStyle w:val="TOC3"/>
        <w:tabs>
          <w:tab w:val="left" w:pos="1200"/>
          <w:tab w:val="right" w:leader="dot" w:pos="10070"/>
        </w:tabs>
        <w:rPr>
          <w:del w:id="4818" w:author="JM" w:date="2019-05-10T14:19:00Z"/>
          <w:rFonts w:ascii="Calibri" w:eastAsia="Times New Roman" w:hAnsi="Calibri"/>
          <w:noProof/>
          <w:sz w:val="22"/>
          <w:szCs w:val="22"/>
          <w:lang w:eastAsia="en-GB"/>
        </w:rPr>
      </w:pPr>
      <w:del w:id="4819" w:author="JM" w:date="2019-05-10T14:19:00Z">
        <w:r w:rsidDel="00C12EA6">
          <w:rPr>
            <w:noProof/>
          </w:rPr>
          <w:delText>B.1.1</w:delText>
        </w:r>
        <w:r w:rsidRPr="00AF6587" w:rsidDel="00C12EA6">
          <w:rPr>
            <w:rFonts w:ascii="Calibri" w:eastAsia="Times New Roman" w:hAnsi="Calibri"/>
            <w:noProof/>
            <w:sz w:val="22"/>
            <w:szCs w:val="22"/>
            <w:lang w:eastAsia="en-GB"/>
          </w:rPr>
          <w:tab/>
        </w:r>
        <w:r w:rsidDel="00C12EA6">
          <w:rPr>
            <w:noProof/>
          </w:rPr>
          <w:delText>SCR for REST.CN.Subscriptions Server</w:delText>
        </w:r>
        <w:r w:rsidDel="00C12EA6">
          <w:rPr>
            <w:noProof/>
          </w:rPr>
          <w:tab/>
          <w:delText>100</w:delText>
        </w:r>
      </w:del>
    </w:p>
    <w:p w:rsidR="008E348A" w:rsidRPr="00AF6587" w:rsidDel="00C12EA6" w:rsidRDefault="008E348A">
      <w:pPr>
        <w:pStyle w:val="TOC3"/>
        <w:tabs>
          <w:tab w:val="left" w:pos="1200"/>
          <w:tab w:val="right" w:leader="dot" w:pos="10070"/>
        </w:tabs>
        <w:rPr>
          <w:del w:id="4820" w:author="JM" w:date="2019-05-10T14:19:00Z"/>
          <w:rFonts w:ascii="Calibri" w:eastAsia="Times New Roman" w:hAnsi="Calibri"/>
          <w:noProof/>
          <w:sz w:val="22"/>
          <w:szCs w:val="22"/>
          <w:lang w:eastAsia="en-GB"/>
        </w:rPr>
      </w:pPr>
      <w:del w:id="4821" w:author="JM" w:date="2019-05-10T14:19:00Z">
        <w:r w:rsidDel="00C12EA6">
          <w:rPr>
            <w:noProof/>
          </w:rPr>
          <w:delText>B.1.2</w:delText>
        </w:r>
        <w:r w:rsidRPr="00AF6587" w:rsidDel="00C12EA6">
          <w:rPr>
            <w:rFonts w:ascii="Calibri" w:eastAsia="Times New Roman" w:hAnsi="Calibri"/>
            <w:noProof/>
            <w:sz w:val="22"/>
            <w:szCs w:val="22"/>
            <w:lang w:eastAsia="en-GB"/>
          </w:rPr>
          <w:tab/>
        </w:r>
        <w:r w:rsidDel="00C12EA6">
          <w:rPr>
            <w:noProof/>
          </w:rPr>
          <w:delText>SCR for REST.CN.Subscriptions.CallEvent Server</w:delText>
        </w:r>
        <w:r w:rsidDel="00C12EA6">
          <w:rPr>
            <w:noProof/>
          </w:rPr>
          <w:tab/>
          <w:delText>100</w:delText>
        </w:r>
      </w:del>
    </w:p>
    <w:p w:rsidR="008E348A" w:rsidRPr="00AF6587" w:rsidDel="00C12EA6" w:rsidRDefault="008E348A">
      <w:pPr>
        <w:pStyle w:val="TOC3"/>
        <w:tabs>
          <w:tab w:val="left" w:pos="1200"/>
          <w:tab w:val="right" w:leader="dot" w:pos="10070"/>
        </w:tabs>
        <w:rPr>
          <w:del w:id="4822" w:author="JM" w:date="2019-05-10T14:19:00Z"/>
          <w:rFonts w:ascii="Calibri" w:eastAsia="Times New Roman" w:hAnsi="Calibri"/>
          <w:noProof/>
          <w:sz w:val="22"/>
          <w:szCs w:val="22"/>
          <w:lang w:eastAsia="en-GB"/>
        </w:rPr>
      </w:pPr>
      <w:del w:id="4823" w:author="JM" w:date="2019-05-10T14:19:00Z">
        <w:r w:rsidDel="00C12EA6">
          <w:rPr>
            <w:noProof/>
          </w:rPr>
          <w:delText>B.1.3</w:delText>
        </w:r>
        <w:r w:rsidRPr="00AF6587" w:rsidDel="00C12EA6">
          <w:rPr>
            <w:rFonts w:ascii="Calibri" w:eastAsia="Times New Roman" w:hAnsi="Calibri"/>
            <w:noProof/>
            <w:sz w:val="22"/>
            <w:szCs w:val="22"/>
            <w:lang w:eastAsia="en-GB"/>
          </w:rPr>
          <w:tab/>
        </w:r>
        <w:r w:rsidDel="00C12EA6">
          <w:rPr>
            <w:noProof/>
          </w:rPr>
          <w:delText>SCR for REST.CN.Subscriptions.IndividualCallEvent Server</w:delText>
        </w:r>
        <w:r w:rsidDel="00C12EA6">
          <w:rPr>
            <w:noProof/>
          </w:rPr>
          <w:tab/>
          <w:delText>100</w:delText>
        </w:r>
      </w:del>
    </w:p>
    <w:p w:rsidR="008E348A" w:rsidRPr="00AF6587" w:rsidDel="00C12EA6" w:rsidRDefault="008E348A">
      <w:pPr>
        <w:pStyle w:val="TOC3"/>
        <w:tabs>
          <w:tab w:val="left" w:pos="1200"/>
          <w:tab w:val="right" w:leader="dot" w:pos="10070"/>
        </w:tabs>
        <w:rPr>
          <w:del w:id="4824" w:author="JM" w:date="2019-05-10T14:19:00Z"/>
          <w:rFonts w:ascii="Calibri" w:eastAsia="Times New Roman" w:hAnsi="Calibri"/>
          <w:noProof/>
          <w:sz w:val="22"/>
          <w:szCs w:val="22"/>
          <w:lang w:eastAsia="en-GB"/>
        </w:rPr>
      </w:pPr>
      <w:del w:id="4825" w:author="JM" w:date="2019-05-10T14:19:00Z">
        <w:r w:rsidDel="00C12EA6">
          <w:rPr>
            <w:noProof/>
          </w:rPr>
          <w:delText>B.1.4</w:delText>
        </w:r>
        <w:r w:rsidRPr="00AF6587" w:rsidDel="00C12EA6">
          <w:rPr>
            <w:rFonts w:ascii="Calibri" w:eastAsia="Times New Roman" w:hAnsi="Calibri"/>
            <w:noProof/>
            <w:sz w:val="22"/>
            <w:szCs w:val="22"/>
            <w:lang w:eastAsia="en-GB"/>
          </w:rPr>
          <w:tab/>
        </w:r>
        <w:r w:rsidDel="00C12EA6">
          <w:rPr>
            <w:noProof/>
          </w:rPr>
          <w:delText>SCR for REST.CN.Subscriptions.CallDirection Server</w:delText>
        </w:r>
        <w:r w:rsidDel="00C12EA6">
          <w:rPr>
            <w:noProof/>
          </w:rPr>
          <w:tab/>
          <w:delText>101</w:delText>
        </w:r>
      </w:del>
    </w:p>
    <w:p w:rsidR="008E348A" w:rsidRPr="00AF6587" w:rsidDel="00C12EA6" w:rsidRDefault="008E348A">
      <w:pPr>
        <w:pStyle w:val="TOC3"/>
        <w:tabs>
          <w:tab w:val="left" w:pos="1200"/>
          <w:tab w:val="right" w:leader="dot" w:pos="10070"/>
        </w:tabs>
        <w:rPr>
          <w:del w:id="4826" w:author="JM" w:date="2019-05-10T14:19:00Z"/>
          <w:rFonts w:ascii="Calibri" w:eastAsia="Times New Roman" w:hAnsi="Calibri"/>
          <w:noProof/>
          <w:sz w:val="22"/>
          <w:szCs w:val="22"/>
          <w:lang w:eastAsia="en-GB"/>
        </w:rPr>
      </w:pPr>
      <w:del w:id="4827" w:author="JM" w:date="2019-05-10T14:19:00Z">
        <w:r w:rsidDel="00C12EA6">
          <w:rPr>
            <w:noProof/>
          </w:rPr>
          <w:delText>B.1.5</w:delText>
        </w:r>
        <w:r w:rsidRPr="00AF6587" w:rsidDel="00C12EA6">
          <w:rPr>
            <w:rFonts w:ascii="Calibri" w:eastAsia="Times New Roman" w:hAnsi="Calibri"/>
            <w:noProof/>
            <w:sz w:val="22"/>
            <w:szCs w:val="22"/>
            <w:lang w:eastAsia="en-GB"/>
          </w:rPr>
          <w:tab/>
        </w:r>
        <w:r w:rsidDel="00C12EA6">
          <w:rPr>
            <w:noProof/>
          </w:rPr>
          <w:delText>SCR for REST.CN.Subscriptions.IndividualCallDirection Server</w:delText>
        </w:r>
        <w:r w:rsidDel="00C12EA6">
          <w:rPr>
            <w:noProof/>
          </w:rPr>
          <w:tab/>
          <w:delText>101</w:delText>
        </w:r>
      </w:del>
    </w:p>
    <w:p w:rsidR="008E348A" w:rsidRPr="00AF6587" w:rsidDel="00C12EA6" w:rsidRDefault="008E348A">
      <w:pPr>
        <w:pStyle w:val="TOC3"/>
        <w:tabs>
          <w:tab w:val="left" w:pos="1200"/>
          <w:tab w:val="right" w:leader="dot" w:pos="10070"/>
        </w:tabs>
        <w:rPr>
          <w:del w:id="4828" w:author="JM" w:date="2019-05-10T14:19:00Z"/>
          <w:rFonts w:ascii="Calibri" w:eastAsia="Times New Roman" w:hAnsi="Calibri"/>
          <w:noProof/>
          <w:sz w:val="22"/>
          <w:szCs w:val="22"/>
          <w:lang w:eastAsia="en-GB"/>
        </w:rPr>
      </w:pPr>
      <w:del w:id="4829" w:author="JM" w:date="2019-05-10T14:19:00Z">
        <w:r w:rsidDel="00C12EA6">
          <w:rPr>
            <w:noProof/>
          </w:rPr>
          <w:delText>B.1.6</w:delText>
        </w:r>
        <w:r w:rsidRPr="00AF6587" w:rsidDel="00C12EA6">
          <w:rPr>
            <w:rFonts w:ascii="Calibri" w:eastAsia="Times New Roman" w:hAnsi="Calibri"/>
            <w:noProof/>
            <w:sz w:val="22"/>
            <w:szCs w:val="22"/>
            <w:lang w:eastAsia="en-GB"/>
          </w:rPr>
          <w:tab/>
        </w:r>
        <w:r w:rsidDel="00C12EA6">
          <w:rPr>
            <w:noProof/>
          </w:rPr>
          <w:delText>SCR for REST.CN.Subscriptions.PlayAndCollect Server</w:delText>
        </w:r>
        <w:r w:rsidDel="00C12EA6">
          <w:rPr>
            <w:noProof/>
          </w:rPr>
          <w:tab/>
          <w:delText>101</w:delText>
        </w:r>
      </w:del>
    </w:p>
    <w:p w:rsidR="008E348A" w:rsidRPr="00AF6587" w:rsidDel="00C12EA6" w:rsidRDefault="008E348A">
      <w:pPr>
        <w:pStyle w:val="TOC3"/>
        <w:tabs>
          <w:tab w:val="left" w:pos="1200"/>
          <w:tab w:val="right" w:leader="dot" w:pos="10070"/>
        </w:tabs>
        <w:rPr>
          <w:del w:id="4830" w:author="JM" w:date="2019-05-10T14:19:00Z"/>
          <w:rFonts w:ascii="Calibri" w:eastAsia="Times New Roman" w:hAnsi="Calibri"/>
          <w:noProof/>
          <w:sz w:val="22"/>
          <w:szCs w:val="22"/>
          <w:lang w:eastAsia="en-GB"/>
        </w:rPr>
      </w:pPr>
      <w:del w:id="4831" w:author="JM" w:date="2019-05-10T14:19:00Z">
        <w:r w:rsidDel="00C12EA6">
          <w:rPr>
            <w:noProof/>
          </w:rPr>
          <w:delText>B.1.7</w:delText>
        </w:r>
        <w:r w:rsidRPr="00AF6587" w:rsidDel="00C12EA6">
          <w:rPr>
            <w:rFonts w:ascii="Calibri" w:eastAsia="Times New Roman" w:hAnsi="Calibri"/>
            <w:noProof/>
            <w:sz w:val="22"/>
            <w:szCs w:val="22"/>
            <w:lang w:eastAsia="en-GB"/>
          </w:rPr>
          <w:tab/>
        </w:r>
        <w:r w:rsidDel="00C12EA6">
          <w:rPr>
            <w:noProof/>
          </w:rPr>
          <w:delText>SCR for REST.CN.Subscriptions.IndividualPlayAndCollect Server</w:delText>
        </w:r>
        <w:r w:rsidDel="00C12EA6">
          <w:rPr>
            <w:noProof/>
          </w:rPr>
          <w:tab/>
          <w:delText>102</w:delText>
        </w:r>
      </w:del>
    </w:p>
    <w:p w:rsidR="008E348A" w:rsidRPr="00AF6587" w:rsidDel="00C12EA6" w:rsidRDefault="008E348A">
      <w:pPr>
        <w:pStyle w:val="TOC3"/>
        <w:tabs>
          <w:tab w:val="left" w:pos="1200"/>
          <w:tab w:val="right" w:leader="dot" w:pos="10070"/>
        </w:tabs>
        <w:rPr>
          <w:del w:id="4832" w:author="JM" w:date="2019-05-10T14:19:00Z"/>
          <w:rFonts w:ascii="Calibri" w:eastAsia="Times New Roman" w:hAnsi="Calibri"/>
          <w:noProof/>
          <w:sz w:val="22"/>
          <w:szCs w:val="22"/>
          <w:lang w:eastAsia="en-GB"/>
        </w:rPr>
      </w:pPr>
      <w:del w:id="4833" w:author="JM" w:date="2019-05-10T14:19:00Z">
        <w:r w:rsidDel="00C12EA6">
          <w:rPr>
            <w:noProof/>
          </w:rPr>
          <w:delText>B.1.8</w:delText>
        </w:r>
        <w:r w:rsidRPr="00AF6587" w:rsidDel="00C12EA6">
          <w:rPr>
            <w:rFonts w:ascii="Calibri" w:eastAsia="Times New Roman" w:hAnsi="Calibri"/>
            <w:noProof/>
            <w:sz w:val="22"/>
            <w:szCs w:val="22"/>
            <w:lang w:eastAsia="en-GB"/>
          </w:rPr>
          <w:tab/>
        </w:r>
        <w:r w:rsidDel="00C12EA6">
          <w:rPr>
            <w:noProof/>
          </w:rPr>
          <w:delText>SCR for REST.CN.Subscriptions.PlayAndRecord Server</w:delText>
        </w:r>
        <w:r w:rsidDel="00C12EA6">
          <w:rPr>
            <w:noProof/>
          </w:rPr>
          <w:tab/>
          <w:delText>102</w:delText>
        </w:r>
      </w:del>
    </w:p>
    <w:p w:rsidR="008E348A" w:rsidRPr="00AF6587" w:rsidDel="00C12EA6" w:rsidRDefault="008E348A">
      <w:pPr>
        <w:pStyle w:val="TOC3"/>
        <w:tabs>
          <w:tab w:val="left" w:pos="1200"/>
          <w:tab w:val="right" w:leader="dot" w:pos="10070"/>
        </w:tabs>
        <w:rPr>
          <w:del w:id="4834" w:author="JM" w:date="2019-05-10T14:19:00Z"/>
          <w:rFonts w:ascii="Calibri" w:eastAsia="Times New Roman" w:hAnsi="Calibri"/>
          <w:noProof/>
          <w:sz w:val="22"/>
          <w:szCs w:val="22"/>
          <w:lang w:eastAsia="en-GB"/>
        </w:rPr>
      </w:pPr>
      <w:del w:id="4835" w:author="JM" w:date="2019-05-10T14:19:00Z">
        <w:r w:rsidDel="00C12EA6">
          <w:rPr>
            <w:noProof/>
          </w:rPr>
          <w:delText>B.1.9</w:delText>
        </w:r>
        <w:r w:rsidRPr="00AF6587" w:rsidDel="00C12EA6">
          <w:rPr>
            <w:rFonts w:ascii="Calibri" w:eastAsia="Times New Roman" w:hAnsi="Calibri"/>
            <w:noProof/>
            <w:sz w:val="22"/>
            <w:szCs w:val="22"/>
            <w:lang w:eastAsia="en-GB"/>
          </w:rPr>
          <w:tab/>
        </w:r>
        <w:r w:rsidDel="00C12EA6">
          <w:rPr>
            <w:noProof/>
          </w:rPr>
          <w:delText>SCR for REST.CN.Subscriptions.PlayAndRecord.Individual Server</w:delText>
        </w:r>
        <w:r w:rsidDel="00C12EA6">
          <w:rPr>
            <w:noProof/>
          </w:rPr>
          <w:tab/>
          <w:delText>103</w:delText>
        </w:r>
      </w:del>
    </w:p>
    <w:p w:rsidR="008E348A" w:rsidRPr="00AF6587" w:rsidDel="00C12EA6" w:rsidRDefault="008E348A">
      <w:pPr>
        <w:pStyle w:val="TOC3"/>
        <w:tabs>
          <w:tab w:val="left" w:pos="1200"/>
          <w:tab w:val="right" w:leader="dot" w:pos="10070"/>
        </w:tabs>
        <w:rPr>
          <w:del w:id="4836" w:author="JM" w:date="2019-05-10T14:19:00Z"/>
          <w:rFonts w:ascii="Calibri" w:eastAsia="Times New Roman" w:hAnsi="Calibri"/>
          <w:noProof/>
          <w:sz w:val="22"/>
          <w:szCs w:val="22"/>
          <w:lang w:eastAsia="en-GB"/>
        </w:rPr>
      </w:pPr>
      <w:del w:id="4837" w:author="JM" w:date="2019-05-10T14:19:00Z">
        <w:r w:rsidDel="00C12EA6">
          <w:rPr>
            <w:noProof/>
          </w:rPr>
          <w:delText>B.1.10</w:delText>
        </w:r>
        <w:r w:rsidRPr="00AF6587" w:rsidDel="00C12EA6">
          <w:rPr>
            <w:rFonts w:ascii="Calibri" w:eastAsia="Times New Roman" w:hAnsi="Calibri"/>
            <w:noProof/>
            <w:sz w:val="22"/>
            <w:szCs w:val="22"/>
            <w:lang w:eastAsia="en-GB"/>
          </w:rPr>
          <w:tab/>
        </w:r>
        <w:r w:rsidDel="00C12EA6">
          <w:rPr>
            <w:noProof/>
          </w:rPr>
          <w:delText>SCR for REST.CN.Notifications.CallEvent Server</w:delText>
        </w:r>
        <w:r w:rsidDel="00C12EA6">
          <w:rPr>
            <w:noProof/>
          </w:rPr>
          <w:tab/>
          <w:delText>103</w:delText>
        </w:r>
      </w:del>
    </w:p>
    <w:p w:rsidR="008E348A" w:rsidRPr="00AF6587" w:rsidDel="00C12EA6" w:rsidRDefault="008E348A">
      <w:pPr>
        <w:pStyle w:val="TOC3"/>
        <w:tabs>
          <w:tab w:val="left" w:pos="1200"/>
          <w:tab w:val="right" w:leader="dot" w:pos="10070"/>
        </w:tabs>
        <w:rPr>
          <w:del w:id="4838" w:author="JM" w:date="2019-05-10T14:19:00Z"/>
          <w:rFonts w:ascii="Calibri" w:eastAsia="Times New Roman" w:hAnsi="Calibri"/>
          <w:noProof/>
          <w:sz w:val="22"/>
          <w:szCs w:val="22"/>
          <w:lang w:eastAsia="en-GB"/>
        </w:rPr>
      </w:pPr>
      <w:del w:id="4839" w:author="JM" w:date="2019-05-10T14:19:00Z">
        <w:r w:rsidDel="00C12EA6">
          <w:rPr>
            <w:noProof/>
          </w:rPr>
          <w:delText>B.1.11</w:delText>
        </w:r>
        <w:r w:rsidRPr="00AF6587" w:rsidDel="00C12EA6">
          <w:rPr>
            <w:rFonts w:ascii="Calibri" w:eastAsia="Times New Roman" w:hAnsi="Calibri"/>
            <w:noProof/>
            <w:sz w:val="22"/>
            <w:szCs w:val="22"/>
            <w:lang w:eastAsia="en-GB"/>
          </w:rPr>
          <w:tab/>
        </w:r>
        <w:r w:rsidDel="00C12EA6">
          <w:rPr>
            <w:noProof/>
          </w:rPr>
          <w:delText>SCR for REST.CN.Notifications.MediaInteraction Server</w:delText>
        </w:r>
        <w:r w:rsidDel="00C12EA6">
          <w:rPr>
            <w:noProof/>
          </w:rPr>
          <w:tab/>
          <w:delText>103</w:delText>
        </w:r>
      </w:del>
    </w:p>
    <w:p w:rsidR="008E348A" w:rsidRPr="00AF6587" w:rsidDel="00C12EA6" w:rsidRDefault="008E348A">
      <w:pPr>
        <w:pStyle w:val="TOC3"/>
        <w:tabs>
          <w:tab w:val="left" w:pos="1200"/>
          <w:tab w:val="right" w:leader="dot" w:pos="10070"/>
        </w:tabs>
        <w:rPr>
          <w:del w:id="4840" w:author="JM" w:date="2019-05-10T14:19:00Z"/>
          <w:rFonts w:ascii="Calibri" w:eastAsia="Times New Roman" w:hAnsi="Calibri"/>
          <w:noProof/>
          <w:sz w:val="22"/>
          <w:szCs w:val="22"/>
          <w:lang w:eastAsia="en-GB"/>
        </w:rPr>
      </w:pPr>
      <w:del w:id="4841" w:author="JM" w:date="2019-05-10T14:19:00Z">
        <w:r w:rsidDel="00C12EA6">
          <w:rPr>
            <w:noProof/>
          </w:rPr>
          <w:delText>B.1.12</w:delText>
        </w:r>
        <w:r w:rsidRPr="00AF6587" w:rsidDel="00C12EA6">
          <w:rPr>
            <w:rFonts w:ascii="Calibri" w:eastAsia="Times New Roman" w:hAnsi="Calibri"/>
            <w:noProof/>
            <w:sz w:val="22"/>
            <w:szCs w:val="22"/>
            <w:lang w:eastAsia="en-GB"/>
          </w:rPr>
          <w:tab/>
        </w:r>
        <w:r w:rsidDel="00C12EA6">
          <w:rPr>
            <w:noProof/>
          </w:rPr>
          <w:delText>SCR for REST.CN.Notifications.CallDirection Server</w:delText>
        </w:r>
        <w:r w:rsidDel="00C12EA6">
          <w:rPr>
            <w:noProof/>
          </w:rPr>
          <w:tab/>
          <w:delText>103</w:delText>
        </w:r>
      </w:del>
    </w:p>
    <w:p w:rsidR="008E348A" w:rsidRPr="00AF6587" w:rsidDel="00C12EA6" w:rsidRDefault="008E348A">
      <w:pPr>
        <w:pStyle w:val="TOC3"/>
        <w:tabs>
          <w:tab w:val="left" w:pos="1200"/>
          <w:tab w:val="right" w:leader="dot" w:pos="10070"/>
        </w:tabs>
        <w:rPr>
          <w:del w:id="4842" w:author="JM" w:date="2019-05-10T14:19:00Z"/>
          <w:rFonts w:ascii="Calibri" w:eastAsia="Times New Roman" w:hAnsi="Calibri"/>
          <w:noProof/>
          <w:sz w:val="22"/>
          <w:szCs w:val="22"/>
          <w:lang w:eastAsia="en-GB"/>
        </w:rPr>
      </w:pPr>
      <w:del w:id="4843" w:author="JM" w:date="2019-05-10T14:19:00Z">
        <w:r w:rsidDel="00C12EA6">
          <w:rPr>
            <w:noProof/>
          </w:rPr>
          <w:delText>B.1.13</w:delText>
        </w:r>
        <w:r w:rsidRPr="00AF6587" w:rsidDel="00C12EA6">
          <w:rPr>
            <w:rFonts w:ascii="Calibri" w:eastAsia="Times New Roman" w:hAnsi="Calibri"/>
            <w:noProof/>
            <w:sz w:val="22"/>
            <w:szCs w:val="22"/>
            <w:lang w:eastAsia="en-GB"/>
          </w:rPr>
          <w:tab/>
        </w:r>
        <w:r w:rsidDel="00C12EA6">
          <w:rPr>
            <w:noProof/>
          </w:rPr>
          <w:delText>SCR for REST.CN.Notifications.CallDirection.Deferred Server</w:delText>
        </w:r>
        <w:r w:rsidDel="00C12EA6">
          <w:rPr>
            <w:noProof/>
          </w:rPr>
          <w:tab/>
          <w:delText>104</w:delText>
        </w:r>
      </w:del>
    </w:p>
    <w:p w:rsidR="008E348A" w:rsidRPr="00AF6587" w:rsidDel="00C12EA6" w:rsidRDefault="008E348A">
      <w:pPr>
        <w:pStyle w:val="TOC3"/>
        <w:tabs>
          <w:tab w:val="left" w:pos="1200"/>
          <w:tab w:val="right" w:leader="dot" w:pos="10070"/>
        </w:tabs>
        <w:rPr>
          <w:del w:id="4844" w:author="JM" w:date="2019-05-10T14:19:00Z"/>
          <w:rFonts w:ascii="Calibri" w:eastAsia="Times New Roman" w:hAnsi="Calibri"/>
          <w:noProof/>
          <w:sz w:val="22"/>
          <w:szCs w:val="22"/>
          <w:lang w:eastAsia="en-GB"/>
        </w:rPr>
      </w:pPr>
      <w:del w:id="4845" w:author="JM" w:date="2019-05-10T14:19:00Z">
        <w:r w:rsidDel="00C12EA6">
          <w:rPr>
            <w:noProof/>
          </w:rPr>
          <w:delText>B.1.14</w:delText>
        </w:r>
        <w:r w:rsidRPr="00AF6587" w:rsidDel="00C12EA6">
          <w:rPr>
            <w:rFonts w:ascii="Calibri" w:eastAsia="Times New Roman" w:hAnsi="Calibri"/>
            <w:noProof/>
            <w:sz w:val="22"/>
            <w:szCs w:val="22"/>
            <w:lang w:eastAsia="en-GB"/>
          </w:rPr>
          <w:tab/>
        </w:r>
        <w:r w:rsidDel="00C12EA6">
          <w:rPr>
            <w:noProof/>
          </w:rPr>
          <w:delText>SCR for REST.CN.Monitors Server</w:delText>
        </w:r>
        <w:r w:rsidDel="00C12EA6">
          <w:rPr>
            <w:noProof/>
          </w:rPr>
          <w:tab/>
          <w:delText>104</w:delText>
        </w:r>
      </w:del>
    </w:p>
    <w:p w:rsidR="008E348A" w:rsidRPr="00AF6587" w:rsidDel="00C12EA6" w:rsidRDefault="008E348A">
      <w:pPr>
        <w:pStyle w:val="TOC3"/>
        <w:tabs>
          <w:tab w:val="left" w:pos="1200"/>
          <w:tab w:val="right" w:leader="dot" w:pos="10070"/>
        </w:tabs>
        <w:rPr>
          <w:del w:id="4846" w:author="JM" w:date="2019-05-10T14:19:00Z"/>
          <w:rFonts w:ascii="Calibri" w:eastAsia="Times New Roman" w:hAnsi="Calibri"/>
          <w:noProof/>
          <w:sz w:val="22"/>
          <w:szCs w:val="22"/>
          <w:lang w:eastAsia="en-GB"/>
        </w:rPr>
      </w:pPr>
      <w:del w:id="4847" w:author="JM" w:date="2019-05-10T14:19:00Z">
        <w:r w:rsidDel="00C12EA6">
          <w:rPr>
            <w:noProof/>
          </w:rPr>
          <w:delText>B.1.15</w:delText>
        </w:r>
        <w:r w:rsidRPr="00AF6587" w:rsidDel="00C12EA6">
          <w:rPr>
            <w:rFonts w:ascii="Calibri" w:eastAsia="Times New Roman" w:hAnsi="Calibri"/>
            <w:noProof/>
            <w:sz w:val="22"/>
            <w:szCs w:val="22"/>
            <w:lang w:eastAsia="en-GB"/>
          </w:rPr>
          <w:tab/>
        </w:r>
        <w:r w:rsidDel="00C12EA6">
          <w:rPr>
            <w:noProof/>
          </w:rPr>
          <w:delText>SCR for REST.CN.IndividualMonitor Server</w:delText>
        </w:r>
        <w:r w:rsidDel="00C12EA6">
          <w:rPr>
            <w:noProof/>
          </w:rPr>
          <w:tab/>
          <w:delText>104</w:delText>
        </w:r>
      </w:del>
    </w:p>
    <w:p w:rsidR="008E348A" w:rsidRPr="00AF6587" w:rsidDel="00C12EA6" w:rsidRDefault="008E348A">
      <w:pPr>
        <w:pStyle w:val="TOC3"/>
        <w:tabs>
          <w:tab w:val="left" w:pos="1200"/>
          <w:tab w:val="right" w:leader="dot" w:pos="10070"/>
        </w:tabs>
        <w:rPr>
          <w:del w:id="4848" w:author="JM" w:date="2019-05-10T14:19:00Z"/>
          <w:rFonts w:ascii="Calibri" w:eastAsia="Times New Roman" w:hAnsi="Calibri"/>
          <w:noProof/>
          <w:sz w:val="22"/>
          <w:szCs w:val="22"/>
          <w:lang w:eastAsia="en-GB"/>
        </w:rPr>
      </w:pPr>
      <w:del w:id="4849" w:author="JM" w:date="2019-05-10T14:19:00Z">
        <w:r w:rsidDel="00C12EA6">
          <w:rPr>
            <w:noProof/>
          </w:rPr>
          <w:delText>B.1.16</w:delText>
        </w:r>
        <w:r w:rsidRPr="00AF6587" w:rsidDel="00C12EA6">
          <w:rPr>
            <w:rFonts w:ascii="Calibri" w:eastAsia="Times New Roman" w:hAnsi="Calibri"/>
            <w:noProof/>
            <w:sz w:val="22"/>
            <w:szCs w:val="22"/>
            <w:lang w:eastAsia="en-GB"/>
          </w:rPr>
          <w:tab/>
        </w:r>
        <w:r w:rsidDel="00C12EA6">
          <w:rPr>
            <w:noProof/>
          </w:rPr>
          <w:delText>SCR for REST.CN.IndividualMonitor.Events Server</w:delText>
        </w:r>
        <w:r w:rsidDel="00C12EA6">
          <w:rPr>
            <w:noProof/>
          </w:rPr>
          <w:tab/>
          <w:delText>105</w:delText>
        </w:r>
      </w:del>
    </w:p>
    <w:p w:rsidR="008E348A" w:rsidRPr="00AF6587" w:rsidDel="00C12EA6" w:rsidRDefault="008E348A">
      <w:pPr>
        <w:pStyle w:val="TOC3"/>
        <w:tabs>
          <w:tab w:val="left" w:pos="1200"/>
          <w:tab w:val="right" w:leader="dot" w:pos="10070"/>
        </w:tabs>
        <w:rPr>
          <w:del w:id="4850" w:author="JM" w:date="2019-05-10T14:19:00Z"/>
          <w:rFonts w:ascii="Calibri" w:eastAsia="Times New Roman" w:hAnsi="Calibri"/>
          <w:noProof/>
          <w:sz w:val="22"/>
          <w:szCs w:val="22"/>
          <w:lang w:eastAsia="en-GB"/>
        </w:rPr>
      </w:pPr>
      <w:del w:id="4851" w:author="JM" w:date="2019-05-10T14:19:00Z">
        <w:r w:rsidDel="00C12EA6">
          <w:rPr>
            <w:noProof/>
          </w:rPr>
          <w:delText>B.1.17</w:delText>
        </w:r>
        <w:r w:rsidRPr="00AF6587" w:rsidDel="00C12EA6">
          <w:rPr>
            <w:rFonts w:ascii="Calibri" w:eastAsia="Times New Roman" w:hAnsi="Calibri"/>
            <w:noProof/>
            <w:sz w:val="22"/>
            <w:szCs w:val="22"/>
            <w:lang w:eastAsia="en-GB"/>
          </w:rPr>
          <w:tab/>
        </w:r>
        <w:r w:rsidDel="00C12EA6">
          <w:rPr>
            <w:noProof/>
          </w:rPr>
          <w:delText>SCR for REST.CN.IndividualMonitor.IndividualEvent Server</w:delText>
        </w:r>
        <w:r w:rsidDel="00C12EA6">
          <w:rPr>
            <w:noProof/>
          </w:rPr>
          <w:tab/>
          <w:delText>105</w:delText>
        </w:r>
      </w:del>
    </w:p>
    <w:p w:rsidR="008E348A" w:rsidRPr="00AF6587" w:rsidDel="00C12EA6" w:rsidRDefault="008E348A">
      <w:pPr>
        <w:pStyle w:val="TOC3"/>
        <w:tabs>
          <w:tab w:val="left" w:pos="1200"/>
          <w:tab w:val="right" w:leader="dot" w:pos="10070"/>
        </w:tabs>
        <w:rPr>
          <w:del w:id="4852" w:author="JM" w:date="2019-05-10T14:19:00Z"/>
          <w:rFonts w:ascii="Calibri" w:eastAsia="Times New Roman" w:hAnsi="Calibri"/>
          <w:noProof/>
          <w:sz w:val="22"/>
          <w:szCs w:val="22"/>
          <w:lang w:eastAsia="en-GB"/>
        </w:rPr>
      </w:pPr>
      <w:del w:id="4853" w:author="JM" w:date="2019-05-10T14:19:00Z">
        <w:r w:rsidDel="00C12EA6">
          <w:rPr>
            <w:noProof/>
          </w:rPr>
          <w:delText>B.1.18</w:delText>
        </w:r>
        <w:r w:rsidRPr="00AF6587" w:rsidDel="00C12EA6">
          <w:rPr>
            <w:rFonts w:ascii="Calibri" w:eastAsia="Times New Roman" w:hAnsi="Calibri"/>
            <w:noProof/>
            <w:sz w:val="22"/>
            <w:szCs w:val="22"/>
            <w:lang w:eastAsia="en-GB"/>
          </w:rPr>
          <w:tab/>
        </w:r>
        <w:r w:rsidDel="00C12EA6">
          <w:rPr>
            <w:noProof/>
          </w:rPr>
          <w:delText>SCR for REST.CN.NotificationChannel</w:delText>
        </w:r>
        <w:r w:rsidDel="00C12EA6">
          <w:rPr>
            <w:noProof/>
          </w:rPr>
          <w:tab/>
          <w:delText>105</w:delText>
        </w:r>
      </w:del>
    </w:p>
    <w:p w:rsidR="008E348A" w:rsidRPr="00AF6587" w:rsidDel="00C12EA6" w:rsidRDefault="008E348A">
      <w:pPr>
        <w:pStyle w:val="TOC3"/>
        <w:tabs>
          <w:tab w:val="left" w:pos="1200"/>
          <w:tab w:val="right" w:leader="dot" w:pos="10070"/>
        </w:tabs>
        <w:rPr>
          <w:del w:id="4854" w:author="JM" w:date="2019-05-10T14:19:00Z"/>
          <w:rFonts w:ascii="Calibri" w:eastAsia="Times New Roman" w:hAnsi="Calibri"/>
          <w:noProof/>
          <w:sz w:val="22"/>
          <w:szCs w:val="22"/>
          <w:lang w:eastAsia="en-GB"/>
        </w:rPr>
      </w:pPr>
      <w:del w:id="4855" w:author="JM" w:date="2019-05-10T14:19:00Z">
        <w:r w:rsidDel="00C12EA6">
          <w:rPr>
            <w:noProof/>
          </w:rPr>
          <w:delText>B.1.19</w:delText>
        </w:r>
        <w:r w:rsidRPr="00AF6587" w:rsidDel="00C12EA6">
          <w:rPr>
            <w:rFonts w:ascii="Calibri" w:eastAsia="Times New Roman" w:hAnsi="Calibri"/>
            <w:noProof/>
            <w:sz w:val="22"/>
            <w:szCs w:val="22"/>
            <w:lang w:eastAsia="en-GB"/>
          </w:rPr>
          <w:tab/>
        </w:r>
        <w:r w:rsidDel="00C12EA6">
          <w:rPr>
            <w:noProof/>
          </w:rPr>
          <w:delText>SCR for REST.CN.Subscriptions.Recognition Server</w:delText>
        </w:r>
        <w:r w:rsidDel="00C12EA6">
          <w:rPr>
            <w:noProof/>
          </w:rPr>
          <w:tab/>
          <w:delText>105</w:delText>
        </w:r>
      </w:del>
    </w:p>
    <w:p w:rsidR="008E348A" w:rsidRPr="00AF6587" w:rsidDel="00C12EA6" w:rsidRDefault="008E348A">
      <w:pPr>
        <w:pStyle w:val="TOC3"/>
        <w:tabs>
          <w:tab w:val="left" w:pos="1200"/>
          <w:tab w:val="right" w:leader="dot" w:pos="10070"/>
        </w:tabs>
        <w:rPr>
          <w:del w:id="4856" w:author="JM" w:date="2019-05-10T14:19:00Z"/>
          <w:rFonts w:ascii="Calibri" w:eastAsia="Times New Roman" w:hAnsi="Calibri"/>
          <w:noProof/>
          <w:sz w:val="22"/>
          <w:szCs w:val="22"/>
          <w:lang w:eastAsia="en-GB"/>
        </w:rPr>
      </w:pPr>
      <w:del w:id="4857" w:author="JM" w:date="2019-05-10T14:19:00Z">
        <w:r w:rsidDel="00C12EA6">
          <w:rPr>
            <w:noProof/>
          </w:rPr>
          <w:delText>B.1.20</w:delText>
        </w:r>
        <w:r w:rsidRPr="00AF6587" w:rsidDel="00C12EA6">
          <w:rPr>
            <w:rFonts w:ascii="Calibri" w:eastAsia="Times New Roman" w:hAnsi="Calibri"/>
            <w:noProof/>
            <w:sz w:val="22"/>
            <w:szCs w:val="22"/>
            <w:lang w:eastAsia="en-GB"/>
          </w:rPr>
          <w:tab/>
        </w:r>
        <w:r w:rsidDel="00C12EA6">
          <w:rPr>
            <w:noProof/>
          </w:rPr>
          <w:delText>SCR for REST.CN.Subscriptions.Recognition.Individual Server</w:delText>
        </w:r>
        <w:r w:rsidDel="00C12EA6">
          <w:rPr>
            <w:noProof/>
          </w:rPr>
          <w:tab/>
          <w:delText>106</w:delText>
        </w:r>
      </w:del>
    </w:p>
    <w:p w:rsidR="008E348A" w:rsidRPr="00AF6587" w:rsidDel="00C12EA6" w:rsidRDefault="008E348A">
      <w:pPr>
        <w:pStyle w:val="TOC3"/>
        <w:tabs>
          <w:tab w:val="left" w:pos="1200"/>
          <w:tab w:val="right" w:leader="dot" w:pos="10070"/>
        </w:tabs>
        <w:rPr>
          <w:del w:id="4858" w:author="JM" w:date="2019-05-10T14:19:00Z"/>
          <w:rFonts w:ascii="Calibri" w:eastAsia="Times New Roman" w:hAnsi="Calibri"/>
          <w:noProof/>
          <w:sz w:val="22"/>
          <w:szCs w:val="22"/>
          <w:lang w:eastAsia="en-GB"/>
        </w:rPr>
      </w:pPr>
      <w:del w:id="4859" w:author="JM" w:date="2019-05-10T14:19:00Z">
        <w:r w:rsidDel="00C12EA6">
          <w:rPr>
            <w:noProof/>
          </w:rPr>
          <w:delText>B.1.21</w:delText>
        </w:r>
        <w:r w:rsidRPr="00AF6587" w:rsidDel="00C12EA6">
          <w:rPr>
            <w:rFonts w:ascii="Calibri" w:eastAsia="Times New Roman" w:hAnsi="Calibri"/>
            <w:noProof/>
            <w:sz w:val="22"/>
            <w:szCs w:val="22"/>
            <w:lang w:eastAsia="en-GB"/>
          </w:rPr>
          <w:tab/>
        </w:r>
        <w:r w:rsidDel="00C12EA6">
          <w:rPr>
            <w:noProof/>
          </w:rPr>
          <w:delText>SCR for REST.CN.Notifications.Recognition Server</w:delText>
        </w:r>
        <w:r w:rsidDel="00C12EA6">
          <w:rPr>
            <w:noProof/>
          </w:rPr>
          <w:tab/>
          <w:delText>106</w:delText>
        </w:r>
      </w:del>
    </w:p>
    <w:p w:rsidR="008E348A" w:rsidRPr="00AF6587" w:rsidDel="00C12EA6" w:rsidRDefault="008E348A">
      <w:pPr>
        <w:pStyle w:val="TOC3"/>
        <w:tabs>
          <w:tab w:val="left" w:pos="1200"/>
          <w:tab w:val="right" w:leader="dot" w:pos="10070"/>
        </w:tabs>
        <w:rPr>
          <w:del w:id="4860" w:author="JM" w:date="2019-05-10T14:19:00Z"/>
          <w:rFonts w:ascii="Calibri" w:eastAsia="Times New Roman" w:hAnsi="Calibri"/>
          <w:noProof/>
          <w:sz w:val="22"/>
          <w:szCs w:val="22"/>
          <w:lang w:eastAsia="en-GB"/>
        </w:rPr>
      </w:pPr>
      <w:del w:id="4861" w:author="JM" w:date="2019-05-10T14:19:00Z">
        <w:r w:rsidDel="00C12EA6">
          <w:rPr>
            <w:noProof/>
          </w:rPr>
          <w:delText>B.1.22</w:delText>
        </w:r>
        <w:r w:rsidRPr="00AF6587" w:rsidDel="00C12EA6">
          <w:rPr>
            <w:rFonts w:ascii="Calibri" w:eastAsia="Times New Roman" w:hAnsi="Calibri"/>
            <w:noProof/>
            <w:sz w:val="22"/>
            <w:szCs w:val="22"/>
            <w:lang w:eastAsia="en-GB"/>
          </w:rPr>
          <w:tab/>
        </w:r>
        <w:r w:rsidDel="00C12EA6">
          <w:rPr>
            <w:noProof/>
          </w:rPr>
          <w:delText>SCR for REST.CN.Subscriptions.Keypress Server</w:delText>
        </w:r>
        <w:r w:rsidDel="00C12EA6">
          <w:rPr>
            <w:noProof/>
          </w:rPr>
          <w:tab/>
          <w:delText>106</w:delText>
        </w:r>
      </w:del>
    </w:p>
    <w:p w:rsidR="008E348A" w:rsidRPr="00AF6587" w:rsidDel="00C12EA6" w:rsidRDefault="008E348A">
      <w:pPr>
        <w:pStyle w:val="TOC3"/>
        <w:tabs>
          <w:tab w:val="left" w:pos="1200"/>
          <w:tab w:val="right" w:leader="dot" w:pos="10070"/>
        </w:tabs>
        <w:rPr>
          <w:del w:id="4862" w:author="JM" w:date="2019-05-10T14:19:00Z"/>
          <w:rFonts w:ascii="Calibri" w:eastAsia="Times New Roman" w:hAnsi="Calibri"/>
          <w:noProof/>
          <w:sz w:val="22"/>
          <w:szCs w:val="22"/>
          <w:lang w:eastAsia="en-GB"/>
        </w:rPr>
      </w:pPr>
      <w:del w:id="4863" w:author="JM" w:date="2019-05-10T14:19:00Z">
        <w:r w:rsidDel="00C12EA6">
          <w:rPr>
            <w:noProof/>
          </w:rPr>
          <w:delText>B.1.23</w:delText>
        </w:r>
        <w:r w:rsidRPr="00AF6587" w:rsidDel="00C12EA6">
          <w:rPr>
            <w:rFonts w:ascii="Calibri" w:eastAsia="Times New Roman" w:hAnsi="Calibri"/>
            <w:noProof/>
            <w:sz w:val="22"/>
            <w:szCs w:val="22"/>
            <w:lang w:eastAsia="en-GB"/>
          </w:rPr>
          <w:tab/>
        </w:r>
        <w:r w:rsidDel="00C12EA6">
          <w:rPr>
            <w:noProof/>
          </w:rPr>
          <w:delText>SCR for REST.CN.Subscriptions.Keypress.Individual Server</w:delText>
        </w:r>
        <w:r w:rsidDel="00C12EA6">
          <w:rPr>
            <w:noProof/>
          </w:rPr>
          <w:tab/>
          <w:delText>107</w:delText>
        </w:r>
      </w:del>
    </w:p>
    <w:p w:rsidR="008E348A" w:rsidRPr="00AF6587" w:rsidDel="00C12EA6" w:rsidRDefault="008E348A">
      <w:pPr>
        <w:pStyle w:val="TOC3"/>
        <w:tabs>
          <w:tab w:val="left" w:pos="1200"/>
          <w:tab w:val="right" w:leader="dot" w:pos="10070"/>
        </w:tabs>
        <w:rPr>
          <w:del w:id="4864" w:author="JM" w:date="2019-05-10T14:19:00Z"/>
          <w:rFonts w:ascii="Calibri" w:eastAsia="Times New Roman" w:hAnsi="Calibri"/>
          <w:noProof/>
          <w:sz w:val="22"/>
          <w:szCs w:val="22"/>
          <w:lang w:eastAsia="en-GB"/>
        </w:rPr>
      </w:pPr>
      <w:del w:id="4865" w:author="JM" w:date="2019-05-10T14:19:00Z">
        <w:r w:rsidDel="00C12EA6">
          <w:rPr>
            <w:noProof/>
          </w:rPr>
          <w:delText>B.1.24</w:delText>
        </w:r>
        <w:r w:rsidRPr="00AF6587" w:rsidDel="00C12EA6">
          <w:rPr>
            <w:rFonts w:ascii="Calibri" w:eastAsia="Times New Roman" w:hAnsi="Calibri"/>
            <w:noProof/>
            <w:sz w:val="22"/>
            <w:szCs w:val="22"/>
            <w:lang w:eastAsia="en-GB"/>
          </w:rPr>
          <w:tab/>
        </w:r>
        <w:r w:rsidDel="00C12EA6">
          <w:rPr>
            <w:noProof/>
          </w:rPr>
          <w:delText>SCR for REST.CN.Subscriptions.MessageStatus Server</w:delText>
        </w:r>
        <w:r w:rsidDel="00C12EA6">
          <w:rPr>
            <w:noProof/>
          </w:rPr>
          <w:tab/>
          <w:delText>107</w:delText>
        </w:r>
      </w:del>
    </w:p>
    <w:p w:rsidR="008E348A" w:rsidRPr="00AF6587" w:rsidDel="00C12EA6" w:rsidRDefault="008E348A">
      <w:pPr>
        <w:pStyle w:val="TOC3"/>
        <w:tabs>
          <w:tab w:val="left" w:pos="1200"/>
          <w:tab w:val="right" w:leader="dot" w:pos="10070"/>
        </w:tabs>
        <w:rPr>
          <w:del w:id="4866" w:author="JM" w:date="2019-05-10T14:19:00Z"/>
          <w:rFonts w:ascii="Calibri" w:eastAsia="Times New Roman" w:hAnsi="Calibri"/>
          <w:noProof/>
          <w:sz w:val="22"/>
          <w:szCs w:val="22"/>
          <w:lang w:eastAsia="en-GB"/>
        </w:rPr>
      </w:pPr>
      <w:del w:id="4867" w:author="JM" w:date="2019-05-10T14:19:00Z">
        <w:r w:rsidDel="00C12EA6">
          <w:rPr>
            <w:noProof/>
          </w:rPr>
          <w:delText>B.1.25</w:delText>
        </w:r>
        <w:r w:rsidRPr="00AF6587" w:rsidDel="00C12EA6">
          <w:rPr>
            <w:rFonts w:ascii="Calibri" w:eastAsia="Times New Roman" w:hAnsi="Calibri"/>
            <w:noProof/>
            <w:sz w:val="22"/>
            <w:szCs w:val="22"/>
            <w:lang w:eastAsia="en-GB"/>
          </w:rPr>
          <w:tab/>
        </w:r>
        <w:r w:rsidDel="00C12EA6">
          <w:rPr>
            <w:noProof/>
          </w:rPr>
          <w:delText>SCR for REST.CN.Subscriptions.MessageStatus.Individual Server</w:delText>
        </w:r>
        <w:r w:rsidDel="00C12EA6">
          <w:rPr>
            <w:noProof/>
          </w:rPr>
          <w:tab/>
          <w:delText>107</w:delText>
        </w:r>
      </w:del>
    </w:p>
    <w:p w:rsidR="008E348A" w:rsidRPr="00AF6587" w:rsidDel="00C12EA6" w:rsidRDefault="008E348A">
      <w:pPr>
        <w:pStyle w:val="TOC1"/>
        <w:tabs>
          <w:tab w:val="left" w:pos="1600"/>
          <w:tab w:val="right" w:leader="dot" w:pos="10070"/>
        </w:tabs>
        <w:ind w:left="1605" w:hanging="1605"/>
        <w:rPr>
          <w:del w:id="4868" w:author="JM" w:date="2019-05-10T14:19:00Z"/>
          <w:rFonts w:ascii="Calibri" w:eastAsia="Times New Roman" w:hAnsi="Calibri"/>
          <w:b w:val="0"/>
          <w:caps w:val="0"/>
          <w:noProof/>
          <w:sz w:val="22"/>
          <w:szCs w:val="22"/>
          <w:lang w:eastAsia="en-GB"/>
        </w:rPr>
        <w:pPrChange w:id="4869" w:author="OMA-DSO2" w:date="2015-11-16T13:43:00Z">
          <w:pPr>
            <w:pStyle w:val="TOC1"/>
            <w:tabs>
              <w:tab w:val="left" w:pos="1600"/>
              <w:tab w:val="right" w:leader="dot" w:pos="10070"/>
            </w:tabs>
          </w:pPr>
        </w:pPrChange>
      </w:pPr>
      <w:del w:id="4870" w:author="JM" w:date="2019-05-10T14:19:00Z">
        <w:r w:rsidDel="00C12EA6">
          <w:rPr>
            <w:noProof/>
          </w:rPr>
          <w:delText>Appendix C.</w:delText>
        </w:r>
        <w:r w:rsidRPr="00AF6587" w:rsidDel="00C12EA6">
          <w:rPr>
            <w:rFonts w:ascii="Calibri" w:eastAsia="Times New Roman" w:hAnsi="Calibri"/>
            <w:b w:val="0"/>
            <w:caps w:val="0"/>
            <w:noProof/>
            <w:sz w:val="22"/>
            <w:szCs w:val="22"/>
            <w:lang w:eastAsia="en-GB"/>
          </w:rPr>
          <w:tab/>
        </w:r>
        <w:r w:rsidDel="00C12EA6">
          <w:rPr>
            <w:noProof/>
          </w:rPr>
          <w:delText>Application/x-www-form-urlencoded Request Format for POST Operations (Normative)</w:delText>
        </w:r>
        <w:r w:rsidDel="00C12EA6">
          <w:rPr>
            <w:noProof/>
          </w:rPr>
          <w:tab/>
          <w:delText>108</w:delText>
        </w:r>
      </w:del>
    </w:p>
    <w:p w:rsidR="008E348A" w:rsidRPr="00AF6587" w:rsidDel="00C12EA6" w:rsidRDefault="008E348A">
      <w:pPr>
        <w:pStyle w:val="TOC2"/>
        <w:tabs>
          <w:tab w:val="left" w:pos="800"/>
          <w:tab w:val="right" w:leader="dot" w:pos="10070"/>
        </w:tabs>
        <w:rPr>
          <w:del w:id="4871" w:author="JM" w:date="2019-05-10T14:19:00Z"/>
          <w:rFonts w:ascii="Calibri" w:eastAsia="Times New Roman" w:hAnsi="Calibri"/>
          <w:b w:val="0"/>
          <w:smallCaps w:val="0"/>
          <w:noProof/>
          <w:sz w:val="22"/>
          <w:szCs w:val="22"/>
          <w:lang w:eastAsia="en-GB"/>
        </w:rPr>
      </w:pPr>
      <w:del w:id="4872" w:author="JM" w:date="2019-05-10T14:19:00Z">
        <w:r w:rsidDel="00C12EA6">
          <w:rPr>
            <w:noProof/>
          </w:rPr>
          <w:delText>C.1</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call event notifications</w:delText>
        </w:r>
        <w:r w:rsidDel="00C12EA6">
          <w:rPr>
            <w:noProof/>
          </w:rPr>
          <w:tab/>
          <w:delText>108</w:delText>
        </w:r>
      </w:del>
    </w:p>
    <w:p w:rsidR="008E348A" w:rsidRPr="00AF6587" w:rsidDel="00C12EA6" w:rsidRDefault="008E348A">
      <w:pPr>
        <w:pStyle w:val="TOC3"/>
        <w:tabs>
          <w:tab w:val="left" w:pos="1200"/>
          <w:tab w:val="right" w:leader="dot" w:pos="10070"/>
        </w:tabs>
        <w:rPr>
          <w:del w:id="4873" w:author="JM" w:date="2019-05-10T14:19:00Z"/>
          <w:rFonts w:ascii="Calibri" w:eastAsia="Times New Roman" w:hAnsi="Calibri"/>
          <w:noProof/>
          <w:sz w:val="22"/>
          <w:szCs w:val="22"/>
          <w:lang w:eastAsia="en-GB"/>
        </w:rPr>
      </w:pPr>
      <w:del w:id="4874" w:author="JM" w:date="2019-05-10T14:19:00Z">
        <w:r w:rsidDel="00C12EA6">
          <w:rPr>
            <w:noProof/>
          </w:rPr>
          <w:delText>C.1.1</w:delText>
        </w:r>
        <w:r w:rsidRPr="00AF6587" w:rsidDel="00C12EA6">
          <w:rPr>
            <w:rFonts w:ascii="Calibri" w:eastAsia="Times New Roman" w:hAnsi="Calibri"/>
            <w:noProof/>
            <w:sz w:val="22"/>
            <w:szCs w:val="22"/>
            <w:lang w:eastAsia="en-GB"/>
          </w:rPr>
          <w:tab/>
        </w:r>
        <w:r w:rsidDel="00C12EA6">
          <w:rPr>
            <w:noProof/>
          </w:rPr>
          <w:delText>Example (Informative)</w:delText>
        </w:r>
        <w:r w:rsidDel="00C12EA6">
          <w:rPr>
            <w:noProof/>
          </w:rPr>
          <w:tab/>
          <w:delText>109</w:delText>
        </w:r>
      </w:del>
    </w:p>
    <w:p w:rsidR="008E348A" w:rsidRPr="00AF6587" w:rsidDel="00C12EA6" w:rsidRDefault="008E348A">
      <w:pPr>
        <w:pStyle w:val="TOC4"/>
        <w:tabs>
          <w:tab w:val="left" w:pos="1400"/>
          <w:tab w:val="right" w:leader="dot" w:pos="10070"/>
        </w:tabs>
        <w:rPr>
          <w:del w:id="4875" w:author="JM" w:date="2019-05-10T14:19:00Z"/>
          <w:rFonts w:ascii="Calibri" w:eastAsia="Times New Roman" w:hAnsi="Calibri"/>
          <w:i w:val="0"/>
          <w:noProof/>
          <w:sz w:val="22"/>
          <w:szCs w:val="22"/>
          <w:lang w:eastAsia="en-GB"/>
        </w:rPr>
      </w:pPr>
      <w:del w:id="4876" w:author="JM" w:date="2019-05-10T14:19:00Z">
        <w:r w:rsidDel="00C12EA6">
          <w:rPr>
            <w:noProof/>
          </w:rPr>
          <w:delText>C.1.1.1</w:delText>
        </w:r>
        <w:r w:rsidRPr="00AF6587" w:rsidDel="00C12EA6">
          <w:rPr>
            <w:rFonts w:ascii="Calibri" w:eastAsia="Times New Roman" w:hAnsi="Calibri"/>
            <w:i w:val="0"/>
            <w:noProof/>
            <w:sz w:val="22"/>
            <w:szCs w:val="22"/>
            <w:lang w:eastAsia="en-GB"/>
          </w:rPr>
          <w:tab/>
        </w:r>
        <w:r w:rsidDel="00C12EA6">
          <w:rPr>
            <w:noProof/>
          </w:rPr>
          <w:delText>Request</w:delText>
        </w:r>
        <w:r w:rsidDel="00C12EA6">
          <w:rPr>
            <w:noProof/>
          </w:rPr>
          <w:tab/>
          <w:delText>109</w:delText>
        </w:r>
      </w:del>
    </w:p>
    <w:p w:rsidR="008E348A" w:rsidRPr="00AF6587" w:rsidDel="00C12EA6" w:rsidRDefault="008E348A">
      <w:pPr>
        <w:pStyle w:val="TOC4"/>
        <w:tabs>
          <w:tab w:val="left" w:pos="1400"/>
          <w:tab w:val="right" w:leader="dot" w:pos="10070"/>
        </w:tabs>
        <w:rPr>
          <w:del w:id="4877" w:author="JM" w:date="2019-05-10T14:19:00Z"/>
          <w:rFonts w:ascii="Calibri" w:eastAsia="Times New Roman" w:hAnsi="Calibri"/>
          <w:i w:val="0"/>
          <w:noProof/>
          <w:sz w:val="22"/>
          <w:szCs w:val="22"/>
          <w:lang w:eastAsia="en-GB"/>
        </w:rPr>
      </w:pPr>
      <w:del w:id="4878" w:author="JM" w:date="2019-05-10T14:19:00Z">
        <w:r w:rsidDel="00C12EA6">
          <w:rPr>
            <w:noProof/>
          </w:rPr>
          <w:delText>C.1.1.2</w:delText>
        </w:r>
        <w:r w:rsidRPr="00AF6587" w:rsidDel="00C12EA6">
          <w:rPr>
            <w:rFonts w:ascii="Calibri" w:eastAsia="Times New Roman" w:hAnsi="Calibri"/>
            <w:i w:val="0"/>
            <w:noProof/>
            <w:sz w:val="22"/>
            <w:szCs w:val="22"/>
            <w:lang w:eastAsia="en-GB"/>
          </w:rPr>
          <w:tab/>
        </w:r>
        <w:r w:rsidDel="00C12EA6">
          <w:rPr>
            <w:noProof/>
          </w:rPr>
          <w:delText>Response</w:delText>
        </w:r>
        <w:r w:rsidDel="00C12EA6">
          <w:rPr>
            <w:noProof/>
          </w:rPr>
          <w:tab/>
          <w:delText>109</w:delText>
        </w:r>
      </w:del>
    </w:p>
    <w:p w:rsidR="008E348A" w:rsidRPr="00AF6587" w:rsidDel="00C12EA6" w:rsidRDefault="008E348A">
      <w:pPr>
        <w:pStyle w:val="TOC2"/>
        <w:tabs>
          <w:tab w:val="left" w:pos="800"/>
          <w:tab w:val="right" w:leader="dot" w:pos="10070"/>
        </w:tabs>
        <w:rPr>
          <w:del w:id="4879" w:author="JM" w:date="2019-05-10T14:19:00Z"/>
          <w:rFonts w:ascii="Calibri" w:eastAsia="Times New Roman" w:hAnsi="Calibri"/>
          <w:b w:val="0"/>
          <w:smallCaps w:val="0"/>
          <w:noProof/>
          <w:sz w:val="22"/>
          <w:szCs w:val="22"/>
          <w:lang w:eastAsia="en-GB"/>
        </w:rPr>
      </w:pPr>
      <w:del w:id="4880" w:author="JM" w:date="2019-05-10T14:19:00Z">
        <w:r w:rsidDel="00C12EA6">
          <w:rPr>
            <w:noProof/>
          </w:rPr>
          <w:delText>C.2</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call direction notifications</w:delText>
        </w:r>
        <w:r w:rsidDel="00C12EA6">
          <w:rPr>
            <w:noProof/>
          </w:rPr>
          <w:tab/>
          <w:delText>110</w:delText>
        </w:r>
      </w:del>
    </w:p>
    <w:p w:rsidR="008E348A" w:rsidRPr="00AF6587" w:rsidDel="00C12EA6" w:rsidRDefault="008E348A">
      <w:pPr>
        <w:pStyle w:val="TOC3"/>
        <w:tabs>
          <w:tab w:val="left" w:pos="1200"/>
          <w:tab w:val="right" w:leader="dot" w:pos="10070"/>
        </w:tabs>
        <w:rPr>
          <w:del w:id="4881" w:author="JM" w:date="2019-05-10T14:19:00Z"/>
          <w:rFonts w:ascii="Calibri" w:eastAsia="Times New Roman" w:hAnsi="Calibri"/>
          <w:noProof/>
          <w:sz w:val="22"/>
          <w:szCs w:val="22"/>
          <w:lang w:eastAsia="en-GB"/>
        </w:rPr>
      </w:pPr>
      <w:del w:id="4882" w:author="JM" w:date="2019-05-10T14:19:00Z">
        <w:r w:rsidDel="00C12EA6">
          <w:rPr>
            <w:noProof/>
          </w:rPr>
          <w:delText>C.2.1</w:delText>
        </w:r>
        <w:r w:rsidRPr="00AF6587" w:rsidDel="00C12EA6">
          <w:rPr>
            <w:rFonts w:ascii="Calibri" w:eastAsia="Times New Roman" w:hAnsi="Calibri"/>
            <w:noProof/>
            <w:sz w:val="22"/>
            <w:szCs w:val="22"/>
            <w:lang w:eastAsia="en-GB"/>
          </w:rPr>
          <w:tab/>
        </w:r>
        <w:r w:rsidDel="00C12EA6">
          <w:rPr>
            <w:noProof/>
          </w:rPr>
          <w:delText>Example 1, using tel URI (Informative)</w:delText>
        </w:r>
        <w:r w:rsidDel="00C12EA6">
          <w:rPr>
            <w:noProof/>
          </w:rPr>
          <w:tab/>
          <w:delText>111</w:delText>
        </w:r>
      </w:del>
    </w:p>
    <w:p w:rsidR="008E348A" w:rsidRPr="00AF6587" w:rsidDel="00C12EA6" w:rsidRDefault="008E348A">
      <w:pPr>
        <w:pStyle w:val="TOC4"/>
        <w:tabs>
          <w:tab w:val="left" w:pos="1400"/>
          <w:tab w:val="right" w:leader="dot" w:pos="10070"/>
        </w:tabs>
        <w:rPr>
          <w:del w:id="4883" w:author="JM" w:date="2019-05-10T14:19:00Z"/>
          <w:rFonts w:ascii="Calibri" w:eastAsia="Times New Roman" w:hAnsi="Calibri"/>
          <w:i w:val="0"/>
          <w:noProof/>
          <w:sz w:val="22"/>
          <w:szCs w:val="22"/>
          <w:lang w:eastAsia="en-GB"/>
        </w:rPr>
      </w:pPr>
      <w:del w:id="4884" w:author="JM" w:date="2019-05-10T14:19:00Z">
        <w:r w:rsidDel="00C12EA6">
          <w:rPr>
            <w:noProof/>
          </w:rPr>
          <w:delText>C.2.1.1</w:delText>
        </w:r>
        <w:r w:rsidRPr="00AF6587" w:rsidDel="00C12EA6">
          <w:rPr>
            <w:rFonts w:ascii="Calibri" w:eastAsia="Times New Roman" w:hAnsi="Calibri"/>
            <w:i w:val="0"/>
            <w:noProof/>
            <w:sz w:val="22"/>
            <w:szCs w:val="22"/>
            <w:lang w:eastAsia="en-GB"/>
          </w:rPr>
          <w:tab/>
        </w:r>
        <w:r w:rsidDel="00C12EA6">
          <w:rPr>
            <w:noProof/>
          </w:rPr>
          <w:delText>Request</w:delText>
        </w:r>
        <w:r w:rsidDel="00C12EA6">
          <w:rPr>
            <w:noProof/>
          </w:rPr>
          <w:tab/>
          <w:delText>111</w:delText>
        </w:r>
      </w:del>
    </w:p>
    <w:p w:rsidR="008E348A" w:rsidRPr="00AF6587" w:rsidDel="00C12EA6" w:rsidRDefault="008E348A">
      <w:pPr>
        <w:pStyle w:val="TOC4"/>
        <w:tabs>
          <w:tab w:val="left" w:pos="1400"/>
          <w:tab w:val="right" w:leader="dot" w:pos="10070"/>
        </w:tabs>
        <w:rPr>
          <w:del w:id="4885" w:author="JM" w:date="2019-05-10T14:19:00Z"/>
          <w:rFonts w:ascii="Calibri" w:eastAsia="Times New Roman" w:hAnsi="Calibri"/>
          <w:i w:val="0"/>
          <w:noProof/>
          <w:sz w:val="22"/>
          <w:szCs w:val="22"/>
          <w:lang w:eastAsia="en-GB"/>
        </w:rPr>
      </w:pPr>
      <w:del w:id="4886" w:author="JM" w:date="2019-05-10T14:19:00Z">
        <w:r w:rsidDel="00C12EA6">
          <w:rPr>
            <w:noProof/>
          </w:rPr>
          <w:delText>C.2.1.2</w:delText>
        </w:r>
        <w:r w:rsidRPr="00AF6587" w:rsidDel="00C12EA6">
          <w:rPr>
            <w:rFonts w:ascii="Calibri" w:eastAsia="Times New Roman" w:hAnsi="Calibri"/>
            <w:i w:val="0"/>
            <w:noProof/>
            <w:sz w:val="22"/>
            <w:szCs w:val="22"/>
            <w:lang w:eastAsia="en-GB"/>
          </w:rPr>
          <w:tab/>
        </w:r>
        <w:r w:rsidDel="00C12EA6">
          <w:rPr>
            <w:noProof/>
          </w:rPr>
          <w:delText>Response</w:delText>
        </w:r>
        <w:r w:rsidDel="00C12EA6">
          <w:rPr>
            <w:noProof/>
          </w:rPr>
          <w:tab/>
          <w:delText>111</w:delText>
        </w:r>
      </w:del>
    </w:p>
    <w:p w:rsidR="008E348A" w:rsidRPr="00AF6587" w:rsidDel="00C12EA6" w:rsidRDefault="008E348A">
      <w:pPr>
        <w:pStyle w:val="TOC3"/>
        <w:tabs>
          <w:tab w:val="left" w:pos="1200"/>
          <w:tab w:val="right" w:leader="dot" w:pos="10070"/>
        </w:tabs>
        <w:rPr>
          <w:del w:id="4887" w:author="JM" w:date="2019-05-10T14:19:00Z"/>
          <w:rFonts w:ascii="Calibri" w:eastAsia="Times New Roman" w:hAnsi="Calibri"/>
          <w:noProof/>
          <w:sz w:val="22"/>
          <w:szCs w:val="22"/>
          <w:lang w:eastAsia="en-GB"/>
        </w:rPr>
      </w:pPr>
      <w:del w:id="4888" w:author="JM" w:date="2019-05-10T14:19:00Z">
        <w:r w:rsidDel="00C12EA6">
          <w:rPr>
            <w:noProof/>
          </w:rPr>
          <w:delText>C.2.2</w:delText>
        </w:r>
        <w:r w:rsidRPr="00AF6587" w:rsidDel="00C12EA6">
          <w:rPr>
            <w:rFonts w:ascii="Calibri" w:eastAsia="Times New Roman" w:hAnsi="Calibri"/>
            <w:noProof/>
            <w:sz w:val="22"/>
            <w:szCs w:val="22"/>
            <w:lang w:eastAsia="en-GB"/>
          </w:rPr>
          <w:tab/>
        </w:r>
        <w:r w:rsidDel="00C12EA6">
          <w:rPr>
            <w:noProof/>
          </w:rPr>
          <w:delText>Example 2, using ACR (Informative)</w:delText>
        </w:r>
        <w:r w:rsidDel="00C12EA6">
          <w:rPr>
            <w:noProof/>
          </w:rPr>
          <w:tab/>
          <w:delText>112</w:delText>
        </w:r>
      </w:del>
    </w:p>
    <w:p w:rsidR="008E348A" w:rsidRPr="00AF6587" w:rsidDel="00C12EA6" w:rsidRDefault="008E348A">
      <w:pPr>
        <w:pStyle w:val="TOC4"/>
        <w:tabs>
          <w:tab w:val="left" w:pos="1400"/>
          <w:tab w:val="right" w:leader="dot" w:pos="10070"/>
        </w:tabs>
        <w:rPr>
          <w:del w:id="4889" w:author="JM" w:date="2019-05-10T14:19:00Z"/>
          <w:rFonts w:ascii="Calibri" w:eastAsia="Times New Roman" w:hAnsi="Calibri"/>
          <w:i w:val="0"/>
          <w:noProof/>
          <w:sz w:val="22"/>
          <w:szCs w:val="22"/>
          <w:lang w:eastAsia="en-GB"/>
        </w:rPr>
      </w:pPr>
      <w:del w:id="4890" w:author="JM" w:date="2019-05-10T14:19:00Z">
        <w:r w:rsidDel="00C12EA6">
          <w:rPr>
            <w:noProof/>
          </w:rPr>
          <w:delText>C.2.2.1</w:delText>
        </w:r>
        <w:r w:rsidRPr="00AF6587" w:rsidDel="00C12EA6">
          <w:rPr>
            <w:rFonts w:ascii="Calibri" w:eastAsia="Times New Roman" w:hAnsi="Calibri"/>
            <w:i w:val="0"/>
            <w:noProof/>
            <w:sz w:val="22"/>
            <w:szCs w:val="22"/>
            <w:lang w:eastAsia="en-GB"/>
          </w:rPr>
          <w:tab/>
        </w:r>
        <w:r w:rsidDel="00C12EA6">
          <w:rPr>
            <w:noProof/>
          </w:rPr>
          <w:delText>Request</w:delText>
        </w:r>
        <w:r w:rsidDel="00C12EA6">
          <w:rPr>
            <w:noProof/>
          </w:rPr>
          <w:tab/>
          <w:delText>112</w:delText>
        </w:r>
      </w:del>
    </w:p>
    <w:p w:rsidR="008E348A" w:rsidRPr="00AF6587" w:rsidDel="00C12EA6" w:rsidRDefault="008E348A">
      <w:pPr>
        <w:pStyle w:val="TOC4"/>
        <w:tabs>
          <w:tab w:val="left" w:pos="1400"/>
          <w:tab w:val="right" w:leader="dot" w:pos="10070"/>
        </w:tabs>
        <w:rPr>
          <w:del w:id="4891" w:author="JM" w:date="2019-05-10T14:19:00Z"/>
          <w:rFonts w:ascii="Calibri" w:eastAsia="Times New Roman" w:hAnsi="Calibri"/>
          <w:i w:val="0"/>
          <w:noProof/>
          <w:sz w:val="22"/>
          <w:szCs w:val="22"/>
          <w:lang w:eastAsia="en-GB"/>
        </w:rPr>
      </w:pPr>
      <w:del w:id="4892" w:author="JM" w:date="2019-05-10T14:19:00Z">
        <w:r w:rsidDel="00C12EA6">
          <w:rPr>
            <w:noProof/>
          </w:rPr>
          <w:delText>C.2.2.2</w:delText>
        </w:r>
        <w:r w:rsidRPr="00AF6587" w:rsidDel="00C12EA6">
          <w:rPr>
            <w:rFonts w:ascii="Calibri" w:eastAsia="Times New Roman" w:hAnsi="Calibri"/>
            <w:i w:val="0"/>
            <w:noProof/>
            <w:sz w:val="22"/>
            <w:szCs w:val="22"/>
            <w:lang w:eastAsia="en-GB"/>
          </w:rPr>
          <w:tab/>
        </w:r>
        <w:r w:rsidDel="00C12EA6">
          <w:rPr>
            <w:noProof/>
          </w:rPr>
          <w:delText>Response</w:delText>
        </w:r>
        <w:r w:rsidDel="00C12EA6">
          <w:rPr>
            <w:noProof/>
          </w:rPr>
          <w:tab/>
          <w:delText>112</w:delText>
        </w:r>
      </w:del>
    </w:p>
    <w:p w:rsidR="008E348A" w:rsidRPr="00AF6587" w:rsidDel="00C12EA6" w:rsidRDefault="008E348A">
      <w:pPr>
        <w:pStyle w:val="TOC2"/>
        <w:tabs>
          <w:tab w:val="left" w:pos="800"/>
          <w:tab w:val="right" w:leader="dot" w:pos="10070"/>
        </w:tabs>
        <w:rPr>
          <w:del w:id="4893" w:author="JM" w:date="2019-05-10T14:19:00Z"/>
          <w:rFonts w:ascii="Calibri" w:eastAsia="Times New Roman" w:hAnsi="Calibri"/>
          <w:b w:val="0"/>
          <w:smallCaps w:val="0"/>
          <w:noProof/>
          <w:sz w:val="22"/>
          <w:szCs w:val="22"/>
          <w:lang w:eastAsia="en-GB"/>
        </w:rPr>
      </w:pPr>
      <w:del w:id="4894" w:author="JM" w:date="2019-05-10T14:19:00Z">
        <w:r w:rsidDel="00C12EA6">
          <w:rPr>
            <w:noProof/>
          </w:rPr>
          <w:delText>C.3</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play-and-collect notifications</w:delText>
        </w:r>
        <w:r w:rsidDel="00C12EA6">
          <w:rPr>
            <w:noProof/>
          </w:rPr>
          <w:tab/>
          <w:delText>113</w:delText>
        </w:r>
      </w:del>
    </w:p>
    <w:p w:rsidR="008E348A" w:rsidRPr="00AF6587" w:rsidDel="00C12EA6" w:rsidRDefault="008E348A">
      <w:pPr>
        <w:pStyle w:val="TOC3"/>
        <w:tabs>
          <w:tab w:val="left" w:pos="1200"/>
          <w:tab w:val="right" w:leader="dot" w:pos="10070"/>
        </w:tabs>
        <w:rPr>
          <w:del w:id="4895" w:author="JM" w:date="2019-05-10T14:19:00Z"/>
          <w:rFonts w:ascii="Calibri" w:eastAsia="Times New Roman" w:hAnsi="Calibri"/>
          <w:noProof/>
          <w:sz w:val="22"/>
          <w:szCs w:val="22"/>
          <w:lang w:eastAsia="en-GB"/>
        </w:rPr>
      </w:pPr>
      <w:del w:id="4896" w:author="JM" w:date="2019-05-10T14:19:00Z">
        <w:r w:rsidDel="00C12EA6">
          <w:rPr>
            <w:noProof/>
          </w:rPr>
          <w:delText>C.3.1</w:delText>
        </w:r>
        <w:r w:rsidRPr="00AF6587" w:rsidDel="00C12EA6">
          <w:rPr>
            <w:rFonts w:ascii="Calibri" w:eastAsia="Times New Roman" w:hAnsi="Calibri"/>
            <w:noProof/>
            <w:sz w:val="22"/>
            <w:szCs w:val="22"/>
            <w:lang w:eastAsia="en-GB"/>
          </w:rPr>
          <w:tab/>
        </w:r>
        <w:r w:rsidDel="00C12EA6">
          <w:rPr>
            <w:noProof/>
          </w:rPr>
          <w:delText>Example (Informative)</w:delText>
        </w:r>
        <w:r w:rsidDel="00C12EA6">
          <w:rPr>
            <w:noProof/>
          </w:rPr>
          <w:tab/>
          <w:delText>114</w:delText>
        </w:r>
      </w:del>
    </w:p>
    <w:p w:rsidR="008E348A" w:rsidRPr="00AF6587" w:rsidDel="00C12EA6" w:rsidRDefault="008E348A">
      <w:pPr>
        <w:pStyle w:val="TOC4"/>
        <w:tabs>
          <w:tab w:val="left" w:pos="1400"/>
          <w:tab w:val="right" w:leader="dot" w:pos="10070"/>
        </w:tabs>
        <w:rPr>
          <w:del w:id="4897" w:author="JM" w:date="2019-05-10T14:19:00Z"/>
          <w:rFonts w:ascii="Calibri" w:eastAsia="Times New Roman" w:hAnsi="Calibri"/>
          <w:i w:val="0"/>
          <w:noProof/>
          <w:sz w:val="22"/>
          <w:szCs w:val="22"/>
          <w:lang w:eastAsia="en-GB"/>
        </w:rPr>
      </w:pPr>
      <w:del w:id="4898" w:author="JM" w:date="2019-05-10T14:19:00Z">
        <w:r w:rsidDel="00C12EA6">
          <w:rPr>
            <w:noProof/>
          </w:rPr>
          <w:delText>C.3.1.1</w:delText>
        </w:r>
        <w:r w:rsidRPr="00AF6587" w:rsidDel="00C12EA6">
          <w:rPr>
            <w:rFonts w:ascii="Calibri" w:eastAsia="Times New Roman" w:hAnsi="Calibri"/>
            <w:i w:val="0"/>
            <w:noProof/>
            <w:sz w:val="22"/>
            <w:szCs w:val="22"/>
            <w:lang w:eastAsia="en-GB"/>
          </w:rPr>
          <w:tab/>
        </w:r>
        <w:r w:rsidDel="00C12EA6">
          <w:rPr>
            <w:noProof/>
          </w:rPr>
          <w:delText>Request</w:delText>
        </w:r>
        <w:r w:rsidDel="00C12EA6">
          <w:rPr>
            <w:noProof/>
          </w:rPr>
          <w:tab/>
          <w:delText>114</w:delText>
        </w:r>
      </w:del>
    </w:p>
    <w:p w:rsidR="008E348A" w:rsidRPr="00AF6587" w:rsidDel="00C12EA6" w:rsidRDefault="008E348A">
      <w:pPr>
        <w:pStyle w:val="TOC4"/>
        <w:tabs>
          <w:tab w:val="left" w:pos="1400"/>
          <w:tab w:val="right" w:leader="dot" w:pos="10070"/>
        </w:tabs>
        <w:rPr>
          <w:del w:id="4899" w:author="JM" w:date="2019-05-10T14:19:00Z"/>
          <w:rFonts w:ascii="Calibri" w:eastAsia="Times New Roman" w:hAnsi="Calibri"/>
          <w:i w:val="0"/>
          <w:noProof/>
          <w:sz w:val="22"/>
          <w:szCs w:val="22"/>
          <w:lang w:eastAsia="en-GB"/>
        </w:rPr>
      </w:pPr>
      <w:del w:id="4900" w:author="JM" w:date="2019-05-10T14:19:00Z">
        <w:r w:rsidDel="00C12EA6">
          <w:rPr>
            <w:noProof/>
          </w:rPr>
          <w:delText>C.3.1.2</w:delText>
        </w:r>
        <w:r w:rsidRPr="00AF6587" w:rsidDel="00C12EA6">
          <w:rPr>
            <w:rFonts w:ascii="Calibri" w:eastAsia="Times New Roman" w:hAnsi="Calibri"/>
            <w:i w:val="0"/>
            <w:noProof/>
            <w:sz w:val="22"/>
            <w:szCs w:val="22"/>
            <w:lang w:eastAsia="en-GB"/>
          </w:rPr>
          <w:tab/>
        </w:r>
        <w:r w:rsidDel="00C12EA6">
          <w:rPr>
            <w:noProof/>
          </w:rPr>
          <w:delText>Response</w:delText>
        </w:r>
        <w:r w:rsidDel="00C12EA6">
          <w:rPr>
            <w:noProof/>
          </w:rPr>
          <w:tab/>
          <w:delText>114</w:delText>
        </w:r>
      </w:del>
    </w:p>
    <w:p w:rsidR="008E348A" w:rsidRPr="00AF6587" w:rsidDel="00C12EA6" w:rsidRDefault="008E348A">
      <w:pPr>
        <w:pStyle w:val="TOC2"/>
        <w:tabs>
          <w:tab w:val="left" w:pos="800"/>
          <w:tab w:val="right" w:leader="dot" w:pos="10070"/>
        </w:tabs>
        <w:rPr>
          <w:del w:id="4901" w:author="JM" w:date="2019-05-10T14:19:00Z"/>
          <w:rFonts w:ascii="Calibri" w:eastAsia="Times New Roman" w:hAnsi="Calibri"/>
          <w:b w:val="0"/>
          <w:smallCaps w:val="0"/>
          <w:noProof/>
          <w:sz w:val="22"/>
          <w:szCs w:val="22"/>
          <w:lang w:eastAsia="en-GB"/>
        </w:rPr>
      </w:pPr>
      <w:del w:id="4902" w:author="JM" w:date="2019-05-10T14:19:00Z">
        <w:r w:rsidDel="00C12EA6">
          <w:rPr>
            <w:noProof/>
          </w:rPr>
          <w:delText>C.4</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play-and-record notifications</w:delText>
        </w:r>
        <w:r w:rsidDel="00C12EA6">
          <w:rPr>
            <w:noProof/>
          </w:rPr>
          <w:tab/>
          <w:delText>114</w:delText>
        </w:r>
      </w:del>
    </w:p>
    <w:p w:rsidR="008E348A" w:rsidRPr="00AF6587" w:rsidDel="00C12EA6" w:rsidRDefault="008E348A">
      <w:pPr>
        <w:pStyle w:val="TOC3"/>
        <w:tabs>
          <w:tab w:val="left" w:pos="1200"/>
          <w:tab w:val="right" w:leader="dot" w:pos="10070"/>
        </w:tabs>
        <w:rPr>
          <w:del w:id="4903" w:author="JM" w:date="2019-05-10T14:19:00Z"/>
          <w:rFonts w:ascii="Calibri" w:eastAsia="Times New Roman" w:hAnsi="Calibri"/>
          <w:noProof/>
          <w:sz w:val="22"/>
          <w:szCs w:val="22"/>
          <w:lang w:eastAsia="en-GB"/>
        </w:rPr>
      </w:pPr>
      <w:del w:id="4904" w:author="JM" w:date="2019-05-10T14:19:00Z">
        <w:r w:rsidDel="00C12EA6">
          <w:rPr>
            <w:noProof/>
          </w:rPr>
          <w:delText>C.4.1</w:delText>
        </w:r>
        <w:r w:rsidRPr="00AF6587" w:rsidDel="00C12EA6">
          <w:rPr>
            <w:rFonts w:ascii="Calibri" w:eastAsia="Times New Roman" w:hAnsi="Calibri"/>
            <w:noProof/>
            <w:sz w:val="22"/>
            <w:szCs w:val="22"/>
            <w:lang w:eastAsia="en-GB"/>
          </w:rPr>
          <w:tab/>
        </w:r>
        <w:r w:rsidDel="00C12EA6">
          <w:rPr>
            <w:noProof/>
          </w:rPr>
          <w:delText>Example (Informative)</w:delText>
        </w:r>
        <w:r w:rsidDel="00C12EA6">
          <w:rPr>
            <w:noProof/>
          </w:rPr>
          <w:tab/>
          <w:delText>115</w:delText>
        </w:r>
      </w:del>
    </w:p>
    <w:p w:rsidR="008E348A" w:rsidRPr="00AF6587" w:rsidDel="00C12EA6" w:rsidRDefault="008E348A">
      <w:pPr>
        <w:pStyle w:val="TOC4"/>
        <w:tabs>
          <w:tab w:val="left" w:pos="1400"/>
          <w:tab w:val="right" w:leader="dot" w:pos="10070"/>
        </w:tabs>
        <w:rPr>
          <w:del w:id="4905" w:author="JM" w:date="2019-05-10T14:19:00Z"/>
          <w:rFonts w:ascii="Calibri" w:eastAsia="Times New Roman" w:hAnsi="Calibri"/>
          <w:i w:val="0"/>
          <w:noProof/>
          <w:sz w:val="22"/>
          <w:szCs w:val="22"/>
          <w:lang w:eastAsia="en-GB"/>
        </w:rPr>
      </w:pPr>
      <w:del w:id="4906" w:author="JM" w:date="2019-05-10T14:19:00Z">
        <w:r w:rsidDel="00C12EA6">
          <w:rPr>
            <w:noProof/>
          </w:rPr>
          <w:delText>C.4.1.1</w:delText>
        </w:r>
        <w:r w:rsidRPr="00AF6587" w:rsidDel="00C12EA6">
          <w:rPr>
            <w:rFonts w:ascii="Calibri" w:eastAsia="Times New Roman" w:hAnsi="Calibri"/>
            <w:i w:val="0"/>
            <w:noProof/>
            <w:sz w:val="22"/>
            <w:szCs w:val="22"/>
            <w:lang w:eastAsia="en-GB"/>
          </w:rPr>
          <w:tab/>
        </w:r>
        <w:r w:rsidDel="00C12EA6">
          <w:rPr>
            <w:noProof/>
          </w:rPr>
          <w:delText>Request</w:delText>
        </w:r>
        <w:r w:rsidDel="00C12EA6">
          <w:rPr>
            <w:noProof/>
          </w:rPr>
          <w:tab/>
          <w:delText>115</w:delText>
        </w:r>
      </w:del>
    </w:p>
    <w:p w:rsidR="008E348A" w:rsidRPr="00AF6587" w:rsidDel="00C12EA6" w:rsidRDefault="008E348A">
      <w:pPr>
        <w:pStyle w:val="TOC4"/>
        <w:tabs>
          <w:tab w:val="left" w:pos="1400"/>
          <w:tab w:val="right" w:leader="dot" w:pos="10070"/>
        </w:tabs>
        <w:rPr>
          <w:del w:id="4907" w:author="JM" w:date="2019-05-10T14:19:00Z"/>
          <w:rFonts w:ascii="Calibri" w:eastAsia="Times New Roman" w:hAnsi="Calibri"/>
          <w:i w:val="0"/>
          <w:noProof/>
          <w:sz w:val="22"/>
          <w:szCs w:val="22"/>
          <w:lang w:eastAsia="en-GB"/>
        </w:rPr>
      </w:pPr>
      <w:del w:id="4908" w:author="JM" w:date="2019-05-10T14:19:00Z">
        <w:r w:rsidDel="00C12EA6">
          <w:rPr>
            <w:noProof/>
          </w:rPr>
          <w:delText>C.4.1.2</w:delText>
        </w:r>
        <w:r w:rsidRPr="00AF6587" w:rsidDel="00C12EA6">
          <w:rPr>
            <w:rFonts w:ascii="Calibri" w:eastAsia="Times New Roman" w:hAnsi="Calibri"/>
            <w:i w:val="0"/>
            <w:noProof/>
            <w:sz w:val="22"/>
            <w:szCs w:val="22"/>
            <w:lang w:eastAsia="en-GB"/>
          </w:rPr>
          <w:tab/>
        </w:r>
        <w:r w:rsidDel="00C12EA6">
          <w:rPr>
            <w:noProof/>
          </w:rPr>
          <w:delText>Response</w:delText>
        </w:r>
        <w:r w:rsidDel="00C12EA6">
          <w:rPr>
            <w:noProof/>
          </w:rPr>
          <w:tab/>
          <w:delText>116</w:delText>
        </w:r>
      </w:del>
    </w:p>
    <w:p w:rsidR="008E348A" w:rsidRPr="00AF6587" w:rsidDel="00C12EA6" w:rsidRDefault="008E348A">
      <w:pPr>
        <w:pStyle w:val="TOC2"/>
        <w:tabs>
          <w:tab w:val="left" w:pos="800"/>
          <w:tab w:val="right" w:leader="dot" w:pos="10070"/>
        </w:tabs>
        <w:rPr>
          <w:del w:id="4909" w:author="JM" w:date="2019-05-10T14:19:00Z"/>
          <w:rFonts w:ascii="Calibri" w:eastAsia="Times New Roman" w:hAnsi="Calibri"/>
          <w:b w:val="0"/>
          <w:smallCaps w:val="0"/>
          <w:noProof/>
          <w:sz w:val="22"/>
          <w:szCs w:val="22"/>
          <w:lang w:eastAsia="en-GB"/>
        </w:rPr>
      </w:pPr>
      <w:del w:id="4910" w:author="JM" w:date="2019-05-10T14:19:00Z">
        <w:r w:rsidDel="00C12EA6">
          <w:rPr>
            <w:noProof/>
          </w:rPr>
          <w:delText>C.5</w:delText>
        </w:r>
        <w:r w:rsidRPr="00AF6587" w:rsidDel="00C12EA6">
          <w:rPr>
            <w:rFonts w:ascii="Calibri" w:eastAsia="Times New Roman" w:hAnsi="Calibri"/>
            <w:b w:val="0"/>
            <w:smallCaps w:val="0"/>
            <w:noProof/>
            <w:sz w:val="22"/>
            <w:szCs w:val="22"/>
            <w:lang w:eastAsia="en-GB"/>
          </w:rPr>
          <w:tab/>
        </w:r>
        <w:r w:rsidDel="00C12EA6">
          <w:rPr>
            <w:noProof/>
          </w:rPr>
          <w:delText>Deferred response to a previous call direction notification</w:delText>
        </w:r>
        <w:r w:rsidDel="00C12EA6">
          <w:rPr>
            <w:noProof/>
          </w:rPr>
          <w:tab/>
          <w:delText>116</w:delText>
        </w:r>
      </w:del>
    </w:p>
    <w:p w:rsidR="008E348A" w:rsidRPr="00AF6587" w:rsidDel="00C12EA6" w:rsidRDefault="008E348A">
      <w:pPr>
        <w:pStyle w:val="TOC3"/>
        <w:tabs>
          <w:tab w:val="left" w:pos="1200"/>
          <w:tab w:val="right" w:leader="dot" w:pos="10070"/>
        </w:tabs>
        <w:rPr>
          <w:del w:id="4911" w:author="JM" w:date="2019-05-10T14:19:00Z"/>
          <w:rFonts w:ascii="Calibri" w:eastAsia="Times New Roman" w:hAnsi="Calibri"/>
          <w:noProof/>
          <w:sz w:val="22"/>
          <w:szCs w:val="22"/>
          <w:lang w:eastAsia="en-GB"/>
        </w:rPr>
      </w:pPr>
      <w:del w:id="4912" w:author="JM" w:date="2019-05-10T14:19:00Z">
        <w:r w:rsidDel="00C12EA6">
          <w:rPr>
            <w:noProof/>
          </w:rPr>
          <w:delText>C.5.1</w:delText>
        </w:r>
        <w:r w:rsidRPr="00AF6587" w:rsidDel="00C12EA6">
          <w:rPr>
            <w:rFonts w:ascii="Calibri" w:eastAsia="Times New Roman" w:hAnsi="Calibri"/>
            <w:noProof/>
            <w:sz w:val="22"/>
            <w:szCs w:val="22"/>
            <w:lang w:eastAsia="en-GB"/>
          </w:rPr>
          <w:tab/>
        </w:r>
        <w:r w:rsidDel="00C12EA6">
          <w:rPr>
            <w:noProof/>
          </w:rPr>
          <w:delText>Example (Informative)</w:delText>
        </w:r>
        <w:r w:rsidDel="00C12EA6">
          <w:rPr>
            <w:noProof/>
          </w:rPr>
          <w:tab/>
          <w:delText>117</w:delText>
        </w:r>
      </w:del>
    </w:p>
    <w:p w:rsidR="008E348A" w:rsidRPr="00AF6587" w:rsidDel="00C12EA6" w:rsidRDefault="008E348A">
      <w:pPr>
        <w:pStyle w:val="TOC4"/>
        <w:tabs>
          <w:tab w:val="left" w:pos="1400"/>
          <w:tab w:val="right" w:leader="dot" w:pos="10070"/>
        </w:tabs>
        <w:rPr>
          <w:del w:id="4913" w:author="JM" w:date="2019-05-10T14:19:00Z"/>
          <w:rFonts w:ascii="Calibri" w:eastAsia="Times New Roman" w:hAnsi="Calibri"/>
          <w:i w:val="0"/>
          <w:noProof/>
          <w:sz w:val="22"/>
          <w:szCs w:val="22"/>
          <w:lang w:eastAsia="en-GB"/>
        </w:rPr>
      </w:pPr>
      <w:del w:id="4914" w:author="JM" w:date="2019-05-10T14:19:00Z">
        <w:r w:rsidDel="00C12EA6">
          <w:rPr>
            <w:noProof/>
          </w:rPr>
          <w:delText>C.5.1.1</w:delText>
        </w:r>
        <w:r w:rsidRPr="00AF6587" w:rsidDel="00C12EA6">
          <w:rPr>
            <w:rFonts w:ascii="Calibri" w:eastAsia="Times New Roman" w:hAnsi="Calibri"/>
            <w:i w:val="0"/>
            <w:noProof/>
            <w:sz w:val="22"/>
            <w:szCs w:val="22"/>
            <w:lang w:eastAsia="en-GB"/>
          </w:rPr>
          <w:tab/>
        </w:r>
        <w:r w:rsidDel="00C12EA6">
          <w:rPr>
            <w:noProof/>
          </w:rPr>
          <w:delText>Request</w:delText>
        </w:r>
        <w:r w:rsidDel="00C12EA6">
          <w:rPr>
            <w:noProof/>
          </w:rPr>
          <w:tab/>
          <w:delText>117</w:delText>
        </w:r>
      </w:del>
    </w:p>
    <w:p w:rsidR="008E348A" w:rsidRPr="00AF6587" w:rsidDel="00C12EA6" w:rsidRDefault="008E348A">
      <w:pPr>
        <w:pStyle w:val="TOC4"/>
        <w:tabs>
          <w:tab w:val="left" w:pos="1400"/>
          <w:tab w:val="right" w:leader="dot" w:pos="10070"/>
        </w:tabs>
        <w:rPr>
          <w:del w:id="4915" w:author="JM" w:date="2019-05-10T14:19:00Z"/>
          <w:rFonts w:ascii="Calibri" w:eastAsia="Times New Roman" w:hAnsi="Calibri"/>
          <w:i w:val="0"/>
          <w:noProof/>
          <w:sz w:val="22"/>
          <w:szCs w:val="22"/>
          <w:lang w:eastAsia="en-GB"/>
        </w:rPr>
      </w:pPr>
      <w:del w:id="4916" w:author="JM" w:date="2019-05-10T14:19:00Z">
        <w:r w:rsidDel="00C12EA6">
          <w:rPr>
            <w:noProof/>
          </w:rPr>
          <w:delText>C.5.1.2</w:delText>
        </w:r>
        <w:r w:rsidRPr="00AF6587" w:rsidDel="00C12EA6">
          <w:rPr>
            <w:rFonts w:ascii="Calibri" w:eastAsia="Times New Roman" w:hAnsi="Calibri"/>
            <w:i w:val="0"/>
            <w:noProof/>
            <w:sz w:val="22"/>
            <w:szCs w:val="22"/>
            <w:lang w:eastAsia="en-GB"/>
          </w:rPr>
          <w:tab/>
        </w:r>
        <w:r w:rsidDel="00C12EA6">
          <w:rPr>
            <w:noProof/>
          </w:rPr>
          <w:delText>Response</w:delText>
        </w:r>
        <w:r w:rsidDel="00C12EA6">
          <w:rPr>
            <w:noProof/>
          </w:rPr>
          <w:tab/>
          <w:delText>117</w:delText>
        </w:r>
      </w:del>
    </w:p>
    <w:p w:rsidR="008E348A" w:rsidRPr="00AF6587" w:rsidDel="00C12EA6" w:rsidRDefault="008E348A">
      <w:pPr>
        <w:pStyle w:val="TOC2"/>
        <w:tabs>
          <w:tab w:val="left" w:pos="800"/>
          <w:tab w:val="right" w:leader="dot" w:pos="10070"/>
        </w:tabs>
        <w:rPr>
          <w:del w:id="4917" w:author="JM" w:date="2019-05-10T14:19:00Z"/>
          <w:rFonts w:ascii="Calibri" w:eastAsia="Times New Roman" w:hAnsi="Calibri"/>
          <w:b w:val="0"/>
          <w:smallCaps w:val="0"/>
          <w:noProof/>
          <w:sz w:val="22"/>
          <w:szCs w:val="22"/>
          <w:lang w:eastAsia="en-GB"/>
        </w:rPr>
      </w:pPr>
      <w:del w:id="4918" w:author="JM" w:date="2019-05-10T14:19:00Z">
        <w:r w:rsidDel="00C12EA6">
          <w:rPr>
            <w:noProof/>
          </w:rPr>
          <w:delText>C.6</w:delText>
        </w:r>
        <w:r w:rsidRPr="00AF6587" w:rsidDel="00C12EA6">
          <w:rPr>
            <w:rFonts w:ascii="Calibri" w:eastAsia="Times New Roman" w:hAnsi="Calibri"/>
            <w:b w:val="0"/>
            <w:smallCaps w:val="0"/>
            <w:noProof/>
            <w:sz w:val="22"/>
            <w:szCs w:val="22"/>
            <w:lang w:eastAsia="en-GB"/>
          </w:rPr>
          <w:tab/>
        </w:r>
        <w:r w:rsidDel="00C12EA6">
          <w:rPr>
            <w:noProof/>
          </w:rPr>
          <w:delText>Creating a call event monitor</w:delText>
        </w:r>
        <w:r w:rsidDel="00C12EA6">
          <w:rPr>
            <w:noProof/>
          </w:rPr>
          <w:tab/>
          <w:delText>118</w:delText>
        </w:r>
      </w:del>
    </w:p>
    <w:p w:rsidR="008E348A" w:rsidRPr="00AF6587" w:rsidDel="00C12EA6" w:rsidRDefault="008E348A">
      <w:pPr>
        <w:pStyle w:val="TOC3"/>
        <w:tabs>
          <w:tab w:val="left" w:pos="1200"/>
          <w:tab w:val="right" w:leader="dot" w:pos="10070"/>
        </w:tabs>
        <w:rPr>
          <w:del w:id="4919" w:author="JM" w:date="2019-05-10T14:19:00Z"/>
          <w:rFonts w:ascii="Calibri" w:eastAsia="Times New Roman" w:hAnsi="Calibri"/>
          <w:noProof/>
          <w:sz w:val="22"/>
          <w:szCs w:val="22"/>
          <w:lang w:eastAsia="en-GB"/>
        </w:rPr>
      </w:pPr>
      <w:del w:id="4920" w:author="JM" w:date="2019-05-10T14:19:00Z">
        <w:r w:rsidDel="00C12EA6">
          <w:rPr>
            <w:noProof/>
          </w:rPr>
          <w:delText>C.6.1</w:delText>
        </w:r>
        <w:r w:rsidRPr="00AF6587" w:rsidDel="00C12EA6">
          <w:rPr>
            <w:rFonts w:ascii="Calibri" w:eastAsia="Times New Roman" w:hAnsi="Calibri"/>
            <w:noProof/>
            <w:sz w:val="22"/>
            <w:szCs w:val="22"/>
            <w:lang w:eastAsia="en-GB"/>
          </w:rPr>
          <w:tab/>
        </w:r>
        <w:r w:rsidDel="00C12EA6">
          <w:rPr>
            <w:noProof/>
          </w:rPr>
          <w:delText>Example (Informative)</w:delText>
        </w:r>
        <w:r w:rsidDel="00C12EA6">
          <w:rPr>
            <w:noProof/>
          </w:rPr>
          <w:tab/>
          <w:delText>118</w:delText>
        </w:r>
      </w:del>
    </w:p>
    <w:p w:rsidR="008E348A" w:rsidRPr="00AF6587" w:rsidDel="00C12EA6" w:rsidRDefault="008E348A">
      <w:pPr>
        <w:pStyle w:val="TOC4"/>
        <w:tabs>
          <w:tab w:val="left" w:pos="1400"/>
          <w:tab w:val="right" w:leader="dot" w:pos="10070"/>
        </w:tabs>
        <w:rPr>
          <w:del w:id="4921" w:author="JM" w:date="2019-05-10T14:19:00Z"/>
          <w:rFonts w:ascii="Calibri" w:eastAsia="Times New Roman" w:hAnsi="Calibri"/>
          <w:i w:val="0"/>
          <w:noProof/>
          <w:sz w:val="22"/>
          <w:szCs w:val="22"/>
          <w:lang w:eastAsia="en-GB"/>
        </w:rPr>
      </w:pPr>
      <w:del w:id="4922" w:author="JM" w:date="2019-05-10T14:19:00Z">
        <w:r w:rsidDel="00C12EA6">
          <w:rPr>
            <w:noProof/>
          </w:rPr>
          <w:delText>C.6.1.1</w:delText>
        </w:r>
        <w:r w:rsidRPr="00AF6587" w:rsidDel="00C12EA6">
          <w:rPr>
            <w:rFonts w:ascii="Calibri" w:eastAsia="Times New Roman" w:hAnsi="Calibri"/>
            <w:i w:val="0"/>
            <w:noProof/>
            <w:sz w:val="22"/>
            <w:szCs w:val="22"/>
            <w:lang w:eastAsia="en-GB"/>
          </w:rPr>
          <w:tab/>
        </w:r>
        <w:r w:rsidDel="00C12EA6">
          <w:rPr>
            <w:noProof/>
          </w:rPr>
          <w:delText>Request</w:delText>
        </w:r>
        <w:r w:rsidDel="00C12EA6">
          <w:rPr>
            <w:noProof/>
          </w:rPr>
          <w:tab/>
          <w:delText>118</w:delText>
        </w:r>
      </w:del>
    </w:p>
    <w:p w:rsidR="008E348A" w:rsidRPr="00AF6587" w:rsidDel="00C12EA6" w:rsidRDefault="008E348A">
      <w:pPr>
        <w:pStyle w:val="TOC4"/>
        <w:tabs>
          <w:tab w:val="left" w:pos="1400"/>
          <w:tab w:val="right" w:leader="dot" w:pos="10070"/>
        </w:tabs>
        <w:rPr>
          <w:del w:id="4923" w:author="JM" w:date="2019-05-10T14:19:00Z"/>
          <w:rFonts w:ascii="Calibri" w:eastAsia="Times New Roman" w:hAnsi="Calibri"/>
          <w:i w:val="0"/>
          <w:noProof/>
          <w:sz w:val="22"/>
          <w:szCs w:val="22"/>
          <w:lang w:eastAsia="en-GB"/>
        </w:rPr>
      </w:pPr>
      <w:del w:id="4924" w:author="JM" w:date="2019-05-10T14:19:00Z">
        <w:r w:rsidDel="00C12EA6">
          <w:rPr>
            <w:noProof/>
          </w:rPr>
          <w:delText>C.6.1.2</w:delText>
        </w:r>
        <w:r w:rsidRPr="00AF6587" w:rsidDel="00C12EA6">
          <w:rPr>
            <w:rFonts w:ascii="Calibri" w:eastAsia="Times New Roman" w:hAnsi="Calibri"/>
            <w:i w:val="0"/>
            <w:noProof/>
            <w:sz w:val="22"/>
            <w:szCs w:val="22"/>
            <w:lang w:eastAsia="en-GB"/>
          </w:rPr>
          <w:tab/>
        </w:r>
        <w:r w:rsidDel="00C12EA6">
          <w:rPr>
            <w:noProof/>
          </w:rPr>
          <w:delText>Response</w:delText>
        </w:r>
        <w:r w:rsidDel="00C12EA6">
          <w:rPr>
            <w:noProof/>
          </w:rPr>
          <w:tab/>
          <w:delText>119</w:delText>
        </w:r>
      </w:del>
    </w:p>
    <w:p w:rsidR="008E348A" w:rsidRPr="00AF6587" w:rsidDel="00C12EA6" w:rsidRDefault="008E348A">
      <w:pPr>
        <w:pStyle w:val="TOC2"/>
        <w:tabs>
          <w:tab w:val="left" w:pos="800"/>
          <w:tab w:val="right" w:leader="dot" w:pos="10070"/>
        </w:tabs>
        <w:rPr>
          <w:del w:id="4925" w:author="JM" w:date="2019-05-10T14:19:00Z"/>
          <w:rFonts w:ascii="Calibri" w:eastAsia="Times New Roman" w:hAnsi="Calibri"/>
          <w:b w:val="0"/>
          <w:smallCaps w:val="0"/>
          <w:noProof/>
          <w:sz w:val="22"/>
          <w:szCs w:val="22"/>
          <w:lang w:eastAsia="en-GB"/>
        </w:rPr>
      </w:pPr>
      <w:del w:id="4926" w:author="JM" w:date="2019-05-10T14:19:00Z">
        <w:r w:rsidDel="00C12EA6">
          <w:rPr>
            <w:noProof/>
          </w:rPr>
          <w:delText>C.7</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speech recognition notifications</w:delText>
        </w:r>
        <w:r w:rsidDel="00C12EA6">
          <w:rPr>
            <w:noProof/>
          </w:rPr>
          <w:tab/>
          <w:delText>119</w:delText>
        </w:r>
      </w:del>
    </w:p>
    <w:p w:rsidR="008E348A" w:rsidRPr="00AF6587" w:rsidDel="00C12EA6" w:rsidRDefault="008E348A">
      <w:pPr>
        <w:pStyle w:val="TOC3"/>
        <w:tabs>
          <w:tab w:val="left" w:pos="1200"/>
          <w:tab w:val="right" w:leader="dot" w:pos="10070"/>
        </w:tabs>
        <w:rPr>
          <w:del w:id="4927" w:author="JM" w:date="2019-05-10T14:19:00Z"/>
          <w:rFonts w:ascii="Calibri" w:eastAsia="Times New Roman" w:hAnsi="Calibri"/>
          <w:noProof/>
          <w:sz w:val="22"/>
          <w:szCs w:val="22"/>
          <w:lang w:eastAsia="en-GB"/>
        </w:rPr>
      </w:pPr>
      <w:del w:id="4928" w:author="JM" w:date="2019-05-10T14:19:00Z">
        <w:r w:rsidDel="00C12EA6">
          <w:rPr>
            <w:noProof/>
          </w:rPr>
          <w:delText>C.7.1</w:delText>
        </w:r>
        <w:r w:rsidRPr="00AF6587" w:rsidDel="00C12EA6">
          <w:rPr>
            <w:rFonts w:ascii="Calibri" w:eastAsia="Times New Roman" w:hAnsi="Calibri"/>
            <w:noProof/>
            <w:sz w:val="22"/>
            <w:szCs w:val="22"/>
            <w:lang w:eastAsia="en-GB"/>
          </w:rPr>
          <w:tab/>
        </w:r>
        <w:r w:rsidDel="00C12EA6">
          <w:rPr>
            <w:noProof/>
          </w:rPr>
          <w:delText>Example (Informative)</w:delText>
        </w:r>
        <w:r w:rsidDel="00C12EA6">
          <w:rPr>
            <w:noProof/>
          </w:rPr>
          <w:tab/>
          <w:delText>120</w:delText>
        </w:r>
      </w:del>
    </w:p>
    <w:p w:rsidR="008E348A" w:rsidRPr="00AF6587" w:rsidDel="00C12EA6" w:rsidRDefault="008E348A">
      <w:pPr>
        <w:pStyle w:val="TOC4"/>
        <w:tabs>
          <w:tab w:val="left" w:pos="1400"/>
          <w:tab w:val="right" w:leader="dot" w:pos="10070"/>
        </w:tabs>
        <w:rPr>
          <w:del w:id="4929" w:author="JM" w:date="2019-05-10T14:19:00Z"/>
          <w:rFonts w:ascii="Calibri" w:eastAsia="Times New Roman" w:hAnsi="Calibri"/>
          <w:i w:val="0"/>
          <w:noProof/>
          <w:sz w:val="22"/>
          <w:szCs w:val="22"/>
          <w:lang w:eastAsia="en-GB"/>
        </w:rPr>
      </w:pPr>
      <w:del w:id="4930" w:author="JM" w:date="2019-05-10T14:19:00Z">
        <w:r w:rsidDel="00C12EA6">
          <w:rPr>
            <w:noProof/>
          </w:rPr>
          <w:delText>C.7.1.1</w:delText>
        </w:r>
        <w:r w:rsidRPr="00AF6587" w:rsidDel="00C12EA6">
          <w:rPr>
            <w:rFonts w:ascii="Calibri" w:eastAsia="Times New Roman" w:hAnsi="Calibri"/>
            <w:i w:val="0"/>
            <w:noProof/>
            <w:sz w:val="22"/>
            <w:szCs w:val="22"/>
            <w:lang w:eastAsia="en-GB"/>
          </w:rPr>
          <w:tab/>
        </w:r>
        <w:r w:rsidDel="00C12EA6">
          <w:rPr>
            <w:noProof/>
          </w:rPr>
          <w:delText>Request</w:delText>
        </w:r>
        <w:r w:rsidDel="00C12EA6">
          <w:rPr>
            <w:noProof/>
          </w:rPr>
          <w:tab/>
          <w:delText>120</w:delText>
        </w:r>
      </w:del>
    </w:p>
    <w:p w:rsidR="008E348A" w:rsidRPr="00AF6587" w:rsidDel="00C12EA6" w:rsidRDefault="008E348A">
      <w:pPr>
        <w:pStyle w:val="TOC4"/>
        <w:tabs>
          <w:tab w:val="left" w:pos="1400"/>
          <w:tab w:val="right" w:leader="dot" w:pos="10070"/>
        </w:tabs>
        <w:rPr>
          <w:del w:id="4931" w:author="JM" w:date="2019-05-10T14:19:00Z"/>
          <w:rFonts w:ascii="Calibri" w:eastAsia="Times New Roman" w:hAnsi="Calibri"/>
          <w:i w:val="0"/>
          <w:noProof/>
          <w:sz w:val="22"/>
          <w:szCs w:val="22"/>
          <w:lang w:eastAsia="en-GB"/>
        </w:rPr>
      </w:pPr>
      <w:del w:id="4932" w:author="JM" w:date="2019-05-10T14:19:00Z">
        <w:r w:rsidDel="00C12EA6">
          <w:rPr>
            <w:noProof/>
          </w:rPr>
          <w:delText>C.7.1.2</w:delText>
        </w:r>
        <w:r w:rsidRPr="00AF6587" w:rsidDel="00C12EA6">
          <w:rPr>
            <w:rFonts w:ascii="Calibri" w:eastAsia="Times New Roman" w:hAnsi="Calibri"/>
            <w:i w:val="0"/>
            <w:noProof/>
            <w:sz w:val="22"/>
            <w:szCs w:val="22"/>
            <w:lang w:eastAsia="en-GB"/>
          </w:rPr>
          <w:tab/>
        </w:r>
        <w:r w:rsidDel="00C12EA6">
          <w:rPr>
            <w:noProof/>
          </w:rPr>
          <w:delText>Response</w:delText>
        </w:r>
        <w:r w:rsidDel="00C12EA6">
          <w:rPr>
            <w:noProof/>
          </w:rPr>
          <w:tab/>
          <w:delText>121</w:delText>
        </w:r>
      </w:del>
    </w:p>
    <w:p w:rsidR="008E348A" w:rsidRPr="00AF6587" w:rsidDel="00C12EA6" w:rsidRDefault="008E348A">
      <w:pPr>
        <w:pStyle w:val="TOC1"/>
        <w:tabs>
          <w:tab w:val="left" w:pos="1600"/>
          <w:tab w:val="right" w:leader="dot" w:pos="10070"/>
        </w:tabs>
        <w:rPr>
          <w:del w:id="4933" w:author="JM" w:date="2019-05-10T14:19:00Z"/>
          <w:rFonts w:ascii="Calibri" w:eastAsia="Times New Roman" w:hAnsi="Calibri"/>
          <w:b w:val="0"/>
          <w:caps w:val="0"/>
          <w:noProof/>
          <w:sz w:val="22"/>
          <w:szCs w:val="22"/>
          <w:lang w:eastAsia="en-GB"/>
        </w:rPr>
      </w:pPr>
      <w:del w:id="4934" w:author="JM" w:date="2019-05-10T14:19:00Z">
        <w:r w:rsidDel="00C12EA6">
          <w:rPr>
            <w:noProof/>
          </w:rPr>
          <w:delText>Appendix D.</w:delText>
        </w:r>
        <w:r w:rsidRPr="00AF6587" w:rsidDel="00C12EA6">
          <w:rPr>
            <w:rFonts w:ascii="Calibri" w:eastAsia="Times New Roman" w:hAnsi="Calibri"/>
            <w:b w:val="0"/>
            <w:caps w:val="0"/>
            <w:noProof/>
            <w:sz w:val="22"/>
            <w:szCs w:val="22"/>
            <w:lang w:eastAsia="en-GB"/>
          </w:rPr>
          <w:tab/>
        </w:r>
        <w:r w:rsidDel="00C12EA6">
          <w:rPr>
            <w:noProof/>
          </w:rPr>
          <w:delText>JSON examples (Informative)</w:delText>
        </w:r>
        <w:r w:rsidDel="00C12EA6">
          <w:rPr>
            <w:noProof/>
          </w:rPr>
          <w:tab/>
          <w:delText>122</w:delText>
        </w:r>
      </w:del>
    </w:p>
    <w:p w:rsidR="008E348A" w:rsidRPr="00AF6587" w:rsidDel="00C12EA6" w:rsidRDefault="008E348A">
      <w:pPr>
        <w:pStyle w:val="TOC2"/>
        <w:tabs>
          <w:tab w:val="left" w:pos="800"/>
          <w:tab w:val="right" w:leader="dot" w:pos="10070"/>
        </w:tabs>
        <w:rPr>
          <w:del w:id="4935" w:author="JM" w:date="2019-05-10T14:19:00Z"/>
          <w:rFonts w:ascii="Calibri" w:eastAsia="Times New Roman" w:hAnsi="Calibri"/>
          <w:b w:val="0"/>
          <w:smallCaps w:val="0"/>
          <w:noProof/>
          <w:sz w:val="22"/>
          <w:szCs w:val="22"/>
          <w:lang w:eastAsia="en-GB"/>
        </w:rPr>
      </w:pPr>
      <w:del w:id="4936" w:author="JM" w:date="2019-05-10T14:19:00Z">
        <w:r w:rsidDel="00C12EA6">
          <w:rPr>
            <w:noProof/>
          </w:rPr>
          <w:delText>D.1</w:delText>
        </w:r>
        <w:r w:rsidRPr="00AF6587" w:rsidDel="00C12EA6">
          <w:rPr>
            <w:rFonts w:ascii="Calibri" w:eastAsia="Times New Roman" w:hAnsi="Calibri"/>
            <w:b w:val="0"/>
            <w:smallCaps w:val="0"/>
            <w:noProof/>
            <w:sz w:val="22"/>
            <w:szCs w:val="22"/>
            <w:lang w:eastAsia="en-GB"/>
          </w:rPr>
          <w:tab/>
        </w:r>
        <w:r w:rsidDel="00C12EA6">
          <w:rPr>
            <w:noProof/>
          </w:rPr>
          <w:delText>Retrieving all subscriptions (section 6.1.3.1)</w:delText>
        </w:r>
        <w:r w:rsidDel="00C12EA6">
          <w:rPr>
            <w:noProof/>
          </w:rPr>
          <w:tab/>
          <w:delText>122</w:delText>
        </w:r>
      </w:del>
    </w:p>
    <w:p w:rsidR="008E348A" w:rsidRPr="00AF6587" w:rsidDel="00C12EA6" w:rsidRDefault="008E348A">
      <w:pPr>
        <w:pStyle w:val="TOC2"/>
        <w:tabs>
          <w:tab w:val="left" w:pos="800"/>
          <w:tab w:val="right" w:leader="dot" w:pos="10070"/>
        </w:tabs>
        <w:rPr>
          <w:del w:id="4937" w:author="JM" w:date="2019-05-10T14:19:00Z"/>
          <w:rFonts w:ascii="Calibri" w:eastAsia="Times New Roman" w:hAnsi="Calibri"/>
          <w:b w:val="0"/>
          <w:smallCaps w:val="0"/>
          <w:noProof/>
          <w:sz w:val="22"/>
          <w:szCs w:val="22"/>
          <w:lang w:eastAsia="en-GB"/>
        </w:rPr>
      </w:pPr>
      <w:del w:id="4938" w:author="JM" w:date="2019-05-10T14:19:00Z">
        <w:r w:rsidDel="00C12EA6">
          <w:rPr>
            <w:noProof/>
          </w:rPr>
          <w:delText>D.2</w:delText>
        </w:r>
        <w:r w:rsidRPr="00AF6587" w:rsidDel="00C12EA6">
          <w:rPr>
            <w:rFonts w:ascii="Calibri" w:eastAsia="Times New Roman" w:hAnsi="Calibri"/>
            <w:b w:val="0"/>
            <w:smallCaps w:val="0"/>
            <w:noProof/>
            <w:sz w:val="22"/>
            <w:szCs w:val="22"/>
            <w:lang w:eastAsia="en-GB"/>
          </w:rPr>
          <w:tab/>
        </w:r>
        <w:r w:rsidDel="00C12EA6">
          <w:rPr>
            <w:noProof/>
          </w:rPr>
          <w:delText>Retrieving all subscriptions to call event notifications (section 6.2.3.1)</w:delText>
        </w:r>
        <w:r w:rsidDel="00C12EA6">
          <w:rPr>
            <w:noProof/>
          </w:rPr>
          <w:tab/>
          <w:delText>124</w:delText>
        </w:r>
      </w:del>
    </w:p>
    <w:p w:rsidR="008E348A" w:rsidRPr="00AF6587" w:rsidDel="00C12EA6" w:rsidRDefault="008E348A">
      <w:pPr>
        <w:pStyle w:val="TOC2"/>
        <w:tabs>
          <w:tab w:val="left" w:pos="800"/>
          <w:tab w:val="right" w:leader="dot" w:pos="10070"/>
        </w:tabs>
        <w:ind w:left="800" w:hanging="600"/>
        <w:rPr>
          <w:del w:id="4939" w:author="JM" w:date="2019-05-10T14:19:00Z"/>
          <w:rFonts w:ascii="Calibri" w:eastAsia="Times New Roman" w:hAnsi="Calibri"/>
          <w:b w:val="0"/>
          <w:smallCaps w:val="0"/>
          <w:noProof/>
          <w:sz w:val="22"/>
          <w:szCs w:val="22"/>
          <w:lang w:eastAsia="en-GB"/>
        </w:rPr>
        <w:pPrChange w:id="4940" w:author="OMA-DSO2" w:date="2015-11-16T13:42:00Z">
          <w:pPr>
            <w:pStyle w:val="TOC2"/>
            <w:tabs>
              <w:tab w:val="left" w:pos="800"/>
              <w:tab w:val="right" w:leader="dot" w:pos="10070"/>
            </w:tabs>
          </w:pPr>
        </w:pPrChange>
      </w:pPr>
      <w:del w:id="4941" w:author="JM" w:date="2019-05-10T14:19:00Z">
        <w:r w:rsidDel="00C12EA6">
          <w:rPr>
            <w:noProof/>
          </w:rPr>
          <w:delText>D.3</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call event notifications, response with copy of created resource (section 6.2.5.1)</w:delText>
        </w:r>
        <w:r w:rsidDel="00C12EA6">
          <w:rPr>
            <w:noProof/>
          </w:rPr>
          <w:tab/>
          <w:delText>125</w:delText>
        </w:r>
      </w:del>
    </w:p>
    <w:p w:rsidR="008E348A" w:rsidRPr="00AF6587" w:rsidDel="00C12EA6" w:rsidRDefault="008E348A">
      <w:pPr>
        <w:pStyle w:val="TOC2"/>
        <w:tabs>
          <w:tab w:val="left" w:pos="800"/>
          <w:tab w:val="right" w:leader="dot" w:pos="10070"/>
        </w:tabs>
        <w:ind w:left="800" w:hanging="600"/>
        <w:rPr>
          <w:del w:id="4942" w:author="JM" w:date="2019-05-10T14:19:00Z"/>
          <w:rFonts w:ascii="Calibri" w:eastAsia="Times New Roman" w:hAnsi="Calibri"/>
          <w:b w:val="0"/>
          <w:smallCaps w:val="0"/>
          <w:noProof/>
          <w:sz w:val="22"/>
          <w:szCs w:val="22"/>
          <w:lang w:eastAsia="en-GB"/>
        </w:rPr>
        <w:pPrChange w:id="4943" w:author="OMA-DSO2" w:date="2015-11-16T13:43:00Z">
          <w:pPr>
            <w:pStyle w:val="TOC2"/>
            <w:tabs>
              <w:tab w:val="left" w:pos="800"/>
              <w:tab w:val="right" w:leader="dot" w:pos="10070"/>
            </w:tabs>
          </w:pPr>
        </w:pPrChange>
      </w:pPr>
      <w:del w:id="4944" w:author="JM" w:date="2019-05-10T14:19:00Z">
        <w:r w:rsidDel="00C12EA6">
          <w:rPr>
            <w:noProof/>
          </w:rPr>
          <w:delText>D.4</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call event notifications, response with location of created resource (section 6.2.5.2)</w:delText>
        </w:r>
        <w:r w:rsidDel="00C12EA6">
          <w:rPr>
            <w:noProof/>
          </w:rPr>
          <w:tab/>
          <w:delText>126</w:delText>
        </w:r>
      </w:del>
    </w:p>
    <w:p w:rsidR="008E348A" w:rsidRPr="00AF6587" w:rsidDel="00C12EA6" w:rsidRDefault="008E348A">
      <w:pPr>
        <w:pStyle w:val="TOC2"/>
        <w:tabs>
          <w:tab w:val="left" w:pos="800"/>
          <w:tab w:val="right" w:leader="dot" w:pos="10070"/>
        </w:tabs>
        <w:rPr>
          <w:del w:id="4945" w:author="JM" w:date="2019-05-10T14:19:00Z"/>
          <w:rFonts w:ascii="Calibri" w:eastAsia="Times New Roman" w:hAnsi="Calibri"/>
          <w:b w:val="0"/>
          <w:smallCaps w:val="0"/>
          <w:noProof/>
          <w:sz w:val="22"/>
          <w:szCs w:val="22"/>
          <w:lang w:eastAsia="en-GB"/>
        </w:rPr>
      </w:pPr>
      <w:del w:id="4946" w:author="JM" w:date="2019-05-10T14:19:00Z">
        <w:r w:rsidDel="00C12EA6">
          <w:rPr>
            <w:noProof/>
          </w:rPr>
          <w:delText>D.5</w:delText>
        </w:r>
        <w:r w:rsidRPr="00AF6587" w:rsidDel="00C12EA6">
          <w:rPr>
            <w:rFonts w:ascii="Calibri" w:eastAsia="Times New Roman" w:hAnsi="Calibri"/>
            <w:b w:val="0"/>
            <w:smallCaps w:val="0"/>
            <w:noProof/>
            <w:sz w:val="22"/>
            <w:szCs w:val="22"/>
            <w:lang w:eastAsia="en-GB"/>
          </w:rPr>
          <w:tab/>
        </w:r>
        <w:r w:rsidDel="00C12EA6">
          <w:rPr>
            <w:noProof/>
          </w:rPr>
          <w:delText>Retrieving an individual subscription to call event notifications (section 6.3.3.1)</w:delText>
        </w:r>
        <w:r w:rsidDel="00C12EA6">
          <w:rPr>
            <w:noProof/>
          </w:rPr>
          <w:tab/>
          <w:delText>127</w:delText>
        </w:r>
      </w:del>
    </w:p>
    <w:p w:rsidR="008E348A" w:rsidRPr="00AF6587" w:rsidDel="00C12EA6" w:rsidRDefault="008E348A">
      <w:pPr>
        <w:pStyle w:val="TOC2"/>
        <w:tabs>
          <w:tab w:val="left" w:pos="800"/>
          <w:tab w:val="right" w:leader="dot" w:pos="10070"/>
        </w:tabs>
        <w:rPr>
          <w:del w:id="4947" w:author="JM" w:date="2019-05-10T14:19:00Z"/>
          <w:rFonts w:ascii="Calibri" w:eastAsia="Times New Roman" w:hAnsi="Calibri"/>
          <w:b w:val="0"/>
          <w:smallCaps w:val="0"/>
          <w:noProof/>
          <w:sz w:val="22"/>
          <w:szCs w:val="22"/>
          <w:lang w:eastAsia="en-GB"/>
        </w:rPr>
      </w:pPr>
      <w:del w:id="4948" w:author="JM" w:date="2019-05-10T14:19:00Z">
        <w:r w:rsidDel="00C12EA6">
          <w:rPr>
            <w:noProof/>
          </w:rPr>
          <w:delText>D.6</w:delText>
        </w:r>
        <w:r w:rsidRPr="00AF6587" w:rsidDel="00C12EA6">
          <w:rPr>
            <w:rFonts w:ascii="Calibri" w:eastAsia="Times New Roman" w:hAnsi="Calibri"/>
            <w:b w:val="0"/>
            <w:smallCaps w:val="0"/>
            <w:noProof/>
            <w:sz w:val="22"/>
            <w:szCs w:val="22"/>
            <w:lang w:eastAsia="en-GB"/>
          </w:rPr>
          <w:tab/>
        </w:r>
        <w:r w:rsidDel="00C12EA6">
          <w:rPr>
            <w:noProof/>
          </w:rPr>
          <w:delText>Removing a subscription to call event notifications (section 6.3.6.1)</w:delText>
        </w:r>
        <w:r w:rsidDel="00C12EA6">
          <w:rPr>
            <w:noProof/>
          </w:rPr>
          <w:tab/>
          <w:delText>127</w:delText>
        </w:r>
      </w:del>
    </w:p>
    <w:p w:rsidR="008E348A" w:rsidRPr="00AF6587" w:rsidDel="00C12EA6" w:rsidRDefault="008E348A">
      <w:pPr>
        <w:pStyle w:val="TOC2"/>
        <w:tabs>
          <w:tab w:val="left" w:pos="800"/>
          <w:tab w:val="right" w:leader="dot" w:pos="10070"/>
        </w:tabs>
        <w:rPr>
          <w:del w:id="4949" w:author="JM" w:date="2019-05-10T14:19:00Z"/>
          <w:rFonts w:ascii="Calibri" w:eastAsia="Times New Roman" w:hAnsi="Calibri"/>
          <w:b w:val="0"/>
          <w:smallCaps w:val="0"/>
          <w:noProof/>
          <w:sz w:val="22"/>
          <w:szCs w:val="22"/>
          <w:lang w:eastAsia="en-GB"/>
        </w:rPr>
      </w:pPr>
      <w:del w:id="4950" w:author="JM" w:date="2019-05-10T14:19:00Z">
        <w:r w:rsidDel="00C12EA6">
          <w:rPr>
            <w:noProof/>
          </w:rPr>
          <w:delText>D.7</w:delText>
        </w:r>
        <w:r w:rsidRPr="00AF6587" w:rsidDel="00C12EA6">
          <w:rPr>
            <w:rFonts w:ascii="Calibri" w:eastAsia="Times New Roman" w:hAnsi="Calibri"/>
            <w:b w:val="0"/>
            <w:smallCaps w:val="0"/>
            <w:noProof/>
            <w:sz w:val="22"/>
            <w:szCs w:val="22"/>
            <w:lang w:eastAsia="en-GB"/>
          </w:rPr>
          <w:tab/>
        </w:r>
        <w:r w:rsidDel="00C12EA6">
          <w:rPr>
            <w:noProof/>
          </w:rPr>
          <w:delText>Retrieving all subscriptions to call direction notifications (section 6.4.3.1)</w:delText>
        </w:r>
        <w:r w:rsidDel="00C12EA6">
          <w:rPr>
            <w:noProof/>
          </w:rPr>
          <w:tab/>
          <w:delText>128</w:delText>
        </w:r>
      </w:del>
    </w:p>
    <w:p w:rsidR="008E348A" w:rsidRPr="00AF6587" w:rsidDel="00C12EA6" w:rsidRDefault="008E348A">
      <w:pPr>
        <w:pStyle w:val="TOC2"/>
        <w:tabs>
          <w:tab w:val="left" w:pos="800"/>
          <w:tab w:val="right" w:leader="dot" w:pos="10070"/>
        </w:tabs>
        <w:rPr>
          <w:del w:id="4951" w:author="JM" w:date="2019-05-10T14:19:00Z"/>
          <w:rFonts w:ascii="Calibri" w:eastAsia="Times New Roman" w:hAnsi="Calibri"/>
          <w:b w:val="0"/>
          <w:smallCaps w:val="0"/>
          <w:noProof/>
          <w:sz w:val="22"/>
          <w:szCs w:val="22"/>
          <w:lang w:eastAsia="en-GB"/>
        </w:rPr>
      </w:pPr>
      <w:del w:id="4952" w:author="JM" w:date="2019-05-10T14:19:00Z">
        <w:r w:rsidDel="00C12EA6">
          <w:rPr>
            <w:noProof/>
          </w:rPr>
          <w:delText>D.8</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call direction notifications, using tel URI (section 6.4.5.1)</w:delText>
        </w:r>
        <w:r w:rsidDel="00C12EA6">
          <w:rPr>
            <w:noProof/>
          </w:rPr>
          <w:tab/>
          <w:delText>129</w:delText>
        </w:r>
      </w:del>
    </w:p>
    <w:p w:rsidR="008E348A" w:rsidRPr="00AF6587" w:rsidDel="00C12EA6" w:rsidRDefault="008E348A">
      <w:pPr>
        <w:pStyle w:val="TOC2"/>
        <w:tabs>
          <w:tab w:val="left" w:pos="800"/>
          <w:tab w:val="right" w:leader="dot" w:pos="10070"/>
        </w:tabs>
        <w:rPr>
          <w:del w:id="4953" w:author="JM" w:date="2019-05-10T14:19:00Z"/>
          <w:rFonts w:ascii="Calibri" w:eastAsia="Times New Roman" w:hAnsi="Calibri"/>
          <w:b w:val="0"/>
          <w:smallCaps w:val="0"/>
          <w:noProof/>
          <w:sz w:val="22"/>
          <w:szCs w:val="22"/>
          <w:lang w:eastAsia="en-GB"/>
        </w:rPr>
      </w:pPr>
      <w:del w:id="4954" w:author="JM" w:date="2019-05-10T14:19:00Z">
        <w:r w:rsidDel="00C12EA6">
          <w:rPr>
            <w:noProof/>
          </w:rPr>
          <w:delText>D.9</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call direction notifications, using ACR (section 6.4.5.2)</w:delText>
        </w:r>
        <w:r w:rsidDel="00C12EA6">
          <w:rPr>
            <w:noProof/>
          </w:rPr>
          <w:tab/>
          <w:delText>130</w:delText>
        </w:r>
      </w:del>
    </w:p>
    <w:p w:rsidR="008E348A" w:rsidRPr="00AF6587" w:rsidDel="00C12EA6" w:rsidRDefault="008E348A">
      <w:pPr>
        <w:pStyle w:val="TOC2"/>
        <w:tabs>
          <w:tab w:val="left" w:pos="800"/>
          <w:tab w:val="right" w:leader="dot" w:pos="10070"/>
        </w:tabs>
        <w:rPr>
          <w:del w:id="4955" w:author="JM" w:date="2019-05-10T14:19:00Z"/>
          <w:noProof/>
          <w:rPrChange w:id="4956" w:author="OMA-DSO2" w:date="2015-11-16T13:42:00Z">
            <w:rPr>
              <w:del w:id="4957" w:author="JM" w:date="2019-05-10T14:19:00Z"/>
              <w:rFonts w:ascii="Calibri" w:eastAsia="Times New Roman" w:hAnsi="Calibri"/>
              <w:b w:val="0"/>
              <w:smallCaps w:val="0"/>
              <w:noProof/>
              <w:sz w:val="22"/>
              <w:szCs w:val="22"/>
              <w:lang w:eastAsia="en-GB"/>
            </w:rPr>
          </w:rPrChange>
        </w:rPr>
        <w:pPrChange w:id="4958" w:author="OMA-DSO2" w:date="2015-11-16T13:42:00Z">
          <w:pPr>
            <w:pStyle w:val="TOC2"/>
            <w:tabs>
              <w:tab w:val="left" w:pos="1000"/>
              <w:tab w:val="right" w:leader="dot" w:pos="10070"/>
            </w:tabs>
          </w:pPr>
        </w:pPrChange>
      </w:pPr>
      <w:del w:id="4959" w:author="JM" w:date="2019-05-10T14:19:00Z">
        <w:r w:rsidDel="00C12EA6">
          <w:rPr>
            <w:noProof/>
          </w:rPr>
          <w:delText>D.10</w:delText>
        </w:r>
        <w:r w:rsidRPr="00AF6587" w:rsidDel="00C12EA6">
          <w:rPr>
            <w:rFonts w:ascii="Calibri" w:eastAsia="Times New Roman" w:hAnsi="Calibri"/>
            <w:b w:val="0"/>
            <w:smallCaps w:val="0"/>
            <w:noProof/>
            <w:sz w:val="22"/>
            <w:szCs w:val="22"/>
            <w:lang w:eastAsia="en-GB"/>
          </w:rPr>
          <w:tab/>
        </w:r>
        <w:r w:rsidDel="00C12EA6">
          <w:rPr>
            <w:noProof/>
          </w:rPr>
          <w:delText>Retrieving an individual subscription to call direction notifications (section 6.5.3.1)</w:delText>
        </w:r>
        <w:r w:rsidDel="00C12EA6">
          <w:rPr>
            <w:noProof/>
          </w:rPr>
          <w:tab/>
          <w:delText>131</w:delText>
        </w:r>
      </w:del>
    </w:p>
    <w:p w:rsidR="008E348A" w:rsidRPr="00AF6587" w:rsidDel="00C12EA6" w:rsidRDefault="008E348A">
      <w:pPr>
        <w:pStyle w:val="TOC2"/>
        <w:tabs>
          <w:tab w:val="left" w:pos="800"/>
          <w:tab w:val="right" w:leader="dot" w:pos="10070"/>
        </w:tabs>
        <w:rPr>
          <w:del w:id="4960" w:author="JM" w:date="2019-05-10T14:19:00Z"/>
          <w:noProof/>
          <w:rPrChange w:id="4961" w:author="OMA-DSO2" w:date="2015-11-16T13:42:00Z">
            <w:rPr>
              <w:del w:id="4962" w:author="JM" w:date="2019-05-10T14:19:00Z"/>
              <w:rFonts w:ascii="Calibri" w:eastAsia="Times New Roman" w:hAnsi="Calibri"/>
              <w:b w:val="0"/>
              <w:smallCaps w:val="0"/>
              <w:noProof/>
              <w:sz w:val="22"/>
              <w:szCs w:val="22"/>
              <w:lang w:eastAsia="en-GB"/>
            </w:rPr>
          </w:rPrChange>
        </w:rPr>
        <w:pPrChange w:id="4963" w:author="OMA-DSO2" w:date="2015-11-16T13:42:00Z">
          <w:pPr>
            <w:pStyle w:val="TOC2"/>
            <w:tabs>
              <w:tab w:val="left" w:pos="1000"/>
              <w:tab w:val="right" w:leader="dot" w:pos="10070"/>
            </w:tabs>
          </w:pPr>
        </w:pPrChange>
      </w:pPr>
      <w:del w:id="4964" w:author="JM" w:date="2019-05-10T14:19:00Z">
        <w:r w:rsidDel="00C12EA6">
          <w:rPr>
            <w:noProof/>
          </w:rPr>
          <w:delText>D.11</w:delText>
        </w:r>
        <w:r w:rsidRPr="00AF6587" w:rsidDel="00C12EA6">
          <w:rPr>
            <w:b w:val="0"/>
            <w:smallCaps w:val="0"/>
            <w:noProof/>
            <w:rPrChange w:id="4965" w:author="OMA-DSO2" w:date="2015-11-16T13:42:00Z">
              <w:rPr>
                <w:rFonts w:ascii="Calibri" w:eastAsia="Times New Roman" w:hAnsi="Calibri"/>
                <w:b w:val="0"/>
                <w:smallCaps w:val="0"/>
                <w:noProof/>
                <w:sz w:val="22"/>
                <w:szCs w:val="22"/>
                <w:lang w:eastAsia="en-GB"/>
              </w:rPr>
            </w:rPrChange>
          </w:rPr>
          <w:tab/>
        </w:r>
        <w:r w:rsidDel="00C12EA6">
          <w:rPr>
            <w:noProof/>
          </w:rPr>
          <w:delText>Removing a subscription to call direction notifications (section 6.5.6.1)</w:delText>
        </w:r>
        <w:r w:rsidDel="00C12EA6">
          <w:rPr>
            <w:noProof/>
          </w:rPr>
          <w:tab/>
          <w:delText>131</w:delText>
        </w:r>
      </w:del>
    </w:p>
    <w:p w:rsidR="008E348A" w:rsidRPr="00AF6587" w:rsidDel="00C12EA6" w:rsidRDefault="008E348A">
      <w:pPr>
        <w:pStyle w:val="TOC2"/>
        <w:tabs>
          <w:tab w:val="left" w:pos="800"/>
          <w:tab w:val="right" w:leader="dot" w:pos="10070"/>
        </w:tabs>
        <w:ind w:left="800" w:hanging="600"/>
        <w:rPr>
          <w:del w:id="4966" w:author="JM" w:date="2019-05-10T14:19:00Z"/>
          <w:noProof/>
          <w:rPrChange w:id="4967" w:author="OMA-DSO2" w:date="2015-11-16T13:42:00Z">
            <w:rPr>
              <w:del w:id="4968" w:author="JM" w:date="2019-05-10T14:19:00Z"/>
              <w:rFonts w:ascii="Calibri" w:eastAsia="Times New Roman" w:hAnsi="Calibri"/>
              <w:b w:val="0"/>
              <w:smallCaps w:val="0"/>
              <w:noProof/>
              <w:sz w:val="22"/>
              <w:szCs w:val="22"/>
              <w:lang w:eastAsia="en-GB"/>
            </w:rPr>
          </w:rPrChange>
        </w:rPr>
        <w:pPrChange w:id="4969" w:author="OMA-DSO2" w:date="2015-11-16T13:43:00Z">
          <w:pPr>
            <w:pStyle w:val="TOC2"/>
            <w:tabs>
              <w:tab w:val="left" w:pos="1000"/>
              <w:tab w:val="right" w:leader="dot" w:pos="10070"/>
            </w:tabs>
          </w:pPr>
        </w:pPrChange>
      </w:pPr>
      <w:del w:id="4970" w:author="JM" w:date="2019-05-10T14:19:00Z">
        <w:r w:rsidDel="00C12EA6">
          <w:rPr>
            <w:noProof/>
          </w:rPr>
          <w:delText>D.12</w:delText>
        </w:r>
        <w:r w:rsidRPr="00AF6587" w:rsidDel="00C12EA6">
          <w:rPr>
            <w:b w:val="0"/>
            <w:smallCaps w:val="0"/>
            <w:noProof/>
            <w:rPrChange w:id="4971" w:author="OMA-DSO2" w:date="2015-11-16T13:42:00Z">
              <w:rPr>
                <w:rFonts w:ascii="Calibri" w:eastAsia="Times New Roman" w:hAnsi="Calibri"/>
                <w:b w:val="0"/>
                <w:smallCaps w:val="0"/>
                <w:noProof/>
                <w:sz w:val="22"/>
                <w:szCs w:val="22"/>
                <w:lang w:eastAsia="en-GB"/>
              </w:rPr>
            </w:rPrChange>
          </w:rPr>
          <w:tab/>
        </w:r>
        <w:r w:rsidDel="00C12EA6">
          <w:rPr>
            <w:noProof/>
          </w:rPr>
          <w:delText>Retrieving all subscriptions to play-and-collect media interaction notifications (section 6.6.3.1)</w:delText>
        </w:r>
        <w:r w:rsidDel="00C12EA6">
          <w:rPr>
            <w:noProof/>
          </w:rPr>
          <w:tab/>
          <w:delText>132</w:delText>
        </w:r>
      </w:del>
    </w:p>
    <w:p w:rsidR="008E348A" w:rsidRPr="00AF6587" w:rsidDel="00C12EA6" w:rsidRDefault="008E348A">
      <w:pPr>
        <w:pStyle w:val="TOC2"/>
        <w:tabs>
          <w:tab w:val="left" w:pos="800"/>
          <w:tab w:val="right" w:leader="dot" w:pos="10070"/>
        </w:tabs>
        <w:ind w:left="800" w:hanging="600"/>
        <w:rPr>
          <w:del w:id="4972" w:author="JM" w:date="2019-05-10T14:19:00Z"/>
          <w:noProof/>
          <w:rPrChange w:id="4973" w:author="OMA-DSO2" w:date="2015-11-16T13:42:00Z">
            <w:rPr>
              <w:del w:id="4974" w:author="JM" w:date="2019-05-10T14:19:00Z"/>
              <w:rFonts w:ascii="Calibri" w:eastAsia="Times New Roman" w:hAnsi="Calibri"/>
              <w:b w:val="0"/>
              <w:smallCaps w:val="0"/>
              <w:noProof/>
              <w:sz w:val="22"/>
              <w:szCs w:val="22"/>
              <w:lang w:eastAsia="en-GB"/>
            </w:rPr>
          </w:rPrChange>
        </w:rPr>
        <w:pPrChange w:id="4975" w:author="OMA-DSO2" w:date="2015-11-16T13:43:00Z">
          <w:pPr>
            <w:pStyle w:val="TOC2"/>
            <w:tabs>
              <w:tab w:val="left" w:pos="1000"/>
              <w:tab w:val="right" w:leader="dot" w:pos="10070"/>
            </w:tabs>
          </w:pPr>
        </w:pPrChange>
      </w:pPr>
      <w:del w:id="4976" w:author="JM" w:date="2019-05-10T14:19:00Z">
        <w:r w:rsidDel="00C12EA6">
          <w:rPr>
            <w:noProof/>
          </w:rPr>
          <w:delText>D.13</w:delText>
        </w:r>
        <w:r w:rsidRPr="00AF6587" w:rsidDel="00C12EA6">
          <w:rPr>
            <w:b w:val="0"/>
            <w:smallCaps w:val="0"/>
            <w:noProof/>
            <w:rPrChange w:id="4977" w:author="OMA-DSO2" w:date="2015-11-16T13:42:00Z">
              <w:rPr>
                <w:rFonts w:ascii="Calibri" w:eastAsia="Times New Roman" w:hAnsi="Calibri"/>
                <w:b w:val="0"/>
                <w:smallCaps w:val="0"/>
                <w:noProof/>
                <w:sz w:val="22"/>
                <w:szCs w:val="22"/>
                <w:lang w:eastAsia="en-GB"/>
              </w:rPr>
            </w:rPrChange>
          </w:rPr>
          <w:tab/>
        </w:r>
        <w:r w:rsidDel="00C12EA6">
          <w:rPr>
            <w:noProof/>
          </w:rPr>
          <w:delText>Creating a new subscription to play-and-collect media interaction notifications (section 6.6.5.1)</w:delText>
        </w:r>
        <w:r w:rsidDel="00C12EA6">
          <w:rPr>
            <w:noProof/>
          </w:rPr>
          <w:tab/>
          <w:delText>132</w:delText>
        </w:r>
      </w:del>
    </w:p>
    <w:p w:rsidR="008E348A" w:rsidRPr="00AF6587" w:rsidDel="00C12EA6" w:rsidRDefault="008E348A">
      <w:pPr>
        <w:pStyle w:val="TOC2"/>
        <w:tabs>
          <w:tab w:val="left" w:pos="800"/>
          <w:tab w:val="right" w:leader="dot" w:pos="10070"/>
        </w:tabs>
        <w:ind w:left="800" w:hanging="600"/>
        <w:rPr>
          <w:del w:id="4978" w:author="JM" w:date="2019-05-10T14:19:00Z"/>
          <w:noProof/>
          <w:rPrChange w:id="4979" w:author="OMA-DSO2" w:date="2015-11-16T13:42:00Z">
            <w:rPr>
              <w:del w:id="4980" w:author="JM" w:date="2019-05-10T14:19:00Z"/>
              <w:rFonts w:ascii="Calibri" w:eastAsia="Times New Roman" w:hAnsi="Calibri"/>
              <w:b w:val="0"/>
              <w:smallCaps w:val="0"/>
              <w:noProof/>
              <w:sz w:val="22"/>
              <w:szCs w:val="22"/>
              <w:lang w:eastAsia="en-GB"/>
            </w:rPr>
          </w:rPrChange>
        </w:rPr>
        <w:pPrChange w:id="4981" w:author="OMA-DSO2" w:date="2015-11-16T13:43:00Z">
          <w:pPr>
            <w:pStyle w:val="TOC2"/>
            <w:tabs>
              <w:tab w:val="left" w:pos="1000"/>
              <w:tab w:val="right" w:leader="dot" w:pos="10070"/>
            </w:tabs>
          </w:pPr>
        </w:pPrChange>
      </w:pPr>
      <w:del w:id="4982" w:author="JM" w:date="2019-05-10T14:19:00Z">
        <w:r w:rsidDel="00C12EA6">
          <w:rPr>
            <w:noProof/>
          </w:rPr>
          <w:delText>D.14</w:delText>
        </w:r>
        <w:r w:rsidRPr="00AF6587" w:rsidDel="00C12EA6">
          <w:rPr>
            <w:b w:val="0"/>
            <w:smallCaps w:val="0"/>
            <w:noProof/>
            <w:rPrChange w:id="4983" w:author="OMA-DSO2" w:date="2015-11-16T13:42:00Z">
              <w:rPr>
                <w:rFonts w:ascii="Calibri" w:eastAsia="Times New Roman" w:hAnsi="Calibri"/>
                <w:b w:val="0"/>
                <w:smallCaps w:val="0"/>
                <w:noProof/>
                <w:sz w:val="22"/>
                <w:szCs w:val="22"/>
                <w:lang w:eastAsia="en-GB"/>
              </w:rPr>
            </w:rPrChange>
          </w:rPr>
          <w:tab/>
        </w:r>
        <w:r w:rsidDel="00C12EA6">
          <w:rPr>
            <w:noProof/>
          </w:rPr>
          <w:delText>Retrieving an individual subscription to play-and-collect media interaction notifications (section 6.7.3.1)</w:delText>
        </w:r>
        <w:r w:rsidDel="00C12EA6">
          <w:rPr>
            <w:noProof/>
          </w:rPr>
          <w:tab/>
          <w:delText>133</w:delText>
        </w:r>
      </w:del>
    </w:p>
    <w:p w:rsidR="008E348A" w:rsidRPr="00AF6587" w:rsidDel="00C12EA6" w:rsidRDefault="008E348A">
      <w:pPr>
        <w:pStyle w:val="TOC2"/>
        <w:tabs>
          <w:tab w:val="left" w:pos="800"/>
          <w:tab w:val="right" w:leader="dot" w:pos="10070"/>
        </w:tabs>
        <w:rPr>
          <w:del w:id="4984" w:author="JM" w:date="2019-05-10T14:19:00Z"/>
          <w:noProof/>
          <w:rPrChange w:id="4985" w:author="OMA-DSO2" w:date="2015-11-16T13:42:00Z">
            <w:rPr>
              <w:del w:id="4986" w:author="JM" w:date="2019-05-10T14:19:00Z"/>
              <w:rFonts w:ascii="Calibri" w:eastAsia="Times New Roman" w:hAnsi="Calibri"/>
              <w:b w:val="0"/>
              <w:smallCaps w:val="0"/>
              <w:noProof/>
              <w:sz w:val="22"/>
              <w:szCs w:val="22"/>
              <w:lang w:eastAsia="en-GB"/>
            </w:rPr>
          </w:rPrChange>
        </w:rPr>
        <w:pPrChange w:id="4987" w:author="OMA-DSO2" w:date="2015-11-16T13:42:00Z">
          <w:pPr>
            <w:pStyle w:val="TOC2"/>
            <w:tabs>
              <w:tab w:val="left" w:pos="1000"/>
              <w:tab w:val="right" w:leader="dot" w:pos="10070"/>
            </w:tabs>
          </w:pPr>
        </w:pPrChange>
      </w:pPr>
      <w:del w:id="4988" w:author="JM" w:date="2019-05-10T14:19:00Z">
        <w:r w:rsidDel="00C12EA6">
          <w:rPr>
            <w:noProof/>
          </w:rPr>
          <w:delText>D.15</w:delText>
        </w:r>
        <w:r w:rsidRPr="00AF6587" w:rsidDel="00C12EA6">
          <w:rPr>
            <w:b w:val="0"/>
            <w:smallCaps w:val="0"/>
            <w:noProof/>
            <w:rPrChange w:id="4989" w:author="OMA-DSO2" w:date="2015-11-16T13:42:00Z">
              <w:rPr>
                <w:rFonts w:ascii="Calibri" w:eastAsia="Times New Roman" w:hAnsi="Calibri"/>
                <w:b w:val="0"/>
                <w:smallCaps w:val="0"/>
                <w:noProof/>
                <w:sz w:val="22"/>
                <w:szCs w:val="22"/>
                <w:lang w:eastAsia="en-GB"/>
              </w:rPr>
            </w:rPrChange>
          </w:rPr>
          <w:tab/>
        </w:r>
        <w:r w:rsidDel="00C12EA6">
          <w:rPr>
            <w:noProof/>
          </w:rPr>
          <w:delText>Removing a subscription to play-and-collect media interaction notifications (section 6.7.6.1)</w:delText>
        </w:r>
        <w:r w:rsidDel="00C12EA6">
          <w:rPr>
            <w:noProof/>
          </w:rPr>
          <w:tab/>
          <w:delText>133</w:delText>
        </w:r>
      </w:del>
    </w:p>
    <w:p w:rsidR="008E348A" w:rsidRPr="00AF6587" w:rsidDel="00C12EA6" w:rsidRDefault="008E348A">
      <w:pPr>
        <w:pStyle w:val="TOC2"/>
        <w:tabs>
          <w:tab w:val="left" w:pos="800"/>
          <w:tab w:val="right" w:leader="dot" w:pos="10070"/>
        </w:tabs>
        <w:rPr>
          <w:del w:id="4990" w:author="JM" w:date="2019-05-10T14:19:00Z"/>
          <w:noProof/>
          <w:rPrChange w:id="4991" w:author="OMA-DSO2" w:date="2015-11-16T13:42:00Z">
            <w:rPr>
              <w:del w:id="4992" w:author="JM" w:date="2019-05-10T14:19:00Z"/>
              <w:rFonts w:ascii="Calibri" w:eastAsia="Times New Roman" w:hAnsi="Calibri"/>
              <w:b w:val="0"/>
              <w:smallCaps w:val="0"/>
              <w:noProof/>
              <w:sz w:val="22"/>
              <w:szCs w:val="22"/>
              <w:lang w:eastAsia="en-GB"/>
            </w:rPr>
          </w:rPrChange>
        </w:rPr>
        <w:pPrChange w:id="4993" w:author="OMA-DSO2" w:date="2015-11-16T13:42:00Z">
          <w:pPr>
            <w:pStyle w:val="TOC2"/>
            <w:tabs>
              <w:tab w:val="left" w:pos="1000"/>
              <w:tab w:val="right" w:leader="dot" w:pos="10070"/>
            </w:tabs>
          </w:pPr>
        </w:pPrChange>
      </w:pPr>
      <w:del w:id="4994" w:author="JM" w:date="2019-05-10T14:19:00Z">
        <w:r w:rsidDel="00C12EA6">
          <w:rPr>
            <w:noProof/>
          </w:rPr>
          <w:delText>D.16</w:delText>
        </w:r>
        <w:r w:rsidRPr="00AF6587" w:rsidDel="00C12EA6">
          <w:rPr>
            <w:b w:val="0"/>
            <w:smallCaps w:val="0"/>
            <w:noProof/>
            <w:rPrChange w:id="4995" w:author="OMA-DSO2" w:date="2015-11-16T13:42:00Z">
              <w:rPr>
                <w:rFonts w:ascii="Calibri" w:eastAsia="Times New Roman" w:hAnsi="Calibri"/>
                <w:b w:val="0"/>
                <w:smallCaps w:val="0"/>
                <w:noProof/>
                <w:sz w:val="22"/>
                <w:szCs w:val="22"/>
                <w:lang w:eastAsia="en-GB"/>
              </w:rPr>
            </w:rPrChange>
          </w:rPr>
          <w:tab/>
        </w:r>
        <w:r w:rsidDel="00C12EA6">
          <w:rPr>
            <w:noProof/>
          </w:rPr>
          <w:delText>Retrieving all subscriptions to play-and-record interaction notifications (section 6.8.3.1)</w:delText>
        </w:r>
        <w:r w:rsidDel="00C12EA6">
          <w:rPr>
            <w:noProof/>
          </w:rPr>
          <w:tab/>
          <w:delText>134</w:delText>
        </w:r>
      </w:del>
    </w:p>
    <w:p w:rsidR="008E348A" w:rsidRPr="00AF6587" w:rsidDel="00C12EA6" w:rsidRDefault="008E348A">
      <w:pPr>
        <w:pStyle w:val="TOC2"/>
        <w:tabs>
          <w:tab w:val="left" w:pos="800"/>
          <w:tab w:val="right" w:leader="dot" w:pos="10070"/>
        </w:tabs>
        <w:rPr>
          <w:del w:id="4996" w:author="JM" w:date="2019-05-10T14:19:00Z"/>
          <w:noProof/>
          <w:rPrChange w:id="4997" w:author="OMA-DSO2" w:date="2015-11-16T13:42:00Z">
            <w:rPr>
              <w:del w:id="4998" w:author="JM" w:date="2019-05-10T14:19:00Z"/>
              <w:rFonts w:ascii="Calibri" w:eastAsia="Times New Roman" w:hAnsi="Calibri"/>
              <w:b w:val="0"/>
              <w:smallCaps w:val="0"/>
              <w:noProof/>
              <w:sz w:val="22"/>
              <w:szCs w:val="22"/>
              <w:lang w:eastAsia="en-GB"/>
            </w:rPr>
          </w:rPrChange>
        </w:rPr>
        <w:pPrChange w:id="4999" w:author="OMA-DSO2" w:date="2015-11-16T13:42:00Z">
          <w:pPr>
            <w:pStyle w:val="TOC2"/>
            <w:tabs>
              <w:tab w:val="left" w:pos="1000"/>
              <w:tab w:val="right" w:leader="dot" w:pos="10070"/>
            </w:tabs>
          </w:pPr>
        </w:pPrChange>
      </w:pPr>
      <w:del w:id="5000" w:author="JM" w:date="2019-05-10T14:19:00Z">
        <w:r w:rsidDel="00C12EA6">
          <w:rPr>
            <w:noProof/>
          </w:rPr>
          <w:delText>D.17</w:delText>
        </w:r>
        <w:r w:rsidRPr="00AF6587" w:rsidDel="00C12EA6">
          <w:rPr>
            <w:b w:val="0"/>
            <w:smallCaps w:val="0"/>
            <w:noProof/>
            <w:rPrChange w:id="5001" w:author="OMA-DSO2" w:date="2015-11-16T13:42:00Z">
              <w:rPr>
                <w:rFonts w:ascii="Calibri" w:eastAsia="Times New Roman" w:hAnsi="Calibri"/>
                <w:b w:val="0"/>
                <w:smallCaps w:val="0"/>
                <w:noProof/>
                <w:sz w:val="22"/>
                <w:szCs w:val="22"/>
                <w:lang w:eastAsia="en-GB"/>
              </w:rPr>
            </w:rPrChange>
          </w:rPr>
          <w:tab/>
        </w:r>
        <w:r w:rsidDel="00C12EA6">
          <w:rPr>
            <w:noProof/>
          </w:rPr>
          <w:delText>Creating a new subscription to play-and-record media interaction notifications (section 6.8.5.1)</w:delText>
        </w:r>
        <w:r w:rsidDel="00C12EA6">
          <w:rPr>
            <w:noProof/>
          </w:rPr>
          <w:tab/>
        </w:r>
        <w:r w:rsidDel="00C12EA6">
          <w:rPr>
            <w:noProof/>
          </w:rPr>
          <w:tab/>
        </w:r>
        <w:r w:rsidDel="00C12EA6">
          <w:rPr>
            <w:noProof/>
          </w:rPr>
          <w:tab/>
          <w:delText>134</w:delText>
        </w:r>
      </w:del>
    </w:p>
    <w:p w:rsidR="008E348A" w:rsidRPr="00AF6587" w:rsidDel="00C12EA6" w:rsidRDefault="008E348A">
      <w:pPr>
        <w:pStyle w:val="TOC2"/>
        <w:tabs>
          <w:tab w:val="left" w:pos="800"/>
          <w:tab w:val="right" w:leader="dot" w:pos="10070"/>
        </w:tabs>
        <w:ind w:left="800" w:hanging="600"/>
        <w:rPr>
          <w:del w:id="5002" w:author="JM" w:date="2019-05-10T14:19:00Z"/>
          <w:noProof/>
          <w:rPrChange w:id="5003" w:author="OMA-DSO2" w:date="2015-11-16T13:42:00Z">
            <w:rPr>
              <w:del w:id="5004" w:author="JM" w:date="2019-05-10T14:19:00Z"/>
              <w:rFonts w:ascii="Calibri" w:eastAsia="Times New Roman" w:hAnsi="Calibri"/>
              <w:b w:val="0"/>
              <w:smallCaps w:val="0"/>
              <w:noProof/>
              <w:sz w:val="22"/>
              <w:szCs w:val="22"/>
              <w:lang w:eastAsia="en-GB"/>
            </w:rPr>
          </w:rPrChange>
        </w:rPr>
        <w:pPrChange w:id="5005" w:author="OMA-DSO2" w:date="2015-11-16T13:43:00Z">
          <w:pPr>
            <w:pStyle w:val="TOC2"/>
            <w:tabs>
              <w:tab w:val="left" w:pos="1000"/>
              <w:tab w:val="right" w:leader="dot" w:pos="10070"/>
            </w:tabs>
          </w:pPr>
        </w:pPrChange>
      </w:pPr>
      <w:del w:id="5006" w:author="JM" w:date="2019-05-10T14:19:00Z">
        <w:r w:rsidDel="00C12EA6">
          <w:rPr>
            <w:noProof/>
          </w:rPr>
          <w:delText>D.18</w:delText>
        </w:r>
        <w:r w:rsidRPr="00AF6587" w:rsidDel="00C12EA6">
          <w:rPr>
            <w:b w:val="0"/>
            <w:smallCaps w:val="0"/>
            <w:noProof/>
            <w:rPrChange w:id="5007" w:author="OMA-DSO2" w:date="2015-11-16T13:42:00Z">
              <w:rPr>
                <w:rFonts w:ascii="Calibri" w:eastAsia="Times New Roman" w:hAnsi="Calibri"/>
                <w:b w:val="0"/>
                <w:smallCaps w:val="0"/>
                <w:noProof/>
                <w:sz w:val="22"/>
                <w:szCs w:val="22"/>
                <w:lang w:eastAsia="en-GB"/>
              </w:rPr>
            </w:rPrChange>
          </w:rPr>
          <w:tab/>
        </w:r>
        <w:r w:rsidDel="00C12EA6">
          <w:rPr>
            <w:noProof/>
          </w:rPr>
          <w:delText>Retrieving an individual subscription to play-and-record media interaction notification (section 6.9.3.1)</w:delText>
        </w:r>
        <w:r w:rsidDel="00C12EA6">
          <w:rPr>
            <w:noProof/>
          </w:rPr>
          <w:tab/>
          <w:delText>135</w:delText>
        </w:r>
      </w:del>
    </w:p>
    <w:p w:rsidR="008E348A" w:rsidRPr="00AF6587" w:rsidDel="00C12EA6" w:rsidRDefault="008E348A">
      <w:pPr>
        <w:pStyle w:val="TOC2"/>
        <w:tabs>
          <w:tab w:val="left" w:pos="800"/>
          <w:tab w:val="right" w:leader="dot" w:pos="10070"/>
        </w:tabs>
        <w:rPr>
          <w:del w:id="5008" w:author="JM" w:date="2019-05-10T14:19:00Z"/>
          <w:noProof/>
          <w:rPrChange w:id="5009" w:author="OMA-DSO2" w:date="2015-11-16T13:42:00Z">
            <w:rPr>
              <w:del w:id="5010" w:author="JM" w:date="2019-05-10T14:19:00Z"/>
              <w:rFonts w:ascii="Calibri" w:eastAsia="Times New Roman" w:hAnsi="Calibri"/>
              <w:b w:val="0"/>
              <w:smallCaps w:val="0"/>
              <w:noProof/>
              <w:sz w:val="22"/>
              <w:szCs w:val="22"/>
              <w:lang w:eastAsia="en-GB"/>
            </w:rPr>
          </w:rPrChange>
        </w:rPr>
        <w:pPrChange w:id="5011" w:author="OMA-DSO2" w:date="2015-11-16T13:42:00Z">
          <w:pPr>
            <w:pStyle w:val="TOC2"/>
            <w:tabs>
              <w:tab w:val="left" w:pos="1000"/>
              <w:tab w:val="right" w:leader="dot" w:pos="10070"/>
            </w:tabs>
          </w:pPr>
        </w:pPrChange>
      </w:pPr>
      <w:del w:id="5012" w:author="JM" w:date="2019-05-10T14:19:00Z">
        <w:r w:rsidDel="00C12EA6">
          <w:rPr>
            <w:noProof/>
          </w:rPr>
          <w:delText>D.19</w:delText>
        </w:r>
        <w:r w:rsidRPr="00AF6587" w:rsidDel="00C12EA6">
          <w:rPr>
            <w:b w:val="0"/>
            <w:smallCaps w:val="0"/>
            <w:noProof/>
            <w:rPrChange w:id="5013" w:author="OMA-DSO2" w:date="2015-11-16T13:42:00Z">
              <w:rPr>
                <w:rFonts w:ascii="Calibri" w:eastAsia="Times New Roman" w:hAnsi="Calibri"/>
                <w:b w:val="0"/>
                <w:smallCaps w:val="0"/>
                <w:noProof/>
                <w:sz w:val="22"/>
                <w:szCs w:val="22"/>
                <w:lang w:eastAsia="en-GB"/>
              </w:rPr>
            </w:rPrChange>
          </w:rPr>
          <w:tab/>
        </w:r>
        <w:r w:rsidDel="00C12EA6">
          <w:rPr>
            <w:noProof/>
          </w:rPr>
          <w:delText>Removing a subscription to play-and-record media interaction notifications (section 6.9.6.1)</w:delText>
        </w:r>
        <w:r w:rsidDel="00C12EA6">
          <w:rPr>
            <w:noProof/>
          </w:rPr>
          <w:tab/>
          <w:delText>135</w:delText>
        </w:r>
      </w:del>
    </w:p>
    <w:p w:rsidR="008E348A" w:rsidRPr="00AF6587" w:rsidDel="00C12EA6" w:rsidRDefault="008E348A">
      <w:pPr>
        <w:pStyle w:val="TOC2"/>
        <w:tabs>
          <w:tab w:val="left" w:pos="800"/>
          <w:tab w:val="right" w:leader="dot" w:pos="10070"/>
        </w:tabs>
        <w:rPr>
          <w:del w:id="5014" w:author="JM" w:date="2019-05-10T14:19:00Z"/>
          <w:rFonts w:ascii="Calibri" w:eastAsia="Times New Roman" w:hAnsi="Calibri"/>
          <w:b w:val="0"/>
          <w:smallCaps w:val="0"/>
          <w:noProof/>
          <w:sz w:val="22"/>
          <w:szCs w:val="22"/>
          <w:lang w:eastAsia="en-GB"/>
        </w:rPr>
        <w:pPrChange w:id="5015" w:author="OMA-DSO2" w:date="2015-11-16T13:42:00Z">
          <w:pPr>
            <w:pStyle w:val="TOC2"/>
            <w:tabs>
              <w:tab w:val="left" w:pos="1000"/>
              <w:tab w:val="right" w:leader="dot" w:pos="10070"/>
            </w:tabs>
          </w:pPr>
        </w:pPrChange>
      </w:pPr>
      <w:del w:id="5016" w:author="JM" w:date="2019-05-10T14:19:00Z">
        <w:r w:rsidDel="00C12EA6">
          <w:rPr>
            <w:noProof/>
          </w:rPr>
          <w:delText>D.20</w:delText>
        </w:r>
        <w:r w:rsidRPr="00AF6587" w:rsidDel="00C12EA6">
          <w:rPr>
            <w:b w:val="0"/>
            <w:smallCaps w:val="0"/>
            <w:noProof/>
            <w:rPrChange w:id="5017" w:author="OMA-DSO2" w:date="2015-11-16T13:42:00Z">
              <w:rPr>
                <w:rFonts w:ascii="Calibri" w:eastAsia="Times New Roman" w:hAnsi="Calibri"/>
                <w:b w:val="0"/>
                <w:smallCaps w:val="0"/>
                <w:noProof/>
                <w:sz w:val="22"/>
                <w:szCs w:val="22"/>
                <w:lang w:eastAsia="en-GB"/>
              </w:rPr>
            </w:rPrChange>
          </w:rPr>
          <w:tab/>
        </w:r>
        <w:r w:rsidDel="00C12EA6">
          <w:rPr>
            <w:noProof/>
          </w:rPr>
          <w:delText>Notifying a client about a call event (section 6.10.5.1)</w:delText>
        </w:r>
        <w:r w:rsidDel="00C12EA6">
          <w:rPr>
            <w:noProof/>
          </w:rPr>
          <w:tab/>
          <w:delText>136</w:delText>
        </w:r>
      </w:del>
    </w:p>
    <w:p w:rsidR="008E348A" w:rsidRPr="00AF6587" w:rsidDel="00C12EA6" w:rsidRDefault="008E348A">
      <w:pPr>
        <w:pStyle w:val="TOC2"/>
        <w:tabs>
          <w:tab w:val="left" w:pos="800"/>
          <w:tab w:val="right" w:leader="dot" w:pos="10070"/>
        </w:tabs>
        <w:rPr>
          <w:del w:id="5018" w:author="JM" w:date="2019-05-10T14:19:00Z"/>
          <w:noProof/>
          <w:rPrChange w:id="5019" w:author="OMA-DSO2" w:date="2015-11-16T13:42:00Z">
            <w:rPr>
              <w:del w:id="5020" w:author="JM" w:date="2019-05-10T14:19:00Z"/>
              <w:rFonts w:ascii="Calibri" w:eastAsia="Times New Roman" w:hAnsi="Calibri"/>
              <w:b w:val="0"/>
              <w:smallCaps w:val="0"/>
              <w:noProof/>
              <w:sz w:val="22"/>
              <w:szCs w:val="22"/>
              <w:lang w:eastAsia="en-GB"/>
            </w:rPr>
          </w:rPrChange>
        </w:rPr>
        <w:pPrChange w:id="5021" w:author="OMA-DSO2" w:date="2015-11-16T13:42:00Z">
          <w:pPr>
            <w:pStyle w:val="TOC2"/>
            <w:tabs>
              <w:tab w:val="left" w:pos="1000"/>
              <w:tab w:val="right" w:leader="dot" w:pos="10070"/>
            </w:tabs>
          </w:pPr>
        </w:pPrChange>
      </w:pPr>
      <w:del w:id="5022" w:author="JM" w:date="2019-05-10T14:19:00Z">
        <w:r w:rsidDel="00C12EA6">
          <w:rPr>
            <w:noProof/>
          </w:rPr>
          <w:delText>D.21</w:delText>
        </w:r>
        <w:r w:rsidRPr="00AF6587" w:rsidDel="00C12EA6">
          <w:rPr>
            <w:rFonts w:ascii="Calibri" w:eastAsia="Times New Roman" w:hAnsi="Calibri"/>
            <w:b w:val="0"/>
            <w:smallCaps w:val="0"/>
            <w:noProof/>
            <w:sz w:val="22"/>
            <w:szCs w:val="22"/>
            <w:lang w:eastAsia="en-GB"/>
          </w:rPr>
          <w:tab/>
        </w:r>
        <w:r w:rsidDel="00C12EA6">
          <w:rPr>
            <w:noProof/>
          </w:rPr>
          <w:delText>Notifying a client about a play-and-collect media interaction event (section 6.11.5.1)</w:delText>
        </w:r>
        <w:r w:rsidDel="00C12EA6">
          <w:rPr>
            <w:noProof/>
          </w:rPr>
          <w:tab/>
          <w:delText>136</w:delText>
        </w:r>
      </w:del>
    </w:p>
    <w:p w:rsidR="008E348A" w:rsidRPr="00AF6587" w:rsidDel="00C12EA6" w:rsidRDefault="008E348A">
      <w:pPr>
        <w:pStyle w:val="TOC2"/>
        <w:tabs>
          <w:tab w:val="left" w:pos="800"/>
          <w:tab w:val="right" w:leader="dot" w:pos="10070"/>
        </w:tabs>
        <w:rPr>
          <w:del w:id="5023" w:author="JM" w:date="2019-05-10T14:19:00Z"/>
          <w:noProof/>
          <w:rPrChange w:id="5024" w:author="OMA-DSO2" w:date="2015-11-16T13:42:00Z">
            <w:rPr>
              <w:del w:id="5025" w:author="JM" w:date="2019-05-10T14:19:00Z"/>
              <w:rFonts w:ascii="Calibri" w:eastAsia="Times New Roman" w:hAnsi="Calibri"/>
              <w:b w:val="0"/>
              <w:smallCaps w:val="0"/>
              <w:noProof/>
              <w:sz w:val="22"/>
              <w:szCs w:val="22"/>
              <w:lang w:eastAsia="en-GB"/>
            </w:rPr>
          </w:rPrChange>
        </w:rPr>
        <w:pPrChange w:id="5026" w:author="OMA-DSO2" w:date="2015-11-16T13:42:00Z">
          <w:pPr>
            <w:pStyle w:val="TOC2"/>
            <w:tabs>
              <w:tab w:val="left" w:pos="1000"/>
              <w:tab w:val="right" w:leader="dot" w:pos="10070"/>
            </w:tabs>
          </w:pPr>
        </w:pPrChange>
      </w:pPr>
      <w:del w:id="5027" w:author="JM" w:date="2019-05-10T14:19:00Z">
        <w:r w:rsidDel="00C12EA6">
          <w:rPr>
            <w:noProof/>
          </w:rPr>
          <w:delText>D.22</w:delText>
        </w:r>
        <w:r w:rsidRPr="00AF6587" w:rsidDel="00C12EA6">
          <w:rPr>
            <w:b w:val="0"/>
            <w:smallCaps w:val="0"/>
            <w:noProof/>
            <w:rPrChange w:id="5028" w:author="OMA-DSO2" w:date="2015-11-16T13:42:00Z">
              <w:rPr>
                <w:rFonts w:ascii="Calibri" w:eastAsia="Times New Roman" w:hAnsi="Calibri"/>
                <w:b w:val="0"/>
                <w:smallCaps w:val="0"/>
                <w:noProof/>
                <w:sz w:val="22"/>
                <w:szCs w:val="22"/>
                <w:lang w:eastAsia="en-GB"/>
              </w:rPr>
            </w:rPrChange>
          </w:rPr>
          <w:tab/>
        </w:r>
        <w:r w:rsidDel="00C12EA6">
          <w:rPr>
            <w:noProof/>
          </w:rPr>
          <w:delText>Notifying a client about a play-and-record media interaction event (section 6.11.5.2)</w:delText>
        </w:r>
        <w:r w:rsidDel="00C12EA6">
          <w:rPr>
            <w:noProof/>
          </w:rPr>
          <w:tab/>
          <w:delText>137</w:delText>
        </w:r>
      </w:del>
    </w:p>
    <w:p w:rsidR="008E348A" w:rsidRPr="00AF6587" w:rsidDel="00C12EA6" w:rsidRDefault="008E348A">
      <w:pPr>
        <w:pStyle w:val="TOC2"/>
        <w:tabs>
          <w:tab w:val="left" w:pos="800"/>
          <w:tab w:val="right" w:leader="dot" w:pos="10070"/>
        </w:tabs>
        <w:rPr>
          <w:del w:id="5029" w:author="JM" w:date="2019-05-10T14:19:00Z"/>
          <w:noProof/>
          <w:rPrChange w:id="5030" w:author="OMA-DSO2" w:date="2015-11-16T13:42:00Z">
            <w:rPr>
              <w:del w:id="5031" w:author="JM" w:date="2019-05-10T14:19:00Z"/>
              <w:rFonts w:ascii="Calibri" w:eastAsia="Times New Roman" w:hAnsi="Calibri"/>
              <w:b w:val="0"/>
              <w:smallCaps w:val="0"/>
              <w:noProof/>
              <w:sz w:val="22"/>
              <w:szCs w:val="22"/>
              <w:lang w:eastAsia="en-GB"/>
            </w:rPr>
          </w:rPrChange>
        </w:rPr>
        <w:pPrChange w:id="5032" w:author="OMA-DSO2" w:date="2015-11-16T13:42:00Z">
          <w:pPr>
            <w:pStyle w:val="TOC2"/>
            <w:tabs>
              <w:tab w:val="left" w:pos="1000"/>
              <w:tab w:val="right" w:leader="dot" w:pos="10070"/>
            </w:tabs>
          </w:pPr>
        </w:pPrChange>
      </w:pPr>
      <w:del w:id="5033" w:author="JM" w:date="2019-05-10T14:19:00Z">
        <w:r w:rsidDel="00C12EA6">
          <w:rPr>
            <w:noProof/>
          </w:rPr>
          <w:delText>D.23</w:delText>
        </w:r>
        <w:r w:rsidRPr="00AF6587" w:rsidDel="00C12EA6">
          <w:rPr>
            <w:b w:val="0"/>
            <w:smallCaps w:val="0"/>
            <w:noProof/>
            <w:rPrChange w:id="5034" w:author="OMA-DSO2" w:date="2015-11-16T13:42:00Z">
              <w:rPr>
                <w:rFonts w:ascii="Calibri" w:eastAsia="Times New Roman" w:hAnsi="Calibri"/>
                <w:b w:val="0"/>
                <w:smallCaps w:val="0"/>
                <w:noProof/>
                <w:sz w:val="22"/>
                <w:szCs w:val="22"/>
                <w:lang w:eastAsia="en-GB"/>
              </w:rPr>
            </w:rPrChange>
          </w:rPr>
          <w:tab/>
        </w:r>
        <w:r w:rsidDel="00C12EA6">
          <w:rPr>
            <w:noProof/>
          </w:rPr>
          <w:delText>Notifying a client about a keypress event (section 6.11.5.3)</w:delText>
        </w:r>
        <w:r w:rsidDel="00C12EA6">
          <w:rPr>
            <w:noProof/>
          </w:rPr>
          <w:tab/>
          <w:delText>137</w:delText>
        </w:r>
      </w:del>
    </w:p>
    <w:p w:rsidR="008E348A" w:rsidRPr="00AF6587" w:rsidDel="00C12EA6" w:rsidRDefault="008E348A">
      <w:pPr>
        <w:pStyle w:val="TOC2"/>
        <w:tabs>
          <w:tab w:val="left" w:pos="800"/>
          <w:tab w:val="right" w:leader="dot" w:pos="10070"/>
        </w:tabs>
        <w:rPr>
          <w:del w:id="5035" w:author="JM" w:date="2019-05-10T14:19:00Z"/>
          <w:noProof/>
          <w:rPrChange w:id="5036" w:author="OMA-DSO2" w:date="2015-11-16T13:42:00Z">
            <w:rPr>
              <w:del w:id="5037" w:author="JM" w:date="2019-05-10T14:19:00Z"/>
              <w:rFonts w:ascii="Calibri" w:eastAsia="Times New Roman" w:hAnsi="Calibri"/>
              <w:b w:val="0"/>
              <w:smallCaps w:val="0"/>
              <w:noProof/>
              <w:sz w:val="22"/>
              <w:szCs w:val="22"/>
              <w:lang w:eastAsia="en-GB"/>
            </w:rPr>
          </w:rPrChange>
        </w:rPr>
        <w:pPrChange w:id="5038" w:author="OMA-DSO2" w:date="2015-11-16T13:42:00Z">
          <w:pPr>
            <w:pStyle w:val="TOC2"/>
            <w:tabs>
              <w:tab w:val="left" w:pos="1000"/>
              <w:tab w:val="right" w:leader="dot" w:pos="10070"/>
            </w:tabs>
          </w:pPr>
        </w:pPrChange>
      </w:pPr>
      <w:del w:id="5039" w:author="JM" w:date="2019-05-10T14:19:00Z">
        <w:r w:rsidDel="00C12EA6">
          <w:rPr>
            <w:noProof/>
          </w:rPr>
          <w:delText>D.24</w:delText>
        </w:r>
        <w:r w:rsidRPr="00AF6587" w:rsidDel="00C12EA6">
          <w:rPr>
            <w:b w:val="0"/>
            <w:smallCaps w:val="0"/>
            <w:noProof/>
            <w:rPrChange w:id="5040" w:author="OMA-DSO2" w:date="2015-11-16T13:42:00Z">
              <w:rPr>
                <w:rFonts w:ascii="Calibri" w:eastAsia="Times New Roman" w:hAnsi="Calibri"/>
                <w:b w:val="0"/>
                <w:smallCaps w:val="0"/>
                <w:noProof/>
                <w:sz w:val="22"/>
                <w:szCs w:val="22"/>
                <w:lang w:eastAsia="en-GB"/>
              </w:rPr>
            </w:rPrChange>
          </w:rPr>
          <w:tab/>
        </w:r>
        <w:r w:rsidDel="00C12EA6">
          <w:rPr>
            <w:noProof/>
          </w:rPr>
          <w:delText>Notifying a client about a call direction event with immediate response (section 6.12.5.1)</w:delText>
        </w:r>
        <w:r w:rsidDel="00C12EA6">
          <w:rPr>
            <w:noProof/>
          </w:rPr>
          <w:tab/>
          <w:delText>138</w:delText>
        </w:r>
      </w:del>
    </w:p>
    <w:p w:rsidR="008E348A" w:rsidRPr="00AF6587" w:rsidDel="00C12EA6" w:rsidRDefault="008E348A">
      <w:pPr>
        <w:pStyle w:val="TOC2"/>
        <w:tabs>
          <w:tab w:val="left" w:pos="800"/>
          <w:tab w:val="right" w:leader="dot" w:pos="10070"/>
        </w:tabs>
        <w:rPr>
          <w:del w:id="5041" w:author="JM" w:date="2019-05-10T14:19:00Z"/>
          <w:noProof/>
          <w:rPrChange w:id="5042" w:author="OMA-DSO2" w:date="2015-11-16T13:42:00Z">
            <w:rPr>
              <w:del w:id="5043" w:author="JM" w:date="2019-05-10T14:19:00Z"/>
              <w:rFonts w:ascii="Calibri" w:eastAsia="Times New Roman" w:hAnsi="Calibri"/>
              <w:b w:val="0"/>
              <w:smallCaps w:val="0"/>
              <w:noProof/>
              <w:sz w:val="22"/>
              <w:szCs w:val="22"/>
              <w:lang w:eastAsia="en-GB"/>
            </w:rPr>
          </w:rPrChange>
        </w:rPr>
        <w:pPrChange w:id="5044" w:author="OMA-DSO2" w:date="2015-11-16T13:42:00Z">
          <w:pPr>
            <w:pStyle w:val="TOC2"/>
            <w:tabs>
              <w:tab w:val="left" w:pos="1000"/>
              <w:tab w:val="right" w:leader="dot" w:pos="10070"/>
            </w:tabs>
          </w:pPr>
        </w:pPrChange>
      </w:pPr>
      <w:del w:id="5045" w:author="JM" w:date="2019-05-10T14:19:00Z">
        <w:r w:rsidDel="00C12EA6">
          <w:rPr>
            <w:noProof/>
          </w:rPr>
          <w:delText>D.25</w:delText>
        </w:r>
        <w:r w:rsidRPr="00AF6587" w:rsidDel="00C12EA6">
          <w:rPr>
            <w:b w:val="0"/>
            <w:smallCaps w:val="0"/>
            <w:noProof/>
            <w:rPrChange w:id="5046" w:author="OMA-DSO2" w:date="2015-11-16T13:42:00Z">
              <w:rPr>
                <w:rFonts w:ascii="Calibri" w:eastAsia="Times New Roman" w:hAnsi="Calibri"/>
                <w:b w:val="0"/>
                <w:smallCaps w:val="0"/>
                <w:noProof/>
                <w:sz w:val="22"/>
                <w:szCs w:val="22"/>
                <w:lang w:eastAsia="en-GB"/>
              </w:rPr>
            </w:rPrChange>
          </w:rPr>
          <w:tab/>
        </w:r>
        <w:r w:rsidDel="00C12EA6">
          <w:rPr>
            <w:noProof/>
          </w:rPr>
          <w:delText>Notifying a client about a call direction event with deferred response (section 6.12.5.2)</w:delText>
        </w:r>
        <w:r w:rsidDel="00C12EA6">
          <w:rPr>
            <w:noProof/>
          </w:rPr>
          <w:tab/>
          <w:delText>139</w:delText>
        </w:r>
      </w:del>
    </w:p>
    <w:p w:rsidR="008E348A" w:rsidRPr="00AF6587" w:rsidDel="00C12EA6" w:rsidRDefault="008E348A">
      <w:pPr>
        <w:pStyle w:val="TOC2"/>
        <w:tabs>
          <w:tab w:val="left" w:pos="800"/>
          <w:tab w:val="right" w:leader="dot" w:pos="10070"/>
        </w:tabs>
        <w:rPr>
          <w:del w:id="5047" w:author="JM" w:date="2019-05-10T14:19:00Z"/>
          <w:noProof/>
          <w:rPrChange w:id="5048" w:author="OMA-DSO2" w:date="2015-11-16T13:42:00Z">
            <w:rPr>
              <w:del w:id="5049" w:author="JM" w:date="2019-05-10T14:19:00Z"/>
              <w:rFonts w:ascii="Calibri" w:eastAsia="Times New Roman" w:hAnsi="Calibri"/>
              <w:b w:val="0"/>
              <w:smallCaps w:val="0"/>
              <w:noProof/>
              <w:sz w:val="22"/>
              <w:szCs w:val="22"/>
              <w:lang w:eastAsia="en-GB"/>
            </w:rPr>
          </w:rPrChange>
        </w:rPr>
        <w:pPrChange w:id="5050" w:author="OMA-DSO2" w:date="2015-11-16T13:42:00Z">
          <w:pPr>
            <w:pStyle w:val="TOC2"/>
            <w:tabs>
              <w:tab w:val="left" w:pos="1000"/>
              <w:tab w:val="right" w:leader="dot" w:pos="10070"/>
            </w:tabs>
          </w:pPr>
        </w:pPrChange>
      </w:pPr>
      <w:del w:id="5051" w:author="JM" w:date="2019-05-10T14:19:00Z">
        <w:r w:rsidDel="00C12EA6">
          <w:rPr>
            <w:noProof/>
          </w:rPr>
          <w:delText>D.26</w:delText>
        </w:r>
        <w:r w:rsidRPr="00AF6587" w:rsidDel="00C12EA6">
          <w:rPr>
            <w:b w:val="0"/>
            <w:smallCaps w:val="0"/>
            <w:noProof/>
            <w:rPrChange w:id="5052" w:author="OMA-DSO2" w:date="2015-11-16T13:42:00Z">
              <w:rPr>
                <w:rFonts w:ascii="Calibri" w:eastAsia="Times New Roman" w:hAnsi="Calibri"/>
                <w:b w:val="0"/>
                <w:smallCaps w:val="0"/>
                <w:noProof/>
                <w:sz w:val="22"/>
                <w:szCs w:val="22"/>
                <w:lang w:eastAsia="en-GB"/>
              </w:rPr>
            </w:rPrChange>
          </w:rPr>
          <w:tab/>
        </w:r>
        <w:r w:rsidDel="00C12EA6">
          <w:rPr>
            <w:noProof/>
          </w:rPr>
          <w:delText>Deferred response to a previous call direction notification (section 6.13.5.1)</w:delText>
        </w:r>
        <w:r w:rsidDel="00C12EA6">
          <w:rPr>
            <w:noProof/>
          </w:rPr>
          <w:tab/>
          <w:delText>139</w:delText>
        </w:r>
      </w:del>
    </w:p>
    <w:p w:rsidR="008E348A" w:rsidRPr="00AF6587" w:rsidDel="00C12EA6" w:rsidRDefault="008E348A">
      <w:pPr>
        <w:pStyle w:val="TOC2"/>
        <w:tabs>
          <w:tab w:val="left" w:pos="800"/>
          <w:tab w:val="right" w:leader="dot" w:pos="10070"/>
        </w:tabs>
        <w:rPr>
          <w:del w:id="5053" w:author="JM" w:date="2019-05-10T14:19:00Z"/>
          <w:noProof/>
          <w:rPrChange w:id="5054" w:author="OMA-DSO2" w:date="2015-11-16T13:42:00Z">
            <w:rPr>
              <w:del w:id="5055" w:author="JM" w:date="2019-05-10T14:19:00Z"/>
              <w:rFonts w:ascii="Calibri" w:eastAsia="Times New Roman" w:hAnsi="Calibri"/>
              <w:b w:val="0"/>
              <w:smallCaps w:val="0"/>
              <w:noProof/>
              <w:sz w:val="22"/>
              <w:szCs w:val="22"/>
              <w:lang w:eastAsia="en-GB"/>
            </w:rPr>
          </w:rPrChange>
        </w:rPr>
        <w:pPrChange w:id="5056" w:author="OMA-DSO2" w:date="2015-11-16T13:42:00Z">
          <w:pPr>
            <w:pStyle w:val="TOC2"/>
            <w:tabs>
              <w:tab w:val="left" w:pos="1000"/>
              <w:tab w:val="right" w:leader="dot" w:pos="10070"/>
            </w:tabs>
          </w:pPr>
        </w:pPrChange>
      </w:pPr>
      <w:del w:id="5057" w:author="JM" w:date="2019-05-10T14:19:00Z">
        <w:r w:rsidDel="00C12EA6">
          <w:rPr>
            <w:noProof/>
          </w:rPr>
          <w:delText>D.27</w:delText>
        </w:r>
        <w:r w:rsidRPr="00AF6587" w:rsidDel="00C12EA6">
          <w:rPr>
            <w:b w:val="0"/>
            <w:smallCaps w:val="0"/>
            <w:noProof/>
            <w:rPrChange w:id="5058" w:author="OMA-DSO2" w:date="2015-11-16T13:42:00Z">
              <w:rPr>
                <w:rFonts w:ascii="Calibri" w:eastAsia="Times New Roman" w:hAnsi="Calibri"/>
                <w:b w:val="0"/>
                <w:smallCaps w:val="0"/>
                <w:noProof/>
                <w:sz w:val="22"/>
                <w:szCs w:val="22"/>
                <w:lang w:eastAsia="en-GB"/>
              </w:rPr>
            </w:rPrChange>
          </w:rPr>
          <w:tab/>
        </w:r>
        <w:r w:rsidDel="00C12EA6">
          <w:rPr>
            <w:noProof/>
          </w:rPr>
          <w:delText>Deferred response to a previous call direction notification (section 6.13.5.2)</w:delText>
        </w:r>
        <w:r w:rsidDel="00C12EA6">
          <w:rPr>
            <w:noProof/>
          </w:rPr>
          <w:tab/>
          <w:delText>140</w:delText>
        </w:r>
      </w:del>
    </w:p>
    <w:p w:rsidR="008E348A" w:rsidRPr="00AF6587" w:rsidDel="00C12EA6" w:rsidRDefault="008E348A">
      <w:pPr>
        <w:pStyle w:val="TOC2"/>
        <w:tabs>
          <w:tab w:val="left" w:pos="800"/>
          <w:tab w:val="right" w:leader="dot" w:pos="10070"/>
        </w:tabs>
        <w:rPr>
          <w:del w:id="5059" w:author="JM" w:date="2019-05-10T14:19:00Z"/>
          <w:noProof/>
          <w:rPrChange w:id="5060" w:author="OMA-DSO2" w:date="2015-11-16T13:42:00Z">
            <w:rPr>
              <w:del w:id="5061" w:author="JM" w:date="2019-05-10T14:19:00Z"/>
              <w:rFonts w:ascii="Calibri" w:eastAsia="Times New Roman" w:hAnsi="Calibri"/>
              <w:b w:val="0"/>
              <w:smallCaps w:val="0"/>
              <w:noProof/>
              <w:sz w:val="22"/>
              <w:szCs w:val="22"/>
              <w:lang w:eastAsia="en-GB"/>
            </w:rPr>
          </w:rPrChange>
        </w:rPr>
        <w:pPrChange w:id="5062" w:author="OMA-DSO2" w:date="2015-11-16T13:42:00Z">
          <w:pPr>
            <w:pStyle w:val="TOC2"/>
            <w:tabs>
              <w:tab w:val="left" w:pos="1000"/>
              <w:tab w:val="right" w:leader="dot" w:pos="10070"/>
            </w:tabs>
          </w:pPr>
        </w:pPrChange>
      </w:pPr>
      <w:del w:id="5063" w:author="JM" w:date="2019-05-10T14:19:00Z">
        <w:r w:rsidDel="00C12EA6">
          <w:rPr>
            <w:noProof/>
          </w:rPr>
          <w:delText>D.28</w:delText>
        </w:r>
        <w:r w:rsidRPr="00AF6587" w:rsidDel="00C12EA6">
          <w:rPr>
            <w:b w:val="0"/>
            <w:smallCaps w:val="0"/>
            <w:noProof/>
            <w:rPrChange w:id="5064" w:author="OMA-DSO2" w:date="2015-11-16T13:42:00Z">
              <w:rPr>
                <w:rFonts w:ascii="Calibri" w:eastAsia="Times New Roman" w:hAnsi="Calibri"/>
                <w:b w:val="0"/>
                <w:smallCaps w:val="0"/>
                <w:noProof/>
                <w:sz w:val="22"/>
                <w:szCs w:val="22"/>
                <w:lang w:eastAsia="en-GB"/>
              </w:rPr>
            </w:rPrChange>
          </w:rPr>
          <w:tab/>
        </w:r>
        <w:r w:rsidDel="00C12EA6">
          <w:rPr>
            <w:noProof/>
          </w:rPr>
          <w:delText>Retrieving all call event monitors (section 6.14.3.1)</w:delText>
        </w:r>
        <w:r w:rsidDel="00C12EA6">
          <w:rPr>
            <w:noProof/>
          </w:rPr>
          <w:tab/>
          <w:delText>141</w:delText>
        </w:r>
      </w:del>
    </w:p>
    <w:p w:rsidR="008E348A" w:rsidRPr="00AF6587" w:rsidDel="00C12EA6" w:rsidRDefault="008E348A">
      <w:pPr>
        <w:pStyle w:val="TOC2"/>
        <w:tabs>
          <w:tab w:val="left" w:pos="800"/>
          <w:tab w:val="right" w:leader="dot" w:pos="10070"/>
        </w:tabs>
        <w:ind w:left="800" w:hanging="600"/>
        <w:rPr>
          <w:del w:id="5065" w:author="JM" w:date="2019-05-10T14:19:00Z"/>
          <w:noProof/>
          <w:rPrChange w:id="5066" w:author="OMA-DSO2" w:date="2015-11-16T13:42:00Z">
            <w:rPr>
              <w:del w:id="5067" w:author="JM" w:date="2019-05-10T14:19:00Z"/>
              <w:rFonts w:ascii="Calibri" w:eastAsia="Times New Roman" w:hAnsi="Calibri"/>
              <w:b w:val="0"/>
              <w:smallCaps w:val="0"/>
              <w:noProof/>
              <w:sz w:val="22"/>
              <w:szCs w:val="22"/>
              <w:lang w:eastAsia="en-GB"/>
            </w:rPr>
          </w:rPrChange>
        </w:rPr>
        <w:pPrChange w:id="5068" w:author="OMA-DSO2" w:date="2015-11-16T13:43:00Z">
          <w:pPr>
            <w:pStyle w:val="TOC2"/>
            <w:tabs>
              <w:tab w:val="left" w:pos="1000"/>
              <w:tab w:val="right" w:leader="dot" w:pos="10070"/>
            </w:tabs>
          </w:pPr>
        </w:pPrChange>
      </w:pPr>
      <w:del w:id="5069" w:author="JM" w:date="2019-05-10T14:19:00Z">
        <w:r w:rsidDel="00C12EA6">
          <w:rPr>
            <w:noProof/>
          </w:rPr>
          <w:delText>D.29</w:delText>
        </w:r>
        <w:r w:rsidRPr="00AF6587" w:rsidDel="00C12EA6">
          <w:rPr>
            <w:b w:val="0"/>
            <w:smallCaps w:val="0"/>
            <w:noProof/>
            <w:rPrChange w:id="5070" w:author="OMA-DSO2" w:date="2015-11-16T13:42:00Z">
              <w:rPr>
                <w:rFonts w:ascii="Calibri" w:eastAsia="Times New Roman" w:hAnsi="Calibri"/>
                <w:b w:val="0"/>
                <w:smallCaps w:val="0"/>
                <w:noProof/>
                <w:sz w:val="22"/>
                <w:szCs w:val="22"/>
                <w:lang w:eastAsia="en-GB"/>
              </w:rPr>
            </w:rPrChange>
          </w:rPr>
          <w:tab/>
        </w:r>
        <w:r w:rsidDel="00C12EA6">
          <w:rPr>
            <w:noProof/>
          </w:rPr>
          <w:delText>Creating a new call event monitor, response with a copy of the created resource (section 6.14.5.1)</w:delText>
        </w:r>
        <w:r w:rsidDel="00C12EA6">
          <w:rPr>
            <w:noProof/>
          </w:rPr>
          <w:tab/>
          <w:delText>142</w:delText>
        </w:r>
      </w:del>
    </w:p>
    <w:p w:rsidR="008E348A" w:rsidRPr="00AF6587" w:rsidDel="00C12EA6" w:rsidRDefault="008E348A">
      <w:pPr>
        <w:pStyle w:val="TOC2"/>
        <w:tabs>
          <w:tab w:val="left" w:pos="800"/>
          <w:tab w:val="right" w:leader="dot" w:pos="10070"/>
        </w:tabs>
        <w:ind w:left="800" w:hanging="600"/>
        <w:rPr>
          <w:del w:id="5071" w:author="JM" w:date="2019-05-10T14:19:00Z"/>
          <w:noProof/>
          <w:rPrChange w:id="5072" w:author="OMA-DSO2" w:date="2015-11-16T13:42:00Z">
            <w:rPr>
              <w:del w:id="5073" w:author="JM" w:date="2019-05-10T14:19:00Z"/>
              <w:rFonts w:ascii="Calibri" w:eastAsia="Times New Roman" w:hAnsi="Calibri"/>
              <w:b w:val="0"/>
              <w:smallCaps w:val="0"/>
              <w:noProof/>
              <w:sz w:val="22"/>
              <w:szCs w:val="22"/>
              <w:lang w:eastAsia="en-GB"/>
            </w:rPr>
          </w:rPrChange>
        </w:rPr>
        <w:pPrChange w:id="5074" w:author="OMA-DSO2" w:date="2015-11-16T13:43:00Z">
          <w:pPr>
            <w:pStyle w:val="TOC2"/>
            <w:tabs>
              <w:tab w:val="left" w:pos="1000"/>
              <w:tab w:val="right" w:leader="dot" w:pos="10070"/>
            </w:tabs>
          </w:pPr>
        </w:pPrChange>
      </w:pPr>
      <w:del w:id="5075" w:author="JM" w:date="2019-05-10T14:19:00Z">
        <w:r w:rsidDel="00C12EA6">
          <w:rPr>
            <w:noProof/>
          </w:rPr>
          <w:delText>D.30</w:delText>
        </w:r>
        <w:r w:rsidRPr="00AF6587" w:rsidDel="00C12EA6">
          <w:rPr>
            <w:b w:val="0"/>
            <w:smallCaps w:val="0"/>
            <w:noProof/>
            <w:rPrChange w:id="5076" w:author="OMA-DSO2" w:date="2015-11-16T13:42:00Z">
              <w:rPr>
                <w:rFonts w:ascii="Calibri" w:eastAsia="Times New Roman" w:hAnsi="Calibri"/>
                <w:b w:val="0"/>
                <w:smallCaps w:val="0"/>
                <w:noProof/>
                <w:sz w:val="22"/>
                <w:szCs w:val="22"/>
                <w:lang w:eastAsia="en-GB"/>
              </w:rPr>
            </w:rPrChange>
          </w:rPr>
          <w:tab/>
        </w:r>
        <w:r w:rsidDel="00C12EA6">
          <w:rPr>
            <w:noProof/>
          </w:rPr>
          <w:delText>Creating a new call event monitor, response with location of the created resource (section 6.14.5.2)</w:delText>
        </w:r>
        <w:r w:rsidDel="00C12EA6">
          <w:rPr>
            <w:noProof/>
          </w:rPr>
          <w:tab/>
          <w:delText>143</w:delText>
        </w:r>
      </w:del>
    </w:p>
    <w:p w:rsidR="008E348A" w:rsidRPr="00AF6587" w:rsidDel="00C12EA6" w:rsidRDefault="008E348A">
      <w:pPr>
        <w:pStyle w:val="TOC2"/>
        <w:tabs>
          <w:tab w:val="left" w:pos="800"/>
          <w:tab w:val="right" w:leader="dot" w:pos="10070"/>
        </w:tabs>
        <w:rPr>
          <w:del w:id="5077" w:author="JM" w:date="2019-05-10T14:19:00Z"/>
          <w:noProof/>
          <w:rPrChange w:id="5078" w:author="OMA-DSO2" w:date="2015-11-16T13:42:00Z">
            <w:rPr>
              <w:del w:id="5079" w:author="JM" w:date="2019-05-10T14:19:00Z"/>
              <w:rFonts w:ascii="Calibri" w:eastAsia="Times New Roman" w:hAnsi="Calibri"/>
              <w:b w:val="0"/>
              <w:smallCaps w:val="0"/>
              <w:noProof/>
              <w:sz w:val="22"/>
              <w:szCs w:val="22"/>
              <w:lang w:eastAsia="en-GB"/>
            </w:rPr>
          </w:rPrChange>
        </w:rPr>
        <w:pPrChange w:id="5080" w:author="OMA-DSO2" w:date="2015-11-16T13:42:00Z">
          <w:pPr>
            <w:pStyle w:val="TOC2"/>
            <w:tabs>
              <w:tab w:val="left" w:pos="1000"/>
              <w:tab w:val="right" w:leader="dot" w:pos="10070"/>
            </w:tabs>
          </w:pPr>
        </w:pPrChange>
      </w:pPr>
      <w:del w:id="5081" w:author="JM" w:date="2019-05-10T14:19:00Z">
        <w:r w:rsidDel="00C12EA6">
          <w:rPr>
            <w:noProof/>
          </w:rPr>
          <w:delText>D.31</w:delText>
        </w:r>
        <w:r w:rsidRPr="00AF6587" w:rsidDel="00C12EA6">
          <w:rPr>
            <w:b w:val="0"/>
            <w:smallCaps w:val="0"/>
            <w:noProof/>
            <w:rPrChange w:id="5082" w:author="OMA-DSO2" w:date="2015-11-16T13:42:00Z">
              <w:rPr>
                <w:rFonts w:ascii="Calibri" w:eastAsia="Times New Roman" w:hAnsi="Calibri"/>
                <w:b w:val="0"/>
                <w:smallCaps w:val="0"/>
                <w:noProof/>
                <w:sz w:val="22"/>
                <w:szCs w:val="22"/>
                <w:lang w:eastAsia="en-GB"/>
              </w:rPr>
            </w:rPrChange>
          </w:rPr>
          <w:tab/>
        </w:r>
        <w:r w:rsidDel="00C12EA6">
          <w:rPr>
            <w:noProof/>
          </w:rPr>
          <w:delText>Retrieving an individual call event monitor (section 6.15.3.1)</w:delText>
        </w:r>
        <w:r w:rsidDel="00C12EA6">
          <w:rPr>
            <w:noProof/>
          </w:rPr>
          <w:tab/>
          <w:delText>144</w:delText>
        </w:r>
      </w:del>
    </w:p>
    <w:p w:rsidR="008E348A" w:rsidRPr="00AF6587" w:rsidDel="00C12EA6" w:rsidRDefault="008E348A">
      <w:pPr>
        <w:pStyle w:val="TOC2"/>
        <w:tabs>
          <w:tab w:val="left" w:pos="800"/>
          <w:tab w:val="right" w:leader="dot" w:pos="10070"/>
        </w:tabs>
        <w:rPr>
          <w:del w:id="5083" w:author="JM" w:date="2019-05-10T14:19:00Z"/>
          <w:noProof/>
          <w:rPrChange w:id="5084" w:author="OMA-DSO2" w:date="2015-11-16T13:42:00Z">
            <w:rPr>
              <w:del w:id="5085" w:author="JM" w:date="2019-05-10T14:19:00Z"/>
              <w:rFonts w:ascii="Calibri" w:eastAsia="Times New Roman" w:hAnsi="Calibri"/>
              <w:b w:val="0"/>
              <w:smallCaps w:val="0"/>
              <w:noProof/>
              <w:sz w:val="22"/>
              <w:szCs w:val="22"/>
              <w:lang w:eastAsia="en-GB"/>
            </w:rPr>
          </w:rPrChange>
        </w:rPr>
        <w:pPrChange w:id="5086" w:author="OMA-DSO2" w:date="2015-11-16T13:42:00Z">
          <w:pPr>
            <w:pStyle w:val="TOC2"/>
            <w:tabs>
              <w:tab w:val="left" w:pos="1000"/>
              <w:tab w:val="right" w:leader="dot" w:pos="10070"/>
            </w:tabs>
          </w:pPr>
        </w:pPrChange>
      </w:pPr>
      <w:del w:id="5087" w:author="JM" w:date="2019-05-10T14:19:00Z">
        <w:r w:rsidDel="00C12EA6">
          <w:rPr>
            <w:noProof/>
          </w:rPr>
          <w:delText>D.32</w:delText>
        </w:r>
        <w:r w:rsidRPr="00AF6587" w:rsidDel="00C12EA6">
          <w:rPr>
            <w:b w:val="0"/>
            <w:smallCaps w:val="0"/>
            <w:noProof/>
            <w:rPrChange w:id="5088" w:author="OMA-DSO2" w:date="2015-11-16T13:42:00Z">
              <w:rPr>
                <w:rFonts w:ascii="Calibri" w:eastAsia="Times New Roman" w:hAnsi="Calibri"/>
                <w:b w:val="0"/>
                <w:smallCaps w:val="0"/>
                <w:noProof/>
                <w:sz w:val="22"/>
                <w:szCs w:val="22"/>
                <w:lang w:eastAsia="en-GB"/>
              </w:rPr>
            </w:rPrChange>
          </w:rPr>
          <w:tab/>
        </w:r>
        <w:r w:rsidDel="00C12EA6">
          <w:rPr>
            <w:noProof/>
          </w:rPr>
          <w:delText>Deleting a call event monitor (section 6.15.6.1)</w:delText>
        </w:r>
        <w:r w:rsidDel="00C12EA6">
          <w:rPr>
            <w:noProof/>
          </w:rPr>
          <w:tab/>
          <w:delText>144</w:delText>
        </w:r>
      </w:del>
    </w:p>
    <w:p w:rsidR="008E348A" w:rsidRPr="00AF6587" w:rsidDel="00C12EA6" w:rsidRDefault="008E348A">
      <w:pPr>
        <w:pStyle w:val="TOC2"/>
        <w:tabs>
          <w:tab w:val="left" w:pos="800"/>
          <w:tab w:val="right" w:leader="dot" w:pos="10070"/>
        </w:tabs>
        <w:rPr>
          <w:del w:id="5089" w:author="JM" w:date="2019-05-10T14:19:00Z"/>
          <w:noProof/>
          <w:rPrChange w:id="5090" w:author="OMA-DSO2" w:date="2015-11-16T13:42:00Z">
            <w:rPr>
              <w:del w:id="5091" w:author="JM" w:date="2019-05-10T14:19:00Z"/>
              <w:rFonts w:ascii="Calibri" w:eastAsia="Times New Roman" w:hAnsi="Calibri"/>
              <w:b w:val="0"/>
              <w:smallCaps w:val="0"/>
              <w:noProof/>
              <w:sz w:val="22"/>
              <w:szCs w:val="22"/>
              <w:lang w:eastAsia="en-GB"/>
            </w:rPr>
          </w:rPrChange>
        </w:rPr>
        <w:pPrChange w:id="5092" w:author="OMA-DSO2" w:date="2015-11-16T13:42:00Z">
          <w:pPr>
            <w:pStyle w:val="TOC2"/>
            <w:tabs>
              <w:tab w:val="left" w:pos="1000"/>
              <w:tab w:val="right" w:leader="dot" w:pos="10070"/>
            </w:tabs>
          </w:pPr>
        </w:pPrChange>
      </w:pPr>
      <w:del w:id="5093" w:author="JM" w:date="2019-05-10T14:19:00Z">
        <w:r w:rsidDel="00C12EA6">
          <w:rPr>
            <w:noProof/>
          </w:rPr>
          <w:delText>D.33</w:delText>
        </w:r>
        <w:r w:rsidRPr="00AF6587" w:rsidDel="00C12EA6">
          <w:rPr>
            <w:b w:val="0"/>
            <w:smallCaps w:val="0"/>
            <w:noProof/>
            <w:rPrChange w:id="5094" w:author="OMA-DSO2" w:date="2015-11-16T13:42:00Z">
              <w:rPr>
                <w:rFonts w:ascii="Calibri" w:eastAsia="Times New Roman" w:hAnsi="Calibri"/>
                <w:b w:val="0"/>
                <w:smallCaps w:val="0"/>
                <w:noProof/>
                <w:sz w:val="22"/>
                <w:szCs w:val="22"/>
                <w:lang w:eastAsia="en-GB"/>
              </w:rPr>
            </w:rPrChange>
          </w:rPr>
          <w:tab/>
        </w:r>
        <w:r w:rsidDel="00C12EA6">
          <w:rPr>
            <w:noProof/>
          </w:rPr>
          <w:delText>Retrieving the list of call events collected by a call event monitor (section 6.16.3.1)</w:delText>
        </w:r>
        <w:r w:rsidDel="00C12EA6">
          <w:rPr>
            <w:noProof/>
          </w:rPr>
          <w:tab/>
          <w:delText>145</w:delText>
        </w:r>
      </w:del>
    </w:p>
    <w:p w:rsidR="008E348A" w:rsidRPr="00AF6587" w:rsidDel="00C12EA6" w:rsidRDefault="008E348A">
      <w:pPr>
        <w:pStyle w:val="TOC2"/>
        <w:tabs>
          <w:tab w:val="left" w:pos="800"/>
          <w:tab w:val="right" w:leader="dot" w:pos="10070"/>
        </w:tabs>
        <w:rPr>
          <w:del w:id="5095" w:author="JM" w:date="2019-05-10T14:19:00Z"/>
          <w:noProof/>
          <w:rPrChange w:id="5096" w:author="OMA-DSO2" w:date="2015-11-16T13:42:00Z">
            <w:rPr>
              <w:del w:id="5097" w:author="JM" w:date="2019-05-10T14:19:00Z"/>
              <w:rFonts w:ascii="Calibri" w:eastAsia="Times New Roman" w:hAnsi="Calibri"/>
              <w:b w:val="0"/>
              <w:smallCaps w:val="0"/>
              <w:noProof/>
              <w:sz w:val="22"/>
              <w:szCs w:val="22"/>
              <w:lang w:eastAsia="en-GB"/>
            </w:rPr>
          </w:rPrChange>
        </w:rPr>
        <w:pPrChange w:id="5098" w:author="OMA-DSO2" w:date="2015-11-16T13:42:00Z">
          <w:pPr>
            <w:pStyle w:val="TOC2"/>
            <w:tabs>
              <w:tab w:val="left" w:pos="1000"/>
              <w:tab w:val="right" w:leader="dot" w:pos="10070"/>
            </w:tabs>
          </w:pPr>
        </w:pPrChange>
      </w:pPr>
      <w:del w:id="5099" w:author="JM" w:date="2019-05-10T14:19:00Z">
        <w:r w:rsidDel="00C12EA6">
          <w:rPr>
            <w:noProof/>
          </w:rPr>
          <w:delText>D.34</w:delText>
        </w:r>
        <w:r w:rsidRPr="00AF6587" w:rsidDel="00C12EA6">
          <w:rPr>
            <w:b w:val="0"/>
            <w:smallCaps w:val="0"/>
            <w:noProof/>
            <w:rPrChange w:id="5100" w:author="OMA-DSO2" w:date="2015-11-16T13:42:00Z">
              <w:rPr>
                <w:rFonts w:ascii="Calibri" w:eastAsia="Times New Roman" w:hAnsi="Calibri"/>
                <w:b w:val="0"/>
                <w:smallCaps w:val="0"/>
                <w:noProof/>
                <w:sz w:val="22"/>
                <w:szCs w:val="22"/>
                <w:lang w:eastAsia="en-GB"/>
              </w:rPr>
            </w:rPrChange>
          </w:rPr>
          <w:tab/>
        </w:r>
        <w:r w:rsidDel="00C12EA6">
          <w:rPr>
            <w:noProof/>
          </w:rPr>
          <w:delText>Retrieving individual call event information (section 6.17.3.1)</w:delText>
        </w:r>
        <w:r w:rsidDel="00C12EA6">
          <w:rPr>
            <w:noProof/>
          </w:rPr>
          <w:tab/>
          <w:delText>146</w:delText>
        </w:r>
      </w:del>
    </w:p>
    <w:p w:rsidR="008E348A" w:rsidRPr="00AF6587" w:rsidDel="00C12EA6" w:rsidRDefault="008E348A">
      <w:pPr>
        <w:pStyle w:val="TOC2"/>
        <w:tabs>
          <w:tab w:val="left" w:pos="800"/>
          <w:tab w:val="right" w:leader="dot" w:pos="10070"/>
        </w:tabs>
        <w:rPr>
          <w:del w:id="5101" w:author="JM" w:date="2019-05-10T14:19:00Z"/>
          <w:noProof/>
          <w:rPrChange w:id="5102" w:author="OMA-DSO2" w:date="2015-11-16T13:42:00Z">
            <w:rPr>
              <w:del w:id="5103" w:author="JM" w:date="2019-05-10T14:19:00Z"/>
              <w:rFonts w:ascii="Calibri" w:eastAsia="Times New Roman" w:hAnsi="Calibri"/>
              <w:b w:val="0"/>
              <w:smallCaps w:val="0"/>
              <w:noProof/>
              <w:sz w:val="22"/>
              <w:szCs w:val="22"/>
              <w:lang w:eastAsia="en-GB"/>
            </w:rPr>
          </w:rPrChange>
        </w:rPr>
        <w:pPrChange w:id="5104" w:author="OMA-DSO2" w:date="2015-11-16T13:42:00Z">
          <w:pPr>
            <w:pStyle w:val="TOC2"/>
            <w:tabs>
              <w:tab w:val="left" w:pos="1000"/>
              <w:tab w:val="right" w:leader="dot" w:pos="10070"/>
            </w:tabs>
          </w:pPr>
        </w:pPrChange>
      </w:pPr>
      <w:del w:id="5105" w:author="JM" w:date="2019-05-10T14:19:00Z">
        <w:r w:rsidDel="00C12EA6">
          <w:rPr>
            <w:noProof/>
          </w:rPr>
          <w:delText>D.35</w:delText>
        </w:r>
        <w:r w:rsidRPr="00AF6587" w:rsidDel="00C12EA6">
          <w:rPr>
            <w:b w:val="0"/>
            <w:smallCaps w:val="0"/>
            <w:noProof/>
            <w:rPrChange w:id="5106" w:author="OMA-DSO2" w:date="2015-11-16T13:42:00Z">
              <w:rPr>
                <w:rFonts w:ascii="Calibri" w:eastAsia="Times New Roman" w:hAnsi="Calibri"/>
                <w:b w:val="0"/>
                <w:smallCaps w:val="0"/>
                <w:noProof/>
                <w:sz w:val="22"/>
                <w:szCs w:val="22"/>
                <w:lang w:eastAsia="en-GB"/>
              </w:rPr>
            </w:rPrChange>
          </w:rPr>
          <w:tab/>
        </w:r>
        <w:r w:rsidDel="00C12EA6">
          <w:rPr>
            <w:noProof/>
          </w:rPr>
          <w:delText>Deleting an individual call event (section 6.17.6.1)</w:delText>
        </w:r>
        <w:r w:rsidDel="00C12EA6">
          <w:rPr>
            <w:noProof/>
          </w:rPr>
          <w:tab/>
          <w:delText>146</w:delText>
        </w:r>
      </w:del>
    </w:p>
    <w:p w:rsidR="008E348A" w:rsidRPr="00AF6587" w:rsidDel="00C12EA6" w:rsidRDefault="008E348A">
      <w:pPr>
        <w:pStyle w:val="TOC2"/>
        <w:tabs>
          <w:tab w:val="left" w:pos="800"/>
          <w:tab w:val="right" w:leader="dot" w:pos="10070"/>
        </w:tabs>
        <w:ind w:left="800" w:hanging="600"/>
        <w:rPr>
          <w:del w:id="5107" w:author="JM" w:date="2019-05-10T14:19:00Z"/>
          <w:noProof/>
          <w:rPrChange w:id="5108" w:author="OMA-DSO2" w:date="2015-11-16T13:42:00Z">
            <w:rPr>
              <w:del w:id="5109" w:author="JM" w:date="2019-05-10T14:19:00Z"/>
              <w:rFonts w:ascii="Calibri" w:eastAsia="Times New Roman" w:hAnsi="Calibri"/>
              <w:b w:val="0"/>
              <w:smallCaps w:val="0"/>
              <w:noProof/>
              <w:sz w:val="22"/>
              <w:szCs w:val="22"/>
              <w:lang w:eastAsia="en-GB"/>
            </w:rPr>
          </w:rPrChange>
        </w:rPr>
        <w:pPrChange w:id="5110" w:author="OMA-DSO2" w:date="2015-11-16T13:43:00Z">
          <w:pPr>
            <w:pStyle w:val="TOC2"/>
            <w:tabs>
              <w:tab w:val="left" w:pos="1000"/>
              <w:tab w:val="right" w:leader="dot" w:pos="10070"/>
            </w:tabs>
          </w:pPr>
        </w:pPrChange>
      </w:pPr>
      <w:del w:id="5111" w:author="JM" w:date="2019-05-10T14:19:00Z">
        <w:r w:rsidDel="00C12EA6">
          <w:rPr>
            <w:noProof/>
          </w:rPr>
          <w:delText>D.36</w:delText>
        </w:r>
        <w:r w:rsidRPr="00AF6587" w:rsidDel="00C12EA6">
          <w:rPr>
            <w:b w:val="0"/>
            <w:smallCaps w:val="0"/>
            <w:noProof/>
            <w:rPrChange w:id="5112" w:author="OMA-DSO2" w:date="2015-11-16T13:42:00Z">
              <w:rPr>
                <w:rFonts w:ascii="Calibri" w:eastAsia="Times New Roman" w:hAnsi="Calibri"/>
                <w:b w:val="0"/>
                <w:smallCaps w:val="0"/>
                <w:noProof/>
                <w:sz w:val="22"/>
                <w:szCs w:val="22"/>
                <w:lang w:eastAsia="en-GB"/>
              </w:rPr>
            </w:rPrChange>
          </w:rPr>
          <w:tab/>
        </w:r>
        <w:r w:rsidDel="00C12EA6">
          <w:rPr>
            <w:noProof/>
          </w:rPr>
          <w:delText>Retrieving all subscriptions to speech recognition interaction notifications (see section 6.18.3.1)</w:delText>
        </w:r>
        <w:r w:rsidDel="00C12EA6">
          <w:rPr>
            <w:noProof/>
          </w:rPr>
          <w:tab/>
          <w:delText>147</w:delText>
        </w:r>
      </w:del>
    </w:p>
    <w:p w:rsidR="008E348A" w:rsidRPr="00AF6587" w:rsidDel="00C12EA6" w:rsidRDefault="008E348A">
      <w:pPr>
        <w:pStyle w:val="TOC2"/>
        <w:tabs>
          <w:tab w:val="left" w:pos="800"/>
          <w:tab w:val="right" w:leader="dot" w:pos="10070"/>
        </w:tabs>
        <w:ind w:left="800" w:hanging="600"/>
        <w:rPr>
          <w:del w:id="5113" w:author="JM" w:date="2019-05-10T14:19:00Z"/>
          <w:noProof/>
          <w:rPrChange w:id="5114" w:author="OMA-DSO2" w:date="2015-11-16T13:42:00Z">
            <w:rPr>
              <w:del w:id="5115" w:author="JM" w:date="2019-05-10T14:19:00Z"/>
              <w:rFonts w:ascii="Calibri" w:eastAsia="Times New Roman" w:hAnsi="Calibri"/>
              <w:b w:val="0"/>
              <w:smallCaps w:val="0"/>
              <w:noProof/>
              <w:sz w:val="22"/>
              <w:szCs w:val="22"/>
              <w:lang w:eastAsia="en-GB"/>
            </w:rPr>
          </w:rPrChange>
        </w:rPr>
        <w:pPrChange w:id="5116" w:author="OMA-DSO2" w:date="2015-11-16T13:43:00Z">
          <w:pPr>
            <w:pStyle w:val="TOC2"/>
            <w:tabs>
              <w:tab w:val="left" w:pos="1000"/>
              <w:tab w:val="right" w:leader="dot" w:pos="10070"/>
            </w:tabs>
          </w:pPr>
        </w:pPrChange>
      </w:pPr>
      <w:del w:id="5117" w:author="JM" w:date="2019-05-10T14:19:00Z">
        <w:r w:rsidDel="00C12EA6">
          <w:rPr>
            <w:noProof/>
          </w:rPr>
          <w:delText>D.37</w:delText>
        </w:r>
        <w:r w:rsidRPr="00AF6587" w:rsidDel="00C12EA6">
          <w:rPr>
            <w:b w:val="0"/>
            <w:smallCaps w:val="0"/>
            <w:noProof/>
            <w:rPrChange w:id="5118" w:author="OMA-DSO2" w:date="2015-11-16T13:42:00Z">
              <w:rPr>
                <w:rFonts w:ascii="Calibri" w:eastAsia="Times New Roman" w:hAnsi="Calibri"/>
                <w:b w:val="0"/>
                <w:smallCaps w:val="0"/>
                <w:noProof/>
                <w:sz w:val="22"/>
                <w:szCs w:val="22"/>
                <w:lang w:eastAsia="en-GB"/>
              </w:rPr>
            </w:rPrChange>
          </w:rPr>
          <w:tab/>
        </w:r>
        <w:r w:rsidDel="00C12EA6">
          <w:rPr>
            <w:noProof/>
          </w:rPr>
          <w:delText>Creating a new subscription to speech recognition media interaction notifications (see section 6.18.5.1)</w:delText>
        </w:r>
        <w:r w:rsidDel="00C12EA6">
          <w:rPr>
            <w:noProof/>
          </w:rPr>
          <w:tab/>
          <w:delText>147</w:delText>
        </w:r>
      </w:del>
    </w:p>
    <w:p w:rsidR="008E348A" w:rsidRPr="00AF6587" w:rsidDel="00C12EA6" w:rsidRDefault="008E348A">
      <w:pPr>
        <w:pStyle w:val="TOC2"/>
        <w:tabs>
          <w:tab w:val="left" w:pos="800"/>
          <w:tab w:val="right" w:leader="dot" w:pos="10070"/>
        </w:tabs>
        <w:ind w:left="800" w:hanging="600"/>
        <w:rPr>
          <w:del w:id="5119" w:author="JM" w:date="2019-05-10T14:19:00Z"/>
          <w:noProof/>
          <w:rPrChange w:id="5120" w:author="OMA-DSO2" w:date="2015-11-16T13:42:00Z">
            <w:rPr>
              <w:del w:id="5121" w:author="JM" w:date="2019-05-10T14:19:00Z"/>
              <w:rFonts w:ascii="Calibri" w:eastAsia="Times New Roman" w:hAnsi="Calibri"/>
              <w:b w:val="0"/>
              <w:smallCaps w:val="0"/>
              <w:noProof/>
              <w:sz w:val="22"/>
              <w:szCs w:val="22"/>
              <w:lang w:eastAsia="en-GB"/>
            </w:rPr>
          </w:rPrChange>
        </w:rPr>
        <w:pPrChange w:id="5122" w:author="OMA-DSO2" w:date="2015-11-16T13:43:00Z">
          <w:pPr>
            <w:pStyle w:val="TOC2"/>
            <w:tabs>
              <w:tab w:val="left" w:pos="1000"/>
              <w:tab w:val="right" w:leader="dot" w:pos="10070"/>
            </w:tabs>
          </w:pPr>
        </w:pPrChange>
      </w:pPr>
      <w:del w:id="5123" w:author="JM" w:date="2019-05-10T14:19:00Z">
        <w:r w:rsidDel="00C12EA6">
          <w:rPr>
            <w:noProof/>
          </w:rPr>
          <w:delText>D.38</w:delText>
        </w:r>
        <w:r w:rsidRPr="00AF6587" w:rsidDel="00C12EA6">
          <w:rPr>
            <w:b w:val="0"/>
            <w:smallCaps w:val="0"/>
            <w:noProof/>
            <w:rPrChange w:id="5124" w:author="OMA-DSO2" w:date="2015-11-16T13:42:00Z">
              <w:rPr>
                <w:rFonts w:ascii="Calibri" w:eastAsia="Times New Roman" w:hAnsi="Calibri"/>
                <w:b w:val="0"/>
                <w:smallCaps w:val="0"/>
                <w:noProof/>
                <w:sz w:val="22"/>
                <w:szCs w:val="22"/>
                <w:lang w:eastAsia="en-GB"/>
              </w:rPr>
            </w:rPrChange>
          </w:rPr>
          <w:tab/>
        </w:r>
        <w:r w:rsidDel="00C12EA6">
          <w:rPr>
            <w:noProof/>
          </w:rPr>
          <w:delText>Retrieving an individual subscription to speech recognition media interaction notification (see section  6.19.3.1)</w:delText>
        </w:r>
        <w:r w:rsidDel="00C12EA6">
          <w:rPr>
            <w:noProof/>
          </w:rPr>
          <w:tab/>
          <w:delText>148</w:delText>
        </w:r>
      </w:del>
    </w:p>
    <w:p w:rsidR="008E348A" w:rsidRPr="00AF6587" w:rsidDel="00C12EA6" w:rsidRDefault="008E348A">
      <w:pPr>
        <w:pStyle w:val="TOC2"/>
        <w:tabs>
          <w:tab w:val="left" w:pos="800"/>
          <w:tab w:val="right" w:leader="dot" w:pos="10070"/>
        </w:tabs>
        <w:ind w:left="800" w:hanging="600"/>
        <w:rPr>
          <w:del w:id="5125" w:author="JM" w:date="2019-05-10T14:19:00Z"/>
          <w:noProof/>
          <w:rPrChange w:id="5126" w:author="OMA-DSO2" w:date="2015-11-16T13:42:00Z">
            <w:rPr>
              <w:del w:id="5127" w:author="JM" w:date="2019-05-10T14:19:00Z"/>
              <w:rFonts w:ascii="Calibri" w:eastAsia="Times New Roman" w:hAnsi="Calibri"/>
              <w:b w:val="0"/>
              <w:smallCaps w:val="0"/>
              <w:noProof/>
              <w:sz w:val="22"/>
              <w:szCs w:val="22"/>
              <w:lang w:eastAsia="en-GB"/>
            </w:rPr>
          </w:rPrChange>
        </w:rPr>
        <w:pPrChange w:id="5128" w:author="OMA-DSO2" w:date="2015-11-16T13:43:00Z">
          <w:pPr>
            <w:pStyle w:val="TOC2"/>
            <w:tabs>
              <w:tab w:val="left" w:pos="1000"/>
              <w:tab w:val="right" w:leader="dot" w:pos="10070"/>
            </w:tabs>
          </w:pPr>
        </w:pPrChange>
      </w:pPr>
      <w:del w:id="5129" w:author="JM" w:date="2019-05-10T14:19:00Z">
        <w:r w:rsidDel="00C12EA6">
          <w:rPr>
            <w:noProof/>
          </w:rPr>
          <w:delText>D.39</w:delText>
        </w:r>
        <w:r w:rsidRPr="00AF6587" w:rsidDel="00C12EA6">
          <w:rPr>
            <w:b w:val="0"/>
            <w:smallCaps w:val="0"/>
            <w:noProof/>
            <w:rPrChange w:id="5130" w:author="OMA-DSO2" w:date="2015-11-16T13:42:00Z">
              <w:rPr>
                <w:rFonts w:ascii="Calibri" w:eastAsia="Times New Roman" w:hAnsi="Calibri"/>
                <w:b w:val="0"/>
                <w:smallCaps w:val="0"/>
                <w:noProof/>
                <w:sz w:val="22"/>
                <w:szCs w:val="22"/>
                <w:lang w:eastAsia="en-GB"/>
              </w:rPr>
            </w:rPrChange>
          </w:rPr>
          <w:tab/>
        </w:r>
        <w:r w:rsidDel="00C12EA6">
          <w:rPr>
            <w:noProof/>
          </w:rPr>
          <w:delText>Removing a subscription to speech recognition media interaction notifications (see section 6.19.6.1)</w:delText>
        </w:r>
        <w:r w:rsidDel="00C12EA6">
          <w:rPr>
            <w:noProof/>
          </w:rPr>
          <w:tab/>
          <w:delText>148</w:delText>
        </w:r>
      </w:del>
    </w:p>
    <w:p w:rsidR="008E348A" w:rsidRPr="00AF6587" w:rsidDel="00C12EA6" w:rsidRDefault="008E348A" w:rsidP="00DF5A5D">
      <w:pPr>
        <w:pStyle w:val="TOC2"/>
        <w:tabs>
          <w:tab w:val="left" w:pos="800"/>
          <w:tab w:val="right" w:leader="dot" w:pos="10070"/>
        </w:tabs>
        <w:rPr>
          <w:del w:id="5131" w:author="JM" w:date="2019-05-10T14:19:00Z"/>
          <w:noProof/>
          <w:rPrChange w:id="5132" w:author="OMA-DSO2" w:date="2015-11-16T13:42:00Z">
            <w:rPr>
              <w:del w:id="5133" w:author="JM" w:date="2019-05-10T14:19:00Z"/>
              <w:rFonts w:ascii="Calibri" w:eastAsia="Times New Roman" w:hAnsi="Calibri"/>
              <w:b w:val="0"/>
              <w:smallCaps w:val="0"/>
              <w:noProof/>
              <w:sz w:val="22"/>
              <w:szCs w:val="22"/>
              <w:lang w:eastAsia="en-GB"/>
            </w:rPr>
          </w:rPrChange>
        </w:rPr>
      </w:pPr>
      <w:del w:id="5134" w:author="JM" w:date="2019-05-10T14:19:00Z">
        <w:r w:rsidDel="00C12EA6">
          <w:rPr>
            <w:noProof/>
          </w:rPr>
          <w:delText>D.40</w:delText>
        </w:r>
        <w:r w:rsidRPr="00AF6587" w:rsidDel="00C12EA6">
          <w:rPr>
            <w:b w:val="0"/>
            <w:smallCaps w:val="0"/>
            <w:noProof/>
            <w:rPrChange w:id="5135" w:author="OMA-DSO2" w:date="2015-11-16T13:42:00Z">
              <w:rPr>
                <w:rFonts w:ascii="Calibri" w:eastAsia="Times New Roman" w:hAnsi="Calibri"/>
                <w:b w:val="0"/>
                <w:smallCaps w:val="0"/>
                <w:noProof/>
                <w:sz w:val="22"/>
                <w:szCs w:val="22"/>
                <w:lang w:eastAsia="en-GB"/>
              </w:rPr>
            </w:rPrChange>
          </w:rPr>
          <w:tab/>
        </w:r>
        <w:r w:rsidDel="00C12EA6">
          <w:rPr>
            <w:noProof/>
          </w:rPr>
          <w:delText>Notifying a client about a speech recognition event (see section 6.20.5.1)</w:delText>
        </w:r>
        <w:r w:rsidDel="00C12EA6">
          <w:rPr>
            <w:noProof/>
          </w:rPr>
          <w:tab/>
          <w:delText>149</w:delText>
        </w:r>
      </w:del>
    </w:p>
    <w:p w:rsidR="008E348A" w:rsidRPr="00AF6587" w:rsidDel="00C12EA6" w:rsidRDefault="008E348A" w:rsidP="00DF5A5D">
      <w:pPr>
        <w:pStyle w:val="TOC2"/>
        <w:tabs>
          <w:tab w:val="left" w:pos="800"/>
          <w:tab w:val="right" w:leader="dot" w:pos="10070"/>
        </w:tabs>
        <w:rPr>
          <w:del w:id="5136" w:author="JM" w:date="2019-05-10T14:19:00Z"/>
          <w:rFonts w:ascii="Calibri" w:eastAsia="Times New Roman" w:hAnsi="Calibri"/>
          <w:b w:val="0"/>
          <w:smallCaps w:val="0"/>
          <w:noProof/>
          <w:sz w:val="22"/>
          <w:szCs w:val="22"/>
          <w:lang w:eastAsia="en-GB"/>
        </w:rPr>
      </w:pPr>
      <w:del w:id="5137" w:author="JM" w:date="2019-05-10T14:19:00Z">
        <w:r w:rsidDel="00C12EA6">
          <w:rPr>
            <w:noProof/>
          </w:rPr>
          <w:delText>D.41</w:delText>
        </w:r>
        <w:r w:rsidRPr="00AF6587" w:rsidDel="00C12EA6">
          <w:rPr>
            <w:b w:val="0"/>
            <w:smallCaps w:val="0"/>
            <w:noProof/>
            <w:rPrChange w:id="5138" w:author="OMA-DSO2" w:date="2015-11-16T13:42:00Z">
              <w:rPr>
                <w:rFonts w:ascii="Calibri" w:eastAsia="Times New Roman" w:hAnsi="Calibri"/>
                <w:b w:val="0"/>
                <w:smallCaps w:val="0"/>
                <w:noProof/>
                <w:sz w:val="22"/>
                <w:szCs w:val="22"/>
                <w:lang w:eastAsia="en-GB"/>
              </w:rPr>
            </w:rPrChange>
          </w:rPr>
          <w:tab/>
        </w:r>
        <w:r w:rsidDel="00C12EA6">
          <w:rPr>
            <w:noProof/>
          </w:rPr>
          <w:delText>Retrieving all subscriptions to keypress interaction notifications (see section 6.21.3.1)</w:delText>
        </w:r>
        <w:r w:rsidDel="00C12EA6">
          <w:rPr>
            <w:noProof/>
          </w:rPr>
          <w:tab/>
          <w:delText>149</w:delText>
        </w:r>
      </w:del>
    </w:p>
    <w:p w:rsidR="008E348A" w:rsidRPr="00AF6587" w:rsidDel="00C12EA6" w:rsidRDefault="008E348A" w:rsidP="00DF5A5D">
      <w:pPr>
        <w:pStyle w:val="TOC2"/>
        <w:tabs>
          <w:tab w:val="left" w:pos="800"/>
          <w:tab w:val="right" w:leader="dot" w:pos="10070"/>
        </w:tabs>
        <w:rPr>
          <w:del w:id="5139" w:author="JM" w:date="2019-05-10T14:19:00Z"/>
          <w:noProof/>
          <w:rPrChange w:id="5140" w:author="OMA-DSO2" w:date="2015-11-16T13:42:00Z">
            <w:rPr>
              <w:del w:id="5141" w:author="JM" w:date="2019-05-10T14:19:00Z"/>
              <w:rFonts w:ascii="Calibri" w:eastAsia="Times New Roman" w:hAnsi="Calibri"/>
              <w:b w:val="0"/>
              <w:smallCaps w:val="0"/>
              <w:noProof/>
              <w:sz w:val="22"/>
              <w:szCs w:val="22"/>
              <w:lang w:eastAsia="en-GB"/>
            </w:rPr>
          </w:rPrChange>
        </w:rPr>
      </w:pPr>
      <w:del w:id="5142" w:author="JM" w:date="2019-05-10T14:19:00Z">
        <w:r w:rsidDel="00C12EA6">
          <w:rPr>
            <w:noProof/>
          </w:rPr>
          <w:delText>D.42</w:delText>
        </w:r>
        <w:r w:rsidRPr="00AF6587" w:rsidDel="00C12EA6">
          <w:rPr>
            <w:rFonts w:ascii="Calibri" w:eastAsia="Times New Roman" w:hAnsi="Calibri"/>
            <w:b w:val="0"/>
            <w:smallCaps w:val="0"/>
            <w:noProof/>
            <w:sz w:val="22"/>
            <w:szCs w:val="22"/>
            <w:lang w:eastAsia="en-GB"/>
          </w:rPr>
          <w:tab/>
        </w:r>
        <w:r w:rsidDel="00C12EA6">
          <w:rPr>
            <w:noProof/>
          </w:rPr>
          <w:delText>Creating a new subscription to keypress notifications (section 6.21.5.1)</w:delText>
        </w:r>
        <w:r w:rsidDel="00C12EA6">
          <w:rPr>
            <w:noProof/>
          </w:rPr>
          <w:tab/>
          <w:delText>150</w:delText>
        </w:r>
      </w:del>
    </w:p>
    <w:p w:rsidR="008E348A" w:rsidRPr="00AF6587" w:rsidDel="00C12EA6" w:rsidRDefault="008E348A" w:rsidP="00DF5A5D">
      <w:pPr>
        <w:pStyle w:val="TOC2"/>
        <w:tabs>
          <w:tab w:val="left" w:pos="800"/>
          <w:tab w:val="right" w:leader="dot" w:pos="10070"/>
        </w:tabs>
        <w:rPr>
          <w:del w:id="5143" w:author="JM" w:date="2019-05-10T14:19:00Z"/>
          <w:noProof/>
          <w:rPrChange w:id="5144" w:author="OMA-DSO2" w:date="2015-11-16T13:42:00Z">
            <w:rPr>
              <w:del w:id="5145" w:author="JM" w:date="2019-05-10T14:19:00Z"/>
              <w:rFonts w:ascii="Calibri" w:eastAsia="Times New Roman" w:hAnsi="Calibri"/>
              <w:b w:val="0"/>
              <w:smallCaps w:val="0"/>
              <w:noProof/>
              <w:sz w:val="22"/>
              <w:szCs w:val="22"/>
              <w:lang w:eastAsia="en-GB"/>
            </w:rPr>
          </w:rPrChange>
        </w:rPr>
      </w:pPr>
      <w:del w:id="5146" w:author="JM" w:date="2019-05-10T14:19:00Z">
        <w:r w:rsidDel="00C12EA6">
          <w:rPr>
            <w:noProof/>
          </w:rPr>
          <w:delText>D.43</w:delText>
        </w:r>
        <w:r w:rsidRPr="00AF6587" w:rsidDel="00C12EA6">
          <w:rPr>
            <w:b w:val="0"/>
            <w:smallCaps w:val="0"/>
            <w:noProof/>
            <w:rPrChange w:id="5147" w:author="OMA-DSO2" w:date="2015-11-16T13:42:00Z">
              <w:rPr>
                <w:rFonts w:ascii="Calibri" w:eastAsia="Times New Roman" w:hAnsi="Calibri"/>
                <w:b w:val="0"/>
                <w:smallCaps w:val="0"/>
                <w:noProof/>
                <w:sz w:val="22"/>
                <w:szCs w:val="22"/>
                <w:lang w:eastAsia="en-GB"/>
              </w:rPr>
            </w:rPrChange>
          </w:rPr>
          <w:tab/>
        </w:r>
        <w:r w:rsidDel="00C12EA6">
          <w:rPr>
            <w:noProof/>
          </w:rPr>
          <w:delText>Retrieving an individual subscription to keypress notification (section 6.22.3.1)</w:delText>
        </w:r>
        <w:r w:rsidDel="00C12EA6">
          <w:rPr>
            <w:noProof/>
          </w:rPr>
          <w:tab/>
          <w:delText>150</w:delText>
        </w:r>
      </w:del>
    </w:p>
    <w:p w:rsidR="008E348A" w:rsidRPr="00AF6587" w:rsidDel="00C12EA6" w:rsidRDefault="008E348A" w:rsidP="00DF5A5D">
      <w:pPr>
        <w:pStyle w:val="TOC2"/>
        <w:tabs>
          <w:tab w:val="left" w:pos="800"/>
          <w:tab w:val="right" w:leader="dot" w:pos="10070"/>
        </w:tabs>
        <w:rPr>
          <w:del w:id="5148" w:author="JM" w:date="2019-05-10T14:19:00Z"/>
          <w:noProof/>
          <w:rPrChange w:id="5149" w:author="OMA-DSO2" w:date="2015-11-16T13:42:00Z">
            <w:rPr>
              <w:del w:id="5150" w:author="JM" w:date="2019-05-10T14:19:00Z"/>
              <w:rFonts w:ascii="Calibri" w:eastAsia="Times New Roman" w:hAnsi="Calibri"/>
              <w:b w:val="0"/>
              <w:smallCaps w:val="0"/>
              <w:noProof/>
              <w:sz w:val="22"/>
              <w:szCs w:val="22"/>
              <w:lang w:eastAsia="en-GB"/>
            </w:rPr>
          </w:rPrChange>
        </w:rPr>
      </w:pPr>
      <w:del w:id="5151" w:author="JM" w:date="2019-05-10T14:19:00Z">
        <w:r w:rsidDel="00C12EA6">
          <w:rPr>
            <w:noProof/>
          </w:rPr>
          <w:delText>D.44</w:delText>
        </w:r>
        <w:r w:rsidRPr="00AF6587" w:rsidDel="00C12EA6">
          <w:rPr>
            <w:b w:val="0"/>
            <w:smallCaps w:val="0"/>
            <w:noProof/>
            <w:rPrChange w:id="5152" w:author="OMA-DSO2" w:date="2015-11-16T13:42:00Z">
              <w:rPr>
                <w:rFonts w:ascii="Calibri" w:eastAsia="Times New Roman" w:hAnsi="Calibri"/>
                <w:b w:val="0"/>
                <w:smallCaps w:val="0"/>
                <w:noProof/>
                <w:sz w:val="22"/>
                <w:szCs w:val="22"/>
                <w:lang w:eastAsia="en-GB"/>
              </w:rPr>
            </w:rPrChange>
          </w:rPr>
          <w:tab/>
        </w:r>
        <w:r w:rsidDel="00C12EA6">
          <w:rPr>
            <w:noProof/>
          </w:rPr>
          <w:delText>Removing a subscription to keypress notifications (section 6.22.6.1)</w:delText>
        </w:r>
        <w:r w:rsidDel="00C12EA6">
          <w:rPr>
            <w:noProof/>
          </w:rPr>
          <w:tab/>
          <w:delText>151</w:delText>
        </w:r>
      </w:del>
    </w:p>
    <w:p w:rsidR="008E348A" w:rsidRPr="00AF6587" w:rsidDel="00C12EA6" w:rsidRDefault="008E348A" w:rsidP="00DF5A5D">
      <w:pPr>
        <w:pStyle w:val="TOC2"/>
        <w:tabs>
          <w:tab w:val="left" w:pos="800"/>
          <w:tab w:val="right" w:leader="dot" w:pos="10070"/>
        </w:tabs>
        <w:rPr>
          <w:del w:id="5153" w:author="JM" w:date="2019-05-10T14:19:00Z"/>
          <w:noProof/>
          <w:rPrChange w:id="5154" w:author="OMA-DSO2" w:date="2015-11-16T13:42:00Z">
            <w:rPr>
              <w:del w:id="5155" w:author="JM" w:date="2019-05-10T14:19:00Z"/>
              <w:rFonts w:ascii="Calibri" w:eastAsia="Times New Roman" w:hAnsi="Calibri"/>
              <w:b w:val="0"/>
              <w:smallCaps w:val="0"/>
              <w:noProof/>
              <w:sz w:val="22"/>
              <w:szCs w:val="22"/>
              <w:lang w:eastAsia="en-GB"/>
            </w:rPr>
          </w:rPrChange>
        </w:rPr>
      </w:pPr>
      <w:del w:id="5156" w:author="JM" w:date="2019-05-10T14:19:00Z">
        <w:r w:rsidDel="00C12EA6">
          <w:rPr>
            <w:noProof/>
          </w:rPr>
          <w:delText>D.45</w:delText>
        </w:r>
        <w:r w:rsidRPr="00AF6587" w:rsidDel="00C12EA6">
          <w:rPr>
            <w:b w:val="0"/>
            <w:smallCaps w:val="0"/>
            <w:noProof/>
            <w:rPrChange w:id="5157" w:author="OMA-DSO2" w:date="2015-11-16T13:42:00Z">
              <w:rPr>
                <w:rFonts w:ascii="Calibri" w:eastAsia="Times New Roman" w:hAnsi="Calibri"/>
                <w:b w:val="0"/>
                <w:smallCaps w:val="0"/>
                <w:noProof/>
                <w:sz w:val="22"/>
                <w:szCs w:val="22"/>
                <w:lang w:eastAsia="en-GB"/>
              </w:rPr>
            </w:rPrChange>
          </w:rPr>
          <w:tab/>
        </w:r>
        <w:r w:rsidDel="00C12EA6">
          <w:rPr>
            <w:noProof/>
          </w:rPr>
          <w:delText>Retrieving all subscriptions to messageStatus notifications (section 6.23.3.1)</w:delText>
        </w:r>
        <w:r w:rsidDel="00C12EA6">
          <w:rPr>
            <w:noProof/>
          </w:rPr>
          <w:tab/>
          <w:delText>151</w:delText>
        </w:r>
      </w:del>
    </w:p>
    <w:p w:rsidR="008E348A" w:rsidRPr="00AF6587" w:rsidDel="00C12EA6" w:rsidRDefault="008E348A" w:rsidP="00DF5A5D">
      <w:pPr>
        <w:pStyle w:val="TOC2"/>
        <w:tabs>
          <w:tab w:val="left" w:pos="800"/>
          <w:tab w:val="right" w:leader="dot" w:pos="10070"/>
        </w:tabs>
        <w:rPr>
          <w:del w:id="5158" w:author="JM" w:date="2019-05-10T14:19:00Z"/>
          <w:noProof/>
          <w:rPrChange w:id="5159" w:author="OMA-DSO2" w:date="2015-11-16T13:42:00Z">
            <w:rPr>
              <w:del w:id="5160" w:author="JM" w:date="2019-05-10T14:19:00Z"/>
              <w:rFonts w:ascii="Calibri" w:eastAsia="Times New Roman" w:hAnsi="Calibri"/>
              <w:b w:val="0"/>
              <w:smallCaps w:val="0"/>
              <w:noProof/>
              <w:sz w:val="22"/>
              <w:szCs w:val="22"/>
              <w:lang w:eastAsia="en-GB"/>
            </w:rPr>
          </w:rPrChange>
        </w:rPr>
      </w:pPr>
      <w:del w:id="5161" w:author="JM" w:date="2019-05-10T14:19:00Z">
        <w:r w:rsidDel="00C12EA6">
          <w:rPr>
            <w:noProof/>
          </w:rPr>
          <w:delText>D.46</w:delText>
        </w:r>
        <w:r w:rsidRPr="00AF6587" w:rsidDel="00C12EA6">
          <w:rPr>
            <w:b w:val="0"/>
            <w:smallCaps w:val="0"/>
            <w:noProof/>
            <w:rPrChange w:id="5162" w:author="OMA-DSO2" w:date="2015-11-16T13:42:00Z">
              <w:rPr>
                <w:rFonts w:ascii="Calibri" w:eastAsia="Times New Roman" w:hAnsi="Calibri"/>
                <w:b w:val="0"/>
                <w:smallCaps w:val="0"/>
                <w:noProof/>
                <w:sz w:val="22"/>
                <w:szCs w:val="22"/>
                <w:lang w:eastAsia="en-GB"/>
              </w:rPr>
            </w:rPrChange>
          </w:rPr>
          <w:tab/>
        </w:r>
        <w:r w:rsidDel="00C12EA6">
          <w:rPr>
            <w:noProof/>
          </w:rPr>
          <w:delText>Creating a new subscription to messageStatus notifications (section 6.23.5.1)</w:delText>
        </w:r>
        <w:r w:rsidDel="00C12EA6">
          <w:rPr>
            <w:noProof/>
          </w:rPr>
          <w:tab/>
          <w:delText>152</w:delText>
        </w:r>
      </w:del>
    </w:p>
    <w:p w:rsidR="008E348A" w:rsidRPr="00AF6587" w:rsidDel="00C12EA6" w:rsidRDefault="008E348A" w:rsidP="00DF5A5D">
      <w:pPr>
        <w:pStyle w:val="TOC2"/>
        <w:tabs>
          <w:tab w:val="left" w:pos="800"/>
          <w:tab w:val="right" w:leader="dot" w:pos="10070"/>
        </w:tabs>
        <w:rPr>
          <w:del w:id="5163" w:author="JM" w:date="2019-05-10T14:19:00Z"/>
          <w:noProof/>
          <w:rPrChange w:id="5164" w:author="OMA-DSO2" w:date="2015-11-16T13:42:00Z">
            <w:rPr>
              <w:del w:id="5165" w:author="JM" w:date="2019-05-10T14:19:00Z"/>
              <w:rFonts w:ascii="Calibri" w:eastAsia="Times New Roman" w:hAnsi="Calibri"/>
              <w:b w:val="0"/>
              <w:smallCaps w:val="0"/>
              <w:noProof/>
              <w:sz w:val="22"/>
              <w:szCs w:val="22"/>
              <w:lang w:eastAsia="en-GB"/>
            </w:rPr>
          </w:rPrChange>
        </w:rPr>
      </w:pPr>
      <w:del w:id="5166" w:author="JM" w:date="2019-05-10T14:19:00Z">
        <w:r w:rsidDel="00C12EA6">
          <w:rPr>
            <w:noProof/>
          </w:rPr>
          <w:delText>D.47</w:delText>
        </w:r>
        <w:r w:rsidRPr="00AF6587" w:rsidDel="00C12EA6">
          <w:rPr>
            <w:b w:val="0"/>
            <w:smallCaps w:val="0"/>
            <w:noProof/>
            <w:rPrChange w:id="5167" w:author="OMA-DSO2" w:date="2015-11-16T13:42:00Z">
              <w:rPr>
                <w:rFonts w:ascii="Calibri" w:eastAsia="Times New Roman" w:hAnsi="Calibri"/>
                <w:b w:val="0"/>
                <w:smallCaps w:val="0"/>
                <w:noProof/>
                <w:sz w:val="22"/>
                <w:szCs w:val="22"/>
                <w:lang w:eastAsia="en-GB"/>
              </w:rPr>
            </w:rPrChange>
          </w:rPr>
          <w:tab/>
        </w:r>
        <w:r w:rsidDel="00C12EA6">
          <w:rPr>
            <w:noProof/>
          </w:rPr>
          <w:delText>Retrieving an individual subscription to messageStatus notification (section 6.24.3.1)</w:delText>
        </w:r>
        <w:r w:rsidDel="00C12EA6">
          <w:rPr>
            <w:noProof/>
          </w:rPr>
          <w:tab/>
          <w:delText>153</w:delText>
        </w:r>
      </w:del>
    </w:p>
    <w:p w:rsidR="008E348A" w:rsidRPr="00AF6587" w:rsidDel="00C12EA6" w:rsidRDefault="008E348A" w:rsidP="00DF5A5D">
      <w:pPr>
        <w:pStyle w:val="TOC2"/>
        <w:tabs>
          <w:tab w:val="left" w:pos="800"/>
          <w:tab w:val="right" w:leader="dot" w:pos="10070"/>
        </w:tabs>
        <w:rPr>
          <w:del w:id="5168" w:author="JM" w:date="2019-05-10T14:19:00Z"/>
          <w:noProof/>
          <w:rPrChange w:id="5169" w:author="OMA-DSO2" w:date="2015-11-16T13:42:00Z">
            <w:rPr>
              <w:del w:id="5170" w:author="JM" w:date="2019-05-10T14:19:00Z"/>
              <w:rFonts w:ascii="Calibri" w:eastAsia="Times New Roman" w:hAnsi="Calibri"/>
              <w:b w:val="0"/>
              <w:smallCaps w:val="0"/>
              <w:noProof/>
              <w:sz w:val="22"/>
              <w:szCs w:val="22"/>
              <w:lang w:eastAsia="en-GB"/>
            </w:rPr>
          </w:rPrChange>
        </w:rPr>
      </w:pPr>
      <w:del w:id="5171" w:author="JM" w:date="2019-05-10T14:19:00Z">
        <w:r w:rsidDel="00C12EA6">
          <w:rPr>
            <w:noProof/>
          </w:rPr>
          <w:delText>D.48</w:delText>
        </w:r>
        <w:r w:rsidRPr="00AF6587" w:rsidDel="00C12EA6">
          <w:rPr>
            <w:b w:val="0"/>
            <w:smallCaps w:val="0"/>
            <w:noProof/>
            <w:rPrChange w:id="5172" w:author="OMA-DSO2" w:date="2015-11-16T13:42:00Z">
              <w:rPr>
                <w:rFonts w:ascii="Calibri" w:eastAsia="Times New Roman" w:hAnsi="Calibri"/>
                <w:b w:val="0"/>
                <w:smallCaps w:val="0"/>
                <w:noProof/>
                <w:sz w:val="22"/>
                <w:szCs w:val="22"/>
                <w:lang w:eastAsia="en-GB"/>
              </w:rPr>
            </w:rPrChange>
          </w:rPr>
          <w:tab/>
        </w:r>
        <w:r w:rsidDel="00C12EA6">
          <w:rPr>
            <w:noProof/>
          </w:rPr>
          <w:delText>Removing a subscription to messageStatus notifications (section 6.24.6.1)</w:delText>
        </w:r>
        <w:r w:rsidDel="00C12EA6">
          <w:rPr>
            <w:noProof/>
          </w:rPr>
          <w:tab/>
          <w:delText>153</w:delText>
        </w:r>
      </w:del>
    </w:p>
    <w:p w:rsidR="008E348A" w:rsidRPr="00AF6587" w:rsidDel="00C12EA6" w:rsidRDefault="008E348A" w:rsidP="00DF5A5D">
      <w:pPr>
        <w:pStyle w:val="TOC2"/>
        <w:tabs>
          <w:tab w:val="left" w:pos="800"/>
          <w:tab w:val="right" w:leader="dot" w:pos="10070"/>
        </w:tabs>
        <w:rPr>
          <w:del w:id="5173" w:author="JM" w:date="2019-05-10T14:19:00Z"/>
          <w:rFonts w:ascii="Calibri" w:eastAsia="Times New Roman" w:hAnsi="Calibri"/>
          <w:b w:val="0"/>
          <w:smallCaps w:val="0"/>
          <w:noProof/>
          <w:sz w:val="22"/>
          <w:szCs w:val="22"/>
          <w:lang w:eastAsia="en-GB"/>
        </w:rPr>
      </w:pPr>
      <w:del w:id="5174" w:author="JM" w:date="2019-05-10T14:19:00Z">
        <w:r w:rsidDel="00C12EA6">
          <w:rPr>
            <w:noProof/>
          </w:rPr>
          <w:delText>D.49</w:delText>
        </w:r>
        <w:r w:rsidRPr="00AF6587" w:rsidDel="00C12EA6">
          <w:rPr>
            <w:b w:val="0"/>
            <w:smallCaps w:val="0"/>
            <w:noProof/>
            <w:rPrChange w:id="5175" w:author="OMA-DSO2" w:date="2015-11-16T13:42:00Z">
              <w:rPr>
                <w:rFonts w:ascii="Calibri" w:eastAsia="Times New Roman" w:hAnsi="Calibri"/>
                <w:b w:val="0"/>
                <w:smallCaps w:val="0"/>
                <w:noProof/>
                <w:sz w:val="22"/>
                <w:szCs w:val="22"/>
                <w:lang w:eastAsia="en-GB"/>
              </w:rPr>
            </w:rPrChange>
          </w:rPr>
          <w:tab/>
        </w:r>
        <w:r w:rsidDel="00C12EA6">
          <w:rPr>
            <w:noProof/>
          </w:rPr>
          <w:delText>Notifying a client about a messageStatus event (section 6.25.5.1)</w:delText>
        </w:r>
        <w:r w:rsidDel="00C12EA6">
          <w:rPr>
            <w:noProof/>
          </w:rPr>
          <w:tab/>
          <w:delText>154</w:delText>
        </w:r>
      </w:del>
    </w:p>
    <w:p w:rsidR="008E348A" w:rsidRPr="00AF6587" w:rsidDel="00C12EA6" w:rsidRDefault="008E348A">
      <w:pPr>
        <w:pStyle w:val="TOC1"/>
        <w:tabs>
          <w:tab w:val="left" w:pos="1600"/>
          <w:tab w:val="right" w:leader="dot" w:pos="10070"/>
        </w:tabs>
        <w:rPr>
          <w:del w:id="5176" w:author="JM" w:date="2019-05-10T14:19:00Z"/>
          <w:rFonts w:ascii="Calibri" w:eastAsia="Times New Roman" w:hAnsi="Calibri"/>
          <w:b w:val="0"/>
          <w:caps w:val="0"/>
          <w:noProof/>
          <w:sz w:val="22"/>
          <w:szCs w:val="22"/>
          <w:lang w:eastAsia="en-GB"/>
        </w:rPr>
      </w:pPr>
      <w:del w:id="5177" w:author="JM" w:date="2019-05-10T14:19:00Z">
        <w:r w:rsidDel="00C12EA6">
          <w:rPr>
            <w:noProof/>
          </w:rPr>
          <w:delText>Appendix E.</w:delText>
        </w:r>
        <w:r w:rsidRPr="00AF6587" w:rsidDel="00C12EA6">
          <w:rPr>
            <w:rFonts w:ascii="Calibri" w:eastAsia="Times New Roman" w:hAnsi="Calibri"/>
            <w:b w:val="0"/>
            <w:caps w:val="0"/>
            <w:noProof/>
            <w:sz w:val="22"/>
            <w:szCs w:val="22"/>
            <w:lang w:eastAsia="en-GB"/>
          </w:rPr>
          <w:tab/>
        </w:r>
        <w:r w:rsidDel="00C12EA6">
          <w:rPr>
            <w:noProof/>
          </w:rPr>
          <w:delText>Parlay X operations mapping (Informative)</w:delText>
        </w:r>
        <w:r w:rsidDel="00C12EA6">
          <w:rPr>
            <w:noProof/>
          </w:rPr>
          <w:tab/>
          <w:delText>155</w:delText>
        </w:r>
      </w:del>
    </w:p>
    <w:p w:rsidR="008E348A" w:rsidRPr="00AF6587" w:rsidDel="00C12EA6" w:rsidRDefault="008E348A">
      <w:pPr>
        <w:pStyle w:val="TOC1"/>
        <w:tabs>
          <w:tab w:val="left" w:pos="1600"/>
          <w:tab w:val="right" w:leader="dot" w:pos="10070"/>
        </w:tabs>
        <w:rPr>
          <w:del w:id="5178" w:author="JM" w:date="2019-05-10T14:19:00Z"/>
          <w:rFonts w:ascii="Calibri" w:eastAsia="Times New Roman" w:hAnsi="Calibri"/>
          <w:b w:val="0"/>
          <w:caps w:val="0"/>
          <w:noProof/>
          <w:sz w:val="22"/>
          <w:szCs w:val="22"/>
          <w:lang w:eastAsia="en-GB"/>
        </w:rPr>
      </w:pPr>
      <w:del w:id="5179" w:author="JM" w:date="2019-05-10T14:19:00Z">
        <w:r w:rsidDel="00C12EA6">
          <w:rPr>
            <w:noProof/>
          </w:rPr>
          <w:delText>Appendix F.</w:delText>
        </w:r>
        <w:r w:rsidRPr="00AF6587" w:rsidDel="00C12EA6">
          <w:rPr>
            <w:rFonts w:ascii="Calibri" w:eastAsia="Times New Roman" w:hAnsi="Calibri"/>
            <w:b w:val="0"/>
            <w:caps w:val="0"/>
            <w:noProof/>
            <w:sz w:val="22"/>
            <w:szCs w:val="22"/>
            <w:lang w:eastAsia="en-GB"/>
          </w:rPr>
          <w:tab/>
        </w:r>
        <w:r w:rsidDel="00C12EA6">
          <w:rPr>
            <w:noProof/>
          </w:rPr>
          <w:delText>Light-weight resources  (Informative)</w:delText>
        </w:r>
        <w:r w:rsidDel="00C12EA6">
          <w:rPr>
            <w:noProof/>
          </w:rPr>
          <w:tab/>
          <w:delText>156</w:delText>
        </w:r>
      </w:del>
    </w:p>
    <w:p w:rsidR="008E348A" w:rsidRPr="00AF6587" w:rsidDel="00C12EA6" w:rsidRDefault="008E348A">
      <w:pPr>
        <w:pStyle w:val="TOC1"/>
        <w:tabs>
          <w:tab w:val="left" w:pos="1600"/>
          <w:tab w:val="right" w:leader="dot" w:pos="10070"/>
        </w:tabs>
        <w:rPr>
          <w:del w:id="5180" w:author="JM" w:date="2019-05-10T14:19:00Z"/>
          <w:rFonts w:ascii="Calibri" w:eastAsia="Times New Roman" w:hAnsi="Calibri"/>
          <w:b w:val="0"/>
          <w:caps w:val="0"/>
          <w:noProof/>
          <w:sz w:val="22"/>
          <w:szCs w:val="22"/>
          <w:lang w:eastAsia="en-GB"/>
        </w:rPr>
      </w:pPr>
      <w:del w:id="5181" w:author="JM" w:date="2019-05-10T14:19:00Z">
        <w:r w:rsidDel="00C12EA6">
          <w:rPr>
            <w:noProof/>
          </w:rPr>
          <w:delText>Appendix G.</w:delText>
        </w:r>
        <w:r w:rsidRPr="00AF6587" w:rsidDel="00C12EA6">
          <w:rPr>
            <w:rFonts w:ascii="Calibri" w:eastAsia="Times New Roman" w:hAnsi="Calibri"/>
            <w:b w:val="0"/>
            <w:caps w:val="0"/>
            <w:noProof/>
            <w:sz w:val="22"/>
            <w:szCs w:val="22"/>
            <w:lang w:eastAsia="en-GB"/>
          </w:rPr>
          <w:tab/>
        </w:r>
        <w:r w:rsidDel="00C12EA6">
          <w:rPr>
            <w:noProof/>
          </w:rPr>
          <w:delText>Authorization aspects (Normative)</w:delText>
        </w:r>
        <w:r w:rsidDel="00C12EA6">
          <w:rPr>
            <w:noProof/>
          </w:rPr>
          <w:tab/>
          <w:delText>157</w:delText>
        </w:r>
      </w:del>
    </w:p>
    <w:p w:rsidR="008E348A" w:rsidRPr="00AF6587" w:rsidDel="00C12EA6" w:rsidRDefault="008E348A">
      <w:pPr>
        <w:pStyle w:val="TOC2"/>
        <w:tabs>
          <w:tab w:val="left" w:pos="800"/>
          <w:tab w:val="right" w:leader="dot" w:pos="10070"/>
        </w:tabs>
        <w:rPr>
          <w:del w:id="5182" w:author="JM" w:date="2019-05-10T14:19:00Z"/>
          <w:rFonts w:ascii="Calibri" w:eastAsia="Times New Roman" w:hAnsi="Calibri"/>
          <w:b w:val="0"/>
          <w:smallCaps w:val="0"/>
          <w:noProof/>
          <w:sz w:val="22"/>
          <w:szCs w:val="22"/>
          <w:lang w:eastAsia="en-GB"/>
        </w:rPr>
      </w:pPr>
      <w:del w:id="5183" w:author="JM" w:date="2019-05-10T14:19:00Z">
        <w:r w:rsidDel="00C12EA6">
          <w:rPr>
            <w:noProof/>
          </w:rPr>
          <w:delText>G.1</w:delText>
        </w:r>
        <w:r w:rsidRPr="00AF6587" w:rsidDel="00C12EA6">
          <w:rPr>
            <w:rFonts w:ascii="Calibri" w:eastAsia="Times New Roman" w:hAnsi="Calibri"/>
            <w:b w:val="0"/>
            <w:smallCaps w:val="0"/>
            <w:noProof/>
            <w:sz w:val="22"/>
            <w:szCs w:val="22"/>
            <w:lang w:eastAsia="en-GB"/>
          </w:rPr>
          <w:tab/>
        </w:r>
        <w:r w:rsidDel="00C12EA6">
          <w:rPr>
            <w:noProof/>
          </w:rPr>
          <w:delText>Use with OMA Authorization Framework for Network APIs</w:delText>
        </w:r>
        <w:r w:rsidDel="00C12EA6">
          <w:rPr>
            <w:noProof/>
          </w:rPr>
          <w:tab/>
          <w:delText>157</w:delText>
        </w:r>
      </w:del>
    </w:p>
    <w:p w:rsidR="008E348A" w:rsidRPr="00AF6587" w:rsidDel="00C12EA6" w:rsidRDefault="008E348A">
      <w:pPr>
        <w:pStyle w:val="TOC3"/>
        <w:tabs>
          <w:tab w:val="left" w:pos="1200"/>
          <w:tab w:val="right" w:leader="dot" w:pos="10070"/>
        </w:tabs>
        <w:rPr>
          <w:del w:id="5184" w:author="JM" w:date="2019-05-10T14:19:00Z"/>
          <w:rFonts w:ascii="Calibri" w:eastAsia="Times New Roman" w:hAnsi="Calibri"/>
          <w:noProof/>
          <w:sz w:val="22"/>
          <w:szCs w:val="22"/>
          <w:lang w:eastAsia="en-GB"/>
        </w:rPr>
      </w:pPr>
      <w:del w:id="5185" w:author="JM" w:date="2019-05-10T14:19:00Z">
        <w:r w:rsidDel="00C12EA6">
          <w:rPr>
            <w:noProof/>
          </w:rPr>
          <w:delText>G.1.1</w:delText>
        </w:r>
        <w:r w:rsidRPr="00AF6587" w:rsidDel="00C12EA6">
          <w:rPr>
            <w:rFonts w:ascii="Calibri" w:eastAsia="Times New Roman" w:hAnsi="Calibri"/>
            <w:noProof/>
            <w:sz w:val="22"/>
            <w:szCs w:val="22"/>
            <w:lang w:eastAsia="en-GB"/>
          </w:rPr>
          <w:tab/>
        </w:r>
        <w:r w:rsidDel="00C12EA6">
          <w:rPr>
            <w:noProof/>
          </w:rPr>
          <w:delText>Scope values</w:delText>
        </w:r>
        <w:r w:rsidDel="00C12EA6">
          <w:rPr>
            <w:noProof/>
          </w:rPr>
          <w:tab/>
          <w:delText>157</w:delText>
        </w:r>
      </w:del>
    </w:p>
    <w:p w:rsidR="008E348A" w:rsidRPr="00AF6587" w:rsidDel="00C12EA6" w:rsidRDefault="008E348A">
      <w:pPr>
        <w:pStyle w:val="TOC4"/>
        <w:tabs>
          <w:tab w:val="left" w:pos="1400"/>
          <w:tab w:val="right" w:leader="dot" w:pos="10070"/>
        </w:tabs>
        <w:rPr>
          <w:del w:id="5186" w:author="JM" w:date="2019-05-10T14:19:00Z"/>
          <w:rFonts w:ascii="Calibri" w:eastAsia="Times New Roman" w:hAnsi="Calibri"/>
          <w:i w:val="0"/>
          <w:noProof/>
          <w:sz w:val="22"/>
          <w:szCs w:val="22"/>
          <w:lang w:eastAsia="en-GB"/>
        </w:rPr>
      </w:pPr>
      <w:del w:id="5187" w:author="JM" w:date="2019-05-10T14:19:00Z">
        <w:r w:rsidDel="00C12EA6">
          <w:rPr>
            <w:noProof/>
          </w:rPr>
          <w:delText>G.1.1.1</w:delText>
        </w:r>
        <w:r w:rsidRPr="00AF6587" w:rsidDel="00C12EA6">
          <w:rPr>
            <w:rFonts w:ascii="Calibri" w:eastAsia="Times New Roman" w:hAnsi="Calibri"/>
            <w:i w:val="0"/>
            <w:noProof/>
            <w:sz w:val="22"/>
            <w:szCs w:val="22"/>
            <w:lang w:eastAsia="en-GB"/>
          </w:rPr>
          <w:tab/>
        </w:r>
        <w:r w:rsidDel="00C12EA6">
          <w:rPr>
            <w:noProof/>
          </w:rPr>
          <w:delText>Definitions</w:delText>
        </w:r>
        <w:r w:rsidDel="00C12EA6">
          <w:rPr>
            <w:noProof/>
          </w:rPr>
          <w:tab/>
          <w:delText>157</w:delText>
        </w:r>
      </w:del>
    </w:p>
    <w:p w:rsidR="008E348A" w:rsidRPr="00AF6587" w:rsidDel="00C12EA6" w:rsidRDefault="008E348A">
      <w:pPr>
        <w:pStyle w:val="TOC4"/>
        <w:tabs>
          <w:tab w:val="left" w:pos="1400"/>
          <w:tab w:val="right" w:leader="dot" w:pos="10070"/>
        </w:tabs>
        <w:rPr>
          <w:del w:id="5188" w:author="JM" w:date="2019-05-10T14:19:00Z"/>
          <w:rFonts w:ascii="Calibri" w:eastAsia="Times New Roman" w:hAnsi="Calibri"/>
          <w:i w:val="0"/>
          <w:noProof/>
          <w:sz w:val="22"/>
          <w:szCs w:val="22"/>
          <w:lang w:eastAsia="en-GB"/>
        </w:rPr>
      </w:pPr>
      <w:del w:id="5189" w:author="JM" w:date="2019-05-10T14:19:00Z">
        <w:r w:rsidDel="00C12EA6">
          <w:rPr>
            <w:noProof/>
          </w:rPr>
          <w:delText>G.1.1.2</w:delText>
        </w:r>
        <w:r w:rsidRPr="00AF6587" w:rsidDel="00C12EA6">
          <w:rPr>
            <w:rFonts w:ascii="Calibri" w:eastAsia="Times New Roman" w:hAnsi="Calibri"/>
            <w:i w:val="0"/>
            <w:noProof/>
            <w:sz w:val="22"/>
            <w:szCs w:val="22"/>
            <w:lang w:eastAsia="en-GB"/>
          </w:rPr>
          <w:tab/>
        </w:r>
        <w:r w:rsidDel="00C12EA6">
          <w:rPr>
            <w:noProof/>
          </w:rPr>
          <w:delText>Downscoping</w:delText>
        </w:r>
        <w:r w:rsidDel="00C12EA6">
          <w:rPr>
            <w:noProof/>
          </w:rPr>
          <w:tab/>
          <w:delText>158</w:delText>
        </w:r>
      </w:del>
    </w:p>
    <w:p w:rsidR="008E348A" w:rsidRPr="00AF6587" w:rsidDel="00C12EA6" w:rsidRDefault="008E348A">
      <w:pPr>
        <w:pStyle w:val="TOC4"/>
        <w:tabs>
          <w:tab w:val="left" w:pos="1400"/>
          <w:tab w:val="right" w:leader="dot" w:pos="10070"/>
        </w:tabs>
        <w:rPr>
          <w:del w:id="5190" w:author="JM" w:date="2019-05-10T14:19:00Z"/>
          <w:rFonts w:ascii="Calibri" w:eastAsia="Times New Roman" w:hAnsi="Calibri"/>
          <w:i w:val="0"/>
          <w:noProof/>
          <w:sz w:val="22"/>
          <w:szCs w:val="22"/>
          <w:lang w:eastAsia="en-GB"/>
        </w:rPr>
      </w:pPr>
      <w:del w:id="5191" w:author="JM" w:date="2019-05-10T14:19:00Z">
        <w:r w:rsidDel="00C12EA6">
          <w:rPr>
            <w:noProof/>
          </w:rPr>
          <w:delText>G.1.1.3</w:delText>
        </w:r>
        <w:r w:rsidRPr="00AF6587" w:rsidDel="00C12EA6">
          <w:rPr>
            <w:rFonts w:ascii="Calibri" w:eastAsia="Times New Roman" w:hAnsi="Calibri"/>
            <w:i w:val="0"/>
            <w:noProof/>
            <w:sz w:val="22"/>
            <w:szCs w:val="22"/>
            <w:lang w:eastAsia="en-GB"/>
          </w:rPr>
          <w:tab/>
        </w:r>
        <w:r w:rsidDel="00C12EA6">
          <w:rPr>
            <w:noProof/>
          </w:rPr>
          <w:delText>Mapping with resources and methods</w:delText>
        </w:r>
        <w:r w:rsidDel="00C12EA6">
          <w:rPr>
            <w:noProof/>
          </w:rPr>
          <w:tab/>
          <w:delText>158</w:delText>
        </w:r>
      </w:del>
    </w:p>
    <w:p w:rsidR="008E348A" w:rsidRPr="00AF6587" w:rsidDel="00C12EA6" w:rsidRDefault="008E348A">
      <w:pPr>
        <w:pStyle w:val="TOC3"/>
        <w:tabs>
          <w:tab w:val="left" w:pos="1200"/>
          <w:tab w:val="right" w:leader="dot" w:pos="10070"/>
        </w:tabs>
        <w:rPr>
          <w:del w:id="5192" w:author="JM" w:date="2019-05-10T14:19:00Z"/>
          <w:rFonts w:ascii="Calibri" w:eastAsia="Times New Roman" w:hAnsi="Calibri"/>
          <w:noProof/>
          <w:sz w:val="22"/>
          <w:szCs w:val="22"/>
          <w:lang w:eastAsia="en-GB"/>
        </w:rPr>
      </w:pPr>
      <w:del w:id="5193" w:author="JM" w:date="2019-05-10T14:19:00Z">
        <w:r w:rsidDel="00C12EA6">
          <w:rPr>
            <w:noProof/>
          </w:rPr>
          <w:delText>G.1.2</w:delText>
        </w:r>
        <w:r w:rsidRPr="00AF6587" w:rsidDel="00C12EA6">
          <w:rPr>
            <w:rFonts w:ascii="Calibri" w:eastAsia="Times New Roman" w:hAnsi="Calibri"/>
            <w:noProof/>
            <w:sz w:val="22"/>
            <w:szCs w:val="22"/>
            <w:lang w:eastAsia="en-GB"/>
          </w:rPr>
          <w:tab/>
        </w:r>
        <w:r w:rsidDel="00C12EA6">
          <w:rPr>
            <w:noProof/>
          </w:rPr>
          <w:delText>Use of ‘acr:auth’</w:delText>
        </w:r>
        <w:r w:rsidDel="00C12EA6">
          <w:rPr>
            <w:noProof/>
          </w:rPr>
          <w:tab/>
          <w:delText>164</w:delText>
        </w:r>
      </w:del>
    </w:p>
    <w:p w:rsidR="00651D13" w:rsidRPr="008E13CB" w:rsidRDefault="00B24E2D">
      <w:pPr>
        <w:pStyle w:val="TOCsep"/>
        <w:rPr>
          <w:rFonts w:ascii="Arial" w:hAnsi="Arial"/>
          <w:lang w:val="en-US"/>
        </w:rPr>
      </w:pPr>
      <w:r w:rsidRPr="008B4F90">
        <w:rPr>
          <w:b/>
          <w:caps/>
        </w:rPr>
        <w:fldChar w:fldCharType="end"/>
      </w:r>
    </w:p>
    <w:p w:rsidR="00651D13" w:rsidRPr="00B95B10" w:rsidRDefault="00651D13">
      <w:pPr>
        <w:pStyle w:val="TOChead"/>
      </w:pPr>
      <w:r w:rsidRPr="00B95B10">
        <w:t>Figures</w:t>
      </w:r>
    </w:p>
    <w:p w:rsidR="00C12EA6" w:rsidRPr="00832262" w:rsidRDefault="00C8667B">
      <w:pPr>
        <w:pStyle w:val="TableofFigures"/>
        <w:rPr>
          <w:ins w:id="5194" w:author="JM" w:date="2019-05-10T14:19:00Z"/>
          <w:rFonts w:ascii="Calibri" w:eastAsia="Times New Roman" w:hAnsi="Calibri"/>
          <w:b w:val="0"/>
          <w:bCs w:val="0"/>
          <w:sz w:val="22"/>
          <w:szCs w:val="22"/>
          <w:lang w:eastAsia="en-GB"/>
        </w:rPr>
      </w:pPr>
      <w:r>
        <w:rPr>
          <w:rFonts w:ascii="Arial" w:hAnsi="Arial"/>
          <w:b w:val="0"/>
          <w:bCs w:val="0"/>
        </w:rPr>
        <w:fldChar w:fldCharType="begin"/>
      </w:r>
      <w:r>
        <w:rPr>
          <w:rFonts w:ascii="Arial" w:hAnsi="Arial"/>
          <w:b w:val="0"/>
          <w:bCs w:val="0"/>
        </w:rPr>
        <w:instrText xml:space="preserve"> TOC \h \z \c "Figure" </w:instrText>
      </w:r>
      <w:r>
        <w:rPr>
          <w:rFonts w:ascii="Arial" w:hAnsi="Arial"/>
          <w:b w:val="0"/>
          <w:bCs w:val="0"/>
        </w:rPr>
        <w:fldChar w:fldCharType="separate"/>
      </w:r>
      <w:ins w:id="5195" w:author="JM" w:date="2019-05-10T14:19:00Z">
        <w:r w:rsidR="00C12EA6" w:rsidRPr="00DE589F">
          <w:rPr>
            <w:rStyle w:val="Hyperlink"/>
          </w:rPr>
          <w:fldChar w:fldCharType="begin"/>
        </w:r>
        <w:r w:rsidR="00C12EA6" w:rsidRPr="00DE589F">
          <w:rPr>
            <w:rStyle w:val="Hyperlink"/>
          </w:rPr>
          <w:instrText xml:space="preserve"> </w:instrText>
        </w:r>
        <w:r w:rsidR="00C12EA6">
          <w:instrText>HYPERLINK \l "_Toc8391085"</w:instrText>
        </w:r>
        <w:r w:rsidR="00C12EA6" w:rsidRPr="00DE589F">
          <w:rPr>
            <w:rStyle w:val="Hyperlink"/>
          </w:rPr>
          <w:instrText xml:space="preserve"> </w:instrText>
        </w:r>
        <w:r w:rsidR="00C12EA6" w:rsidRPr="00DE589F">
          <w:rPr>
            <w:rStyle w:val="Hyperlink"/>
          </w:rPr>
          <w:fldChar w:fldCharType="separate"/>
        </w:r>
        <w:r w:rsidR="00C12EA6" w:rsidRPr="00DE589F">
          <w:rPr>
            <w:rStyle w:val="Hyperlink"/>
          </w:rPr>
          <w:t>Figure 1 Resource structure defined by this specification</w:t>
        </w:r>
        <w:r w:rsidR="00C12EA6">
          <w:rPr>
            <w:webHidden/>
          </w:rPr>
          <w:tab/>
        </w:r>
        <w:r w:rsidR="00C12EA6">
          <w:rPr>
            <w:webHidden/>
          </w:rPr>
          <w:fldChar w:fldCharType="begin"/>
        </w:r>
        <w:r w:rsidR="00C12EA6">
          <w:rPr>
            <w:webHidden/>
          </w:rPr>
          <w:instrText xml:space="preserve"> PAGEREF _Toc8391085 \h </w:instrText>
        </w:r>
      </w:ins>
      <w:r w:rsidR="00C12EA6">
        <w:rPr>
          <w:webHidden/>
        </w:rPr>
      </w:r>
      <w:r w:rsidR="00C12EA6">
        <w:rPr>
          <w:webHidden/>
        </w:rPr>
        <w:fldChar w:fldCharType="separate"/>
      </w:r>
      <w:ins w:id="5196" w:author="JM" w:date="2019-05-10T14:19:00Z">
        <w:r w:rsidR="00C12EA6">
          <w:rPr>
            <w:webHidden/>
          </w:rPr>
          <w:t>39</w:t>
        </w:r>
        <w:r w:rsidR="00C12EA6">
          <w:rPr>
            <w:webHidden/>
          </w:rPr>
          <w:fldChar w:fldCharType="end"/>
        </w:r>
        <w:r w:rsidR="00C12EA6" w:rsidRPr="00DE589F">
          <w:rPr>
            <w:rStyle w:val="Hyperlink"/>
          </w:rPr>
          <w:fldChar w:fldCharType="end"/>
        </w:r>
      </w:ins>
    </w:p>
    <w:p w:rsidR="00C12EA6" w:rsidRPr="00832262" w:rsidRDefault="00C12EA6">
      <w:pPr>
        <w:pStyle w:val="TableofFigures"/>
        <w:rPr>
          <w:ins w:id="5197" w:author="JM" w:date="2019-05-10T14:19:00Z"/>
          <w:rFonts w:ascii="Calibri" w:eastAsia="Times New Roman" w:hAnsi="Calibri"/>
          <w:b w:val="0"/>
          <w:bCs w:val="0"/>
          <w:sz w:val="22"/>
          <w:szCs w:val="22"/>
          <w:lang w:eastAsia="en-GB"/>
        </w:rPr>
      </w:pPr>
      <w:ins w:id="5198" w:author="JM" w:date="2019-05-10T14:19:00Z">
        <w:r w:rsidRPr="00DE589F">
          <w:rPr>
            <w:rStyle w:val="Hyperlink"/>
          </w:rPr>
          <w:fldChar w:fldCharType="begin"/>
        </w:r>
        <w:r w:rsidRPr="00DE589F">
          <w:rPr>
            <w:rStyle w:val="Hyperlink"/>
          </w:rPr>
          <w:instrText xml:space="preserve"> </w:instrText>
        </w:r>
        <w:r>
          <w:instrText>HYPERLINK \l "_Toc8391086"</w:instrText>
        </w:r>
        <w:r w:rsidRPr="00DE589F">
          <w:rPr>
            <w:rStyle w:val="Hyperlink"/>
          </w:rPr>
          <w:instrText xml:space="preserve"> </w:instrText>
        </w:r>
        <w:r w:rsidRPr="00DE589F">
          <w:rPr>
            <w:rStyle w:val="Hyperlink"/>
          </w:rPr>
          <w:fldChar w:fldCharType="separate"/>
        </w:r>
        <w:r w:rsidRPr="00DE589F">
          <w:rPr>
            <w:rStyle w:val="Hyperlink"/>
          </w:rPr>
          <w:t>Figure 2 Subscribing to Call Event Notifications</w:t>
        </w:r>
        <w:r>
          <w:rPr>
            <w:webHidden/>
          </w:rPr>
          <w:tab/>
        </w:r>
        <w:r>
          <w:rPr>
            <w:webHidden/>
          </w:rPr>
          <w:fldChar w:fldCharType="begin"/>
        </w:r>
        <w:r>
          <w:rPr>
            <w:webHidden/>
          </w:rPr>
          <w:instrText xml:space="preserve"> PAGEREF _Toc8391086 \h </w:instrText>
        </w:r>
      </w:ins>
      <w:r>
        <w:rPr>
          <w:webHidden/>
        </w:rPr>
      </w:r>
      <w:r>
        <w:rPr>
          <w:webHidden/>
        </w:rPr>
        <w:fldChar w:fldCharType="separate"/>
      </w:r>
      <w:ins w:id="5199" w:author="JM" w:date="2019-05-10T14:19:00Z">
        <w:r>
          <w:rPr>
            <w:webHidden/>
          </w:rPr>
          <w:t>64</w:t>
        </w:r>
        <w:r>
          <w:rPr>
            <w:webHidden/>
          </w:rPr>
          <w:fldChar w:fldCharType="end"/>
        </w:r>
        <w:r w:rsidRPr="00DE589F">
          <w:rPr>
            <w:rStyle w:val="Hyperlink"/>
          </w:rPr>
          <w:fldChar w:fldCharType="end"/>
        </w:r>
      </w:ins>
    </w:p>
    <w:p w:rsidR="00C12EA6" w:rsidRPr="00832262" w:rsidRDefault="00C12EA6">
      <w:pPr>
        <w:pStyle w:val="TableofFigures"/>
        <w:rPr>
          <w:ins w:id="5200" w:author="JM" w:date="2019-05-10T14:19:00Z"/>
          <w:rFonts w:ascii="Calibri" w:eastAsia="Times New Roman" w:hAnsi="Calibri"/>
          <w:b w:val="0"/>
          <w:bCs w:val="0"/>
          <w:sz w:val="22"/>
          <w:szCs w:val="22"/>
          <w:lang w:eastAsia="en-GB"/>
        </w:rPr>
      </w:pPr>
      <w:ins w:id="5201" w:author="JM" w:date="2019-05-10T14:19:00Z">
        <w:r w:rsidRPr="00DE589F">
          <w:rPr>
            <w:rStyle w:val="Hyperlink"/>
          </w:rPr>
          <w:fldChar w:fldCharType="begin"/>
        </w:r>
        <w:r w:rsidRPr="00DE589F">
          <w:rPr>
            <w:rStyle w:val="Hyperlink"/>
          </w:rPr>
          <w:instrText xml:space="preserve"> </w:instrText>
        </w:r>
        <w:r>
          <w:instrText>HYPERLINK \l "_Toc8391087"</w:instrText>
        </w:r>
        <w:r w:rsidRPr="00DE589F">
          <w:rPr>
            <w:rStyle w:val="Hyperlink"/>
          </w:rPr>
          <w:instrText xml:space="preserve"> </w:instrText>
        </w:r>
        <w:r w:rsidRPr="00DE589F">
          <w:rPr>
            <w:rStyle w:val="Hyperlink"/>
          </w:rPr>
          <w:fldChar w:fldCharType="separate"/>
        </w:r>
        <w:r w:rsidRPr="00DE589F">
          <w:rPr>
            <w:rStyle w:val="Hyperlink"/>
          </w:rPr>
          <w:t>Figure 3 Subscribing to Call Direction Notifications</w:t>
        </w:r>
        <w:r>
          <w:rPr>
            <w:webHidden/>
          </w:rPr>
          <w:tab/>
        </w:r>
        <w:r>
          <w:rPr>
            <w:webHidden/>
          </w:rPr>
          <w:fldChar w:fldCharType="begin"/>
        </w:r>
        <w:r>
          <w:rPr>
            <w:webHidden/>
          </w:rPr>
          <w:instrText xml:space="preserve"> PAGEREF _Toc8391087 \h </w:instrText>
        </w:r>
      </w:ins>
      <w:r>
        <w:rPr>
          <w:webHidden/>
        </w:rPr>
      </w:r>
      <w:r>
        <w:rPr>
          <w:webHidden/>
        </w:rPr>
        <w:fldChar w:fldCharType="separate"/>
      </w:r>
      <w:ins w:id="5202" w:author="JM" w:date="2019-05-10T14:19:00Z">
        <w:r>
          <w:rPr>
            <w:webHidden/>
          </w:rPr>
          <w:t>65</w:t>
        </w:r>
        <w:r>
          <w:rPr>
            <w:webHidden/>
          </w:rPr>
          <w:fldChar w:fldCharType="end"/>
        </w:r>
        <w:r w:rsidRPr="00DE589F">
          <w:rPr>
            <w:rStyle w:val="Hyperlink"/>
          </w:rPr>
          <w:fldChar w:fldCharType="end"/>
        </w:r>
      </w:ins>
    </w:p>
    <w:p w:rsidR="00C12EA6" w:rsidRPr="00832262" w:rsidRDefault="00C12EA6">
      <w:pPr>
        <w:pStyle w:val="TableofFigures"/>
        <w:rPr>
          <w:ins w:id="5203" w:author="JM" w:date="2019-05-10T14:19:00Z"/>
          <w:rFonts w:ascii="Calibri" w:eastAsia="Times New Roman" w:hAnsi="Calibri"/>
          <w:b w:val="0"/>
          <w:bCs w:val="0"/>
          <w:sz w:val="22"/>
          <w:szCs w:val="22"/>
          <w:lang w:eastAsia="en-GB"/>
        </w:rPr>
      </w:pPr>
      <w:ins w:id="5204" w:author="JM" w:date="2019-05-10T14:19:00Z">
        <w:r w:rsidRPr="00DE589F">
          <w:rPr>
            <w:rStyle w:val="Hyperlink"/>
          </w:rPr>
          <w:fldChar w:fldCharType="begin"/>
        </w:r>
        <w:r w:rsidRPr="00DE589F">
          <w:rPr>
            <w:rStyle w:val="Hyperlink"/>
          </w:rPr>
          <w:instrText xml:space="preserve"> </w:instrText>
        </w:r>
        <w:r>
          <w:instrText>HYPERLINK \l "_Toc8391088"</w:instrText>
        </w:r>
        <w:r w:rsidRPr="00DE589F">
          <w:rPr>
            <w:rStyle w:val="Hyperlink"/>
          </w:rPr>
          <w:instrText xml:space="preserve"> </w:instrText>
        </w:r>
        <w:r w:rsidRPr="00DE589F">
          <w:rPr>
            <w:rStyle w:val="Hyperlink"/>
          </w:rPr>
          <w:fldChar w:fldCharType="separate"/>
        </w:r>
        <w:r w:rsidRPr="00DE589F">
          <w:rPr>
            <w:rStyle w:val="Hyperlink"/>
          </w:rPr>
          <w:t>Figure 4 Subscribing to Media Interaction Notifications</w:t>
        </w:r>
        <w:r>
          <w:rPr>
            <w:webHidden/>
          </w:rPr>
          <w:tab/>
        </w:r>
        <w:r>
          <w:rPr>
            <w:webHidden/>
          </w:rPr>
          <w:fldChar w:fldCharType="begin"/>
        </w:r>
        <w:r>
          <w:rPr>
            <w:webHidden/>
          </w:rPr>
          <w:instrText xml:space="preserve"> PAGEREF _Toc8391088 \h </w:instrText>
        </w:r>
      </w:ins>
      <w:r>
        <w:rPr>
          <w:webHidden/>
        </w:rPr>
      </w:r>
      <w:r>
        <w:rPr>
          <w:webHidden/>
        </w:rPr>
        <w:fldChar w:fldCharType="separate"/>
      </w:r>
      <w:ins w:id="5205" w:author="JM" w:date="2019-05-10T14:19:00Z">
        <w:r>
          <w:rPr>
            <w:webHidden/>
          </w:rPr>
          <w:t>66</w:t>
        </w:r>
        <w:r>
          <w:rPr>
            <w:webHidden/>
          </w:rPr>
          <w:fldChar w:fldCharType="end"/>
        </w:r>
        <w:r w:rsidRPr="00DE589F">
          <w:rPr>
            <w:rStyle w:val="Hyperlink"/>
          </w:rPr>
          <w:fldChar w:fldCharType="end"/>
        </w:r>
      </w:ins>
    </w:p>
    <w:p w:rsidR="008E348A" w:rsidRPr="00AF6587" w:rsidDel="00C12EA6" w:rsidRDefault="008E348A">
      <w:pPr>
        <w:pStyle w:val="TableofFigures"/>
        <w:rPr>
          <w:ins w:id="5206" w:author="OMA-DSO2" w:date="2015-11-16T13:38:00Z"/>
          <w:del w:id="5207" w:author="JM" w:date="2019-05-10T14:19:00Z"/>
          <w:rFonts w:ascii="Calibri" w:eastAsia="Times New Roman" w:hAnsi="Calibri"/>
          <w:b w:val="0"/>
          <w:bCs w:val="0"/>
          <w:sz w:val="22"/>
          <w:szCs w:val="22"/>
          <w:lang w:eastAsia="en-GB"/>
        </w:rPr>
      </w:pPr>
      <w:ins w:id="5208" w:author="OMA-DSO2" w:date="2015-11-16T13:38:00Z">
        <w:del w:id="5209" w:author="JM" w:date="2019-05-10T14:19:00Z">
          <w:r w:rsidRPr="00C12EA6" w:rsidDel="00C12EA6">
            <w:rPr>
              <w:rStyle w:val="Hyperlink"/>
            </w:rPr>
            <w:delText>Figure 1 Resource structure defined by this specification</w:delText>
          </w:r>
          <w:r w:rsidDel="00C12EA6">
            <w:rPr>
              <w:webHidden/>
            </w:rPr>
            <w:tab/>
            <w:delText>18</w:delText>
          </w:r>
        </w:del>
      </w:ins>
    </w:p>
    <w:p w:rsidR="008E348A" w:rsidRPr="00AF6587" w:rsidDel="00C12EA6" w:rsidRDefault="008E348A">
      <w:pPr>
        <w:pStyle w:val="TableofFigures"/>
        <w:rPr>
          <w:ins w:id="5210" w:author="OMA-DSO2" w:date="2015-11-16T13:38:00Z"/>
          <w:del w:id="5211" w:author="JM" w:date="2019-05-10T14:19:00Z"/>
          <w:rFonts w:ascii="Calibri" w:eastAsia="Times New Roman" w:hAnsi="Calibri"/>
          <w:b w:val="0"/>
          <w:bCs w:val="0"/>
          <w:sz w:val="22"/>
          <w:szCs w:val="22"/>
          <w:lang w:eastAsia="en-GB"/>
        </w:rPr>
      </w:pPr>
      <w:ins w:id="5212" w:author="OMA-DSO2" w:date="2015-11-16T13:38:00Z">
        <w:del w:id="5213" w:author="JM" w:date="2019-05-10T14:19:00Z">
          <w:r w:rsidRPr="00C12EA6" w:rsidDel="00C12EA6">
            <w:rPr>
              <w:rStyle w:val="Hyperlink"/>
            </w:rPr>
            <w:delText>Figure 2 Subscribing to Call Event Notifications</w:delText>
          </w:r>
          <w:r w:rsidDel="00C12EA6">
            <w:rPr>
              <w:webHidden/>
            </w:rPr>
            <w:tab/>
            <w:delText>41</w:delText>
          </w:r>
        </w:del>
      </w:ins>
    </w:p>
    <w:p w:rsidR="008E348A" w:rsidRPr="00AF6587" w:rsidDel="00C12EA6" w:rsidRDefault="008E348A">
      <w:pPr>
        <w:pStyle w:val="TableofFigures"/>
        <w:rPr>
          <w:ins w:id="5214" w:author="OMA-DSO2" w:date="2015-11-16T13:38:00Z"/>
          <w:del w:id="5215" w:author="JM" w:date="2019-05-10T14:19:00Z"/>
          <w:rFonts w:ascii="Calibri" w:eastAsia="Times New Roman" w:hAnsi="Calibri"/>
          <w:b w:val="0"/>
          <w:bCs w:val="0"/>
          <w:sz w:val="22"/>
          <w:szCs w:val="22"/>
          <w:lang w:eastAsia="en-GB"/>
        </w:rPr>
      </w:pPr>
      <w:ins w:id="5216" w:author="OMA-DSO2" w:date="2015-11-16T13:38:00Z">
        <w:del w:id="5217" w:author="JM" w:date="2019-05-10T14:19:00Z">
          <w:r w:rsidRPr="00C12EA6" w:rsidDel="00C12EA6">
            <w:rPr>
              <w:rStyle w:val="Hyperlink"/>
            </w:rPr>
            <w:delText>Figure 3 Subscribing to Call Direction Notifications</w:delText>
          </w:r>
          <w:r w:rsidDel="00C12EA6">
            <w:rPr>
              <w:webHidden/>
            </w:rPr>
            <w:tab/>
            <w:delText>42</w:delText>
          </w:r>
        </w:del>
      </w:ins>
    </w:p>
    <w:p w:rsidR="008E348A" w:rsidRPr="00AF6587" w:rsidDel="00C12EA6" w:rsidRDefault="008E348A">
      <w:pPr>
        <w:pStyle w:val="TableofFigures"/>
        <w:rPr>
          <w:ins w:id="5218" w:author="OMA-DSO2" w:date="2015-11-16T13:38:00Z"/>
          <w:del w:id="5219" w:author="JM" w:date="2019-05-10T14:19:00Z"/>
          <w:rFonts w:ascii="Calibri" w:eastAsia="Times New Roman" w:hAnsi="Calibri"/>
          <w:b w:val="0"/>
          <w:bCs w:val="0"/>
          <w:sz w:val="22"/>
          <w:szCs w:val="22"/>
          <w:lang w:eastAsia="en-GB"/>
        </w:rPr>
      </w:pPr>
      <w:ins w:id="5220" w:author="OMA-DSO2" w:date="2015-11-16T13:38:00Z">
        <w:del w:id="5221" w:author="JM" w:date="2019-05-10T14:19:00Z">
          <w:r w:rsidRPr="00C12EA6" w:rsidDel="00C12EA6">
            <w:rPr>
              <w:rStyle w:val="Hyperlink"/>
            </w:rPr>
            <w:delText>Figure 4 Subscribing to Media Interaction Notifications</w:delText>
          </w:r>
          <w:r w:rsidDel="00C12EA6">
            <w:rPr>
              <w:webHidden/>
            </w:rPr>
            <w:tab/>
            <w:delText>43</w:delText>
          </w:r>
        </w:del>
      </w:ins>
    </w:p>
    <w:p w:rsidR="008B4F90" w:rsidRPr="0015076B" w:rsidDel="00C12EA6" w:rsidRDefault="008B4F90">
      <w:pPr>
        <w:pStyle w:val="TableofFigures"/>
        <w:rPr>
          <w:del w:id="5222" w:author="JM" w:date="2019-05-10T14:19:00Z"/>
          <w:rFonts w:ascii="Calibri" w:eastAsia="Times New Roman" w:hAnsi="Calibri"/>
          <w:b w:val="0"/>
          <w:bCs w:val="0"/>
          <w:sz w:val="22"/>
          <w:szCs w:val="22"/>
          <w:lang w:eastAsia="en-GB"/>
        </w:rPr>
      </w:pPr>
      <w:del w:id="5223" w:author="JM" w:date="2019-05-10T14:19:00Z">
        <w:r w:rsidRPr="008E348A" w:rsidDel="00C12EA6">
          <w:rPr>
            <w:rStyle w:val="Hyperlink"/>
          </w:rPr>
          <w:delText>Figure 1 Resource structure defined by this specification</w:delText>
        </w:r>
        <w:r w:rsidDel="00C12EA6">
          <w:rPr>
            <w:webHidden/>
          </w:rPr>
          <w:tab/>
          <w:delText>18</w:delText>
        </w:r>
      </w:del>
    </w:p>
    <w:p w:rsidR="008B4F90" w:rsidRPr="0015076B" w:rsidDel="00C12EA6" w:rsidRDefault="008B4F90">
      <w:pPr>
        <w:pStyle w:val="TableofFigures"/>
        <w:rPr>
          <w:del w:id="5224" w:author="JM" w:date="2019-05-10T14:19:00Z"/>
          <w:rFonts w:ascii="Calibri" w:eastAsia="Times New Roman" w:hAnsi="Calibri"/>
          <w:b w:val="0"/>
          <w:bCs w:val="0"/>
          <w:sz w:val="22"/>
          <w:szCs w:val="22"/>
          <w:lang w:eastAsia="en-GB"/>
        </w:rPr>
      </w:pPr>
      <w:del w:id="5225" w:author="JM" w:date="2019-05-10T14:19:00Z">
        <w:r w:rsidRPr="008E348A" w:rsidDel="00C12EA6">
          <w:rPr>
            <w:rStyle w:val="Hyperlink"/>
          </w:rPr>
          <w:delText>Figure 2 Subscribing to Call Event Notifications</w:delText>
        </w:r>
        <w:r w:rsidDel="00C12EA6">
          <w:rPr>
            <w:webHidden/>
          </w:rPr>
          <w:tab/>
          <w:delText>41</w:delText>
        </w:r>
      </w:del>
    </w:p>
    <w:p w:rsidR="008B4F90" w:rsidRPr="0015076B" w:rsidDel="00C12EA6" w:rsidRDefault="008B4F90">
      <w:pPr>
        <w:pStyle w:val="TableofFigures"/>
        <w:rPr>
          <w:del w:id="5226" w:author="JM" w:date="2019-05-10T14:19:00Z"/>
          <w:rFonts w:ascii="Calibri" w:eastAsia="Times New Roman" w:hAnsi="Calibri"/>
          <w:b w:val="0"/>
          <w:bCs w:val="0"/>
          <w:sz w:val="22"/>
          <w:szCs w:val="22"/>
          <w:lang w:eastAsia="en-GB"/>
        </w:rPr>
      </w:pPr>
      <w:del w:id="5227" w:author="JM" w:date="2019-05-10T14:19:00Z">
        <w:r w:rsidRPr="008E348A" w:rsidDel="00C12EA6">
          <w:rPr>
            <w:rStyle w:val="Hyperlink"/>
          </w:rPr>
          <w:delText>Figure 3 Subscribing to Call Direction Notifications</w:delText>
        </w:r>
        <w:r w:rsidDel="00C12EA6">
          <w:rPr>
            <w:webHidden/>
          </w:rPr>
          <w:tab/>
          <w:delText>42</w:delText>
        </w:r>
      </w:del>
    </w:p>
    <w:p w:rsidR="008B4F90" w:rsidRPr="0015076B" w:rsidDel="00C12EA6" w:rsidRDefault="008B4F90">
      <w:pPr>
        <w:pStyle w:val="TableofFigures"/>
        <w:rPr>
          <w:del w:id="5228" w:author="JM" w:date="2019-05-10T14:19:00Z"/>
          <w:rFonts w:ascii="Calibri" w:eastAsia="Times New Roman" w:hAnsi="Calibri"/>
          <w:b w:val="0"/>
          <w:bCs w:val="0"/>
          <w:sz w:val="22"/>
          <w:szCs w:val="22"/>
          <w:lang w:eastAsia="en-GB"/>
        </w:rPr>
      </w:pPr>
      <w:del w:id="5229" w:author="JM" w:date="2019-05-10T14:19:00Z">
        <w:r w:rsidRPr="008E348A" w:rsidDel="00C12EA6">
          <w:rPr>
            <w:rStyle w:val="Hyperlink"/>
          </w:rPr>
          <w:delText>Figure 4 Subscribing to Media Interaction Notifications</w:delText>
        </w:r>
        <w:r w:rsidDel="00C12EA6">
          <w:rPr>
            <w:webHidden/>
          </w:rPr>
          <w:tab/>
          <w:delText>43</w:delText>
        </w:r>
      </w:del>
    </w:p>
    <w:p w:rsidR="00651D13" w:rsidRDefault="00C8667B">
      <w:pPr>
        <w:pStyle w:val="TOCsep"/>
        <w:rPr>
          <w:rFonts w:ascii="Arial" w:hAnsi="Arial"/>
          <w:b/>
          <w:bCs/>
          <w:noProof/>
          <w:sz w:val="20"/>
        </w:rPr>
      </w:pPr>
      <w:r>
        <w:rPr>
          <w:rFonts w:ascii="Arial" w:hAnsi="Arial"/>
          <w:b/>
          <w:bCs/>
          <w:noProof/>
          <w:sz w:val="20"/>
        </w:rPr>
        <w:fldChar w:fldCharType="end"/>
      </w:r>
    </w:p>
    <w:p w:rsidR="00F6772F" w:rsidRDefault="00F6772F" w:rsidP="00F6772F">
      <w:pPr>
        <w:pStyle w:val="TOChead"/>
      </w:pPr>
      <w:r>
        <w:t>Tables</w:t>
      </w:r>
    </w:p>
    <w:p w:rsidR="00C12EA6" w:rsidRPr="00832262" w:rsidRDefault="00F6772F">
      <w:pPr>
        <w:pStyle w:val="TableofFigures"/>
        <w:rPr>
          <w:ins w:id="5230" w:author="JM" w:date="2019-05-10T14:19:00Z"/>
          <w:rFonts w:ascii="Calibri" w:eastAsia="Times New Roman" w:hAnsi="Calibr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ins w:id="5231" w:author="JM" w:date="2019-05-10T14:19:00Z">
        <w:r w:rsidR="00C12EA6" w:rsidRPr="00116C54">
          <w:rPr>
            <w:rStyle w:val="Hyperlink"/>
          </w:rPr>
          <w:fldChar w:fldCharType="begin"/>
        </w:r>
        <w:r w:rsidR="00C12EA6" w:rsidRPr="00116C54">
          <w:rPr>
            <w:rStyle w:val="Hyperlink"/>
          </w:rPr>
          <w:instrText xml:space="preserve"> </w:instrText>
        </w:r>
        <w:r w:rsidR="00C12EA6">
          <w:instrText>HYPERLINK \l "_Toc8391089"</w:instrText>
        </w:r>
        <w:r w:rsidR="00C12EA6" w:rsidRPr="00116C54">
          <w:rPr>
            <w:rStyle w:val="Hyperlink"/>
          </w:rPr>
          <w:instrText xml:space="preserve"> </w:instrText>
        </w:r>
        <w:r w:rsidR="00C12EA6" w:rsidRPr="00116C54">
          <w:rPr>
            <w:rStyle w:val="Hyperlink"/>
          </w:rPr>
          <w:fldChar w:fldCharType="separate"/>
        </w:r>
        <w:r w:rsidR="00C12EA6" w:rsidRPr="00116C54">
          <w:rPr>
            <w:rStyle w:val="Hyperlink"/>
          </w:rPr>
          <w:t>Table 1: Parlay X operations mapping</w:t>
        </w:r>
        <w:r w:rsidR="00C12EA6">
          <w:rPr>
            <w:webHidden/>
          </w:rPr>
          <w:tab/>
        </w:r>
        <w:r w:rsidR="00C12EA6">
          <w:rPr>
            <w:webHidden/>
          </w:rPr>
          <w:fldChar w:fldCharType="begin"/>
        </w:r>
        <w:r w:rsidR="00C12EA6">
          <w:rPr>
            <w:webHidden/>
          </w:rPr>
          <w:instrText xml:space="preserve"> PAGEREF _Toc8391089 \h </w:instrText>
        </w:r>
      </w:ins>
      <w:r w:rsidR="00C12EA6">
        <w:rPr>
          <w:webHidden/>
        </w:rPr>
      </w:r>
      <w:r w:rsidR="00C12EA6">
        <w:rPr>
          <w:webHidden/>
        </w:rPr>
        <w:fldChar w:fldCharType="separate"/>
      </w:r>
      <w:ins w:id="5232" w:author="JM" w:date="2019-05-10T14:20:00Z">
        <w:r w:rsidR="00C12EA6">
          <w:rPr>
            <w:webHidden/>
          </w:rPr>
          <w:t>195</w:t>
        </w:r>
      </w:ins>
      <w:ins w:id="5233" w:author="JM" w:date="2019-05-10T14:19:00Z">
        <w:r w:rsidR="00C12EA6">
          <w:rPr>
            <w:webHidden/>
          </w:rPr>
          <w:fldChar w:fldCharType="end"/>
        </w:r>
        <w:r w:rsidR="00C12EA6" w:rsidRPr="00116C54">
          <w:rPr>
            <w:rStyle w:val="Hyperlink"/>
          </w:rPr>
          <w:fldChar w:fldCharType="end"/>
        </w:r>
      </w:ins>
    </w:p>
    <w:p w:rsidR="00C12EA6" w:rsidRPr="00832262" w:rsidRDefault="00C12EA6">
      <w:pPr>
        <w:pStyle w:val="TableofFigures"/>
        <w:rPr>
          <w:ins w:id="5234" w:author="JM" w:date="2019-05-10T14:19:00Z"/>
          <w:rFonts w:ascii="Calibri" w:eastAsia="Times New Roman" w:hAnsi="Calibri"/>
          <w:b w:val="0"/>
          <w:bCs w:val="0"/>
          <w:sz w:val="22"/>
          <w:szCs w:val="22"/>
          <w:lang w:eastAsia="en-GB"/>
        </w:rPr>
      </w:pPr>
      <w:ins w:id="5235" w:author="JM" w:date="2019-05-10T14:19:00Z">
        <w:r w:rsidRPr="00116C54">
          <w:rPr>
            <w:rStyle w:val="Hyperlink"/>
          </w:rPr>
          <w:fldChar w:fldCharType="begin"/>
        </w:r>
        <w:r w:rsidRPr="00116C54">
          <w:rPr>
            <w:rStyle w:val="Hyperlink"/>
          </w:rPr>
          <w:instrText xml:space="preserve"> </w:instrText>
        </w:r>
        <w:r>
          <w:instrText>HYPERLINK \l "_Toc8391090"</w:instrText>
        </w:r>
        <w:r w:rsidRPr="00116C54">
          <w:rPr>
            <w:rStyle w:val="Hyperlink"/>
          </w:rPr>
          <w:instrText xml:space="preserve"> </w:instrText>
        </w:r>
        <w:r w:rsidRPr="00116C54">
          <w:rPr>
            <w:rStyle w:val="Hyperlink"/>
          </w:rPr>
          <w:fldChar w:fldCharType="separate"/>
        </w:r>
        <w:r w:rsidRPr="00116C54">
          <w:rPr>
            <w:rStyle w:val="Hyperlink"/>
          </w:rPr>
          <w:t>Table 2: Required scope values for general call notification subscriptions</w:t>
        </w:r>
        <w:r>
          <w:rPr>
            <w:webHidden/>
          </w:rPr>
          <w:tab/>
        </w:r>
        <w:r>
          <w:rPr>
            <w:webHidden/>
          </w:rPr>
          <w:fldChar w:fldCharType="begin"/>
        </w:r>
        <w:r>
          <w:rPr>
            <w:webHidden/>
          </w:rPr>
          <w:instrText xml:space="preserve"> PAGEREF _Toc8391090 \h </w:instrText>
        </w:r>
      </w:ins>
      <w:r>
        <w:rPr>
          <w:webHidden/>
        </w:rPr>
      </w:r>
      <w:r>
        <w:rPr>
          <w:webHidden/>
        </w:rPr>
        <w:fldChar w:fldCharType="separate"/>
      </w:r>
      <w:ins w:id="5236" w:author="JM" w:date="2019-05-10T14:20:00Z">
        <w:r>
          <w:rPr>
            <w:webHidden/>
          </w:rPr>
          <w:t>199</w:t>
        </w:r>
      </w:ins>
      <w:ins w:id="5237" w:author="JM" w:date="2019-05-10T14:19:00Z">
        <w:r>
          <w:rPr>
            <w:webHidden/>
          </w:rPr>
          <w:fldChar w:fldCharType="end"/>
        </w:r>
        <w:r w:rsidRPr="00116C54">
          <w:rPr>
            <w:rStyle w:val="Hyperlink"/>
          </w:rPr>
          <w:fldChar w:fldCharType="end"/>
        </w:r>
      </w:ins>
    </w:p>
    <w:p w:rsidR="00C12EA6" w:rsidRPr="00832262" w:rsidRDefault="00C12EA6">
      <w:pPr>
        <w:pStyle w:val="TableofFigures"/>
        <w:rPr>
          <w:ins w:id="5238" w:author="JM" w:date="2019-05-10T14:19:00Z"/>
          <w:rFonts w:ascii="Calibri" w:eastAsia="Times New Roman" w:hAnsi="Calibri"/>
          <w:b w:val="0"/>
          <w:bCs w:val="0"/>
          <w:sz w:val="22"/>
          <w:szCs w:val="22"/>
          <w:lang w:eastAsia="en-GB"/>
        </w:rPr>
      </w:pPr>
      <w:ins w:id="5239" w:author="JM" w:date="2019-05-10T14:19:00Z">
        <w:r w:rsidRPr="00116C54">
          <w:rPr>
            <w:rStyle w:val="Hyperlink"/>
          </w:rPr>
          <w:fldChar w:fldCharType="begin"/>
        </w:r>
        <w:r w:rsidRPr="00116C54">
          <w:rPr>
            <w:rStyle w:val="Hyperlink"/>
          </w:rPr>
          <w:instrText xml:space="preserve"> </w:instrText>
        </w:r>
        <w:r>
          <w:instrText>HYPERLINK \l "_Toc8391091"</w:instrText>
        </w:r>
        <w:r w:rsidRPr="00116C54">
          <w:rPr>
            <w:rStyle w:val="Hyperlink"/>
          </w:rPr>
          <w:instrText xml:space="preserve"> </w:instrText>
        </w:r>
        <w:r w:rsidRPr="00116C54">
          <w:rPr>
            <w:rStyle w:val="Hyperlink"/>
          </w:rPr>
          <w:fldChar w:fldCharType="separate"/>
        </w:r>
        <w:r w:rsidRPr="00116C54">
          <w:rPr>
            <w:rStyle w:val="Hyperlink"/>
          </w:rPr>
          <w:t>Table 3: Required scope values for type-specific call event subscriptions</w:t>
        </w:r>
        <w:r>
          <w:rPr>
            <w:webHidden/>
          </w:rPr>
          <w:tab/>
        </w:r>
        <w:r>
          <w:rPr>
            <w:webHidden/>
          </w:rPr>
          <w:fldChar w:fldCharType="begin"/>
        </w:r>
        <w:r>
          <w:rPr>
            <w:webHidden/>
          </w:rPr>
          <w:instrText xml:space="preserve"> PAGEREF _Toc8391091 \h </w:instrText>
        </w:r>
      </w:ins>
      <w:r>
        <w:rPr>
          <w:webHidden/>
        </w:rPr>
      </w:r>
      <w:r>
        <w:rPr>
          <w:webHidden/>
        </w:rPr>
        <w:fldChar w:fldCharType="separate"/>
      </w:r>
      <w:ins w:id="5240" w:author="JM" w:date="2019-05-10T14:20:00Z">
        <w:r>
          <w:rPr>
            <w:webHidden/>
          </w:rPr>
          <w:t>201</w:t>
        </w:r>
      </w:ins>
      <w:ins w:id="5241" w:author="JM" w:date="2019-05-10T14:19:00Z">
        <w:r>
          <w:rPr>
            <w:webHidden/>
          </w:rPr>
          <w:fldChar w:fldCharType="end"/>
        </w:r>
        <w:r w:rsidRPr="00116C54">
          <w:rPr>
            <w:rStyle w:val="Hyperlink"/>
          </w:rPr>
          <w:fldChar w:fldCharType="end"/>
        </w:r>
      </w:ins>
    </w:p>
    <w:p w:rsidR="00C12EA6" w:rsidRPr="00832262" w:rsidRDefault="00C12EA6">
      <w:pPr>
        <w:pStyle w:val="TableofFigures"/>
        <w:rPr>
          <w:ins w:id="5242" w:author="JM" w:date="2019-05-10T14:19:00Z"/>
          <w:rFonts w:ascii="Calibri" w:eastAsia="Times New Roman" w:hAnsi="Calibri"/>
          <w:b w:val="0"/>
          <w:bCs w:val="0"/>
          <w:sz w:val="22"/>
          <w:szCs w:val="22"/>
          <w:lang w:eastAsia="en-GB"/>
        </w:rPr>
      </w:pPr>
      <w:ins w:id="5243" w:author="JM" w:date="2019-05-10T14:19:00Z">
        <w:r w:rsidRPr="00116C54">
          <w:rPr>
            <w:rStyle w:val="Hyperlink"/>
          </w:rPr>
          <w:fldChar w:fldCharType="begin"/>
        </w:r>
        <w:r w:rsidRPr="00116C54">
          <w:rPr>
            <w:rStyle w:val="Hyperlink"/>
          </w:rPr>
          <w:instrText xml:space="preserve"> </w:instrText>
        </w:r>
        <w:r>
          <w:instrText>HYPERLINK \l "_Toc8391092"</w:instrText>
        </w:r>
        <w:r w:rsidRPr="00116C54">
          <w:rPr>
            <w:rStyle w:val="Hyperlink"/>
          </w:rPr>
          <w:instrText xml:space="preserve"> </w:instrText>
        </w:r>
        <w:r w:rsidRPr="00116C54">
          <w:rPr>
            <w:rStyle w:val="Hyperlink"/>
          </w:rPr>
          <w:fldChar w:fldCharType="separate"/>
        </w:r>
        <w:r w:rsidRPr="00116C54">
          <w:rPr>
            <w:rStyle w:val="Hyperlink"/>
          </w:rPr>
          <w:t>Table 4: Required scope values for notifications</w:t>
        </w:r>
        <w:r>
          <w:rPr>
            <w:webHidden/>
          </w:rPr>
          <w:tab/>
        </w:r>
        <w:r>
          <w:rPr>
            <w:webHidden/>
          </w:rPr>
          <w:fldChar w:fldCharType="begin"/>
        </w:r>
        <w:r>
          <w:rPr>
            <w:webHidden/>
          </w:rPr>
          <w:instrText xml:space="preserve"> PAGEREF _Toc8391092 \h </w:instrText>
        </w:r>
      </w:ins>
      <w:r>
        <w:rPr>
          <w:webHidden/>
        </w:rPr>
      </w:r>
      <w:r>
        <w:rPr>
          <w:webHidden/>
        </w:rPr>
        <w:fldChar w:fldCharType="separate"/>
      </w:r>
      <w:ins w:id="5244" w:author="JM" w:date="2019-05-10T14:20:00Z">
        <w:r>
          <w:rPr>
            <w:webHidden/>
          </w:rPr>
          <w:t>202</w:t>
        </w:r>
      </w:ins>
      <w:ins w:id="5245" w:author="JM" w:date="2019-05-10T14:19:00Z">
        <w:r>
          <w:rPr>
            <w:webHidden/>
          </w:rPr>
          <w:fldChar w:fldCharType="end"/>
        </w:r>
        <w:r w:rsidRPr="00116C54">
          <w:rPr>
            <w:rStyle w:val="Hyperlink"/>
          </w:rPr>
          <w:fldChar w:fldCharType="end"/>
        </w:r>
      </w:ins>
    </w:p>
    <w:p w:rsidR="00C12EA6" w:rsidRPr="00832262" w:rsidRDefault="00C12EA6">
      <w:pPr>
        <w:pStyle w:val="TableofFigures"/>
        <w:rPr>
          <w:ins w:id="5246" w:author="JM" w:date="2019-05-10T14:19:00Z"/>
          <w:rFonts w:ascii="Calibri" w:eastAsia="Times New Roman" w:hAnsi="Calibri"/>
          <w:b w:val="0"/>
          <w:bCs w:val="0"/>
          <w:sz w:val="22"/>
          <w:szCs w:val="22"/>
          <w:lang w:eastAsia="en-GB"/>
        </w:rPr>
      </w:pPr>
      <w:ins w:id="5247" w:author="JM" w:date="2019-05-10T14:19:00Z">
        <w:r w:rsidRPr="00116C54">
          <w:rPr>
            <w:rStyle w:val="Hyperlink"/>
          </w:rPr>
          <w:fldChar w:fldCharType="begin"/>
        </w:r>
        <w:r w:rsidRPr="00116C54">
          <w:rPr>
            <w:rStyle w:val="Hyperlink"/>
          </w:rPr>
          <w:instrText xml:space="preserve"> </w:instrText>
        </w:r>
        <w:r>
          <w:instrText>HYPERLINK \l "_Toc8391093"</w:instrText>
        </w:r>
        <w:r w:rsidRPr="00116C54">
          <w:rPr>
            <w:rStyle w:val="Hyperlink"/>
          </w:rPr>
          <w:instrText xml:space="preserve"> </w:instrText>
        </w:r>
        <w:r w:rsidRPr="00116C54">
          <w:rPr>
            <w:rStyle w:val="Hyperlink"/>
          </w:rPr>
          <w:fldChar w:fldCharType="separate"/>
        </w:r>
        <w:r w:rsidRPr="00116C54">
          <w:rPr>
            <w:rStyle w:val="Hyperlink"/>
          </w:rPr>
          <w:t>Table 5: Required scope values for call monitors</w:t>
        </w:r>
        <w:r>
          <w:rPr>
            <w:webHidden/>
          </w:rPr>
          <w:tab/>
        </w:r>
        <w:r>
          <w:rPr>
            <w:webHidden/>
          </w:rPr>
          <w:fldChar w:fldCharType="begin"/>
        </w:r>
        <w:r>
          <w:rPr>
            <w:webHidden/>
          </w:rPr>
          <w:instrText xml:space="preserve"> PAGEREF _Toc8391093 \h </w:instrText>
        </w:r>
      </w:ins>
      <w:r>
        <w:rPr>
          <w:webHidden/>
        </w:rPr>
      </w:r>
      <w:r>
        <w:rPr>
          <w:webHidden/>
        </w:rPr>
        <w:fldChar w:fldCharType="separate"/>
      </w:r>
      <w:ins w:id="5248" w:author="JM" w:date="2019-05-10T14:20:00Z">
        <w:r>
          <w:rPr>
            <w:webHidden/>
          </w:rPr>
          <w:t>203</w:t>
        </w:r>
      </w:ins>
      <w:ins w:id="5249" w:author="JM" w:date="2019-05-10T14:19:00Z">
        <w:r>
          <w:rPr>
            <w:webHidden/>
          </w:rPr>
          <w:fldChar w:fldCharType="end"/>
        </w:r>
        <w:r w:rsidRPr="00116C54">
          <w:rPr>
            <w:rStyle w:val="Hyperlink"/>
          </w:rPr>
          <w:fldChar w:fldCharType="end"/>
        </w:r>
      </w:ins>
    </w:p>
    <w:p w:rsidR="00DF5A5D" w:rsidRPr="00D32F99" w:rsidDel="00C12EA6" w:rsidRDefault="00DF5A5D">
      <w:pPr>
        <w:pStyle w:val="TableofFigures"/>
        <w:rPr>
          <w:ins w:id="5250" w:author="OMA-DSO" w:date="2015-11-19T19:10:00Z"/>
          <w:del w:id="5251" w:author="JM" w:date="2019-05-10T14:19:00Z"/>
          <w:rFonts w:ascii="Calibri" w:eastAsia="SimSun" w:hAnsi="Calibri"/>
          <w:b w:val="0"/>
          <w:bCs w:val="0"/>
          <w:sz w:val="22"/>
          <w:szCs w:val="22"/>
          <w:lang w:val="en-US" w:eastAsia="zh-CN"/>
        </w:rPr>
      </w:pPr>
      <w:ins w:id="5252" w:author="OMA-DSO" w:date="2015-11-19T19:10:00Z">
        <w:del w:id="5253" w:author="JM" w:date="2019-05-10T14:19:00Z">
          <w:r w:rsidRPr="00C12EA6" w:rsidDel="00C12EA6">
            <w:rPr>
              <w:rStyle w:val="Hyperlink"/>
            </w:rPr>
            <w:delText>Table 1: Parlay X operations mapping</w:delText>
          </w:r>
          <w:r w:rsidDel="00C12EA6">
            <w:rPr>
              <w:webHidden/>
            </w:rPr>
            <w:tab/>
          </w:r>
        </w:del>
      </w:ins>
      <w:ins w:id="5254" w:author="OMA-DSO" w:date="2015-11-19T19:11:00Z">
        <w:del w:id="5255" w:author="JM" w:date="2019-05-10T14:19:00Z">
          <w:r w:rsidDel="00C12EA6">
            <w:rPr>
              <w:webHidden/>
            </w:rPr>
            <w:delText>151</w:delText>
          </w:r>
        </w:del>
      </w:ins>
    </w:p>
    <w:p w:rsidR="00DF5A5D" w:rsidRPr="00D32F99" w:rsidDel="00C12EA6" w:rsidRDefault="00DF5A5D">
      <w:pPr>
        <w:pStyle w:val="TableofFigures"/>
        <w:rPr>
          <w:ins w:id="5256" w:author="OMA-DSO" w:date="2015-11-19T19:10:00Z"/>
          <w:del w:id="5257" w:author="JM" w:date="2019-05-10T14:19:00Z"/>
          <w:rFonts w:ascii="Calibri" w:eastAsia="SimSun" w:hAnsi="Calibri"/>
          <w:b w:val="0"/>
          <w:bCs w:val="0"/>
          <w:sz w:val="22"/>
          <w:szCs w:val="22"/>
          <w:lang w:val="en-US" w:eastAsia="zh-CN"/>
        </w:rPr>
      </w:pPr>
      <w:ins w:id="5258" w:author="OMA-DSO" w:date="2015-11-19T19:10:00Z">
        <w:del w:id="5259" w:author="JM" w:date="2019-05-10T14:19:00Z">
          <w:r w:rsidRPr="00C12EA6" w:rsidDel="00C12EA6">
            <w:rPr>
              <w:rStyle w:val="Hyperlink"/>
            </w:rPr>
            <w:delText>Table 2: Required scope values for general call notification subscriptions</w:delText>
          </w:r>
          <w:r w:rsidDel="00C12EA6">
            <w:rPr>
              <w:webHidden/>
            </w:rPr>
            <w:tab/>
          </w:r>
        </w:del>
      </w:ins>
      <w:ins w:id="5260" w:author="OMA-DSO" w:date="2015-11-19T19:11:00Z">
        <w:del w:id="5261" w:author="JM" w:date="2019-05-10T14:19:00Z">
          <w:r w:rsidDel="00C12EA6">
            <w:rPr>
              <w:webHidden/>
            </w:rPr>
            <w:delText>155</w:delText>
          </w:r>
        </w:del>
      </w:ins>
    </w:p>
    <w:p w:rsidR="00DF5A5D" w:rsidRPr="00D32F99" w:rsidDel="00C12EA6" w:rsidRDefault="00DF5A5D">
      <w:pPr>
        <w:pStyle w:val="TableofFigures"/>
        <w:rPr>
          <w:ins w:id="5262" w:author="OMA-DSO" w:date="2015-11-19T19:10:00Z"/>
          <w:del w:id="5263" w:author="JM" w:date="2019-05-10T14:19:00Z"/>
          <w:rFonts w:ascii="Calibri" w:eastAsia="SimSun" w:hAnsi="Calibri"/>
          <w:b w:val="0"/>
          <w:bCs w:val="0"/>
          <w:sz w:val="22"/>
          <w:szCs w:val="22"/>
          <w:lang w:val="en-US" w:eastAsia="zh-CN"/>
        </w:rPr>
      </w:pPr>
      <w:ins w:id="5264" w:author="OMA-DSO" w:date="2015-11-19T19:10:00Z">
        <w:del w:id="5265" w:author="JM" w:date="2019-05-10T14:19:00Z">
          <w:r w:rsidRPr="00C12EA6" w:rsidDel="00C12EA6">
            <w:rPr>
              <w:rStyle w:val="Hyperlink"/>
            </w:rPr>
            <w:delText>Table 3: Required scope values for type-specific call event subscriptions</w:delText>
          </w:r>
          <w:r w:rsidDel="00C12EA6">
            <w:rPr>
              <w:webHidden/>
            </w:rPr>
            <w:tab/>
          </w:r>
        </w:del>
      </w:ins>
      <w:ins w:id="5266" w:author="OMA-DSO" w:date="2015-11-19T19:11:00Z">
        <w:del w:id="5267" w:author="JM" w:date="2019-05-10T14:19:00Z">
          <w:r w:rsidDel="00C12EA6">
            <w:rPr>
              <w:webHidden/>
            </w:rPr>
            <w:delText>157</w:delText>
          </w:r>
        </w:del>
      </w:ins>
    </w:p>
    <w:p w:rsidR="00DF5A5D" w:rsidRPr="00D32F99" w:rsidDel="00C12EA6" w:rsidRDefault="00DF5A5D">
      <w:pPr>
        <w:pStyle w:val="TableofFigures"/>
        <w:rPr>
          <w:ins w:id="5268" w:author="OMA-DSO" w:date="2015-11-19T19:10:00Z"/>
          <w:del w:id="5269" w:author="JM" w:date="2019-05-10T14:19:00Z"/>
          <w:rFonts w:ascii="Calibri" w:eastAsia="SimSun" w:hAnsi="Calibri"/>
          <w:b w:val="0"/>
          <w:bCs w:val="0"/>
          <w:sz w:val="22"/>
          <w:szCs w:val="22"/>
          <w:lang w:val="en-US" w:eastAsia="zh-CN"/>
        </w:rPr>
      </w:pPr>
      <w:ins w:id="5270" w:author="OMA-DSO" w:date="2015-11-19T19:10:00Z">
        <w:del w:id="5271" w:author="JM" w:date="2019-05-10T14:19:00Z">
          <w:r w:rsidRPr="00C12EA6" w:rsidDel="00C12EA6">
            <w:rPr>
              <w:rStyle w:val="Hyperlink"/>
            </w:rPr>
            <w:delText>Table 4: Required scope values for notifications</w:delText>
          </w:r>
          <w:r w:rsidDel="00C12EA6">
            <w:rPr>
              <w:webHidden/>
            </w:rPr>
            <w:tab/>
          </w:r>
        </w:del>
      </w:ins>
      <w:ins w:id="5272" w:author="OMA-DSO" w:date="2015-11-19T19:11:00Z">
        <w:del w:id="5273" w:author="JM" w:date="2019-05-10T14:19:00Z">
          <w:r w:rsidDel="00C12EA6">
            <w:rPr>
              <w:webHidden/>
            </w:rPr>
            <w:delText>158</w:delText>
          </w:r>
        </w:del>
      </w:ins>
    </w:p>
    <w:p w:rsidR="00DF5A5D" w:rsidRPr="00D32F99" w:rsidDel="00C12EA6" w:rsidRDefault="00DF5A5D">
      <w:pPr>
        <w:pStyle w:val="TableofFigures"/>
        <w:rPr>
          <w:ins w:id="5274" w:author="OMA-DSO" w:date="2015-11-19T19:10:00Z"/>
          <w:del w:id="5275" w:author="JM" w:date="2019-05-10T14:19:00Z"/>
          <w:rFonts w:ascii="Calibri" w:eastAsia="SimSun" w:hAnsi="Calibri"/>
          <w:b w:val="0"/>
          <w:bCs w:val="0"/>
          <w:sz w:val="22"/>
          <w:szCs w:val="22"/>
          <w:lang w:val="en-US" w:eastAsia="zh-CN"/>
        </w:rPr>
      </w:pPr>
      <w:ins w:id="5276" w:author="OMA-DSO" w:date="2015-11-19T19:10:00Z">
        <w:del w:id="5277" w:author="JM" w:date="2019-05-10T14:19:00Z">
          <w:r w:rsidRPr="00C12EA6" w:rsidDel="00C12EA6">
            <w:rPr>
              <w:rStyle w:val="Hyperlink"/>
            </w:rPr>
            <w:delText>Table 5: Required scope values for call monitors</w:delText>
          </w:r>
          <w:r w:rsidDel="00C12EA6">
            <w:rPr>
              <w:webHidden/>
            </w:rPr>
            <w:tab/>
          </w:r>
        </w:del>
      </w:ins>
      <w:ins w:id="5278" w:author="OMA-DSO" w:date="2015-11-19T19:11:00Z">
        <w:del w:id="5279" w:author="JM" w:date="2019-05-10T14:19:00Z">
          <w:r w:rsidDel="00C12EA6">
            <w:rPr>
              <w:webHidden/>
            </w:rPr>
            <w:delText>159</w:delText>
          </w:r>
        </w:del>
      </w:ins>
    </w:p>
    <w:p w:rsidR="008E348A" w:rsidRPr="00AF6587" w:rsidDel="00C12EA6" w:rsidRDefault="008E348A">
      <w:pPr>
        <w:pStyle w:val="TableofFigures"/>
        <w:rPr>
          <w:del w:id="5280" w:author="JM" w:date="2019-05-10T14:19:00Z"/>
          <w:rFonts w:ascii="Calibri" w:eastAsia="Times New Roman" w:hAnsi="Calibri"/>
          <w:b w:val="0"/>
          <w:bCs w:val="0"/>
          <w:sz w:val="22"/>
          <w:szCs w:val="22"/>
          <w:lang w:eastAsia="en-GB"/>
        </w:rPr>
      </w:pPr>
      <w:del w:id="5281" w:author="JM" w:date="2019-05-10T14:19:00Z">
        <w:r w:rsidRPr="00DF5A5D" w:rsidDel="00C12EA6">
          <w:rPr>
            <w:rStyle w:val="Hyperlink"/>
          </w:rPr>
          <w:delText>Table 1: Parlay X operations mapping</w:delText>
        </w:r>
        <w:r w:rsidDel="00C12EA6">
          <w:rPr>
            <w:webHidden/>
          </w:rPr>
          <w:tab/>
          <w:delText>155</w:delText>
        </w:r>
      </w:del>
    </w:p>
    <w:p w:rsidR="008E348A" w:rsidRPr="00AF6587" w:rsidDel="00C12EA6" w:rsidRDefault="008E348A">
      <w:pPr>
        <w:pStyle w:val="TableofFigures"/>
        <w:rPr>
          <w:del w:id="5282" w:author="JM" w:date="2019-05-10T14:19:00Z"/>
          <w:rFonts w:ascii="Calibri" w:eastAsia="Times New Roman" w:hAnsi="Calibri"/>
          <w:b w:val="0"/>
          <w:bCs w:val="0"/>
          <w:sz w:val="22"/>
          <w:szCs w:val="22"/>
          <w:lang w:eastAsia="en-GB"/>
        </w:rPr>
      </w:pPr>
      <w:del w:id="5283" w:author="JM" w:date="2019-05-10T14:19:00Z">
        <w:r w:rsidRPr="00DF5A5D" w:rsidDel="00C12EA6">
          <w:rPr>
            <w:rStyle w:val="Hyperlink"/>
          </w:rPr>
          <w:delText>Table 2: Required scope values for general call notification subscriptions</w:delText>
        </w:r>
        <w:r w:rsidDel="00C12EA6">
          <w:rPr>
            <w:webHidden/>
          </w:rPr>
          <w:tab/>
          <w:delText>159</w:delText>
        </w:r>
      </w:del>
    </w:p>
    <w:p w:rsidR="008E348A" w:rsidRPr="00AF6587" w:rsidDel="00C12EA6" w:rsidRDefault="008E348A">
      <w:pPr>
        <w:pStyle w:val="TableofFigures"/>
        <w:rPr>
          <w:del w:id="5284" w:author="JM" w:date="2019-05-10T14:19:00Z"/>
          <w:rFonts w:ascii="Calibri" w:eastAsia="Times New Roman" w:hAnsi="Calibri"/>
          <w:b w:val="0"/>
          <w:bCs w:val="0"/>
          <w:sz w:val="22"/>
          <w:szCs w:val="22"/>
          <w:lang w:eastAsia="en-GB"/>
        </w:rPr>
      </w:pPr>
      <w:del w:id="5285" w:author="JM" w:date="2019-05-10T14:19:00Z">
        <w:r w:rsidRPr="00DF5A5D" w:rsidDel="00C12EA6">
          <w:rPr>
            <w:rStyle w:val="Hyperlink"/>
          </w:rPr>
          <w:delText>Table 3: Required scope values for type-specific call event subscriptions</w:delText>
        </w:r>
        <w:r w:rsidDel="00C12EA6">
          <w:rPr>
            <w:webHidden/>
          </w:rPr>
          <w:tab/>
          <w:delText>161</w:delText>
        </w:r>
      </w:del>
    </w:p>
    <w:p w:rsidR="008E348A" w:rsidRPr="00AF6587" w:rsidDel="00C12EA6" w:rsidRDefault="008E348A">
      <w:pPr>
        <w:pStyle w:val="TableofFigures"/>
        <w:rPr>
          <w:del w:id="5286" w:author="JM" w:date="2019-05-10T14:19:00Z"/>
          <w:rFonts w:ascii="Calibri" w:eastAsia="Times New Roman" w:hAnsi="Calibri"/>
          <w:b w:val="0"/>
          <w:bCs w:val="0"/>
          <w:sz w:val="22"/>
          <w:szCs w:val="22"/>
          <w:lang w:eastAsia="en-GB"/>
        </w:rPr>
      </w:pPr>
      <w:del w:id="5287" w:author="JM" w:date="2019-05-10T14:19:00Z">
        <w:r w:rsidRPr="00DF5A5D" w:rsidDel="00C12EA6">
          <w:rPr>
            <w:rStyle w:val="Hyperlink"/>
          </w:rPr>
          <w:delText>Table 4: Required scope values for notifications</w:delText>
        </w:r>
        <w:r w:rsidDel="00C12EA6">
          <w:rPr>
            <w:webHidden/>
          </w:rPr>
          <w:tab/>
          <w:delText>162</w:delText>
        </w:r>
      </w:del>
    </w:p>
    <w:p w:rsidR="008E348A" w:rsidRPr="00AF6587" w:rsidDel="00C12EA6" w:rsidRDefault="008E348A">
      <w:pPr>
        <w:pStyle w:val="TableofFigures"/>
        <w:rPr>
          <w:del w:id="5288" w:author="JM" w:date="2019-05-10T14:19:00Z"/>
          <w:rFonts w:ascii="Calibri" w:eastAsia="Times New Roman" w:hAnsi="Calibri"/>
          <w:b w:val="0"/>
          <w:bCs w:val="0"/>
          <w:sz w:val="22"/>
          <w:szCs w:val="22"/>
          <w:lang w:eastAsia="en-GB"/>
        </w:rPr>
      </w:pPr>
      <w:del w:id="5289" w:author="JM" w:date="2019-05-10T14:19:00Z">
        <w:r w:rsidRPr="00DF5A5D" w:rsidDel="00C12EA6">
          <w:rPr>
            <w:rStyle w:val="Hyperlink"/>
          </w:rPr>
          <w:delText>Table 5: Required scope values for call monitors</w:delText>
        </w:r>
        <w:r w:rsidDel="00C12EA6">
          <w:rPr>
            <w:webHidden/>
          </w:rPr>
          <w:tab/>
          <w:delText>163</w:delText>
        </w:r>
      </w:del>
    </w:p>
    <w:p w:rsidR="00F6772F" w:rsidRPr="00B95B10" w:rsidRDefault="00F6772F" w:rsidP="00F6772F">
      <w:pPr>
        <w:pStyle w:val="TOCsep"/>
        <w:rPr>
          <w:rFonts w:ascii="Arial" w:hAnsi="Arial"/>
        </w:rPr>
      </w:pPr>
      <w:r>
        <w:fldChar w:fldCharType="end"/>
      </w:r>
    </w:p>
    <w:p w:rsidR="00651D13" w:rsidRPr="00B95B10" w:rsidRDefault="00651D13">
      <w:pPr>
        <w:pStyle w:val="Heading1"/>
      </w:pPr>
      <w:bookmarkStart w:id="5290" w:name="_Ref511812747"/>
      <w:bookmarkStart w:id="5291" w:name="_Toc51149231"/>
      <w:bookmarkStart w:id="5292" w:name="_Toc265876736"/>
      <w:bookmarkStart w:id="5293" w:name="_Toc292721693"/>
      <w:bookmarkStart w:id="5294" w:name="_Toc304324574"/>
      <w:bookmarkStart w:id="5295" w:name="_Toc8390376"/>
      <w:r w:rsidRPr="00B95B10">
        <w:t>Scope</w:t>
      </w:r>
      <w:bookmarkEnd w:id="5290"/>
      <w:bookmarkEnd w:id="5291"/>
      <w:bookmarkEnd w:id="5292"/>
      <w:bookmarkEnd w:id="5293"/>
      <w:bookmarkEnd w:id="5294"/>
      <w:bookmarkEnd w:id="5295"/>
    </w:p>
    <w:p w:rsidR="00325C10" w:rsidDel="003C15CD" w:rsidRDefault="00325C10" w:rsidP="00325C10">
      <w:pPr>
        <w:rPr>
          <w:del w:id="5296" w:author="OMA-DSO2" w:date="2015-06-15T15:20:00Z"/>
        </w:rPr>
      </w:pPr>
      <w:bookmarkStart w:id="5297" w:name="_Toc51149232"/>
      <w:r w:rsidRPr="00B95B10">
        <w:t>This specification defines a</w:t>
      </w:r>
      <w:r>
        <w:t xml:space="preserve"> RESTful Call Notification API using an</w:t>
      </w:r>
      <w:r w:rsidRPr="00B95B10">
        <w:t xml:space="preserve"> </w:t>
      </w:r>
      <w:r>
        <w:t xml:space="preserve">HTTP </w:t>
      </w:r>
      <w:r w:rsidRPr="00B95B10">
        <w:t xml:space="preserve">protocol binding, based on </w:t>
      </w:r>
      <w:r>
        <w:t xml:space="preserve">the similar API </w:t>
      </w:r>
      <w:r w:rsidRPr="000A57D5">
        <w:t>defined in [3GPP 29.199-0</w:t>
      </w:r>
      <w:r>
        <w:t>3</w:t>
      </w:r>
      <w:r w:rsidRPr="000A57D5">
        <w:t>].</w:t>
      </w:r>
      <w:r w:rsidRPr="00B95B10">
        <w:t xml:space="preserve"> </w:t>
      </w:r>
    </w:p>
    <w:p w:rsidR="00325C10" w:rsidRDefault="00325C10" w:rsidP="000A57D5"/>
    <w:p w:rsidR="00651D13" w:rsidRPr="00B95B10" w:rsidRDefault="00651D13">
      <w:pPr>
        <w:pStyle w:val="Heading1"/>
      </w:pPr>
      <w:bookmarkStart w:id="5298" w:name="_Toc271731163"/>
      <w:bookmarkStart w:id="5299" w:name="_Toc271731518"/>
      <w:bookmarkStart w:id="5300" w:name="_Toc271733045"/>
      <w:bookmarkStart w:id="5301" w:name="_Toc271733598"/>
      <w:bookmarkStart w:id="5302" w:name="_Toc265876737"/>
      <w:bookmarkStart w:id="5303" w:name="_Toc292721694"/>
      <w:bookmarkStart w:id="5304" w:name="_Toc304324575"/>
      <w:bookmarkStart w:id="5305" w:name="_Toc8390377"/>
      <w:bookmarkEnd w:id="5298"/>
      <w:bookmarkEnd w:id="5299"/>
      <w:bookmarkEnd w:id="5300"/>
      <w:bookmarkEnd w:id="5301"/>
      <w:r w:rsidRPr="00B95B10">
        <w:t>References</w:t>
      </w:r>
      <w:bookmarkEnd w:id="5297"/>
      <w:bookmarkEnd w:id="5302"/>
      <w:bookmarkEnd w:id="5303"/>
      <w:bookmarkEnd w:id="5304"/>
      <w:bookmarkEnd w:id="5305"/>
    </w:p>
    <w:p w:rsidR="00651D13" w:rsidRPr="00B95B10" w:rsidRDefault="00651D13">
      <w:pPr>
        <w:pStyle w:val="Heading2"/>
      </w:pPr>
      <w:bookmarkStart w:id="5306" w:name="_Toc51147377"/>
      <w:bookmarkStart w:id="5307" w:name="_Toc265876738"/>
      <w:bookmarkStart w:id="5308" w:name="_Toc292721695"/>
      <w:bookmarkStart w:id="5309" w:name="_Toc304324576"/>
      <w:bookmarkStart w:id="5310" w:name="_Toc8390378"/>
      <w:bookmarkStart w:id="5311" w:name="_Toc51149235"/>
      <w:r w:rsidRPr="00B95B10">
        <w:t>Normative References</w:t>
      </w:r>
      <w:bookmarkEnd w:id="5306"/>
      <w:bookmarkEnd w:id="5307"/>
      <w:bookmarkEnd w:id="5308"/>
      <w:bookmarkEnd w:id="5309"/>
      <w:bookmarkEnd w:id="5310"/>
    </w:p>
    <w:tbl>
      <w:tblPr>
        <w:tblW w:w="10087" w:type="dxa"/>
        <w:jc w:val="center"/>
        <w:tblLayout w:type="fixed"/>
        <w:tblCellMar>
          <w:left w:w="115" w:type="dxa"/>
          <w:right w:w="115" w:type="dxa"/>
        </w:tblCellMar>
        <w:tblLook w:val="0000" w:firstRow="0" w:lastRow="0" w:firstColumn="0" w:lastColumn="0" w:noHBand="0" w:noVBand="0"/>
      </w:tblPr>
      <w:tblGrid>
        <w:gridCol w:w="7"/>
        <w:gridCol w:w="2402"/>
        <w:gridCol w:w="7"/>
        <w:gridCol w:w="7660"/>
        <w:gridCol w:w="11"/>
      </w:tblGrid>
      <w:tr w:rsidR="00C8524E" w:rsidRPr="003C15CD" w:rsidTr="00F14EF2">
        <w:trPr>
          <w:gridAfter w:val="1"/>
          <w:wAfter w:w="7" w:type="dxa"/>
          <w:jc w:val="center"/>
        </w:trPr>
        <w:tc>
          <w:tcPr>
            <w:tcW w:w="2410" w:type="dxa"/>
            <w:gridSpan w:val="2"/>
          </w:tcPr>
          <w:p w:rsidR="00C8524E" w:rsidRPr="00A015FE" w:rsidRDefault="00C8524E" w:rsidP="00C83EAB">
            <w:pPr>
              <w:pStyle w:val="RefLabel"/>
            </w:pPr>
            <w:r w:rsidRPr="003C15CD">
              <w:t>[3GPP 29.199-</w:t>
            </w:r>
            <w:r w:rsidR="00646D66" w:rsidRPr="00A015FE">
              <w:t>0</w:t>
            </w:r>
            <w:r w:rsidR="00780D5D" w:rsidRPr="00A015FE">
              <w:t>3</w:t>
            </w:r>
            <w:r w:rsidRPr="00A015FE">
              <w:t>]</w:t>
            </w:r>
          </w:p>
        </w:tc>
        <w:tc>
          <w:tcPr>
            <w:tcW w:w="7670" w:type="dxa"/>
            <w:gridSpan w:val="2"/>
          </w:tcPr>
          <w:p w:rsidR="00C8524E" w:rsidRPr="003C15CD" w:rsidRDefault="00C8524E" w:rsidP="000706FA">
            <w:pPr>
              <w:pStyle w:val="RefDesc"/>
            </w:pPr>
            <w:r w:rsidRPr="00A015FE">
              <w:t xml:space="preserve">3GPP Technical Specification, “Open Service Access (OSA); Parlay X Web Services; Part </w:t>
            </w:r>
            <w:r w:rsidR="00780D5D" w:rsidRPr="00B94DBC">
              <w:t>3</w:t>
            </w:r>
            <w:r w:rsidRPr="00B94DBC">
              <w:t xml:space="preserve">: </w:t>
            </w:r>
            <w:r w:rsidR="00780D5D" w:rsidRPr="00B94DBC">
              <w:t>Call Notification</w:t>
            </w:r>
            <w:r w:rsidR="00646D66" w:rsidRPr="00B94DBC" w:rsidDel="00646D66">
              <w:t xml:space="preserve"> </w:t>
            </w:r>
            <w:r w:rsidR="00646D66" w:rsidRPr="004967D3">
              <w:t xml:space="preserve"> </w:t>
            </w:r>
            <w:r w:rsidRPr="000A1286">
              <w:t xml:space="preserve">(Release 8)”, </w:t>
            </w:r>
            <w:r w:rsidRPr="00BC63CA">
              <w:fldChar w:fldCharType="begin"/>
            </w:r>
            <w:r w:rsidRPr="003C15CD">
              <w:instrText xml:space="preserve"> HYPERLINK "URL:http://www.3gpp.org/" </w:instrText>
            </w:r>
            <w:r w:rsidRPr="00BC63CA">
              <w:rPr>
                <w:rPrChange w:id="5312" w:author="OMA-DSO2" w:date="2015-06-15T15:20:00Z">
                  <w:rPr/>
                </w:rPrChange>
              </w:rPr>
              <w:fldChar w:fldCharType="separate"/>
            </w:r>
            <w:r w:rsidRPr="003C15CD">
              <w:rPr>
                <w:rStyle w:val="Hyperlink"/>
                <w:color w:val="auto"/>
                <w:u w:val="none"/>
              </w:rPr>
              <w:t>URL:http://www.3gpp.org/</w:t>
            </w:r>
            <w:r w:rsidRPr="00BC63CA">
              <w:fldChar w:fldCharType="end"/>
            </w:r>
            <w:r w:rsidRPr="003C15CD">
              <w:t xml:space="preserve"> </w:t>
            </w:r>
          </w:p>
        </w:tc>
      </w:tr>
      <w:tr w:rsidR="00BD2F38" w:rsidRPr="003C15CD" w:rsidTr="008F2E58">
        <w:trPr>
          <w:gridAfter w:val="1"/>
          <w:wAfter w:w="7" w:type="dxa"/>
          <w:jc w:val="center"/>
        </w:trPr>
        <w:tc>
          <w:tcPr>
            <w:tcW w:w="2410" w:type="dxa"/>
            <w:gridSpan w:val="2"/>
          </w:tcPr>
          <w:p w:rsidR="00BD2F38" w:rsidRPr="003C15CD" w:rsidRDefault="00BD2F38" w:rsidP="008F2E58">
            <w:pPr>
              <w:pStyle w:val="DefDesc"/>
              <w:rPr>
                <w:rFonts w:hint="eastAsia"/>
                <w:b/>
                <w:rPrChange w:id="5313" w:author="OMA-DSO2" w:date="2015-06-15T15:20:00Z">
                  <w:rPr>
                    <w:rFonts w:ascii="Times New Roman Bold" w:hAnsi="Times New Roman Bold" w:hint="eastAsia"/>
                    <w:b/>
                  </w:rPr>
                </w:rPrChange>
              </w:rPr>
            </w:pPr>
            <w:r w:rsidRPr="003C15CD">
              <w:rPr>
                <w:rFonts w:hint="eastAsia"/>
                <w:b/>
                <w:szCs w:val="18"/>
                <w:rPrChange w:id="5314" w:author="OMA-DSO2" w:date="2015-06-15T15:20:00Z">
                  <w:rPr>
                    <w:rFonts w:ascii="Times New Roman Bold" w:hAnsi="Times New Roman Bold" w:hint="eastAsia"/>
                    <w:b/>
                    <w:szCs w:val="18"/>
                  </w:rPr>
                </w:rPrChange>
              </w:rPr>
              <w:t>[Autho4API_10]</w:t>
            </w:r>
          </w:p>
        </w:tc>
        <w:tc>
          <w:tcPr>
            <w:tcW w:w="7670" w:type="dxa"/>
            <w:gridSpan w:val="2"/>
          </w:tcPr>
          <w:p w:rsidR="00BD2F38" w:rsidRPr="00A015FE" w:rsidRDefault="00BD2F38" w:rsidP="008F2E58">
            <w:pPr>
              <w:spacing w:before="60"/>
            </w:pPr>
            <w:r w:rsidRPr="003C15CD">
              <w:rPr>
                <w:sz w:val="18"/>
                <w:szCs w:val="18"/>
              </w:rPr>
              <w:t>“Authorization Framework for Network APIs”, Open Mobile Alliance™, OMA-ER-Autho4API-V1_0, URL: http://www.openmobilealliance.org/</w:t>
            </w:r>
          </w:p>
        </w:tc>
      </w:tr>
      <w:tr w:rsidR="00F14EF2" w:rsidRPr="003C15CD" w:rsidDel="007B271F" w:rsidTr="00F14EF2">
        <w:trPr>
          <w:gridAfter w:val="1"/>
          <w:wAfter w:w="7" w:type="dxa"/>
          <w:jc w:val="center"/>
          <w:del w:id="5315" w:author="OMA-DSO2" w:date="2014-09-25T08:55:00Z"/>
        </w:trPr>
        <w:tc>
          <w:tcPr>
            <w:tcW w:w="2410" w:type="dxa"/>
            <w:gridSpan w:val="2"/>
          </w:tcPr>
          <w:p w:rsidR="00F14EF2" w:rsidRPr="003C15CD" w:rsidDel="007B271F" w:rsidRDefault="00F14EF2" w:rsidP="006067F6">
            <w:pPr>
              <w:pStyle w:val="RefLabel"/>
              <w:rPr>
                <w:del w:id="5316" w:author="OMA-DSO2" w:date="2014-09-25T08:55:00Z"/>
              </w:rPr>
            </w:pPr>
            <w:del w:id="5317" w:author="OMA-DSO2" w:date="2014-09-25T08:55:00Z">
              <w:r w:rsidRPr="003C15CD" w:rsidDel="007B271F">
                <w:rPr>
                  <w:b w:val="0"/>
                </w:rPr>
                <w:delText>[IETF_ACR_draft]</w:delText>
              </w:r>
            </w:del>
          </w:p>
        </w:tc>
        <w:tc>
          <w:tcPr>
            <w:tcW w:w="7670" w:type="dxa"/>
            <w:gridSpan w:val="2"/>
          </w:tcPr>
          <w:p w:rsidR="00F14EF2" w:rsidRPr="003C15CD" w:rsidDel="007B271F" w:rsidRDefault="00F14EF2" w:rsidP="006067F6">
            <w:pPr>
              <w:pStyle w:val="RefDesc"/>
              <w:rPr>
                <w:del w:id="5318" w:author="OMA-DSO2" w:date="2014-09-25T08:55:00Z"/>
              </w:rPr>
            </w:pPr>
            <w:del w:id="5319" w:author="OMA-DSO2" w:date="2014-09-25T08:55:00Z">
              <w:r w:rsidRPr="003C15CD" w:rsidDel="007B271F">
                <w:rPr>
                  <w:bCs w:val="0"/>
                </w:rPr>
                <w:delText xml:space="preserve">“The acr URI for anonymous users”, S.Jakobsson, K.Smith, July 2011, URL: http://tools.ietf.org/html/draft-uri-acr-extension-03 </w:delText>
              </w:r>
            </w:del>
          </w:p>
        </w:tc>
      </w:tr>
      <w:tr w:rsidR="00256913" w:rsidRPr="003C15CD" w:rsidTr="00F14EF2">
        <w:trPr>
          <w:gridAfter w:val="1"/>
          <w:wAfter w:w="7" w:type="dxa"/>
          <w:jc w:val="center"/>
        </w:trPr>
        <w:tc>
          <w:tcPr>
            <w:tcW w:w="2410" w:type="dxa"/>
            <w:gridSpan w:val="2"/>
          </w:tcPr>
          <w:p w:rsidR="00256913" w:rsidRPr="003C15CD" w:rsidRDefault="00256913" w:rsidP="00256913">
            <w:pPr>
              <w:pStyle w:val="RefLabel"/>
            </w:pPr>
            <w:r w:rsidRPr="003C15CD">
              <w:t>[REST_NetAPI_3PCall]</w:t>
            </w:r>
          </w:p>
        </w:tc>
        <w:tc>
          <w:tcPr>
            <w:tcW w:w="7670" w:type="dxa"/>
            <w:gridSpan w:val="2"/>
          </w:tcPr>
          <w:p w:rsidR="00256913" w:rsidRPr="003C15CD" w:rsidRDefault="00256913" w:rsidP="00EE43C8">
            <w:pPr>
              <w:pStyle w:val="RefDesc"/>
            </w:pPr>
            <w:r w:rsidRPr="00A015FE">
              <w:t xml:space="preserve">“RESTful Network API </w:t>
            </w:r>
            <w:r w:rsidR="00EE43C8" w:rsidRPr="00A015FE">
              <w:t>for</w:t>
            </w:r>
            <w:r w:rsidRPr="00A015FE">
              <w:t xml:space="preserve"> Third Party Call”, Open Mobile Alliance™, OMA-TS-REST_</w:t>
            </w:r>
            <w:r w:rsidR="00BC2B8C" w:rsidRPr="00A015FE">
              <w:t>NetAPI_</w:t>
            </w:r>
            <w:r w:rsidRPr="00B94DBC">
              <w:t xml:space="preserve">ThirdPartyCall-V1_0, </w:t>
            </w:r>
            <w:r w:rsidRPr="00BC63CA">
              <w:fldChar w:fldCharType="begin"/>
            </w:r>
            <w:r w:rsidRPr="003C15CD">
              <w:instrText xml:space="preserve"> HYPERLINK "URL:http://www.openmobilealliance.org/" </w:instrText>
            </w:r>
            <w:r w:rsidRPr="00BC63CA">
              <w:rPr>
                <w:rPrChange w:id="5320" w:author="OMA-DSO2" w:date="2015-06-15T15:20:00Z">
                  <w:rPr/>
                </w:rPrChange>
              </w:rPr>
              <w:fldChar w:fldCharType="separate"/>
            </w:r>
            <w:r w:rsidRPr="003C15CD">
              <w:rPr>
                <w:rStyle w:val="Hyperlink"/>
                <w:color w:val="auto"/>
                <w:u w:val="none"/>
              </w:rPr>
              <w:t>URL:http://www.openmobilealliance.org/</w:t>
            </w:r>
            <w:r w:rsidRPr="00BC63CA">
              <w:fldChar w:fldCharType="end"/>
            </w:r>
          </w:p>
        </w:tc>
      </w:tr>
      <w:tr w:rsidR="007B271F" w:rsidRPr="003C15CD" w:rsidTr="007B271F">
        <w:trPr>
          <w:gridAfter w:val="1"/>
          <w:wAfter w:w="11" w:type="dxa"/>
          <w:jc w:val="center"/>
          <w:ins w:id="5321" w:author="OMA-DSO2" w:date="2014-09-25T08:56:00Z"/>
        </w:trPr>
        <w:tc>
          <w:tcPr>
            <w:tcW w:w="2409" w:type="dxa"/>
            <w:gridSpan w:val="2"/>
          </w:tcPr>
          <w:p w:rsidR="007B271F" w:rsidRPr="003C15CD" w:rsidRDefault="007B271F" w:rsidP="005431CB">
            <w:pPr>
              <w:pStyle w:val="RefLabel"/>
              <w:rPr>
                <w:ins w:id="5322" w:author="OMA-DSO2" w:date="2014-09-25T08:56:00Z"/>
              </w:rPr>
            </w:pPr>
            <w:ins w:id="5323" w:author="OMA-DSO2" w:date="2014-09-25T08:56:00Z">
              <w:r w:rsidRPr="003C15CD">
                <w:rPr>
                  <w:rFonts w:hint="eastAsia"/>
                  <w:rPrChange w:id="5324" w:author="OMA-DSO2" w:date="2015-06-15T15:20:00Z">
                    <w:rPr>
                      <w:rFonts w:ascii="Times New Roman Bold" w:hAnsi="Times New Roman Bold" w:hint="eastAsia"/>
                    </w:rPr>
                  </w:rPrChange>
                </w:rPr>
                <w:t>[</w:t>
              </w:r>
              <w:r w:rsidRPr="003C15CD">
                <w:t>REST_NetAPI_ACR</w:t>
              </w:r>
              <w:r w:rsidRPr="003C15CD">
                <w:rPr>
                  <w:rFonts w:hint="eastAsia"/>
                  <w:rPrChange w:id="5325" w:author="OMA-DSO2" w:date="2015-06-15T15:20:00Z">
                    <w:rPr>
                      <w:rFonts w:ascii="Times New Roman Bold" w:hAnsi="Times New Roman Bold" w:hint="eastAsia"/>
                    </w:rPr>
                  </w:rPrChange>
                </w:rPr>
                <w:t>]</w:t>
              </w:r>
            </w:ins>
          </w:p>
        </w:tc>
        <w:tc>
          <w:tcPr>
            <w:tcW w:w="7667" w:type="dxa"/>
            <w:gridSpan w:val="2"/>
          </w:tcPr>
          <w:p w:rsidR="007B271F" w:rsidRPr="003C15CD" w:rsidRDefault="007B271F" w:rsidP="005431CB">
            <w:pPr>
              <w:pStyle w:val="RefDesc"/>
              <w:rPr>
                <w:ins w:id="5326" w:author="OMA-DSO2" w:date="2014-09-25T08:56:00Z"/>
              </w:rPr>
            </w:pPr>
            <w:ins w:id="5327" w:author="OMA-DSO2" w:date="2014-09-25T08:56:00Z">
              <w:r w:rsidRPr="00A015FE">
                <w:rPr>
                  <w:lang w:val="en-GB"/>
                </w:rPr>
                <w:t>“RESTful Network API for Anonymous Customer Reference Management”, Open Mobile Alliance™, OM</w:t>
              </w:r>
              <w:r w:rsidR="003C15CD" w:rsidRPr="00A015FE">
                <w:rPr>
                  <w:lang w:val="en-GB"/>
                </w:rPr>
                <w:t>A-TS-REST_NetAPI_ACR-V1_0, URL:</w:t>
              </w:r>
            </w:ins>
            <w:ins w:id="5328" w:author="OMA-DSO2" w:date="2014-09-25T10:36:00Z">
              <w:r w:rsidR="00E2728F" w:rsidRPr="003C15CD">
                <w:rPr>
                  <w:rPrChange w:id="5329" w:author="OMA-DSO2" w:date="2015-06-15T15:20:00Z">
                    <w:rPr>
                      <w:rStyle w:val="Hyperlink"/>
                      <w:lang w:val="en-GB"/>
                    </w:rPr>
                  </w:rPrChange>
                </w:rPr>
                <w:t>http://www.openmobilealliance.org/</w:t>
              </w:r>
            </w:ins>
            <w:ins w:id="5330" w:author="OMA-DSO2" w:date="2014-09-25T08:56:00Z">
              <w:r w:rsidRPr="003C15CD">
                <w:t xml:space="preserve"> </w:t>
              </w:r>
            </w:ins>
          </w:p>
        </w:tc>
      </w:tr>
      <w:tr w:rsidR="00CD5DDC" w:rsidRPr="003C15CD" w:rsidTr="00F14EF2">
        <w:trPr>
          <w:gridAfter w:val="1"/>
          <w:wAfter w:w="7" w:type="dxa"/>
          <w:jc w:val="center"/>
        </w:trPr>
        <w:tc>
          <w:tcPr>
            <w:tcW w:w="2410" w:type="dxa"/>
            <w:gridSpan w:val="2"/>
          </w:tcPr>
          <w:p w:rsidR="00CD5DDC" w:rsidRPr="003C15CD" w:rsidRDefault="00CD5DDC" w:rsidP="005B1E57">
            <w:pPr>
              <w:pStyle w:val="RefLabel"/>
            </w:pPr>
            <w:r w:rsidRPr="003C15CD">
              <w:t>[REST_</w:t>
            </w:r>
            <w:r w:rsidR="00256913" w:rsidRPr="003C15CD">
              <w:t>NetAPI</w:t>
            </w:r>
            <w:r w:rsidRPr="003C15CD">
              <w:t>_AudioCall]</w:t>
            </w:r>
          </w:p>
        </w:tc>
        <w:tc>
          <w:tcPr>
            <w:tcW w:w="7670" w:type="dxa"/>
            <w:gridSpan w:val="2"/>
          </w:tcPr>
          <w:p w:rsidR="00CD5DDC" w:rsidRPr="003C15CD" w:rsidRDefault="00CD5DDC" w:rsidP="00EE43C8">
            <w:pPr>
              <w:pStyle w:val="RefDesc"/>
            </w:pPr>
            <w:r w:rsidRPr="003C15CD">
              <w:t xml:space="preserve">“RESTful </w:t>
            </w:r>
            <w:r w:rsidR="00F51356" w:rsidRPr="003C15CD">
              <w:t xml:space="preserve">Network API </w:t>
            </w:r>
            <w:r w:rsidR="00EE43C8" w:rsidRPr="003C15CD">
              <w:t xml:space="preserve">for </w:t>
            </w:r>
            <w:r w:rsidRPr="003C15CD">
              <w:t>Audio Call”, Open Mobile Alliance™, OMA-TS-REST_</w:t>
            </w:r>
            <w:r w:rsidR="00BC2B8C" w:rsidRPr="003C15CD">
              <w:t>NetAPI_</w:t>
            </w:r>
            <w:r w:rsidRPr="003C15CD">
              <w:t xml:space="preserve">AudioCall-V1_0, </w:t>
            </w:r>
            <w:r w:rsidRPr="00BC63CA">
              <w:fldChar w:fldCharType="begin"/>
            </w:r>
            <w:r w:rsidRPr="003C15CD">
              <w:instrText xml:space="preserve"> HYPERLINK "URL:http://www.openmobilealliance.org/" </w:instrText>
            </w:r>
            <w:r w:rsidRPr="00BC63CA">
              <w:rPr>
                <w:rPrChange w:id="5331" w:author="OMA-DSO2" w:date="2015-06-15T15:20:00Z">
                  <w:rPr/>
                </w:rPrChange>
              </w:rPr>
              <w:fldChar w:fldCharType="separate"/>
            </w:r>
            <w:r w:rsidRPr="003C15CD">
              <w:rPr>
                <w:rStyle w:val="Hyperlink"/>
                <w:color w:val="auto"/>
                <w:u w:val="none"/>
              </w:rPr>
              <w:t>URL:http://www.openmobilealliance.org/</w:t>
            </w:r>
            <w:r w:rsidRPr="00BC63CA">
              <w:fldChar w:fldCharType="end"/>
            </w:r>
          </w:p>
        </w:tc>
      </w:tr>
      <w:tr w:rsidR="00256913" w:rsidRPr="00555B31" w:rsidTr="00F14EF2">
        <w:trPr>
          <w:gridAfter w:val="1"/>
          <w:wAfter w:w="7" w:type="dxa"/>
          <w:jc w:val="center"/>
        </w:trPr>
        <w:tc>
          <w:tcPr>
            <w:tcW w:w="2410" w:type="dxa"/>
            <w:gridSpan w:val="2"/>
          </w:tcPr>
          <w:p w:rsidR="00256913" w:rsidRPr="00555B31" w:rsidRDefault="00256913" w:rsidP="007911BF">
            <w:pPr>
              <w:pStyle w:val="RefLabel"/>
            </w:pPr>
            <w:r w:rsidRPr="00555B31">
              <w:t>[</w:t>
            </w:r>
            <w:r w:rsidRPr="00555B31">
              <w:rPr>
                <w:lang w:val="en-US"/>
              </w:rPr>
              <w:t>REST_NetAPI_Common</w:t>
            </w:r>
            <w:r w:rsidRPr="00555B31">
              <w:t>]</w:t>
            </w:r>
          </w:p>
        </w:tc>
        <w:tc>
          <w:tcPr>
            <w:tcW w:w="7670" w:type="dxa"/>
            <w:gridSpan w:val="2"/>
          </w:tcPr>
          <w:p w:rsidR="00256913" w:rsidRPr="00555B31" w:rsidRDefault="00256913" w:rsidP="00EE43C8">
            <w:pPr>
              <w:pStyle w:val="RefDesc"/>
            </w:pPr>
            <w:r w:rsidRPr="00555B31">
              <w:t>“Common definitions for OMA RESTful Network APIs”, Open Mobile Alliance™, OMA-TS-REST_NetAPI_Common-V1_0, URL:</w:t>
            </w:r>
            <w:del w:id="5332" w:author="OMA-DSO2" w:date="2015-06-15T15:20:00Z">
              <w:r w:rsidR="0042566B" w:rsidRPr="00555B31" w:rsidDel="003C15CD">
                <w:delText xml:space="preserve"> </w:delText>
              </w:r>
            </w:del>
            <w:r w:rsidRPr="00555B31">
              <w:t>http://www.openmobilealliance.org/</w:t>
            </w:r>
          </w:p>
        </w:tc>
      </w:tr>
      <w:tr w:rsidR="000B3FCE" w:rsidRPr="00555B31" w:rsidTr="00F14EF2">
        <w:trPr>
          <w:gridAfter w:val="1"/>
          <w:wAfter w:w="7" w:type="dxa"/>
          <w:jc w:val="center"/>
        </w:trPr>
        <w:tc>
          <w:tcPr>
            <w:tcW w:w="2410" w:type="dxa"/>
            <w:gridSpan w:val="2"/>
          </w:tcPr>
          <w:p w:rsidR="000B3FCE" w:rsidRPr="00555B31" w:rsidRDefault="000B3FCE" w:rsidP="006F0263">
            <w:pPr>
              <w:pStyle w:val="RefLabel"/>
            </w:pPr>
            <w:r w:rsidRPr="00555B31">
              <w:t>[REST_NetAPI_NotificationChannel]</w:t>
            </w:r>
          </w:p>
        </w:tc>
        <w:tc>
          <w:tcPr>
            <w:tcW w:w="7670" w:type="dxa"/>
            <w:gridSpan w:val="2"/>
          </w:tcPr>
          <w:p w:rsidR="000B3FCE" w:rsidRPr="00555B31" w:rsidRDefault="000B3FCE" w:rsidP="006F0263">
            <w:pPr>
              <w:pStyle w:val="RefDesc"/>
            </w:pPr>
            <w:r w:rsidRPr="00555B31">
              <w:t>“RESTful Network API for Notification Channel”, Open Mobile Alliance™, OMA-TS-REST_NetAPI_NotificationChannel-V1_0, URL:</w:t>
            </w:r>
            <w:del w:id="5333" w:author="OMA-DSO2" w:date="2015-06-15T15:20:00Z">
              <w:r w:rsidRPr="00555B31" w:rsidDel="003C15CD">
                <w:delText xml:space="preserve"> </w:delText>
              </w:r>
            </w:del>
            <w:r w:rsidRPr="00555B31">
              <w:t>http://www.openmobilealliance.org/</w:t>
            </w:r>
          </w:p>
        </w:tc>
      </w:tr>
      <w:tr w:rsidR="00BD4F50" w:rsidRPr="00555B31" w:rsidTr="00F14EF2">
        <w:trPr>
          <w:gridAfter w:val="1"/>
          <w:wAfter w:w="7" w:type="dxa"/>
          <w:jc w:val="center"/>
        </w:trPr>
        <w:tc>
          <w:tcPr>
            <w:tcW w:w="2410" w:type="dxa"/>
            <w:gridSpan w:val="2"/>
          </w:tcPr>
          <w:p w:rsidR="00BD4F50" w:rsidRPr="00555B31" w:rsidRDefault="00BD4F50" w:rsidP="00BD4F50">
            <w:pPr>
              <w:pStyle w:val="RefLabel"/>
            </w:pPr>
            <w:r w:rsidRPr="00555B31">
              <w:t>[REST_SUP_CallNotif]</w:t>
            </w:r>
          </w:p>
        </w:tc>
        <w:tc>
          <w:tcPr>
            <w:tcW w:w="7670" w:type="dxa"/>
            <w:gridSpan w:val="2"/>
          </w:tcPr>
          <w:p w:rsidR="00BD4F50" w:rsidRPr="00555B31" w:rsidRDefault="00BD4F50" w:rsidP="00BD4F50">
            <w:pPr>
              <w:pStyle w:val="RefDesc"/>
            </w:pPr>
            <w:r w:rsidRPr="00555B31">
              <w:t>“XML schema for the RESTful Network API for Call Notification”, Open Mobile Alliance™, OMA-SUP-XSD-rest_netapi_callnotif</w:t>
            </w:r>
            <w:r w:rsidR="00A73493" w:rsidRPr="00555B31">
              <w:t>ication</w:t>
            </w:r>
            <w:r w:rsidRPr="00555B31">
              <w:t>-V1.0, URL:</w:t>
            </w:r>
            <w:del w:id="5334" w:author="OMA-DSO2" w:date="2015-06-15T15:20:00Z">
              <w:r w:rsidR="004103E6" w:rsidRPr="00555B31" w:rsidDel="003C15CD">
                <w:delText xml:space="preserve"> </w:delText>
              </w:r>
            </w:del>
            <w:r w:rsidRPr="00555B31">
              <w:t>http://www.openmobilealliance.org/</w:t>
            </w:r>
          </w:p>
        </w:tc>
      </w:tr>
      <w:tr w:rsidR="00C8524E" w:rsidRPr="00555B31" w:rsidTr="00F14EF2">
        <w:trPr>
          <w:gridAfter w:val="1"/>
          <w:wAfter w:w="7" w:type="dxa"/>
          <w:jc w:val="center"/>
        </w:trPr>
        <w:tc>
          <w:tcPr>
            <w:tcW w:w="2410" w:type="dxa"/>
            <w:gridSpan w:val="2"/>
          </w:tcPr>
          <w:p w:rsidR="00C8524E" w:rsidRPr="00555B31" w:rsidRDefault="00C8524E" w:rsidP="00C83EAB">
            <w:pPr>
              <w:pStyle w:val="RefLabel"/>
            </w:pPr>
            <w:r w:rsidRPr="00555B31">
              <w:t>[RFC2119]</w:t>
            </w:r>
          </w:p>
        </w:tc>
        <w:tc>
          <w:tcPr>
            <w:tcW w:w="7670" w:type="dxa"/>
            <w:gridSpan w:val="2"/>
          </w:tcPr>
          <w:p w:rsidR="00C8524E" w:rsidRPr="00555B31" w:rsidRDefault="00C8524E" w:rsidP="000706FA">
            <w:pPr>
              <w:pStyle w:val="RefDesc"/>
            </w:pPr>
            <w:r w:rsidRPr="00555B31">
              <w:t xml:space="preserve">“Key words for use in RFCs to Indicate Requirement Levels”, S. Bradner, March 1997, </w:t>
            </w:r>
            <w:r w:rsidR="0042566B" w:rsidRPr="00555B31">
              <w:t>URL:</w:t>
            </w:r>
            <w:del w:id="5335" w:author="OMA-DSO2" w:date="2015-06-15T15:20:00Z">
              <w:r w:rsidR="0042566B" w:rsidRPr="00555B31" w:rsidDel="003C15CD">
                <w:delText xml:space="preserve"> </w:delText>
              </w:r>
            </w:del>
            <w:r w:rsidR="0042566B" w:rsidRPr="00555B31">
              <w:t>http://www.ietf.org/rfc/rfc2119.txt</w:t>
            </w:r>
          </w:p>
        </w:tc>
      </w:tr>
      <w:tr w:rsidR="00C8524E" w:rsidRPr="00555B31" w:rsidTr="00F14EF2">
        <w:trPr>
          <w:gridAfter w:val="1"/>
          <w:wAfter w:w="7" w:type="dxa"/>
          <w:jc w:val="center"/>
        </w:trPr>
        <w:tc>
          <w:tcPr>
            <w:tcW w:w="2410" w:type="dxa"/>
            <w:gridSpan w:val="2"/>
          </w:tcPr>
          <w:p w:rsidR="00C8524E" w:rsidRPr="00555B31" w:rsidRDefault="00C8524E" w:rsidP="00C83EAB">
            <w:pPr>
              <w:pStyle w:val="RefLabel"/>
            </w:pPr>
            <w:r w:rsidRPr="00555B31">
              <w:t>[RFC2616]</w:t>
            </w:r>
          </w:p>
        </w:tc>
        <w:tc>
          <w:tcPr>
            <w:tcW w:w="7670" w:type="dxa"/>
            <w:gridSpan w:val="2"/>
          </w:tcPr>
          <w:p w:rsidR="00C8524E" w:rsidRPr="00555B31" w:rsidRDefault="00C8524E" w:rsidP="000706FA">
            <w:pPr>
              <w:pStyle w:val="RefDesc"/>
            </w:pPr>
            <w:r w:rsidRPr="00555B31">
              <w:t xml:space="preserve">“Hypertext Transfer Protocol -- HTTP/1.1”, R. Fielding et. al, January 1999, </w:t>
            </w:r>
            <w:r w:rsidR="0042566B" w:rsidRPr="00555B31">
              <w:t>URL:</w:t>
            </w:r>
            <w:del w:id="5336" w:author="OMA-DSO2" w:date="2015-06-15T15:20:00Z">
              <w:r w:rsidR="0042566B" w:rsidRPr="00555B31" w:rsidDel="003C15CD">
                <w:delText xml:space="preserve"> </w:delText>
              </w:r>
            </w:del>
            <w:r w:rsidR="0042566B" w:rsidRPr="00555B31">
              <w:t>http://www.ietf.org/rfc/rfc2616.txt</w:t>
            </w:r>
          </w:p>
        </w:tc>
      </w:tr>
      <w:tr w:rsidR="009C6DB7" w:rsidRPr="00555B31" w:rsidTr="00F14EF2">
        <w:trPr>
          <w:gridAfter w:val="1"/>
          <w:wAfter w:w="7" w:type="dxa"/>
          <w:jc w:val="center"/>
        </w:trPr>
        <w:tc>
          <w:tcPr>
            <w:tcW w:w="2410" w:type="dxa"/>
            <w:gridSpan w:val="2"/>
          </w:tcPr>
          <w:p w:rsidR="009C6DB7" w:rsidRPr="00555B31" w:rsidRDefault="009C6DB7" w:rsidP="009C6DB7">
            <w:pPr>
              <w:pStyle w:val="RefLabel"/>
            </w:pPr>
            <w:r w:rsidRPr="00A204FE">
              <w:t>[</w:t>
            </w:r>
            <w:r w:rsidRPr="009C6DB7">
              <w:t>RFC3261</w:t>
            </w:r>
            <w:r w:rsidRPr="00A204FE">
              <w:t>]</w:t>
            </w:r>
          </w:p>
        </w:tc>
        <w:tc>
          <w:tcPr>
            <w:tcW w:w="7670" w:type="dxa"/>
            <w:gridSpan w:val="2"/>
          </w:tcPr>
          <w:p w:rsidR="009C6DB7" w:rsidRPr="009C6DB7" w:rsidRDefault="009C6DB7" w:rsidP="009C6DB7">
            <w:pPr>
              <w:pStyle w:val="RefDesc"/>
            </w:pPr>
            <w:r w:rsidRPr="009C6DB7">
              <w:t>“SIP: Session Initiation Protocol”, J. Rosenberg et al., June 2002, URL:</w:t>
            </w:r>
            <w:del w:id="5337" w:author="OMA-DSO2" w:date="2015-06-15T15:20:00Z">
              <w:r w:rsidRPr="009C6DB7" w:rsidDel="003C15CD">
                <w:delText xml:space="preserve"> </w:delText>
              </w:r>
            </w:del>
            <w:r w:rsidRPr="009C6DB7">
              <w:t xml:space="preserve">http://www.ietf.org/rfc/rfc3261.txt </w:t>
            </w:r>
          </w:p>
        </w:tc>
      </w:tr>
      <w:tr w:rsidR="008D62EF" w:rsidRPr="00555B31" w:rsidTr="00F14EF2">
        <w:trPr>
          <w:gridAfter w:val="1"/>
          <w:wAfter w:w="7" w:type="dxa"/>
          <w:jc w:val="center"/>
        </w:trPr>
        <w:tc>
          <w:tcPr>
            <w:tcW w:w="2410" w:type="dxa"/>
            <w:gridSpan w:val="2"/>
          </w:tcPr>
          <w:p w:rsidR="008D62EF" w:rsidRPr="00555B31" w:rsidRDefault="008D62EF" w:rsidP="006F0263">
            <w:pPr>
              <w:pStyle w:val="RefLabel"/>
              <w:rPr>
                <w:szCs w:val="18"/>
              </w:rPr>
            </w:pPr>
            <w:r w:rsidRPr="00555B31">
              <w:t>[RFC3966]</w:t>
            </w:r>
          </w:p>
        </w:tc>
        <w:tc>
          <w:tcPr>
            <w:tcW w:w="7670" w:type="dxa"/>
            <w:gridSpan w:val="2"/>
          </w:tcPr>
          <w:p w:rsidR="008D62EF" w:rsidRPr="00555B31" w:rsidRDefault="008D62EF" w:rsidP="006F0263">
            <w:pPr>
              <w:pStyle w:val="RefDesc"/>
            </w:pPr>
            <w:r w:rsidRPr="00555B31">
              <w:t>“The tel URI for Telephone Numbers”, H. Schulzrinne, December 2004, URL:</w:t>
            </w:r>
            <w:del w:id="5338" w:author="OMA-DSO2" w:date="2015-06-15T15:21:00Z">
              <w:r w:rsidRPr="00555B31" w:rsidDel="003C15CD">
                <w:delText xml:space="preserve"> </w:delText>
              </w:r>
            </w:del>
            <w:r w:rsidRPr="00555B31">
              <w:t xml:space="preserve">http://www.ietf.org/rfc/rfc3966.txt  </w:t>
            </w:r>
          </w:p>
        </w:tc>
      </w:tr>
      <w:tr w:rsidR="00DF69DF" w:rsidRPr="00555B31" w:rsidTr="00F14EF2">
        <w:trPr>
          <w:gridAfter w:val="1"/>
          <w:wAfter w:w="7" w:type="dxa"/>
          <w:jc w:val="center"/>
        </w:trPr>
        <w:tc>
          <w:tcPr>
            <w:tcW w:w="2410" w:type="dxa"/>
            <w:gridSpan w:val="2"/>
          </w:tcPr>
          <w:p w:rsidR="00DF69DF" w:rsidRPr="00555B31" w:rsidRDefault="00DF69DF" w:rsidP="007911BF">
            <w:pPr>
              <w:pStyle w:val="RefLabel"/>
              <w:rPr>
                <w:szCs w:val="18"/>
              </w:rPr>
            </w:pPr>
            <w:r w:rsidRPr="00555B31">
              <w:rPr>
                <w:szCs w:val="18"/>
              </w:rPr>
              <w:t>[RFC3986]</w:t>
            </w:r>
          </w:p>
        </w:tc>
        <w:tc>
          <w:tcPr>
            <w:tcW w:w="7670" w:type="dxa"/>
            <w:gridSpan w:val="2"/>
          </w:tcPr>
          <w:p w:rsidR="00DF69DF" w:rsidRPr="00AA7578" w:rsidRDefault="00DF69DF" w:rsidP="007911BF">
            <w:pPr>
              <w:pStyle w:val="HTMLPreformatted"/>
              <w:rPr>
                <w:rFonts w:ascii="Times New Roman" w:eastAsia="Batang" w:hAnsi="Times New Roman"/>
                <w:sz w:val="18"/>
                <w:szCs w:val="18"/>
                <w:lang w:eastAsia="ko-KR"/>
              </w:rPr>
            </w:pPr>
            <w:r w:rsidRPr="00AA7578">
              <w:rPr>
                <w:rFonts w:ascii="Times New Roman" w:hAnsi="Times New Roman"/>
                <w:sz w:val="18"/>
                <w:szCs w:val="18"/>
                <w:lang w:eastAsia="zh-CN"/>
              </w:rPr>
              <w:t>“</w:t>
            </w:r>
            <w:r w:rsidRPr="00AA7578">
              <w:rPr>
                <w:rFonts w:ascii="Times New Roman" w:eastAsia="Batang" w:hAnsi="Times New Roman"/>
                <w:sz w:val="18"/>
                <w:szCs w:val="18"/>
                <w:lang w:eastAsia="ko-KR"/>
              </w:rPr>
              <w:t>Uniform Resource Identifier (URI): Generic Syntax</w:t>
            </w:r>
            <w:r w:rsidRPr="00AA7578">
              <w:rPr>
                <w:rFonts w:ascii="Times New Roman" w:hAnsi="Times New Roman"/>
                <w:sz w:val="18"/>
                <w:szCs w:val="18"/>
                <w:lang w:eastAsia="zh-CN"/>
              </w:rPr>
              <w:t xml:space="preserve">”, R. Fielding et. al, January 2005, </w:t>
            </w:r>
            <w:r w:rsidR="0042566B" w:rsidRPr="00AA7578">
              <w:rPr>
                <w:rFonts w:ascii="Times New Roman" w:hAnsi="Times New Roman"/>
                <w:bCs/>
                <w:sz w:val="18"/>
                <w:szCs w:val="18"/>
                <w:lang w:eastAsia="zh-CN"/>
              </w:rPr>
              <w:t>URL:</w:t>
            </w:r>
            <w:del w:id="5339" w:author="OMA-DSO2" w:date="2015-06-15T15:21:00Z">
              <w:r w:rsidR="0042566B" w:rsidRPr="00AA7578" w:rsidDel="003C15CD">
                <w:rPr>
                  <w:rFonts w:ascii="Times New Roman" w:hAnsi="Times New Roman"/>
                  <w:bCs/>
                  <w:sz w:val="18"/>
                  <w:szCs w:val="18"/>
                  <w:lang w:eastAsia="zh-CN"/>
                </w:rPr>
                <w:delText xml:space="preserve"> </w:delText>
              </w:r>
            </w:del>
            <w:r w:rsidR="0042566B" w:rsidRPr="00AA7578">
              <w:rPr>
                <w:rFonts w:ascii="Times New Roman" w:hAnsi="Times New Roman"/>
                <w:bCs/>
                <w:sz w:val="18"/>
                <w:szCs w:val="18"/>
                <w:lang w:eastAsia="zh-CN"/>
              </w:rPr>
              <w:t>http://www.ietf.org/rfc/rfc3986.txt</w:t>
            </w:r>
          </w:p>
        </w:tc>
      </w:tr>
      <w:tr w:rsidR="00C8524E" w:rsidRPr="00555B31" w:rsidTr="00F14EF2">
        <w:trPr>
          <w:gridAfter w:val="1"/>
          <w:wAfter w:w="7" w:type="dxa"/>
          <w:jc w:val="center"/>
        </w:trPr>
        <w:tc>
          <w:tcPr>
            <w:tcW w:w="2410" w:type="dxa"/>
            <w:gridSpan w:val="2"/>
          </w:tcPr>
          <w:p w:rsidR="00C8524E" w:rsidRPr="00555B31" w:rsidRDefault="00C8524E" w:rsidP="00C83EAB">
            <w:pPr>
              <w:pStyle w:val="RefLabel"/>
            </w:pPr>
            <w:r w:rsidRPr="00555B31">
              <w:t>[RFC4627]</w:t>
            </w:r>
          </w:p>
        </w:tc>
        <w:tc>
          <w:tcPr>
            <w:tcW w:w="7670" w:type="dxa"/>
            <w:gridSpan w:val="2"/>
          </w:tcPr>
          <w:p w:rsidR="00C8524E" w:rsidRPr="00555B31" w:rsidRDefault="00C8524E" w:rsidP="000706FA">
            <w:pPr>
              <w:pStyle w:val="RefDesc"/>
            </w:pPr>
            <w:r w:rsidRPr="00555B31">
              <w:t xml:space="preserve">“The application/json Media Type for JavaScript Object Notation (JSON)”, D. Crockford, July 2006, </w:t>
            </w:r>
            <w:r w:rsidR="0042566B" w:rsidRPr="00555B31">
              <w:t>URL:</w:t>
            </w:r>
            <w:del w:id="5340" w:author="OMA-DSO2" w:date="2015-06-15T15:21:00Z">
              <w:r w:rsidR="0042566B" w:rsidRPr="00555B31" w:rsidDel="003C15CD">
                <w:delText xml:space="preserve"> </w:delText>
              </w:r>
            </w:del>
            <w:r w:rsidR="0042566B" w:rsidRPr="00555B31">
              <w:t>http://www.ietf.org/rfc/rfc4627.txt</w:t>
            </w:r>
            <w:r w:rsidRPr="00555B31">
              <w:t xml:space="preserve"> </w:t>
            </w:r>
          </w:p>
        </w:tc>
      </w:tr>
      <w:tr w:rsidR="00C8524E" w:rsidRPr="00555B31" w:rsidTr="00F14EF2">
        <w:tblPrEx>
          <w:tblCellMar>
            <w:left w:w="108" w:type="dxa"/>
            <w:right w:w="108" w:type="dxa"/>
          </w:tblCellMar>
        </w:tblPrEx>
        <w:trPr>
          <w:gridBefore w:val="1"/>
          <w:wBefore w:w="7" w:type="dxa"/>
          <w:jc w:val="center"/>
        </w:trPr>
        <w:tc>
          <w:tcPr>
            <w:tcW w:w="2410" w:type="dxa"/>
            <w:gridSpan w:val="2"/>
          </w:tcPr>
          <w:p w:rsidR="00C8524E" w:rsidRPr="00555B31" w:rsidRDefault="00C8524E" w:rsidP="00C83EAB">
            <w:pPr>
              <w:pStyle w:val="RefLabel"/>
            </w:pPr>
            <w:r w:rsidRPr="00555B31">
              <w:t>[SCRRULES]</w:t>
            </w:r>
          </w:p>
        </w:tc>
        <w:tc>
          <w:tcPr>
            <w:tcW w:w="7670" w:type="dxa"/>
            <w:gridSpan w:val="2"/>
          </w:tcPr>
          <w:p w:rsidR="00C8524E" w:rsidRPr="00555B31" w:rsidRDefault="00C8524E" w:rsidP="000706FA">
            <w:pPr>
              <w:pStyle w:val="RefDesc"/>
            </w:pPr>
            <w:r w:rsidRPr="00555B31">
              <w:t xml:space="preserve">“SCR Rules and Procedures”, Open Mobile Alliance™, OMA-ORG-SCR_Rules_and_Procedures, </w:t>
            </w:r>
            <w:r w:rsidR="0042566B" w:rsidRPr="00555B31">
              <w:t>URL:</w:t>
            </w:r>
            <w:del w:id="5341" w:author="OMA-DSO2" w:date="2015-06-15T15:21:00Z">
              <w:r w:rsidR="0042566B" w:rsidRPr="00555B31" w:rsidDel="003C15CD">
                <w:delText xml:space="preserve"> </w:delText>
              </w:r>
            </w:del>
            <w:r w:rsidR="0042566B" w:rsidRPr="00555B31">
              <w:t>http://www.openmobilealliance.org/</w:t>
            </w:r>
          </w:p>
        </w:tc>
      </w:tr>
      <w:tr w:rsidR="00C8524E" w:rsidRPr="00555B31" w:rsidTr="00F14EF2">
        <w:tblPrEx>
          <w:tblCellMar>
            <w:left w:w="108" w:type="dxa"/>
            <w:right w:w="108" w:type="dxa"/>
          </w:tblCellMar>
        </w:tblPrEx>
        <w:trPr>
          <w:gridBefore w:val="1"/>
          <w:wBefore w:w="7" w:type="dxa"/>
          <w:jc w:val="center"/>
        </w:trPr>
        <w:tc>
          <w:tcPr>
            <w:tcW w:w="2410" w:type="dxa"/>
            <w:gridSpan w:val="2"/>
          </w:tcPr>
          <w:p w:rsidR="00C8524E" w:rsidRPr="00555B31" w:rsidRDefault="00C8524E" w:rsidP="00C83EAB">
            <w:pPr>
              <w:pStyle w:val="RefLabel"/>
            </w:pPr>
            <w:r w:rsidRPr="00555B31">
              <w:t>[W3C</w:t>
            </w:r>
            <w:r w:rsidR="00E00D00" w:rsidRPr="00555B31">
              <w:t>_</w:t>
            </w:r>
            <w:r w:rsidRPr="00555B31">
              <w:t xml:space="preserve">URLENC] </w:t>
            </w:r>
          </w:p>
        </w:tc>
        <w:tc>
          <w:tcPr>
            <w:tcW w:w="7670" w:type="dxa"/>
            <w:gridSpan w:val="2"/>
          </w:tcPr>
          <w:p w:rsidR="00C8524E" w:rsidRPr="00555B31" w:rsidRDefault="00B42606" w:rsidP="000706FA">
            <w:pPr>
              <w:pStyle w:val="RefDesc"/>
            </w:pPr>
            <w:r>
              <w:t>HTML 4.01 Specification, Section 17.13.4 Form content types, The World Wide Web Consortium, URL:</w:t>
            </w:r>
            <w:del w:id="5342" w:author="OMA-DSO2" w:date="2015-06-15T15:21:00Z">
              <w:r w:rsidDel="003C15CD">
                <w:delText xml:space="preserve"> </w:delText>
              </w:r>
            </w:del>
            <w:r w:rsidRPr="00A611D0">
              <w:t>http://www.w3.org/TR/html401/interact/forms.html#h-17.13.4.1</w:t>
            </w:r>
            <w:r>
              <w:t xml:space="preserve">  </w:t>
            </w:r>
          </w:p>
        </w:tc>
      </w:tr>
      <w:tr w:rsidR="000E1D89" w:rsidRPr="00555B31" w:rsidTr="00F14EF2">
        <w:trPr>
          <w:gridAfter w:val="1"/>
          <w:wAfter w:w="7" w:type="dxa"/>
          <w:jc w:val="center"/>
        </w:trPr>
        <w:tc>
          <w:tcPr>
            <w:tcW w:w="2410" w:type="dxa"/>
            <w:gridSpan w:val="2"/>
          </w:tcPr>
          <w:p w:rsidR="000E1D89" w:rsidRPr="00555B31" w:rsidRDefault="000E1D89" w:rsidP="00EB0571">
            <w:pPr>
              <w:pStyle w:val="RefDesc"/>
              <w:rPr>
                <w:b/>
              </w:rPr>
            </w:pPr>
            <w:bookmarkStart w:id="5343" w:name="_Toc248740947"/>
            <w:bookmarkStart w:id="5344" w:name="_Toc248740950"/>
            <w:bookmarkStart w:id="5345" w:name="_Toc51147378"/>
            <w:bookmarkEnd w:id="5343"/>
            <w:bookmarkEnd w:id="5344"/>
            <w:r w:rsidRPr="00555B31">
              <w:rPr>
                <w:b/>
              </w:rPr>
              <w:t>[XMLSchema1]</w:t>
            </w:r>
          </w:p>
        </w:tc>
        <w:tc>
          <w:tcPr>
            <w:tcW w:w="7670" w:type="dxa"/>
            <w:gridSpan w:val="2"/>
          </w:tcPr>
          <w:p w:rsidR="000E1D89" w:rsidRPr="00555B31" w:rsidRDefault="000E1D89" w:rsidP="00EB0571">
            <w:pPr>
              <w:pStyle w:val="RefDesc"/>
              <w:rPr>
                <w:lang w:val="en-GB"/>
              </w:rPr>
            </w:pPr>
            <w:r w:rsidRPr="00555B31">
              <w:rPr>
                <w:lang w:val="en-GB"/>
              </w:rPr>
              <w:t>W3C Recommendation, XML Schema Part 1: Structures Second Edition, URL:</w:t>
            </w:r>
            <w:del w:id="5346" w:author="OMA-DSO2" w:date="2015-06-15T15:21:00Z">
              <w:r w:rsidRPr="00555B31" w:rsidDel="003C15CD">
                <w:rPr>
                  <w:lang w:val="en-GB"/>
                </w:rPr>
                <w:delText xml:space="preserve"> </w:delText>
              </w:r>
            </w:del>
            <w:r w:rsidRPr="00555B31">
              <w:rPr>
                <w:lang w:val="en-GB"/>
              </w:rPr>
              <w:t xml:space="preserve">http://www.w3.org/TR/xmlschema-1/ </w:t>
            </w:r>
          </w:p>
        </w:tc>
      </w:tr>
      <w:tr w:rsidR="000E1D89" w:rsidRPr="00555B31" w:rsidTr="00F14EF2">
        <w:trPr>
          <w:gridAfter w:val="1"/>
          <w:wAfter w:w="7" w:type="dxa"/>
          <w:trHeight w:val="614"/>
          <w:jc w:val="center"/>
        </w:trPr>
        <w:tc>
          <w:tcPr>
            <w:tcW w:w="2410" w:type="dxa"/>
            <w:gridSpan w:val="2"/>
          </w:tcPr>
          <w:p w:rsidR="000E1D89" w:rsidRPr="00555B31" w:rsidRDefault="000E1D89" w:rsidP="00EB0571">
            <w:pPr>
              <w:pStyle w:val="RefDesc"/>
              <w:rPr>
                <w:b/>
              </w:rPr>
            </w:pPr>
            <w:r w:rsidRPr="00555B31">
              <w:rPr>
                <w:b/>
              </w:rPr>
              <w:t>[XMLSchema2]</w:t>
            </w:r>
          </w:p>
        </w:tc>
        <w:tc>
          <w:tcPr>
            <w:tcW w:w="7670" w:type="dxa"/>
            <w:gridSpan w:val="2"/>
          </w:tcPr>
          <w:p w:rsidR="000E1D89" w:rsidRPr="00555B31" w:rsidRDefault="000E1D89" w:rsidP="00EB0571">
            <w:pPr>
              <w:pStyle w:val="RefDesc"/>
              <w:rPr>
                <w:lang w:val="en-GB"/>
              </w:rPr>
            </w:pPr>
            <w:r w:rsidRPr="00555B31">
              <w:rPr>
                <w:lang w:val="en-GB"/>
              </w:rPr>
              <w:t>W3C Recommendation, XML Schema Part 2: Datatypes Second Edition, URL:</w:t>
            </w:r>
            <w:del w:id="5347" w:author="OMA-DSO2" w:date="2015-06-15T15:21:00Z">
              <w:r w:rsidRPr="00555B31" w:rsidDel="003C15CD">
                <w:rPr>
                  <w:lang w:val="en-GB"/>
                </w:rPr>
                <w:delText xml:space="preserve"> </w:delText>
              </w:r>
            </w:del>
            <w:r w:rsidRPr="00555B31">
              <w:rPr>
                <w:lang w:val="en-GB"/>
              </w:rPr>
              <w:t xml:space="preserve">http://www.w3.org/TR/xmlschema-2/ </w:t>
            </w:r>
          </w:p>
        </w:tc>
      </w:tr>
    </w:tbl>
    <w:p w:rsidR="00270315" w:rsidRPr="00270315" w:rsidDel="007B271F" w:rsidRDefault="00270315" w:rsidP="00270315">
      <w:pPr>
        <w:rPr>
          <w:del w:id="5348" w:author="OMA-DSO2" w:date="2014-09-25T09:02:00Z"/>
        </w:rPr>
      </w:pPr>
      <w:bookmarkStart w:id="5349" w:name="_Toc8390379"/>
      <w:bookmarkEnd w:id="5349"/>
    </w:p>
    <w:p w:rsidR="006A527C" w:rsidRPr="00B95B10" w:rsidRDefault="00651D13" w:rsidP="00A73384">
      <w:pPr>
        <w:pStyle w:val="Heading2"/>
      </w:pPr>
      <w:bookmarkStart w:id="5350" w:name="_Toc265876739"/>
      <w:bookmarkStart w:id="5351" w:name="_Toc292721696"/>
      <w:bookmarkStart w:id="5352" w:name="_Toc304324577"/>
      <w:bookmarkStart w:id="5353" w:name="_Toc8390380"/>
      <w:r w:rsidRPr="00B95B10">
        <w:t>Informative References</w:t>
      </w:r>
      <w:bookmarkEnd w:id="5345"/>
      <w:bookmarkEnd w:id="5350"/>
      <w:bookmarkEnd w:id="5351"/>
      <w:bookmarkEnd w:id="5352"/>
      <w:bookmarkEnd w:id="5353"/>
    </w:p>
    <w:tbl>
      <w:tblPr>
        <w:tblW w:w="0" w:type="auto"/>
        <w:jc w:val="center"/>
        <w:tblLayout w:type="fixed"/>
        <w:tblLook w:val="0000" w:firstRow="0" w:lastRow="0" w:firstColumn="0" w:lastColumn="0" w:noHBand="0" w:noVBand="0"/>
      </w:tblPr>
      <w:tblGrid>
        <w:gridCol w:w="7"/>
        <w:gridCol w:w="2261"/>
        <w:gridCol w:w="7"/>
        <w:gridCol w:w="7805"/>
        <w:gridCol w:w="7"/>
      </w:tblGrid>
      <w:tr w:rsidR="006A527C" w:rsidRPr="00555B31" w:rsidTr="00B96790">
        <w:trPr>
          <w:gridBefore w:val="1"/>
          <w:wBefore w:w="7" w:type="dxa"/>
          <w:jc w:val="center"/>
        </w:trPr>
        <w:tc>
          <w:tcPr>
            <w:tcW w:w="2268" w:type="dxa"/>
            <w:gridSpan w:val="2"/>
          </w:tcPr>
          <w:p w:rsidR="006A527C" w:rsidRPr="00555B31" w:rsidRDefault="006A527C" w:rsidP="000D5EE9">
            <w:pPr>
              <w:pStyle w:val="RefLabel"/>
            </w:pPr>
            <w:r w:rsidRPr="00555B31">
              <w:t>[OMADICT]</w:t>
            </w:r>
          </w:p>
        </w:tc>
        <w:tc>
          <w:tcPr>
            <w:tcW w:w="7812" w:type="dxa"/>
            <w:gridSpan w:val="2"/>
          </w:tcPr>
          <w:p w:rsidR="006A527C" w:rsidRPr="00555B31" w:rsidRDefault="006A527C" w:rsidP="007207F6">
            <w:pPr>
              <w:pStyle w:val="RefDesc"/>
            </w:pPr>
            <w:r w:rsidRPr="00555B31">
              <w:t xml:space="preserve">“Dictionary for OMA Specifications”, Version </w:t>
            </w:r>
            <w:r w:rsidR="005B403C" w:rsidRPr="00555B31">
              <w:t>2</w:t>
            </w:r>
            <w:r w:rsidRPr="00555B31">
              <w:t>.</w:t>
            </w:r>
            <w:r w:rsidR="00195261">
              <w:t>9</w:t>
            </w:r>
            <w:r w:rsidRPr="00555B31">
              <w:t>, Open Mobile Alliance™,</w:t>
            </w:r>
            <w:r w:rsidRPr="00555B31">
              <w:br/>
              <w:t>OMA-ORG-Dictionary-V</w:t>
            </w:r>
            <w:r w:rsidR="005B403C" w:rsidRPr="00555B31">
              <w:t>2</w:t>
            </w:r>
            <w:r w:rsidRPr="00555B31">
              <w:t>_</w:t>
            </w:r>
            <w:r w:rsidR="00195261">
              <w:t>9</w:t>
            </w:r>
            <w:r w:rsidRPr="00555B31">
              <w:t xml:space="preserve">, </w:t>
            </w:r>
            <w:r w:rsidR="005323B1" w:rsidRPr="00555B31">
              <w:t>URL:</w:t>
            </w:r>
            <w:del w:id="5354" w:author="OMA-DSO2" w:date="2015-06-15T15:21:00Z">
              <w:r w:rsidR="005323B1" w:rsidRPr="00555B31" w:rsidDel="003C15CD">
                <w:delText xml:space="preserve"> </w:delText>
              </w:r>
            </w:del>
            <w:r w:rsidR="005323B1" w:rsidRPr="00555B31">
              <w:t>http://www.openmobilealliance.org/</w:t>
            </w:r>
          </w:p>
        </w:tc>
      </w:tr>
      <w:tr w:rsidR="00B96790" w:rsidRPr="00555B31" w:rsidTr="007911BF">
        <w:trPr>
          <w:gridBefore w:val="1"/>
          <w:wBefore w:w="7" w:type="dxa"/>
          <w:jc w:val="center"/>
        </w:trPr>
        <w:tc>
          <w:tcPr>
            <w:tcW w:w="2268" w:type="dxa"/>
            <w:gridSpan w:val="2"/>
          </w:tcPr>
          <w:p w:rsidR="00B96790" w:rsidRPr="00555B31" w:rsidRDefault="00B96790" w:rsidP="00EF2F49">
            <w:pPr>
              <w:pStyle w:val="RefLabel"/>
            </w:pPr>
            <w:r w:rsidRPr="00555B31">
              <w:t>[ParlayREST_C</w:t>
            </w:r>
            <w:r w:rsidR="00EF2F49" w:rsidRPr="00555B31">
              <w:t>allNotif</w:t>
            </w:r>
            <w:r w:rsidRPr="00555B31">
              <w:t>]</w:t>
            </w:r>
          </w:p>
        </w:tc>
        <w:tc>
          <w:tcPr>
            <w:tcW w:w="7812" w:type="dxa"/>
            <w:gridSpan w:val="2"/>
          </w:tcPr>
          <w:p w:rsidR="00B96790" w:rsidRPr="00555B31" w:rsidRDefault="00B96790" w:rsidP="000A7EEE">
            <w:pPr>
              <w:pStyle w:val="RefDesc"/>
            </w:pPr>
            <w:r w:rsidRPr="00555B31">
              <w:t>“RESTful bindings for Parlay X Web Services – Call Notification”, Version 1.0, Open Mobile Alliance™, OMA-TS-ParlayREST-CallNotification-V1_0</w:t>
            </w:r>
            <w:r w:rsidR="000A7EEE" w:rsidRPr="00555B31">
              <w:t>, URL:</w:t>
            </w:r>
            <w:del w:id="5355" w:author="OMA-DSO2" w:date="2015-06-15T15:21:00Z">
              <w:r w:rsidR="000A7EEE" w:rsidRPr="00555B31" w:rsidDel="003C15CD">
                <w:delText xml:space="preserve"> </w:delText>
              </w:r>
            </w:del>
            <w:r w:rsidR="000A7EEE" w:rsidRPr="00555B31">
              <w:t>http://www.openmobilealliance.org/</w:t>
            </w:r>
          </w:p>
        </w:tc>
      </w:tr>
      <w:tr w:rsidR="005A2054" w:rsidRPr="00555B31" w:rsidTr="00B96790">
        <w:tblPrEx>
          <w:tblCellMar>
            <w:left w:w="115" w:type="dxa"/>
            <w:right w:w="115" w:type="dxa"/>
          </w:tblCellMar>
        </w:tblPrEx>
        <w:trPr>
          <w:gridAfter w:val="1"/>
          <w:wAfter w:w="7" w:type="dxa"/>
          <w:jc w:val="center"/>
        </w:trPr>
        <w:tc>
          <w:tcPr>
            <w:tcW w:w="2268" w:type="dxa"/>
            <w:gridSpan w:val="2"/>
          </w:tcPr>
          <w:p w:rsidR="005A2054" w:rsidRPr="00555B31" w:rsidRDefault="005A2054" w:rsidP="000706FA">
            <w:pPr>
              <w:pStyle w:val="RefLabel"/>
            </w:pPr>
            <w:r w:rsidRPr="00555B31">
              <w:t>[REST_WP]</w:t>
            </w:r>
          </w:p>
        </w:tc>
        <w:tc>
          <w:tcPr>
            <w:tcW w:w="7812" w:type="dxa"/>
            <w:gridSpan w:val="2"/>
          </w:tcPr>
          <w:p w:rsidR="005A2054" w:rsidRPr="00555B31" w:rsidRDefault="005A2054" w:rsidP="00C779AD">
            <w:pPr>
              <w:pStyle w:val="RefDesc"/>
            </w:pPr>
            <w:r w:rsidRPr="00555B31">
              <w:t>“Guidelines for REST</w:t>
            </w:r>
            <w:r w:rsidR="008F5A5D" w:rsidRPr="00555B31">
              <w:t>ful</w:t>
            </w:r>
            <w:r w:rsidRPr="00555B31">
              <w:t xml:space="preserve"> </w:t>
            </w:r>
            <w:r w:rsidR="008F5A5D" w:rsidRPr="00555B31">
              <w:t xml:space="preserve">Network </w:t>
            </w:r>
            <w:r w:rsidRPr="00555B31">
              <w:t>API</w:t>
            </w:r>
            <w:r w:rsidR="00EE43C8" w:rsidRPr="00555B31">
              <w:t>s</w:t>
            </w:r>
            <w:r w:rsidRPr="00555B31">
              <w:t>”, Open Mobile Alliance™, OMA-WP-Guidelines_for_REST</w:t>
            </w:r>
            <w:r w:rsidR="00C779AD" w:rsidRPr="00555B31">
              <w:t>ful</w:t>
            </w:r>
            <w:r w:rsidRPr="00555B31">
              <w:t>_</w:t>
            </w:r>
            <w:r w:rsidR="00C779AD" w:rsidRPr="00555B31">
              <w:t>Network_</w:t>
            </w:r>
            <w:r w:rsidRPr="00555B31">
              <w:t xml:space="preserve">APIs, </w:t>
            </w:r>
            <w:r w:rsidR="00820B9F" w:rsidRPr="00555B31">
              <w:t>URL:</w:t>
            </w:r>
            <w:del w:id="5356" w:author="OMA-DSO2" w:date="2015-06-15T15:21:00Z">
              <w:r w:rsidR="00820B9F" w:rsidRPr="00555B31" w:rsidDel="003C15CD">
                <w:delText xml:space="preserve"> </w:delText>
              </w:r>
            </w:del>
            <w:r w:rsidR="00820B9F" w:rsidRPr="00555B31">
              <w:t>http://www.openmobilealliance.org/</w:t>
            </w:r>
          </w:p>
        </w:tc>
      </w:tr>
    </w:tbl>
    <w:p w:rsidR="00651D13" w:rsidRPr="00B95B10" w:rsidRDefault="00651D13">
      <w:pPr>
        <w:pStyle w:val="Heading1"/>
      </w:pPr>
      <w:bookmarkStart w:id="5357" w:name="_Toc248740954"/>
      <w:bookmarkStart w:id="5358" w:name="_Toc248740957"/>
      <w:bookmarkStart w:id="5359" w:name="_Toc248740960"/>
      <w:bookmarkStart w:id="5360" w:name="_Toc265876740"/>
      <w:bookmarkStart w:id="5361" w:name="_Toc292721697"/>
      <w:bookmarkStart w:id="5362" w:name="_Toc304324578"/>
      <w:bookmarkStart w:id="5363" w:name="_Toc8390381"/>
      <w:bookmarkEnd w:id="5357"/>
      <w:bookmarkEnd w:id="5358"/>
      <w:bookmarkEnd w:id="5359"/>
      <w:r w:rsidRPr="00B95B10">
        <w:t>Terminology and Conventions</w:t>
      </w:r>
      <w:bookmarkEnd w:id="5311"/>
      <w:bookmarkEnd w:id="5360"/>
      <w:bookmarkEnd w:id="5361"/>
      <w:bookmarkEnd w:id="5362"/>
      <w:bookmarkEnd w:id="5363"/>
    </w:p>
    <w:p w:rsidR="00651D13" w:rsidRPr="00B95B10" w:rsidRDefault="00651D13">
      <w:pPr>
        <w:pStyle w:val="Heading2"/>
      </w:pPr>
      <w:bookmarkStart w:id="5364" w:name="_Toc51147380"/>
      <w:bookmarkStart w:id="5365" w:name="_Toc265876741"/>
      <w:bookmarkStart w:id="5366" w:name="_Toc292721698"/>
      <w:bookmarkStart w:id="5367" w:name="_Toc304324579"/>
      <w:bookmarkStart w:id="5368" w:name="_Toc8390382"/>
      <w:bookmarkStart w:id="5369" w:name="_Ref511812783"/>
      <w:bookmarkStart w:id="5370" w:name="_Toc51149239"/>
      <w:r w:rsidRPr="00B95B10">
        <w:t>Conventions</w:t>
      </w:r>
      <w:bookmarkEnd w:id="5364"/>
      <w:bookmarkEnd w:id="5365"/>
      <w:bookmarkEnd w:id="5366"/>
      <w:bookmarkEnd w:id="5367"/>
      <w:bookmarkEnd w:id="536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5371" w:name="_Toc51147381"/>
      <w:bookmarkStart w:id="5372" w:name="_Toc265876742"/>
      <w:bookmarkStart w:id="5373" w:name="_Toc292721699"/>
      <w:bookmarkStart w:id="5374" w:name="_Toc304324580"/>
      <w:bookmarkStart w:id="5375" w:name="_Toc8390383"/>
      <w:r w:rsidRPr="00B95B10">
        <w:t>Definitions</w:t>
      </w:r>
      <w:bookmarkEnd w:id="5371"/>
      <w:bookmarkEnd w:id="5372"/>
      <w:bookmarkEnd w:id="5373"/>
      <w:bookmarkEnd w:id="5374"/>
      <w:bookmarkEnd w:id="5375"/>
    </w:p>
    <w:tbl>
      <w:tblPr>
        <w:tblW w:w="10080" w:type="dxa"/>
        <w:jc w:val="center"/>
        <w:tblLayout w:type="fixed"/>
        <w:tblLook w:val="0000" w:firstRow="0" w:lastRow="0" w:firstColumn="0" w:lastColumn="0" w:noHBand="0" w:noVBand="0"/>
      </w:tblPr>
      <w:tblGrid>
        <w:gridCol w:w="1440"/>
        <w:gridCol w:w="8640"/>
      </w:tblGrid>
      <w:tr w:rsidR="0046139E" w:rsidRPr="00555B31" w:rsidTr="006F0263">
        <w:trPr>
          <w:jc w:val="center"/>
        </w:trPr>
        <w:tc>
          <w:tcPr>
            <w:tcW w:w="1440" w:type="dxa"/>
          </w:tcPr>
          <w:p w:rsidR="0046139E" w:rsidRPr="00DD54C9" w:rsidRDefault="0046139E" w:rsidP="006F0263">
            <w:pPr>
              <w:pStyle w:val="AbbrLabel"/>
              <w:rPr>
                <w:szCs w:val="18"/>
                <w:lang w:val="en-US"/>
                <w:rPrChange w:id="5376" w:author="OMA-DSO2" w:date="2014-09-25T09:06:00Z">
                  <w:rPr>
                    <w:b w:val="0"/>
                    <w:szCs w:val="18"/>
                    <w:lang w:val="en-US"/>
                  </w:rPr>
                </w:rPrChange>
              </w:rPr>
            </w:pPr>
            <w:r w:rsidRPr="00DD54C9">
              <w:rPr>
                <w:szCs w:val="18"/>
                <w:lang w:val="en-US"/>
                <w:rPrChange w:id="5377" w:author="OMA-DSO2" w:date="2014-09-25T09:06:00Z">
                  <w:rPr>
                    <w:b w:val="0"/>
                    <w:szCs w:val="18"/>
                    <w:lang w:val="en-US"/>
                  </w:rPr>
                </w:rPrChange>
              </w:rPr>
              <w:t>Client-side Notification URL</w:t>
            </w:r>
          </w:p>
        </w:tc>
        <w:tc>
          <w:tcPr>
            <w:tcW w:w="8640" w:type="dxa"/>
            <w:vAlign w:val="center"/>
          </w:tcPr>
          <w:p w:rsidR="0046139E" w:rsidRPr="00555B31" w:rsidRDefault="0046139E" w:rsidP="006F0263">
            <w:pPr>
              <w:pStyle w:val="AbbrDesc"/>
              <w:rPr>
                <w:szCs w:val="18"/>
                <w:lang w:val="en-US"/>
              </w:rPr>
            </w:pPr>
            <w:r w:rsidRPr="00555B31">
              <w:rPr>
                <w:rFonts w:cs="Arial"/>
                <w:lang w:val="en-US"/>
              </w:rPr>
              <w:t>An HTTP URL exposed by</w:t>
            </w:r>
            <w:r w:rsidRPr="00555B31" w:rsidDel="00292432">
              <w:rPr>
                <w:rFonts w:cs="Arial"/>
                <w:lang w:val="en-US"/>
              </w:rPr>
              <w:t xml:space="preserve"> </w:t>
            </w:r>
            <w:r w:rsidRPr="00555B31">
              <w:rPr>
                <w:rFonts w:cs="Arial"/>
                <w:lang w:val="en-US"/>
              </w:rPr>
              <w:t>a client, on which it is capable of receiving notifications and that can be used by the client when subscribing to notifications.</w:t>
            </w:r>
          </w:p>
        </w:tc>
      </w:tr>
      <w:tr w:rsidR="0046139E" w:rsidRPr="00555B31" w:rsidTr="006F0263">
        <w:trPr>
          <w:jc w:val="center"/>
        </w:trPr>
        <w:tc>
          <w:tcPr>
            <w:tcW w:w="1440" w:type="dxa"/>
          </w:tcPr>
          <w:p w:rsidR="0046139E" w:rsidRPr="00DD54C9" w:rsidRDefault="0046139E" w:rsidP="006F0263">
            <w:pPr>
              <w:pStyle w:val="AbbrLabel"/>
              <w:rPr>
                <w:szCs w:val="18"/>
                <w:lang w:val="en-US"/>
                <w:rPrChange w:id="5378" w:author="OMA-DSO2" w:date="2014-09-25T09:06:00Z">
                  <w:rPr>
                    <w:b w:val="0"/>
                    <w:szCs w:val="18"/>
                    <w:lang w:val="en-US"/>
                  </w:rPr>
                </w:rPrChange>
              </w:rPr>
            </w:pPr>
            <w:r w:rsidRPr="00DD54C9">
              <w:rPr>
                <w:szCs w:val="18"/>
                <w:lang w:val="en-US"/>
                <w:rPrChange w:id="5379" w:author="OMA-DSO2" w:date="2014-09-25T09:06:00Z">
                  <w:rPr>
                    <w:b w:val="0"/>
                    <w:szCs w:val="18"/>
                    <w:lang w:val="en-US"/>
                  </w:rPr>
                </w:rPrChange>
              </w:rPr>
              <w:t>Notification Channel</w:t>
            </w:r>
          </w:p>
        </w:tc>
        <w:tc>
          <w:tcPr>
            <w:tcW w:w="8640" w:type="dxa"/>
            <w:vAlign w:val="center"/>
          </w:tcPr>
          <w:p w:rsidR="0046139E" w:rsidRPr="00555B31" w:rsidRDefault="0046139E" w:rsidP="00F165C3">
            <w:pPr>
              <w:pStyle w:val="abbrdesc0"/>
            </w:pPr>
            <w:r w:rsidRPr="00555B31">
              <w:t xml:space="preserve">A channel created on the request of the client and used to deliver notifications from a server to a client. </w:t>
            </w:r>
            <w:r w:rsidR="00B80677" w:rsidRPr="00DB58C8">
              <w:t>The channel is represented as a resource and provides means for the server to post notifications and for the client to receive them via specified delivery mechanisms.</w:t>
            </w:r>
          </w:p>
        </w:tc>
      </w:tr>
      <w:tr w:rsidR="0046139E" w:rsidRPr="00555B31" w:rsidTr="006F0263">
        <w:trPr>
          <w:jc w:val="center"/>
        </w:trPr>
        <w:tc>
          <w:tcPr>
            <w:tcW w:w="1440" w:type="dxa"/>
          </w:tcPr>
          <w:p w:rsidR="0046139E" w:rsidRPr="00DD54C9" w:rsidRDefault="0046139E" w:rsidP="006F0263">
            <w:pPr>
              <w:pStyle w:val="AbbrLabel"/>
              <w:rPr>
                <w:szCs w:val="18"/>
                <w:lang w:val="en-US"/>
                <w:rPrChange w:id="5380" w:author="OMA-DSO2" w:date="2014-09-25T09:06:00Z">
                  <w:rPr>
                    <w:b w:val="0"/>
                    <w:szCs w:val="18"/>
                    <w:lang w:val="en-US"/>
                  </w:rPr>
                </w:rPrChange>
              </w:rPr>
            </w:pPr>
            <w:r w:rsidRPr="00DD54C9">
              <w:rPr>
                <w:szCs w:val="18"/>
                <w:lang w:val="en-US"/>
                <w:rPrChange w:id="5381" w:author="OMA-DSO2" w:date="2014-09-25T09:06:00Z">
                  <w:rPr>
                    <w:b w:val="0"/>
                    <w:szCs w:val="18"/>
                    <w:lang w:val="en-US"/>
                  </w:rPr>
                </w:rPrChange>
              </w:rPr>
              <w:t>Notification Server</w:t>
            </w:r>
          </w:p>
        </w:tc>
        <w:tc>
          <w:tcPr>
            <w:tcW w:w="8640" w:type="dxa"/>
            <w:vAlign w:val="center"/>
          </w:tcPr>
          <w:p w:rsidR="0046139E" w:rsidRPr="00555B31" w:rsidRDefault="0046139E" w:rsidP="006F0263">
            <w:pPr>
              <w:pStyle w:val="AbbrDesc"/>
              <w:rPr>
                <w:lang w:val="en-US"/>
              </w:rPr>
            </w:pPr>
            <w:r w:rsidRPr="00555B31">
              <w:rPr>
                <w:lang w:val="en-US"/>
              </w:rPr>
              <w:t xml:space="preserve">A server that is capable of creating and maintaining </w:t>
            </w:r>
            <w:del w:id="5382" w:author="OMA-DSO2" w:date="2015-06-15T15:22:00Z">
              <w:r w:rsidRPr="00555B31" w:rsidDel="003C15CD">
                <w:rPr>
                  <w:lang w:val="en-US"/>
                </w:rPr>
                <w:delText xml:space="preserve"> </w:delText>
              </w:r>
            </w:del>
            <w:r w:rsidRPr="00555B31">
              <w:rPr>
                <w:lang w:val="en-US"/>
              </w:rPr>
              <w:t>Notification Channels.</w:t>
            </w:r>
          </w:p>
        </w:tc>
      </w:tr>
      <w:tr w:rsidR="0046139E" w:rsidRPr="00555B31" w:rsidTr="006F0263">
        <w:trPr>
          <w:jc w:val="center"/>
        </w:trPr>
        <w:tc>
          <w:tcPr>
            <w:tcW w:w="1440" w:type="dxa"/>
          </w:tcPr>
          <w:p w:rsidR="0046139E" w:rsidRPr="00DD54C9" w:rsidRDefault="0046139E" w:rsidP="006F0263">
            <w:pPr>
              <w:pStyle w:val="AbbrLabel"/>
              <w:rPr>
                <w:szCs w:val="18"/>
                <w:lang w:val="en-US"/>
                <w:rPrChange w:id="5383" w:author="OMA-DSO2" w:date="2014-09-25T09:06:00Z">
                  <w:rPr>
                    <w:b w:val="0"/>
                    <w:szCs w:val="18"/>
                    <w:lang w:val="en-US"/>
                  </w:rPr>
                </w:rPrChange>
              </w:rPr>
            </w:pPr>
            <w:r w:rsidRPr="00DD54C9">
              <w:rPr>
                <w:szCs w:val="18"/>
                <w:lang w:val="en-US"/>
                <w:rPrChange w:id="5384" w:author="OMA-DSO2" w:date="2014-09-25T09:06:00Z">
                  <w:rPr>
                    <w:b w:val="0"/>
                    <w:szCs w:val="18"/>
                    <w:lang w:val="en-US"/>
                  </w:rPr>
                </w:rPrChange>
              </w:rPr>
              <w:t>Server-side Notification URL</w:t>
            </w:r>
          </w:p>
        </w:tc>
        <w:tc>
          <w:tcPr>
            <w:tcW w:w="8640" w:type="dxa"/>
            <w:vAlign w:val="center"/>
          </w:tcPr>
          <w:p w:rsidR="0046139E" w:rsidRPr="00555B31" w:rsidRDefault="0046139E" w:rsidP="006F0263">
            <w:pPr>
              <w:pStyle w:val="AbbrDesc"/>
              <w:rPr>
                <w:szCs w:val="18"/>
                <w:lang w:val="en-US"/>
              </w:rPr>
            </w:pPr>
            <w:r w:rsidRPr="00555B31">
              <w:rPr>
                <w:rFonts w:cs="Arial"/>
                <w:lang w:val="en-US"/>
              </w:rPr>
              <w:t>An HTTP URL exposed by a Notification Server, that identifies a Notification Channel and that can be used by a client when subscribing to notifications.</w:t>
            </w:r>
          </w:p>
        </w:tc>
      </w:tr>
    </w:tbl>
    <w:p w:rsidR="00543751" w:rsidRPr="00B95B10" w:rsidRDefault="0046139E" w:rsidP="00EE2530">
      <w:pPr>
        <w:rPr>
          <w:snapToGrid w:val="0"/>
        </w:rPr>
      </w:pPr>
      <w:r>
        <w:rPr>
          <w:snapToGrid w:val="0"/>
        </w:rPr>
        <w:t>In addition</w:t>
      </w:r>
      <w:r w:rsidR="00543751" w:rsidRPr="00B95B10">
        <w:rPr>
          <w:snapToGrid w:val="0"/>
        </w:rPr>
        <w:t>, all definitions from the OMA Dictionary apply [OMADICT].</w:t>
      </w:r>
    </w:p>
    <w:tbl>
      <w:tblPr>
        <w:tblW w:w="0" w:type="auto"/>
        <w:jc w:val="center"/>
        <w:tblLook w:val="0000" w:firstRow="0" w:lastRow="0" w:firstColumn="0" w:lastColumn="0" w:noHBand="0" w:noVBand="0"/>
      </w:tblPr>
      <w:tblGrid>
        <w:gridCol w:w="2160"/>
        <w:gridCol w:w="7920"/>
      </w:tblGrid>
      <w:tr w:rsidR="00543751" w:rsidRPr="00555B31" w:rsidDel="00CF5F1B" w:rsidTr="00543751">
        <w:trPr>
          <w:jc w:val="center"/>
          <w:del w:id="5385" w:author="OMA-DSO2" w:date="2014-09-25T09:03:00Z"/>
        </w:trPr>
        <w:tc>
          <w:tcPr>
            <w:tcW w:w="2160" w:type="dxa"/>
          </w:tcPr>
          <w:p w:rsidR="00543751" w:rsidRPr="00555B31" w:rsidDel="00CF5F1B" w:rsidRDefault="00543751" w:rsidP="00543751">
            <w:pPr>
              <w:pStyle w:val="DefLabel"/>
              <w:rPr>
                <w:del w:id="5386" w:author="OMA-DSO2" w:date="2014-09-25T09:03:00Z"/>
                <w:b w:val="0"/>
              </w:rPr>
            </w:pPr>
            <w:bookmarkStart w:id="5387" w:name="_Toc8390384"/>
            <w:bookmarkEnd w:id="5387"/>
          </w:p>
        </w:tc>
        <w:tc>
          <w:tcPr>
            <w:tcW w:w="7920" w:type="dxa"/>
            <w:vAlign w:val="center"/>
          </w:tcPr>
          <w:p w:rsidR="00543751" w:rsidRPr="00555B31" w:rsidDel="00CF5F1B" w:rsidRDefault="00543751" w:rsidP="00543751">
            <w:pPr>
              <w:pStyle w:val="DefDesc"/>
              <w:rPr>
                <w:del w:id="5388" w:author="OMA-DSO2" w:date="2014-09-25T09:03:00Z"/>
              </w:rPr>
            </w:pPr>
            <w:bookmarkStart w:id="5389" w:name="_Toc8390385"/>
            <w:bookmarkEnd w:id="5389"/>
          </w:p>
        </w:tc>
        <w:bookmarkStart w:id="5390" w:name="_Toc8390386"/>
        <w:bookmarkEnd w:id="5390"/>
      </w:tr>
    </w:tbl>
    <w:p w:rsidR="006A527C" w:rsidRPr="00CF5F1B" w:rsidRDefault="006A527C">
      <w:pPr>
        <w:pStyle w:val="Heading2"/>
        <w:ind w:left="864" w:hanging="864"/>
        <w:rPr>
          <w:rPrChange w:id="5391" w:author="OMA-DSO2" w:date="2014-09-25T09:03:00Z">
            <w:rPr>
              <w:snapToGrid w:val="0"/>
            </w:rPr>
          </w:rPrChange>
        </w:rPr>
        <w:pPrChange w:id="5392" w:author="OMA-DSO2" w:date="2014-09-25T09:03:00Z">
          <w:pPr>
            <w:pStyle w:val="Heading2"/>
            <w:numPr>
              <w:ilvl w:val="0"/>
              <w:numId w:val="0"/>
            </w:numPr>
            <w:tabs>
              <w:tab w:val="clear" w:pos="864"/>
              <w:tab w:val="left" w:pos="900"/>
            </w:tabs>
            <w:ind w:left="0" w:firstLine="0"/>
          </w:pPr>
        </w:pPrChange>
      </w:pPr>
      <w:bookmarkStart w:id="5393" w:name="_Toc265876743"/>
      <w:bookmarkStart w:id="5394" w:name="_Toc292721700"/>
      <w:bookmarkStart w:id="5395" w:name="_Toc304324581"/>
      <w:del w:id="5396" w:author="OMA-DSO2" w:date="2014-09-25T09:03:00Z">
        <w:r w:rsidRPr="00B95B10" w:rsidDel="00CF5F1B">
          <w:delText>3.3</w:delText>
        </w:r>
        <w:r w:rsidRPr="00B95B10" w:rsidDel="00CF5F1B">
          <w:tab/>
        </w:r>
      </w:del>
      <w:bookmarkStart w:id="5397" w:name="_Toc8390387"/>
      <w:r w:rsidRPr="00B95B10">
        <w:t>Abbreviations</w:t>
      </w:r>
      <w:bookmarkEnd w:id="5393"/>
      <w:bookmarkEnd w:id="5394"/>
      <w:bookmarkEnd w:id="5395"/>
      <w:bookmarkEnd w:id="5397"/>
    </w:p>
    <w:tbl>
      <w:tblPr>
        <w:tblW w:w="10080" w:type="dxa"/>
        <w:jc w:val="center"/>
        <w:tblLayout w:type="fixed"/>
        <w:tblLook w:val="0000" w:firstRow="0" w:lastRow="0" w:firstColumn="0" w:lastColumn="0" w:noHBand="0" w:noVBand="0"/>
      </w:tblPr>
      <w:tblGrid>
        <w:gridCol w:w="1440"/>
        <w:gridCol w:w="8640"/>
      </w:tblGrid>
      <w:tr w:rsidR="00D87297" w:rsidRPr="00555B31" w:rsidTr="006067F6">
        <w:trPr>
          <w:jc w:val="center"/>
        </w:trPr>
        <w:tc>
          <w:tcPr>
            <w:tcW w:w="1440" w:type="dxa"/>
          </w:tcPr>
          <w:p w:rsidR="00D87297" w:rsidRPr="00555B31" w:rsidRDefault="00D87297" w:rsidP="006067F6">
            <w:pPr>
              <w:pStyle w:val="AbbrLabel"/>
              <w:rPr>
                <w:lang w:val="en-US"/>
              </w:rPr>
            </w:pPr>
            <w:r w:rsidRPr="00555B31">
              <w:rPr>
                <w:lang w:val="en-US"/>
              </w:rPr>
              <w:t>ACR</w:t>
            </w:r>
          </w:p>
        </w:tc>
        <w:tc>
          <w:tcPr>
            <w:tcW w:w="8640" w:type="dxa"/>
            <w:vAlign w:val="center"/>
          </w:tcPr>
          <w:p w:rsidR="00D87297" w:rsidRPr="00555B31" w:rsidRDefault="00D87297" w:rsidP="006067F6">
            <w:pPr>
              <w:pStyle w:val="AbbrDesc"/>
              <w:rPr>
                <w:lang w:val="en-US"/>
              </w:rPr>
            </w:pPr>
            <w:r w:rsidRPr="00555B31">
              <w:t>Anonymous Customer Reference</w:t>
            </w:r>
          </w:p>
        </w:tc>
      </w:tr>
      <w:tr w:rsidR="00845FC3" w:rsidRPr="00555B31" w:rsidTr="006A527C">
        <w:trPr>
          <w:jc w:val="center"/>
        </w:trPr>
        <w:tc>
          <w:tcPr>
            <w:tcW w:w="1440" w:type="dxa"/>
          </w:tcPr>
          <w:p w:rsidR="00845FC3" w:rsidRPr="00555B31" w:rsidRDefault="00845FC3" w:rsidP="00845FC3">
            <w:pPr>
              <w:pStyle w:val="AbbrLabel"/>
            </w:pPr>
            <w:r w:rsidRPr="00555B31">
              <w:t>API</w:t>
            </w:r>
          </w:p>
        </w:tc>
        <w:tc>
          <w:tcPr>
            <w:tcW w:w="8640" w:type="dxa"/>
            <w:vAlign w:val="center"/>
          </w:tcPr>
          <w:p w:rsidR="00845FC3" w:rsidRPr="00555B31" w:rsidRDefault="00845FC3" w:rsidP="00845FC3">
            <w:pPr>
              <w:pStyle w:val="AbbrDesc"/>
            </w:pPr>
            <w:r w:rsidRPr="00555B31">
              <w:t>Application Programming Interface</w:t>
            </w:r>
          </w:p>
        </w:tc>
      </w:tr>
      <w:tr w:rsidR="00845FC3" w:rsidRPr="00555B31" w:rsidTr="006A527C">
        <w:trPr>
          <w:jc w:val="center"/>
        </w:trPr>
        <w:tc>
          <w:tcPr>
            <w:tcW w:w="1440" w:type="dxa"/>
          </w:tcPr>
          <w:p w:rsidR="00845FC3" w:rsidRPr="00555B31" w:rsidRDefault="00845FC3" w:rsidP="00845FC3">
            <w:pPr>
              <w:pStyle w:val="AbbrLabel"/>
            </w:pPr>
            <w:r w:rsidRPr="00555B31">
              <w:t>HTTP</w:t>
            </w:r>
          </w:p>
        </w:tc>
        <w:tc>
          <w:tcPr>
            <w:tcW w:w="8640" w:type="dxa"/>
            <w:vAlign w:val="center"/>
          </w:tcPr>
          <w:p w:rsidR="00845FC3" w:rsidRPr="00555B31" w:rsidRDefault="00845FC3" w:rsidP="00845FC3">
            <w:pPr>
              <w:pStyle w:val="AbbrDesc"/>
            </w:pPr>
            <w:r w:rsidRPr="00555B31">
              <w:t>HyperText Transfer Protocol</w:t>
            </w:r>
          </w:p>
        </w:tc>
      </w:tr>
      <w:tr w:rsidR="00845FC3" w:rsidRPr="00555B31" w:rsidTr="006A527C">
        <w:trPr>
          <w:jc w:val="center"/>
        </w:trPr>
        <w:tc>
          <w:tcPr>
            <w:tcW w:w="1440" w:type="dxa"/>
          </w:tcPr>
          <w:p w:rsidR="00845FC3" w:rsidRPr="00555B31" w:rsidRDefault="00845FC3" w:rsidP="00845FC3">
            <w:pPr>
              <w:pStyle w:val="AbbrLabel"/>
            </w:pPr>
            <w:r w:rsidRPr="00555B31">
              <w:t>JSON</w:t>
            </w:r>
          </w:p>
        </w:tc>
        <w:tc>
          <w:tcPr>
            <w:tcW w:w="8640" w:type="dxa"/>
            <w:vAlign w:val="center"/>
          </w:tcPr>
          <w:p w:rsidR="00845FC3" w:rsidRPr="00555B31" w:rsidRDefault="00845FC3" w:rsidP="00845FC3">
            <w:pPr>
              <w:pStyle w:val="AbbrDesc"/>
            </w:pPr>
            <w:r w:rsidRPr="00555B31">
              <w:t>JavaScript Object Notation</w:t>
            </w:r>
          </w:p>
        </w:tc>
      </w:tr>
      <w:tr w:rsidR="00580837" w:rsidRPr="00555B31" w:rsidTr="008D23AA">
        <w:trPr>
          <w:jc w:val="center"/>
        </w:trPr>
        <w:tc>
          <w:tcPr>
            <w:tcW w:w="1440" w:type="dxa"/>
          </w:tcPr>
          <w:p w:rsidR="00580837" w:rsidRPr="00555B31" w:rsidRDefault="00580837" w:rsidP="008D23AA">
            <w:pPr>
              <w:pStyle w:val="AbbrLabel"/>
            </w:pPr>
            <w:r w:rsidRPr="00555B31">
              <w:t>MIME</w:t>
            </w:r>
          </w:p>
        </w:tc>
        <w:tc>
          <w:tcPr>
            <w:tcW w:w="8640" w:type="dxa"/>
            <w:vAlign w:val="center"/>
          </w:tcPr>
          <w:p w:rsidR="00580837" w:rsidRPr="00555B31" w:rsidRDefault="00580837" w:rsidP="008D23AA">
            <w:pPr>
              <w:pStyle w:val="AbbrDesc"/>
            </w:pPr>
            <w:r w:rsidRPr="00555B31">
              <w:t>Multipurpose Internet Mail Extensions</w:t>
            </w:r>
          </w:p>
        </w:tc>
      </w:tr>
      <w:tr w:rsidR="00845FC3" w:rsidRPr="00555B31" w:rsidTr="006A527C">
        <w:trPr>
          <w:jc w:val="center"/>
        </w:trPr>
        <w:tc>
          <w:tcPr>
            <w:tcW w:w="1440" w:type="dxa"/>
          </w:tcPr>
          <w:p w:rsidR="00845FC3" w:rsidRPr="00555B31" w:rsidRDefault="00845FC3" w:rsidP="00845FC3">
            <w:pPr>
              <w:pStyle w:val="AbbrLabel"/>
            </w:pPr>
            <w:r w:rsidRPr="00555B31">
              <w:t>OMA</w:t>
            </w:r>
          </w:p>
        </w:tc>
        <w:tc>
          <w:tcPr>
            <w:tcW w:w="8640" w:type="dxa"/>
            <w:vAlign w:val="center"/>
          </w:tcPr>
          <w:p w:rsidR="00845FC3" w:rsidRPr="00555B31" w:rsidRDefault="00845FC3" w:rsidP="00845FC3">
            <w:pPr>
              <w:pStyle w:val="AbbrDesc"/>
            </w:pPr>
            <w:r w:rsidRPr="00555B31">
              <w:t xml:space="preserve">Open Mobile </w:t>
            </w:r>
            <w:smartTag w:uri="urn:schemas-microsoft-com:office:smarttags" w:element="City">
              <w:smartTag w:uri="urn:schemas-microsoft-com:office:smarttags" w:element="place">
                <w:r w:rsidRPr="00555B31">
                  <w:t>Alliance</w:t>
                </w:r>
              </w:smartTag>
            </w:smartTag>
          </w:p>
        </w:tc>
      </w:tr>
      <w:tr w:rsidR="00845FC3" w:rsidRPr="00555B31" w:rsidTr="006A527C">
        <w:trPr>
          <w:jc w:val="center"/>
        </w:trPr>
        <w:tc>
          <w:tcPr>
            <w:tcW w:w="1440" w:type="dxa"/>
          </w:tcPr>
          <w:p w:rsidR="00845FC3" w:rsidRPr="00555B31" w:rsidRDefault="00845FC3" w:rsidP="00845FC3">
            <w:pPr>
              <w:pStyle w:val="AbbrLabel"/>
            </w:pPr>
            <w:r w:rsidRPr="00555B31">
              <w:t>REST</w:t>
            </w:r>
          </w:p>
        </w:tc>
        <w:tc>
          <w:tcPr>
            <w:tcW w:w="8640" w:type="dxa"/>
            <w:vAlign w:val="center"/>
          </w:tcPr>
          <w:p w:rsidR="00845FC3" w:rsidRPr="00555B31" w:rsidRDefault="00845FC3" w:rsidP="00845FC3">
            <w:pPr>
              <w:pStyle w:val="AbbrDesc"/>
            </w:pPr>
            <w:r w:rsidRPr="00555B31">
              <w:t>REpresentational State Transfer</w:t>
            </w:r>
          </w:p>
        </w:tc>
      </w:tr>
      <w:tr w:rsidR="00845FC3" w:rsidRPr="00555B31" w:rsidTr="006A527C">
        <w:trPr>
          <w:jc w:val="center"/>
        </w:trPr>
        <w:tc>
          <w:tcPr>
            <w:tcW w:w="1440" w:type="dxa"/>
          </w:tcPr>
          <w:p w:rsidR="00845FC3" w:rsidRPr="00555B31" w:rsidRDefault="00845FC3" w:rsidP="00845FC3">
            <w:pPr>
              <w:pStyle w:val="AbbrLabel"/>
            </w:pPr>
            <w:r w:rsidRPr="00555B31">
              <w:t>SCR</w:t>
            </w:r>
          </w:p>
        </w:tc>
        <w:tc>
          <w:tcPr>
            <w:tcW w:w="8640" w:type="dxa"/>
            <w:vAlign w:val="center"/>
          </w:tcPr>
          <w:p w:rsidR="00845FC3" w:rsidRPr="00555B31" w:rsidRDefault="00845FC3" w:rsidP="00845FC3">
            <w:pPr>
              <w:pStyle w:val="AbbrDesc"/>
            </w:pPr>
            <w:r w:rsidRPr="00555B31">
              <w:t>Static Conformance Requirements</w:t>
            </w:r>
          </w:p>
        </w:tc>
      </w:tr>
      <w:tr w:rsidR="009C6DB7" w:rsidRPr="00555B31" w:rsidTr="006A527C">
        <w:trPr>
          <w:jc w:val="center"/>
        </w:trPr>
        <w:tc>
          <w:tcPr>
            <w:tcW w:w="1440" w:type="dxa"/>
          </w:tcPr>
          <w:p w:rsidR="009C6DB7" w:rsidRPr="00555B31" w:rsidRDefault="009C6DB7" w:rsidP="00845FC3">
            <w:pPr>
              <w:pStyle w:val="AbbrLabel"/>
            </w:pPr>
            <w:r>
              <w:t>SIP</w:t>
            </w:r>
          </w:p>
        </w:tc>
        <w:tc>
          <w:tcPr>
            <w:tcW w:w="8640" w:type="dxa"/>
            <w:vAlign w:val="center"/>
          </w:tcPr>
          <w:p w:rsidR="009C6DB7" w:rsidRPr="00555B31" w:rsidRDefault="009C6DB7" w:rsidP="00845FC3">
            <w:pPr>
              <w:pStyle w:val="AbbrDesc"/>
            </w:pPr>
            <w:r>
              <w:t>Session Initiation Protocol</w:t>
            </w:r>
          </w:p>
        </w:tc>
      </w:tr>
      <w:tr w:rsidR="00845FC3" w:rsidRPr="00555B31" w:rsidTr="006A527C">
        <w:trPr>
          <w:jc w:val="center"/>
        </w:trPr>
        <w:tc>
          <w:tcPr>
            <w:tcW w:w="1440" w:type="dxa"/>
          </w:tcPr>
          <w:p w:rsidR="00845FC3" w:rsidRPr="00555B31" w:rsidRDefault="00845FC3" w:rsidP="00845FC3">
            <w:pPr>
              <w:pStyle w:val="AbbrLabel"/>
            </w:pPr>
            <w:r w:rsidRPr="00555B31">
              <w:t>TS</w:t>
            </w:r>
          </w:p>
        </w:tc>
        <w:tc>
          <w:tcPr>
            <w:tcW w:w="8640" w:type="dxa"/>
            <w:vAlign w:val="center"/>
          </w:tcPr>
          <w:p w:rsidR="00845FC3" w:rsidRPr="00555B31" w:rsidRDefault="00845FC3" w:rsidP="00845FC3">
            <w:pPr>
              <w:pStyle w:val="AbbrDesc"/>
            </w:pPr>
            <w:r w:rsidRPr="00555B31">
              <w:t>Technical Specification</w:t>
            </w:r>
          </w:p>
        </w:tc>
      </w:tr>
      <w:tr w:rsidR="00845FC3" w:rsidRPr="00555B31" w:rsidTr="006A527C">
        <w:trPr>
          <w:jc w:val="center"/>
        </w:trPr>
        <w:tc>
          <w:tcPr>
            <w:tcW w:w="1440" w:type="dxa"/>
          </w:tcPr>
          <w:p w:rsidR="00845FC3" w:rsidRPr="00555B31" w:rsidRDefault="00845FC3" w:rsidP="00845FC3">
            <w:pPr>
              <w:pStyle w:val="AbbrLabel"/>
            </w:pPr>
            <w:r w:rsidRPr="00555B31">
              <w:t>URI</w:t>
            </w:r>
          </w:p>
        </w:tc>
        <w:tc>
          <w:tcPr>
            <w:tcW w:w="8640" w:type="dxa"/>
            <w:vAlign w:val="center"/>
          </w:tcPr>
          <w:p w:rsidR="00845FC3" w:rsidRPr="00555B31" w:rsidRDefault="00845FC3" w:rsidP="00845FC3">
            <w:pPr>
              <w:pStyle w:val="AbbrDesc"/>
            </w:pPr>
            <w:r w:rsidRPr="00555B31">
              <w:t>Uniform Resource Identifier</w:t>
            </w:r>
          </w:p>
        </w:tc>
      </w:tr>
      <w:tr w:rsidR="00845FC3" w:rsidRPr="00555B31" w:rsidTr="006A527C">
        <w:trPr>
          <w:jc w:val="center"/>
        </w:trPr>
        <w:tc>
          <w:tcPr>
            <w:tcW w:w="1440" w:type="dxa"/>
          </w:tcPr>
          <w:p w:rsidR="00845FC3" w:rsidRPr="00555B31" w:rsidRDefault="00845FC3" w:rsidP="00845FC3">
            <w:pPr>
              <w:pStyle w:val="AbbrLabel"/>
            </w:pPr>
            <w:r w:rsidRPr="00555B31">
              <w:t>URL</w:t>
            </w:r>
          </w:p>
        </w:tc>
        <w:tc>
          <w:tcPr>
            <w:tcW w:w="8640" w:type="dxa"/>
            <w:vAlign w:val="center"/>
          </w:tcPr>
          <w:p w:rsidR="00845FC3" w:rsidRPr="00555B31" w:rsidRDefault="00845FC3" w:rsidP="00845FC3">
            <w:pPr>
              <w:pStyle w:val="AbbrDesc"/>
            </w:pPr>
            <w:r w:rsidRPr="00555B31">
              <w:t>Uniform Resource Locator</w:t>
            </w:r>
          </w:p>
        </w:tc>
      </w:tr>
      <w:tr w:rsidR="00A73C36" w:rsidRPr="00555B31" w:rsidTr="006A527C">
        <w:trPr>
          <w:jc w:val="center"/>
        </w:trPr>
        <w:tc>
          <w:tcPr>
            <w:tcW w:w="1440" w:type="dxa"/>
          </w:tcPr>
          <w:p w:rsidR="00A73C36" w:rsidRPr="00555B31" w:rsidRDefault="00A73C36" w:rsidP="00845FC3">
            <w:pPr>
              <w:pStyle w:val="AbbrLabel"/>
              <w:rPr>
                <w:lang w:eastAsia="ko-KR"/>
              </w:rPr>
            </w:pPr>
            <w:r w:rsidRPr="00555B31">
              <w:rPr>
                <w:rFonts w:hint="eastAsia"/>
                <w:lang w:eastAsia="ko-KR"/>
              </w:rPr>
              <w:t>WP</w:t>
            </w:r>
          </w:p>
        </w:tc>
        <w:tc>
          <w:tcPr>
            <w:tcW w:w="8640" w:type="dxa"/>
            <w:vAlign w:val="center"/>
          </w:tcPr>
          <w:p w:rsidR="00A73C36" w:rsidRPr="00555B31" w:rsidRDefault="00A73C36" w:rsidP="00845FC3">
            <w:pPr>
              <w:pStyle w:val="AbbrDesc"/>
              <w:rPr>
                <w:lang w:eastAsia="ko-KR"/>
              </w:rPr>
            </w:pPr>
            <w:r w:rsidRPr="00555B31">
              <w:rPr>
                <w:rFonts w:hint="eastAsia"/>
                <w:lang w:eastAsia="ko-KR"/>
              </w:rPr>
              <w:t>White Paper</w:t>
            </w:r>
          </w:p>
        </w:tc>
      </w:tr>
      <w:tr w:rsidR="00845FC3" w:rsidRPr="00555B31" w:rsidTr="006A527C">
        <w:trPr>
          <w:jc w:val="center"/>
        </w:trPr>
        <w:tc>
          <w:tcPr>
            <w:tcW w:w="1440" w:type="dxa"/>
          </w:tcPr>
          <w:p w:rsidR="00845FC3" w:rsidRPr="00555B31" w:rsidRDefault="00845FC3" w:rsidP="00845FC3">
            <w:pPr>
              <w:pStyle w:val="AbbrLabel"/>
            </w:pPr>
            <w:r w:rsidRPr="00555B31">
              <w:t>XML</w:t>
            </w:r>
          </w:p>
        </w:tc>
        <w:tc>
          <w:tcPr>
            <w:tcW w:w="8640" w:type="dxa"/>
            <w:vAlign w:val="center"/>
          </w:tcPr>
          <w:p w:rsidR="00845FC3" w:rsidRPr="00555B31" w:rsidRDefault="00845FC3" w:rsidP="00845FC3">
            <w:pPr>
              <w:pStyle w:val="AbbrDesc"/>
            </w:pPr>
            <w:r w:rsidRPr="00555B31">
              <w:t>eXtensible Markup Language</w:t>
            </w:r>
          </w:p>
        </w:tc>
      </w:tr>
      <w:tr w:rsidR="00845FC3" w:rsidRPr="00555B31" w:rsidTr="006A527C">
        <w:trPr>
          <w:jc w:val="center"/>
        </w:trPr>
        <w:tc>
          <w:tcPr>
            <w:tcW w:w="1440" w:type="dxa"/>
          </w:tcPr>
          <w:p w:rsidR="00845FC3" w:rsidRPr="00555B31" w:rsidRDefault="00845FC3" w:rsidP="00845FC3">
            <w:pPr>
              <w:pStyle w:val="AbbrLabel"/>
            </w:pPr>
            <w:r w:rsidRPr="00555B31">
              <w:t>XSD</w:t>
            </w:r>
          </w:p>
        </w:tc>
        <w:tc>
          <w:tcPr>
            <w:tcW w:w="8640" w:type="dxa"/>
            <w:vAlign w:val="center"/>
          </w:tcPr>
          <w:p w:rsidR="00845FC3" w:rsidRPr="00555B31" w:rsidRDefault="00845FC3" w:rsidP="00845FC3">
            <w:pPr>
              <w:pStyle w:val="AbbrDesc"/>
            </w:pPr>
            <w:r w:rsidRPr="00555B31">
              <w:t>XML Schema Definition</w:t>
            </w:r>
          </w:p>
        </w:tc>
      </w:tr>
    </w:tbl>
    <w:p w:rsidR="00651D13" w:rsidRPr="00B95B10" w:rsidRDefault="00651D13">
      <w:pPr>
        <w:pStyle w:val="Heading1"/>
        <w:tabs>
          <w:tab w:val="clear" w:pos="9634"/>
          <w:tab w:val="right" w:pos="9630"/>
        </w:tabs>
      </w:pPr>
      <w:bookmarkStart w:id="5398" w:name="_Toc248740967"/>
      <w:bookmarkStart w:id="5399" w:name="_Toc248740971"/>
      <w:bookmarkStart w:id="5400" w:name="_Toc248740974"/>
      <w:bookmarkStart w:id="5401" w:name="_Toc265876746"/>
      <w:bookmarkStart w:id="5402" w:name="_Toc292721701"/>
      <w:bookmarkStart w:id="5403" w:name="_Toc304324582"/>
      <w:bookmarkStart w:id="5404" w:name="_Toc8390388"/>
      <w:bookmarkEnd w:id="5398"/>
      <w:bookmarkEnd w:id="5399"/>
      <w:bookmarkEnd w:id="5400"/>
      <w:r w:rsidRPr="00B95B10">
        <w:t>Introduction</w:t>
      </w:r>
      <w:bookmarkEnd w:id="5369"/>
      <w:bookmarkEnd w:id="5370"/>
      <w:bookmarkEnd w:id="5401"/>
      <w:bookmarkEnd w:id="5402"/>
      <w:bookmarkEnd w:id="5403"/>
      <w:bookmarkEnd w:id="5404"/>
    </w:p>
    <w:p w:rsidR="00DD393A" w:rsidRPr="00B95B10" w:rsidRDefault="005B403C" w:rsidP="00E824AD">
      <w:bookmarkStart w:id="5405" w:name="_Toc51149240"/>
      <w:r w:rsidRPr="00B95B10">
        <w:t xml:space="preserve">The Technical Specification for </w:t>
      </w:r>
      <w:r w:rsidR="00E824AD">
        <w:t xml:space="preserve">the RESTful </w:t>
      </w:r>
      <w:r w:rsidR="006266C0">
        <w:t xml:space="preserve">Network API for </w:t>
      </w:r>
      <w:r w:rsidR="00135DD6">
        <w:t>Call Notification</w:t>
      </w:r>
      <w:r w:rsidR="00E824AD">
        <w:t xml:space="preserve"> </w:t>
      </w:r>
      <w:r w:rsidRPr="00B95B10">
        <w:t>contains HTTP protocol binding</w:t>
      </w:r>
      <w:r w:rsidR="00C4321F">
        <w:t>s</w:t>
      </w:r>
      <w:r w:rsidRPr="00B95B10">
        <w:t xml:space="preserve"> </w:t>
      </w:r>
      <w:r w:rsidR="00E824AD">
        <w:t>based on</w:t>
      </w:r>
      <w:r w:rsidRPr="00B95B10">
        <w:t xml:space="preserve"> </w:t>
      </w:r>
      <w:r w:rsidR="00C45A4B">
        <w:t xml:space="preserve">the </w:t>
      </w:r>
      <w:r w:rsidRPr="00B95B10">
        <w:t xml:space="preserve">Parlay X </w:t>
      </w:r>
      <w:r w:rsidR="00135DD6">
        <w:t>Call Notification</w:t>
      </w:r>
      <w:r w:rsidR="00D06D74">
        <w:t xml:space="preserve"> </w:t>
      </w:r>
      <w:r w:rsidRPr="00B95B10">
        <w:t xml:space="preserve">Web Services </w:t>
      </w:r>
      <w:r w:rsidR="006266C0" w:rsidRPr="009E0783">
        <w:t>[3GPP 29.199-</w:t>
      </w:r>
      <w:r w:rsidR="006266C0">
        <w:t>03</w:t>
      </w:r>
      <w:r w:rsidR="006266C0" w:rsidRPr="009E0783">
        <w:t>]</w:t>
      </w:r>
      <w:r w:rsidR="006266C0">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w:t>
      </w:r>
      <w:r w:rsidR="00F20842">
        <w:t xml:space="preserve"> </w:t>
      </w:r>
      <w:r w:rsidR="00AB55C1" w:rsidRPr="00AB55C1">
        <w:t>application/x-www-form-urlencoded</w:t>
      </w:r>
      <w:r w:rsidRPr="00B95B10">
        <w:t>).</w:t>
      </w:r>
      <w:r w:rsidR="00DD393A" w:rsidRPr="00B95B10">
        <w:t xml:space="preserve"> </w:t>
      </w:r>
    </w:p>
    <w:p w:rsidR="009C6A8C" w:rsidRPr="00B95B10" w:rsidRDefault="009C6A8C" w:rsidP="006958A9">
      <w:pPr>
        <w:pStyle w:val="Heading2"/>
      </w:pPr>
      <w:bookmarkStart w:id="5406" w:name="_Toc253361403"/>
      <w:bookmarkStart w:id="5407" w:name="_Toc248076321"/>
      <w:bookmarkStart w:id="5408" w:name="_Toc248077847"/>
      <w:bookmarkStart w:id="5409" w:name="_Toc248076334"/>
      <w:bookmarkStart w:id="5410" w:name="_Toc248077860"/>
      <w:bookmarkStart w:id="5411" w:name="_Toc248076335"/>
      <w:bookmarkStart w:id="5412" w:name="_Toc248077861"/>
      <w:bookmarkStart w:id="5413" w:name="_Toc160850338"/>
      <w:bookmarkStart w:id="5414" w:name="_Ref161456245"/>
      <w:bookmarkStart w:id="5415" w:name="_Toc265876747"/>
      <w:bookmarkStart w:id="5416" w:name="_Toc292721702"/>
      <w:bookmarkStart w:id="5417" w:name="_Toc304324583"/>
      <w:bookmarkStart w:id="5418" w:name="_Toc8390389"/>
      <w:bookmarkEnd w:id="5406"/>
      <w:bookmarkEnd w:id="5407"/>
      <w:bookmarkEnd w:id="5408"/>
      <w:bookmarkEnd w:id="5409"/>
      <w:bookmarkEnd w:id="5410"/>
      <w:bookmarkEnd w:id="5411"/>
      <w:bookmarkEnd w:id="5412"/>
      <w:r w:rsidRPr="00B95B10">
        <w:t>Version 1.0</w:t>
      </w:r>
      <w:bookmarkEnd w:id="5413"/>
      <w:bookmarkEnd w:id="5414"/>
      <w:bookmarkEnd w:id="5415"/>
      <w:bookmarkEnd w:id="5416"/>
      <w:bookmarkEnd w:id="5417"/>
      <w:bookmarkEnd w:id="5418"/>
    </w:p>
    <w:p w:rsidR="00047414" w:rsidRDefault="00047414" w:rsidP="00047414">
      <w:pPr>
        <w:rPr>
          <w:lang w:val="en-US"/>
        </w:rPr>
      </w:pPr>
      <w:r w:rsidRPr="00B00C1F">
        <w:t xml:space="preserve">The RESTful </w:t>
      </w:r>
      <w:r>
        <w:t xml:space="preserve">Network </w:t>
      </w:r>
      <w:r w:rsidRPr="00C462E0">
        <w:t xml:space="preserve">API for </w:t>
      </w:r>
      <w:r>
        <w:t xml:space="preserve">Call Notification </w:t>
      </w:r>
      <w:r w:rsidRPr="00C462E0">
        <w:t xml:space="preserve">V1.0 is a republication of the ParlayREST </w:t>
      </w:r>
      <w:r>
        <w:t>CallNotification API V</w:t>
      </w:r>
      <w:r w:rsidRPr="00C462E0">
        <w:t>1.</w:t>
      </w:r>
      <w:r>
        <w:t>0</w:t>
      </w:r>
      <w:r w:rsidRPr="00C462E0">
        <w:t xml:space="preserve"> </w:t>
      </w:r>
      <w:r>
        <w:t>[ParlayREST_CallNotif</w:t>
      </w:r>
      <w:r w:rsidRPr="00C462E0">
        <w:t>] as part of the suite of OMA RESTful Network APIs.</w:t>
      </w:r>
      <w:r w:rsidRPr="00B00C1F">
        <w:t xml:space="preserve"> </w:t>
      </w:r>
      <w:r w:rsidR="00DC3501">
        <w:t>B</w:t>
      </w:r>
      <w:r>
        <w:t xml:space="preserve">ug fixes and </w:t>
      </w:r>
      <w:r w:rsidRPr="00B00C1F">
        <w:t>structural changes</w:t>
      </w:r>
      <w:r w:rsidRPr="00B00C1F">
        <w:rPr>
          <w:lang w:val="en-US"/>
        </w:rPr>
        <w:t xml:space="preserve"> to fit that suite, but </w:t>
      </w:r>
      <w:r w:rsidR="00DC3501">
        <w:rPr>
          <w:lang w:val="en-US"/>
        </w:rPr>
        <w:t>als</w:t>
      </w:r>
      <w:r w:rsidRPr="00B00C1F">
        <w:rPr>
          <w:lang w:val="en-US"/>
        </w:rPr>
        <w:t>o functional changes have been applied</w:t>
      </w:r>
      <w:r>
        <w:rPr>
          <w:lang w:val="en-US"/>
        </w:rPr>
        <w:t>.</w:t>
      </w:r>
    </w:p>
    <w:p w:rsidR="006C2AB7" w:rsidRDefault="006C2AB7" w:rsidP="00192529">
      <w:r w:rsidRPr="00EE2530">
        <w:t xml:space="preserve">Version 1.0 of </w:t>
      </w:r>
      <w:r w:rsidR="009B62F7" w:rsidRPr="007656AA">
        <w:rPr>
          <w:lang w:val="en-US"/>
        </w:rPr>
        <w:t>th</w:t>
      </w:r>
      <w:r w:rsidR="00047414">
        <w:rPr>
          <w:lang w:val="en-US"/>
        </w:rPr>
        <w:t>e</w:t>
      </w:r>
      <w:r w:rsidR="009B62F7" w:rsidRPr="007656AA">
        <w:rPr>
          <w:lang w:val="en-US"/>
        </w:rPr>
        <w:t xml:space="preserve"> </w:t>
      </w:r>
      <w:r w:rsidR="00047414" w:rsidRPr="00B00C1F">
        <w:t xml:space="preserve">RESTful </w:t>
      </w:r>
      <w:r w:rsidR="00047414">
        <w:t xml:space="preserve">Network </w:t>
      </w:r>
      <w:r w:rsidR="00047414" w:rsidRPr="00C462E0">
        <w:t xml:space="preserve">API for </w:t>
      </w:r>
      <w:r w:rsidR="00047414">
        <w:t xml:space="preserve">Call Notification </w:t>
      </w:r>
      <w:r w:rsidR="00824F86">
        <w:t xml:space="preserve">keeps </w:t>
      </w:r>
      <w:r w:rsidRPr="00EE2530">
        <w:t>support</w:t>
      </w:r>
      <w:r w:rsidR="00824F86">
        <w:t>ing</w:t>
      </w:r>
      <w:r w:rsidRPr="00EE2530">
        <w:t xml:space="preserve"> the following</w:t>
      </w:r>
      <w:r w:rsidR="00047414">
        <w:t xml:space="preserve"> operations</w:t>
      </w:r>
      <w:r w:rsidRPr="00EE2530">
        <w:t>:</w:t>
      </w:r>
    </w:p>
    <w:p w:rsidR="00C5313A" w:rsidRDefault="00C5313A" w:rsidP="00C5313A">
      <w:pPr>
        <w:numPr>
          <w:ilvl w:val="0"/>
          <w:numId w:val="49"/>
        </w:numPr>
      </w:pPr>
      <w:r>
        <w:t>Managing subscriptions for Call Notifications, Call Direction Notifications and Media Interaction Notifications</w:t>
      </w:r>
    </w:p>
    <w:p w:rsidR="00C5313A" w:rsidRDefault="00C5313A" w:rsidP="00C5313A">
      <w:pPr>
        <w:numPr>
          <w:ilvl w:val="0"/>
          <w:numId w:val="49"/>
        </w:numPr>
      </w:pPr>
      <w:r>
        <w:t>Notifications about Call Events, Call Direction Events and Media Interaction Events</w:t>
      </w:r>
    </w:p>
    <w:p w:rsidR="00D76FFB" w:rsidRDefault="00D76FFB" w:rsidP="00703EA3">
      <w:pPr>
        <w:numPr>
          <w:ilvl w:val="0"/>
          <w:numId w:val="49"/>
        </w:numPr>
      </w:pPr>
      <w:r>
        <w:t xml:space="preserve">Managing </w:t>
      </w:r>
      <w:r w:rsidR="00703EA3">
        <w:t>C</w:t>
      </w:r>
      <w:r>
        <w:t xml:space="preserve">all </w:t>
      </w:r>
      <w:r w:rsidR="00703EA3">
        <w:t>E</w:t>
      </w:r>
      <w:r>
        <w:t xml:space="preserve">vent </w:t>
      </w:r>
      <w:r w:rsidR="00703EA3">
        <w:t>M</w:t>
      </w:r>
      <w:r>
        <w:t>onitors</w:t>
      </w:r>
    </w:p>
    <w:p w:rsidR="00D76FFB" w:rsidRDefault="00D76FFB" w:rsidP="00703EA3">
      <w:pPr>
        <w:numPr>
          <w:ilvl w:val="0"/>
          <w:numId w:val="49"/>
        </w:numPr>
      </w:pPr>
      <w:r>
        <w:t xml:space="preserve">Polling information about </w:t>
      </w:r>
      <w:r w:rsidR="00703EA3">
        <w:t>C</w:t>
      </w:r>
      <w:r>
        <w:t xml:space="preserve">all </w:t>
      </w:r>
      <w:r w:rsidR="00703EA3">
        <w:t>E</w:t>
      </w:r>
      <w:r>
        <w:t xml:space="preserve">vents from </w:t>
      </w:r>
      <w:r w:rsidR="00703EA3">
        <w:t>C</w:t>
      </w:r>
      <w:r>
        <w:t xml:space="preserve">all </w:t>
      </w:r>
      <w:r w:rsidR="00703EA3">
        <w:t>E</w:t>
      </w:r>
      <w:r>
        <w:t xml:space="preserve">vent </w:t>
      </w:r>
      <w:r w:rsidR="00703EA3">
        <w:t>M</w:t>
      </w:r>
      <w:r>
        <w:t>onitors</w:t>
      </w:r>
    </w:p>
    <w:p w:rsidR="002F76B9" w:rsidDel="003C15CD" w:rsidRDefault="002F76B9" w:rsidP="00824F86">
      <w:pPr>
        <w:rPr>
          <w:del w:id="5419" w:author="OMA-DSO2" w:date="2015-06-15T15:22:00Z"/>
        </w:rPr>
      </w:pPr>
    </w:p>
    <w:p w:rsidR="00824F86" w:rsidRPr="006A7CDF" w:rsidRDefault="00824F86" w:rsidP="00824F86">
      <w:r w:rsidRPr="006A7CDF">
        <w:t>The following new functionality has been introduced:</w:t>
      </w:r>
    </w:p>
    <w:p w:rsidR="001E74F8" w:rsidRDefault="001E74F8" w:rsidP="002F76B9">
      <w:pPr>
        <w:numPr>
          <w:ilvl w:val="0"/>
          <w:numId w:val="61"/>
        </w:numPr>
        <w:ind w:left="709" w:hanging="425"/>
        <w:rPr>
          <w:lang w:val="en-US"/>
        </w:rPr>
      </w:pPr>
      <w:r>
        <w:rPr>
          <w:lang w:val="en-US"/>
        </w:rPr>
        <w:t>Notifications about Speech Recognition Events</w:t>
      </w:r>
    </w:p>
    <w:p w:rsidR="00824F86" w:rsidRPr="00020A6E" w:rsidRDefault="00824F86" w:rsidP="002F76B9">
      <w:pPr>
        <w:numPr>
          <w:ilvl w:val="0"/>
          <w:numId w:val="61"/>
        </w:numPr>
        <w:ind w:left="709" w:hanging="425"/>
        <w:rPr>
          <w:lang w:val="en-US"/>
        </w:rPr>
      </w:pPr>
      <w:r>
        <w:rPr>
          <w:lang w:val="en-US"/>
        </w:rPr>
        <w:t>S</w:t>
      </w:r>
      <w:r w:rsidRPr="00020A6E">
        <w:rPr>
          <w:rFonts w:cs="Arial"/>
        </w:rPr>
        <w:t>upport for scope values used with authorization framework defined in [Autho4API_10]</w:t>
      </w:r>
    </w:p>
    <w:p w:rsidR="00824F86" w:rsidRPr="00020A6E" w:rsidRDefault="00824F86" w:rsidP="002F76B9">
      <w:pPr>
        <w:numPr>
          <w:ilvl w:val="0"/>
          <w:numId w:val="61"/>
        </w:numPr>
        <w:ind w:left="709" w:hanging="425"/>
        <w:rPr>
          <w:lang w:val="en-US"/>
        </w:rPr>
      </w:pPr>
      <w:r w:rsidRPr="006A7CDF">
        <w:t>Support for Anonymous Customer Reference (ACR) as an end user identifier</w:t>
      </w:r>
    </w:p>
    <w:p w:rsidR="003C15CD" w:rsidRPr="003E72BB" w:rsidRDefault="00824F86" w:rsidP="003C15CD">
      <w:pPr>
        <w:numPr>
          <w:ilvl w:val="0"/>
          <w:numId w:val="61"/>
        </w:numPr>
        <w:ind w:left="709" w:hanging="425"/>
        <w:rPr>
          <w:ins w:id="5420" w:author="OMA-DSO2" w:date="2015-06-15T15:22:00Z"/>
          <w:lang w:val="en-US"/>
        </w:rPr>
      </w:pPr>
      <w:r>
        <w:t>Support for “acr:</w:t>
      </w:r>
      <w:r w:rsidR="00F165C3">
        <w:t>auth</w:t>
      </w:r>
      <w:r>
        <w:t>” as a reserved keyword in an ACR</w:t>
      </w:r>
      <w:del w:id="5421" w:author="OMA-DSO2" w:date="2015-06-15T15:22:00Z">
        <w:r w:rsidDel="003C15CD">
          <w:delText xml:space="preserve"> </w:delText>
        </w:r>
      </w:del>
    </w:p>
    <w:p w:rsidR="003C15CD" w:rsidRPr="003E72BB" w:rsidRDefault="003C15CD" w:rsidP="003C15CD">
      <w:pPr>
        <w:numPr>
          <w:ilvl w:val="0"/>
          <w:numId w:val="61"/>
        </w:numPr>
        <w:ind w:left="709" w:hanging="425"/>
        <w:rPr>
          <w:ins w:id="5422" w:author="OMA-DSO2" w:date="2015-06-15T15:22:00Z"/>
          <w:lang w:val="en-US"/>
        </w:rPr>
      </w:pPr>
      <w:ins w:id="5423" w:author="OMA-DSO2" w:date="2015-06-15T15:22:00Z">
        <w:r>
          <w:t>Support for additional CallEvents for blocked and forwarded calls</w:t>
        </w:r>
      </w:ins>
    </w:p>
    <w:p w:rsidR="003C15CD" w:rsidRPr="003E72BB" w:rsidRDefault="003C15CD" w:rsidP="003C15CD">
      <w:pPr>
        <w:numPr>
          <w:ilvl w:val="0"/>
          <w:numId w:val="61"/>
        </w:numPr>
        <w:ind w:left="709" w:hanging="425"/>
        <w:rPr>
          <w:ins w:id="5424" w:author="OMA-DSO2" w:date="2015-06-15T15:22:00Z"/>
          <w:lang w:val="en-US"/>
        </w:rPr>
      </w:pPr>
      <w:ins w:id="5425" w:author="OMA-DSO2" w:date="2015-06-15T15:22:00Z">
        <w:r>
          <w:t>Support for changing the displayed address in the Action type</w:t>
        </w:r>
      </w:ins>
    </w:p>
    <w:p w:rsidR="003C15CD" w:rsidRPr="003E72BB" w:rsidRDefault="003C15CD" w:rsidP="003C15CD">
      <w:pPr>
        <w:numPr>
          <w:ilvl w:val="0"/>
          <w:numId w:val="61"/>
        </w:numPr>
        <w:ind w:left="709" w:hanging="425"/>
        <w:rPr>
          <w:ins w:id="5426" w:author="OMA-DSO2" w:date="2015-06-15T15:22:00Z"/>
          <w:lang w:val="en-US"/>
        </w:rPr>
      </w:pPr>
      <w:ins w:id="5427" w:author="OMA-DSO2" w:date="2015-06-15T15:22:00Z">
        <w:r>
          <w:t>Support for Keypress subscription and notification</w:t>
        </w:r>
      </w:ins>
    </w:p>
    <w:p w:rsidR="00824F86" w:rsidRPr="00020A6E" w:rsidRDefault="003C15CD" w:rsidP="003C15CD">
      <w:pPr>
        <w:numPr>
          <w:ilvl w:val="0"/>
          <w:numId w:val="61"/>
        </w:numPr>
        <w:ind w:left="709" w:hanging="425"/>
        <w:rPr>
          <w:lang w:val="en-US"/>
        </w:rPr>
      </w:pPr>
      <w:ins w:id="5428" w:author="OMA-DSO2" w:date="2015-06-15T15:22:00Z">
        <w:r>
          <w:t>Support of subscription and notification to signal the end of media play</w:t>
        </w:r>
      </w:ins>
    </w:p>
    <w:p w:rsidR="00824F86" w:rsidRPr="00824F86" w:rsidDel="003C15CD" w:rsidRDefault="00824F86" w:rsidP="00824F86">
      <w:pPr>
        <w:rPr>
          <w:del w:id="5429" w:author="OMA-DSO2" w:date="2015-06-15T15:22:00Z"/>
          <w:lang w:val="en-US"/>
        </w:rPr>
      </w:pPr>
      <w:bookmarkStart w:id="5430" w:name="_Toc8390390"/>
      <w:bookmarkEnd w:id="5430"/>
    </w:p>
    <w:p w:rsidR="00651D13" w:rsidRPr="00B95B10" w:rsidRDefault="00135DD6" w:rsidP="00135DD6">
      <w:pPr>
        <w:pStyle w:val="Heading1"/>
      </w:pPr>
      <w:bookmarkStart w:id="5431" w:name="_Toc264451163"/>
      <w:bookmarkStart w:id="5432" w:name="_Toc264452378"/>
      <w:bookmarkStart w:id="5433" w:name="_Toc264557618"/>
      <w:bookmarkStart w:id="5434" w:name="_Toc264557918"/>
      <w:bookmarkStart w:id="5435" w:name="_Toc264451165"/>
      <w:bookmarkStart w:id="5436" w:name="_Toc264452380"/>
      <w:bookmarkStart w:id="5437" w:name="_Toc264557620"/>
      <w:bookmarkStart w:id="5438" w:name="_Toc264557920"/>
      <w:bookmarkStart w:id="5439" w:name="_Toc265876748"/>
      <w:bookmarkStart w:id="5440" w:name="_Toc292721703"/>
      <w:bookmarkStart w:id="5441" w:name="_Ref307492363"/>
      <w:bookmarkStart w:id="5442" w:name="_Ref307493648"/>
      <w:bookmarkStart w:id="5443" w:name="_Toc304324584"/>
      <w:bookmarkStart w:id="5444" w:name="_Toc8390391"/>
      <w:bookmarkStart w:id="5445" w:name="_Toc51147387"/>
      <w:bookmarkStart w:id="5446" w:name="_Toc51149241"/>
      <w:bookmarkEnd w:id="5405"/>
      <w:bookmarkEnd w:id="5431"/>
      <w:bookmarkEnd w:id="5432"/>
      <w:bookmarkEnd w:id="5433"/>
      <w:bookmarkEnd w:id="5434"/>
      <w:bookmarkEnd w:id="5435"/>
      <w:bookmarkEnd w:id="5436"/>
      <w:bookmarkEnd w:id="5437"/>
      <w:bookmarkEnd w:id="5438"/>
      <w:r>
        <w:t>Call Notification</w:t>
      </w:r>
      <w:r w:rsidR="006C2AB7" w:rsidRPr="00B95B10">
        <w:t xml:space="preserve"> API definition</w:t>
      </w:r>
      <w:bookmarkEnd w:id="5439"/>
      <w:bookmarkEnd w:id="5440"/>
      <w:bookmarkEnd w:id="5441"/>
      <w:bookmarkEnd w:id="5442"/>
      <w:bookmarkEnd w:id="5443"/>
      <w:bookmarkEnd w:id="5444"/>
    </w:p>
    <w:p w:rsidR="006C2AB7" w:rsidRDefault="006C2AB7" w:rsidP="00626545">
      <w:r w:rsidRPr="00B95B10">
        <w:t xml:space="preserve">This section is organized to support a comprehensive understanding of the </w:t>
      </w:r>
      <w:r w:rsidR="00135DD6">
        <w:t>Call Notification</w:t>
      </w:r>
      <w:r w:rsidRPr="00B95B10">
        <w:t xml:space="preserve"> API design. It specifies the definition of all resources, definition of all data structures, and definitions of all operations permitted on the specified resources.</w:t>
      </w:r>
    </w:p>
    <w:p w:rsidR="00B610E0" w:rsidRPr="00B95B10" w:rsidRDefault="00B610E0" w:rsidP="00EE2530">
      <w:r w:rsidRPr="00B95B10">
        <w:t xml:space="preserve">Common data types, naming conventions, fault definitions and namespaces are defined in </w:t>
      </w:r>
      <w:r w:rsidR="00D663CE">
        <w:t>[REST_NetAPI_Common]</w:t>
      </w:r>
      <w:r w:rsidRPr="00B95B10">
        <w:t>.</w:t>
      </w:r>
    </w:p>
    <w:p w:rsidR="00FB6DC2" w:rsidRPr="00B95B10" w:rsidRDefault="00FB6DC2" w:rsidP="00EE2530">
      <w:r w:rsidRPr="00B95B10">
        <w:t>The remainder of this document is structured as follows:</w:t>
      </w:r>
    </w:p>
    <w:p w:rsidR="00FB6DC2" w:rsidRPr="00B95B10" w:rsidRDefault="00FB6DC2" w:rsidP="000F4C82">
      <w:r w:rsidRPr="00B95B10">
        <w:t xml:space="preserve">Section </w:t>
      </w:r>
      <w:r w:rsidR="00D53F72">
        <w:fldChar w:fldCharType="begin"/>
      </w:r>
      <w:r w:rsidR="00D53F72">
        <w:instrText xml:space="preserve"> REF _Ref307493648 \r \h </w:instrText>
      </w:r>
      <w:r w:rsidR="00D53F72">
        <w:fldChar w:fldCharType="separate"/>
      </w:r>
      <w:r w:rsidR="00865CE6">
        <w:t>5</w:t>
      </w:r>
      <w:r w:rsidR="00D53F72">
        <w:fldChar w:fldCharType="end"/>
      </w:r>
      <w:r w:rsidRPr="00B95B10">
        <w:t xml:space="preserve"> starts with </w:t>
      </w:r>
      <w:r w:rsidR="002D436E" w:rsidRPr="002D436E">
        <w:t>a diagram representing the resources hierarchy, followed by</w:t>
      </w:r>
      <w:r w:rsidR="002D436E">
        <w:rPr>
          <w:rFonts w:hint="eastAsia"/>
          <w:lang w:eastAsia="ko-KR"/>
        </w:rPr>
        <w:t xml:space="preserve"> </w:t>
      </w:r>
      <w:r w:rsidRPr="00B95B10">
        <w:t xml:space="preserve">a table listing all the resources (and their URL) used by this API, along with the data structure and the supported HTTP verbs (section </w:t>
      </w:r>
      <w:r w:rsidR="00B05374">
        <w:fldChar w:fldCharType="begin"/>
      </w:r>
      <w:r w:rsidR="00B05374">
        <w:instrText xml:space="preserve"> REF _Ref307493796 \r \h </w:instrText>
      </w:r>
      <w:r w:rsidR="00B05374">
        <w:fldChar w:fldCharType="separate"/>
      </w:r>
      <w:r w:rsidR="00865CE6">
        <w:t>5.1</w:t>
      </w:r>
      <w:r w:rsidR="00B05374">
        <w:fldChar w:fldCharType="end"/>
      </w:r>
      <w:r w:rsidRPr="00B95B10">
        <w:t>). What follows are the data structures</w:t>
      </w:r>
      <w:r w:rsidR="000023C6">
        <w:t xml:space="preserve"> </w:t>
      </w:r>
      <w:r w:rsidRPr="00B95B10">
        <w:t xml:space="preserve">(section </w:t>
      </w:r>
      <w:r w:rsidR="00457D81">
        <w:fldChar w:fldCharType="begin"/>
      </w:r>
      <w:r w:rsidR="00457D81">
        <w:instrText xml:space="preserve"> REF _Ref307493774 \r \h </w:instrText>
      </w:r>
      <w:r w:rsidR="00457D81">
        <w:fldChar w:fldCharType="separate"/>
      </w:r>
      <w:r w:rsidR="00865CE6">
        <w:t>5.2</w:t>
      </w:r>
      <w:r w:rsidR="00457D81">
        <w:fldChar w:fldCharType="end"/>
      </w:r>
      <w:r w:rsidRPr="00B95B10">
        <w:t xml:space="preserve">). A sample of typical use cases is included in section </w:t>
      </w:r>
      <w:r w:rsidR="00B05374">
        <w:fldChar w:fldCharType="begin"/>
      </w:r>
      <w:r w:rsidR="00B05374">
        <w:instrText xml:space="preserve"> REF _Ref307493802 \r \h </w:instrText>
      </w:r>
      <w:r w:rsidR="00B05374">
        <w:fldChar w:fldCharType="separate"/>
      </w:r>
      <w:r w:rsidR="00865CE6">
        <w:t>5.3</w:t>
      </w:r>
      <w:r w:rsidR="00B05374">
        <w:fldChar w:fldCharType="end"/>
      </w:r>
      <w:r w:rsidRPr="00B95B10">
        <w:t>, described as high level flow diagrams.</w:t>
      </w:r>
    </w:p>
    <w:p w:rsidR="00FB6DC2" w:rsidRPr="00B95B10" w:rsidRDefault="00C4321F" w:rsidP="009802E4">
      <w:r>
        <w:t>S</w:t>
      </w:r>
      <w:r w:rsidR="00FB6DC2" w:rsidRPr="00B95B10">
        <w:t xml:space="preserve">ection </w:t>
      </w:r>
      <w:r w:rsidR="00D53F72">
        <w:fldChar w:fldCharType="begin"/>
      </w:r>
      <w:r w:rsidR="00D53F72">
        <w:instrText xml:space="preserve"> REF _Ref307493655 \r \h </w:instrText>
      </w:r>
      <w:r w:rsidR="00D53F72">
        <w:fldChar w:fldCharType="separate"/>
      </w:r>
      <w:r w:rsidR="00865CE6">
        <w:t>6</w:t>
      </w:r>
      <w:r w:rsidR="00D53F72">
        <w:fldChar w:fldCharType="end"/>
      </w:r>
      <w:r w:rsidR="00FB6DC2" w:rsidRPr="00B95B10">
        <w:t xml:space="preserve"> contain</w:t>
      </w:r>
      <w:r>
        <w:t>s</w:t>
      </w:r>
      <w:r w:rsidR="00FB6DC2" w:rsidRPr="00B95B10">
        <w:t xml:space="preserve"> the detailed specification for each of the resources. Each subsection defines the resource, the request </w:t>
      </w:r>
      <w:r w:rsidR="00D770DE">
        <w:t>URL</w:t>
      </w:r>
      <w:r w:rsidR="00FB6DC2" w:rsidRPr="00B95B10">
        <w:t xml:space="preserve">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w:t>
      </w:r>
      <w:r w:rsidR="009802E4">
        <w:t xml:space="preserve">to </w:t>
      </w:r>
      <w:r w:rsidR="00FB6DC2" w:rsidRPr="00B95B10">
        <w:t>return in the Allow header.</w:t>
      </w:r>
    </w:p>
    <w:p w:rsidR="00FB6DC2" w:rsidRDefault="00C4321F" w:rsidP="000F4C82">
      <w:r>
        <w:t xml:space="preserve">All examples in section </w:t>
      </w:r>
      <w:r w:rsidR="00457D81">
        <w:fldChar w:fldCharType="begin"/>
      </w:r>
      <w:r w:rsidR="00457D81">
        <w:instrText xml:space="preserve"> REF _Ref307493655 \r \h </w:instrText>
      </w:r>
      <w:r w:rsidR="00457D81">
        <w:fldChar w:fldCharType="separate"/>
      </w:r>
      <w:r w:rsidR="00865CE6">
        <w:t>6</w:t>
      </w:r>
      <w:r w:rsidR="00457D81">
        <w:fldChar w:fldCharType="end"/>
      </w:r>
      <w:r w:rsidR="00FB6DC2" w:rsidRPr="00B95B10">
        <w:t xml:space="preserve"> use XML as the format for the message body. </w:t>
      </w:r>
      <w:r w:rsidR="00AB55C1">
        <w:rPr>
          <w:rFonts w:hint="eastAsia"/>
          <w:lang w:eastAsia="ko-KR"/>
        </w:rPr>
        <w:t>A</w:t>
      </w:r>
      <w:r w:rsidR="00AB55C1" w:rsidRPr="00AB55C1">
        <w:t>pplication/x-www-form-urlencoded</w:t>
      </w:r>
      <w:r w:rsidR="00AB55C1">
        <w:rPr>
          <w:rFonts w:hint="eastAsia"/>
          <w:lang w:eastAsia="ko-KR"/>
        </w:rPr>
        <w:t xml:space="preserve"> </w:t>
      </w:r>
      <w:r w:rsidR="00FB6DC2" w:rsidRPr="00B95B10">
        <w:t xml:space="preserve">examples are provided in </w:t>
      </w:r>
      <w:r w:rsidR="00D53F72">
        <w:fldChar w:fldCharType="begin"/>
      </w:r>
      <w:r w:rsidR="00D53F72">
        <w:instrText xml:space="preserve"> REF _Ref307493678 \r \h </w:instrText>
      </w:r>
      <w:r w:rsidR="00D53F72">
        <w:fldChar w:fldCharType="separate"/>
      </w:r>
      <w:r w:rsidR="00865CE6">
        <w:t>Appendix C</w:t>
      </w:r>
      <w:r w:rsidR="00D53F72">
        <w:fldChar w:fldCharType="end"/>
      </w:r>
      <w:r w:rsidR="00FB6DC2" w:rsidRPr="00B95B10">
        <w:t xml:space="preserve">, while JSON examples are provided in </w:t>
      </w:r>
      <w:r w:rsidR="008D2112">
        <w:fldChar w:fldCharType="begin"/>
      </w:r>
      <w:r w:rsidR="008D2112">
        <w:instrText xml:space="preserve"> REF _Ref294096559 \r \h </w:instrText>
      </w:r>
      <w:r w:rsidR="008D2112">
        <w:fldChar w:fldCharType="separate"/>
      </w:r>
      <w:r w:rsidR="00865CE6">
        <w:t>Appendix D</w:t>
      </w:r>
      <w:r w:rsidR="008D2112">
        <w:fldChar w:fldCharType="end"/>
      </w:r>
      <w:r w:rsidR="00FB6DC2" w:rsidRPr="00B95B10">
        <w:t xml:space="preserve">. </w:t>
      </w:r>
      <w:r w:rsidR="008D2112">
        <w:fldChar w:fldCharType="begin"/>
      </w:r>
      <w:r w:rsidR="008D2112">
        <w:instrText xml:space="preserve"> REF _Ref294096569 \r \h </w:instrText>
      </w:r>
      <w:r w:rsidR="008D2112">
        <w:fldChar w:fldCharType="separate"/>
      </w:r>
      <w:r w:rsidR="00865CE6">
        <w:t>Appendix B</w:t>
      </w:r>
      <w:r w:rsidR="008D2112">
        <w:fldChar w:fldCharType="end"/>
      </w:r>
      <w:r w:rsidR="00FB6DC2" w:rsidRPr="00B95B10">
        <w:t xml:space="preserve"> provides the Static Conformance Requirements (SCR). </w:t>
      </w:r>
    </w:p>
    <w:p w:rsidR="00E062D3" w:rsidRDefault="008D2112" w:rsidP="00E062D3">
      <w:pPr>
        <w:pStyle w:val="AltNormal"/>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REF _Ref294096424 \r \h </w:instrText>
      </w:r>
      <w:r>
        <w:rPr>
          <w:rFonts w:ascii="Times New Roman" w:hAnsi="Times New Roman"/>
          <w:lang w:val="en-US"/>
        </w:rPr>
      </w:r>
      <w:r>
        <w:rPr>
          <w:rFonts w:ascii="Times New Roman" w:hAnsi="Times New Roman"/>
          <w:lang w:val="en-US"/>
        </w:rPr>
        <w:fldChar w:fldCharType="separate"/>
      </w:r>
      <w:r w:rsidR="00865CE6">
        <w:rPr>
          <w:rFonts w:ascii="Times New Roman" w:hAnsi="Times New Roman"/>
          <w:lang w:val="en-US"/>
        </w:rPr>
        <w:t>Appendix E</w:t>
      </w:r>
      <w:r>
        <w:rPr>
          <w:rFonts w:ascii="Times New Roman" w:hAnsi="Times New Roman"/>
          <w:lang w:val="en-US"/>
        </w:rPr>
        <w:fldChar w:fldCharType="end"/>
      </w:r>
      <w:r w:rsidR="00804EAD">
        <w:rPr>
          <w:rFonts w:ascii="Times New Roman" w:hAnsi="Times New Roman"/>
          <w:lang w:val="en-US"/>
        </w:rPr>
        <w:t xml:space="preserve"> </w:t>
      </w:r>
      <w:r w:rsidR="00E062D3" w:rsidRPr="001A7F8F">
        <w:rPr>
          <w:rFonts w:ascii="Times New Roman" w:hAnsi="Times New Roman"/>
          <w:lang w:val="en-US"/>
        </w:rPr>
        <w:t>lists the Parlay X equivalent method for each supported REST resource and method combination, where applicable.</w:t>
      </w:r>
    </w:p>
    <w:p w:rsidR="008D2112" w:rsidRDefault="008D2112" w:rsidP="008D2112">
      <w:r>
        <w:fldChar w:fldCharType="begin"/>
      </w:r>
      <w:r>
        <w:instrText xml:space="preserve"> REF _Ref294096554 \r \h </w:instrText>
      </w:r>
      <w:r>
        <w:fldChar w:fldCharType="separate"/>
      </w:r>
      <w:r w:rsidR="00865CE6">
        <w:t>Appendix F</w:t>
      </w:r>
      <w:r>
        <w:fldChar w:fldCharType="end"/>
      </w:r>
      <w:r>
        <w:t xml:space="preserve"> provides a list of all light-weight resources, </w:t>
      </w:r>
      <w:r w:rsidRPr="00085684">
        <w:t>where applicable</w:t>
      </w:r>
      <w:r>
        <w:t>.</w:t>
      </w:r>
    </w:p>
    <w:p w:rsidR="00E062D3" w:rsidRDefault="009D448D" w:rsidP="00E062D3">
      <w:r>
        <w:rPr>
          <w:lang w:val="en-US"/>
        </w:rPr>
        <w:fldChar w:fldCharType="begin"/>
      </w:r>
      <w:r>
        <w:rPr>
          <w:lang w:val="en-US"/>
        </w:rPr>
        <w:instrText xml:space="preserve"> REF _Ref317763589 \r \h </w:instrText>
      </w:r>
      <w:r>
        <w:rPr>
          <w:lang w:val="en-US"/>
        </w:rPr>
      </w:r>
      <w:r>
        <w:rPr>
          <w:lang w:val="en-US"/>
        </w:rPr>
        <w:fldChar w:fldCharType="separate"/>
      </w:r>
      <w:r w:rsidR="00865CE6">
        <w:rPr>
          <w:lang w:val="en-US"/>
        </w:rPr>
        <w:t>Appendix G</w:t>
      </w:r>
      <w:r>
        <w:rPr>
          <w:lang w:val="en-US"/>
        </w:rPr>
        <w:fldChar w:fldCharType="end"/>
      </w:r>
      <w:r w:rsidR="008D62EF">
        <w:rPr>
          <w:lang w:val="en-US"/>
        </w:rPr>
        <w:t xml:space="preserve"> </w:t>
      </w:r>
      <w:r w:rsidR="00E062D3">
        <w:t>defines authorization aspects to control access to the resources defined in this specification.</w:t>
      </w:r>
    </w:p>
    <w:p w:rsidR="0098268E" w:rsidRPr="00001482" w:rsidRDefault="0098268E" w:rsidP="0098268E">
      <w:pPr>
        <w:pStyle w:val="AltNormal"/>
        <w:rPr>
          <w:rFonts w:ascii="Times New Roman" w:hAnsi="Times New Roman"/>
          <w:lang w:val="en-US"/>
        </w:rPr>
      </w:pPr>
      <w:r w:rsidRPr="00001482">
        <w:rPr>
          <w:rFonts w:ascii="Times New Roman" w:hAnsi="Times New Roman"/>
          <w:lang w:val="en-US"/>
        </w:rPr>
        <w:t xml:space="preserve">Note: </w:t>
      </w:r>
      <w:r w:rsidRPr="00001482">
        <w:rPr>
          <w:rFonts w:ascii="Times New Roman" w:hAnsi="Times New Roman"/>
        </w:rPr>
        <w:t>Throughout this document client and application can be used interchangeably.</w:t>
      </w:r>
    </w:p>
    <w:p w:rsidR="006C2AB7" w:rsidRPr="00B95B10" w:rsidRDefault="006C2AB7" w:rsidP="006C2AB7">
      <w:pPr>
        <w:pStyle w:val="Heading2"/>
      </w:pPr>
      <w:bookmarkStart w:id="5447" w:name="_Toc265876749"/>
      <w:bookmarkStart w:id="5448" w:name="_Toc292721704"/>
      <w:bookmarkStart w:id="5449" w:name="_Ref299545288"/>
      <w:bookmarkStart w:id="5450" w:name="_Ref307493796"/>
      <w:bookmarkStart w:id="5451" w:name="_Toc304324585"/>
      <w:bookmarkStart w:id="5452" w:name="_Ref314592392"/>
      <w:bookmarkStart w:id="5453" w:name="_Toc8390392"/>
      <w:r w:rsidRPr="00B95B10">
        <w:t>Resources Summary</w:t>
      </w:r>
      <w:bookmarkEnd w:id="5447"/>
      <w:bookmarkEnd w:id="5448"/>
      <w:bookmarkEnd w:id="5449"/>
      <w:bookmarkEnd w:id="5450"/>
      <w:bookmarkEnd w:id="5451"/>
      <w:bookmarkEnd w:id="5452"/>
      <w:bookmarkEnd w:id="5453"/>
    </w:p>
    <w:p w:rsidR="0098268E" w:rsidRDefault="006C2AB7" w:rsidP="00396CEF">
      <w:r w:rsidRPr="00B95B10">
        <w:t xml:space="preserve">This section summarizes all the resources used by the </w:t>
      </w:r>
      <w:r w:rsidR="00C769F7">
        <w:t xml:space="preserve">RESTful </w:t>
      </w:r>
      <w:r w:rsidR="00135DD6">
        <w:t>Call Notification</w:t>
      </w:r>
      <w:r w:rsidR="00D06D74">
        <w:t xml:space="preserve"> </w:t>
      </w:r>
      <w:r w:rsidR="0098268E">
        <w:t>API.</w:t>
      </w:r>
    </w:p>
    <w:p w:rsidR="00804EAD" w:rsidRDefault="00804EAD" w:rsidP="00804EAD">
      <w:pPr>
        <w:rPr>
          <w:lang w:val="en-US"/>
        </w:rPr>
      </w:pPr>
      <w:r w:rsidRPr="002C302C">
        <w:rPr>
          <w:lang w:val="en-US"/>
        </w:rPr>
        <w:t xml:space="preserve">The "apiVersion" URL </w:t>
      </w:r>
      <w:r>
        <w:rPr>
          <w:lang w:val="en-US"/>
        </w:rPr>
        <w:t>variable</w:t>
      </w:r>
      <w:r w:rsidRPr="002C302C">
        <w:rPr>
          <w:lang w:val="en-US"/>
        </w:rPr>
        <w:t xml:space="preserve"> SHALL have the value "</w:t>
      </w:r>
      <w:r w:rsidR="009E51E4">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98268E" w:rsidRDefault="0098268E" w:rsidP="0098268E">
      <w:pPr>
        <w:rPr>
          <w:lang w:val="en-US" w:eastAsia="ko-KR"/>
        </w:rPr>
      </w:pPr>
      <w:r>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98268E" w:rsidRPr="0098268E" w:rsidRDefault="00C919D6" w:rsidP="001D66FD">
      <w:pPr>
        <w:jc w:val="center"/>
        <w:rPr>
          <w:lang w:eastAsia="ko-KR"/>
        </w:rPr>
      </w:pPr>
      <w:r w:rsidRPr="00D04CC3">
        <w:rPr>
          <w:noProof/>
          <w:lang w:val="en-US" w:eastAsia="zh-CN"/>
        </w:rPr>
        <w:t xml:space="preserve"> </w:t>
      </w:r>
      <w:ins w:id="5454" w:author="OMA-DSO2" w:date="2015-06-15T15:23:00Z">
        <w:r w:rsidR="00B61BB7">
          <w:rPr>
            <w:noProof/>
            <w:lang w:val="en-US" w:eastAsia="zh-CN"/>
          </w:rPr>
          <w:pict>
            <v:shape id="Objet 1" o:spid="_x0000_i1027" type="#_x0000_t75" style="width:264pt;height:594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">
              <v:imagedata r:id="rId11" o:title="" croptop="-438f" cropbottom="-97f" cropleft="-1087f"/>
              <o:lock v:ext="edit" aspectratio="f"/>
            </v:shape>
          </w:pict>
        </w:r>
      </w:ins>
      <w:del w:id="5455" w:author="OMA-DSO2" w:date="2015-06-15T15:23:00Z">
        <w:r w:rsidR="00B61BB7">
          <w:rPr>
            <w:noProof/>
            <w:lang w:val="en-US" w:eastAsia="zh-CN"/>
          </w:rPr>
          <w:pict>
            <v:shape id="Object 1" o:spid="_x0000_i1028" type="#_x0000_t75" style="width:223.2pt;height:436.8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">
              <v:imagedata r:id="rId12" o:title="" croptop="-543f" cropbottom="-343f" cropleft="-1140f" cropright="-4591f"/>
              <o:lock v:ext="edit" aspectratio="f"/>
            </v:shape>
          </w:pict>
        </w:r>
      </w:del>
    </w:p>
    <w:p w:rsidR="00C8667B" w:rsidRPr="00B95B10" w:rsidRDefault="00C8667B" w:rsidP="00C8667B">
      <w:pPr>
        <w:pStyle w:val="Caption"/>
      </w:pPr>
      <w:bookmarkStart w:id="5456" w:name="_Toc292722063"/>
      <w:bookmarkStart w:id="5457" w:name="_Toc8391085"/>
      <w:bookmarkStart w:id="5458" w:name="_Toc262662235"/>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1</w:t>
      </w:r>
      <w:r w:rsidR="00BC63CA">
        <w:rPr>
          <w:noProof/>
        </w:rPr>
        <w:fldChar w:fldCharType="end"/>
      </w:r>
      <w:r>
        <w:t xml:space="preserve"> </w:t>
      </w:r>
      <w:r w:rsidRPr="00C8667B">
        <w:rPr>
          <w:rStyle w:val="Strong"/>
        </w:rPr>
        <w:t>Resource structure defined by this specification</w:t>
      </w:r>
      <w:bookmarkEnd w:id="5456"/>
      <w:bookmarkEnd w:id="5457"/>
    </w:p>
    <w:bookmarkEnd w:id="5458"/>
    <w:p w:rsidR="004851C8" w:rsidRDefault="004851C8" w:rsidP="000F4C82">
      <w:pPr>
        <w:rPr>
          <w:lang w:val="en-US" w:eastAsia="ko-KR"/>
        </w:rPr>
        <w:sectPr w:rsidR="004851C8" w:rsidSect="00047D15">
          <w:headerReference w:type="default" r:id="rId13"/>
          <w:footerReference w:type="default" r:id="rId14"/>
          <w:footerReference w:type="first" r:id="rId15"/>
          <w:pgSz w:w="12240" w:h="15840" w:code="1"/>
          <w:pgMar w:top="1440" w:right="1080" w:bottom="1152" w:left="1080" w:header="576" w:footer="576" w:gutter="0"/>
          <w:paperSrc w:first="5" w:other="5"/>
          <w:cols w:space="720"/>
          <w:titlePg/>
          <w:docGrid w:linePitch="272"/>
        </w:sectPr>
      </w:pPr>
    </w:p>
    <w:p w:rsidR="001259CC" w:rsidRDefault="0098268E"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0C2F59" w:rsidRPr="00B95B10" w:rsidRDefault="000C2F59" w:rsidP="000C2F59">
      <w:pPr>
        <w:rPr>
          <w:rFonts w:ascii="Arial" w:hAnsi="Arial"/>
          <w:lang w:eastAsia="ko-KR"/>
        </w:rPr>
      </w:pPr>
      <w:r w:rsidRPr="00B95B10">
        <w:rPr>
          <w:rFonts w:ascii="Arial" w:hAnsi="Arial"/>
          <w:b/>
          <w:szCs w:val="15"/>
        </w:rPr>
        <w:t xml:space="preserve">Purpose: </w:t>
      </w:r>
      <w:r w:rsidR="00562CB0">
        <w:rPr>
          <w:rFonts w:ascii="Arial" w:hAnsi="Arial"/>
          <w:b/>
          <w:szCs w:val="15"/>
        </w:rPr>
        <w:t xml:space="preserve">To allow </w:t>
      </w:r>
      <w:r w:rsidR="00150C0D">
        <w:rPr>
          <w:rFonts w:ascii="Arial" w:hAnsi="Arial"/>
          <w:b/>
          <w:szCs w:val="15"/>
        </w:rPr>
        <w:t>the client</w:t>
      </w:r>
      <w:r w:rsidR="00562CB0">
        <w:rPr>
          <w:rFonts w:ascii="Arial" w:hAnsi="Arial"/>
          <w:b/>
          <w:szCs w:val="15"/>
        </w:rPr>
        <w:t xml:space="preserve"> to retrieve </w:t>
      </w:r>
      <w:r w:rsidR="00150C0D">
        <w:rPr>
          <w:rFonts w:ascii="Arial" w:hAnsi="Arial"/>
          <w:b/>
          <w:szCs w:val="15"/>
        </w:rPr>
        <w:t xml:space="preserve">all </w:t>
      </w:r>
      <w:r w:rsidR="00562CB0">
        <w:rPr>
          <w:rFonts w:ascii="Arial" w:hAnsi="Arial"/>
          <w:b/>
          <w:szCs w:val="15"/>
        </w:rPr>
        <w:t xml:space="preserve">active subscriptions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60"/>
        <w:gridCol w:w="1589"/>
        <w:gridCol w:w="1481"/>
      </w:tblGrid>
      <w:tr w:rsidR="000C2F59" w:rsidRPr="00DD54C9" w:rsidTr="004851C8">
        <w:trPr>
          <w:tblHeader/>
        </w:trPr>
        <w:tc>
          <w:tcPr>
            <w:tcW w:w="701" w:type="pct"/>
            <w:vMerge w:val="restart"/>
            <w:shd w:val="clear" w:color="auto" w:fill="CCCCCC"/>
          </w:tcPr>
          <w:p w:rsidR="000C2F59" w:rsidRPr="00DD54C9" w:rsidRDefault="000C2F59" w:rsidP="000C2F59">
            <w:pPr>
              <w:rPr>
                <w:rFonts w:ascii="Arial" w:hAnsi="Arial" w:cs="Arial"/>
                <w:b/>
                <w:rPrChange w:id="5481" w:author="OMA-DSO2" w:date="2014-09-25T09:08:00Z">
                  <w:rPr>
                    <w:rFonts w:ascii="Arial Narrow" w:hAnsi="Arial Narrow" w:cs="Arial"/>
                    <w:sz w:val="18"/>
                    <w:szCs w:val="18"/>
                  </w:rPr>
                </w:rPrChange>
              </w:rPr>
            </w:pPr>
            <w:r w:rsidRPr="00DD54C9">
              <w:rPr>
                <w:rFonts w:ascii="Arial" w:hAnsi="Arial" w:cs="Arial"/>
                <w:b/>
                <w:bCs/>
                <w:rPrChange w:id="5482" w:author="OMA-DSO2" w:date="2014-09-25T09:08:00Z">
                  <w:rPr>
                    <w:rFonts w:ascii="Arial Narrow" w:hAnsi="Arial Narrow" w:cs="Arial"/>
                    <w:bCs/>
                    <w:sz w:val="18"/>
                    <w:szCs w:val="18"/>
                  </w:rPr>
                </w:rPrChange>
              </w:rPr>
              <w:t>Resource</w:t>
            </w:r>
          </w:p>
        </w:tc>
        <w:tc>
          <w:tcPr>
            <w:tcW w:w="1079" w:type="pct"/>
            <w:vMerge w:val="restart"/>
            <w:shd w:val="clear" w:color="auto" w:fill="CCCCCC"/>
          </w:tcPr>
          <w:p w:rsidR="000C2F59" w:rsidRPr="00DD54C9" w:rsidRDefault="000C2F59" w:rsidP="00C919D6">
            <w:pPr>
              <w:rPr>
                <w:rFonts w:ascii="Arial" w:hAnsi="Arial" w:cs="Arial"/>
                <w:b/>
                <w:lang w:val="en-US"/>
                <w:rPrChange w:id="5483" w:author="OMA-DSO2" w:date="2014-09-25T09:08:00Z">
                  <w:rPr>
                    <w:rFonts w:ascii="Arial Narrow" w:hAnsi="Arial Narrow" w:cs="Arial"/>
                    <w:sz w:val="18"/>
                    <w:szCs w:val="18"/>
                    <w:lang w:val="en-US"/>
                  </w:rPr>
                </w:rPrChange>
              </w:rPr>
            </w:pPr>
            <w:r w:rsidRPr="00DD54C9">
              <w:rPr>
                <w:rFonts w:ascii="Arial" w:hAnsi="Arial" w:cs="Arial"/>
                <w:b/>
                <w:bCs/>
                <w:lang w:val="en-US"/>
                <w:rPrChange w:id="5484" w:author="OMA-DSO2" w:date="2014-09-25T09:08:00Z">
                  <w:rPr>
                    <w:rFonts w:ascii="Arial Narrow" w:hAnsi="Arial Narrow" w:cs="Arial"/>
                    <w:bCs/>
                    <w:sz w:val="18"/>
                    <w:szCs w:val="18"/>
                    <w:lang w:val="en-US"/>
                  </w:rPr>
                </w:rPrChange>
              </w:rPr>
              <w:t>URL</w:t>
            </w:r>
            <w:r w:rsidRPr="00DD54C9">
              <w:rPr>
                <w:rFonts w:ascii="Arial" w:hAnsi="Arial" w:cs="Arial"/>
                <w:b/>
                <w:lang w:val="en-US"/>
                <w:rPrChange w:id="5485" w:author="OMA-DSO2" w:date="2014-09-25T09:08:00Z">
                  <w:rPr>
                    <w:rFonts w:ascii="Arial Narrow" w:hAnsi="Arial Narrow" w:cs="Arial"/>
                    <w:sz w:val="18"/>
                    <w:szCs w:val="18"/>
                    <w:lang w:val="en-US"/>
                  </w:rPr>
                </w:rPrChange>
              </w:rPr>
              <w:br/>
            </w:r>
            <w:r w:rsidRPr="00DD54C9">
              <w:rPr>
                <w:rFonts w:ascii="Arial" w:hAnsi="Arial" w:cs="Arial"/>
                <w:b/>
                <w:bCs/>
                <w:lang w:val="en-US"/>
                <w:rPrChange w:id="5486" w:author="OMA-DSO2" w:date="2014-09-25T09:08:00Z">
                  <w:rPr>
                    <w:rFonts w:ascii="Arial Narrow" w:hAnsi="Arial Narrow" w:cs="Arial"/>
                    <w:bCs/>
                    <w:sz w:val="18"/>
                    <w:szCs w:val="18"/>
                    <w:lang w:val="en-US"/>
                  </w:rPr>
                </w:rPrChange>
              </w:rPr>
              <w:t>Base URL: http://{serverRoot}</w:t>
            </w:r>
            <w:r w:rsidR="007E2E6D" w:rsidRPr="00DD54C9">
              <w:rPr>
                <w:rFonts w:ascii="Arial" w:hAnsi="Arial" w:cs="Arial"/>
                <w:b/>
                <w:bCs/>
                <w:lang w:val="en-US"/>
                <w:rPrChange w:id="5487" w:author="OMA-DSO2" w:date="2014-09-25T09:08:00Z">
                  <w:rPr>
                    <w:rFonts w:ascii="Arial Narrow" w:hAnsi="Arial Narrow" w:cs="Arial"/>
                    <w:bCs/>
                    <w:sz w:val="18"/>
                    <w:szCs w:val="18"/>
                    <w:lang w:val="en-US"/>
                  </w:rPr>
                </w:rPrChange>
              </w:rPr>
              <w:t>/callnotification/{apiVersion}</w:t>
            </w:r>
          </w:p>
        </w:tc>
        <w:tc>
          <w:tcPr>
            <w:tcW w:w="996" w:type="pct"/>
            <w:vMerge w:val="restart"/>
            <w:shd w:val="clear" w:color="auto" w:fill="CCCCCC"/>
          </w:tcPr>
          <w:p w:rsidR="000C2F59" w:rsidRPr="00DD54C9" w:rsidRDefault="000C2F59" w:rsidP="000C2F59">
            <w:pPr>
              <w:rPr>
                <w:rFonts w:ascii="Arial" w:hAnsi="Arial" w:cs="Arial"/>
                <w:b/>
                <w:bCs/>
                <w:rPrChange w:id="5488" w:author="OMA-DSO2" w:date="2014-09-25T09:08:00Z">
                  <w:rPr>
                    <w:rFonts w:ascii="Arial Narrow" w:hAnsi="Arial Narrow" w:cs="Arial"/>
                    <w:bCs/>
                    <w:sz w:val="18"/>
                    <w:szCs w:val="18"/>
                  </w:rPr>
                </w:rPrChange>
              </w:rPr>
            </w:pPr>
            <w:r w:rsidRPr="00DD54C9">
              <w:rPr>
                <w:rFonts w:ascii="Arial" w:hAnsi="Arial" w:cs="Arial"/>
                <w:b/>
                <w:bCs/>
                <w:rPrChange w:id="5489" w:author="OMA-DSO2" w:date="2014-09-25T09:08:00Z">
                  <w:rPr>
                    <w:rFonts w:ascii="Arial Narrow" w:hAnsi="Arial Narrow" w:cs="Arial"/>
                    <w:bCs/>
                    <w:sz w:val="18"/>
                    <w:szCs w:val="18"/>
                  </w:rPr>
                </w:rPrChange>
              </w:rPr>
              <w:t>Data Structures</w:t>
            </w:r>
          </w:p>
        </w:tc>
        <w:tc>
          <w:tcPr>
            <w:tcW w:w="2224" w:type="pct"/>
            <w:gridSpan w:val="4"/>
            <w:shd w:val="clear" w:color="auto" w:fill="CCCCCC"/>
          </w:tcPr>
          <w:p w:rsidR="000C2F59" w:rsidRPr="00DD54C9" w:rsidRDefault="000C2F59" w:rsidP="000C2F59">
            <w:pPr>
              <w:rPr>
                <w:rFonts w:ascii="Arial" w:hAnsi="Arial" w:cs="Arial"/>
                <w:b/>
                <w:rPrChange w:id="5490" w:author="OMA-DSO2" w:date="2014-09-25T09:08:00Z">
                  <w:rPr>
                    <w:rFonts w:ascii="Arial Narrow" w:hAnsi="Arial Narrow" w:cs="Arial"/>
                    <w:sz w:val="18"/>
                    <w:szCs w:val="18"/>
                  </w:rPr>
                </w:rPrChange>
              </w:rPr>
            </w:pPr>
            <w:r w:rsidRPr="00DD54C9">
              <w:rPr>
                <w:rFonts w:ascii="Arial" w:hAnsi="Arial" w:cs="Arial"/>
                <w:b/>
                <w:bCs/>
                <w:rPrChange w:id="5491" w:author="OMA-DSO2" w:date="2014-09-25T09:08:00Z">
                  <w:rPr>
                    <w:rFonts w:ascii="Arial Narrow" w:hAnsi="Arial Narrow" w:cs="Arial"/>
                    <w:bCs/>
                    <w:sz w:val="18"/>
                    <w:szCs w:val="18"/>
                  </w:rPr>
                </w:rPrChange>
              </w:rPr>
              <w:t>HTTP verbs</w:t>
            </w:r>
          </w:p>
        </w:tc>
      </w:tr>
      <w:tr w:rsidR="000C2F59" w:rsidRPr="00DD54C9" w:rsidTr="004851C8">
        <w:trPr>
          <w:tblHeader/>
        </w:trPr>
        <w:tc>
          <w:tcPr>
            <w:tcW w:w="701" w:type="pct"/>
            <w:vMerge/>
            <w:shd w:val="clear" w:color="auto" w:fill="CCCCCC"/>
          </w:tcPr>
          <w:p w:rsidR="000C2F59" w:rsidRPr="00DD54C9" w:rsidRDefault="000C2F59" w:rsidP="000C2F59">
            <w:pPr>
              <w:rPr>
                <w:rFonts w:ascii="Arial" w:hAnsi="Arial" w:cs="Arial"/>
                <w:b/>
                <w:rPrChange w:id="5492" w:author="OMA-DSO2" w:date="2014-09-25T09:08:00Z">
                  <w:rPr>
                    <w:rFonts w:ascii="Arial Narrow" w:hAnsi="Arial Narrow" w:cs="Arial"/>
                    <w:sz w:val="18"/>
                    <w:szCs w:val="18"/>
                  </w:rPr>
                </w:rPrChange>
              </w:rPr>
            </w:pPr>
          </w:p>
        </w:tc>
        <w:tc>
          <w:tcPr>
            <w:tcW w:w="1079" w:type="pct"/>
            <w:vMerge/>
            <w:shd w:val="clear" w:color="auto" w:fill="CCCCCC"/>
          </w:tcPr>
          <w:p w:rsidR="000C2F59" w:rsidRPr="00DD54C9" w:rsidRDefault="000C2F59" w:rsidP="000C2F59">
            <w:pPr>
              <w:rPr>
                <w:rFonts w:ascii="Arial" w:hAnsi="Arial" w:cs="Arial"/>
                <w:b/>
                <w:rPrChange w:id="5493" w:author="OMA-DSO2" w:date="2014-09-25T09:08:00Z">
                  <w:rPr>
                    <w:rFonts w:ascii="Arial Narrow" w:hAnsi="Arial Narrow" w:cs="Arial"/>
                    <w:sz w:val="18"/>
                    <w:szCs w:val="18"/>
                  </w:rPr>
                </w:rPrChange>
              </w:rPr>
            </w:pPr>
          </w:p>
        </w:tc>
        <w:tc>
          <w:tcPr>
            <w:tcW w:w="996" w:type="pct"/>
            <w:vMerge/>
            <w:shd w:val="clear" w:color="auto" w:fill="CCCCCC"/>
          </w:tcPr>
          <w:p w:rsidR="000C2F59" w:rsidRPr="00DD54C9" w:rsidRDefault="000C2F59" w:rsidP="000C2F59">
            <w:pPr>
              <w:rPr>
                <w:rFonts w:ascii="Arial" w:hAnsi="Arial" w:cs="Arial"/>
                <w:b/>
                <w:rPrChange w:id="5494" w:author="OMA-DSO2" w:date="2014-09-25T09:08:00Z">
                  <w:rPr>
                    <w:rFonts w:ascii="Arial Narrow" w:hAnsi="Arial Narrow" w:cs="Arial"/>
                    <w:sz w:val="18"/>
                    <w:szCs w:val="18"/>
                  </w:rPr>
                </w:rPrChange>
              </w:rPr>
            </w:pPr>
          </w:p>
        </w:tc>
        <w:tc>
          <w:tcPr>
            <w:tcW w:w="598" w:type="pct"/>
            <w:shd w:val="clear" w:color="auto" w:fill="CCCCCC"/>
          </w:tcPr>
          <w:p w:rsidR="000C2F59" w:rsidRPr="00DD54C9" w:rsidRDefault="000C2F59" w:rsidP="000C2F59">
            <w:pPr>
              <w:rPr>
                <w:rFonts w:ascii="Arial" w:hAnsi="Arial" w:cs="Arial"/>
                <w:b/>
                <w:rPrChange w:id="5495" w:author="OMA-DSO2" w:date="2014-09-25T09:08:00Z">
                  <w:rPr>
                    <w:rFonts w:ascii="Arial Narrow" w:hAnsi="Arial Narrow" w:cs="Arial"/>
                    <w:sz w:val="18"/>
                    <w:szCs w:val="18"/>
                  </w:rPr>
                </w:rPrChange>
              </w:rPr>
            </w:pPr>
            <w:r w:rsidRPr="00DD54C9">
              <w:rPr>
                <w:rFonts w:ascii="Arial" w:hAnsi="Arial" w:cs="Arial"/>
                <w:b/>
                <w:rPrChange w:id="5496" w:author="OMA-DSO2" w:date="2014-09-25T09:08:00Z">
                  <w:rPr>
                    <w:rFonts w:ascii="Arial Narrow" w:hAnsi="Arial Narrow" w:cs="Arial"/>
                    <w:sz w:val="18"/>
                    <w:szCs w:val="18"/>
                  </w:rPr>
                </w:rPrChange>
              </w:rPr>
              <w:t>GET</w:t>
            </w:r>
          </w:p>
        </w:tc>
        <w:tc>
          <w:tcPr>
            <w:tcW w:w="548" w:type="pct"/>
            <w:shd w:val="clear" w:color="auto" w:fill="CCCCCC"/>
          </w:tcPr>
          <w:p w:rsidR="000C2F59" w:rsidRPr="00DD54C9" w:rsidRDefault="000C2F59" w:rsidP="000C2F59">
            <w:pPr>
              <w:rPr>
                <w:rFonts w:ascii="Arial" w:hAnsi="Arial" w:cs="Arial"/>
                <w:b/>
                <w:rPrChange w:id="5497" w:author="OMA-DSO2" w:date="2014-09-25T09:08:00Z">
                  <w:rPr>
                    <w:rFonts w:ascii="Arial Narrow" w:hAnsi="Arial Narrow" w:cs="Arial"/>
                    <w:sz w:val="18"/>
                    <w:szCs w:val="18"/>
                  </w:rPr>
                </w:rPrChange>
              </w:rPr>
            </w:pPr>
            <w:r w:rsidRPr="00DD54C9">
              <w:rPr>
                <w:rFonts w:ascii="Arial" w:hAnsi="Arial" w:cs="Arial"/>
                <w:b/>
                <w:rPrChange w:id="5498" w:author="OMA-DSO2" w:date="2014-09-25T09:08:00Z">
                  <w:rPr>
                    <w:rFonts w:ascii="Arial Narrow" w:hAnsi="Arial Narrow" w:cs="Arial"/>
                    <w:sz w:val="18"/>
                    <w:szCs w:val="18"/>
                  </w:rPr>
                </w:rPrChange>
              </w:rPr>
              <w:t>P</w:t>
            </w:r>
            <w:r w:rsidR="00DD0A29" w:rsidRPr="00DD54C9">
              <w:rPr>
                <w:rFonts w:ascii="Arial" w:hAnsi="Arial" w:cs="Arial"/>
                <w:b/>
                <w:rPrChange w:id="5499" w:author="OMA-DSO2" w:date="2014-09-25T09:08:00Z">
                  <w:rPr>
                    <w:rFonts w:ascii="Arial Narrow" w:hAnsi="Arial Narrow" w:cs="Arial"/>
                    <w:sz w:val="18"/>
                    <w:szCs w:val="18"/>
                  </w:rPr>
                </w:rPrChange>
              </w:rPr>
              <w:t>U</w:t>
            </w:r>
            <w:r w:rsidRPr="00DD54C9">
              <w:rPr>
                <w:rFonts w:ascii="Arial" w:hAnsi="Arial" w:cs="Arial"/>
                <w:b/>
                <w:rPrChange w:id="5500" w:author="OMA-DSO2" w:date="2014-09-25T09:08:00Z">
                  <w:rPr>
                    <w:rFonts w:ascii="Arial Narrow" w:hAnsi="Arial Narrow" w:cs="Arial"/>
                    <w:sz w:val="18"/>
                    <w:szCs w:val="18"/>
                  </w:rPr>
                </w:rPrChange>
              </w:rPr>
              <w:t>T</w:t>
            </w:r>
          </w:p>
        </w:tc>
        <w:tc>
          <w:tcPr>
            <w:tcW w:w="558" w:type="pct"/>
            <w:shd w:val="clear" w:color="auto" w:fill="CCCCCC"/>
          </w:tcPr>
          <w:p w:rsidR="000C2F59" w:rsidRPr="00DD54C9" w:rsidRDefault="00DD0A29" w:rsidP="000C2F59">
            <w:pPr>
              <w:rPr>
                <w:rFonts w:ascii="Arial" w:hAnsi="Arial" w:cs="Arial"/>
                <w:b/>
                <w:rPrChange w:id="5501" w:author="OMA-DSO2" w:date="2014-09-25T09:08:00Z">
                  <w:rPr>
                    <w:rFonts w:ascii="Arial Narrow" w:hAnsi="Arial Narrow" w:cs="Arial"/>
                    <w:sz w:val="18"/>
                    <w:szCs w:val="18"/>
                  </w:rPr>
                </w:rPrChange>
              </w:rPr>
            </w:pPr>
            <w:r w:rsidRPr="00DD54C9">
              <w:rPr>
                <w:rFonts w:ascii="Arial" w:hAnsi="Arial" w:cs="Arial"/>
                <w:b/>
                <w:rPrChange w:id="5502" w:author="OMA-DSO2" w:date="2014-09-25T09:08:00Z">
                  <w:rPr>
                    <w:rFonts w:ascii="Arial Narrow" w:hAnsi="Arial Narrow" w:cs="Arial"/>
                    <w:sz w:val="18"/>
                    <w:szCs w:val="18"/>
                  </w:rPr>
                </w:rPrChange>
              </w:rPr>
              <w:t>POST</w:t>
            </w:r>
          </w:p>
        </w:tc>
        <w:tc>
          <w:tcPr>
            <w:tcW w:w="521" w:type="pct"/>
            <w:shd w:val="clear" w:color="auto" w:fill="CCCCCC"/>
          </w:tcPr>
          <w:p w:rsidR="000C2F59" w:rsidRPr="00DD54C9" w:rsidRDefault="000C2F59" w:rsidP="000C2F59">
            <w:pPr>
              <w:rPr>
                <w:rFonts w:ascii="Arial" w:hAnsi="Arial" w:cs="Arial"/>
                <w:b/>
                <w:rPrChange w:id="5503" w:author="OMA-DSO2" w:date="2014-09-25T09:08:00Z">
                  <w:rPr>
                    <w:rFonts w:ascii="Arial Narrow" w:hAnsi="Arial Narrow" w:cs="Arial"/>
                    <w:sz w:val="18"/>
                    <w:szCs w:val="18"/>
                  </w:rPr>
                </w:rPrChange>
              </w:rPr>
            </w:pPr>
            <w:r w:rsidRPr="00DD54C9">
              <w:rPr>
                <w:rFonts w:ascii="Arial" w:hAnsi="Arial" w:cs="Arial"/>
                <w:b/>
                <w:rPrChange w:id="5504" w:author="OMA-DSO2" w:date="2014-09-25T09:08:00Z">
                  <w:rPr>
                    <w:rFonts w:ascii="Arial Narrow" w:hAnsi="Arial Narrow" w:cs="Arial"/>
                    <w:sz w:val="18"/>
                    <w:szCs w:val="18"/>
                  </w:rPr>
                </w:rPrChange>
              </w:rPr>
              <w:t>DELETE</w:t>
            </w:r>
          </w:p>
        </w:tc>
      </w:tr>
      <w:tr w:rsidR="001B5BD2" w:rsidRPr="00DD54C9" w:rsidTr="004851C8">
        <w:trPr>
          <w:trHeight w:val="708"/>
        </w:trPr>
        <w:tc>
          <w:tcPr>
            <w:tcW w:w="701" w:type="pct"/>
          </w:tcPr>
          <w:p w:rsidR="001B5BD2" w:rsidRPr="00DD54C9" w:rsidRDefault="001B5BD2" w:rsidP="00D92E94">
            <w:pPr>
              <w:rPr>
                <w:rFonts w:ascii="Arial" w:hAnsi="Arial" w:cs="Arial"/>
                <w:rPrChange w:id="5505" w:author="OMA-DSO2" w:date="2014-09-25T09:08:00Z">
                  <w:rPr>
                    <w:rFonts w:ascii="Arial Narrow" w:hAnsi="Arial Narrow" w:cs="Arial"/>
                    <w:sz w:val="18"/>
                    <w:szCs w:val="18"/>
                  </w:rPr>
                </w:rPrChange>
              </w:rPr>
            </w:pPr>
            <w:r w:rsidRPr="00DD54C9">
              <w:rPr>
                <w:rFonts w:ascii="Arial" w:hAnsi="Arial" w:cs="Arial"/>
                <w:rPrChange w:id="5506" w:author="OMA-DSO2" w:date="2014-09-25T09:08:00Z">
                  <w:rPr>
                    <w:rFonts w:ascii="Arial Narrow" w:hAnsi="Arial Narrow" w:cs="Arial"/>
                    <w:sz w:val="18"/>
                    <w:szCs w:val="18"/>
                  </w:rPr>
                </w:rPrChange>
              </w:rPr>
              <w:t xml:space="preserve">All </w:t>
            </w:r>
            <w:r w:rsidR="00D92E94" w:rsidRPr="00DD54C9">
              <w:rPr>
                <w:rFonts w:ascii="Arial" w:hAnsi="Arial" w:cs="Arial"/>
                <w:rPrChange w:id="5507" w:author="OMA-DSO2" w:date="2014-09-25T09:08:00Z">
                  <w:rPr>
                    <w:rFonts w:ascii="Arial Narrow" w:hAnsi="Arial Narrow" w:cs="Arial"/>
                    <w:sz w:val="18"/>
                    <w:szCs w:val="18"/>
                  </w:rPr>
                </w:rPrChange>
              </w:rPr>
              <w:t>s</w:t>
            </w:r>
            <w:r w:rsidRPr="00DD54C9">
              <w:rPr>
                <w:rFonts w:ascii="Arial" w:hAnsi="Arial" w:cs="Arial"/>
                <w:rPrChange w:id="5508" w:author="OMA-DSO2" w:date="2014-09-25T09:08:00Z">
                  <w:rPr>
                    <w:rFonts w:ascii="Arial Narrow" w:hAnsi="Arial Narrow" w:cs="Arial"/>
                    <w:sz w:val="18"/>
                    <w:szCs w:val="18"/>
                  </w:rPr>
                </w:rPrChange>
              </w:rPr>
              <w:t xml:space="preserve">ubscriptions </w:t>
            </w:r>
            <w:r w:rsidR="00CB4B2E" w:rsidRPr="00DD54C9">
              <w:rPr>
                <w:rFonts w:ascii="Arial" w:hAnsi="Arial" w:cs="Arial"/>
                <w:rPrChange w:id="5509" w:author="OMA-DSO2" w:date="2014-09-25T09:08:00Z">
                  <w:rPr>
                    <w:rFonts w:ascii="Arial Narrow" w:hAnsi="Arial Narrow" w:cs="Arial"/>
                    <w:sz w:val="18"/>
                    <w:szCs w:val="18"/>
                  </w:rPr>
                </w:rPrChange>
              </w:rPr>
              <w:t xml:space="preserve">related to </w:t>
            </w:r>
            <w:r w:rsidRPr="00DD54C9">
              <w:rPr>
                <w:rFonts w:ascii="Arial" w:hAnsi="Arial" w:cs="Arial"/>
                <w:rPrChange w:id="5510" w:author="OMA-DSO2" w:date="2014-09-25T09:08:00Z">
                  <w:rPr>
                    <w:rFonts w:ascii="Arial Narrow" w:hAnsi="Arial Narrow" w:cs="Arial"/>
                    <w:sz w:val="18"/>
                    <w:szCs w:val="18"/>
                  </w:rPr>
                </w:rPrChange>
              </w:rPr>
              <w:t xml:space="preserve">Call Notification </w:t>
            </w:r>
          </w:p>
        </w:tc>
        <w:tc>
          <w:tcPr>
            <w:tcW w:w="1079" w:type="pct"/>
          </w:tcPr>
          <w:p w:rsidR="001B5BD2" w:rsidRPr="00DD54C9" w:rsidRDefault="001B5BD2" w:rsidP="0024775E">
            <w:pPr>
              <w:rPr>
                <w:rFonts w:ascii="Arial" w:hAnsi="Arial" w:cs="Arial"/>
                <w:rPrChange w:id="5511" w:author="OMA-DSO2" w:date="2014-09-25T09:08:00Z">
                  <w:rPr>
                    <w:rFonts w:ascii="Arial Narrow" w:hAnsi="Arial Narrow" w:cs="Arial"/>
                    <w:sz w:val="18"/>
                    <w:szCs w:val="18"/>
                  </w:rPr>
                </w:rPrChange>
              </w:rPr>
            </w:pPr>
            <w:r w:rsidRPr="00DD54C9">
              <w:rPr>
                <w:rFonts w:ascii="Arial" w:hAnsi="Arial" w:cs="Arial"/>
                <w:rPrChange w:id="5512" w:author="OMA-DSO2" w:date="2014-09-25T09:08:00Z">
                  <w:rPr>
                    <w:rFonts w:ascii="Arial Narrow" w:hAnsi="Arial Narrow" w:cs="Arial"/>
                    <w:sz w:val="18"/>
                    <w:szCs w:val="18"/>
                  </w:rPr>
                </w:rPrChange>
              </w:rPr>
              <w:t>/subscriptions</w:t>
            </w:r>
          </w:p>
        </w:tc>
        <w:tc>
          <w:tcPr>
            <w:tcW w:w="996" w:type="pct"/>
          </w:tcPr>
          <w:p w:rsidR="001B5BD2" w:rsidRPr="00DD54C9" w:rsidRDefault="001B5BD2" w:rsidP="000C2F59">
            <w:pPr>
              <w:rPr>
                <w:rFonts w:ascii="Arial" w:hAnsi="Arial" w:cs="Arial"/>
                <w:rPrChange w:id="5513" w:author="OMA-DSO2" w:date="2014-09-25T09:08:00Z">
                  <w:rPr>
                    <w:rFonts w:ascii="Arial Narrow" w:hAnsi="Arial Narrow" w:cs="Arial"/>
                    <w:sz w:val="18"/>
                    <w:szCs w:val="18"/>
                  </w:rPr>
                </w:rPrChange>
              </w:rPr>
            </w:pPr>
            <w:r w:rsidRPr="00DD54C9">
              <w:rPr>
                <w:rFonts w:ascii="Arial" w:hAnsi="Arial" w:cs="Arial"/>
                <w:rPrChange w:id="5514" w:author="OMA-DSO2" w:date="2014-09-25T09:08:00Z">
                  <w:rPr>
                    <w:rFonts w:ascii="Arial Narrow" w:hAnsi="Arial Narrow" w:cs="Arial"/>
                    <w:sz w:val="18"/>
                    <w:szCs w:val="18"/>
                  </w:rPr>
                </w:rPrChange>
              </w:rPr>
              <w:t>CallNotificationSubscriptionList</w:t>
            </w:r>
          </w:p>
        </w:tc>
        <w:tc>
          <w:tcPr>
            <w:tcW w:w="598" w:type="pct"/>
          </w:tcPr>
          <w:p w:rsidR="001B5BD2" w:rsidRPr="00DD54C9" w:rsidRDefault="001B5BD2" w:rsidP="0024775E">
            <w:pPr>
              <w:rPr>
                <w:rFonts w:ascii="Arial" w:hAnsi="Arial" w:cs="Arial"/>
                <w:rPrChange w:id="5515" w:author="OMA-DSO2" w:date="2014-09-25T09:08:00Z">
                  <w:rPr>
                    <w:rFonts w:ascii="Arial Narrow" w:hAnsi="Arial Narrow" w:cs="Arial"/>
                    <w:sz w:val="18"/>
                    <w:szCs w:val="18"/>
                  </w:rPr>
                </w:rPrChange>
              </w:rPr>
            </w:pPr>
            <w:r w:rsidRPr="00DD54C9">
              <w:rPr>
                <w:rFonts w:ascii="Arial" w:hAnsi="Arial" w:cs="Arial"/>
                <w:rPrChange w:id="5516" w:author="OMA-DSO2" w:date="2014-09-25T09:08:00Z">
                  <w:rPr>
                    <w:rFonts w:ascii="Arial Narrow" w:hAnsi="Arial Narrow" w:cs="Arial"/>
                    <w:sz w:val="18"/>
                    <w:szCs w:val="18"/>
                  </w:rPr>
                </w:rPrChange>
              </w:rPr>
              <w:t>Read all active subscriptions</w:t>
            </w:r>
          </w:p>
        </w:tc>
        <w:tc>
          <w:tcPr>
            <w:tcW w:w="548" w:type="pct"/>
          </w:tcPr>
          <w:p w:rsidR="001B5BD2" w:rsidRPr="00DD54C9" w:rsidRDefault="001B5BD2" w:rsidP="000C2F59">
            <w:pPr>
              <w:rPr>
                <w:rFonts w:ascii="Arial" w:hAnsi="Arial" w:cs="Arial"/>
                <w:rPrChange w:id="5517" w:author="OMA-DSO2" w:date="2014-09-25T09:08:00Z">
                  <w:rPr>
                    <w:rFonts w:ascii="Arial Narrow" w:hAnsi="Arial Narrow" w:cs="Arial"/>
                    <w:sz w:val="18"/>
                    <w:szCs w:val="18"/>
                  </w:rPr>
                </w:rPrChange>
              </w:rPr>
            </w:pPr>
            <w:r w:rsidRPr="00DD54C9">
              <w:rPr>
                <w:rFonts w:ascii="Arial" w:hAnsi="Arial" w:cs="Arial"/>
                <w:rPrChange w:id="5518" w:author="OMA-DSO2" w:date="2014-09-25T09:08:00Z">
                  <w:rPr>
                    <w:rFonts w:ascii="Arial Narrow" w:hAnsi="Arial Narrow" w:cs="Arial"/>
                    <w:sz w:val="18"/>
                    <w:szCs w:val="18"/>
                  </w:rPr>
                </w:rPrChange>
              </w:rPr>
              <w:t>no</w:t>
            </w:r>
          </w:p>
        </w:tc>
        <w:tc>
          <w:tcPr>
            <w:tcW w:w="558" w:type="pct"/>
          </w:tcPr>
          <w:p w:rsidR="001B5BD2" w:rsidRPr="00DD54C9" w:rsidRDefault="001B5BD2" w:rsidP="000C2F59">
            <w:pPr>
              <w:rPr>
                <w:rFonts w:ascii="Arial" w:hAnsi="Arial" w:cs="Arial"/>
                <w:rPrChange w:id="5519" w:author="OMA-DSO2" w:date="2014-09-25T09:08:00Z">
                  <w:rPr>
                    <w:rFonts w:ascii="Arial Narrow" w:hAnsi="Arial Narrow" w:cs="Arial"/>
                    <w:sz w:val="18"/>
                    <w:szCs w:val="18"/>
                  </w:rPr>
                </w:rPrChange>
              </w:rPr>
            </w:pPr>
            <w:r w:rsidRPr="00DD54C9">
              <w:rPr>
                <w:rFonts w:ascii="Arial" w:hAnsi="Arial" w:cs="Arial"/>
                <w:rPrChange w:id="5520" w:author="OMA-DSO2" w:date="2014-09-25T09:08:00Z">
                  <w:rPr>
                    <w:rFonts w:ascii="Arial Narrow" w:hAnsi="Arial Narrow" w:cs="Arial"/>
                    <w:sz w:val="18"/>
                    <w:szCs w:val="18"/>
                  </w:rPr>
                </w:rPrChange>
              </w:rPr>
              <w:t>no</w:t>
            </w:r>
          </w:p>
        </w:tc>
        <w:tc>
          <w:tcPr>
            <w:tcW w:w="521" w:type="pct"/>
          </w:tcPr>
          <w:p w:rsidR="001B5BD2" w:rsidRPr="00DD54C9" w:rsidRDefault="001B5BD2" w:rsidP="000C2F59">
            <w:pPr>
              <w:rPr>
                <w:rFonts w:ascii="Arial" w:hAnsi="Arial" w:cs="Arial"/>
                <w:rPrChange w:id="5521" w:author="OMA-DSO2" w:date="2014-09-25T09:08:00Z">
                  <w:rPr>
                    <w:rFonts w:ascii="Arial Narrow" w:hAnsi="Arial Narrow" w:cs="Arial"/>
                    <w:sz w:val="18"/>
                    <w:szCs w:val="18"/>
                  </w:rPr>
                </w:rPrChange>
              </w:rPr>
            </w:pPr>
            <w:r w:rsidRPr="00DD54C9">
              <w:rPr>
                <w:rFonts w:ascii="Arial" w:hAnsi="Arial" w:cs="Arial"/>
                <w:rPrChange w:id="5522" w:author="OMA-DSO2" w:date="2014-09-25T09:08:00Z">
                  <w:rPr>
                    <w:rFonts w:ascii="Arial Narrow" w:hAnsi="Arial Narrow" w:cs="Arial"/>
                    <w:sz w:val="18"/>
                    <w:szCs w:val="18"/>
                  </w:rPr>
                </w:rPrChange>
              </w:rPr>
              <w:t>no</w:t>
            </w:r>
          </w:p>
        </w:tc>
      </w:tr>
    </w:tbl>
    <w:p w:rsidR="0024775E" w:rsidRDefault="0024775E" w:rsidP="000C2F59">
      <w:pPr>
        <w:rPr>
          <w:rFonts w:ascii="Arial" w:hAnsi="Arial"/>
          <w:b/>
          <w:szCs w:val="15"/>
        </w:rPr>
      </w:pPr>
    </w:p>
    <w:p w:rsidR="000C2F59" w:rsidRDefault="000C2F59" w:rsidP="000C2F59">
      <w:pPr>
        <w:rPr>
          <w:rFonts w:ascii="Arial" w:hAnsi="Arial"/>
          <w:b/>
          <w:szCs w:val="15"/>
        </w:rPr>
      </w:pPr>
      <w:r w:rsidRPr="00B95B10">
        <w:rPr>
          <w:rFonts w:ascii="Arial" w:hAnsi="Arial"/>
          <w:b/>
          <w:szCs w:val="15"/>
        </w:rPr>
        <w:t xml:space="preserve">Purpose: </w:t>
      </w:r>
      <w:r w:rsidR="00562CB0">
        <w:rPr>
          <w:rFonts w:ascii="Arial" w:hAnsi="Arial"/>
          <w:b/>
          <w:szCs w:val="15"/>
        </w:rPr>
        <w:t xml:space="preserve">To allow </w:t>
      </w:r>
      <w:r w:rsidR="00150C0D">
        <w:rPr>
          <w:rFonts w:ascii="Arial" w:hAnsi="Arial"/>
          <w:b/>
          <w:szCs w:val="15"/>
        </w:rPr>
        <w:t>the client</w:t>
      </w:r>
      <w:r w:rsidR="00562CB0">
        <w:rPr>
          <w:rFonts w:ascii="Arial" w:hAnsi="Arial"/>
          <w:b/>
          <w:szCs w:val="15"/>
        </w:rPr>
        <w:t xml:space="preserve"> to manage </w:t>
      </w:r>
      <w:r w:rsidR="00150C0D">
        <w:rPr>
          <w:rFonts w:ascii="Arial" w:hAnsi="Arial"/>
          <w:b/>
          <w:szCs w:val="15"/>
        </w:rPr>
        <w:t xml:space="preserve">its </w:t>
      </w:r>
      <w:r w:rsidR="00562CB0">
        <w:rPr>
          <w:rFonts w:ascii="Arial" w:hAnsi="Arial"/>
          <w:b/>
          <w:szCs w:val="15"/>
        </w:rPr>
        <w:t xml:space="preserve">subscriptions </w:t>
      </w:r>
      <w:r>
        <w:rPr>
          <w:rFonts w:ascii="Arial" w:hAnsi="Arial"/>
          <w:b/>
          <w:szCs w:val="15"/>
        </w:rPr>
        <w:t xml:space="preserve">for </w:t>
      </w:r>
      <w:r w:rsidR="00562CB0">
        <w:rPr>
          <w:rFonts w:ascii="Arial" w:hAnsi="Arial"/>
          <w:b/>
          <w:szCs w:val="15"/>
        </w:rPr>
        <w:t>c</w:t>
      </w:r>
      <w:r>
        <w:rPr>
          <w:rFonts w:ascii="Arial" w:hAnsi="Arial"/>
          <w:b/>
          <w:szCs w:val="15"/>
        </w:rPr>
        <w:t xml:space="preserve">all </w:t>
      </w:r>
      <w:r w:rsidR="00562CB0">
        <w:rPr>
          <w:rFonts w:ascii="Arial" w:hAnsi="Arial"/>
          <w:b/>
          <w:szCs w:val="15"/>
        </w:rPr>
        <w:t>n</w:t>
      </w:r>
      <w:r>
        <w:rPr>
          <w:rFonts w:ascii="Arial" w:hAnsi="Arial"/>
          <w:b/>
          <w:szCs w:val="15"/>
        </w:rPr>
        <w:t>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9"/>
        <w:gridCol w:w="1483"/>
      </w:tblGrid>
      <w:tr w:rsidR="000C2F59" w:rsidRPr="00DD54C9" w:rsidTr="004851C8">
        <w:trPr>
          <w:tblHeader/>
        </w:trPr>
        <w:tc>
          <w:tcPr>
            <w:tcW w:w="701" w:type="pct"/>
            <w:vMerge w:val="restart"/>
            <w:shd w:val="clear" w:color="auto" w:fill="CCCCCC"/>
          </w:tcPr>
          <w:p w:rsidR="000C2F59" w:rsidRPr="00DD54C9" w:rsidRDefault="000C2F59" w:rsidP="000C2F59">
            <w:pPr>
              <w:rPr>
                <w:rFonts w:ascii="Arial" w:hAnsi="Arial" w:cs="Arial"/>
                <w:b/>
                <w:rPrChange w:id="5523" w:author="OMA-DSO2" w:date="2014-09-25T09:08:00Z">
                  <w:rPr>
                    <w:rFonts w:ascii="Arial Narrow" w:hAnsi="Arial Narrow" w:cs="Arial"/>
                    <w:sz w:val="18"/>
                    <w:szCs w:val="18"/>
                  </w:rPr>
                </w:rPrChange>
              </w:rPr>
            </w:pPr>
            <w:r w:rsidRPr="00DD54C9">
              <w:rPr>
                <w:rFonts w:ascii="Arial" w:hAnsi="Arial" w:cs="Arial"/>
                <w:b/>
                <w:bCs/>
                <w:rPrChange w:id="5524" w:author="OMA-DSO2" w:date="2014-09-25T09:08:00Z">
                  <w:rPr>
                    <w:rFonts w:ascii="Arial Narrow" w:hAnsi="Arial Narrow" w:cs="Arial"/>
                    <w:bCs/>
                    <w:sz w:val="18"/>
                    <w:szCs w:val="18"/>
                  </w:rPr>
                </w:rPrChange>
              </w:rPr>
              <w:t>Resource</w:t>
            </w:r>
          </w:p>
        </w:tc>
        <w:tc>
          <w:tcPr>
            <w:tcW w:w="1079" w:type="pct"/>
            <w:vMerge w:val="restart"/>
            <w:shd w:val="clear" w:color="auto" w:fill="CCCCCC"/>
          </w:tcPr>
          <w:p w:rsidR="000C2F59" w:rsidRPr="00DD54C9" w:rsidRDefault="000C2F59" w:rsidP="00C919D6">
            <w:pPr>
              <w:rPr>
                <w:rFonts w:ascii="Arial" w:hAnsi="Arial" w:cs="Arial"/>
                <w:b/>
                <w:lang w:val="en-US"/>
                <w:rPrChange w:id="5525" w:author="OMA-DSO2" w:date="2014-09-25T09:08:00Z">
                  <w:rPr>
                    <w:rFonts w:ascii="Arial Narrow" w:hAnsi="Arial Narrow" w:cs="Arial"/>
                    <w:sz w:val="18"/>
                    <w:szCs w:val="18"/>
                    <w:lang w:val="en-US"/>
                  </w:rPr>
                </w:rPrChange>
              </w:rPr>
            </w:pPr>
            <w:r w:rsidRPr="00DD54C9">
              <w:rPr>
                <w:rFonts w:ascii="Arial" w:hAnsi="Arial" w:cs="Arial"/>
                <w:b/>
                <w:bCs/>
                <w:lang w:val="en-US"/>
                <w:rPrChange w:id="5526" w:author="OMA-DSO2" w:date="2014-09-25T09:08:00Z">
                  <w:rPr>
                    <w:rFonts w:ascii="Arial Narrow" w:hAnsi="Arial Narrow" w:cs="Arial"/>
                    <w:bCs/>
                    <w:sz w:val="18"/>
                    <w:szCs w:val="18"/>
                    <w:lang w:val="en-US"/>
                  </w:rPr>
                </w:rPrChange>
              </w:rPr>
              <w:t>URL</w:t>
            </w:r>
            <w:r w:rsidRPr="00DD54C9">
              <w:rPr>
                <w:rFonts w:ascii="Arial" w:hAnsi="Arial" w:cs="Arial"/>
                <w:b/>
                <w:lang w:val="en-US"/>
                <w:rPrChange w:id="5527" w:author="OMA-DSO2" w:date="2014-09-25T09:08:00Z">
                  <w:rPr>
                    <w:rFonts w:ascii="Arial Narrow" w:hAnsi="Arial Narrow" w:cs="Arial"/>
                    <w:sz w:val="18"/>
                    <w:szCs w:val="18"/>
                    <w:lang w:val="en-US"/>
                  </w:rPr>
                </w:rPrChange>
              </w:rPr>
              <w:br/>
            </w:r>
            <w:r w:rsidRPr="00DD54C9">
              <w:rPr>
                <w:rFonts w:ascii="Arial" w:hAnsi="Arial" w:cs="Arial"/>
                <w:b/>
                <w:bCs/>
                <w:lang w:val="en-US"/>
                <w:rPrChange w:id="5528" w:author="OMA-DSO2" w:date="2014-09-25T09:08:00Z">
                  <w:rPr>
                    <w:rFonts w:ascii="Arial Narrow" w:hAnsi="Arial Narrow" w:cs="Arial"/>
                    <w:bCs/>
                    <w:sz w:val="18"/>
                    <w:szCs w:val="18"/>
                    <w:lang w:val="en-US"/>
                  </w:rPr>
                </w:rPrChange>
              </w:rPr>
              <w:t xml:space="preserve">Base URL: </w:t>
            </w:r>
            <w:r w:rsidR="004964BF" w:rsidRPr="00DD54C9">
              <w:rPr>
                <w:rFonts w:ascii="Arial" w:hAnsi="Arial" w:cs="Arial"/>
                <w:b/>
                <w:bCs/>
                <w:lang w:val="en-US"/>
                <w:rPrChange w:id="5529" w:author="OMA-DSO2" w:date="2014-09-25T09:08:00Z">
                  <w:rPr>
                    <w:rFonts w:ascii="Arial Narrow" w:hAnsi="Arial Narrow" w:cs="Arial"/>
                    <w:bCs/>
                    <w:sz w:val="18"/>
                    <w:szCs w:val="18"/>
                    <w:lang w:val="en-US"/>
                  </w:rPr>
                </w:rPrChange>
              </w:rPr>
              <w:t>http://{serverRoot}</w:t>
            </w:r>
            <w:r w:rsidR="007E2E6D" w:rsidRPr="00DD54C9">
              <w:rPr>
                <w:rFonts w:ascii="Arial" w:hAnsi="Arial" w:cs="Arial"/>
                <w:b/>
                <w:bCs/>
                <w:lang w:val="en-US"/>
                <w:rPrChange w:id="5530" w:author="OMA-DSO2" w:date="2014-09-25T09:08:00Z">
                  <w:rPr>
                    <w:rFonts w:ascii="Arial Narrow" w:hAnsi="Arial Narrow" w:cs="Arial"/>
                    <w:bCs/>
                    <w:sz w:val="18"/>
                    <w:szCs w:val="18"/>
                    <w:lang w:val="en-US"/>
                  </w:rPr>
                </w:rPrChange>
              </w:rPr>
              <w:t>/callnotification/{apiVersion}</w:t>
            </w:r>
          </w:p>
        </w:tc>
        <w:tc>
          <w:tcPr>
            <w:tcW w:w="996" w:type="pct"/>
            <w:vMerge w:val="restart"/>
            <w:shd w:val="clear" w:color="auto" w:fill="CCCCCC"/>
          </w:tcPr>
          <w:p w:rsidR="000C2F59" w:rsidRPr="00DD54C9" w:rsidRDefault="000C2F59" w:rsidP="000C2F59">
            <w:pPr>
              <w:rPr>
                <w:rFonts w:ascii="Arial" w:hAnsi="Arial" w:cs="Arial"/>
                <w:b/>
                <w:bCs/>
                <w:rPrChange w:id="5531" w:author="OMA-DSO2" w:date="2014-09-25T09:08:00Z">
                  <w:rPr>
                    <w:rFonts w:ascii="Arial Narrow" w:hAnsi="Arial Narrow" w:cs="Arial"/>
                    <w:bCs/>
                    <w:sz w:val="18"/>
                    <w:szCs w:val="18"/>
                  </w:rPr>
                </w:rPrChange>
              </w:rPr>
            </w:pPr>
            <w:r w:rsidRPr="00DD54C9">
              <w:rPr>
                <w:rFonts w:ascii="Arial" w:hAnsi="Arial" w:cs="Arial"/>
                <w:b/>
                <w:bCs/>
                <w:rPrChange w:id="5532" w:author="OMA-DSO2" w:date="2014-09-25T09:08:00Z">
                  <w:rPr>
                    <w:rFonts w:ascii="Arial Narrow" w:hAnsi="Arial Narrow" w:cs="Arial"/>
                    <w:bCs/>
                    <w:sz w:val="18"/>
                    <w:szCs w:val="18"/>
                  </w:rPr>
                </w:rPrChange>
              </w:rPr>
              <w:t>Data Structures</w:t>
            </w:r>
          </w:p>
        </w:tc>
        <w:tc>
          <w:tcPr>
            <w:tcW w:w="2224" w:type="pct"/>
            <w:gridSpan w:val="4"/>
            <w:shd w:val="clear" w:color="auto" w:fill="CCCCCC"/>
          </w:tcPr>
          <w:p w:rsidR="000C2F59" w:rsidRPr="00DD54C9" w:rsidRDefault="000C2F59" w:rsidP="000C2F59">
            <w:pPr>
              <w:rPr>
                <w:rFonts w:ascii="Arial" w:hAnsi="Arial" w:cs="Arial"/>
                <w:b/>
                <w:rPrChange w:id="5533" w:author="OMA-DSO2" w:date="2014-09-25T09:08:00Z">
                  <w:rPr>
                    <w:rFonts w:ascii="Arial Narrow" w:hAnsi="Arial Narrow" w:cs="Arial"/>
                    <w:sz w:val="18"/>
                    <w:szCs w:val="18"/>
                  </w:rPr>
                </w:rPrChange>
              </w:rPr>
            </w:pPr>
            <w:r w:rsidRPr="00DD54C9">
              <w:rPr>
                <w:rFonts w:ascii="Arial" w:hAnsi="Arial" w:cs="Arial"/>
                <w:b/>
                <w:bCs/>
                <w:rPrChange w:id="5534" w:author="OMA-DSO2" w:date="2014-09-25T09:08:00Z">
                  <w:rPr>
                    <w:rFonts w:ascii="Arial Narrow" w:hAnsi="Arial Narrow" w:cs="Arial"/>
                    <w:bCs/>
                    <w:sz w:val="18"/>
                    <w:szCs w:val="18"/>
                  </w:rPr>
                </w:rPrChange>
              </w:rPr>
              <w:t>HTTP verbs</w:t>
            </w:r>
          </w:p>
        </w:tc>
      </w:tr>
      <w:tr w:rsidR="000C2F59" w:rsidRPr="00DD54C9" w:rsidTr="004851C8">
        <w:trPr>
          <w:tblHeader/>
        </w:trPr>
        <w:tc>
          <w:tcPr>
            <w:tcW w:w="701" w:type="pct"/>
            <w:vMerge/>
            <w:shd w:val="clear" w:color="auto" w:fill="CCCCCC"/>
          </w:tcPr>
          <w:p w:rsidR="000C2F59" w:rsidRPr="00DD54C9" w:rsidRDefault="000C2F59" w:rsidP="000C2F59">
            <w:pPr>
              <w:rPr>
                <w:rFonts w:ascii="Arial" w:hAnsi="Arial" w:cs="Arial"/>
                <w:b/>
                <w:rPrChange w:id="5535" w:author="OMA-DSO2" w:date="2014-09-25T09:08:00Z">
                  <w:rPr>
                    <w:rFonts w:ascii="Arial Narrow" w:hAnsi="Arial Narrow" w:cs="Arial"/>
                    <w:sz w:val="18"/>
                    <w:szCs w:val="18"/>
                  </w:rPr>
                </w:rPrChange>
              </w:rPr>
            </w:pPr>
          </w:p>
        </w:tc>
        <w:tc>
          <w:tcPr>
            <w:tcW w:w="1079" w:type="pct"/>
            <w:vMerge/>
            <w:shd w:val="clear" w:color="auto" w:fill="CCCCCC"/>
          </w:tcPr>
          <w:p w:rsidR="000C2F59" w:rsidRPr="00DD54C9" w:rsidRDefault="000C2F59" w:rsidP="000C2F59">
            <w:pPr>
              <w:rPr>
                <w:rFonts w:ascii="Arial" w:hAnsi="Arial" w:cs="Arial"/>
                <w:b/>
                <w:rPrChange w:id="5536" w:author="OMA-DSO2" w:date="2014-09-25T09:08:00Z">
                  <w:rPr>
                    <w:rFonts w:ascii="Arial Narrow" w:hAnsi="Arial Narrow" w:cs="Arial"/>
                    <w:sz w:val="18"/>
                    <w:szCs w:val="18"/>
                  </w:rPr>
                </w:rPrChange>
              </w:rPr>
            </w:pPr>
          </w:p>
        </w:tc>
        <w:tc>
          <w:tcPr>
            <w:tcW w:w="996" w:type="pct"/>
            <w:vMerge/>
            <w:shd w:val="clear" w:color="auto" w:fill="CCCCCC"/>
          </w:tcPr>
          <w:p w:rsidR="000C2F59" w:rsidRPr="00DD54C9" w:rsidRDefault="000C2F59" w:rsidP="000C2F59">
            <w:pPr>
              <w:rPr>
                <w:rFonts w:ascii="Arial" w:hAnsi="Arial" w:cs="Arial"/>
                <w:b/>
                <w:rPrChange w:id="5537" w:author="OMA-DSO2" w:date="2014-09-25T09:08:00Z">
                  <w:rPr>
                    <w:rFonts w:ascii="Arial Narrow" w:hAnsi="Arial Narrow" w:cs="Arial"/>
                    <w:sz w:val="18"/>
                    <w:szCs w:val="18"/>
                  </w:rPr>
                </w:rPrChange>
              </w:rPr>
            </w:pPr>
          </w:p>
        </w:tc>
        <w:tc>
          <w:tcPr>
            <w:tcW w:w="597" w:type="pct"/>
            <w:shd w:val="clear" w:color="auto" w:fill="CCCCCC"/>
          </w:tcPr>
          <w:p w:rsidR="000C2F59" w:rsidRPr="00DD54C9" w:rsidRDefault="000C2F59" w:rsidP="000C2F59">
            <w:pPr>
              <w:rPr>
                <w:rFonts w:ascii="Arial" w:hAnsi="Arial" w:cs="Arial"/>
                <w:b/>
                <w:rPrChange w:id="5538" w:author="OMA-DSO2" w:date="2014-09-25T09:08:00Z">
                  <w:rPr>
                    <w:rFonts w:ascii="Arial Narrow" w:hAnsi="Arial Narrow" w:cs="Arial"/>
                    <w:sz w:val="18"/>
                    <w:szCs w:val="18"/>
                  </w:rPr>
                </w:rPrChange>
              </w:rPr>
            </w:pPr>
            <w:r w:rsidRPr="00DD54C9">
              <w:rPr>
                <w:rFonts w:ascii="Arial" w:hAnsi="Arial" w:cs="Arial"/>
                <w:b/>
                <w:rPrChange w:id="5539" w:author="OMA-DSO2" w:date="2014-09-25T09:08:00Z">
                  <w:rPr>
                    <w:rFonts w:ascii="Arial Narrow" w:hAnsi="Arial Narrow" w:cs="Arial"/>
                    <w:sz w:val="18"/>
                    <w:szCs w:val="18"/>
                  </w:rPr>
                </w:rPrChange>
              </w:rPr>
              <w:t>GET</w:t>
            </w:r>
          </w:p>
        </w:tc>
        <w:tc>
          <w:tcPr>
            <w:tcW w:w="548" w:type="pct"/>
            <w:shd w:val="clear" w:color="auto" w:fill="CCCCCC"/>
          </w:tcPr>
          <w:p w:rsidR="000C2F59" w:rsidRPr="00DD54C9" w:rsidRDefault="000C2F59" w:rsidP="00DD0A29">
            <w:pPr>
              <w:rPr>
                <w:rFonts w:ascii="Arial" w:hAnsi="Arial" w:cs="Arial"/>
                <w:b/>
                <w:rPrChange w:id="5540" w:author="OMA-DSO2" w:date="2014-09-25T09:08:00Z">
                  <w:rPr>
                    <w:rFonts w:ascii="Arial Narrow" w:hAnsi="Arial Narrow" w:cs="Arial"/>
                    <w:sz w:val="18"/>
                    <w:szCs w:val="18"/>
                  </w:rPr>
                </w:rPrChange>
              </w:rPr>
            </w:pPr>
            <w:r w:rsidRPr="00DD54C9">
              <w:rPr>
                <w:rFonts w:ascii="Arial" w:hAnsi="Arial" w:cs="Arial"/>
                <w:b/>
                <w:rPrChange w:id="5541" w:author="OMA-DSO2" w:date="2014-09-25T09:08:00Z">
                  <w:rPr>
                    <w:rFonts w:ascii="Arial Narrow" w:hAnsi="Arial Narrow" w:cs="Arial"/>
                    <w:sz w:val="18"/>
                    <w:szCs w:val="18"/>
                  </w:rPr>
                </w:rPrChange>
              </w:rPr>
              <w:t>P</w:t>
            </w:r>
            <w:r w:rsidR="00DD0A29" w:rsidRPr="00DD54C9">
              <w:rPr>
                <w:rFonts w:ascii="Arial" w:hAnsi="Arial" w:cs="Arial"/>
                <w:b/>
                <w:rPrChange w:id="5542" w:author="OMA-DSO2" w:date="2014-09-25T09:08:00Z">
                  <w:rPr>
                    <w:rFonts w:ascii="Arial Narrow" w:hAnsi="Arial Narrow" w:cs="Arial"/>
                    <w:sz w:val="18"/>
                    <w:szCs w:val="18"/>
                  </w:rPr>
                </w:rPrChange>
              </w:rPr>
              <w:t>U</w:t>
            </w:r>
            <w:r w:rsidRPr="00DD54C9">
              <w:rPr>
                <w:rFonts w:ascii="Arial" w:hAnsi="Arial" w:cs="Arial"/>
                <w:b/>
                <w:rPrChange w:id="5543" w:author="OMA-DSO2" w:date="2014-09-25T09:08:00Z">
                  <w:rPr>
                    <w:rFonts w:ascii="Arial Narrow" w:hAnsi="Arial Narrow" w:cs="Arial"/>
                    <w:sz w:val="18"/>
                    <w:szCs w:val="18"/>
                  </w:rPr>
                </w:rPrChange>
              </w:rPr>
              <w:t>T</w:t>
            </w:r>
          </w:p>
        </w:tc>
        <w:tc>
          <w:tcPr>
            <w:tcW w:w="558" w:type="pct"/>
            <w:shd w:val="clear" w:color="auto" w:fill="CCCCCC"/>
          </w:tcPr>
          <w:p w:rsidR="000C2F59" w:rsidRPr="00DD54C9" w:rsidRDefault="000C2F59" w:rsidP="000C2F59">
            <w:pPr>
              <w:rPr>
                <w:rFonts w:ascii="Arial" w:hAnsi="Arial" w:cs="Arial"/>
                <w:b/>
                <w:rPrChange w:id="5544" w:author="OMA-DSO2" w:date="2014-09-25T09:08:00Z">
                  <w:rPr>
                    <w:rFonts w:ascii="Arial Narrow" w:hAnsi="Arial Narrow" w:cs="Arial"/>
                    <w:sz w:val="18"/>
                    <w:szCs w:val="18"/>
                  </w:rPr>
                </w:rPrChange>
              </w:rPr>
            </w:pPr>
            <w:r w:rsidRPr="00DD54C9">
              <w:rPr>
                <w:rFonts w:ascii="Arial" w:hAnsi="Arial" w:cs="Arial"/>
                <w:b/>
                <w:rPrChange w:id="5545" w:author="OMA-DSO2" w:date="2014-09-25T09:08:00Z">
                  <w:rPr>
                    <w:rFonts w:ascii="Arial Narrow" w:hAnsi="Arial Narrow" w:cs="Arial"/>
                    <w:sz w:val="18"/>
                    <w:szCs w:val="18"/>
                  </w:rPr>
                </w:rPrChange>
              </w:rPr>
              <w:t>P</w:t>
            </w:r>
            <w:r w:rsidR="00DD0A29" w:rsidRPr="00DD54C9">
              <w:rPr>
                <w:rFonts w:ascii="Arial" w:hAnsi="Arial" w:cs="Arial"/>
                <w:b/>
                <w:rPrChange w:id="5546" w:author="OMA-DSO2" w:date="2014-09-25T09:08:00Z">
                  <w:rPr>
                    <w:rFonts w:ascii="Arial Narrow" w:hAnsi="Arial Narrow" w:cs="Arial"/>
                    <w:sz w:val="18"/>
                    <w:szCs w:val="18"/>
                  </w:rPr>
                </w:rPrChange>
              </w:rPr>
              <w:t>OS</w:t>
            </w:r>
            <w:r w:rsidRPr="00DD54C9">
              <w:rPr>
                <w:rFonts w:ascii="Arial" w:hAnsi="Arial" w:cs="Arial"/>
                <w:b/>
                <w:rPrChange w:id="5547" w:author="OMA-DSO2" w:date="2014-09-25T09:08:00Z">
                  <w:rPr>
                    <w:rFonts w:ascii="Arial Narrow" w:hAnsi="Arial Narrow" w:cs="Arial"/>
                    <w:sz w:val="18"/>
                    <w:szCs w:val="18"/>
                  </w:rPr>
                </w:rPrChange>
              </w:rPr>
              <w:t>T</w:t>
            </w:r>
          </w:p>
        </w:tc>
        <w:tc>
          <w:tcPr>
            <w:tcW w:w="521" w:type="pct"/>
            <w:shd w:val="clear" w:color="auto" w:fill="CCCCCC"/>
          </w:tcPr>
          <w:p w:rsidR="000C2F59" w:rsidRPr="00DD54C9" w:rsidRDefault="000C2F59" w:rsidP="000C2F59">
            <w:pPr>
              <w:rPr>
                <w:rFonts w:ascii="Arial" w:hAnsi="Arial" w:cs="Arial"/>
                <w:b/>
                <w:rPrChange w:id="5548" w:author="OMA-DSO2" w:date="2014-09-25T09:08:00Z">
                  <w:rPr>
                    <w:rFonts w:ascii="Arial Narrow" w:hAnsi="Arial Narrow" w:cs="Arial"/>
                    <w:sz w:val="18"/>
                    <w:szCs w:val="18"/>
                  </w:rPr>
                </w:rPrChange>
              </w:rPr>
            </w:pPr>
            <w:r w:rsidRPr="00DD54C9">
              <w:rPr>
                <w:rFonts w:ascii="Arial" w:hAnsi="Arial" w:cs="Arial"/>
                <w:b/>
                <w:rPrChange w:id="5549" w:author="OMA-DSO2" w:date="2014-09-25T09:08:00Z">
                  <w:rPr>
                    <w:rFonts w:ascii="Arial Narrow" w:hAnsi="Arial Narrow" w:cs="Arial"/>
                    <w:sz w:val="18"/>
                    <w:szCs w:val="18"/>
                  </w:rPr>
                </w:rPrChange>
              </w:rPr>
              <w:t>DELETE</w:t>
            </w:r>
          </w:p>
        </w:tc>
      </w:tr>
      <w:tr w:rsidR="003A70E6" w:rsidRPr="00DD54C9" w:rsidTr="004851C8">
        <w:trPr>
          <w:trHeight w:val="1986"/>
        </w:trPr>
        <w:tc>
          <w:tcPr>
            <w:tcW w:w="701" w:type="pct"/>
          </w:tcPr>
          <w:p w:rsidR="003A70E6" w:rsidRPr="00DD54C9" w:rsidRDefault="003A70E6" w:rsidP="00D92E94">
            <w:pPr>
              <w:rPr>
                <w:rFonts w:ascii="Arial" w:hAnsi="Arial" w:cs="Arial"/>
                <w:rPrChange w:id="5550" w:author="OMA-DSO2" w:date="2014-09-25T09:08:00Z">
                  <w:rPr>
                    <w:rFonts w:ascii="Arial Narrow" w:hAnsi="Arial Narrow" w:cs="Arial"/>
                    <w:sz w:val="18"/>
                    <w:szCs w:val="18"/>
                  </w:rPr>
                </w:rPrChange>
              </w:rPr>
            </w:pPr>
            <w:r w:rsidRPr="00DD54C9">
              <w:rPr>
                <w:rFonts w:ascii="Arial" w:hAnsi="Arial" w:cs="Arial"/>
                <w:rPrChange w:id="5551" w:author="OMA-DSO2" w:date="2014-09-25T09:08:00Z">
                  <w:rPr>
                    <w:rFonts w:ascii="Arial Narrow" w:hAnsi="Arial Narrow" w:cs="Arial"/>
                    <w:sz w:val="18"/>
                    <w:szCs w:val="18"/>
                  </w:rPr>
                </w:rPrChange>
              </w:rPr>
              <w:t xml:space="preserve">All </w:t>
            </w:r>
            <w:r w:rsidR="00D92E94" w:rsidRPr="00DD54C9">
              <w:rPr>
                <w:rFonts w:ascii="Arial" w:hAnsi="Arial" w:cs="Arial"/>
                <w:rPrChange w:id="5552" w:author="OMA-DSO2" w:date="2014-09-25T09:08:00Z">
                  <w:rPr>
                    <w:rFonts w:ascii="Arial Narrow" w:hAnsi="Arial Narrow" w:cs="Arial"/>
                    <w:sz w:val="18"/>
                    <w:szCs w:val="18"/>
                  </w:rPr>
                </w:rPrChange>
              </w:rPr>
              <w:t>s</w:t>
            </w:r>
            <w:r w:rsidRPr="00DD54C9">
              <w:rPr>
                <w:rFonts w:ascii="Arial" w:hAnsi="Arial" w:cs="Arial"/>
                <w:rPrChange w:id="5553" w:author="OMA-DSO2" w:date="2014-09-25T09:08:00Z">
                  <w:rPr>
                    <w:rFonts w:ascii="Arial Narrow" w:hAnsi="Arial Narrow" w:cs="Arial"/>
                    <w:sz w:val="18"/>
                    <w:szCs w:val="18"/>
                  </w:rPr>
                </w:rPrChange>
              </w:rPr>
              <w:t xml:space="preserve">ubscriptions to </w:t>
            </w:r>
            <w:r w:rsidR="00D92E94" w:rsidRPr="00DD54C9">
              <w:rPr>
                <w:rFonts w:ascii="Arial" w:hAnsi="Arial" w:cs="Arial"/>
                <w:rPrChange w:id="5554" w:author="OMA-DSO2" w:date="2014-09-25T09:08:00Z">
                  <w:rPr>
                    <w:rFonts w:ascii="Arial Narrow" w:hAnsi="Arial Narrow" w:cs="Arial"/>
                    <w:sz w:val="18"/>
                    <w:szCs w:val="18"/>
                  </w:rPr>
                </w:rPrChange>
              </w:rPr>
              <w:t>c</w:t>
            </w:r>
            <w:r w:rsidRPr="00DD54C9">
              <w:rPr>
                <w:rFonts w:ascii="Arial" w:hAnsi="Arial" w:cs="Arial"/>
                <w:rPrChange w:id="5555" w:author="OMA-DSO2" w:date="2014-09-25T09:08:00Z">
                  <w:rPr>
                    <w:rFonts w:ascii="Arial Narrow" w:hAnsi="Arial Narrow" w:cs="Arial"/>
                    <w:sz w:val="18"/>
                    <w:szCs w:val="18"/>
                  </w:rPr>
                </w:rPrChange>
              </w:rPr>
              <w:t xml:space="preserve">all </w:t>
            </w:r>
            <w:r w:rsidR="00D92E94" w:rsidRPr="00DD54C9">
              <w:rPr>
                <w:rFonts w:ascii="Arial" w:hAnsi="Arial" w:cs="Arial"/>
                <w:rPrChange w:id="5556" w:author="OMA-DSO2" w:date="2014-09-25T09:08:00Z">
                  <w:rPr>
                    <w:rFonts w:ascii="Arial Narrow" w:hAnsi="Arial Narrow" w:cs="Arial"/>
                    <w:sz w:val="18"/>
                    <w:szCs w:val="18"/>
                  </w:rPr>
                </w:rPrChange>
              </w:rPr>
              <w:t>e</w:t>
            </w:r>
            <w:r w:rsidRPr="00DD54C9">
              <w:rPr>
                <w:rFonts w:ascii="Arial" w:hAnsi="Arial" w:cs="Arial"/>
                <w:rPrChange w:id="5557" w:author="OMA-DSO2" w:date="2014-09-25T09:08:00Z">
                  <w:rPr>
                    <w:rFonts w:ascii="Arial Narrow" w:hAnsi="Arial Narrow" w:cs="Arial"/>
                    <w:sz w:val="18"/>
                    <w:szCs w:val="18"/>
                  </w:rPr>
                </w:rPrChange>
              </w:rPr>
              <w:t xml:space="preserve">vent </w:t>
            </w:r>
            <w:r w:rsidR="00D92E94" w:rsidRPr="00DD54C9">
              <w:rPr>
                <w:rFonts w:ascii="Arial" w:hAnsi="Arial" w:cs="Arial"/>
                <w:rPrChange w:id="5558" w:author="OMA-DSO2" w:date="2014-09-25T09:08:00Z">
                  <w:rPr>
                    <w:rFonts w:ascii="Arial Narrow" w:hAnsi="Arial Narrow" w:cs="Arial"/>
                    <w:sz w:val="18"/>
                    <w:szCs w:val="18"/>
                  </w:rPr>
                </w:rPrChange>
              </w:rPr>
              <w:t>n</w:t>
            </w:r>
            <w:r w:rsidRPr="00DD54C9">
              <w:rPr>
                <w:rFonts w:ascii="Arial" w:hAnsi="Arial" w:cs="Arial"/>
                <w:rPrChange w:id="5559" w:author="OMA-DSO2" w:date="2014-09-25T09:08:00Z">
                  <w:rPr>
                    <w:rFonts w:ascii="Arial Narrow" w:hAnsi="Arial Narrow" w:cs="Arial"/>
                    <w:sz w:val="18"/>
                    <w:szCs w:val="18"/>
                  </w:rPr>
                </w:rPrChange>
              </w:rPr>
              <w:t>otifications</w:t>
            </w:r>
          </w:p>
        </w:tc>
        <w:tc>
          <w:tcPr>
            <w:tcW w:w="1079" w:type="pct"/>
          </w:tcPr>
          <w:p w:rsidR="003A70E6" w:rsidRPr="00DD54C9" w:rsidDel="003C15CD" w:rsidRDefault="003A70E6" w:rsidP="000C2F59">
            <w:pPr>
              <w:rPr>
                <w:del w:id="5560" w:author="OMA-DSO2" w:date="2015-06-15T15:23:00Z"/>
                <w:rFonts w:ascii="Arial" w:hAnsi="Arial" w:cs="Arial"/>
                <w:rPrChange w:id="5561" w:author="OMA-DSO2" w:date="2014-09-25T09:08:00Z">
                  <w:rPr>
                    <w:del w:id="5562" w:author="OMA-DSO2" w:date="2015-06-15T15:23:00Z"/>
                    <w:rFonts w:ascii="Arial Narrow" w:hAnsi="Arial Narrow" w:cs="Arial"/>
                    <w:sz w:val="18"/>
                    <w:szCs w:val="18"/>
                  </w:rPr>
                </w:rPrChange>
              </w:rPr>
            </w:pPr>
            <w:r w:rsidRPr="00DD54C9">
              <w:rPr>
                <w:rFonts w:ascii="Arial" w:hAnsi="Arial" w:cs="Arial"/>
                <w:rPrChange w:id="5563" w:author="OMA-DSO2" w:date="2014-09-25T09:08:00Z">
                  <w:rPr>
                    <w:rFonts w:ascii="Arial Narrow" w:hAnsi="Arial Narrow" w:cs="Arial"/>
                    <w:sz w:val="18"/>
                    <w:szCs w:val="18"/>
                  </w:rPr>
                </w:rPrChange>
              </w:rPr>
              <w:t>/subscriptions/callEvent</w:t>
            </w:r>
          </w:p>
          <w:p w:rsidR="003A70E6" w:rsidRPr="00DD54C9" w:rsidRDefault="003A70E6" w:rsidP="000C2F59">
            <w:pPr>
              <w:rPr>
                <w:rFonts w:ascii="Arial" w:hAnsi="Arial" w:cs="Arial"/>
                <w:rPrChange w:id="5564" w:author="OMA-DSO2" w:date="2014-09-25T09:08:00Z">
                  <w:rPr>
                    <w:rFonts w:ascii="Arial Narrow" w:hAnsi="Arial Narrow" w:cs="Arial"/>
                    <w:sz w:val="18"/>
                    <w:szCs w:val="18"/>
                  </w:rPr>
                </w:rPrChange>
              </w:rPr>
            </w:pPr>
          </w:p>
        </w:tc>
        <w:tc>
          <w:tcPr>
            <w:tcW w:w="996" w:type="pct"/>
          </w:tcPr>
          <w:p w:rsidR="003A70E6" w:rsidRPr="00DD54C9" w:rsidRDefault="003A70E6" w:rsidP="00133150">
            <w:pPr>
              <w:rPr>
                <w:rFonts w:ascii="Arial" w:hAnsi="Arial" w:cs="Arial"/>
                <w:rPrChange w:id="5565" w:author="OMA-DSO2" w:date="2014-09-25T09:08:00Z">
                  <w:rPr>
                    <w:rFonts w:ascii="Arial Narrow" w:hAnsi="Arial Narrow" w:cs="Arial"/>
                    <w:sz w:val="18"/>
                    <w:szCs w:val="18"/>
                  </w:rPr>
                </w:rPrChange>
              </w:rPr>
            </w:pPr>
            <w:r w:rsidRPr="00DD54C9">
              <w:rPr>
                <w:rFonts w:ascii="Arial" w:hAnsi="Arial" w:cs="Arial"/>
                <w:rPrChange w:id="5566" w:author="OMA-DSO2" w:date="2014-09-25T09:08:00Z">
                  <w:rPr>
                    <w:rFonts w:ascii="Arial Narrow" w:hAnsi="Arial Narrow" w:cs="Arial"/>
                    <w:sz w:val="18"/>
                    <w:szCs w:val="18"/>
                  </w:rPr>
                </w:rPrChange>
              </w:rPr>
              <w:t>CallNotificationSubscriptionList (used for GET)</w:t>
            </w:r>
          </w:p>
          <w:p w:rsidR="003A70E6" w:rsidRPr="00DD54C9" w:rsidRDefault="003A70E6" w:rsidP="00133150">
            <w:pPr>
              <w:rPr>
                <w:rFonts w:ascii="Arial" w:hAnsi="Arial" w:cs="Arial"/>
                <w:rPrChange w:id="5567" w:author="OMA-DSO2" w:date="2014-09-25T09:08:00Z">
                  <w:rPr>
                    <w:rFonts w:ascii="Arial Narrow" w:hAnsi="Arial Narrow" w:cs="Arial"/>
                    <w:sz w:val="18"/>
                    <w:szCs w:val="18"/>
                  </w:rPr>
                </w:rPrChange>
              </w:rPr>
            </w:pPr>
            <w:r w:rsidRPr="00DD54C9">
              <w:rPr>
                <w:rFonts w:ascii="Arial" w:hAnsi="Arial" w:cs="Arial"/>
                <w:rPrChange w:id="5568" w:author="OMA-DSO2" w:date="2014-09-25T09:08:00Z">
                  <w:rPr>
                    <w:rFonts w:ascii="Arial Narrow" w:hAnsi="Arial Narrow" w:cs="Arial"/>
                    <w:sz w:val="18"/>
                    <w:szCs w:val="18"/>
                  </w:rPr>
                </w:rPrChange>
              </w:rPr>
              <w:t xml:space="preserve">CallEventSubscription </w:t>
            </w:r>
            <w:r w:rsidRPr="00DD54C9">
              <w:rPr>
                <w:rFonts w:ascii="Arial" w:hAnsi="Arial" w:cs="Arial"/>
                <w:rPrChange w:id="5569" w:author="OMA-DSO2" w:date="2014-09-25T09:08:00Z">
                  <w:rPr>
                    <w:rFonts w:ascii="Arial Narrow" w:hAnsi="Arial Narrow" w:cs="Arial"/>
                    <w:sz w:val="18"/>
                    <w:szCs w:val="18"/>
                  </w:rPr>
                </w:rPrChange>
              </w:rPr>
              <w:br/>
              <w:t>(used for POST)</w:t>
            </w:r>
          </w:p>
          <w:p w:rsidR="003A70E6" w:rsidRPr="00DD54C9" w:rsidRDefault="003A70E6" w:rsidP="00E33DE3">
            <w:pPr>
              <w:rPr>
                <w:rFonts w:ascii="Arial" w:hAnsi="Arial" w:cs="Arial"/>
                <w:rPrChange w:id="5570" w:author="OMA-DSO2" w:date="2014-09-25T09:08:00Z">
                  <w:rPr>
                    <w:rFonts w:ascii="Arial Narrow" w:hAnsi="Arial Narrow" w:cs="Arial"/>
                    <w:sz w:val="18"/>
                    <w:szCs w:val="18"/>
                  </w:rPr>
                </w:rPrChange>
              </w:rPr>
            </w:pPr>
            <w:r w:rsidRPr="00DD54C9">
              <w:rPr>
                <w:rFonts w:ascii="Arial" w:hAnsi="Arial" w:cs="Arial"/>
                <w:rPrChange w:id="5571" w:author="OMA-DSO2" w:date="2014-09-25T09:08:00Z">
                  <w:rPr>
                    <w:rFonts w:ascii="Arial Narrow" w:hAnsi="Arial Narrow"/>
                    <w:sz w:val="18"/>
                    <w:szCs w:val="18"/>
                  </w:rPr>
                </w:rPrChange>
              </w:rPr>
              <w:t>common:ResourceReference (OPTIONAL alternative for POST response)</w:t>
            </w:r>
          </w:p>
        </w:tc>
        <w:tc>
          <w:tcPr>
            <w:tcW w:w="597" w:type="pct"/>
          </w:tcPr>
          <w:p w:rsidR="003A70E6" w:rsidRPr="00DD54C9" w:rsidRDefault="003A70E6" w:rsidP="0024775E">
            <w:pPr>
              <w:rPr>
                <w:rFonts w:ascii="Arial" w:hAnsi="Arial" w:cs="Arial"/>
                <w:rPrChange w:id="5572" w:author="OMA-DSO2" w:date="2014-09-25T09:08:00Z">
                  <w:rPr>
                    <w:rFonts w:ascii="Arial Narrow" w:hAnsi="Arial Narrow" w:cs="Arial"/>
                    <w:sz w:val="18"/>
                    <w:szCs w:val="18"/>
                  </w:rPr>
                </w:rPrChange>
              </w:rPr>
            </w:pPr>
            <w:r w:rsidRPr="00DD54C9">
              <w:rPr>
                <w:rFonts w:ascii="Arial" w:hAnsi="Arial" w:cs="Arial"/>
                <w:rPrChange w:id="5573" w:author="OMA-DSO2" w:date="2014-09-25T09:08:00Z">
                  <w:rPr>
                    <w:rFonts w:ascii="Arial Narrow" w:hAnsi="Arial Narrow" w:cs="Arial"/>
                    <w:sz w:val="18"/>
                    <w:szCs w:val="18"/>
                  </w:rPr>
                </w:rPrChange>
              </w:rPr>
              <w:t>Read all active call notification  subscriptions</w:t>
            </w:r>
          </w:p>
        </w:tc>
        <w:tc>
          <w:tcPr>
            <w:tcW w:w="548" w:type="pct"/>
          </w:tcPr>
          <w:p w:rsidR="003A70E6" w:rsidRPr="00DD54C9" w:rsidRDefault="00DD0A29" w:rsidP="000C2F59">
            <w:pPr>
              <w:rPr>
                <w:rFonts w:ascii="Arial" w:hAnsi="Arial" w:cs="Arial"/>
                <w:rPrChange w:id="5574" w:author="OMA-DSO2" w:date="2014-09-25T09:08:00Z">
                  <w:rPr>
                    <w:rFonts w:ascii="Arial Narrow" w:hAnsi="Arial Narrow" w:cs="Arial"/>
                    <w:sz w:val="18"/>
                    <w:szCs w:val="18"/>
                  </w:rPr>
                </w:rPrChange>
              </w:rPr>
            </w:pPr>
            <w:r w:rsidRPr="00DD54C9">
              <w:rPr>
                <w:rFonts w:ascii="Arial" w:hAnsi="Arial" w:cs="Arial"/>
                <w:rPrChange w:id="5575" w:author="OMA-DSO2" w:date="2014-09-25T09:08:00Z">
                  <w:rPr>
                    <w:rFonts w:ascii="Arial Narrow" w:hAnsi="Arial Narrow" w:cs="Arial"/>
                    <w:sz w:val="18"/>
                    <w:szCs w:val="18"/>
                  </w:rPr>
                </w:rPrChange>
              </w:rPr>
              <w:t>no</w:t>
            </w:r>
          </w:p>
        </w:tc>
        <w:tc>
          <w:tcPr>
            <w:tcW w:w="558" w:type="pct"/>
          </w:tcPr>
          <w:p w:rsidR="003A70E6" w:rsidRPr="00DD54C9" w:rsidRDefault="00DD0A29" w:rsidP="0024775E">
            <w:pPr>
              <w:rPr>
                <w:rFonts w:ascii="Arial" w:hAnsi="Arial" w:cs="Arial"/>
                <w:rPrChange w:id="5576" w:author="OMA-DSO2" w:date="2014-09-25T09:08:00Z">
                  <w:rPr>
                    <w:rFonts w:ascii="Arial Narrow" w:hAnsi="Arial Narrow" w:cs="Arial"/>
                    <w:sz w:val="18"/>
                    <w:szCs w:val="18"/>
                  </w:rPr>
                </w:rPrChange>
              </w:rPr>
            </w:pPr>
            <w:r w:rsidRPr="00DD54C9">
              <w:rPr>
                <w:rFonts w:ascii="Arial" w:hAnsi="Arial" w:cs="Arial"/>
                <w:rPrChange w:id="5577" w:author="OMA-DSO2" w:date="2014-09-25T09:08:00Z">
                  <w:rPr>
                    <w:rFonts w:ascii="Arial Narrow" w:hAnsi="Arial Narrow" w:cs="Arial"/>
                    <w:sz w:val="18"/>
                    <w:szCs w:val="18"/>
                  </w:rPr>
                </w:rPrChange>
              </w:rPr>
              <w:t>Create new subscription for call notifications</w:t>
            </w:r>
          </w:p>
        </w:tc>
        <w:tc>
          <w:tcPr>
            <w:tcW w:w="521" w:type="pct"/>
          </w:tcPr>
          <w:p w:rsidR="003A70E6" w:rsidRPr="00DD54C9" w:rsidRDefault="003A70E6" w:rsidP="000C2F59">
            <w:pPr>
              <w:rPr>
                <w:rFonts w:ascii="Arial" w:hAnsi="Arial" w:cs="Arial"/>
                <w:rPrChange w:id="5578" w:author="OMA-DSO2" w:date="2014-09-25T09:08:00Z">
                  <w:rPr>
                    <w:rFonts w:ascii="Arial Narrow" w:hAnsi="Arial Narrow" w:cs="Arial"/>
                    <w:sz w:val="18"/>
                    <w:szCs w:val="18"/>
                  </w:rPr>
                </w:rPrChange>
              </w:rPr>
            </w:pPr>
            <w:r w:rsidRPr="00DD54C9">
              <w:rPr>
                <w:rFonts w:ascii="Arial" w:hAnsi="Arial" w:cs="Arial"/>
                <w:rPrChange w:id="5579" w:author="OMA-DSO2" w:date="2014-09-25T09:08:00Z">
                  <w:rPr>
                    <w:rFonts w:ascii="Arial Narrow" w:hAnsi="Arial Narrow" w:cs="Arial"/>
                    <w:sz w:val="18"/>
                    <w:szCs w:val="18"/>
                  </w:rPr>
                </w:rPrChange>
              </w:rPr>
              <w:t>no</w:t>
            </w:r>
          </w:p>
        </w:tc>
      </w:tr>
      <w:tr w:rsidR="003A70E6" w:rsidRPr="00DD54C9" w:rsidTr="004851C8">
        <w:trPr>
          <w:trHeight w:val="1214"/>
        </w:trPr>
        <w:tc>
          <w:tcPr>
            <w:tcW w:w="701" w:type="pct"/>
          </w:tcPr>
          <w:p w:rsidR="003A70E6" w:rsidRPr="00DD54C9" w:rsidRDefault="003A70E6" w:rsidP="00D92E94">
            <w:pPr>
              <w:rPr>
                <w:rFonts w:ascii="Arial" w:hAnsi="Arial" w:cs="Arial"/>
                <w:rPrChange w:id="5580" w:author="OMA-DSO2" w:date="2014-09-25T09:08:00Z">
                  <w:rPr>
                    <w:rFonts w:ascii="Arial Narrow" w:hAnsi="Arial Narrow" w:cs="Arial"/>
                    <w:sz w:val="18"/>
                    <w:szCs w:val="18"/>
                  </w:rPr>
                </w:rPrChange>
              </w:rPr>
            </w:pPr>
            <w:r w:rsidRPr="00DD54C9">
              <w:rPr>
                <w:rFonts w:ascii="Arial" w:hAnsi="Arial" w:cs="Arial"/>
                <w:rPrChange w:id="5581" w:author="OMA-DSO2" w:date="2014-09-25T09:08:00Z">
                  <w:rPr>
                    <w:rFonts w:ascii="Arial Narrow" w:hAnsi="Arial Narrow" w:cs="Arial"/>
                    <w:sz w:val="18"/>
                    <w:szCs w:val="18"/>
                  </w:rPr>
                </w:rPrChange>
              </w:rPr>
              <w:t xml:space="preserve">Individual </w:t>
            </w:r>
            <w:r w:rsidR="00D92E94" w:rsidRPr="00DD54C9">
              <w:rPr>
                <w:rFonts w:ascii="Arial" w:hAnsi="Arial" w:cs="Arial"/>
                <w:rPrChange w:id="5582" w:author="OMA-DSO2" w:date="2014-09-25T09:08:00Z">
                  <w:rPr>
                    <w:rFonts w:ascii="Arial Narrow" w:hAnsi="Arial Narrow" w:cs="Arial"/>
                    <w:sz w:val="18"/>
                    <w:szCs w:val="18"/>
                  </w:rPr>
                </w:rPrChange>
              </w:rPr>
              <w:t>s</w:t>
            </w:r>
            <w:r w:rsidRPr="00DD54C9">
              <w:rPr>
                <w:rFonts w:ascii="Arial" w:hAnsi="Arial" w:cs="Arial"/>
                <w:rPrChange w:id="5583" w:author="OMA-DSO2" w:date="2014-09-25T09:08:00Z">
                  <w:rPr>
                    <w:rFonts w:ascii="Arial Narrow" w:hAnsi="Arial Narrow" w:cs="Arial"/>
                    <w:sz w:val="18"/>
                    <w:szCs w:val="18"/>
                  </w:rPr>
                </w:rPrChange>
              </w:rPr>
              <w:t xml:space="preserve">ubscription to </w:t>
            </w:r>
            <w:r w:rsidR="00D92E94" w:rsidRPr="00DD54C9">
              <w:rPr>
                <w:rFonts w:ascii="Arial" w:hAnsi="Arial" w:cs="Arial"/>
                <w:rPrChange w:id="5584" w:author="OMA-DSO2" w:date="2014-09-25T09:08:00Z">
                  <w:rPr>
                    <w:rFonts w:ascii="Arial Narrow" w:hAnsi="Arial Narrow" w:cs="Arial"/>
                    <w:sz w:val="18"/>
                    <w:szCs w:val="18"/>
                  </w:rPr>
                </w:rPrChange>
              </w:rPr>
              <w:t>c</w:t>
            </w:r>
            <w:r w:rsidRPr="00DD54C9">
              <w:rPr>
                <w:rFonts w:ascii="Arial" w:hAnsi="Arial" w:cs="Arial"/>
                <w:rPrChange w:id="5585" w:author="OMA-DSO2" w:date="2014-09-25T09:08:00Z">
                  <w:rPr>
                    <w:rFonts w:ascii="Arial Narrow" w:hAnsi="Arial Narrow" w:cs="Arial"/>
                    <w:sz w:val="18"/>
                    <w:szCs w:val="18"/>
                  </w:rPr>
                </w:rPrChange>
              </w:rPr>
              <w:t xml:space="preserve">all </w:t>
            </w:r>
            <w:r w:rsidR="00D92E94" w:rsidRPr="00DD54C9">
              <w:rPr>
                <w:rFonts w:ascii="Arial" w:hAnsi="Arial" w:cs="Arial"/>
                <w:rPrChange w:id="5586" w:author="OMA-DSO2" w:date="2014-09-25T09:08:00Z">
                  <w:rPr>
                    <w:rFonts w:ascii="Arial Narrow" w:hAnsi="Arial Narrow" w:cs="Arial"/>
                    <w:sz w:val="18"/>
                    <w:szCs w:val="18"/>
                  </w:rPr>
                </w:rPrChange>
              </w:rPr>
              <w:t>e</w:t>
            </w:r>
            <w:r w:rsidRPr="00DD54C9">
              <w:rPr>
                <w:rFonts w:ascii="Arial" w:hAnsi="Arial" w:cs="Arial"/>
                <w:rPrChange w:id="5587" w:author="OMA-DSO2" w:date="2014-09-25T09:08:00Z">
                  <w:rPr>
                    <w:rFonts w:ascii="Arial Narrow" w:hAnsi="Arial Narrow" w:cs="Arial"/>
                    <w:sz w:val="18"/>
                    <w:szCs w:val="18"/>
                  </w:rPr>
                </w:rPrChange>
              </w:rPr>
              <w:t xml:space="preserve">vent </w:t>
            </w:r>
            <w:r w:rsidR="00D92E94" w:rsidRPr="00DD54C9">
              <w:rPr>
                <w:rFonts w:ascii="Arial" w:hAnsi="Arial" w:cs="Arial"/>
                <w:rPrChange w:id="5588" w:author="OMA-DSO2" w:date="2014-09-25T09:08:00Z">
                  <w:rPr>
                    <w:rFonts w:ascii="Arial Narrow" w:hAnsi="Arial Narrow" w:cs="Arial"/>
                    <w:sz w:val="18"/>
                    <w:szCs w:val="18"/>
                  </w:rPr>
                </w:rPrChange>
              </w:rPr>
              <w:t>n</w:t>
            </w:r>
            <w:r w:rsidRPr="00DD54C9">
              <w:rPr>
                <w:rFonts w:ascii="Arial" w:hAnsi="Arial" w:cs="Arial"/>
                <w:rPrChange w:id="5589" w:author="OMA-DSO2" w:date="2014-09-25T09:08:00Z">
                  <w:rPr>
                    <w:rFonts w:ascii="Arial Narrow" w:hAnsi="Arial Narrow" w:cs="Arial"/>
                    <w:sz w:val="18"/>
                    <w:szCs w:val="18"/>
                  </w:rPr>
                </w:rPrChange>
              </w:rPr>
              <w:t>otifications</w:t>
            </w:r>
          </w:p>
        </w:tc>
        <w:tc>
          <w:tcPr>
            <w:tcW w:w="1079" w:type="pct"/>
          </w:tcPr>
          <w:p w:rsidR="003A70E6" w:rsidRPr="00DD54C9" w:rsidRDefault="003A70E6" w:rsidP="0024775E">
            <w:pPr>
              <w:rPr>
                <w:rFonts w:ascii="Arial" w:hAnsi="Arial" w:cs="Arial"/>
                <w:rPrChange w:id="5590" w:author="OMA-DSO2" w:date="2014-09-25T09:08:00Z">
                  <w:rPr>
                    <w:rFonts w:ascii="Arial Narrow" w:hAnsi="Arial Narrow" w:cs="Arial"/>
                    <w:sz w:val="18"/>
                    <w:szCs w:val="18"/>
                  </w:rPr>
                </w:rPrChange>
              </w:rPr>
            </w:pPr>
            <w:r w:rsidRPr="00DD54C9">
              <w:rPr>
                <w:rFonts w:ascii="Arial" w:hAnsi="Arial" w:cs="Arial"/>
                <w:rPrChange w:id="5591" w:author="OMA-DSO2" w:date="2014-09-25T09:08:00Z">
                  <w:rPr>
                    <w:rFonts w:ascii="Arial Narrow" w:hAnsi="Arial Narrow" w:cs="Arial"/>
                    <w:sz w:val="18"/>
                    <w:szCs w:val="18"/>
                  </w:rPr>
                </w:rPrChange>
              </w:rPr>
              <w:t>/subscriptions/callEvent/</w:t>
            </w:r>
            <w:r w:rsidRPr="00DD54C9">
              <w:rPr>
                <w:rFonts w:ascii="Arial" w:hAnsi="Arial" w:cs="Arial"/>
                <w:rPrChange w:id="5592" w:author="OMA-DSO2" w:date="2014-09-25T09:08:00Z">
                  <w:rPr>
                    <w:rFonts w:ascii="Arial Narrow" w:hAnsi="Arial Narrow" w:cs="Arial"/>
                    <w:sz w:val="18"/>
                    <w:szCs w:val="18"/>
                  </w:rPr>
                </w:rPrChange>
              </w:rPr>
              <w:br/>
              <w:t>{subscriptionId}</w:t>
            </w:r>
          </w:p>
        </w:tc>
        <w:tc>
          <w:tcPr>
            <w:tcW w:w="996" w:type="pct"/>
          </w:tcPr>
          <w:p w:rsidR="003A70E6" w:rsidRPr="00DD54C9" w:rsidRDefault="003A70E6" w:rsidP="000C2F59">
            <w:pPr>
              <w:rPr>
                <w:rFonts w:ascii="Arial" w:hAnsi="Arial" w:cs="Arial"/>
                <w:rPrChange w:id="5593" w:author="OMA-DSO2" w:date="2014-09-25T09:08:00Z">
                  <w:rPr>
                    <w:rFonts w:ascii="Arial Narrow" w:hAnsi="Arial Narrow" w:cs="Arial"/>
                    <w:sz w:val="18"/>
                    <w:szCs w:val="18"/>
                  </w:rPr>
                </w:rPrChange>
              </w:rPr>
            </w:pPr>
            <w:r w:rsidRPr="00DD54C9">
              <w:rPr>
                <w:rFonts w:ascii="Arial" w:hAnsi="Arial" w:cs="Arial"/>
                <w:rPrChange w:id="5594" w:author="OMA-DSO2" w:date="2014-09-25T09:08:00Z">
                  <w:rPr>
                    <w:rFonts w:ascii="Arial Narrow" w:hAnsi="Arial Narrow" w:cs="Arial"/>
                    <w:sz w:val="18"/>
                    <w:szCs w:val="18"/>
                  </w:rPr>
                </w:rPrChange>
              </w:rPr>
              <w:t>CallEventSubscription</w:t>
            </w:r>
          </w:p>
        </w:tc>
        <w:tc>
          <w:tcPr>
            <w:tcW w:w="597" w:type="pct"/>
          </w:tcPr>
          <w:p w:rsidR="003A70E6" w:rsidRPr="00DD54C9" w:rsidRDefault="003A70E6" w:rsidP="0024775E">
            <w:pPr>
              <w:rPr>
                <w:rFonts w:ascii="Arial" w:hAnsi="Arial" w:cs="Arial"/>
                <w:rPrChange w:id="5595" w:author="OMA-DSO2" w:date="2014-09-25T09:08:00Z">
                  <w:rPr>
                    <w:rFonts w:ascii="Arial Narrow" w:hAnsi="Arial Narrow" w:cs="Arial"/>
                    <w:sz w:val="18"/>
                    <w:szCs w:val="18"/>
                  </w:rPr>
                </w:rPrChange>
              </w:rPr>
            </w:pPr>
            <w:r w:rsidRPr="00DD54C9">
              <w:rPr>
                <w:rFonts w:ascii="Arial" w:hAnsi="Arial" w:cs="Arial"/>
                <w:rPrChange w:id="5596" w:author="OMA-DSO2" w:date="2014-09-25T09:08:00Z">
                  <w:rPr>
                    <w:rFonts w:ascii="Arial Narrow" w:hAnsi="Arial Narrow" w:cs="Arial"/>
                    <w:sz w:val="18"/>
                    <w:szCs w:val="18"/>
                  </w:rPr>
                </w:rPrChange>
              </w:rPr>
              <w:t>Read individual subscription</w:t>
            </w:r>
          </w:p>
        </w:tc>
        <w:tc>
          <w:tcPr>
            <w:tcW w:w="548" w:type="pct"/>
          </w:tcPr>
          <w:p w:rsidR="003A70E6" w:rsidRPr="00DD54C9" w:rsidRDefault="003A70E6" w:rsidP="000C2F59">
            <w:pPr>
              <w:rPr>
                <w:rFonts w:ascii="Arial" w:hAnsi="Arial" w:cs="Arial"/>
                <w:rPrChange w:id="5597" w:author="OMA-DSO2" w:date="2014-09-25T09:08:00Z">
                  <w:rPr>
                    <w:rFonts w:ascii="Arial Narrow" w:hAnsi="Arial Narrow" w:cs="Arial"/>
                    <w:sz w:val="18"/>
                    <w:szCs w:val="18"/>
                  </w:rPr>
                </w:rPrChange>
              </w:rPr>
            </w:pPr>
            <w:r w:rsidRPr="00DD54C9">
              <w:rPr>
                <w:rFonts w:ascii="Arial" w:hAnsi="Arial" w:cs="Arial"/>
                <w:rPrChange w:id="5598" w:author="OMA-DSO2" w:date="2014-09-25T09:08:00Z">
                  <w:rPr>
                    <w:rFonts w:ascii="Arial Narrow" w:hAnsi="Arial Narrow" w:cs="Arial"/>
                    <w:sz w:val="18"/>
                    <w:szCs w:val="18"/>
                  </w:rPr>
                </w:rPrChange>
              </w:rPr>
              <w:t>no</w:t>
            </w:r>
          </w:p>
        </w:tc>
        <w:tc>
          <w:tcPr>
            <w:tcW w:w="558" w:type="pct"/>
          </w:tcPr>
          <w:p w:rsidR="003A70E6" w:rsidRPr="00DD54C9" w:rsidRDefault="003A70E6" w:rsidP="000C2F59">
            <w:pPr>
              <w:rPr>
                <w:rFonts w:ascii="Arial" w:hAnsi="Arial" w:cs="Arial"/>
                <w:rPrChange w:id="5599" w:author="OMA-DSO2" w:date="2014-09-25T09:08:00Z">
                  <w:rPr>
                    <w:rFonts w:ascii="Arial Narrow" w:hAnsi="Arial Narrow" w:cs="Arial"/>
                    <w:sz w:val="18"/>
                    <w:szCs w:val="18"/>
                  </w:rPr>
                </w:rPrChange>
              </w:rPr>
            </w:pPr>
            <w:r w:rsidRPr="00DD54C9">
              <w:rPr>
                <w:rFonts w:ascii="Arial" w:hAnsi="Arial" w:cs="Arial"/>
                <w:rPrChange w:id="5600" w:author="OMA-DSO2" w:date="2014-09-25T09:08:00Z">
                  <w:rPr>
                    <w:rFonts w:ascii="Arial Narrow" w:hAnsi="Arial Narrow" w:cs="Arial"/>
                    <w:sz w:val="18"/>
                    <w:szCs w:val="18"/>
                  </w:rPr>
                </w:rPrChange>
              </w:rPr>
              <w:t>no</w:t>
            </w:r>
          </w:p>
        </w:tc>
        <w:tc>
          <w:tcPr>
            <w:tcW w:w="521" w:type="pct"/>
          </w:tcPr>
          <w:p w:rsidR="003A70E6" w:rsidRPr="00DD54C9" w:rsidRDefault="003A70E6" w:rsidP="0024775E">
            <w:pPr>
              <w:rPr>
                <w:rFonts w:ascii="Arial" w:hAnsi="Arial" w:cs="Arial"/>
                <w:rPrChange w:id="5601" w:author="OMA-DSO2" w:date="2014-09-25T09:08:00Z">
                  <w:rPr>
                    <w:rFonts w:ascii="Arial Narrow" w:hAnsi="Arial Narrow" w:cs="Arial"/>
                    <w:sz w:val="18"/>
                    <w:szCs w:val="18"/>
                  </w:rPr>
                </w:rPrChange>
              </w:rPr>
            </w:pPr>
            <w:r w:rsidRPr="00DD54C9">
              <w:rPr>
                <w:rFonts w:ascii="Arial" w:hAnsi="Arial" w:cs="Arial"/>
                <w:rPrChange w:id="5602" w:author="OMA-DSO2" w:date="2014-09-25T09:08:00Z">
                  <w:rPr>
                    <w:rFonts w:ascii="Arial Narrow" w:hAnsi="Arial Narrow" w:cs="Arial"/>
                    <w:sz w:val="18"/>
                    <w:szCs w:val="18"/>
                  </w:rPr>
                </w:rPrChange>
              </w:rPr>
              <w:t>Cancel subscription and stop corresponding notifications</w:t>
            </w:r>
          </w:p>
        </w:tc>
      </w:tr>
    </w:tbl>
    <w:p w:rsidR="00E92B3D" w:rsidDel="00DD54C9" w:rsidRDefault="00E92B3D" w:rsidP="000C2F59">
      <w:pPr>
        <w:rPr>
          <w:del w:id="5603" w:author="OMA-DSO2" w:date="2014-09-25T09:08:00Z"/>
        </w:rPr>
      </w:pPr>
    </w:p>
    <w:p w:rsidR="000C2F59" w:rsidRPr="00B95B10" w:rsidRDefault="00D42010" w:rsidP="000C2F59">
      <w:pPr>
        <w:rPr>
          <w:rFonts w:ascii="Arial" w:hAnsi="Arial"/>
          <w:lang w:eastAsia="ko-KR"/>
        </w:rPr>
      </w:pPr>
      <w:r>
        <w:rPr>
          <w:rFonts w:ascii="Arial" w:hAnsi="Arial"/>
          <w:b/>
          <w:szCs w:val="15"/>
        </w:rPr>
        <w:br w:type="page"/>
      </w:r>
      <w:r w:rsidR="000C2F59" w:rsidRPr="00B95B10">
        <w:rPr>
          <w:rFonts w:ascii="Arial" w:hAnsi="Arial"/>
          <w:b/>
          <w:szCs w:val="15"/>
        </w:rPr>
        <w:t xml:space="preserve">Purpose: </w:t>
      </w:r>
      <w:r w:rsidR="00562CB0">
        <w:rPr>
          <w:rFonts w:ascii="Arial" w:hAnsi="Arial"/>
          <w:b/>
          <w:szCs w:val="15"/>
        </w:rPr>
        <w:t xml:space="preserve">To allow </w:t>
      </w:r>
      <w:r w:rsidR="00594B72">
        <w:rPr>
          <w:rFonts w:ascii="Arial" w:hAnsi="Arial"/>
          <w:b/>
          <w:szCs w:val="15"/>
        </w:rPr>
        <w:t>the client</w:t>
      </w:r>
      <w:r w:rsidR="00562CB0">
        <w:rPr>
          <w:rFonts w:ascii="Arial" w:hAnsi="Arial"/>
          <w:b/>
          <w:szCs w:val="15"/>
        </w:rPr>
        <w:t xml:space="preserve"> to manage </w:t>
      </w:r>
      <w:r w:rsidR="00594B72">
        <w:rPr>
          <w:rFonts w:ascii="Arial" w:hAnsi="Arial"/>
          <w:b/>
          <w:szCs w:val="15"/>
        </w:rPr>
        <w:t>its</w:t>
      </w:r>
      <w:r w:rsidR="00562CB0">
        <w:rPr>
          <w:rFonts w:ascii="Arial" w:hAnsi="Arial"/>
          <w:b/>
          <w:szCs w:val="15"/>
        </w:rPr>
        <w:t xml:space="preserve"> subscriptions </w:t>
      </w:r>
      <w:r w:rsidR="000C2F59">
        <w:rPr>
          <w:rFonts w:ascii="Arial" w:hAnsi="Arial"/>
          <w:b/>
          <w:szCs w:val="15"/>
        </w:rPr>
        <w:t xml:space="preserve">for </w:t>
      </w:r>
      <w:r w:rsidR="00562CB0">
        <w:rPr>
          <w:rFonts w:ascii="Arial" w:hAnsi="Arial"/>
          <w:b/>
          <w:szCs w:val="15"/>
        </w:rPr>
        <w:t>c</w:t>
      </w:r>
      <w:r w:rsidR="000C2F59">
        <w:rPr>
          <w:rFonts w:ascii="Arial" w:hAnsi="Arial"/>
          <w:b/>
          <w:szCs w:val="15"/>
        </w:rPr>
        <w:t xml:space="preserve">all </w:t>
      </w:r>
      <w:r w:rsidR="00562CB0">
        <w:rPr>
          <w:rFonts w:ascii="Arial" w:hAnsi="Arial"/>
          <w:b/>
          <w:szCs w:val="15"/>
        </w:rPr>
        <w:t>d</w:t>
      </w:r>
      <w:r w:rsidR="000C2F59">
        <w:rPr>
          <w:rFonts w:ascii="Arial" w:hAnsi="Arial"/>
          <w:b/>
          <w:szCs w:val="15"/>
        </w:rPr>
        <w:t>irection</w:t>
      </w:r>
      <w:r w:rsidR="00562CB0">
        <w:rPr>
          <w:rFonts w:ascii="Arial" w:hAnsi="Arial"/>
          <w:b/>
          <w:szCs w:val="15"/>
        </w:rPr>
        <w:t xml:space="preserve"> related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9"/>
        <w:gridCol w:w="1483"/>
      </w:tblGrid>
      <w:tr w:rsidR="000C2F59" w:rsidRPr="00DD54C9" w:rsidTr="00D42010">
        <w:trPr>
          <w:tblHeader/>
        </w:trPr>
        <w:tc>
          <w:tcPr>
            <w:tcW w:w="701" w:type="pct"/>
            <w:vMerge w:val="restart"/>
            <w:shd w:val="clear" w:color="auto" w:fill="CCCCCC"/>
          </w:tcPr>
          <w:p w:rsidR="000C2F59" w:rsidRPr="00DD54C9" w:rsidRDefault="000C2F59" w:rsidP="000C2F59">
            <w:pPr>
              <w:rPr>
                <w:rFonts w:ascii="Arial" w:hAnsi="Arial" w:cs="Arial"/>
                <w:b/>
                <w:rPrChange w:id="5604" w:author="OMA-DSO2" w:date="2014-09-25T09:08:00Z">
                  <w:rPr>
                    <w:rFonts w:ascii="Arial Narrow" w:hAnsi="Arial Narrow"/>
                    <w:sz w:val="18"/>
                    <w:szCs w:val="18"/>
                  </w:rPr>
                </w:rPrChange>
              </w:rPr>
            </w:pPr>
            <w:r w:rsidRPr="00DD54C9">
              <w:rPr>
                <w:rFonts w:ascii="Arial" w:hAnsi="Arial" w:cs="Arial"/>
                <w:b/>
                <w:bCs/>
                <w:rPrChange w:id="5605" w:author="OMA-DSO2" w:date="2014-09-25T09:08:00Z">
                  <w:rPr>
                    <w:rFonts w:ascii="Arial Narrow" w:hAnsi="Arial Narrow"/>
                    <w:bCs/>
                    <w:sz w:val="18"/>
                    <w:szCs w:val="18"/>
                  </w:rPr>
                </w:rPrChange>
              </w:rPr>
              <w:t>Resource</w:t>
            </w:r>
          </w:p>
        </w:tc>
        <w:tc>
          <w:tcPr>
            <w:tcW w:w="1079" w:type="pct"/>
            <w:vMerge w:val="restart"/>
            <w:shd w:val="clear" w:color="auto" w:fill="CCCCCC"/>
          </w:tcPr>
          <w:p w:rsidR="000C2F59" w:rsidRPr="00DD54C9" w:rsidRDefault="000C2F59" w:rsidP="00C919D6">
            <w:pPr>
              <w:rPr>
                <w:rFonts w:ascii="Arial" w:hAnsi="Arial" w:cs="Arial"/>
                <w:b/>
                <w:lang w:val="en-US"/>
                <w:rPrChange w:id="5606" w:author="OMA-DSO2" w:date="2014-09-25T09:08:00Z">
                  <w:rPr>
                    <w:rFonts w:ascii="Arial Narrow" w:hAnsi="Arial Narrow"/>
                    <w:sz w:val="18"/>
                    <w:szCs w:val="18"/>
                    <w:lang w:val="en-US"/>
                  </w:rPr>
                </w:rPrChange>
              </w:rPr>
            </w:pPr>
            <w:r w:rsidRPr="00DD54C9">
              <w:rPr>
                <w:rFonts w:ascii="Arial" w:hAnsi="Arial" w:cs="Arial"/>
                <w:b/>
                <w:bCs/>
                <w:lang w:val="en-US"/>
                <w:rPrChange w:id="5607" w:author="OMA-DSO2" w:date="2014-09-25T09:08:00Z">
                  <w:rPr>
                    <w:rFonts w:ascii="Arial Narrow" w:hAnsi="Arial Narrow"/>
                    <w:bCs/>
                    <w:sz w:val="18"/>
                    <w:szCs w:val="18"/>
                    <w:lang w:val="en-US"/>
                  </w:rPr>
                </w:rPrChange>
              </w:rPr>
              <w:t>URL</w:t>
            </w:r>
            <w:r w:rsidRPr="00DD54C9">
              <w:rPr>
                <w:rFonts w:ascii="Arial" w:hAnsi="Arial" w:cs="Arial"/>
                <w:b/>
                <w:lang w:val="en-US"/>
                <w:rPrChange w:id="5608" w:author="OMA-DSO2" w:date="2014-09-25T09:08:00Z">
                  <w:rPr>
                    <w:rFonts w:ascii="Arial Narrow" w:hAnsi="Arial Narrow"/>
                    <w:sz w:val="18"/>
                    <w:szCs w:val="18"/>
                    <w:lang w:val="en-US"/>
                  </w:rPr>
                </w:rPrChange>
              </w:rPr>
              <w:br/>
            </w:r>
            <w:r w:rsidRPr="00DD54C9">
              <w:rPr>
                <w:rFonts w:ascii="Arial" w:hAnsi="Arial" w:cs="Arial"/>
                <w:b/>
                <w:bCs/>
                <w:lang w:val="en-US"/>
                <w:rPrChange w:id="5609" w:author="OMA-DSO2" w:date="2014-09-25T09:08:00Z">
                  <w:rPr>
                    <w:rFonts w:ascii="Arial Narrow" w:hAnsi="Arial Narrow"/>
                    <w:bCs/>
                    <w:sz w:val="18"/>
                    <w:szCs w:val="18"/>
                    <w:lang w:val="en-US"/>
                  </w:rPr>
                </w:rPrChange>
              </w:rPr>
              <w:t>Base URL: http://{serverRoot}</w:t>
            </w:r>
            <w:r w:rsidR="007E2E6D" w:rsidRPr="00DD54C9">
              <w:rPr>
                <w:rFonts w:ascii="Arial" w:hAnsi="Arial" w:cs="Arial"/>
                <w:b/>
                <w:bCs/>
                <w:lang w:val="en-US"/>
                <w:rPrChange w:id="5610" w:author="OMA-DSO2" w:date="2014-09-25T09:08:00Z">
                  <w:rPr>
                    <w:rFonts w:ascii="Arial Narrow" w:hAnsi="Arial Narrow"/>
                    <w:bCs/>
                    <w:sz w:val="18"/>
                    <w:szCs w:val="18"/>
                    <w:lang w:val="en-US"/>
                  </w:rPr>
                </w:rPrChange>
              </w:rPr>
              <w:t>/callnotification/{apiVersion}</w:t>
            </w:r>
          </w:p>
        </w:tc>
        <w:tc>
          <w:tcPr>
            <w:tcW w:w="996" w:type="pct"/>
            <w:vMerge w:val="restart"/>
            <w:shd w:val="clear" w:color="auto" w:fill="CCCCCC"/>
          </w:tcPr>
          <w:p w:rsidR="000C2F59" w:rsidRPr="00DD54C9" w:rsidRDefault="000C2F59" w:rsidP="000C2F59">
            <w:pPr>
              <w:rPr>
                <w:rFonts w:ascii="Arial" w:hAnsi="Arial" w:cs="Arial"/>
                <w:b/>
                <w:bCs/>
                <w:rPrChange w:id="5611" w:author="OMA-DSO2" w:date="2014-09-25T09:08:00Z">
                  <w:rPr>
                    <w:rFonts w:ascii="Arial Narrow" w:hAnsi="Arial Narrow"/>
                    <w:bCs/>
                    <w:sz w:val="18"/>
                    <w:szCs w:val="18"/>
                  </w:rPr>
                </w:rPrChange>
              </w:rPr>
            </w:pPr>
            <w:r w:rsidRPr="00DD54C9">
              <w:rPr>
                <w:rFonts w:ascii="Arial" w:hAnsi="Arial" w:cs="Arial"/>
                <w:b/>
                <w:bCs/>
                <w:rPrChange w:id="5612" w:author="OMA-DSO2" w:date="2014-09-25T09:08:00Z">
                  <w:rPr>
                    <w:rFonts w:ascii="Arial Narrow" w:hAnsi="Arial Narrow"/>
                    <w:bCs/>
                    <w:sz w:val="18"/>
                    <w:szCs w:val="18"/>
                  </w:rPr>
                </w:rPrChange>
              </w:rPr>
              <w:t>Data Structures</w:t>
            </w:r>
          </w:p>
        </w:tc>
        <w:tc>
          <w:tcPr>
            <w:tcW w:w="2224" w:type="pct"/>
            <w:gridSpan w:val="4"/>
            <w:shd w:val="clear" w:color="auto" w:fill="CCCCCC"/>
          </w:tcPr>
          <w:p w:rsidR="000C2F59" w:rsidRPr="00DD54C9" w:rsidRDefault="000C2F59" w:rsidP="000C2F59">
            <w:pPr>
              <w:rPr>
                <w:rFonts w:ascii="Arial" w:hAnsi="Arial" w:cs="Arial"/>
                <w:b/>
                <w:rPrChange w:id="5613" w:author="OMA-DSO2" w:date="2014-09-25T09:08:00Z">
                  <w:rPr>
                    <w:rFonts w:ascii="Arial Narrow" w:hAnsi="Arial Narrow"/>
                    <w:sz w:val="18"/>
                    <w:szCs w:val="18"/>
                  </w:rPr>
                </w:rPrChange>
              </w:rPr>
            </w:pPr>
            <w:r w:rsidRPr="00DD54C9">
              <w:rPr>
                <w:rFonts w:ascii="Arial" w:hAnsi="Arial" w:cs="Arial"/>
                <w:b/>
                <w:bCs/>
                <w:rPrChange w:id="5614" w:author="OMA-DSO2" w:date="2014-09-25T09:08:00Z">
                  <w:rPr>
                    <w:rFonts w:ascii="Arial Narrow" w:hAnsi="Arial Narrow"/>
                    <w:bCs/>
                    <w:sz w:val="18"/>
                    <w:szCs w:val="18"/>
                  </w:rPr>
                </w:rPrChange>
              </w:rPr>
              <w:t>HTTP verbs</w:t>
            </w:r>
          </w:p>
        </w:tc>
      </w:tr>
      <w:tr w:rsidR="000C2F59" w:rsidRPr="00DD54C9" w:rsidTr="00D42010">
        <w:trPr>
          <w:tblHeader/>
        </w:trPr>
        <w:tc>
          <w:tcPr>
            <w:tcW w:w="701" w:type="pct"/>
            <w:vMerge/>
            <w:shd w:val="clear" w:color="auto" w:fill="CCCCCC"/>
          </w:tcPr>
          <w:p w:rsidR="000C2F59" w:rsidRPr="00DD54C9" w:rsidRDefault="000C2F59" w:rsidP="000C2F59">
            <w:pPr>
              <w:rPr>
                <w:rFonts w:ascii="Arial" w:hAnsi="Arial" w:cs="Arial"/>
                <w:b/>
                <w:rPrChange w:id="5615" w:author="OMA-DSO2" w:date="2014-09-25T09:08:00Z">
                  <w:rPr>
                    <w:rFonts w:ascii="Arial Narrow" w:hAnsi="Arial Narrow"/>
                    <w:sz w:val="18"/>
                    <w:szCs w:val="18"/>
                  </w:rPr>
                </w:rPrChange>
              </w:rPr>
            </w:pPr>
          </w:p>
        </w:tc>
        <w:tc>
          <w:tcPr>
            <w:tcW w:w="1079" w:type="pct"/>
            <w:vMerge/>
            <w:shd w:val="clear" w:color="auto" w:fill="CCCCCC"/>
          </w:tcPr>
          <w:p w:rsidR="000C2F59" w:rsidRPr="00DD54C9" w:rsidRDefault="000C2F59" w:rsidP="000C2F59">
            <w:pPr>
              <w:rPr>
                <w:rFonts w:ascii="Arial" w:hAnsi="Arial" w:cs="Arial"/>
                <w:b/>
                <w:rPrChange w:id="5616" w:author="OMA-DSO2" w:date="2014-09-25T09:08:00Z">
                  <w:rPr>
                    <w:rFonts w:ascii="Arial Narrow" w:hAnsi="Arial Narrow"/>
                    <w:sz w:val="18"/>
                    <w:szCs w:val="18"/>
                  </w:rPr>
                </w:rPrChange>
              </w:rPr>
            </w:pPr>
          </w:p>
        </w:tc>
        <w:tc>
          <w:tcPr>
            <w:tcW w:w="996" w:type="pct"/>
            <w:vMerge/>
            <w:shd w:val="clear" w:color="auto" w:fill="CCCCCC"/>
          </w:tcPr>
          <w:p w:rsidR="000C2F59" w:rsidRPr="00DD54C9" w:rsidRDefault="000C2F59" w:rsidP="000C2F59">
            <w:pPr>
              <w:rPr>
                <w:rFonts w:ascii="Arial" w:hAnsi="Arial" w:cs="Arial"/>
                <w:b/>
                <w:rPrChange w:id="5617" w:author="OMA-DSO2" w:date="2014-09-25T09:08:00Z">
                  <w:rPr>
                    <w:rFonts w:ascii="Arial Narrow" w:hAnsi="Arial Narrow"/>
                    <w:sz w:val="18"/>
                    <w:szCs w:val="18"/>
                  </w:rPr>
                </w:rPrChange>
              </w:rPr>
            </w:pPr>
          </w:p>
        </w:tc>
        <w:tc>
          <w:tcPr>
            <w:tcW w:w="597" w:type="pct"/>
            <w:shd w:val="clear" w:color="auto" w:fill="CCCCCC"/>
          </w:tcPr>
          <w:p w:rsidR="000C2F59" w:rsidRPr="00DD54C9" w:rsidRDefault="000C2F59" w:rsidP="000C2F59">
            <w:pPr>
              <w:rPr>
                <w:rFonts w:ascii="Arial" w:hAnsi="Arial" w:cs="Arial"/>
                <w:b/>
                <w:rPrChange w:id="5618" w:author="OMA-DSO2" w:date="2014-09-25T09:08:00Z">
                  <w:rPr>
                    <w:rFonts w:ascii="Arial Narrow" w:hAnsi="Arial Narrow"/>
                    <w:sz w:val="18"/>
                    <w:szCs w:val="18"/>
                  </w:rPr>
                </w:rPrChange>
              </w:rPr>
            </w:pPr>
            <w:r w:rsidRPr="00DD54C9">
              <w:rPr>
                <w:rFonts w:ascii="Arial" w:hAnsi="Arial" w:cs="Arial"/>
                <w:b/>
                <w:rPrChange w:id="5619" w:author="OMA-DSO2" w:date="2014-09-25T09:08:00Z">
                  <w:rPr>
                    <w:rFonts w:ascii="Arial Narrow" w:hAnsi="Arial Narrow"/>
                    <w:sz w:val="18"/>
                    <w:szCs w:val="18"/>
                  </w:rPr>
                </w:rPrChange>
              </w:rPr>
              <w:t>GET</w:t>
            </w:r>
          </w:p>
        </w:tc>
        <w:tc>
          <w:tcPr>
            <w:tcW w:w="548" w:type="pct"/>
            <w:shd w:val="clear" w:color="auto" w:fill="CCCCCC"/>
          </w:tcPr>
          <w:p w:rsidR="000C2F59" w:rsidRPr="00DD54C9" w:rsidRDefault="000C2F59" w:rsidP="000C2F59">
            <w:pPr>
              <w:rPr>
                <w:rFonts w:ascii="Arial" w:hAnsi="Arial" w:cs="Arial"/>
                <w:b/>
                <w:rPrChange w:id="5620" w:author="OMA-DSO2" w:date="2014-09-25T09:08:00Z">
                  <w:rPr>
                    <w:rFonts w:ascii="Arial Narrow" w:hAnsi="Arial Narrow"/>
                    <w:sz w:val="18"/>
                    <w:szCs w:val="18"/>
                  </w:rPr>
                </w:rPrChange>
              </w:rPr>
            </w:pPr>
            <w:r w:rsidRPr="00DD54C9">
              <w:rPr>
                <w:rFonts w:ascii="Arial" w:hAnsi="Arial" w:cs="Arial"/>
                <w:b/>
                <w:rPrChange w:id="5621" w:author="OMA-DSO2" w:date="2014-09-25T09:08:00Z">
                  <w:rPr>
                    <w:rFonts w:ascii="Arial Narrow" w:hAnsi="Arial Narrow"/>
                    <w:sz w:val="18"/>
                    <w:szCs w:val="18"/>
                  </w:rPr>
                </w:rPrChange>
              </w:rPr>
              <w:t>P</w:t>
            </w:r>
            <w:r w:rsidR="00DD0A29" w:rsidRPr="00DD54C9">
              <w:rPr>
                <w:rFonts w:ascii="Arial" w:hAnsi="Arial" w:cs="Arial"/>
                <w:b/>
                <w:rPrChange w:id="5622" w:author="OMA-DSO2" w:date="2014-09-25T09:08:00Z">
                  <w:rPr>
                    <w:rFonts w:ascii="Arial Narrow" w:hAnsi="Arial Narrow"/>
                    <w:sz w:val="18"/>
                    <w:szCs w:val="18"/>
                  </w:rPr>
                </w:rPrChange>
              </w:rPr>
              <w:t>U</w:t>
            </w:r>
            <w:r w:rsidRPr="00DD54C9">
              <w:rPr>
                <w:rFonts w:ascii="Arial" w:hAnsi="Arial" w:cs="Arial"/>
                <w:b/>
                <w:rPrChange w:id="5623" w:author="OMA-DSO2" w:date="2014-09-25T09:08:00Z">
                  <w:rPr>
                    <w:rFonts w:ascii="Arial Narrow" w:hAnsi="Arial Narrow"/>
                    <w:sz w:val="18"/>
                    <w:szCs w:val="18"/>
                  </w:rPr>
                </w:rPrChange>
              </w:rPr>
              <w:t>T</w:t>
            </w:r>
          </w:p>
        </w:tc>
        <w:tc>
          <w:tcPr>
            <w:tcW w:w="558" w:type="pct"/>
            <w:shd w:val="clear" w:color="auto" w:fill="CCCCCC"/>
          </w:tcPr>
          <w:p w:rsidR="000C2F59" w:rsidRPr="00DD54C9" w:rsidRDefault="000C2F59" w:rsidP="000C2F59">
            <w:pPr>
              <w:rPr>
                <w:rFonts w:ascii="Arial" w:hAnsi="Arial" w:cs="Arial"/>
                <w:b/>
                <w:rPrChange w:id="5624" w:author="OMA-DSO2" w:date="2014-09-25T09:08:00Z">
                  <w:rPr>
                    <w:rFonts w:ascii="Arial Narrow" w:hAnsi="Arial Narrow"/>
                    <w:sz w:val="18"/>
                    <w:szCs w:val="18"/>
                  </w:rPr>
                </w:rPrChange>
              </w:rPr>
            </w:pPr>
            <w:r w:rsidRPr="00DD54C9">
              <w:rPr>
                <w:rFonts w:ascii="Arial" w:hAnsi="Arial" w:cs="Arial"/>
                <w:b/>
                <w:rPrChange w:id="5625" w:author="OMA-DSO2" w:date="2014-09-25T09:08:00Z">
                  <w:rPr>
                    <w:rFonts w:ascii="Arial Narrow" w:hAnsi="Arial Narrow"/>
                    <w:sz w:val="18"/>
                    <w:szCs w:val="18"/>
                  </w:rPr>
                </w:rPrChange>
              </w:rPr>
              <w:t>P</w:t>
            </w:r>
            <w:r w:rsidR="00DD0A29" w:rsidRPr="00DD54C9">
              <w:rPr>
                <w:rFonts w:ascii="Arial" w:hAnsi="Arial" w:cs="Arial"/>
                <w:b/>
                <w:rPrChange w:id="5626" w:author="OMA-DSO2" w:date="2014-09-25T09:08:00Z">
                  <w:rPr>
                    <w:rFonts w:ascii="Arial Narrow" w:hAnsi="Arial Narrow"/>
                    <w:sz w:val="18"/>
                    <w:szCs w:val="18"/>
                  </w:rPr>
                </w:rPrChange>
              </w:rPr>
              <w:t>OS</w:t>
            </w:r>
            <w:r w:rsidRPr="00DD54C9">
              <w:rPr>
                <w:rFonts w:ascii="Arial" w:hAnsi="Arial" w:cs="Arial"/>
                <w:b/>
                <w:rPrChange w:id="5627" w:author="OMA-DSO2" w:date="2014-09-25T09:08:00Z">
                  <w:rPr>
                    <w:rFonts w:ascii="Arial Narrow" w:hAnsi="Arial Narrow"/>
                    <w:sz w:val="18"/>
                    <w:szCs w:val="18"/>
                  </w:rPr>
                </w:rPrChange>
              </w:rPr>
              <w:t>T</w:t>
            </w:r>
          </w:p>
        </w:tc>
        <w:tc>
          <w:tcPr>
            <w:tcW w:w="521" w:type="pct"/>
            <w:shd w:val="clear" w:color="auto" w:fill="CCCCCC"/>
          </w:tcPr>
          <w:p w:rsidR="000C2F59" w:rsidRPr="00DD54C9" w:rsidRDefault="000C2F59" w:rsidP="000C2F59">
            <w:pPr>
              <w:rPr>
                <w:rFonts w:ascii="Arial" w:hAnsi="Arial" w:cs="Arial"/>
                <w:b/>
                <w:rPrChange w:id="5628" w:author="OMA-DSO2" w:date="2014-09-25T09:08:00Z">
                  <w:rPr>
                    <w:rFonts w:ascii="Arial Narrow" w:hAnsi="Arial Narrow"/>
                    <w:sz w:val="18"/>
                    <w:szCs w:val="18"/>
                  </w:rPr>
                </w:rPrChange>
              </w:rPr>
            </w:pPr>
            <w:r w:rsidRPr="00DD54C9">
              <w:rPr>
                <w:rFonts w:ascii="Arial" w:hAnsi="Arial" w:cs="Arial"/>
                <w:b/>
                <w:rPrChange w:id="5629" w:author="OMA-DSO2" w:date="2014-09-25T09:08:00Z">
                  <w:rPr>
                    <w:rFonts w:ascii="Arial Narrow" w:hAnsi="Arial Narrow"/>
                    <w:sz w:val="18"/>
                    <w:szCs w:val="18"/>
                  </w:rPr>
                </w:rPrChange>
              </w:rPr>
              <w:t>DELETE</w:t>
            </w:r>
          </w:p>
        </w:tc>
      </w:tr>
      <w:tr w:rsidR="003A70E6" w:rsidRPr="00DD54C9" w:rsidTr="00D42010">
        <w:trPr>
          <w:trHeight w:val="1986"/>
        </w:trPr>
        <w:tc>
          <w:tcPr>
            <w:tcW w:w="701" w:type="pct"/>
          </w:tcPr>
          <w:p w:rsidR="003A70E6" w:rsidRPr="00DD54C9" w:rsidRDefault="003A70E6" w:rsidP="00D92E94">
            <w:pPr>
              <w:rPr>
                <w:rFonts w:ascii="Arial" w:hAnsi="Arial" w:cs="Arial"/>
                <w:rPrChange w:id="5630" w:author="OMA-DSO2" w:date="2014-09-25T09:08:00Z">
                  <w:rPr>
                    <w:rFonts w:ascii="Arial Narrow" w:hAnsi="Arial Narrow"/>
                    <w:sz w:val="18"/>
                    <w:szCs w:val="18"/>
                  </w:rPr>
                </w:rPrChange>
              </w:rPr>
            </w:pPr>
            <w:r w:rsidRPr="00DD54C9">
              <w:rPr>
                <w:rFonts w:ascii="Arial" w:hAnsi="Arial" w:cs="Arial"/>
                <w:rPrChange w:id="5631" w:author="OMA-DSO2" w:date="2014-09-25T09:08:00Z">
                  <w:rPr>
                    <w:rFonts w:ascii="Arial Narrow" w:hAnsi="Arial Narrow" w:cs="Arial"/>
                    <w:sz w:val="18"/>
                    <w:szCs w:val="18"/>
                  </w:rPr>
                </w:rPrChange>
              </w:rPr>
              <w:t xml:space="preserve">All </w:t>
            </w:r>
            <w:r w:rsidR="00D92E94" w:rsidRPr="00DD54C9">
              <w:rPr>
                <w:rFonts w:ascii="Arial" w:hAnsi="Arial" w:cs="Arial"/>
                <w:rPrChange w:id="5632" w:author="OMA-DSO2" w:date="2014-09-25T09:08:00Z">
                  <w:rPr>
                    <w:rFonts w:ascii="Arial Narrow" w:hAnsi="Arial Narrow" w:cs="Arial"/>
                    <w:sz w:val="18"/>
                    <w:szCs w:val="18"/>
                  </w:rPr>
                </w:rPrChange>
              </w:rPr>
              <w:t>s</w:t>
            </w:r>
            <w:r w:rsidRPr="00DD54C9">
              <w:rPr>
                <w:rFonts w:ascii="Arial" w:hAnsi="Arial" w:cs="Arial"/>
                <w:rPrChange w:id="5633" w:author="OMA-DSO2" w:date="2014-09-25T09:08:00Z">
                  <w:rPr>
                    <w:rFonts w:ascii="Arial Narrow" w:hAnsi="Arial Narrow" w:cs="Arial"/>
                    <w:sz w:val="18"/>
                    <w:szCs w:val="18"/>
                  </w:rPr>
                </w:rPrChange>
              </w:rPr>
              <w:t xml:space="preserve">ubscriptions to </w:t>
            </w:r>
            <w:r w:rsidR="00D92E94" w:rsidRPr="00DD54C9">
              <w:rPr>
                <w:rFonts w:ascii="Arial" w:hAnsi="Arial" w:cs="Arial"/>
                <w:rPrChange w:id="5634" w:author="OMA-DSO2" w:date="2014-09-25T09:08:00Z">
                  <w:rPr>
                    <w:rFonts w:ascii="Arial Narrow" w:hAnsi="Arial Narrow"/>
                    <w:sz w:val="18"/>
                    <w:szCs w:val="18"/>
                  </w:rPr>
                </w:rPrChange>
              </w:rPr>
              <w:t>c</w:t>
            </w:r>
            <w:r w:rsidRPr="00DD54C9">
              <w:rPr>
                <w:rFonts w:ascii="Arial" w:hAnsi="Arial" w:cs="Arial"/>
                <w:rPrChange w:id="5635" w:author="OMA-DSO2" w:date="2014-09-25T09:08:00Z">
                  <w:rPr>
                    <w:rFonts w:ascii="Arial Narrow" w:hAnsi="Arial Narrow"/>
                    <w:sz w:val="18"/>
                    <w:szCs w:val="18"/>
                  </w:rPr>
                </w:rPrChange>
              </w:rPr>
              <w:t xml:space="preserve">all </w:t>
            </w:r>
            <w:r w:rsidR="00D92E94" w:rsidRPr="00DD54C9">
              <w:rPr>
                <w:rFonts w:ascii="Arial" w:hAnsi="Arial" w:cs="Arial"/>
                <w:rPrChange w:id="5636" w:author="OMA-DSO2" w:date="2014-09-25T09:08:00Z">
                  <w:rPr>
                    <w:rFonts w:ascii="Arial Narrow" w:hAnsi="Arial Narrow"/>
                    <w:sz w:val="18"/>
                    <w:szCs w:val="18"/>
                  </w:rPr>
                </w:rPrChange>
              </w:rPr>
              <w:t>d</w:t>
            </w:r>
            <w:r w:rsidRPr="00DD54C9">
              <w:rPr>
                <w:rFonts w:ascii="Arial" w:hAnsi="Arial" w:cs="Arial"/>
                <w:rPrChange w:id="5637" w:author="OMA-DSO2" w:date="2014-09-25T09:08:00Z">
                  <w:rPr>
                    <w:rFonts w:ascii="Arial Narrow" w:hAnsi="Arial Narrow"/>
                    <w:sz w:val="18"/>
                    <w:szCs w:val="18"/>
                  </w:rPr>
                </w:rPrChange>
              </w:rPr>
              <w:t xml:space="preserve">irection  </w:t>
            </w:r>
            <w:r w:rsidR="00D92E94" w:rsidRPr="00DD54C9">
              <w:rPr>
                <w:rFonts w:ascii="Arial" w:hAnsi="Arial" w:cs="Arial"/>
                <w:rPrChange w:id="5638" w:author="OMA-DSO2" w:date="2014-09-25T09:08:00Z">
                  <w:rPr>
                    <w:rFonts w:ascii="Arial Narrow" w:hAnsi="Arial Narrow" w:cs="Arial"/>
                    <w:sz w:val="18"/>
                    <w:szCs w:val="18"/>
                  </w:rPr>
                </w:rPrChange>
              </w:rPr>
              <w:t>n</w:t>
            </w:r>
            <w:r w:rsidRPr="00DD54C9">
              <w:rPr>
                <w:rFonts w:ascii="Arial" w:hAnsi="Arial" w:cs="Arial"/>
                <w:rPrChange w:id="5639" w:author="OMA-DSO2" w:date="2014-09-25T09:08:00Z">
                  <w:rPr>
                    <w:rFonts w:ascii="Arial Narrow" w:hAnsi="Arial Narrow" w:cs="Arial"/>
                    <w:sz w:val="18"/>
                    <w:szCs w:val="18"/>
                  </w:rPr>
                </w:rPrChange>
              </w:rPr>
              <w:t>otifications</w:t>
            </w:r>
          </w:p>
        </w:tc>
        <w:tc>
          <w:tcPr>
            <w:tcW w:w="1079" w:type="pct"/>
          </w:tcPr>
          <w:p w:rsidR="003A70E6" w:rsidRPr="00DD54C9" w:rsidDel="003C15CD" w:rsidRDefault="003A70E6" w:rsidP="000C2F59">
            <w:pPr>
              <w:rPr>
                <w:del w:id="5640" w:author="OMA-DSO2" w:date="2015-06-15T15:23:00Z"/>
                <w:rFonts w:ascii="Arial" w:hAnsi="Arial" w:cs="Arial"/>
                <w:rPrChange w:id="5641" w:author="OMA-DSO2" w:date="2014-09-25T09:08:00Z">
                  <w:rPr>
                    <w:del w:id="5642" w:author="OMA-DSO2" w:date="2015-06-15T15:23:00Z"/>
                    <w:rFonts w:ascii="Arial Narrow" w:hAnsi="Arial Narrow"/>
                    <w:sz w:val="18"/>
                    <w:szCs w:val="18"/>
                  </w:rPr>
                </w:rPrChange>
              </w:rPr>
            </w:pPr>
            <w:r w:rsidRPr="00DD54C9">
              <w:rPr>
                <w:rFonts w:ascii="Arial" w:hAnsi="Arial" w:cs="Arial"/>
                <w:rPrChange w:id="5643" w:author="OMA-DSO2" w:date="2014-09-25T09:08:00Z">
                  <w:rPr>
                    <w:rFonts w:ascii="Arial Narrow" w:hAnsi="Arial Narrow"/>
                    <w:sz w:val="18"/>
                    <w:szCs w:val="18"/>
                  </w:rPr>
                </w:rPrChange>
              </w:rPr>
              <w:t>/subscriptions/callDirection</w:t>
            </w:r>
          </w:p>
          <w:p w:rsidR="003A70E6" w:rsidRPr="00DD54C9" w:rsidRDefault="003A70E6" w:rsidP="000C2F59">
            <w:pPr>
              <w:rPr>
                <w:rFonts w:ascii="Arial" w:hAnsi="Arial" w:cs="Arial"/>
                <w:rPrChange w:id="5644" w:author="OMA-DSO2" w:date="2014-09-25T09:08:00Z">
                  <w:rPr>
                    <w:rFonts w:ascii="Arial Narrow" w:hAnsi="Arial Narrow"/>
                    <w:sz w:val="18"/>
                    <w:szCs w:val="18"/>
                  </w:rPr>
                </w:rPrChange>
              </w:rPr>
            </w:pPr>
          </w:p>
        </w:tc>
        <w:tc>
          <w:tcPr>
            <w:tcW w:w="996" w:type="pct"/>
          </w:tcPr>
          <w:p w:rsidR="003A70E6" w:rsidRPr="00DD54C9" w:rsidRDefault="003A70E6" w:rsidP="00133150">
            <w:pPr>
              <w:rPr>
                <w:rFonts w:ascii="Arial" w:hAnsi="Arial" w:cs="Arial"/>
                <w:rPrChange w:id="5645" w:author="OMA-DSO2" w:date="2014-09-25T09:08:00Z">
                  <w:rPr>
                    <w:rFonts w:ascii="Arial Narrow" w:hAnsi="Arial Narrow"/>
                    <w:sz w:val="18"/>
                    <w:szCs w:val="18"/>
                  </w:rPr>
                </w:rPrChange>
              </w:rPr>
            </w:pPr>
            <w:r w:rsidRPr="00DD54C9">
              <w:rPr>
                <w:rFonts w:ascii="Arial" w:hAnsi="Arial" w:cs="Arial"/>
                <w:rPrChange w:id="5646" w:author="OMA-DSO2" w:date="2014-09-25T09:08:00Z">
                  <w:rPr>
                    <w:rFonts w:ascii="Arial Narrow" w:hAnsi="Arial Narrow"/>
                    <w:sz w:val="18"/>
                    <w:szCs w:val="18"/>
                  </w:rPr>
                </w:rPrChange>
              </w:rPr>
              <w:t>CallNotificationSubscriptionList (used for GET)</w:t>
            </w:r>
          </w:p>
          <w:p w:rsidR="003A70E6" w:rsidRPr="00DD54C9" w:rsidRDefault="003A70E6" w:rsidP="005F6893">
            <w:pPr>
              <w:rPr>
                <w:rFonts w:ascii="Arial" w:hAnsi="Arial" w:cs="Arial"/>
                <w:rPrChange w:id="5647" w:author="OMA-DSO2" w:date="2014-09-25T09:08:00Z">
                  <w:rPr>
                    <w:rFonts w:ascii="Arial Narrow" w:hAnsi="Arial Narrow" w:cs="Arial"/>
                    <w:sz w:val="18"/>
                    <w:szCs w:val="18"/>
                  </w:rPr>
                </w:rPrChange>
              </w:rPr>
            </w:pPr>
            <w:r w:rsidRPr="00DD54C9">
              <w:rPr>
                <w:rFonts w:ascii="Arial" w:hAnsi="Arial" w:cs="Arial"/>
                <w:rPrChange w:id="5648" w:author="OMA-DSO2" w:date="2014-09-25T09:08:00Z">
                  <w:rPr>
                    <w:rFonts w:ascii="Arial Narrow" w:hAnsi="Arial Narrow" w:cs="Arial"/>
                    <w:sz w:val="18"/>
                    <w:szCs w:val="18"/>
                  </w:rPr>
                </w:rPrChange>
              </w:rPr>
              <w:t xml:space="preserve">CallDirectionSubscription </w:t>
            </w:r>
            <w:r w:rsidRPr="00DD54C9">
              <w:rPr>
                <w:rFonts w:ascii="Arial" w:hAnsi="Arial" w:cs="Arial"/>
                <w:rPrChange w:id="5649" w:author="OMA-DSO2" w:date="2014-09-25T09:08:00Z">
                  <w:rPr>
                    <w:rFonts w:ascii="Arial Narrow" w:hAnsi="Arial Narrow" w:cs="Arial"/>
                    <w:sz w:val="18"/>
                    <w:szCs w:val="18"/>
                  </w:rPr>
                </w:rPrChange>
              </w:rPr>
              <w:br/>
              <w:t>(used for POST)</w:t>
            </w:r>
          </w:p>
          <w:p w:rsidR="003A70E6" w:rsidRPr="00DD54C9" w:rsidRDefault="003A70E6" w:rsidP="005F6893">
            <w:pPr>
              <w:rPr>
                <w:rFonts w:ascii="Arial" w:hAnsi="Arial" w:cs="Arial"/>
                <w:rPrChange w:id="5650" w:author="OMA-DSO2" w:date="2014-09-25T09:08:00Z">
                  <w:rPr>
                    <w:rFonts w:ascii="Arial Narrow" w:hAnsi="Arial Narrow"/>
                    <w:sz w:val="18"/>
                    <w:szCs w:val="18"/>
                  </w:rPr>
                </w:rPrChange>
              </w:rPr>
            </w:pPr>
            <w:r w:rsidRPr="00DD54C9">
              <w:rPr>
                <w:rFonts w:ascii="Arial" w:hAnsi="Arial" w:cs="Arial"/>
                <w:rPrChange w:id="5651" w:author="OMA-DSO2" w:date="2014-09-25T09:08:00Z">
                  <w:rPr>
                    <w:rFonts w:ascii="Arial Narrow" w:hAnsi="Arial Narrow"/>
                    <w:sz w:val="18"/>
                    <w:szCs w:val="18"/>
                  </w:rPr>
                </w:rPrChange>
              </w:rPr>
              <w:t>common:ResourceReference (OPTIONAL alternative for POST response)</w:t>
            </w:r>
          </w:p>
        </w:tc>
        <w:tc>
          <w:tcPr>
            <w:tcW w:w="597" w:type="pct"/>
          </w:tcPr>
          <w:p w:rsidR="003A70E6" w:rsidRPr="00DD54C9" w:rsidDel="003C15CD" w:rsidRDefault="003A70E6" w:rsidP="000C2F59">
            <w:pPr>
              <w:rPr>
                <w:del w:id="5652" w:author="OMA-DSO2" w:date="2015-06-15T15:23:00Z"/>
                <w:rFonts w:ascii="Arial" w:hAnsi="Arial" w:cs="Arial"/>
                <w:rPrChange w:id="5653" w:author="OMA-DSO2" w:date="2014-09-25T09:08:00Z">
                  <w:rPr>
                    <w:del w:id="5654" w:author="OMA-DSO2" w:date="2015-06-15T15:23:00Z"/>
                    <w:rFonts w:ascii="Arial Narrow" w:hAnsi="Arial Narrow"/>
                    <w:sz w:val="18"/>
                    <w:szCs w:val="18"/>
                  </w:rPr>
                </w:rPrChange>
              </w:rPr>
            </w:pPr>
            <w:r w:rsidRPr="00DD54C9">
              <w:rPr>
                <w:rFonts w:ascii="Arial" w:hAnsi="Arial" w:cs="Arial"/>
                <w:rPrChange w:id="5655" w:author="OMA-DSO2" w:date="2014-09-25T09:08:00Z">
                  <w:rPr>
                    <w:rFonts w:ascii="Arial Narrow" w:hAnsi="Arial Narrow"/>
                    <w:sz w:val="18"/>
                    <w:szCs w:val="18"/>
                  </w:rPr>
                </w:rPrChange>
              </w:rPr>
              <w:t>Read all active call direction subscriptions</w:t>
            </w:r>
            <w:del w:id="5656" w:author="OMA-DSO2" w:date="2015-06-15T15:23:00Z">
              <w:r w:rsidRPr="00DD54C9" w:rsidDel="003C15CD">
                <w:rPr>
                  <w:rFonts w:ascii="Arial" w:hAnsi="Arial" w:cs="Arial"/>
                  <w:rPrChange w:id="5657" w:author="OMA-DSO2" w:date="2014-09-25T09:08:00Z">
                    <w:rPr>
                      <w:rFonts w:ascii="Arial Narrow" w:hAnsi="Arial Narrow"/>
                      <w:sz w:val="18"/>
                      <w:szCs w:val="18"/>
                    </w:rPr>
                  </w:rPrChange>
                </w:rPr>
                <w:delText xml:space="preserve"> </w:delText>
              </w:r>
            </w:del>
          </w:p>
          <w:p w:rsidR="003A70E6" w:rsidRPr="00DD54C9" w:rsidRDefault="003A70E6" w:rsidP="000C2F59">
            <w:pPr>
              <w:rPr>
                <w:rFonts w:ascii="Arial" w:hAnsi="Arial" w:cs="Arial"/>
                <w:rPrChange w:id="5658" w:author="OMA-DSO2" w:date="2014-09-25T09:08:00Z">
                  <w:rPr>
                    <w:rFonts w:ascii="Arial Narrow" w:hAnsi="Arial Narrow"/>
                    <w:sz w:val="18"/>
                    <w:szCs w:val="18"/>
                  </w:rPr>
                </w:rPrChange>
              </w:rPr>
            </w:pPr>
          </w:p>
        </w:tc>
        <w:tc>
          <w:tcPr>
            <w:tcW w:w="548" w:type="pct"/>
          </w:tcPr>
          <w:p w:rsidR="003A70E6" w:rsidRPr="00DD54C9" w:rsidDel="003C15CD" w:rsidRDefault="00DD0A29" w:rsidP="000C2F59">
            <w:pPr>
              <w:rPr>
                <w:del w:id="5659" w:author="OMA-DSO2" w:date="2015-06-15T15:23:00Z"/>
                <w:rFonts w:ascii="Arial" w:hAnsi="Arial" w:cs="Arial"/>
                <w:rPrChange w:id="5660" w:author="OMA-DSO2" w:date="2014-09-25T09:08:00Z">
                  <w:rPr>
                    <w:del w:id="5661" w:author="OMA-DSO2" w:date="2015-06-15T15:23:00Z"/>
                    <w:rFonts w:ascii="Arial Narrow" w:hAnsi="Arial Narrow"/>
                    <w:sz w:val="18"/>
                    <w:szCs w:val="18"/>
                  </w:rPr>
                </w:rPrChange>
              </w:rPr>
            </w:pPr>
            <w:r w:rsidRPr="00DD54C9">
              <w:rPr>
                <w:rFonts w:ascii="Arial" w:hAnsi="Arial" w:cs="Arial"/>
                <w:rPrChange w:id="5662" w:author="OMA-DSO2" w:date="2014-09-25T09:08:00Z">
                  <w:rPr>
                    <w:rFonts w:ascii="Arial Narrow" w:hAnsi="Arial Narrow"/>
                    <w:sz w:val="18"/>
                    <w:szCs w:val="18"/>
                  </w:rPr>
                </w:rPrChange>
              </w:rPr>
              <w:t>no</w:t>
            </w:r>
          </w:p>
          <w:p w:rsidR="003C15CD" w:rsidRDefault="003C15CD" w:rsidP="000C2F59">
            <w:pPr>
              <w:rPr>
                <w:ins w:id="5663" w:author="OMA-DSO2" w:date="2015-06-15T15:23:00Z"/>
                <w:rFonts w:ascii="Arial" w:hAnsi="Arial" w:cs="Arial"/>
              </w:rPr>
            </w:pPr>
          </w:p>
          <w:p w:rsidR="003A70E6" w:rsidRPr="003C15CD" w:rsidRDefault="003A70E6">
            <w:pPr>
              <w:jc w:val="center"/>
              <w:rPr>
                <w:rFonts w:ascii="Arial" w:hAnsi="Arial" w:cs="Arial"/>
                <w:rPrChange w:id="5664" w:author="OMA-DSO2" w:date="2015-06-15T15:23:00Z">
                  <w:rPr>
                    <w:rFonts w:ascii="Arial Narrow" w:hAnsi="Arial Narrow"/>
                    <w:sz w:val="18"/>
                    <w:szCs w:val="18"/>
                  </w:rPr>
                </w:rPrChange>
              </w:rPr>
              <w:pPrChange w:id="5665" w:author="OMA-DSO2" w:date="2015-06-15T15:23:00Z">
                <w:pPr/>
              </w:pPrChange>
            </w:pPr>
          </w:p>
        </w:tc>
        <w:tc>
          <w:tcPr>
            <w:tcW w:w="558" w:type="pct"/>
          </w:tcPr>
          <w:p w:rsidR="003A70E6" w:rsidRPr="00DD54C9" w:rsidRDefault="00DD0A29" w:rsidP="00DD0A29">
            <w:pPr>
              <w:rPr>
                <w:rFonts w:ascii="Arial" w:hAnsi="Arial" w:cs="Arial"/>
                <w:rPrChange w:id="5666" w:author="OMA-DSO2" w:date="2014-09-25T09:08:00Z">
                  <w:rPr>
                    <w:rFonts w:ascii="Arial Narrow" w:hAnsi="Arial Narrow"/>
                    <w:sz w:val="18"/>
                    <w:szCs w:val="18"/>
                  </w:rPr>
                </w:rPrChange>
              </w:rPr>
            </w:pPr>
            <w:r w:rsidRPr="00DD54C9">
              <w:rPr>
                <w:rFonts w:ascii="Arial" w:hAnsi="Arial" w:cs="Arial"/>
                <w:rPrChange w:id="5667" w:author="OMA-DSO2" w:date="2014-09-25T09:08:00Z">
                  <w:rPr>
                    <w:rFonts w:ascii="Arial Narrow" w:hAnsi="Arial Narrow"/>
                    <w:sz w:val="18"/>
                    <w:szCs w:val="18"/>
                  </w:rPr>
                </w:rPrChange>
              </w:rPr>
              <w:t>Create new subscription for call direction notifications</w:t>
            </w:r>
          </w:p>
        </w:tc>
        <w:tc>
          <w:tcPr>
            <w:tcW w:w="521" w:type="pct"/>
          </w:tcPr>
          <w:p w:rsidR="003A70E6" w:rsidRPr="00DD54C9" w:rsidRDefault="003A70E6" w:rsidP="000C2F59">
            <w:pPr>
              <w:rPr>
                <w:rFonts w:ascii="Arial" w:hAnsi="Arial" w:cs="Arial"/>
                <w:rPrChange w:id="5668" w:author="OMA-DSO2" w:date="2014-09-25T09:08:00Z">
                  <w:rPr>
                    <w:rFonts w:ascii="Arial Narrow" w:hAnsi="Arial Narrow"/>
                    <w:sz w:val="18"/>
                    <w:szCs w:val="18"/>
                  </w:rPr>
                </w:rPrChange>
              </w:rPr>
            </w:pPr>
            <w:r w:rsidRPr="00DD54C9">
              <w:rPr>
                <w:rFonts w:ascii="Arial" w:hAnsi="Arial" w:cs="Arial"/>
                <w:rPrChange w:id="5669" w:author="OMA-DSO2" w:date="2014-09-25T09:08:00Z">
                  <w:rPr>
                    <w:rFonts w:ascii="Arial Narrow" w:hAnsi="Arial Narrow"/>
                    <w:sz w:val="18"/>
                    <w:szCs w:val="18"/>
                  </w:rPr>
                </w:rPrChange>
              </w:rPr>
              <w:t>no</w:t>
            </w:r>
          </w:p>
        </w:tc>
      </w:tr>
      <w:tr w:rsidR="003A70E6" w:rsidRPr="00DD54C9" w:rsidTr="00D42010">
        <w:trPr>
          <w:trHeight w:val="1511"/>
        </w:trPr>
        <w:tc>
          <w:tcPr>
            <w:tcW w:w="701" w:type="pct"/>
          </w:tcPr>
          <w:p w:rsidR="003A70E6" w:rsidRPr="00DD54C9" w:rsidRDefault="003A70E6" w:rsidP="00D92E94">
            <w:pPr>
              <w:rPr>
                <w:rFonts w:ascii="Arial" w:hAnsi="Arial" w:cs="Arial"/>
                <w:rPrChange w:id="5670" w:author="OMA-DSO2" w:date="2014-09-25T09:08:00Z">
                  <w:rPr>
                    <w:rFonts w:ascii="Arial Narrow" w:hAnsi="Arial Narrow"/>
                    <w:sz w:val="18"/>
                    <w:szCs w:val="18"/>
                  </w:rPr>
                </w:rPrChange>
              </w:rPr>
            </w:pPr>
            <w:r w:rsidRPr="00DD54C9">
              <w:rPr>
                <w:rFonts w:ascii="Arial" w:hAnsi="Arial" w:cs="Arial"/>
                <w:rPrChange w:id="5671" w:author="OMA-DSO2" w:date="2014-09-25T09:08:00Z">
                  <w:rPr>
                    <w:rFonts w:ascii="Arial Narrow" w:hAnsi="Arial Narrow" w:cs="Arial"/>
                    <w:sz w:val="18"/>
                    <w:szCs w:val="18"/>
                  </w:rPr>
                </w:rPrChange>
              </w:rPr>
              <w:t xml:space="preserve">Individual </w:t>
            </w:r>
            <w:r w:rsidR="00D92E94" w:rsidRPr="00DD54C9">
              <w:rPr>
                <w:rFonts w:ascii="Arial" w:hAnsi="Arial" w:cs="Arial"/>
                <w:rPrChange w:id="5672" w:author="OMA-DSO2" w:date="2014-09-25T09:08:00Z">
                  <w:rPr>
                    <w:rFonts w:ascii="Arial Narrow" w:hAnsi="Arial Narrow" w:cs="Arial"/>
                    <w:sz w:val="18"/>
                    <w:szCs w:val="18"/>
                  </w:rPr>
                </w:rPrChange>
              </w:rPr>
              <w:t>s</w:t>
            </w:r>
            <w:r w:rsidRPr="00DD54C9">
              <w:rPr>
                <w:rFonts w:ascii="Arial" w:hAnsi="Arial" w:cs="Arial"/>
                <w:rPrChange w:id="5673" w:author="OMA-DSO2" w:date="2014-09-25T09:08:00Z">
                  <w:rPr>
                    <w:rFonts w:ascii="Arial Narrow" w:hAnsi="Arial Narrow" w:cs="Arial"/>
                    <w:sz w:val="18"/>
                    <w:szCs w:val="18"/>
                  </w:rPr>
                </w:rPrChange>
              </w:rPr>
              <w:t xml:space="preserve">ubscription to </w:t>
            </w:r>
            <w:r w:rsidR="00D92E94" w:rsidRPr="00DD54C9">
              <w:rPr>
                <w:rFonts w:ascii="Arial" w:hAnsi="Arial" w:cs="Arial"/>
                <w:rPrChange w:id="5674" w:author="OMA-DSO2" w:date="2014-09-25T09:08:00Z">
                  <w:rPr>
                    <w:rFonts w:ascii="Arial Narrow" w:hAnsi="Arial Narrow" w:cs="Arial"/>
                    <w:sz w:val="18"/>
                    <w:szCs w:val="18"/>
                  </w:rPr>
                </w:rPrChange>
              </w:rPr>
              <w:t>c</w:t>
            </w:r>
            <w:r w:rsidRPr="00DD54C9">
              <w:rPr>
                <w:rFonts w:ascii="Arial" w:hAnsi="Arial" w:cs="Arial"/>
                <w:rPrChange w:id="5675" w:author="OMA-DSO2" w:date="2014-09-25T09:08:00Z">
                  <w:rPr>
                    <w:rFonts w:ascii="Arial Narrow" w:hAnsi="Arial Narrow" w:cs="Arial"/>
                    <w:sz w:val="18"/>
                    <w:szCs w:val="18"/>
                  </w:rPr>
                </w:rPrChange>
              </w:rPr>
              <w:t xml:space="preserve">all </w:t>
            </w:r>
            <w:r w:rsidR="00D92E94" w:rsidRPr="00DD54C9">
              <w:rPr>
                <w:rFonts w:ascii="Arial" w:hAnsi="Arial" w:cs="Arial"/>
                <w:rPrChange w:id="5676" w:author="OMA-DSO2" w:date="2014-09-25T09:08:00Z">
                  <w:rPr>
                    <w:rFonts w:ascii="Arial Narrow" w:hAnsi="Arial Narrow" w:cs="Arial"/>
                    <w:sz w:val="18"/>
                    <w:szCs w:val="18"/>
                  </w:rPr>
                </w:rPrChange>
              </w:rPr>
              <w:t>d</w:t>
            </w:r>
            <w:r w:rsidRPr="00DD54C9">
              <w:rPr>
                <w:rFonts w:ascii="Arial" w:hAnsi="Arial" w:cs="Arial"/>
                <w:rPrChange w:id="5677" w:author="OMA-DSO2" w:date="2014-09-25T09:08:00Z">
                  <w:rPr>
                    <w:rFonts w:ascii="Arial Narrow" w:hAnsi="Arial Narrow" w:cs="Arial"/>
                    <w:sz w:val="18"/>
                    <w:szCs w:val="18"/>
                  </w:rPr>
                </w:rPrChange>
              </w:rPr>
              <w:t xml:space="preserve">irection </w:t>
            </w:r>
            <w:r w:rsidR="00D92E94" w:rsidRPr="00DD54C9">
              <w:rPr>
                <w:rFonts w:ascii="Arial" w:hAnsi="Arial" w:cs="Arial"/>
                <w:rPrChange w:id="5678" w:author="OMA-DSO2" w:date="2014-09-25T09:08:00Z">
                  <w:rPr>
                    <w:rFonts w:ascii="Arial Narrow" w:hAnsi="Arial Narrow" w:cs="Arial"/>
                    <w:sz w:val="18"/>
                    <w:szCs w:val="18"/>
                  </w:rPr>
                </w:rPrChange>
              </w:rPr>
              <w:t>n</w:t>
            </w:r>
            <w:r w:rsidRPr="00DD54C9">
              <w:rPr>
                <w:rFonts w:ascii="Arial" w:hAnsi="Arial" w:cs="Arial"/>
                <w:rPrChange w:id="5679" w:author="OMA-DSO2" w:date="2014-09-25T09:08:00Z">
                  <w:rPr>
                    <w:rFonts w:ascii="Arial Narrow" w:hAnsi="Arial Narrow" w:cs="Arial"/>
                    <w:sz w:val="18"/>
                    <w:szCs w:val="18"/>
                  </w:rPr>
                </w:rPrChange>
              </w:rPr>
              <w:t>otifications</w:t>
            </w:r>
          </w:p>
        </w:tc>
        <w:tc>
          <w:tcPr>
            <w:tcW w:w="1079" w:type="pct"/>
          </w:tcPr>
          <w:p w:rsidR="003A70E6" w:rsidRPr="00DD54C9" w:rsidRDefault="003A70E6" w:rsidP="0024775E">
            <w:pPr>
              <w:rPr>
                <w:rFonts w:ascii="Arial" w:hAnsi="Arial" w:cs="Arial"/>
                <w:rPrChange w:id="5680" w:author="OMA-DSO2" w:date="2014-09-25T09:08:00Z">
                  <w:rPr>
                    <w:rFonts w:ascii="Arial Narrow" w:hAnsi="Arial Narrow"/>
                    <w:sz w:val="18"/>
                    <w:szCs w:val="18"/>
                  </w:rPr>
                </w:rPrChange>
              </w:rPr>
            </w:pPr>
            <w:r w:rsidRPr="00DD54C9">
              <w:rPr>
                <w:rFonts w:ascii="Arial" w:hAnsi="Arial" w:cs="Arial"/>
                <w:rPrChange w:id="5681" w:author="OMA-DSO2" w:date="2014-09-25T09:08:00Z">
                  <w:rPr>
                    <w:rFonts w:ascii="Arial Narrow" w:hAnsi="Arial Narrow"/>
                    <w:sz w:val="18"/>
                    <w:szCs w:val="18"/>
                  </w:rPr>
                </w:rPrChange>
              </w:rPr>
              <w:t>/subscriptions/callDirection/</w:t>
            </w:r>
            <w:r w:rsidRPr="00DD54C9">
              <w:rPr>
                <w:rFonts w:ascii="Arial" w:hAnsi="Arial" w:cs="Arial"/>
                <w:rPrChange w:id="5682" w:author="OMA-DSO2" w:date="2014-09-25T09:08:00Z">
                  <w:rPr>
                    <w:rFonts w:ascii="Arial Narrow" w:hAnsi="Arial Narrow"/>
                    <w:sz w:val="18"/>
                    <w:szCs w:val="18"/>
                  </w:rPr>
                </w:rPrChange>
              </w:rPr>
              <w:br/>
              <w:t>{subscriptionId}</w:t>
            </w:r>
          </w:p>
        </w:tc>
        <w:tc>
          <w:tcPr>
            <w:tcW w:w="996" w:type="pct"/>
          </w:tcPr>
          <w:p w:rsidR="003A70E6" w:rsidRPr="00DD54C9" w:rsidRDefault="003A70E6" w:rsidP="005F6893">
            <w:pPr>
              <w:rPr>
                <w:rFonts w:ascii="Arial" w:hAnsi="Arial" w:cs="Arial"/>
                <w:rPrChange w:id="5683" w:author="OMA-DSO2" w:date="2014-09-25T09:08:00Z">
                  <w:rPr>
                    <w:rFonts w:ascii="Arial Narrow" w:hAnsi="Arial Narrow"/>
                    <w:sz w:val="18"/>
                    <w:szCs w:val="18"/>
                  </w:rPr>
                </w:rPrChange>
              </w:rPr>
            </w:pPr>
            <w:r w:rsidRPr="00DD54C9">
              <w:rPr>
                <w:rFonts w:ascii="Arial" w:hAnsi="Arial" w:cs="Arial"/>
                <w:rPrChange w:id="5684" w:author="OMA-DSO2" w:date="2014-09-25T09:08:00Z">
                  <w:rPr>
                    <w:rFonts w:ascii="Arial Narrow" w:hAnsi="Arial Narrow"/>
                    <w:sz w:val="18"/>
                    <w:szCs w:val="18"/>
                  </w:rPr>
                </w:rPrChange>
              </w:rPr>
              <w:t>CallDirectionSubscription</w:t>
            </w:r>
          </w:p>
        </w:tc>
        <w:tc>
          <w:tcPr>
            <w:tcW w:w="597" w:type="pct"/>
          </w:tcPr>
          <w:p w:rsidR="003A70E6" w:rsidRPr="00DD54C9" w:rsidDel="003C15CD" w:rsidRDefault="003A70E6" w:rsidP="000C2F59">
            <w:pPr>
              <w:rPr>
                <w:del w:id="5685" w:author="OMA-DSO2" w:date="2015-06-15T15:23:00Z"/>
                <w:rFonts w:ascii="Arial" w:hAnsi="Arial" w:cs="Arial"/>
                <w:rPrChange w:id="5686" w:author="OMA-DSO2" w:date="2014-09-25T09:08:00Z">
                  <w:rPr>
                    <w:del w:id="5687" w:author="OMA-DSO2" w:date="2015-06-15T15:23:00Z"/>
                    <w:rFonts w:ascii="Arial Narrow" w:hAnsi="Arial Narrow"/>
                    <w:sz w:val="18"/>
                    <w:szCs w:val="18"/>
                  </w:rPr>
                </w:rPrChange>
              </w:rPr>
            </w:pPr>
            <w:r w:rsidRPr="00DD54C9">
              <w:rPr>
                <w:rFonts w:ascii="Arial" w:hAnsi="Arial" w:cs="Arial"/>
                <w:rPrChange w:id="5688" w:author="OMA-DSO2" w:date="2014-09-25T09:08:00Z">
                  <w:rPr>
                    <w:rFonts w:ascii="Arial Narrow" w:hAnsi="Arial Narrow"/>
                    <w:sz w:val="18"/>
                    <w:szCs w:val="18"/>
                  </w:rPr>
                </w:rPrChange>
              </w:rPr>
              <w:t>Read individual subscription</w:t>
            </w:r>
          </w:p>
          <w:p w:rsidR="003A70E6" w:rsidRPr="00DD54C9" w:rsidRDefault="003A70E6" w:rsidP="000C2F59">
            <w:pPr>
              <w:rPr>
                <w:rFonts w:ascii="Arial" w:hAnsi="Arial" w:cs="Arial"/>
                <w:rPrChange w:id="5689" w:author="OMA-DSO2" w:date="2014-09-25T09:08:00Z">
                  <w:rPr>
                    <w:rFonts w:ascii="Arial Narrow" w:hAnsi="Arial Narrow"/>
                    <w:sz w:val="18"/>
                    <w:szCs w:val="18"/>
                  </w:rPr>
                </w:rPrChange>
              </w:rPr>
            </w:pPr>
          </w:p>
        </w:tc>
        <w:tc>
          <w:tcPr>
            <w:tcW w:w="548" w:type="pct"/>
          </w:tcPr>
          <w:p w:rsidR="003A70E6" w:rsidRPr="00DD54C9" w:rsidRDefault="003A70E6" w:rsidP="000C2F59">
            <w:pPr>
              <w:rPr>
                <w:rFonts w:ascii="Arial" w:hAnsi="Arial" w:cs="Arial"/>
                <w:rPrChange w:id="5690" w:author="OMA-DSO2" w:date="2014-09-25T09:08:00Z">
                  <w:rPr>
                    <w:rFonts w:ascii="Arial Narrow" w:hAnsi="Arial Narrow"/>
                    <w:sz w:val="18"/>
                    <w:szCs w:val="18"/>
                  </w:rPr>
                </w:rPrChange>
              </w:rPr>
            </w:pPr>
            <w:r w:rsidRPr="00DD54C9">
              <w:rPr>
                <w:rFonts w:ascii="Arial" w:hAnsi="Arial" w:cs="Arial"/>
                <w:rPrChange w:id="5691" w:author="OMA-DSO2" w:date="2014-09-25T09:08:00Z">
                  <w:rPr>
                    <w:rFonts w:ascii="Arial Narrow" w:hAnsi="Arial Narrow"/>
                    <w:sz w:val="18"/>
                    <w:szCs w:val="18"/>
                  </w:rPr>
                </w:rPrChange>
              </w:rPr>
              <w:t>no</w:t>
            </w:r>
          </w:p>
        </w:tc>
        <w:tc>
          <w:tcPr>
            <w:tcW w:w="558" w:type="pct"/>
          </w:tcPr>
          <w:p w:rsidR="003A70E6" w:rsidRPr="00DD54C9" w:rsidRDefault="003A70E6" w:rsidP="000C2F59">
            <w:pPr>
              <w:rPr>
                <w:rFonts w:ascii="Arial" w:hAnsi="Arial" w:cs="Arial"/>
                <w:rPrChange w:id="5692" w:author="OMA-DSO2" w:date="2014-09-25T09:08:00Z">
                  <w:rPr>
                    <w:rFonts w:ascii="Arial Narrow" w:hAnsi="Arial Narrow"/>
                    <w:sz w:val="18"/>
                    <w:szCs w:val="18"/>
                  </w:rPr>
                </w:rPrChange>
              </w:rPr>
            </w:pPr>
            <w:r w:rsidRPr="00DD54C9">
              <w:rPr>
                <w:rFonts w:ascii="Arial" w:hAnsi="Arial" w:cs="Arial"/>
                <w:rPrChange w:id="5693" w:author="OMA-DSO2" w:date="2014-09-25T09:08:00Z">
                  <w:rPr>
                    <w:rFonts w:ascii="Arial Narrow" w:hAnsi="Arial Narrow"/>
                    <w:sz w:val="18"/>
                    <w:szCs w:val="18"/>
                  </w:rPr>
                </w:rPrChange>
              </w:rPr>
              <w:t>no</w:t>
            </w:r>
          </w:p>
        </w:tc>
        <w:tc>
          <w:tcPr>
            <w:tcW w:w="521" w:type="pct"/>
          </w:tcPr>
          <w:p w:rsidR="003A70E6" w:rsidRPr="00DD54C9" w:rsidRDefault="003A70E6" w:rsidP="0024775E">
            <w:pPr>
              <w:rPr>
                <w:rFonts w:ascii="Arial" w:hAnsi="Arial" w:cs="Arial"/>
                <w:rPrChange w:id="5694" w:author="OMA-DSO2" w:date="2014-09-25T09:08:00Z">
                  <w:rPr>
                    <w:rFonts w:ascii="Arial Narrow" w:hAnsi="Arial Narrow"/>
                    <w:sz w:val="18"/>
                    <w:szCs w:val="18"/>
                  </w:rPr>
                </w:rPrChange>
              </w:rPr>
            </w:pPr>
            <w:r w:rsidRPr="00DD54C9">
              <w:rPr>
                <w:rFonts w:ascii="Arial" w:hAnsi="Arial" w:cs="Arial"/>
                <w:rPrChange w:id="5695" w:author="OMA-DSO2" w:date="2014-09-25T09:08:00Z">
                  <w:rPr>
                    <w:rFonts w:ascii="Arial Narrow" w:hAnsi="Arial Narrow"/>
                    <w:sz w:val="18"/>
                    <w:szCs w:val="18"/>
                  </w:rPr>
                </w:rPrChange>
              </w:rPr>
              <w:t>Cancel subscription and stop corresponding notifications</w:t>
            </w:r>
          </w:p>
        </w:tc>
      </w:tr>
    </w:tbl>
    <w:p w:rsidR="000C2F59" w:rsidRDefault="000C2F59" w:rsidP="000C2F59"/>
    <w:p w:rsidR="000C2F59" w:rsidRPr="00B95B10" w:rsidRDefault="000C2F59" w:rsidP="000C2F59">
      <w:pPr>
        <w:rPr>
          <w:rFonts w:ascii="Arial" w:hAnsi="Arial"/>
          <w:lang w:eastAsia="ko-KR"/>
        </w:rPr>
      </w:pPr>
      <w:r w:rsidRPr="00B95B10">
        <w:rPr>
          <w:rFonts w:ascii="Arial" w:hAnsi="Arial"/>
          <w:b/>
          <w:szCs w:val="15"/>
        </w:rPr>
        <w:t xml:space="preserve">Purpose: </w:t>
      </w:r>
      <w:r w:rsidR="00562CB0">
        <w:rPr>
          <w:rFonts w:ascii="Arial" w:hAnsi="Arial"/>
          <w:b/>
          <w:szCs w:val="15"/>
        </w:rPr>
        <w:t xml:space="preserve">To allow </w:t>
      </w:r>
      <w:r w:rsidR="00594B72">
        <w:rPr>
          <w:rFonts w:ascii="Arial" w:hAnsi="Arial"/>
          <w:b/>
          <w:szCs w:val="15"/>
        </w:rPr>
        <w:t>the client</w:t>
      </w:r>
      <w:r w:rsidR="00562CB0">
        <w:rPr>
          <w:rFonts w:ascii="Arial" w:hAnsi="Arial"/>
          <w:b/>
          <w:szCs w:val="15"/>
        </w:rPr>
        <w:t xml:space="preserve"> to manage </w:t>
      </w:r>
      <w:r w:rsidR="00594B72">
        <w:rPr>
          <w:rFonts w:ascii="Arial" w:hAnsi="Arial"/>
          <w:b/>
          <w:szCs w:val="15"/>
        </w:rPr>
        <w:t xml:space="preserve">its </w:t>
      </w:r>
      <w:r w:rsidR="00562CB0">
        <w:rPr>
          <w:rFonts w:ascii="Arial" w:hAnsi="Arial"/>
          <w:b/>
          <w:szCs w:val="15"/>
        </w:rPr>
        <w:t>subscriptions</w:t>
      </w:r>
      <w:r>
        <w:rPr>
          <w:rFonts w:ascii="Arial" w:hAnsi="Arial"/>
          <w:b/>
          <w:szCs w:val="15"/>
        </w:rPr>
        <w:t xml:space="preserve"> for </w:t>
      </w:r>
      <w:r w:rsidR="00562CB0">
        <w:rPr>
          <w:rFonts w:ascii="Arial" w:hAnsi="Arial"/>
          <w:b/>
          <w:szCs w:val="15"/>
        </w:rPr>
        <w:t>m</w:t>
      </w:r>
      <w:r>
        <w:rPr>
          <w:rFonts w:ascii="Arial" w:hAnsi="Arial"/>
          <w:b/>
          <w:szCs w:val="15"/>
        </w:rPr>
        <w:t xml:space="preserve">edia </w:t>
      </w:r>
      <w:r w:rsidR="00562CB0">
        <w:rPr>
          <w:rFonts w:ascii="Arial" w:hAnsi="Arial"/>
          <w:b/>
          <w:szCs w:val="15"/>
        </w:rPr>
        <w:t>i</w:t>
      </w:r>
      <w:r>
        <w:rPr>
          <w:rFonts w:ascii="Arial" w:hAnsi="Arial"/>
          <w:b/>
          <w:szCs w:val="15"/>
        </w:rPr>
        <w:t>nteraction</w:t>
      </w:r>
      <w:r w:rsidR="00562CB0">
        <w:rPr>
          <w:rFonts w:ascii="Arial" w:hAnsi="Arial"/>
          <w:b/>
          <w:szCs w:val="15"/>
        </w:rPr>
        <w:t xml:space="preserve"> related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60"/>
        <w:gridCol w:w="1512"/>
      </w:tblGrid>
      <w:tr w:rsidR="000C2F59" w:rsidRPr="00DD54C9" w:rsidTr="00D42010">
        <w:trPr>
          <w:tblHeader/>
        </w:trPr>
        <w:tc>
          <w:tcPr>
            <w:tcW w:w="701" w:type="pct"/>
            <w:vMerge w:val="restart"/>
            <w:shd w:val="clear" w:color="auto" w:fill="CCCCCC"/>
          </w:tcPr>
          <w:p w:rsidR="000C2F59" w:rsidRPr="00DD54C9" w:rsidRDefault="000C2F59" w:rsidP="000C2F59">
            <w:pPr>
              <w:rPr>
                <w:rFonts w:ascii="Arial" w:hAnsi="Arial" w:cs="Arial"/>
                <w:b/>
                <w:rPrChange w:id="5696" w:author="OMA-DSO2" w:date="2014-09-25T09:08:00Z">
                  <w:rPr>
                    <w:rFonts w:ascii="Arial Narrow" w:hAnsi="Arial Narrow"/>
                    <w:sz w:val="18"/>
                    <w:szCs w:val="18"/>
                  </w:rPr>
                </w:rPrChange>
              </w:rPr>
            </w:pPr>
            <w:r w:rsidRPr="00DD54C9">
              <w:rPr>
                <w:rFonts w:ascii="Arial" w:hAnsi="Arial" w:cs="Arial"/>
                <w:b/>
                <w:bCs/>
                <w:rPrChange w:id="5697" w:author="OMA-DSO2" w:date="2014-09-25T09:08:00Z">
                  <w:rPr>
                    <w:rFonts w:ascii="Arial Narrow" w:hAnsi="Arial Narrow"/>
                    <w:bCs/>
                    <w:sz w:val="18"/>
                    <w:szCs w:val="18"/>
                  </w:rPr>
                </w:rPrChange>
              </w:rPr>
              <w:t>Resource</w:t>
            </w:r>
          </w:p>
        </w:tc>
        <w:tc>
          <w:tcPr>
            <w:tcW w:w="1079" w:type="pct"/>
            <w:vMerge w:val="restart"/>
            <w:shd w:val="clear" w:color="auto" w:fill="CCCCCC"/>
          </w:tcPr>
          <w:p w:rsidR="000C2F59" w:rsidRPr="00DD54C9" w:rsidRDefault="000C2F59" w:rsidP="00C919D6">
            <w:pPr>
              <w:rPr>
                <w:rFonts w:ascii="Arial" w:hAnsi="Arial" w:cs="Arial"/>
                <w:b/>
                <w:lang w:val="en-US"/>
                <w:rPrChange w:id="5698" w:author="OMA-DSO2" w:date="2014-09-25T09:08:00Z">
                  <w:rPr>
                    <w:rFonts w:ascii="Arial Narrow" w:hAnsi="Arial Narrow"/>
                    <w:sz w:val="18"/>
                    <w:szCs w:val="18"/>
                    <w:lang w:val="en-US"/>
                  </w:rPr>
                </w:rPrChange>
              </w:rPr>
            </w:pPr>
            <w:r w:rsidRPr="00DD54C9">
              <w:rPr>
                <w:rFonts w:ascii="Arial" w:hAnsi="Arial" w:cs="Arial"/>
                <w:b/>
                <w:bCs/>
                <w:lang w:val="en-US"/>
                <w:rPrChange w:id="5699" w:author="OMA-DSO2" w:date="2014-09-25T09:08:00Z">
                  <w:rPr>
                    <w:rFonts w:ascii="Arial Narrow" w:hAnsi="Arial Narrow"/>
                    <w:bCs/>
                    <w:sz w:val="18"/>
                    <w:szCs w:val="18"/>
                    <w:lang w:val="en-US"/>
                  </w:rPr>
                </w:rPrChange>
              </w:rPr>
              <w:t>URL</w:t>
            </w:r>
            <w:r w:rsidRPr="00DD54C9">
              <w:rPr>
                <w:rFonts w:ascii="Arial" w:hAnsi="Arial" w:cs="Arial"/>
                <w:b/>
                <w:lang w:val="en-US"/>
                <w:rPrChange w:id="5700" w:author="OMA-DSO2" w:date="2014-09-25T09:08:00Z">
                  <w:rPr>
                    <w:rFonts w:ascii="Arial Narrow" w:hAnsi="Arial Narrow"/>
                    <w:sz w:val="18"/>
                    <w:szCs w:val="18"/>
                    <w:lang w:val="en-US"/>
                  </w:rPr>
                </w:rPrChange>
              </w:rPr>
              <w:br/>
            </w:r>
            <w:r w:rsidRPr="00DD54C9">
              <w:rPr>
                <w:rFonts w:ascii="Arial" w:hAnsi="Arial" w:cs="Arial"/>
                <w:b/>
                <w:bCs/>
                <w:lang w:val="en-US"/>
                <w:rPrChange w:id="5701" w:author="OMA-DSO2" w:date="2014-09-25T09:08:00Z">
                  <w:rPr>
                    <w:rFonts w:ascii="Arial Narrow" w:hAnsi="Arial Narrow"/>
                    <w:bCs/>
                    <w:sz w:val="18"/>
                    <w:szCs w:val="18"/>
                    <w:lang w:val="en-US"/>
                  </w:rPr>
                </w:rPrChange>
              </w:rPr>
              <w:t>Base URL: http://{serverRoot}</w:t>
            </w:r>
            <w:r w:rsidR="007E2E6D" w:rsidRPr="00DD54C9">
              <w:rPr>
                <w:rFonts w:ascii="Arial" w:hAnsi="Arial" w:cs="Arial"/>
                <w:b/>
                <w:bCs/>
                <w:lang w:val="en-US"/>
                <w:rPrChange w:id="5702" w:author="OMA-DSO2" w:date="2014-09-25T09:08:00Z">
                  <w:rPr>
                    <w:rFonts w:ascii="Arial Narrow" w:hAnsi="Arial Narrow"/>
                    <w:bCs/>
                    <w:sz w:val="18"/>
                    <w:szCs w:val="18"/>
                    <w:lang w:val="en-US"/>
                  </w:rPr>
                </w:rPrChange>
              </w:rPr>
              <w:t>/callnotification/{apiVersion}</w:t>
            </w:r>
          </w:p>
        </w:tc>
        <w:tc>
          <w:tcPr>
            <w:tcW w:w="996" w:type="pct"/>
            <w:vMerge w:val="restart"/>
            <w:shd w:val="clear" w:color="auto" w:fill="CCCCCC"/>
          </w:tcPr>
          <w:p w:rsidR="000C2F59" w:rsidRPr="00DD54C9" w:rsidRDefault="000C2F59" w:rsidP="000C2F59">
            <w:pPr>
              <w:rPr>
                <w:rFonts w:ascii="Arial" w:hAnsi="Arial" w:cs="Arial"/>
                <w:b/>
                <w:bCs/>
                <w:rPrChange w:id="5703" w:author="OMA-DSO2" w:date="2014-09-25T09:08:00Z">
                  <w:rPr>
                    <w:rFonts w:ascii="Arial Narrow" w:hAnsi="Arial Narrow"/>
                    <w:bCs/>
                    <w:sz w:val="18"/>
                    <w:szCs w:val="18"/>
                  </w:rPr>
                </w:rPrChange>
              </w:rPr>
            </w:pPr>
            <w:r w:rsidRPr="00DD54C9">
              <w:rPr>
                <w:rFonts w:ascii="Arial" w:hAnsi="Arial" w:cs="Arial"/>
                <w:b/>
                <w:bCs/>
                <w:rPrChange w:id="5704" w:author="OMA-DSO2" w:date="2014-09-25T09:08:00Z">
                  <w:rPr>
                    <w:rFonts w:ascii="Arial Narrow" w:hAnsi="Arial Narrow"/>
                    <w:bCs/>
                    <w:sz w:val="18"/>
                    <w:szCs w:val="18"/>
                  </w:rPr>
                </w:rPrChange>
              </w:rPr>
              <w:t>Data Structures</w:t>
            </w:r>
          </w:p>
        </w:tc>
        <w:tc>
          <w:tcPr>
            <w:tcW w:w="2224" w:type="pct"/>
            <w:gridSpan w:val="4"/>
            <w:shd w:val="clear" w:color="auto" w:fill="CCCCCC"/>
          </w:tcPr>
          <w:p w:rsidR="000C2F59" w:rsidRPr="00DD54C9" w:rsidRDefault="000C2F59" w:rsidP="000C2F59">
            <w:pPr>
              <w:rPr>
                <w:rFonts w:ascii="Arial" w:hAnsi="Arial" w:cs="Arial"/>
                <w:b/>
                <w:rPrChange w:id="5705" w:author="OMA-DSO2" w:date="2014-09-25T09:08:00Z">
                  <w:rPr>
                    <w:rFonts w:ascii="Arial Narrow" w:hAnsi="Arial Narrow"/>
                    <w:sz w:val="18"/>
                    <w:szCs w:val="18"/>
                  </w:rPr>
                </w:rPrChange>
              </w:rPr>
            </w:pPr>
            <w:r w:rsidRPr="00DD54C9">
              <w:rPr>
                <w:rFonts w:ascii="Arial" w:hAnsi="Arial" w:cs="Arial"/>
                <w:b/>
                <w:bCs/>
                <w:rPrChange w:id="5706" w:author="OMA-DSO2" w:date="2014-09-25T09:08:00Z">
                  <w:rPr>
                    <w:rFonts w:ascii="Arial Narrow" w:hAnsi="Arial Narrow"/>
                    <w:bCs/>
                    <w:sz w:val="18"/>
                    <w:szCs w:val="18"/>
                  </w:rPr>
                </w:rPrChange>
              </w:rPr>
              <w:t>HTTP verbs</w:t>
            </w:r>
          </w:p>
        </w:tc>
      </w:tr>
      <w:tr w:rsidR="000C2F59" w:rsidRPr="00DD54C9" w:rsidTr="00D42010">
        <w:trPr>
          <w:tblHeader/>
        </w:trPr>
        <w:tc>
          <w:tcPr>
            <w:tcW w:w="701" w:type="pct"/>
            <w:vMerge/>
            <w:shd w:val="clear" w:color="auto" w:fill="CCCCCC"/>
          </w:tcPr>
          <w:p w:rsidR="000C2F59" w:rsidRPr="00DD54C9" w:rsidRDefault="000C2F59" w:rsidP="000C2F59">
            <w:pPr>
              <w:rPr>
                <w:rFonts w:ascii="Arial" w:hAnsi="Arial" w:cs="Arial"/>
                <w:b/>
                <w:rPrChange w:id="5707" w:author="OMA-DSO2" w:date="2014-09-25T09:08:00Z">
                  <w:rPr>
                    <w:rFonts w:ascii="Arial Narrow" w:hAnsi="Arial Narrow"/>
                    <w:sz w:val="18"/>
                    <w:szCs w:val="18"/>
                  </w:rPr>
                </w:rPrChange>
              </w:rPr>
            </w:pPr>
          </w:p>
        </w:tc>
        <w:tc>
          <w:tcPr>
            <w:tcW w:w="1079" w:type="pct"/>
            <w:vMerge/>
            <w:shd w:val="clear" w:color="auto" w:fill="CCCCCC"/>
          </w:tcPr>
          <w:p w:rsidR="000C2F59" w:rsidRPr="00DD54C9" w:rsidRDefault="000C2F59" w:rsidP="000C2F59">
            <w:pPr>
              <w:rPr>
                <w:rFonts w:ascii="Arial" w:hAnsi="Arial" w:cs="Arial"/>
                <w:b/>
                <w:rPrChange w:id="5708" w:author="OMA-DSO2" w:date="2014-09-25T09:08:00Z">
                  <w:rPr>
                    <w:rFonts w:ascii="Arial Narrow" w:hAnsi="Arial Narrow"/>
                    <w:sz w:val="18"/>
                    <w:szCs w:val="18"/>
                  </w:rPr>
                </w:rPrChange>
              </w:rPr>
            </w:pPr>
          </w:p>
        </w:tc>
        <w:tc>
          <w:tcPr>
            <w:tcW w:w="996" w:type="pct"/>
            <w:vMerge/>
            <w:shd w:val="clear" w:color="auto" w:fill="CCCCCC"/>
          </w:tcPr>
          <w:p w:rsidR="000C2F59" w:rsidRPr="00DD54C9" w:rsidRDefault="000C2F59" w:rsidP="000C2F59">
            <w:pPr>
              <w:rPr>
                <w:rFonts w:ascii="Arial" w:hAnsi="Arial" w:cs="Arial"/>
                <w:b/>
                <w:rPrChange w:id="5709" w:author="OMA-DSO2" w:date="2014-09-25T09:08:00Z">
                  <w:rPr>
                    <w:rFonts w:ascii="Arial Narrow" w:hAnsi="Arial Narrow"/>
                    <w:sz w:val="18"/>
                    <w:szCs w:val="18"/>
                  </w:rPr>
                </w:rPrChange>
              </w:rPr>
            </w:pPr>
          </w:p>
        </w:tc>
        <w:tc>
          <w:tcPr>
            <w:tcW w:w="598" w:type="pct"/>
            <w:shd w:val="clear" w:color="auto" w:fill="CCCCCC"/>
          </w:tcPr>
          <w:p w:rsidR="000C2F59" w:rsidRPr="00DD54C9" w:rsidRDefault="000C2F59" w:rsidP="000C2F59">
            <w:pPr>
              <w:rPr>
                <w:rFonts w:ascii="Arial" w:hAnsi="Arial" w:cs="Arial"/>
                <w:b/>
                <w:rPrChange w:id="5710" w:author="OMA-DSO2" w:date="2014-09-25T09:08:00Z">
                  <w:rPr>
                    <w:rFonts w:ascii="Arial Narrow" w:hAnsi="Arial Narrow"/>
                    <w:sz w:val="18"/>
                    <w:szCs w:val="18"/>
                  </w:rPr>
                </w:rPrChange>
              </w:rPr>
            </w:pPr>
            <w:r w:rsidRPr="00DD54C9">
              <w:rPr>
                <w:rFonts w:ascii="Arial" w:hAnsi="Arial" w:cs="Arial"/>
                <w:b/>
                <w:rPrChange w:id="5711" w:author="OMA-DSO2" w:date="2014-09-25T09:08:00Z">
                  <w:rPr>
                    <w:rFonts w:ascii="Arial Narrow" w:hAnsi="Arial Narrow"/>
                    <w:sz w:val="18"/>
                    <w:szCs w:val="18"/>
                  </w:rPr>
                </w:rPrChange>
              </w:rPr>
              <w:t>GET</w:t>
            </w:r>
          </w:p>
        </w:tc>
        <w:tc>
          <w:tcPr>
            <w:tcW w:w="547" w:type="pct"/>
            <w:shd w:val="clear" w:color="auto" w:fill="CCCCCC"/>
          </w:tcPr>
          <w:p w:rsidR="000C2F59" w:rsidRPr="00DD54C9" w:rsidRDefault="000C2F59" w:rsidP="00DD0A29">
            <w:pPr>
              <w:rPr>
                <w:rFonts w:ascii="Arial" w:hAnsi="Arial" w:cs="Arial"/>
                <w:b/>
                <w:rPrChange w:id="5712" w:author="OMA-DSO2" w:date="2014-09-25T09:08:00Z">
                  <w:rPr>
                    <w:rFonts w:ascii="Arial Narrow" w:hAnsi="Arial Narrow"/>
                    <w:sz w:val="18"/>
                    <w:szCs w:val="18"/>
                  </w:rPr>
                </w:rPrChange>
              </w:rPr>
            </w:pPr>
            <w:r w:rsidRPr="00DD54C9">
              <w:rPr>
                <w:rFonts w:ascii="Arial" w:hAnsi="Arial" w:cs="Arial"/>
                <w:b/>
                <w:rPrChange w:id="5713" w:author="OMA-DSO2" w:date="2014-09-25T09:08:00Z">
                  <w:rPr>
                    <w:rFonts w:ascii="Arial Narrow" w:hAnsi="Arial Narrow"/>
                    <w:sz w:val="18"/>
                    <w:szCs w:val="18"/>
                  </w:rPr>
                </w:rPrChange>
              </w:rPr>
              <w:t>P</w:t>
            </w:r>
            <w:r w:rsidR="00DD0A29" w:rsidRPr="00DD54C9">
              <w:rPr>
                <w:rFonts w:ascii="Arial" w:hAnsi="Arial" w:cs="Arial"/>
                <w:b/>
                <w:rPrChange w:id="5714" w:author="OMA-DSO2" w:date="2014-09-25T09:08:00Z">
                  <w:rPr>
                    <w:rFonts w:ascii="Arial Narrow" w:hAnsi="Arial Narrow"/>
                    <w:sz w:val="18"/>
                    <w:szCs w:val="18"/>
                  </w:rPr>
                </w:rPrChange>
              </w:rPr>
              <w:t>U</w:t>
            </w:r>
            <w:r w:rsidRPr="00DD54C9">
              <w:rPr>
                <w:rFonts w:ascii="Arial" w:hAnsi="Arial" w:cs="Arial"/>
                <w:b/>
                <w:rPrChange w:id="5715" w:author="OMA-DSO2" w:date="2014-09-25T09:08:00Z">
                  <w:rPr>
                    <w:rFonts w:ascii="Arial Narrow" w:hAnsi="Arial Narrow"/>
                    <w:sz w:val="18"/>
                    <w:szCs w:val="18"/>
                  </w:rPr>
                </w:rPrChange>
              </w:rPr>
              <w:t>T</w:t>
            </w:r>
          </w:p>
        </w:tc>
        <w:tc>
          <w:tcPr>
            <w:tcW w:w="548" w:type="pct"/>
            <w:shd w:val="clear" w:color="auto" w:fill="CCCCCC"/>
          </w:tcPr>
          <w:p w:rsidR="000C2F59" w:rsidRPr="00DD54C9" w:rsidRDefault="000C2F59" w:rsidP="000C2F59">
            <w:pPr>
              <w:rPr>
                <w:rFonts w:ascii="Arial" w:hAnsi="Arial" w:cs="Arial"/>
                <w:b/>
                <w:rPrChange w:id="5716" w:author="OMA-DSO2" w:date="2014-09-25T09:08:00Z">
                  <w:rPr>
                    <w:rFonts w:ascii="Arial Narrow" w:hAnsi="Arial Narrow"/>
                    <w:sz w:val="18"/>
                    <w:szCs w:val="18"/>
                  </w:rPr>
                </w:rPrChange>
              </w:rPr>
            </w:pPr>
            <w:r w:rsidRPr="00DD54C9">
              <w:rPr>
                <w:rFonts w:ascii="Arial" w:hAnsi="Arial" w:cs="Arial"/>
                <w:b/>
                <w:rPrChange w:id="5717" w:author="OMA-DSO2" w:date="2014-09-25T09:08:00Z">
                  <w:rPr>
                    <w:rFonts w:ascii="Arial Narrow" w:hAnsi="Arial Narrow"/>
                    <w:sz w:val="18"/>
                    <w:szCs w:val="18"/>
                  </w:rPr>
                </w:rPrChange>
              </w:rPr>
              <w:t>P</w:t>
            </w:r>
            <w:r w:rsidR="00DD0A29" w:rsidRPr="00DD54C9">
              <w:rPr>
                <w:rFonts w:ascii="Arial" w:hAnsi="Arial" w:cs="Arial"/>
                <w:b/>
                <w:rPrChange w:id="5718" w:author="OMA-DSO2" w:date="2014-09-25T09:08:00Z">
                  <w:rPr>
                    <w:rFonts w:ascii="Arial Narrow" w:hAnsi="Arial Narrow"/>
                    <w:sz w:val="18"/>
                    <w:szCs w:val="18"/>
                  </w:rPr>
                </w:rPrChange>
              </w:rPr>
              <w:t>OS</w:t>
            </w:r>
            <w:r w:rsidRPr="00DD54C9">
              <w:rPr>
                <w:rFonts w:ascii="Arial" w:hAnsi="Arial" w:cs="Arial"/>
                <w:b/>
                <w:rPrChange w:id="5719" w:author="OMA-DSO2" w:date="2014-09-25T09:08:00Z">
                  <w:rPr>
                    <w:rFonts w:ascii="Arial Narrow" w:hAnsi="Arial Narrow"/>
                    <w:sz w:val="18"/>
                    <w:szCs w:val="18"/>
                  </w:rPr>
                </w:rPrChange>
              </w:rPr>
              <w:t>T</w:t>
            </w:r>
          </w:p>
        </w:tc>
        <w:tc>
          <w:tcPr>
            <w:tcW w:w="531" w:type="pct"/>
            <w:shd w:val="clear" w:color="auto" w:fill="CCCCCC"/>
          </w:tcPr>
          <w:p w:rsidR="000C2F59" w:rsidRPr="00DD54C9" w:rsidRDefault="000C2F59" w:rsidP="000C2F59">
            <w:pPr>
              <w:rPr>
                <w:rFonts w:ascii="Arial" w:hAnsi="Arial" w:cs="Arial"/>
                <w:b/>
                <w:rPrChange w:id="5720" w:author="OMA-DSO2" w:date="2014-09-25T09:08:00Z">
                  <w:rPr>
                    <w:rFonts w:ascii="Arial Narrow" w:hAnsi="Arial Narrow"/>
                    <w:sz w:val="18"/>
                    <w:szCs w:val="18"/>
                  </w:rPr>
                </w:rPrChange>
              </w:rPr>
            </w:pPr>
            <w:r w:rsidRPr="00DD54C9">
              <w:rPr>
                <w:rFonts w:ascii="Arial" w:hAnsi="Arial" w:cs="Arial"/>
                <w:b/>
                <w:rPrChange w:id="5721" w:author="OMA-DSO2" w:date="2014-09-25T09:08:00Z">
                  <w:rPr>
                    <w:rFonts w:ascii="Arial Narrow" w:hAnsi="Arial Narrow"/>
                    <w:sz w:val="18"/>
                    <w:szCs w:val="18"/>
                  </w:rPr>
                </w:rPrChange>
              </w:rPr>
              <w:t>DELETE</w:t>
            </w:r>
          </w:p>
        </w:tc>
      </w:tr>
      <w:tr w:rsidR="003A70E6" w:rsidRPr="00DD54C9" w:rsidTr="00D42010">
        <w:trPr>
          <w:trHeight w:val="2192"/>
        </w:trPr>
        <w:tc>
          <w:tcPr>
            <w:tcW w:w="701" w:type="pct"/>
          </w:tcPr>
          <w:p w:rsidR="003A70E6" w:rsidRPr="00DD54C9" w:rsidRDefault="003A70E6" w:rsidP="00D92E94">
            <w:pPr>
              <w:rPr>
                <w:rFonts w:ascii="Arial" w:hAnsi="Arial" w:cs="Arial"/>
                <w:rPrChange w:id="5722" w:author="OMA-DSO2" w:date="2014-09-25T09:08:00Z">
                  <w:rPr>
                    <w:rFonts w:ascii="Arial Narrow" w:hAnsi="Arial Narrow"/>
                    <w:sz w:val="18"/>
                    <w:szCs w:val="18"/>
                  </w:rPr>
                </w:rPrChange>
              </w:rPr>
            </w:pPr>
            <w:r w:rsidRPr="00DD54C9">
              <w:rPr>
                <w:rFonts w:ascii="Arial" w:hAnsi="Arial" w:cs="Arial"/>
                <w:rPrChange w:id="5723" w:author="OMA-DSO2" w:date="2014-09-25T09:08:00Z">
                  <w:rPr>
                    <w:rFonts w:ascii="Arial Narrow" w:hAnsi="Arial Narrow"/>
                    <w:sz w:val="18"/>
                    <w:szCs w:val="18"/>
                  </w:rPr>
                </w:rPrChange>
              </w:rPr>
              <w:t xml:space="preserve">All </w:t>
            </w:r>
            <w:r w:rsidR="00D92E94" w:rsidRPr="00DD54C9">
              <w:rPr>
                <w:rFonts w:ascii="Arial" w:hAnsi="Arial" w:cs="Arial"/>
                <w:rPrChange w:id="5724" w:author="OMA-DSO2" w:date="2014-09-25T09:08:00Z">
                  <w:rPr>
                    <w:rFonts w:ascii="Arial Narrow" w:hAnsi="Arial Narrow"/>
                    <w:sz w:val="18"/>
                    <w:szCs w:val="18"/>
                  </w:rPr>
                </w:rPrChange>
              </w:rPr>
              <w:t>s</w:t>
            </w:r>
            <w:r w:rsidRPr="00DD54C9">
              <w:rPr>
                <w:rFonts w:ascii="Arial" w:hAnsi="Arial" w:cs="Arial"/>
                <w:rPrChange w:id="5725" w:author="OMA-DSO2" w:date="2014-09-25T09:08:00Z">
                  <w:rPr>
                    <w:rFonts w:ascii="Arial Narrow" w:hAnsi="Arial Narrow"/>
                    <w:sz w:val="18"/>
                    <w:szCs w:val="18"/>
                  </w:rPr>
                </w:rPrChange>
              </w:rPr>
              <w:t xml:space="preserve">ubscriptions to </w:t>
            </w:r>
            <w:r w:rsidR="00D92E94" w:rsidRPr="00DD54C9">
              <w:rPr>
                <w:rFonts w:ascii="Arial" w:hAnsi="Arial" w:cs="Arial"/>
                <w:rPrChange w:id="5726" w:author="OMA-DSO2" w:date="2014-09-25T09:08:00Z">
                  <w:rPr>
                    <w:rFonts w:ascii="Arial Narrow" w:hAnsi="Arial Narrow"/>
                    <w:sz w:val="18"/>
                    <w:szCs w:val="18"/>
                  </w:rPr>
                </w:rPrChange>
              </w:rPr>
              <w:t>p</w:t>
            </w:r>
            <w:r w:rsidRPr="00DD54C9">
              <w:rPr>
                <w:rFonts w:ascii="Arial" w:hAnsi="Arial" w:cs="Arial"/>
                <w:rPrChange w:id="5727" w:author="OMA-DSO2" w:date="2014-09-25T09:08:00Z">
                  <w:rPr>
                    <w:rFonts w:ascii="Arial Narrow" w:hAnsi="Arial Narrow"/>
                    <w:sz w:val="18"/>
                    <w:szCs w:val="18"/>
                  </w:rPr>
                </w:rPrChange>
              </w:rPr>
              <w:t>lay-</w:t>
            </w:r>
            <w:r w:rsidR="00D92E94" w:rsidRPr="00DD54C9">
              <w:rPr>
                <w:rFonts w:ascii="Arial" w:hAnsi="Arial" w:cs="Arial"/>
                <w:rPrChange w:id="5728" w:author="OMA-DSO2" w:date="2014-09-25T09:08:00Z">
                  <w:rPr>
                    <w:rFonts w:ascii="Arial Narrow" w:hAnsi="Arial Narrow"/>
                    <w:sz w:val="18"/>
                    <w:szCs w:val="18"/>
                  </w:rPr>
                </w:rPrChange>
              </w:rPr>
              <w:t>a</w:t>
            </w:r>
            <w:r w:rsidRPr="00DD54C9">
              <w:rPr>
                <w:rFonts w:ascii="Arial" w:hAnsi="Arial" w:cs="Arial"/>
                <w:rPrChange w:id="5729" w:author="OMA-DSO2" w:date="2014-09-25T09:08:00Z">
                  <w:rPr>
                    <w:rFonts w:ascii="Arial Narrow" w:hAnsi="Arial Narrow"/>
                    <w:sz w:val="18"/>
                    <w:szCs w:val="18"/>
                  </w:rPr>
                </w:rPrChange>
              </w:rPr>
              <w:t>nd-</w:t>
            </w:r>
            <w:r w:rsidR="00D92E94" w:rsidRPr="00DD54C9">
              <w:rPr>
                <w:rFonts w:ascii="Arial" w:hAnsi="Arial" w:cs="Arial"/>
                <w:rPrChange w:id="5730" w:author="OMA-DSO2" w:date="2014-09-25T09:08:00Z">
                  <w:rPr>
                    <w:rFonts w:ascii="Arial Narrow" w:hAnsi="Arial Narrow"/>
                    <w:sz w:val="18"/>
                    <w:szCs w:val="18"/>
                  </w:rPr>
                </w:rPrChange>
              </w:rPr>
              <w:t>c</w:t>
            </w:r>
            <w:r w:rsidRPr="00DD54C9">
              <w:rPr>
                <w:rFonts w:ascii="Arial" w:hAnsi="Arial" w:cs="Arial"/>
                <w:rPrChange w:id="5731" w:author="OMA-DSO2" w:date="2014-09-25T09:08:00Z">
                  <w:rPr>
                    <w:rFonts w:ascii="Arial Narrow" w:hAnsi="Arial Narrow"/>
                    <w:sz w:val="18"/>
                    <w:szCs w:val="18"/>
                  </w:rPr>
                </w:rPrChange>
              </w:rPr>
              <w:t xml:space="preserve">ollect </w:t>
            </w:r>
            <w:r w:rsidR="00D92E94" w:rsidRPr="00DD54C9">
              <w:rPr>
                <w:rFonts w:ascii="Arial" w:hAnsi="Arial" w:cs="Arial"/>
                <w:rPrChange w:id="5732" w:author="OMA-DSO2" w:date="2014-09-25T09:08:00Z">
                  <w:rPr>
                    <w:rFonts w:ascii="Arial Narrow" w:hAnsi="Arial Narrow"/>
                    <w:sz w:val="18"/>
                    <w:szCs w:val="18"/>
                  </w:rPr>
                </w:rPrChange>
              </w:rPr>
              <w:t>m</w:t>
            </w:r>
            <w:r w:rsidRPr="00DD54C9">
              <w:rPr>
                <w:rFonts w:ascii="Arial" w:hAnsi="Arial" w:cs="Arial"/>
                <w:rPrChange w:id="5733" w:author="OMA-DSO2" w:date="2014-09-25T09:08:00Z">
                  <w:rPr>
                    <w:rFonts w:ascii="Arial Narrow" w:hAnsi="Arial Narrow"/>
                    <w:sz w:val="18"/>
                    <w:szCs w:val="18"/>
                  </w:rPr>
                </w:rPrChange>
              </w:rPr>
              <w:t xml:space="preserve">edia </w:t>
            </w:r>
            <w:r w:rsidR="00D92E94" w:rsidRPr="00DD54C9">
              <w:rPr>
                <w:rFonts w:ascii="Arial" w:hAnsi="Arial" w:cs="Arial"/>
                <w:rPrChange w:id="5734" w:author="OMA-DSO2" w:date="2014-09-25T09:08:00Z">
                  <w:rPr>
                    <w:rFonts w:ascii="Arial Narrow" w:hAnsi="Arial Narrow"/>
                    <w:sz w:val="18"/>
                    <w:szCs w:val="18"/>
                  </w:rPr>
                </w:rPrChange>
              </w:rPr>
              <w:t>i</w:t>
            </w:r>
            <w:r w:rsidRPr="00DD54C9">
              <w:rPr>
                <w:rFonts w:ascii="Arial" w:hAnsi="Arial" w:cs="Arial"/>
                <w:rPrChange w:id="5735" w:author="OMA-DSO2" w:date="2014-09-25T09:08:00Z">
                  <w:rPr>
                    <w:rFonts w:ascii="Arial Narrow" w:hAnsi="Arial Narrow"/>
                    <w:sz w:val="18"/>
                    <w:szCs w:val="18"/>
                  </w:rPr>
                </w:rPrChange>
              </w:rPr>
              <w:t xml:space="preserve">nteraction </w:t>
            </w:r>
            <w:r w:rsidR="00D92E94" w:rsidRPr="00DD54C9">
              <w:rPr>
                <w:rFonts w:ascii="Arial" w:hAnsi="Arial" w:cs="Arial"/>
                <w:rPrChange w:id="5736" w:author="OMA-DSO2" w:date="2014-09-25T09:08:00Z">
                  <w:rPr>
                    <w:rFonts w:ascii="Arial Narrow" w:hAnsi="Arial Narrow" w:cs="Arial"/>
                    <w:sz w:val="18"/>
                    <w:szCs w:val="18"/>
                  </w:rPr>
                </w:rPrChange>
              </w:rPr>
              <w:t>n</w:t>
            </w:r>
            <w:r w:rsidRPr="00DD54C9">
              <w:rPr>
                <w:rFonts w:ascii="Arial" w:hAnsi="Arial" w:cs="Arial"/>
                <w:rPrChange w:id="5737" w:author="OMA-DSO2" w:date="2014-09-25T09:08:00Z">
                  <w:rPr>
                    <w:rFonts w:ascii="Arial Narrow" w:hAnsi="Arial Narrow" w:cs="Arial"/>
                    <w:sz w:val="18"/>
                    <w:szCs w:val="18"/>
                  </w:rPr>
                </w:rPrChange>
              </w:rPr>
              <w:t>otification</w:t>
            </w:r>
            <w:r w:rsidRPr="00DD54C9">
              <w:rPr>
                <w:rFonts w:ascii="Arial" w:hAnsi="Arial" w:cs="Arial"/>
                <w:rPrChange w:id="5738" w:author="OMA-DSO2" w:date="2014-09-25T09:08:00Z">
                  <w:rPr>
                    <w:rFonts w:ascii="Arial Narrow" w:hAnsi="Arial Narrow"/>
                    <w:sz w:val="18"/>
                    <w:szCs w:val="18"/>
                  </w:rPr>
                </w:rPrChange>
              </w:rPr>
              <w:t>s</w:t>
            </w:r>
          </w:p>
        </w:tc>
        <w:tc>
          <w:tcPr>
            <w:tcW w:w="1079" w:type="pct"/>
          </w:tcPr>
          <w:p w:rsidR="003A70E6" w:rsidRPr="00DD54C9" w:rsidRDefault="003A70E6" w:rsidP="0024775E">
            <w:pPr>
              <w:rPr>
                <w:rFonts w:ascii="Arial" w:hAnsi="Arial" w:cs="Arial"/>
                <w:rPrChange w:id="5739" w:author="OMA-DSO2" w:date="2014-09-25T09:08:00Z">
                  <w:rPr>
                    <w:rFonts w:ascii="Arial Narrow" w:hAnsi="Arial Narrow"/>
                    <w:sz w:val="18"/>
                    <w:szCs w:val="18"/>
                  </w:rPr>
                </w:rPrChange>
              </w:rPr>
            </w:pPr>
            <w:r w:rsidRPr="00DD54C9">
              <w:rPr>
                <w:rFonts w:ascii="Arial" w:hAnsi="Arial" w:cs="Arial"/>
                <w:rPrChange w:id="5740" w:author="OMA-DSO2" w:date="2014-09-25T09:08:00Z">
                  <w:rPr>
                    <w:rFonts w:ascii="Arial Narrow" w:hAnsi="Arial Narrow"/>
                    <w:sz w:val="18"/>
                    <w:szCs w:val="18"/>
                  </w:rPr>
                </w:rPrChange>
              </w:rPr>
              <w:t>/subscriptions/collection</w:t>
            </w:r>
          </w:p>
        </w:tc>
        <w:tc>
          <w:tcPr>
            <w:tcW w:w="996" w:type="pct"/>
          </w:tcPr>
          <w:p w:rsidR="003A70E6" w:rsidRPr="00DD54C9" w:rsidRDefault="003A70E6" w:rsidP="00133150">
            <w:pPr>
              <w:rPr>
                <w:rFonts w:ascii="Arial" w:hAnsi="Arial" w:cs="Arial"/>
                <w:rPrChange w:id="5741" w:author="OMA-DSO2" w:date="2014-09-25T09:08:00Z">
                  <w:rPr>
                    <w:rFonts w:ascii="Arial Narrow" w:hAnsi="Arial Narrow"/>
                    <w:sz w:val="18"/>
                    <w:szCs w:val="18"/>
                  </w:rPr>
                </w:rPrChange>
              </w:rPr>
            </w:pPr>
            <w:r w:rsidRPr="00DD54C9">
              <w:rPr>
                <w:rFonts w:ascii="Arial" w:hAnsi="Arial" w:cs="Arial"/>
                <w:rPrChange w:id="5742" w:author="OMA-DSO2" w:date="2014-09-25T09:08:00Z">
                  <w:rPr>
                    <w:rFonts w:ascii="Arial Narrow" w:hAnsi="Arial Narrow"/>
                    <w:sz w:val="18"/>
                    <w:szCs w:val="18"/>
                  </w:rPr>
                </w:rPrChange>
              </w:rPr>
              <w:t>CallNotificationSubscriptionList (used for GET)</w:t>
            </w:r>
          </w:p>
          <w:p w:rsidR="003A70E6" w:rsidRPr="00DD54C9" w:rsidRDefault="003A70E6" w:rsidP="006B2B41">
            <w:pPr>
              <w:rPr>
                <w:rFonts w:ascii="Arial" w:hAnsi="Arial" w:cs="Arial"/>
                <w:rPrChange w:id="5743" w:author="OMA-DSO2" w:date="2014-09-25T09:08:00Z">
                  <w:rPr>
                    <w:rFonts w:ascii="Arial Narrow" w:hAnsi="Arial Narrow" w:cs="Arial"/>
                    <w:sz w:val="18"/>
                    <w:szCs w:val="18"/>
                  </w:rPr>
                </w:rPrChange>
              </w:rPr>
            </w:pPr>
            <w:r w:rsidRPr="00DD54C9">
              <w:rPr>
                <w:rFonts w:ascii="Arial" w:hAnsi="Arial" w:cs="Arial"/>
                <w:rPrChange w:id="5744" w:author="OMA-DSO2" w:date="2014-09-25T09:08:00Z">
                  <w:rPr>
                    <w:rFonts w:ascii="Arial Narrow" w:hAnsi="Arial Narrow"/>
                    <w:sz w:val="18"/>
                    <w:szCs w:val="18"/>
                  </w:rPr>
                </w:rPrChange>
              </w:rPr>
              <w:t>PlayAndCollectInteractionSubscription</w:t>
            </w:r>
            <w:r w:rsidRPr="00DD54C9">
              <w:rPr>
                <w:rFonts w:ascii="Arial" w:hAnsi="Arial" w:cs="Arial"/>
                <w:rPrChange w:id="5745" w:author="OMA-DSO2" w:date="2014-09-25T09:08:00Z">
                  <w:rPr>
                    <w:rFonts w:ascii="Arial Narrow" w:hAnsi="Arial Narrow" w:cs="Arial"/>
                    <w:sz w:val="18"/>
                    <w:szCs w:val="18"/>
                  </w:rPr>
                </w:rPrChange>
              </w:rPr>
              <w:t xml:space="preserve"> </w:t>
            </w:r>
            <w:r w:rsidRPr="00DD54C9">
              <w:rPr>
                <w:rFonts w:ascii="Arial" w:hAnsi="Arial" w:cs="Arial"/>
                <w:rPrChange w:id="5746" w:author="OMA-DSO2" w:date="2014-09-25T09:08:00Z">
                  <w:rPr>
                    <w:rFonts w:ascii="Arial Narrow" w:hAnsi="Arial Narrow" w:cs="Arial"/>
                    <w:sz w:val="18"/>
                    <w:szCs w:val="18"/>
                  </w:rPr>
                </w:rPrChange>
              </w:rPr>
              <w:br/>
              <w:t>(used for POST)</w:t>
            </w:r>
          </w:p>
          <w:p w:rsidR="003A70E6" w:rsidRPr="00DD54C9" w:rsidRDefault="003A70E6" w:rsidP="006B2B41">
            <w:pPr>
              <w:rPr>
                <w:rFonts w:ascii="Arial" w:hAnsi="Arial" w:cs="Arial"/>
                <w:rPrChange w:id="5747" w:author="OMA-DSO2" w:date="2014-09-25T09:08:00Z">
                  <w:rPr>
                    <w:rFonts w:ascii="Arial Narrow" w:hAnsi="Arial Narrow"/>
                    <w:sz w:val="18"/>
                    <w:szCs w:val="18"/>
                  </w:rPr>
                </w:rPrChange>
              </w:rPr>
            </w:pPr>
            <w:r w:rsidRPr="00DD54C9">
              <w:rPr>
                <w:rFonts w:ascii="Arial" w:hAnsi="Arial" w:cs="Arial"/>
                <w:rPrChange w:id="5748" w:author="OMA-DSO2" w:date="2014-09-25T09:08:00Z">
                  <w:rPr>
                    <w:rFonts w:ascii="Arial Narrow" w:hAnsi="Arial Narrow"/>
                    <w:sz w:val="18"/>
                    <w:szCs w:val="18"/>
                  </w:rPr>
                </w:rPrChange>
              </w:rPr>
              <w:t>common:ResourceReference (OPTIONAL alternative for POST response)</w:t>
            </w:r>
          </w:p>
        </w:tc>
        <w:tc>
          <w:tcPr>
            <w:tcW w:w="598" w:type="pct"/>
          </w:tcPr>
          <w:p w:rsidR="003A70E6" w:rsidRPr="00DD54C9" w:rsidRDefault="003A70E6" w:rsidP="0024775E">
            <w:pPr>
              <w:rPr>
                <w:rFonts w:ascii="Arial" w:hAnsi="Arial" w:cs="Arial"/>
                <w:rPrChange w:id="5749" w:author="OMA-DSO2" w:date="2014-09-25T09:08:00Z">
                  <w:rPr>
                    <w:rFonts w:ascii="Arial Narrow" w:hAnsi="Arial Narrow"/>
                    <w:sz w:val="18"/>
                    <w:szCs w:val="18"/>
                  </w:rPr>
                </w:rPrChange>
              </w:rPr>
            </w:pPr>
            <w:r w:rsidRPr="00DD54C9">
              <w:rPr>
                <w:rFonts w:ascii="Arial" w:hAnsi="Arial" w:cs="Arial"/>
                <w:rPrChange w:id="5750" w:author="OMA-DSO2" w:date="2014-09-25T09:08:00Z">
                  <w:rPr>
                    <w:rFonts w:ascii="Arial Narrow" w:hAnsi="Arial Narrow"/>
                    <w:sz w:val="18"/>
                    <w:szCs w:val="18"/>
                  </w:rPr>
                </w:rPrChange>
              </w:rPr>
              <w:t>Read all active play-and-collect subscriptions</w:t>
            </w:r>
          </w:p>
        </w:tc>
        <w:tc>
          <w:tcPr>
            <w:tcW w:w="547" w:type="pct"/>
          </w:tcPr>
          <w:p w:rsidR="003A70E6" w:rsidRPr="00DD54C9" w:rsidRDefault="00DD0A29" w:rsidP="000C2F59">
            <w:pPr>
              <w:rPr>
                <w:rFonts w:ascii="Arial" w:hAnsi="Arial" w:cs="Arial"/>
                <w:rPrChange w:id="5751" w:author="OMA-DSO2" w:date="2014-09-25T09:08:00Z">
                  <w:rPr>
                    <w:rFonts w:ascii="Arial Narrow" w:hAnsi="Arial Narrow"/>
                    <w:sz w:val="18"/>
                    <w:szCs w:val="18"/>
                  </w:rPr>
                </w:rPrChange>
              </w:rPr>
            </w:pPr>
            <w:r w:rsidRPr="00DD54C9">
              <w:rPr>
                <w:rFonts w:ascii="Arial" w:hAnsi="Arial" w:cs="Arial"/>
                <w:rPrChange w:id="5752" w:author="OMA-DSO2" w:date="2014-09-25T09:08:00Z">
                  <w:rPr>
                    <w:rFonts w:ascii="Arial Narrow" w:hAnsi="Arial Narrow"/>
                    <w:sz w:val="18"/>
                    <w:szCs w:val="18"/>
                  </w:rPr>
                </w:rPrChange>
              </w:rPr>
              <w:t>no</w:t>
            </w:r>
          </w:p>
        </w:tc>
        <w:tc>
          <w:tcPr>
            <w:tcW w:w="548" w:type="pct"/>
          </w:tcPr>
          <w:p w:rsidR="003A70E6" w:rsidRPr="00DD54C9" w:rsidRDefault="00DD0A29" w:rsidP="0024775E">
            <w:pPr>
              <w:rPr>
                <w:rFonts w:ascii="Arial" w:hAnsi="Arial" w:cs="Arial"/>
                <w:rPrChange w:id="5753" w:author="OMA-DSO2" w:date="2014-09-25T09:08:00Z">
                  <w:rPr>
                    <w:rFonts w:ascii="Arial Narrow" w:hAnsi="Arial Narrow"/>
                    <w:sz w:val="18"/>
                    <w:szCs w:val="18"/>
                  </w:rPr>
                </w:rPrChange>
              </w:rPr>
            </w:pPr>
            <w:r w:rsidRPr="00DD54C9">
              <w:rPr>
                <w:rFonts w:ascii="Arial" w:hAnsi="Arial" w:cs="Arial"/>
                <w:rPrChange w:id="5754" w:author="OMA-DSO2" w:date="2014-09-25T09:08:00Z">
                  <w:rPr>
                    <w:rFonts w:ascii="Arial Narrow" w:hAnsi="Arial Narrow"/>
                    <w:sz w:val="18"/>
                    <w:szCs w:val="18"/>
                  </w:rPr>
                </w:rPrChange>
              </w:rPr>
              <w:t>Create new subscription for play-and-collect notifications</w:t>
            </w:r>
          </w:p>
        </w:tc>
        <w:tc>
          <w:tcPr>
            <w:tcW w:w="531" w:type="pct"/>
          </w:tcPr>
          <w:p w:rsidR="003A70E6" w:rsidRPr="00DD54C9" w:rsidRDefault="003A70E6" w:rsidP="000C2F59">
            <w:pPr>
              <w:rPr>
                <w:rFonts w:ascii="Arial" w:hAnsi="Arial" w:cs="Arial"/>
                <w:rPrChange w:id="5755" w:author="OMA-DSO2" w:date="2014-09-25T09:08:00Z">
                  <w:rPr>
                    <w:rFonts w:ascii="Arial Narrow" w:hAnsi="Arial Narrow"/>
                    <w:sz w:val="18"/>
                    <w:szCs w:val="18"/>
                  </w:rPr>
                </w:rPrChange>
              </w:rPr>
            </w:pPr>
            <w:r w:rsidRPr="00DD54C9">
              <w:rPr>
                <w:rFonts w:ascii="Arial" w:hAnsi="Arial" w:cs="Arial"/>
                <w:rPrChange w:id="5756" w:author="OMA-DSO2" w:date="2014-09-25T09:08:00Z">
                  <w:rPr>
                    <w:rFonts w:ascii="Arial Narrow" w:hAnsi="Arial Narrow"/>
                    <w:sz w:val="18"/>
                    <w:szCs w:val="18"/>
                  </w:rPr>
                </w:rPrChange>
              </w:rPr>
              <w:t>no</w:t>
            </w:r>
          </w:p>
        </w:tc>
      </w:tr>
      <w:tr w:rsidR="003A70E6" w:rsidRPr="00DD54C9" w:rsidTr="00D42010">
        <w:trPr>
          <w:trHeight w:val="1287"/>
        </w:trPr>
        <w:tc>
          <w:tcPr>
            <w:tcW w:w="701" w:type="pct"/>
          </w:tcPr>
          <w:p w:rsidR="003A70E6" w:rsidRPr="00DD54C9" w:rsidRDefault="003A70E6" w:rsidP="00D92E94">
            <w:pPr>
              <w:rPr>
                <w:rFonts w:ascii="Arial" w:hAnsi="Arial" w:cs="Arial"/>
                <w:rPrChange w:id="5757" w:author="OMA-DSO2" w:date="2014-09-25T09:08:00Z">
                  <w:rPr>
                    <w:rFonts w:ascii="Arial Narrow" w:hAnsi="Arial Narrow"/>
                    <w:sz w:val="18"/>
                    <w:szCs w:val="18"/>
                  </w:rPr>
                </w:rPrChange>
              </w:rPr>
            </w:pPr>
            <w:r w:rsidRPr="00DD54C9">
              <w:rPr>
                <w:rFonts w:ascii="Arial" w:hAnsi="Arial" w:cs="Arial"/>
                <w:rPrChange w:id="5758" w:author="OMA-DSO2" w:date="2014-09-25T09:08:00Z">
                  <w:rPr>
                    <w:rFonts w:ascii="Arial Narrow" w:hAnsi="Arial Narrow"/>
                    <w:sz w:val="18"/>
                    <w:szCs w:val="18"/>
                  </w:rPr>
                </w:rPrChange>
              </w:rPr>
              <w:t xml:space="preserve">Individual </w:t>
            </w:r>
            <w:r w:rsidR="00D92E94" w:rsidRPr="00DD54C9">
              <w:rPr>
                <w:rFonts w:ascii="Arial" w:hAnsi="Arial" w:cs="Arial"/>
                <w:rPrChange w:id="5759" w:author="OMA-DSO2" w:date="2014-09-25T09:08:00Z">
                  <w:rPr>
                    <w:rFonts w:ascii="Arial Narrow" w:hAnsi="Arial Narrow"/>
                    <w:sz w:val="18"/>
                    <w:szCs w:val="18"/>
                  </w:rPr>
                </w:rPrChange>
              </w:rPr>
              <w:t>s</w:t>
            </w:r>
            <w:r w:rsidRPr="00DD54C9">
              <w:rPr>
                <w:rFonts w:ascii="Arial" w:hAnsi="Arial" w:cs="Arial"/>
                <w:rPrChange w:id="5760" w:author="OMA-DSO2" w:date="2014-09-25T09:08:00Z">
                  <w:rPr>
                    <w:rFonts w:ascii="Arial Narrow" w:hAnsi="Arial Narrow"/>
                    <w:sz w:val="18"/>
                    <w:szCs w:val="18"/>
                  </w:rPr>
                </w:rPrChange>
              </w:rPr>
              <w:t xml:space="preserve">ubscription to </w:t>
            </w:r>
            <w:r w:rsidR="00D92E94" w:rsidRPr="00DD54C9">
              <w:rPr>
                <w:rFonts w:ascii="Arial" w:hAnsi="Arial" w:cs="Arial"/>
                <w:rPrChange w:id="5761" w:author="OMA-DSO2" w:date="2014-09-25T09:08:00Z">
                  <w:rPr>
                    <w:rFonts w:ascii="Arial Narrow" w:hAnsi="Arial Narrow"/>
                    <w:sz w:val="18"/>
                    <w:szCs w:val="18"/>
                  </w:rPr>
                </w:rPrChange>
              </w:rPr>
              <w:t>p</w:t>
            </w:r>
            <w:r w:rsidRPr="00DD54C9">
              <w:rPr>
                <w:rFonts w:ascii="Arial" w:hAnsi="Arial" w:cs="Arial"/>
                <w:rPrChange w:id="5762" w:author="OMA-DSO2" w:date="2014-09-25T09:08:00Z">
                  <w:rPr>
                    <w:rFonts w:ascii="Arial Narrow" w:hAnsi="Arial Narrow"/>
                    <w:sz w:val="18"/>
                    <w:szCs w:val="18"/>
                  </w:rPr>
                </w:rPrChange>
              </w:rPr>
              <w:t>lay-</w:t>
            </w:r>
            <w:r w:rsidR="00D92E94" w:rsidRPr="00DD54C9">
              <w:rPr>
                <w:rFonts w:ascii="Arial" w:hAnsi="Arial" w:cs="Arial"/>
                <w:rPrChange w:id="5763" w:author="OMA-DSO2" w:date="2014-09-25T09:08:00Z">
                  <w:rPr>
                    <w:rFonts w:ascii="Arial Narrow" w:hAnsi="Arial Narrow"/>
                    <w:sz w:val="18"/>
                    <w:szCs w:val="18"/>
                  </w:rPr>
                </w:rPrChange>
              </w:rPr>
              <w:t>a</w:t>
            </w:r>
            <w:r w:rsidRPr="00DD54C9">
              <w:rPr>
                <w:rFonts w:ascii="Arial" w:hAnsi="Arial" w:cs="Arial"/>
                <w:rPrChange w:id="5764" w:author="OMA-DSO2" w:date="2014-09-25T09:08:00Z">
                  <w:rPr>
                    <w:rFonts w:ascii="Arial Narrow" w:hAnsi="Arial Narrow"/>
                    <w:sz w:val="18"/>
                    <w:szCs w:val="18"/>
                  </w:rPr>
                </w:rPrChange>
              </w:rPr>
              <w:t>nd-</w:t>
            </w:r>
            <w:r w:rsidR="00D92E94" w:rsidRPr="00DD54C9">
              <w:rPr>
                <w:rFonts w:ascii="Arial" w:hAnsi="Arial" w:cs="Arial"/>
                <w:rPrChange w:id="5765" w:author="OMA-DSO2" w:date="2014-09-25T09:08:00Z">
                  <w:rPr>
                    <w:rFonts w:ascii="Arial Narrow" w:hAnsi="Arial Narrow"/>
                    <w:sz w:val="18"/>
                    <w:szCs w:val="18"/>
                  </w:rPr>
                </w:rPrChange>
              </w:rPr>
              <w:t>c</w:t>
            </w:r>
            <w:r w:rsidRPr="00DD54C9">
              <w:rPr>
                <w:rFonts w:ascii="Arial" w:hAnsi="Arial" w:cs="Arial"/>
                <w:rPrChange w:id="5766" w:author="OMA-DSO2" w:date="2014-09-25T09:08:00Z">
                  <w:rPr>
                    <w:rFonts w:ascii="Arial Narrow" w:hAnsi="Arial Narrow"/>
                    <w:sz w:val="18"/>
                    <w:szCs w:val="18"/>
                  </w:rPr>
                </w:rPrChange>
              </w:rPr>
              <w:t xml:space="preserve">ollect </w:t>
            </w:r>
            <w:r w:rsidR="00D92E94" w:rsidRPr="00DD54C9">
              <w:rPr>
                <w:rFonts w:ascii="Arial" w:hAnsi="Arial" w:cs="Arial"/>
                <w:rPrChange w:id="5767" w:author="OMA-DSO2" w:date="2014-09-25T09:08:00Z">
                  <w:rPr>
                    <w:rFonts w:ascii="Arial Narrow" w:hAnsi="Arial Narrow"/>
                    <w:sz w:val="18"/>
                    <w:szCs w:val="18"/>
                  </w:rPr>
                </w:rPrChange>
              </w:rPr>
              <w:t>m</w:t>
            </w:r>
            <w:r w:rsidRPr="00DD54C9">
              <w:rPr>
                <w:rFonts w:ascii="Arial" w:hAnsi="Arial" w:cs="Arial"/>
                <w:rPrChange w:id="5768" w:author="OMA-DSO2" w:date="2014-09-25T09:08:00Z">
                  <w:rPr>
                    <w:rFonts w:ascii="Arial Narrow" w:hAnsi="Arial Narrow"/>
                    <w:sz w:val="18"/>
                    <w:szCs w:val="18"/>
                  </w:rPr>
                </w:rPrChange>
              </w:rPr>
              <w:t xml:space="preserve">edia </w:t>
            </w:r>
            <w:r w:rsidR="00D92E94" w:rsidRPr="00DD54C9">
              <w:rPr>
                <w:rFonts w:ascii="Arial" w:hAnsi="Arial" w:cs="Arial"/>
                <w:rPrChange w:id="5769" w:author="OMA-DSO2" w:date="2014-09-25T09:08:00Z">
                  <w:rPr>
                    <w:rFonts w:ascii="Arial Narrow" w:hAnsi="Arial Narrow"/>
                    <w:sz w:val="18"/>
                    <w:szCs w:val="18"/>
                  </w:rPr>
                </w:rPrChange>
              </w:rPr>
              <w:t>i</w:t>
            </w:r>
            <w:r w:rsidRPr="00DD54C9">
              <w:rPr>
                <w:rFonts w:ascii="Arial" w:hAnsi="Arial" w:cs="Arial"/>
                <w:rPrChange w:id="5770" w:author="OMA-DSO2" w:date="2014-09-25T09:08:00Z">
                  <w:rPr>
                    <w:rFonts w:ascii="Arial Narrow" w:hAnsi="Arial Narrow"/>
                    <w:sz w:val="18"/>
                    <w:szCs w:val="18"/>
                  </w:rPr>
                </w:rPrChange>
              </w:rPr>
              <w:t xml:space="preserve">nteraction </w:t>
            </w:r>
            <w:r w:rsidR="00D92E94" w:rsidRPr="00DD54C9">
              <w:rPr>
                <w:rFonts w:ascii="Arial" w:hAnsi="Arial" w:cs="Arial"/>
                <w:rPrChange w:id="5771" w:author="OMA-DSO2" w:date="2014-09-25T09:08:00Z">
                  <w:rPr>
                    <w:rFonts w:ascii="Arial Narrow" w:hAnsi="Arial Narrow" w:cs="Arial"/>
                    <w:sz w:val="18"/>
                    <w:szCs w:val="18"/>
                  </w:rPr>
                </w:rPrChange>
              </w:rPr>
              <w:t>n</w:t>
            </w:r>
            <w:r w:rsidRPr="00DD54C9">
              <w:rPr>
                <w:rFonts w:ascii="Arial" w:hAnsi="Arial" w:cs="Arial"/>
                <w:rPrChange w:id="5772" w:author="OMA-DSO2" w:date="2014-09-25T09:08:00Z">
                  <w:rPr>
                    <w:rFonts w:ascii="Arial Narrow" w:hAnsi="Arial Narrow" w:cs="Arial"/>
                    <w:sz w:val="18"/>
                    <w:szCs w:val="18"/>
                  </w:rPr>
                </w:rPrChange>
              </w:rPr>
              <w:t>otification</w:t>
            </w:r>
            <w:r w:rsidRPr="00DD54C9">
              <w:rPr>
                <w:rFonts w:ascii="Arial" w:hAnsi="Arial" w:cs="Arial"/>
                <w:rPrChange w:id="5773" w:author="OMA-DSO2" w:date="2014-09-25T09:08:00Z">
                  <w:rPr>
                    <w:rFonts w:ascii="Arial Narrow" w:hAnsi="Arial Narrow"/>
                    <w:sz w:val="18"/>
                    <w:szCs w:val="18"/>
                  </w:rPr>
                </w:rPrChange>
              </w:rPr>
              <w:t>s</w:t>
            </w:r>
          </w:p>
        </w:tc>
        <w:tc>
          <w:tcPr>
            <w:tcW w:w="1079" w:type="pct"/>
          </w:tcPr>
          <w:p w:rsidR="003A70E6" w:rsidRPr="00DD54C9" w:rsidRDefault="003A70E6" w:rsidP="0024775E">
            <w:pPr>
              <w:rPr>
                <w:rFonts w:ascii="Arial" w:hAnsi="Arial" w:cs="Arial"/>
                <w:rPrChange w:id="5774" w:author="OMA-DSO2" w:date="2014-09-25T09:08:00Z">
                  <w:rPr>
                    <w:rFonts w:ascii="Arial Narrow" w:hAnsi="Arial Narrow"/>
                    <w:sz w:val="18"/>
                    <w:szCs w:val="18"/>
                  </w:rPr>
                </w:rPrChange>
              </w:rPr>
            </w:pPr>
            <w:r w:rsidRPr="00DD54C9">
              <w:rPr>
                <w:rFonts w:ascii="Arial" w:hAnsi="Arial" w:cs="Arial"/>
                <w:rPrChange w:id="5775" w:author="OMA-DSO2" w:date="2014-09-25T09:08:00Z">
                  <w:rPr>
                    <w:rFonts w:ascii="Arial Narrow" w:hAnsi="Arial Narrow"/>
                    <w:sz w:val="18"/>
                    <w:szCs w:val="18"/>
                  </w:rPr>
                </w:rPrChange>
              </w:rPr>
              <w:t>/subscriptions/collection/{subscriptionId}</w:t>
            </w:r>
          </w:p>
        </w:tc>
        <w:tc>
          <w:tcPr>
            <w:tcW w:w="996" w:type="pct"/>
          </w:tcPr>
          <w:p w:rsidR="003A70E6" w:rsidRPr="00DD54C9" w:rsidRDefault="003A70E6" w:rsidP="006B2B41">
            <w:pPr>
              <w:rPr>
                <w:rFonts w:ascii="Arial" w:hAnsi="Arial" w:cs="Arial"/>
                <w:rPrChange w:id="5776" w:author="OMA-DSO2" w:date="2014-09-25T09:08:00Z">
                  <w:rPr>
                    <w:rFonts w:ascii="Arial Narrow" w:hAnsi="Arial Narrow"/>
                    <w:sz w:val="18"/>
                    <w:szCs w:val="18"/>
                  </w:rPr>
                </w:rPrChange>
              </w:rPr>
            </w:pPr>
            <w:r w:rsidRPr="00DD54C9">
              <w:rPr>
                <w:rFonts w:ascii="Arial" w:hAnsi="Arial" w:cs="Arial"/>
                <w:rPrChange w:id="5777" w:author="OMA-DSO2" w:date="2014-09-25T09:08:00Z">
                  <w:rPr>
                    <w:rFonts w:ascii="Arial Narrow" w:hAnsi="Arial Narrow"/>
                    <w:sz w:val="18"/>
                    <w:szCs w:val="18"/>
                  </w:rPr>
                </w:rPrChange>
              </w:rPr>
              <w:t>PlayAndCollectInteractionSubscription</w:t>
            </w:r>
          </w:p>
        </w:tc>
        <w:tc>
          <w:tcPr>
            <w:tcW w:w="598" w:type="pct"/>
          </w:tcPr>
          <w:p w:rsidR="003A70E6" w:rsidRPr="00DD54C9" w:rsidRDefault="003A70E6" w:rsidP="0024775E">
            <w:pPr>
              <w:rPr>
                <w:rFonts w:ascii="Arial" w:hAnsi="Arial" w:cs="Arial"/>
                <w:rPrChange w:id="5778" w:author="OMA-DSO2" w:date="2014-09-25T09:08:00Z">
                  <w:rPr>
                    <w:rFonts w:ascii="Arial Narrow" w:hAnsi="Arial Narrow"/>
                    <w:sz w:val="18"/>
                    <w:szCs w:val="18"/>
                  </w:rPr>
                </w:rPrChange>
              </w:rPr>
            </w:pPr>
            <w:r w:rsidRPr="00DD54C9">
              <w:rPr>
                <w:rFonts w:ascii="Arial" w:hAnsi="Arial" w:cs="Arial"/>
                <w:rPrChange w:id="5779" w:author="OMA-DSO2" w:date="2014-09-25T09:08:00Z">
                  <w:rPr>
                    <w:rFonts w:ascii="Arial Narrow" w:hAnsi="Arial Narrow"/>
                    <w:sz w:val="18"/>
                    <w:szCs w:val="18"/>
                  </w:rPr>
                </w:rPrChange>
              </w:rPr>
              <w:t>Read individual subscription</w:t>
            </w:r>
          </w:p>
        </w:tc>
        <w:tc>
          <w:tcPr>
            <w:tcW w:w="547" w:type="pct"/>
          </w:tcPr>
          <w:p w:rsidR="003A70E6" w:rsidRPr="00DD54C9" w:rsidRDefault="003A70E6" w:rsidP="000C2F59">
            <w:pPr>
              <w:rPr>
                <w:rFonts w:ascii="Arial" w:hAnsi="Arial" w:cs="Arial"/>
                <w:rPrChange w:id="5780" w:author="OMA-DSO2" w:date="2014-09-25T09:08:00Z">
                  <w:rPr>
                    <w:rFonts w:ascii="Arial Narrow" w:hAnsi="Arial Narrow"/>
                    <w:sz w:val="18"/>
                    <w:szCs w:val="18"/>
                  </w:rPr>
                </w:rPrChange>
              </w:rPr>
            </w:pPr>
            <w:r w:rsidRPr="00DD54C9">
              <w:rPr>
                <w:rFonts w:ascii="Arial" w:hAnsi="Arial" w:cs="Arial"/>
                <w:rPrChange w:id="5781" w:author="OMA-DSO2" w:date="2014-09-25T09:08:00Z">
                  <w:rPr>
                    <w:rFonts w:ascii="Arial Narrow" w:hAnsi="Arial Narrow"/>
                    <w:sz w:val="18"/>
                    <w:szCs w:val="18"/>
                  </w:rPr>
                </w:rPrChange>
              </w:rPr>
              <w:t>no</w:t>
            </w:r>
          </w:p>
        </w:tc>
        <w:tc>
          <w:tcPr>
            <w:tcW w:w="548" w:type="pct"/>
          </w:tcPr>
          <w:p w:rsidR="003A70E6" w:rsidRPr="00DD54C9" w:rsidRDefault="003A70E6" w:rsidP="000C2F59">
            <w:pPr>
              <w:rPr>
                <w:rFonts w:ascii="Arial" w:hAnsi="Arial" w:cs="Arial"/>
                <w:rPrChange w:id="5782" w:author="OMA-DSO2" w:date="2014-09-25T09:08:00Z">
                  <w:rPr>
                    <w:rFonts w:ascii="Arial Narrow" w:hAnsi="Arial Narrow"/>
                    <w:sz w:val="18"/>
                    <w:szCs w:val="18"/>
                  </w:rPr>
                </w:rPrChange>
              </w:rPr>
            </w:pPr>
            <w:r w:rsidRPr="00DD54C9">
              <w:rPr>
                <w:rFonts w:ascii="Arial" w:hAnsi="Arial" w:cs="Arial"/>
                <w:rPrChange w:id="5783" w:author="OMA-DSO2" w:date="2014-09-25T09:08:00Z">
                  <w:rPr>
                    <w:rFonts w:ascii="Arial Narrow" w:hAnsi="Arial Narrow"/>
                    <w:sz w:val="18"/>
                    <w:szCs w:val="18"/>
                  </w:rPr>
                </w:rPrChange>
              </w:rPr>
              <w:t>no</w:t>
            </w:r>
          </w:p>
        </w:tc>
        <w:tc>
          <w:tcPr>
            <w:tcW w:w="531" w:type="pct"/>
          </w:tcPr>
          <w:p w:rsidR="003A70E6" w:rsidRPr="00DD54C9" w:rsidRDefault="003A70E6" w:rsidP="0024775E">
            <w:pPr>
              <w:rPr>
                <w:rFonts w:ascii="Arial" w:hAnsi="Arial" w:cs="Arial"/>
                <w:rPrChange w:id="5784" w:author="OMA-DSO2" w:date="2014-09-25T09:08:00Z">
                  <w:rPr>
                    <w:rFonts w:ascii="Arial Narrow" w:hAnsi="Arial Narrow"/>
                    <w:sz w:val="18"/>
                    <w:szCs w:val="18"/>
                  </w:rPr>
                </w:rPrChange>
              </w:rPr>
            </w:pPr>
            <w:r w:rsidRPr="00DD54C9">
              <w:rPr>
                <w:rFonts w:ascii="Arial" w:hAnsi="Arial" w:cs="Arial"/>
                <w:rPrChange w:id="5785" w:author="OMA-DSO2" w:date="2014-09-25T09:08:00Z">
                  <w:rPr>
                    <w:rFonts w:ascii="Arial Narrow" w:hAnsi="Arial Narrow"/>
                    <w:sz w:val="18"/>
                    <w:szCs w:val="18"/>
                  </w:rPr>
                </w:rPrChange>
              </w:rPr>
              <w:t>Cancel subscription and stop corresponding notifications</w:t>
            </w:r>
          </w:p>
        </w:tc>
      </w:tr>
      <w:tr w:rsidR="003A70E6" w:rsidRPr="00DD54C9" w:rsidTr="00D42010">
        <w:trPr>
          <w:trHeight w:val="2192"/>
        </w:trPr>
        <w:tc>
          <w:tcPr>
            <w:tcW w:w="701" w:type="pct"/>
          </w:tcPr>
          <w:p w:rsidR="003A70E6" w:rsidRPr="00DD54C9" w:rsidRDefault="003A70E6" w:rsidP="00D92E94">
            <w:pPr>
              <w:rPr>
                <w:rFonts w:ascii="Arial" w:hAnsi="Arial" w:cs="Arial"/>
                <w:rPrChange w:id="5786" w:author="OMA-DSO2" w:date="2014-09-25T09:08:00Z">
                  <w:rPr>
                    <w:rFonts w:ascii="Arial Narrow" w:hAnsi="Arial Narrow"/>
                    <w:sz w:val="18"/>
                    <w:szCs w:val="18"/>
                  </w:rPr>
                </w:rPrChange>
              </w:rPr>
            </w:pPr>
            <w:r w:rsidRPr="00DD54C9">
              <w:rPr>
                <w:rFonts w:ascii="Arial" w:hAnsi="Arial" w:cs="Arial"/>
                <w:rPrChange w:id="5787" w:author="OMA-DSO2" w:date="2014-09-25T09:08:00Z">
                  <w:rPr>
                    <w:rFonts w:ascii="Arial Narrow" w:hAnsi="Arial Narrow"/>
                    <w:sz w:val="18"/>
                    <w:szCs w:val="18"/>
                  </w:rPr>
                </w:rPrChange>
              </w:rPr>
              <w:t xml:space="preserve">All </w:t>
            </w:r>
            <w:r w:rsidR="00D92E94" w:rsidRPr="00DD54C9">
              <w:rPr>
                <w:rFonts w:ascii="Arial" w:hAnsi="Arial" w:cs="Arial"/>
                <w:rPrChange w:id="5788" w:author="OMA-DSO2" w:date="2014-09-25T09:08:00Z">
                  <w:rPr>
                    <w:rFonts w:ascii="Arial Narrow" w:hAnsi="Arial Narrow"/>
                    <w:sz w:val="18"/>
                    <w:szCs w:val="18"/>
                  </w:rPr>
                </w:rPrChange>
              </w:rPr>
              <w:t>s</w:t>
            </w:r>
            <w:r w:rsidRPr="00DD54C9">
              <w:rPr>
                <w:rFonts w:ascii="Arial" w:hAnsi="Arial" w:cs="Arial"/>
                <w:rPrChange w:id="5789" w:author="OMA-DSO2" w:date="2014-09-25T09:08:00Z">
                  <w:rPr>
                    <w:rFonts w:ascii="Arial Narrow" w:hAnsi="Arial Narrow"/>
                    <w:sz w:val="18"/>
                    <w:szCs w:val="18"/>
                  </w:rPr>
                </w:rPrChange>
              </w:rPr>
              <w:t xml:space="preserve">ubscriptions to </w:t>
            </w:r>
            <w:r w:rsidR="00D92E94" w:rsidRPr="00DD54C9">
              <w:rPr>
                <w:rFonts w:ascii="Arial" w:hAnsi="Arial" w:cs="Arial"/>
                <w:rPrChange w:id="5790" w:author="OMA-DSO2" w:date="2014-09-25T09:08:00Z">
                  <w:rPr>
                    <w:rFonts w:ascii="Arial Narrow" w:hAnsi="Arial Narrow"/>
                    <w:sz w:val="18"/>
                    <w:szCs w:val="18"/>
                  </w:rPr>
                </w:rPrChange>
              </w:rPr>
              <w:t>p</w:t>
            </w:r>
            <w:r w:rsidRPr="00DD54C9">
              <w:rPr>
                <w:rFonts w:ascii="Arial" w:hAnsi="Arial" w:cs="Arial"/>
                <w:rPrChange w:id="5791" w:author="OMA-DSO2" w:date="2014-09-25T09:08:00Z">
                  <w:rPr>
                    <w:rFonts w:ascii="Arial Narrow" w:hAnsi="Arial Narrow"/>
                    <w:sz w:val="18"/>
                    <w:szCs w:val="18"/>
                  </w:rPr>
                </w:rPrChange>
              </w:rPr>
              <w:t>lay-</w:t>
            </w:r>
            <w:r w:rsidR="00D92E94" w:rsidRPr="00DD54C9">
              <w:rPr>
                <w:rFonts w:ascii="Arial" w:hAnsi="Arial" w:cs="Arial"/>
                <w:rPrChange w:id="5792" w:author="OMA-DSO2" w:date="2014-09-25T09:08:00Z">
                  <w:rPr>
                    <w:rFonts w:ascii="Arial Narrow" w:hAnsi="Arial Narrow"/>
                    <w:sz w:val="18"/>
                    <w:szCs w:val="18"/>
                  </w:rPr>
                </w:rPrChange>
              </w:rPr>
              <w:t>a</w:t>
            </w:r>
            <w:r w:rsidRPr="00DD54C9">
              <w:rPr>
                <w:rFonts w:ascii="Arial" w:hAnsi="Arial" w:cs="Arial"/>
                <w:rPrChange w:id="5793" w:author="OMA-DSO2" w:date="2014-09-25T09:08:00Z">
                  <w:rPr>
                    <w:rFonts w:ascii="Arial Narrow" w:hAnsi="Arial Narrow"/>
                    <w:sz w:val="18"/>
                    <w:szCs w:val="18"/>
                  </w:rPr>
                </w:rPrChange>
              </w:rPr>
              <w:t>nd-</w:t>
            </w:r>
            <w:r w:rsidR="00D92E94" w:rsidRPr="00DD54C9">
              <w:rPr>
                <w:rFonts w:ascii="Arial" w:hAnsi="Arial" w:cs="Arial"/>
                <w:rPrChange w:id="5794" w:author="OMA-DSO2" w:date="2014-09-25T09:08:00Z">
                  <w:rPr>
                    <w:rFonts w:ascii="Arial Narrow" w:hAnsi="Arial Narrow"/>
                    <w:sz w:val="18"/>
                    <w:szCs w:val="18"/>
                  </w:rPr>
                </w:rPrChange>
              </w:rPr>
              <w:t>r</w:t>
            </w:r>
            <w:r w:rsidRPr="00DD54C9">
              <w:rPr>
                <w:rFonts w:ascii="Arial" w:hAnsi="Arial" w:cs="Arial"/>
                <w:rPrChange w:id="5795" w:author="OMA-DSO2" w:date="2014-09-25T09:08:00Z">
                  <w:rPr>
                    <w:rFonts w:ascii="Arial Narrow" w:hAnsi="Arial Narrow"/>
                    <w:sz w:val="18"/>
                    <w:szCs w:val="18"/>
                  </w:rPr>
                </w:rPrChange>
              </w:rPr>
              <w:t xml:space="preserve">ecord </w:t>
            </w:r>
            <w:r w:rsidR="00D92E94" w:rsidRPr="00DD54C9">
              <w:rPr>
                <w:rFonts w:ascii="Arial" w:hAnsi="Arial" w:cs="Arial"/>
                <w:rPrChange w:id="5796" w:author="OMA-DSO2" w:date="2014-09-25T09:08:00Z">
                  <w:rPr>
                    <w:rFonts w:ascii="Arial Narrow" w:hAnsi="Arial Narrow"/>
                    <w:sz w:val="18"/>
                    <w:szCs w:val="18"/>
                  </w:rPr>
                </w:rPrChange>
              </w:rPr>
              <w:t>m</w:t>
            </w:r>
            <w:r w:rsidRPr="00DD54C9">
              <w:rPr>
                <w:rFonts w:ascii="Arial" w:hAnsi="Arial" w:cs="Arial"/>
                <w:rPrChange w:id="5797" w:author="OMA-DSO2" w:date="2014-09-25T09:08:00Z">
                  <w:rPr>
                    <w:rFonts w:ascii="Arial Narrow" w:hAnsi="Arial Narrow"/>
                    <w:sz w:val="18"/>
                    <w:szCs w:val="18"/>
                  </w:rPr>
                </w:rPrChange>
              </w:rPr>
              <w:t xml:space="preserve">edia </w:t>
            </w:r>
            <w:r w:rsidR="00D92E94" w:rsidRPr="00DD54C9">
              <w:rPr>
                <w:rFonts w:ascii="Arial" w:hAnsi="Arial" w:cs="Arial"/>
                <w:rPrChange w:id="5798" w:author="OMA-DSO2" w:date="2014-09-25T09:08:00Z">
                  <w:rPr>
                    <w:rFonts w:ascii="Arial Narrow" w:hAnsi="Arial Narrow"/>
                    <w:sz w:val="18"/>
                    <w:szCs w:val="18"/>
                  </w:rPr>
                </w:rPrChange>
              </w:rPr>
              <w:t>i</w:t>
            </w:r>
            <w:r w:rsidRPr="00DD54C9">
              <w:rPr>
                <w:rFonts w:ascii="Arial" w:hAnsi="Arial" w:cs="Arial"/>
                <w:rPrChange w:id="5799" w:author="OMA-DSO2" w:date="2014-09-25T09:08:00Z">
                  <w:rPr>
                    <w:rFonts w:ascii="Arial Narrow" w:hAnsi="Arial Narrow"/>
                    <w:sz w:val="18"/>
                    <w:szCs w:val="18"/>
                  </w:rPr>
                </w:rPrChange>
              </w:rPr>
              <w:t xml:space="preserve">nteraction </w:t>
            </w:r>
            <w:r w:rsidR="00D92E94" w:rsidRPr="00DD54C9">
              <w:rPr>
                <w:rFonts w:ascii="Arial" w:hAnsi="Arial" w:cs="Arial"/>
                <w:rPrChange w:id="5800" w:author="OMA-DSO2" w:date="2014-09-25T09:08:00Z">
                  <w:rPr>
                    <w:rFonts w:ascii="Arial Narrow" w:hAnsi="Arial Narrow" w:cs="Arial"/>
                    <w:sz w:val="18"/>
                    <w:szCs w:val="18"/>
                  </w:rPr>
                </w:rPrChange>
              </w:rPr>
              <w:t>n</w:t>
            </w:r>
            <w:r w:rsidRPr="00DD54C9">
              <w:rPr>
                <w:rFonts w:ascii="Arial" w:hAnsi="Arial" w:cs="Arial"/>
                <w:rPrChange w:id="5801" w:author="OMA-DSO2" w:date="2014-09-25T09:08:00Z">
                  <w:rPr>
                    <w:rFonts w:ascii="Arial Narrow" w:hAnsi="Arial Narrow" w:cs="Arial"/>
                    <w:sz w:val="18"/>
                    <w:szCs w:val="18"/>
                  </w:rPr>
                </w:rPrChange>
              </w:rPr>
              <w:t>otification</w:t>
            </w:r>
            <w:r w:rsidRPr="00DD54C9">
              <w:rPr>
                <w:rFonts w:ascii="Arial" w:hAnsi="Arial" w:cs="Arial"/>
                <w:rPrChange w:id="5802" w:author="OMA-DSO2" w:date="2014-09-25T09:08:00Z">
                  <w:rPr>
                    <w:rFonts w:ascii="Arial Narrow" w:hAnsi="Arial Narrow"/>
                    <w:sz w:val="18"/>
                    <w:szCs w:val="18"/>
                  </w:rPr>
                </w:rPrChange>
              </w:rPr>
              <w:t>s</w:t>
            </w:r>
          </w:p>
        </w:tc>
        <w:tc>
          <w:tcPr>
            <w:tcW w:w="1079" w:type="pct"/>
          </w:tcPr>
          <w:p w:rsidR="003A70E6" w:rsidRPr="00DD54C9" w:rsidRDefault="003A70E6" w:rsidP="0024775E">
            <w:pPr>
              <w:rPr>
                <w:rFonts w:ascii="Arial" w:hAnsi="Arial" w:cs="Arial"/>
                <w:rPrChange w:id="5803" w:author="OMA-DSO2" w:date="2014-09-25T09:08:00Z">
                  <w:rPr>
                    <w:rFonts w:ascii="Arial Narrow" w:hAnsi="Arial Narrow"/>
                    <w:sz w:val="18"/>
                    <w:szCs w:val="18"/>
                  </w:rPr>
                </w:rPrChange>
              </w:rPr>
            </w:pPr>
            <w:r w:rsidRPr="00DD54C9">
              <w:rPr>
                <w:rFonts w:ascii="Arial" w:hAnsi="Arial" w:cs="Arial"/>
                <w:rPrChange w:id="5804" w:author="OMA-DSO2" w:date="2014-09-25T09:08:00Z">
                  <w:rPr>
                    <w:rFonts w:ascii="Arial Narrow" w:hAnsi="Arial Narrow"/>
                    <w:sz w:val="18"/>
                    <w:szCs w:val="18"/>
                  </w:rPr>
                </w:rPrChange>
              </w:rPr>
              <w:t>/subscriptions/recording</w:t>
            </w:r>
          </w:p>
        </w:tc>
        <w:tc>
          <w:tcPr>
            <w:tcW w:w="996" w:type="pct"/>
          </w:tcPr>
          <w:p w:rsidR="003A70E6" w:rsidRPr="00DD54C9" w:rsidRDefault="003A70E6" w:rsidP="00133150">
            <w:pPr>
              <w:rPr>
                <w:rFonts w:ascii="Arial" w:hAnsi="Arial" w:cs="Arial"/>
                <w:rPrChange w:id="5805" w:author="OMA-DSO2" w:date="2014-09-25T09:08:00Z">
                  <w:rPr>
                    <w:rFonts w:ascii="Arial Narrow" w:hAnsi="Arial Narrow"/>
                    <w:sz w:val="18"/>
                    <w:szCs w:val="18"/>
                  </w:rPr>
                </w:rPrChange>
              </w:rPr>
            </w:pPr>
            <w:r w:rsidRPr="00DD54C9">
              <w:rPr>
                <w:rFonts w:ascii="Arial" w:hAnsi="Arial" w:cs="Arial"/>
                <w:rPrChange w:id="5806" w:author="OMA-DSO2" w:date="2014-09-25T09:08:00Z">
                  <w:rPr>
                    <w:rFonts w:ascii="Arial Narrow" w:hAnsi="Arial Narrow"/>
                    <w:sz w:val="18"/>
                    <w:szCs w:val="18"/>
                  </w:rPr>
                </w:rPrChange>
              </w:rPr>
              <w:t>CallNotificationSubscriptionList (used for GET)</w:t>
            </w:r>
          </w:p>
          <w:p w:rsidR="003A70E6" w:rsidRPr="00DD54C9" w:rsidRDefault="00723706" w:rsidP="00133150">
            <w:pPr>
              <w:rPr>
                <w:rFonts w:ascii="Arial" w:hAnsi="Arial" w:cs="Arial"/>
                <w:rPrChange w:id="5807" w:author="OMA-DSO2" w:date="2014-09-25T09:08:00Z">
                  <w:rPr>
                    <w:rFonts w:ascii="Arial Narrow" w:hAnsi="Arial Narrow" w:cs="Arial"/>
                    <w:sz w:val="18"/>
                    <w:szCs w:val="18"/>
                  </w:rPr>
                </w:rPrChange>
              </w:rPr>
            </w:pPr>
            <w:r w:rsidRPr="00DD54C9">
              <w:rPr>
                <w:rFonts w:ascii="Arial" w:hAnsi="Arial" w:cs="Arial"/>
                <w:rPrChange w:id="5808" w:author="OMA-DSO2" w:date="2014-09-25T09:08:00Z">
                  <w:rPr>
                    <w:rFonts w:ascii="Arial Narrow" w:hAnsi="Arial Narrow"/>
                    <w:sz w:val="18"/>
                    <w:szCs w:val="18"/>
                  </w:rPr>
                </w:rPrChange>
              </w:rPr>
              <w:t>PlayAndRecord</w:t>
            </w:r>
            <w:r w:rsidR="003A70E6" w:rsidRPr="00DD54C9">
              <w:rPr>
                <w:rFonts w:ascii="Arial" w:hAnsi="Arial" w:cs="Arial"/>
                <w:rPrChange w:id="5809" w:author="OMA-DSO2" w:date="2014-09-25T09:08:00Z">
                  <w:rPr>
                    <w:rFonts w:ascii="Arial Narrow" w:hAnsi="Arial Narrow"/>
                    <w:sz w:val="18"/>
                    <w:szCs w:val="18"/>
                  </w:rPr>
                </w:rPrChange>
              </w:rPr>
              <w:t>InteractionSubscription</w:t>
            </w:r>
            <w:r w:rsidR="003A70E6" w:rsidRPr="00DD54C9">
              <w:rPr>
                <w:rFonts w:ascii="Arial" w:hAnsi="Arial" w:cs="Arial"/>
                <w:rPrChange w:id="5810" w:author="OMA-DSO2" w:date="2014-09-25T09:08:00Z">
                  <w:rPr>
                    <w:rFonts w:ascii="Arial Narrow" w:hAnsi="Arial Narrow" w:cs="Arial"/>
                    <w:sz w:val="18"/>
                    <w:szCs w:val="18"/>
                  </w:rPr>
                </w:rPrChange>
              </w:rPr>
              <w:t xml:space="preserve"> </w:t>
            </w:r>
            <w:r w:rsidR="003A70E6" w:rsidRPr="00DD54C9">
              <w:rPr>
                <w:rFonts w:ascii="Arial" w:hAnsi="Arial" w:cs="Arial"/>
                <w:rPrChange w:id="5811" w:author="OMA-DSO2" w:date="2014-09-25T09:08:00Z">
                  <w:rPr>
                    <w:rFonts w:ascii="Arial Narrow" w:hAnsi="Arial Narrow" w:cs="Arial"/>
                    <w:sz w:val="18"/>
                    <w:szCs w:val="18"/>
                  </w:rPr>
                </w:rPrChange>
              </w:rPr>
              <w:br/>
              <w:t>(used for POST)</w:t>
            </w:r>
          </w:p>
          <w:p w:rsidR="003A70E6" w:rsidRPr="00DD54C9" w:rsidRDefault="003A70E6" w:rsidP="00133150">
            <w:pPr>
              <w:rPr>
                <w:rFonts w:ascii="Arial" w:hAnsi="Arial" w:cs="Arial"/>
                <w:rPrChange w:id="5812" w:author="OMA-DSO2" w:date="2014-09-25T09:08:00Z">
                  <w:rPr>
                    <w:rFonts w:ascii="Arial Narrow" w:hAnsi="Arial Narrow"/>
                    <w:sz w:val="18"/>
                    <w:szCs w:val="18"/>
                  </w:rPr>
                </w:rPrChange>
              </w:rPr>
            </w:pPr>
            <w:r w:rsidRPr="00DD54C9">
              <w:rPr>
                <w:rFonts w:ascii="Arial" w:hAnsi="Arial" w:cs="Arial"/>
                <w:rPrChange w:id="5813" w:author="OMA-DSO2" w:date="2014-09-25T09:08:00Z">
                  <w:rPr>
                    <w:rFonts w:ascii="Arial Narrow" w:hAnsi="Arial Narrow"/>
                    <w:sz w:val="18"/>
                    <w:szCs w:val="18"/>
                  </w:rPr>
                </w:rPrChange>
              </w:rPr>
              <w:t>common:ResourceReference (OPTIONAL alternative for POST response)</w:t>
            </w:r>
          </w:p>
        </w:tc>
        <w:tc>
          <w:tcPr>
            <w:tcW w:w="598" w:type="pct"/>
          </w:tcPr>
          <w:p w:rsidR="003A70E6" w:rsidRPr="00DD54C9" w:rsidRDefault="003A70E6" w:rsidP="0024775E">
            <w:pPr>
              <w:rPr>
                <w:rFonts w:ascii="Arial" w:hAnsi="Arial" w:cs="Arial"/>
                <w:rPrChange w:id="5814" w:author="OMA-DSO2" w:date="2014-09-25T09:08:00Z">
                  <w:rPr>
                    <w:rFonts w:ascii="Arial Narrow" w:hAnsi="Arial Narrow"/>
                    <w:sz w:val="18"/>
                    <w:szCs w:val="18"/>
                  </w:rPr>
                </w:rPrChange>
              </w:rPr>
            </w:pPr>
            <w:r w:rsidRPr="00DD54C9">
              <w:rPr>
                <w:rFonts w:ascii="Arial" w:hAnsi="Arial" w:cs="Arial"/>
                <w:rPrChange w:id="5815" w:author="OMA-DSO2" w:date="2014-09-25T09:08:00Z">
                  <w:rPr>
                    <w:rFonts w:ascii="Arial Narrow" w:hAnsi="Arial Narrow"/>
                    <w:sz w:val="18"/>
                    <w:szCs w:val="18"/>
                  </w:rPr>
                </w:rPrChange>
              </w:rPr>
              <w:t>Read all active play-and-record subscriptions</w:t>
            </w:r>
          </w:p>
        </w:tc>
        <w:tc>
          <w:tcPr>
            <w:tcW w:w="547" w:type="pct"/>
          </w:tcPr>
          <w:p w:rsidR="003A70E6" w:rsidRPr="00DD54C9" w:rsidRDefault="00DD0A29" w:rsidP="000C2F59">
            <w:pPr>
              <w:rPr>
                <w:rFonts w:ascii="Arial" w:hAnsi="Arial" w:cs="Arial"/>
                <w:rPrChange w:id="5816" w:author="OMA-DSO2" w:date="2014-09-25T09:08:00Z">
                  <w:rPr>
                    <w:rFonts w:ascii="Arial Narrow" w:hAnsi="Arial Narrow"/>
                    <w:sz w:val="18"/>
                    <w:szCs w:val="18"/>
                  </w:rPr>
                </w:rPrChange>
              </w:rPr>
            </w:pPr>
            <w:r w:rsidRPr="00DD54C9">
              <w:rPr>
                <w:rFonts w:ascii="Arial" w:hAnsi="Arial" w:cs="Arial"/>
                <w:rPrChange w:id="5817" w:author="OMA-DSO2" w:date="2014-09-25T09:08:00Z">
                  <w:rPr>
                    <w:rFonts w:ascii="Arial Narrow" w:hAnsi="Arial Narrow"/>
                    <w:sz w:val="18"/>
                    <w:szCs w:val="18"/>
                  </w:rPr>
                </w:rPrChange>
              </w:rPr>
              <w:t>no</w:t>
            </w:r>
          </w:p>
        </w:tc>
        <w:tc>
          <w:tcPr>
            <w:tcW w:w="548" w:type="pct"/>
          </w:tcPr>
          <w:p w:rsidR="003A70E6" w:rsidRPr="00DD54C9" w:rsidRDefault="00DD0A29" w:rsidP="0024775E">
            <w:pPr>
              <w:rPr>
                <w:rFonts w:ascii="Arial" w:hAnsi="Arial" w:cs="Arial"/>
                <w:rPrChange w:id="5818" w:author="OMA-DSO2" w:date="2014-09-25T09:08:00Z">
                  <w:rPr>
                    <w:rFonts w:ascii="Arial Narrow" w:hAnsi="Arial Narrow"/>
                    <w:sz w:val="18"/>
                    <w:szCs w:val="18"/>
                  </w:rPr>
                </w:rPrChange>
              </w:rPr>
            </w:pPr>
            <w:r w:rsidRPr="00DD54C9">
              <w:rPr>
                <w:rFonts w:ascii="Arial" w:hAnsi="Arial" w:cs="Arial"/>
                <w:rPrChange w:id="5819" w:author="OMA-DSO2" w:date="2014-09-25T09:08:00Z">
                  <w:rPr>
                    <w:rFonts w:ascii="Arial Narrow" w:hAnsi="Arial Narrow"/>
                    <w:sz w:val="18"/>
                    <w:szCs w:val="18"/>
                  </w:rPr>
                </w:rPrChange>
              </w:rPr>
              <w:t>Create new subscription for play-and-record notifications</w:t>
            </w:r>
          </w:p>
        </w:tc>
        <w:tc>
          <w:tcPr>
            <w:tcW w:w="531" w:type="pct"/>
          </w:tcPr>
          <w:p w:rsidR="003A70E6" w:rsidRPr="00DD54C9" w:rsidRDefault="003A70E6" w:rsidP="000C2F59">
            <w:pPr>
              <w:rPr>
                <w:rFonts w:ascii="Arial" w:hAnsi="Arial" w:cs="Arial"/>
                <w:rPrChange w:id="5820" w:author="OMA-DSO2" w:date="2014-09-25T09:08:00Z">
                  <w:rPr>
                    <w:rFonts w:ascii="Arial Narrow" w:hAnsi="Arial Narrow"/>
                    <w:sz w:val="18"/>
                    <w:szCs w:val="18"/>
                  </w:rPr>
                </w:rPrChange>
              </w:rPr>
            </w:pPr>
            <w:r w:rsidRPr="00DD54C9">
              <w:rPr>
                <w:rFonts w:ascii="Arial" w:hAnsi="Arial" w:cs="Arial"/>
                <w:rPrChange w:id="5821" w:author="OMA-DSO2" w:date="2014-09-25T09:08:00Z">
                  <w:rPr>
                    <w:rFonts w:ascii="Arial Narrow" w:hAnsi="Arial Narrow"/>
                    <w:sz w:val="18"/>
                    <w:szCs w:val="18"/>
                  </w:rPr>
                </w:rPrChange>
              </w:rPr>
              <w:t>no</w:t>
            </w:r>
          </w:p>
        </w:tc>
      </w:tr>
      <w:tr w:rsidR="003A70E6" w:rsidRPr="00DD54C9" w:rsidTr="00D42010">
        <w:trPr>
          <w:trHeight w:val="1826"/>
        </w:trPr>
        <w:tc>
          <w:tcPr>
            <w:tcW w:w="701" w:type="pct"/>
          </w:tcPr>
          <w:p w:rsidR="003A70E6" w:rsidRPr="00DD54C9" w:rsidRDefault="003A70E6" w:rsidP="00D92E94">
            <w:pPr>
              <w:rPr>
                <w:rFonts w:ascii="Arial" w:hAnsi="Arial" w:cs="Arial"/>
                <w:rPrChange w:id="5822" w:author="OMA-DSO2" w:date="2014-09-25T09:08:00Z">
                  <w:rPr>
                    <w:rFonts w:ascii="Arial Narrow" w:hAnsi="Arial Narrow"/>
                    <w:sz w:val="18"/>
                    <w:szCs w:val="18"/>
                  </w:rPr>
                </w:rPrChange>
              </w:rPr>
            </w:pPr>
            <w:r w:rsidRPr="00DD54C9">
              <w:rPr>
                <w:rFonts w:ascii="Arial" w:hAnsi="Arial" w:cs="Arial"/>
                <w:rPrChange w:id="5823" w:author="OMA-DSO2" w:date="2014-09-25T09:08:00Z">
                  <w:rPr>
                    <w:rFonts w:ascii="Arial Narrow" w:hAnsi="Arial Narrow"/>
                    <w:sz w:val="18"/>
                    <w:szCs w:val="18"/>
                  </w:rPr>
                </w:rPrChange>
              </w:rPr>
              <w:t xml:space="preserve">Individual </w:t>
            </w:r>
            <w:r w:rsidR="00D92E94" w:rsidRPr="00DD54C9">
              <w:rPr>
                <w:rFonts w:ascii="Arial" w:hAnsi="Arial" w:cs="Arial"/>
                <w:rPrChange w:id="5824" w:author="OMA-DSO2" w:date="2014-09-25T09:08:00Z">
                  <w:rPr>
                    <w:rFonts w:ascii="Arial Narrow" w:hAnsi="Arial Narrow"/>
                    <w:sz w:val="18"/>
                    <w:szCs w:val="18"/>
                  </w:rPr>
                </w:rPrChange>
              </w:rPr>
              <w:t>s</w:t>
            </w:r>
            <w:r w:rsidRPr="00DD54C9">
              <w:rPr>
                <w:rFonts w:ascii="Arial" w:hAnsi="Arial" w:cs="Arial"/>
                <w:rPrChange w:id="5825" w:author="OMA-DSO2" w:date="2014-09-25T09:08:00Z">
                  <w:rPr>
                    <w:rFonts w:ascii="Arial Narrow" w:hAnsi="Arial Narrow"/>
                    <w:sz w:val="18"/>
                    <w:szCs w:val="18"/>
                  </w:rPr>
                </w:rPrChange>
              </w:rPr>
              <w:t xml:space="preserve">ubscription to </w:t>
            </w:r>
            <w:r w:rsidR="00D92E94" w:rsidRPr="00DD54C9">
              <w:rPr>
                <w:rFonts w:ascii="Arial" w:hAnsi="Arial" w:cs="Arial"/>
                <w:rPrChange w:id="5826" w:author="OMA-DSO2" w:date="2014-09-25T09:08:00Z">
                  <w:rPr>
                    <w:rFonts w:ascii="Arial Narrow" w:hAnsi="Arial Narrow"/>
                    <w:sz w:val="18"/>
                    <w:szCs w:val="18"/>
                  </w:rPr>
                </w:rPrChange>
              </w:rPr>
              <w:t>p</w:t>
            </w:r>
            <w:r w:rsidRPr="00DD54C9">
              <w:rPr>
                <w:rFonts w:ascii="Arial" w:hAnsi="Arial" w:cs="Arial"/>
                <w:rPrChange w:id="5827" w:author="OMA-DSO2" w:date="2014-09-25T09:08:00Z">
                  <w:rPr>
                    <w:rFonts w:ascii="Arial Narrow" w:hAnsi="Arial Narrow"/>
                    <w:sz w:val="18"/>
                    <w:szCs w:val="18"/>
                  </w:rPr>
                </w:rPrChange>
              </w:rPr>
              <w:t>lay-</w:t>
            </w:r>
            <w:r w:rsidR="00D92E94" w:rsidRPr="00DD54C9">
              <w:rPr>
                <w:rFonts w:ascii="Arial" w:hAnsi="Arial" w:cs="Arial"/>
                <w:rPrChange w:id="5828" w:author="OMA-DSO2" w:date="2014-09-25T09:08:00Z">
                  <w:rPr>
                    <w:rFonts w:ascii="Arial Narrow" w:hAnsi="Arial Narrow"/>
                    <w:sz w:val="18"/>
                    <w:szCs w:val="18"/>
                  </w:rPr>
                </w:rPrChange>
              </w:rPr>
              <w:t>a</w:t>
            </w:r>
            <w:r w:rsidRPr="00DD54C9">
              <w:rPr>
                <w:rFonts w:ascii="Arial" w:hAnsi="Arial" w:cs="Arial"/>
                <w:rPrChange w:id="5829" w:author="OMA-DSO2" w:date="2014-09-25T09:08:00Z">
                  <w:rPr>
                    <w:rFonts w:ascii="Arial Narrow" w:hAnsi="Arial Narrow"/>
                    <w:sz w:val="18"/>
                    <w:szCs w:val="18"/>
                  </w:rPr>
                </w:rPrChange>
              </w:rPr>
              <w:t>nd-</w:t>
            </w:r>
            <w:r w:rsidR="00D92E94" w:rsidRPr="00DD54C9">
              <w:rPr>
                <w:rFonts w:ascii="Arial" w:hAnsi="Arial" w:cs="Arial"/>
                <w:rPrChange w:id="5830" w:author="OMA-DSO2" w:date="2014-09-25T09:08:00Z">
                  <w:rPr>
                    <w:rFonts w:ascii="Arial Narrow" w:hAnsi="Arial Narrow"/>
                    <w:sz w:val="18"/>
                    <w:szCs w:val="18"/>
                  </w:rPr>
                </w:rPrChange>
              </w:rPr>
              <w:t>r</w:t>
            </w:r>
            <w:r w:rsidRPr="00DD54C9">
              <w:rPr>
                <w:rFonts w:ascii="Arial" w:hAnsi="Arial" w:cs="Arial"/>
                <w:rPrChange w:id="5831" w:author="OMA-DSO2" w:date="2014-09-25T09:08:00Z">
                  <w:rPr>
                    <w:rFonts w:ascii="Arial Narrow" w:hAnsi="Arial Narrow"/>
                    <w:sz w:val="18"/>
                    <w:szCs w:val="18"/>
                  </w:rPr>
                </w:rPrChange>
              </w:rPr>
              <w:t xml:space="preserve">ecord </w:t>
            </w:r>
            <w:r w:rsidR="00D92E94" w:rsidRPr="00DD54C9">
              <w:rPr>
                <w:rFonts w:ascii="Arial" w:hAnsi="Arial" w:cs="Arial"/>
                <w:rPrChange w:id="5832" w:author="OMA-DSO2" w:date="2014-09-25T09:08:00Z">
                  <w:rPr>
                    <w:rFonts w:ascii="Arial Narrow" w:hAnsi="Arial Narrow"/>
                    <w:sz w:val="18"/>
                    <w:szCs w:val="18"/>
                  </w:rPr>
                </w:rPrChange>
              </w:rPr>
              <w:t>m</w:t>
            </w:r>
            <w:r w:rsidRPr="00DD54C9">
              <w:rPr>
                <w:rFonts w:ascii="Arial" w:hAnsi="Arial" w:cs="Arial"/>
                <w:rPrChange w:id="5833" w:author="OMA-DSO2" w:date="2014-09-25T09:08:00Z">
                  <w:rPr>
                    <w:rFonts w:ascii="Arial Narrow" w:hAnsi="Arial Narrow"/>
                    <w:sz w:val="18"/>
                    <w:szCs w:val="18"/>
                  </w:rPr>
                </w:rPrChange>
              </w:rPr>
              <w:t xml:space="preserve">edia </w:t>
            </w:r>
            <w:r w:rsidR="00D92E94" w:rsidRPr="00DD54C9">
              <w:rPr>
                <w:rFonts w:ascii="Arial" w:hAnsi="Arial" w:cs="Arial"/>
                <w:rPrChange w:id="5834" w:author="OMA-DSO2" w:date="2014-09-25T09:08:00Z">
                  <w:rPr>
                    <w:rFonts w:ascii="Arial Narrow" w:hAnsi="Arial Narrow"/>
                    <w:sz w:val="18"/>
                    <w:szCs w:val="18"/>
                  </w:rPr>
                </w:rPrChange>
              </w:rPr>
              <w:t>i</w:t>
            </w:r>
            <w:r w:rsidRPr="00DD54C9">
              <w:rPr>
                <w:rFonts w:ascii="Arial" w:hAnsi="Arial" w:cs="Arial"/>
                <w:rPrChange w:id="5835" w:author="OMA-DSO2" w:date="2014-09-25T09:08:00Z">
                  <w:rPr>
                    <w:rFonts w:ascii="Arial Narrow" w:hAnsi="Arial Narrow"/>
                    <w:sz w:val="18"/>
                    <w:szCs w:val="18"/>
                  </w:rPr>
                </w:rPrChange>
              </w:rPr>
              <w:t xml:space="preserve">nteraction </w:t>
            </w:r>
            <w:r w:rsidR="00D92E94" w:rsidRPr="00DD54C9">
              <w:rPr>
                <w:rFonts w:ascii="Arial" w:hAnsi="Arial" w:cs="Arial"/>
                <w:rPrChange w:id="5836" w:author="OMA-DSO2" w:date="2014-09-25T09:08:00Z">
                  <w:rPr>
                    <w:rFonts w:ascii="Arial Narrow" w:hAnsi="Arial Narrow"/>
                    <w:sz w:val="18"/>
                    <w:szCs w:val="18"/>
                  </w:rPr>
                </w:rPrChange>
              </w:rPr>
              <w:t>n</w:t>
            </w:r>
            <w:r w:rsidRPr="00DD54C9">
              <w:rPr>
                <w:rFonts w:ascii="Arial" w:hAnsi="Arial" w:cs="Arial"/>
                <w:rPrChange w:id="5837" w:author="OMA-DSO2" w:date="2014-09-25T09:08:00Z">
                  <w:rPr>
                    <w:rFonts w:ascii="Arial Narrow" w:hAnsi="Arial Narrow" w:cs="Arial"/>
                    <w:sz w:val="18"/>
                    <w:szCs w:val="18"/>
                  </w:rPr>
                </w:rPrChange>
              </w:rPr>
              <w:t>otification</w:t>
            </w:r>
            <w:r w:rsidRPr="00DD54C9">
              <w:rPr>
                <w:rFonts w:ascii="Arial" w:hAnsi="Arial" w:cs="Arial"/>
                <w:rPrChange w:id="5838" w:author="OMA-DSO2" w:date="2014-09-25T09:08:00Z">
                  <w:rPr>
                    <w:rFonts w:ascii="Arial Narrow" w:hAnsi="Arial Narrow"/>
                    <w:sz w:val="18"/>
                    <w:szCs w:val="18"/>
                  </w:rPr>
                </w:rPrChange>
              </w:rPr>
              <w:t>s</w:t>
            </w:r>
          </w:p>
        </w:tc>
        <w:tc>
          <w:tcPr>
            <w:tcW w:w="1079" w:type="pct"/>
          </w:tcPr>
          <w:p w:rsidR="003A70E6" w:rsidRPr="00DD54C9" w:rsidRDefault="003A70E6" w:rsidP="0024775E">
            <w:pPr>
              <w:rPr>
                <w:rFonts w:ascii="Arial" w:hAnsi="Arial" w:cs="Arial"/>
                <w:rPrChange w:id="5839" w:author="OMA-DSO2" w:date="2014-09-25T09:08:00Z">
                  <w:rPr>
                    <w:rFonts w:ascii="Arial Narrow" w:hAnsi="Arial Narrow"/>
                    <w:sz w:val="18"/>
                    <w:szCs w:val="18"/>
                  </w:rPr>
                </w:rPrChange>
              </w:rPr>
            </w:pPr>
            <w:r w:rsidRPr="00DD54C9">
              <w:rPr>
                <w:rFonts w:ascii="Arial" w:hAnsi="Arial" w:cs="Arial"/>
                <w:rPrChange w:id="5840" w:author="OMA-DSO2" w:date="2014-09-25T09:08:00Z">
                  <w:rPr>
                    <w:rFonts w:ascii="Arial Narrow" w:hAnsi="Arial Narrow"/>
                    <w:sz w:val="18"/>
                    <w:szCs w:val="18"/>
                  </w:rPr>
                </w:rPrChange>
              </w:rPr>
              <w:t>/subscriptions/recording/{subscriptionId}</w:t>
            </w:r>
          </w:p>
        </w:tc>
        <w:tc>
          <w:tcPr>
            <w:tcW w:w="996" w:type="pct"/>
          </w:tcPr>
          <w:p w:rsidR="003A70E6" w:rsidRPr="00DD54C9" w:rsidRDefault="003A70E6" w:rsidP="006B2B41">
            <w:pPr>
              <w:rPr>
                <w:rFonts w:ascii="Arial" w:hAnsi="Arial" w:cs="Arial"/>
                <w:rPrChange w:id="5841" w:author="OMA-DSO2" w:date="2014-09-25T09:08:00Z">
                  <w:rPr>
                    <w:rFonts w:ascii="Arial Narrow" w:hAnsi="Arial Narrow"/>
                    <w:sz w:val="18"/>
                    <w:szCs w:val="18"/>
                  </w:rPr>
                </w:rPrChange>
              </w:rPr>
            </w:pPr>
            <w:r w:rsidRPr="00DD54C9">
              <w:rPr>
                <w:rFonts w:ascii="Arial" w:hAnsi="Arial" w:cs="Arial"/>
                <w:rPrChange w:id="5842" w:author="OMA-DSO2" w:date="2014-09-25T09:08:00Z">
                  <w:rPr>
                    <w:rFonts w:ascii="Arial Narrow" w:hAnsi="Arial Narrow"/>
                    <w:sz w:val="18"/>
                    <w:szCs w:val="18"/>
                  </w:rPr>
                </w:rPrChange>
              </w:rPr>
              <w:t>PlayAnd</w:t>
            </w:r>
            <w:r w:rsidR="00723706" w:rsidRPr="00DD54C9">
              <w:rPr>
                <w:rFonts w:ascii="Arial" w:hAnsi="Arial" w:cs="Arial"/>
                <w:rPrChange w:id="5843" w:author="OMA-DSO2" w:date="2014-09-25T09:08:00Z">
                  <w:rPr>
                    <w:rFonts w:ascii="Arial Narrow" w:hAnsi="Arial Narrow"/>
                    <w:sz w:val="18"/>
                    <w:szCs w:val="18"/>
                  </w:rPr>
                </w:rPrChange>
              </w:rPr>
              <w:t>Record</w:t>
            </w:r>
            <w:r w:rsidRPr="00DD54C9">
              <w:rPr>
                <w:rFonts w:ascii="Arial" w:hAnsi="Arial" w:cs="Arial"/>
                <w:rPrChange w:id="5844" w:author="OMA-DSO2" w:date="2014-09-25T09:08:00Z">
                  <w:rPr>
                    <w:rFonts w:ascii="Arial Narrow" w:hAnsi="Arial Narrow"/>
                    <w:sz w:val="18"/>
                    <w:szCs w:val="18"/>
                  </w:rPr>
                </w:rPrChange>
              </w:rPr>
              <w:t>InteractionSubscription</w:t>
            </w:r>
          </w:p>
        </w:tc>
        <w:tc>
          <w:tcPr>
            <w:tcW w:w="598" w:type="pct"/>
          </w:tcPr>
          <w:p w:rsidR="003A70E6" w:rsidRPr="00DD54C9" w:rsidRDefault="003A70E6" w:rsidP="0024775E">
            <w:pPr>
              <w:rPr>
                <w:rFonts w:ascii="Arial" w:hAnsi="Arial" w:cs="Arial"/>
                <w:rPrChange w:id="5845" w:author="OMA-DSO2" w:date="2014-09-25T09:08:00Z">
                  <w:rPr>
                    <w:rFonts w:ascii="Arial Narrow" w:hAnsi="Arial Narrow"/>
                    <w:sz w:val="18"/>
                    <w:szCs w:val="18"/>
                  </w:rPr>
                </w:rPrChange>
              </w:rPr>
            </w:pPr>
            <w:r w:rsidRPr="00DD54C9">
              <w:rPr>
                <w:rFonts w:ascii="Arial" w:hAnsi="Arial" w:cs="Arial"/>
                <w:rPrChange w:id="5846" w:author="OMA-DSO2" w:date="2014-09-25T09:08:00Z">
                  <w:rPr>
                    <w:rFonts w:ascii="Arial Narrow" w:hAnsi="Arial Narrow"/>
                    <w:sz w:val="18"/>
                    <w:szCs w:val="18"/>
                  </w:rPr>
                </w:rPrChange>
              </w:rPr>
              <w:t>Read individual subscription</w:t>
            </w:r>
          </w:p>
        </w:tc>
        <w:tc>
          <w:tcPr>
            <w:tcW w:w="547" w:type="pct"/>
          </w:tcPr>
          <w:p w:rsidR="003A70E6" w:rsidRPr="00DD54C9" w:rsidRDefault="003A70E6" w:rsidP="000C2F59">
            <w:pPr>
              <w:rPr>
                <w:rFonts w:ascii="Arial" w:hAnsi="Arial" w:cs="Arial"/>
                <w:rPrChange w:id="5847" w:author="OMA-DSO2" w:date="2014-09-25T09:08:00Z">
                  <w:rPr>
                    <w:rFonts w:ascii="Arial Narrow" w:hAnsi="Arial Narrow"/>
                    <w:sz w:val="18"/>
                    <w:szCs w:val="18"/>
                  </w:rPr>
                </w:rPrChange>
              </w:rPr>
            </w:pPr>
            <w:r w:rsidRPr="00DD54C9">
              <w:rPr>
                <w:rFonts w:ascii="Arial" w:hAnsi="Arial" w:cs="Arial"/>
                <w:rPrChange w:id="5848" w:author="OMA-DSO2" w:date="2014-09-25T09:08:00Z">
                  <w:rPr>
                    <w:rFonts w:ascii="Arial Narrow" w:hAnsi="Arial Narrow"/>
                    <w:sz w:val="18"/>
                    <w:szCs w:val="18"/>
                  </w:rPr>
                </w:rPrChange>
              </w:rPr>
              <w:t>no</w:t>
            </w:r>
          </w:p>
        </w:tc>
        <w:tc>
          <w:tcPr>
            <w:tcW w:w="548" w:type="pct"/>
          </w:tcPr>
          <w:p w:rsidR="003A70E6" w:rsidRPr="00DD54C9" w:rsidRDefault="003A70E6" w:rsidP="000C2F59">
            <w:pPr>
              <w:rPr>
                <w:rFonts w:ascii="Arial" w:hAnsi="Arial" w:cs="Arial"/>
                <w:rPrChange w:id="5849" w:author="OMA-DSO2" w:date="2014-09-25T09:08:00Z">
                  <w:rPr>
                    <w:rFonts w:ascii="Arial Narrow" w:hAnsi="Arial Narrow"/>
                    <w:sz w:val="18"/>
                    <w:szCs w:val="18"/>
                  </w:rPr>
                </w:rPrChange>
              </w:rPr>
            </w:pPr>
            <w:r w:rsidRPr="00DD54C9">
              <w:rPr>
                <w:rFonts w:ascii="Arial" w:hAnsi="Arial" w:cs="Arial"/>
                <w:rPrChange w:id="5850" w:author="OMA-DSO2" w:date="2014-09-25T09:08:00Z">
                  <w:rPr>
                    <w:rFonts w:ascii="Arial Narrow" w:hAnsi="Arial Narrow"/>
                    <w:sz w:val="18"/>
                    <w:szCs w:val="18"/>
                  </w:rPr>
                </w:rPrChange>
              </w:rPr>
              <w:t>no</w:t>
            </w:r>
          </w:p>
        </w:tc>
        <w:tc>
          <w:tcPr>
            <w:tcW w:w="531" w:type="pct"/>
          </w:tcPr>
          <w:p w:rsidR="003A70E6" w:rsidRPr="00DD54C9" w:rsidRDefault="003A70E6" w:rsidP="0024775E">
            <w:pPr>
              <w:rPr>
                <w:rFonts w:ascii="Arial" w:hAnsi="Arial" w:cs="Arial"/>
                <w:rPrChange w:id="5851" w:author="OMA-DSO2" w:date="2014-09-25T09:08:00Z">
                  <w:rPr>
                    <w:rFonts w:ascii="Arial Narrow" w:hAnsi="Arial Narrow"/>
                    <w:sz w:val="18"/>
                    <w:szCs w:val="18"/>
                  </w:rPr>
                </w:rPrChange>
              </w:rPr>
            </w:pPr>
            <w:r w:rsidRPr="00DD54C9">
              <w:rPr>
                <w:rFonts w:ascii="Arial" w:hAnsi="Arial" w:cs="Arial"/>
                <w:rPrChange w:id="5852" w:author="OMA-DSO2" w:date="2014-09-25T09:08:00Z">
                  <w:rPr>
                    <w:rFonts w:ascii="Arial Narrow" w:hAnsi="Arial Narrow"/>
                    <w:sz w:val="18"/>
                    <w:szCs w:val="18"/>
                  </w:rPr>
                </w:rPrChange>
              </w:rPr>
              <w:t>Cancel subscription and stop corresponding notifications</w:t>
            </w:r>
          </w:p>
        </w:tc>
      </w:tr>
      <w:tr w:rsidR="001E74F8" w:rsidRPr="00DD54C9" w:rsidTr="009609F2">
        <w:trPr>
          <w:trHeight w:val="2192"/>
        </w:trPr>
        <w:tc>
          <w:tcPr>
            <w:tcW w:w="701" w:type="pct"/>
          </w:tcPr>
          <w:p w:rsidR="001E74F8" w:rsidRPr="00DD54C9" w:rsidRDefault="001E74F8" w:rsidP="001E74F8">
            <w:pPr>
              <w:rPr>
                <w:rFonts w:ascii="Arial" w:hAnsi="Arial" w:cs="Arial"/>
                <w:rPrChange w:id="5853" w:author="OMA-DSO2" w:date="2014-09-25T09:08:00Z">
                  <w:rPr>
                    <w:rFonts w:ascii="Arial Narrow" w:hAnsi="Arial Narrow"/>
                    <w:sz w:val="18"/>
                    <w:szCs w:val="18"/>
                  </w:rPr>
                </w:rPrChange>
              </w:rPr>
            </w:pPr>
            <w:r w:rsidRPr="00DD54C9">
              <w:rPr>
                <w:rFonts w:ascii="Arial" w:hAnsi="Arial" w:cs="Arial"/>
                <w:rPrChange w:id="5854" w:author="OMA-DSO2" w:date="2014-09-25T09:08:00Z">
                  <w:rPr>
                    <w:rFonts w:ascii="Arial Narrow" w:hAnsi="Arial Narrow"/>
                    <w:sz w:val="18"/>
                    <w:szCs w:val="18"/>
                  </w:rPr>
                </w:rPrChange>
              </w:rPr>
              <w:t>All subscriptions to speech recognition media interaction notifications</w:t>
            </w:r>
          </w:p>
        </w:tc>
        <w:tc>
          <w:tcPr>
            <w:tcW w:w="1079" w:type="pct"/>
          </w:tcPr>
          <w:p w:rsidR="001E74F8" w:rsidRPr="00DD54C9" w:rsidRDefault="001E74F8" w:rsidP="001E74F8">
            <w:pPr>
              <w:rPr>
                <w:rFonts w:ascii="Arial" w:hAnsi="Arial" w:cs="Arial"/>
                <w:rPrChange w:id="5855" w:author="OMA-DSO2" w:date="2014-09-25T09:08:00Z">
                  <w:rPr>
                    <w:rFonts w:ascii="Arial Narrow" w:hAnsi="Arial Narrow"/>
                    <w:sz w:val="18"/>
                    <w:szCs w:val="18"/>
                  </w:rPr>
                </w:rPrChange>
              </w:rPr>
            </w:pPr>
            <w:r w:rsidRPr="00DD54C9">
              <w:rPr>
                <w:rFonts w:ascii="Arial" w:hAnsi="Arial" w:cs="Arial"/>
                <w:rPrChange w:id="5856" w:author="OMA-DSO2" w:date="2014-09-25T09:08:00Z">
                  <w:rPr>
                    <w:rFonts w:ascii="Arial Narrow" w:hAnsi="Arial Narrow"/>
                    <w:sz w:val="18"/>
                    <w:szCs w:val="18"/>
                  </w:rPr>
                </w:rPrChange>
              </w:rPr>
              <w:t>/subscriptions/recognition</w:t>
            </w:r>
          </w:p>
        </w:tc>
        <w:tc>
          <w:tcPr>
            <w:tcW w:w="996" w:type="pct"/>
          </w:tcPr>
          <w:p w:rsidR="001E74F8" w:rsidRPr="00DD54C9" w:rsidRDefault="001E74F8" w:rsidP="001E74F8">
            <w:pPr>
              <w:rPr>
                <w:rFonts w:ascii="Arial" w:hAnsi="Arial" w:cs="Arial"/>
                <w:rPrChange w:id="5857" w:author="OMA-DSO2" w:date="2014-09-25T09:08:00Z">
                  <w:rPr>
                    <w:rFonts w:ascii="Arial Narrow" w:hAnsi="Arial Narrow"/>
                    <w:sz w:val="18"/>
                    <w:szCs w:val="18"/>
                  </w:rPr>
                </w:rPrChange>
              </w:rPr>
            </w:pPr>
            <w:r w:rsidRPr="00DD54C9">
              <w:rPr>
                <w:rFonts w:ascii="Arial" w:hAnsi="Arial" w:cs="Arial"/>
                <w:rPrChange w:id="5858" w:author="OMA-DSO2" w:date="2014-09-25T09:08:00Z">
                  <w:rPr>
                    <w:rFonts w:ascii="Arial Narrow" w:hAnsi="Arial Narrow"/>
                    <w:sz w:val="18"/>
                    <w:szCs w:val="18"/>
                  </w:rPr>
                </w:rPrChange>
              </w:rPr>
              <w:t>CallNotificationSubscriptionList (used for GET)</w:t>
            </w:r>
          </w:p>
          <w:p w:rsidR="001E74F8" w:rsidRPr="00DD54C9" w:rsidRDefault="001E74F8" w:rsidP="001E74F8">
            <w:pPr>
              <w:rPr>
                <w:rFonts w:ascii="Arial" w:hAnsi="Arial" w:cs="Arial"/>
                <w:rPrChange w:id="5859" w:author="OMA-DSO2" w:date="2014-09-25T09:08:00Z">
                  <w:rPr>
                    <w:rFonts w:ascii="Arial Narrow" w:hAnsi="Arial Narrow"/>
                    <w:sz w:val="18"/>
                    <w:szCs w:val="18"/>
                  </w:rPr>
                </w:rPrChange>
              </w:rPr>
            </w:pPr>
            <w:r w:rsidRPr="00DD54C9">
              <w:rPr>
                <w:rFonts w:ascii="Arial" w:hAnsi="Arial" w:cs="Arial"/>
                <w:rPrChange w:id="5860" w:author="OMA-DSO2" w:date="2014-09-25T09:08:00Z">
                  <w:rPr>
                    <w:rFonts w:ascii="Arial Narrow" w:hAnsi="Arial Narrow"/>
                    <w:sz w:val="18"/>
                    <w:szCs w:val="18"/>
                  </w:rPr>
                </w:rPrChange>
              </w:rPr>
              <w:t xml:space="preserve">RecognitionInteractionSubscription </w:t>
            </w:r>
            <w:r w:rsidRPr="00DD54C9">
              <w:rPr>
                <w:rFonts w:ascii="Arial" w:hAnsi="Arial" w:cs="Arial"/>
                <w:rPrChange w:id="5861" w:author="OMA-DSO2" w:date="2014-09-25T09:08:00Z">
                  <w:rPr>
                    <w:rFonts w:ascii="Arial Narrow" w:hAnsi="Arial Narrow"/>
                    <w:sz w:val="18"/>
                    <w:szCs w:val="18"/>
                  </w:rPr>
                </w:rPrChange>
              </w:rPr>
              <w:br/>
              <w:t>(used for POST)</w:t>
            </w:r>
          </w:p>
          <w:p w:rsidR="001E74F8" w:rsidRPr="00DD54C9" w:rsidRDefault="001E74F8" w:rsidP="001E74F8">
            <w:pPr>
              <w:rPr>
                <w:rFonts w:ascii="Arial" w:hAnsi="Arial" w:cs="Arial"/>
                <w:rPrChange w:id="5862" w:author="OMA-DSO2" w:date="2014-09-25T09:08:00Z">
                  <w:rPr>
                    <w:rFonts w:ascii="Arial Narrow" w:hAnsi="Arial Narrow"/>
                    <w:sz w:val="18"/>
                    <w:szCs w:val="18"/>
                  </w:rPr>
                </w:rPrChange>
              </w:rPr>
            </w:pPr>
            <w:r w:rsidRPr="00DD54C9">
              <w:rPr>
                <w:rFonts w:ascii="Arial" w:hAnsi="Arial" w:cs="Arial"/>
                <w:rPrChange w:id="5863" w:author="OMA-DSO2" w:date="2014-09-25T09:08:00Z">
                  <w:rPr>
                    <w:rFonts w:ascii="Arial Narrow" w:hAnsi="Arial Narrow"/>
                    <w:sz w:val="18"/>
                    <w:szCs w:val="18"/>
                  </w:rPr>
                </w:rPrChange>
              </w:rPr>
              <w:t>common:ResourceReference (OPTIONAL alternative for POST response)</w:t>
            </w:r>
          </w:p>
        </w:tc>
        <w:tc>
          <w:tcPr>
            <w:tcW w:w="598" w:type="pct"/>
          </w:tcPr>
          <w:p w:rsidR="001E74F8" w:rsidRPr="00DD54C9" w:rsidRDefault="001E74F8" w:rsidP="001E74F8">
            <w:pPr>
              <w:rPr>
                <w:rFonts w:ascii="Arial" w:hAnsi="Arial" w:cs="Arial"/>
                <w:rPrChange w:id="5864" w:author="OMA-DSO2" w:date="2014-09-25T09:08:00Z">
                  <w:rPr>
                    <w:rFonts w:ascii="Arial Narrow" w:hAnsi="Arial Narrow"/>
                    <w:sz w:val="18"/>
                    <w:szCs w:val="18"/>
                  </w:rPr>
                </w:rPrChange>
              </w:rPr>
            </w:pPr>
            <w:r w:rsidRPr="00DD54C9">
              <w:rPr>
                <w:rFonts w:ascii="Arial" w:hAnsi="Arial" w:cs="Arial"/>
                <w:rPrChange w:id="5865" w:author="OMA-DSO2" w:date="2014-09-25T09:08:00Z">
                  <w:rPr>
                    <w:rFonts w:ascii="Arial Narrow" w:hAnsi="Arial Narrow"/>
                    <w:sz w:val="18"/>
                    <w:szCs w:val="18"/>
                  </w:rPr>
                </w:rPrChange>
              </w:rPr>
              <w:t>Read all active speech recognition subscriptions</w:t>
            </w:r>
          </w:p>
        </w:tc>
        <w:tc>
          <w:tcPr>
            <w:tcW w:w="547" w:type="pct"/>
          </w:tcPr>
          <w:p w:rsidR="001E74F8" w:rsidRPr="00DD54C9" w:rsidRDefault="001E74F8" w:rsidP="001E74F8">
            <w:pPr>
              <w:rPr>
                <w:rFonts w:ascii="Arial" w:hAnsi="Arial" w:cs="Arial"/>
                <w:rPrChange w:id="5866" w:author="OMA-DSO2" w:date="2014-09-25T09:08:00Z">
                  <w:rPr>
                    <w:rFonts w:ascii="Arial Narrow" w:hAnsi="Arial Narrow"/>
                    <w:sz w:val="18"/>
                    <w:szCs w:val="18"/>
                  </w:rPr>
                </w:rPrChange>
              </w:rPr>
            </w:pPr>
            <w:r w:rsidRPr="00DD54C9">
              <w:rPr>
                <w:rFonts w:ascii="Arial" w:hAnsi="Arial" w:cs="Arial"/>
                <w:rPrChange w:id="5867" w:author="OMA-DSO2" w:date="2014-09-25T09:08:00Z">
                  <w:rPr>
                    <w:rFonts w:ascii="Arial Narrow" w:hAnsi="Arial Narrow"/>
                    <w:sz w:val="18"/>
                    <w:szCs w:val="18"/>
                  </w:rPr>
                </w:rPrChange>
              </w:rPr>
              <w:t>no</w:t>
            </w:r>
          </w:p>
        </w:tc>
        <w:tc>
          <w:tcPr>
            <w:tcW w:w="548" w:type="pct"/>
          </w:tcPr>
          <w:p w:rsidR="001E74F8" w:rsidRPr="00DD54C9" w:rsidRDefault="001E74F8" w:rsidP="001E74F8">
            <w:pPr>
              <w:rPr>
                <w:rFonts w:ascii="Arial" w:hAnsi="Arial" w:cs="Arial"/>
                <w:rPrChange w:id="5868" w:author="OMA-DSO2" w:date="2014-09-25T09:08:00Z">
                  <w:rPr>
                    <w:rFonts w:ascii="Arial Narrow" w:hAnsi="Arial Narrow"/>
                    <w:sz w:val="18"/>
                    <w:szCs w:val="18"/>
                  </w:rPr>
                </w:rPrChange>
              </w:rPr>
            </w:pPr>
            <w:r w:rsidRPr="00DD54C9">
              <w:rPr>
                <w:rFonts w:ascii="Arial" w:hAnsi="Arial" w:cs="Arial"/>
                <w:rPrChange w:id="5869" w:author="OMA-DSO2" w:date="2014-09-25T09:08:00Z">
                  <w:rPr>
                    <w:rFonts w:ascii="Arial Narrow" w:hAnsi="Arial Narrow"/>
                    <w:sz w:val="18"/>
                    <w:szCs w:val="18"/>
                  </w:rPr>
                </w:rPrChange>
              </w:rPr>
              <w:t>Create new subscription for speech recognition notifications</w:t>
            </w:r>
          </w:p>
        </w:tc>
        <w:tc>
          <w:tcPr>
            <w:tcW w:w="531" w:type="pct"/>
          </w:tcPr>
          <w:p w:rsidR="001E74F8" w:rsidRPr="00DD54C9" w:rsidRDefault="001E74F8" w:rsidP="001E74F8">
            <w:pPr>
              <w:rPr>
                <w:rFonts w:ascii="Arial" w:hAnsi="Arial" w:cs="Arial"/>
                <w:rPrChange w:id="5870" w:author="OMA-DSO2" w:date="2014-09-25T09:08:00Z">
                  <w:rPr>
                    <w:rFonts w:ascii="Arial Narrow" w:hAnsi="Arial Narrow"/>
                    <w:sz w:val="18"/>
                    <w:szCs w:val="18"/>
                  </w:rPr>
                </w:rPrChange>
              </w:rPr>
            </w:pPr>
            <w:r w:rsidRPr="00DD54C9">
              <w:rPr>
                <w:rFonts w:ascii="Arial" w:hAnsi="Arial" w:cs="Arial"/>
                <w:rPrChange w:id="5871" w:author="OMA-DSO2" w:date="2014-09-25T09:08:00Z">
                  <w:rPr>
                    <w:rFonts w:ascii="Arial Narrow" w:hAnsi="Arial Narrow"/>
                    <w:sz w:val="18"/>
                    <w:szCs w:val="18"/>
                  </w:rPr>
                </w:rPrChange>
              </w:rPr>
              <w:t>no</w:t>
            </w:r>
          </w:p>
        </w:tc>
      </w:tr>
      <w:tr w:rsidR="001E74F8" w:rsidRPr="00DD54C9" w:rsidTr="009609F2">
        <w:trPr>
          <w:trHeight w:val="1826"/>
        </w:trPr>
        <w:tc>
          <w:tcPr>
            <w:tcW w:w="701" w:type="pct"/>
          </w:tcPr>
          <w:p w:rsidR="001E74F8" w:rsidRPr="00DD54C9" w:rsidRDefault="001E74F8" w:rsidP="001E74F8">
            <w:pPr>
              <w:rPr>
                <w:rFonts w:ascii="Arial" w:hAnsi="Arial" w:cs="Arial"/>
                <w:rPrChange w:id="5872" w:author="OMA-DSO2" w:date="2014-09-25T09:08:00Z">
                  <w:rPr>
                    <w:rFonts w:ascii="Arial Narrow" w:hAnsi="Arial Narrow"/>
                    <w:sz w:val="18"/>
                    <w:szCs w:val="18"/>
                  </w:rPr>
                </w:rPrChange>
              </w:rPr>
            </w:pPr>
            <w:r w:rsidRPr="00DD54C9">
              <w:rPr>
                <w:rFonts w:ascii="Arial" w:hAnsi="Arial" w:cs="Arial"/>
                <w:rPrChange w:id="5873" w:author="OMA-DSO2" w:date="2014-09-25T09:08:00Z">
                  <w:rPr>
                    <w:rFonts w:ascii="Arial Narrow" w:hAnsi="Arial Narrow"/>
                    <w:sz w:val="18"/>
                    <w:szCs w:val="18"/>
                  </w:rPr>
                </w:rPrChange>
              </w:rPr>
              <w:t>Individual subscription to speech recognition media interaction notifications</w:t>
            </w:r>
          </w:p>
        </w:tc>
        <w:tc>
          <w:tcPr>
            <w:tcW w:w="1079" w:type="pct"/>
          </w:tcPr>
          <w:p w:rsidR="001E74F8" w:rsidRPr="00DD54C9" w:rsidRDefault="001E74F8" w:rsidP="001E74F8">
            <w:pPr>
              <w:rPr>
                <w:rFonts w:ascii="Arial" w:hAnsi="Arial" w:cs="Arial"/>
                <w:rPrChange w:id="5874" w:author="OMA-DSO2" w:date="2014-09-25T09:08:00Z">
                  <w:rPr>
                    <w:rFonts w:ascii="Arial Narrow" w:hAnsi="Arial Narrow"/>
                    <w:sz w:val="18"/>
                    <w:szCs w:val="18"/>
                  </w:rPr>
                </w:rPrChange>
              </w:rPr>
            </w:pPr>
            <w:r w:rsidRPr="00DD54C9">
              <w:rPr>
                <w:rFonts w:ascii="Arial" w:hAnsi="Arial" w:cs="Arial"/>
                <w:rPrChange w:id="5875" w:author="OMA-DSO2" w:date="2014-09-25T09:08:00Z">
                  <w:rPr>
                    <w:rFonts w:ascii="Arial Narrow" w:hAnsi="Arial Narrow"/>
                    <w:sz w:val="18"/>
                    <w:szCs w:val="18"/>
                  </w:rPr>
                </w:rPrChange>
              </w:rPr>
              <w:t>/subscriptions/recognition/{subscriptionId}</w:t>
            </w:r>
          </w:p>
        </w:tc>
        <w:tc>
          <w:tcPr>
            <w:tcW w:w="996" w:type="pct"/>
          </w:tcPr>
          <w:p w:rsidR="001E74F8" w:rsidRPr="00DD54C9" w:rsidRDefault="001E74F8" w:rsidP="001E74F8">
            <w:pPr>
              <w:rPr>
                <w:rFonts w:ascii="Arial" w:hAnsi="Arial" w:cs="Arial"/>
                <w:rPrChange w:id="5876" w:author="OMA-DSO2" w:date="2014-09-25T09:08:00Z">
                  <w:rPr>
                    <w:rFonts w:ascii="Arial Narrow" w:hAnsi="Arial Narrow"/>
                    <w:sz w:val="18"/>
                    <w:szCs w:val="18"/>
                  </w:rPr>
                </w:rPrChange>
              </w:rPr>
            </w:pPr>
            <w:r w:rsidRPr="00DD54C9">
              <w:rPr>
                <w:rFonts w:ascii="Arial" w:hAnsi="Arial" w:cs="Arial"/>
                <w:rPrChange w:id="5877" w:author="OMA-DSO2" w:date="2014-09-25T09:08:00Z">
                  <w:rPr>
                    <w:rFonts w:ascii="Arial Narrow" w:hAnsi="Arial Narrow"/>
                    <w:sz w:val="18"/>
                    <w:szCs w:val="18"/>
                  </w:rPr>
                </w:rPrChange>
              </w:rPr>
              <w:t>RecognitionInteractionSubscription</w:t>
            </w:r>
          </w:p>
        </w:tc>
        <w:tc>
          <w:tcPr>
            <w:tcW w:w="598" w:type="pct"/>
          </w:tcPr>
          <w:p w:rsidR="001E74F8" w:rsidRPr="00DD54C9" w:rsidRDefault="001E74F8" w:rsidP="001E74F8">
            <w:pPr>
              <w:rPr>
                <w:rFonts w:ascii="Arial" w:hAnsi="Arial" w:cs="Arial"/>
                <w:rPrChange w:id="5878" w:author="OMA-DSO2" w:date="2014-09-25T09:08:00Z">
                  <w:rPr>
                    <w:rFonts w:ascii="Arial Narrow" w:hAnsi="Arial Narrow"/>
                    <w:sz w:val="18"/>
                    <w:szCs w:val="18"/>
                  </w:rPr>
                </w:rPrChange>
              </w:rPr>
            </w:pPr>
            <w:r w:rsidRPr="00DD54C9">
              <w:rPr>
                <w:rFonts w:ascii="Arial" w:hAnsi="Arial" w:cs="Arial"/>
                <w:rPrChange w:id="5879" w:author="OMA-DSO2" w:date="2014-09-25T09:08:00Z">
                  <w:rPr>
                    <w:rFonts w:ascii="Arial Narrow" w:hAnsi="Arial Narrow"/>
                    <w:sz w:val="18"/>
                    <w:szCs w:val="18"/>
                  </w:rPr>
                </w:rPrChange>
              </w:rPr>
              <w:t>Read individual subscription</w:t>
            </w:r>
          </w:p>
        </w:tc>
        <w:tc>
          <w:tcPr>
            <w:tcW w:w="547" w:type="pct"/>
          </w:tcPr>
          <w:p w:rsidR="001E74F8" w:rsidRPr="00DD54C9" w:rsidRDefault="001E74F8" w:rsidP="001E74F8">
            <w:pPr>
              <w:rPr>
                <w:rFonts w:ascii="Arial" w:hAnsi="Arial" w:cs="Arial"/>
                <w:rPrChange w:id="5880" w:author="OMA-DSO2" w:date="2014-09-25T09:08:00Z">
                  <w:rPr>
                    <w:rFonts w:ascii="Arial Narrow" w:hAnsi="Arial Narrow"/>
                    <w:sz w:val="18"/>
                    <w:szCs w:val="18"/>
                  </w:rPr>
                </w:rPrChange>
              </w:rPr>
            </w:pPr>
            <w:r w:rsidRPr="00DD54C9">
              <w:rPr>
                <w:rFonts w:ascii="Arial" w:hAnsi="Arial" w:cs="Arial"/>
                <w:rPrChange w:id="5881" w:author="OMA-DSO2" w:date="2014-09-25T09:08:00Z">
                  <w:rPr>
                    <w:rFonts w:ascii="Arial Narrow" w:hAnsi="Arial Narrow"/>
                    <w:sz w:val="18"/>
                    <w:szCs w:val="18"/>
                  </w:rPr>
                </w:rPrChange>
              </w:rPr>
              <w:t>no</w:t>
            </w:r>
          </w:p>
        </w:tc>
        <w:tc>
          <w:tcPr>
            <w:tcW w:w="548" w:type="pct"/>
          </w:tcPr>
          <w:p w:rsidR="001E74F8" w:rsidRPr="00DD54C9" w:rsidRDefault="001E74F8" w:rsidP="001E74F8">
            <w:pPr>
              <w:rPr>
                <w:rFonts w:ascii="Arial" w:hAnsi="Arial" w:cs="Arial"/>
                <w:rPrChange w:id="5882" w:author="OMA-DSO2" w:date="2014-09-25T09:08:00Z">
                  <w:rPr>
                    <w:rFonts w:ascii="Arial Narrow" w:hAnsi="Arial Narrow"/>
                    <w:sz w:val="18"/>
                    <w:szCs w:val="18"/>
                  </w:rPr>
                </w:rPrChange>
              </w:rPr>
            </w:pPr>
            <w:r w:rsidRPr="00DD54C9">
              <w:rPr>
                <w:rFonts w:ascii="Arial" w:hAnsi="Arial" w:cs="Arial"/>
                <w:rPrChange w:id="5883" w:author="OMA-DSO2" w:date="2014-09-25T09:08:00Z">
                  <w:rPr>
                    <w:rFonts w:ascii="Arial Narrow" w:hAnsi="Arial Narrow"/>
                    <w:sz w:val="18"/>
                    <w:szCs w:val="18"/>
                  </w:rPr>
                </w:rPrChange>
              </w:rPr>
              <w:t>no</w:t>
            </w:r>
          </w:p>
        </w:tc>
        <w:tc>
          <w:tcPr>
            <w:tcW w:w="531" w:type="pct"/>
          </w:tcPr>
          <w:p w:rsidR="001E74F8" w:rsidRPr="00DD54C9" w:rsidRDefault="001E74F8" w:rsidP="001E74F8">
            <w:pPr>
              <w:rPr>
                <w:rFonts w:ascii="Arial" w:hAnsi="Arial" w:cs="Arial"/>
                <w:rPrChange w:id="5884" w:author="OMA-DSO2" w:date="2014-09-25T09:08:00Z">
                  <w:rPr>
                    <w:rFonts w:ascii="Arial Narrow" w:hAnsi="Arial Narrow"/>
                    <w:sz w:val="18"/>
                    <w:szCs w:val="18"/>
                  </w:rPr>
                </w:rPrChange>
              </w:rPr>
            </w:pPr>
            <w:r w:rsidRPr="00DD54C9">
              <w:rPr>
                <w:rFonts w:ascii="Arial" w:hAnsi="Arial" w:cs="Arial"/>
                <w:rPrChange w:id="5885" w:author="OMA-DSO2" w:date="2014-09-25T09:08:00Z">
                  <w:rPr>
                    <w:rFonts w:ascii="Arial Narrow" w:hAnsi="Arial Narrow"/>
                    <w:sz w:val="18"/>
                    <w:szCs w:val="18"/>
                  </w:rPr>
                </w:rPrChange>
              </w:rPr>
              <w:t>Cancel subscription and stop corresponding notifications</w:t>
            </w:r>
          </w:p>
        </w:tc>
      </w:tr>
      <w:tr w:rsidR="003C15CD" w:rsidRPr="00DD54C9" w:rsidTr="009609F2">
        <w:trPr>
          <w:trHeight w:val="1826"/>
          <w:ins w:id="5886" w:author="OMA-DSO2" w:date="2015-06-15T15:24:00Z"/>
        </w:trPr>
        <w:tc>
          <w:tcPr>
            <w:tcW w:w="701" w:type="pct"/>
          </w:tcPr>
          <w:p w:rsidR="003C15CD" w:rsidRPr="003C15CD" w:rsidRDefault="003C15CD" w:rsidP="001E74F8">
            <w:pPr>
              <w:rPr>
                <w:ins w:id="5887" w:author="OMA-DSO2" w:date="2015-06-15T15:24:00Z"/>
                <w:rFonts w:ascii="Arial" w:hAnsi="Arial" w:cs="Arial"/>
              </w:rPr>
            </w:pPr>
            <w:ins w:id="5888" w:author="OMA-DSO2" w:date="2015-06-15T15:25:00Z">
              <w:r w:rsidRPr="00A34BA8">
                <w:rPr>
                  <w:rFonts w:ascii="Arial" w:hAnsi="Arial" w:cs="Arial"/>
                </w:rPr>
                <w:t xml:space="preserve">All subscriptions to </w:t>
              </w:r>
              <w:r>
                <w:rPr>
                  <w:rFonts w:ascii="Arial" w:hAnsi="Arial" w:cs="Arial"/>
                </w:rPr>
                <w:t>keypress</w:t>
              </w:r>
              <w:r w:rsidRPr="00A34BA8">
                <w:rPr>
                  <w:rFonts w:ascii="Arial" w:hAnsi="Arial" w:cs="Arial"/>
                </w:rPr>
                <w:t xml:space="preserve"> notifications</w:t>
              </w:r>
            </w:ins>
          </w:p>
        </w:tc>
        <w:tc>
          <w:tcPr>
            <w:tcW w:w="1079" w:type="pct"/>
          </w:tcPr>
          <w:p w:rsidR="003C15CD" w:rsidRPr="003C15CD" w:rsidRDefault="003C15CD" w:rsidP="001E74F8">
            <w:pPr>
              <w:rPr>
                <w:ins w:id="5889" w:author="OMA-DSO2" w:date="2015-06-15T15:24:00Z"/>
                <w:rFonts w:ascii="Arial" w:hAnsi="Arial" w:cs="Arial"/>
              </w:rPr>
            </w:pPr>
            <w:ins w:id="5890" w:author="OMA-DSO2" w:date="2015-06-15T15:25:00Z">
              <w:r w:rsidRPr="00A34BA8">
                <w:rPr>
                  <w:rFonts w:ascii="Arial" w:hAnsi="Arial" w:cs="Arial"/>
                </w:rPr>
                <w:t>/subscriptions/</w:t>
              </w:r>
              <w:r>
                <w:rPr>
                  <w:rFonts w:ascii="Arial" w:hAnsi="Arial" w:cs="Arial"/>
                </w:rPr>
                <w:t>keypress</w:t>
              </w:r>
            </w:ins>
          </w:p>
        </w:tc>
        <w:tc>
          <w:tcPr>
            <w:tcW w:w="996" w:type="pct"/>
          </w:tcPr>
          <w:p w:rsidR="003C15CD" w:rsidRPr="00A34BA8" w:rsidRDefault="00F461A6" w:rsidP="000A1286">
            <w:pPr>
              <w:rPr>
                <w:ins w:id="5891" w:author="OMA-DSO2" w:date="2015-06-15T15:25:00Z"/>
                <w:rFonts w:ascii="Arial" w:hAnsi="Arial" w:cs="Arial"/>
              </w:rPr>
            </w:pPr>
            <w:ins w:id="5892" w:author="OMA-DSO2" w:date="2015-07-29T11:28:00Z">
              <w:r w:rsidRPr="00FB6D21">
                <w:rPr>
                  <w:rFonts w:ascii="Arial" w:hAnsi="Arial" w:cs="Arial"/>
                </w:rPr>
                <w:t>C</w:t>
              </w:r>
              <w:r>
                <w:rPr>
                  <w:rFonts w:ascii="Arial" w:hAnsi="Arial" w:cs="Arial"/>
                </w:rPr>
                <w:t xml:space="preserve">allNotificationSubscriptionList </w:t>
              </w:r>
            </w:ins>
            <w:del w:id="5893" w:author="OMA-DSO2" w:date="2015-07-29T11:28:00Z">
              <w:r w:rsidR="003C15CD" w:rsidRPr="00E113C8" w:rsidDel="00F461A6">
                <w:rPr>
                  <w:rFonts w:ascii="Arial" w:hAnsi="Arial" w:cs="Arial"/>
                </w:rPr>
                <w:delText>KeypressSubscription</w:delText>
              </w:r>
              <w:r w:rsidR="003C15CD" w:rsidDel="00F461A6">
                <w:rPr>
                  <w:rFonts w:ascii="Arial" w:hAnsi="Arial" w:cs="Arial"/>
                </w:rPr>
                <w:delText>List</w:delText>
              </w:r>
            </w:del>
            <w:ins w:id="5894" w:author="OMA-DSO2" w:date="2015-06-15T15:25:00Z">
              <w:r w:rsidR="003C15CD" w:rsidRPr="00A34BA8">
                <w:rPr>
                  <w:rFonts w:ascii="Arial" w:hAnsi="Arial" w:cs="Arial"/>
                </w:rPr>
                <w:t>(used for GET)</w:t>
              </w:r>
            </w:ins>
          </w:p>
          <w:p w:rsidR="003C15CD" w:rsidRPr="00A34BA8" w:rsidRDefault="003C15CD" w:rsidP="000A1286">
            <w:pPr>
              <w:rPr>
                <w:ins w:id="5895" w:author="OMA-DSO2" w:date="2015-06-15T15:25:00Z"/>
                <w:rFonts w:ascii="Arial" w:hAnsi="Arial" w:cs="Arial"/>
              </w:rPr>
            </w:pPr>
            <w:ins w:id="5896" w:author="OMA-DSO2" w:date="2015-06-15T15:25:00Z">
              <w:r w:rsidRPr="00E113C8">
                <w:rPr>
                  <w:rFonts w:ascii="Arial" w:hAnsi="Arial" w:cs="Arial"/>
                </w:rPr>
                <w:t>KeypressSubscription</w:t>
              </w:r>
              <w:r w:rsidRPr="00A34BA8">
                <w:rPr>
                  <w:rFonts w:ascii="Arial" w:hAnsi="Arial" w:cs="Arial"/>
                </w:rPr>
                <w:br/>
                <w:t>(used for POST)</w:t>
              </w:r>
            </w:ins>
          </w:p>
          <w:p w:rsidR="003C15CD" w:rsidRPr="003C15CD" w:rsidRDefault="003C15CD" w:rsidP="001E74F8">
            <w:pPr>
              <w:rPr>
                <w:ins w:id="5897" w:author="OMA-DSO2" w:date="2015-06-15T15:24:00Z"/>
                <w:rFonts w:ascii="Arial" w:hAnsi="Arial" w:cs="Arial"/>
              </w:rPr>
            </w:pPr>
            <w:ins w:id="5898" w:author="OMA-DSO2" w:date="2015-06-15T15:25:00Z">
              <w:r w:rsidRPr="00A34BA8">
                <w:rPr>
                  <w:rFonts w:ascii="Arial" w:hAnsi="Arial" w:cs="Arial"/>
                </w:rPr>
                <w:t>common:ResourceReference (OPTIONAL alternative for POST response)</w:t>
              </w:r>
            </w:ins>
          </w:p>
        </w:tc>
        <w:tc>
          <w:tcPr>
            <w:tcW w:w="598" w:type="pct"/>
          </w:tcPr>
          <w:p w:rsidR="003C15CD" w:rsidRPr="003C15CD" w:rsidRDefault="003C15CD" w:rsidP="001E74F8">
            <w:pPr>
              <w:rPr>
                <w:ins w:id="5899" w:author="OMA-DSO2" w:date="2015-06-15T15:24:00Z"/>
                <w:rFonts w:ascii="Arial" w:hAnsi="Arial" w:cs="Arial"/>
              </w:rPr>
            </w:pPr>
            <w:ins w:id="5900" w:author="OMA-DSO2" w:date="2015-06-15T15:25:00Z">
              <w:r w:rsidRPr="00A34BA8">
                <w:rPr>
                  <w:rFonts w:ascii="Arial" w:hAnsi="Arial" w:cs="Arial"/>
                </w:rPr>
                <w:t xml:space="preserve">Read all active </w:t>
              </w:r>
              <w:r>
                <w:rPr>
                  <w:rFonts w:ascii="Arial" w:hAnsi="Arial" w:cs="Arial"/>
                </w:rPr>
                <w:t>keypress</w:t>
              </w:r>
              <w:r w:rsidRPr="00A34BA8">
                <w:rPr>
                  <w:rFonts w:ascii="Arial" w:hAnsi="Arial" w:cs="Arial"/>
                </w:rPr>
                <w:t xml:space="preserve"> subscriptions</w:t>
              </w:r>
            </w:ins>
          </w:p>
        </w:tc>
        <w:tc>
          <w:tcPr>
            <w:tcW w:w="547" w:type="pct"/>
          </w:tcPr>
          <w:p w:rsidR="003C15CD" w:rsidRPr="003C15CD" w:rsidRDefault="003C15CD" w:rsidP="001E74F8">
            <w:pPr>
              <w:rPr>
                <w:ins w:id="5901" w:author="OMA-DSO2" w:date="2015-06-15T15:24:00Z"/>
                <w:rFonts w:ascii="Arial" w:hAnsi="Arial" w:cs="Arial"/>
              </w:rPr>
            </w:pPr>
            <w:ins w:id="5902" w:author="OMA-DSO2" w:date="2015-06-15T15:25:00Z">
              <w:r w:rsidRPr="00A34BA8">
                <w:rPr>
                  <w:rFonts w:ascii="Arial" w:hAnsi="Arial" w:cs="Arial"/>
                </w:rPr>
                <w:t>no</w:t>
              </w:r>
            </w:ins>
          </w:p>
        </w:tc>
        <w:tc>
          <w:tcPr>
            <w:tcW w:w="548" w:type="pct"/>
          </w:tcPr>
          <w:p w:rsidR="003C15CD" w:rsidRPr="003C15CD" w:rsidRDefault="003C15CD" w:rsidP="001E74F8">
            <w:pPr>
              <w:rPr>
                <w:ins w:id="5903" w:author="OMA-DSO2" w:date="2015-06-15T15:24:00Z"/>
                <w:rFonts w:ascii="Arial" w:hAnsi="Arial" w:cs="Arial"/>
              </w:rPr>
            </w:pPr>
            <w:ins w:id="5904" w:author="OMA-DSO2" w:date="2015-06-15T15:25:00Z">
              <w:r w:rsidRPr="00A34BA8">
                <w:rPr>
                  <w:rFonts w:ascii="Arial" w:hAnsi="Arial" w:cs="Arial"/>
                </w:rPr>
                <w:t xml:space="preserve">Create new subscription for </w:t>
              </w:r>
              <w:r>
                <w:rPr>
                  <w:rFonts w:ascii="Arial" w:hAnsi="Arial" w:cs="Arial"/>
                </w:rPr>
                <w:t>keypress</w:t>
              </w:r>
              <w:r w:rsidRPr="00A34BA8">
                <w:rPr>
                  <w:rFonts w:ascii="Arial" w:hAnsi="Arial" w:cs="Arial"/>
                </w:rPr>
                <w:t xml:space="preserve"> notifications</w:t>
              </w:r>
            </w:ins>
          </w:p>
        </w:tc>
        <w:tc>
          <w:tcPr>
            <w:tcW w:w="531" w:type="pct"/>
          </w:tcPr>
          <w:p w:rsidR="003C15CD" w:rsidRPr="003C15CD" w:rsidRDefault="003C15CD" w:rsidP="001E74F8">
            <w:pPr>
              <w:rPr>
                <w:ins w:id="5905" w:author="OMA-DSO2" w:date="2015-06-15T15:24:00Z"/>
                <w:rFonts w:ascii="Arial" w:hAnsi="Arial" w:cs="Arial"/>
              </w:rPr>
            </w:pPr>
            <w:ins w:id="5906" w:author="OMA-DSO2" w:date="2015-06-15T15:25:00Z">
              <w:r w:rsidRPr="00A34BA8">
                <w:rPr>
                  <w:rFonts w:ascii="Arial" w:hAnsi="Arial" w:cs="Arial"/>
                </w:rPr>
                <w:t>no</w:t>
              </w:r>
            </w:ins>
          </w:p>
        </w:tc>
      </w:tr>
      <w:tr w:rsidR="003C15CD" w:rsidRPr="00DD54C9" w:rsidTr="009609F2">
        <w:trPr>
          <w:trHeight w:val="1826"/>
          <w:ins w:id="5907" w:author="OMA-DSO2" w:date="2015-06-15T15:25:00Z"/>
        </w:trPr>
        <w:tc>
          <w:tcPr>
            <w:tcW w:w="701" w:type="pct"/>
          </w:tcPr>
          <w:p w:rsidR="003C15CD" w:rsidRPr="00A34BA8" w:rsidRDefault="003C15CD" w:rsidP="001E74F8">
            <w:pPr>
              <w:rPr>
                <w:ins w:id="5908" w:author="OMA-DSO2" w:date="2015-06-15T15:25:00Z"/>
                <w:rFonts w:ascii="Arial" w:hAnsi="Arial" w:cs="Arial"/>
              </w:rPr>
            </w:pPr>
            <w:ins w:id="5909" w:author="OMA-DSO2" w:date="2015-06-15T15:25:00Z">
              <w:r w:rsidRPr="00A34BA8">
                <w:rPr>
                  <w:rFonts w:ascii="Arial" w:hAnsi="Arial" w:cs="Arial"/>
                </w:rPr>
                <w:t xml:space="preserve">Individual subscription to </w:t>
              </w:r>
              <w:r>
                <w:rPr>
                  <w:rFonts w:ascii="Arial" w:hAnsi="Arial" w:cs="Arial"/>
                </w:rPr>
                <w:t xml:space="preserve">keypress </w:t>
              </w:r>
              <w:r w:rsidRPr="00A34BA8">
                <w:rPr>
                  <w:rFonts w:ascii="Arial" w:hAnsi="Arial" w:cs="Arial"/>
                </w:rPr>
                <w:t>notifications</w:t>
              </w:r>
            </w:ins>
          </w:p>
        </w:tc>
        <w:tc>
          <w:tcPr>
            <w:tcW w:w="1079" w:type="pct"/>
          </w:tcPr>
          <w:p w:rsidR="003C15CD" w:rsidRPr="00A34BA8" w:rsidRDefault="003C15CD" w:rsidP="001E74F8">
            <w:pPr>
              <w:rPr>
                <w:ins w:id="5910" w:author="OMA-DSO2" w:date="2015-06-15T15:25:00Z"/>
                <w:rFonts w:ascii="Arial" w:hAnsi="Arial" w:cs="Arial"/>
              </w:rPr>
            </w:pPr>
            <w:ins w:id="5911" w:author="OMA-DSO2" w:date="2015-06-15T15:25:00Z">
              <w:r w:rsidRPr="00A34BA8">
                <w:rPr>
                  <w:rFonts w:ascii="Arial" w:hAnsi="Arial" w:cs="Arial"/>
                </w:rPr>
                <w:t>/subscriptions/</w:t>
              </w:r>
              <w:r>
                <w:rPr>
                  <w:rFonts w:ascii="Arial" w:hAnsi="Arial" w:cs="Arial"/>
                </w:rPr>
                <w:t>keypress</w:t>
              </w:r>
              <w:r w:rsidRPr="00A34BA8">
                <w:rPr>
                  <w:rFonts w:ascii="Arial" w:hAnsi="Arial" w:cs="Arial"/>
                </w:rPr>
                <w:t>/{subscriptionId}</w:t>
              </w:r>
            </w:ins>
          </w:p>
        </w:tc>
        <w:tc>
          <w:tcPr>
            <w:tcW w:w="996" w:type="pct"/>
          </w:tcPr>
          <w:p w:rsidR="003C15CD" w:rsidRPr="00E113C8" w:rsidRDefault="003C15CD" w:rsidP="000A1286">
            <w:pPr>
              <w:rPr>
                <w:ins w:id="5912" w:author="OMA-DSO2" w:date="2015-06-15T15:25:00Z"/>
                <w:rFonts w:ascii="Arial" w:hAnsi="Arial" w:cs="Arial"/>
              </w:rPr>
            </w:pPr>
            <w:ins w:id="5913" w:author="OMA-DSO2" w:date="2015-06-15T15:25:00Z">
              <w:r>
                <w:rPr>
                  <w:rFonts w:ascii="Arial" w:hAnsi="Arial" w:cs="Arial"/>
                </w:rPr>
                <w:t>Keypress</w:t>
              </w:r>
              <w:r w:rsidRPr="00A34BA8">
                <w:rPr>
                  <w:rFonts w:ascii="Arial" w:hAnsi="Arial" w:cs="Arial"/>
                </w:rPr>
                <w:t>Subscription</w:t>
              </w:r>
            </w:ins>
          </w:p>
        </w:tc>
        <w:tc>
          <w:tcPr>
            <w:tcW w:w="598" w:type="pct"/>
          </w:tcPr>
          <w:p w:rsidR="003C15CD" w:rsidRPr="00A34BA8" w:rsidRDefault="003C15CD" w:rsidP="001E74F8">
            <w:pPr>
              <w:rPr>
                <w:ins w:id="5914" w:author="OMA-DSO2" w:date="2015-06-15T15:25:00Z"/>
                <w:rFonts w:ascii="Arial" w:hAnsi="Arial" w:cs="Arial"/>
              </w:rPr>
            </w:pPr>
            <w:ins w:id="5915" w:author="OMA-DSO2" w:date="2015-06-15T15:25:00Z">
              <w:r w:rsidRPr="00A34BA8">
                <w:rPr>
                  <w:rFonts w:ascii="Arial" w:hAnsi="Arial" w:cs="Arial"/>
                </w:rPr>
                <w:t>Read individual subscription</w:t>
              </w:r>
            </w:ins>
          </w:p>
        </w:tc>
        <w:tc>
          <w:tcPr>
            <w:tcW w:w="547" w:type="pct"/>
          </w:tcPr>
          <w:p w:rsidR="003C15CD" w:rsidRPr="00A34BA8" w:rsidRDefault="003C15CD" w:rsidP="001E74F8">
            <w:pPr>
              <w:rPr>
                <w:ins w:id="5916" w:author="OMA-DSO2" w:date="2015-06-15T15:25:00Z"/>
                <w:rFonts w:ascii="Arial" w:hAnsi="Arial" w:cs="Arial"/>
              </w:rPr>
            </w:pPr>
            <w:ins w:id="5917" w:author="OMA-DSO2" w:date="2015-06-15T15:25:00Z">
              <w:r w:rsidRPr="00A34BA8">
                <w:rPr>
                  <w:rFonts w:ascii="Arial" w:hAnsi="Arial" w:cs="Arial"/>
                </w:rPr>
                <w:t>no</w:t>
              </w:r>
            </w:ins>
          </w:p>
        </w:tc>
        <w:tc>
          <w:tcPr>
            <w:tcW w:w="548" w:type="pct"/>
          </w:tcPr>
          <w:p w:rsidR="003C15CD" w:rsidRPr="00A34BA8" w:rsidRDefault="003C15CD" w:rsidP="001E74F8">
            <w:pPr>
              <w:rPr>
                <w:ins w:id="5918" w:author="OMA-DSO2" w:date="2015-06-15T15:25:00Z"/>
                <w:rFonts w:ascii="Arial" w:hAnsi="Arial" w:cs="Arial"/>
              </w:rPr>
            </w:pPr>
            <w:ins w:id="5919" w:author="OMA-DSO2" w:date="2015-06-15T15:25:00Z">
              <w:r w:rsidRPr="00A34BA8">
                <w:rPr>
                  <w:rFonts w:ascii="Arial" w:hAnsi="Arial" w:cs="Arial"/>
                </w:rPr>
                <w:t>no</w:t>
              </w:r>
            </w:ins>
          </w:p>
        </w:tc>
        <w:tc>
          <w:tcPr>
            <w:tcW w:w="531" w:type="pct"/>
          </w:tcPr>
          <w:p w:rsidR="003C15CD" w:rsidRPr="00A34BA8" w:rsidRDefault="003C15CD" w:rsidP="001E74F8">
            <w:pPr>
              <w:rPr>
                <w:ins w:id="5920" w:author="OMA-DSO2" w:date="2015-06-15T15:25:00Z"/>
                <w:rFonts w:ascii="Arial" w:hAnsi="Arial" w:cs="Arial"/>
              </w:rPr>
            </w:pPr>
            <w:ins w:id="5921" w:author="OMA-DSO2" w:date="2015-06-15T15:25:00Z">
              <w:r w:rsidRPr="00A34BA8">
                <w:rPr>
                  <w:rFonts w:ascii="Arial" w:hAnsi="Arial" w:cs="Arial"/>
                </w:rPr>
                <w:t>Cancel subscription and stop corresponding notifications</w:t>
              </w:r>
            </w:ins>
          </w:p>
        </w:tc>
      </w:tr>
    </w:tbl>
    <w:p w:rsidR="000C2F59" w:rsidDel="003C15CD" w:rsidRDefault="000C2F59" w:rsidP="003C15CD">
      <w:pPr>
        <w:keepNext/>
        <w:outlineLvl w:val="0"/>
        <w:rPr>
          <w:del w:id="5922" w:author="OMA-DSO2" w:date="2015-06-15T15:25:00Z"/>
          <w:rFonts w:ascii="Arial Narrow" w:hAnsi="Arial Narrow"/>
          <w:sz w:val="18"/>
          <w:szCs w:val="18"/>
        </w:rPr>
      </w:pPr>
    </w:p>
    <w:p w:rsidR="003C15CD" w:rsidRDefault="003C15CD" w:rsidP="000C2F59">
      <w:pPr>
        <w:rPr>
          <w:ins w:id="5923" w:author="OMA-DSO2" w:date="2015-06-15T15:27:00Z"/>
          <w:rFonts w:ascii="Arial Narrow" w:hAnsi="Arial Narrow"/>
          <w:sz w:val="18"/>
          <w:szCs w:val="18"/>
        </w:rPr>
      </w:pPr>
    </w:p>
    <w:p w:rsidR="003C15CD" w:rsidRDefault="003C15CD" w:rsidP="003C15CD">
      <w:pPr>
        <w:keepNext/>
        <w:outlineLvl w:val="0"/>
        <w:rPr>
          <w:ins w:id="5924" w:author="OMA-DSO2" w:date="2015-06-15T15:25:00Z"/>
          <w:rFonts w:ascii="Arial" w:hAnsi="Arial"/>
          <w:b/>
          <w:szCs w:val="15"/>
        </w:rPr>
      </w:pPr>
      <w:ins w:id="5925" w:author="OMA-DSO2" w:date="2015-06-15T15:25:00Z">
        <w:r w:rsidRPr="00B95B10">
          <w:rPr>
            <w:rFonts w:ascii="Arial" w:hAnsi="Arial"/>
            <w:b/>
            <w:szCs w:val="15"/>
          </w:rPr>
          <w:t xml:space="preserve">Purpose: </w:t>
        </w:r>
        <w:r>
          <w:rPr>
            <w:rFonts w:ascii="Arial" w:hAnsi="Arial"/>
            <w:b/>
            <w:szCs w:val="15"/>
          </w:rPr>
          <w:t>To allow the client to manage its subscriptions for message</w:t>
        </w:r>
        <w:r w:rsidRPr="008A2699">
          <w:rPr>
            <w:rFonts w:ascii="Arial" w:hAnsi="Arial"/>
            <w:b/>
            <w:szCs w:val="15"/>
          </w:rPr>
          <w:t xml:space="preserve"> </w:t>
        </w:r>
        <w:r>
          <w:rPr>
            <w:rFonts w:ascii="Arial" w:hAnsi="Arial"/>
            <w:b/>
            <w:szCs w:val="15"/>
          </w:rPr>
          <w:t>status notifications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60"/>
        <w:gridCol w:w="1512"/>
      </w:tblGrid>
      <w:tr w:rsidR="003C15CD" w:rsidRPr="00A34BA8" w:rsidTr="000A1286">
        <w:trPr>
          <w:tblHeader/>
          <w:ins w:id="5926" w:author="OMA-DSO2" w:date="2015-06-15T15:25:00Z"/>
        </w:trPr>
        <w:tc>
          <w:tcPr>
            <w:tcW w:w="701" w:type="pct"/>
            <w:shd w:val="clear" w:color="auto" w:fill="CCCCCC"/>
          </w:tcPr>
          <w:p w:rsidR="003C15CD" w:rsidRPr="00A34BA8" w:rsidRDefault="003C15CD" w:rsidP="000A1286">
            <w:pPr>
              <w:keepNext/>
              <w:rPr>
                <w:ins w:id="5927" w:author="OMA-DSO2" w:date="2015-06-15T15:25:00Z"/>
                <w:rFonts w:ascii="Arial" w:hAnsi="Arial" w:cs="Arial"/>
                <w:b/>
              </w:rPr>
            </w:pPr>
            <w:ins w:id="5928" w:author="OMA-DSO2" w:date="2015-06-15T15:25:00Z">
              <w:r w:rsidRPr="00A34BA8">
                <w:rPr>
                  <w:rFonts w:ascii="Arial" w:hAnsi="Arial" w:cs="Arial"/>
                  <w:b/>
                  <w:bCs/>
                </w:rPr>
                <w:t>Resource</w:t>
              </w:r>
            </w:ins>
          </w:p>
        </w:tc>
        <w:tc>
          <w:tcPr>
            <w:tcW w:w="1079" w:type="pct"/>
            <w:shd w:val="clear" w:color="auto" w:fill="CCCCCC"/>
          </w:tcPr>
          <w:p w:rsidR="00F461A6" w:rsidRPr="00653966" w:rsidRDefault="003C15CD" w:rsidP="00F461A6">
            <w:pPr>
              <w:keepNext/>
              <w:rPr>
                <w:ins w:id="5929" w:author="OMA-DSO2" w:date="2015-07-29T11:29:00Z"/>
                <w:rFonts w:ascii="Arial" w:hAnsi="Arial" w:cs="Arial"/>
                <w:b/>
                <w:bCs/>
                <w:lang w:val="en-US"/>
              </w:rPr>
            </w:pPr>
            <w:del w:id="5930" w:author="OMA-DSO2" w:date="2015-07-29T11:29:00Z">
              <w:r w:rsidRPr="00A34BA8" w:rsidDel="00F461A6">
                <w:rPr>
                  <w:rFonts w:ascii="Arial" w:hAnsi="Arial" w:cs="Arial"/>
                  <w:b/>
                  <w:bCs/>
                  <w:lang w:val="en-US"/>
                </w:rPr>
                <w:delText>URL</w:delText>
              </w:r>
              <w:r w:rsidRPr="00A34BA8" w:rsidDel="00F461A6">
                <w:rPr>
                  <w:rFonts w:ascii="Arial" w:hAnsi="Arial" w:cs="Arial"/>
                  <w:b/>
                  <w:lang w:val="en-US"/>
                </w:rPr>
                <w:br/>
              </w:r>
              <w:r w:rsidRPr="00A34BA8" w:rsidDel="00F461A6">
                <w:rPr>
                  <w:rFonts w:ascii="Arial" w:hAnsi="Arial" w:cs="Arial"/>
                  <w:b/>
                  <w:bCs/>
                  <w:lang w:val="en-US"/>
                </w:rPr>
                <w:delText>&lt;specified by the client&gt;</w:delText>
              </w:r>
            </w:del>
            <w:ins w:id="5931" w:author="OMA-DSO2" w:date="2015-07-29T11:29:00Z">
              <w:r w:rsidR="00F461A6" w:rsidRPr="00653966">
                <w:rPr>
                  <w:rFonts w:ascii="Arial" w:hAnsi="Arial" w:cs="Arial"/>
                  <w:b/>
                  <w:bCs/>
                  <w:lang w:val="en-US"/>
                </w:rPr>
                <w:t>URL</w:t>
              </w:r>
            </w:ins>
          </w:p>
          <w:p w:rsidR="003C15CD" w:rsidRPr="00A34BA8" w:rsidRDefault="00F461A6" w:rsidP="00F461A6">
            <w:pPr>
              <w:keepNext/>
              <w:rPr>
                <w:ins w:id="5932" w:author="OMA-DSO2" w:date="2015-06-15T15:25:00Z"/>
                <w:rFonts w:ascii="Arial" w:hAnsi="Arial" w:cs="Arial"/>
                <w:b/>
                <w:lang w:val="en-US"/>
              </w:rPr>
            </w:pPr>
            <w:ins w:id="5933" w:author="OMA-DSO2" w:date="2015-07-29T11:29:00Z">
              <w:r w:rsidRPr="00653966">
                <w:rPr>
                  <w:rFonts w:ascii="Arial" w:hAnsi="Arial" w:cs="Arial"/>
                  <w:b/>
                  <w:bCs/>
                  <w:lang w:val="en-US"/>
                </w:rPr>
                <w:t>Base URL: http://{serverRoot}/callnotification/{apiVersion}</w:t>
              </w:r>
            </w:ins>
          </w:p>
        </w:tc>
        <w:tc>
          <w:tcPr>
            <w:tcW w:w="996" w:type="pct"/>
            <w:shd w:val="clear" w:color="auto" w:fill="CCCCCC"/>
          </w:tcPr>
          <w:p w:rsidR="003C15CD" w:rsidRPr="00A34BA8" w:rsidRDefault="003C15CD" w:rsidP="000A1286">
            <w:pPr>
              <w:keepNext/>
              <w:rPr>
                <w:ins w:id="5934" w:author="OMA-DSO2" w:date="2015-06-15T15:25:00Z"/>
                <w:rFonts w:ascii="Arial" w:hAnsi="Arial" w:cs="Arial"/>
                <w:b/>
                <w:bCs/>
              </w:rPr>
            </w:pPr>
            <w:ins w:id="5935" w:author="OMA-DSO2" w:date="2015-06-15T15:25:00Z">
              <w:r w:rsidRPr="00A34BA8">
                <w:rPr>
                  <w:rFonts w:ascii="Arial" w:hAnsi="Arial" w:cs="Arial"/>
                  <w:b/>
                  <w:bCs/>
                </w:rPr>
                <w:t>Data Structures</w:t>
              </w:r>
            </w:ins>
          </w:p>
        </w:tc>
        <w:tc>
          <w:tcPr>
            <w:tcW w:w="2224" w:type="pct"/>
            <w:gridSpan w:val="4"/>
            <w:shd w:val="clear" w:color="auto" w:fill="CCCCCC"/>
          </w:tcPr>
          <w:p w:rsidR="003C15CD" w:rsidRPr="00A34BA8" w:rsidRDefault="003C15CD" w:rsidP="000A1286">
            <w:pPr>
              <w:keepNext/>
              <w:rPr>
                <w:ins w:id="5936" w:author="OMA-DSO2" w:date="2015-06-15T15:25:00Z"/>
                <w:rFonts w:ascii="Arial" w:hAnsi="Arial" w:cs="Arial"/>
                <w:b/>
              </w:rPr>
            </w:pPr>
            <w:ins w:id="5937" w:author="OMA-DSO2" w:date="2015-06-15T15:25:00Z">
              <w:r w:rsidRPr="00A34BA8">
                <w:rPr>
                  <w:rFonts w:ascii="Arial" w:hAnsi="Arial" w:cs="Arial"/>
                  <w:b/>
                  <w:bCs/>
                </w:rPr>
                <w:t>HTTP verbs</w:t>
              </w:r>
            </w:ins>
          </w:p>
        </w:tc>
      </w:tr>
      <w:tr w:rsidR="003C15CD" w:rsidRPr="00A34BA8" w:rsidTr="000A1286">
        <w:trPr>
          <w:trHeight w:val="2192"/>
          <w:ins w:id="5938" w:author="OMA-DSO2" w:date="2015-06-15T15:25:00Z"/>
        </w:trPr>
        <w:tc>
          <w:tcPr>
            <w:tcW w:w="701" w:type="pct"/>
          </w:tcPr>
          <w:p w:rsidR="003C15CD" w:rsidRPr="00A34BA8" w:rsidRDefault="003C15CD" w:rsidP="000A1286">
            <w:pPr>
              <w:keepNext/>
              <w:rPr>
                <w:ins w:id="5939" w:author="OMA-DSO2" w:date="2015-06-15T15:25:00Z"/>
                <w:rFonts w:ascii="Arial" w:hAnsi="Arial" w:cs="Arial"/>
              </w:rPr>
            </w:pPr>
            <w:ins w:id="5940" w:author="OMA-DSO2" w:date="2015-06-15T15:25:00Z">
              <w:r w:rsidRPr="00A34BA8">
                <w:rPr>
                  <w:rFonts w:ascii="Arial" w:hAnsi="Arial" w:cs="Arial"/>
                </w:rPr>
                <w:t xml:space="preserve">All subscriptions to </w:t>
              </w:r>
              <w:r>
                <w:rPr>
                  <w:rFonts w:ascii="Arial" w:hAnsi="Arial" w:cs="Arial"/>
                </w:rPr>
                <w:t>message status</w:t>
              </w:r>
              <w:r w:rsidRPr="00A34BA8">
                <w:rPr>
                  <w:rFonts w:ascii="Arial" w:hAnsi="Arial" w:cs="Arial"/>
                </w:rPr>
                <w:t xml:space="preserve"> notifications</w:t>
              </w:r>
            </w:ins>
          </w:p>
        </w:tc>
        <w:tc>
          <w:tcPr>
            <w:tcW w:w="1079" w:type="pct"/>
          </w:tcPr>
          <w:p w:rsidR="003C15CD" w:rsidRPr="00A34BA8" w:rsidRDefault="003C15CD" w:rsidP="000A1286">
            <w:pPr>
              <w:keepNext/>
              <w:rPr>
                <w:ins w:id="5941" w:author="OMA-DSO2" w:date="2015-06-15T15:25:00Z"/>
                <w:rFonts w:ascii="Arial" w:hAnsi="Arial" w:cs="Arial"/>
              </w:rPr>
            </w:pPr>
            <w:ins w:id="5942" w:author="OMA-DSO2" w:date="2015-06-15T15:25:00Z">
              <w:r w:rsidRPr="00A34BA8">
                <w:rPr>
                  <w:rFonts w:ascii="Arial" w:hAnsi="Arial" w:cs="Arial"/>
                </w:rPr>
                <w:t>/subscriptions/</w:t>
              </w:r>
              <w:r>
                <w:rPr>
                  <w:rFonts w:ascii="Arial" w:hAnsi="Arial" w:cs="Arial"/>
                </w:rPr>
                <w:t>messageStatus</w:t>
              </w:r>
            </w:ins>
          </w:p>
        </w:tc>
        <w:tc>
          <w:tcPr>
            <w:tcW w:w="996" w:type="pct"/>
          </w:tcPr>
          <w:p w:rsidR="003C15CD" w:rsidRPr="00A34BA8" w:rsidRDefault="003C15CD" w:rsidP="000A1286">
            <w:pPr>
              <w:keepNext/>
              <w:rPr>
                <w:ins w:id="5943" w:author="OMA-DSO2" w:date="2015-06-15T15:25:00Z"/>
                <w:rFonts w:ascii="Arial" w:hAnsi="Arial" w:cs="Arial"/>
              </w:rPr>
            </w:pPr>
            <w:del w:id="5944" w:author="OMA-DSO2" w:date="2015-07-29T11:30:00Z">
              <w:r w:rsidDel="00F461A6">
                <w:rPr>
                  <w:rFonts w:ascii="Arial" w:hAnsi="Arial" w:cs="Arial"/>
                </w:rPr>
                <w:delText>MessageStatus</w:delText>
              </w:r>
              <w:r w:rsidRPr="00E113C8" w:rsidDel="00F461A6">
                <w:rPr>
                  <w:rFonts w:ascii="Arial" w:hAnsi="Arial" w:cs="Arial"/>
                </w:rPr>
                <w:delText>Subscription</w:delText>
              </w:r>
              <w:r w:rsidDel="00F461A6">
                <w:rPr>
                  <w:rFonts w:ascii="Arial" w:hAnsi="Arial" w:cs="Arial"/>
                </w:rPr>
                <w:delText>List</w:delText>
              </w:r>
            </w:del>
            <w:ins w:id="5945" w:author="OMA-DSO2" w:date="2015-07-29T11:30:00Z">
              <w:r w:rsidR="00F461A6" w:rsidRPr="00FB6D21">
                <w:rPr>
                  <w:rFonts w:ascii="Arial" w:hAnsi="Arial" w:cs="Arial"/>
                </w:rPr>
                <w:t xml:space="preserve"> CallNotificationSubscriptionList </w:t>
              </w:r>
            </w:ins>
            <w:ins w:id="5946" w:author="OMA-DSO2" w:date="2015-06-15T15:25:00Z">
              <w:r w:rsidRPr="00A34BA8">
                <w:rPr>
                  <w:rFonts w:ascii="Arial" w:hAnsi="Arial" w:cs="Arial"/>
                </w:rPr>
                <w:t>(used for GET)</w:t>
              </w:r>
            </w:ins>
          </w:p>
          <w:p w:rsidR="003C15CD" w:rsidRPr="00A34BA8" w:rsidRDefault="003C15CD" w:rsidP="000A1286">
            <w:pPr>
              <w:keepNext/>
              <w:rPr>
                <w:ins w:id="5947" w:author="OMA-DSO2" w:date="2015-06-15T15:25:00Z"/>
                <w:rFonts w:ascii="Arial" w:hAnsi="Arial" w:cs="Arial"/>
              </w:rPr>
            </w:pPr>
            <w:ins w:id="5948" w:author="OMA-DSO2" w:date="2015-06-15T15:25:00Z">
              <w:r>
                <w:rPr>
                  <w:rFonts w:ascii="Arial" w:hAnsi="Arial" w:cs="Arial"/>
                </w:rPr>
                <w:t>MessageStatus</w:t>
              </w:r>
              <w:r w:rsidRPr="00537DB9">
                <w:rPr>
                  <w:rFonts w:ascii="Arial" w:hAnsi="Arial" w:cs="Arial"/>
                </w:rPr>
                <w:t>Subscription</w:t>
              </w:r>
              <w:r w:rsidRPr="00A34BA8">
                <w:rPr>
                  <w:rFonts w:ascii="Arial" w:hAnsi="Arial" w:cs="Arial"/>
                </w:rPr>
                <w:br/>
                <w:t>(used for POST)</w:t>
              </w:r>
            </w:ins>
          </w:p>
          <w:p w:rsidR="003C15CD" w:rsidRPr="00A34BA8" w:rsidRDefault="003C15CD" w:rsidP="000A1286">
            <w:pPr>
              <w:keepNext/>
              <w:rPr>
                <w:ins w:id="5949" w:author="OMA-DSO2" w:date="2015-06-15T15:25:00Z"/>
                <w:rFonts w:ascii="Arial" w:hAnsi="Arial" w:cs="Arial"/>
              </w:rPr>
            </w:pPr>
            <w:ins w:id="5950" w:author="OMA-DSO2" w:date="2015-06-15T15:25:00Z">
              <w:r w:rsidRPr="00A34BA8">
                <w:rPr>
                  <w:rFonts w:ascii="Arial" w:hAnsi="Arial" w:cs="Arial"/>
                </w:rPr>
                <w:t>common:ResourceReference (OPTIONAL alternative for POST response)</w:t>
              </w:r>
            </w:ins>
          </w:p>
        </w:tc>
        <w:tc>
          <w:tcPr>
            <w:tcW w:w="598" w:type="pct"/>
          </w:tcPr>
          <w:p w:rsidR="003C15CD" w:rsidRPr="00A34BA8" w:rsidRDefault="003C15CD" w:rsidP="000A1286">
            <w:pPr>
              <w:keepNext/>
              <w:rPr>
                <w:ins w:id="5951" w:author="OMA-DSO2" w:date="2015-06-15T15:25:00Z"/>
                <w:rFonts w:ascii="Arial" w:hAnsi="Arial" w:cs="Arial"/>
              </w:rPr>
            </w:pPr>
            <w:ins w:id="5952" w:author="OMA-DSO2" w:date="2015-06-15T15:25:00Z">
              <w:r w:rsidRPr="00A34BA8">
                <w:rPr>
                  <w:rFonts w:ascii="Arial" w:hAnsi="Arial" w:cs="Arial"/>
                </w:rPr>
                <w:t xml:space="preserve">Read all active </w:t>
              </w:r>
              <w:r>
                <w:rPr>
                  <w:rFonts w:ascii="Arial" w:hAnsi="Arial" w:cs="Arial"/>
                </w:rPr>
                <w:t>message status</w:t>
              </w:r>
              <w:r w:rsidRPr="00A34BA8">
                <w:rPr>
                  <w:rFonts w:ascii="Arial" w:hAnsi="Arial" w:cs="Arial"/>
                </w:rPr>
                <w:t xml:space="preserve"> subscriptions</w:t>
              </w:r>
            </w:ins>
          </w:p>
        </w:tc>
        <w:tc>
          <w:tcPr>
            <w:tcW w:w="547" w:type="pct"/>
          </w:tcPr>
          <w:p w:rsidR="003C15CD" w:rsidRPr="00A34BA8" w:rsidRDefault="003C15CD" w:rsidP="000A1286">
            <w:pPr>
              <w:keepNext/>
              <w:rPr>
                <w:ins w:id="5953" w:author="OMA-DSO2" w:date="2015-06-15T15:25:00Z"/>
                <w:rFonts w:ascii="Arial" w:hAnsi="Arial" w:cs="Arial"/>
              </w:rPr>
            </w:pPr>
            <w:ins w:id="5954" w:author="OMA-DSO2" w:date="2015-06-15T15:25:00Z">
              <w:r w:rsidRPr="00A34BA8">
                <w:rPr>
                  <w:rFonts w:ascii="Arial" w:hAnsi="Arial" w:cs="Arial"/>
                </w:rPr>
                <w:t>no</w:t>
              </w:r>
            </w:ins>
          </w:p>
        </w:tc>
        <w:tc>
          <w:tcPr>
            <w:tcW w:w="548" w:type="pct"/>
          </w:tcPr>
          <w:p w:rsidR="003C15CD" w:rsidRPr="00A34BA8" w:rsidRDefault="003C15CD" w:rsidP="000A1286">
            <w:pPr>
              <w:keepNext/>
              <w:rPr>
                <w:ins w:id="5955" w:author="OMA-DSO2" w:date="2015-06-15T15:25:00Z"/>
                <w:rFonts w:ascii="Arial" w:hAnsi="Arial" w:cs="Arial"/>
              </w:rPr>
            </w:pPr>
            <w:ins w:id="5956" w:author="OMA-DSO2" w:date="2015-06-15T15:25:00Z">
              <w:r w:rsidRPr="00A34BA8">
                <w:rPr>
                  <w:rFonts w:ascii="Arial" w:hAnsi="Arial" w:cs="Arial"/>
                </w:rPr>
                <w:t xml:space="preserve">Create new subscription for </w:t>
              </w:r>
              <w:r>
                <w:rPr>
                  <w:rFonts w:ascii="Arial" w:hAnsi="Arial" w:cs="Arial"/>
                </w:rPr>
                <w:t>message status</w:t>
              </w:r>
              <w:r w:rsidRPr="00A34BA8">
                <w:rPr>
                  <w:rFonts w:ascii="Arial" w:hAnsi="Arial" w:cs="Arial"/>
                </w:rPr>
                <w:t xml:space="preserve"> notifications</w:t>
              </w:r>
            </w:ins>
          </w:p>
        </w:tc>
        <w:tc>
          <w:tcPr>
            <w:tcW w:w="531" w:type="pct"/>
          </w:tcPr>
          <w:p w:rsidR="003C15CD" w:rsidRPr="00A34BA8" w:rsidRDefault="003C15CD" w:rsidP="000A1286">
            <w:pPr>
              <w:keepNext/>
              <w:rPr>
                <w:ins w:id="5957" w:author="OMA-DSO2" w:date="2015-06-15T15:25:00Z"/>
                <w:rFonts w:ascii="Arial" w:hAnsi="Arial" w:cs="Arial"/>
              </w:rPr>
            </w:pPr>
            <w:ins w:id="5958" w:author="OMA-DSO2" w:date="2015-06-15T15:25:00Z">
              <w:r w:rsidRPr="00A34BA8">
                <w:rPr>
                  <w:rFonts w:ascii="Arial" w:hAnsi="Arial" w:cs="Arial"/>
                </w:rPr>
                <w:t>no</w:t>
              </w:r>
            </w:ins>
          </w:p>
        </w:tc>
      </w:tr>
      <w:tr w:rsidR="003C15CD" w:rsidRPr="00A34BA8" w:rsidTr="000A1286">
        <w:trPr>
          <w:trHeight w:val="1312"/>
          <w:ins w:id="5959" w:author="OMA-DSO2" w:date="2015-06-15T15:25:00Z"/>
        </w:trPr>
        <w:tc>
          <w:tcPr>
            <w:tcW w:w="701" w:type="pct"/>
          </w:tcPr>
          <w:p w:rsidR="003C15CD" w:rsidRPr="00A34BA8" w:rsidRDefault="003C15CD" w:rsidP="000A1286">
            <w:pPr>
              <w:keepNext/>
              <w:rPr>
                <w:ins w:id="5960" w:author="OMA-DSO2" w:date="2015-06-15T15:25:00Z"/>
                <w:rFonts w:ascii="Arial" w:hAnsi="Arial" w:cs="Arial"/>
              </w:rPr>
            </w:pPr>
            <w:ins w:id="5961" w:author="OMA-DSO2" w:date="2015-06-15T15:25:00Z">
              <w:r w:rsidRPr="00A34BA8">
                <w:rPr>
                  <w:rFonts w:ascii="Arial" w:hAnsi="Arial" w:cs="Arial"/>
                </w:rPr>
                <w:t xml:space="preserve">Individual subscription to </w:t>
              </w:r>
              <w:r>
                <w:rPr>
                  <w:rFonts w:ascii="Arial" w:hAnsi="Arial" w:cs="Arial"/>
                </w:rPr>
                <w:t>message status</w:t>
              </w:r>
              <w:r w:rsidRPr="00A34BA8">
                <w:rPr>
                  <w:rFonts w:ascii="Arial" w:hAnsi="Arial" w:cs="Arial"/>
                </w:rPr>
                <w:t xml:space="preserve"> notifications</w:t>
              </w:r>
            </w:ins>
          </w:p>
        </w:tc>
        <w:tc>
          <w:tcPr>
            <w:tcW w:w="1079" w:type="pct"/>
          </w:tcPr>
          <w:p w:rsidR="003C15CD" w:rsidRPr="00A34BA8" w:rsidRDefault="003C15CD" w:rsidP="000A1286">
            <w:pPr>
              <w:keepNext/>
              <w:rPr>
                <w:ins w:id="5962" w:author="OMA-DSO2" w:date="2015-06-15T15:25:00Z"/>
                <w:rFonts w:ascii="Arial" w:hAnsi="Arial" w:cs="Arial"/>
              </w:rPr>
            </w:pPr>
            <w:ins w:id="5963" w:author="OMA-DSO2" w:date="2015-06-15T15:25:00Z">
              <w:r w:rsidRPr="00A34BA8">
                <w:rPr>
                  <w:rFonts w:ascii="Arial" w:hAnsi="Arial" w:cs="Arial"/>
                </w:rPr>
                <w:t>/subscriptions/</w:t>
              </w:r>
              <w:r>
                <w:rPr>
                  <w:rFonts w:ascii="Arial" w:hAnsi="Arial" w:cs="Arial"/>
                </w:rPr>
                <w:t>messageStatus</w:t>
              </w:r>
              <w:r w:rsidRPr="00A34BA8">
                <w:rPr>
                  <w:rFonts w:ascii="Arial" w:hAnsi="Arial" w:cs="Arial"/>
                </w:rPr>
                <w:t>/{subscriptionId}</w:t>
              </w:r>
            </w:ins>
          </w:p>
        </w:tc>
        <w:tc>
          <w:tcPr>
            <w:tcW w:w="996" w:type="pct"/>
          </w:tcPr>
          <w:p w:rsidR="003C15CD" w:rsidRPr="00A34BA8" w:rsidRDefault="003C15CD" w:rsidP="000A1286">
            <w:pPr>
              <w:keepNext/>
              <w:rPr>
                <w:ins w:id="5964" w:author="OMA-DSO2" w:date="2015-06-15T15:25:00Z"/>
                <w:rFonts w:ascii="Arial" w:hAnsi="Arial" w:cs="Arial"/>
              </w:rPr>
            </w:pPr>
            <w:ins w:id="5965" w:author="OMA-DSO2" w:date="2015-06-15T15:25:00Z">
              <w:r>
                <w:rPr>
                  <w:rFonts w:ascii="Arial" w:hAnsi="Arial" w:cs="Arial"/>
                </w:rPr>
                <w:t>MessageStatus</w:t>
              </w:r>
              <w:r w:rsidRPr="00A34BA8">
                <w:rPr>
                  <w:rFonts w:ascii="Arial" w:hAnsi="Arial" w:cs="Arial"/>
                </w:rPr>
                <w:t>Subscription</w:t>
              </w:r>
            </w:ins>
          </w:p>
        </w:tc>
        <w:tc>
          <w:tcPr>
            <w:tcW w:w="598" w:type="pct"/>
          </w:tcPr>
          <w:p w:rsidR="003C15CD" w:rsidRPr="00A34BA8" w:rsidRDefault="003C15CD" w:rsidP="000A1286">
            <w:pPr>
              <w:keepNext/>
              <w:rPr>
                <w:ins w:id="5966" w:author="OMA-DSO2" w:date="2015-06-15T15:25:00Z"/>
                <w:rFonts w:ascii="Arial" w:hAnsi="Arial" w:cs="Arial"/>
              </w:rPr>
            </w:pPr>
            <w:ins w:id="5967" w:author="OMA-DSO2" w:date="2015-06-15T15:25:00Z">
              <w:r w:rsidRPr="00A34BA8">
                <w:rPr>
                  <w:rFonts w:ascii="Arial" w:hAnsi="Arial" w:cs="Arial"/>
                </w:rPr>
                <w:t>Read individual subscription</w:t>
              </w:r>
            </w:ins>
          </w:p>
        </w:tc>
        <w:tc>
          <w:tcPr>
            <w:tcW w:w="547" w:type="pct"/>
          </w:tcPr>
          <w:p w:rsidR="003C15CD" w:rsidRPr="00A34BA8" w:rsidRDefault="003C15CD" w:rsidP="000A1286">
            <w:pPr>
              <w:keepNext/>
              <w:rPr>
                <w:ins w:id="5968" w:author="OMA-DSO2" w:date="2015-06-15T15:25:00Z"/>
                <w:rFonts w:ascii="Arial" w:hAnsi="Arial" w:cs="Arial"/>
              </w:rPr>
            </w:pPr>
            <w:ins w:id="5969" w:author="OMA-DSO2" w:date="2015-06-15T15:25:00Z">
              <w:r w:rsidRPr="00A34BA8">
                <w:rPr>
                  <w:rFonts w:ascii="Arial" w:hAnsi="Arial" w:cs="Arial"/>
                </w:rPr>
                <w:t>no</w:t>
              </w:r>
            </w:ins>
          </w:p>
        </w:tc>
        <w:tc>
          <w:tcPr>
            <w:tcW w:w="548" w:type="pct"/>
          </w:tcPr>
          <w:p w:rsidR="003C15CD" w:rsidRPr="00A34BA8" w:rsidRDefault="003C15CD" w:rsidP="000A1286">
            <w:pPr>
              <w:keepNext/>
              <w:rPr>
                <w:ins w:id="5970" w:author="OMA-DSO2" w:date="2015-06-15T15:25:00Z"/>
                <w:rFonts w:ascii="Arial" w:hAnsi="Arial" w:cs="Arial"/>
              </w:rPr>
            </w:pPr>
            <w:ins w:id="5971" w:author="OMA-DSO2" w:date="2015-06-15T15:25:00Z">
              <w:r w:rsidRPr="00A34BA8">
                <w:rPr>
                  <w:rFonts w:ascii="Arial" w:hAnsi="Arial" w:cs="Arial"/>
                </w:rPr>
                <w:t>no</w:t>
              </w:r>
            </w:ins>
          </w:p>
        </w:tc>
        <w:tc>
          <w:tcPr>
            <w:tcW w:w="531" w:type="pct"/>
          </w:tcPr>
          <w:p w:rsidR="003C15CD" w:rsidRPr="00A34BA8" w:rsidRDefault="003C15CD" w:rsidP="000A1286">
            <w:pPr>
              <w:keepNext/>
              <w:rPr>
                <w:ins w:id="5972" w:author="OMA-DSO2" w:date="2015-06-15T15:25:00Z"/>
                <w:rFonts w:ascii="Arial" w:hAnsi="Arial" w:cs="Arial"/>
              </w:rPr>
            </w:pPr>
            <w:ins w:id="5973" w:author="OMA-DSO2" w:date="2015-06-15T15:25:00Z">
              <w:r w:rsidRPr="00A34BA8">
                <w:rPr>
                  <w:rFonts w:ascii="Arial" w:hAnsi="Arial" w:cs="Arial"/>
                </w:rPr>
                <w:t>Cancel subscription and stop corresponding notifications</w:t>
              </w:r>
            </w:ins>
          </w:p>
        </w:tc>
      </w:tr>
    </w:tbl>
    <w:p w:rsidR="003C15CD" w:rsidRDefault="003C15CD" w:rsidP="000C2F59">
      <w:pPr>
        <w:rPr>
          <w:ins w:id="5974" w:author="OMA-DSO2" w:date="2015-06-15T15:27:00Z"/>
          <w:rFonts w:ascii="Arial" w:hAnsi="Arial"/>
          <w:b/>
          <w:szCs w:val="15"/>
        </w:rPr>
      </w:pPr>
    </w:p>
    <w:p w:rsidR="000C2F59" w:rsidRDefault="000C2F59" w:rsidP="000C2F59">
      <w:pPr>
        <w:rPr>
          <w:rFonts w:ascii="Arial" w:hAnsi="Arial"/>
          <w:b/>
          <w:szCs w:val="15"/>
        </w:rPr>
      </w:pPr>
      <w:r w:rsidRPr="00B95B10">
        <w:rPr>
          <w:rFonts w:ascii="Arial" w:hAnsi="Arial"/>
          <w:b/>
          <w:szCs w:val="15"/>
        </w:rPr>
        <w:t xml:space="preserve">Purpose: </w:t>
      </w:r>
      <w:r w:rsidR="0029229C">
        <w:rPr>
          <w:rFonts w:ascii="Arial" w:hAnsi="Arial"/>
          <w:b/>
          <w:szCs w:val="15"/>
        </w:rPr>
        <w:t>To allow</w:t>
      </w:r>
      <w:r w:rsidR="00AF6673">
        <w:rPr>
          <w:rFonts w:ascii="Arial" w:hAnsi="Arial"/>
          <w:b/>
          <w:szCs w:val="15"/>
        </w:rPr>
        <w:t xml:space="preserve"> </w:t>
      </w:r>
      <w:r w:rsidR="00093D81">
        <w:rPr>
          <w:rFonts w:ascii="Arial" w:hAnsi="Arial"/>
          <w:b/>
          <w:szCs w:val="15"/>
        </w:rPr>
        <w:t xml:space="preserve">the </w:t>
      </w:r>
      <w:r w:rsidR="00AF6673">
        <w:rPr>
          <w:rFonts w:ascii="Arial" w:hAnsi="Arial"/>
          <w:b/>
          <w:szCs w:val="15"/>
        </w:rPr>
        <w:t>server to inform the client about a call event</w:t>
      </w:r>
      <w:r>
        <w:rPr>
          <w:rFonts w:ascii="Arial" w:hAnsi="Arial"/>
          <w:b/>
          <w:szCs w:val="15"/>
        </w:rPr>
        <w:t xml:space="preserve"> </w:t>
      </w:r>
    </w:p>
    <w:p w:rsidR="000C2F59" w:rsidRPr="00B32C27" w:rsidDel="00DD54C9" w:rsidRDefault="000C2F59" w:rsidP="0024775E">
      <w:pPr>
        <w:rPr>
          <w:del w:id="5975" w:author="OMA-DSO2" w:date="2014-09-25T09:08:00Z"/>
          <w:lang w:eastAsia="ko-KR"/>
        </w:r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77"/>
        <w:gridCol w:w="1495"/>
      </w:tblGrid>
      <w:tr w:rsidR="000C2F59" w:rsidRPr="00DD54C9" w:rsidTr="00D42010">
        <w:trPr>
          <w:tblHeader/>
        </w:trPr>
        <w:tc>
          <w:tcPr>
            <w:tcW w:w="701" w:type="pct"/>
            <w:vMerge w:val="restart"/>
            <w:shd w:val="clear" w:color="auto" w:fill="CCCCCC"/>
          </w:tcPr>
          <w:p w:rsidR="000C2F59" w:rsidRPr="00DD54C9" w:rsidRDefault="000C2F59" w:rsidP="000C2F59">
            <w:pPr>
              <w:rPr>
                <w:rFonts w:ascii="Arial" w:hAnsi="Arial" w:cs="Arial"/>
                <w:b/>
                <w:rPrChange w:id="5976" w:author="OMA-DSO2" w:date="2014-09-25T09:08:00Z">
                  <w:rPr>
                    <w:rFonts w:ascii="Arial Narrow" w:hAnsi="Arial Narrow"/>
                    <w:sz w:val="18"/>
                    <w:szCs w:val="18"/>
                  </w:rPr>
                </w:rPrChange>
              </w:rPr>
            </w:pPr>
            <w:r w:rsidRPr="00DD54C9">
              <w:rPr>
                <w:rFonts w:ascii="Arial" w:hAnsi="Arial" w:cs="Arial"/>
                <w:b/>
                <w:bCs/>
                <w:rPrChange w:id="5977" w:author="OMA-DSO2" w:date="2014-09-25T09:08:00Z">
                  <w:rPr>
                    <w:rFonts w:ascii="Arial Narrow" w:hAnsi="Arial Narrow"/>
                    <w:bCs/>
                    <w:sz w:val="18"/>
                    <w:szCs w:val="18"/>
                  </w:rPr>
                </w:rPrChange>
              </w:rPr>
              <w:t>Resource</w:t>
            </w:r>
          </w:p>
        </w:tc>
        <w:tc>
          <w:tcPr>
            <w:tcW w:w="1079" w:type="pct"/>
            <w:vMerge w:val="restart"/>
            <w:shd w:val="clear" w:color="auto" w:fill="CCCCCC"/>
          </w:tcPr>
          <w:p w:rsidR="000C2F59" w:rsidRPr="00DD54C9" w:rsidRDefault="000C2F59" w:rsidP="000C2F59">
            <w:pPr>
              <w:rPr>
                <w:rFonts w:ascii="Arial" w:hAnsi="Arial" w:cs="Arial"/>
                <w:b/>
                <w:lang w:val="en-US"/>
                <w:rPrChange w:id="5978" w:author="OMA-DSO2" w:date="2014-09-25T09:08:00Z">
                  <w:rPr>
                    <w:rFonts w:ascii="Arial Narrow" w:hAnsi="Arial Narrow"/>
                    <w:sz w:val="18"/>
                    <w:szCs w:val="18"/>
                    <w:lang w:val="en-US"/>
                  </w:rPr>
                </w:rPrChange>
              </w:rPr>
            </w:pPr>
            <w:r w:rsidRPr="00DD54C9">
              <w:rPr>
                <w:rFonts w:ascii="Arial" w:hAnsi="Arial" w:cs="Arial"/>
                <w:b/>
                <w:bCs/>
                <w:lang w:val="en-US"/>
                <w:rPrChange w:id="5979" w:author="OMA-DSO2" w:date="2014-09-25T09:08:00Z">
                  <w:rPr>
                    <w:rFonts w:ascii="Arial Narrow" w:hAnsi="Arial Narrow"/>
                    <w:bCs/>
                    <w:sz w:val="18"/>
                    <w:szCs w:val="18"/>
                    <w:lang w:val="en-US"/>
                  </w:rPr>
                </w:rPrChange>
              </w:rPr>
              <w:t>URL</w:t>
            </w:r>
            <w:r w:rsidRPr="00DD54C9">
              <w:rPr>
                <w:rFonts w:ascii="Arial" w:hAnsi="Arial" w:cs="Arial"/>
                <w:b/>
                <w:lang w:val="en-US"/>
                <w:rPrChange w:id="5980" w:author="OMA-DSO2" w:date="2014-09-25T09:08:00Z">
                  <w:rPr>
                    <w:rFonts w:ascii="Arial Narrow" w:hAnsi="Arial Narrow"/>
                    <w:sz w:val="18"/>
                    <w:szCs w:val="18"/>
                    <w:lang w:val="en-US"/>
                  </w:rPr>
                </w:rPrChange>
              </w:rPr>
              <w:br/>
            </w:r>
            <w:r w:rsidRPr="00DD54C9">
              <w:rPr>
                <w:rFonts w:ascii="Arial" w:hAnsi="Arial" w:cs="Arial"/>
                <w:b/>
                <w:bCs/>
                <w:lang w:val="en-US"/>
                <w:rPrChange w:id="5981" w:author="OMA-DSO2" w:date="2014-09-25T09:08:00Z">
                  <w:rPr>
                    <w:rFonts w:ascii="Arial Narrow" w:hAnsi="Arial Narrow"/>
                    <w:bCs/>
                    <w:sz w:val="18"/>
                    <w:szCs w:val="18"/>
                    <w:lang w:val="en-US"/>
                  </w:rPr>
                </w:rPrChange>
              </w:rPr>
              <w:t>&lt;specified by the client&gt;</w:t>
            </w:r>
          </w:p>
        </w:tc>
        <w:tc>
          <w:tcPr>
            <w:tcW w:w="996" w:type="pct"/>
            <w:vMerge w:val="restart"/>
            <w:shd w:val="clear" w:color="auto" w:fill="CCCCCC"/>
          </w:tcPr>
          <w:p w:rsidR="000C2F59" w:rsidRPr="00DD54C9" w:rsidRDefault="000C2F59" w:rsidP="000C2F59">
            <w:pPr>
              <w:rPr>
                <w:rFonts w:ascii="Arial" w:hAnsi="Arial" w:cs="Arial"/>
                <w:b/>
                <w:bCs/>
                <w:rPrChange w:id="5982" w:author="OMA-DSO2" w:date="2014-09-25T09:08:00Z">
                  <w:rPr>
                    <w:rFonts w:ascii="Arial Narrow" w:hAnsi="Arial Narrow"/>
                    <w:bCs/>
                    <w:sz w:val="18"/>
                    <w:szCs w:val="18"/>
                  </w:rPr>
                </w:rPrChange>
              </w:rPr>
            </w:pPr>
            <w:r w:rsidRPr="00DD54C9">
              <w:rPr>
                <w:rFonts w:ascii="Arial" w:hAnsi="Arial" w:cs="Arial"/>
                <w:b/>
                <w:bCs/>
                <w:rPrChange w:id="5983" w:author="OMA-DSO2" w:date="2014-09-25T09:08:00Z">
                  <w:rPr>
                    <w:rFonts w:ascii="Arial Narrow" w:hAnsi="Arial Narrow"/>
                    <w:bCs/>
                    <w:sz w:val="18"/>
                    <w:szCs w:val="18"/>
                  </w:rPr>
                </w:rPrChange>
              </w:rPr>
              <w:t>Data Structures</w:t>
            </w:r>
          </w:p>
        </w:tc>
        <w:tc>
          <w:tcPr>
            <w:tcW w:w="2224" w:type="pct"/>
            <w:gridSpan w:val="4"/>
            <w:shd w:val="clear" w:color="auto" w:fill="CCCCCC"/>
          </w:tcPr>
          <w:p w:rsidR="000C2F59" w:rsidRPr="00DD54C9" w:rsidRDefault="000C2F59" w:rsidP="000C2F59">
            <w:pPr>
              <w:rPr>
                <w:rFonts w:ascii="Arial" w:hAnsi="Arial" w:cs="Arial"/>
                <w:b/>
                <w:rPrChange w:id="5984" w:author="OMA-DSO2" w:date="2014-09-25T09:08:00Z">
                  <w:rPr>
                    <w:rFonts w:ascii="Arial Narrow" w:hAnsi="Arial Narrow"/>
                    <w:sz w:val="18"/>
                    <w:szCs w:val="18"/>
                  </w:rPr>
                </w:rPrChange>
              </w:rPr>
            </w:pPr>
            <w:r w:rsidRPr="00DD54C9">
              <w:rPr>
                <w:rFonts w:ascii="Arial" w:hAnsi="Arial" w:cs="Arial"/>
                <w:b/>
                <w:bCs/>
                <w:rPrChange w:id="5985" w:author="OMA-DSO2" w:date="2014-09-25T09:08:00Z">
                  <w:rPr>
                    <w:rFonts w:ascii="Arial Narrow" w:hAnsi="Arial Narrow"/>
                    <w:bCs/>
                    <w:sz w:val="18"/>
                    <w:szCs w:val="18"/>
                  </w:rPr>
                </w:rPrChange>
              </w:rPr>
              <w:t>HTTP verbs</w:t>
            </w:r>
          </w:p>
        </w:tc>
      </w:tr>
      <w:tr w:rsidR="000C2F59" w:rsidRPr="00DD54C9" w:rsidTr="00D42010">
        <w:trPr>
          <w:tblHeader/>
        </w:trPr>
        <w:tc>
          <w:tcPr>
            <w:tcW w:w="701" w:type="pct"/>
            <w:vMerge/>
            <w:shd w:val="clear" w:color="auto" w:fill="CCCCCC"/>
          </w:tcPr>
          <w:p w:rsidR="000C2F59" w:rsidRPr="00DD54C9" w:rsidRDefault="000C2F59" w:rsidP="000C2F59">
            <w:pPr>
              <w:rPr>
                <w:rFonts w:ascii="Arial" w:hAnsi="Arial" w:cs="Arial"/>
                <w:b/>
                <w:rPrChange w:id="5986" w:author="OMA-DSO2" w:date="2014-09-25T09:08:00Z">
                  <w:rPr>
                    <w:rFonts w:ascii="Arial Narrow" w:hAnsi="Arial Narrow"/>
                    <w:sz w:val="18"/>
                    <w:szCs w:val="18"/>
                  </w:rPr>
                </w:rPrChange>
              </w:rPr>
            </w:pPr>
          </w:p>
        </w:tc>
        <w:tc>
          <w:tcPr>
            <w:tcW w:w="1079" w:type="pct"/>
            <w:vMerge/>
            <w:shd w:val="clear" w:color="auto" w:fill="CCCCCC"/>
          </w:tcPr>
          <w:p w:rsidR="000C2F59" w:rsidRPr="00DD54C9" w:rsidRDefault="000C2F59" w:rsidP="000C2F59">
            <w:pPr>
              <w:rPr>
                <w:rFonts w:ascii="Arial" w:hAnsi="Arial" w:cs="Arial"/>
                <w:b/>
                <w:rPrChange w:id="5987" w:author="OMA-DSO2" w:date="2014-09-25T09:08:00Z">
                  <w:rPr>
                    <w:rFonts w:ascii="Arial Narrow" w:hAnsi="Arial Narrow"/>
                    <w:sz w:val="18"/>
                    <w:szCs w:val="18"/>
                  </w:rPr>
                </w:rPrChange>
              </w:rPr>
            </w:pPr>
          </w:p>
        </w:tc>
        <w:tc>
          <w:tcPr>
            <w:tcW w:w="996" w:type="pct"/>
            <w:vMerge/>
            <w:shd w:val="clear" w:color="auto" w:fill="CCCCCC"/>
          </w:tcPr>
          <w:p w:rsidR="000C2F59" w:rsidRPr="00DD54C9" w:rsidRDefault="000C2F59" w:rsidP="000C2F59">
            <w:pPr>
              <w:rPr>
                <w:rFonts w:ascii="Arial" w:hAnsi="Arial" w:cs="Arial"/>
                <w:b/>
                <w:rPrChange w:id="5988" w:author="OMA-DSO2" w:date="2014-09-25T09:08:00Z">
                  <w:rPr>
                    <w:rFonts w:ascii="Arial Narrow" w:hAnsi="Arial Narrow"/>
                    <w:sz w:val="18"/>
                    <w:szCs w:val="18"/>
                  </w:rPr>
                </w:rPrChange>
              </w:rPr>
            </w:pPr>
          </w:p>
        </w:tc>
        <w:tc>
          <w:tcPr>
            <w:tcW w:w="598" w:type="pct"/>
            <w:shd w:val="clear" w:color="auto" w:fill="CCCCCC"/>
          </w:tcPr>
          <w:p w:rsidR="000C2F59" w:rsidRPr="00DD54C9" w:rsidRDefault="000C2F59" w:rsidP="000C2F59">
            <w:pPr>
              <w:rPr>
                <w:rFonts w:ascii="Arial" w:hAnsi="Arial" w:cs="Arial"/>
                <w:b/>
                <w:rPrChange w:id="5989" w:author="OMA-DSO2" w:date="2014-09-25T09:08:00Z">
                  <w:rPr>
                    <w:rFonts w:ascii="Arial Narrow" w:hAnsi="Arial Narrow"/>
                    <w:sz w:val="18"/>
                    <w:szCs w:val="18"/>
                  </w:rPr>
                </w:rPrChange>
              </w:rPr>
            </w:pPr>
            <w:r w:rsidRPr="00DD54C9">
              <w:rPr>
                <w:rFonts w:ascii="Arial" w:hAnsi="Arial" w:cs="Arial"/>
                <w:b/>
                <w:rPrChange w:id="5990" w:author="OMA-DSO2" w:date="2014-09-25T09:08:00Z">
                  <w:rPr>
                    <w:rFonts w:ascii="Arial Narrow" w:hAnsi="Arial Narrow"/>
                    <w:sz w:val="18"/>
                    <w:szCs w:val="18"/>
                  </w:rPr>
                </w:rPrChange>
              </w:rPr>
              <w:t>GET</w:t>
            </w:r>
          </w:p>
        </w:tc>
        <w:tc>
          <w:tcPr>
            <w:tcW w:w="547" w:type="pct"/>
            <w:shd w:val="clear" w:color="auto" w:fill="CCCCCC"/>
          </w:tcPr>
          <w:p w:rsidR="000C2F59" w:rsidRPr="00DD54C9" w:rsidRDefault="000C2F59" w:rsidP="000C2F59">
            <w:pPr>
              <w:rPr>
                <w:rFonts w:ascii="Arial" w:hAnsi="Arial" w:cs="Arial"/>
                <w:b/>
                <w:rPrChange w:id="5991" w:author="OMA-DSO2" w:date="2014-09-25T09:08:00Z">
                  <w:rPr>
                    <w:rFonts w:ascii="Arial Narrow" w:hAnsi="Arial Narrow"/>
                    <w:sz w:val="18"/>
                    <w:szCs w:val="18"/>
                  </w:rPr>
                </w:rPrChange>
              </w:rPr>
            </w:pPr>
            <w:r w:rsidRPr="00DD54C9">
              <w:rPr>
                <w:rFonts w:ascii="Arial" w:hAnsi="Arial" w:cs="Arial"/>
                <w:b/>
                <w:rPrChange w:id="5992" w:author="OMA-DSO2" w:date="2014-09-25T09:08:00Z">
                  <w:rPr>
                    <w:rFonts w:ascii="Arial Narrow" w:hAnsi="Arial Narrow"/>
                    <w:sz w:val="18"/>
                    <w:szCs w:val="18"/>
                  </w:rPr>
                </w:rPrChange>
              </w:rPr>
              <w:t>P</w:t>
            </w:r>
            <w:r w:rsidR="00DD0A29" w:rsidRPr="00DD54C9">
              <w:rPr>
                <w:rFonts w:ascii="Arial" w:hAnsi="Arial" w:cs="Arial"/>
                <w:b/>
                <w:rPrChange w:id="5993" w:author="OMA-DSO2" w:date="2014-09-25T09:08:00Z">
                  <w:rPr>
                    <w:rFonts w:ascii="Arial Narrow" w:hAnsi="Arial Narrow"/>
                    <w:sz w:val="18"/>
                    <w:szCs w:val="18"/>
                  </w:rPr>
                </w:rPrChange>
              </w:rPr>
              <w:t>U</w:t>
            </w:r>
            <w:r w:rsidRPr="00DD54C9">
              <w:rPr>
                <w:rFonts w:ascii="Arial" w:hAnsi="Arial" w:cs="Arial"/>
                <w:b/>
                <w:rPrChange w:id="5994" w:author="OMA-DSO2" w:date="2014-09-25T09:08:00Z">
                  <w:rPr>
                    <w:rFonts w:ascii="Arial Narrow" w:hAnsi="Arial Narrow"/>
                    <w:sz w:val="18"/>
                    <w:szCs w:val="18"/>
                  </w:rPr>
                </w:rPrChange>
              </w:rPr>
              <w:t>T</w:t>
            </w:r>
          </w:p>
        </w:tc>
        <w:tc>
          <w:tcPr>
            <w:tcW w:w="554" w:type="pct"/>
            <w:shd w:val="clear" w:color="auto" w:fill="CCCCCC"/>
          </w:tcPr>
          <w:p w:rsidR="000C2F59" w:rsidRPr="00DD54C9" w:rsidRDefault="000C2F59" w:rsidP="000C2F59">
            <w:pPr>
              <w:rPr>
                <w:rFonts w:ascii="Arial" w:hAnsi="Arial" w:cs="Arial"/>
                <w:b/>
                <w:rPrChange w:id="5995" w:author="OMA-DSO2" w:date="2014-09-25T09:08:00Z">
                  <w:rPr>
                    <w:rFonts w:ascii="Arial Narrow" w:hAnsi="Arial Narrow"/>
                    <w:sz w:val="18"/>
                    <w:szCs w:val="18"/>
                  </w:rPr>
                </w:rPrChange>
              </w:rPr>
            </w:pPr>
            <w:r w:rsidRPr="00DD54C9">
              <w:rPr>
                <w:rFonts w:ascii="Arial" w:hAnsi="Arial" w:cs="Arial"/>
                <w:b/>
                <w:rPrChange w:id="5996" w:author="OMA-DSO2" w:date="2014-09-25T09:08:00Z">
                  <w:rPr>
                    <w:rFonts w:ascii="Arial Narrow" w:hAnsi="Arial Narrow"/>
                    <w:sz w:val="18"/>
                    <w:szCs w:val="18"/>
                  </w:rPr>
                </w:rPrChange>
              </w:rPr>
              <w:t>P</w:t>
            </w:r>
            <w:r w:rsidR="00DD0A29" w:rsidRPr="00DD54C9">
              <w:rPr>
                <w:rFonts w:ascii="Arial" w:hAnsi="Arial" w:cs="Arial"/>
                <w:b/>
                <w:rPrChange w:id="5997" w:author="OMA-DSO2" w:date="2014-09-25T09:08:00Z">
                  <w:rPr>
                    <w:rFonts w:ascii="Arial Narrow" w:hAnsi="Arial Narrow"/>
                    <w:sz w:val="18"/>
                    <w:szCs w:val="18"/>
                  </w:rPr>
                </w:rPrChange>
              </w:rPr>
              <w:t>OS</w:t>
            </w:r>
            <w:r w:rsidRPr="00DD54C9">
              <w:rPr>
                <w:rFonts w:ascii="Arial" w:hAnsi="Arial" w:cs="Arial"/>
                <w:b/>
                <w:rPrChange w:id="5998" w:author="OMA-DSO2" w:date="2014-09-25T09:08:00Z">
                  <w:rPr>
                    <w:rFonts w:ascii="Arial Narrow" w:hAnsi="Arial Narrow"/>
                    <w:sz w:val="18"/>
                    <w:szCs w:val="18"/>
                  </w:rPr>
                </w:rPrChange>
              </w:rPr>
              <w:t>T</w:t>
            </w:r>
          </w:p>
        </w:tc>
        <w:tc>
          <w:tcPr>
            <w:tcW w:w="525" w:type="pct"/>
            <w:shd w:val="clear" w:color="auto" w:fill="CCCCCC"/>
          </w:tcPr>
          <w:p w:rsidR="000C2F59" w:rsidRPr="00DD54C9" w:rsidRDefault="000C2F59" w:rsidP="000C2F59">
            <w:pPr>
              <w:rPr>
                <w:rFonts w:ascii="Arial" w:hAnsi="Arial" w:cs="Arial"/>
                <w:b/>
                <w:rPrChange w:id="5999" w:author="OMA-DSO2" w:date="2014-09-25T09:08:00Z">
                  <w:rPr>
                    <w:rFonts w:ascii="Arial Narrow" w:hAnsi="Arial Narrow"/>
                    <w:sz w:val="18"/>
                    <w:szCs w:val="18"/>
                  </w:rPr>
                </w:rPrChange>
              </w:rPr>
            </w:pPr>
            <w:r w:rsidRPr="00DD54C9">
              <w:rPr>
                <w:rFonts w:ascii="Arial" w:hAnsi="Arial" w:cs="Arial"/>
                <w:b/>
                <w:rPrChange w:id="6000" w:author="OMA-DSO2" w:date="2014-09-25T09:08:00Z">
                  <w:rPr>
                    <w:rFonts w:ascii="Arial Narrow" w:hAnsi="Arial Narrow"/>
                    <w:sz w:val="18"/>
                    <w:szCs w:val="18"/>
                  </w:rPr>
                </w:rPrChange>
              </w:rPr>
              <w:t>DELETE</w:t>
            </w:r>
          </w:p>
        </w:tc>
      </w:tr>
      <w:tr w:rsidR="003A70E6" w:rsidRPr="00DD54C9" w:rsidTr="00D42010">
        <w:trPr>
          <w:trHeight w:val="625"/>
        </w:trPr>
        <w:tc>
          <w:tcPr>
            <w:tcW w:w="701" w:type="pct"/>
          </w:tcPr>
          <w:p w:rsidR="003A70E6" w:rsidRPr="00DD54C9" w:rsidRDefault="003A70E6" w:rsidP="00D92E94">
            <w:pPr>
              <w:rPr>
                <w:rFonts w:ascii="Arial" w:hAnsi="Arial" w:cs="Arial"/>
                <w:rPrChange w:id="6001" w:author="OMA-DSO2" w:date="2014-09-25T09:08:00Z">
                  <w:rPr>
                    <w:rFonts w:ascii="Arial Narrow" w:hAnsi="Arial Narrow"/>
                    <w:sz w:val="18"/>
                    <w:szCs w:val="18"/>
                  </w:rPr>
                </w:rPrChange>
              </w:rPr>
            </w:pPr>
            <w:r w:rsidRPr="00DD54C9">
              <w:rPr>
                <w:rFonts w:ascii="Arial" w:hAnsi="Arial" w:cs="Arial"/>
                <w:rPrChange w:id="6002" w:author="OMA-DSO2" w:date="2014-09-25T09:08:00Z">
                  <w:rPr>
                    <w:rFonts w:ascii="Arial Narrow" w:hAnsi="Arial Narrow"/>
                    <w:sz w:val="18"/>
                    <w:szCs w:val="18"/>
                  </w:rPr>
                </w:rPrChange>
              </w:rPr>
              <w:t xml:space="preserve">Client </w:t>
            </w:r>
            <w:r w:rsidR="00D92E94" w:rsidRPr="00DD54C9">
              <w:rPr>
                <w:rFonts w:ascii="Arial" w:hAnsi="Arial" w:cs="Arial"/>
                <w:rPrChange w:id="6003" w:author="OMA-DSO2" w:date="2014-09-25T09:08:00Z">
                  <w:rPr>
                    <w:rFonts w:ascii="Arial Narrow" w:hAnsi="Arial Narrow"/>
                    <w:sz w:val="18"/>
                    <w:szCs w:val="18"/>
                  </w:rPr>
                </w:rPrChange>
              </w:rPr>
              <w:t>n</w:t>
            </w:r>
            <w:r w:rsidRPr="00DD54C9">
              <w:rPr>
                <w:rFonts w:ascii="Arial" w:hAnsi="Arial" w:cs="Arial"/>
                <w:rPrChange w:id="6004" w:author="OMA-DSO2" w:date="2014-09-25T09:08:00Z">
                  <w:rPr>
                    <w:rFonts w:ascii="Arial Narrow" w:hAnsi="Arial Narrow"/>
                    <w:sz w:val="18"/>
                    <w:szCs w:val="18"/>
                  </w:rPr>
                </w:rPrChange>
              </w:rPr>
              <w:t xml:space="preserve">otification about </w:t>
            </w:r>
            <w:r w:rsidR="00D92E94" w:rsidRPr="00DD54C9">
              <w:rPr>
                <w:rFonts w:ascii="Arial" w:hAnsi="Arial" w:cs="Arial"/>
                <w:rPrChange w:id="6005" w:author="OMA-DSO2" w:date="2014-09-25T09:08:00Z">
                  <w:rPr>
                    <w:rFonts w:ascii="Arial Narrow" w:hAnsi="Arial Narrow"/>
                    <w:sz w:val="18"/>
                    <w:szCs w:val="18"/>
                  </w:rPr>
                </w:rPrChange>
              </w:rPr>
              <w:t>c</w:t>
            </w:r>
            <w:r w:rsidRPr="00DD54C9">
              <w:rPr>
                <w:rFonts w:ascii="Arial" w:hAnsi="Arial" w:cs="Arial"/>
                <w:rPrChange w:id="6006" w:author="OMA-DSO2" w:date="2014-09-25T09:08:00Z">
                  <w:rPr>
                    <w:rFonts w:ascii="Arial Narrow" w:hAnsi="Arial Narrow"/>
                    <w:sz w:val="18"/>
                    <w:szCs w:val="18"/>
                  </w:rPr>
                </w:rPrChange>
              </w:rPr>
              <w:t xml:space="preserve">all </w:t>
            </w:r>
            <w:r w:rsidR="00D92E94" w:rsidRPr="00DD54C9">
              <w:rPr>
                <w:rFonts w:ascii="Arial" w:hAnsi="Arial" w:cs="Arial"/>
                <w:rPrChange w:id="6007" w:author="OMA-DSO2" w:date="2014-09-25T09:08:00Z">
                  <w:rPr>
                    <w:rFonts w:ascii="Arial Narrow" w:hAnsi="Arial Narrow"/>
                    <w:sz w:val="18"/>
                    <w:szCs w:val="18"/>
                  </w:rPr>
                </w:rPrChange>
              </w:rPr>
              <w:t>e</w:t>
            </w:r>
            <w:r w:rsidRPr="00DD54C9">
              <w:rPr>
                <w:rFonts w:ascii="Arial" w:hAnsi="Arial" w:cs="Arial"/>
                <w:rPrChange w:id="6008" w:author="OMA-DSO2" w:date="2014-09-25T09:08:00Z">
                  <w:rPr>
                    <w:rFonts w:ascii="Arial Narrow" w:hAnsi="Arial Narrow"/>
                    <w:sz w:val="18"/>
                    <w:szCs w:val="18"/>
                  </w:rPr>
                </w:rPrChange>
              </w:rPr>
              <w:t>vents</w:t>
            </w:r>
          </w:p>
        </w:tc>
        <w:tc>
          <w:tcPr>
            <w:tcW w:w="1079" w:type="pct"/>
          </w:tcPr>
          <w:p w:rsidR="003A70E6" w:rsidRPr="00DD54C9" w:rsidRDefault="003A70E6" w:rsidP="00E92B3D">
            <w:pPr>
              <w:rPr>
                <w:rFonts w:ascii="Arial" w:hAnsi="Arial" w:cs="Arial"/>
                <w:rPrChange w:id="6009" w:author="OMA-DSO2" w:date="2014-09-25T09:08:00Z">
                  <w:rPr>
                    <w:rFonts w:ascii="Arial Narrow" w:hAnsi="Arial Narrow"/>
                    <w:sz w:val="18"/>
                    <w:szCs w:val="18"/>
                  </w:rPr>
                </w:rPrChange>
              </w:rPr>
            </w:pPr>
            <w:r w:rsidRPr="00DD54C9">
              <w:rPr>
                <w:rFonts w:ascii="Arial" w:hAnsi="Arial" w:cs="Arial"/>
                <w:rPrChange w:id="6010" w:author="OMA-DSO2" w:date="2014-09-25T09:08:00Z">
                  <w:rPr>
                    <w:rFonts w:ascii="Arial Narrow" w:hAnsi="Arial Narrow"/>
                    <w:sz w:val="18"/>
                    <w:szCs w:val="18"/>
                  </w:rPr>
                </w:rPrChange>
              </w:rPr>
              <w:t xml:space="preserve">Specified by client when subscription is created or provisioned </w:t>
            </w:r>
          </w:p>
        </w:tc>
        <w:tc>
          <w:tcPr>
            <w:tcW w:w="996" w:type="pct"/>
          </w:tcPr>
          <w:p w:rsidR="003A70E6" w:rsidRPr="00DD54C9" w:rsidRDefault="003A70E6" w:rsidP="000C2F59">
            <w:pPr>
              <w:rPr>
                <w:rFonts w:ascii="Arial" w:hAnsi="Arial" w:cs="Arial"/>
                <w:rPrChange w:id="6011" w:author="OMA-DSO2" w:date="2014-09-25T09:08:00Z">
                  <w:rPr>
                    <w:rFonts w:ascii="Arial Narrow" w:hAnsi="Arial Narrow"/>
                    <w:sz w:val="18"/>
                    <w:szCs w:val="18"/>
                  </w:rPr>
                </w:rPrChange>
              </w:rPr>
            </w:pPr>
            <w:r w:rsidRPr="00DD54C9">
              <w:rPr>
                <w:rFonts w:ascii="Arial" w:hAnsi="Arial" w:cs="Arial"/>
                <w:rPrChange w:id="6012" w:author="OMA-DSO2" w:date="2014-09-25T09:08:00Z">
                  <w:rPr>
                    <w:rFonts w:ascii="Arial Narrow" w:hAnsi="Arial Narrow"/>
                    <w:sz w:val="18"/>
                    <w:szCs w:val="18"/>
                  </w:rPr>
                </w:rPrChange>
              </w:rPr>
              <w:t>CallEventNotification</w:t>
            </w:r>
          </w:p>
        </w:tc>
        <w:tc>
          <w:tcPr>
            <w:tcW w:w="598" w:type="pct"/>
          </w:tcPr>
          <w:p w:rsidR="003A70E6" w:rsidRPr="00DD54C9" w:rsidRDefault="003A70E6" w:rsidP="000C2F59">
            <w:pPr>
              <w:rPr>
                <w:rFonts w:ascii="Arial" w:hAnsi="Arial" w:cs="Arial"/>
                <w:rPrChange w:id="6013" w:author="OMA-DSO2" w:date="2014-09-25T09:08:00Z">
                  <w:rPr>
                    <w:rFonts w:ascii="Arial Narrow" w:hAnsi="Arial Narrow"/>
                    <w:sz w:val="18"/>
                    <w:szCs w:val="18"/>
                  </w:rPr>
                </w:rPrChange>
              </w:rPr>
            </w:pPr>
            <w:r w:rsidRPr="00DD54C9">
              <w:rPr>
                <w:rFonts w:ascii="Arial" w:hAnsi="Arial" w:cs="Arial"/>
                <w:rPrChange w:id="6014" w:author="OMA-DSO2" w:date="2014-09-25T09:08:00Z">
                  <w:rPr>
                    <w:rFonts w:ascii="Arial Narrow" w:hAnsi="Arial Narrow"/>
                    <w:sz w:val="18"/>
                    <w:szCs w:val="18"/>
                  </w:rPr>
                </w:rPrChange>
              </w:rPr>
              <w:t>no</w:t>
            </w:r>
          </w:p>
        </w:tc>
        <w:tc>
          <w:tcPr>
            <w:tcW w:w="547" w:type="pct"/>
          </w:tcPr>
          <w:p w:rsidR="003A70E6" w:rsidRPr="00DD54C9" w:rsidRDefault="00DD0A29" w:rsidP="003A70E6">
            <w:pPr>
              <w:rPr>
                <w:rFonts w:ascii="Arial" w:hAnsi="Arial" w:cs="Arial"/>
                <w:rPrChange w:id="6015" w:author="OMA-DSO2" w:date="2014-09-25T09:08:00Z">
                  <w:rPr>
                    <w:rFonts w:ascii="Arial Narrow" w:hAnsi="Arial Narrow"/>
                    <w:sz w:val="18"/>
                    <w:szCs w:val="18"/>
                  </w:rPr>
                </w:rPrChange>
              </w:rPr>
            </w:pPr>
            <w:r w:rsidRPr="00DD54C9">
              <w:rPr>
                <w:rFonts w:ascii="Arial" w:hAnsi="Arial" w:cs="Arial"/>
                <w:rPrChange w:id="6016" w:author="OMA-DSO2" w:date="2014-09-25T09:08:00Z">
                  <w:rPr>
                    <w:rFonts w:ascii="Arial Narrow" w:hAnsi="Arial Narrow"/>
                    <w:sz w:val="18"/>
                    <w:szCs w:val="18"/>
                  </w:rPr>
                </w:rPrChange>
              </w:rPr>
              <w:t>no</w:t>
            </w:r>
          </w:p>
        </w:tc>
        <w:tc>
          <w:tcPr>
            <w:tcW w:w="554" w:type="pct"/>
          </w:tcPr>
          <w:p w:rsidR="003A70E6" w:rsidRPr="00DD54C9" w:rsidRDefault="00DD0A29" w:rsidP="000C2F59">
            <w:pPr>
              <w:rPr>
                <w:rFonts w:ascii="Arial" w:hAnsi="Arial" w:cs="Arial"/>
                <w:rPrChange w:id="6017" w:author="OMA-DSO2" w:date="2014-09-25T09:08:00Z">
                  <w:rPr>
                    <w:rFonts w:ascii="Arial Narrow" w:hAnsi="Arial Narrow"/>
                    <w:sz w:val="18"/>
                    <w:szCs w:val="18"/>
                  </w:rPr>
                </w:rPrChange>
              </w:rPr>
            </w:pPr>
            <w:r w:rsidRPr="00DD54C9">
              <w:rPr>
                <w:rFonts w:ascii="Arial" w:hAnsi="Arial" w:cs="Arial"/>
                <w:rPrChange w:id="6018" w:author="OMA-DSO2" w:date="2014-09-25T09:08:00Z">
                  <w:rPr>
                    <w:rFonts w:ascii="Arial Narrow" w:hAnsi="Arial Narrow"/>
                    <w:sz w:val="18"/>
                    <w:szCs w:val="18"/>
                  </w:rPr>
                </w:rPrChange>
              </w:rPr>
              <w:t>Notify client about a call event</w:t>
            </w:r>
          </w:p>
        </w:tc>
        <w:tc>
          <w:tcPr>
            <w:tcW w:w="525" w:type="pct"/>
          </w:tcPr>
          <w:p w:rsidR="003A70E6" w:rsidRPr="00DD54C9" w:rsidRDefault="003A70E6" w:rsidP="000C2F59">
            <w:pPr>
              <w:rPr>
                <w:rFonts w:ascii="Arial" w:hAnsi="Arial" w:cs="Arial"/>
                <w:rPrChange w:id="6019" w:author="OMA-DSO2" w:date="2014-09-25T09:08:00Z">
                  <w:rPr>
                    <w:rFonts w:ascii="Arial Narrow" w:hAnsi="Arial Narrow"/>
                    <w:sz w:val="18"/>
                    <w:szCs w:val="18"/>
                  </w:rPr>
                </w:rPrChange>
              </w:rPr>
            </w:pPr>
            <w:r w:rsidRPr="00DD54C9">
              <w:rPr>
                <w:rFonts w:ascii="Arial" w:hAnsi="Arial" w:cs="Arial"/>
                <w:rPrChange w:id="6020" w:author="OMA-DSO2" w:date="2014-09-25T09:08:00Z">
                  <w:rPr>
                    <w:rFonts w:ascii="Arial Narrow" w:hAnsi="Arial Narrow"/>
                    <w:sz w:val="18"/>
                    <w:szCs w:val="18"/>
                  </w:rPr>
                </w:rPrChange>
              </w:rPr>
              <w:t>no</w:t>
            </w:r>
          </w:p>
        </w:tc>
      </w:tr>
    </w:tbl>
    <w:p w:rsidR="000C2F59" w:rsidRDefault="000C2F59" w:rsidP="000C2F59"/>
    <w:p w:rsidR="00782AB0" w:rsidRDefault="00782AB0" w:rsidP="002334CF">
      <w:pPr>
        <w:rPr>
          <w:ins w:id="6021" w:author="OMA-DSO2" w:date="2015-06-15T15:53:00Z"/>
          <w:rFonts w:ascii="Arial" w:hAnsi="Arial"/>
          <w:b/>
          <w:szCs w:val="15"/>
        </w:rPr>
        <w:sectPr w:rsidR="00782AB0" w:rsidSect="00745A0C">
          <w:headerReference w:type="default" r:id="rId16"/>
          <w:footerReference w:type="default" r:id="rId17"/>
          <w:headerReference w:type="first" r:id="rId18"/>
          <w:footerReference w:type="first" r:id="rId19"/>
          <w:pgSz w:w="15840" w:h="12240" w:orient="landscape" w:code="1"/>
          <w:pgMar w:top="1080" w:right="1440" w:bottom="1080" w:left="1152" w:header="576" w:footer="576" w:gutter="0"/>
          <w:paperSrc w:first="5" w:other="5"/>
          <w:cols w:space="720"/>
          <w:docGrid w:linePitch="272"/>
        </w:sectPr>
      </w:pPr>
    </w:p>
    <w:p w:rsidR="002334CF" w:rsidRDefault="001E74F8" w:rsidP="002334CF">
      <w:pPr>
        <w:rPr>
          <w:rFonts w:ascii="Arial" w:hAnsi="Arial"/>
          <w:b/>
          <w:szCs w:val="15"/>
        </w:rPr>
      </w:pPr>
      <w:r>
        <w:rPr>
          <w:rFonts w:ascii="Arial" w:hAnsi="Arial"/>
          <w:b/>
          <w:szCs w:val="15"/>
        </w:rPr>
        <w:t>P</w:t>
      </w:r>
      <w:r w:rsidR="002334CF" w:rsidRPr="00B95B10">
        <w:rPr>
          <w:rFonts w:ascii="Arial" w:hAnsi="Arial"/>
          <w:b/>
          <w:szCs w:val="15"/>
        </w:rPr>
        <w:t xml:space="preserve">urpose: </w:t>
      </w:r>
      <w:r w:rsidR="00AF6673">
        <w:rPr>
          <w:rFonts w:ascii="Arial" w:hAnsi="Arial"/>
          <w:b/>
          <w:szCs w:val="15"/>
        </w:rPr>
        <w:t xml:space="preserve">To allow </w:t>
      </w:r>
      <w:r w:rsidR="00093D81">
        <w:rPr>
          <w:rFonts w:ascii="Arial" w:hAnsi="Arial"/>
          <w:b/>
          <w:szCs w:val="15"/>
        </w:rPr>
        <w:t xml:space="preserve">the </w:t>
      </w:r>
      <w:r w:rsidR="00AF6673">
        <w:rPr>
          <w:rFonts w:ascii="Arial" w:hAnsi="Arial"/>
          <w:b/>
          <w:szCs w:val="15"/>
        </w:rPr>
        <w:t>server to inform the client about an event related to media interactions</w:t>
      </w:r>
      <w:r w:rsidR="002334CF">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3"/>
        <w:gridCol w:w="1489"/>
      </w:tblGrid>
      <w:tr w:rsidR="002334CF" w:rsidRPr="00DD54C9" w:rsidTr="00D42010">
        <w:trPr>
          <w:tblHeader/>
        </w:trPr>
        <w:tc>
          <w:tcPr>
            <w:tcW w:w="701" w:type="pct"/>
            <w:vMerge w:val="restart"/>
            <w:shd w:val="clear" w:color="auto" w:fill="CCCCCC"/>
          </w:tcPr>
          <w:p w:rsidR="002334CF" w:rsidRPr="00DD54C9" w:rsidRDefault="002334CF" w:rsidP="0063592D">
            <w:pPr>
              <w:rPr>
                <w:rFonts w:ascii="Arial" w:hAnsi="Arial" w:cs="Arial"/>
                <w:b/>
                <w:rPrChange w:id="6030" w:author="OMA-DSO2" w:date="2014-09-25T09:09:00Z">
                  <w:rPr>
                    <w:rFonts w:ascii="Arial Narrow" w:hAnsi="Arial Narrow"/>
                    <w:sz w:val="18"/>
                    <w:szCs w:val="18"/>
                  </w:rPr>
                </w:rPrChange>
              </w:rPr>
            </w:pPr>
            <w:r w:rsidRPr="00DD54C9">
              <w:rPr>
                <w:rFonts w:ascii="Arial" w:hAnsi="Arial" w:cs="Arial"/>
                <w:b/>
                <w:bCs/>
                <w:rPrChange w:id="6031" w:author="OMA-DSO2" w:date="2014-09-25T09:09:00Z">
                  <w:rPr>
                    <w:rFonts w:ascii="Arial Narrow" w:hAnsi="Arial Narrow"/>
                    <w:bCs/>
                    <w:sz w:val="18"/>
                    <w:szCs w:val="18"/>
                  </w:rPr>
                </w:rPrChange>
              </w:rPr>
              <w:t>Resource</w:t>
            </w:r>
          </w:p>
        </w:tc>
        <w:tc>
          <w:tcPr>
            <w:tcW w:w="1079" w:type="pct"/>
            <w:vMerge w:val="restart"/>
            <w:shd w:val="clear" w:color="auto" w:fill="CCCCCC"/>
          </w:tcPr>
          <w:p w:rsidR="002334CF" w:rsidRPr="00DD54C9" w:rsidRDefault="002334CF" w:rsidP="0063592D">
            <w:pPr>
              <w:rPr>
                <w:rFonts w:ascii="Arial" w:hAnsi="Arial" w:cs="Arial"/>
                <w:b/>
                <w:lang w:val="en-US"/>
                <w:rPrChange w:id="6032" w:author="OMA-DSO2" w:date="2014-09-25T09:09:00Z">
                  <w:rPr>
                    <w:rFonts w:ascii="Arial Narrow" w:hAnsi="Arial Narrow"/>
                    <w:sz w:val="18"/>
                    <w:szCs w:val="18"/>
                    <w:lang w:val="en-US"/>
                  </w:rPr>
                </w:rPrChange>
              </w:rPr>
            </w:pPr>
            <w:r w:rsidRPr="00DD54C9">
              <w:rPr>
                <w:rFonts w:ascii="Arial" w:hAnsi="Arial" w:cs="Arial"/>
                <w:b/>
                <w:bCs/>
                <w:lang w:val="en-US"/>
                <w:rPrChange w:id="6033" w:author="OMA-DSO2" w:date="2014-09-25T09:09:00Z">
                  <w:rPr>
                    <w:rFonts w:ascii="Arial Narrow" w:hAnsi="Arial Narrow"/>
                    <w:bCs/>
                    <w:sz w:val="18"/>
                    <w:szCs w:val="18"/>
                    <w:lang w:val="en-US"/>
                  </w:rPr>
                </w:rPrChange>
              </w:rPr>
              <w:t>URL</w:t>
            </w:r>
            <w:r w:rsidRPr="00DD54C9">
              <w:rPr>
                <w:rFonts w:ascii="Arial" w:hAnsi="Arial" w:cs="Arial"/>
                <w:b/>
                <w:lang w:val="en-US"/>
                <w:rPrChange w:id="6034" w:author="OMA-DSO2" w:date="2014-09-25T09:09:00Z">
                  <w:rPr>
                    <w:rFonts w:ascii="Arial Narrow" w:hAnsi="Arial Narrow"/>
                    <w:sz w:val="18"/>
                    <w:szCs w:val="18"/>
                    <w:lang w:val="en-US"/>
                  </w:rPr>
                </w:rPrChange>
              </w:rPr>
              <w:br/>
            </w:r>
            <w:r w:rsidRPr="00DD54C9">
              <w:rPr>
                <w:rFonts w:ascii="Arial" w:hAnsi="Arial" w:cs="Arial"/>
                <w:b/>
                <w:bCs/>
                <w:lang w:val="en-US"/>
                <w:rPrChange w:id="6035" w:author="OMA-DSO2" w:date="2014-09-25T09:09:00Z">
                  <w:rPr>
                    <w:rFonts w:ascii="Arial Narrow" w:hAnsi="Arial Narrow"/>
                    <w:bCs/>
                    <w:sz w:val="18"/>
                    <w:szCs w:val="18"/>
                    <w:lang w:val="en-US"/>
                  </w:rPr>
                </w:rPrChange>
              </w:rPr>
              <w:t>&lt;specified by the client&gt;</w:t>
            </w:r>
          </w:p>
        </w:tc>
        <w:tc>
          <w:tcPr>
            <w:tcW w:w="996" w:type="pct"/>
            <w:vMerge w:val="restart"/>
            <w:shd w:val="clear" w:color="auto" w:fill="CCCCCC"/>
          </w:tcPr>
          <w:p w:rsidR="002334CF" w:rsidRPr="00DD54C9" w:rsidRDefault="002334CF" w:rsidP="0063592D">
            <w:pPr>
              <w:rPr>
                <w:rFonts w:ascii="Arial" w:hAnsi="Arial" w:cs="Arial"/>
                <w:b/>
                <w:bCs/>
                <w:rPrChange w:id="6036" w:author="OMA-DSO2" w:date="2014-09-25T09:09:00Z">
                  <w:rPr>
                    <w:rFonts w:ascii="Arial Narrow" w:hAnsi="Arial Narrow"/>
                    <w:bCs/>
                    <w:sz w:val="18"/>
                    <w:szCs w:val="18"/>
                  </w:rPr>
                </w:rPrChange>
              </w:rPr>
            </w:pPr>
            <w:r w:rsidRPr="00DD54C9">
              <w:rPr>
                <w:rFonts w:ascii="Arial" w:hAnsi="Arial" w:cs="Arial"/>
                <w:b/>
                <w:bCs/>
                <w:rPrChange w:id="6037" w:author="OMA-DSO2" w:date="2014-09-25T09:09:00Z">
                  <w:rPr>
                    <w:rFonts w:ascii="Arial Narrow" w:hAnsi="Arial Narrow"/>
                    <w:bCs/>
                    <w:sz w:val="18"/>
                    <w:szCs w:val="18"/>
                  </w:rPr>
                </w:rPrChange>
              </w:rPr>
              <w:t>Data Structures</w:t>
            </w:r>
          </w:p>
        </w:tc>
        <w:tc>
          <w:tcPr>
            <w:tcW w:w="2224" w:type="pct"/>
            <w:gridSpan w:val="4"/>
            <w:shd w:val="clear" w:color="auto" w:fill="CCCCCC"/>
          </w:tcPr>
          <w:p w:rsidR="002334CF" w:rsidRPr="00DD54C9" w:rsidRDefault="002334CF" w:rsidP="0063592D">
            <w:pPr>
              <w:rPr>
                <w:rFonts w:ascii="Arial" w:hAnsi="Arial" w:cs="Arial"/>
                <w:b/>
                <w:rPrChange w:id="6038" w:author="OMA-DSO2" w:date="2014-09-25T09:09:00Z">
                  <w:rPr>
                    <w:rFonts w:ascii="Arial Narrow" w:hAnsi="Arial Narrow"/>
                    <w:sz w:val="18"/>
                    <w:szCs w:val="18"/>
                  </w:rPr>
                </w:rPrChange>
              </w:rPr>
            </w:pPr>
            <w:r w:rsidRPr="00DD54C9">
              <w:rPr>
                <w:rFonts w:ascii="Arial" w:hAnsi="Arial" w:cs="Arial"/>
                <w:b/>
                <w:bCs/>
                <w:rPrChange w:id="6039" w:author="OMA-DSO2" w:date="2014-09-25T09:09:00Z">
                  <w:rPr>
                    <w:rFonts w:ascii="Arial Narrow" w:hAnsi="Arial Narrow"/>
                    <w:bCs/>
                    <w:sz w:val="18"/>
                    <w:szCs w:val="18"/>
                  </w:rPr>
                </w:rPrChange>
              </w:rPr>
              <w:t>HTTP verbs</w:t>
            </w:r>
          </w:p>
        </w:tc>
      </w:tr>
      <w:tr w:rsidR="002334CF" w:rsidRPr="00DD54C9" w:rsidTr="00D42010">
        <w:trPr>
          <w:tblHeader/>
        </w:trPr>
        <w:tc>
          <w:tcPr>
            <w:tcW w:w="701" w:type="pct"/>
            <w:vMerge/>
            <w:shd w:val="clear" w:color="auto" w:fill="CCCCCC"/>
          </w:tcPr>
          <w:p w:rsidR="002334CF" w:rsidRPr="00DD54C9" w:rsidRDefault="002334CF" w:rsidP="0063592D">
            <w:pPr>
              <w:rPr>
                <w:rFonts w:ascii="Arial" w:hAnsi="Arial" w:cs="Arial"/>
                <w:b/>
                <w:rPrChange w:id="6040" w:author="OMA-DSO2" w:date="2014-09-25T09:09:00Z">
                  <w:rPr>
                    <w:rFonts w:ascii="Arial Narrow" w:hAnsi="Arial Narrow"/>
                    <w:sz w:val="18"/>
                    <w:szCs w:val="18"/>
                  </w:rPr>
                </w:rPrChange>
              </w:rPr>
            </w:pPr>
          </w:p>
        </w:tc>
        <w:tc>
          <w:tcPr>
            <w:tcW w:w="1079" w:type="pct"/>
            <w:vMerge/>
            <w:shd w:val="clear" w:color="auto" w:fill="CCCCCC"/>
          </w:tcPr>
          <w:p w:rsidR="002334CF" w:rsidRPr="00DD54C9" w:rsidRDefault="002334CF" w:rsidP="0063592D">
            <w:pPr>
              <w:rPr>
                <w:rFonts w:ascii="Arial" w:hAnsi="Arial" w:cs="Arial"/>
                <w:b/>
                <w:rPrChange w:id="6041" w:author="OMA-DSO2" w:date="2014-09-25T09:09:00Z">
                  <w:rPr>
                    <w:rFonts w:ascii="Arial Narrow" w:hAnsi="Arial Narrow"/>
                    <w:sz w:val="18"/>
                    <w:szCs w:val="18"/>
                  </w:rPr>
                </w:rPrChange>
              </w:rPr>
            </w:pPr>
          </w:p>
        </w:tc>
        <w:tc>
          <w:tcPr>
            <w:tcW w:w="996" w:type="pct"/>
            <w:vMerge/>
            <w:shd w:val="clear" w:color="auto" w:fill="CCCCCC"/>
          </w:tcPr>
          <w:p w:rsidR="002334CF" w:rsidRPr="00DD54C9" w:rsidRDefault="002334CF" w:rsidP="0063592D">
            <w:pPr>
              <w:rPr>
                <w:rFonts w:ascii="Arial" w:hAnsi="Arial" w:cs="Arial"/>
                <w:b/>
                <w:rPrChange w:id="6042" w:author="OMA-DSO2" w:date="2014-09-25T09:09:00Z">
                  <w:rPr>
                    <w:rFonts w:ascii="Arial Narrow" w:hAnsi="Arial Narrow"/>
                    <w:sz w:val="18"/>
                    <w:szCs w:val="18"/>
                  </w:rPr>
                </w:rPrChange>
              </w:rPr>
            </w:pPr>
          </w:p>
        </w:tc>
        <w:tc>
          <w:tcPr>
            <w:tcW w:w="597" w:type="pct"/>
            <w:shd w:val="clear" w:color="auto" w:fill="CCCCCC"/>
          </w:tcPr>
          <w:p w:rsidR="002334CF" w:rsidRPr="00DD54C9" w:rsidRDefault="002334CF" w:rsidP="0063592D">
            <w:pPr>
              <w:rPr>
                <w:rFonts w:ascii="Arial" w:hAnsi="Arial" w:cs="Arial"/>
                <w:b/>
                <w:rPrChange w:id="6043" w:author="OMA-DSO2" w:date="2014-09-25T09:09:00Z">
                  <w:rPr>
                    <w:rFonts w:ascii="Arial Narrow" w:hAnsi="Arial Narrow"/>
                    <w:sz w:val="18"/>
                    <w:szCs w:val="18"/>
                  </w:rPr>
                </w:rPrChange>
              </w:rPr>
            </w:pPr>
            <w:r w:rsidRPr="00DD54C9">
              <w:rPr>
                <w:rFonts w:ascii="Arial" w:hAnsi="Arial" w:cs="Arial"/>
                <w:b/>
                <w:rPrChange w:id="6044" w:author="OMA-DSO2" w:date="2014-09-25T09:09:00Z">
                  <w:rPr>
                    <w:rFonts w:ascii="Arial Narrow" w:hAnsi="Arial Narrow"/>
                    <w:sz w:val="18"/>
                    <w:szCs w:val="18"/>
                  </w:rPr>
                </w:rPrChange>
              </w:rPr>
              <w:t>GET</w:t>
            </w:r>
          </w:p>
        </w:tc>
        <w:tc>
          <w:tcPr>
            <w:tcW w:w="548" w:type="pct"/>
            <w:shd w:val="clear" w:color="auto" w:fill="CCCCCC"/>
          </w:tcPr>
          <w:p w:rsidR="002334CF" w:rsidRPr="00DD54C9" w:rsidRDefault="002334CF" w:rsidP="00124428">
            <w:pPr>
              <w:rPr>
                <w:rFonts w:ascii="Arial" w:hAnsi="Arial" w:cs="Arial"/>
                <w:b/>
                <w:rPrChange w:id="6045" w:author="OMA-DSO2" w:date="2014-09-25T09:09:00Z">
                  <w:rPr>
                    <w:rFonts w:ascii="Arial Narrow" w:hAnsi="Arial Narrow"/>
                    <w:sz w:val="18"/>
                    <w:szCs w:val="18"/>
                  </w:rPr>
                </w:rPrChange>
              </w:rPr>
            </w:pPr>
            <w:r w:rsidRPr="00DD54C9">
              <w:rPr>
                <w:rFonts w:ascii="Arial" w:hAnsi="Arial" w:cs="Arial"/>
                <w:b/>
                <w:rPrChange w:id="6046" w:author="OMA-DSO2" w:date="2014-09-25T09:09:00Z">
                  <w:rPr>
                    <w:rFonts w:ascii="Arial Narrow" w:hAnsi="Arial Narrow"/>
                    <w:sz w:val="18"/>
                    <w:szCs w:val="18"/>
                  </w:rPr>
                </w:rPrChange>
              </w:rPr>
              <w:t>P</w:t>
            </w:r>
            <w:r w:rsidR="00124428" w:rsidRPr="00DD54C9">
              <w:rPr>
                <w:rFonts w:ascii="Arial" w:hAnsi="Arial" w:cs="Arial"/>
                <w:b/>
                <w:rPrChange w:id="6047" w:author="OMA-DSO2" w:date="2014-09-25T09:09:00Z">
                  <w:rPr>
                    <w:rFonts w:ascii="Arial Narrow" w:hAnsi="Arial Narrow"/>
                    <w:sz w:val="18"/>
                    <w:szCs w:val="18"/>
                  </w:rPr>
                </w:rPrChange>
              </w:rPr>
              <w:t>U</w:t>
            </w:r>
            <w:r w:rsidRPr="00DD54C9">
              <w:rPr>
                <w:rFonts w:ascii="Arial" w:hAnsi="Arial" w:cs="Arial"/>
                <w:b/>
                <w:rPrChange w:id="6048" w:author="OMA-DSO2" w:date="2014-09-25T09:09:00Z">
                  <w:rPr>
                    <w:rFonts w:ascii="Arial Narrow" w:hAnsi="Arial Narrow"/>
                    <w:sz w:val="18"/>
                    <w:szCs w:val="18"/>
                  </w:rPr>
                </w:rPrChange>
              </w:rPr>
              <w:t>T</w:t>
            </w:r>
          </w:p>
        </w:tc>
        <w:tc>
          <w:tcPr>
            <w:tcW w:w="556" w:type="pct"/>
            <w:shd w:val="clear" w:color="auto" w:fill="CCCCCC"/>
          </w:tcPr>
          <w:p w:rsidR="002334CF" w:rsidRPr="00DD54C9" w:rsidRDefault="002334CF" w:rsidP="0063592D">
            <w:pPr>
              <w:rPr>
                <w:rFonts w:ascii="Arial" w:hAnsi="Arial" w:cs="Arial"/>
                <w:b/>
                <w:rPrChange w:id="6049" w:author="OMA-DSO2" w:date="2014-09-25T09:09:00Z">
                  <w:rPr>
                    <w:rFonts w:ascii="Arial Narrow" w:hAnsi="Arial Narrow"/>
                    <w:sz w:val="18"/>
                    <w:szCs w:val="18"/>
                  </w:rPr>
                </w:rPrChange>
              </w:rPr>
            </w:pPr>
            <w:r w:rsidRPr="00DD54C9">
              <w:rPr>
                <w:rFonts w:ascii="Arial" w:hAnsi="Arial" w:cs="Arial"/>
                <w:b/>
                <w:rPrChange w:id="6050" w:author="OMA-DSO2" w:date="2014-09-25T09:09:00Z">
                  <w:rPr>
                    <w:rFonts w:ascii="Arial Narrow" w:hAnsi="Arial Narrow"/>
                    <w:sz w:val="18"/>
                    <w:szCs w:val="18"/>
                  </w:rPr>
                </w:rPrChange>
              </w:rPr>
              <w:t>P</w:t>
            </w:r>
            <w:r w:rsidR="00124428" w:rsidRPr="00DD54C9">
              <w:rPr>
                <w:rFonts w:ascii="Arial" w:hAnsi="Arial" w:cs="Arial"/>
                <w:b/>
                <w:rPrChange w:id="6051" w:author="OMA-DSO2" w:date="2014-09-25T09:09:00Z">
                  <w:rPr>
                    <w:rFonts w:ascii="Arial Narrow" w:hAnsi="Arial Narrow"/>
                    <w:sz w:val="18"/>
                    <w:szCs w:val="18"/>
                  </w:rPr>
                </w:rPrChange>
              </w:rPr>
              <w:t>OS</w:t>
            </w:r>
            <w:r w:rsidRPr="00DD54C9">
              <w:rPr>
                <w:rFonts w:ascii="Arial" w:hAnsi="Arial" w:cs="Arial"/>
                <w:b/>
                <w:rPrChange w:id="6052" w:author="OMA-DSO2" w:date="2014-09-25T09:09:00Z">
                  <w:rPr>
                    <w:rFonts w:ascii="Arial Narrow" w:hAnsi="Arial Narrow"/>
                    <w:sz w:val="18"/>
                    <w:szCs w:val="18"/>
                  </w:rPr>
                </w:rPrChange>
              </w:rPr>
              <w:t>T</w:t>
            </w:r>
          </w:p>
        </w:tc>
        <w:tc>
          <w:tcPr>
            <w:tcW w:w="523" w:type="pct"/>
            <w:shd w:val="clear" w:color="auto" w:fill="CCCCCC"/>
          </w:tcPr>
          <w:p w:rsidR="002334CF" w:rsidRPr="00DD54C9" w:rsidRDefault="002334CF" w:rsidP="0063592D">
            <w:pPr>
              <w:rPr>
                <w:rFonts w:ascii="Arial" w:hAnsi="Arial" w:cs="Arial"/>
                <w:b/>
                <w:rPrChange w:id="6053" w:author="OMA-DSO2" w:date="2014-09-25T09:09:00Z">
                  <w:rPr>
                    <w:rFonts w:ascii="Arial Narrow" w:hAnsi="Arial Narrow"/>
                    <w:sz w:val="18"/>
                    <w:szCs w:val="18"/>
                  </w:rPr>
                </w:rPrChange>
              </w:rPr>
            </w:pPr>
            <w:r w:rsidRPr="00DD54C9">
              <w:rPr>
                <w:rFonts w:ascii="Arial" w:hAnsi="Arial" w:cs="Arial"/>
                <w:b/>
                <w:rPrChange w:id="6054" w:author="OMA-DSO2" w:date="2014-09-25T09:09:00Z">
                  <w:rPr>
                    <w:rFonts w:ascii="Arial Narrow" w:hAnsi="Arial Narrow"/>
                    <w:sz w:val="18"/>
                    <w:szCs w:val="18"/>
                  </w:rPr>
                </w:rPrChange>
              </w:rPr>
              <w:t>DELETE</w:t>
            </w:r>
          </w:p>
        </w:tc>
      </w:tr>
      <w:tr w:rsidR="00B03F7B" w:rsidRPr="00DD54C9" w:rsidTr="00D42010">
        <w:trPr>
          <w:trHeight w:val="1613"/>
        </w:trPr>
        <w:tc>
          <w:tcPr>
            <w:tcW w:w="701" w:type="pct"/>
          </w:tcPr>
          <w:p w:rsidR="00B03F7B" w:rsidRPr="00DD54C9" w:rsidRDefault="00B03F7B" w:rsidP="00D92E94">
            <w:pPr>
              <w:rPr>
                <w:rFonts w:ascii="Arial" w:hAnsi="Arial" w:cs="Arial"/>
                <w:rPrChange w:id="6055" w:author="OMA-DSO2" w:date="2014-09-25T09:09:00Z">
                  <w:rPr>
                    <w:rFonts w:ascii="Arial Narrow" w:hAnsi="Arial Narrow"/>
                    <w:sz w:val="18"/>
                    <w:szCs w:val="18"/>
                  </w:rPr>
                </w:rPrChange>
              </w:rPr>
            </w:pPr>
            <w:r w:rsidRPr="00DD54C9">
              <w:rPr>
                <w:rFonts w:ascii="Arial" w:hAnsi="Arial" w:cs="Arial"/>
                <w:rPrChange w:id="6056" w:author="OMA-DSO2" w:date="2014-09-25T09:09:00Z">
                  <w:rPr>
                    <w:rFonts w:ascii="Arial Narrow" w:hAnsi="Arial Narrow"/>
                    <w:sz w:val="18"/>
                    <w:szCs w:val="18"/>
                  </w:rPr>
                </w:rPrChange>
              </w:rPr>
              <w:t xml:space="preserve">Client </w:t>
            </w:r>
            <w:r w:rsidR="00D92E94" w:rsidRPr="00DD54C9">
              <w:rPr>
                <w:rFonts w:ascii="Arial" w:hAnsi="Arial" w:cs="Arial"/>
                <w:rPrChange w:id="6057" w:author="OMA-DSO2" w:date="2014-09-25T09:09:00Z">
                  <w:rPr>
                    <w:rFonts w:ascii="Arial Narrow" w:hAnsi="Arial Narrow"/>
                    <w:sz w:val="18"/>
                    <w:szCs w:val="18"/>
                  </w:rPr>
                </w:rPrChange>
              </w:rPr>
              <w:t>n</w:t>
            </w:r>
            <w:r w:rsidRPr="00DD54C9">
              <w:rPr>
                <w:rFonts w:ascii="Arial" w:hAnsi="Arial" w:cs="Arial"/>
                <w:rPrChange w:id="6058" w:author="OMA-DSO2" w:date="2014-09-25T09:09:00Z">
                  <w:rPr>
                    <w:rFonts w:ascii="Arial Narrow" w:hAnsi="Arial Narrow"/>
                    <w:sz w:val="18"/>
                    <w:szCs w:val="18"/>
                  </w:rPr>
                </w:rPrChange>
              </w:rPr>
              <w:t xml:space="preserve">otification about </w:t>
            </w:r>
            <w:r w:rsidR="00D92E94" w:rsidRPr="00DD54C9">
              <w:rPr>
                <w:rFonts w:ascii="Arial" w:hAnsi="Arial" w:cs="Arial"/>
                <w:rPrChange w:id="6059" w:author="OMA-DSO2" w:date="2014-09-25T09:09:00Z">
                  <w:rPr>
                    <w:rFonts w:ascii="Arial Narrow" w:hAnsi="Arial Narrow"/>
                    <w:sz w:val="18"/>
                    <w:szCs w:val="18"/>
                  </w:rPr>
                </w:rPrChange>
              </w:rPr>
              <w:t>m</w:t>
            </w:r>
            <w:r w:rsidRPr="00DD54C9">
              <w:rPr>
                <w:rFonts w:ascii="Arial" w:hAnsi="Arial" w:cs="Arial"/>
                <w:rPrChange w:id="6060" w:author="OMA-DSO2" w:date="2014-09-25T09:09:00Z">
                  <w:rPr>
                    <w:rFonts w:ascii="Arial Narrow" w:hAnsi="Arial Narrow"/>
                    <w:sz w:val="18"/>
                    <w:szCs w:val="18"/>
                  </w:rPr>
                </w:rPrChange>
              </w:rPr>
              <w:t xml:space="preserve">edia </w:t>
            </w:r>
            <w:r w:rsidR="00D92E94" w:rsidRPr="00DD54C9">
              <w:rPr>
                <w:rFonts w:ascii="Arial" w:hAnsi="Arial" w:cs="Arial"/>
                <w:rPrChange w:id="6061" w:author="OMA-DSO2" w:date="2014-09-25T09:09:00Z">
                  <w:rPr>
                    <w:rFonts w:ascii="Arial Narrow" w:hAnsi="Arial Narrow"/>
                    <w:sz w:val="18"/>
                    <w:szCs w:val="18"/>
                  </w:rPr>
                </w:rPrChange>
              </w:rPr>
              <w:t>i</w:t>
            </w:r>
            <w:r w:rsidRPr="00DD54C9">
              <w:rPr>
                <w:rFonts w:ascii="Arial" w:hAnsi="Arial" w:cs="Arial"/>
                <w:rPrChange w:id="6062" w:author="OMA-DSO2" w:date="2014-09-25T09:09:00Z">
                  <w:rPr>
                    <w:rFonts w:ascii="Arial Narrow" w:hAnsi="Arial Narrow"/>
                    <w:sz w:val="18"/>
                    <w:szCs w:val="18"/>
                  </w:rPr>
                </w:rPrChange>
              </w:rPr>
              <w:t xml:space="preserve">nteraction </w:t>
            </w:r>
            <w:r w:rsidR="00D92E94" w:rsidRPr="00DD54C9">
              <w:rPr>
                <w:rFonts w:ascii="Arial" w:hAnsi="Arial" w:cs="Arial"/>
                <w:rPrChange w:id="6063" w:author="OMA-DSO2" w:date="2014-09-25T09:09:00Z">
                  <w:rPr>
                    <w:rFonts w:ascii="Arial Narrow" w:hAnsi="Arial Narrow"/>
                    <w:sz w:val="18"/>
                    <w:szCs w:val="18"/>
                  </w:rPr>
                </w:rPrChange>
              </w:rPr>
              <w:t>e</w:t>
            </w:r>
            <w:r w:rsidRPr="00DD54C9">
              <w:rPr>
                <w:rFonts w:ascii="Arial" w:hAnsi="Arial" w:cs="Arial"/>
                <w:rPrChange w:id="6064" w:author="OMA-DSO2" w:date="2014-09-25T09:09:00Z">
                  <w:rPr>
                    <w:rFonts w:ascii="Arial Narrow" w:hAnsi="Arial Narrow"/>
                    <w:sz w:val="18"/>
                    <w:szCs w:val="18"/>
                  </w:rPr>
                </w:rPrChange>
              </w:rPr>
              <w:t xml:space="preserve">vents </w:t>
            </w:r>
          </w:p>
        </w:tc>
        <w:tc>
          <w:tcPr>
            <w:tcW w:w="1079" w:type="pct"/>
          </w:tcPr>
          <w:p w:rsidR="00B03F7B" w:rsidRPr="00DD54C9" w:rsidRDefault="00B03F7B" w:rsidP="0024775E">
            <w:pPr>
              <w:rPr>
                <w:rFonts w:ascii="Arial" w:hAnsi="Arial" w:cs="Arial"/>
                <w:rPrChange w:id="6065" w:author="OMA-DSO2" w:date="2014-09-25T09:09:00Z">
                  <w:rPr>
                    <w:rFonts w:ascii="Arial Narrow" w:hAnsi="Arial Narrow"/>
                    <w:sz w:val="18"/>
                    <w:szCs w:val="18"/>
                  </w:rPr>
                </w:rPrChange>
              </w:rPr>
            </w:pPr>
            <w:r w:rsidRPr="00DD54C9">
              <w:rPr>
                <w:rFonts w:ascii="Arial" w:hAnsi="Arial" w:cs="Arial"/>
                <w:rPrChange w:id="6066" w:author="OMA-DSO2" w:date="2014-09-25T09:09:00Z">
                  <w:rPr>
                    <w:rFonts w:ascii="Arial Narrow" w:hAnsi="Arial Narrow"/>
                    <w:sz w:val="18"/>
                    <w:szCs w:val="18"/>
                  </w:rPr>
                </w:rPrChange>
              </w:rPr>
              <w:t xml:space="preserve">Specified by client when subscription is created or provisioned </w:t>
            </w:r>
          </w:p>
        </w:tc>
        <w:tc>
          <w:tcPr>
            <w:tcW w:w="996" w:type="pct"/>
          </w:tcPr>
          <w:p w:rsidR="00B03F7B" w:rsidRPr="00DD54C9" w:rsidRDefault="00B03F7B" w:rsidP="0063592D">
            <w:pPr>
              <w:rPr>
                <w:rFonts w:ascii="Arial" w:hAnsi="Arial" w:cs="Arial"/>
                <w:rPrChange w:id="6067" w:author="OMA-DSO2" w:date="2014-09-25T09:09:00Z">
                  <w:rPr>
                    <w:rFonts w:ascii="Arial Narrow" w:hAnsi="Arial Narrow"/>
                    <w:sz w:val="18"/>
                    <w:szCs w:val="18"/>
                  </w:rPr>
                </w:rPrChange>
              </w:rPr>
            </w:pPr>
            <w:r w:rsidRPr="00DD54C9">
              <w:rPr>
                <w:rFonts w:ascii="Arial" w:hAnsi="Arial" w:cs="Arial"/>
                <w:rPrChange w:id="6068" w:author="OMA-DSO2" w:date="2014-09-25T09:09:00Z">
                  <w:rPr>
                    <w:rFonts w:ascii="Arial Narrow" w:hAnsi="Arial Narrow"/>
                    <w:sz w:val="18"/>
                    <w:szCs w:val="18"/>
                  </w:rPr>
                </w:rPrChange>
              </w:rPr>
              <w:t>MediaInteractionNotification</w:t>
            </w:r>
          </w:p>
        </w:tc>
        <w:tc>
          <w:tcPr>
            <w:tcW w:w="597" w:type="pct"/>
          </w:tcPr>
          <w:p w:rsidR="00B03F7B" w:rsidRPr="00DD54C9" w:rsidRDefault="00B03F7B" w:rsidP="0063592D">
            <w:pPr>
              <w:rPr>
                <w:rFonts w:ascii="Arial" w:hAnsi="Arial" w:cs="Arial"/>
                <w:rPrChange w:id="6069" w:author="OMA-DSO2" w:date="2014-09-25T09:09:00Z">
                  <w:rPr>
                    <w:rFonts w:ascii="Arial Narrow" w:hAnsi="Arial Narrow"/>
                    <w:sz w:val="18"/>
                    <w:szCs w:val="18"/>
                  </w:rPr>
                </w:rPrChange>
              </w:rPr>
            </w:pPr>
            <w:r w:rsidRPr="00DD54C9">
              <w:rPr>
                <w:rFonts w:ascii="Arial" w:hAnsi="Arial" w:cs="Arial"/>
                <w:rPrChange w:id="6070" w:author="OMA-DSO2" w:date="2014-09-25T09:09:00Z">
                  <w:rPr>
                    <w:rFonts w:ascii="Arial Narrow" w:hAnsi="Arial Narrow"/>
                    <w:sz w:val="18"/>
                    <w:szCs w:val="18"/>
                  </w:rPr>
                </w:rPrChange>
              </w:rPr>
              <w:t>no</w:t>
            </w:r>
          </w:p>
        </w:tc>
        <w:tc>
          <w:tcPr>
            <w:tcW w:w="548" w:type="pct"/>
          </w:tcPr>
          <w:p w:rsidR="00B03F7B" w:rsidRPr="00DD54C9" w:rsidRDefault="00BE4608" w:rsidP="00E92B3D">
            <w:pPr>
              <w:rPr>
                <w:rFonts w:ascii="Arial" w:hAnsi="Arial" w:cs="Arial"/>
                <w:rPrChange w:id="6071" w:author="OMA-DSO2" w:date="2014-09-25T09:09:00Z">
                  <w:rPr>
                    <w:rFonts w:ascii="Arial Narrow" w:hAnsi="Arial Narrow"/>
                    <w:sz w:val="18"/>
                    <w:szCs w:val="18"/>
                  </w:rPr>
                </w:rPrChange>
              </w:rPr>
            </w:pPr>
            <w:r w:rsidRPr="00DD54C9">
              <w:rPr>
                <w:rFonts w:ascii="Arial" w:hAnsi="Arial" w:cs="Arial"/>
                <w:rPrChange w:id="6072" w:author="OMA-DSO2" w:date="2014-09-25T09:09:00Z">
                  <w:rPr>
                    <w:rFonts w:ascii="Arial Narrow" w:hAnsi="Arial Narrow"/>
                    <w:sz w:val="18"/>
                    <w:szCs w:val="18"/>
                  </w:rPr>
                </w:rPrChange>
              </w:rPr>
              <w:t>no</w:t>
            </w:r>
          </w:p>
        </w:tc>
        <w:tc>
          <w:tcPr>
            <w:tcW w:w="556" w:type="pct"/>
          </w:tcPr>
          <w:p w:rsidR="00B03F7B" w:rsidRPr="00DD54C9" w:rsidRDefault="00BE4608" w:rsidP="001E74F8">
            <w:pPr>
              <w:rPr>
                <w:rFonts w:ascii="Arial" w:hAnsi="Arial" w:cs="Arial"/>
                <w:rPrChange w:id="6073" w:author="OMA-DSO2" w:date="2014-09-25T09:09:00Z">
                  <w:rPr>
                    <w:rFonts w:ascii="Arial Narrow" w:hAnsi="Arial Narrow"/>
                    <w:sz w:val="18"/>
                    <w:szCs w:val="18"/>
                  </w:rPr>
                </w:rPrChange>
              </w:rPr>
            </w:pPr>
            <w:r w:rsidRPr="00DD54C9">
              <w:rPr>
                <w:rFonts w:ascii="Arial" w:hAnsi="Arial" w:cs="Arial"/>
                <w:rPrChange w:id="6074" w:author="OMA-DSO2" w:date="2014-09-25T09:09:00Z">
                  <w:rPr>
                    <w:rFonts w:ascii="Arial Narrow" w:hAnsi="Arial Narrow"/>
                    <w:sz w:val="18"/>
                    <w:szCs w:val="18"/>
                  </w:rPr>
                </w:rPrChange>
              </w:rPr>
              <w:t>Notify client about a media interaction event (play-and-collect or play-and-record)</w:t>
            </w:r>
          </w:p>
        </w:tc>
        <w:tc>
          <w:tcPr>
            <w:tcW w:w="523" w:type="pct"/>
          </w:tcPr>
          <w:p w:rsidR="00B03F7B" w:rsidRPr="00DD54C9" w:rsidRDefault="00B03F7B" w:rsidP="0063592D">
            <w:pPr>
              <w:rPr>
                <w:rFonts w:ascii="Arial" w:hAnsi="Arial" w:cs="Arial"/>
                <w:rPrChange w:id="6075" w:author="OMA-DSO2" w:date="2014-09-25T09:09:00Z">
                  <w:rPr>
                    <w:rFonts w:ascii="Arial Narrow" w:hAnsi="Arial Narrow"/>
                    <w:sz w:val="18"/>
                    <w:szCs w:val="18"/>
                  </w:rPr>
                </w:rPrChange>
              </w:rPr>
            </w:pPr>
            <w:r w:rsidRPr="00DD54C9">
              <w:rPr>
                <w:rFonts w:ascii="Arial" w:hAnsi="Arial" w:cs="Arial"/>
                <w:rPrChange w:id="6076" w:author="OMA-DSO2" w:date="2014-09-25T09:09:00Z">
                  <w:rPr>
                    <w:rFonts w:ascii="Arial Narrow" w:hAnsi="Arial Narrow"/>
                    <w:sz w:val="18"/>
                    <w:szCs w:val="18"/>
                  </w:rPr>
                </w:rPrChange>
              </w:rPr>
              <w:t>no</w:t>
            </w:r>
          </w:p>
        </w:tc>
      </w:tr>
      <w:tr w:rsidR="00275902" w:rsidRPr="00DD54C9" w:rsidTr="009609F2">
        <w:trPr>
          <w:trHeight w:val="1613"/>
        </w:trPr>
        <w:tc>
          <w:tcPr>
            <w:tcW w:w="701" w:type="pct"/>
          </w:tcPr>
          <w:p w:rsidR="00275902" w:rsidRPr="00DD54C9" w:rsidRDefault="00275902" w:rsidP="00275902">
            <w:pPr>
              <w:rPr>
                <w:rFonts w:ascii="Arial" w:hAnsi="Arial" w:cs="Arial"/>
                <w:rPrChange w:id="6077" w:author="OMA-DSO2" w:date="2014-09-25T09:09:00Z">
                  <w:rPr>
                    <w:rFonts w:ascii="Arial Narrow" w:hAnsi="Arial Narrow"/>
                    <w:sz w:val="18"/>
                    <w:szCs w:val="18"/>
                  </w:rPr>
                </w:rPrChange>
              </w:rPr>
            </w:pPr>
            <w:r w:rsidRPr="00DD54C9">
              <w:rPr>
                <w:rFonts w:ascii="Arial" w:hAnsi="Arial" w:cs="Arial"/>
                <w:rPrChange w:id="6078" w:author="OMA-DSO2" w:date="2014-09-25T09:09:00Z">
                  <w:rPr>
                    <w:rFonts w:ascii="Arial Narrow" w:hAnsi="Arial Narrow"/>
                    <w:sz w:val="18"/>
                    <w:szCs w:val="18"/>
                  </w:rPr>
                </w:rPrChange>
              </w:rPr>
              <w:t xml:space="preserve">Client notification about speech recognition media interaction events </w:t>
            </w:r>
          </w:p>
        </w:tc>
        <w:tc>
          <w:tcPr>
            <w:tcW w:w="1079" w:type="pct"/>
          </w:tcPr>
          <w:p w:rsidR="00275902" w:rsidRPr="00DD54C9" w:rsidRDefault="00275902" w:rsidP="00275902">
            <w:pPr>
              <w:rPr>
                <w:rFonts w:ascii="Arial" w:hAnsi="Arial" w:cs="Arial"/>
                <w:rPrChange w:id="6079" w:author="OMA-DSO2" w:date="2014-09-25T09:09:00Z">
                  <w:rPr>
                    <w:rFonts w:ascii="Arial Narrow" w:hAnsi="Arial Narrow"/>
                    <w:sz w:val="18"/>
                    <w:szCs w:val="18"/>
                  </w:rPr>
                </w:rPrChange>
              </w:rPr>
            </w:pPr>
            <w:r w:rsidRPr="00DD54C9">
              <w:rPr>
                <w:rFonts w:ascii="Arial" w:hAnsi="Arial" w:cs="Arial"/>
                <w:rPrChange w:id="6080" w:author="OMA-DSO2" w:date="2014-09-25T09:09:00Z">
                  <w:rPr>
                    <w:rFonts w:ascii="Arial Narrow" w:hAnsi="Arial Narrow"/>
                    <w:sz w:val="18"/>
                    <w:szCs w:val="18"/>
                  </w:rPr>
                </w:rPrChange>
              </w:rPr>
              <w:t xml:space="preserve">Specified by client when subscription is created or provisioned </w:t>
            </w:r>
          </w:p>
        </w:tc>
        <w:tc>
          <w:tcPr>
            <w:tcW w:w="996" w:type="pct"/>
          </w:tcPr>
          <w:p w:rsidR="00275902" w:rsidRPr="00DD54C9" w:rsidRDefault="00275902" w:rsidP="00275902">
            <w:pPr>
              <w:rPr>
                <w:rFonts w:ascii="Arial" w:hAnsi="Arial" w:cs="Arial"/>
                <w:rPrChange w:id="6081" w:author="OMA-DSO2" w:date="2014-09-25T09:09:00Z">
                  <w:rPr>
                    <w:rFonts w:ascii="Arial Narrow" w:hAnsi="Arial Narrow"/>
                    <w:sz w:val="18"/>
                    <w:szCs w:val="18"/>
                  </w:rPr>
                </w:rPrChange>
              </w:rPr>
            </w:pPr>
            <w:r w:rsidRPr="00DD54C9">
              <w:rPr>
                <w:rFonts w:ascii="Arial" w:hAnsi="Arial" w:cs="Arial"/>
                <w:rPrChange w:id="6082" w:author="OMA-DSO2" w:date="2014-09-25T09:09:00Z">
                  <w:rPr>
                    <w:rFonts w:ascii="Arial Narrow" w:hAnsi="Arial Narrow"/>
                    <w:sz w:val="18"/>
                    <w:szCs w:val="18"/>
                  </w:rPr>
                </w:rPrChange>
              </w:rPr>
              <w:t>RecognitionInteractionNotification</w:t>
            </w:r>
          </w:p>
        </w:tc>
        <w:tc>
          <w:tcPr>
            <w:tcW w:w="597" w:type="pct"/>
          </w:tcPr>
          <w:p w:rsidR="00275902" w:rsidRPr="00DD54C9" w:rsidRDefault="00275902" w:rsidP="00275902">
            <w:pPr>
              <w:rPr>
                <w:rFonts w:ascii="Arial" w:hAnsi="Arial" w:cs="Arial"/>
                <w:rPrChange w:id="6083" w:author="OMA-DSO2" w:date="2014-09-25T09:09:00Z">
                  <w:rPr>
                    <w:rFonts w:ascii="Arial Narrow" w:hAnsi="Arial Narrow"/>
                    <w:sz w:val="18"/>
                    <w:szCs w:val="18"/>
                  </w:rPr>
                </w:rPrChange>
              </w:rPr>
            </w:pPr>
            <w:r w:rsidRPr="00DD54C9">
              <w:rPr>
                <w:rFonts w:ascii="Arial" w:hAnsi="Arial" w:cs="Arial"/>
                <w:rPrChange w:id="6084" w:author="OMA-DSO2" w:date="2014-09-25T09:09:00Z">
                  <w:rPr>
                    <w:rFonts w:ascii="Arial Narrow" w:hAnsi="Arial Narrow"/>
                    <w:sz w:val="18"/>
                    <w:szCs w:val="18"/>
                  </w:rPr>
                </w:rPrChange>
              </w:rPr>
              <w:t>no</w:t>
            </w:r>
          </w:p>
        </w:tc>
        <w:tc>
          <w:tcPr>
            <w:tcW w:w="548" w:type="pct"/>
          </w:tcPr>
          <w:p w:rsidR="00275902" w:rsidRPr="00DD54C9" w:rsidRDefault="00275902" w:rsidP="00275902">
            <w:pPr>
              <w:rPr>
                <w:rFonts w:ascii="Arial" w:hAnsi="Arial" w:cs="Arial"/>
                <w:rPrChange w:id="6085" w:author="OMA-DSO2" w:date="2014-09-25T09:09:00Z">
                  <w:rPr>
                    <w:rFonts w:ascii="Arial Narrow" w:hAnsi="Arial Narrow"/>
                    <w:sz w:val="18"/>
                    <w:szCs w:val="18"/>
                  </w:rPr>
                </w:rPrChange>
              </w:rPr>
            </w:pPr>
            <w:r w:rsidRPr="00DD54C9">
              <w:rPr>
                <w:rFonts w:ascii="Arial" w:hAnsi="Arial" w:cs="Arial"/>
                <w:rPrChange w:id="6086" w:author="OMA-DSO2" w:date="2014-09-25T09:09:00Z">
                  <w:rPr>
                    <w:rFonts w:ascii="Arial Narrow" w:hAnsi="Arial Narrow"/>
                    <w:sz w:val="18"/>
                    <w:szCs w:val="18"/>
                  </w:rPr>
                </w:rPrChange>
              </w:rPr>
              <w:t>no</w:t>
            </w:r>
          </w:p>
        </w:tc>
        <w:tc>
          <w:tcPr>
            <w:tcW w:w="556" w:type="pct"/>
          </w:tcPr>
          <w:p w:rsidR="00275902" w:rsidRPr="00DD54C9" w:rsidRDefault="00275902" w:rsidP="00275902">
            <w:pPr>
              <w:rPr>
                <w:rFonts w:ascii="Arial" w:hAnsi="Arial" w:cs="Arial"/>
                <w:rPrChange w:id="6087" w:author="OMA-DSO2" w:date="2014-09-25T09:09:00Z">
                  <w:rPr>
                    <w:rFonts w:ascii="Arial Narrow" w:hAnsi="Arial Narrow"/>
                    <w:sz w:val="18"/>
                    <w:szCs w:val="18"/>
                  </w:rPr>
                </w:rPrChange>
              </w:rPr>
            </w:pPr>
            <w:r w:rsidRPr="00DD54C9">
              <w:rPr>
                <w:rFonts w:ascii="Arial" w:hAnsi="Arial" w:cs="Arial"/>
                <w:rPrChange w:id="6088" w:author="OMA-DSO2" w:date="2014-09-25T09:09:00Z">
                  <w:rPr>
                    <w:rFonts w:ascii="Arial Narrow" w:hAnsi="Arial Narrow"/>
                    <w:sz w:val="18"/>
                    <w:szCs w:val="18"/>
                  </w:rPr>
                </w:rPrChange>
              </w:rPr>
              <w:t xml:space="preserve">Notify client about a speech recognition event </w:t>
            </w:r>
          </w:p>
        </w:tc>
        <w:tc>
          <w:tcPr>
            <w:tcW w:w="523" w:type="pct"/>
          </w:tcPr>
          <w:p w:rsidR="00275902" w:rsidRPr="00DD54C9" w:rsidRDefault="00275902" w:rsidP="00275902">
            <w:pPr>
              <w:rPr>
                <w:rFonts w:ascii="Arial" w:hAnsi="Arial" w:cs="Arial"/>
                <w:rPrChange w:id="6089" w:author="OMA-DSO2" w:date="2014-09-25T09:09:00Z">
                  <w:rPr>
                    <w:rFonts w:ascii="Arial Narrow" w:hAnsi="Arial Narrow"/>
                    <w:sz w:val="18"/>
                    <w:szCs w:val="18"/>
                  </w:rPr>
                </w:rPrChange>
              </w:rPr>
            </w:pPr>
            <w:r w:rsidRPr="00DD54C9">
              <w:rPr>
                <w:rFonts w:ascii="Arial" w:hAnsi="Arial" w:cs="Arial"/>
                <w:rPrChange w:id="6090" w:author="OMA-DSO2" w:date="2014-09-25T09:09:00Z">
                  <w:rPr>
                    <w:rFonts w:ascii="Arial Narrow" w:hAnsi="Arial Narrow"/>
                    <w:sz w:val="18"/>
                    <w:szCs w:val="18"/>
                  </w:rPr>
                </w:rPrChange>
              </w:rPr>
              <w:t>no</w:t>
            </w:r>
          </w:p>
        </w:tc>
      </w:tr>
    </w:tbl>
    <w:p w:rsidR="002334CF" w:rsidRDefault="002334CF" w:rsidP="002334CF"/>
    <w:p w:rsidR="0024775E" w:rsidRDefault="000C2F59" w:rsidP="000C2F59">
      <w:pPr>
        <w:rPr>
          <w:rFonts w:ascii="Arial" w:hAnsi="Arial"/>
          <w:b/>
          <w:szCs w:val="15"/>
        </w:rPr>
      </w:pPr>
      <w:r w:rsidRPr="00B95B10">
        <w:rPr>
          <w:rFonts w:ascii="Arial" w:hAnsi="Arial"/>
          <w:b/>
          <w:szCs w:val="15"/>
        </w:rPr>
        <w:t xml:space="preserve">Purpose: </w:t>
      </w:r>
      <w:r w:rsidR="00AF6673">
        <w:rPr>
          <w:rFonts w:ascii="Arial" w:hAnsi="Arial"/>
          <w:b/>
          <w:szCs w:val="15"/>
        </w:rPr>
        <w:t>T</w:t>
      </w:r>
      <w:r w:rsidR="0029229C">
        <w:rPr>
          <w:rFonts w:ascii="Arial" w:hAnsi="Arial"/>
          <w:b/>
          <w:szCs w:val="15"/>
        </w:rPr>
        <w:t>o allow</w:t>
      </w:r>
      <w:r w:rsidR="00AF6673">
        <w:rPr>
          <w:rFonts w:ascii="Arial" w:hAnsi="Arial"/>
          <w:b/>
          <w:szCs w:val="15"/>
        </w:rPr>
        <w:t xml:space="preserve"> </w:t>
      </w:r>
      <w:r w:rsidR="00093D81">
        <w:rPr>
          <w:rFonts w:ascii="Arial" w:hAnsi="Arial"/>
          <w:b/>
          <w:szCs w:val="15"/>
        </w:rPr>
        <w:t xml:space="preserve">the </w:t>
      </w:r>
      <w:r w:rsidR="00AF6673">
        <w:rPr>
          <w:rFonts w:ascii="Arial" w:hAnsi="Arial"/>
          <w:b/>
          <w:szCs w:val="15"/>
        </w:rPr>
        <w:t xml:space="preserve">server to </w:t>
      </w:r>
      <w:r w:rsidR="0029229C">
        <w:rPr>
          <w:rFonts w:ascii="Arial" w:hAnsi="Arial"/>
          <w:b/>
          <w:szCs w:val="15"/>
        </w:rPr>
        <w:t>inform the client about a call direction event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5"/>
        <w:gridCol w:w="2833"/>
        <w:gridCol w:w="1700"/>
        <w:gridCol w:w="1560"/>
        <w:gridCol w:w="1583"/>
        <w:gridCol w:w="1489"/>
      </w:tblGrid>
      <w:tr w:rsidR="000C2F59" w:rsidRPr="00DD54C9" w:rsidTr="00D42010">
        <w:trPr>
          <w:tblHeader/>
        </w:trPr>
        <w:tc>
          <w:tcPr>
            <w:tcW w:w="701" w:type="pct"/>
            <w:vMerge w:val="restart"/>
            <w:shd w:val="clear" w:color="auto" w:fill="CCCCCC"/>
          </w:tcPr>
          <w:p w:rsidR="000C2F59" w:rsidRPr="00DD54C9" w:rsidRDefault="000C2F59" w:rsidP="000C2F59">
            <w:pPr>
              <w:rPr>
                <w:rFonts w:ascii="Arial" w:hAnsi="Arial" w:cs="Arial"/>
                <w:b/>
                <w:rPrChange w:id="6091" w:author="OMA-DSO2" w:date="2014-09-25T09:09:00Z">
                  <w:rPr>
                    <w:rFonts w:ascii="Arial Narrow" w:hAnsi="Arial Narrow"/>
                    <w:sz w:val="18"/>
                    <w:szCs w:val="18"/>
                  </w:rPr>
                </w:rPrChange>
              </w:rPr>
            </w:pPr>
            <w:r w:rsidRPr="00DD54C9">
              <w:rPr>
                <w:rFonts w:ascii="Arial" w:hAnsi="Arial" w:cs="Arial"/>
                <w:b/>
                <w:bCs/>
                <w:rPrChange w:id="6092" w:author="OMA-DSO2" w:date="2014-09-25T09:09:00Z">
                  <w:rPr>
                    <w:rFonts w:ascii="Arial Narrow" w:hAnsi="Arial Narrow"/>
                    <w:bCs/>
                    <w:sz w:val="18"/>
                    <w:szCs w:val="18"/>
                  </w:rPr>
                </w:rPrChange>
              </w:rPr>
              <w:t>Resource</w:t>
            </w:r>
          </w:p>
        </w:tc>
        <w:tc>
          <w:tcPr>
            <w:tcW w:w="1080" w:type="pct"/>
            <w:vMerge w:val="restart"/>
            <w:shd w:val="clear" w:color="auto" w:fill="CCCCCC"/>
          </w:tcPr>
          <w:p w:rsidR="000C2F59" w:rsidRPr="00DD54C9" w:rsidRDefault="000C2F59" w:rsidP="000C2F59">
            <w:pPr>
              <w:rPr>
                <w:rFonts w:ascii="Arial" w:hAnsi="Arial" w:cs="Arial"/>
                <w:b/>
                <w:lang w:val="en-US"/>
                <w:rPrChange w:id="6093" w:author="OMA-DSO2" w:date="2014-09-25T09:09:00Z">
                  <w:rPr>
                    <w:rFonts w:ascii="Arial Narrow" w:hAnsi="Arial Narrow"/>
                    <w:sz w:val="18"/>
                    <w:szCs w:val="18"/>
                    <w:lang w:val="en-US"/>
                  </w:rPr>
                </w:rPrChange>
              </w:rPr>
            </w:pPr>
            <w:r w:rsidRPr="00DD54C9">
              <w:rPr>
                <w:rFonts w:ascii="Arial" w:hAnsi="Arial" w:cs="Arial"/>
                <w:b/>
                <w:bCs/>
                <w:lang w:val="en-US"/>
                <w:rPrChange w:id="6094" w:author="OMA-DSO2" w:date="2014-09-25T09:09:00Z">
                  <w:rPr>
                    <w:rFonts w:ascii="Arial Narrow" w:hAnsi="Arial Narrow"/>
                    <w:bCs/>
                    <w:sz w:val="18"/>
                    <w:szCs w:val="18"/>
                    <w:lang w:val="en-US"/>
                  </w:rPr>
                </w:rPrChange>
              </w:rPr>
              <w:t>URL</w:t>
            </w:r>
            <w:r w:rsidRPr="00DD54C9">
              <w:rPr>
                <w:rFonts w:ascii="Arial" w:hAnsi="Arial" w:cs="Arial"/>
                <w:b/>
                <w:lang w:val="en-US"/>
                <w:rPrChange w:id="6095" w:author="OMA-DSO2" w:date="2014-09-25T09:09:00Z">
                  <w:rPr>
                    <w:rFonts w:ascii="Arial Narrow" w:hAnsi="Arial Narrow"/>
                    <w:sz w:val="18"/>
                    <w:szCs w:val="18"/>
                    <w:lang w:val="en-US"/>
                  </w:rPr>
                </w:rPrChange>
              </w:rPr>
              <w:br/>
            </w:r>
            <w:r w:rsidRPr="00DD54C9">
              <w:rPr>
                <w:rFonts w:ascii="Arial" w:hAnsi="Arial" w:cs="Arial"/>
                <w:b/>
                <w:bCs/>
                <w:lang w:val="en-US"/>
                <w:rPrChange w:id="6096" w:author="OMA-DSO2" w:date="2014-09-25T09:09:00Z">
                  <w:rPr>
                    <w:rFonts w:ascii="Arial Narrow" w:hAnsi="Arial Narrow"/>
                    <w:bCs/>
                    <w:sz w:val="18"/>
                    <w:szCs w:val="18"/>
                    <w:lang w:val="en-US"/>
                  </w:rPr>
                </w:rPrChange>
              </w:rPr>
              <w:t>&lt;specified by the client&gt;</w:t>
            </w:r>
          </w:p>
        </w:tc>
        <w:tc>
          <w:tcPr>
            <w:tcW w:w="995" w:type="pct"/>
            <w:vMerge w:val="restart"/>
            <w:shd w:val="clear" w:color="auto" w:fill="CCCCCC"/>
          </w:tcPr>
          <w:p w:rsidR="000C2F59" w:rsidRPr="00DD54C9" w:rsidRDefault="000C2F59" w:rsidP="000C2F59">
            <w:pPr>
              <w:rPr>
                <w:rFonts w:ascii="Arial" w:hAnsi="Arial" w:cs="Arial"/>
                <w:b/>
                <w:bCs/>
                <w:rPrChange w:id="6097" w:author="OMA-DSO2" w:date="2014-09-25T09:09:00Z">
                  <w:rPr>
                    <w:rFonts w:ascii="Arial Narrow" w:hAnsi="Arial Narrow"/>
                    <w:bCs/>
                    <w:sz w:val="18"/>
                    <w:szCs w:val="18"/>
                  </w:rPr>
                </w:rPrChange>
              </w:rPr>
            </w:pPr>
            <w:r w:rsidRPr="00DD54C9">
              <w:rPr>
                <w:rFonts w:ascii="Arial" w:hAnsi="Arial" w:cs="Arial"/>
                <w:b/>
                <w:bCs/>
                <w:rPrChange w:id="6098" w:author="OMA-DSO2" w:date="2014-09-25T09:09:00Z">
                  <w:rPr>
                    <w:rFonts w:ascii="Arial Narrow" w:hAnsi="Arial Narrow"/>
                    <w:bCs/>
                    <w:sz w:val="18"/>
                    <w:szCs w:val="18"/>
                  </w:rPr>
                </w:rPrChange>
              </w:rPr>
              <w:t>Data Structures</w:t>
            </w:r>
          </w:p>
        </w:tc>
        <w:tc>
          <w:tcPr>
            <w:tcW w:w="2224" w:type="pct"/>
            <w:gridSpan w:val="4"/>
            <w:shd w:val="clear" w:color="auto" w:fill="CCCCCC"/>
          </w:tcPr>
          <w:p w:rsidR="000C2F59" w:rsidRPr="00DD54C9" w:rsidRDefault="000C2F59" w:rsidP="000C2F59">
            <w:pPr>
              <w:rPr>
                <w:rFonts w:ascii="Arial" w:hAnsi="Arial" w:cs="Arial"/>
                <w:b/>
                <w:rPrChange w:id="6099" w:author="OMA-DSO2" w:date="2014-09-25T09:09:00Z">
                  <w:rPr>
                    <w:rFonts w:ascii="Arial Narrow" w:hAnsi="Arial Narrow"/>
                    <w:sz w:val="18"/>
                    <w:szCs w:val="18"/>
                  </w:rPr>
                </w:rPrChange>
              </w:rPr>
            </w:pPr>
            <w:r w:rsidRPr="00DD54C9">
              <w:rPr>
                <w:rFonts w:ascii="Arial" w:hAnsi="Arial" w:cs="Arial"/>
                <w:b/>
                <w:bCs/>
                <w:rPrChange w:id="6100" w:author="OMA-DSO2" w:date="2014-09-25T09:09:00Z">
                  <w:rPr>
                    <w:rFonts w:ascii="Arial Narrow" w:hAnsi="Arial Narrow"/>
                    <w:bCs/>
                    <w:sz w:val="18"/>
                    <w:szCs w:val="18"/>
                  </w:rPr>
                </w:rPrChange>
              </w:rPr>
              <w:t>HTTP verbs</w:t>
            </w:r>
          </w:p>
        </w:tc>
      </w:tr>
      <w:tr w:rsidR="000C2F59" w:rsidRPr="00DD54C9" w:rsidTr="00D42010">
        <w:trPr>
          <w:tblHeader/>
        </w:trPr>
        <w:tc>
          <w:tcPr>
            <w:tcW w:w="701" w:type="pct"/>
            <w:vMerge/>
            <w:shd w:val="clear" w:color="auto" w:fill="CCCCCC"/>
          </w:tcPr>
          <w:p w:rsidR="000C2F59" w:rsidRPr="00DD54C9" w:rsidRDefault="000C2F59" w:rsidP="000C2F59">
            <w:pPr>
              <w:rPr>
                <w:rFonts w:ascii="Arial" w:hAnsi="Arial" w:cs="Arial"/>
                <w:b/>
                <w:rPrChange w:id="6101" w:author="OMA-DSO2" w:date="2014-09-25T09:09:00Z">
                  <w:rPr>
                    <w:rFonts w:ascii="Arial Narrow" w:hAnsi="Arial Narrow"/>
                    <w:sz w:val="18"/>
                    <w:szCs w:val="18"/>
                  </w:rPr>
                </w:rPrChange>
              </w:rPr>
            </w:pPr>
          </w:p>
        </w:tc>
        <w:tc>
          <w:tcPr>
            <w:tcW w:w="1080" w:type="pct"/>
            <w:vMerge/>
            <w:shd w:val="clear" w:color="auto" w:fill="CCCCCC"/>
          </w:tcPr>
          <w:p w:rsidR="000C2F59" w:rsidRPr="00DD54C9" w:rsidRDefault="000C2F59" w:rsidP="000C2F59">
            <w:pPr>
              <w:rPr>
                <w:rFonts w:ascii="Arial" w:hAnsi="Arial" w:cs="Arial"/>
                <w:b/>
                <w:rPrChange w:id="6102" w:author="OMA-DSO2" w:date="2014-09-25T09:09:00Z">
                  <w:rPr>
                    <w:rFonts w:ascii="Arial Narrow" w:hAnsi="Arial Narrow"/>
                    <w:sz w:val="18"/>
                    <w:szCs w:val="18"/>
                  </w:rPr>
                </w:rPrChange>
              </w:rPr>
            </w:pPr>
          </w:p>
        </w:tc>
        <w:tc>
          <w:tcPr>
            <w:tcW w:w="995" w:type="pct"/>
            <w:vMerge/>
            <w:shd w:val="clear" w:color="auto" w:fill="CCCCCC"/>
          </w:tcPr>
          <w:p w:rsidR="000C2F59" w:rsidRPr="00DD54C9" w:rsidRDefault="000C2F59" w:rsidP="000C2F59">
            <w:pPr>
              <w:rPr>
                <w:rFonts w:ascii="Arial" w:hAnsi="Arial" w:cs="Arial"/>
                <w:b/>
                <w:rPrChange w:id="6103" w:author="OMA-DSO2" w:date="2014-09-25T09:09:00Z">
                  <w:rPr>
                    <w:rFonts w:ascii="Arial Narrow" w:hAnsi="Arial Narrow"/>
                    <w:sz w:val="18"/>
                    <w:szCs w:val="18"/>
                  </w:rPr>
                </w:rPrChange>
              </w:rPr>
            </w:pPr>
          </w:p>
        </w:tc>
        <w:tc>
          <w:tcPr>
            <w:tcW w:w="597" w:type="pct"/>
            <w:shd w:val="clear" w:color="auto" w:fill="CCCCCC"/>
          </w:tcPr>
          <w:p w:rsidR="000C2F59" w:rsidRPr="00DD54C9" w:rsidRDefault="000C2F59" w:rsidP="000C2F59">
            <w:pPr>
              <w:rPr>
                <w:rFonts w:ascii="Arial" w:hAnsi="Arial" w:cs="Arial"/>
                <w:b/>
                <w:rPrChange w:id="6104" w:author="OMA-DSO2" w:date="2014-09-25T09:09:00Z">
                  <w:rPr>
                    <w:rFonts w:ascii="Arial Narrow" w:hAnsi="Arial Narrow"/>
                    <w:sz w:val="18"/>
                    <w:szCs w:val="18"/>
                  </w:rPr>
                </w:rPrChange>
              </w:rPr>
            </w:pPr>
            <w:r w:rsidRPr="00DD54C9">
              <w:rPr>
                <w:rFonts w:ascii="Arial" w:hAnsi="Arial" w:cs="Arial"/>
                <w:b/>
                <w:rPrChange w:id="6105" w:author="OMA-DSO2" w:date="2014-09-25T09:09:00Z">
                  <w:rPr>
                    <w:rFonts w:ascii="Arial Narrow" w:hAnsi="Arial Narrow"/>
                    <w:sz w:val="18"/>
                    <w:szCs w:val="18"/>
                  </w:rPr>
                </w:rPrChange>
              </w:rPr>
              <w:t>GET</w:t>
            </w:r>
          </w:p>
        </w:tc>
        <w:tc>
          <w:tcPr>
            <w:tcW w:w="548" w:type="pct"/>
            <w:shd w:val="clear" w:color="auto" w:fill="CCCCCC"/>
          </w:tcPr>
          <w:p w:rsidR="000C2F59" w:rsidRPr="00DD54C9" w:rsidRDefault="000C2F59" w:rsidP="000C2F59">
            <w:pPr>
              <w:rPr>
                <w:rFonts w:ascii="Arial" w:hAnsi="Arial" w:cs="Arial"/>
                <w:b/>
                <w:rPrChange w:id="6106" w:author="OMA-DSO2" w:date="2014-09-25T09:09:00Z">
                  <w:rPr>
                    <w:rFonts w:ascii="Arial Narrow" w:hAnsi="Arial Narrow"/>
                    <w:sz w:val="18"/>
                    <w:szCs w:val="18"/>
                  </w:rPr>
                </w:rPrChange>
              </w:rPr>
            </w:pPr>
            <w:r w:rsidRPr="00DD54C9">
              <w:rPr>
                <w:rFonts w:ascii="Arial" w:hAnsi="Arial" w:cs="Arial"/>
                <w:b/>
                <w:rPrChange w:id="6107" w:author="OMA-DSO2" w:date="2014-09-25T09:09:00Z">
                  <w:rPr>
                    <w:rFonts w:ascii="Arial Narrow" w:hAnsi="Arial Narrow"/>
                    <w:sz w:val="18"/>
                    <w:szCs w:val="18"/>
                  </w:rPr>
                </w:rPrChange>
              </w:rPr>
              <w:t>P</w:t>
            </w:r>
            <w:r w:rsidR="00B03F7B" w:rsidRPr="00DD54C9">
              <w:rPr>
                <w:rFonts w:ascii="Arial" w:hAnsi="Arial" w:cs="Arial"/>
                <w:b/>
                <w:rPrChange w:id="6108" w:author="OMA-DSO2" w:date="2014-09-25T09:09:00Z">
                  <w:rPr>
                    <w:rFonts w:ascii="Arial Narrow" w:hAnsi="Arial Narrow"/>
                    <w:sz w:val="18"/>
                    <w:szCs w:val="18"/>
                  </w:rPr>
                </w:rPrChange>
              </w:rPr>
              <w:t>U</w:t>
            </w:r>
            <w:r w:rsidRPr="00DD54C9">
              <w:rPr>
                <w:rFonts w:ascii="Arial" w:hAnsi="Arial" w:cs="Arial"/>
                <w:b/>
                <w:rPrChange w:id="6109" w:author="OMA-DSO2" w:date="2014-09-25T09:09:00Z">
                  <w:rPr>
                    <w:rFonts w:ascii="Arial Narrow" w:hAnsi="Arial Narrow"/>
                    <w:sz w:val="18"/>
                    <w:szCs w:val="18"/>
                  </w:rPr>
                </w:rPrChange>
              </w:rPr>
              <w:t>T</w:t>
            </w:r>
          </w:p>
        </w:tc>
        <w:tc>
          <w:tcPr>
            <w:tcW w:w="556" w:type="pct"/>
            <w:shd w:val="clear" w:color="auto" w:fill="CCCCCC"/>
          </w:tcPr>
          <w:p w:rsidR="000C2F59" w:rsidRPr="00DD54C9" w:rsidRDefault="000C2F59" w:rsidP="000C2F59">
            <w:pPr>
              <w:rPr>
                <w:rFonts w:ascii="Arial" w:hAnsi="Arial" w:cs="Arial"/>
                <w:b/>
                <w:rPrChange w:id="6110" w:author="OMA-DSO2" w:date="2014-09-25T09:09:00Z">
                  <w:rPr>
                    <w:rFonts w:ascii="Arial Narrow" w:hAnsi="Arial Narrow"/>
                    <w:sz w:val="18"/>
                    <w:szCs w:val="18"/>
                  </w:rPr>
                </w:rPrChange>
              </w:rPr>
            </w:pPr>
            <w:r w:rsidRPr="00DD54C9">
              <w:rPr>
                <w:rFonts w:ascii="Arial" w:hAnsi="Arial" w:cs="Arial"/>
                <w:b/>
                <w:rPrChange w:id="6111" w:author="OMA-DSO2" w:date="2014-09-25T09:09:00Z">
                  <w:rPr>
                    <w:rFonts w:ascii="Arial Narrow" w:hAnsi="Arial Narrow"/>
                    <w:sz w:val="18"/>
                    <w:szCs w:val="18"/>
                  </w:rPr>
                </w:rPrChange>
              </w:rPr>
              <w:t>P</w:t>
            </w:r>
            <w:r w:rsidR="00B03F7B" w:rsidRPr="00DD54C9">
              <w:rPr>
                <w:rFonts w:ascii="Arial" w:hAnsi="Arial" w:cs="Arial"/>
                <w:b/>
                <w:rPrChange w:id="6112" w:author="OMA-DSO2" w:date="2014-09-25T09:09:00Z">
                  <w:rPr>
                    <w:rFonts w:ascii="Arial Narrow" w:hAnsi="Arial Narrow"/>
                    <w:sz w:val="18"/>
                    <w:szCs w:val="18"/>
                  </w:rPr>
                </w:rPrChange>
              </w:rPr>
              <w:t>OS</w:t>
            </w:r>
            <w:r w:rsidRPr="00DD54C9">
              <w:rPr>
                <w:rFonts w:ascii="Arial" w:hAnsi="Arial" w:cs="Arial"/>
                <w:b/>
                <w:rPrChange w:id="6113" w:author="OMA-DSO2" w:date="2014-09-25T09:09:00Z">
                  <w:rPr>
                    <w:rFonts w:ascii="Arial Narrow" w:hAnsi="Arial Narrow"/>
                    <w:sz w:val="18"/>
                    <w:szCs w:val="18"/>
                  </w:rPr>
                </w:rPrChange>
              </w:rPr>
              <w:t>T</w:t>
            </w:r>
          </w:p>
        </w:tc>
        <w:tc>
          <w:tcPr>
            <w:tcW w:w="523" w:type="pct"/>
            <w:shd w:val="clear" w:color="auto" w:fill="CCCCCC"/>
          </w:tcPr>
          <w:p w:rsidR="000C2F59" w:rsidRPr="00DD54C9" w:rsidRDefault="000C2F59" w:rsidP="000C2F59">
            <w:pPr>
              <w:rPr>
                <w:rFonts w:ascii="Arial" w:hAnsi="Arial" w:cs="Arial"/>
                <w:b/>
                <w:rPrChange w:id="6114" w:author="OMA-DSO2" w:date="2014-09-25T09:09:00Z">
                  <w:rPr>
                    <w:rFonts w:ascii="Arial Narrow" w:hAnsi="Arial Narrow"/>
                    <w:sz w:val="18"/>
                    <w:szCs w:val="18"/>
                  </w:rPr>
                </w:rPrChange>
              </w:rPr>
            </w:pPr>
            <w:r w:rsidRPr="00DD54C9">
              <w:rPr>
                <w:rFonts w:ascii="Arial" w:hAnsi="Arial" w:cs="Arial"/>
                <w:b/>
                <w:rPrChange w:id="6115" w:author="OMA-DSO2" w:date="2014-09-25T09:09:00Z">
                  <w:rPr>
                    <w:rFonts w:ascii="Arial Narrow" w:hAnsi="Arial Narrow"/>
                    <w:sz w:val="18"/>
                    <w:szCs w:val="18"/>
                  </w:rPr>
                </w:rPrChange>
              </w:rPr>
              <w:t>DELETE</w:t>
            </w:r>
          </w:p>
        </w:tc>
      </w:tr>
      <w:tr w:rsidR="00B03F7B" w:rsidRPr="00DD54C9" w:rsidTr="00D42010">
        <w:trPr>
          <w:trHeight w:val="2185"/>
        </w:trPr>
        <w:tc>
          <w:tcPr>
            <w:tcW w:w="701" w:type="pct"/>
          </w:tcPr>
          <w:p w:rsidR="00B03F7B" w:rsidRPr="00DD54C9" w:rsidRDefault="00B03F7B" w:rsidP="00D92E94">
            <w:pPr>
              <w:rPr>
                <w:rFonts w:ascii="Arial" w:hAnsi="Arial" w:cs="Arial"/>
                <w:rPrChange w:id="6116" w:author="OMA-DSO2" w:date="2014-09-25T09:09:00Z">
                  <w:rPr>
                    <w:rFonts w:ascii="Arial Narrow" w:hAnsi="Arial Narrow"/>
                    <w:sz w:val="18"/>
                    <w:szCs w:val="18"/>
                  </w:rPr>
                </w:rPrChange>
              </w:rPr>
            </w:pPr>
            <w:r w:rsidRPr="00DD54C9">
              <w:rPr>
                <w:rFonts w:ascii="Arial" w:hAnsi="Arial" w:cs="Arial"/>
                <w:rPrChange w:id="6117" w:author="OMA-DSO2" w:date="2014-09-25T09:09:00Z">
                  <w:rPr>
                    <w:rFonts w:ascii="Arial Narrow" w:hAnsi="Arial Narrow"/>
                    <w:sz w:val="18"/>
                    <w:szCs w:val="18"/>
                  </w:rPr>
                </w:rPrChange>
              </w:rPr>
              <w:t xml:space="preserve">Client </w:t>
            </w:r>
            <w:r w:rsidR="00D92E94" w:rsidRPr="00DD54C9">
              <w:rPr>
                <w:rFonts w:ascii="Arial" w:hAnsi="Arial" w:cs="Arial"/>
                <w:rPrChange w:id="6118" w:author="OMA-DSO2" w:date="2014-09-25T09:09:00Z">
                  <w:rPr>
                    <w:rFonts w:ascii="Arial Narrow" w:hAnsi="Arial Narrow"/>
                    <w:sz w:val="18"/>
                    <w:szCs w:val="18"/>
                  </w:rPr>
                </w:rPrChange>
              </w:rPr>
              <w:t>n</w:t>
            </w:r>
            <w:r w:rsidRPr="00DD54C9">
              <w:rPr>
                <w:rFonts w:ascii="Arial" w:hAnsi="Arial" w:cs="Arial"/>
                <w:rPrChange w:id="6119" w:author="OMA-DSO2" w:date="2014-09-25T09:09:00Z">
                  <w:rPr>
                    <w:rFonts w:ascii="Arial Narrow" w:hAnsi="Arial Narrow"/>
                    <w:sz w:val="18"/>
                    <w:szCs w:val="18"/>
                  </w:rPr>
                </w:rPrChange>
              </w:rPr>
              <w:t xml:space="preserve">otification about </w:t>
            </w:r>
            <w:r w:rsidR="00D92E94" w:rsidRPr="00DD54C9">
              <w:rPr>
                <w:rFonts w:ascii="Arial" w:hAnsi="Arial" w:cs="Arial"/>
                <w:rPrChange w:id="6120" w:author="OMA-DSO2" w:date="2014-09-25T09:09:00Z">
                  <w:rPr>
                    <w:rFonts w:ascii="Arial Narrow" w:hAnsi="Arial Narrow"/>
                    <w:sz w:val="18"/>
                    <w:szCs w:val="18"/>
                  </w:rPr>
                </w:rPrChange>
              </w:rPr>
              <w:t>c</w:t>
            </w:r>
            <w:r w:rsidRPr="00DD54C9">
              <w:rPr>
                <w:rFonts w:ascii="Arial" w:hAnsi="Arial" w:cs="Arial"/>
                <w:rPrChange w:id="6121" w:author="OMA-DSO2" w:date="2014-09-25T09:09:00Z">
                  <w:rPr>
                    <w:rFonts w:ascii="Arial Narrow" w:hAnsi="Arial Narrow"/>
                    <w:sz w:val="18"/>
                    <w:szCs w:val="18"/>
                  </w:rPr>
                </w:rPrChange>
              </w:rPr>
              <w:t xml:space="preserve">all </w:t>
            </w:r>
            <w:r w:rsidR="00D92E94" w:rsidRPr="00DD54C9">
              <w:rPr>
                <w:rFonts w:ascii="Arial" w:hAnsi="Arial" w:cs="Arial"/>
                <w:rPrChange w:id="6122" w:author="OMA-DSO2" w:date="2014-09-25T09:09:00Z">
                  <w:rPr>
                    <w:rFonts w:ascii="Arial Narrow" w:hAnsi="Arial Narrow"/>
                    <w:sz w:val="18"/>
                    <w:szCs w:val="18"/>
                  </w:rPr>
                </w:rPrChange>
              </w:rPr>
              <w:t>d</w:t>
            </w:r>
            <w:r w:rsidRPr="00DD54C9">
              <w:rPr>
                <w:rFonts w:ascii="Arial" w:hAnsi="Arial" w:cs="Arial"/>
                <w:rPrChange w:id="6123" w:author="OMA-DSO2" w:date="2014-09-25T09:09:00Z">
                  <w:rPr>
                    <w:rFonts w:ascii="Arial Narrow" w:hAnsi="Arial Narrow"/>
                    <w:sz w:val="18"/>
                    <w:szCs w:val="18"/>
                  </w:rPr>
                </w:rPrChange>
              </w:rPr>
              <w:t xml:space="preserve">irection </w:t>
            </w:r>
            <w:r w:rsidR="00D92E94" w:rsidRPr="00DD54C9">
              <w:rPr>
                <w:rFonts w:ascii="Arial" w:hAnsi="Arial" w:cs="Arial"/>
                <w:rPrChange w:id="6124" w:author="OMA-DSO2" w:date="2014-09-25T09:09:00Z">
                  <w:rPr>
                    <w:rFonts w:ascii="Arial Narrow" w:hAnsi="Arial Narrow"/>
                    <w:sz w:val="18"/>
                    <w:szCs w:val="18"/>
                  </w:rPr>
                </w:rPrChange>
              </w:rPr>
              <w:t>e</w:t>
            </w:r>
            <w:r w:rsidRPr="00DD54C9">
              <w:rPr>
                <w:rFonts w:ascii="Arial" w:hAnsi="Arial" w:cs="Arial"/>
                <w:rPrChange w:id="6125" w:author="OMA-DSO2" w:date="2014-09-25T09:09:00Z">
                  <w:rPr>
                    <w:rFonts w:ascii="Arial Narrow" w:hAnsi="Arial Narrow"/>
                    <w:sz w:val="18"/>
                    <w:szCs w:val="18"/>
                  </w:rPr>
                </w:rPrChange>
              </w:rPr>
              <w:t xml:space="preserve">vents </w:t>
            </w:r>
          </w:p>
        </w:tc>
        <w:tc>
          <w:tcPr>
            <w:tcW w:w="1080" w:type="pct"/>
          </w:tcPr>
          <w:p w:rsidR="00B03F7B" w:rsidRPr="00DD54C9" w:rsidRDefault="00B03F7B" w:rsidP="0024775E">
            <w:pPr>
              <w:rPr>
                <w:rFonts w:ascii="Arial" w:hAnsi="Arial" w:cs="Arial"/>
                <w:rPrChange w:id="6126" w:author="OMA-DSO2" w:date="2014-09-25T09:09:00Z">
                  <w:rPr>
                    <w:rFonts w:ascii="Arial Narrow" w:hAnsi="Arial Narrow"/>
                    <w:sz w:val="18"/>
                    <w:szCs w:val="18"/>
                  </w:rPr>
                </w:rPrChange>
              </w:rPr>
            </w:pPr>
            <w:r w:rsidRPr="00DD54C9">
              <w:rPr>
                <w:rFonts w:ascii="Arial" w:hAnsi="Arial" w:cs="Arial"/>
                <w:rPrChange w:id="6127" w:author="OMA-DSO2" w:date="2014-09-25T09:09:00Z">
                  <w:rPr>
                    <w:rFonts w:ascii="Arial Narrow" w:hAnsi="Arial Narrow"/>
                    <w:sz w:val="18"/>
                    <w:szCs w:val="18"/>
                  </w:rPr>
                </w:rPrChange>
              </w:rPr>
              <w:t>Specified by client when subscription is created or provisioned</w:t>
            </w:r>
          </w:p>
        </w:tc>
        <w:tc>
          <w:tcPr>
            <w:tcW w:w="995" w:type="pct"/>
          </w:tcPr>
          <w:p w:rsidR="00B03F7B" w:rsidRPr="00DD54C9" w:rsidRDefault="00B03F7B" w:rsidP="00625907">
            <w:pPr>
              <w:rPr>
                <w:rFonts w:ascii="Arial" w:hAnsi="Arial" w:cs="Arial"/>
                <w:rPrChange w:id="6128" w:author="OMA-DSO2" w:date="2014-09-25T09:09:00Z">
                  <w:rPr>
                    <w:rFonts w:ascii="Arial Narrow" w:hAnsi="Arial Narrow"/>
                    <w:sz w:val="18"/>
                    <w:szCs w:val="18"/>
                  </w:rPr>
                </w:rPrChange>
              </w:rPr>
            </w:pPr>
            <w:r w:rsidRPr="00DD54C9">
              <w:rPr>
                <w:rFonts w:ascii="Arial" w:hAnsi="Arial" w:cs="Arial"/>
                <w:rPrChange w:id="6129" w:author="OMA-DSO2" w:date="2014-09-25T09:09:00Z">
                  <w:rPr>
                    <w:rFonts w:ascii="Arial Narrow" w:hAnsi="Arial Narrow"/>
                    <w:sz w:val="18"/>
                    <w:szCs w:val="18"/>
                  </w:rPr>
                </w:rPrChange>
              </w:rPr>
              <w:t xml:space="preserve">CallEventNotification </w:t>
            </w:r>
            <w:r w:rsidRPr="00DD54C9">
              <w:rPr>
                <w:rFonts w:ascii="Arial" w:hAnsi="Arial" w:cs="Arial"/>
                <w:rPrChange w:id="6130" w:author="OMA-DSO2" w:date="2014-09-25T09:09:00Z">
                  <w:rPr>
                    <w:rFonts w:ascii="Arial Narrow" w:hAnsi="Arial Narrow"/>
                    <w:sz w:val="18"/>
                    <w:szCs w:val="18"/>
                  </w:rPr>
                </w:rPrChange>
              </w:rPr>
              <w:br/>
              <w:t>(used for POST request)</w:t>
            </w:r>
          </w:p>
          <w:p w:rsidR="00B03F7B" w:rsidRPr="00DD54C9" w:rsidRDefault="00B03F7B" w:rsidP="00625907">
            <w:pPr>
              <w:rPr>
                <w:rFonts w:ascii="Arial" w:hAnsi="Arial" w:cs="Arial"/>
                <w:rPrChange w:id="6131" w:author="OMA-DSO2" w:date="2014-09-25T09:09:00Z">
                  <w:rPr>
                    <w:rFonts w:ascii="Arial Narrow" w:hAnsi="Arial Narrow"/>
                    <w:sz w:val="18"/>
                    <w:szCs w:val="18"/>
                  </w:rPr>
                </w:rPrChange>
              </w:rPr>
            </w:pPr>
            <w:r w:rsidRPr="00DD54C9">
              <w:rPr>
                <w:rFonts w:ascii="Arial" w:hAnsi="Arial" w:cs="Arial"/>
                <w:rPrChange w:id="6132" w:author="OMA-DSO2" w:date="2014-09-25T09:09:00Z">
                  <w:rPr>
                    <w:rFonts w:ascii="Arial Narrow" w:hAnsi="Arial Narrow"/>
                    <w:sz w:val="18"/>
                    <w:szCs w:val="18"/>
                  </w:rPr>
                </w:rPrChange>
              </w:rPr>
              <w:t xml:space="preserve">Action </w:t>
            </w:r>
            <w:r w:rsidRPr="00DD54C9">
              <w:rPr>
                <w:rFonts w:ascii="Arial" w:hAnsi="Arial" w:cs="Arial"/>
                <w:rPrChange w:id="6133" w:author="OMA-DSO2" w:date="2014-09-25T09:09:00Z">
                  <w:rPr>
                    <w:rFonts w:ascii="Arial Narrow" w:hAnsi="Arial Narrow"/>
                    <w:sz w:val="18"/>
                    <w:szCs w:val="18"/>
                  </w:rPr>
                </w:rPrChange>
              </w:rPr>
              <w:br/>
              <w:t>(used for POST response)</w:t>
            </w:r>
          </w:p>
        </w:tc>
        <w:tc>
          <w:tcPr>
            <w:tcW w:w="597" w:type="pct"/>
          </w:tcPr>
          <w:p w:rsidR="00B03F7B" w:rsidRPr="00DD54C9" w:rsidRDefault="00B03F7B" w:rsidP="000C2F59">
            <w:pPr>
              <w:rPr>
                <w:rFonts w:ascii="Arial" w:hAnsi="Arial" w:cs="Arial"/>
                <w:rPrChange w:id="6134" w:author="OMA-DSO2" w:date="2014-09-25T09:09:00Z">
                  <w:rPr>
                    <w:rFonts w:ascii="Arial Narrow" w:hAnsi="Arial Narrow"/>
                    <w:sz w:val="18"/>
                    <w:szCs w:val="18"/>
                  </w:rPr>
                </w:rPrChange>
              </w:rPr>
            </w:pPr>
            <w:r w:rsidRPr="00DD54C9">
              <w:rPr>
                <w:rFonts w:ascii="Arial" w:hAnsi="Arial" w:cs="Arial"/>
                <w:rPrChange w:id="6135" w:author="OMA-DSO2" w:date="2014-09-25T09:09:00Z">
                  <w:rPr>
                    <w:rFonts w:ascii="Arial Narrow" w:hAnsi="Arial Narrow"/>
                    <w:sz w:val="18"/>
                    <w:szCs w:val="18"/>
                  </w:rPr>
                </w:rPrChange>
              </w:rPr>
              <w:t>no</w:t>
            </w:r>
          </w:p>
        </w:tc>
        <w:tc>
          <w:tcPr>
            <w:tcW w:w="548" w:type="pct"/>
          </w:tcPr>
          <w:p w:rsidR="00B03F7B" w:rsidRPr="00DD54C9" w:rsidRDefault="00B03F7B" w:rsidP="00E92B3D">
            <w:pPr>
              <w:rPr>
                <w:rFonts w:ascii="Arial" w:hAnsi="Arial" w:cs="Arial"/>
                <w:rPrChange w:id="6136" w:author="OMA-DSO2" w:date="2014-09-25T09:09:00Z">
                  <w:rPr>
                    <w:rFonts w:ascii="Arial Narrow" w:hAnsi="Arial Narrow"/>
                    <w:sz w:val="18"/>
                    <w:szCs w:val="18"/>
                  </w:rPr>
                </w:rPrChange>
              </w:rPr>
            </w:pPr>
            <w:r w:rsidRPr="00DD54C9">
              <w:rPr>
                <w:rFonts w:ascii="Arial" w:hAnsi="Arial" w:cs="Arial"/>
                <w:rPrChange w:id="6137" w:author="OMA-DSO2" w:date="2014-09-25T09:09:00Z">
                  <w:rPr>
                    <w:rFonts w:ascii="Arial Narrow" w:hAnsi="Arial Narrow"/>
                    <w:sz w:val="18"/>
                    <w:szCs w:val="18"/>
                  </w:rPr>
                </w:rPrChange>
              </w:rPr>
              <w:t>no</w:t>
            </w:r>
          </w:p>
        </w:tc>
        <w:tc>
          <w:tcPr>
            <w:tcW w:w="556" w:type="pct"/>
          </w:tcPr>
          <w:p w:rsidR="00B03F7B" w:rsidRPr="00DD54C9" w:rsidRDefault="00B03F7B" w:rsidP="000C2F59">
            <w:pPr>
              <w:rPr>
                <w:rFonts w:ascii="Arial" w:hAnsi="Arial" w:cs="Arial"/>
                <w:rPrChange w:id="6138" w:author="OMA-DSO2" w:date="2014-09-25T09:09:00Z">
                  <w:rPr>
                    <w:rFonts w:ascii="Arial Narrow" w:hAnsi="Arial Narrow"/>
                    <w:sz w:val="18"/>
                    <w:szCs w:val="18"/>
                  </w:rPr>
                </w:rPrChange>
              </w:rPr>
            </w:pPr>
            <w:r w:rsidRPr="00DD54C9">
              <w:rPr>
                <w:rFonts w:ascii="Arial" w:hAnsi="Arial" w:cs="Arial"/>
                <w:rPrChange w:id="6139" w:author="OMA-DSO2" w:date="2014-09-25T09:09:00Z">
                  <w:rPr>
                    <w:rFonts w:ascii="Arial Narrow" w:hAnsi="Arial Narrow"/>
                    <w:sz w:val="18"/>
                    <w:szCs w:val="18"/>
                  </w:rPr>
                </w:rPrChange>
              </w:rPr>
              <w:t>Notify client about a call event and request how to handle that event</w:t>
            </w:r>
          </w:p>
        </w:tc>
        <w:tc>
          <w:tcPr>
            <w:tcW w:w="523" w:type="pct"/>
          </w:tcPr>
          <w:p w:rsidR="00B03F7B" w:rsidRPr="00DD54C9" w:rsidRDefault="00B03F7B" w:rsidP="000C2F59">
            <w:pPr>
              <w:rPr>
                <w:rFonts w:ascii="Arial" w:hAnsi="Arial" w:cs="Arial"/>
                <w:rPrChange w:id="6140" w:author="OMA-DSO2" w:date="2014-09-25T09:09:00Z">
                  <w:rPr>
                    <w:rFonts w:ascii="Arial Narrow" w:hAnsi="Arial Narrow"/>
                    <w:sz w:val="18"/>
                    <w:szCs w:val="18"/>
                  </w:rPr>
                </w:rPrChange>
              </w:rPr>
            </w:pPr>
            <w:r w:rsidRPr="00DD54C9">
              <w:rPr>
                <w:rFonts w:ascii="Arial" w:hAnsi="Arial" w:cs="Arial"/>
                <w:rPrChange w:id="6141" w:author="OMA-DSO2" w:date="2014-09-25T09:09:00Z">
                  <w:rPr>
                    <w:rFonts w:ascii="Arial Narrow" w:hAnsi="Arial Narrow"/>
                    <w:sz w:val="18"/>
                    <w:szCs w:val="18"/>
                  </w:rPr>
                </w:rPrChange>
              </w:rPr>
              <w:t>no</w:t>
            </w:r>
          </w:p>
        </w:tc>
      </w:tr>
    </w:tbl>
    <w:p w:rsidR="000C2F59" w:rsidDel="00DD54C9" w:rsidRDefault="000C2F59" w:rsidP="000C2F59">
      <w:pPr>
        <w:rPr>
          <w:del w:id="6142" w:author="OMA-DSO2" w:date="2014-09-25T09:09:00Z"/>
        </w:rPr>
      </w:pPr>
    </w:p>
    <w:p w:rsidR="00E06354" w:rsidRDefault="00D42010" w:rsidP="00E06354">
      <w:pPr>
        <w:rPr>
          <w:rFonts w:ascii="Arial" w:hAnsi="Arial"/>
          <w:b/>
          <w:szCs w:val="15"/>
        </w:rPr>
      </w:pPr>
      <w:r>
        <w:rPr>
          <w:rFonts w:ascii="Arial" w:hAnsi="Arial"/>
          <w:b/>
          <w:szCs w:val="15"/>
        </w:rPr>
        <w:br w:type="page"/>
      </w:r>
      <w:r w:rsidR="00E06354" w:rsidRPr="00B95B10">
        <w:rPr>
          <w:rFonts w:ascii="Arial" w:hAnsi="Arial"/>
          <w:b/>
          <w:szCs w:val="15"/>
        </w:rPr>
        <w:t xml:space="preserve">Purpose: </w:t>
      </w:r>
      <w:r w:rsidR="0029229C">
        <w:rPr>
          <w:rFonts w:ascii="Arial" w:hAnsi="Arial"/>
          <w:b/>
          <w:szCs w:val="15"/>
        </w:rPr>
        <w:t xml:space="preserve">To allow </w:t>
      </w:r>
      <w:r w:rsidR="00093D81">
        <w:rPr>
          <w:rFonts w:ascii="Arial" w:hAnsi="Arial"/>
          <w:b/>
          <w:szCs w:val="15"/>
        </w:rPr>
        <w:t xml:space="preserve">the </w:t>
      </w:r>
      <w:r w:rsidR="0029229C">
        <w:rPr>
          <w:rFonts w:ascii="Arial" w:hAnsi="Arial"/>
          <w:b/>
          <w:szCs w:val="15"/>
        </w:rPr>
        <w:t xml:space="preserve">client to inform the server how to </w:t>
      </w:r>
      <w:r w:rsidR="00334785">
        <w:rPr>
          <w:rFonts w:ascii="Arial" w:hAnsi="Arial"/>
          <w:b/>
          <w:szCs w:val="15"/>
        </w:rPr>
        <w:t>handle a call that has previously been deferred</w:t>
      </w:r>
      <w:r w:rsidR="00E06354">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5"/>
        <w:gridCol w:w="2833"/>
        <w:gridCol w:w="1700"/>
        <w:gridCol w:w="1560"/>
        <w:gridCol w:w="1583"/>
        <w:gridCol w:w="1489"/>
      </w:tblGrid>
      <w:tr w:rsidR="00E06354" w:rsidRPr="00DD54C9" w:rsidTr="00075D18">
        <w:trPr>
          <w:tblHeader/>
        </w:trPr>
        <w:tc>
          <w:tcPr>
            <w:tcW w:w="701" w:type="pct"/>
            <w:vMerge w:val="restart"/>
            <w:shd w:val="clear" w:color="auto" w:fill="CCCCCC"/>
          </w:tcPr>
          <w:p w:rsidR="00E06354" w:rsidRPr="00DD54C9" w:rsidRDefault="00E06354" w:rsidP="00B60F39">
            <w:pPr>
              <w:rPr>
                <w:rFonts w:ascii="Arial" w:hAnsi="Arial" w:cs="Arial"/>
                <w:b/>
                <w:rPrChange w:id="6143" w:author="OMA-DSO2" w:date="2014-09-25T09:09:00Z">
                  <w:rPr>
                    <w:rFonts w:ascii="Arial Narrow" w:hAnsi="Arial Narrow"/>
                    <w:sz w:val="18"/>
                    <w:szCs w:val="18"/>
                  </w:rPr>
                </w:rPrChange>
              </w:rPr>
            </w:pPr>
            <w:r w:rsidRPr="00DD54C9">
              <w:rPr>
                <w:rFonts w:ascii="Arial" w:hAnsi="Arial" w:cs="Arial"/>
                <w:b/>
                <w:bCs/>
                <w:rPrChange w:id="6144" w:author="OMA-DSO2" w:date="2014-09-25T09:09:00Z">
                  <w:rPr>
                    <w:rFonts w:ascii="Arial Narrow" w:hAnsi="Arial Narrow"/>
                    <w:bCs/>
                    <w:sz w:val="18"/>
                    <w:szCs w:val="18"/>
                  </w:rPr>
                </w:rPrChange>
              </w:rPr>
              <w:t>Resource</w:t>
            </w:r>
          </w:p>
        </w:tc>
        <w:tc>
          <w:tcPr>
            <w:tcW w:w="1080" w:type="pct"/>
            <w:vMerge w:val="restart"/>
            <w:shd w:val="clear" w:color="auto" w:fill="CCCCCC"/>
          </w:tcPr>
          <w:p w:rsidR="00E06354" w:rsidRPr="00DD54C9" w:rsidRDefault="00E06354" w:rsidP="00280414">
            <w:pPr>
              <w:rPr>
                <w:rFonts w:ascii="Arial" w:hAnsi="Arial" w:cs="Arial"/>
                <w:b/>
                <w:lang w:val="en-US"/>
                <w:rPrChange w:id="6145" w:author="OMA-DSO2" w:date="2014-09-25T09:09:00Z">
                  <w:rPr>
                    <w:rFonts w:ascii="Arial Narrow" w:hAnsi="Arial Narrow"/>
                    <w:sz w:val="18"/>
                    <w:szCs w:val="18"/>
                    <w:lang w:val="en-US"/>
                  </w:rPr>
                </w:rPrChange>
              </w:rPr>
            </w:pPr>
            <w:r w:rsidRPr="00DD54C9">
              <w:rPr>
                <w:rFonts w:ascii="Arial" w:hAnsi="Arial" w:cs="Arial"/>
                <w:b/>
                <w:bCs/>
                <w:lang w:val="en-US"/>
                <w:rPrChange w:id="6146" w:author="OMA-DSO2" w:date="2014-09-25T09:09:00Z">
                  <w:rPr>
                    <w:rFonts w:ascii="Arial Narrow" w:hAnsi="Arial Narrow"/>
                    <w:bCs/>
                    <w:sz w:val="18"/>
                    <w:szCs w:val="18"/>
                    <w:lang w:val="en-US"/>
                  </w:rPr>
                </w:rPrChange>
              </w:rPr>
              <w:t>URL</w:t>
            </w:r>
            <w:r w:rsidRPr="00DD54C9">
              <w:rPr>
                <w:rFonts w:ascii="Arial" w:hAnsi="Arial" w:cs="Arial"/>
                <w:b/>
                <w:lang w:val="en-US"/>
                <w:rPrChange w:id="6147" w:author="OMA-DSO2" w:date="2014-09-25T09:09:00Z">
                  <w:rPr>
                    <w:rFonts w:ascii="Arial Narrow" w:hAnsi="Arial Narrow"/>
                    <w:sz w:val="18"/>
                    <w:szCs w:val="18"/>
                    <w:lang w:val="en-US"/>
                  </w:rPr>
                </w:rPrChange>
              </w:rPr>
              <w:br/>
            </w:r>
            <w:r w:rsidRPr="00DD54C9">
              <w:rPr>
                <w:rFonts w:ascii="Arial" w:hAnsi="Arial" w:cs="Arial"/>
                <w:b/>
                <w:bCs/>
                <w:lang w:val="en-US"/>
                <w:rPrChange w:id="6148" w:author="OMA-DSO2" w:date="2014-09-25T09:09:00Z">
                  <w:rPr>
                    <w:rFonts w:ascii="Arial Narrow" w:hAnsi="Arial Narrow"/>
                    <w:bCs/>
                    <w:sz w:val="18"/>
                    <w:szCs w:val="18"/>
                    <w:lang w:val="en-US"/>
                  </w:rPr>
                </w:rPrChange>
              </w:rPr>
              <w:t>http://{serverRoot}</w:t>
            </w:r>
            <w:r w:rsidR="007E2E6D" w:rsidRPr="00DD54C9">
              <w:rPr>
                <w:rFonts w:ascii="Arial" w:hAnsi="Arial" w:cs="Arial"/>
                <w:b/>
                <w:bCs/>
                <w:lang w:val="en-US"/>
                <w:rPrChange w:id="6149" w:author="OMA-DSO2" w:date="2014-09-25T09:09:00Z">
                  <w:rPr>
                    <w:rFonts w:ascii="Arial Narrow" w:hAnsi="Arial Narrow"/>
                    <w:bCs/>
                    <w:sz w:val="18"/>
                    <w:szCs w:val="18"/>
                    <w:lang w:val="en-US"/>
                  </w:rPr>
                </w:rPrChange>
              </w:rPr>
              <w:t>/callnotification/{apiVersion}</w:t>
            </w:r>
          </w:p>
        </w:tc>
        <w:tc>
          <w:tcPr>
            <w:tcW w:w="995" w:type="pct"/>
            <w:vMerge w:val="restart"/>
            <w:shd w:val="clear" w:color="auto" w:fill="CCCCCC"/>
          </w:tcPr>
          <w:p w:rsidR="00E06354" w:rsidRPr="00DD54C9" w:rsidRDefault="00E06354" w:rsidP="00B60F39">
            <w:pPr>
              <w:rPr>
                <w:rFonts w:ascii="Arial" w:hAnsi="Arial" w:cs="Arial"/>
                <w:b/>
                <w:bCs/>
                <w:rPrChange w:id="6150" w:author="OMA-DSO2" w:date="2014-09-25T09:09:00Z">
                  <w:rPr>
                    <w:rFonts w:ascii="Arial Narrow" w:hAnsi="Arial Narrow"/>
                    <w:bCs/>
                    <w:sz w:val="18"/>
                    <w:szCs w:val="18"/>
                  </w:rPr>
                </w:rPrChange>
              </w:rPr>
            </w:pPr>
            <w:r w:rsidRPr="00DD54C9">
              <w:rPr>
                <w:rFonts w:ascii="Arial" w:hAnsi="Arial" w:cs="Arial"/>
                <w:b/>
                <w:bCs/>
                <w:rPrChange w:id="6151" w:author="OMA-DSO2" w:date="2014-09-25T09:09:00Z">
                  <w:rPr>
                    <w:rFonts w:ascii="Arial Narrow" w:hAnsi="Arial Narrow"/>
                    <w:bCs/>
                    <w:sz w:val="18"/>
                    <w:szCs w:val="18"/>
                  </w:rPr>
                </w:rPrChange>
              </w:rPr>
              <w:t>Data Structures</w:t>
            </w:r>
          </w:p>
        </w:tc>
        <w:tc>
          <w:tcPr>
            <w:tcW w:w="2224" w:type="pct"/>
            <w:gridSpan w:val="4"/>
            <w:shd w:val="clear" w:color="auto" w:fill="CCCCCC"/>
          </w:tcPr>
          <w:p w:rsidR="00E06354" w:rsidRPr="00DD54C9" w:rsidRDefault="00E06354" w:rsidP="00B60F39">
            <w:pPr>
              <w:rPr>
                <w:rFonts w:ascii="Arial" w:hAnsi="Arial" w:cs="Arial"/>
                <w:b/>
                <w:rPrChange w:id="6152" w:author="OMA-DSO2" w:date="2014-09-25T09:09:00Z">
                  <w:rPr>
                    <w:rFonts w:ascii="Arial Narrow" w:hAnsi="Arial Narrow"/>
                    <w:sz w:val="18"/>
                    <w:szCs w:val="18"/>
                  </w:rPr>
                </w:rPrChange>
              </w:rPr>
            </w:pPr>
            <w:r w:rsidRPr="00DD54C9">
              <w:rPr>
                <w:rFonts w:ascii="Arial" w:hAnsi="Arial" w:cs="Arial"/>
                <w:b/>
                <w:bCs/>
                <w:rPrChange w:id="6153" w:author="OMA-DSO2" w:date="2014-09-25T09:09:00Z">
                  <w:rPr>
                    <w:rFonts w:ascii="Arial Narrow" w:hAnsi="Arial Narrow"/>
                    <w:bCs/>
                    <w:sz w:val="18"/>
                    <w:szCs w:val="18"/>
                  </w:rPr>
                </w:rPrChange>
              </w:rPr>
              <w:t>HTTP verbs</w:t>
            </w:r>
          </w:p>
        </w:tc>
      </w:tr>
      <w:tr w:rsidR="00E06354" w:rsidRPr="00DD54C9" w:rsidTr="00075D18">
        <w:trPr>
          <w:tblHeader/>
        </w:trPr>
        <w:tc>
          <w:tcPr>
            <w:tcW w:w="701" w:type="pct"/>
            <w:vMerge/>
            <w:shd w:val="clear" w:color="auto" w:fill="CCCCCC"/>
          </w:tcPr>
          <w:p w:rsidR="00E06354" w:rsidRPr="00DD54C9" w:rsidRDefault="00E06354" w:rsidP="00B60F39">
            <w:pPr>
              <w:rPr>
                <w:rFonts w:ascii="Arial" w:hAnsi="Arial" w:cs="Arial"/>
                <w:b/>
                <w:rPrChange w:id="6154" w:author="OMA-DSO2" w:date="2014-09-25T09:09:00Z">
                  <w:rPr>
                    <w:rFonts w:ascii="Arial Narrow" w:hAnsi="Arial Narrow"/>
                    <w:sz w:val="18"/>
                    <w:szCs w:val="18"/>
                  </w:rPr>
                </w:rPrChange>
              </w:rPr>
            </w:pPr>
          </w:p>
        </w:tc>
        <w:tc>
          <w:tcPr>
            <w:tcW w:w="1080" w:type="pct"/>
            <w:vMerge/>
            <w:shd w:val="clear" w:color="auto" w:fill="CCCCCC"/>
          </w:tcPr>
          <w:p w:rsidR="00E06354" w:rsidRPr="00DD54C9" w:rsidRDefault="00E06354" w:rsidP="00B60F39">
            <w:pPr>
              <w:rPr>
                <w:rFonts w:ascii="Arial" w:hAnsi="Arial" w:cs="Arial"/>
                <w:b/>
                <w:rPrChange w:id="6155" w:author="OMA-DSO2" w:date="2014-09-25T09:09:00Z">
                  <w:rPr>
                    <w:rFonts w:ascii="Arial Narrow" w:hAnsi="Arial Narrow"/>
                    <w:sz w:val="18"/>
                    <w:szCs w:val="18"/>
                  </w:rPr>
                </w:rPrChange>
              </w:rPr>
            </w:pPr>
          </w:p>
        </w:tc>
        <w:tc>
          <w:tcPr>
            <w:tcW w:w="995" w:type="pct"/>
            <w:vMerge/>
            <w:shd w:val="clear" w:color="auto" w:fill="CCCCCC"/>
          </w:tcPr>
          <w:p w:rsidR="00E06354" w:rsidRPr="00DD54C9" w:rsidRDefault="00E06354" w:rsidP="00B60F39">
            <w:pPr>
              <w:rPr>
                <w:rFonts w:ascii="Arial" w:hAnsi="Arial" w:cs="Arial"/>
                <w:b/>
                <w:rPrChange w:id="6156" w:author="OMA-DSO2" w:date="2014-09-25T09:09:00Z">
                  <w:rPr>
                    <w:rFonts w:ascii="Arial Narrow" w:hAnsi="Arial Narrow"/>
                    <w:sz w:val="18"/>
                    <w:szCs w:val="18"/>
                  </w:rPr>
                </w:rPrChange>
              </w:rPr>
            </w:pPr>
          </w:p>
        </w:tc>
        <w:tc>
          <w:tcPr>
            <w:tcW w:w="597" w:type="pct"/>
            <w:shd w:val="clear" w:color="auto" w:fill="CCCCCC"/>
          </w:tcPr>
          <w:p w:rsidR="00E06354" w:rsidRPr="00DD54C9" w:rsidRDefault="00E06354" w:rsidP="00B60F39">
            <w:pPr>
              <w:rPr>
                <w:rFonts w:ascii="Arial" w:hAnsi="Arial" w:cs="Arial"/>
                <w:b/>
                <w:rPrChange w:id="6157" w:author="OMA-DSO2" w:date="2014-09-25T09:09:00Z">
                  <w:rPr>
                    <w:rFonts w:ascii="Arial Narrow" w:hAnsi="Arial Narrow"/>
                    <w:sz w:val="18"/>
                    <w:szCs w:val="18"/>
                  </w:rPr>
                </w:rPrChange>
              </w:rPr>
            </w:pPr>
            <w:r w:rsidRPr="00DD54C9">
              <w:rPr>
                <w:rFonts w:ascii="Arial" w:hAnsi="Arial" w:cs="Arial"/>
                <w:b/>
                <w:rPrChange w:id="6158" w:author="OMA-DSO2" w:date="2014-09-25T09:09:00Z">
                  <w:rPr>
                    <w:rFonts w:ascii="Arial Narrow" w:hAnsi="Arial Narrow"/>
                    <w:sz w:val="18"/>
                    <w:szCs w:val="18"/>
                  </w:rPr>
                </w:rPrChange>
              </w:rPr>
              <w:t>GET</w:t>
            </w:r>
          </w:p>
        </w:tc>
        <w:tc>
          <w:tcPr>
            <w:tcW w:w="548" w:type="pct"/>
            <w:shd w:val="clear" w:color="auto" w:fill="CCCCCC"/>
          </w:tcPr>
          <w:p w:rsidR="00E06354" w:rsidRPr="00DD54C9" w:rsidRDefault="00E06354" w:rsidP="00B60F39">
            <w:pPr>
              <w:rPr>
                <w:rFonts w:ascii="Arial" w:hAnsi="Arial" w:cs="Arial"/>
                <w:b/>
                <w:rPrChange w:id="6159" w:author="OMA-DSO2" w:date="2014-09-25T09:09:00Z">
                  <w:rPr>
                    <w:rFonts w:ascii="Arial Narrow" w:hAnsi="Arial Narrow"/>
                    <w:sz w:val="18"/>
                    <w:szCs w:val="18"/>
                  </w:rPr>
                </w:rPrChange>
              </w:rPr>
            </w:pPr>
            <w:r w:rsidRPr="00DD54C9">
              <w:rPr>
                <w:rFonts w:ascii="Arial" w:hAnsi="Arial" w:cs="Arial"/>
                <w:b/>
                <w:rPrChange w:id="6160" w:author="OMA-DSO2" w:date="2014-09-25T09:09:00Z">
                  <w:rPr>
                    <w:rFonts w:ascii="Arial Narrow" w:hAnsi="Arial Narrow"/>
                    <w:sz w:val="18"/>
                    <w:szCs w:val="18"/>
                  </w:rPr>
                </w:rPrChange>
              </w:rPr>
              <w:t>P</w:t>
            </w:r>
            <w:r w:rsidR="00992F44" w:rsidRPr="00DD54C9">
              <w:rPr>
                <w:rFonts w:ascii="Arial" w:hAnsi="Arial" w:cs="Arial"/>
                <w:b/>
                <w:rPrChange w:id="6161" w:author="OMA-DSO2" w:date="2014-09-25T09:09:00Z">
                  <w:rPr>
                    <w:rFonts w:ascii="Arial Narrow" w:hAnsi="Arial Narrow"/>
                    <w:sz w:val="18"/>
                    <w:szCs w:val="18"/>
                  </w:rPr>
                </w:rPrChange>
              </w:rPr>
              <w:t>U</w:t>
            </w:r>
            <w:r w:rsidRPr="00DD54C9">
              <w:rPr>
                <w:rFonts w:ascii="Arial" w:hAnsi="Arial" w:cs="Arial"/>
                <w:b/>
                <w:rPrChange w:id="6162" w:author="OMA-DSO2" w:date="2014-09-25T09:09:00Z">
                  <w:rPr>
                    <w:rFonts w:ascii="Arial Narrow" w:hAnsi="Arial Narrow"/>
                    <w:sz w:val="18"/>
                    <w:szCs w:val="18"/>
                  </w:rPr>
                </w:rPrChange>
              </w:rPr>
              <w:t>T</w:t>
            </w:r>
          </w:p>
        </w:tc>
        <w:tc>
          <w:tcPr>
            <w:tcW w:w="556" w:type="pct"/>
            <w:shd w:val="clear" w:color="auto" w:fill="CCCCCC"/>
          </w:tcPr>
          <w:p w:rsidR="00E06354" w:rsidRPr="00DD54C9" w:rsidRDefault="00E06354" w:rsidP="00B60F39">
            <w:pPr>
              <w:rPr>
                <w:rFonts w:ascii="Arial" w:hAnsi="Arial" w:cs="Arial"/>
                <w:b/>
                <w:rPrChange w:id="6163" w:author="OMA-DSO2" w:date="2014-09-25T09:09:00Z">
                  <w:rPr>
                    <w:rFonts w:ascii="Arial Narrow" w:hAnsi="Arial Narrow"/>
                    <w:sz w:val="18"/>
                    <w:szCs w:val="18"/>
                  </w:rPr>
                </w:rPrChange>
              </w:rPr>
            </w:pPr>
            <w:r w:rsidRPr="00DD54C9">
              <w:rPr>
                <w:rFonts w:ascii="Arial" w:hAnsi="Arial" w:cs="Arial"/>
                <w:b/>
                <w:rPrChange w:id="6164" w:author="OMA-DSO2" w:date="2014-09-25T09:09:00Z">
                  <w:rPr>
                    <w:rFonts w:ascii="Arial Narrow" w:hAnsi="Arial Narrow"/>
                    <w:sz w:val="18"/>
                    <w:szCs w:val="18"/>
                  </w:rPr>
                </w:rPrChange>
              </w:rPr>
              <w:t>P</w:t>
            </w:r>
            <w:r w:rsidR="00992F44" w:rsidRPr="00DD54C9">
              <w:rPr>
                <w:rFonts w:ascii="Arial" w:hAnsi="Arial" w:cs="Arial"/>
                <w:b/>
                <w:rPrChange w:id="6165" w:author="OMA-DSO2" w:date="2014-09-25T09:09:00Z">
                  <w:rPr>
                    <w:rFonts w:ascii="Arial Narrow" w:hAnsi="Arial Narrow"/>
                    <w:sz w:val="18"/>
                    <w:szCs w:val="18"/>
                  </w:rPr>
                </w:rPrChange>
              </w:rPr>
              <w:t>OS</w:t>
            </w:r>
            <w:r w:rsidRPr="00DD54C9">
              <w:rPr>
                <w:rFonts w:ascii="Arial" w:hAnsi="Arial" w:cs="Arial"/>
                <w:b/>
                <w:rPrChange w:id="6166" w:author="OMA-DSO2" w:date="2014-09-25T09:09:00Z">
                  <w:rPr>
                    <w:rFonts w:ascii="Arial Narrow" w:hAnsi="Arial Narrow"/>
                    <w:sz w:val="18"/>
                    <w:szCs w:val="18"/>
                  </w:rPr>
                </w:rPrChange>
              </w:rPr>
              <w:t>T</w:t>
            </w:r>
          </w:p>
        </w:tc>
        <w:tc>
          <w:tcPr>
            <w:tcW w:w="523" w:type="pct"/>
            <w:shd w:val="clear" w:color="auto" w:fill="CCCCCC"/>
          </w:tcPr>
          <w:p w:rsidR="00E06354" w:rsidRPr="00DD54C9" w:rsidRDefault="00E06354" w:rsidP="00B60F39">
            <w:pPr>
              <w:rPr>
                <w:rFonts w:ascii="Arial" w:hAnsi="Arial" w:cs="Arial"/>
                <w:b/>
                <w:rPrChange w:id="6167" w:author="OMA-DSO2" w:date="2014-09-25T09:09:00Z">
                  <w:rPr>
                    <w:rFonts w:ascii="Arial Narrow" w:hAnsi="Arial Narrow"/>
                    <w:sz w:val="18"/>
                    <w:szCs w:val="18"/>
                  </w:rPr>
                </w:rPrChange>
              </w:rPr>
            </w:pPr>
            <w:r w:rsidRPr="00DD54C9">
              <w:rPr>
                <w:rFonts w:ascii="Arial" w:hAnsi="Arial" w:cs="Arial"/>
                <w:b/>
                <w:rPrChange w:id="6168" w:author="OMA-DSO2" w:date="2014-09-25T09:09:00Z">
                  <w:rPr>
                    <w:rFonts w:ascii="Arial Narrow" w:hAnsi="Arial Narrow"/>
                    <w:sz w:val="18"/>
                    <w:szCs w:val="18"/>
                  </w:rPr>
                </w:rPrChange>
              </w:rPr>
              <w:t>DELETE</w:t>
            </w:r>
          </w:p>
        </w:tc>
      </w:tr>
      <w:tr w:rsidR="003A70E6" w:rsidRPr="00DD54C9" w:rsidTr="00075D18">
        <w:trPr>
          <w:trHeight w:val="2084"/>
        </w:trPr>
        <w:tc>
          <w:tcPr>
            <w:tcW w:w="701" w:type="pct"/>
          </w:tcPr>
          <w:p w:rsidR="003A70E6" w:rsidRPr="00DD54C9" w:rsidRDefault="003A70E6" w:rsidP="00D92E94">
            <w:pPr>
              <w:rPr>
                <w:rFonts w:ascii="Arial" w:hAnsi="Arial" w:cs="Arial"/>
                <w:rPrChange w:id="6169" w:author="OMA-DSO2" w:date="2014-09-25T09:09:00Z">
                  <w:rPr>
                    <w:rFonts w:ascii="Arial Narrow" w:hAnsi="Arial Narrow"/>
                    <w:sz w:val="18"/>
                    <w:szCs w:val="18"/>
                  </w:rPr>
                </w:rPrChange>
              </w:rPr>
            </w:pPr>
            <w:r w:rsidRPr="00DD54C9">
              <w:rPr>
                <w:rFonts w:ascii="Arial" w:hAnsi="Arial" w:cs="Arial"/>
                <w:rPrChange w:id="6170" w:author="OMA-DSO2" w:date="2014-09-25T09:09:00Z">
                  <w:rPr>
                    <w:rFonts w:ascii="Arial Narrow" w:hAnsi="Arial Narrow" w:cs="Arial"/>
                    <w:sz w:val="18"/>
                    <w:szCs w:val="18"/>
                  </w:rPr>
                </w:rPrChange>
              </w:rPr>
              <w:t xml:space="preserve">Deferred responses to previous </w:t>
            </w:r>
            <w:r w:rsidR="00D92E94" w:rsidRPr="00DD54C9">
              <w:rPr>
                <w:rFonts w:ascii="Arial" w:hAnsi="Arial" w:cs="Arial"/>
                <w:rPrChange w:id="6171" w:author="OMA-DSO2" w:date="2014-09-25T09:09:00Z">
                  <w:rPr>
                    <w:rFonts w:ascii="Arial Narrow" w:hAnsi="Arial Narrow" w:cs="Arial"/>
                    <w:sz w:val="18"/>
                    <w:szCs w:val="18"/>
                  </w:rPr>
                </w:rPrChange>
              </w:rPr>
              <w:t>c</w:t>
            </w:r>
            <w:r w:rsidRPr="00DD54C9">
              <w:rPr>
                <w:rFonts w:ascii="Arial" w:hAnsi="Arial" w:cs="Arial"/>
                <w:rPrChange w:id="6172" w:author="OMA-DSO2" w:date="2014-09-25T09:09:00Z">
                  <w:rPr>
                    <w:rFonts w:ascii="Arial Narrow" w:hAnsi="Arial Narrow" w:cs="Arial"/>
                    <w:sz w:val="18"/>
                    <w:szCs w:val="18"/>
                  </w:rPr>
                </w:rPrChange>
              </w:rPr>
              <w:t xml:space="preserve">all </w:t>
            </w:r>
            <w:r w:rsidR="00D92E94" w:rsidRPr="00DD54C9">
              <w:rPr>
                <w:rFonts w:ascii="Arial" w:hAnsi="Arial" w:cs="Arial"/>
                <w:rPrChange w:id="6173" w:author="OMA-DSO2" w:date="2014-09-25T09:09:00Z">
                  <w:rPr>
                    <w:rFonts w:ascii="Arial Narrow" w:hAnsi="Arial Narrow" w:cs="Arial"/>
                    <w:sz w:val="18"/>
                    <w:szCs w:val="18"/>
                  </w:rPr>
                </w:rPrChange>
              </w:rPr>
              <w:t>d</w:t>
            </w:r>
            <w:r w:rsidRPr="00DD54C9">
              <w:rPr>
                <w:rFonts w:ascii="Arial" w:hAnsi="Arial" w:cs="Arial"/>
                <w:rPrChange w:id="6174" w:author="OMA-DSO2" w:date="2014-09-25T09:09:00Z">
                  <w:rPr>
                    <w:rFonts w:ascii="Arial Narrow" w:hAnsi="Arial Narrow" w:cs="Arial"/>
                    <w:sz w:val="18"/>
                    <w:szCs w:val="18"/>
                  </w:rPr>
                </w:rPrChange>
              </w:rPr>
              <w:t xml:space="preserve">irection </w:t>
            </w:r>
            <w:r w:rsidR="00D92E94" w:rsidRPr="00DD54C9">
              <w:rPr>
                <w:rFonts w:ascii="Arial" w:hAnsi="Arial" w:cs="Arial"/>
                <w:rPrChange w:id="6175" w:author="OMA-DSO2" w:date="2014-09-25T09:09:00Z">
                  <w:rPr>
                    <w:rFonts w:ascii="Arial Narrow" w:hAnsi="Arial Narrow" w:cs="Arial"/>
                    <w:sz w:val="18"/>
                    <w:szCs w:val="18"/>
                  </w:rPr>
                </w:rPrChange>
              </w:rPr>
              <w:t>n</w:t>
            </w:r>
            <w:r w:rsidRPr="00DD54C9">
              <w:rPr>
                <w:rFonts w:ascii="Arial" w:hAnsi="Arial" w:cs="Arial"/>
                <w:rPrChange w:id="6176" w:author="OMA-DSO2" w:date="2014-09-25T09:09:00Z">
                  <w:rPr>
                    <w:rFonts w:ascii="Arial Narrow" w:hAnsi="Arial Narrow" w:cs="Arial"/>
                    <w:sz w:val="18"/>
                    <w:szCs w:val="18"/>
                  </w:rPr>
                </w:rPrChange>
              </w:rPr>
              <w:t>otifications</w:t>
            </w:r>
          </w:p>
        </w:tc>
        <w:tc>
          <w:tcPr>
            <w:tcW w:w="1080" w:type="pct"/>
          </w:tcPr>
          <w:p w:rsidR="003A70E6" w:rsidRPr="00DD54C9" w:rsidRDefault="003A70E6" w:rsidP="0024775E">
            <w:pPr>
              <w:rPr>
                <w:rFonts w:ascii="Arial" w:hAnsi="Arial" w:cs="Arial"/>
                <w:rPrChange w:id="6177" w:author="OMA-DSO2" w:date="2014-09-25T09:09:00Z">
                  <w:rPr>
                    <w:rFonts w:ascii="Arial Narrow" w:hAnsi="Arial Narrow"/>
                    <w:sz w:val="18"/>
                    <w:szCs w:val="18"/>
                  </w:rPr>
                </w:rPrChange>
              </w:rPr>
            </w:pPr>
            <w:r w:rsidRPr="00DD54C9">
              <w:rPr>
                <w:rFonts w:ascii="Arial" w:hAnsi="Arial" w:cs="Arial"/>
                <w:rPrChange w:id="6178" w:author="OMA-DSO2" w:date="2014-09-25T09:09:00Z">
                  <w:rPr>
                    <w:rFonts w:ascii="Arial Narrow" w:hAnsi="Arial Narrow"/>
                    <w:sz w:val="18"/>
                    <w:szCs w:val="18"/>
                  </w:rPr>
                </w:rPrChange>
              </w:rPr>
              <w:t>/subscriptions/callDirection/</w:t>
            </w:r>
            <w:r w:rsidRPr="00DD54C9">
              <w:rPr>
                <w:rFonts w:ascii="Arial" w:hAnsi="Arial" w:cs="Arial"/>
                <w:rPrChange w:id="6179" w:author="OMA-DSO2" w:date="2014-09-25T09:09:00Z">
                  <w:rPr>
                    <w:rFonts w:ascii="Arial Narrow" w:hAnsi="Arial Narrow"/>
                    <w:sz w:val="18"/>
                    <w:szCs w:val="18"/>
                  </w:rPr>
                </w:rPrChange>
              </w:rPr>
              <w:br/>
              <w:t>{subscriptionId}/deferredResponse</w:t>
            </w:r>
          </w:p>
        </w:tc>
        <w:tc>
          <w:tcPr>
            <w:tcW w:w="995" w:type="pct"/>
          </w:tcPr>
          <w:p w:rsidR="003A70E6" w:rsidRPr="00DD54C9" w:rsidRDefault="003A70E6" w:rsidP="00B60F39">
            <w:pPr>
              <w:rPr>
                <w:rFonts w:ascii="Arial" w:hAnsi="Arial" w:cs="Arial"/>
                <w:rPrChange w:id="6180" w:author="OMA-DSO2" w:date="2014-09-25T09:09:00Z">
                  <w:rPr>
                    <w:rFonts w:ascii="Arial Narrow" w:hAnsi="Arial Narrow"/>
                    <w:sz w:val="18"/>
                    <w:szCs w:val="18"/>
                  </w:rPr>
                </w:rPrChange>
              </w:rPr>
            </w:pPr>
            <w:r w:rsidRPr="00DD54C9">
              <w:rPr>
                <w:rFonts w:ascii="Arial" w:hAnsi="Arial" w:cs="Arial"/>
                <w:rPrChange w:id="6181" w:author="OMA-DSO2" w:date="2014-09-25T09:09:00Z">
                  <w:rPr>
                    <w:rFonts w:ascii="Arial Narrow" w:hAnsi="Arial Narrow"/>
                    <w:sz w:val="18"/>
                    <w:szCs w:val="18"/>
                  </w:rPr>
                </w:rPrChange>
              </w:rPr>
              <w:t>Action</w:t>
            </w:r>
          </w:p>
        </w:tc>
        <w:tc>
          <w:tcPr>
            <w:tcW w:w="597" w:type="pct"/>
          </w:tcPr>
          <w:p w:rsidR="003A70E6" w:rsidRPr="00DD54C9" w:rsidRDefault="003A70E6" w:rsidP="00B60F39">
            <w:pPr>
              <w:rPr>
                <w:rFonts w:ascii="Arial" w:hAnsi="Arial" w:cs="Arial"/>
                <w:rPrChange w:id="6182" w:author="OMA-DSO2" w:date="2014-09-25T09:09:00Z">
                  <w:rPr>
                    <w:rFonts w:ascii="Arial Narrow" w:hAnsi="Arial Narrow"/>
                    <w:sz w:val="18"/>
                    <w:szCs w:val="18"/>
                  </w:rPr>
                </w:rPrChange>
              </w:rPr>
            </w:pPr>
            <w:r w:rsidRPr="00DD54C9">
              <w:rPr>
                <w:rFonts w:ascii="Arial" w:hAnsi="Arial" w:cs="Arial"/>
                <w:rPrChange w:id="6183" w:author="OMA-DSO2" w:date="2014-09-25T09:09:00Z">
                  <w:rPr>
                    <w:rFonts w:ascii="Arial Narrow" w:hAnsi="Arial Narrow"/>
                    <w:sz w:val="18"/>
                    <w:szCs w:val="18"/>
                  </w:rPr>
                </w:rPrChange>
              </w:rPr>
              <w:t>no</w:t>
            </w:r>
          </w:p>
        </w:tc>
        <w:tc>
          <w:tcPr>
            <w:tcW w:w="548" w:type="pct"/>
          </w:tcPr>
          <w:p w:rsidR="003A70E6" w:rsidRPr="00DD54C9" w:rsidRDefault="00992F44" w:rsidP="00E92B3D">
            <w:pPr>
              <w:rPr>
                <w:rFonts w:ascii="Arial" w:hAnsi="Arial" w:cs="Arial"/>
                <w:rPrChange w:id="6184" w:author="OMA-DSO2" w:date="2014-09-25T09:09:00Z">
                  <w:rPr>
                    <w:rFonts w:ascii="Arial Narrow" w:hAnsi="Arial Narrow"/>
                    <w:sz w:val="18"/>
                    <w:szCs w:val="18"/>
                  </w:rPr>
                </w:rPrChange>
              </w:rPr>
            </w:pPr>
            <w:r w:rsidRPr="00DD54C9">
              <w:rPr>
                <w:rFonts w:ascii="Arial" w:hAnsi="Arial" w:cs="Arial"/>
                <w:rPrChange w:id="6185" w:author="OMA-DSO2" w:date="2014-09-25T09:09:00Z">
                  <w:rPr>
                    <w:rFonts w:ascii="Arial Narrow" w:hAnsi="Arial Narrow"/>
                    <w:sz w:val="18"/>
                    <w:szCs w:val="18"/>
                  </w:rPr>
                </w:rPrChange>
              </w:rPr>
              <w:t>no</w:t>
            </w:r>
          </w:p>
        </w:tc>
        <w:tc>
          <w:tcPr>
            <w:tcW w:w="556" w:type="pct"/>
          </w:tcPr>
          <w:p w:rsidR="003A70E6" w:rsidRPr="00DD54C9" w:rsidRDefault="00992F44" w:rsidP="00B60F39">
            <w:pPr>
              <w:rPr>
                <w:rFonts w:ascii="Arial" w:hAnsi="Arial" w:cs="Arial"/>
                <w:rPrChange w:id="6186" w:author="OMA-DSO2" w:date="2014-09-25T09:09:00Z">
                  <w:rPr>
                    <w:rFonts w:ascii="Arial Narrow" w:hAnsi="Arial Narrow"/>
                    <w:sz w:val="18"/>
                    <w:szCs w:val="18"/>
                  </w:rPr>
                </w:rPrChange>
              </w:rPr>
            </w:pPr>
            <w:r w:rsidRPr="00DD54C9">
              <w:rPr>
                <w:rFonts w:ascii="Arial" w:hAnsi="Arial" w:cs="Arial"/>
                <w:rPrChange w:id="6187" w:author="OMA-DSO2" w:date="2014-09-25T09:09:00Z">
                  <w:rPr>
                    <w:rFonts w:ascii="Arial Narrow" w:hAnsi="Arial Narrow"/>
                    <w:sz w:val="18"/>
                    <w:szCs w:val="18"/>
                  </w:rPr>
                </w:rPrChange>
              </w:rPr>
              <w:t>Inform the server about a decision to handle a call in a deferred way</w:t>
            </w:r>
          </w:p>
        </w:tc>
        <w:tc>
          <w:tcPr>
            <w:tcW w:w="523" w:type="pct"/>
          </w:tcPr>
          <w:p w:rsidR="003A70E6" w:rsidRPr="00DD54C9" w:rsidRDefault="003A70E6" w:rsidP="00B60F39">
            <w:pPr>
              <w:rPr>
                <w:rFonts w:ascii="Arial" w:hAnsi="Arial" w:cs="Arial"/>
                <w:rPrChange w:id="6188" w:author="OMA-DSO2" w:date="2014-09-25T09:09:00Z">
                  <w:rPr>
                    <w:rFonts w:ascii="Arial Narrow" w:hAnsi="Arial Narrow"/>
                    <w:sz w:val="18"/>
                    <w:szCs w:val="18"/>
                  </w:rPr>
                </w:rPrChange>
              </w:rPr>
            </w:pPr>
            <w:r w:rsidRPr="00DD54C9">
              <w:rPr>
                <w:rFonts w:ascii="Arial" w:hAnsi="Arial" w:cs="Arial"/>
                <w:rPrChange w:id="6189" w:author="OMA-DSO2" w:date="2014-09-25T09:09:00Z">
                  <w:rPr>
                    <w:rFonts w:ascii="Arial Narrow" w:hAnsi="Arial Narrow"/>
                    <w:sz w:val="18"/>
                    <w:szCs w:val="18"/>
                  </w:rPr>
                </w:rPrChange>
              </w:rPr>
              <w:t>no</w:t>
            </w:r>
          </w:p>
        </w:tc>
      </w:tr>
    </w:tbl>
    <w:p w:rsidR="00E06354" w:rsidRDefault="00E06354" w:rsidP="00E06354"/>
    <w:p w:rsidR="003C15CD" w:rsidRDefault="003C15CD" w:rsidP="003C15CD">
      <w:pPr>
        <w:outlineLvl w:val="0"/>
        <w:rPr>
          <w:ins w:id="6190" w:author="OMA-DSO2" w:date="2015-06-15T15:28:00Z"/>
          <w:rFonts w:ascii="Arial" w:hAnsi="Arial"/>
          <w:b/>
          <w:szCs w:val="15"/>
        </w:rPr>
      </w:pPr>
      <w:ins w:id="6191" w:author="OMA-DSO2" w:date="2015-06-15T15:28:00Z">
        <w:r w:rsidRPr="00B95B10">
          <w:rPr>
            <w:rFonts w:ascii="Arial" w:hAnsi="Arial"/>
            <w:b/>
            <w:szCs w:val="15"/>
          </w:rPr>
          <w:t xml:space="preserve">Purpose: </w:t>
        </w:r>
        <w:r>
          <w:rPr>
            <w:rFonts w:ascii="Arial" w:hAnsi="Arial"/>
            <w:b/>
            <w:szCs w:val="15"/>
          </w:rPr>
          <w:t xml:space="preserve">To allow the server to inform the client about a keypress </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77"/>
        <w:gridCol w:w="1495"/>
      </w:tblGrid>
      <w:tr w:rsidR="003C15CD" w:rsidRPr="00A34BA8" w:rsidTr="000A1286">
        <w:trPr>
          <w:tblHeader/>
          <w:ins w:id="6192" w:author="OMA-DSO2" w:date="2015-06-15T15:28:00Z"/>
        </w:trPr>
        <w:tc>
          <w:tcPr>
            <w:tcW w:w="701" w:type="pct"/>
            <w:vMerge w:val="restart"/>
            <w:shd w:val="clear" w:color="auto" w:fill="CCCCCC"/>
          </w:tcPr>
          <w:p w:rsidR="003C15CD" w:rsidRPr="00A34BA8" w:rsidRDefault="003C15CD" w:rsidP="000A1286">
            <w:pPr>
              <w:rPr>
                <w:ins w:id="6193" w:author="OMA-DSO2" w:date="2015-06-15T15:28:00Z"/>
                <w:rFonts w:ascii="Arial" w:hAnsi="Arial" w:cs="Arial"/>
                <w:b/>
              </w:rPr>
            </w:pPr>
            <w:ins w:id="6194" w:author="OMA-DSO2" w:date="2015-06-15T15:28:00Z">
              <w:r w:rsidRPr="00A34BA8">
                <w:rPr>
                  <w:rFonts w:ascii="Arial" w:hAnsi="Arial" w:cs="Arial"/>
                  <w:b/>
                  <w:bCs/>
                </w:rPr>
                <w:t>Resource</w:t>
              </w:r>
            </w:ins>
          </w:p>
        </w:tc>
        <w:tc>
          <w:tcPr>
            <w:tcW w:w="1079" w:type="pct"/>
            <w:vMerge w:val="restart"/>
            <w:shd w:val="clear" w:color="auto" w:fill="CCCCCC"/>
          </w:tcPr>
          <w:p w:rsidR="003C15CD" w:rsidRPr="00A34BA8" w:rsidRDefault="003C15CD" w:rsidP="000A1286">
            <w:pPr>
              <w:rPr>
                <w:ins w:id="6195" w:author="OMA-DSO2" w:date="2015-06-15T15:28:00Z"/>
                <w:rFonts w:ascii="Arial" w:hAnsi="Arial" w:cs="Arial"/>
                <w:b/>
                <w:lang w:val="en-US"/>
              </w:rPr>
            </w:pPr>
            <w:ins w:id="6196" w:author="OMA-DSO2" w:date="2015-06-15T15:28:00Z">
              <w:r w:rsidRPr="00A34BA8">
                <w:rPr>
                  <w:rFonts w:ascii="Arial" w:hAnsi="Arial" w:cs="Arial"/>
                  <w:b/>
                  <w:bCs/>
                  <w:lang w:val="en-US"/>
                </w:rPr>
                <w:t>URL</w:t>
              </w:r>
              <w:r w:rsidRPr="00A34BA8">
                <w:rPr>
                  <w:rFonts w:ascii="Arial" w:hAnsi="Arial" w:cs="Arial"/>
                  <w:b/>
                  <w:lang w:val="en-US"/>
                </w:rPr>
                <w:br/>
              </w:r>
              <w:r w:rsidRPr="00A34BA8">
                <w:rPr>
                  <w:rFonts w:ascii="Arial" w:hAnsi="Arial" w:cs="Arial"/>
                  <w:b/>
                  <w:bCs/>
                  <w:lang w:val="en-US"/>
                </w:rPr>
                <w:t>&lt;specified by the client&gt;</w:t>
              </w:r>
            </w:ins>
          </w:p>
        </w:tc>
        <w:tc>
          <w:tcPr>
            <w:tcW w:w="996" w:type="pct"/>
            <w:vMerge w:val="restart"/>
            <w:shd w:val="clear" w:color="auto" w:fill="CCCCCC"/>
          </w:tcPr>
          <w:p w:rsidR="003C15CD" w:rsidRPr="00A34BA8" w:rsidRDefault="003C15CD" w:rsidP="000A1286">
            <w:pPr>
              <w:rPr>
                <w:ins w:id="6197" w:author="OMA-DSO2" w:date="2015-06-15T15:28:00Z"/>
                <w:rFonts w:ascii="Arial" w:hAnsi="Arial" w:cs="Arial"/>
                <w:b/>
                <w:bCs/>
              </w:rPr>
            </w:pPr>
            <w:ins w:id="6198" w:author="OMA-DSO2" w:date="2015-06-15T15:28:00Z">
              <w:r w:rsidRPr="00A34BA8">
                <w:rPr>
                  <w:rFonts w:ascii="Arial" w:hAnsi="Arial" w:cs="Arial"/>
                  <w:b/>
                  <w:bCs/>
                </w:rPr>
                <w:t>Data Structures</w:t>
              </w:r>
            </w:ins>
          </w:p>
        </w:tc>
        <w:tc>
          <w:tcPr>
            <w:tcW w:w="2224" w:type="pct"/>
            <w:gridSpan w:val="4"/>
            <w:shd w:val="clear" w:color="auto" w:fill="CCCCCC"/>
          </w:tcPr>
          <w:p w:rsidR="003C15CD" w:rsidRPr="00A34BA8" w:rsidRDefault="003C15CD" w:rsidP="000A1286">
            <w:pPr>
              <w:rPr>
                <w:ins w:id="6199" w:author="OMA-DSO2" w:date="2015-06-15T15:28:00Z"/>
                <w:rFonts w:ascii="Arial" w:hAnsi="Arial" w:cs="Arial"/>
                <w:b/>
              </w:rPr>
            </w:pPr>
            <w:ins w:id="6200" w:author="OMA-DSO2" w:date="2015-06-15T15:28:00Z">
              <w:r w:rsidRPr="00A34BA8">
                <w:rPr>
                  <w:rFonts w:ascii="Arial" w:hAnsi="Arial" w:cs="Arial"/>
                  <w:b/>
                  <w:bCs/>
                </w:rPr>
                <w:t>HTTP verbs</w:t>
              </w:r>
            </w:ins>
          </w:p>
        </w:tc>
      </w:tr>
      <w:tr w:rsidR="003C15CD" w:rsidRPr="00A34BA8" w:rsidTr="000A1286">
        <w:trPr>
          <w:tblHeader/>
          <w:ins w:id="6201" w:author="OMA-DSO2" w:date="2015-06-15T15:28:00Z"/>
        </w:trPr>
        <w:tc>
          <w:tcPr>
            <w:tcW w:w="701" w:type="pct"/>
            <w:vMerge/>
            <w:shd w:val="clear" w:color="auto" w:fill="CCCCCC"/>
          </w:tcPr>
          <w:p w:rsidR="003C15CD" w:rsidRPr="00A34BA8" w:rsidRDefault="003C15CD" w:rsidP="000A1286">
            <w:pPr>
              <w:rPr>
                <w:ins w:id="6202" w:author="OMA-DSO2" w:date="2015-06-15T15:28:00Z"/>
                <w:rFonts w:ascii="Arial" w:hAnsi="Arial" w:cs="Arial"/>
                <w:b/>
              </w:rPr>
            </w:pPr>
          </w:p>
        </w:tc>
        <w:tc>
          <w:tcPr>
            <w:tcW w:w="1079" w:type="pct"/>
            <w:vMerge/>
            <w:shd w:val="clear" w:color="auto" w:fill="CCCCCC"/>
          </w:tcPr>
          <w:p w:rsidR="003C15CD" w:rsidRPr="00A34BA8" w:rsidRDefault="003C15CD" w:rsidP="000A1286">
            <w:pPr>
              <w:rPr>
                <w:ins w:id="6203" w:author="OMA-DSO2" w:date="2015-06-15T15:28:00Z"/>
                <w:rFonts w:ascii="Arial" w:hAnsi="Arial" w:cs="Arial"/>
                <w:b/>
              </w:rPr>
            </w:pPr>
          </w:p>
        </w:tc>
        <w:tc>
          <w:tcPr>
            <w:tcW w:w="996" w:type="pct"/>
            <w:vMerge/>
            <w:shd w:val="clear" w:color="auto" w:fill="CCCCCC"/>
          </w:tcPr>
          <w:p w:rsidR="003C15CD" w:rsidRPr="00A34BA8" w:rsidRDefault="003C15CD" w:rsidP="000A1286">
            <w:pPr>
              <w:rPr>
                <w:ins w:id="6204" w:author="OMA-DSO2" w:date="2015-06-15T15:28:00Z"/>
                <w:rFonts w:ascii="Arial" w:hAnsi="Arial" w:cs="Arial"/>
                <w:b/>
              </w:rPr>
            </w:pPr>
          </w:p>
        </w:tc>
        <w:tc>
          <w:tcPr>
            <w:tcW w:w="598" w:type="pct"/>
            <w:shd w:val="clear" w:color="auto" w:fill="CCCCCC"/>
          </w:tcPr>
          <w:p w:rsidR="003C15CD" w:rsidRPr="00A34BA8" w:rsidRDefault="003C15CD" w:rsidP="000A1286">
            <w:pPr>
              <w:rPr>
                <w:ins w:id="6205" w:author="OMA-DSO2" w:date="2015-06-15T15:28:00Z"/>
                <w:rFonts w:ascii="Arial" w:hAnsi="Arial" w:cs="Arial"/>
                <w:b/>
              </w:rPr>
            </w:pPr>
            <w:ins w:id="6206" w:author="OMA-DSO2" w:date="2015-06-15T15:28:00Z">
              <w:r w:rsidRPr="00A34BA8">
                <w:rPr>
                  <w:rFonts w:ascii="Arial" w:hAnsi="Arial" w:cs="Arial"/>
                  <w:b/>
                </w:rPr>
                <w:t>GET</w:t>
              </w:r>
            </w:ins>
          </w:p>
        </w:tc>
        <w:tc>
          <w:tcPr>
            <w:tcW w:w="547" w:type="pct"/>
            <w:shd w:val="clear" w:color="auto" w:fill="CCCCCC"/>
          </w:tcPr>
          <w:p w:rsidR="003C15CD" w:rsidRPr="00A34BA8" w:rsidRDefault="003C15CD" w:rsidP="000A1286">
            <w:pPr>
              <w:rPr>
                <w:ins w:id="6207" w:author="OMA-DSO2" w:date="2015-06-15T15:28:00Z"/>
                <w:rFonts w:ascii="Arial" w:hAnsi="Arial" w:cs="Arial"/>
                <w:b/>
              </w:rPr>
            </w:pPr>
            <w:ins w:id="6208" w:author="OMA-DSO2" w:date="2015-06-15T15:28:00Z">
              <w:r w:rsidRPr="00A34BA8">
                <w:rPr>
                  <w:rFonts w:ascii="Arial" w:hAnsi="Arial" w:cs="Arial"/>
                  <w:b/>
                </w:rPr>
                <w:t>PUT</w:t>
              </w:r>
            </w:ins>
          </w:p>
        </w:tc>
        <w:tc>
          <w:tcPr>
            <w:tcW w:w="554" w:type="pct"/>
            <w:shd w:val="clear" w:color="auto" w:fill="CCCCCC"/>
          </w:tcPr>
          <w:p w:rsidR="003C15CD" w:rsidRPr="00A34BA8" w:rsidRDefault="003C15CD" w:rsidP="000A1286">
            <w:pPr>
              <w:rPr>
                <w:ins w:id="6209" w:author="OMA-DSO2" w:date="2015-06-15T15:28:00Z"/>
                <w:rFonts w:ascii="Arial" w:hAnsi="Arial" w:cs="Arial"/>
                <w:b/>
              </w:rPr>
            </w:pPr>
            <w:ins w:id="6210" w:author="OMA-DSO2" w:date="2015-06-15T15:28:00Z">
              <w:r w:rsidRPr="00A34BA8">
                <w:rPr>
                  <w:rFonts w:ascii="Arial" w:hAnsi="Arial" w:cs="Arial"/>
                  <w:b/>
                </w:rPr>
                <w:t>POST</w:t>
              </w:r>
            </w:ins>
          </w:p>
        </w:tc>
        <w:tc>
          <w:tcPr>
            <w:tcW w:w="525" w:type="pct"/>
            <w:shd w:val="clear" w:color="auto" w:fill="CCCCCC"/>
          </w:tcPr>
          <w:p w:rsidR="003C15CD" w:rsidRPr="00A34BA8" w:rsidRDefault="003C15CD" w:rsidP="000A1286">
            <w:pPr>
              <w:rPr>
                <w:ins w:id="6211" w:author="OMA-DSO2" w:date="2015-06-15T15:28:00Z"/>
                <w:rFonts w:ascii="Arial" w:hAnsi="Arial" w:cs="Arial"/>
                <w:b/>
              </w:rPr>
            </w:pPr>
            <w:ins w:id="6212" w:author="OMA-DSO2" w:date="2015-06-15T15:28:00Z">
              <w:r w:rsidRPr="00A34BA8">
                <w:rPr>
                  <w:rFonts w:ascii="Arial" w:hAnsi="Arial" w:cs="Arial"/>
                  <w:b/>
                </w:rPr>
                <w:t>DELETE</w:t>
              </w:r>
            </w:ins>
          </w:p>
        </w:tc>
      </w:tr>
      <w:tr w:rsidR="003C15CD" w:rsidRPr="00A34BA8" w:rsidTr="000A1286">
        <w:trPr>
          <w:trHeight w:val="625"/>
          <w:ins w:id="6213" w:author="OMA-DSO2" w:date="2015-06-15T15:28:00Z"/>
        </w:trPr>
        <w:tc>
          <w:tcPr>
            <w:tcW w:w="701" w:type="pct"/>
          </w:tcPr>
          <w:p w:rsidR="003C15CD" w:rsidRPr="00A34BA8" w:rsidRDefault="003C15CD" w:rsidP="000A1286">
            <w:pPr>
              <w:rPr>
                <w:ins w:id="6214" w:author="OMA-DSO2" w:date="2015-06-15T15:28:00Z"/>
                <w:rFonts w:ascii="Arial" w:hAnsi="Arial" w:cs="Arial"/>
              </w:rPr>
            </w:pPr>
            <w:ins w:id="6215" w:author="OMA-DSO2" w:date="2015-06-15T15:28:00Z">
              <w:r w:rsidRPr="00A34BA8">
                <w:rPr>
                  <w:rFonts w:ascii="Arial" w:hAnsi="Arial" w:cs="Arial"/>
                </w:rPr>
                <w:t xml:space="preserve">Client notification about </w:t>
              </w:r>
              <w:r>
                <w:rPr>
                  <w:rFonts w:ascii="Arial" w:hAnsi="Arial" w:cs="Arial"/>
                </w:rPr>
                <w:t>keypress</w:t>
              </w:r>
            </w:ins>
          </w:p>
        </w:tc>
        <w:tc>
          <w:tcPr>
            <w:tcW w:w="1079" w:type="pct"/>
          </w:tcPr>
          <w:p w:rsidR="003C15CD" w:rsidRPr="00A34BA8" w:rsidRDefault="003C15CD" w:rsidP="000A1286">
            <w:pPr>
              <w:rPr>
                <w:ins w:id="6216" w:author="OMA-DSO2" w:date="2015-06-15T15:28:00Z"/>
                <w:rFonts w:ascii="Arial" w:hAnsi="Arial" w:cs="Arial"/>
              </w:rPr>
            </w:pPr>
            <w:ins w:id="6217" w:author="OMA-DSO2" w:date="2015-06-15T15:28:00Z">
              <w:r w:rsidRPr="00A34BA8">
                <w:rPr>
                  <w:rFonts w:ascii="Arial" w:hAnsi="Arial" w:cs="Arial"/>
                </w:rPr>
                <w:t>Specified by client when subscri</w:t>
              </w:r>
              <w:r>
                <w:rPr>
                  <w:rFonts w:ascii="Arial" w:hAnsi="Arial" w:cs="Arial"/>
                </w:rPr>
                <w:t>ption is created or provisioned</w:t>
              </w:r>
            </w:ins>
          </w:p>
        </w:tc>
        <w:tc>
          <w:tcPr>
            <w:tcW w:w="996" w:type="pct"/>
          </w:tcPr>
          <w:p w:rsidR="003C15CD" w:rsidRPr="00A34BA8" w:rsidRDefault="003C15CD" w:rsidP="000A1286">
            <w:pPr>
              <w:rPr>
                <w:ins w:id="6218" w:author="OMA-DSO2" w:date="2015-06-15T15:28:00Z"/>
                <w:rFonts w:ascii="Arial" w:hAnsi="Arial" w:cs="Arial"/>
              </w:rPr>
            </w:pPr>
            <w:ins w:id="6219" w:author="OMA-DSO2" w:date="2015-06-15T15:28:00Z">
              <w:r w:rsidRPr="00A34BA8">
                <w:rPr>
                  <w:rFonts w:ascii="Arial" w:hAnsi="Arial" w:cs="Arial"/>
                </w:rPr>
                <w:t>MediaInteractionNotification</w:t>
              </w:r>
            </w:ins>
          </w:p>
        </w:tc>
        <w:tc>
          <w:tcPr>
            <w:tcW w:w="598" w:type="pct"/>
          </w:tcPr>
          <w:p w:rsidR="003C15CD" w:rsidRPr="00A34BA8" w:rsidRDefault="003C15CD" w:rsidP="000A1286">
            <w:pPr>
              <w:rPr>
                <w:ins w:id="6220" w:author="OMA-DSO2" w:date="2015-06-15T15:28:00Z"/>
                <w:rFonts w:ascii="Arial" w:hAnsi="Arial" w:cs="Arial"/>
              </w:rPr>
            </w:pPr>
            <w:ins w:id="6221" w:author="OMA-DSO2" w:date="2015-06-15T15:28:00Z">
              <w:r w:rsidRPr="00A34BA8">
                <w:rPr>
                  <w:rFonts w:ascii="Arial" w:hAnsi="Arial" w:cs="Arial"/>
                </w:rPr>
                <w:t>no</w:t>
              </w:r>
            </w:ins>
          </w:p>
        </w:tc>
        <w:tc>
          <w:tcPr>
            <w:tcW w:w="547" w:type="pct"/>
          </w:tcPr>
          <w:p w:rsidR="003C15CD" w:rsidRPr="00A34BA8" w:rsidRDefault="003C15CD" w:rsidP="000A1286">
            <w:pPr>
              <w:rPr>
                <w:ins w:id="6222" w:author="OMA-DSO2" w:date="2015-06-15T15:28:00Z"/>
                <w:rFonts w:ascii="Arial" w:hAnsi="Arial" w:cs="Arial"/>
              </w:rPr>
            </w:pPr>
            <w:ins w:id="6223" w:author="OMA-DSO2" w:date="2015-06-15T15:28:00Z">
              <w:r w:rsidRPr="00A34BA8">
                <w:rPr>
                  <w:rFonts w:ascii="Arial" w:hAnsi="Arial" w:cs="Arial"/>
                </w:rPr>
                <w:t>no</w:t>
              </w:r>
            </w:ins>
          </w:p>
        </w:tc>
        <w:tc>
          <w:tcPr>
            <w:tcW w:w="554" w:type="pct"/>
          </w:tcPr>
          <w:p w:rsidR="003C15CD" w:rsidRPr="00A34BA8" w:rsidRDefault="003C15CD" w:rsidP="000A1286">
            <w:pPr>
              <w:rPr>
                <w:ins w:id="6224" w:author="OMA-DSO2" w:date="2015-06-15T15:28:00Z"/>
                <w:rFonts w:ascii="Arial" w:hAnsi="Arial" w:cs="Arial"/>
              </w:rPr>
            </w:pPr>
            <w:ins w:id="6225" w:author="OMA-DSO2" w:date="2015-06-15T15:28:00Z">
              <w:r w:rsidRPr="00A34BA8">
                <w:rPr>
                  <w:rFonts w:ascii="Arial" w:hAnsi="Arial" w:cs="Arial"/>
                </w:rPr>
                <w:t xml:space="preserve">Notify client about a </w:t>
              </w:r>
              <w:r>
                <w:rPr>
                  <w:rFonts w:ascii="Arial" w:hAnsi="Arial" w:cs="Arial"/>
                </w:rPr>
                <w:t>keypress</w:t>
              </w:r>
            </w:ins>
          </w:p>
        </w:tc>
        <w:tc>
          <w:tcPr>
            <w:tcW w:w="525" w:type="pct"/>
          </w:tcPr>
          <w:p w:rsidR="003C15CD" w:rsidRPr="00A34BA8" w:rsidRDefault="003C15CD" w:rsidP="000A1286">
            <w:pPr>
              <w:rPr>
                <w:ins w:id="6226" w:author="OMA-DSO2" w:date="2015-06-15T15:28:00Z"/>
                <w:rFonts w:ascii="Arial" w:hAnsi="Arial" w:cs="Arial"/>
              </w:rPr>
            </w:pPr>
            <w:ins w:id="6227" w:author="OMA-DSO2" w:date="2015-06-15T15:28:00Z">
              <w:r w:rsidRPr="00A34BA8">
                <w:rPr>
                  <w:rFonts w:ascii="Arial" w:hAnsi="Arial" w:cs="Arial"/>
                </w:rPr>
                <w:t>no</w:t>
              </w:r>
            </w:ins>
          </w:p>
        </w:tc>
      </w:tr>
    </w:tbl>
    <w:p w:rsidR="003C15CD" w:rsidRDefault="003C15CD" w:rsidP="003C15CD">
      <w:pPr>
        <w:rPr>
          <w:ins w:id="6228" w:author="OMA-DSO2" w:date="2015-06-15T15:28:00Z"/>
        </w:rPr>
      </w:pPr>
    </w:p>
    <w:p w:rsidR="003C15CD" w:rsidRDefault="003C15CD" w:rsidP="003C15CD">
      <w:pPr>
        <w:outlineLvl w:val="0"/>
        <w:rPr>
          <w:ins w:id="6229" w:author="OMA-DSO2" w:date="2015-06-15T15:28:00Z"/>
          <w:rFonts w:ascii="Arial" w:hAnsi="Arial"/>
          <w:b/>
          <w:szCs w:val="15"/>
        </w:rPr>
      </w:pPr>
      <w:ins w:id="6230" w:author="OMA-DSO2" w:date="2015-06-15T15:28:00Z">
        <w:r w:rsidRPr="00B95B10">
          <w:rPr>
            <w:rFonts w:ascii="Arial" w:hAnsi="Arial"/>
            <w:b/>
            <w:szCs w:val="15"/>
          </w:rPr>
          <w:t xml:space="preserve">Purpose: </w:t>
        </w:r>
        <w:r>
          <w:rPr>
            <w:rFonts w:ascii="Arial" w:hAnsi="Arial"/>
            <w:b/>
            <w:szCs w:val="15"/>
          </w:rPr>
          <w:t>To allow the server to inform the client about message</w:t>
        </w:r>
        <w:r w:rsidRPr="00680723">
          <w:rPr>
            <w:rFonts w:ascii="Arial" w:hAnsi="Arial"/>
            <w:b/>
            <w:szCs w:val="15"/>
          </w:rPr>
          <w:t xml:space="preserve"> </w:t>
        </w:r>
        <w:r>
          <w:rPr>
            <w:rFonts w:ascii="Arial" w:hAnsi="Arial"/>
            <w:b/>
            <w:szCs w:val="15"/>
          </w:rPr>
          <w:t xml:space="preserve">status </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3072"/>
        <w:gridCol w:w="2836"/>
        <w:gridCol w:w="1703"/>
        <w:gridCol w:w="1558"/>
        <w:gridCol w:w="1577"/>
        <w:gridCol w:w="1495"/>
      </w:tblGrid>
      <w:tr w:rsidR="003C15CD" w:rsidRPr="00A34BA8" w:rsidTr="000A1286">
        <w:trPr>
          <w:tblHeader/>
          <w:ins w:id="6231" w:author="OMA-DSO2" w:date="2015-06-15T15:28:00Z"/>
        </w:trPr>
        <w:tc>
          <w:tcPr>
            <w:tcW w:w="701" w:type="pct"/>
            <w:vMerge w:val="restart"/>
            <w:shd w:val="clear" w:color="auto" w:fill="CCCCCC"/>
          </w:tcPr>
          <w:p w:rsidR="003C15CD" w:rsidRPr="00A34BA8" w:rsidRDefault="003C15CD" w:rsidP="000A1286">
            <w:pPr>
              <w:rPr>
                <w:ins w:id="6232" w:author="OMA-DSO2" w:date="2015-06-15T15:28:00Z"/>
                <w:rFonts w:ascii="Arial" w:hAnsi="Arial" w:cs="Arial"/>
                <w:b/>
              </w:rPr>
            </w:pPr>
            <w:ins w:id="6233" w:author="OMA-DSO2" w:date="2015-06-15T15:28:00Z">
              <w:r w:rsidRPr="00A34BA8">
                <w:rPr>
                  <w:rFonts w:ascii="Arial" w:hAnsi="Arial" w:cs="Arial"/>
                  <w:b/>
                  <w:bCs/>
                </w:rPr>
                <w:t>Resource</w:t>
              </w:r>
            </w:ins>
          </w:p>
        </w:tc>
        <w:tc>
          <w:tcPr>
            <w:tcW w:w="1079" w:type="pct"/>
            <w:vMerge w:val="restart"/>
            <w:shd w:val="clear" w:color="auto" w:fill="CCCCCC"/>
          </w:tcPr>
          <w:p w:rsidR="003C15CD" w:rsidRPr="00A34BA8" w:rsidRDefault="003C15CD" w:rsidP="000A1286">
            <w:pPr>
              <w:rPr>
                <w:ins w:id="6234" w:author="OMA-DSO2" w:date="2015-06-15T15:28:00Z"/>
                <w:rFonts w:ascii="Arial" w:hAnsi="Arial" w:cs="Arial"/>
                <w:b/>
                <w:lang w:val="en-US"/>
              </w:rPr>
            </w:pPr>
            <w:ins w:id="6235" w:author="OMA-DSO2" w:date="2015-06-15T15:28:00Z">
              <w:r w:rsidRPr="00A34BA8">
                <w:rPr>
                  <w:rFonts w:ascii="Arial" w:hAnsi="Arial" w:cs="Arial"/>
                  <w:b/>
                  <w:bCs/>
                  <w:lang w:val="en-US"/>
                </w:rPr>
                <w:t>URL</w:t>
              </w:r>
              <w:r w:rsidRPr="00A34BA8">
                <w:rPr>
                  <w:rFonts w:ascii="Arial" w:hAnsi="Arial" w:cs="Arial"/>
                  <w:b/>
                  <w:lang w:val="en-US"/>
                </w:rPr>
                <w:br/>
              </w:r>
              <w:r w:rsidRPr="00A34BA8">
                <w:rPr>
                  <w:rFonts w:ascii="Arial" w:hAnsi="Arial" w:cs="Arial"/>
                  <w:b/>
                  <w:bCs/>
                  <w:lang w:val="en-US"/>
                </w:rPr>
                <w:t>&lt;specified by the client&gt;</w:t>
              </w:r>
            </w:ins>
          </w:p>
        </w:tc>
        <w:tc>
          <w:tcPr>
            <w:tcW w:w="996" w:type="pct"/>
            <w:vMerge w:val="restart"/>
            <w:shd w:val="clear" w:color="auto" w:fill="CCCCCC"/>
          </w:tcPr>
          <w:p w:rsidR="003C15CD" w:rsidRPr="00A34BA8" w:rsidRDefault="003C15CD" w:rsidP="000A1286">
            <w:pPr>
              <w:rPr>
                <w:ins w:id="6236" w:author="OMA-DSO2" w:date="2015-06-15T15:28:00Z"/>
                <w:rFonts w:ascii="Arial" w:hAnsi="Arial" w:cs="Arial"/>
                <w:b/>
                <w:bCs/>
              </w:rPr>
            </w:pPr>
            <w:ins w:id="6237" w:author="OMA-DSO2" w:date="2015-06-15T15:28:00Z">
              <w:r w:rsidRPr="00A34BA8">
                <w:rPr>
                  <w:rFonts w:ascii="Arial" w:hAnsi="Arial" w:cs="Arial"/>
                  <w:b/>
                  <w:bCs/>
                </w:rPr>
                <w:t>Data Structures</w:t>
              </w:r>
            </w:ins>
          </w:p>
        </w:tc>
        <w:tc>
          <w:tcPr>
            <w:tcW w:w="2224" w:type="pct"/>
            <w:gridSpan w:val="4"/>
            <w:shd w:val="clear" w:color="auto" w:fill="CCCCCC"/>
          </w:tcPr>
          <w:p w:rsidR="003C15CD" w:rsidRPr="00A34BA8" w:rsidRDefault="003C15CD" w:rsidP="000A1286">
            <w:pPr>
              <w:rPr>
                <w:ins w:id="6238" w:author="OMA-DSO2" w:date="2015-06-15T15:28:00Z"/>
                <w:rFonts w:ascii="Arial" w:hAnsi="Arial" w:cs="Arial"/>
                <w:b/>
              </w:rPr>
            </w:pPr>
            <w:ins w:id="6239" w:author="OMA-DSO2" w:date="2015-06-15T15:28:00Z">
              <w:r w:rsidRPr="00A34BA8">
                <w:rPr>
                  <w:rFonts w:ascii="Arial" w:hAnsi="Arial" w:cs="Arial"/>
                  <w:b/>
                  <w:bCs/>
                </w:rPr>
                <w:t>HTTP verbs</w:t>
              </w:r>
            </w:ins>
          </w:p>
        </w:tc>
      </w:tr>
      <w:tr w:rsidR="003C15CD" w:rsidRPr="00A34BA8" w:rsidTr="000A1286">
        <w:trPr>
          <w:tblHeader/>
          <w:ins w:id="6240" w:author="OMA-DSO2" w:date="2015-06-15T15:28:00Z"/>
        </w:trPr>
        <w:tc>
          <w:tcPr>
            <w:tcW w:w="701" w:type="pct"/>
            <w:vMerge/>
            <w:shd w:val="clear" w:color="auto" w:fill="CCCCCC"/>
          </w:tcPr>
          <w:p w:rsidR="003C15CD" w:rsidRPr="00A34BA8" w:rsidRDefault="003C15CD" w:rsidP="000A1286">
            <w:pPr>
              <w:rPr>
                <w:ins w:id="6241" w:author="OMA-DSO2" w:date="2015-06-15T15:28:00Z"/>
                <w:rFonts w:ascii="Arial" w:hAnsi="Arial" w:cs="Arial"/>
                <w:b/>
              </w:rPr>
            </w:pPr>
          </w:p>
        </w:tc>
        <w:tc>
          <w:tcPr>
            <w:tcW w:w="1079" w:type="pct"/>
            <w:vMerge/>
            <w:shd w:val="clear" w:color="auto" w:fill="CCCCCC"/>
          </w:tcPr>
          <w:p w:rsidR="003C15CD" w:rsidRPr="00A34BA8" w:rsidRDefault="003C15CD" w:rsidP="000A1286">
            <w:pPr>
              <w:rPr>
                <w:ins w:id="6242" w:author="OMA-DSO2" w:date="2015-06-15T15:28:00Z"/>
                <w:rFonts w:ascii="Arial" w:hAnsi="Arial" w:cs="Arial"/>
                <w:b/>
              </w:rPr>
            </w:pPr>
          </w:p>
        </w:tc>
        <w:tc>
          <w:tcPr>
            <w:tcW w:w="996" w:type="pct"/>
            <w:vMerge/>
            <w:shd w:val="clear" w:color="auto" w:fill="CCCCCC"/>
          </w:tcPr>
          <w:p w:rsidR="003C15CD" w:rsidRPr="00A34BA8" w:rsidRDefault="003C15CD" w:rsidP="000A1286">
            <w:pPr>
              <w:rPr>
                <w:ins w:id="6243" w:author="OMA-DSO2" w:date="2015-06-15T15:28:00Z"/>
                <w:rFonts w:ascii="Arial" w:hAnsi="Arial" w:cs="Arial"/>
                <w:b/>
              </w:rPr>
            </w:pPr>
          </w:p>
        </w:tc>
        <w:tc>
          <w:tcPr>
            <w:tcW w:w="598" w:type="pct"/>
            <w:shd w:val="clear" w:color="auto" w:fill="CCCCCC"/>
          </w:tcPr>
          <w:p w:rsidR="003C15CD" w:rsidRPr="00A34BA8" w:rsidRDefault="003C15CD" w:rsidP="000A1286">
            <w:pPr>
              <w:rPr>
                <w:ins w:id="6244" w:author="OMA-DSO2" w:date="2015-06-15T15:28:00Z"/>
                <w:rFonts w:ascii="Arial" w:hAnsi="Arial" w:cs="Arial"/>
                <w:b/>
              </w:rPr>
            </w:pPr>
            <w:ins w:id="6245" w:author="OMA-DSO2" w:date="2015-06-15T15:28:00Z">
              <w:r w:rsidRPr="00A34BA8">
                <w:rPr>
                  <w:rFonts w:ascii="Arial" w:hAnsi="Arial" w:cs="Arial"/>
                  <w:b/>
                </w:rPr>
                <w:t>GET</w:t>
              </w:r>
            </w:ins>
          </w:p>
        </w:tc>
        <w:tc>
          <w:tcPr>
            <w:tcW w:w="547" w:type="pct"/>
            <w:shd w:val="clear" w:color="auto" w:fill="CCCCCC"/>
          </w:tcPr>
          <w:p w:rsidR="003C15CD" w:rsidRPr="00A34BA8" w:rsidRDefault="003C15CD" w:rsidP="000A1286">
            <w:pPr>
              <w:rPr>
                <w:ins w:id="6246" w:author="OMA-DSO2" w:date="2015-06-15T15:28:00Z"/>
                <w:rFonts w:ascii="Arial" w:hAnsi="Arial" w:cs="Arial"/>
                <w:b/>
              </w:rPr>
            </w:pPr>
            <w:ins w:id="6247" w:author="OMA-DSO2" w:date="2015-06-15T15:28:00Z">
              <w:r w:rsidRPr="00A34BA8">
                <w:rPr>
                  <w:rFonts w:ascii="Arial" w:hAnsi="Arial" w:cs="Arial"/>
                  <w:b/>
                </w:rPr>
                <w:t>PUT</w:t>
              </w:r>
            </w:ins>
          </w:p>
        </w:tc>
        <w:tc>
          <w:tcPr>
            <w:tcW w:w="554" w:type="pct"/>
            <w:shd w:val="clear" w:color="auto" w:fill="CCCCCC"/>
          </w:tcPr>
          <w:p w:rsidR="003C15CD" w:rsidRPr="00A34BA8" w:rsidRDefault="003C15CD" w:rsidP="000A1286">
            <w:pPr>
              <w:rPr>
                <w:ins w:id="6248" w:author="OMA-DSO2" w:date="2015-06-15T15:28:00Z"/>
                <w:rFonts w:ascii="Arial" w:hAnsi="Arial" w:cs="Arial"/>
                <w:b/>
              </w:rPr>
            </w:pPr>
            <w:ins w:id="6249" w:author="OMA-DSO2" w:date="2015-06-15T15:28:00Z">
              <w:r w:rsidRPr="00A34BA8">
                <w:rPr>
                  <w:rFonts w:ascii="Arial" w:hAnsi="Arial" w:cs="Arial"/>
                  <w:b/>
                </w:rPr>
                <w:t>POST</w:t>
              </w:r>
            </w:ins>
          </w:p>
        </w:tc>
        <w:tc>
          <w:tcPr>
            <w:tcW w:w="525" w:type="pct"/>
            <w:shd w:val="clear" w:color="auto" w:fill="CCCCCC"/>
          </w:tcPr>
          <w:p w:rsidR="003C15CD" w:rsidRPr="00A34BA8" w:rsidRDefault="003C15CD" w:rsidP="000A1286">
            <w:pPr>
              <w:rPr>
                <w:ins w:id="6250" w:author="OMA-DSO2" w:date="2015-06-15T15:28:00Z"/>
                <w:rFonts w:ascii="Arial" w:hAnsi="Arial" w:cs="Arial"/>
                <w:b/>
              </w:rPr>
            </w:pPr>
            <w:ins w:id="6251" w:author="OMA-DSO2" w:date="2015-06-15T15:28:00Z">
              <w:r w:rsidRPr="00A34BA8">
                <w:rPr>
                  <w:rFonts w:ascii="Arial" w:hAnsi="Arial" w:cs="Arial"/>
                  <w:b/>
                </w:rPr>
                <w:t>DELETE</w:t>
              </w:r>
            </w:ins>
          </w:p>
        </w:tc>
      </w:tr>
      <w:tr w:rsidR="003C15CD" w:rsidRPr="00A34BA8" w:rsidTr="000A1286">
        <w:trPr>
          <w:trHeight w:val="839"/>
          <w:ins w:id="6252" w:author="OMA-DSO2" w:date="2015-06-15T15:28:00Z"/>
        </w:trPr>
        <w:tc>
          <w:tcPr>
            <w:tcW w:w="701" w:type="pct"/>
          </w:tcPr>
          <w:p w:rsidR="003C15CD" w:rsidRPr="00A34BA8" w:rsidRDefault="003C15CD" w:rsidP="000A1286">
            <w:pPr>
              <w:rPr>
                <w:ins w:id="6253" w:author="OMA-DSO2" w:date="2015-06-15T15:28:00Z"/>
                <w:rFonts w:ascii="Arial" w:hAnsi="Arial" w:cs="Arial"/>
              </w:rPr>
            </w:pPr>
            <w:ins w:id="6254" w:author="OMA-DSO2" w:date="2015-06-15T15:28:00Z">
              <w:r w:rsidRPr="00A34BA8">
                <w:rPr>
                  <w:rFonts w:ascii="Arial" w:hAnsi="Arial" w:cs="Arial"/>
                </w:rPr>
                <w:t>Client notification about</w:t>
              </w:r>
              <w:r>
                <w:rPr>
                  <w:rFonts w:ascii="Arial" w:hAnsi="Arial" w:cs="Arial"/>
                </w:rPr>
                <w:t xml:space="preserve"> </w:t>
              </w:r>
              <w:r w:rsidRPr="00930008">
                <w:rPr>
                  <w:rFonts w:ascii="Arial" w:hAnsi="Arial" w:cs="Arial"/>
                </w:rPr>
                <w:t>message</w:t>
              </w:r>
              <w:r>
                <w:rPr>
                  <w:rFonts w:ascii="Arial" w:hAnsi="Arial" w:cs="Arial"/>
                </w:rPr>
                <w:t xml:space="preserve"> s</w:t>
              </w:r>
              <w:r w:rsidRPr="00930008">
                <w:rPr>
                  <w:rFonts w:ascii="Arial" w:hAnsi="Arial" w:cs="Arial"/>
                </w:rPr>
                <w:t>tatus</w:t>
              </w:r>
            </w:ins>
          </w:p>
        </w:tc>
        <w:tc>
          <w:tcPr>
            <w:tcW w:w="1079" w:type="pct"/>
          </w:tcPr>
          <w:p w:rsidR="003C15CD" w:rsidRPr="00A34BA8" w:rsidRDefault="003C15CD" w:rsidP="000A1286">
            <w:pPr>
              <w:rPr>
                <w:ins w:id="6255" w:author="OMA-DSO2" w:date="2015-06-15T15:28:00Z"/>
                <w:rFonts w:ascii="Arial" w:hAnsi="Arial" w:cs="Arial"/>
              </w:rPr>
            </w:pPr>
            <w:ins w:id="6256" w:author="OMA-DSO2" w:date="2015-06-15T15:28:00Z">
              <w:r w:rsidRPr="00A34BA8">
                <w:rPr>
                  <w:rFonts w:ascii="Arial" w:hAnsi="Arial" w:cs="Arial"/>
                </w:rPr>
                <w:t>Specified by client when subscri</w:t>
              </w:r>
              <w:r>
                <w:rPr>
                  <w:rFonts w:ascii="Arial" w:hAnsi="Arial" w:cs="Arial"/>
                </w:rPr>
                <w:t>ption is created or provisioned</w:t>
              </w:r>
            </w:ins>
          </w:p>
        </w:tc>
        <w:tc>
          <w:tcPr>
            <w:tcW w:w="996" w:type="pct"/>
          </w:tcPr>
          <w:p w:rsidR="003C15CD" w:rsidRPr="00A34BA8" w:rsidRDefault="003C15CD" w:rsidP="000A1286">
            <w:pPr>
              <w:rPr>
                <w:ins w:id="6257" w:author="OMA-DSO2" w:date="2015-06-15T15:28:00Z"/>
                <w:rFonts w:ascii="Arial" w:hAnsi="Arial" w:cs="Arial"/>
              </w:rPr>
            </w:pPr>
            <w:ins w:id="6258" w:author="OMA-DSO2" w:date="2015-06-15T15:28:00Z">
              <w:r w:rsidRPr="00930008">
                <w:rPr>
                  <w:rFonts w:ascii="Arial" w:hAnsi="Arial" w:cs="Arial" w:hint="eastAsia"/>
                </w:rPr>
                <w:t>MessageStatusNotification</w:t>
              </w:r>
            </w:ins>
          </w:p>
        </w:tc>
        <w:tc>
          <w:tcPr>
            <w:tcW w:w="598" w:type="pct"/>
          </w:tcPr>
          <w:p w:rsidR="003C15CD" w:rsidRPr="00A34BA8" w:rsidRDefault="003C15CD" w:rsidP="000A1286">
            <w:pPr>
              <w:rPr>
                <w:ins w:id="6259" w:author="OMA-DSO2" w:date="2015-06-15T15:28:00Z"/>
                <w:rFonts w:ascii="Arial" w:hAnsi="Arial" w:cs="Arial"/>
              </w:rPr>
            </w:pPr>
            <w:ins w:id="6260" w:author="OMA-DSO2" w:date="2015-06-15T15:28:00Z">
              <w:r w:rsidRPr="00A34BA8">
                <w:rPr>
                  <w:rFonts w:ascii="Arial" w:hAnsi="Arial" w:cs="Arial"/>
                </w:rPr>
                <w:t>no</w:t>
              </w:r>
            </w:ins>
          </w:p>
        </w:tc>
        <w:tc>
          <w:tcPr>
            <w:tcW w:w="547" w:type="pct"/>
          </w:tcPr>
          <w:p w:rsidR="003C15CD" w:rsidRPr="00A34BA8" w:rsidRDefault="003C15CD" w:rsidP="000A1286">
            <w:pPr>
              <w:rPr>
                <w:ins w:id="6261" w:author="OMA-DSO2" w:date="2015-06-15T15:28:00Z"/>
                <w:rFonts w:ascii="Arial" w:hAnsi="Arial" w:cs="Arial"/>
              </w:rPr>
            </w:pPr>
            <w:ins w:id="6262" w:author="OMA-DSO2" w:date="2015-06-15T15:28:00Z">
              <w:r w:rsidRPr="00A34BA8">
                <w:rPr>
                  <w:rFonts w:ascii="Arial" w:hAnsi="Arial" w:cs="Arial"/>
                </w:rPr>
                <w:t>no</w:t>
              </w:r>
            </w:ins>
          </w:p>
        </w:tc>
        <w:tc>
          <w:tcPr>
            <w:tcW w:w="554" w:type="pct"/>
          </w:tcPr>
          <w:p w:rsidR="003C15CD" w:rsidRPr="00A34BA8" w:rsidRDefault="003C15CD" w:rsidP="000A1286">
            <w:pPr>
              <w:rPr>
                <w:ins w:id="6263" w:author="OMA-DSO2" w:date="2015-06-15T15:28:00Z"/>
                <w:rFonts w:ascii="Arial" w:hAnsi="Arial" w:cs="Arial"/>
              </w:rPr>
            </w:pPr>
            <w:ins w:id="6264" w:author="OMA-DSO2" w:date="2015-06-15T15:28:00Z">
              <w:r w:rsidRPr="00A34BA8">
                <w:rPr>
                  <w:rFonts w:ascii="Arial" w:hAnsi="Arial" w:cs="Arial"/>
                </w:rPr>
                <w:t xml:space="preserve">Notify client about a </w:t>
              </w:r>
              <w:r>
                <w:rPr>
                  <w:rFonts w:ascii="Arial" w:hAnsi="Arial" w:cs="Arial"/>
                </w:rPr>
                <w:t>message status</w:t>
              </w:r>
            </w:ins>
          </w:p>
        </w:tc>
        <w:tc>
          <w:tcPr>
            <w:tcW w:w="525" w:type="pct"/>
          </w:tcPr>
          <w:p w:rsidR="003C15CD" w:rsidRPr="00A34BA8" w:rsidRDefault="003C15CD" w:rsidP="000A1286">
            <w:pPr>
              <w:rPr>
                <w:ins w:id="6265" w:author="OMA-DSO2" w:date="2015-06-15T15:28:00Z"/>
                <w:rFonts w:ascii="Arial" w:hAnsi="Arial" w:cs="Arial"/>
              </w:rPr>
            </w:pPr>
            <w:ins w:id="6266" w:author="OMA-DSO2" w:date="2015-06-15T15:28:00Z">
              <w:r w:rsidRPr="00A34BA8">
                <w:rPr>
                  <w:rFonts w:ascii="Arial" w:hAnsi="Arial" w:cs="Arial"/>
                </w:rPr>
                <w:t>no</w:t>
              </w:r>
            </w:ins>
          </w:p>
        </w:tc>
      </w:tr>
    </w:tbl>
    <w:p w:rsidR="00782AB0" w:rsidRDefault="00782AB0" w:rsidP="00AA06C9">
      <w:pPr>
        <w:rPr>
          <w:ins w:id="6267" w:author="OMA-DSO2" w:date="2015-06-15T15:54:00Z"/>
          <w:rFonts w:ascii="Arial" w:hAnsi="Arial"/>
          <w:b/>
          <w:szCs w:val="15"/>
        </w:rPr>
      </w:pPr>
    </w:p>
    <w:p w:rsidR="00782AB0" w:rsidRDefault="00782AB0" w:rsidP="00AA06C9">
      <w:pPr>
        <w:rPr>
          <w:ins w:id="6268" w:author="OMA-DSO2" w:date="2015-06-15T15:54:00Z"/>
          <w:rFonts w:ascii="Arial" w:hAnsi="Arial"/>
          <w:b/>
          <w:szCs w:val="15"/>
        </w:rPr>
        <w:sectPr w:rsidR="00782AB0" w:rsidSect="00745A0C">
          <w:pgSz w:w="15840" w:h="12240" w:orient="landscape" w:code="1"/>
          <w:pgMar w:top="1080" w:right="1440" w:bottom="1080" w:left="1152" w:header="576" w:footer="576" w:gutter="0"/>
          <w:paperSrc w:first="5" w:other="5"/>
          <w:cols w:space="720"/>
          <w:docGrid w:linePitch="272"/>
        </w:sectPr>
      </w:pPr>
    </w:p>
    <w:p w:rsidR="00AA06C9" w:rsidRDefault="00AA06C9" w:rsidP="00AA06C9">
      <w:pPr>
        <w:rPr>
          <w:rFonts w:ascii="Arial" w:hAnsi="Arial"/>
          <w:b/>
          <w:szCs w:val="15"/>
        </w:rPr>
      </w:pPr>
      <w:r w:rsidRPr="00B95B10">
        <w:rPr>
          <w:rFonts w:ascii="Arial" w:hAnsi="Arial"/>
          <w:b/>
          <w:szCs w:val="15"/>
        </w:rPr>
        <w:t xml:space="preserve">Purpose: </w:t>
      </w:r>
      <w:r w:rsidR="0029229C">
        <w:rPr>
          <w:rFonts w:ascii="Arial" w:hAnsi="Arial"/>
          <w:b/>
          <w:szCs w:val="15"/>
        </w:rPr>
        <w:t xml:space="preserve">To allow </w:t>
      </w:r>
      <w:r w:rsidR="00594B72">
        <w:rPr>
          <w:rFonts w:ascii="Arial" w:hAnsi="Arial"/>
          <w:b/>
          <w:szCs w:val="15"/>
        </w:rPr>
        <w:t xml:space="preserve">the client </w:t>
      </w:r>
      <w:r w:rsidR="0029229C">
        <w:rPr>
          <w:rFonts w:ascii="Arial" w:hAnsi="Arial"/>
          <w:b/>
          <w:szCs w:val="15"/>
        </w:rPr>
        <w:t xml:space="preserve">to manage </w:t>
      </w:r>
      <w:r w:rsidR="00594B72">
        <w:rPr>
          <w:rFonts w:ascii="Arial" w:hAnsi="Arial"/>
          <w:b/>
          <w:szCs w:val="15"/>
        </w:rPr>
        <w:t xml:space="preserve">its </w:t>
      </w:r>
      <w:r w:rsidR="0029229C">
        <w:rPr>
          <w:rFonts w:ascii="Arial" w:hAnsi="Arial"/>
          <w:b/>
          <w:szCs w:val="15"/>
        </w:rPr>
        <w:t>call event monitors</w:t>
      </w:r>
      <w:r>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7"/>
        <w:gridCol w:w="3072"/>
        <w:gridCol w:w="2836"/>
        <w:gridCol w:w="1700"/>
        <w:gridCol w:w="1560"/>
        <w:gridCol w:w="1589"/>
        <w:gridCol w:w="1483"/>
      </w:tblGrid>
      <w:tr w:rsidR="00AA06C9" w:rsidRPr="00DD54C9" w:rsidTr="00075D18">
        <w:trPr>
          <w:tblHeader/>
        </w:trPr>
        <w:tc>
          <w:tcPr>
            <w:tcW w:w="701" w:type="pct"/>
            <w:vMerge w:val="restart"/>
            <w:shd w:val="clear" w:color="auto" w:fill="CCCCCC"/>
          </w:tcPr>
          <w:p w:rsidR="00AA06C9" w:rsidRPr="00DD54C9" w:rsidRDefault="00AA06C9" w:rsidP="00B60F39">
            <w:pPr>
              <w:rPr>
                <w:rFonts w:ascii="Arial" w:hAnsi="Arial" w:cs="Arial"/>
                <w:b/>
                <w:rPrChange w:id="6269" w:author="OMA-DSO2" w:date="2014-09-25T09:09:00Z">
                  <w:rPr>
                    <w:rFonts w:ascii="Arial Narrow" w:hAnsi="Arial Narrow" w:cs="Arial"/>
                    <w:sz w:val="18"/>
                    <w:szCs w:val="18"/>
                  </w:rPr>
                </w:rPrChange>
              </w:rPr>
            </w:pPr>
            <w:r w:rsidRPr="00DD54C9">
              <w:rPr>
                <w:rFonts w:ascii="Arial" w:hAnsi="Arial" w:cs="Arial"/>
                <w:b/>
                <w:bCs/>
                <w:rPrChange w:id="6270" w:author="OMA-DSO2" w:date="2014-09-25T09:09:00Z">
                  <w:rPr>
                    <w:rFonts w:ascii="Arial Narrow" w:hAnsi="Arial Narrow" w:cs="Arial"/>
                    <w:bCs/>
                    <w:sz w:val="18"/>
                    <w:szCs w:val="18"/>
                  </w:rPr>
                </w:rPrChange>
              </w:rPr>
              <w:t>Resource</w:t>
            </w:r>
          </w:p>
        </w:tc>
        <w:tc>
          <w:tcPr>
            <w:tcW w:w="1079" w:type="pct"/>
            <w:vMerge w:val="restart"/>
            <w:shd w:val="clear" w:color="auto" w:fill="CCCCCC"/>
          </w:tcPr>
          <w:p w:rsidR="00AA06C9" w:rsidRPr="00DD54C9" w:rsidRDefault="00AA06C9" w:rsidP="00B60F39">
            <w:pPr>
              <w:rPr>
                <w:rFonts w:ascii="Arial" w:hAnsi="Arial" w:cs="Arial"/>
                <w:b/>
                <w:lang w:val="en-US"/>
                <w:rPrChange w:id="6271" w:author="OMA-DSO2" w:date="2014-09-25T09:09:00Z">
                  <w:rPr>
                    <w:rFonts w:ascii="Arial Narrow" w:hAnsi="Arial Narrow" w:cs="Arial"/>
                    <w:sz w:val="18"/>
                    <w:szCs w:val="18"/>
                    <w:lang w:val="en-US"/>
                  </w:rPr>
                </w:rPrChange>
              </w:rPr>
            </w:pPr>
            <w:r w:rsidRPr="00DD54C9">
              <w:rPr>
                <w:rFonts w:ascii="Arial" w:hAnsi="Arial" w:cs="Arial"/>
                <w:b/>
                <w:bCs/>
                <w:lang w:val="en-US"/>
                <w:rPrChange w:id="6272" w:author="OMA-DSO2" w:date="2014-09-25T09:09:00Z">
                  <w:rPr>
                    <w:rFonts w:ascii="Arial Narrow" w:hAnsi="Arial Narrow" w:cs="Arial"/>
                    <w:bCs/>
                    <w:sz w:val="18"/>
                    <w:szCs w:val="18"/>
                    <w:lang w:val="en-US"/>
                  </w:rPr>
                </w:rPrChange>
              </w:rPr>
              <w:t>URL</w:t>
            </w:r>
            <w:r w:rsidRPr="00DD54C9">
              <w:rPr>
                <w:rFonts w:ascii="Arial" w:hAnsi="Arial" w:cs="Arial"/>
                <w:b/>
                <w:lang w:val="en-US"/>
                <w:rPrChange w:id="6273" w:author="OMA-DSO2" w:date="2014-09-25T09:09:00Z">
                  <w:rPr>
                    <w:rFonts w:ascii="Arial Narrow" w:hAnsi="Arial Narrow" w:cs="Arial"/>
                    <w:sz w:val="18"/>
                    <w:szCs w:val="18"/>
                    <w:lang w:val="en-US"/>
                  </w:rPr>
                </w:rPrChange>
              </w:rPr>
              <w:br/>
            </w:r>
            <w:r w:rsidRPr="00DD54C9">
              <w:rPr>
                <w:rFonts w:ascii="Arial" w:hAnsi="Arial" w:cs="Arial"/>
                <w:b/>
                <w:bCs/>
                <w:lang w:val="en-US"/>
                <w:rPrChange w:id="6274" w:author="OMA-DSO2" w:date="2014-09-25T09:09:00Z">
                  <w:rPr>
                    <w:rFonts w:ascii="Arial Narrow" w:hAnsi="Arial Narrow" w:cs="Arial"/>
                    <w:bCs/>
                    <w:sz w:val="18"/>
                    <w:szCs w:val="18"/>
                    <w:lang w:val="en-US"/>
                  </w:rPr>
                </w:rPrChange>
              </w:rPr>
              <w:t>Base URL: http://{serverRoot}</w:t>
            </w:r>
            <w:r w:rsidR="007E2E6D" w:rsidRPr="00DD54C9">
              <w:rPr>
                <w:rFonts w:ascii="Arial" w:hAnsi="Arial" w:cs="Arial"/>
                <w:b/>
                <w:bCs/>
                <w:lang w:val="en-US"/>
                <w:rPrChange w:id="6275" w:author="OMA-DSO2" w:date="2014-09-25T09:09:00Z">
                  <w:rPr>
                    <w:rFonts w:ascii="Arial Narrow" w:hAnsi="Arial Narrow" w:cs="Arial"/>
                    <w:bCs/>
                    <w:sz w:val="18"/>
                    <w:szCs w:val="18"/>
                    <w:lang w:val="en-US"/>
                  </w:rPr>
                </w:rPrChange>
              </w:rPr>
              <w:t>/callnotification/{apiVersion}</w:t>
            </w:r>
          </w:p>
        </w:tc>
        <w:tc>
          <w:tcPr>
            <w:tcW w:w="996" w:type="pct"/>
            <w:vMerge w:val="restart"/>
            <w:shd w:val="clear" w:color="auto" w:fill="CCCCCC"/>
          </w:tcPr>
          <w:p w:rsidR="00AA06C9" w:rsidRPr="00DD54C9" w:rsidRDefault="00AA06C9" w:rsidP="00B60F39">
            <w:pPr>
              <w:rPr>
                <w:rFonts w:ascii="Arial" w:hAnsi="Arial" w:cs="Arial"/>
                <w:b/>
                <w:bCs/>
                <w:rPrChange w:id="6276" w:author="OMA-DSO2" w:date="2014-09-25T09:09:00Z">
                  <w:rPr>
                    <w:rFonts w:ascii="Arial Narrow" w:hAnsi="Arial Narrow" w:cs="Arial"/>
                    <w:bCs/>
                    <w:sz w:val="18"/>
                    <w:szCs w:val="18"/>
                  </w:rPr>
                </w:rPrChange>
              </w:rPr>
            </w:pPr>
            <w:r w:rsidRPr="00DD54C9">
              <w:rPr>
                <w:rFonts w:ascii="Arial" w:hAnsi="Arial" w:cs="Arial"/>
                <w:b/>
                <w:bCs/>
                <w:rPrChange w:id="6277" w:author="OMA-DSO2" w:date="2014-09-25T09:09:00Z">
                  <w:rPr>
                    <w:rFonts w:ascii="Arial Narrow" w:hAnsi="Arial Narrow" w:cs="Arial"/>
                    <w:bCs/>
                    <w:sz w:val="18"/>
                    <w:szCs w:val="18"/>
                  </w:rPr>
                </w:rPrChange>
              </w:rPr>
              <w:t>Data Structures</w:t>
            </w:r>
          </w:p>
        </w:tc>
        <w:tc>
          <w:tcPr>
            <w:tcW w:w="2224" w:type="pct"/>
            <w:gridSpan w:val="4"/>
            <w:shd w:val="clear" w:color="auto" w:fill="CCCCCC"/>
          </w:tcPr>
          <w:p w:rsidR="00AA06C9" w:rsidRPr="00DD54C9" w:rsidRDefault="00AA06C9" w:rsidP="00B60F39">
            <w:pPr>
              <w:rPr>
                <w:rFonts w:ascii="Arial" w:hAnsi="Arial" w:cs="Arial"/>
                <w:b/>
                <w:rPrChange w:id="6278" w:author="OMA-DSO2" w:date="2014-09-25T09:09:00Z">
                  <w:rPr>
                    <w:rFonts w:ascii="Arial Narrow" w:hAnsi="Arial Narrow" w:cs="Arial"/>
                    <w:sz w:val="18"/>
                    <w:szCs w:val="18"/>
                  </w:rPr>
                </w:rPrChange>
              </w:rPr>
            </w:pPr>
            <w:r w:rsidRPr="00DD54C9">
              <w:rPr>
                <w:rFonts w:ascii="Arial" w:hAnsi="Arial" w:cs="Arial"/>
                <w:b/>
                <w:bCs/>
                <w:rPrChange w:id="6279" w:author="OMA-DSO2" w:date="2014-09-25T09:09:00Z">
                  <w:rPr>
                    <w:rFonts w:ascii="Arial Narrow" w:hAnsi="Arial Narrow" w:cs="Arial"/>
                    <w:bCs/>
                    <w:sz w:val="18"/>
                    <w:szCs w:val="18"/>
                  </w:rPr>
                </w:rPrChange>
              </w:rPr>
              <w:t>HTTP verbs</w:t>
            </w:r>
          </w:p>
        </w:tc>
      </w:tr>
      <w:tr w:rsidR="00AA06C9" w:rsidRPr="00DD54C9" w:rsidTr="00075D18">
        <w:trPr>
          <w:tblHeader/>
        </w:trPr>
        <w:tc>
          <w:tcPr>
            <w:tcW w:w="701" w:type="pct"/>
            <w:vMerge/>
            <w:shd w:val="clear" w:color="auto" w:fill="CCCCCC"/>
          </w:tcPr>
          <w:p w:rsidR="00AA06C9" w:rsidRPr="00DD54C9" w:rsidRDefault="00AA06C9" w:rsidP="00B60F39">
            <w:pPr>
              <w:rPr>
                <w:rFonts w:ascii="Arial" w:hAnsi="Arial" w:cs="Arial"/>
                <w:b/>
                <w:rPrChange w:id="6280" w:author="OMA-DSO2" w:date="2014-09-25T09:09:00Z">
                  <w:rPr>
                    <w:rFonts w:ascii="Arial Narrow" w:hAnsi="Arial Narrow" w:cs="Arial"/>
                    <w:sz w:val="18"/>
                    <w:szCs w:val="18"/>
                  </w:rPr>
                </w:rPrChange>
              </w:rPr>
            </w:pPr>
          </w:p>
        </w:tc>
        <w:tc>
          <w:tcPr>
            <w:tcW w:w="1079" w:type="pct"/>
            <w:vMerge/>
            <w:shd w:val="clear" w:color="auto" w:fill="CCCCCC"/>
          </w:tcPr>
          <w:p w:rsidR="00AA06C9" w:rsidRPr="00DD54C9" w:rsidRDefault="00AA06C9" w:rsidP="00B60F39">
            <w:pPr>
              <w:rPr>
                <w:rFonts w:ascii="Arial" w:hAnsi="Arial" w:cs="Arial"/>
                <w:b/>
                <w:rPrChange w:id="6281" w:author="OMA-DSO2" w:date="2014-09-25T09:09:00Z">
                  <w:rPr>
                    <w:rFonts w:ascii="Arial Narrow" w:hAnsi="Arial Narrow" w:cs="Arial"/>
                    <w:sz w:val="18"/>
                    <w:szCs w:val="18"/>
                  </w:rPr>
                </w:rPrChange>
              </w:rPr>
            </w:pPr>
          </w:p>
        </w:tc>
        <w:tc>
          <w:tcPr>
            <w:tcW w:w="996" w:type="pct"/>
            <w:vMerge/>
            <w:shd w:val="clear" w:color="auto" w:fill="CCCCCC"/>
          </w:tcPr>
          <w:p w:rsidR="00AA06C9" w:rsidRPr="00DD54C9" w:rsidRDefault="00AA06C9" w:rsidP="00B60F39">
            <w:pPr>
              <w:rPr>
                <w:rFonts w:ascii="Arial" w:hAnsi="Arial" w:cs="Arial"/>
                <w:b/>
                <w:rPrChange w:id="6282" w:author="OMA-DSO2" w:date="2014-09-25T09:09:00Z">
                  <w:rPr>
                    <w:rFonts w:ascii="Arial Narrow" w:hAnsi="Arial Narrow" w:cs="Arial"/>
                    <w:sz w:val="18"/>
                    <w:szCs w:val="18"/>
                  </w:rPr>
                </w:rPrChange>
              </w:rPr>
            </w:pPr>
          </w:p>
        </w:tc>
        <w:tc>
          <w:tcPr>
            <w:tcW w:w="597" w:type="pct"/>
            <w:shd w:val="clear" w:color="auto" w:fill="CCCCCC"/>
          </w:tcPr>
          <w:p w:rsidR="00AA06C9" w:rsidRPr="00DD54C9" w:rsidRDefault="00AA06C9" w:rsidP="00B60F39">
            <w:pPr>
              <w:rPr>
                <w:rFonts w:ascii="Arial" w:hAnsi="Arial" w:cs="Arial"/>
                <w:b/>
                <w:rPrChange w:id="6283" w:author="OMA-DSO2" w:date="2014-09-25T09:09:00Z">
                  <w:rPr>
                    <w:rFonts w:ascii="Arial Narrow" w:hAnsi="Arial Narrow" w:cs="Arial"/>
                    <w:sz w:val="18"/>
                    <w:szCs w:val="18"/>
                  </w:rPr>
                </w:rPrChange>
              </w:rPr>
            </w:pPr>
            <w:r w:rsidRPr="00DD54C9">
              <w:rPr>
                <w:rFonts w:ascii="Arial" w:hAnsi="Arial" w:cs="Arial"/>
                <w:b/>
                <w:rPrChange w:id="6284" w:author="OMA-DSO2" w:date="2014-09-25T09:09:00Z">
                  <w:rPr>
                    <w:rFonts w:ascii="Arial Narrow" w:hAnsi="Arial Narrow" w:cs="Arial"/>
                    <w:sz w:val="18"/>
                    <w:szCs w:val="18"/>
                  </w:rPr>
                </w:rPrChange>
              </w:rPr>
              <w:t>GET</w:t>
            </w:r>
          </w:p>
        </w:tc>
        <w:tc>
          <w:tcPr>
            <w:tcW w:w="548" w:type="pct"/>
            <w:shd w:val="clear" w:color="auto" w:fill="CCCCCC"/>
          </w:tcPr>
          <w:p w:rsidR="00AA06C9" w:rsidRPr="00DD54C9" w:rsidRDefault="00AA06C9" w:rsidP="00B60F39">
            <w:pPr>
              <w:rPr>
                <w:rFonts w:ascii="Arial" w:hAnsi="Arial" w:cs="Arial"/>
                <w:b/>
                <w:rPrChange w:id="6285" w:author="OMA-DSO2" w:date="2014-09-25T09:09:00Z">
                  <w:rPr>
                    <w:rFonts w:ascii="Arial Narrow" w:hAnsi="Arial Narrow" w:cs="Arial"/>
                    <w:sz w:val="18"/>
                    <w:szCs w:val="18"/>
                  </w:rPr>
                </w:rPrChange>
              </w:rPr>
            </w:pPr>
            <w:r w:rsidRPr="00DD54C9">
              <w:rPr>
                <w:rFonts w:ascii="Arial" w:hAnsi="Arial" w:cs="Arial"/>
                <w:b/>
                <w:rPrChange w:id="6286" w:author="OMA-DSO2" w:date="2014-09-25T09:09:00Z">
                  <w:rPr>
                    <w:rFonts w:ascii="Arial Narrow" w:hAnsi="Arial Narrow" w:cs="Arial"/>
                    <w:sz w:val="18"/>
                    <w:szCs w:val="18"/>
                  </w:rPr>
                </w:rPrChange>
              </w:rPr>
              <w:t>P</w:t>
            </w:r>
            <w:r w:rsidR="005B10E6" w:rsidRPr="00DD54C9">
              <w:rPr>
                <w:rFonts w:ascii="Arial" w:hAnsi="Arial" w:cs="Arial"/>
                <w:b/>
                <w:rPrChange w:id="6287" w:author="OMA-DSO2" w:date="2014-09-25T09:09:00Z">
                  <w:rPr>
                    <w:rFonts w:ascii="Arial Narrow" w:hAnsi="Arial Narrow" w:cs="Arial"/>
                    <w:sz w:val="18"/>
                    <w:szCs w:val="18"/>
                  </w:rPr>
                </w:rPrChange>
              </w:rPr>
              <w:t>U</w:t>
            </w:r>
            <w:r w:rsidRPr="00DD54C9">
              <w:rPr>
                <w:rFonts w:ascii="Arial" w:hAnsi="Arial" w:cs="Arial"/>
                <w:b/>
                <w:rPrChange w:id="6288" w:author="OMA-DSO2" w:date="2014-09-25T09:09:00Z">
                  <w:rPr>
                    <w:rFonts w:ascii="Arial Narrow" w:hAnsi="Arial Narrow" w:cs="Arial"/>
                    <w:sz w:val="18"/>
                    <w:szCs w:val="18"/>
                  </w:rPr>
                </w:rPrChange>
              </w:rPr>
              <w:t>T</w:t>
            </w:r>
          </w:p>
        </w:tc>
        <w:tc>
          <w:tcPr>
            <w:tcW w:w="558" w:type="pct"/>
            <w:shd w:val="clear" w:color="auto" w:fill="CCCCCC"/>
          </w:tcPr>
          <w:p w:rsidR="00AA06C9" w:rsidRPr="00DD54C9" w:rsidRDefault="00AA06C9" w:rsidP="00B60F39">
            <w:pPr>
              <w:rPr>
                <w:rFonts w:ascii="Arial" w:hAnsi="Arial" w:cs="Arial"/>
                <w:b/>
                <w:rPrChange w:id="6289" w:author="OMA-DSO2" w:date="2014-09-25T09:09:00Z">
                  <w:rPr>
                    <w:rFonts w:ascii="Arial Narrow" w:hAnsi="Arial Narrow" w:cs="Arial"/>
                    <w:sz w:val="18"/>
                    <w:szCs w:val="18"/>
                  </w:rPr>
                </w:rPrChange>
              </w:rPr>
            </w:pPr>
            <w:r w:rsidRPr="00DD54C9">
              <w:rPr>
                <w:rFonts w:ascii="Arial" w:hAnsi="Arial" w:cs="Arial"/>
                <w:b/>
                <w:rPrChange w:id="6290" w:author="OMA-DSO2" w:date="2014-09-25T09:09:00Z">
                  <w:rPr>
                    <w:rFonts w:ascii="Arial Narrow" w:hAnsi="Arial Narrow" w:cs="Arial"/>
                    <w:sz w:val="18"/>
                    <w:szCs w:val="18"/>
                  </w:rPr>
                </w:rPrChange>
              </w:rPr>
              <w:t>P</w:t>
            </w:r>
            <w:r w:rsidR="005B10E6" w:rsidRPr="00DD54C9">
              <w:rPr>
                <w:rFonts w:ascii="Arial" w:hAnsi="Arial" w:cs="Arial"/>
                <w:b/>
                <w:rPrChange w:id="6291" w:author="OMA-DSO2" w:date="2014-09-25T09:09:00Z">
                  <w:rPr>
                    <w:rFonts w:ascii="Arial Narrow" w:hAnsi="Arial Narrow" w:cs="Arial"/>
                    <w:sz w:val="18"/>
                    <w:szCs w:val="18"/>
                  </w:rPr>
                </w:rPrChange>
              </w:rPr>
              <w:t>OS</w:t>
            </w:r>
            <w:r w:rsidRPr="00DD54C9">
              <w:rPr>
                <w:rFonts w:ascii="Arial" w:hAnsi="Arial" w:cs="Arial"/>
                <w:b/>
                <w:rPrChange w:id="6292" w:author="OMA-DSO2" w:date="2014-09-25T09:09:00Z">
                  <w:rPr>
                    <w:rFonts w:ascii="Arial Narrow" w:hAnsi="Arial Narrow" w:cs="Arial"/>
                    <w:sz w:val="18"/>
                    <w:szCs w:val="18"/>
                  </w:rPr>
                </w:rPrChange>
              </w:rPr>
              <w:t>T</w:t>
            </w:r>
          </w:p>
        </w:tc>
        <w:tc>
          <w:tcPr>
            <w:tcW w:w="521" w:type="pct"/>
            <w:shd w:val="clear" w:color="auto" w:fill="CCCCCC"/>
          </w:tcPr>
          <w:p w:rsidR="00AA06C9" w:rsidRPr="00DD54C9" w:rsidRDefault="00AA06C9" w:rsidP="00B60F39">
            <w:pPr>
              <w:rPr>
                <w:rFonts w:ascii="Arial" w:hAnsi="Arial" w:cs="Arial"/>
                <w:b/>
                <w:rPrChange w:id="6293" w:author="OMA-DSO2" w:date="2014-09-25T09:09:00Z">
                  <w:rPr>
                    <w:rFonts w:ascii="Arial Narrow" w:hAnsi="Arial Narrow" w:cs="Arial"/>
                    <w:sz w:val="18"/>
                    <w:szCs w:val="18"/>
                  </w:rPr>
                </w:rPrChange>
              </w:rPr>
            </w:pPr>
            <w:r w:rsidRPr="00DD54C9">
              <w:rPr>
                <w:rFonts w:ascii="Arial" w:hAnsi="Arial" w:cs="Arial"/>
                <w:b/>
                <w:rPrChange w:id="6294" w:author="OMA-DSO2" w:date="2014-09-25T09:09:00Z">
                  <w:rPr>
                    <w:rFonts w:ascii="Arial Narrow" w:hAnsi="Arial Narrow" w:cs="Arial"/>
                    <w:sz w:val="18"/>
                    <w:szCs w:val="18"/>
                  </w:rPr>
                </w:rPrChange>
              </w:rPr>
              <w:t>DELETE</w:t>
            </w:r>
          </w:p>
        </w:tc>
      </w:tr>
      <w:tr w:rsidR="003A70E6" w:rsidRPr="00DD54C9" w:rsidTr="00075D18">
        <w:trPr>
          <w:trHeight w:val="1986"/>
        </w:trPr>
        <w:tc>
          <w:tcPr>
            <w:tcW w:w="701" w:type="pct"/>
          </w:tcPr>
          <w:p w:rsidR="003A70E6" w:rsidRPr="00DD54C9" w:rsidRDefault="003A70E6" w:rsidP="00D92E94">
            <w:pPr>
              <w:rPr>
                <w:rFonts w:ascii="Arial" w:hAnsi="Arial" w:cs="Arial"/>
                <w:rPrChange w:id="6295" w:author="OMA-DSO2" w:date="2014-09-25T09:09:00Z">
                  <w:rPr>
                    <w:rFonts w:ascii="Arial Narrow" w:hAnsi="Arial Narrow" w:cs="Arial"/>
                    <w:sz w:val="18"/>
                    <w:szCs w:val="18"/>
                  </w:rPr>
                </w:rPrChange>
              </w:rPr>
            </w:pPr>
            <w:r w:rsidRPr="00DD54C9">
              <w:rPr>
                <w:rFonts w:ascii="Arial" w:hAnsi="Arial" w:cs="Arial"/>
                <w:rPrChange w:id="6296" w:author="OMA-DSO2" w:date="2014-09-25T09:09:00Z">
                  <w:rPr>
                    <w:rFonts w:ascii="Arial Narrow" w:hAnsi="Arial Narrow" w:cs="Arial"/>
                    <w:sz w:val="18"/>
                    <w:szCs w:val="18"/>
                  </w:rPr>
                </w:rPrChange>
              </w:rPr>
              <w:t xml:space="preserve">All </w:t>
            </w:r>
            <w:r w:rsidR="00D92E94" w:rsidRPr="00DD54C9">
              <w:rPr>
                <w:rFonts w:ascii="Arial" w:hAnsi="Arial" w:cs="Arial"/>
                <w:rPrChange w:id="6297" w:author="OMA-DSO2" w:date="2014-09-25T09:09:00Z">
                  <w:rPr>
                    <w:rFonts w:ascii="Arial Narrow" w:hAnsi="Arial Narrow" w:cs="Arial"/>
                    <w:sz w:val="18"/>
                    <w:szCs w:val="18"/>
                  </w:rPr>
                </w:rPrChange>
              </w:rPr>
              <w:t>c</w:t>
            </w:r>
            <w:r w:rsidRPr="00DD54C9">
              <w:rPr>
                <w:rFonts w:ascii="Arial" w:hAnsi="Arial" w:cs="Arial"/>
                <w:rPrChange w:id="6298" w:author="OMA-DSO2" w:date="2014-09-25T09:09:00Z">
                  <w:rPr>
                    <w:rFonts w:ascii="Arial Narrow" w:hAnsi="Arial Narrow" w:cs="Arial"/>
                    <w:sz w:val="18"/>
                    <w:szCs w:val="18"/>
                  </w:rPr>
                </w:rPrChange>
              </w:rPr>
              <w:t xml:space="preserve">all </w:t>
            </w:r>
            <w:r w:rsidR="00D92E94" w:rsidRPr="00DD54C9">
              <w:rPr>
                <w:rFonts w:ascii="Arial" w:hAnsi="Arial" w:cs="Arial"/>
                <w:rPrChange w:id="6299" w:author="OMA-DSO2" w:date="2014-09-25T09:09:00Z">
                  <w:rPr>
                    <w:rFonts w:ascii="Arial Narrow" w:hAnsi="Arial Narrow" w:cs="Arial"/>
                    <w:sz w:val="18"/>
                    <w:szCs w:val="18"/>
                  </w:rPr>
                </w:rPrChange>
              </w:rPr>
              <w:t>e</w:t>
            </w:r>
            <w:r w:rsidRPr="00DD54C9">
              <w:rPr>
                <w:rFonts w:ascii="Arial" w:hAnsi="Arial" w:cs="Arial"/>
                <w:rPrChange w:id="6300" w:author="OMA-DSO2" w:date="2014-09-25T09:09:00Z">
                  <w:rPr>
                    <w:rFonts w:ascii="Arial Narrow" w:hAnsi="Arial Narrow" w:cs="Arial"/>
                    <w:sz w:val="18"/>
                    <w:szCs w:val="18"/>
                  </w:rPr>
                </w:rPrChange>
              </w:rPr>
              <w:t xml:space="preserve">vent </w:t>
            </w:r>
            <w:r w:rsidR="00D92E94" w:rsidRPr="00DD54C9">
              <w:rPr>
                <w:rFonts w:ascii="Arial" w:hAnsi="Arial" w:cs="Arial"/>
                <w:rPrChange w:id="6301" w:author="OMA-DSO2" w:date="2014-09-25T09:09:00Z">
                  <w:rPr>
                    <w:rFonts w:ascii="Arial Narrow" w:hAnsi="Arial Narrow" w:cs="Arial"/>
                    <w:sz w:val="18"/>
                    <w:szCs w:val="18"/>
                  </w:rPr>
                </w:rPrChange>
              </w:rPr>
              <w:t>m</w:t>
            </w:r>
            <w:r w:rsidRPr="00DD54C9">
              <w:rPr>
                <w:rFonts w:ascii="Arial" w:hAnsi="Arial" w:cs="Arial"/>
                <w:rPrChange w:id="6302" w:author="OMA-DSO2" w:date="2014-09-25T09:09:00Z">
                  <w:rPr>
                    <w:rFonts w:ascii="Arial Narrow" w:hAnsi="Arial Narrow" w:cs="Arial"/>
                    <w:sz w:val="18"/>
                    <w:szCs w:val="18"/>
                  </w:rPr>
                </w:rPrChange>
              </w:rPr>
              <w:t>onitors</w:t>
            </w:r>
          </w:p>
        </w:tc>
        <w:tc>
          <w:tcPr>
            <w:tcW w:w="1079" w:type="pct"/>
          </w:tcPr>
          <w:p w:rsidR="003A70E6" w:rsidRPr="00DD54C9" w:rsidRDefault="003A70E6" w:rsidP="0024775E">
            <w:pPr>
              <w:rPr>
                <w:rFonts w:ascii="Arial" w:hAnsi="Arial" w:cs="Arial"/>
                <w:rPrChange w:id="6303" w:author="OMA-DSO2" w:date="2014-09-25T09:09:00Z">
                  <w:rPr>
                    <w:rFonts w:ascii="Arial Narrow" w:hAnsi="Arial Narrow" w:cs="Arial"/>
                    <w:sz w:val="18"/>
                    <w:szCs w:val="18"/>
                  </w:rPr>
                </w:rPrChange>
              </w:rPr>
            </w:pPr>
            <w:r w:rsidRPr="00DD54C9">
              <w:rPr>
                <w:rFonts w:ascii="Arial" w:hAnsi="Arial" w:cs="Arial"/>
                <w:rPrChange w:id="6304" w:author="OMA-DSO2" w:date="2014-09-25T09:09:00Z">
                  <w:rPr>
                    <w:rFonts w:ascii="Arial Narrow" w:hAnsi="Arial Narrow" w:cs="Arial"/>
                    <w:sz w:val="18"/>
                    <w:szCs w:val="18"/>
                  </w:rPr>
                </w:rPrChange>
              </w:rPr>
              <w:t>/monitors</w:t>
            </w:r>
          </w:p>
        </w:tc>
        <w:tc>
          <w:tcPr>
            <w:tcW w:w="996" w:type="pct"/>
          </w:tcPr>
          <w:p w:rsidR="003A70E6" w:rsidRPr="00DD54C9" w:rsidRDefault="003A70E6" w:rsidP="00B60F39">
            <w:pPr>
              <w:rPr>
                <w:rFonts w:ascii="Arial" w:hAnsi="Arial" w:cs="Arial"/>
                <w:rPrChange w:id="6305" w:author="OMA-DSO2" w:date="2014-09-25T09:09:00Z">
                  <w:rPr>
                    <w:rFonts w:ascii="Arial Narrow" w:hAnsi="Arial Narrow" w:cs="Arial"/>
                    <w:sz w:val="18"/>
                    <w:szCs w:val="18"/>
                  </w:rPr>
                </w:rPrChange>
              </w:rPr>
            </w:pPr>
            <w:r w:rsidRPr="00DD54C9">
              <w:rPr>
                <w:rFonts w:ascii="Arial" w:hAnsi="Arial" w:cs="Arial"/>
                <w:rPrChange w:id="6306" w:author="OMA-DSO2" w:date="2014-09-25T09:09:00Z">
                  <w:rPr>
                    <w:rFonts w:ascii="Arial Narrow" w:hAnsi="Arial Narrow" w:cs="Arial"/>
                    <w:sz w:val="18"/>
                    <w:szCs w:val="18"/>
                  </w:rPr>
                </w:rPrChange>
              </w:rPr>
              <w:t xml:space="preserve">CallEventMonitorList </w:t>
            </w:r>
            <w:r w:rsidRPr="00DD54C9">
              <w:rPr>
                <w:rFonts w:ascii="Arial" w:hAnsi="Arial" w:cs="Arial"/>
                <w:rPrChange w:id="6307" w:author="OMA-DSO2" w:date="2014-09-25T09:09:00Z">
                  <w:rPr>
                    <w:rFonts w:ascii="Arial Narrow" w:hAnsi="Arial Narrow" w:cs="Arial"/>
                    <w:sz w:val="18"/>
                    <w:szCs w:val="18"/>
                  </w:rPr>
                </w:rPrChange>
              </w:rPr>
              <w:br/>
              <w:t>(used for GET)</w:t>
            </w:r>
          </w:p>
          <w:p w:rsidR="003A70E6" w:rsidRPr="00DD54C9" w:rsidRDefault="003A70E6" w:rsidP="00B60F39">
            <w:pPr>
              <w:rPr>
                <w:rFonts w:ascii="Arial" w:hAnsi="Arial" w:cs="Arial"/>
                <w:rPrChange w:id="6308" w:author="OMA-DSO2" w:date="2014-09-25T09:09:00Z">
                  <w:rPr>
                    <w:rFonts w:ascii="Arial Narrow" w:hAnsi="Arial Narrow" w:cs="Arial"/>
                    <w:sz w:val="18"/>
                    <w:szCs w:val="18"/>
                  </w:rPr>
                </w:rPrChange>
              </w:rPr>
            </w:pPr>
            <w:r w:rsidRPr="00DD54C9">
              <w:rPr>
                <w:rFonts w:ascii="Arial" w:hAnsi="Arial" w:cs="Arial"/>
                <w:rPrChange w:id="6309" w:author="OMA-DSO2" w:date="2014-09-25T09:09:00Z">
                  <w:rPr>
                    <w:rFonts w:ascii="Arial Narrow" w:hAnsi="Arial Narrow" w:cs="Arial"/>
                    <w:sz w:val="18"/>
                    <w:szCs w:val="18"/>
                  </w:rPr>
                </w:rPrChange>
              </w:rPr>
              <w:t xml:space="preserve">CallEventMonitor </w:t>
            </w:r>
            <w:r w:rsidRPr="00DD54C9">
              <w:rPr>
                <w:rFonts w:ascii="Arial" w:hAnsi="Arial" w:cs="Arial"/>
                <w:rPrChange w:id="6310" w:author="OMA-DSO2" w:date="2014-09-25T09:09:00Z">
                  <w:rPr>
                    <w:rFonts w:ascii="Arial Narrow" w:hAnsi="Arial Narrow" w:cs="Arial"/>
                    <w:sz w:val="18"/>
                    <w:szCs w:val="18"/>
                  </w:rPr>
                </w:rPrChange>
              </w:rPr>
              <w:br/>
              <w:t>(used for POST)</w:t>
            </w:r>
          </w:p>
          <w:p w:rsidR="003A70E6" w:rsidRPr="00DD54C9" w:rsidRDefault="003A70E6" w:rsidP="00B60F39">
            <w:pPr>
              <w:rPr>
                <w:rFonts w:ascii="Arial" w:hAnsi="Arial" w:cs="Arial"/>
                <w:rPrChange w:id="6311" w:author="OMA-DSO2" w:date="2014-09-25T09:09:00Z">
                  <w:rPr>
                    <w:rFonts w:ascii="Arial Narrow" w:hAnsi="Arial Narrow" w:cs="Arial"/>
                    <w:sz w:val="18"/>
                    <w:szCs w:val="18"/>
                  </w:rPr>
                </w:rPrChange>
              </w:rPr>
            </w:pPr>
            <w:r w:rsidRPr="00DD54C9">
              <w:rPr>
                <w:rFonts w:ascii="Arial" w:hAnsi="Arial" w:cs="Arial"/>
                <w:rPrChange w:id="6312" w:author="OMA-DSO2" w:date="2014-09-25T09:09:00Z">
                  <w:rPr>
                    <w:rFonts w:ascii="Arial Narrow" w:hAnsi="Arial Narrow"/>
                    <w:sz w:val="18"/>
                    <w:szCs w:val="18"/>
                  </w:rPr>
                </w:rPrChange>
              </w:rPr>
              <w:t>common:ResourceReference (OPTIONAL alternative for POST response)</w:t>
            </w:r>
          </w:p>
        </w:tc>
        <w:tc>
          <w:tcPr>
            <w:tcW w:w="597" w:type="pct"/>
          </w:tcPr>
          <w:p w:rsidR="003A70E6" w:rsidRPr="00DD54C9" w:rsidRDefault="003A70E6" w:rsidP="0024775E">
            <w:pPr>
              <w:rPr>
                <w:rFonts w:ascii="Arial" w:hAnsi="Arial" w:cs="Arial"/>
                <w:rPrChange w:id="6313" w:author="OMA-DSO2" w:date="2014-09-25T09:09:00Z">
                  <w:rPr>
                    <w:rFonts w:ascii="Arial Narrow" w:hAnsi="Arial Narrow" w:cs="Arial"/>
                    <w:sz w:val="18"/>
                    <w:szCs w:val="18"/>
                  </w:rPr>
                </w:rPrChange>
              </w:rPr>
            </w:pPr>
            <w:r w:rsidRPr="00DD54C9">
              <w:rPr>
                <w:rFonts w:ascii="Arial" w:hAnsi="Arial" w:cs="Arial"/>
                <w:rPrChange w:id="6314" w:author="OMA-DSO2" w:date="2014-09-25T09:09:00Z">
                  <w:rPr>
                    <w:rFonts w:ascii="Arial Narrow" w:hAnsi="Arial Narrow" w:cs="Arial"/>
                    <w:sz w:val="18"/>
                    <w:szCs w:val="18"/>
                  </w:rPr>
                </w:rPrChange>
              </w:rPr>
              <w:t>Read all active call monitors</w:t>
            </w:r>
          </w:p>
        </w:tc>
        <w:tc>
          <w:tcPr>
            <w:tcW w:w="548" w:type="pct"/>
          </w:tcPr>
          <w:p w:rsidR="003A70E6" w:rsidRPr="00DD54C9" w:rsidRDefault="005B10E6" w:rsidP="00B60F39">
            <w:pPr>
              <w:rPr>
                <w:rFonts w:ascii="Arial" w:hAnsi="Arial" w:cs="Arial"/>
                <w:rPrChange w:id="6315" w:author="OMA-DSO2" w:date="2014-09-25T09:09:00Z">
                  <w:rPr>
                    <w:rFonts w:ascii="Arial Narrow" w:hAnsi="Arial Narrow" w:cs="Arial"/>
                    <w:sz w:val="18"/>
                    <w:szCs w:val="18"/>
                  </w:rPr>
                </w:rPrChange>
              </w:rPr>
            </w:pPr>
            <w:r w:rsidRPr="00DD54C9">
              <w:rPr>
                <w:rFonts w:ascii="Arial" w:hAnsi="Arial" w:cs="Arial"/>
                <w:rPrChange w:id="6316" w:author="OMA-DSO2" w:date="2014-09-25T09:09:00Z">
                  <w:rPr>
                    <w:rFonts w:ascii="Arial Narrow" w:hAnsi="Arial Narrow" w:cs="Arial"/>
                    <w:sz w:val="18"/>
                    <w:szCs w:val="18"/>
                  </w:rPr>
                </w:rPrChange>
              </w:rPr>
              <w:t>no</w:t>
            </w:r>
          </w:p>
        </w:tc>
        <w:tc>
          <w:tcPr>
            <w:tcW w:w="558" w:type="pct"/>
          </w:tcPr>
          <w:p w:rsidR="003A70E6" w:rsidRPr="00DD54C9" w:rsidRDefault="005B10E6" w:rsidP="0024775E">
            <w:pPr>
              <w:rPr>
                <w:rFonts w:ascii="Arial" w:hAnsi="Arial" w:cs="Arial"/>
                <w:rPrChange w:id="6317" w:author="OMA-DSO2" w:date="2014-09-25T09:09:00Z">
                  <w:rPr>
                    <w:rFonts w:ascii="Arial Narrow" w:hAnsi="Arial Narrow" w:cs="Arial"/>
                    <w:sz w:val="18"/>
                    <w:szCs w:val="18"/>
                  </w:rPr>
                </w:rPrChange>
              </w:rPr>
            </w:pPr>
            <w:r w:rsidRPr="00DD54C9">
              <w:rPr>
                <w:rFonts w:ascii="Arial" w:hAnsi="Arial" w:cs="Arial"/>
                <w:rPrChange w:id="6318" w:author="OMA-DSO2" w:date="2014-09-25T09:09:00Z">
                  <w:rPr>
                    <w:rFonts w:ascii="Arial Narrow" w:hAnsi="Arial Narrow" w:cs="Arial"/>
                    <w:sz w:val="18"/>
                    <w:szCs w:val="18"/>
                  </w:rPr>
                </w:rPrChange>
              </w:rPr>
              <w:t>Create new call monitor</w:t>
            </w:r>
          </w:p>
        </w:tc>
        <w:tc>
          <w:tcPr>
            <w:tcW w:w="521" w:type="pct"/>
          </w:tcPr>
          <w:p w:rsidR="003A70E6" w:rsidRPr="00DD54C9" w:rsidRDefault="003A70E6" w:rsidP="00B60F39">
            <w:pPr>
              <w:rPr>
                <w:rFonts w:ascii="Arial" w:hAnsi="Arial" w:cs="Arial"/>
                <w:rPrChange w:id="6319" w:author="OMA-DSO2" w:date="2014-09-25T09:09:00Z">
                  <w:rPr>
                    <w:rFonts w:ascii="Arial Narrow" w:hAnsi="Arial Narrow" w:cs="Arial"/>
                    <w:sz w:val="18"/>
                    <w:szCs w:val="18"/>
                  </w:rPr>
                </w:rPrChange>
              </w:rPr>
            </w:pPr>
            <w:r w:rsidRPr="00DD54C9">
              <w:rPr>
                <w:rFonts w:ascii="Arial" w:hAnsi="Arial" w:cs="Arial"/>
                <w:rPrChange w:id="6320" w:author="OMA-DSO2" w:date="2014-09-25T09:09:00Z">
                  <w:rPr>
                    <w:rFonts w:ascii="Arial Narrow" w:hAnsi="Arial Narrow" w:cs="Arial"/>
                    <w:sz w:val="18"/>
                    <w:szCs w:val="18"/>
                  </w:rPr>
                </w:rPrChange>
              </w:rPr>
              <w:t>no</w:t>
            </w:r>
          </w:p>
        </w:tc>
      </w:tr>
      <w:tr w:rsidR="003A70E6" w:rsidRPr="00DD54C9" w:rsidTr="00075D18">
        <w:trPr>
          <w:trHeight w:val="788"/>
        </w:trPr>
        <w:tc>
          <w:tcPr>
            <w:tcW w:w="701" w:type="pct"/>
          </w:tcPr>
          <w:p w:rsidR="003A70E6" w:rsidRPr="00DD54C9" w:rsidRDefault="003A70E6" w:rsidP="00D92E94">
            <w:pPr>
              <w:rPr>
                <w:rFonts w:ascii="Arial" w:hAnsi="Arial" w:cs="Arial"/>
                <w:rPrChange w:id="6321" w:author="OMA-DSO2" w:date="2014-09-25T09:09:00Z">
                  <w:rPr>
                    <w:rFonts w:ascii="Arial Narrow" w:hAnsi="Arial Narrow" w:cs="Arial"/>
                    <w:sz w:val="18"/>
                    <w:szCs w:val="18"/>
                  </w:rPr>
                </w:rPrChange>
              </w:rPr>
            </w:pPr>
            <w:r w:rsidRPr="00DD54C9">
              <w:rPr>
                <w:rFonts w:ascii="Arial" w:hAnsi="Arial" w:cs="Arial"/>
                <w:rPrChange w:id="6322" w:author="OMA-DSO2" w:date="2014-09-25T09:09:00Z">
                  <w:rPr>
                    <w:rFonts w:ascii="Arial Narrow" w:hAnsi="Arial Narrow" w:cs="Arial"/>
                    <w:sz w:val="18"/>
                    <w:szCs w:val="18"/>
                  </w:rPr>
                </w:rPrChange>
              </w:rPr>
              <w:t xml:space="preserve">Individual </w:t>
            </w:r>
            <w:r w:rsidR="00D92E94" w:rsidRPr="00DD54C9">
              <w:rPr>
                <w:rFonts w:ascii="Arial" w:hAnsi="Arial" w:cs="Arial"/>
                <w:rPrChange w:id="6323" w:author="OMA-DSO2" w:date="2014-09-25T09:09:00Z">
                  <w:rPr>
                    <w:rFonts w:ascii="Arial Narrow" w:hAnsi="Arial Narrow" w:cs="Arial"/>
                    <w:sz w:val="18"/>
                    <w:szCs w:val="18"/>
                  </w:rPr>
                </w:rPrChange>
              </w:rPr>
              <w:t>c</w:t>
            </w:r>
            <w:r w:rsidRPr="00DD54C9">
              <w:rPr>
                <w:rFonts w:ascii="Arial" w:hAnsi="Arial" w:cs="Arial"/>
                <w:rPrChange w:id="6324" w:author="OMA-DSO2" w:date="2014-09-25T09:09:00Z">
                  <w:rPr>
                    <w:rFonts w:ascii="Arial Narrow" w:hAnsi="Arial Narrow" w:cs="Arial"/>
                    <w:sz w:val="18"/>
                    <w:szCs w:val="18"/>
                  </w:rPr>
                </w:rPrChange>
              </w:rPr>
              <w:t xml:space="preserve">all </w:t>
            </w:r>
            <w:r w:rsidR="00D92E94" w:rsidRPr="00DD54C9">
              <w:rPr>
                <w:rFonts w:ascii="Arial" w:hAnsi="Arial" w:cs="Arial"/>
                <w:rPrChange w:id="6325" w:author="OMA-DSO2" w:date="2014-09-25T09:09:00Z">
                  <w:rPr>
                    <w:rFonts w:ascii="Arial Narrow" w:hAnsi="Arial Narrow" w:cs="Arial"/>
                    <w:sz w:val="18"/>
                    <w:szCs w:val="18"/>
                  </w:rPr>
                </w:rPrChange>
              </w:rPr>
              <w:t>e</w:t>
            </w:r>
            <w:r w:rsidRPr="00DD54C9">
              <w:rPr>
                <w:rFonts w:ascii="Arial" w:hAnsi="Arial" w:cs="Arial"/>
                <w:rPrChange w:id="6326" w:author="OMA-DSO2" w:date="2014-09-25T09:09:00Z">
                  <w:rPr>
                    <w:rFonts w:ascii="Arial Narrow" w:hAnsi="Arial Narrow" w:cs="Arial"/>
                    <w:sz w:val="18"/>
                    <w:szCs w:val="18"/>
                  </w:rPr>
                </w:rPrChange>
              </w:rPr>
              <w:t xml:space="preserve">vent </w:t>
            </w:r>
            <w:r w:rsidR="00D92E94" w:rsidRPr="00DD54C9">
              <w:rPr>
                <w:rFonts w:ascii="Arial" w:hAnsi="Arial" w:cs="Arial"/>
                <w:rPrChange w:id="6327" w:author="OMA-DSO2" w:date="2014-09-25T09:09:00Z">
                  <w:rPr>
                    <w:rFonts w:ascii="Arial Narrow" w:hAnsi="Arial Narrow" w:cs="Arial"/>
                    <w:sz w:val="18"/>
                    <w:szCs w:val="18"/>
                  </w:rPr>
                </w:rPrChange>
              </w:rPr>
              <w:t>m</w:t>
            </w:r>
            <w:r w:rsidRPr="00DD54C9">
              <w:rPr>
                <w:rFonts w:ascii="Arial" w:hAnsi="Arial" w:cs="Arial"/>
                <w:rPrChange w:id="6328" w:author="OMA-DSO2" w:date="2014-09-25T09:09:00Z">
                  <w:rPr>
                    <w:rFonts w:ascii="Arial Narrow" w:hAnsi="Arial Narrow" w:cs="Arial"/>
                    <w:sz w:val="18"/>
                    <w:szCs w:val="18"/>
                  </w:rPr>
                </w:rPrChange>
              </w:rPr>
              <w:t xml:space="preserve">onitor </w:t>
            </w:r>
          </w:p>
        </w:tc>
        <w:tc>
          <w:tcPr>
            <w:tcW w:w="1079" w:type="pct"/>
          </w:tcPr>
          <w:p w:rsidR="003A70E6" w:rsidRPr="00DD54C9" w:rsidRDefault="003A70E6" w:rsidP="0024775E">
            <w:pPr>
              <w:rPr>
                <w:rFonts w:ascii="Arial" w:hAnsi="Arial" w:cs="Arial"/>
                <w:rPrChange w:id="6329" w:author="OMA-DSO2" w:date="2014-09-25T09:09:00Z">
                  <w:rPr>
                    <w:rFonts w:ascii="Arial Narrow" w:hAnsi="Arial Narrow" w:cs="Arial"/>
                    <w:sz w:val="18"/>
                    <w:szCs w:val="18"/>
                  </w:rPr>
                </w:rPrChange>
              </w:rPr>
            </w:pPr>
            <w:r w:rsidRPr="00DD54C9">
              <w:rPr>
                <w:rFonts w:ascii="Arial" w:hAnsi="Arial" w:cs="Arial"/>
                <w:rPrChange w:id="6330" w:author="OMA-DSO2" w:date="2014-09-25T09:09:00Z">
                  <w:rPr>
                    <w:rFonts w:ascii="Arial Narrow" w:hAnsi="Arial Narrow" w:cs="Arial"/>
                    <w:sz w:val="18"/>
                    <w:szCs w:val="18"/>
                  </w:rPr>
                </w:rPrChange>
              </w:rPr>
              <w:t>/monitors/{monitorId}</w:t>
            </w:r>
          </w:p>
        </w:tc>
        <w:tc>
          <w:tcPr>
            <w:tcW w:w="996" w:type="pct"/>
          </w:tcPr>
          <w:p w:rsidR="003A70E6" w:rsidRPr="00DD54C9" w:rsidRDefault="003A70E6" w:rsidP="00B60F39">
            <w:pPr>
              <w:rPr>
                <w:rFonts w:ascii="Arial" w:hAnsi="Arial" w:cs="Arial"/>
                <w:rPrChange w:id="6331" w:author="OMA-DSO2" w:date="2014-09-25T09:09:00Z">
                  <w:rPr>
                    <w:rFonts w:ascii="Arial Narrow" w:hAnsi="Arial Narrow" w:cs="Arial"/>
                    <w:sz w:val="18"/>
                    <w:szCs w:val="18"/>
                  </w:rPr>
                </w:rPrChange>
              </w:rPr>
            </w:pPr>
            <w:r w:rsidRPr="00DD54C9">
              <w:rPr>
                <w:rFonts w:ascii="Arial" w:hAnsi="Arial" w:cs="Arial"/>
                <w:rPrChange w:id="6332" w:author="OMA-DSO2" w:date="2014-09-25T09:09:00Z">
                  <w:rPr>
                    <w:rFonts w:ascii="Arial Narrow" w:hAnsi="Arial Narrow" w:cs="Arial"/>
                    <w:sz w:val="18"/>
                    <w:szCs w:val="18"/>
                  </w:rPr>
                </w:rPrChange>
              </w:rPr>
              <w:t>CallEventMonitor</w:t>
            </w:r>
          </w:p>
        </w:tc>
        <w:tc>
          <w:tcPr>
            <w:tcW w:w="597" w:type="pct"/>
          </w:tcPr>
          <w:p w:rsidR="003A70E6" w:rsidRPr="00DD54C9" w:rsidRDefault="003A70E6" w:rsidP="00E92B3D">
            <w:pPr>
              <w:rPr>
                <w:rFonts w:ascii="Arial" w:hAnsi="Arial" w:cs="Arial"/>
                <w:rPrChange w:id="6333" w:author="OMA-DSO2" w:date="2014-09-25T09:09:00Z">
                  <w:rPr>
                    <w:rFonts w:ascii="Arial Narrow" w:hAnsi="Arial Narrow" w:cs="Arial"/>
                    <w:sz w:val="18"/>
                    <w:szCs w:val="18"/>
                  </w:rPr>
                </w:rPrChange>
              </w:rPr>
            </w:pPr>
            <w:r w:rsidRPr="00DD54C9">
              <w:rPr>
                <w:rFonts w:ascii="Arial" w:hAnsi="Arial" w:cs="Arial"/>
                <w:rPrChange w:id="6334" w:author="OMA-DSO2" w:date="2014-09-25T09:09:00Z">
                  <w:rPr>
                    <w:rFonts w:ascii="Arial Narrow" w:hAnsi="Arial Narrow" w:cs="Arial"/>
                    <w:sz w:val="18"/>
                    <w:szCs w:val="18"/>
                  </w:rPr>
                </w:rPrChange>
              </w:rPr>
              <w:t>Read individual call event monitor</w:t>
            </w:r>
          </w:p>
        </w:tc>
        <w:tc>
          <w:tcPr>
            <w:tcW w:w="548" w:type="pct"/>
          </w:tcPr>
          <w:p w:rsidR="003A70E6" w:rsidRPr="00DD54C9" w:rsidRDefault="003A70E6" w:rsidP="00B60F39">
            <w:pPr>
              <w:rPr>
                <w:rFonts w:ascii="Arial" w:hAnsi="Arial" w:cs="Arial"/>
                <w:rPrChange w:id="6335" w:author="OMA-DSO2" w:date="2014-09-25T09:09:00Z">
                  <w:rPr>
                    <w:rFonts w:ascii="Arial Narrow" w:hAnsi="Arial Narrow" w:cs="Arial"/>
                    <w:sz w:val="18"/>
                    <w:szCs w:val="18"/>
                  </w:rPr>
                </w:rPrChange>
              </w:rPr>
            </w:pPr>
            <w:r w:rsidRPr="00DD54C9">
              <w:rPr>
                <w:rFonts w:ascii="Arial" w:hAnsi="Arial" w:cs="Arial"/>
                <w:rPrChange w:id="6336" w:author="OMA-DSO2" w:date="2014-09-25T09:09:00Z">
                  <w:rPr>
                    <w:rFonts w:ascii="Arial Narrow" w:hAnsi="Arial Narrow" w:cs="Arial"/>
                    <w:sz w:val="18"/>
                    <w:szCs w:val="18"/>
                  </w:rPr>
                </w:rPrChange>
              </w:rPr>
              <w:t>no</w:t>
            </w:r>
          </w:p>
        </w:tc>
        <w:tc>
          <w:tcPr>
            <w:tcW w:w="558" w:type="pct"/>
          </w:tcPr>
          <w:p w:rsidR="003A70E6" w:rsidRPr="00DD54C9" w:rsidRDefault="003A70E6" w:rsidP="00B60F39">
            <w:pPr>
              <w:rPr>
                <w:rFonts w:ascii="Arial" w:hAnsi="Arial" w:cs="Arial"/>
                <w:rPrChange w:id="6337" w:author="OMA-DSO2" w:date="2014-09-25T09:09:00Z">
                  <w:rPr>
                    <w:rFonts w:ascii="Arial Narrow" w:hAnsi="Arial Narrow" w:cs="Arial"/>
                    <w:sz w:val="18"/>
                    <w:szCs w:val="18"/>
                  </w:rPr>
                </w:rPrChange>
              </w:rPr>
            </w:pPr>
            <w:r w:rsidRPr="00DD54C9">
              <w:rPr>
                <w:rFonts w:ascii="Arial" w:hAnsi="Arial" w:cs="Arial"/>
                <w:rPrChange w:id="6338" w:author="OMA-DSO2" w:date="2014-09-25T09:09:00Z">
                  <w:rPr>
                    <w:rFonts w:ascii="Arial Narrow" w:hAnsi="Arial Narrow" w:cs="Arial"/>
                    <w:sz w:val="18"/>
                    <w:szCs w:val="18"/>
                  </w:rPr>
                </w:rPrChange>
              </w:rPr>
              <w:t>no</w:t>
            </w:r>
          </w:p>
        </w:tc>
        <w:tc>
          <w:tcPr>
            <w:tcW w:w="521" w:type="pct"/>
          </w:tcPr>
          <w:p w:rsidR="003A70E6" w:rsidRPr="00DD54C9" w:rsidRDefault="003A70E6" w:rsidP="00E92B3D">
            <w:pPr>
              <w:rPr>
                <w:rFonts w:ascii="Arial" w:hAnsi="Arial" w:cs="Arial"/>
                <w:rPrChange w:id="6339" w:author="OMA-DSO2" w:date="2014-09-25T09:09:00Z">
                  <w:rPr>
                    <w:rFonts w:ascii="Arial Narrow" w:hAnsi="Arial Narrow" w:cs="Arial"/>
                    <w:sz w:val="18"/>
                    <w:szCs w:val="18"/>
                  </w:rPr>
                </w:rPrChange>
              </w:rPr>
            </w:pPr>
            <w:r w:rsidRPr="00DD54C9">
              <w:rPr>
                <w:rFonts w:ascii="Arial" w:hAnsi="Arial" w:cs="Arial"/>
                <w:rPrChange w:id="6340" w:author="OMA-DSO2" w:date="2014-09-25T09:09:00Z">
                  <w:rPr>
                    <w:rFonts w:ascii="Arial Narrow" w:hAnsi="Arial Narrow" w:cs="Arial"/>
                    <w:sz w:val="18"/>
                    <w:szCs w:val="18"/>
                  </w:rPr>
                </w:rPrChange>
              </w:rPr>
              <w:t>Remove  individual call event monitor</w:t>
            </w:r>
          </w:p>
        </w:tc>
      </w:tr>
      <w:tr w:rsidR="003A70E6" w:rsidRPr="00DD54C9" w:rsidTr="00075D18">
        <w:trPr>
          <w:trHeight w:val="970"/>
        </w:trPr>
        <w:tc>
          <w:tcPr>
            <w:tcW w:w="701" w:type="pct"/>
          </w:tcPr>
          <w:p w:rsidR="003A70E6" w:rsidRPr="00DD54C9" w:rsidRDefault="003A70E6" w:rsidP="00D92E94">
            <w:pPr>
              <w:rPr>
                <w:rFonts w:ascii="Arial" w:hAnsi="Arial" w:cs="Arial"/>
                <w:rPrChange w:id="6341" w:author="OMA-DSO2" w:date="2014-09-25T09:09:00Z">
                  <w:rPr>
                    <w:rFonts w:ascii="Arial Narrow" w:hAnsi="Arial Narrow" w:cs="Arial"/>
                    <w:sz w:val="18"/>
                    <w:szCs w:val="18"/>
                  </w:rPr>
                </w:rPrChange>
              </w:rPr>
            </w:pPr>
            <w:r w:rsidRPr="00DD54C9">
              <w:rPr>
                <w:rFonts w:ascii="Arial" w:hAnsi="Arial" w:cs="Arial"/>
                <w:rPrChange w:id="6342" w:author="OMA-DSO2" w:date="2014-09-25T09:09:00Z">
                  <w:rPr>
                    <w:rFonts w:ascii="Arial Narrow" w:hAnsi="Arial Narrow" w:cs="Arial"/>
                    <w:sz w:val="18"/>
                    <w:szCs w:val="18"/>
                  </w:rPr>
                </w:rPrChange>
              </w:rPr>
              <w:t xml:space="preserve">List of </w:t>
            </w:r>
            <w:r w:rsidR="00D92E94" w:rsidRPr="00DD54C9">
              <w:rPr>
                <w:rFonts w:ascii="Arial" w:hAnsi="Arial" w:cs="Arial"/>
                <w:rPrChange w:id="6343" w:author="OMA-DSO2" w:date="2014-09-25T09:09:00Z">
                  <w:rPr>
                    <w:rFonts w:ascii="Arial Narrow" w:hAnsi="Arial Narrow" w:cs="Arial"/>
                    <w:sz w:val="18"/>
                    <w:szCs w:val="18"/>
                  </w:rPr>
                </w:rPrChange>
              </w:rPr>
              <w:t>c</w:t>
            </w:r>
            <w:r w:rsidRPr="00DD54C9">
              <w:rPr>
                <w:rFonts w:ascii="Arial" w:hAnsi="Arial" w:cs="Arial"/>
                <w:rPrChange w:id="6344" w:author="OMA-DSO2" w:date="2014-09-25T09:09:00Z">
                  <w:rPr>
                    <w:rFonts w:ascii="Arial Narrow" w:hAnsi="Arial Narrow" w:cs="Arial"/>
                    <w:sz w:val="18"/>
                    <w:szCs w:val="18"/>
                  </w:rPr>
                </w:rPrChange>
              </w:rPr>
              <w:t xml:space="preserve">all </w:t>
            </w:r>
            <w:r w:rsidR="00D92E94" w:rsidRPr="00DD54C9">
              <w:rPr>
                <w:rFonts w:ascii="Arial" w:hAnsi="Arial" w:cs="Arial"/>
                <w:rPrChange w:id="6345" w:author="OMA-DSO2" w:date="2014-09-25T09:09:00Z">
                  <w:rPr>
                    <w:rFonts w:ascii="Arial Narrow" w:hAnsi="Arial Narrow" w:cs="Arial"/>
                    <w:sz w:val="18"/>
                    <w:szCs w:val="18"/>
                  </w:rPr>
                </w:rPrChange>
              </w:rPr>
              <w:t>e</w:t>
            </w:r>
            <w:r w:rsidRPr="00DD54C9">
              <w:rPr>
                <w:rFonts w:ascii="Arial" w:hAnsi="Arial" w:cs="Arial"/>
                <w:rPrChange w:id="6346" w:author="OMA-DSO2" w:date="2014-09-25T09:09:00Z">
                  <w:rPr>
                    <w:rFonts w:ascii="Arial Narrow" w:hAnsi="Arial Narrow" w:cs="Arial"/>
                    <w:sz w:val="18"/>
                    <w:szCs w:val="18"/>
                  </w:rPr>
                </w:rPrChange>
              </w:rPr>
              <w:t xml:space="preserve">vents per </w:t>
            </w:r>
            <w:r w:rsidR="00D92E94" w:rsidRPr="00DD54C9">
              <w:rPr>
                <w:rFonts w:ascii="Arial" w:hAnsi="Arial" w:cs="Arial"/>
                <w:rPrChange w:id="6347" w:author="OMA-DSO2" w:date="2014-09-25T09:09:00Z">
                  <w:rPr>
                    <w:rFonts w:ascii="Arial Narrow" w:hAnsi="Arial Narrow" w:cs="Arial"/>
                    <w:sz w:val="18"/>
                    <w:szCs w:val="18"/>
                  </w:rPr>
                </w:rPrChange>
              </w:rPr>
              <w:t>m</w:t>
            </w:r>
            <w:r w:rsidRPr="00DD54C9">
              <w:rPr>
                <w:rFonts w:ascii="Arial" w:hAnsi="Arial" w:cs="Arial"/>
                <w:rPrChange w:id="6348" w:author="OMA-DSO2" w:date="2014-09-25T09:09:00Z">
                  <w:rPr>
                    <w:rFonts w:ascii="Arial Narrow" w:hAnsi="Arial Narrow" w:cs="Arial"/>
                    <w:sz w:val="18"/>
                    <w:szCs w:val="18"/>
                  </w:rPr>
                </w:rPrChange>
              </w:rPr>
              <w:t>onitor</w:t>
            </w:r>
          </w:p>
        </w:tc>
        <w:tc>
          <w:tcPr>
            <w:tcW w:w="1079" w:type="pct"/>
          </w:tcPr>
          <w:p w:rsidR="003A70E6" w:rsidRPr="00DD54C9" w:rsidRDefault="003A70E6" w:rsidP="0024775E">
            <w:pPr>
              <w:rPr>
                <w:rFonts w:ascii="Arial" w:hAnsi="Arial" w:cs="Arial"/>
                <w:rPrChange w:id="6349" w:author="OMA-DSO2" w:date="2014-09-25T09:09:00Z">
                  <w:rPr>
                    <w:rFonts w:ascii="Arial Narrow" w:hAnsi="Arial Narrow" w:cs="Arial"/>
                    <w:sz w:val="18"/>
                    <w:szCs w:val="18"/>
                  </w:rPr>
                </w:rPrChange>
              </w:rPr>
            </w:pPr>
            <w:r w:rsidRPr="00DD54C9">
              <w:rPr>
                <w:rFonts w:ascii="Arial" w:hAnsi="Arial" w:cs="Arial"/>
                <w:rPrChange w:id="6350" w:author="OMA-DSO2" w:date="2014-09-25T09:09:00Z">
                  <w:rPr>
                    <w:rFonts w:ascii="Arial Narrow" w:hAnsi="Arial Narrow" w:cs="Arial"/>
                    <w:sz w:val="18"/>
                    <w:szCs w:val="18"/>
                  </w:rPr>
                </w:rPrChange>
              </w:rPr>
              <w:t>/monitors/{monitorId}/callEvent</w:t>
            </w:r>
            <w:r w:rsidR="00442552" w:rsidRPr="00DD54C9">
              <w:rPr>
                <w:rFonts w:ascii="Arial" w:hAnsi="Arial" w:cs="Arial"/>
                <w:rPrChange w:id="6351" w:author="OMA-DSO2" w:date="2014-09-25T09:09:00Z">
                  <w:rPr>
                    <w:rFonts w:ascii="Arial Narrow" w:hAnsi="Arial Narrow" w:cs="Arial"/>
                    <w:sz w:val="18"/>
                    <w:szCs w:val="18"/>
                  </w:rPr>
                </w:rPrChange>
              </w:rPr>
              <w:t>Record</w:t>
            </w:r>
            <w:r w:rsidRPr="00DD54C9">
              <w:rPr>
                <w:rFonts w:ascii="Arial" w:hAnsi="Arial" w:cs="Arial"/>
                <w:rPrChange w:id="6352" w:author="OMA-DSO2" w:date="2014-09-25T09:09:00Z">
                  <w:rPr>
                    <w:rFonts w:ascii="Arial Narrow" w:hAnsi="Arial Narrow" w:cs="Arial"/>
                    <w:sz w:val="18"/>
                    <w:szCs w:val="18"/>
                  </w:rPr>
                </w:rPrChange>
              </w:rPr>
              <w:t>s</w:t>
            </w:r>
          </w:p>
        </w:tc>
        <w:tc>
          <w:tcPr>
            <w:tcW w:w="996" w:type="pct"/>
          </w:tcPr>
          <w:p w:rsidR="003A70E6" w:rsidRPr="00DD54C9" w:rsidRDefault="003A70E6" w:rsidP="00B60F39">
            <w:pPr>
              <w:rPr>
                <w:rFonts w:ascii="Arial" w:hAnsi="Arial" w:cs="Arial"/>
                <w:rPrChange w:id="6353" w:author="OMA-DSO2" w:date="2014-09-25T09:09:00Z">
                  <w:rPr>
                    <w:rFonts w:ascii="Arial Narrow" w:hAnsi="Arial Narrow" w:cs="Arial"/>
                    <w:sz w:val="18"/>
                    <w:szCs w:val="18"/>
                  </w:rPr>
                </w:rPrChange>
              </w:rPr>
            </w:pPr>
            <w:r w:rsidRPr="00DD54C9">
              <w:rPr>
                <w:rFonts w:ascii="Arial" w:hAnsi="Arial" w:cs="Arial"/>
                <w:rPrChange w:id="6354" w:author="OMA-DSO2" w:date="2014-09-25T09:09:00Z">
                  <w:rPr>
                    <w:rFonts w:ascii="Arial Narrow" w:hAnsi="Arial Narrow" w:cs="Arial"/>
                    <w:sz w:val="18"/>
                    <w:szCs w:val="18"/>
                  </w:rPr>
                </w:rPrChange>
              </w:rPr>
              <w:t>CallEvent</w:t>
            </w:r>
            <w:r w:rsidR="00442552" w:rsidRPr="00DD54C9">
              <w:rPr>
                <w:rFonts w:ascii="Arial" w:hAnsi="Arial" w:cs="Arial"/>
                <w:rPrChange w:id="6355" w:author="OMA-DSO2" w:date="2014-09-25T09:09:00Z">
                  <w:rPr>
                    <w:rFonts w:ascii="Arial Narrow" w:hAnsi="Arial Narrow" w:cs="Arial"/>
                    <w:sz w:val="18"/>
                    <w:szCs w:val="18"/>
                  </w:rPr>
                </w:rPrChange>
              </w:rPr>
              <w:t>Record</w:t>
            </w:r>
            <w:r w:rsidRPr="00DD54C9">
              <w:rPr>
                <w:rFonts w:ascii="Arial" w:hAnsi="Arial" w:cs="Arial"/>
                <w:rPrChange w:id="6356" w:author="OMA-DSO2" w:date="2014-09-25T09:09:00Z">
                  <w:rPr>
                    <w:rFonts w:ascii="Arial Narrow" w:hAnsi="Arial Narrow" w:cs="Arial"/>
                    <w:sz w:val="18"/>
                    <w:szCs w:val="18"/>
                  </w:rPr>
                </w:rPrChange>
              </w:rPr>
              <w:t xml:space="preserve">List </w:t>
            </w:r>
          </w:p>
        </w:tc>
        <w:tc>
          <w:tcPr>
            <w:tcW w:w="597" w:type="pct"/>
          </w:tcPr>
          <w:p w:rsidR="003A70E6" w:rsidRPr="00DD54C9" w:rsidRDefault="003A70E6" w:rsidP="006475F3">
            <w:pPr>
              <w:rPr>
                <w:rFonts w:ascii="Arial" w:hAnsi="Arial" w:cs="Arial"/>
                <w:rPrChange w:id="6357" w:author="OMA-DSO2" w:date="2014-09-25T09:09:00Z">
                  <w:rPr>
                    <w:rFonts w:ascii="Arial Narrow" w:hAnsi="Arial Narrow" w:cs="Arial"/>
                    <w:sz w:val="18"/>
                    <w:szCs w:val="18"/>
                  </w:rPr>
                </w:rPrChange>
              </w:rPr>
            </w:pPr>
            <w:r w:rsidRPr="00DD54C9">
              <w:rPr>
                <w:rFonts w:ascii="Arial" w:hAnsi="Arial" w:cs="Arial"/>
                <w:rPrChange w:id="6358" w:author="OMA-DSO2" w:date="2014-09-25T09:09:00Z">
                  <w:rPr>
                    <w:rFonts w:ascii="Arial Narrow" w:hAnsi="Arial Narrow" w:cs="Arial"/>
                    <w:sz w:val="18"/>
                    <w:szCs w:val="18"/>
                  </w:rPr>
                </w:rPrChange>
              </w:rPr>
              <w:t xml:space="preserve">Read all recent call events </w:t>
            </w:r>
            <w:r w:rsidR="006475F3" w:rsidRPr="00DD54C9">
              <w:rPr>
                <w:rFonts w:ascii="Arial" w:hAnsi="Arial" w:cs="Arial"/>
                <w:rPrChange w:id="6359" w:author="OMA-DSO2" w:date="2014-09-25T09:09:00Z">
                  <w:rPr>
                    <w:rFonts w:ascii="Arial Narrow" w:hAnsi="Arial Narrow" w:cs="Arial"/>
                    <w:sz w:val="18"/>
                    <w:szCs w:val="18"/>
                  </w:rPr>
                </w:rPrChange>
              </w:rPr>
              <w:t xml:space="preserve">recorded by </w:t>
            </w:r>
            <w:r w:rsidRPr="00DD54C9">
              <w:rPr>
                <w:rFonts w:ascii="Arial" w:hAnsi="Arial" w:cs="Arial"/>
                <w:rPrChange w:id="6360" w:author="OMA-DSO2" w:date="2014-09-25T09:09:00Z">
                  <w:rPr>
                    <w:rFonts w:ascii="Arial Narrow" w:hAnsi="Arial Narrow" w:cs="Arial"/>
                    <w:sz w:val="18"/>
                    <w:szCs w:val="18"/>
                  </w:rPr>
                </w:rPrChange>
              </w:rPr>
              <w:t xml:space="preserve">a particular monitor </w:t>
            </w:r>
          </w:p>
        </w:tc>
        <w:tc>
          <w:tcPr>
            <w:tcW w:w="548" w:type="pct"/>
          </w:tcPr>
          <w:p w:rsidR="003A70E6" w:rsidRPr="00DD54C9" w:rsidRDefault="003A70E6" w:rsidP="00B60F39">
            <w:pPr>
              <w:rPr>
                <w:rFonts w:ascii="Arial" w:hAnsi="Arial" w:cs="Arial"/>
                <w:rPrChange w:id="6361" w:author="OMA-DSO2" w:date="2014-09-25T09:09:00Z">
                  <w:rPr>
                    <w:rFonts w:ascii="Arial Narrow" w:hAnsi="Arial Narrow" w:cs="Arial"/>
                    <w:sz w:val="18"/>
                    <w:szCs w:val="18"/>
                  </w:rPr>
                </w:rPrChange>
              </w:rPr>
            </w:pPr>
            <w:r w:rsidRPr="00DD54C9">
              <w:rPr>
                <w:rFonts w:ascii="Arial" w:hAnsi="Arial" w:cs="Arial"/>
                <w:rPrChange w:id="6362" w:author="OMA-DSO2" w:date="2014-09-25T09:09:00Z">
                  <w:rPr>
                    <w:rFonts w:ascii="Arial Narrow" w:hAnsi="Arial Narrow" w:cs="Arial"/>
                    <w:sz w:val="18"/>
                    <w:szCs w:val="18"/>
                  </w:rPr>
                </w:rPrChange>
              </w:rPr>
              <w:t>no</w:t>
            </w:r>
          </w:p>
        </w:tc>
        <w:tc>
          <w:tcPr>
            <w:tcW w:w="558" w:type="pct"/>
          </w:tcPr>
          <w:p w:rsidR="003A70E6" w:rsidRPr="00DD54C9" w:rsidRDefault="003A70E6" w:rsidP="00B60F39">
            <w:pPr>
              <w:rPr>
                <w:rFonts w:ascii="Arial" w:hAnsi="Arial" w:cs="Arial"/>
                <w:rPrChange w:id="6363" w:author="OMA-DSO2" w:date="2014-09-25T09:09:00Z">
                  <w:rPr>
                    <w:rFonts w:ascii="Arial Narrow" w:hAnsi="Arial Narrow" w:cs="Arial"/>
                    <w:sz w:val="18"/>
                    <w:szCs w:val="18"/>
                  </w:rPr>
                </w:rPrChange>
              </w:rPr>
            </w:pPr>
            <w:r w:rsidRPr="00DD54C9">
              <w:rPr>
                <w:rFonts w:ascii="Arial" w:hAnsi="Arial" w:cs="Arial"/>
                <w:rPrChange w:id="6364" w:author="OMA-DSO2" w:date="2014-09-25T09:09:00Z">
                  <w:rPr>
                    <w:rFonts w:ascii="Arial Narrow" w:hAnsi="Arial Narrow" w:cs="Arial"/>
                    <w:sz w:val="18"/>
                    <w:szCs w:val="18"/>
                  </w:rPr>
                </w:rPrChange>
              </w:rPr>
              <w:t>no</w:t>
            </w:r>
          </w:p>
        </w:tc>
        <w:tc>
          <w:tcPr>
            <w:tcW w:w="521" w:type="pct"/>
          </w:tcPr>
          <w:p w:rsidR="003A70E6" w:rsidRPr="00DD54C9" w:rsidRDefault="003A70E6" w:rsidP="00B60F39">
            <w:pPr>
              <w:rPr>
                <w:rFonts w:ascii="Arial" w:hAnsi="Arial" w:cs="Arial"/>
                <w:rPrChange w:id="6365" w:author="OMA-DSO2" w:date="2014-09-25T09:09:00Z">
                  <w:rPr>
                    <w:rFonts w:ascii="Arial Narrow" w:hAnsi="Arial Narrow" w:cs="Arial"/>
                    <w:sz w:val="18"/>
                    <w:szCs w:val="18"/>
                  </w:rPr>
                </w:rPrChange>
              </w:rPr>
            </w:pPr>
            <w:r w:rsidRPr="00DD54C9">
              <w:rPr>
                <w:rFonts w:ascii="Arial" w:hAnsi="Arial" w:cs="Arial"/>
                <w:rPrChange w:id="6366" w:author="OMA-DSO2" w:date="2014-09-25T09:09:00Z">
                  <w:rPr>
                    <w:rFonts w:ascii="Arial Narrow" w:hAnsi="Arial Narrow" w:cs="Arial"/>
                    <w:sz w:val="18"/>
                    <w:szCs w:val="18"/>
                  </w:rPr>
                </w:rPrChange>
              </w:rPr>
              <w:t>no</w:t>
            </w:r>
          </w:p>
        </w:tc>
      </w:tr>
      <w:tr w:rsidR="003A70E6" w:rsidRPr="00DD54C9" w:rsidTr="00075D18">
        <w:trPr>
          <w:trHeight w:val="1014"/>
        </w:trPr>
        <w:tc>
          <w:tcPr>
            <w:tcW w:w="701" w:type="pct"/>
          </w:tcPr>
          <w:p w:rsidR="003A70E6" w:rsidRPr="00DD54C9" w:rsidRDefault="003A70E6" w:rsidP="001F0E60">
            <w:pPr>
              <w:rPr>
                <w:rFonts w:ascii="Arial" w:hAnsi="Arial" w:cs="Arial"/>
                <w:rPrChange w:id="6367" w:author="OMA-DSO2" w:date="2014-09-25T09:09:00Z">
                  <w:rPr>
                    <w:rFonts w:ascii="Arial Narrow" w:hAnsi="Arial Narrow" w:cs="Arial"/>
                    <w:sz w:val="18"/>
                    <w:szCs w:val="18"/>
                  </w:rPr>
                </w:rPrChange>
              </w:rPr>
            </w:pPr>
            <w:r w:rsidRPr="00DD54C9">
              <w:rPr>
                <w:rFonts w:ascii="Arial" w:hAnsi="Arial" w:cs="Arial"/>
                <w:rPrChange w:id="6368" w:author="OMA-DSO2" w:date="2014-09-25T09:09:00Z">
                  <w:rPr>
                    <w:rFonts w:ascii="Arial Narrow" w:hAnsi="Arial Narrow" w:cs="Arial"/>
                    <w:sz w:val="18"/>
                    <w:szCs w:val="18"/>
                  </w:rPr>
                </w:rPrChange>
              </w:rPr>
              <w:t xml:space="preserve">Individual </w:t>
            </w:r>
            <w:r w:rsidR="001F0E60" w:rsidRPr="00DD54C9">
              <w:rPr>
                <w:rFonts w:ascii="Arial" w:hAnsi="Arial" w:cs="Arial"/>
                <w:rPrChange w:id="6369" w:author="OMA-DSO2" w:date="2014-09-25T09:09:00Z">
                  <w:rPr>
                    <w:rFonts w:ascii="Arial Narrow" w:hAnsi="Arial Narrow" w:cs="Arial"/>
                    <w:sz w:val="18"/>
                    <w:szCs w:val="18"/>
                  </w:rPr>
                </w:rPrChange>
              </w:rPr>
              <w:t>c</w:t>
            </w:r>
            <w:r w:rsidRPr="00DD54C9">
              <w:rPr>
                <w:rFonts w:ascii="Arial" w:hAnsi="Arial" w:cs="Arial"/>
                <w:rPrChange w:id="6370" w:author="OMA-DSO2" w:date="2014-09-25T09:09:00Z">
                  <w:rPr>
                    <w:rFonts w:ascii="Arial Narrow" w:hAnsi="Arial Narrow" w:cs="Arial"/>
                    <w:sz w:val="18"/>
                    <w:szCs w:val="18"/>
                  </w:rPr>
                </w:rPrChange>
              </w:rPr>
              <w:t xml:space="preserve">all </w:t>
            </w:r>
            <w:r w:rsidR="001F0E60" w:rsidRPr="00DD54C9">
              <w:rPr>
                <w:rFonts w:ascii="Arial" w:hAnsi="Arial" w:cs="Arial"/>
                <w:rPrChange w:id="6371" w:author="OMA-DSO2" w:date="2014-09-25T09:09:00Z">
                  <w:rPr>
                    <w:rFonts w:ascii="Arial Narrow" w:hAnsi="Arial Narrow" w:cs="Arial"/>
                    <w:sz w:val="18"/>
                    <w:szCs w:val="18"/>
                  </w:rPr>
                </w:rPrChange>
              </w:rPr>
              <w:t>e</w:t>
            </w:r>
            <w:r w:rsidRPr="00DD54C9">
              <w:rPr>
                <w:rFonts w:ascii="Arial" w:hAnsi="Arial" w:cs="Arial"/>
                <w:rPrChange w:id="6372" w:author="OMA-DSO2" w:date="2014-09-25T09:09:00Z">
                  <w:rPr>
                    <w:rFonts w:ascii="Arial Narrow" w:hAnsi="Arial Narrow" w:cs="Arial"/>
                    <w:sz w:val="18"/>
                    <w:szCs w:val="18"/>
                  </w:rPr>
                </w:rPrChange>
              </w:rPr>
              <w:t xml:space="preserve">vent </w:t>
            </w:r>
            <w:r w:rsidR="001F0E60" w:rsidRPr="00DD54C9">
              <w:rPr>
                <w:rFonts w:ascii="Arial" w:hAnsi="Arial" w:cs="Arial"/>
                <w:rPrChange w:id="6373" w:author="OMA-DSO2" w:date="2014-09-25T09:09:00Z">
                  <w:rPr>
                    <w:rFonts w:ascii="Arial Narrow" w:hAnsi="Arial Narrow" w:cs="Arial"/>
                    <w:sz w:val="18"/>
                    <w:szCs w:val="18"/>
                  </w:rPr>
                </w:rPrChange>
              </w:rPr>
              <w:t>i</w:t>
            </w:r>
            <w:r w:rsidRPr="00DD54C9">
              <w:rPr>
                <w:rFonts w:ascii="Arial" w:hAnsi="Arial" w:cs="Arial"/>
                <w:rPrChange w:id="6374" w:author="OMA-DSO2" w:date="2014-09-25T09:09:00Z">
                  <w:rPr>
                    <w:rFonts w:ascii="Arial Narrow" w:hAnsi="Arial Narrow" w:cs="Arial"/>
                    <w:sz w:val="18"/>
                    <w:szCs w:val="18"/>
                  </w:rPr>
                </w:rPrChange>
              </w:rPr>
              <w:t>nformation</w:t>
            </w:r>
          </w:p>
        </w:tc>
        <w:tc>
          <w:tcPr>
            <w:tcW w:w="1079" w:type="pct"/>
          </w:tcPr>
          <w:p w:rsidR="003A70E6" w:rsidRPr="00DD54C9" w:rsidRDefault="003A70E6" w:rsidP="0024775E">
            <w:pPr>
              <w:rPr>
                <w:rFonts w:ascii="Arial" w:hAnsi="Arial" w:cs="Arial"/>
                <w:rPrChange w:id="6375" w:author="OMA-DSO2" w:date="2014-09-25T09:09:00Z">
                  <w:rPr>
                    <w:rFonts w:ascii="Arial Narrow" w:hAnsi="Arial Narrow" w:cs="Arial"/>
                    <w:sz w:val="18"/>
                    <w:szCs w:val="18"/>
                  </w:rPr>
                </w:rPrChange>
              </w:rPr>
            </w:pPr>
            <w:r w:rsidRPr="00DD54C9">
              <w:rPr>
                <w:rFonts w:ascii="Arial" w:hAnsi="Arial" w:cs="Arial"/>
                <w:rPrChange w:id="6376" w:author="OMA-DSO2" w:date="2014-09-25T09:09:00Z">
                  <w:rPr>
                    <w:rFonts w:ascii="Arial Narrow" w:hAnsi="Arial Narrow" w:cs="Arial"/>
                    <w:sz w:val="18"/>
                    <w:szCs w:val="18"/>
                  </w:rPr>
                </w:rPrChange>
              </w:rPr>
              <w:t>/monitors/{monitorId}/callEvent</w:t>
            </w:r>
            <w:r w:rsidR="00442552" w:rsidRPr="00DD54C9">
              <w:rPr>
                <w:rFonts w:ascii="Arial" w:hAnsi="Arial" w:cs="Arial"/>
                <w:rPrChange w:id="6377" w:author="OMA-DSO2" w:date="2014-09-25T09:09:00Z">
                  <w:rPr>
                    <w:rFonts w:ascii="Arial Narrow" w:hAnsi="Arial Narrow" w:cs="Arial"/>
                    <w:sz w:val="18"/>
                    <w:szCs w:val="18"/>
                  </w:rPr>
                </w:rPrChange>
              </w:rPr>
              <w:t>Record</w:t>
            </w:r>
            <w:r w:rsidRPr="00DD54C9">
              <w:rPr>
                <w:rFonts w:ascii="Arial" w:hAnsi="Arial" w:cs="Arial"/>
                <w:rPrChange w:id="6378" w:author="OMA-DSO2" w:date="2014-09-25T09:09:00Z">
                  <w:rPr>
                    <w:rFonts w:ascii="Arial Narrow" w:hAnsi="Arial Narrow" w:cs="Arial"/>
                    <w:sz w:val="18"/>
                    <w:szCs w:val="18"/>
                  </w:rPr>
                </w:rPrChange>
              </w:rPr>
              <w:t>s/{callEvent</w:t>
            </w:r>
            <w:r w:rsidR="00442552" w:rsidRPr="00DD54C9">
              <w:rPr>
                <w:rFonts w:ascii="Arial" w:hAnsi="Arial" w:cs="Arial"/>
                <w:rPrChange w:id="6379" w:author="OMA-DSO2" w:date="2014-09-25T09:09:00Z">
                  <w:rPr>
                    <w:rFonts w:ascii="Arial Narrow" w:hAnsi="Arial Narrow" w:cs="Arial"/>
                    <w:sz w:val="18"/>
                    <w:szCs w:val="18"/>
                  </w:rPr>
                </w:rPrChange>
              </w:rPr>
              <w:t>Record</w:t>
            </w:r>
            <w:r w:rsidRPr="00DD54C9">
              <w:rPr>
                <w:rFonts w:ascii="Arial" w:hAnsi="Arial" w:cs="Arial"/>
                <w:rPrChange w:id="6380" w:author="OMA-DSO2" w:date="2014-09-25T09:09:00Z">
                  <w:rPr>
                    <w:rFonts w:ascii="Arial Narrow" w:hAnsi="Arial Narrow" w:cs="Arial"/>
                    <w:sz w:val="18"/>
                    <w:szCs w:val="18"/>
                  </w:rPr>
                </w:rPrChange>
              </w:rPr>
              <w:t>Id}</w:t>
            </w:r>
          </w:p>
        </w:tc>
        <w:tc>
          <w:tcPr>
            <w:tcW w:w="996" w:type="pct"/>
          </w:tcPr>
          <w:p w:rsidR="003A70E6" w:rsidRPr="00DD54C9" w:rsidRDefault="003A70E6" w:rsidP="00B60F39">
            <w:pPr>
              <w:rPr>
                <w:rFonts w:ascii="Arial" w:hAnsi="Arial" w:cs="Arial"/>
                <w:rPrChange w:id="6381" w:author="OMA-DSO2" w:date="2014-09-25T09:09:00Z">
                  <w:rPr>
                    <w:rFonts w:ascii="Arial Narrow" w:hAnsi="Arial Narrow" w:cs="Arial"/>
                    <w:sz w:val="18"/>
                    <w:szCs w:val="18"/>
                  </w:rPr>
                </w:rPrChange>
              </w:rPr>
            </w:pPr>
            <w:r w:rsidRPr="00DD54C9">
              <w:rPr>
                <w:rFonts w:ascii="Arial" w:hAnsi="Arial" w:cs="Arial"/>
                <w:rPrChange w:id="6382" w:author="OMA-DSO2" w:date="2014-09-25T09:09:00Z">
                  <w:rPr>
                    <w:rFonts w:ascii="Arial Narrow" w:hAnsi="Arial Narrow" w:cs="Arial"/>
                    <w:sz w:val="18"/>
                    <w:szCs w:val="18"/>
                  </w:rPr>
                </w:rPrChange>
              </w:rPr>
              <w:t>CallEvent</w:t>
            </w:r>
            <w:r w:rsidR="00442552" w:rsidRPr="00DD54C9">
              <w:rPr>
                <w:rFonts w:ascii="Arial" w:hAnsi="Arial" w:cs="Arial"/>
                <w:rPrChange w:id="6383" w:author="OMA-DSO2" w:date="2014-09-25T09:09:00Z">
                  <w:rPr>
                    <w:rFonts w:ascii="Arial Narrow" w:hAnsi="Arial Narrow" w:cs="Arial"/>
                    <w:sz w:val="18"/>
                    <w:szCs w:val="18"/>
                  </w:rPr>
                </w:rPrChange>
              </w:rPr>
              <w:t>Record</w:t>
            </w:r>
          </w:p>
        </w:tc>
        <w:tc>
          <w:tcPr>
            <w:tcW w:w="597" w:type="pct"/>
          </w:tcPr>
          <w:p w:rsidR="003A70E6" w:rsidRPr="00DD54C9" w:rsidRDefault="003A70E6" w:rsidP="00E92B3D">
            <w:pPr>
              <w:rPr>
                <w:rFonts w:ascii="Arial" w:hAnsi="Arial" w:cs="Arial"/>
                <w:rPrChange w:id="6384" w:author="OMA-DSO2" w:date="2014-09-25T09:09:00Z">
                  <w:rPr>
                    <w:rFonts w:ascii="Arial Narrow" w:hAnsi="Arial Narrow" w:cs="Arial"/>
                    <w:sz w:val="18"/>
                    <w:szCs w:val="18"/>
                  </w:rPr>
                </w:rPrChange>
              </w:rPr>
            </w:pPr>
            <w:r w:rsidRPr="00DD54C9">
              <w:rPr>
                <w:rFonts w:ascii="Arial" w:hAnsi="Arial" w:cs="Arial"/>
                <w:rPrChange w:id="6385" w:author="OMA-DSO2" w:date="2014-09-25T09:09:00Z">
                  <w:rPr>
                    <w:rFonts w:ascii="Arial Narrow" w:hAnsi="Arial Narrow" w:cs="Arial"/>
                    <w:sz w:val="18"/>
                    <w:szCs w:val="18"/>
                  </w:rPr>
                </w:rPrChange>
              </w:rPr>
              <w:t xml:space="preserve">Read individual </w:t>
            </w:r>
            <w:r w:rsidR="006475F3" w:rsidRPr="00DD54C9">
              <w:rPr>
                <w:rFonts w:ascii="Arial" w:hAnsi="Arial" w:cs="Arial"/>
                <w:rPrChange w:id="6386" w:author="OMA-DSO2" w:date="2014-09-25T09:09:00Z">
                  <w:rPr>
                    <w:rFonts w:ascii="Arial Narrow" w:hAnsi="Arial Narrow" w:cs="Arial"/>
                    <w:sz w:val="18"/>
                    <w:szCs w:val="18"/>
                  </w:rPr>
                </w:rPrChange>
              </w:rPr>
              <w:t xml:space="preserve">recorded </w:t>
            </w:r>
            <w:r w:rsidRPr="00DD54C9">
              <w:rPr>
                <w:rFonts w:ascii="Arial" w:hAnsi="Arial" w:cs="Arial"/>
                <w:rPrChange w:id="6387" w:author="OMA-DSO2" w:date="2014-09-25T09:09:00Z">
                  <w:rPr>
                    <w:rFonts w:ascii="Arial Narrow" w:hAnsi="Arial Narrow" w:cs="Arial"/>
                    <w:sz w:val="18"/>
                    <w:szCs w:val="18"/>
                  </w:rPr>
                </w:rPrChange>
              </w:rPr>
              <w:t>call event information</w:t>
            </w:r>
          </w:p>
        </w:tc>
        <w:tc>
          <w:tcPr>
            <w:tcW w:w="548" w:type="pct"/>
          </w:tcPr>
          <w:p w:rsidR="003A70E6" w:rsidRPr="00DD54C9" w:rsidRDefault="003A70E6" w:rsidP="00B60F39">
            <w:pPr>
              <w:rPr>
                <w:rFonts w:ascii="Arial" w:hAnsi="Arial" w:cs="Arial"/>
                <w:rPrChange w:id="6388" w:author="OMA-DSO2" w:date="2014-09-25T09:09:00Z">
                  <w:rPr>
                    <w:rFonts w:ascii="Arial Narrow" w:hAnsi="Arial Narrow" w:cs="Arial"/>
                    <w:sz w:val="18"/>
                    <w:szCs w:val="18"/>
                  </w:rPr>
                </w:rPrChange>
              </w:rPr>
            </w:pPr>
            <w:r w:rsidRPr="00DD54C9">
              <w:rPr>
                <w:rFonts w:ascii="Arial" w:hAnsi="Arial" w:cs="Arial"/>
                <w:rPrChange w:id="6389" w:author="OMA-DSO2" w:date="2014-09-25T09:09:00Z">
                  <w:rPr>
                    <w:rFonts w:ascii="Arial Narrow" w:hAnsi="Arial Narrow" w:cs="Arial"/>
                    <w:sz w:val="18"/>
                    <w:szCs w:val="18"/>
                  </w:rPr>
                </w:rPrChange>
              </w:rPr>
              <w:t>no</w:t>
            </w:r>
          </w:p>
        </w:tc>
        <w:tc>
          <w:tcPr>
            <w:tcW w:w="558" w:type="pct"/>
          </w:tcPr>
          <w:p w:rsidR="003A70E6" w:rsidRPr="00DD54C9" w:rsidRDefault="003A70E6" w:rsidP="00B60F39">
            <w:pPr>
              <w:rPr>
                <w:rFonts w:ascii="Arial" w:hAnsi="Arial" w:cs="Arial"/>
                <w:rPrChange w:id="6390" w:author="OMA-DSO2" w:date="2014-09-25T09:09:00Z">
                  <w:rPr>
                    <w:rFonts w:ascii="Arial Narrow" w:hAnsi="Arial Narrow" w:cs="Arial"/>
                    <w:sz w:val="18"/>
                    <w:szCs w:val="18"/>
                  </w:rPr>
                </w:rPrChange>
              </w:rPr>
            </w:pPr>
            <w:r w:rsidRPr="00DD54C9">
              <w:rPr>
                <w:rFonts w:ascii="Arial" w:hAnsi="Arial" w:cs="Arial"/>
                <w:rPrChange w:id="6391" w:author="OMA-DSO2" w:date="2014-09-25T09:09:00Z">
                  <w:rPr>
                    <w:rFonts w:ascii="Arial Narrow" w:hAnsi="Arial Narrow" w:cs="Arial"/>
                    <w:sz w:val="18"/>
                    <w:szCs w:val="18"/>
                  </w:rPr>
                </w:rPrChange>
              </w:rPr>
              <w:t>no</w:t>
            </w:r>
          </w:p>
        </w:tc>
        <w:tc>
          <w:tcPr>
            <w:tcW w:w="521" w:type="pct"/>
          </w:tcPr>
          <w:p w:rsidR="003A70E6" w:rsidRPr="00DD54C9" w:rsidRDefault="003A70E6" w:rsidP="00E92B3D">
            <w:pPr>
              <w:rPr>
                <w:rFonts w:ascii="Arial" w:hAnsi="Arial" w:cs="Arial"/>
                <w:rPrChange w:id="6392" w:author="OMA-DSO2" w:date="2014-09-25T09:09:00Z">
                  <w:rPr>
                    <w:rFonts w:ascii="Arial Narrow" w:hAnsi="Arial Narrow" w:cs="Arial"/>
                    <w:sz w:val="18"/>
                    <w:szCs w:val="18"/>
                  </w:rPr>
                </w:rPrChange>
              </w:rPr>
            </w:pPr>
            <w:r w:rsidRPr="00DD54C9">
              <w:rPr>
                <w:rFonts w:ascii="Arial" w:hAnsi="Arial" w:cs="Arial"/>
                <w:rPrChange w:id="6393" w:author="OMA-DSO2" w:date="2014-09-25T09:09:00Z">
                  <w:rPr>
                    <w:rFonts w:ascii="Arial Narrow" w:hAnsi="Arial Narrow" w:cs="Arial"/>
                    <w:sz w:val="18"/>
                    <w:szCs w:val="18"/>
                  </w:rPr>
                </w:rPrChange>
              </w:rPr>
              <w:t>Remove  individual call event information</w:t>
            </w:r>
          </w:p>
        </w:tc>
      </w:tr>
    </w:tbl>
    <w:p w:rsidR="004851C8" w:rsidRDefault="004851C8" w:rsidP="006C2AB7">
      <w:pPr>
        <w:rPr>
          <w:rFonts w:ascii="Arial" w:hAnsi="Arial"/>
          <w:lang w:eastAsia="ko-KR"/>
        </w:rPr>
        <w:sectPr w:rsidR="004851C8" w:rsidSect="00745A0C">
          <w:pgSz w:w="15840" w:h="12240" w:orient="landscape" w:code="1"/>
          <w:pgMar w:top="1080" w:right="1440" w:bottom="1080" w:left="1152" w:header="576" w:footer="576" w:gutter="0"/>
          <w:paperSrc w:first="5" w:other="5"/>
          <w:cols w:space="720"/>
          <w:docGrid w:linePitch="272"/>
        </w:sectPr>
      </w:pPr>
    </w:p>
    <w:p w:rsidR="001259CC" w:rsidRPr="00B95B10" w:rsidDel="00DD54C9" w:rsidRDefault="001259CC" w:rsidP="006C2AB7">
      <w:pPr>
        <w:rPr>
          <w:del w:id="6394" w:author="OMA-DSO2" w:date="2014-09-25T09:09:00Z"/>
          <w:rFonts w:ascii="Arial" w:hAnsi="Arial"/>
        </w:rPr>
      </w:pPr>
      <w:bookmarkStart w:id="6395" w:name="_Toc8390393"/>
      <w:bookmarkEnd w:id="6395"/>
    </w:p>
    <w:p w:rsidR="000B3C70" w:rsidRDefault="000B3C70" w:rsidP="000B3C70">
      <w:pPr>
        <w:pStyle w:val="Heading2"/>
      </w:pPr>
      <w:bookmarkStart w:id="6396" w:name="_Toc292721705"/>
      <w:bookmarkStart w:id="6397" w:name="_Toc266458679"/>
      <w:bookmarkStart w:id="6398" w:name="_Toc265876750"/>
      <w:bookmarkStart w:id="6399" w:name="_Ref307493774"/>
      <w:bookmarkStart w:id="6400" w:name="_Toc304324586"/>
      <w:bookmarkStart w:id="6401" w:name="_Toc8390394"/>
      <w:r w:rsidRPr="00B95B10">
        <w:t xml:space="preserve">Data </w:t>
      </w:r>
      <w:bookmarkEnd w:id="6396"/>
      <w:r w:rsidR="00A70A7F">
        <w:t>Typ</w:t>
      </w:r>
      <w:r w:rsidRPr="00B95B10">
        <w:t>es</w:t>
      </w:r>
      <w:bookmarkEnd w:id="6397"/>
      <w:bookmarkEnd w:id="6398"/>
      <w:bookmarkEnd w:id="6399"/>
      <w:bookmarkEnd w:id="6400"/>
      <w:bookmarkEnd w:id="6401"/>
    </w:p>
    <w:p w:rsidR="00A70A7F" w:rsidRDefault="00A70A7F" w:rsidP="00A70A7F">
      <w:pPr>
        <w:pStyle w:val="Heading3"/>
      </w:pPr>
      <w:bookmarkStart w:id="6402" w:name="_Toc304324587"/>
      <w:bookmarkStart w:id="6403" w:name="_Toc8390395"/>
      <w:r>
        <w:t>XML Namespaces</w:t>
      </w:r>
      <w:bookmarkEnd w:id="6402"/>
      <w:bookmarkEnd w:id="6403"/>
    </w:p>
    <w:p w:rsidR="000B3C70" w:rsidRPr="00F812E7" w:rsidRDefault="000B3C70" w:rsidP="000B3C70">
      <w:r w:rsidRPr="00A1027F">
        <w:t xml:space="preserve">The namespace for the Call Notification </w:t>
      </w:r>
      <w:r w:rsidRPr="00F812E7">
        <w:t>data types is:</w:t>
      </w:r>
    </w:p>
    <w:p w:rsidR="000B3C70" w:rsidRPr="00652E95" w:rsidRDefault="000B3C70" w:rsidP="000B3C70">
      <w:pPr>
        <w:pStyle w:val="B1"/>
      </w:pPr>
      <w:r w:rsidRPr="00652E95">
        <w:tab/>
      </w:r>
      <w:r w:rsidRPr="00652E95">
        <w:tab/>
        <w:t>urn:oma:xml:rest:</w:t>
      </w:r>
      <w:r w:rsidR="00A73493" w:rsidRPr="00652E95">
        <w:t>netapi:</w:t>
      </w:r>
      <w:r w:rsidRPr="00652E95">
        <w:t>callnotification:1</w:t>
      </w:r>
    </w:p>
    <w:p w:rsidR="000B3C70" w:rsidRPr="00D66E7C" w:rsidRDefault="000B3C70" w:rsidP="000B3C70">
      <w:r w:rsidRPr="00A1027F">
        <w:t>The 'xsd' namespace is used in th</w:t>
      </w:r>
      <w:r w:rsidRPr="00F812E7">
        <w:t>e present document to refer to the XML Schema data types defined in XML Schema [XMLSchema1, XMLSchema2]. The 'common'</w:t>
      </w:r>
      <w:del w:id="6404" w:author="OMA-DSO2" w:date="2015-11-16T11:39:00Z">
        <w:r w:rsidRPr="00F812E7" w:rsidDel="009A6714">
          <w:delText xml:space="preserve"> </w:delText>
        </w:r>
      </w:del>
      <w:ins w:id="6405" w:author="OMA-DSO2" w:date="2015-11-16T11:38:00Z">
        <w:r w:rsidR="009A6714" w:rsidRPr="00F812E7">
          <w:t xml:space="preserve">, ‘tpc’, and ‘ac’ </w:t>
        </w:r>
      </w:ins>
      <w:r w:rsidRPr="00D66E7C">
        <w:t>namespace</w:t>
      </w:r>
      <w:ins w:id="6406" w:author="OMA-DSO2" w:date="2015-11-16T11:39:00Z">
        <w:r w:rsidR="009A6714" w:rsidRPr="00D66E7C">
          <w:t>s</w:t>
        </w:r>
      </w:ins>
      <w:r w:rsidRPr="00D66E7C">
        <w:t xml:space="preserve"> </w:t>
      </w:r>
      <w:ins w:id="6407" w:author="OMA-DSO2" w:date="2015-11-16T11:39:00Z">
        <w:r w:rsidR="009A6714" w:rsidRPr="00D66E7C">
          <w:t>are</w:t>
        </w:r>
      </w:ins>
      <w:del w:id="6408" w:author="OMA-DSO2" w:date="2015-11-16T11:39:00Z">
        <w:r w:rsidRPr="00D66E7C" w:rsidDel="009A6714">
          <w:delText>is</w:delText>
        </w:r>
      </w:del>
      <w:r w:rsidRPr="00D66E7C">
        <w:t xml:space="preserve"> used in the present document to refer to the data types defined in </w:t>
      </w:r>
      <w:r w:rsidR="00D663CE" w:rsidRPr="00D66E7C">
        <w:t>[REST_NetAPI_Common]</w:t>
      </w:r>
      <w:ins w:id="6409" w:author="OMA-DSO2" w:date="2015-11-16T11:39:00Z">
        <w:r w:rsidR="009A6714" w:rsidRPr="00D66E7C">
          <w:t>, [REST_NetAPI_3PCall], and [REST_NetAPI_AudioCall] respectively</w:t>
        </w:r>
      </w:ins>
      <w:r w:rsidRPr="00D66E7C">
        <w:t>. The use of the names 'xsd'</w:t>
      </w:r>
      <w:ins w:id="6410" w:author="OMA-DSO2" w:date="2015-11-16T11:40:00Z">
        <w:r w:rsidR="009A6714" w:rsidRPr="00D66E7C">
          <w:t xml:space="preserve">, </w:t>
        </w:r>
      </w:ins>
      <w:del w:id="6411" w:author="OMA-DSO2" w:date="2015-11-16T11:40:00Z">
        <w:r w:rsidRPr="00D66E7C" w:rsidDel="009A6714">
          <w:delText xml:space="preserve"> and </w:delText>
        </w:r>
      </w:del>
      <w:r w:rsidRPr="00D66E7C">
        <w:t>‘common’</w:t>
      </w:r>
      <w:ins w:id="6412" w:author="OMA-DSO2" w:date="2015-11-16T11:40:00Z">
        <w:r w:rsidR="009A6714" w:rsidRPr="00D66E7C">
          <w:t>, ‘tpc, and ‘ac’</w:t>
        </w:r>
      </w:ins>
      <w:r w:rsidRPr="00D66E7C">
        <w:t xml:space="preserve"> is not semantically significant.</w:t>
      </w:r>
    </w:p>
    <w:p w:rsidR="00B141EF" w:rsidRPr="00A1027F" w:rsidRDefault="00B141EF" w:rsidP="00B141EF">
      <w:pPr>
        <w:spacing w:beforeLines="1" w:before="2" w:after="0"/>
        <w:rPr>
          <w:lang w:val="en-US"/>
          <w:rPrChange w:id="6413" w:author="OMA-DSO2" w:date="2015-11-18T08:57:00Z">
            <w:rPr>
              <w:rFonts w:ascii="Times" w:hAnsi="Times"/>
              <w:lang w:val="en-US"/>
            </w:rPr>
          </w:rPrChange>
        </w:rPr>
      </w:pPr>
      <w:r w:rsidRPr="00A1027F">
        <w:rPr>
          <w:lang w:val="en-US"/>
          <w:rPrChange w:id="6414" w:author="OMA-DSO2" w:date="2015-11-18T08:57:00Z">
            <w:rPr>
              <w:rFonts w:ascii="Times" w:hAnsi="Times"/>
              <w:lang w:val="en-US"/>
            </w:rPr>
          </w:rPrChange>
        </w:rPr>
        <w:t>The XML schema for the data structures defined in the section below is given in [REST_SUP_CallNotif].</w:t>
      </w:r>
    </w:p>
    <w:p w:rsidR="00B141EF" w:rsidRPr="00D66E7C" w:rsidRDefault="00B141EF" w:rsidP="00B141EF">
      <w:r w:rsidRPr="00A1027F">
        <w:t xml:space="preserve">Applications </w:t>
      </w:r>
      <w:r w:rsidRPr="00F812E7">
        <w:t>following the RESTful Network API for Call Notification V 1.0 specification SHALL use the namespace urn:oma:xml:rest:netapi:callnotification:1.</w:t>
      </w:r>
      <w:del w:id="6415" w:author="OMA-DSO2" w:date="2015-11-18T08:57:00Z">
        <w:r w:rsidRPr="00D66E7C" w:rsidDel="00A1027F">
          <w:delText xml:space="preserve"> </w:delText>
        </w:r>
      </w:del>
    </w:p>
    <w:p w:rsidR="00B141EF" w:rsidRPr="00D66E7C" w:rsidRDefault="00B141EF" w:rsidP="00B141EF">
      <w:r w:rsidRPr="00D66E7C">
        <w:rPr>
          <w:lang w:val="en-US"/>
        </w:rPr>
        <w:t xml:space="preserve">Note: Server implementations can choose to also support the legacy namespace </w:t>
      </w:r>
      <w:r w:rsidRPr="00D66E7C">
        <w:t>urn:oma:xml:rest:callnotification:1 for the Call Notification data types, in order to allow backwards-compatibility with [ParlayREST_CallNotif]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del w:id="6416" w:author="OMA-DSO2" w:date="2015-11-18T08:57:00Z">
        <w:r w:rsidRPr="00D66E7C" w:rsidDel="00A1027F">
          <w:delText xml:space="preserve"> </w:delText>
        </w:r>
      </w:del>
    </w:p>
    <w:p w:rsidR="00B141EF" w:rsidDel="00DD54C9" w:rsidRDefault="00B141EF" w:rsidP="000B3C70">
      <w:pPr>
        <w:rPr>
          <w:del w:id="6417" w:author="OMA-DSO2" w:date="2014-09-25T09:09:00Z"/>
        </w:rPr>
      </w:pPr>
      <w:bookmarkStart w:id="6418" w:name="_Toc8390396"/>
      <w:bookmarkEnd w:id="6418"/>
    </w:p>
    <w:p w:rsidR="00A70A7F" w:rsidRDefault="00A70A7F" w:rsidP="00A70A7F">
      <w:pPr>
        <w:pStyle w:val="Heading3"/>
      </w:pPr>
      <w:bookmarkStart w:id="6419" w:name="_Toc247590075"/>
      <w:bookmarkStart w:id="6420" w:name="_Toc247591010"/>
      <w:bookmarkStart w:id="6421" w:name="_Toc248076372"/>
      <w:bookmarkStart w:id="6422" w:name="_Toc248077898"/>
      <w:bookmarkStart w:id="6423" w:name="_Toc247590152"/>
      <w:bookmarkStart w:id="6424" w:name="_Toc247591087"/>
      <w:bookmarkStart w:id="6425" w:name="_Toc248076449"/>
      <w:bookmarkStart w:id="6426" w:name="_Toc248077975"/>
      <w:bookmarkStart w:id="6427" w:name="_Toc247590169"/>
      <w:bookmarkStart w:id="6428" w:name="_Toc247591104"/>
      <w:bookmarkStart w:id="6429" w:name="_Toc248076466"/>
      <w:bookmarkStart w:id="6430" w:name="_Toc248077992"/>
      <w:bookmarkStart w:id="6431" w:name="_Toc247590203"/>
      <w:bookmarkStart w:id="6432" w:name="_Toc247591138"/>
      <w:bookmarkStart w:id="6433" w:name="_Toc248076500"/>
      <w:bookmarkStart w:id="6434" w:name="_Toc248078026"/>
      <w:bookmarkStart w:id="6435" w:name="_Toc247590237"/>
      <w:bookmarkStart w:id="6436" w:name="_Toc247591172"/>
      <w:bookmarkStart w:id="6437" w:name="_Toc248076534"/>
      <w:bookmarkStart w:id="6438" w:name="_Toc248078060"/>
      <w:bookmarkStart w:id="6439" w:name="_Toc247472113"/>
      <w:bookmarkStart w:id="6440" w:name="_Toc247590270"/>
      <w:bookmarkStart w:id="6441" w:name="_Toc247591205"/>
      <w:bookmarkStart w:id="6442" w:name="_Toc248076567"/>
      <w:bookmarkStart w:id="6443" w:name="_Toc248078093"/>
      <w:bookmarkStart w:id="6444" w:name="_Toc260677967"/>
      <w:bookmarkStart w:id="6445" w:name="_Toc260677968"/>
      <w:bookmarkStart w:id="6446" w:name="_Toc253361409"/>
      <w:bookmarkStart w:id="6447" w:name="_Toc260677981"/>
      <w:bookmarkStart w:id="6448" w:name="_Toc260677985"/>
      <w:bookmarkStart w:id="6449" w:name="_Toc260677986"/>
      <w:bookmarkStart w:id="6450" w:name="_Ref283827068"/>
      <w:bookmarkStart w:id="6451" w:name="_Toc283846826"/>
      <w:bookmarkStart w:id="6452" w:name="_Toc291589495"/>
      <w:bookmarkStart w:id="6453" w:name="_Toc304324588"/>
      <w:bookmarkStart w:id="6454" w:name="_Toc8390397"/>
      <w:bookmarkStart w:id="6455" w:name="_Toc266458680"/>
      <w:bookmarkStart w:id="6456" w:name="_Toc265876751"/>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r>
        <w:t>Structures</w:t>
      </w:r>
      <w:bookmarkEnd w:id="6450"/>
      <w:bookmarkEnd w:id="6451"/>
      <w:bookmarkEnd w:id="6452"/>
      <w:bookmarkEnd w:id="6453"/>
      <w:bookmarkEnd w:id="6454"/>
    </w:p>
    <w:p w:rsidR="00A70A7F" w:rsidRDefault="00A70A7F" w:rsidP="00A70A7F">
      <w:r>
        <w:t xml:space="preserve">The subsections of this section define the data structures used in the Call Notification API. </w:t>
      </w:r>
    </w:p>
    <w:p w:rsidR="00A70A7F" w:rsidRDefault="00A70A7F" w:rsidP="00A70A7F">
      <w:r>
        <w:t>Some of the structures can be instantiated as so-called root elements.</w:t>
      </w:r>
    </w:p>
    <w:p w:rsidR="00D87297" w:rsidRDefault="00D87297" w:rsidP="00A70A7F">
      <w:r w:rsidRPr="00E2695A">
        <w:t>For structures that contain elements which describe a user identif</w:t>
      </w:r>
      <w:r w:rsidR="008D328D">
        <w:t xml:space="preserve">ier, the statements in section </w:t>
      </w:r>
      <w:r w:rsidR="007A5FD6">
        <w:rPr>
          <w:highlight w:val="yellow"/>
        </w:rPr>
        <w:fldChar w:fldCharType="begin"/>
      </w:r>
      <w:r w:rsidR="007A5FD6">
        <w:instrText xml:space="preserve"> REF _Ref304317480 \r \h </w:instrText>
      </w:r>
      <w:r w:rsidR="007A5FD6">
        <w:rPr>
          <w:highlight w:val="yellow"/>
        </w:rPr>
      </w:r>
      <w:r w:rsidR="007A5FD6">
        <w:rPr>
          <w:highlight w:val="yellow"/>
        </w:rPr>
        <w:fldChar w:fldCharType="separate"/>
      </w:r>
      <w:r w:rsidR="00865CE6">
        <w:t>6</w:t>
      </w:r>
      <w:r w:rsidR="007A5FD6">
        <w:rPr>
          <w:highlight w:val="yellow"/>
        </w:rPr>
        <w:fldChar w:fldCharType="end"/>
      </w:r>
      <w:r w:rsidRPr="00E2695A">
        <w:t xml:space="preserve"> </w:t>
      </w:r>
      <w:r w:rsidR="00B753B9" w:rsidRPr="004C649A">
        <w:t xml:space="preserve">regarding </w:t>
      </w:r>
      <w:r w:rsidR="007A5FD6">
        <w:t>'</w:t>
      </w:r>
      <w:r w:rsidR="00B753B9">
        <w:t>tel</w:t>
      </w:r>
      <w:r w:rsidR="007A5FD6">
        <w:t>'</w:t>
      </w:r>
      <w:r w:rsidR="00B753B9">
        <w:t xml:space="preserve">, </w:t>
      </w:r>
      <w:r w:rsidR="007A5FD6">
        <w:t>'</w:t>
      </w:r>
      <w:r w:rsidR="00B753B9">
        <w:t>sip</w:t>
      </w:r>
      <w:r w:rsidR="007A5FD6">
        <w:t>'</w:t>
      </w:r>
      <w:r w:rsidR="00B753B9">
        <w:t xml:space="preserve"> and </w:t>
      </w:r>
      <w:r w:rsidR="007A5FD6">
        <w:t>'</w:t>
      </w:r>
      <w:r w:rsidR="00B753B9">
        <w:t>acr</w:t>
      </w:r>
      <w:r w:rsidR="007A5FD6">
        <w:t>'</w:t>
      </w:r>
      <w:r w:rsidR="00B753B9">
        <w:t xml:space="preserve"> URI schemes </w:t>
      </w:r>
      <w:r w:rsidR="00B753B9" w:rsidRPr="004C649A">
        <w:t>apply.</w:t>
      </w:r>
    </w:p>
    <w:p w:rsidR="00A70A7F" w:rsidRPr="00A70A7F" w:rsidDel="00DD54C9" w:rsidRDefault="00A70A7F" w:rsidP="00A70A7F">
      <w:pPr>
        <w:rPr>
          <w:del w:id="6457" w:author="OMA-DSO2" w:date="2014-09-25T09:09:00Z"/>
        </w:rPr>
      </w:pPr>
      <w:bookmarkStart w:id="6458" w:name="_Toc8390398"/>
      <w:bookmarkEnd w:id="6458"/>
    </w:p>
    <w:p w:rsidR="000B3C70" w:rsidRPr="00B95B10" w:rsidRDefault="000B3C70" w:rsidP="00D24098">
      <w:pPr>
        <w:pStyle w:val="Heading4"/>
      </w:pPr>
      <w:bookmarkStart w:id="6459" w:name="_Toc292721706"/>
      <w:bookmarkStart w:id="6460" w:name="_Toc304324589"/>
      <w:bookmarkStart w:id="6461" w:name="_Toc8390399"/>
      <w:r w:rsidRPr="00B95B10">
        <w:t xml:space="preserve">Type: </w:t>
      </w:r>
      <w:r>
        <w:t>EventDescription</w:t>
      </w:r>
      <w:bookmarkEnd w:id="6455"/>
      <w:bookmarkEnd w:id="6456"/>
      <w:bookmarkEnd w:id="6459"/>
      <w:bookmarkEnd w:id="6460"/>
      <w:bookmarkEnd w:id="6461"/>
    </w:p>
    <w:p w:rsidR="000B3C70" w:rsidRPr="00B95B10" w:rsidRDefault="000B3C70" w:rsidP="000B3C70">
      <w:pPr>
        <w:rPr>
          <w:rFonts w:ascii="Arial" w:hAnsi="Arial"/>
          <w:b/>
        </w:rPr>
      </w:pPr>
      <w:r>
        <w:t>Contains the details of the event being notified to the application</w:t>
      </w:r>
    </w:p>
    <w:tbl>
      <w:tblPr>
        <w:tblW w:w="5122" w:type="pct"/>
        <w:tblLayout w:type="fixed"/>
        <w:tblCellMar>
          <w:left w:w="0" w:type="dxa"/>
          <w:right w:w="0" w:type="dxa"/>
        </w:tblCellMar>
        <w:tblLook w:val="0000" w:firstRow="0" w:lastRow="0" w:firstColumn="0" w:lastColumn="0" w:noHBand="0" w:noVBand="0"/>
      </w:tblPr>
      <w:tblGrid>
        <w:gridCol w:w="3620"/>
        <w:gridCol w:w="2584"/>
        <w:gridCol w:w="991"/>
        <w:gridCol w:w="3352"/>
      </w:tblGrid>
      <w:tr w:rsidR="000B3C70" w:rsidRPr="00555B31" w:rsidTr="00553637">
        <w:tc>
          <w:tcPr>
            <w:tcW w:w="171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2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1589"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7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p>
        </w:tc>
        <w:tc>
          <w:tcPr>
            <w:tcW w:w="1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CallEvents</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1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Indicates the type of call event being notified, e.g. Busy</w:t>
            </w:r>
            <w:r w:rsidR="004A3C44" w:rsidRPr="00555B31">
              <w:rPr>
                <w:rFonts w:ascii="Arial" w:hAnsi="Arial" w:hint="eastAsia"/>
                <w:lang w:eastAsia="ko-KR"/>
              </w:rPr>
              <w:t>.</w:t>
            </w:r>
          </w:p>
        </w:tc>
      </w:tr>
      <w:tr w:rsidR="000B3C70" w:rsidRPr="00555B31" w:rsidTr="00553637">
        <w:tc>
          <w:tcPr>
            <w:tcW w:w="17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c>
          <w:tcPr>
            <w:tcW w:w="12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1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 description to give details about the callEvents (for instance the name of the Participant in case of disconnection) or details about the CallEvent when the callEvent subscribed is service specific.</w:t>
            </w:r>
          </w:p>
        </w:tc>
      </w:tr>
    </w:tbl>
    <w:p w:rsidR="000B3C70" w:rsidDel="00DD54C9" w:rsidRDefault="000B3C70" w:rsidP="000B3C70">
      <w:pPr>
        <w:rPr>
          <w:del w:id="6462" w:author="OMA-DSO2" w:date="2014-09-25T09:09:00Z"/>
        </w:rPr>
      </w:pPr>
      <w:bookmarkStart w:id="6463" w:name="_Toc8390400"/>
      <w:bookmarkEnd w:id="6463"/>
    </w:p>
    <w:p w:rsidR="000B3C70" w:rsidRPr="00B95B10" w:rsidRDefault="000B3C70" w:rsidP="00D24098">
      <w:pPr>
        <w:pStyle w:val="Heading4"/>
      </w:pPr>
      <w:bookmarkStart w:id="6464" w:name="_Toc131664540"/>
      <w:bookmarkStart w:id="6465" w:name="_Toc266458681"/>
      <w:bookmarkStart w:id="6466" w:name="_Toc265876752"/>
      <w:bookmarkStart w:id="6467" w:name="_Toc292721707"/>
      <w:bookmarkStart w:id="6468" w:name="_Toc304324590"/>
      <w:bookmarkStart w:id="6469" w:name="_Toc8390401"/>
      <w:r w:rsidRPr="00B95B10">
        <w:t xml:space="preserve">Type: </w:t>
      </w:r>
      <w:r>
        <w:t>Action</w:t>
      </w:r>
      <w:bookmarkEnd w:id="6464"/>
      <w:bookmarkEnd w:id="6465"/>
      <w:bookmarkEnd w:id="6466"/>
      <w:bookmarkEnd w:id="6467"/>
      <w:bookmarkEnd w:id="6468"/>
      <w:bookmarkEnd w:id="6469"/>
    </w:p>
    <w:p w:rsidR="000B3C70" w:rsidRPr="00B95B10" w:rsidRDefault="000B3C70" w:rsidP="000B3C70">
      <w:pPr>
        <w:rPr>
          <w:rFonts w:ascii="Arial" w:hAnsi="Arial"/>
          <w:b/>
        </w:rPr>
      </w:pPr>
      <w:r>
        <w:t>Specifies the action to perform in response to a Call Direction notification</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2552"/>
        <w:gridCol w:w="992"/>
        <w:gridCol w:w="3402"/>
      </w:tblGrid>
      <w:tr w:rsidR="000B3C70" w:rsidRPr="00555B31" w:rsidTr="00553637">
        <w:tc>
          <w:tcPr>
            <w:tcW w:w="3686" w:type="dxa"/>
            <w:shd w:val="clear" w:color="auto" w:fill="C0C0C0"/>
          </w:tcPr>
          <w:p w:rsidR="000B3C70" w:rsidRPr="00555B31" w:rsidRDefault="000B3C70" w:rsidP="001B7AD4">
            <w:pPr>
              <w:rPr>
                <w:rFonts w:ascii="Arial" w:hAnsi="Arial"/>
              </w:rPr>
            </w:pPr>
            <w:r w:rsidRPr="00555B31">
              <w:rPr>
                <w:rFonts w:ascii="Arial" w:hAnsi="Arial"/>
              </w:rPr>
              <w:t>Element name</w:t>
            </w:r>
          </w:p>
        </w:tc>
        <w:tc>
          <w:tcPr>
            <w:tcW w:w="2552" w:type="dxa"/>
            <w:shd w:val="clear" w:color="auto" w:fill="C0C0C0"/>
          </w:tcPr>
          <w:p w:rsidR="000B3C70" w:rsidRPr="00555B31" w:rsidRDefault="000B3C70" w:rsidP="001B7AD4">
            <w:pPr>
              <w:rPr>
                <w:rFonts w:ascii="Arial" w:hAnsi="Arial"/>
              </w:rPr>
            </w:pPr>
            <w:r w:rsidRPr="00555B31">
              <w:rPr>
                <w:rFonts w:ascii="Arial" w:hAnsi="Arial"/>
              </w:rPr>
              <w:t>Element type</w:t>
            </w:r>
          </w:p>
        </w:tc>
        <w:tc>
          <w:tcPr>
            <w:tcW w:w="992" w:type="dxa"/>
            <w:shd w:val="clear" w:color="auto" w:fill="C0C0C0"/>
          </w:tcPr>
          <w:p w:rsidR="000B3C70" w:rsidRPr="00555B31" w:rsidRDefault="000B3C70" w:rsidP="001B7AD4">
            <w:pPr>
              <w:rPr>
                <w:rFonts w:ascii="Arial" w:hAnsi="Arial"/>
              </w:rPr>
            </w:pPr>
            <w:r w:rsidRPr="00555B31">
              <w:rPr>
                <w:rFonts w:ascii="Arial" w:hAnsi="Arial"/>
              </w:rPr>
              <w:t>Optional</w:t>
            </w:r>
          </w:p>
        </w:tc>
        <w:tc>
          <w:tcPr>
            <w:tcW w:w="3402" w:type="dxa"/>
            <w:shd w:val="clear" w:color="auto" w:fill="C0C0C0"/>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3686" w:type="dxa"/>
          </w:tcPr>
          <w:p w:rsidR="000B3C70" w:rsidRPr="00555B31" w:rsidRDefault="000B3C70" w:rsidP="001B7AD4">
            <w:pPr>
              <w:rPr>
                <w:rFonts w:ascii="Arial" w:hAnsi="Arial"/>
              </w:rPr>
            </w:pPr>
            <w:r w:rsidRPr="00555B31">
              <w:rPr>
                <w:rFonts w:ascii="Arial" w:hAnsi="Arial"/>
              </w:rPr>
              <w:t>actionToPerform</w:t>
            </w:r>
          </w:p>
        </w:tc>
        <w:tc>
          <w:tcPr>
            <w:tcW w:w="2552" w:type="dxa"/>
          </w:tcPr>
          <w:p w:rsidR="000B3C70" w:rsidRPr="00555B31" w:rsidRDefault="000B3C70" w:rsidP="001B7AD4">
            <w:pPr>
              <w:rPr>
                <w:rFonts w:ascii="Arial" w:hAnsi="Arial"/>
              </w:rPr>
            </w:pPr>
            <w:r w:rsidRPr="00555B31">
              <w:rPr>
                <w:rFonts w:ascii="Arial" w:hAnsi="Arial"/>
              </w:rPr>
              <w:t>ActionValues</w:t>
            </w:r>
          </w:p>
        </w:tc>
        <w:tc>
          <w:tcPr>
            <w:tcW w:w="992" w:type="dxa"/>
          </w:tcPr>
          <w:p w:rsidR="000B3C70" w:rsidRPr="00555B31" w:rsidRDefault="000B3C70" w:rsidP="001B7AD4">
            <w:pPr>
              <w:rPr>
                <w:rFonts w:ascii="Arial" w:hAnsi="Arial"/>
              </w:rPr>
            </w:pPr>
            <w:r w:rsidRPr="00555B31">
              <w:rPr>
                <w:rFonts w:ascii="Arial" w:hAnsi="Arial"/>
              </w:rPr>
              <w:t>No</w:t>
            </w:r>
          </w:p>
        </w:tc>
        <w:tc>
          <w:tcPr>
            <w:tcW w:w="3402" w:type="dxa"/>
          </w:tcPr>
          <w:p w:rsidR="000B3C70" w:rsidRPr="00555B31" w:rsidRDefault="000B3C70" w:rsidP="00EB13DF">
            <w:pPr>
              <w:rPr>
                <w:rFonts w:ascii="Arial" w:hAnsi="Arial"/>
                <w:lang w:eastAsia="ko-KR"/>
              </w:rPr>
            </w:pPr>
            <w:r w:rsidRPr="00555B31">
              <w:rPr>
                <w:rFonts w:ascii="Arial" w:hAnsi="Arial"/>
              </w:rPr>
              <w:t xml:space="preserve">Indicates the action as described </w:t>
            </w:r>
            <w:r w:rsidR="00EB13DF" w:rsidRPr="00555B31">
              <w:rPr>
                <w:rFonts w:ascii="Arial" w:hAnsi="Arial"/>
              </w:rPr>
              <w:t xml:space="preserve">in section </w:t>
            </w:r>
            <w:r w:rsidR="00EB13DF" w:rsidRPr="00555B31">
              <w:rPr>
                <w:rFonts w:ascii="Arial" w:hAnsi="Arial"/>
              </w:rPr>
              <w:fldChar w:fldCharType="begin"/>
            </w:r>
            <w:r w:rsidR="00EB13DF" w:rsidRPr="00555B31">
              <w:rPr>
                <w:rFonts w:ascii="Arial" w:hAnsi="Arial"/>
              </w:rPr>
              <w:instrText xml:space="preserve"> REF _Ref276035697 \r \h </w:instrText>
            </w:r>
            <w:r w:rsidR="00EB13DF" w:rsidRPr="00555B31">
              <w:rPr>
                <w:rFonts w:ascii="Arial" w:hAnsi="Arial"/>
              </w:rPr>
            </w:r>
            <w:r w:rsidR="00EB13DF" w:rsidRPr="00555B31">
              <w:rPr>
                <w:rFonts w:ascii="Arial" w:hAnsi="Arial"/>
              </w:rPr>
              <w:fldChar w:fldCharType="separate"/>
            </w:r>
            <w:r w:rsidR="00A015FE">
              <w:rPr>
                <w:rFonts w:ascii="Arial" w:hAnsi="Arial"/>
              </w:rPr>
              <w:t>5.2.3.2</w:t>
            </w:r>
            <w:r w:rsidR="00EB13DF" w:rsidRPr="00555B31">
              <w:rPr>
                <w:rFonts w:ascii="Arial" w:hAnsi="Arial"/>
              </w:rPr>
              <w:fldChar w:fldCharType="end"/>
            </w:r>
            <w:r w:rsidR="004A3C44" w:rsidRPr="00555B31">
              <w:rPr>
                <w:rFonts w:ascii="Arial" w:hAnsi="Arial" w:hint="eastAsia"/>
                <w:lang w:eastAsia="ko-KR"/>
              </w:rPr>
              <w:t>.</w:t>
            </w:r>
          </w:p>
        </w:tc>
      </w:tr>
      <w:tr w:rsidR="000B3C70" w:rsidRPr="00A015FE" w:rsidTr="00553637">
        <w:tc>
          <w:tcPr>
            <w:tcW w:w="3686" w:type="dxa"/>
          </w:tcPr>
          <w:p w:rsidR="000B3C70" w:rsidRPr="00A015FE" w:rsidRDefault="000B3C70" w:rsidP="001B7AD4">
            <w:pPr>
              <w:rPr>
                <w:rFonts w:ascii="Arial" w:hAnsi="Arial" w:cs="Arial"/>
              </w:rPr>
            </w:pPr>
            <w:r w:rsidRPr="00A015FE">
              <w:rPr>
                <w:rFonts w:ascii="Arial" w:hAnsi="Arial" w:cs="Arial"/>
              </w:rPr>
              <w:t>routingAddress</w:t>
            </w:r>
          </w:p>
        </w:tc>
        <w:tc>
          <w:tcPr>
            <w:tcW w:w="2552" w:type="dxa"/>
          </w:tcPr>
          <w:p w:rsidR="000B3C70" w:rsidRPr="00A015FE" w:rsidRDefault="000B3C70" w:rsidP="001B7AD4">
            <w:pPr>
              <w:rPr>
                <w:rFonts w:ascii="Arial" w:hAnsi="Arial" w:cs="Arial"/>
              </w:rPr>
            </w:pPr>
            <w:r w:rsidRPr="00A015FE">
              <w:rPr>
                <w:rFonts w:ascii="Arial" w:hAnsi="Arial" w:cs="Arial"/>
              </w:rPr>
              <w:t>xsd:anyURI</w:t>
            </w:r>
          </w:p>
        </w:tc>
        <w:tc>
          <w:tcPr>
            <w:tcW w:w="992" w:type="dxa"/>
          </w:tcPr>
          <w:p w:rsidR="000B3C70" w:rsidRPr="00A015FE" w:rsidRDefault="000B3C70" w:rsidP="001B7AD4">
            <w:pPr>
              <w:rPr>
                <w:rFonts w:ascii="Arial" w:hAnsi="Arial" w:cs="Arial"/>
              </w:rPr>
            </w:pPr>
            <w:r w:rsidRPr="00A015FE">
              <w:rPr>
                <w:rFonts w:ascii="Arial" w:hAnsi="Arial" w:cs="Arial"/>
              </w:rPr>
              <w:t>Yes</w:t>
            </w:r>
          </w:p>
        </w:tc>
        <w:tc>
          <w:tcPr>
            <w:tcW w:w="3402" w:type="dxa"/>
          </w:tcPr>
          <w:p w:rsidR="000B3C70" w:rsidRPr="00BC63CA" w:rsidRDefault="000B3C70" w:rsidP="001B7AD4">
            <w:pPr>
              <w:rPr>
                <w:rFonts w:ascii="Arial" w:hAnsi="Arial" w:cs="Arial"/>
                <w:lang w:eastAsia="ko-KR"/>
              </w:rPr>
            </w:pPr>
            <w:r w:rsidRPr="00A015FE">
              <w:rPr>
                <w:rFonts w:ascii="Arial" w:hAnsi="Arial" w:cs="Arial"/>
              </w:rPr>
              <w:t xml:space="preserve">The address </w:t>
            </w:r>
            <w:r w:rsidR="008D328D" w:rsidRPr="00A015FE">
              <w:rPr>
                <w:rFonts w:ascii="Arial" w:hAnsi="Arial" w:cs="Arial"/>
              </w:rPr>
              <w:t xml:space="preserve">(e.g. </w:t>
            </w:r>
            <w:r w:rsidR="00294E40" w:rsidRPr="00A015FE">
              <w:rPr>
                <w:rFonts w:ascii="Arial" w:hAnsi="Arial" w:cs="Arial"/>
                <w:rPrChange w:id="6470" w:author="OMA-DSO2" w:date="2015-06-15T15:29:00Z">
                  <w:rPr/>
                </w:rPrChange>
              </w:rPr>
              <w:t>'</w:t>
            </w:r>
            <w:r w:rsidR="008D328D" w:rsidRPr="00A015FE">
              <w:rPr>
                <w:rFonts w:ascii="Arial" w:hAnsi="Arial" w:cs="Arial"/>
              </w:rPr>
              <w:t>sip</w:t>
            </w:r>
            <w:r w:rsidR="00294E40" w:rsidRPr="00A015FE">
              <w:rPr>
                <w:rFonts w:ascii="Arial" w:hAnsi="Arial" w:cs="Arial"/>
                <w:rPrChange w:id="6471" w:author="OMA-DSO2" w:date="2015-06-15T15:29:00Z">
                  <w:rPr/>
                </w:rPrChange>
              </w:rPr>
              <w:t>'</w:t>
            </w:r>
            <w:r w:rsidR="008D328D" w:rsidRPr="00A015FE">
              <w:rPr>
                <w:rFonts w:ascii="Arial" w:hAnsi="Arial" w:cs="Arial"/>
              </w:rPr>
              <w:t xml:space="preserve"> URI, </w:t>
            </w:r>
            <w:r w:rsidR="00294E40" w:rsidRPr="00A015FE">
              <w:rPr>
                <w:rFonts w:ascii="Arial" w:hAnsi="Arial" w:cs="Arial"/>
                <w:rPrChange w:id="6472" w:author="OMA-DSO2" w:date="2015-06-15T15:29:00Z">
                  <w:rPr/>
                </w:rPrChange>
              </w:rPr>
              <w:t>'</w:t>
            </w:r>
            <w:r w:rsidR="008D328D" w:rsidRPr="00A015FE">
              <w:rPr>
                <w:rFonts w:ascii="Arial" w:hAnsi="Arial" w:cs="Arial"/>
              </w:rPr>
              <w:t>tel</w:t>
            </w:r>
            <w:r w:rsidR="00294E40" w:rsidRPr="00A015FE">
              <w:rPr>
                <w:rFonts w:ascii="Arial" w:hAnsi="Arial" w:cs="Arial"/>
                <w:rPrChange w:id="6473" w:author="OMA-DSO2" w:date="2015-06-15T15:29:00Z">
                  <w:rPr/>
                </w:rPrChange>
              </w:rPr>
              <w:t>'</w:t>
            </w:r>
            <w:r w:rsidR="008D328D" w:rsidRPr="00A015FE">
              <w:rPr>
                <w:rFonts w:ascii="Arial" w:hAnsi="Arial" w:cs="Arial"/>
              </w:rPr>
              <w:t xml:space="preserve"> URI, </w:t>
            </w:r>
            <w:r w:rsidR="00294E40" w:rsidRPr="00A015FE">
              <w:rPr>
                <w:rFonts w:ascii="Arial" w:hAnsi="Arial" w:cs="Arial"/>
                <w:rPrChange w:id="6474" w:author="OMA-DSO2" w:date="2015-06-15T15:29:00Z">
                  <w:rPr/>
                </w:rPrChange>
              </w:rPr>
              <w:t>'</w:t>
            </w:r>
            <w:r w:rsidR="008D328D" w:rsidRPr="00A015FE">
              <w:rPr>
                <w:rFonts w:ascii="Arial" w:hAnsi="Arial" w:cs="Arial"/>
              </w:rPr>
              <w:t>acr</w:t>
            </w:r>
            <w:r w:rsidR="00294E40" w:rsidRPr="00A015FE">
              <w:rPr>
                <w:rFonts w:ascii="Arial" w:hAnsi="Arial" w:cs="Arial"/>
                <w:rPrChange w:id="6475" w:author="OMA-DSO2" w:date="2015-06-15T15:29:00Z">
                  <w:rPr/>
                </w:rPrChange>
              </w:rPr>
              <w:t>'</w:t>
            </w:r>
            <w:r w:rsidR="008D328D" w:rsidRPr="00A015FE">
              <w:rPr>
                <w:rFonts w:ascii="Arial" w:hAnsi="Arial" w:cs="Arial"/>
              </w:rPr>
              <w:t xml:space="preserve"> URI) </w:t>
            </w:r>
            <w:r w:rsidRPr="00A015FE">
              <w:rPr>
                <w:rFonts w:ascii="Arial" w:hAnsi="Arial" w:cs="Arial"/>
              </w:rPr>
              <w:t>to be used in case the action indicates 'Route'</w:t>
            </w:r>
            <w:r w:rsidR="004A3C44" w:rsidRPr="00BC63CA">
              <w:rPr>
                <w:rFonts w:ascii="Arial" w:hAnsi="Arial" w:cs="Arial"/>
                <w:lang w:eastAsia="ko-KR"/>
              </w:rPr>
              <w:t>.</w:t>
            </w:r>
          </w:p>
        </w:tc>
      </w:tr>
      <w:tr w:rsidR="000B3C70" w:rsidRPr="00555B31" w:rsidTr="00553637">
        <w:tc>
          <w:tcPr>
            <w:tcW w:w="3686" w:type="dxa"/>
          </w:tcPr>
          <w:p w:rsidR="000B3C70" w:rsidRPr="00555B31" w:rsidRDefault="000B3C70" w:rsidP="001B7AD4">
            <w:pPr>
              <w:rPr>
                <w:rFonts w:ascii="Arial" w:hAnsi="Arial"/>
              </w:rPr>
            </w:pPr>
            <w:r w:rsidRPr="00555B31">
              <w:rPr>
                <w:rFonts w:ascii="Arial" w:hAnsi="Arial"/>
              </w:rPr>
              <w:t>charging</w:t>
            </w:r>
          </w:p>
        </w:tc>
        <w:tc>
          <w:tcPr>
            <w:tcW w:w="2552" w:type="dxa"/>
          </w:tcPr>
          <w:p w:rsidR="000B3C70" w:rsidRPr="00555B31" w:rsidRDefault="000B3C70" w:rsidP="001B7AD4">
            <w:pPr>
              <w:rPr>
                <w:rFonts w:ascii="Arial" w:hAnsi="Arial"/>
              </w:rPr>
            </w:pPr>
            <w:r w:rsidRPr="00555B31">
              <w:rPr>
                <w:rFonts w:ascii="Arial" w:hAnsi="Arial"/>
              </w:rPr>
              <w:t>common:ChargingInformation</w:t>
            </w:r>
          </w:p>
        </w:tc>
        <w:tc>
          <w:tcPr>
            <w:tcW w:w="992" w:type="dxa"/>
          </w:tcPr>
          <w:p w:rsidR="000B3C70" w:rsidRPr="00555B31" w:rsidRDefault="000B3C70" w:rsidP="001B7AD4">
            <w:pPr>
              <w:rPr>
                <w:rFonts w:ascii="Arial" w:hAnsi="Arial"/>
              </w:rPr>
            </w:pPr>
            <w:r w:rsidRPr="00555B31">
              <w:rPr>
                <w:rFonts w:ascii="Arial" w:hAnsi="Arial"/>
              </w:rPr>
              <w:t>Yes</w:t>
            </w:r>
          </w:p>
        </w:tc>
        <w:tc>
          <w:tcPr>
            <w:tcW w:w="3402" w:type="dxa"/>
          </w:tcPr>
          <w:p w:rsidR="000B3C70" w:rsidRPr="00555B31" w:rsidRDefault="000B3C70" w:rsidP="001B7AD4">
            <w:pPr>
              <w:rPr>
                <w:rFonts w:ascii="Arial" w:hAnsi="Arial"/>
                <w:lang w:eastAsia="ko-KR"/>
              </w:rPr>
            </w:pPr>
            <w:r w:rsidRPr="00555B31">
              <w:rPr>
                <w:rFonts w:ascii="Arial" w:hAnsi="Arial"/>
              </w:rPr>
              <w:t>Charge to apply to this call session</w:t>
            </w:r>
            <w:r w:rsidR="004A3C44" w:rsidRPr="00555B31">
              <w:rPr>
                <w:rFonts w:ascii="Arial" w:hAnsi="Arial" w:hint="eastAsia"/>
                <w:lang w:eastAsia="ko-KR"/>
              </w:rPr>
              <w:t>.</w:t>
            </w:r>
          </w:p>
        </w:tc>
      </w:tr>
      <w:tr w:rsidR="000B3C70" w:rsidRPr="00F461A6" w:rsidTr="00553637">
        <w:tc>
          <w:tcPr>
            <w:tcW w:w="3686" w:type="dxa"/>
          </w:tcPr>
          <w:p w:rsidR="000B3C70" w:rsidRPr="00F461A6" w:rsidRDefault="000B3C70" w:rsidP="001B7AD4">
            <w:pPr>
              <w:rPr>
                <w:rFonts w:ascii="Arial" w:hAnsi="Arial" w:cs="Arial"/>
              </w:rPr>
            </w:pPr>
            <w:r w:rsidRPr="00F461A6">
              <w:rPr>
                <w:rFonts w:ascii="Arial" w:hAnsi="Arial" w:cs="Arial"/>
              </w:rPr>
              <w:t>mediaInfo</w:t>
            </w:r>
          </w:p>
        </w:tc>
        <w:tc>
          <w:tcPr>
            <w:tcW w:w="2552" w:type="dxa"/>
          </w:tcPr>
          <w:p w:rsidR="000B3C70" w:rsidRPr="009A6714" w:rsidRDefault="0037590D" w:rsidP="001B7AD4">
            <w:pPr>
              <w:rPr>
                <w:rFonts w:ascii="Arial" w:hAnsi="Arial" w:cs="Arial"/>
              </w:rPr>
            </w:pPr>
            <w:del w:id="6476" w:author="OMA-DSO2" w:date="2015-07-29T11:31:00Z">
              <w:r w:rsidRPr="00282D9D" w:rsidDel="00F461A6">
                <w:rPr>
                  <w:rFonts w:ascii="Arial" w:hAnsi="Arial" w:cs="Arial"/>
                </w:rPr>
                <w:delText>common</w:delText>
              </w:r>
            </w:del>
            <w:ins w:id="6477" w:author="OMA-DSO2" w:date="2015-07-29T11:31:00Z">
              <w:r w:rsidR="00F461A6" w:rsidRPr="00282D9D">
                <w:rPr>
                  <w:rFonts w:ascii="Arial" w:hAnsi="Arial" w:cs="Arial"/>
                </w:rPr>
                <w:t>tpc</w:t>
              </w:r>
            </w:ins>
            <w:r w:rsidRPr="00DA3701">
              <w:rPr>
                <w:rFonts w:ascii="Arial" w:hAnsi="Arial" w:cs="Arial"/>
              </w:rPr>
              <w:t>:</w:t>
            </w:r>
            <w:r w:rsidR="000B3C70" w:rsidRPr="00326704">
              <w:rPr>
                <w:rFonts w:ascii="Arial" w:hAnsi="Arial" w:cs="Arial"/>
              </w:rPr>
              <w:t>MediaInfo [0..unb</w:t>
            </w:r>
            <w:r w:rsidR="000B3C70" w:rsidRPr="00A00708">
              <w:rPr>
                <w:rFonts w:ascii="Arial" w:hAnsi="Arial" w:cs="Arial"/>
              </w:rPr>
              <w:t>ou</w:t>
            </w:r>
            <w:r w:rsidR="000B3C70" w:rsidRPr="009A6714">
              <w:rPr>
                <w:rFonts w:ascii="Arial" w:hAnsi="Arial" w:cs="Arial"/>
              </w:rPr>
              <w:t>nded]</w:t>
            </w:r>
          </w:p>
        </w:tc>
        <w:tc>
          <w:tcPr>
            <w:tcW w:w="992" w:type="dxa"/>
          </w:tcPr>
          <w:p w:rsidR="000B3C70" w:rsidRPr="00BE2CA7" w:rsidRDefault="000B3C70" w:rsidP="001B7AD4">
            <w:pPr>
              <w:rPr>
                <w:rFonts w:ascii="Arial" w:hAnsi="Arial" w:cs="Arial"/>
              </w:rPr>
            </w:pPr>
            <w:r w:rsidRPr="00BE2CA7">
              <w:rPr>
                <w:rFonts w:ascii="Arial" w:hAnsi="Arial" w:cs="Arial"/>
              </w:rPr>
              <w:t>Yes</w:t>
            </w:r>
          </w:p>
        </w:tc>
        <w:tc>
          <w:tcPr>
            <w:tcW w:w="3402" w:type="dxa"/>
          </w:tcPr>
          <w:p w:rsidR="000B3C70" w:rsidRPr="00BE2CA7" w:rsidRDefault="000B3C70" w:rsidP="001B7AD4">
            <w:pPr>
              <w:rPr>
                <w:rFonts w:ascii="Arial" w:hAnsi="Arial" w:cs="Arial"/>
              </w:rPr>
            </w:pPr>
            <w:r w:rsidRPr="00BE2CA7">
              <w:rPr>
                <w:rFonts w:ascii="Arial" w:hAnsi="Arial" w:cs="Arial"/>
              </w:rPr>
              <w:t>The desired media type(s) in case the action indicates ‘Route.</w:t>
            </w:r>
          </w:p>
          <w:p w:rsidR="000B3C70" w:rsidRPr="00401566" w:rsidRDefault="000B3C70" w:rsidP="001B7AD4">
            <w:pPr>
              <w:rPr>
                <w:rFonts w:ascii="Arial" w:hAnsi="Arial" w:cs="Arial"/>
              </w:rPr>
            </w:pPr>
            <w:r w:rsidRPr="00401566">
              <w:rPr>
                <w:rFonts w:ascii="Arial" w:hAnsi="Arial" w:cs="Arial"/>
              </w:rPr>
              <w:t xml:space="preserve">It identifies one or more media type(s) for the call, i.e. the media type(s) to be applied to the participants in the call session. </w:t>
            </w:r>
          </w:p>
          <w:p w:rsidR="000B3C70" w:rsidRPr="00BC63CA" w:rsidRDefault="000B3C70" w:rsidP="001B7AD4">
            <w:pPr>
              <w:rPr>
                <w:rFonts w:ascii="Arial" w:hAnsi="Arial" w:cs="Arial"/>
                <w:lang w:eastAsia="ko-KR"/>
              </w:rPr>
            </w:pPr>
            <w:r w:rsidRPr="008E348A">
              <w:rPr>
                <w:rFonts w:ascii="Arial" w:hAnsi="Arial" w:cs="Arial"/>
              </w:rPr>
              <w:t>It includes the media direction: incoming, outgoing or bidirectional. Only to be used if the action indicates ‘Route’</w:t>
            </w:r>
            <w:r w:rsidR="004A3C44" w:rsidRPr="00BC63CA">
              <w:rPr>
                <w:rFonts w:ascii="Arial" w:hAnsi="Arial" w:cs="Arial"/>
                <w:lang w:eastAsia="ko-KR"/>
              </w:rPr>
              <w:t>.</w:t>
            </w:r>
          </w:p>
          <w:p w:rsidR="00F461A6" w:rsidRPr="00282D9D" w:rsidRDefault="000B3C70" w:rsidP="00F461A6">
            <w:pPr>
              <w:rPr>
                <w:ins w:id="6478" w:author="OMA-DSO2" w:date="2015-07-29T11:31:00Z"/>
                <w:rFonts w:ascii="Arial" w:hAnsi="Arial" w:cs="Arial"/>
              </w:rPr>
            </w:pPr>
            <w:r w:rsidRPr="00F461A6">
              <w:rPr>
                <w:rFonts w:ascii="Arial" w:hAnsi="Arial" w:cs="Arial"/>
              </w:rPr>
              <w:t>If the parameter is omitted, the media type(s) SHALL be negotiated by the underlying network.</w:t>
            </w:r>
            <w:ins w:id="6479" w:author="OMA-DSO2" w:date="2015-07-29T11:31:00Z">
              <w:r w:rsidR="00F461A6" w:rsidRPr="00282D9D">
                <w:rPr>
                  <w:rFonts w:ascii="Arial" w:hAnsi="Arial" w:cs="Arial"/>
                </w:rPr>
                <w:t xml:space="preserve"> </w:t>
              </w:r>
            </w:ins>
          </w:p>
          <w:p w:rsidR="000B3C70" w:rsidRPr="00F461A6" w:rsidRDefault="00F461A6" w:rsidP="00F461A6">
            <w:pPr>
              <w:rPr>
                <w:rFonts w:ascii="Arial" w:hAnsi="Arial" w:cs="Arial"/>
              </w:rPr>
            </w:pPr>
            <w:ins w:id="6480" w:author="OMA-DSO2" w:date="2015-07-29T11:31:00Z">
              <w:r w:rsidRPr="00DA3701">
                <w:rPr>
                  <w:rFonts w:ascii="Arial" w:hAnsi="Arial" w:cs="Arial"/>
                </w:rPr>
                <w:t xml:space="preserve">This type is defined in </w:t>
              </w:r>
              <w:r w:rsidRPr="00F461A6">
                <w:rPr>
                  <w:rFonts w:ascii="Arial" w:hAnsi="Arial" w:cs="Arial"/>
                  <w:rPrChange w:id="6481" w:author="OMA-DSO2" w:date="2015-07-29T11:31:00Z">
                    <w:rPr/>
                  </w:rPrChange>
                </w:rPr>
                <w:t>[REST_NetAPI_3PCall].</w:t>
              </w:r>
            </w:ins>
          </w:p>
        </w:tc>
      </w:tr>
      <w:tr w:rsidR="000B3C70" w:rsidRPr="00555B31" w:rsidTr="00553637">
        <w:tc>
          <w:tcPr>
            <w:tcW w:w="368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decisionId</w:t>
            </w:r>
          </w:p>
        </w:tc>
        <w:tc>
          <w:tcPr>
            <w:tcW w:w="2552"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xsd:string</w:t>
            </w:r>
          </w:p>
        </w:tc>
        <w:tc>
          <w:tcPr>
            <w:tcW w:w="992"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Yes</w:t>
            </w:r>
          </w:p>
        </w:tc>
        <w:tc>
          <w:tcPr>
            <w:tcW w:w="3402"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Identifier unique in the scope of a client to mark related requests and responses. This field SHALL be present in deferred call direction messages (i.e. in case actionToPerform is equal to ”Deferred”), and SHALL be absent otherwise.</w:t>
            </w:r>
          </w:p>
        </w:tc>
      </w:tr>
      <w:tr w:rsidR="00A015FE" w:rsidRPr="00491CA2" w:rsidTr="00A015FE">
        <w:trPr>
          <w:ins w:id="6482" w:author="OMA-DSO2" w:date="2015-06-15T15:30:00Z"/>
        </w:trPr>
        <w:tc>
          <w:tcPr>
            <w:tcW w:w="3686" w:type="dxa"/>
            <w:tcBorders>
              <w:top w:val="single" w:sz="4" w:space="0" w:color="auto"/>
              <w:left w:val="single" w:sz="4" w:space="0" w:color="auto"/>
              <w:bottom w:val="single" w:sz="4" w:space="0" w:color="auto"/>
              <w:right w:val="single" w:sz="4" w:space="0" w:color="auto"/>
            </w:tcBorders>
          </w:tcPr>
          <w:p w:rsidR="00A015FE" w:rsidRPr="00491CA2" w:rsidRDefault="00A015FE" w:rsidP="000A1286">
            <w:pPr>
              <w:rPr>
                <w:ins w:id="6483" w:author="OMA-DSO2" w:date="2015-06-15T15:30:00Z"/>
                <w:rFonts w:ascii="Arial" w:hAnsi="Arial"/>
              </w:rPr>
            </w:pPr>
            <w:ins w:id="6484" w:author="OMA-DSO2" w:date="2015-06-15T15:30:00Z">
              <w:r w:rsidRPr="00491CA2">
                <w:rPr>
                  <w:rFonts w:ascii="Arial" w:hAnsi="Arial" w:hint="eastAsia"/>
                </w:rPr>
                <w:t>displayAddress</w:t>
              </w:r>
            </w:ins>
          </w:p>
        </w:tc>
        <w:tc>
          <w:tcPr>
            <w:tcW w:w="2552" w:type="dxa"/>
            <w:tcBorders>
              <w:top w:val="single" w:sz="4" w:space="0" w:color="auto"/>
              <w:left w:val="single" w:sz="4" w:space="0" w:color="auto"/>
              <w:bottom w:val="single" w:sz="4" w:space="0" w:color="auto"/>
              <w:right w:val="single" w:sz="4" w:space="0" w:color="auto"/>
            </w:tcBorders>
          </w:tcPr>
          <w:p w:rsidR="00A015FE" w:rsidRPr="00555B31" w:rsidRDefault="00A015FE" w:rsidP="000A1286">
            <w:pPr>
              <w:rPr>
                <w:ins w:id="6485" w:author="OMA-DSO2" w:date="2015-06-15T15:30:00Z"/>
                <w:rFonts w:ascii="Arial" w:hAnsi="Arial"/>
              </w:rPr>
            </w:pPr>
            <w:ins w:id="6486" w:author="OMA-DSO2" w:date="2015-06-15T15:30:00Z">
              <w:r w:rsidRPr="00555B31">
                <w:rPr>
                  <w:rFonts w:ascii="Arial" w:hAnsi="Arial"/>
                </w:rPr>
                <w:t>xsd:anyURI</w:t>
              </w:r>
            </w:ins>
          </w:p>
        </w:tc>
        <w:tc>
          <w:tcPr>
            <w:tcW w:w="992" w:type="dxa"/>
            <w:tcBorders>
              <w:top w:val="single" w:sz="4" w:space="0" w:color="auto"/>
              <w:left w:val="single" w:sz="4" w:space="0" w:color="auto"/>
              <w:bottom w:val="single" w:sz="4" w:space="0" w:color="auto"/>
              <w:right w:val="single" w:sz="4" w:space="0" w:color="auto"/>
            </w:tcBorders>
          </w:tcPr>
          <w:p w:rsidR="00A015FE" w:rsidRPr="00491CA2" w:rsidRDefault="00A015FE" w:rsidP="000A1286">
            <w:pPr>
              <w:rPr>
                <w:ins w:id="6487" w:author="OMA-DSO2" w:date="2015-06-15T15:30:00Z"/>
                <w:rFonts w:ascii="Arial" w:hAnsi="Arial"/>
              </w:rPr>
            </w:pPr>
            <w:ins w:id="6488" w:author="OMA-DSO2" w:date="2015-06-15T15:30:00Z">
              <w:r w:rsidRPr="00491CA2">
                <w:rPr>
                  <w:rFonts w:ascii="Arial" w:hAnsi="Arial" w:hint="eastAsia"/>
                </w:rPr>
                <w:t>Yes</w:t>
              </w:r>
            </w:ins>
          </w:p>
        </w:tc>
        <w:tc>
          <w:tcPr>
            <w:tcW w:w="3402"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ins w:id="6489" w:author="OMA-DSO2" w:date="2015-06-15T15:30:00Z"/>
                <w:rFonts w:ascii="Arial" w:hAnsi="Arial"/>
              </w:rPr>
            </w:pPr>
            <w:ins w:id="6490" w:author="OMA-DSO2" w:date="2015-06-15T15:30:00Z">
              <w:r w:rsidRPr="00555B31">
                <w:rPr>
                  <w:rFonts w:ascii="Arial" w:hAnsi="Arial"/>
                </w:rPr>
                <w:t xml:space="preserve">The address (e.g. </w:t>
              </w:r>
              <w:r w:rsidRPr="00491CA2">
                <w:rPr>
                  <w:rFonts w:ascii="Arial" w:hAnsi="Arial"/>
                </w:rPr>
                <w:t>'</w:t>
              </w:r>
              <w:r w:rsidRPr="00555B31">
                <w:rPr>
                  <w:rFonts w:ascii="Arial" w:hAnsi="Arial"/>
                </w:rPr>
                <w:t>sip</w:t>
              </w:r>
              <w:r w:rsidRPr="00491CA2">
                <w:rPr>
                  <w:rFonts w:ascii="Arial" w:hAnsi="Arial"/>
                </w:rPr>
                <w:t>'</w:t>
              </w:r>
              <w:r w:rsidRPr="00555B31">
                <w:rPr>
                  <w:rFonts w:ascii="Arial" w:hAnsi="Arial"/>
                </w:rPr>
                <w:t xml:space="preserve"> URI, </w:t>
              </w:r>
              <w:r w:rsidRPr="00491CA2">
                <w:rPr>
                  <w:rFonts w:ascii="Arial" w:hAnsi="Arial"/>
                </w:rPr>
                <w:t>'</w:t>
              </w:r>
              <w:r w:rsidRPr="00555B31">
                <w:rPr>
                  <w:rFonts w:ascii="Arial" w:hAnsi="Arial"/>
                </w:rPr>
                <w:t>tel</w:t>
              </w:r>
              <w:r w:rsidRPr="00491CA2">
                <w:rPr>
                  <w:rFonts w:ascii="Arial" w:hAnsi="Arial"/>
                </w:rPr>
                <w:t>'</w:t>
              </w:r>
              <w:r w:rsidRPr="00555B31">
                <w:rPr>
                  <w:rFonts w:ascii="Arial" w:hAnsi="Arial"/>
                </w:rPr>
                <w:t xml:space="preserve"> URI, </w:t>
              </w:r>
              <w:r w:rsidRPr="00491CA2">
                <w:rPr>
                  <w:rFonts w:ascii="Arial" w:hAnsi="Arial"/>
                </w:rPr>
                <w:t>'</w:t>
              </w:r>
              <w:r w:rsidRPr="00555B31">
                <w:rPr>
                  <w:rFonts w:ascii="Arial" w:hAnsi="Arial"/>
                </w:rPr>
                <w:t>acr</w:t>
              </w:r>
              <w:r w:rsidRPr="00491CA2">
                <w:rPr>
                  <w:rFonts w:ascii="Arial" w:hAnsi="Arial"/>
                </w:rPr>
                <w:t>'</w:t>
              </w:r>
              <w:r w:rsidRPr="00555B31">
                <w:rPr>
                  <w:rFonts w:ascii="Arial" w:hAnsi="Arial"/>
                </w:rPr>
                <w:t xml:space="preserve"> URI) </w:t>
              </w:r>
              <w:r>
                <w:rPr>
                  <w:rFonts w:ascii="Arial" w:hAnsi="Arial"/>
                </w:rPr>
                <w:t>that SHALL be presented to the called party (indicated in the routingAddress) as the originator of the call</w:t>
              </w:r>
              <w:r w:rsidRPr="00491CA2">
                <w:rPr>
                  <w:rFonts w:ascii="Arial" w:hAnsi="Arial" w:hint="eastAsia"/>
                </w:rPr>
                <w:t>.</w:t>
              </w:r>
            </w:ins>
          </w:p>
        </w:tc>
      </w:tr>
    </w:tbl>
    <w:p w:rsidR="000B3C70" w:rsidRDefault="000B3C70" w:rsidP="000B3C70">
      <w:r>
        <w:t>A root element named action</w:t>
      </w:r>
      <w:r w:rsidRPr="00AD583F">
        <w:t xml:space="preserve"> of type </w:t>
      </w:r>
      <w:r>
        <w:t>Action</w:t>
      </w:r>
      <w:r w:rsidRPr="00AD583F">
        <w:t xml:space="preserve"> is allowed in </w:t>
      </w:r>
      <w:r>
        <w:t>request and response bodies</w:t>
      </w:r>
      <w:r w:rsidRPr="00AD583F">
        <w:t>.</w:t>
      </w:r>
    </w:p>
    <w:p w:rsidR="000B3C70" w:rsidRPr="00B95B10" w:rsidRDefault="000B3C70" w:rsidP="00D24098">
      <w:pPr>
        <w:pStyle w:val="Heading4"/>
      </w:pPr>
      <w:bookmarkStart w:id="6491" w:name="_Toc266458682"/>
      <w:bookmarkStart w:id="6492" w:name="_Toc265876753"/>
      <w:bookmarkStart w:id="6493" w:name="_Toc292721708"/>
      <w:bookmarkStart w:id="6494" w:name="_Toc304324591"/>
      <w:bookmarkStart w:id="6495" w:name="_Toc8390402"/>
      <w:bookmarkStart w:id="6496" w:name="_Toc131664541"/>
      <w:r w:rsidRPr="00B95B10">
        <w:t xml:space="preserve">Type: </w:t>
      </w:r>
      <w:r w:rsidRPr="00BC6C24">
        <w:t>CallNotificationSubscriptionList</w:t>
      </w:r>
      <w:bookmarkEnd w:id="6491"/>
      <w:bookmarkEnd w:id="6492"/>
      <w:bookmarkEnd w:id="6493"/>
      <w:bookmarkEnd w:id="6494"/>
      <w:bookmarkEnd w:id="6495"/>
    </w:p>
    <w:p w:rsidR="000B3C70" w:rsidRPr="00B95B10" w:rsidRDefault="000B3C70" w:rsidP="000B3C70">
      <w:pPr>
        <w:rPr>
          <w:rFonts w:ascii="Arial" w:hAnsi="Arial"/>
          <w:b/>
        </w:rPr>
      </w:pPr>
      <w:r>
        <w:t>List of all active call notification subscriptions.</w:t>
      </w:r>
    </w:p>
    <w:tbl>
      <w:tblPr>
        <w:tblW w:w="5122" w:type="pct"/>
        <w:tblLayout w:type="fixed"/>
        <w:tblCellMar>
          <w:left w:w="0" w:type="dxa"/>
          <w:right w:w="0" w:type="dxa"/>
        </w:tblCellMar>
        <w:tblLook w:val="0000" w:firstRow="0" w:lastRow="0" w:firstColumn="0" w:lastColumn="0" w:noHBand="0" w:noVBand="0"/>
      </w:tblPr>
      <w:tblGrid>
        <w:gridCol w:w="3228"/>
        <w:gridCol w:w="2835"/>
        <w:gridCol w:w="991"/>
        <w:gridCol w:w="3493"/>
      </w:tblGrid>
      <w:tr w:rsidR="000B3C70" w:rsidRPr="008B4B00" w:rsidTr="001B7AD4">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B3C70" w:rsidRPr="008B4B00" w:rsidRDefault="000B3C70" w:rsidP="001B7AD4">
            <w:pPr>
              <w:rPr>
                <w:rFonts w:ascii="Arial" w:hAnsi="Arial" w:cs="Arial"/>
              </w:rPr>
            </w:pPr>
            <w:r w:rsidRPr="008B4B00">
              <w:rPr>
                <w:rFonts w:ascii="Arial" w:hAnsi="Arial" w:cs="Arial"/>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A00708" w:rsidRDefault="000B3C70" w:rsidP="001B7AD4">
            <w:pPr>
              <w:rPr>
                <w:rFonts w:ascii="Arial" w:hAnsi="Arial" w:cs="Arial"/>
              </w:rPr>
            </w:pPr>
            <w:r w:rsidRPr="00A00708">
              <w:rPr>
                <w:rFonts w:ascii="Arial" w:hAnsi="Arial" w:cs="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9A6714" w:rsidRDefault="000B3C70" w:rsidP="001B7AD4">
            <w:pPr>
              <w:rPr>
                <w:rFonts w:ascii="Arial" w:hAnsi="Arial" w:cs="Arial"/>
              </w:rPr>
            </w:pPr>
            <w:r w:rsidRPr="009A6714">
              <w:rPr>
                <w:rFonts w:ascii="Arial" w:hAnsi="Arial" w:cs="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BE2CA7" w:rsidRDefault="000B3C70" w:rsidP="001B7AD4">
            <w:pPr>
              <w:rPr>
                <w:rFonts w:ascii="Arial" w:hAnsi="Arial" w:cs="Arial"/>
              </w:rPr>
            </w:pPr>
            <w:r w:rsidRPr="00BE2CA7">
              <w:rPr>
                <w:rFonts w:ascii="Arial" w:hAnsi="Arial" w:cs="Arial"/>
              </w:rPr>
              <w:t>Description</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BC63CA" w:rsidRDefault="000B3C70" w:rsidP="001B7AD4">
            <w:pPr>
              <w:rPr>
                <w:rFonts w:ascii="Arial" w:hAnsi="Arial" w:cs="Arial"/>
              </w:rPr>
            </w:pPr>
            <w:r w:rsidRPr="00BC63CA">
              <w:rPr>
                <w:rFonts w:ascii="Arial" w:hAnsi="Arial" w:cs="Arial"/>
              </w:rPr>
              <w:t>callEventSubscription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674613">
              <w:rPr>
                <w:rFonts w:ascii="Arial" w:hAnsi="Arial" w:cs="Arial"/>
              </w:rPr>
              <w:t>CallEventSubscription</w:t>
            </w:r>
            <w:r w:rsidRPr="00674613">
              <w:rPr>
                <w:rFonts w:ascii="Arial" w:hAnsi="Arial" w:cs="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lang w:eastAsia="ko-KR"/>
              </w:rPr>
            </w:pPr>
            <w:r w:rsidRPr="00C12EA6">
              <w:rPr>
                <w:rFonts w:ascii="Arial" w:hAnsi="Arial" w:cs="Arial"/>
              </w:rPr>
              <w:t>Array of call event subscriptions</w:t>
            </w:r>
            <w:r w:rsidR="004A3C44" w:rsidRPr="00C12EA6">
              <w:rPr>
                <w:rFonts w:ascii="Arial" w:hAnsi="Arial" w:cs="Arial"/>
                <w:lang w:eastAsia="ko-KR"/>
              </w:rPr>
              <w:t>.</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BC63CA" w:rsidRDefault="000B3C70" w:rsidP="001B7AD4">
            <w:pPr>
              <w:rPr>
                <w:rFonts w:ascii="Arial" w:hAnsi="Arial" w:cs="Arial"/>
              </w:rPr>
            </w:pPr>
            <w:r w:rsidRPr="00BC63CA">
              <w:rPr>
                <w:rFonts w:ascii="Arial" w:hAnsi="Arial" w:cs="Arial"/>
              </w:rPr>
              <w:t>callDirectionSubscription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674613">
              <w:rPr>
                <w:rFonts w:ascii="Arial" w:hAnsi="Arial" w:cs="Arial"/>
              </w:rPr>
              <w:t>CallDirectionSubscription</w:t>
            </w:r>
            <w:r w:rsidRPr="00674613">
              <w:rPr>
                <w:rFonts w:ascii="Arial" w:hAnsi="Arial" w:cs="Arial"/>
              </w:rPr>
              <w:br/>
              <w:t>[0..unbounded</w:t>
            </w:r>
            <w:r w:rsidRPr="00C12EA6">
              <w:rPr>
                <w:rFonts w:ascii="Arial" w:hAnsi="Arial" w:cs="Arial"/>
              </w:rPr>
              <w: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B4B00" w:rsidRDefault="000B3C70" w:rsidP="001B7AD4">
            <w:pPr>
              <w:rPr>
                <w:rFonts w:ascii="Arial" w:hAnsi="Arial" w:cs="Arial"/>
                <w:lang w:eastAsia="ko-KR"/>
                <w:rPrChange w:id="6497" w:author="OMA-DSO2" w:date="2015-07-29T13:19:00Z">
                  <w:rPr>
                    <w:rFonts w:ascii="Arial" w:hAnsi="Arial"/>
                    <w:lang w:eastAsia="ko-KR"/>
                  </w:rPr>
                </w:rPrChange>
              </w:rPr>
            </w:pPr>
            <w:r w:rsidRPr="00C12EA6">
              <w:rPr>
                <w:rFonts w:ascii="Arial" w:hAnsi="Arial" w:cs="Arial"/>
              </w:rPr>
              <w:t>Array of call direction subscriptions</w:t>
            </w:r>
            <w:r w:rsidR="004A3C44" w:rsidRPr="00C12EA6">
              <w:rPr>
                <w:rFonts w:ascii="Arial" w:hAnsi="Arial" w:cs="Arial"/>
                <w:lang w:eastAsia="ko-KR"/>
              </w:rPr>
              <w:t>.</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BC63CA">
              <w:rPr>
                <w:rFonts w:ascii="Arial" w:hAnsi="Arial" w:cs="Arial"/>
              </w:rPr>
              <w:t>playAndCollectInteractionSubscription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PlayAndCollectInteractionSubscription</w:t>
            </w:r>
            <w:r w:rsidRPr="00C12EA6">
              <w:rPr>
                <w:rFonts w:ascii="Arial" w:hAnsi="Arial" w:cs="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B4B00" w:rsidRDefault="000B3C70" w:rsidP="001B7AD4">
            <w:pPr>
              <w:rPr>
                <w:rFonts w:ascii="Arial" w:hAnsi="Arial" w:cs="Arial"/>
                <w:lang w:eastAsia="ko-KR"/>
                <w:rPrChange w:id="6498" w:author="OMA-DSO2" w:date="2015-07-29T13:19:00Z">
                  <w:rPr>
                    <w:rFonts w:ascii="Arial" w:hAnsi="Arial"/>
                    <w:lang w:eastAsia="ko-KR"/>
                  </w:rPr>
                </w:rPrChange>
              </w:rPr>
            </w:pPr>
            <w:r w:rsidRPr="00C12EA6">
              <w:rPr>
                <w:rFonts w:ascii="Arial" w:hAnsi="Arial" w:cs="Arial"/>
              </w:rPr>
              <w:t xml:space="preserve">Array of </w:t>
            </w:r>
            <w:r w:rsidR="00190488" w:rsidRPr="00C12EA6">
              <w:rPr>
                <w:rFonts w:ascii="Arial" w:hAnsi="Arial" w:cs="Arial"/>
              </w:rPr>
              <w:t>play-and-collect</w:t>
            </w:r>
            <w:r w:rsidRPr="008B4B00">
              <w:rPr>
                <w:rFonts w:ascii="Arial" w:hAnsi="Arial" w:cs="Arial"/>
                <w:rPrChange w:id="6499" w:author="OMA-DSO2" w:date="2015-07-29T13:19:00Z">
                  <w:rPr>
                    <w:rFonts w:ascii="Arial" w:hAnsi="Arial"/>
                  </w:rPr>
                </w:rPrChange>
              </w:rPr>
              <w:t xml:space="preserve"> media interaction subscriptions</w:t>
            </w:r>
            <w:r w:rsidR="004A3C44" w:rsidRPr="008B4B00">
              <w:rPr>
                <w:rFonts w:ascii="Arial" w:hAnsi="Arial" w:cs="Arial"/>
                <w:lang w:eastAsia="ko-KR"/>
                <w:rPrChange w:id="6500" w:author="OMA-DSO2" w:date="2015-07-29T13:19:00Z">
                  <w:rPr>
                    <w:rFonts w:ascii="Arial" w:hAnsi="Arial"/>
                    <w:lang w:eastAsia="ko-KR"/>
                  </w:rPr>
                </w:rPrChange>
              </w:rPr>
              <w:t>.</w:t>
            </w:r>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BC63CA">
              <w:rPr>
                <w:rFonts w:ascii="Arial" w:hAnsi="Arial" w:cs="Arial"/>
              </w:rPr>
              <w:t>playAndRecordInteractionSubscription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PlayAndRecordInteractionSubscription</w:t>
            </w:r>
            <w:r w:rsidRPr="00C12EA6">
              <w:rPr>
                <w:rFonts w:ascii="Arial" w:hAnsi="Arial" w:cs="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0B3C70"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B4B00" w:rsidRDefault="000B3C70" w:rsidP="001B7AD4">
            <w:pPr>
              <w:rPr>
                <w:rFonts w:ascii="Arial" w:hAnsi="Arial" w:cs="Arial"/>
                <w:lang w:eastAsia="ko-KR"/>
                <w:rPrChange w:id="6501" w:author="OMA-DSO2" w:date="2015-07-29T13:19:00Z">
                  <w:rPr>
                    <w:rFonts w:ascii="Arial" w:hAnsi="Arial"/>
                    <w:lang w:eastAsia="ko-KR"/>
                  </w:rPr>
                </w:rPrChange>
              </w:rPr>
            </w:pPr>
            <w:r w:rsidRPr="00C12EA6">
              <w:rPr>
                <w:rFonts w:ascii="Arial" w:hAnsi="Arial" w:cs="Arial"/>
              </w:rPr>
              <w:t xml:space="preserve">Array of </w:t>
            </w:r>
            <w:r w:rsidR="00190488" w:rsidRPr="008B4B00">
              <w:rPr>
                <w:rFonts w:ascii="Arial" w:hAnsi="Arial" w:cs="Arial"/>
                <w:rPrChange w:id="6502" w:author="OMA-DSO2" w:date="2015-07-29T13:19:00Z">
                  <w:rPr>
                    <w:rFonts w:ascii="Arial" w:hAnsi="Arial"/>
                  </w:rPr>
                </w:rPrChange>
              </w:rPr>
              <w:t>play-and-record</w:t>
            </w:r>
            <w:r w:rsidRPr="008B4B00">
              <w:rPr>
                <w:rFonts w:ascii="Arial" w:hAnsi="Arial" w:cs="Arial"/>
                <w:rPrChange w:id="6503" w:author="OMA-DSO2" w:date="2015-07-29T13:19:00Z">
                  <w:rPr>
                    <w:rFonts w:ascii="Arial" w:hAnsi="Arial"/>
                  </w:rPr>
                </w:rPrChange>
              </w:rPr>
              <w:t xml:space="preserve"> media  interaction subscriptions</w:t>
            </w:r>
            <w:r w:rsidR="004A3C44" w:rsidRPr="008B4B00">
              <w:rPr>
                <w:rFonts w:ascii="Arial" w:hAnsi="Arial" w:cs="Arial"/>
                <w:lang w:eastAsia="ko-KR"/>
                <w:rPrChange w:id="6504" w:author="OMA-DSO2" w:date="2015-07-29T13:19:00Z">
                  <w:rPr>
                    <w:rFonts w:ascii="Arial" w:hAnsi="Arial"/>
                    <w:lang w:eastAsia="ko-KR"/>
                  </w:rPr>
                </w:rPrChange>
              </w:rPr>
              <w:t>.</w:t>
            </w:r>
          </w:p>
        </w:tc>
      </w:tr>
      <w:tr w:rsidR="00481379"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81379" w:rsidRPr="00BC63CA" w:rsidRDefault="00481379" w:rsidP="001B7AD4">
            <w:pPr>
              <w:rPr>
                <w:rFonts w:ascii="Arial" w:hAnsi="Arial" w:cs="Arial"/>
              </w:rPr>
            </w:pPr>
            <w:r w:rsidRPr="00BC63CA">
              <w:rPr>
                <w:rFonts w:ascii="Arial" w:hAnsi="Arial" w:cs="Arial"/>
              </w:rPr>
              <w:t>recognitionInteractionSubscription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481379" w:rsidRPr="00674613" w:rsidRDefault="00481379" w:rsidP="001B7AD4">
            <w:pPr>
              <w:rPr>
                <w:rFonts w:ascii="Arial" w:hAnsi="Arial" w:cs="Arial"/>
              </w:rPr>
            </w:pPr>
            <w:r w:rsidRPr="00674613">
              <w:rPr>
                <w:rFonts w:ascii="Arial" w:hAnsi="Arial" w:cs="Arial"/>
              </w:rPr>
              <w:t>RecognitionInteractionSubscription[0..unbounded]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481379" w:rsidRPr="00C12EA6" w:rsidRDefault="00481379" w:rsidP="001B7AD4">
            <w:pPr>
              <w:rPr>
                <w:rFonts w:ascii="Arial" w:hAnsi="Arial" w:cs="Arial"/>
              </w:rPr>
            </w:pPr>
            <w:r w:rsidRPr="00C12EA6">
              <w:rPr>
                <w:rFonts w:ascii="Arial" w:hAnsi="Arial" w:cs="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481379" w:rsidRPr="008B4B00" w:rsidRDefault="00481379" w:rsidP="00481379">
            <w:pPr>
              <w:rPr>
                <w:rFonts w:ascii="Arial" w:hAnsi="Arial" w:cs="Arial"/>
              </w:rPr>
            </w:pPr>
            <w:r w:rsidRPr="00C12EA6">
              <w:rPr>
                <w:rFonts w:ascii="Arial" w:hAnsi="Arial" w:cs="Arial"/>
              </w:rPr>
              <w:t>Array of speech recognition media  interaction subscriptions.</w:t>
            </w:r>
          </w:p>
        </w:tc>
      </w:tr>
      <w:tr w:rsidR="00F461A6" w:rsidRPr="008B4B00" w:rsidTr="008B4F90">
        <w:trPr>
          <w:ins w:id="6505" w:author="OMA-DSO2" w:date="2015-07-29T11:32: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461A6" w:rsidRPr="00BC63CA" w:rsidRDefault="00F461A6" w:rsidP="008B4F90">
            <w:pPr>
              <w:rPr>
                <w:ins w:id="6506" w:author="OMA-DSO2" w:date="2015-07-29T11:32:00Z"/>
                <w:rFonts w:ascii="Arial" w:hAnsi="Arial" w:cs="Arial"/>
              </w:rPr>
            </w:pPr>
            <w:ins w:id="6507" w:author="OMA-DSO2" w:date="2015-07-29T11:32:00Z">
              <w:r w:rsidRPr="00BC63CA">
                <w:rPr>
                  <w:rFonts w:ascii="Arial" w:hAnsi="Arial" w:cs="Arial"/>
                </w:rPr>
                <w:t>messageStatusSubscription</w:t>
              </w:r>
            </w:ins>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461A6" w:rsidRPr="00674613" w:rsidRDefault="00F461A6" w:rsidP="008B4F90">
            <w:pPr>
              <w:rPr>
                <w:ins w:id="6508" w:author="OMA-DSO2" w:date="2015-07-29T11:32:00Z"/>
                <w:rFonts w:ascii="Arial" w:hAnsi="Arial" w:cs="Arial"/>
              </w:rPr>
            </w:pPr>
            <w:ins w:id="6509" w:author="OMA-DSO2" w:date="2015-07-29T11:32:00Z">
              <w:r w:rsidRPr="00674613">
                <w:rPr>
                  <w:rFonts w:ascii="Arial" w:hAnsi="Arial" w:cs="Arial"/>
                </w:rPr>
                <w:t>MessageStatusSubscription[0..unbounded]</w:t>
              </w:r>
            </w:ins>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461A6" w:rsidRPr="00C12EA6" w:rsidRDefault="00F461A6" w:rsidP="008B4F90">
            <w:pPr>
              <w:rPr>
                <w:ins w:id="6510" w:author="OMA-DSO2" w:date="2015-07-29T11:32:00Z"/>
                <w:rFonts w:ascii="Arial" w:hAnsi="Arial" w:cs="Arial"/>
              </w:rPr>
            </w:pPr>
            <w:ins w:id="6511" w:author="OMA-DSO2" w:date="2015-07-29T11:32:00Z">
              <w:r w:rsidRPr="00C12EA6">
                <w:rPr>
                  <w:rFonts w:ascii="Arial" w:hAnsi="Arial" w:cs="Arial"/>
                </w:rPr>
                <w:t>Yes</w:t>
              </w:r>
            </w:ins>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461A6" w:rsidRPr="008B4B00" w:rsidRDefault="00F461A6" w:rsidP="008B4F90">
            <w:pPr>
              <w:rPr>
                <w:ins w:id="6512" w:author="OMA-DSO2" w:date="2015-07-29T11:32:00Z"/>
                <w:rFonts w:ascii="Arial" w:hAnsi="Arial" w:cs="Arial"/>
              </w:rPr>
            </w:pPr>
            <w:ins w:id="6513" w:author="OMA-DSO2" w:date="2015-07-29T11:32:00Z">
              <w:r w:rsidRPr="00C12EA6">
                <w:rPr>
                  <w:rFonts w:ascii="Arial" w:hAnsi="Arial" w:cs="Arial"/>
                </w:rPr>
                <w:t>Array of message status subscriptions.</w:t>
              </w:r>
            </w:ins>
          </w:p>
        </w:tc>
      </w:tr>
      <w:tr w:rsidR="00F461A6" w:rsidRPr="008B4B00" w:rsidTr="008B4F90">
        <w:trPr>
          <w:ins w:id="6514" w:author="OMA-DSO2" w:date="2015-07-29T11:32:00Z"/>
        </w:trPr>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461A6" w:rsidRPr="00BC63CA" w:rsidRDefault="00F461A6" w:rsidP="008B4F90">
            <w:pPr>
              <w:rPr>
                <w:ins w:id="6515" w:author="OMA-DSO2" w:date="2015-07-29T11:32:00Z"/>
                <w:rFonts w:ascii="Arial" w:hAnsi="Arial" w:cs="Arial"/>
              </w:rPr>
            </w:pPr>
            <w:ins w:id="6516" w:author="OMA-DSO2" w:date="2015-07-29T11:32:00Z">
              <w:r w:rsidRPr="00BC63CA">
                <w:rPr>
                  <w:rFonts w:ascii="Arial" w:hAnsi="Arial" w:cs="Arial"/>
                </w:rPr>
                <w:t>keypressSubscription</w:t>
              </w:r>
            </w:ins>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461A6" w:rsidRPr="00674613" w:rsidRDefault="00F461A6" w:rsidP="008B4F90">
            <w:pPr>
              <w:rPr>
                <w:ins w:id="6517" w:author="OMA-DSO2" w:date="2015-07-29T11:32:00Z"/>
                <w:rFonts w:ascii="Arial" w:hAnsi="Arial" w:cs="Arial"/>
              </w:rPr>
            </w:pPr>
            <w:ins w:id="6518" w:author="OMA-DSO2" w:date="2015-07-29T11:32:00Z">
              <w:r w:rsidRPr="00674613">
                <w:rPr>
                  <w:rFonts w:ascii="Arial" w:hAnsi="Arial" w:cs="Arial"/>
                </w:rPr>
                <w:t>KeypressSubscription[0..unbounded]</w:t>
              </w:r>
            </w:ins>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461A6" w:rsidRPr="00C12EA6" w:rsidRDefault="00F461A6" w:rsidP="008B4F90">
            <w:pPr>
              <w:rPr>
                <w:ins w:id="6519" w:author="OMA-DSO2" w:date="2015-07-29T11:32:00Z"/>
                <w:rFonts w:ascii="Arial" w:hAnsi="Arial" w:cs="Arial"/>
              </w:rPr>
            </w:pPr>
            <w:ins w:id="6520" w:author="OMA-DSO2" w:date="2015-07-29T11:32:00Z">
              <w:r w:rsidRPr="00C12EA6">
                <w:rPr>
                  <w:rFonts w:ascii="Arial" w:hAnsi="Arial" w:cs="Arial"/>
                </w:rPr>
                <w:t>Yes</w:t>
              </w:r>
            </w:ins>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461A6" w:rsidRPr="008B4B00" w:rsidRDefault="00F461A6" w:rsidP="008B4F90">
            <w:pPr>
              <w:rPr>
                <w:ins w:id="6521" w:author="OMA-DSO2" w:date="2015-07-29T11:32:00Z"/>
                <w:rFonts w:ascii="Arial" w:hAnsi="Arial" w:cs="Arial"/>
              </w:rPr>
            </w:pPr>
            <w:ins w:id="6522" w:author="OMA-DSO2" w:date="2015-07-29T11:32:00Z">
              <w:r w:rsidRPr="00C12EA6">
                <w:rPr>
                  <w:rFonts w:ascii="Arial" w:hAnsi="Arial" w:cs="Arial"/>
                </w:rPr>
                <w:t>Array of keypress subscriptions.</w:t>
              </w:r>
            </w:ins>
          </w:p>
        </w:tc>
      </w:tr>
      <w:tr w:rsidR="000B3C70" w:rsidRPr="008B4B00"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BC63CA" w:rsidRDefault="000B3C70" w:rsidP="001B7AD4">
            <w:pPr>
              <w:rPr>
                <w:rFonts w:ascii="Arial" w:hAnsi="Arial" w:cs="Arial"/>
              </w:rPr>
            </w:pPr>
            <w:r w:rsidRPr="00BC63CA">
              <w:rPr>
                <w:rFonts w:ascii="Arial" w:hAnsi="Arial" w:cs="Arial"/>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674613" w:rsidRDefault="000B3C70" w:rsidP="001B7AD4">
            <w:pPr>
              <w:rPr>
                <w:rFonts w:ascii="Arial" w:hAnsi="Arial" w:cs="Arial"/>
              </w:rPr>
            </w:pPr>
            <w:r w:rsidRPr="00674613">
              <w:rPr>
                <w:rFonts w:ascii="Arial" w:hAnsi="Arial" w:cs="Arial"/>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C12EA6" w:rsidRDefault="00DA7B93" w:rsidP="001B7AD4">
            <w:pPr>
              <w:rPr>
                <w:rFonts w:ascii="Arial" w:hAnsi="Arial" w:cs="Arial"/>
              </w:rPr>
            </w:pPr>
            <w:r w:rsidRPr="00C12EA6">
              <w:rPr>
                <w:rFonts w:ascii="Arial" w:hAnsi="Arial" w:cs="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8B4B00" w:rsidRDefault="000B3C70" w:rsidP="00DA7B93">
            <w:pPr>
              <w:rPr>
                <w:rFonts w:ascii="Arial" w:hAnsi="Arial" w:cs="Arial"/>
              </w:rPr>
            </w:pPr>
            <w:r w:rsidRPr="00C12EA6">
              <w:rPr>
                <w:rFonts w:ascii="Arial" w:hAnsi="Arial" w:cs="Arial"/>
              </w:rPr>
              <w:t>Self referring URL</w:t>
            </w:r>
            <w:r w:rsidR="008E59F3" w:rsidRPr="008B4B00">
              <w:rPr>
                <w:rFonts w:ascii="Arial" w:eastAsia="MS Mincho" w:hAnsi="Arial" w:cs="Arial"/>
                <w:rPrChange w:id="6523" w:author="OMA-DSO2" w:date="2015-07-29T13:19:00Z">
                  <w:rPr>
                    <w:rFonts w:eastAsia="MS Mincho" w:cs="Arial"/>
                  </w:rPr>
                </w:rPrChange>
              </w:rPr>
              <w:t xml:space="preserve">. </w:t>
            </w:r>
          </w:p>
        </w:tc>
      </w:tr>
    </w:tbl>
    <w:p w:rsidR="000B3C70" w:rsidRDefault="000B3C70" w:rsidP="000B3C70">
      <w:r w:rsidRPr="00C83257">
        <w:t>A root element named</w:t>
      </w:r>
      <w:r w:rsidRPr="00C83257">
        <w:rPr>
          <w:iCs/>
        </w:rPr>
        <w:t xml:space="preserve"> </w:t>
      </w:r>
      <w:r>
        <w:t>c</w:t>
      </w:r>
      <w:r w:rsidRPr="00BC6C24">
        <w:t>allNotificationSubscriptionList</w:t>
      </w:r>
      <w:r w:rsidRPr="00C83257">
        <w:t xml:space="preserve"> of type</w:t>
      </w:r>
      <w:r w:rsidRPr="00C83257">
        <w:rPr>
          <w:iCs/>
        </w:rPr>
        <w:t xml:space="preserve"> </w:t>
      </w:r>
      <w:r w:rsidRPr="00BC6C24">
        <w:t>CallNotificationSubscriptionList</w:t>
      </w:r>
      <w:r w:rsidRPr="00C83257">
        <w:t xml:space="preserve"> is allowed in response bodies.</w:t>
      </w:r>
    </w:p>
    <w:p w:rsidR="000B3C70" w:rsidRPr="000640FB" w:rsidRDefault="000B3C70" w:rsidP="00D24098">
      <w:pPr>
        <w:pStyle w:val="Heading4"/>
      </w:pPr>
      <w:bookmarkStart w:id="6524" w:name="_Toc266458683"/>
      <w:bookmarkStart w:id="6525" w:name="_Toc265876754"/>
      <w:bookmarkStart w:id="6526" w:name="_Toc292721709"/>
      <w:bookmarkStart w:id="6527" w:name="_Toc304324592"/>
      <w:bookmarkStart w:id="6528" w:name="_Toc8390403"/>
      <w:r w:rsidRPr="00B95B10">
        <w:t xml:space="preserve">Type: </w:t>
      </w:r>
      <w:r>
        <w:t>CallEvent</w:t>
      </w:r>
      <w:bookmarkEnd w:id="6496"/>
      <w:r>
        <w:t>Filter</w:t>
      </w:r>
      <w:bookmarkEnd w:id="6524"/>
      <w:bookmarkEnd w:id="6525"/>
      <w:bookmarkEnd w:id="6526"/>
      <w:bookmarkEnd w:id="6527"/>
      <w:bookmarkEnd w:id="6528"/>
    </w:p>
    <w:p w:rsidR="000B3C70" w:rsidRPr="00B95B10" w:rsidRDefault="000B3C70" w:rsidP="000B3C70">
      <w:pPr>
        <w:rPr>
          <w:rFonts w:ascii="Arial" w:hAnsi="Arial"/>
          <w:b/>
        </w:rPr>
      </w:pPr>
      <w:r>
        <w:t>Contains the details of the call event being subscribed to by the application</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address</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r w:rsidRPr="00555B31">
              <w:rPr>
                <w:rFonts w:ascii="Arial" w:hAnsi="Arial"/>
              </w:rPr>
              <w:br/>
              <w:t>[1..unbounded]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717770">
            <w:pPr>
              <w:rPr>
                <w:rFonts w:ascii="Arial" w:hAnsi="Arial"/>
              </w:rPr>
            </w:pPr>
            <w:r w:rsidRPr="00555B31">
              <w:rPr>
                <w:rFonts w:ascii="Arial" w:hAnsi="Arial"/>
              </w:rPr>
              <w:t xml:space="preserve">Party addresses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 </w:t>
            </w:r>
            <w:r w:rsidRPr="00555B31">
              <w:rPr>
                <w:rFonts w:ascii="Arial" w:hAnsi="Arial"/>
              </w:rPr>
              <w:t xml:space="preserve">to receive notifications on. The address type/direction is determined by the </w:t>
            </w:r>
            <w:r w:rsidR="00717770" w:rsidRPr="00555B31">
              <w:rPr>
                <w:rFonts w:ascii="Arial" w:hAnsi="Arial"/>
              </w:rPr>
              <w:t>addressDirection</w:t>
            </w:r>
            <w:r w:rsidRPr="00555B31">
              <w:rPr>
                <w:rFonts w:ascii="Arial" w:hAnsi="Arial"/>
              </w:rPr>
              <w:t xml:space="preserve">. If the </w:t>
            </w:r>
            <w:r w:rsidR="00717770" w:rsidRPr="00555B31">
              <w:rPr>
                <w:rFonts w:ascii="Arial" w:hAnsi="Arial"/>
              </w:rPr>
              <w:t xml:space="preserve">addressDirection </w:t>
            </w:r>
            <w:r w:rsidRPr="00555B31">
              <w:rPr>
                <w:rFonts w:ascii="Arial" w:hAnsi="Arial"/>
              </w:rPr>
              <w:t>part is not populated this is for notifications on called party addresses.</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criteria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CallEvents</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List of Call Event values to generate notification. </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addressDirection</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AddressDirection </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Determine if the address considered is "Called" or "Calling".</w:t>
            </w:r>
            <w:r w:rsidR="00717770" w:rsidRPr="00555B31">
              <w:rPr>
                <w:rFonts w:ascii="Arial" w:hAnsi="Arial"/>
              </w:rPr>
              <w:t xml:space="preserve"> Default: “Called”.</w:t>
            </w:r>
          </w:p>
          <w:p w:rsidR="00717770" w:rsidRPr="00555B31" w:rsidRDefault="000B3C70" w:rsidP="00717770">
            <w:pPr>
              <w:rPr>
                <w:rFonts w:ascii="Arial" w:hAnsi="Arial"/>
              </w:rPr>
            </w:pPr>
            <w:r w:rsidRPr="00555B31">
              <w:rPr>
                <w:rFonts w:ascii="Arial" w:hAnsi="Arial"/>
              </w:rPr>
              <w:t xml:space="preserve">It applies for all the addresses. </w:t>
            </w:r>
          </w:p>
          <w:p w:rsidR="000B3C70" w:rsidRPr="00555B31" w:rsidRDefault="00717770" w:rsidP="00717770">
            <w:pPr>
              <w:rPr>
                <w:rFonts w:ascii="Arial" w:hAnsi="Arial"/>
              </w:rPr>
            </w:pPr>
            <w:r w:rsidRPr="00555B31">
              <w:rPr>
                <w:rFonts w:ascii="Arial" w:hAnsi="Arial"/>
              </w:rPr>
              <w:t>The address direction value “Calling” applies only to two call event types – “CalledNumber” and “Disconnected”. In case other event types are communicated in the “criteria” parameter in combination with addressDirection=”Calling”, a ServiceException (SVC0002) SHOULD be returned to the application.</w:t>
            </w:r>
          </w:p>
        </w:tc>
      </w:tr>
    </w:tbl>
    <w:p w:rsidR="000B3C70" w:rsidRPr="000640FB" w:rsidRDefault="000B3C70" w:rsidP="00D24098">
      <w:pPr>
        <w:pStyle w:val="Heading4"/>
      </w:pPr>
      <w:bookmarkStart w:id="6529" w:name="_Toc265876755"/>
      <w:bookmarkStart w:id="6530" w:name="_Toc266458684"/>
      <w:bookmarkStart w:id="6531" w:name="_Ref270079484"/>
      <w:bookmarkStart w:id="6532" w:name="_Toc292721710"/>
      <w:bookmarkStart w:id="6533" w:name="_Toc304324593"/>
      <w:bookmarkStart w:id="6534" w:name="_Toc8390404"/>
      <w:r w:rsidRPr="00B95B10">
        <w:t xml:space="preserve">Type: </w:t>
      </w:r>
      <w:bookmarkEnd w:id="6529"/>
      <w:r>
        <w:t>CallNotificationSubscription</w:t>
      </w:r>
      <w:bookmarkEnd w:id="6530"/>
      <w:bookmarkEnd w:id="6531"/>
      <w:bookmarkEnd w:id="6532"/>
      <w:bookmarkEnd w:id="6533"/>
      <w:bookmarkEnd w:id="6534"/>
    </w:p>
    <w:p w:rsidR="000B3C70" w:rsidRPr="00B95B10" w:rsidRDefault="000B3C70" w:rsidP="000B3C70">
      <w:pPr>
        <w:rPr>
          <w:rFonts w:ascii="Arial" w:hAnsi="Arial"/>
          <w:b/>
        </w:rPr>
      </w:pPr>
      <w:r>
        <w:t>Gener</w:t>
      </w:r>
      <w:r w:rsidR="00723706">
        <w:t>ic</w:t>
      </w:r>
      <w:r>
        <w:t xml:space="preserve"> subscription to call notification or call direction events.</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callbackReference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common:CallbackReference </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Client's Notification URL and OPTIONAL callbackData</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filter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CallEventFilter</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Details of the call event being subscribed to.</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w:t>
            </w:r>
            <w:r>
              <w:rPr>
                <w:rFonts w:ascii="Arial" w:eastAsia="SimSun" w:hAnsi="Arial" w:cs="Arial"/>
                <w:lang w:val="en-US" w:eastAsia="zh-CN"/>
              </w:rPr>
              <w:t>MAY b</w:t>
            </w:r>
            <w:r w:rsidRPr="001C2CFE">
              <w:rPr>
                <w:rFonts w:ascii="Arial" w:eastAsia="SimSun" w:hAnsi="Arial" w:cs="Arial"/>
                <w:lang w:val="en-US" w:eastAsia="zh-CN"/>
              </w:rPr>
              <w:t xml:space="preserve">e present. Note: this allows the client to recover from communication failures during resource creation and therefore avoids </w:t>
            </w:r>
            <w:r>
              <w:rPr>
                <w:rFonts w:ascii="Arial" w:eastAsia="SimSun" w:hAnsi="Arial" w:cs="Arial"/>
                <w:lang w:val="en-US" w:eastAsia="zh-CN"/>
              </w:rPr>
              <w:t>creating the same subscription twice i</w:t>
            </w:r>
            <w:r w:rsidRPr="001C2CFE">
              <w:rPr>
                <w:rFonts w:ascii="Arial" w:eastAsia="SimSun" w:hAnsi="Arial" w:cs="Arial"/>
                <w:lang w:val="en-US" w:eastAsia="zh-CN"/>
              </w:rPr>
              <w:t>n such situations.</w:t>
            </w:r>
          </w:p>
          <w:p w:rsid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0B3C70" w:rsidRPr="00555B31" w:rsidRDefault="000B3C70" w:rsidP="001C2CFE">
            <w:pPr>
              <w:rPr>
                <w:rFonts w:ascii="Arial" w:hAnsi="Arial"/>
              </w:rPr>
            </w:pP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1E6B9B" w:rsidP="001B7AD4">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0B3C70" w:rsidRPr="006D7742" w:rsidRDefault="000B3C70" w:rsidP="000B3C70">
      <w:r w:rsidRPr="006D7742">
        <w:t xml:space="preserve">Note that the clientCorrelator is used for purposes of error recovery as specified in </w:t>
      </w:r>
      <w:r w:rsidR="00D663CE">
        <w:t>[REST_NetAPI_Common]</w:t>
      </w:r>
      <w:r w:rsidRPr="006D7742">
        <w:t xml:space="preserve">, and internal client purposes. The server is NOT REQUIRED to use the clientCorrelator value in any form in the creation of the URL of the resource. </w:t>
      </w:r>
      <w:r w:rsidR="00AF398E">
        <w:t xml:space="preserve">The document </w:t>
      </w:r>
      <w:r w:rsidR="00D663CE">
        <w:t>[REST_NetAPI_Common]</w:t>
      </w:r>
      <w:r w:rsidRPr="006D7742">
        <w:t xml:space="preserve"> provides a recommendation regarding the generation of the value of this field.</w:t>
      </w:r>
    </w:p>
    <w:p w:rsidR="000B3C70" w:rsidRPr="000640FB" w:rsidRDefault="000B3C70" w:rsidP="00D24098">
      <w:pPr>
        <w:pStyle w:val="Heading4"/>
      </w:pPr>
      <w:bookmarkStart w:id="6535" w:name="_Toc292721711"/>
      <w:bookmarkStart w:id="6536" w:name="_Toc304324594"/>
      <w:bookmarkStart w:id="6537" w:name="_Toc8390405"/>
      <w:r w:rsidRPr="00B95B10">
        <w:t xml:space="preserve">Type: </w:t>
      </w:r>
      <w:r>
        <w:t>CallEventSubscription</w:t>
      </w:r>
      <w:bookmarkEnd w:id="6535"/>
      <w:bookmarkEnd w:id="6536"/>
      <w:bookmarkEnd w:id="6537"/>
    </w:p>
    <w:p w:rsidR="000B3C70" w:rsidRDefault="000B3C70" w:rsidP="000B3C70">
      <w:r>
        <w:t>Subscription to call event notifications.</w:t>
      </w:r>
    </w:p>
    <w:p w:rsidR="000B3C70" w:rsidRDefault="000B3C70" w:rsidP="000B3C70">
      <w:r>
        <w:t>A root element named c</w:t>
      </w:r>
      <w:r w:rsidRPr="00A16159">
        <w:t>all</w:t>
      </w:r>
      <w:r>
        <w:t>EventSubscription</w:t>
      </w:r>
      <w:r w:rsidRPr="00AD583F">
        <w:t xml:space="preserve"> of type </w:t>
      </w:r>
      <w:r w:rsidRPr="00A16159">
        <w:t>Call</w:t>
      </w:r>
      <w:r>
        <w:t>EventSubscription</w:t>
      </w:r>
      <w:r w:rsidRPr="00AD583F">
        <w:t xml:space="preserve"> is allowed in </w:t>
      </w:r>
      <w:r>
        <w:t>request and response bodies</w:t>
      </w:r>
      <w:r w:rsidRPr="00AD583F">
        <w:t>.</w:t>
      </w:r>
    </w:p>
    <w:p w:rsidR="000B3C70" w:rsidRDefault="000B3C70" w:rsidP="000B3C70">
      <w:bookmarkStart w:id="6538" w:name="_Toc265876756"/>
      <w:r w:rsidRPr="00874E6D">
        <w:t xml:space="preserve">It inherits all fields of the type </w:t>
      </w:r>
      <w:r w:rsidRPr="00A16159">
        <w:t>Call</w:t>
      </w:r>
      <w:r>
        <w:t>NotificationSubscription</w:t>
      </w:r>
      <w:r w:rsidRPr="00AD583F">
        <w:t xml:space="preserve"> </w:t>
      </w:r>
      <w:r w:rsidRPr="00874E6D">
        <w:t xml:space="preserve"> (see section </w:t>
      </w:r>
      <w:r>
        <w:fldChar w:fldCharType="begin"/>
      </w:r>
      <w:r>
        <w:instrText xml:space="preserve"> REF _Ref270079484 \r \h </w:instrText>
      </w:r>
      <w:r>
        <w:fldChar w:fldCharType="separate"/>
      </w:r>
      <w:r w:rsidR="00865CE6">
        <w:t>5.2.2.5</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0640FB" w:rsidRDefault="000B3C70" w:rsidP="00D24098">
      <w:pPr>
        <w:pStyle w:val="Heading4"/>
      </w:pPr>
      <w:bookmarkStart w:id="6539" w:name="_Toc292721712"/>
      <w:bookmarkStart w:id="6540" w:name="_Toc304324595"/>
      <w:bookmarkStart w:id="6541" w:name="_Toc8390406"/>
      <w:r w:rsidRPr="00B95B10">
        <w:t xml:space="preserve">Type: </w:t>
      </w:r>
      <w:r>
        <w:t>CallDirectionSubscription</w:t>
      </w:r>
      <w:bookmarkEnd w:id="6539"/>
      <w:bookmarkEnd w:id="6540"/>
      <w:bookmarkEnd w:id="6541"/>
    </w:p>
    <w:p w:rsidR="000B3C70" w:rsidRDefault="000B3C70" w:rsidP="000B3C70">
      <w:r>
        <w:t>Subscription to call direction notifications.</w:t>
      </w:r>
    </w:p>
    <w:p w:rsidR="000B3C70" w:rsidRDefault="000B3C70" w:rsidP="000B3C70">
      <w:r>
        <w:t>A root element named c</w:t>
      </w:r>
      <w:r w:rsidRPr="00A16159">
        <w:t>all</w:t>
      </w:r>
      <w:r>
        <w:t>DirectionSubscription</w:t>
      </w:r>
      <w:r w:rsidRPr="00AD583F">
        <w:t xml:space="preserve"> of type </w:t>
      </w:r>
      <w:r w:rsidRPr="00A16159">
        <w:t>Call</w:t>
      </w:r>
      <w:r>
        <w:t>DirectionSubscription</w:t>
      </w:r>
      <w:r w:rsidRPr="00AD583F">
        <w:t xml:space="preserve"> is allowed in </w:t>
      </w:r>
      <w:r>
        <w:t>request and response bodies</w:t>
      </w:r>
      <w:r w:rsidRPr="00AD583F">
        <w:t>.</w:t>
      </w:r>
    </w:p>
    <w:p w:rsidR="000B3C70" w:rsidRDefault="000B3C70" w:rsidP="000B3C70">
      <w:r w:rsidRPr="00874E6D">
        <w:t xml:space="preserve">It inherits all fields of the type </w:t>
      </w:r>
      <w:r w:rsidRPr="00A16159">
        <w:t>Call</w:t>
      </w:r>
      <w:r>
        <w:t>NotificationSubscription</w:t>
      </w:r>
      <w:r w:rsidRPr="00AD583F">
        <w:t xml:space="preserve"> </w:t>
      </w:r>
      <w:r w:rsidRPr="00874E6D">
        <w:t xml:space="preserve"> (see section </w:t>
      </w:r>
      <w:r>
        <w:fldChar w:fldCharType="begin"/>
      </w:r>
      <w:r>
        <w:instrText xml:space="preserve"> REF _Ref270079484 \r \h </w:instrText>
      </w:r>
      <w:r>
        <w:fldChar w:fldCharType="separate"/>
      </w:r>
      <w:r w:rsidR="00865CE6">
        <w:t>5.2.2.5</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0640FB" w:rsidRDefault="000B3C70" w:rsidP="00D24098">
      <w:pPr>
        <w:pStyle w:val="Heading4"/>
      </w:pPr>
      <w:bookmarkStart w:id="6542" w:name="_Toc131664542"/>
      <w:bookmarkStart w:id="6543" w:name="_Toc266458685"/>
      <w:bookmarkStart w:id="6544" w:name="_Ref270079830"/>
      <w:bookmarkStart w:id="6545" w:name="_Toc292721713"/>
      <w:bookmarkStart w:id="6546" w:name="_Toc304324596"/>
      <w:bookmarkStart w:id="6547" w:name="_Toc8390407"/>
      <w:r w:rsidRPr="00B95B10">
        <w:t>Type:</w:t>
      </w:r>
      <w:r>
        <w:t>MediaInteractionSubscription</w:t>
      </w:r>
      <w:bookmarkEnd w:id="6538"/>
      <w:bookmarkEnd w:id="6542"/>
      <w:bookmarkEnd w:id="6543"/>
      <w:bookmarkEnd w:id="6544"/>
      <w:bookmarkEnd w:id="6545"/>
      <w:bookmarkEnd w:id="6546"/>
      <w:bookmarkEnd w:id="6547"/>
    </w:p>
    <w:p w:rsidR="000B3C70" w:rsidRPr="00B95B10" w:rsidRDefault="00723706" w:rsidP="000B3C70">
      <w:pPr>
        <w:rPr>
          <w:rFonts w:ascii="Arial" w:hAnsi="Arial"/>
          <w:b/>
        </w:rPr>
      </w:pPr>
      <w:r>
        <w:t xml:space="preserve">Generic structure containing </w:t>
      </w:r>
      <w:r w:rsidR="000B3C70">
        <w:t>the details of the media interaction event being subscribed to by the application</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callbackReference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common:CallbackReference </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Client's Notification URL and OPTIONAL callbackData</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Choice</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0F7DDB">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resource URL. The “rel” attribute MUST be equal to “CallSessionInformation”, and the link MUST point to a resource of that type.  </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w:t>
            </w:r>
            <w:r>
              <w:rPr>
                <w:rFonts w:ascii="Arial" w:eastAsia="SimSun" w:hAnsi="Arial" w:cs="Arial"/>
                <w:lang w:val="en-US" w:eastAsia="zh-CN"/>
              </w:rPr>
              <w:t xml:space="preserve">same </w:t>
            </w:r>
            <w:r w:rsidRPr="001C2CFE">
              <w:rPr>
                <w:rFonts w:ascii="Arial" w:eastAsia="SimSun" w:hAnsi="Arial" w:cs="Arial"/>
                <w:lang w:val="en-US" w:eastAsia="zh-CN"/>
              </w:rPr>
              <w:t xml:space="preserve">subscription </w:t>
            </w:r>
            <w:r>
              <w:rPr>
                <w:rFonts w:ascii="Arial" w:eastAsia="SimSun" w:hAnsi="Arial" w:cs="Arial"/>
                <w:lang w:val="en-US" w:eastAsia="zh-CN"/>
              </w:rPr>
              <w:t xml:space="preserve">twice </w:t>
            </w:r>
            <w:r w:rsidRPr="001C2CFE">
              <w:rPr>
                <w:rFonts w:ascii="Arial" w:eastAsia="SimSun" w:hAnsi="Arial" w:cs="Arial"/>
                <w:lang w:val="en-US" w:eastAsia="zh-CN"/>
              </w:rPr>
              <w:t>in such situations.</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0B3C70" w:rsidRPr="00555B31" w:rsidRDefault="000B3C70" w:rsidP="001B7AD4">
            <w:pPr>
              <w:rPr>
                <w:rFonts w:ascii="Arial" w:hAnsi="Arial"/>
              </w:rPr>
            </w:pP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1E6B9B" w:rsidP="008E59F3">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DB30A9" w:rsidRPr="00DB30A9" w:rsidRDefault="00DB30A9" w:rsidP="000B3C70">
      <w:pPr>
        <w:rPr>
          <w:lang w:val="en-US"/>
        </w:rPr>
      </w:pPr>
      <w:r w:rsidRPr="00576866">
        <w:rPr>
          <w:lang w:val="en-US"/>
        </w:rPr>
        <w:t>XSD modelling use</w:t>
      </w:r>
      <w:r w:rsidR="00252BFC">
        <w:rPr>
          <w:lang w:val="en-US"/>
        </w:rPr>
        <w:t>s</w:t>
      </w:r>
      <w:r w:rsidRPr="00576866">
        <w:rPr>
          <w:lang w:val="en-US"/>
        </w:rPr>
        <w:t xml:space="preserve"> a “choice” to select either </w:t>
      </w:r>
      <w:r>
        <w:rPr>
          <w:lang w:val="en-US"/>
        </w:rPr>
        <w:t>callSessionIdentifier or link to refer to a call session.</w:t>
      </w:r>
    </w:p>
    <w:p w:rsidR="000B3C70" w:rsidRPr="000640FB" w:rsidRDefault="000B3C70" w:rsidP="00D24098">
      <w:pPr>
        <w:pStyle w:val="Heading4"/>
      </w:pPr>
      <w:bookmarkStart w:id="6548" w:name="_Toc292721714"/>
      <w:bookmarkStart w:id="6549" w:name="_Toc304324597"/>
      <w:bookmarkStart w:id="6550" w:name="_Toc8390408"/>
      <w:r w:rsidRPr="00B95B10">
        <w:t xml:space="preserve">Type: </w:t>
      </w:r>
      <w:r>
        <w:t>PlayAndCollectInteractionSubscription</w:t>
      </w:r>
      <w:bookmarkEnd w:id="6548"/>
      <w:bookmarkEnd w:id="6549"/>
      <w:bookmarkEnd w:id="6550"/>
    </w:p>
    <w:p w:rsidR="000B3C70" w:rsidRDefault="000B3C70" w:rsidP="000B3C70">
      <w:r>
        <w:t xml:space="preserve">Contains the details of the </w:t>
      </w:r>
      <w:r w:rsidR="00190488">
        <w:t>Play-and-collect</w:t>
      </w:r>
      <w:r>
        <w:t xml:space="preserve"> interaction event being subscribed to by the application.</w:t>
      </w:r>
    </w:p>
    <w:p w:rsidR="000B3C70" w:rsidRDefault="000B3C70" w:rsidP="000B3C70">
      <w:r>
        <w:t>A root element named playAndCollectInteractionSubscription</w:t>
      </w:r>
      <w:r w:rsidRPr="00AD583F">
        <w:t xml:space="preserve"> of type </w:t>
      </w:r>
      <w:r>
        <w:t>PlayAndCollectInteractionSubscription</w:t>
      </w:r>
      <w:r w:rsidRPr="00AD583F">
        <w:t xml:space="preserve"> is allowed in </w:t>
      </w:r>
      <w:r>
        <w:t>request and response bodies</w:t>
      </w:r>
      <w:r w:rsidRPr="00AD583F">
        <w:t>.</w:t>
      </w:r>
    </w:p>
    <w:p w:rsidR="000B3C70" w:rsidRDefault="000B3C70" w:rsidP="000B3C70">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rsidR="00865CE6">
        <w:t>5.2.2.8</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0640FB" w:rsidRDefault="000B3C70" w:rsidP="00D24098">
      <w:pPr>
        <w:pStyle w:val="Heading4"/>
      </w:pPr>
      <w:bookmarkStart w:id="6551" w:name="_Toc292721715"/>
      <w:bookmarkStart w:id="6552" w:name="_Toc304324598"/>
      <w:bookmarkStart w:id="6553" w:name="_Toc8390409"/>
      <w:r w:rsidRPr="00B95B10">
        <w:t xml:space="preserve">Type: </w:t>
      </w:r>
      <w:r>
        <w:t>PlayAndRecordInteractionSubscription</w:t>
      </w:r>
      <w:bookmarkEnd w:id="6551"/>
      <w:bookmarkEnd w:id="6552"/>
      <w:bookmarkEnd w:id="6553"/>
    </w:p>
    <w:p w:rsidR="000B3C70" w:rsidRDefault="000B3C70" w:rsidP="000B3C70">
      <w:r>
        <w:t xml:space="preserve">Contains the details of the </w:t>
      </w:r>
      <w:r w:rsidR="00190488">
        <w:t>play-and-record</w:t>
      </w:r>
      <w:r>
        <w:t xml:space="preserve"> interaction event being subscribed to by the application.</w:t>
      </w:r>
    </w:p>
    <w:p w:rsidR="000B3C70" w:rsidRDefault="000B3C70" w:rsidP="000B3C70">
      <w:r>
        <w:t>A root element named playAndRecordInteractionSubscription</w:t>
      </w:r>
      <w:r w:rsidRPr="00AD583F">
        <w:t xml:space="preserve"> of type </w:t>
      </w:r>
      <w:r>
        <w:t>PlayAndRecordInteractionSubscription</w:t>
      </w:r>
      <w:r w:rsidRPr="00AD583F">
        <w:t xml:space="preserve"> is allowed in </w:t>
      </w:r>
      <w:r>
        <w:t>request and response bodies</w:t>
      </w:r>
      <w:r w:rsidRPr="00AD583F">
        <w:t>.</w:t>
      </w:r>
    </w:p>
    <w:p w:rsidR="000B3C70" w:rsidRDefault="000B3C70" w:rsidP="000B3C70">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rsidR="00865CE6">
        <w:t>5.2.2.8</w:t>
      </w:r>
      <w:r>
        <w:fldChar w:fldCharType="end"/>
      </w:r>
      <w:r w:rsidRPr="00874E6D">
        <w:t>). There are no fields added in this version of the specification.</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262987" w:rsidRPr="000640FB" w:rsidRDefault="00262987" w:rsidP="00262987">
      <w:pPr>
        <w:pStyle w:val="Heading4"/>
      </w:pPr>
      <w:bookmarkStart w:id="6554" w:name="_Toc8390410"/>
      <w:r w:rsidRPr="00B95B10">
        <w:t xml:space="preserve">Type: </w:t>
      </w:r>
      <w:r>
        <w:t>RecognitionInteractionSubscription</w:t>
      </w:r>
      <w:bookmarkEnd w:id="6554"/>
    </w:p>
    <w:p w:rsidR="00262987" w:rsidRDefault="00262987" w:rsidP="00262987">
      <w:r>
        <w:t>Contains the details of the speech recognition interaction event being subscribed to by the application.</w:t>
      </w:r>
    </w:p>
    <w:p w:rsidR="00262987" w:rsidRDefault="00262987" w:rsidP="00262987">
      <w:r>
        <w:t>A root element named recognitionInteractionSubscription</w:t>
      </w:r>
      <w:r w:rsidRPr="00AD583F">
        <w:t xml:space="preserve"> of type </w:t>
      </w:r>
      <w:r w:rsidRPr="00262987">
        <w:t>Recognition</w:t>
      </w:r>
      <w:r>
        <w:t>InteractionSubscription</w:t>
      </w:r>
      <w:r w:rsidRPr="00AD583F">
        <w:t xml:space="preserve"> is allowed in </w:t>
      </w:r>
      <w:r>
        <w:t>request and response bodies</w:t>
      </w:r>
      <w:r w:rsidRPr="00AD583F">
        <w:t>.</w:t>
      </w:r>
    </w:p>
    <w:p w:rsidR="00262987" w:rsidRDefault="00262987" w:rsidP="00262987">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r>
        <w:fldChar w:fldCharType="separate"/>
      </w:r>
      <w:r w:rsidR="00865CE6">
        <w:t>5.2.2.8</w:t>
      </w:r>
      <w:r>
        <w:fldChar w:fldCharType="end"/>
      </w:r>
      <w:r w:rsidRPr="00874E6D">
        <w:t>). There are no fields added in this version of the specification.</w:t>
      </w:r>
    </w:p>
    <w:p w:rsidR="00A015FE" w:rsidRDefault="00262987" w:rsidP="00A015FE">
      <w:pPr>
        <w:rPr>
          <w:ins w:id="6555" w:author="OMA-DSO2" w:date="2015-06-15T15:30:00Z"/>
        </w:rPr>
      </w:pPr>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ins w:id="6556" w:author="OMA-DSO2" w:date="2015-06-15T15:30:00Z">
        <w:r w:rsidR="00A015FE" w:rsidRPr="00F33EA8">
          <w:t xml:space="preserve"> </w:t>
        </w:r>
      </w:ins>
    </w:p>
    <w:p w:rsidR="00A015FE" w:rsidRPr="000640FB" w:rsidRDefault="00A015FE" w:rsidP="00A015FE">
      <w:pPr>
        <w:pStyle w:val="Heading4"/>
        <w:rPr>
          <w:ins w:id="6557" w:author="OMA-DSO2" w:date="2015-06-15T15:30:00Z"/>
        </w:rPr>
      </w:pPr>
      <w:bookmarkStart w:id="6558" w:name="_Toc417291790"/>
      <w:bookmarkStart w:id="6559" w:name="_Toc422132104"/>
      <w:bookmarkStart w:id="6560" w:name="_Toc8390411"/>
      <w:ins w:id="6561" w:author="OMA-DSO2" w:date="2015-06-15T15:30:00Z">
        <w:r w:rsidRPr="00B95B10">
          <w:t xml:space="preserve">Type: </w:t>
        </w:r>
        <w:r>
          <w:t>KeypressSubscription</w:t>
        </w:r>
        <w:bookmarkEnd w:id="6558"/>
        <w:bookmarkEnd w:id="6559"/>
        <w:bookmarkEnd w:id="6560"/>
      </w:ins>
    </w:p>
    <w:p w:rsidR="00A015FE" w:rsidRDefault="00A015FE" w:rsidP="00A015FE">
      <w:pPr>
        <w:outlineLvl w:val="0"/>
        <w:rPr>
          <w:ins w:id="6562" w:author="OMA-DSO2" w:date="2015-06-15T15:30:00Z"/>
        </w:rPr>
      </w:pPr>
      <w:ins w:id="6563" w:author="OMA-DSO2" w:date="2015-06-15T15:30:00Z">
        <w:r>
          <w:t>Contains the details of the keypress event being subscribed to by the application.</w:t>
        </w:r>
      </w:ins>
    </w:p>
    <w:p w:rsidR="00A015FE" w:rsidRDefault="00A015FE" w:rsidP="00A015FE">
      <w:pPr>
        <w:outlineLvl w:val="0"/>
        <w:rPr>
          <w:ins w:id="6564" w:author="OMA-DSO2" w:date="2015-06-15T15:30:00Z"/>
        </w:rPr>
      </w:pPr>
      <w:ins w:id="6565" w:author="OMA-DSO2" w:date="2015-06-15T15:30:00Z">
        <w:r>
          <w:t>A root element named keypressSubscription</w:t>
        </w:r>
        <w:r w:rsidRPr="00AD583F">
          <w:t xml:space="preserve"> of type </w:t>
        </w:r>
        <w:r>
          <w:t>KeypressSubscription</w:t>
        </w:r>
        <w:r w:rsidRPr="00AD583F">
          <w:t xml:space="preserve"> is allowed in </w:t>
        </w:r>
        <w:r>
          <w:t>request and response bodies</w:t>
        </w:r>
        <w:r w:rsidRPr="00AD583F">
          <w:t>.</w:t>
        </w:r>
      </w:ins>
    </w:p>
    <w:p w:rsidR="00A015FE" w:rsidRDefault="00A015FE" w:rsidP="00A015FE">
      <w:pPr>
        <w:rPr>
          <w:ins w:id="6566" w:author="OMA-DSO2" w:date="2015-06-15T15:30:00Z"/>
        </w:rPr>
      </w:pPr>
      <w:ins w:id="6567" w:author="OMA-DSO2" w:date="2015-06-15T15:30:00Z">
        <w:r w:rsidRPr="00874E6D">
          <w:t xml:space="preserve">It inherits all fields of the type </w:t>
        </w:r>
        <w:r w:rsidRPr="003F1457">
          <w:t>MediaInteractionSubscription</w:t>
        </w:r>
        <w:r w:rsidRPr="00AD583F">
          <w:t xml:space="preserve"> </w:t>
        </w:r>
        <w:r w:rsidRPr="00874E6D">
          <w:t xml:space="preserve">(see section </w:t>
        </w:r>
        <w:r>
          <w:fldChar w:fldCharType="begin"/>
        </w:r>
        <w:r>
          <w:instrText xml:space="preserve"> REF _Ref270079830 \r \h </w:instrText>
        </w:r>
      </w:ins>
      <w:ins w:id="6568" w:author="OMA-DSO2" w:date="2015-06-15T15:30:00Z">
        <w:r>
          <w:fldChar w:fldCharType="separate"/>
        </w:r>
        <w:r>
          <w:t>5.2.2.8</w:t>
        </w:r>
        <w:r>
          <w:fldChar w:fldCharType="end"/>
        </w:r>
        <w:r w:rsidRPr="00874E6D">
          <w:t>). There are no fields added in this version of the specification.</w:t>
        </w:r>
      </w:ins>
    </w:p>
    <w:p w:rsidR="00A015FE" w:rsidRDefault="00A015FE" w:rsidP="00A015FE">
      <w:pPr>
        <w:outlineLvl w:val="0"/>
        <w:rPr>
          <w:ins w:id="6569" w:author="OMA-DSO2" w:date="2015-06-15T15:30:00Z"/>
        </w:rPr>
      </w:pPr>
      <w:ins w:id="6570" w:author="OMA-DSO2" w:date="2015-06-15T15:30:00Z">
        <w:r>
          <w:t xml:space="preserve">Regarding the </w:t>
        </w:r>
        <w:r w:rsidRPr="006D7742">
          <w:t>clientCorrelator</w:t>
        </w:r>
        <w:r>
          <w:t xml:space="preserve"> field, the note in section </w:t>
        </w:r>
        <w:r>
          <w:fldChar w:fldCharType="begin"/>
        </w:r>
        <w:r>
          <w:instrText xml:space="preserve"> REF _Ref270079484 \r \h </w:instrText>
        </w:r>
      </w:ins>
      <w:ins w:id="6571" w:author="OMA-DSO2" w:date="2015-06-15T15:30:00Z">
        <w:r>
          <w:fldChar w:fldCharType="separate"/>
        </w:r>
        <w:r>
          <w:t>5.2.2.5</w:t>
        </w:r>
        <w:r>
          <w:fldChar w:fldCharType="end"/>
        </w:r>
        <w:r>
          <w:t xml:space="preserve"> applies.</w:t>
        </w:r>
      </w:ins>
    </w:p>
    <w:p w:rsidR="00A015FE" w:rsidRPr="000640FB" w:rsidRDefault="00A015FE" w:rsidP="00A015FE">
      <w:pPr>
        <w:pStyle w:val="Heading4"/>
        <w:rPr>
          <w:ins w:id="6572" w:author="OMA-DSO2" w:date="2015-06-15T15:30:00Z"/>
        </w:rPr>
      </w:pPr>
      <w:bookmarkStart w:id="6573" w:name="_Toc417291791"/>
      <w:bookmarkStart w:id="6574" w:name="_Toc422132105"/>
      <w:bookmarkStart w:id="6575" w:name="_Toc8390412"/>
      <w:ins w:id="6576" w:author="OMA-DSO2" w:date="2015-06-15T15:30:00Z">
        <w:r w:rsidRPr="00B95B10">
          <w:t>Type:</w:t>
        </w:r>
        <w:r w:rsidRPr="00FC22FD">
          <w:rPr>
            <w:rFonts w:hint="eastAsia"/>
            <w:lang w:eastAsia="zh-CN"/>
          </w:rPr>
          <w:t xml:space="preserve"> </w:t>
        </w:r>
        <w:r>
          <w:rPr>
            <w:rFonts w:hint="eastAsia"/>
            <w:lang w:eastAsia="zh-CN"/>
          </w:rPr>
          <w:t>MessageStatus</w:t>
        </w:r>
        <w:r w:rsidRPr="00236EA6">
          <w:t>Subscription</w:t>
        </w:r>
        <w:bookmarkEnd w:id="6573"/>
        <w:bookmarkEnd w:id="6574"/>
        <w:bookmarkEnd w:id="6575"/>
      </w:ins>
    </w:p>
    <w:p w:rsidR="00A015FE" w:rsidRDefault="00A015FE" w:rsidP="00A015FE">
      <w:pPr>
        <w:outlineLvl w:val="0"/>
        <w:rPr>
          <w:ins w:id="6577" w:author="OMA-DSO2" w:date="2015-06-15T15:30:00Z"/>
        </w:rPr>
      </w:pPr>
      <w:ins w:id="6578" w:author="OMA-DSO2" w:date="2015-06-15T15:30:00Z">
        <w:r>
          <w:t>Generic structure containing the details of the messageStatus subscribed to by the application</w:t>
        </w:r>
        <w:r w:rsidRPr="00F33EA8">
          <w:t xml:space="preserve"> </w:t>
        </w:r>
      </w:ins>
    </w:p>
    <w:p w:rsidR="00A015FE" w:rsidRDefault="00A015FE" w:rsidP="00A015FE">
      <w:pPr>
        <w:outlineLvl w:val="0"/>
        <w:rPr>
          <w:ins w:id="6579" w:author="OMA-DSO2" w:date="2015-06-15T15:30:00Z"/>
        </w:rPr>
      </w:pPr>
      <w:ins w:id="6580" w:author="OMA-DSO2" w:date="2015-06-15T15:30:00Z">
        <w:r>
          <w:t xml:space="preserve">A root element named </w:t>
        </w:r>
      </w:ins>
      <w:del w:id="6581" w:author="OMA-DSO2" w:date="2015-07-29T11:33:00Z">
        <w:r w:rsidDel="00F461A6">
          <w:delText>keypressSubscription</w:delText>
        </w:r>
      </w:del>
      <w:ins w:id="6582" w:author="OMA-DSO2" w:date="2015-07-29T11:33:00Z">
        <w:r w:rsidR="00F461A6" w:rsidRPr="00F461A6">
          <w:t xml:space="preserve"> </w:t>
        </w:r>
        <w:r w:rsidR="00F461A6">
          <w:t>messageStatusSubscription</w:t>
        </w:r>
        <w:r w:rsidR="00F461A6" w:rsidRPr="00AD583F">
          <w:t xml:space="preserve"> </w:t>
        </w:r>
      </w:ins>
      <w:ins w:id="6583" w:author="OMA-DSO2" w:date="2015-06-15T15:30:00Z">
        <w:r w:rsidRPr="00AD583F">
          <w:t xml:space="preserve">of type </w:t>
        </w:r>
      </w:ins>
      <w:del w:id="6584" w:author="OMA-DSO2" w:date="2015-07-29T11:33:00Z">
        <w:r w:rsidDel="00F461A6">
          <w:delText>MessageStatus</w:delText>
        </w:r>
      </w:del>
      <w:ins w:id="6585" w:author="OMA-DSO2" w:date="2015-07-29T11:33:00Z">
        <w:r w:rsidR="00F461A6" w:rsidRPr="00F461A6">
          <w:t xml:space="preserve"> </w:t>
        </w:r>
        <w:r w:rsidR="00F461A6">
          <w:t xml:space="preserve">MessageStatusSubscription </w:t>
        </w:r>
      </w:ins>
      <w:ins w:id="6586" w:author="OMA-DSO2" w:date="2015-06-15T15:30:00Z">
        <w:r w:rsidRPr="00AD583F">
          <w:t xml:space="preserve">is allowed in </w:t>
        </w:r>
        <w:r>
          <w:t>request and response bodies</w:t>
        </w:r>
        <w:r w:rsidRPr="00AD583F">
          <w:t>.</w:t>
        </w:r>
      </w:ins>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A015FE" w:rsidRPr="00555B31" w:rsidTr="000A1286">
        <w:trPr>
          <w:ins w:id="6587" w:author="OMA-DSO2" w:date="2015-06-15T15:30:00Z"/>
        </w:trPr>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ins w:id="6588" w:author="OMA-DSO2" w:date="2015-06-15T15:30:00Z"/>
                <w:rFonts w:ascii="Arial" w:hAnsi="Arial"/>
              </w:rPr>
            </w:pPr>
            <w:ins w:id="6589" w:author="OMA-DSO2" w:date="2015-06-15T15:30:00Z">
              <w:r w:rsidRPr="00555B31">
                <w:rPr>
                  <w:rFonts w:ascii="Arial" w:hAnsi="Arial"/>
                </w:rPr>
                <w:t>Element</w:t>
              </w:r>
            </w:ins>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ins w:id="6590" w:author="OMA-DSO2" w:date="2015-06-15T15:30:00Z"/>
                <w:rFonts w:ascii="Arial" w:hAnsi="Arial"/>
              </w:rPr>
            </w:pPr>
            <w:ins w:id="6591" w:author="OMA-DSO2" w:date="2015-06-15T15:30:00Z">
              <w:r w:rsidRPr="00555B31">
                <w:rPr>
                  <w:rFonts w:ascii="Arial" w:hAnsi="Arial"/>
                </w:rPr>
                <w:t>Type</w:t>
              </w:r>
            </w:ins>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ins w:id="6592" w:author="OMA-DSO2" w:date="2015-06-15T15:30:00Z"/>
                <w:rFonts w:ascii="Arial" w:hAnsi="Arial"/>
              </w:rPr>
            </w:pPr>
            <w:ins w:id="6593" w:author="OMA-DSO2" w:date="2015-06-15T15:30:00Z">
              <w:r w:rsidRPr="00555B31">
                <w:rPr>
                  <w:rFonts w:ascii="Arial" w:hAnsi="Arial"/>
                </w:rPr>
                <w:t>Optional</w:t>
              </w:r>
            </w:ins>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A015FE" w:rsidRPr="00555B31" w:rsidRDefault="00A015FE" w:rsidP="000A1286">
            <w:pPr>
              <w:rPr>
                <w:ins w:id="6594" w:author="OMA-DSO2" w:date="2015-06-15T15:30:00Z"/>
                <w:rFonts w:ascii="Arial" w:hAnsi="Arial"/>
              </w:rPr>
            </w:pPr>
            <w:ins w:id="6595" w:author="OMA-DSO2" w:date="2015-06-15T15:30:00Z">
              <w:r w:rsidRPr="00555B31">
                <w:rPr>
                  <w:rFonts w:ascii="Arial" w:hAnsi="Arial"/>
                </w:rPr>
                <w:t>Description</w:t>
              </w:r>
            </w:ins>
          </w:p>
        </w:tc>
      </w:tr>
      <w:tr w:rsidR="00A015FE" w:rsidRPr="00555B31" w:rsidTr="000A1286">
        <w:trPr>
          <w:ins w:id="6596" w:author="OMA-DSO2" w:date="2015-06-15T15:30:00Z"/>
        </w:trPr>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597" w:author="OMA-DSO2" w:date="2015-06-15T15:30:00Z"/>
                <w:rFonts w:ascii="Arial" w:hAnsi="Arial"/>
              </w:rPr>
            </w:pPr>
            <w:ins w:id="6598" w:author="OMA-DSO2" w:date="2015-06-15T15:30:00Z">
              <w:r w:rsidRPr="00555B31">
                <w:rPr>
                  <w:rFonts w:ascii="Arial" w:hAnsi="Arial"/>
                </w:rPr>
                <w:t>callbackReference</w:t>
              </w:r>
            </w:ins>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599" w:author="OMA-DSO2" w:date="2015-06-15T15:30:00Z"/>
                <w:rFonts w:ascii="Arial" w:hAnsi="Arial"/>
              </w:rPr>
            </w:pPr>
            <w:ins w:id="6600" w:author="OMA-DSO2" w:date="2015-06-15T15:30:00Z">
              <w:r>
                <w:rPr>
                  <w:rFonts w:ascii="Arial" w:hAnsi="Arial"/>
                </w:rPr>
                <w:t>common:CallbackReference</w:t>
              </w:r>
            </w:ins>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01" w:author="OMA-DSO2" w:date="2015-06-15T15:30:00Z"/>
                <w:rFonts w:ascii="Arial" w:hAnsi="Arial"/>
              </w:rPr>
            </w:pPr>
            <w:ins w:id="6602" w:author="OMA-DSO2" w:date="2015-06-15T15:30:00Z">
              <w:r w:rsidRPr="00555B31">
                <w:rPr>
                  <w:rFonts w:ascii="Arial" w:hAnsi="Arial"/>
                </w:rPr>
                <w:t>No</w:t>
              </w:r>
            </w:ins>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03" w:author="OMA-DSO2" w:date="2015-06-15T15:30:00Z"/>
                <w:rFonts w:ascii="Arial" w:hAnsi="Arial"/>
                <w:lang w:eastAsia="ko-KR"/>
              </w:rPr>
            </w:pPr>
            <w:ins w:id="6604" w:author="OMA-DSO2" w:date="2015-06-15T15:30:00Z">
              <w:r w:rsidRPr="00555B31">
                <w:rPr>
                  <w:rFonts w:ascii="Arial" w:hAnsi="Arial"/>
                </w:rPr>
                <w:t>Client's Notification URL and OPTIONAL callbackData</w:t>
              </w:r>
              <w:r w:rsidRPr="00555B31">
                <w:rPr>
                  <w:rFonts w:ascii="Arial" w:hAnsi="Arial" w:hint="eastAsia"/>
                  <w:lang w:eastAsia="ko-KR"/>
                </w:rPr>
                <w:t>.</w:t>
              </w:r>
            </w:ins>
          </w:p>
        </w:tc>
      </w:tr>
      <w:tr w:rsidR="00A015FE" w:rsidRPr="005B01C3" w:rsidTr="000A1286">
        <w:trPr>
          <w:ins w:id="6605" w:author="OMA-DSO2" w:date="2015-06-15T15:30:00Z"/>
        </w:trPr>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ins w:id="6606" w:author="OMA-DSO2" w:date="2015-06-15T15:30:00Z"/>
                <w:rFonts w:ascii="Arial" w:hAnsi="Arial"/>
              </w:rPr>
            </w:pPr>
            <w:ins w:id="6607" w:author="OMA-DSO2" w:date="2015-06-15T15:30:00Z">
              <w:r w:rsidRPr="00FC22FD">
                <w:rPr>
                  <w:rFonts w:ascii="Arial" w:hAnsi="Arial"/>
                </w:rPr>
                <w:t>filter</w:t>
              </w:r>
            </w:ins>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ins w:id="6608" w:author="OMA-DSO2" w:date="2015-06-15T15:30:00Z"/>
                <w:rFonts w:ascii="Arial" w:hAnsi="Arial"/>
              </w:rPr>
            </w:pPr>
            <w:ins w:id="6609" w:author="OMA-DSO2" w:date="2015-06-15T15:30:00Z">
              <w:r w:rsidRPr="00FC22FD">
                <w:rPr>
                  <w:rFonts w:ascii="Arial" w:hAnsi="Arial"/>
                </w:rPr>
                <w:t>MessageStatusFilter [1..unbounded]</w:t>
              </w:r>
            </w:ins>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ins w:id="6610" w:author="OMA-DSO2" w:date="2015-06-15T15:30:00Z"/>
                <w:rFonts w:ascii="Arial" w:hAnsi="Arial"/>
              </w:rPr>
            </w:pPr>
            <w:ins w:id="6611" w:author="OMA-DSO2" w:date="2015-06-15T15:30:00Z">
              <w:r w:rsidRPr="00FC22FD">
                <w:rPr>
                  <w:rFonts w:ascii="Arial" w:hAnsi="Arial"/>
                </w:rPr>
                <w:t>N</w:t>
              </w:r>
              <w:r>
                <w:rPr>
                  <w:rFonts w:ascii="Arial" w:hAnsi="Arial"/>
                </w:rPr>
                <w:t>o</w:t>
              </w:r>
            </w:ins>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C22FD" w:rsidRDefault="00A015FE" w:rsidP="000A1286">
            <w:pPr>
              <w:rPr>
                <w:ins w:id="6612" w:author="OMA-DSO2" w:date="2015-06-15T15:30:00Z"/>
                <w:rFonts w:ascii="Arial" w:hAnsi="Arial"/>
              </w:rPr>
            </w:pPr>
            <w:ins w:id="6613" w:author="OMA-DSO2" w:date="2015-06-15T15:30:00Z">
              <w:r w:rsidRPr="00FC22FD">
                <w:rPr>
                  <w:rFonts w:ascii="Arial" w:hAnsi="Arial"/>
                </w:rPr>
                <w:t>Details of the message status being subscribed to.</w:t>
              </w:r>
            </w:ins>
          </w:p>
        </w:tc>
      </w:tr>
      <w:tr w:rsidR="00A015FE" w:rsidRPr="00555B31" w:rsidTr="000A1286">
        <w:trPr>
          <w:ins w:id="6614" w:author="OMA-DSO2" w:date="2015-06-15T15:30:00Z"/>
        </w:trPr>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15" w:author="OMA-DSO2" w:date="2015-06-15T15:30:00Z"/>
                <w:rFonts w:ascii="Arial" w:hAnsi="Arial"/>
              </w:rPr>
            </w:pPr>
            <w:ins w:id="6616" w:author="OMA-DSO2" w:date="2015-06-15T15:30:00Z">
              <w:r w:rsidRPr="00555B31">
                <w:rPr>
                  <w:rFonts w:ascii="Arial" w:hAnsi="Arial"/>
                </w:rPr>
                <w:t>callSessionIdentifier</w:t>
              </w:r>
            </w:ins>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17" w:author="OMA-DSO2" w:date="2015-06-15T15:30:00Z"/>
                <w:rFonts w:ascii="Arial" w:hAnsi="Arial"/>
              </w:rPr>
            </w:pPr>
            <w:ins w:id="6618" w:author="OMA-DSO2" w:date="2015-06-15T15:30:00Z">
              <w:r w:rsidRPr="00555B31">
                <w:rPr>
                  <w:rFonts w:ascii="Arial" w:hAnsi="Arial"/>
                </w:rPr>
                <w:t>xsd:string</w:t>
              </w:r>
            </w:ins>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19" w:author="OMA-DSO2" w:date="2015-06-15T15:30:00Z"/>
                <w:rFonts w:ascii="Arial" w:hAnsi="Arial"/>
              </w:rPr>
            </w:pPr>
            <w:ins w:id="6620" w:author="OMA-DSO2" w:date="2015-06-15T15:30:00Z">
              <w:r w:rsidRPr="00555B31">
                <w:rPr>
                  <w:rFonts w:ascii="Arial" w:hAnsi="Arial"/>
                </w:rPr>
                <w:t>Choice</w:t>
              </w:r>
            </w:ins>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21" w:author="OMA-DSO2" w:date="2015-06-15T15:30:00Z"/>
                <w:rFonts w:ascii="Arial" w:hAnsi="Arial"/>
              </w:rPr>
            </w:pPr>
            <w:ins w:id="6622" w:author="OMA-DSO2" w:date="2015-06-15T15:30:00Z">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w:t>
              </w:r>
            </w:ins>
          </w:p>
        </w:tc>
      </w:tr>
      <w:tr w:rsidR="00A015FE" w:rsidRPr="00555B31" w:rsidTr="000A1286">
        <w:trPr>
          <w:ins w:id="6623" w:author="OMA-DSO2" w:date="2015-06-15T15:30:00Z"/>
        </w:trPr>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24" w:author="OMA-DSO2" w:date="2015-06-15T15:30:00Z"/>
                <w:rFonts w:ascii="Arial" w:hAnsi="Arial"/>
              </w:rPr>
            </w:pPr>
            <w:ins w:id="6625" w:author="OMA-DSO2" w:date="2015-06-15T15:30:00Z">
              <w:r w:rsidRPr="00555B31">
                <w:rPr>
                  <w:rFonts w:ascii="Arial" w:hAnsi="Arial"/>
                </w:rPr>
                <w:t>link</w:t>
              </w:r>
            </w:ins>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26" w:author="OMA-DSO2" w:date="2015-06-15T15:30:00Z"/>
                <w:rFonts w:ascii="Arial" w:hAnsi="Arial"/>
              </w:rPr>
            </w:pPr>
            <w:ins w:id="6627" w:author="OMA-DSO2" w:date="2015-06-15T15:30:00Z">
              <w:r w:rsidRPr="00555B31">
                <w:rPr>
                  <w:rFonts w:ascii="Arial" w:hAnsi="Arial"/>
                </w:rPr>
                <w:t>common:Link</w:t>
              </w:r>
            </w:ins>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28" w:author="OMA-DSO2" w:date="2015-06-15T15:30:00Z"/>
                <w:rFonts w:ascii="Arial" w:hAnsi="Arial"/>
              </w:rPr>
            </w:pPr>
            <w:ins w:id="6629" w:author="OMA-DSO2" w:date="2015-06-15T15:30:00Z">
              <w:r w:rsidRPr="00555B31">
                <w:rPr>
                  <w:rFonts w:ascii="Arial" w:hAnsi="Arial"/>
                </w:rPr>
                <w:t>Choice</w:t>
              </w:r>
            </w:ins>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30" w:author="OMA-DSO2" w:date="2015-06-15T15:30:00Z"/>
                <w:rFonts w:ascii="Arial" w:hAnsi="Arial"/>
              </w:rPr>
            </w:pPr>
            <w:ins w:id="6631" w:author="OMA-DSO2" w:date="2015-06-15T15:30:00Z">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resource URL. The “rel” attribute MUST be equal to “CallSessionInformation”, and the link MUST poi</w:t>
              </w:r>
              <w:r>
                <w:rPr>
                  <w:rFonts w:ascii="Arial" w:hAnsi="Arial"/>
                </w:rPr>
                <w:t>nt to a resource of that type.</w:t>
              </w:r>
            </w:ins>
          </w:p>
        </w:tc>
      </w:tr>
      <w:tr w:rsidR="00A015FE" w:rsidRPr="00555B31" w:rsidTr="000A1286">
        <w:trPr>
          <w:ins w:id="6632" w:author="OMA-DSO2" w:date="2015-06-15T15:30:00Z"/>
        </w:trPr>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33" w:author="OMA-DSO2" w:date="2015-06-15T15:30:00Z"/>
                <w:rFonts w:ascii="Arial" w:hAnsi="Arial"/>
              </w:rPr>
            </w:pPr>
            <w:ins w:id="6634" w:author="OMA-DSO2" w:date="2015-06-15T15:30:00Z">
              <w:r w:rsidRPr="00555B31">
                <w:rPr>
                  <w:rFonts w:ascii="Arial" w:hAnsi="Arial"/>
                </w:rPr>
                <w:t>clientCorrelator</w:t>
              </w:r>
            </w:ins>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35" w:author="OMA-DSO2" w:date="2015-06-15T15:30:00Z"/>
                <w:rFonts w:ascii="Arial" w:hAnsi="Arial"/>
              </w:rPr>
            </w:pPr>
            <w:ins w:id="6636" w:author="OMA-DSO2" w:date="2015-06-15T15:30:00Z">
              <w:r w:rsidRPr="00555B31">
                <w:rPr>
                  <w:rFonts w:ascii="Arial" w:hAnsi="Arial"/>
                </w:rPr>
                <w:t>xsd:string</w:t>
              </w:r>
            </w:ins>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555B31" w:rsidRDefault="00A015FE" w:rsidP="000A1286">
            <w:pPr>
              <w:rPr>
                <w:ins w:id="6637" w:author="OMA-DSO2" w:date="2015-06-15T15:30:00Z"/>
                <w:rFonts w:ascii="Arial" w:hAnsi="Arial"/>
              </w:rPr>
            </w:pPr>
            <w:ins w:id="6638" w:author="OMA-DSO2" w:date="2015-06-15T15:30:00Z">
              <w:r w:rsidRPr="00555B31">
                <w:rPr>
                  <w:rFonts w:ascii="Arial" w:hAnsi="Arial"/>
                </w:rPr>
                <w:t>Yes</w:t>
              </w:r>
            </w:ins>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1C2CFE" w:rsidRDefault="00A015FE" w:rsidP="000A1286">
            <w:pPr>
              <w:rPr>
                <w:ins w:id="6639" w:author="OMA-DSO2" w:date="2015-06-15T15:30:00Z"/>
                <w:rFonts w:ascii="Arial" w:eastAsia="SimSun" w:hAnsi="Arial" w:cs="Arial"/>
                <w:lang w:val="en-US" w:eastAsia="zh-CN"/>
              </w:rPr>
            </w:pPr>
            <w:ins w:id="6640" w:author="OMA-DSO2" w:date="2015-06-15T15:30:00Z">
              <w:r w:rsidRPr="001C2CFE">
                <w:rPr>
                  <w:rFonts w:ascii="Arial" w:eastAsia="SimSun" w:hAnsi="Arial" w:cs="Arial"/>
                  <w:lang w:val="en-US" w:eastAsia="zh-CN"/>
                </w:rPr>
                <w:t xml:space="preserve">A correlator that the client can use to tag this particular resource representation during a request to create a resource on the server. </w:t>
              </w:r>
            </w:ins>
          </w:p>
          <w:p w:rsidR="00A015FE" w:rsidRPr="001C2CFE" w:rsidRDefault="00A015FE" w:rsidP="000A1286">
            <w:pPr>
              <w:rPr>
                <w:ins w:id="6641" w:author="OMA-DSO2" w:date="2015-06-15T15:30:00Z"/>
                <w:rFonts w:ascii="Arial" w:eastAsia="SimSun" w:hAnsi="Arial" w:cs="Arial"/>
                <w:lang w:val="en-US" w:eastAsia="zh-CN"/>
              </w:rPr>
            </w:pPr>
            <w:ins w:id="6642" w:author="OMA-DSO2" w:date="2015-06-15T15:30:00Z">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w:t>
              </w:r>
              <w:r>
                <w:rPr>
                  <w:rFonts w:ascii="Arial" w:eastAsia="SimSun" w:hAnsi="Arial" w:cs="Arial"/>
                  <w:lang w:val="en-US" w:eastAsia="zh-CN"/>
                </w:rPr>
                <w:t xml:space="preserve">same </w:t>
              </w:r>
              <w:r w:rsidRPr="001C2CFE">
                <w:rPr>
                  <w:rFonts w:ascii="Arial" w:eastAsia="SimSun" w:hAnsi="Arial" w:cs="Arial"/>
                  <w:lang w:val="en-US" w:eastAsia="zh-CN"/>
                </w:rPr>
                <w:t xml:space="preserve">subscription </w:t>
              </w:r>
              <w:r>
                <w:rPr>
                  <w:rFonts w:ascii="Arial" w:eastAsia="SimSun" w:hAnsi="Arial" w:cs="Arial"/>
                  <w:lang w:val="en-US" w:eastAsia="zh-CN"/>
                </w:rPr>
                <w:t xml:space="preserve">twice </w:t>
              </w:r>
              <w:r w:rsidRPr="001C2CFE">
                <w:rPr>
                  <w:rFonts w:ascii="Arial" w:eastAsia="SimSun" w:hAnsi="Arial" w:cs="Arial"/>
                  <w:lang w:val="en-US" w:eastAsia="zh-CN"/>
                </w:rPr>
                <w:t>in such situations.</w:t>
              </w:r>
            </w:ins>
          </w:p>
          <w:p w:rsidR="00A015FE" w:rsidRPr="0047335E" w:rsidRDefault="00A015FE" w:rsidP="000A1286">
            <w:pPr>
              <w:rPr>
                <w:ins w:id="6643" w:author="OMA-DSO2" w:date="2015-06-15T15:30:00Z"/>
                <w:rFonts w:ascii="Arial" w:eastAsia="SimSun" w:hAnsi="Arial" w:cs="Arial"/>
                <w:lang w:val="en-US" w:eastAsia="zh-CN"/>
              </w:rPr>
            </w:pPr>
            <w:ins w:id="6644" w:author="OMA-DSO2" w:date="2015-06-15T15:30:00Z">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ins>
          </w:p>
        </w:tc>
      </w:tr>
      <w:tr w:rsidR="00F461A6" w:rsidRPr="00F461A6" w:rsidTr="008B4F90">
        <w:trPr>
          <w:ins w:id="6645" w:author="OMA-DSO2" w:date="2015-07-29T11:34:00Z"/>
        </w:trPr>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F461A6" w:rsidRDefault="00F461A6" w:rsidP="008B4F90">
            <w:pPr>
              <w:rPr>
                <w:ins w:id="6646" w:author="OMA-DSO2" w:date="2015-07-29T11:34:00Z"/>
                <w:rFonts w:ascii="Arial" w:eastAsia="SimSun" w:hAnsi="Arial" w:cs="Arial"/>
                <w:lang w:eastAsia="zh-CN"/>
              </w:rPr>
            </w:pPr>
            <w:ins w:id="6647" w:author="OMA-DSO2" w:date="2015-07-29T11:34:00Z">
              <w:r w:rsidRPr="00F461A6">
                <w:rPr>
                  <w:rFonts w:ascii="Arial" w:eastAsia="SimSun" w:hAnsi="Arial" w:cs="Arial"/>
                  <w:lang w:eastAsia="zh-CN"/>
                </w:rPr>
                <w:t>address</w:t>
              </w:r>
            </w:ins>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282D9D" w:rsidRDefault="00F461A6" w:rsidP="008B4F90">
            <w:pPr>
              <w:rPr>
                <w:ins w:id="6648" w:author="OMA-DSO2" w:date="2015-07-29T11:34:00Z"/>
                <w:rFonts w:ascii="Arial" w:hAnsi="Arial" w:cs="Arial"/>
              </w:rPr>
            </w:pPr>
            <w:ins w:id="6649" w:author="OMA-DSO2" w:date="2015-07-29T11:34:00Z">
              <w:r w:rsidRPr="00F461A6">
                <w:rPr>
                  <w:rFonts w:ascii="Arial" w:hAnsi="Arial" w:cs="Arial"/>
                </w:rPr>
                <w:t>xsd:anyURI</w:t>
              </w:r>
              <w:r w:rsidRPr="00282D9D">
                <w:rPr>
                  <w:rFonts w:ascii="Arial" w:hAnsi="Arial" w:cs="Arial"/>
                </w:rPr>
                <w:t>[0..unbounded]</w:t>
              </w:r>
            </w:ins>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F461A6" w:rsidRDefault="00F461A6" w:rsidP="008B4F90">
            <w:pPr>
              <w:rPr>
                <w:ins w:id="6650" w:author="OMA-DSO2" w:date="2015-07-29T11:34:00Z"/>
                <w:rFonts w:ascii="Arial" w:eastAsia="SimSun" w:hAnsi="Arial" w:cs="Arial"/>
                <w:lang w:eastAsia="zh-CN"/>
              </w:rPr>
            </w:pPr>
            <w:ins w:id="6651" w:author="OMA-DSO2" w:date="2015-07-29T11:34:00Z">
              <w:r w:rsidRPr="00F461A6">
                <w:rPr>
                  <w:rFonts w:ascii="Arial" w:eastAsia="SimSun" w:hAnsi="Arial" w:cs="Arial"/>
                  <w:lang w:eastAsia="zh-CN"/>
                </w:rPr>
                <w:t>Yes</w:t>
              </w:r>
            </w:ins>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461A6" w:rsidRPr="00F461A6" w:rsidRDefault="00F461A6" w:rsidP="008B4F90">
            <w:pPr>
              <w:rPr>
                <w:ins w:id="6652" w:author="OMA-DSO2" w:date="2015-07-29T11:34:00Z"/>
                <w:rFonts w:ascii="Arial" w:hAnsi="Arial" w:cs="Arial"/>
              </w:rPr>
            </w:pPr>
            <w:ins w:id="6653" w:author="OMA-DSO2" w:date="2015-07-29T11:34:00Z">
              <w:r w:rsidRPr="00F461A6">
                <w:rPr>
                  <w:rFonts w:ascii="Arial" w:hAnsi="Arial" w:cs="Arial"/>
                  <w:rPrChange w:id="6654" w:author="OMA-DSO2" w:date="2015-07-29T11:34:00Z">
                    <w:rPr/>
                  </w:rPrChange>
                </w:rPr>
                <w:t>List of  addresses (e.g. 'sip' URI, 'tel' URI, 'acr' URI) that trigger notifications when the media was played. If not present,  notification is sent when media has been played to all participants in the call.</w:t>
              </w:r>
            </w:ins>
          </w:p>
        </w:tc>
      </w:tr>
      <w:tr w:rsidR="00A015FE" w:rsidRPr="00624058" w:rsidTr="000A1286">
        <w:trPr>
          <w:ins w:id="6655" w:author="OMA-DSO2" w:date="2015-06-15T15:30:00Z"/>
        </w:trPr>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F33EA8" w:rsidRDefault="00A015FE" w:rsidP="000A1286">
            <w:pPr>
              <w:rPr>
                <w:ins w:id="6656" w:author="OMA-DSO2" w:date="2015-06-15T15:30:00Z"/>
                <w:rFonts w:ascii="Arial" w:hAnsi="Arial" w:cs="Arial"/>
              </w:rPr>
            </w:pPr>
            <w:ins w:id="6657" w:author="OMA-DSO2" w:date="2015-06-15T15:30:00Z">
              <w:r w:rsidRPr="00F33EA8">
                <w:rPr>
                  <w:rFonts w:ascii="Arial" w:hAnsi="Arial" w:cs="Arial"/>
                </w:rPr>
                <w:t>resourceURL</w:t>
              </w:r>
            </w:ins>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647D38" w:rsidRDefault="00A015FE" w:rsidP="000A1286">
            <w:pPr>
              <w:rPr>
                <w:ins w:id="6658" w:author="OMA-DSO2" w:date="2015-06-15T15:30:00Z"/>
                <w:rFonts w:ascii="Arial" w:hAnsi="Arial" w:cs="Arial"/>
              </w:rPr>
            </w:pPr>
            <w:ins w:id="6659" w:author="OMA-DSO2" w:date="2015-06-15T15:30:00Z">
              <w:r w:rsidRPr="00647D38">
                <w:rPr>
                  <w:rFonts w:ascii="Arial" w:hAnsi="Arial" w:cs="Arial"/>
                </w:rPr>
                <w:t>xsd:anyURI</w:t>
              </w:r>
            </w:ins>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647D38" w:rsidRDefault="00A015FE" w:rsidP="000A1286">
            <w:pPr>
              <w:rPr>
                <w:ins w:id="6660" w:author="OMA-DSO2" w:date="2015-06-15T15:30:00Z"/>
                <w:rFonts w:ascii="Arial" w:hAnsi="Arial" w:cs="Arial"/>
              </w:rPr>
            </w:pPr>
            <w:ins w:id="6661" w:author="OMA-DSO2" w:date="2015-06-15T15:30:00Z">
              <w:r w:rsidRPr="00647D38">
                <w:rPr>
                  <w:rFonts w:ascii="Arial" w:hAnsi="Arial" w:cs="Arial"/>
                </w:rPr>
                <w:t>Yes</w:t>
              </w:r>
            </w:ins>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15FE" w:rsidRPr="00647D38" w:rsidRDefault="00A015FE" w:rsidP="000A1286">
            <w:pPr>
              <w:rPr>
                <w:ins w:id="6662" w:author="OMA-DSO2" w:date="2015-06-15T15:30:00Z"/>
                <w:rFonts w:ascii="Arial" w:hAnsi="Arial" w:cs="Arial"/>
              </w:rPr>
            </w:pPr>
            <w:ins w:id="6663" w:author="OMA-DSO2" w:date="2015-06-15T15:30:00Z">
              <w:r w:rsidRPr="00647D38">
                <w:rPr>
                  <w:rFonts w:ascii="Arial" w:hAnsi="Arial" w:cs="Arial"/>
                </w:rPr>
                <w:t>Self referring URL</w:t>
              </w:r>
              <w:r w:rsidRPr="0047335E">
                <w:rPr>
                  <w:rFonts w:ascii="Arial" w:eastAsia="MS Mincho" w:hAnsi="Arial" w:cs="Arial"/>
                </w:rPr>
                <w:t xml:space="preserve">. </w:t>
              </w:r>
              <w:r w:rsidRPr="00F33EA8">
                <w:rPr>
                  <w:rFonts w:ascii="Arial" w:hAnsi="Arial" w:cs="Arial"/>
                  <w:szCs w:val="22"/>
                </w:rPr>
                <w:t>The resourceURL SHALL NOT be included in POST requests by the client, but MUST be included in POST requests representing notifications by the server to the client, when a complete representati</w:t>
              </w:r>
              <w:r w:rsidRPr="00647D38">
                <w:rPr>
                  <w:rFonts w:ascii="Arial" w:hAnsi="Arial" w:cs="Arial"/>
                  <w:szCs w:val="22"/>
                </w:rPr>
                <w:t>on of the resource is embedded in the notification. The resourceURL MUST also be included in responses to any HTTP method that returns an entity body, and in PUT requests.</w:t>
              </w:r>
            </w:ins>
          </w:p>
        </w:tc>
      </w:tr>
    </w:tbl>
    <w:p w:rsidR="00A015FE" w:rsidRDefault="00A015FE" w:rsidP="00A015FE">
      <w:pPr>
        <w:rPr>
          <w:ins w:id="6664" w:author="OMA-DSO2" w:date="2015-06-15T15:30:00Z"/>
        </w:rPr>
      </w:pPr>
      <w:ins w:id="6665" w:author="OMA-DSO2" w:date="2015-06-15T15:30:00Z">
        <w:r>
          <w:t xml:space="preserve">Regarding the </w:t>
        </w:r>
        <w:r w:rsidRPr="006D7742">
          <w:t>clientCorrelator</w:t>
        </w:r>
        <w:r>
          <w:t xml:space="preserve"> field, the note in section </w:t>
        </w:r>
        <w:r>
          <w:fldChar w:fldCharType="begin"/>
        </w:r>
        <w:r>
          <w:instrText xml:space="preserve"> REF _Ref270079484 \r \h </w:instrText>
        </w:r>
      </w:ins>
      <w:ins w:id="6666" w:author="OMA-DSO2" w:date="2015-06-15T15:30:00Z">
        <w:r>
          <w:fldChar w:fldCharType="separate"/>
        </w:r>
        <w:r>
          <w:t>5.2.2.5</w:t>
        </w:r>
        <w:r>
          <w:fldChar w:fldCharType="end"/>
        </w:r>
        <w:r>
          <w:t xml:space="preserve"> applies.</w:t>
        </w:r>
      </w:ins>
    </w:p>
    <w:p w:rsidR="00A015FE" w:rsidRDefault="00A015FE" w:rsidP="00A015FE">
      <w:pPr>
        <w:rPr>
          <w:ins w:id="6667" w:author="OMA-DSO2" w:date="2015-06-15T15:30:00Z"/>
          <w:lang w:val="en-US"/>
        </w:rPr>
      </w:pPr>
      <w:ins w:id="6668" w:author="OMA-DSO2" w:date="2015-06-15T15:30:00Z">
        <w:r w:rsidRPr="00576866">
          <w:rPr>
            <w:lang w:val="en-US"/>
          </w:rPr>
          <w:t>XSD modelling use</w:t>
        </w:r>
        <w:r>
          <w:rPr>
            <w:lang w:val="en-US"/>
          </w:rPr>
          <w:t>s</w:t>
        </w:r>
        <w:r w:rsidRPr="00576866">
          <w:rPr>
            <w:lang w:val="en-US"/>
          </w:rPr>
          <w:t xml:space="preserve"> a “choice” to select either </w:t>
        </w:r>
        <w:r>
          <w:rPr>
            <w:lang w:val="en-US"/>
          </w:rPr>
          <w:t>callSessionIdentifier or link to refer to a call session.</w:t>
        </w:r>
      </w:ins>
    </w:p>
    <w:p w:rsidR="00A015FE" w:rsidRDefault="00A015FE" w:rsidP="00A015FE">
      <w:pPr>
        <w:pStyle w:val="Heading4"/>
        <w:rPr>
          <w:ins w:id="6669" w:author="OMA-DSO2" w:date="2015-06-15T15:30:00Z"/>
        </w:rPr>
      </w:pPr>
      <w:bookmarkStart w:id="6670" w:name="_Toc417291792"/>
      <w:bookmarkStart w:id="6671" w:name="_Toc422132106"/>
      <w:bookmarkStart w:id="6672" w:name="_Toc8390413"/>
      <w:ins w:id="6673" w:author="OMA-DSO2" w:date="2015-06-15T15:30:00Z">
        <w:r w:rsidRPr="005B01C3">
          <w:t>Type: MessageStatusFilter</w:t>
        </w:r>
        <w:bookmarkEnd w:id="6670"/>
        <w:bookmarkEnd w:id="6671"/>
        <w:bookmarkEnd w:id="6672"/>
      </w:ins>
    </w:p>
    <w:tbl>
      <w:tblPr>
        <w:tblW w:w="10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992"/>
        <w:gridCol w:w="4481"/>
      </w:tblGrid>
      <w:tr w:rsidR="00A015FE" w:rsidRPr="0047335E" w:rsidTr="000A1286">
        <w:trPr>
          <w:trHeight w:val="694"/>
          <w:ins w:id="6674" w:author="OMA-DSO2" w:date="2015-06-15T15:30:00Z"/>
        </w:trPr>
        <w:tc>
          <w:tcPr>
            <w:tcW w:w="2376" w:type="dxa"/>
            <w:shd w:val="clear" w:color="auto" w:fill="BFBFBF"/>
          </w:tcPr>
          <w:p w:rsidR="00A015FE" w:rsidRPr="0047335E" w:rsidRDefault="00A015FE" w:rsidP="000A1286">
            <w:pPr>
              <w:pStyle w:val="BodyText"/>
              <w:rPr>
                <w:ins w:id="6675" w:author="OMA-DSO2" w:date="2015-06-15T15:30:00Z"/>
                <w:rFonts w:ascii="Arial" w:hAnsi="Arial" w:cs="Arial"/>
                <w:lang w:eastAsia="zh-CN"/>
              </w:rPr>
            </w:pPr>
            <w:ins w:id="6676" w:author="OMA-DSO2" w:date="2015-06-15T15:30:00Z">
              <w:r w:rsidRPr="0047335E">
                <w:rPr>
                  <w:rFonts w:ascii="Arial" w:hAnsi="Arial" w:cs="Arial"/>
                  <w:lang w:eastAsia="zh-CN"/>
                </w:rPr>
                <w:t>Element</w:t>
              </w:r>
            </w:ins>
          </w:p>
        </w:tc>
        <w:tc>
          <w:tcPr>
            <w:tcW w:w="2694" w:type="dxa"/>
            <w:shd w:val="clear" w:color="auto" w:fill="BFBFBF"/>
          </w:tcPr>
          <w:p w:rsidR="00A015FE" w:rsidRPr="0047335E" w:rsidRDefault="00A015FE" w:rsidP="000A1286">
            <w:pPr>
              <w:pStyle w:val="BodyText"/>
              <w:rPr>
                <w:ins w:id="6677" w:author="OMA-DSO2" w:date="2015-06-15T15:30:00Z"/>
                <w:rFonts w:ascii="Arial" w:hAnsi="Arial" w:cs="Arial"/>
                <w:lang w:eastAsia="zh-CN"/>
              </w:rPr>
            </w:pPr>
            <w:ins w:id="6678" w:author="OMA-DSO2" w:date="2015-06-15T15:30:00Z">
              <w:r w:rsidRPr="0047335E">
                <w:rPr>
                  <w:rFonts w:ascii="Arial" w:hAnsi="Arial" w:cs="Arial"/>
                  <w:lang w:eastAsia="zh-CN"/>
                </w:rPr>
                <w:t>Type</w:t>
              </w:r>
            </w:ins>
          </w:p>
        </w:tc>
        <w:tc>
          <w:tcPr>
            <w:tcW w:w="992" w:type="dxa"/>
            <w:shd w:val="clear" w:color="auto" w:fill="BFBFBF"/>
          </w:tcPr>
          <w:p w:rsidR="00A015FE" w:rsidRPr="0047335E" w:rsidRDefault="00A015FE" w:rsidP="000A1286">
            <w:pPr>
              <w:pStyle w:val="BodyText"/>
              <w:rPr>
                <w:ins w:id="6679" w:author="OMA-DSO2" w:date="2015-06-15T15:30:00Z"/>
                <w:rFonts w:ascii="Arial" w:hAnsi="Arial" w:cs="Arial"/>
                <w:lang w:eastAsia="zh-CN"/>
              </w:rPr>
            </w:pPr>
            <w:ins w:id="6680" w:author="OMA-DSO2" w:date="2015-06-15T15:30:00Z">
              <w:r w:rsidRPr="0047335E">
                <w:rPr>
                  <w:rFonts w:ascii="Arial" w:hAnsi="Arial" w:cs="Arial"/>
                  <w:lang w:eastAsia="zh-CN"/>
                </w:rPr>
                <w:t>Optional</w:t>
              </w:r>
            </w:ins>
          </w:p>
        </w:tc>
        <w:tc>
          <w:tcPr>
            <w:tcW w:w="4481" w:type="dxa"/>
            <w:shd w:val="clear" w:color="auto" w:fill="BFBFBF"/>
          </w:tcPr>
          <w:p w:rsidR="00A015FE" w:rsidRPr="0047335E" w:rsidRDefault="00A015FE" w:rsidP="000A1286">
            <w:pPr>
              <w:pStyle w:val="BodyText"/>
              <w:rPr>
                <w:ins w:id="6681" w:author="OMA-DSO2" w:date="2015-06-15T15:30:00Z"/>
                <w:rFonts w:ascii="Arial" w:hAnsi="Arial" w:cs="Arial"/>
                <w:lang w:eastAsia="zh-CN"/>
              </w:rPr>
            </w:pPr>
            <w:ins w:id="6682" w:author="OMA-DSO2" w:date="2015-06-15T15:30:00Z">
              <w:r w:rsidRPr="0047335E">
                <w:rPr>
                  <w:rFonts w:ascii="Arial" w:hAnsi="Arial" w:cs="Arial"/>
                  <w:lang w:eastAsia="zh-CN"/>
                </w:rPr>
                <w:t>Description</w:t>
              </w:r>
            </w:ins>
          </w:p>
        </w:tc>
      </w:tr>
      <w:tr w:rsidR="00A015FE" w:rsidRPr="0047335E" w:rsidTr="000A1286">
        <w:trPr>
          <w:trHeight w:val="455"/>
          <w:ins w:id="6683" w:author="OMA-DSO2" w:date="2015-06-15T15:30:00Z"/>
        </w:trPr>
        <w:tc>
          <w:tcPr>
            <w:tcW w:w="2376" w:type="dxa"/>
            <w:shd w:val="clear" w:color="auto" w:fill="auto"/>
          </w:tcPr>
          <w:p w:rsidR="00A015FE" w:rsidRPr="0047335E" w:rsidRDefault="00A015FE" w:rsidP="000A1286">
            <w:pPr>
              <w:pStyle w:val="Default"/>
              <w:rPr>
                <w:ins w:id="6684" w:author="OMA-DSO2" w:date="2015-06-15T15:30:00Z"/>
                <w:sz w:val="20"/>
                <w:szCs w:val="20"/>
              </w:rPr>
            </w:pPr>
            <w:ins w:id="6685" w:author="OMA-DSO2" w:date="2015-06-15T15:30:00Z">
              <w:r w:rsidRPr="0047335E">
                <w:rPr>
                  <w:sz w:val="20"/>
                  <w:szCs w:val="20"/>
                </w:rPr>
                <w:t>messageStatus</w:t>
              </w:r>
            </w:ins>
          </w:p>
        </w:tc>
        <w:tc>
          <w:tcPr>
            <w:tcW w:w="2694" w:type="dxa"/>
            <w:shd w:val="clear" w:color="auto" w:fill="auto"/>
          </w:tcPr>
          <w:p w:rsidR="00A015FE" w:rsidRPr="0047335E" w:rsidRDefault="00A015FE" w:rsidP="000A1286">
            <w:pPr>
              <w:pStyle w:val="Default"/>
              <w:rPr>
                <w:ins w:id="6686" w:author="OMA-DSO2" w:date="2015-06-15T15:30:00Z"/>
                <w:sz w:val="20"/>
                <w:szCs w:val="20"/>
              </w:rPr>
            </w:pPr>
            <w:ins w:id="6687" w:author="OMA-DSO2" w:date="2015-06-15T15:30:00Z">
              <w:r w:rsidRPr="0047335E">
                <w:rPr>
                  <w:sz w:val="20"/>
                  <w:szCs w:val="20"/>
                </w:rPr>
                <w:t>ac:</w:t>
              </w:r>
              <w:r w:rsidRPr="00F33EA8">
                <w:rPr>
                  <w:sz w:val="20"/>
                  <w:szCs w:val="20"/>
                </w:rPr>
                <w:t>MessageStatus</w:t>
              </w:r>
            </w:ins>
          </w:p>
        </w:tc>
        <w:tc>
          <w:tcPr>
            <w:tcW w:w="992" w:type="dxa"/>
            <w:shd w:val="clear" w:color="auto" w:fill="auto"/>
          </w:tcPr>
          <w:p w:rsidR="00A015FE" w:rsidRPr="0047335E" w:rsidRDefault="00A015FE" w:rsidP="000A1286">
            <w:pPr>
              <w:pStyle w:val="Default"/>
              <w:rPr>
                <w:ins w:id="6688" w:author="OMA-DSO2" w:date="2015-06-15T15:30:00Z"/>
              </w:rPr>
            </w:pPr>
            <w:ins w:id="6689" w:author="OMA-DSO2" w:date="2015-06-15T15:30:00Z">
              <w:r w:rsidRPr="0047335E">
                <w:rPr>
                  <w:sz w:val="20"/>
                  <w:szCs w:val="20"/>
                </w:rPr>
                <w:t>No</w:t>
              </w:r>
            </w:ins>
          </w:p>
        </w:tc>
        <w:tc>
          <w:tcPr>
            <w:tcW w:w="4481" w:type="dxa"/>
            <w:shd w:val="clear" w:color="auto" w:fill="auto"/>
          </w:tcPr>
          <w:p w:rsidR="00A015FE" w:rsidRPr="0047335E" w:rsidRDefault="00A015FE" w:rsidP="000A1286">
            <w:pPr>
              <w:pStyle w:val="Default"/>
              <w:rPr>
                <w:ins w:id="6690" w:author="OMA-DSO2" w:date="2015-06-15T15:30:00Z"/>
                <w:sz w:val="20"/>
                <w:szCs w:val="20"/>
              </w:rPr>
            </w:pPr>
            <w:ins w:id="6691" w:author="OMA-DSO2" w:date="2015-06-15T15:30:00Z">
              <w:r w:rsidRPr="0047335E">
                <w:rPr>
                  <w:sz w:val="20"/>
                  <w:szCs w:val="20"/>
                </w:rPr>
                <w:t>Status of the message after play message operation has been invoked. As defined in [REST_NetAPI_AudioCall]</w:t>
              </w:r>
            </w:ins>
          </w:p>
        </w:tc>
      </w:tr>
      <w:tr w:rsidR="00A015FE" w:rsidRPr="0047335E" w:rsidTr="000A1286">
        <w:trPr>
          <w:trHeight w:val="694"/>
          <w:ins w:id="6692" w:author="OMA-DSO2" w:date="2015-06-15T15:30:00Z"/>
        </w:trPr>
        <w:tc>
          <w:tcPr>
            <w:tcW w:w="2376" w:type="dxa"/>
            <w:shd w:val="clear" w:color="auto" w:fill="auto"/>
          </w:tcPr>
          <w:p w:rsidR="00A015FE" w:rsidRPr="0047335E" w:rsidRDefault="00A015FE" w:rsidP="000A1286">
            <w:pPr>
              <w:pStyle w:val="Default"/>
              <w:rPr>
                <w:ins w:id="6693" w:author="OMA-DSO2" w:date="2015-06-15T15:30:00Z"/>
              </w:rPr>
            </w:pPr>
            <w:ins w:id="6694" w:author="OMA-DSO2" w:date="2015-06-15T15:30:00Z">
              <w:r w:rsidRPr="0047335E">
                <w:rPr>
                  <w:sz w:val="20"/>
                  <w:szCs w:val="20"/>
                </w:rPr>
                <w:t>type</w:t>
              </w:r>
            </w:ins>
          </w:p>
        </w:tc>
        <w:tc>
          <w:tcPr>
            <w:tcW w:w="2694" w:type="dxa"/>
            <w:shd w:val="clear" w:color="auto" w:fill="auto"/>
          </w:tcPr>
          <w:p w:rsidR="00A015FE" w:rsidRPr="0047335E" w:rsidRDefault="00A015FE" w:rsidP="000A1286">
            <w:pPr>
              <w:pStyle w:val="Default"/>
              <w:rPr>
                <w:ins w:id="6695" w:author="OMA-DSO2" w:date="2015-06-15T15:30:00Z"/>
              </w:rPr>
            </w:pPr>
            <w:ins w:id="6696" w:author="OMA-DSO2" w:date="2015-06-15T15:30:00Z">
              <w:r w:rsidRPr="0047335E">
                <w:rPr>
                  <w:sz w:val="20"/>
                  <w:szCs w:val="20"/>
                </w:rPr>
                <w:t>ac:AnnouncementFormat [0..unbounded]</w:t>
              </w:r>
            </w:ins>
          </w:p>
        </w:tc>
        <w:tc>
          <w:tcPr>
            <w:tcW w:w="992" w:type="dxa"/>
            <w:shd w:val="clear" w:color="auto" w:fill="auto"/>
          </w:tcPr>
          <w:p w:rsidR="00A015FE" w:rsidRPr="00F33EA8" w:rsidRDefault="00A015FE" w:rsidP="000A1286">
            <w:pPr>
              <w:pStyle w:val="Default"/>
              <w:rPr>
                <w:ins w:id="6697" w:author="OMA-DSO2" w:date="2015-06-15T15:30:00Z"/>
              </w:rPr>
            </w:pPr>
            <w:ins w:id="6698" w:author="OMA-DSO2" w:date="2015-06-15T15:30:00Z">
              <w:r w:rsidRPr="0047335E">
                <w:rPr>
                  <w:sz w:val="20"/>
                  <w:szCs w:val="20"/>
                </w:rPr>
                <w:t>Yes</w:t>
              </w:r>
            </w:ins>
          </w:p>
        </w:tc>
        <w:tc>
          <w:tcPr>
            <w:tcW w:w="4481" w:type="dxa"/>
            <w:shd w:val="clear" w:color="auto" w:fill="auto"/>
          </w:tcPr>
          <w:p w:rsidR="00A015FE" w:rsidRPr="0047335E" w:rsidRDefault="00A015FE" w:rsidP="000A1286">
            <w:pPr>
              <w:pStyle w:val="Default"/>
              <w:rPr>
                <w:ins w:id="6699" w:author="OMA-DSO2" w:date="2015-06-15T15:30:00Z"/>
                <w:sz w:val="20"/>
                <w:szCs w:val="20"/>
              </w:rPr>
            </w:pPr>
            <w:ins w:id="6700" w:author="OMA-DSO2" w:date="2015-06-15T15:30:00Z">
              <w:r w:rsidRPr="0047335E">
                <w:rPr>
                  <w:sz w:val="20"/>
                  <w:szCs w:val="20"/>
                </w:rPr>
                <w:t>The type of message. It supports text, audio, and video. No type means all above message types. As defined in [REST_NetAPI_AudioCall]</w:t>
              </w:r>
            </w:ins>
          </w:p>
        </w:tc>
      </w:tr>
    </w:tbl>
    <w:p w:rsidR="00262987" w:rsidDel="00782AB0" w:rsidRDefault="00262987" w:rsidP="00262987">
      <w:pPr>
        <w:rPr>
          <w:del w:id="6701" w:author="OMA-DSO2" w:date="2015-06-15T15:55:00Z"/>
        </w:rPr>
      </w:pPr>
      <w:bookmarkStart w:id="6702" w:name="_Toc8390414"/>
      <w:bookmarkEnd w:id="6702"/>
    </w:p>
    <w:p w:rsidR="00262987" w:rsidDel="00DD54C9" w:rsidRDefault="00262987" w:rsidP="000B3C70">
      <w:pPr>
        <w:rPr>
          <w:del w:id="6703" w:author="OMA-DSO2" w:date="2014-09-25T09:10:00Z"/>
        </w:rPr>
      </w:pPr>
      <w:bookmarkStart w:id="6704" w:name="_Toc8390415"/>
      <w:bookmarkEnd w:id="6704"/>
    </w:p>
    <w:p w:rsidR="00282D9D" w:rsidRPr="003118ED" w:rsidRDefault="00282D9D" w:rsidP="00282D9D">
      <w:pPr>
        <w:pStyle w:val="Heading4"/>
        <w:rPr>
          <w:ins w:id="6705" w:author="OMA-DSO2" w:date="2015-07-29T11:35:00Z"/>
          <w:rFonts w:eastAsia="SimSun"/>
          <w:lang w:eastAsia="zh-CN"/>
        </w:rPr>
      </w:pPr>
      <w:bookmarkStart w:id="6706" w:name="_Toc8390416"/>
      <w:bookmarkStart w:id="6707" w:name="_Toc131664543"/>
      <w:bookmarkStart w:id="6708" w:name="_Toc266458686"/>
      <w:bookmarkStart w:id="6709" w:name="_Toc265876757"/>
      <w:bookmarkStart w:id="6710" w:name="_Toc292721716"/>
      <w:bookmarkStart w:id="6711" w:name="_Toc304324599"/>
      <w:ins w:id="6712" w:author="OMA-DSO2" w:date="2015-07-29T11:35:00Z">
        <w:r>
          <w:rPr>
            <w:rFonts w:hint="eastAsia"/>
            <w:lang w:eastAsia="zh-CN"/>
          </w:rPr>
          <w:t>Type: MessageStatusNotification</w:t>
        </w:r>
        <w:bookmarkEnd w:id="6706"/>
      </w:ins>
    </w:p>
    <w:p w:rsidR="00282D9D" w:rsidRPr="003118ED" w:rsidRDefault="00282D9D" w:rsidP="00282D9D">
      <w:pPr>
        <w:rPr>
          <w:ins w:id="6713" w:author="OMA-DSO2" w:date="2015-07-29T11:35:00Z"/>
          <w:rFonts w:ascii="Arial" w:eastAsia="SimSun" w:hAnsi="Arial"/>
          <w:b/>
          <w:lang w:eastAsia="zh-CN"/>
        </w:rPr>
      </w:pPr>
      <w:ins w:id="6714" w:author="OMA-DSO2" w:date="2015-07-29T11:35:00Z">
        <w:r>
          <w:t xml:space="preserve">Contains the details of the </w:t>
        </w:r>
        <w:r w:rsidRPr="003118ED">
          <w:rPr>
            <w:rFonts w:eastAsia="SimSun" w:hint="eastAsia"/>
            <w:lang w:eastAsia="zh-CN"/>
          </w:rPr>
          <w:t>message status</w:t>
        </w:r>
        <w:r>
          <w:t xml:space="preserve"> notified by the application for purposes of </w:t>
        </w:r>
        <w:r w:rsidRPr="003118ED">
          <w:rPr>
            <w:rFonts w:eastAsia="SimSun" w:hint="eastAsia"/>
            <w:lang w:eastAsia="zh-CN"/>
          </w:rPr>
          <w:t>Message Status</w:t>
        </w:r>
        <w:r>
          <w:t xml:space="preserve"> handling.</w:t>
        </w:r>
      </w:ins>
    </w:p>
    <w:p w:rsidR="00282D9D" w:rsidRPr="00282D9D" w:rsidRDefault="00282D9D">
      <w:pPr>
        <w:outlineLvl w:val="0"/>
        <w:rPr>
          <w:ins w:id="6715" w:author="OMA-DSO2" w:date="2015-07-29T11:35:00Z"/>
          <w:rPrChange w:id="6716" w:author="OMA-DSO2" w:date="2015-07-29T11:36:00Z">
            <w:rPr>
              <w:ins w:id="6717" w:author="OMA-DSO2" w:date="2015-07-29T11:35:00Z"/>
              <w:rFonts w:eastAsia="SimSun"/>
              <w:lang w:eastAsia="zh-CN"/>
            </w:rPr>
          </w:rPrChange>
        </w:rPr>
        <w:pPrChange w:id="6718" w:author="OMA-DSO2" w:date="2015-07-29T11:36:00Z">
          <w:pPr/>
        </w:pPrChange>
      </w:pPr>
      <w:ins w:id="6719" w:author="OMA-DSO2" w:date="2015-07-29T11:35:00Z">
        <w:r>
          <w:t xml:space="preserve">A root element named </w:t>
        </w:r>
        <w:r w:rsidRPr="003118ED">
          <w:rPr>
            <w:rFonts w:eastAsia="SimSun" w:hint="eastAsia"/>
            <w:lang w:eastAsia="zh-CN"/>
          </w:rPr>
          <w:t>messageStatusNotification</w:t>
        </w:r>
        <w:r w:rsidRPr="00AD583F">
          <w:t xml:space="preserve"> of type </w:t>
        </w:r>
        <w:r>
          <w:t>MessageStatus</w:t>
        </w:r>
        <w:r w:rsidRPr="003118ED">
          <w:rPr>
            <w:rFonts w:eastAsia="SimSun" w:hint="eastAsia"/>
            <w:lang w:eastAsia="zh-CN"/>
          </w:rPr>
          <w:t>Notification</w:t>
        </w:r>
        <w:r>
          <w:t xml:space="preserve"> </w:t>
        </w:r>
        <w:r w:rsidRPr="00AD583F">
          <w:t xml:space="preserve">is allowed in </w:t>
        </w:r>
        <w:r>
          <w:t>request and response bodies</w:t>
        </w:r>
        <w:r w:rsidRPr="00AD583F">
          <w:t>.</w:t>
        </w:r>
      </w:ins>
    </w:p>
    <w:tbl>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20" w:author="OMA-DSO2" w:date="2015-07-29T11:36:00Z">
          <w:tblPr>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76"/>
        <w:gridCol w:w="2694"/>
        <w:gridCol w:w="992"/>
        <w:gridCol w:w="4474"/>
        <w:tblGridChange w:id="6721">
          <w:tblGrid>
            <w:gridCol w:w="2376"/>
            <w:gridCol w:w="2694"/>
            <w:gridCol w:w="992"/>
            <w:gridCol w:w="4474"/>
          </w:tblGrid>
        </w:tblGridChange>
      </w:tblGrid>
      <w:tr w:rsidR="00282D9D" w:rsidRPr="00924577" w:rsidTr="0015076B">
        <w:trPr>
          <w:trHeight w:val="457"/>
          <w:ins w:id="6722" w:author="OMA-DSO2" w:date="2015-07-29T11:35:00Z"/>
          <w:trPrChange w:id="6723" w:author="OMA-DSO2" w:date="2015-07-29T11:36:00Z">
            <w:trPr>
              <w:trHeight w:val="692"/>
            </w:trPr>
          </w:trPrChange>
        </w:trPr>
        <w:tc>
          <w:tcPr>
            <w:tcW w:w="2376" w:type="dxa"/>
            <w:shd w:val="clear" w:color="auto" w:fill="A6A6A6"/>
            <w:tcPrChange w:id="6724" w:author="OMA-DSO2" w:date="2015-07-29T11:36:00Z">
              <w:tcPr>
                <w:tcW w:w="2376" w:type="dxa"/>
                <w:shd w:val="clear" w:color="auto" w:fill="00B0F0"/>
              </w:tcPr>
            </w:tcPrChange>
          </w:tcPr>
          <w:p w:rsidR="00282D9D" w:rsidRPr="001334B3" w:rsidRDefault="00282D9D" w:rsidP="008B4F90">
            <w:pPr>
              <w:pStyle w:val="BodyText"/>
              <w:rPr>
                <w:ins w:id="6725" w:author="OMA-DSO2" w:date="2015-07-29T11:35:00Z"/>
                <w:rFonts w:ascii="Arial" w:hAnsi="Arial" w:cs="Arial"/>
                <w:lang w:eastAsia="zh-CN"/>
              </w:rPr>
            </w:pPr>
            <w:ins w:id="6726" w:author="OMA-DSO2" w:date="2015-07-29T11:35:00Z">
              <w:r w:rsidRPr="001334B3">
                <w:rPr>
                  <w:rFonts w:ascii="Arial" w:hAnsi="Arial" w:cs="Arial"/>
                  <w:lang w:eastAsia="zh-CN"/>
                </w:rPr>
                <w:t>Element</w:t>
              </w:r>
            </w:ins>
          </w:p>
        </w:tc>
        <w:tc>
          <w:tcPr>
            <w:tcW w:w="2694" w:type="dxa"/>
            <w:shd w:val="clear" w:color="auto" w:fill="A6A6A6"/>
            <w:tcPrChange w:id="6727" w:author="OMA-DSO2" w:date="2015-07-29T11:36:00Z">
              <w:tcPr>
                <w:tcW w:w="2694" w:type="dxa"/>
                <w:shd w:val="clear" w:color="auto" w:fill="00B0F0"/>
              </w:tcPr>
            </w:tcPrChange>
          </w:tcPr>
          <w:p w:rsidR="00282D9D" w:rsidRPr="00924577" w:rsidRDefault="00282D9D" w:rsidP="008B4F90">
            <w:pPr>
              <w:pStyle w:val="BodyText"/>
              <w:rPr>
                <w:ins w:id="6728" w:author="OMA-DSO2" w:date="2015-07-29T11:35:00Z"/>
                <w:rFonts w:ascii="Arial" w:hAnsi="Arial" w:cs="Arial"/>
                <w:lang w:eastAsia="zh-CN"/>
              </w:rPr>
            </w:pPr>
            <w:ins w:id="6729" w:author="OMA-DSO2" w:date="2015-07-29T11:35:00Z">
              <w:r w:rsidRPr="00924577">
                <w:rPr>
                  <w:rFonts w:ascii="Arial" w:hAnsi="Arial" w:cs="Arial"/>
                  <w:lang w:eastAsia="zh-CN"/>
                </w:rPr>
                <w:t>Type</w:t>
              </w:r>
            </w:ins>
          </w:p>
        </w:tc>
        <w:tc>
          <w:tcPr>
            <w:tcW w:w="992" w:type="dxa"/>
            <w:shd w:val="clear" w:color="auto" w:fill="A6A6A6"/>
            <w:tcPrChange w:id="6730" w:author="OMA-DSO2" w:date="2015-07-29T11:36:00Z">
              <w:tcPr>
                <w:tcW w:w="992" w:type="dxa"/>
                <w:shd w:val="clear" w:color="auto" w:fill="00B0F0"/>
              </w:tcPr>
            </w:tcPrChange>
          </w:tcPr>
          <w:p w:rsidR="00282D9D" w:rsidRPr="00924577" w:rsidRDefault="00282D9D" w:rsidP="008B4F90">
            <w:pPr>
              <w:pStyle w:val="BodyText"/>
              <w:rPr>
                <w:ins w:id="6731" w:author="OMA-DSO2" w:date="2015-07-29T11:35:00Z"/>
                <w:rFonts w:ascii="Arial" w:hAnsi="Arial" w:cs="Arial"/>
                <w:lang w:eastAsia="zh-CN"/>
              </w:rPr>
            </w:pPr>
            <w:ins w:id="6732" w:author="OMA-DSO2" w:date="2015-07-29T11:35:00Z">
              <w:r w:rsidRPr="00924577">
                <w:rPr>
                  <w:rFonts w:ascii="Arial" w:hAnsi="Arial" w:cs="Arial"/>
                  <w:lang w:eastAsia="zh-CN"/>
                </w:rPr>
                <w:t>Optional</w:t>
              </w:r>
            </w:ins>
          </w:p>
        </w:tc>
        <w:tc>
          <w:tcPr>
            <w:tcW w:w="4474" w:type="dxa"/>
            <w:shd w:val="clear" w:color="auto" w:fill="A6A6A6"/>
            <w:tcPrChange w:id="6733" w:author="OMA-DSO2" w:date="2015-07-29T11:36:00Z">
              <w:tcPr>
                <w:tcW w:w="4474" w:type="dxa"/>
                <w:shd w:val="clear" w:color="auto" w:fill="00B0F0"/>
              </w:tcPr>
            </w:tcPrChange>
          </w:tcPr>
          <w:p w:rsidR="00282D9D" w:rsidRPr="00924577" w:rsidRDefault="00282D9D" w:rsidP="008B4F90">
            <w:pPr>
              <w:pStyle w:val="BodyText"/>
              <w:rPr>
                <w:ins w:id="6734" w:author="OMA-DSO2" w:date="2015-07-29T11:35:00Z"/>
                <w:rFonts w:ascii="Arial" w:hAnsi="Arial" w:cs="Arial"/>
                <w:lang w:eastAsia="zh-CN"/>
              </w:rPr>
            </w:pPr>
            <w:ins w:id="6735" w:author="OMA-DSO2" w:date="2015-07-29T11:35:00Z">
              <w:r w:rsidRPr="00924577">
                <w:rPr>
                  <w:rFonts w:ascii="Arial" w:hAnsi="Arial" w:cs="Arial"/>
                  <w:lang w:eastAsia="zh-CN"/>
                </w:rPr>
                <w:t>Description</w:t>
              </w:r>
            </w:ins>
          </w:p>
        </w:tc>
      </w:tr>
      <w:tr w:rsidR="00282D9D" w:rsidRPr="00924577" w:rsidTr="008B4F90">
        <w:trPr>
          <w:trHeight w:val="736"/>
          <w:ins w:id="6736" w:author="OMA-DSO2" w:date="2015-07-29T11:35:00Z"/>
        </w:trPr>
        <w:tc>
          <w:tcPr>
            <w:tcW w:w="2376" w:type="dxa"/>
            <w:shd w:val="clear" w:color="auto" w:fill="auto"/>
          </w:tcPr>
          <w:p w:rsidR="00282D9D" w:rsidRPr="00924577" w:rsidRDefault="00282D9D" w:rsidP="008B4F90">
            <w:pPr>
              <w:pStyle w:val="Default"/>
              <w:rPr>
                <w:ins w:id="6737" w:author="OMA-DSO2" w:date="2015-07-29T11:35:00Z"/>
                <w:sz w:val="20"/>
                <w:szCs w:val="20"/>
              </w:rPr>
            </w:pPr>
            <w:ins w:id="6738" w:author="OMA-DSO2" w:date="2015-07-29T11:35:00Z">
              <w:r w:rsidRPr="00924577">
                <w:rPr>
                  <w:sz w:val="20"/>
                  <w:szCs w:val="20"/>
                </w:rPr>
                <w:t>callbackData</w:t>
              </w:r>
            </w:ins>
          </w:p>
        </w:tc>
        <w:tc>
          <w:tcPr>
            <w:tcW w:w="2694" w:type="dxa"/>
            <w:shd w:val="clear" w:color="auto" w:fill="auto"/>
          </w:tcPr>
          <w:p w:rsidR="00282D9D" w:rsidRPr="00924577" w:rsidRDefault="00282D9D" w:rsidP="008B4F90">
            <w:pPr>
              <w:pStyle w:val="Default"/>
              <w:rPr>
                <w:ins w:id="6739" w:author="OMA-DSO2" w:date="2015-07-29T11:35:00Z"/>
                <w:sz w:val="20"/>
                <w:szCs w:val="20"/>
              </w:rPr>
            </w:pPr>
            <w:ins w:id="6740" w:author="OMA-DSO2" w:date="2015-07-29T11:35:00Z">
              <w:r w:rsidRPr="00924577">
                <w:rPr>
                  <w:sz w:val="20"/>
                  <w:szCs w:val="20"/>
                </w:rPr>
                <w:t xml:space="preserve">xsd:string  </w:t>
              </w:r>
            </w:ins>
          </w:p>
        </w:tc>
        <w:tc>
          <w:tcPr>
            <w:tcW w:w="992" w:type="dxa"/>
            <w:shd w:val="clear" w:color="auto" w:fill="auto"/>
          </w:tcPr>
          <w:p w:rsidR="00282D9D" w:rsidRPr="00924577" w:rsidRDefault="00282D9D" w:rsidP="008B4F90">
            <w:pPr>
              <w:pStyle w:val="Default"/>
              <w:rPr>
                <w:ins w:id="6741" w:author="OMA-DSO2" w:date="2015-07-29T11:35:00Z"/>
                <w:sz w:val="20"/>
                <w:szCs w:val="20"/>
              </w:rPr>
            </w:pPr>
            <w:ins w:id="6742" w:author="OMA-DSO2" w:date="2015-07-29T11:35:00Z">
              <w:r w:rsidRPr="00924577">
                <w:rPr>
                  <w:sz w:val="20"/>
                  <w:szCs w:val="20"/>
                </w:rPr>
                <w:t>Yes</w:t>
              </w:r>
            </w:ins>
          </w:p>
        </w:tc>
        <w:tc>
          <w:tcPr>
            <w:tcW w:w="4474" w:type="dxa"/>
            <w:shd w:val="clear" w:color="auto" w:fill="auto"/>
          </w:tcPr>
          <w:p w:rsidR="00282D9D" w:rsidRPr="00924577" w:rsidRDefault="00282D9D" w:rsidP="008B4F90">
            <w:pPr>
              <w:pStyle w:val="Default"/>
              <w:rPr>
                <w:ins w:id="6743" w:author="OMA-DSO2" w:date="2015-07-29T11:35:00Z"/>
                <w:sz w:val="20"/>
                <w:szCs w:val="20"/>
              </w:rPr>
            </w:pPr>
            <w:ins w:id="6744" w:author="OMA-DSO2" w:date="2015-07-29T11:35:00Z">
              <w:r w:rsidRPr="00924577">
                <w:rPr>
                  <w:sz w:val="20"/>
                  <w:szCs w:val="20"/>
                </w:rPr>
                <w:t>The ‘callbackData’ element if it was passed by the application in the ‘callbackReference’ element when creating a subscription to noti</w:t>
              </w:r>
              <w:r>
                <w:rPr>
                  <w:sz w:val="20"/>
                  <w:szCs w:val="20"/>
                </w:rPr>
                <w:t>fications about message status.</w:t>
              </w:r>
            </w:ins>
          </w:p>
        </w:tc>
      </w:tr>
      <w:tr w:rsidR="00282D9D" w:rsidRPr="00924577" w:rsidTr="008B4F90">
        <w:trPr>
          <w:trHeight w:val="461"/>
          <w:ins w:id="6745" w:author="OMA-DSO2" w:date="2015-07-29T11:35:00Z"/>
        </w:trPr>
        <w:tc>
          <w:tcPr>
            <w:tcW w:w="2376" w:type="dxa"/>
            <w:shd w:val="clear" w:color="auto" w:fill="auto"/>
          </w:tcPr>
          <w:p w:rsidR="00282D9D" w:rsidRPr="00924577" w:rsidRDefault="00282D9D" w:rsidP="008B4F90">
            <w:pPr>
              <w:pStyle w:val="Default"/>
              <w:rPr>
                <w:ins w:id="6746" w:author="OMA-DSO2" w:date="2015-07-29T11:35:00Z"/>
                <w:sz w:val="20"/>
                <w:szCs w:val="20"/>
              </w:rPr>
            </w:pPr>
            <w:ins w:id="6747" w:author="OMA-DSO2" w:date="2015-07-29T11:35:00Z">
              <w:r w:rsidRPr="00924577">
                <w:rPr>
                  <w:sz w:val="20"/>
                  <w:szCs w:val="20"/>
                </w:rPr>
                <w:t>eventDescription</w:t>
              </w:r>
            </w:ins>
          </w:p>
        </w:tc>
        <w:tc>
          <w:tcPr>
            <w:tcW w:w="2694" w:type="dxa"/>
            <w:shd w:val="clear" w:color="auto" w:fill="auto"/>
          </w:tcPr>
          <w:p w:rsidR="00282D9D" w:rsidRPr="00924577" w:rsidRDefault="00282D9D" w:rsidP="008B4F90">
            <w:pPr>
              <w:pStyle w:val="Default"/>
              <w:rPr>
                <w:ins w:id="6748" w:author="OMA-DSO2" w:date="2015-07-29T11:35:00Z"/>
                <w:sz w:val="20"/>
                <w:szCs w:val="20"/>
              </w:rPr>
            </w:pPr>
            <w:ins w:id="6749" w:author="OMA-DSO2" w:date="2015-07-29T11:35:00Z">
              <w:r>
                <w:rPr>
                  <w:sz w:val="20"/>
                  <w:szCs w:val="20"/>
                </w:rPr>
                <w:t>MessageStatusFilter</w:t>
              </w:r>
            </w:ins>
          </w:p>
        </w:tc>
        <w:tc>
          <w:tcPr>
            <w:tcW w:w="992" w:type="dxa"/>
            <w:shd w:val="clear" w:color="auto" w:fill="auto"/>
          </w:tcPr>
          <w:p w:rsidR="00282D9D" w:rsidRPr="00924577" w:rsidRDefault="00282D9D" w:rsidP="008B4F90">
            <w:pPr>
              <w:pStyle w:val="Default"/>
              <w:rPr>
                <w:ins w:id="6750" w:author="OMA-DSO2" w:date="2015-07-29T11:35:00Z"/>
                <w:sz w:val="20"/>
                <w:szCs w:val="20"/>
              </w:rPr>
            </w:pPr>
            <w:ins w:id="6751" w:author="OMA-DSO2" w:date="2015-07-29T11:35:00Z">
              <w:r w:rsidRPr="00924577">
                <w:rPr>
                  <w:sz w:val="20"/>
                  <w:szCs w:val="20"/>
                </w:rPr>
                <w:t>No</w:t>
              </w:r>
            </w:ins>
          </w:p>
        </w:tc>
        <w:tc>
          <w:tcPr>
            <w:tcW w:w="4474" w:type="dxa"/>
            <w:shd w:val="clear" w:color="auto" w:fill="auto"/>
          </w:tcPr>
          <w:p w:rsidR="00282D9D" w:rsidRPr="00924577" w:rsidRDefault="00282D9D" w:rsidP="008B4F90">
            <w:pPr>
              <w:pStyle w:val="Default"/>
              <w:rPr>
                <w:ins w:id="6752" w:author="OMA-DSO2" w:date="2015-07-29T11:35:00Z"/>
                <w:sz w:val="20"/>
                <w:szCs w:val="20"/>
              </w:rPr>
            </w:pPr>
            <w:ins w:id="6753" w:author="OMA-DSO2" w:date="2015-07-29T11:35:00Z">
              <w:r w:rsidRPr="00924577">
                <w:rPr>
                  <w:sz w:val="20"/>
                  <w:szCs w:val="20"/>
                </w:rPr>
                <w:t>The message status values to generate notification.</w:t>
              </w:r>
            </w:ins>
          </w:p>
        </w:tc>
      </w:tr>
      <w:tr w:rsidR="00282D9D" w:rsidRPr="00924577" w:rsidTr="008B4F90">
        <w:trPr>
          <w:trHeight w:val="678"/>
          <w:ins w:id="6754" w:author="OMA-DSO2" w:date="2015-07-29T11:35:00Z"/>
        </w:trPr>
        <w:tc>
          <w:tcPr>
            <w:tcW w:w="2376" w:type="dxa"/>
            <w:shd w:val="clear" w:color="auto" w:fill="auto"/>
          </w:tcPr>
          <w:p w:rsidR="00282D9D" w:rsidRPr="00924577" w:rsidRDefault="00282D9D" w:rsidP="008B4F90">
            <w:pPr>
              <w:pStyle w:val="Default"/>
              <w:rPr>
                <w:ins w:id="6755" w:author="OMA-DSO2" w:date="2015-07-29T11:35:00Z"/>
                <w:sz w:val="20"/>
                <w:szCs w:val="20"/>
              </w:rPr>
            </w:pPr>
            <w:ins w:id="6756" w:author="OMA-DSO2" w:date="2015-07-29T11:35:00Z">
              <w:r w:rsidRPr="00924577">
                <w:rPr>
                  <w:sz w:val="20"/>
                  <w:szCs w:val="20"/>
                </w:rPr>
                <w:t xml:space="preserve">callSessionIdentifier </w:t>
              </w:r>
            </w:ins>
          </w:p>
        </w:tc>
        <w:tc>
          <w:tcPr>
            <w:tcW w:w="2694" w:type="dxa"/>
            <w:shd w:val="clear" w:color="auto" w:fill="auto"/>
          </w:tcPr>
          <w:p w:rsidR="00282D9D" w:rsidRPr="00924577" w:rsidRDefault="00282D9D" w:rsidP="008B4F90">
            <w:pPr>
              <w:pStyle w:val="Default"/>
              <w:rPr>
                <w:ins w:id="6757" w:author="OMA-DSO2" w:date="2015-07-29T11:35:00Z"/>
                <w:sz w:val="20"/>
                <w:szCs w:val="20"/>
              </w:rPr>
            </w:pPr>
            <w:ins w:id="6758" w:author="OMA-DSO2" w:date="2015-07-29T11:35:00Z">
              <w:r w:rsidRPr="00924577">
                <w:rPr>
                  <w:sz w:val="20"/>
                  <w:szCs w:val="20"/>
                </w:rPr>
                <w:t xml:space="preserve">xsd:string </w:t>
              </w:r>
            </w:ins>
          </w:p>
        </w:tc>
        <w:tc>
          <w:tcPr>
            <w:tcW w:w="992" w:type="dxa"/>
            <w:shd w:val="clear" w:color="auto" w:fill="auto"/>
          </w:tcPr>
          <w:p w:rsidR="00282D9D" w:rsidRPr="00924577" w:rsidRDefault="00282D9D" w:rsidP="008B4F90">
            <w:pPr>
              <w:pStyle w:val="Default"/>
              <w:rPr>
                <w:ins w:id="6759" w:author="OMA-DSO2" w:date="2015-07-29T11:35:00Z"/>
                <w:sz w:val="20"/>
                <w:szCs w:val="20"/>
              </w:rPr>
            </w:pPr>
            <w:ins w:id="6760" w:author="OMA-DSO2" w:date="2015-07-29T11:35:00Z">
              <w:r w:rsidRPr="00924577">
                <w:rPr>
                  <w:sz w:val="20"/>
                  <w:szCs w:val="20"/>
                </w:rPr>
                <w:t>Yes</w:t>
              </w:r>
            </w:ins>
          </w:p>
        </w:tc>
        <w:tc>
          <w:tcPr>
            <w:tcW w:w="4474" w:type="dxa"/>
            <w:shd w:val="clear" w:color="auto" w:fill="auto"/>
          </w:tcPr>
          <w:p w:rsidR="00282D9D" w:rsidRPr="00924577" w:rsidRDefault="00282D9D" w:rsidP="008B4F90">
            <w:pPr>
              <w:pStyle w:val="Default"/>
              <w:rPr>
                <w:ins w:id="6761" w:author="OMA-DSO2" w:date="2015-07-29T11:35:00Z"/>
                <w:sz w:val="20"/>
                <w:szCs w:val="20"/>
              </w:rPr>
            </w:pPr>
            <w:ins w:id="6762" w:author="OMA-DSO2" w:date="2015-07-29T11:35:00Z">
              <w:r w:rsidRPr="00924577">
                <w:rPr>
                  <w:sz w:val="20"/>
                  <w:szCs w:val="20"/>
                </w:rPr>
                <w:t xml:space="preserve">Identifies the existing call session via a Parlay X call session identifier. </w:t>
              </w:r>
            </w:ins>
          </w:p>
        </w:tc>
      </w:tr>
      <w:tr w:rsidR="00282D9D" w:rsidRPr="00924577" w:rsidTr="008B4F90">
        <w:trPr>
          <w:trHeight w:val="537"/>
          <w:ins w:id="6763" w:author="OMA-DSO2" w:date="2015-07-29T11:35:00Z"/>
        </w:trPr>
        <w:tc>
          <w:tcPr>
            <w:tcW w:w="2376" w:type="dxa"/>
            <w:shd w:val="clear" w:color="auto" w:fill="auto"/>
          </w:tcPr>
          <w:p w:rsidR="00282D9D" w:rsidRPr="00924577" w:rsidRDefault="00282D9D" w:rsidP="008B4F90">
            <w:pPr>
              <w:pStyle w:val="Default"/>
              <w:rPr>
                <w:ins w:id="6764" w:author="OMA-DSO2" w:date="2015-07-29T11:35:00Z"/>
                <w:sz w:val="20"/>
                <w:szCs w:val="20"/>
              </w:rPr>
            </w:pPr>
            <w:ins w:id="6765" w:author="OMA-DSO2" w:date="2015-07-29T11:35:00Z">
              <w:r>
                <w:rPr>
                  <w:sz w:val="20"/>
                  <w:szCs w:val="20"/>
                </w:rPr>
                <w:t>link</w:t>
              </w:r>
            </w:ins>
          </w:p>
        </w:tc>
        <w:tc>
          <w:tcPr>
            <w:tcW w:w="2694" w:type="dxa"/>
            <w:shd w:val="clear" w:color="auto" w:fill="auto"/>
          </w:tcPr>
          <w:p w:rsidR="00282D9D" w:rsidRPr="00924577" w:rsidRDefault="00282D9D" w:rsidP="008B4F90">
            <w:pPr>
              <w:pStyle w:val="Default"/>
              <w:rPr>
                <w:ins w:id="6766" w:author="OMA-DSO2" w:date="2015-07-29T11:35:00Z"/>
                <w:sz w:val="20"/>
                <w:szCs w:val="20"/>
              </w:rPr>
            </w:pPr>
            <w:ins w:id="6767" w:author="OMA-DSO2" w:date="2015-07-29T11:35:00Z">
              <w:r w:rsidRPr="00924577">
                <w:rPr>
                  <w:sz w:val="20"/>
                  <w:szCs w:val="20"/>
                </w:rPr>
                <w:t>common:Link [0..unbounded]</w:t>
              </w:r>
            </w:ins>
          </w:p>
        </w:tc>
        <w:tc>
          <w:tcPr>
            <w:tcW w:w="992" w:type="dxa"/>
            <w:shd w:val="clear" w:color="auto" w:fill="auto"/>
          </w:tcPr>
          <w:p w:rsidR="00282D9D" w:rsidRPr="00924577" w:rsidRDefault="00282D9D" w:rsidP="008B4F90">
            <w:pPr>
              <w:pStyle w:val="Default"/>
              <w:rPr>
                <w:ins w:id="6768" w:author="OMA-DSO2" w:date="2015-07-29T11:35:00Z"/>
                <w:sz w:val="20"/>
                <w:szCs w:val="20"/>
              </w:rPr>
            </w:pPr>
            <w:ins w:id="6769" w:author="OMA-DSO2" w:date="2015-07-29T11:35:00Z">
              <w:r w:rsidRPr="00924577">
                <w:rPr>
                  <w:sz w:val="20"/>
                  <w:szCs w:val="20"/>
                </w:rPr>
                <w:t>Yes</w:t>
              </w:r>
            </w:ins>
          </w:p>
        </w:tc>
        <w:tc>
          <w:tcPr>
            <w:tcW w:w="4474" w:type="dxa"/>
            <w:shd w:val="clear" w:color="auto" w:fill="auto"/>
          </w:tcPr>
          <w:p w:rsidR="00282D9D" w:rsidRPr="00924577" w:rsidRDefault="00282D9D" w:rsidP="008B4F90">
            <w:pPr>
              <w:pStyle w:val="Default"/>
              <w:rPr>
                <w:ins w:id="6770" w:author="OMA-DSO2" w:date="2015-07-29T11:35:00Z"/>
                <w:sz w:val="20"/>
                <w:szCs w:val="20"/>
              </w:rPr>
            </w:pPr>
            <w:ins w:id="6771" w:author="OMA-DSO2" w:date="2015-07-29T11:35:00Z">
              <w:r w:rsidRPr="00924577">
                <w:rPr>
                  <w:sz w:val="20"/>
                  <w:szCs w:val="20"/>
                </w:rPr>
                <w:t xml:space="preserve">Links to other resources that are in relationship to the current resource (e.g. related subscription, related call session). </w:t>
              </w:r>
            </w:ins>
          </w:p>
        </w:tc>
      </w:tr>
      <w:tr w:rsidR="00282D9D" w:rsidRPr="00924577" w:rsidTr="008B4F90">
        <w:trPr>
          <w:trHeight w:val="687"/>
          <w:ins w:id="6772" w:author="OMA-DSO2" w:date="2015-07-29T11:35:00Z"/>
        </w:trPr>
        <w:tc>
          <w:tcPr>
            <w:tcW w:w="2376" w:type="dxa"/>
            <w:shd w:val="clear" w:color="auto" w:fill="auto"/>
          </w:tcPr>
          <w:p w:rsidR="00282D9D" w:rsidRPr="00924577" w:rsidRDefault="00282D9D" w:rsidP="008B4F90">
            <w:pPr>
              <w:pStyle w:val="Default"/>
              <w:rPr>
                <w:ins w:id="6773" w:author="OMA-DSO2" w:date="2015-07-29T11:35:00Z"/>
                <w:sz w:val="20"/>
                <w:szCs w:val="20"/>
              </w:rPr>
            </w:pPr>
            <w:ins w:id="6774" w:author="OMA-DSO2" w:date="2015-07-29T11:35:00Z">
              <w:r w:rsidRPr="00924577">
                <w:rPr>
                  <w:sz w:val="20"/>
                  <w:szCs w:val="20"/>
                </w:rPr>
                <w:t xml:space="preserve">address </w:t>
              </w:r>
            </w:ins>
          </w:p>
        </w:tc>
        <w:tc>
          <w:tcPr>
            <w:tcW w:w="2694" w:type="dxa"/>
            <w:shd w:val="clear" w:color="auto" w:fill="auto"/>
          </w:tcPr>
          <w:p w:rsidR="00282D9D" w:rsidRPr="00924577" w:rsidRDefault="00282D9D" w:rsidP="008B4F90">
            <w:pPr>
              <w:pStyle w:val="Default"/>
              <w:rPr>
                <w:ins w:id="6775" w:author="OMA-DSO2" w:date="2015-07-29T11:35:00Z"/>
                <w:sz w:val="20"/>
                <w:szCs w:val="20"/>
              </w:rPr>
            </w:pPr>
            <w:ins w:id="6776" w:author="OMA-DSO2" w:date="2015-07-29T11:35:00Z">
              <w:r w:rsidRPr="00924577">
                <w:rPr>
                  <w:sz w:val="20"/>
                  <w:szCs w:val="20"/>
                </w:rPr>
                <w:t xml:space="preserve">xsd:anyURI [0..unbounded] </w:t>
              </w:r>
            </w:ins>
          </w:p>
        </w:tc>
        <w:tc>
          <w:tcPr>
            <w:tcW w:w="992" w:type="dxa"/>
            <w:shd w:val="clear" w:color="auto" w:fill="auto"/>
          </w:tcPr>
          <w:p w:rsidR="00282D9D" w:rsidRPr="00924577" w:rsidRDefault="00282D9D" w:rsidP="008B4F90">
            <w:pPr>
              <w:pStyle w:val="Default"/>
              <w:rPr>
                <w:ins w:id="6777" w:author="OMA-DSO2" w:date="2015-07-29T11:35:00Z"/>
                <w:sz w:val="20"/>
                <w:szCs w:val="20"/>
              </w:rPr>
            </w:pPr>
            <w:ins w:id="6778" w:author="OMA-DSO2" w:date="2015-07-29T11:35:00Z">
              <w:r w:rsidRPr="00924577">
                <w:rPr>
                  <w:sz w:val="20"/>
                  <w:szCs w:val="20"/>
                </w:rPr>
                <w:t>Yes</w:t>
              </w:r>
            </w:ins>
          </w:p>
        </w:tc>
        <w:tc>
          <w:tcPr>
            <w:tcW w:w="4474" w:type="dxa"/>
            <w:shd w:val="clear" w:color="auto" w:fill="auto"/>
          </w:tcPr>
          <w:p w:rsidR="00282D9D" w:rsidRPr="00924577" w:rsidRDefault="00282D9D" w:rsidP="008B4F90">
            <w:pPr>
              <w:pStyle w:val="Default"/>
              <w:rPr>
                <w:ins w:id="6779" w:author="OMA-DSO2" w:date="2015-07-29T11:35:00Z"/>
                <w:sz w:val="20"/>
                <w:szCs w:val="20"/>
              </w:rPr>
            </w:pPr>
            <w:ins w:id="6780" w:author="OMA-DSO2" w:date="2015-07-29T11:35:00Z">
              <w:r>
                <w:rPr>
                  <w:sz w:val="20"/>
                  <w:szCs w:val="20"/>
                </w:rPr>
                <w:t xml:space="preserve">List of </w:t>
              </w:r>
              <w:r w:rsidRPr="00F46045">
                <w:rPr>
                  <w:sz w:val="20"/>
                  <w:szCs w:val="20"/>
                </w:rPr>
                <w:t xml:space="preserve">addresses (e.g. 'sip' URI, 'tel' URI, 'acr' URI) </w:t>
              </w:r>
              <w:r>
                <w:rPr>
                  <w:sz w:val="20"/>
                  <w:szCs w:val="20"/>
                </w:rPr>
                <w:t>to which</w:t>
              </w:r>
              <w:r w:rsidRPr="00F46045">
                <w:rPr>
                  <w:sz w:val="20"/>
                  <w:szCs w:val="20"/>
                </w:rPr>
                <w:t xml:space="preserve"> the med</w:t>
              </w:r>
              <w:r>
                <w:rPr>
                  <w:sz w:val="20"/>
                  <w:szCs w:val="20"/>
                </w:rPr>
                <w:t xml:space="preserve">ia was played. If not present, </w:t>
              </w:r>
              <w:r w:rsidRPr="00F46045">
                <w:rPr>
                  <w:sz w:val="20"/>
                  <w:szCs w:val="20"/>
                </w:rPr>
                <w:t>notification is sent when media has been played to all participants in the call.</w:t>
              </w:r>
            </w:ins>
          </w:p>
        </w:tc>
      </w:tr>
    </w:tbl>
    <w:p w:rsidR="00282D9D" w:rsidRPr="003118ED" w:rsidRDefault="00282D9D" w:rsidP="00282D9D">
      <w:pPr>
        <w:rPr>
          <w:ins w:id="6781" w:author="OMA-DSO2" w:date="2015-07-29T11:35:00Z"/>
          <w:rFonts w:eastAsia="SimSun"/>
          <w:lang w:eastAsia="zh-CN"/>
        </w:rPr>
      </w:pPr>
    </w:p>
    <w:p w:rsidR="000B3C70" w:rsidRPr="000640FB" w:rsidRDefault="000B3C70" w:rsidP="00D24098">
      <w:pPr>
        <w:pStyle w:val="Heading4"/>
      </w:pPr>
      <w:bookmarkStart w:id="6782" w:name="_Toc8390417"/>
      <w:r w:rsidRPr="00B95B10">
        <w:t xml:space="preserve">Type: </w:t>
      </w:r>
      <w:r>
        <w:t>CallEventNotification</w:t>
      </w:r>
      <w:bookmarkEnd w:id="6707"/>
      <w:bookmarkEnd w:id="6708"/>
      <w:bookmarkEnd w:id="6709"/>
      <w:bookmarkEnd w:id="6710"/>
      <w:bookmarkEnd w:id="6711"/>
      <w:bookmarkEnd w:id="6782"/>
    </w:p>
    <w:p w:rsidR="000B3C70" w:rsidRPr="00B95B10" w:rsidRDefault="000B3C70" w:rsidP="000B3C70">
      <w:pPr>
        <w:rPr>
          <w:rFonts w:ascii="Arial" w:hAnsi="Arial"/>
          <w:b/>
        </w:rPr>
      </w:pPr>
      <w:r>
        <w:t>Contains the details of the call event notified by the application for purposes of Call Direction or Call Notification handling.</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553637">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callbackData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7BC9" w:rsidRPr="00147BC9" w:rsidRDefault="00147BC9" w:rsidP="00147BC9">
            <w:pPr>
              <w:rPr>
                <w:rFonts w:ascii="Arial" w:hAnsi="Arial"/>
                <w:lang w:val="en-US"/>
              </w:rPr>
            </w:pPr>
            <w:r w:rsidRPr="00147BC9">
              <w:rPr>
                <w:rFonts w:ascii="Arial" w:hAnsi="Arial"/>
                <w:lang w:val="en-US"/>
              </w:rPr>
              <w:t xml:space="preserve">The ‘callbackData’ element if it was passed by the application in the ‘callbackReference’ element when creating a subscription to notifications about </w:t>
            </w:r>
            <w:r>
              <w:rPr>
                <w:rFonts w:ascii="Arial" w:hAnsi="Arial"/>
                <w:lang w:val="en-US"/>
              </w:rPr>
              <w:t xml:space="preserve">call </w:t>
            </w:r>
            <w:r w:rsidRPr="00147BC9">
              <w:rPr>
                <w:rFonts w:ascii="Arial" w:hAnsi="Arial"/>
                <w:lang w:val="en-US"/>
              </w:rPr>
              <w:t>events</w:t>
            </w:r>
          </w:p>
          <w:p w:rsidR="000B3C70" w:rsidRPr="00555B31" w:rsidRDefault="000B3C70" w:rsidP="00AF398E">
            <w:pPr>
              <w:rPr>
                <w:rFonts w:ascii="Arial" w:hAnsi="Arial"/>
              </w:rPr>
            </w:pPr>
            <w:r w:rsidRPr="00555B31">
              <w:rPr>
                <w:rFonts w:ascii="Arial" w:hAnsi="Arial"/>
              </w:rPr>
              <w:t xml:space="preserve">See </w:t>
            </w:r>
            <w:r w:rsidR="00D663CE" w:rsidRPr="00555B31">
              <w:rPr>
                <w:rFonts w:ascii="Arial" w:hAnsi="Arial"/>
              </w:rPr>
              <w:t>[REST_NetAPI_Common]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notificationType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CallEventNotificationTypes</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Indicates whether this is a call event notification or a call direction notification.</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 Event values to generate notification and optional description to give details about the callEvents (for instance the name of the newParticipant) or service-specific details about the CallEvent.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ddress</w:t>
            </w:r>
            <w:r w:rsidRPr="00555B31">
              <w:rPr>
                <w:rFonts w:ascii="Arial" w:hAnsi="Arial"/>
              </w:rPr>
              <w:t xml:space="preserve">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000B3C70" w:rsidRPr="00555B31">
              <w:rPr>
                <w:rFonts w:ascii="Arial" w:hAnsi="Arial"/>
              </w:rPr>
              <w:t xml:space="preserve"> of the caller</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callingParticipantName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N</w:t>
            </w:r>
            <w:r w:rsidR="000B3C70" w:rsidRPr="00555B31">
              <w:rPr>
                <w:rFonts w:ascii="Arial" w:hAnsi="Arial"/>
              </w:rPr>
              <w:t>ame of the caller</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calledParticipant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 xml:space="preserve">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w:t>
            </w:r>
            <w:r w:rsidR="000B3C70" w:rsidRPr="00555B31">
              <w:rPr>
                <w:rFonts w:ascii="Arial" w:hAnsi="Arial"/>
              </w:rPr>
              <w:t>of the called participant</w:t>
            </w:r>
            <w:r w:rsidR="004A3C44" w:rsidRPr="00555B31">
              <w:rPr>
                <w:rFonts w:ascii="Arial" w:hAnsi="Arial" w:hint="eastAsia"/>
                <w:lang w:eastAsia="ko-KR"/>
              </w:rPr>
              <w:t>.</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Identifies the call session. If provided allows applications to avail of additional web service features and capabilities that rely upon a callSessionIdentifier.</w:t>
            </w:r>
          </w:p>
        </w:tc>
      </w:tr>
      <w:tr w:rsidR="000B3C70"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Del="001B73BE" w:rsidRDefault="000B3C70" w:rsidP="001B7AD4">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Links to other resources that are in relationship to the current resource (e.g. related subscription, related call session). </w:t>
            </w:r>
          </w:p>
          <w:p w:rsidR="000B3C70" w:rsidRPr="00555B31" w:rsidRDefault="000B3C70" w:rsidP="001B7AD4">
            <w:pPr>
              <w:rPr>
                <w:rFonts w:ascii="Arial" w:hAnsi="Arial"/>
              </w:rPr>
            </w:pPr>
            <w:r w:rsidRPr="00555B31">
              <w:rPr>
                <w:rFonts w:ascii="Arial" w:hAnsi="Arial"/>
              </w:rPr>
              <w:t xml:space="preserve">In case the Server provides the “callSessionIdentifier” element, and exposes via the Third Party Call </w:t>
            </w:r>
            <w:r w:rsidR="00CB4B2E" w:rsidRPr="00555B31">
              <w:rPr>
                <w:rFonts w:ascii="Arial" w:hAnsi="Arial"/>
              </w:rPr>
              <w:t xml:space="preserve">API </w:t>
            </w:r>
            <w:r w:rsidR="00655630">
              <w:rPr>
                <w:rFonts w:ascii="Arial" w:hAnsi="Arial" w:hint="eastAsia"/>
                <w:lang w:eastAsia="ko-KR"/>
              </w:rPr>
              <w:t>[REST_NetAPI_3PCall]</w:t>
            </w:r>
            <w:r w:rsidRPr="00555B31">
              <w:rPr>
                <w:rFonts w:ascii="Arial" w:hAnsi="Arial"/>
              </w:rPr>
              <w:t xml:space="preserve"> a resource representing the corresponding call session to the Client that receives the notification, it SHOULD include a link to that resource using the “link” element. </w:t>
            </w:r>
          </w:p>
          <w:p w:rsidR="000B3C70" w:rsidRPr="00555B31" w:rsidRDefault="000B3C70" w:rsidP="001B7AD4">
            <w:pPr>
              <w:rPr>
                <w:rFonts w:ascii="Arial" w:hAnsi="Arial"/>
              </w:rPr>
            </w:pPr>
          </w:p>
        </w:tc>
      </w:tr>
      <w:tr w:rsidR="008715DF" w:rsidRPr="00555B31" w:rsidTr="00553637">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15DF" w:rsidRPr="00555B31" w:rsidRDefault="008715DF" w:rsidP="001B7AD4">
            <w:pPr>
              <w:rPr>
                <w:rFonts w:ascii="Arial" w:hAnsi="Arial" w:cs="Arial"/>
                <w:kern w:val="26"/>
                <w:lang w:eastAsia="es-ES"/>
              </w:rPr>
            </w:pPr>
            <w:r w:rsidRPr="00555B31">
              <w:rPr>
                <w:rFonts w:ascii="Arial" w:hAnsi="Arial" w:cs="Arial"/>
                <w:kern w:val="26"/>
                <w:lang w:eastAsia="es-ES"/>
              </w:rPr>
              <w:t>decisionId</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15DF" w:rsidRPr="00555B31" w:rsidRDefault="008715DF"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15DF" w:rsidRPr="00555B31" w:rsidRDefault="008715DF"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7700E" w:rsidRDefault="0007700E" w:rsidP="0007700E">
            <w:pPr>
              <w:rPr>
                <w:rFonts w:ascii="Arial" w:hAnsi="Arial"/>
              </w:rPr>
            </w:pPr>
            <w:r>
              <w:rPr>
                <w:rFonts w:ascii="Arial" w:hAnsi="Arial"/>
              </w:rPr>
              <w:t xml:space="preserve">Identifier to correlate this notification to a decision sent later by the client in a deferred response. </w:t>
            </w:r>
          </w:p>
          <w:p w:rsidR="0007700E" w:rsidRDefault="0007700E" w:rsidP="0007700E">
            <w:pPr>
              <w:rPr>
                <w:rFonts w:ascii="Arial" w:hAnsi="Arial"/>
              </w:rPr>
            </w:pPr>
            <w:r>
              <w:rPr>
                <w:rFonts w:ascii="Arial" w:hAnsi="Arial"/>
              </w:rPr>
              <w:t xml:space="preserve">The Server SHALL include this element if it supports deferred notifications, and SHALL omit it otherwise. </w:t>
            </w:r>
          </w:p>
          <w:p w:rsidR="008715DF" w:rsidRPr="00555B31" w:rsidRDefault="0007700E" w:rsidP="0007700E">
            <w:pPr>
              <w:rPr>
                <w:rFonts w:ascii="Arial" w:hAnsi="Arial"/>
              </w:rPr>
            </w:pPr>
            <w:r>
              <w:rPr>
                <w:rFonts w:ascii="Arial" w:hAnsi="Arial"/>
              </w:rPr>
              <w:t>Only relevant in Call Direction notifications, i.e.notificationType=”CallDirection”.</w:t>
            </w:r>
          </w:p>
          <w:p w:rsidR="008715DF" w:rsidRPr="00555B31" w:rsidRDefault="008715DF" w:rsidP="00DB3979">
            <w:pPr>
              <w:rPr>
                <w:rFonts w:ascii="Arial" w:hAnsi="Arial"/>
              </w:rPr>
            </w:pPr>
            <w:r w:rsidRPr="00555B31">
              <w:rPr>
                <w:rFonts w:ascii="Arial" w:hAnsi="Arial"/>
              </w:rPr>
              <w:t>See section</w:t>
            </w:r>
            <w:r w:rsidR="00DB3979" w:rsidRPr="00555B31">
              <w:rPr>
                <w:rFonts w:ascii="Arial" w:hAnsi="Arial"/>
              </w:rPr>
              <w:t xml:space="preserve">s </w:t>
            </w:r>
            <w:r w:rsidR="00DB3979" w:rsidRPr="00555B31">
              <w:rPr>
                <w:rFonts w:ascii="Arial" w:hAnsi="Arial"/>
              </w:rPr>
              <w:fldChar w:fldCharType="begin"/>
            </w:r>
            <w:r w:rsidR="00DB3979" w:rsidRPr="00555B31">
              <w:rPr>
                <w:rFonts w:ascii="Arial" w:hAnsi="Arial"/>
              </w:rPr>
              <w:instrText xml:space="preserve"> REF _Ref269719983 \r \h </w:instrText>
            </w:r>
            <w:r w:rsidR="00DB3979" w:rsidRPr="00555B31">
              <w:rPr>
                <w:rFonts w:ascii="Arial" w:hAnsi="Arial"/>
              </w:rPr>
            </w:r>
            <w:r w:rsidR="00DB3979" w:rsidRPr="00555B31">
              <w:rPr>
                <w:rFonts w:ascii="Arial" w:hAnsi="Arial"/>
              </w:rPr>
              <w:fldChar w:fldCharType="separate"/>
            </w:r>
            <w:r w:rsidR="00865CE6">
              <w:rPr>
                <w:rFonts w:ascii="Arial" w:hAnsi="Arial"/>
              </w:rPr>
              <w:t>6.12</w:t>
            </w:r>
            <w:r w:rsidR="00DB3979" w:rsidRPr="00555B31">
              <w:rPr>
                <w:rFonts w:ascii="Arial" w:hAnsi="Arial"/>
              </w:rPr>
              <w:fldChar w:fldCharType="end"/>
            </w:r>
            <w:r w:rsidR="00DB3979" w:rsidRPr="00555B31">
              <w:rPr>
                <w:rFonts w:ascii="Arial" w:hAnsi="Arial"/>
              </w:rPr>
              <w:t xml:space="preserve"> and </w:t>
            </w:r>
            <w:r w:rsidR="00DB3979" w:rsidRPr="00555B31">
              <w:rPr>
                <w:rFonts w:ascii="Arial" w:hAnsi="Arial"/>
              </w:rPr>
              <w:fldChar w:fldCharType="begin"/>
            </w:r>
            <w:r w:rsidR="00DB3979" w:rsidRPr="00555B31">
              <w:rPr>
                <w:rFonts w:ascii="Arial" w:hAnsi="Arial"/>
              </w:rPr>
              <w:instrText xml:space="preserve"> REF _Ref269720007 \r \h </w:instrText>
            </w:r>
            <w:r w:rsidR="00DB3979" w:rsidRPr="00555B31">
              <w:rPr>
                <w:rFonts w:ascii="Arial" w:hAnsi="Arial"/>
              </w:rPr>
            </w:r>
            <w:r w:rsidR="00DB3979" w:rsidRPr="00555B31">
              <w:rPr>
                <w:rFonts w:ascii="Arial" w:hAnsi="Arial"/>
              </w:rPr>
              <w:fldChar w:fldCharType="separate"/>
            </w:r>
            <w:r w:rsidR="00865CE6">
              <w:rPr>
                <w:rFonts w:ascii="Arial" w:hAnsi="Arial"/>
              </w:rPr>
              <w:t>6.13</w:t>
            </w:r>
            <w:r w:rsidR="00DB3979" w:rsidRPr="00555B31">
              <w:rPr>
                <w:rFonts w:ascii="Arial" w:hAnsi="Arial"/>
              </w:rPr>
              <w:fldChar w:fldCharType="end"/>
            </w:r>
            <w:r w:rsidR="00DB3979" w:rsidRPr="00555B31">
              <w:rPr>
                <w:rFonts w:ascii="Arial" w:hAnsi="Arial"/>
              </w:rPr>
              <w:t xml:space="preserve"> for further details.</w:t>
            </w:r>
            <w:r w:rsidRPr="00555B31">
              <w:rPr>
                <w:rFonts w:ascii="Arial" w:hAnsi="Arial"/>
              </w:rPr>
              <w:t xml:space="preserve">  </w:t>
            </w:r>
          </w:p>
        </w:tc>
      </w:tr>
    </w:tbl>
    <w:p w:rsidR="000B3C70" w:rsidRDefault="000B3C70" w:rsidP="000B3C70">
      <w:r>
        <w:t>A root element named c</w:t>
      </w:r>
      <w:r w:rsidRPr="00A16159">
        <w:t>allEventNotification</w:t>
      </w:r>
      <w:r w:rsidRPr="00AD583F">
        <w:t xml:space="preserve"> of type </w:t>
      </w:r>
      <w:r w:rsidRPr="00A16159">
        <w:t>CallEventNotification</w:t>
      </w:r>
      <w:r w:rsidRPr="00AD583F">
        <w:t xml:space="preserve"> is allowed in </w:t>
      </w:r>
      <w:r>
        <w:t>event notification request bodies</w:t>
      </w:r>
      <w:r w:rsidRPr="00AD583F">
        <w:t>.</w:t>
      </w:r>
    </w:p>
    <w:p w:rsidR="000B3C70" w:rsidRPr="000640FB" w:rsidRDefault="000B3C70" w:rsidP="00D24098">
      <w:pPr>
        <w:pStyle w:val="Heading4"/>
      </w:pPr>
      <w:bookmarkStart w:id="6783" w:name="_Toc266458687"/>
      <w:bookmarkStart w:id="6784" w:name="_Toc265876758"/>
      <w:bookmarkStart w:id="6785" w:name="_Toc292721717"/>
      <w:bookmarkStart w:id="6786" w:name="_Toc304324600"/>
      <w:bookmarkStart w:id="6787" w:name="_Toc8390418"/>
      <w:r w:rsidRPr="00B95B10">
        <w:t xml:space="preserve">Type: </w:t>
      </w:r>
      <w:r>
        <w:t>MediaInteractionNotification</w:t>
      </w:r>
      <w:bookmarkEnd w:id="6783"/>
      <w:bookmarkEnd w:id="6784"/>
      <w:bookmarkEnd w:id="6785"/>
      <w:bookmarkEnd w:id="6786"/>
      <w:bookmarkEnd w:id="6787"/>
    </w:p>
    <w:p w:rsidR="000B3C70" w:rsidRDefault="000B3C70" w:rsidP="000B3C70">
      <w:r>
        <w:t>Provides the result of a media interaction (play and collect or play and record).</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7E21F0">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callbackData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7BC9" w:rsidRPr="00147BC9" w:rsidRDefault="00147BC9" w:rsidP="00147BC9">
            <w:pPr>
              <w:rPr>
                <w:rFonts w:ascii="Arial" w:hAnsi="Arial"/>
                <w:lang w:val="en-US"/>
              </w:rPr>
            </w:pPr>
            <w:r w:rsidRPr="00147BC9">
              <w:rPr>
                <w:rFonts w:ascii="Arial" w:hAnsi="Arial"/>
                <w:lang w:val="en-US"/>
              </w:rPr>
              <w:t xml:space="preserve">The ‘callbackData’ element if it was passed by the application in the ‘callbackReference’ element when creating a subscription to notifications about </w:t>
            </w:r>
            <w:r>
              <w:rPr>
                <w:rFonts w:ascii="Arial" w:hAnsi="Arial"/>
                <w:lang w:val="en-US"/>
              </w:rPr>
              <w:t xml:space="preserve">media interaction </w:t>
            </w:r>
            <w:r w:rsidRPr="00147BC9">
              <w:rPr>
                <w:rFonts w:ascii="Arial" w:hAnsi="Arial"/>
                <w:lang w:val="en-US"/>
              </w:rPr>
              <w:t>events</w:t>
            </w:r>
          </w:p>
          <w:p w:rsidR="000B3C70" w:rsidRPr="00555B31" w:rsidRDefault="000B3C70" w:rsidP="00AF398E">
            <w:pPr>
              <w:rPr>
                <w:rFonts w:ascii="Arial" w:hAnsi="Arial"/>
                <w:lang w:eastAsia="ko-KR"/>
              </w:rPr>
            </w:pPr>
            <w:r w:rsidRPr="00555B31">
              <w:rPr>
                <w:rFonts w:ascii="Arial" w:hAnsi="Arial"/>
              </w:rPr>
              <w:t xml:space="preserve">See </w:t>
            </w:r>
            <w:r w:rsidR="00D663CE" w:rsidRPr="00555B31">
              <w:rPr>
                <w:rFonts w:ascii="Arial" w:hAnsi="Arial"/>
              </w:rPr>
              <w:t>[REST_NetAPI_Common]</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notificationType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MediaInteractionNotificationTypes</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Indicates whether this is a </w:t>
            </w:r>
            <w:r w:rsidR="00190488" w:rsidRPr="00555B31">
              <w:rPr>
                <w:rFonts w:ascii="Arial" w:hAnsi="Arial"/>
              </w:rPr>
              <w:t>play-and-collect</w:t>
            </w:r>
            <w:r w:rsidRPr="00555B31">
              <w:rPr>
                <w:rFonts w:ascii="Arial" w:hAnsi="Arial"/>
              </w:rPr>
              <w:t xml:space="preserve"> notification or play-and-record notification.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 xml:space="preserve">The </w:t>
            </w:r>
            <w:r w:rsidR="008D328D" w:rsidRPr="00555B31">
              <w:rPr>
                <w:rFonts w:ascii="Arial" w:hAnsi="Arial"/>
              </w:rPr>
              <w:t xml:space="preserve">address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008D328D" w:rsidRPr="00555B31">
              <w:rPr>
                <w:rFonts w:ascii="Arial" w:hAnsi="Arial"/>
              </w:rPr>
              <w:t xml:space="preserve"> of the </w:t>
            </w:r>
            <w:r w:rsidRPr="00555B31">
              <w:rPr>
                <w:rFonts w:ascii="Arial" w:hAnsi="Arial"/>
              </w:rPr>
              <w:t>call participant who has generated the Media Interaction Event</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mediaInteractionResult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The result of the media interaction.</w:t>
            </w:r>
          </w:p>
          <w:p w:rsidR="000B3C70" w:rsidRPr="00555B31" w:rsidRDefault="000B3C70" w:rsidP="001B7AD4">
            <w:pPr>
              <w:rPr>
                <w:rFonts w:ascii="Arial" w:hAnsi="Arial"/>
              </w:rPr>
            </w:pPr>
            <w:r w:rsidRPr="00555B31">
              <w:rPr>
                <w:rFonts w:ascii="Arial" w:hAnsi="Arial"/>
              </w:rPr>
              <w:t xml:space="preserve">In case of play-and-collect, this SHALL include the digits collected. </w:t>
            </w:r>
          </w:p>
          <w:p w:rsidR="00262987" w:rsidRPr="00555B31" w:rsidRDefault="000B3C70" w:rsidP="001B7AD4">
            <w:pPr>
              <w:rPr>
                <w:rFonts w:ascii="Arial" w:hAnsi="Arial"/>
              </w:rPr>
            </w:pPr>
            <w:r w:rsidRPr="00555B31">
              <w:rPr>
                <w:rFonts w:ascii="Arial" w:hAnsi="Arial"/>
              </w:rPr>
              <w:t>In case of play-and-record, this SHALL include the</w:t>
            </w:r>
            <w:r w:rsidRPr="00555B31">
              <w:t xml:space="preserve"> </w:t>
            </w:r>
            <w:r w:rsidRPr="00555B31">
              <w:rPr>
                <w:rFonts w:ascii="Arial" w:hAnsi="Arial"/>
              </w:rPr>
              <w:t>location of the recorded information.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Del="001B73BE" w:rsidRDefault="000B3C70" w:rsidP="001B7AD4">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Links to other resources that are in relationship to the current resource (e.g. related subscription, related call session, related call session participant). </w:t>
            </w:r>
          </w:p>
          <w:p w:rsidR="000B3C70" w:rsidRPr="00555B31" w:rsidRDefault="000B3C70" w:rsidP="00655630">
            <w:pPr>
              <w:rPr>
                <w:rFonts w:ascii="Arial" w:hAnsi="Arial"/>
              </w:rPr>
            </w:pPr>
            <w:r w:rsidRPr="00555B31">
              <w:rPr>
                <w:rFonts w:ascii="Arial" w:hAnsi="Arial"/>
              </w:rPr>
              <w:t xml:space="preserve">In case the Server exposes via the Third Party Call </w:t>
            </w:r>
            <w:r w:rsidR="00CB4B2E" w:rsidRPr="00555B31">
              <w:rPr>
                <w:rFonts w:ascii="Arial" w:hAnsi="Arial"/>
              </w:rPr>
              <w:t xml:space="preserve">API </w:t>
            </w:r>
            <w:r w:rsidR="00655630">
              <w:t xml:space="preserve"> </w:t>
            </w:r>
            <w:r w:rsidR="00655630" w:rsidRPr="00655630">
              <w:rPr>
                <w:rFonts w:ascii="Arial" w:hAnsi="Arial"/>
              </w:rPr>
              <w:t>[REST_</w:t>
            </w:r>
            <w:r w:rsidR="00655630">
              <w:rPr>
                <w:rFonts w:ascii="Arial" w:hAnsi="Arial" w:hint="eastAsia"/>
                <w:lang w:eastAsia="ko-KR"/>
              </w:rPr>
              <w:t>NetAPI</w:t>
            </w:r>
            <w:r w:rsidR="00655630" w:rsidRPr="00655630">
              <w:rPr>
                <w:rFonts w:ascii="Arial" w:hAnsi="Arial"/>
              </w:rPr>
              <w:t>_</w:t>
            </w:r>
            <w:r w:rsidR="00655630">
              <w:rPr>
                <w:rFonts w:ascii="Arial" w:hAnsi="Arial" w:hint="eastAsia"/>
                <w:lang w:eastAsia="ko-KR"/>
              </w:rPr>
              <w:t>3P</w:t>
            </w:r>
            <w:r w:rsidR="00655630" w:rsidRPr="00655630">
              <w:rPr>
                <w:rFonts w:ascii="Arial" w:hAnsi="Arial"/>
              </w:rPr>
              <w:t>Call]</w:t>
            </w:r>
            <w:r w:rsidRPr="00555B31">
              <w:rPr>
                <w:rFonts w:ascii="Arial" w:hAnsi="Arial"/>
              </w:rPr>
              <w:t xml:space="preserve"> a resource representing the underlying call session to the Client that receives the notification, it SHOULD include a link to that resource using the “link” element, and SHOULD further include a link to the call participant who generated the interaction result.</w:t>
            </w:r>
          </w:p>
        </w:tc>
      </w:tr>
    </w:tbl>
    <w:p w:rsidR="000B3C70" w:rsidRDefault="000B3C70" w:rsidP="000B3C70">
      <w:r>
        <w:t>A root element named m</w:t>
      </w:r>
      <w:r w:rsidRPr="004A691C">
        <w:t xml:space="preserve">ediaInteractionNotification </w:t>
      </w:r>
      <w:r w:rsidRPr="00AD583F">
        <w:t xml:space="preserve">of type </w:t>
      </w:r>
      <w:r w:rsidRPr="004A691C">
        <w:t>MediaInteractionNotification</w:t>
      </w:r>
      <w:r w:rsidRPr="00AD583F">
        <w:t xml:space="preserve"> is allowed in </w:t>
      </w:r>
      <w:r>
        <w:t>event notification request bodies</w:t>
      </w:r>
      <w:r w:rsidRPr="00AD583F">
        <w:t>.</w:t>
      </w:r>
    </w:p>
    <w:p w:rsidR="0024775E" w:rsidDel="00DD54C9" w:rsidRDefault="0024775E" w:rsidP="000B3C70">
      <w:pPr>
        <w:rPr>
          <w:del w:id="6788" w:author="OMA-DSO2" w:date="2014-09-25T09:10:00Z"/>
        </w:rPr>
      </w:pPr>
      <w:bookmarkStart w:id="6789" w:name="_Toc8390419"/>
      <w:bookmarkEnd w:id="6789"/>
    </w:p>
    <w:p w:rsidR="00634825" w:rsidRPr="000640FB" w:rsidRDefault="00634825" w:rsidP="00634825">
      <w:pPr>
        <w:pStyle w:val="Heading4"/>
      </w:pPr>
      <w:bookmarkStart w:id="6790" w:name="_Toc8390420"/>
      <w:r w:rsidRPr="00B95B10">
        <w:t xml:space="preserve">Type: </w:t>
      </w:r>
      <w:r>
        <w:t>RecognitionInteractionNotification</w:t>
      </w:r>
      <w:bookmarkEnd w:id="6790"/>
    </w:p>
    <w:p w:rsidR="00634825" w:rsidRDefault="00634825" w:rsidP="00634825">
      <w:r>
        <w:t>Provides the result of a speech recognition media interaction.</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634825" w:rsidRPr="00555B31" w:rsidTr="009609F2">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Description</w:t>
            </w:r>
          </w:p>
        </w:tc>
      </w:tr>
      <w:tr w:rsidR="00634825"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callbackData</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147BC9" w:rsidRDefault="00634825" w:rsidP="009609F2">
            <w:pPr>
              <w:rPr>
                <w:rFonts w:ascii="Arial" w:hAnsi="Arial"/>
                <w:lang w:val="en-US"/>
              </w:rPr>
            </w:pPr>
            <w:r w:rsidRPr="00147BC9">
              <w:rPr>
                <w:rFonts w:ascii="Arial" w:hAnsi="Arial"/>
                <w:lang w:val="en-US"/>
              </w:rPr>
              <w:t xml:space="preserve">The ‘callbackData’ element if it was passed by the application in the ‘callbackReference’ element when creating a subscription to notifications about </w:t>
            </w:r>
            <w:r>
              <w:rPr>
                <w:rFonts w:ascii="Arial" w:hAnsi="Arial"/>
                <w:lang w:val="en-US"/>
              </w:rPr>
              <w:t xml:space="preserve">media interaction </w:t>
            </w:r>
            <w:r w:rsidRPr="00147BC9">
              <w:rPr>
                <w:rFonts w:ascii="Arial" w:hAnsi="Arial"/>
                <w:lang w:val="en-US"/>
              </w:rPr>
              <w:t>events</w:t>
            </w:r>
          </w:p>
          <w:p w:rsidR="00634825" w:rsidRPr="00555B31" w:rsidRDefault="00634825" w:rsidP="009609F2">
            <w:pPr>
              <w:rPr>
                <w:rFonts w:ascii="Arial" w:hAnsi="Arial"/>
                <w:lang w:eastAsia="ko-KR"/>
              </w:rPr>
            </w:pPr>
            <w:r w:rsidRPr="00555B31">
              <w:rPr>
                <w:rFonts w:ascii="Arial" w:hAnsi="Arial"/>
              </w:rPr>
              <w:t>See [REST_NetAPI_Common]</w:t>
            </w:r>
            <w:r w:rsidRPr="00555B31">
              <w:rPr>
                <w:rFonts w:ascii="Arial" w:hAnsi="Arial" w:hint="eastAsia"/>
                <w:lang w:eastAsia="ko-KR"/>
              </w:rPr>
              <w:t>.</w:t>
            </w:r>
          </w:p>
        </w:tc>
      </w:tr>
      <w:tr w:rsidR="00634825"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callParticipant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634825" w:rsidP="009609F2">
            <w:pPr>
              <w:rPr>
                <w:rFonts w:ascii="Arial" w:hAnsi="Arial"/>
                <w:lang w:eastAsia="ko-KR"/>
              </w:rPr>
            </w:pPr>
            <w:r w:rsidRPr="00555B31">
              <w:rPr>
                <w:rFonts w:ascii="Arial" w:hAnsi="Arial"/>
              </w:rPr>
              <w:t xml:space="preserve">The address (e.g. </w:t>
            </w:r>
            <w:r w:rsidRPr="00555B31">
              <w:t>'</w:t>
            </w:r>
            <w:r w:rsidRPr="00555B31">
              <w:rPr>
                <w:rFonts w:ascii="Arial" w:hAnsi="Arial"/>
              </w:rPr>
              <w:t>sip</w:t>
            </w:r>
            <w:r w:rsidRPr="00555B31">
              <w:t>'</w:t>
            </w:r>
            <w:r w:rsidRPr="00555B31">
              <w:rPr>
                <w:rFonts w:ascii="Arial" w:hAnsi="Arial"/>
              </w:rPr>
              <w:t xml:space="preserve"> URI, </w:t>
            </w:r>
            <w:r w:rsidRPr="00555B31">
              <w:t>'</w:t>
            </w:r>
            <w:r w:rsidRPr="00555B31">
              <w:rPr>
                <w:rFonts w:ascii="Arial" w:hAnsi="Arial"/>
              </w:rPr>
              <w:t>tel</w:t>
            </w:r>
            <w:r w:rsidRPr="00555B31">
              <w:t>'</w:t>
            </w:r>
            <w:r w:rsidRPr="00555B31">
              <w:rPr>
                <w:rFonts w:ascii="Arial" w:hAnsi="Arial"/>
              </w:rPr>
              <w:t xml:space="preserve"> URI, </w:t>
            </w:r>
            <w:r w:rsidRPr="00555B31">
              <w:t>'</w:t>
            </w:r>
            <w:r w:rsidRPr="00555B31">
              <w:rPr>
                <w:rFonts w:ascii="Arial" w:hAnsi="Arial"/>
              </w:rPr>
              <w:t>acr</w:t>
            </w:r>
            <w:r w:rsidRPr="00555B31">
              <w:t>'</w:t>
            </w:r>
            <w:r w:rsidRPr="00555B31">
              <w:rPr>
                <w:rFonts w:ascii="Arial" w:hAnsi="Arial"/>
              </w:rPr>
              <w:t xml:space="preserve"> URI) of the call participant who has generated the Media Interaction Event</w:t>
            </w:r>
            <w:r w:rsidRPr="00555B31">
              <w:rPr>
                <w:rFonts w:ascii="Arial" w:hAnsi="Arial" w:hint="eastAsia"/>
                <w:lang w:eastAsia="ko-KR"/>
              </w:rPr>
              <w:t>.</w:t>
            </w:r>
          </w:p>
        </w:tc>
      </w:tr>
      <w:tr w:rsidR="00634825"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986E64" w:rsidP="00634825">
            <w:pPr>
              <w:rPr>
                <w:rFonts w:ascii="Arial" w:hAnsi="Arial" w:cs="Arial"/>
                <w:kern w:val="26"/>
                <w:lang w:eastAsia="es-ES"/>
              </w:rPr>
            </w:pPr>
            <w:r>
              <w:rPr>
                <w:rFonts w:ascii="Arial" w:hAnsi="Arial" w:cs="Arial"/>
                <w:kern w:val="26"/>
                <w:lang w:eastAsia="es-ES"/>
              </w:rPr>
              <w:t>r</w:t>
            </w:r>
            <w:r w:rsidR="00634825" w:rsidRPr="00634825">
              <w:rPr>
                <w:rFonts w:ascii="Arial" w:hAnsi="Arial" w:cs="Arial"/>
                <w:kern w:val="26"/>
                <w:lang w:eastAsia="es-ES"/>
              </w:rPr>
              <w:t>ecognitionResult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986E64" w:rsidP="009609F2">
            <w:pPr>
              <w:rPr>
                <w:rFonts w:ascii="Arial" w:hAnsi="Arial"/>
              </w:rPr>
            </w:pPr>
            <w:r>
              <w:rPr>
                <w:rFonts w:ascii="Arial" w:hAnsi="Arial"/>
              </w:rPr>
              <w:t>xsd:any</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4825" w:rsidRPr="00555B31" w:rsidRDefault="00986E64" w:rsidP="009609F2">
            <w:pPr>
              <w:rPr>
                <w:rFonts w:ascii="Arial" w:hAnsi="Arial"/>
              </w:rPr>
            </w:pPr>
            <w:r>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6E64" w:rsidRDefault="00634825" w:rsidP="00986E64">
            <w:pPr>
              <w:rPr>
                <w:rFonts w:ascii="Arial" w:hAnsi="Arial" w:cs="Arial"/>
              </w:rPr>
            </w:pPr>
            <w:r w:rsidRPr="00634825">
              <w:rPr>
                <w:rFonts w:ascii="Arial" w:hAnsi="Arial"/>
              </w:rPr>
              <w:t>The result of the media interaction</w:t>
            </w:r>
            <w:r w:rsidR="00986E64">
              <w:rPr>
                <w:rFonts w:ascii="Arial" w:hAnsi="Arial"/>
              </w:rPr>
              <w:t xml:space="preserve">. </w:t>
            </w:r>
            <w:r w:rsidR="00986E64" w:rsidRPr="008779CF">
              <w:rPr>
                <w:rFonts w:ascii="Arial" w:hAnsi="Arial" w:cs="Arial"/>
              </w:rPr>
              <w:t xml:space="preserve">The format of the </w:t>
            </w:r>
            <w:r w:rsidR="00986E64">
              <w:rPr>
                <w:rFonts w:ascii="Arial" w:hAnsi="Arial" w:cs="Arial"/>
              </w:rPr>
              <w:t xml:space="preserve">result </w:t>
            </w:r>
            <w:r w:rsidR="00986E64" w:rsidRPr="008779CF">
              <w:rPr>
                <w:rFonts w:ascii="Arial" w:hAnsi="Arial" w:cs="Arial"/>
              </w:rPr>
              <w:t>is out of scope of this specification.</w:t>
            </w:r>
            <w:r w:rsidR="00986E64">
              <w:rPr>
                <w:rFonts w:ascii="Arial" w:hAnsi="Arial" w:cs="Arial"/>
              </w:rPr>
              <w:t xml:space="preserve"> </w:t>
            </w:r>
          </w:p>
          <w:p w:rsidR="00986E64" w:rsidRDefault="00986E64" w:rsidP="00986E64">
            <w:pPr>
              <w:rPr>
                <w:rFonts w:ascii="Arial" w:hAnsi="Arial" w:cs="Arial"/>
              </w:rPr>
            </w:pPr>
            <w:r>
              <w:rPr>
                <w:rFonts w:ascii="Arial" w:hAnsi="Arial" w:cs="Arial"/>
              </w:rPr>
              <w:t xml:space="preserve">If the </w:t>
            </w:r>
            <w:r w:rsidRPr="00986E64">
              <w:rPr>
                <w:rFonts w:ascii="Arial" w:hAnsi="Arial" w:cs="Arial"/>
              </w:rPr>
              <w:t>RecognitionInteractionNotification</w:t>
            </w:r>
            <w:r>
              <w:rPr>
                <w:rFonts w:ascii="Arial" w:hAnsi="Arial" w:cs="Arial"/>
              </w:rPr>
              <w:t xml:space="preserve"> data structure is represented in the XML format, this element can carry XML encoded or base64 </w:t>
            </w:r>
            <w:r w:rsidRPr="00967EC3">
              <w:rPr>
                <w:rFonts w:ascii="Arial" w:hAnsi="Arial" w:cs="Arial"/>
                <w:lang w:val="la-Latn"/>
              </w:rPr>
              <w:t>[RFC46</w:t>
            </w:r>
            <w:r w:rsidRPr="00967EC3">
              <w:rPr>
                <w:rFonts w:ascii="Arial" w:hAnsi="Arial" w:cs="Arial"/>
                <w:lang w:val="en-US"/>
              </w:rPr>
              <w:t>48</w:t>
            </w:r>
            <w:r w:rsidRPr="00967EC3">
              <w:rPr>
                <w:rFonts w:ascii="Arial" w:hAnsi="Arial" w:cs="Arial"/>
                <w:lang w:val="la-Latn"/>
              </w:rPr>
              <w:t>]</w:t>
            </w:r>
            <w:r w:rsidRPr="00967EC3">
              <w:rPr>
                <w:rFonts w:ascii="Arial" w:hAnsi="Arial" w:cs="Arial"/>
                <w:lang w:val="en-US"/>
              </w:rPr>
              <w:t xml:space="preserve"> </w:t>
            </w:r>
            <w:r>
              <w:rPr>
                <w:rFonts w:ascii="Arial" w:hAnsi="Arial" w:cs="Arial"/>
              </w:rPr>
              <w:t xml:space="preserve">encoded data. </w:t>
            </w:r>
          </w:p>
          <w:p w:rsidR="00634825" w:rsidRPr="00555B31" w:rsidRDefault="00986E64" w:rsidP="00986E64">
            <w:pPr>
              <w:rPr>
                <w:rFonts w:ascii="Arial" w:hAnsi="Arial"/>
              </w:rPr>
            </w:pPr>
            <w:r>
              <w:rPr>
                <w:rFonts w:ascii="Arial" w:hAnsi="Arial" w:cs="Arial"/>
              </w:rPr>
              <w:t xml:space="preserve">If the </w:t>
            </w:r>
            <w:r w:rsidRPr="008779CF">
              <w:rPr>
                <w:rFonts w:ascii="Arial" w:hAnsi="Arial" w:cs="Arial"/>
              </w:rPr>
              <w:t xml:space="preserve">ASRConfig </w:t>
            </w:r>
            <w:r>
              <w:rPr>
                <w:rFonts w:ascii="Arial" w:hAnsi="Arial" w:cs="Arial"/>
              </w:rPr>
              <w:t xml:space="preserve">data structure is represented in the JSON format, </w:t>
            </w:r>
            <w:r w:rsidRPr="00967EC3">
              <w:rPr>
                <w:rFonts w:ascii="Arial" w:hAnsi="Arial" w:cs="Arial"/>
                <w:lang w:val="la-Latn"/>
              </w:rPr>
              <w:t xml:space="preserve">this element </w:t>
            </w:r>
            <w:r w:rsidRPr="00967EC3">
              <w:rPr>
                <w:rFonts w:ascii="Arial" w:hAnsi="Arial" w:cs="Arial"/>
                <w:lang w:val="en-US"/>
              </w:rPr>
              <w:t xml:space="preserve">MUST be </w:t>
            </w:r>
            <w:r w:rsidRPr="00967EC3">
              <w:rPr>
                <w:rFonts w:ascii="Arial" w:hAnsi="Arial" w:cs="Arial"/>
                <w:lang w:val="la-Latn"/>
              </w:rPr>
              <w:t>base64 [RFC46</w:t>
            </w:r>
            <w:r w:rsidRPr="00967EC3">
              <w:rPr>
                <w:rFonts w:ascii="Arial" w:hAnsi="Arial" w:cs="Arial"/>
                <w:lang w:val="en-US"/>
              </w:rPr>
              <w:t>48</w:t>
            </w:r>
            <w:r w:rsidRPr="00967EC3">
              <w:rPr>
                <w:rFonts w:ascii="Arial" w:hAnsi="Arial" w:cs="Arial"/>
                <w:lang w:val="la-Latn"/>
              </w:rPr>
              <w:t>]</w:t>
            </w:r>
            <w:r w:rsidRPr="00967EC3">
              <w:rPr>
                <w:rFonts w:ascii="Arial" w:hAnsi="Arial" w:cs="Arial"/>
                <w:lang w:val="en-US"/>
              </w:rPr>
              <w:t xml:space="preserve"> </w:t>
            </w:r>
            <w:r w:rsidRPr="00967EC3">
              <w:rPr>
                <w:rFonts w:ascii="Arial" w:hAnsi="Arial" w:cs="Arial"/>
                <w:lang w:val="la-Latn"/>
              </w:rPr>
              <w:t>encoded</w:t>
            </w:r>
            <w:r w:rsidRPr="00967EC3">
              <w:rPr>
                <w:rFonts w:ascii="Arial" w:hAnsi="Arial" w:cs="Arial"/>
                <w:lang w:val="en-US"/>
              </w:rPr>
              <w:t>.</w:t>
            </w:r>
          </w:p>
        </w:tc>
      </w:tr>
      <w:tr w:rsidR="0029350C"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cs="Arial"/>
                <w:kern w:val="26"/>
                <w:lang w:eastAsia="es-ES"/>
              </w:rPr>
            </w:pPr>
            <w:r>
              <w:rPr>
                <w:rFonts w:ascii="Arial" w:hAnsi="Arial" w:cs="Arial"/>
                <w:kern w:val="26"/>
                <w:lang w:eastAsia="es-ES"/>
              </w:rPr>
              <w:t>resultType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rPr>
            </w:pPr>
            <w:r>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rPr>
            </w:pPr>
            <w:r>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9350C" w:rsidRPr="00555B31" w:rsidRDefault="0029350C" w:rsidP="009609F2">
            <w:pPr>
              <w:rPr>
                <w:rFonts w:ascii="Arial" w:hAnsi="Arial"/>
              </w:rPr>
            </w:pPr>
            <w:r>
              <w:rPr>
                <w:rFonts w:ascii="Arial" w:hAnsi="Arial"/>
              </w:rPr>
              <w:t>The MIME type of the content of the “recognitionResult” element.</w:t>
            </w:r>
          </w:p>
        </w:tc>
      </w:tr>
      <w:tr w:rsidR="00DB64BD"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cs="Arial"/>
                <w:kern w:val="26"/>
                <w:lang w:eastAsia="es-ES"/>
              </w:rPr>
            </w:pPr>
            <w:r>
              <w:rPr>
                <w:rFonts w:ascii="Arial" w:hAnsi="Arial" w:cs="Arial"/>
                <w:kern w:val="26"/>
                <w:lang w:eastAsia="es-ES"/>
              </w:rPr>
              <w:t>resultEncoding</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C85380">
            <w:pPr>
              <w:rPr>
                <w:rFonts w:ascii="Arial" w:hAnsi="Arial"/>
              </w:rPr>
            </w:pPr>
            <w:r>
              <w:rPr>
                <w:rFonts w:ascii="Arial" w:hAnsi="Arial"/>
              </w:rPr>
              <w:t xml:space="preserve">If present and set to “base64”, the </w:t>
            </w:r>
            <w:r w:rsidR="00C85380">
              <w:rPr>
                <w:rFonts w:ascii="Arial" w:hAnsi="Arial"/>
              </w:rPr>
              <w:t>result</w:t>
            </w:r>
            <w:r>
              <w:rPr>
                <w:rFonts w:ascii="Arial" w:hAnsi="Arial"/>
              </w:rPr>
              <w:t xml:space="preserve"> is base64-encoded.</w:t>
            </w:r>
          </w:p>
        </w:tc>
      </w:tr>
      <w:tr w:rsidR="00DB64BD" w:rsidRPr="00555B31" w:rsidTr="009609F2">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Del="001B73BE" w:rsidRDefault="00DB64BD" w:rsidP="009609F2">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64BD" w:rsidRPr="00555B31" w:rsidRDefault="00DB64BD" w:rsidP="009609F2">
            <w:pPr>
              <w:rPr>
                <w:rFonts w:ascii="Arial" w:hAnsi="Arial"/>
              </w:rPr>
            </w:pPr>
            <w:r w:rsidRPr="00555B31">
              <w:rPr>
                <w:rFonts w:ascii="Arial" w:hAnsi="Arial"/>
              </w:rPr>
              <w:t xml:space="preserve">Links to other resources that are in relationship to the current resource (e.g. related subscription, related call session, related call session participant). </w:t>
            </w:r>
          </w:p>
          <w:p w:rsidR="00DB64BD" w:rsidRPr="00555B31" w:rsidRDefault="00DB64BD" w:rsidP="00DB235D">
            <w:pPr>
              <w:rPr>
                <w:rFonts w:ascii="Arial" w:hAnsi="Arial"/>
              </w:rPr>
            </w:pPr>
            <w:r w:rsidRPr="00555B31">
              <w:rPr>
                <w:rFonts w:ascii="Arial" w:hAnsi="Arial"/>
              </w:rPr>
              <w:t xml:space="preserve">In case the Server exposes via the Third Party Call API </w:t>
            </w:r>
            <w:r w:rsidRPr="00655630">
              <w:rPr>
                <w:rFonts w:ascii="Arial" w:hAnsi="Arial"/>
              </w:rPr>
              <w:t>[REST_</w:t>
            </w:r>
            <w:r>
              <w:rPr>
                <w:rFonts w:ascii="Arial" w:hAnsi="Arial" w:hint="eastAsia"/>
                <w:lang w:eastAsia="ko-KR"/>
              </w:rPr>
              <w:t>NetAPI</w:t>
            </w:r>
            <w:r w:rsidRPr="00655630">
              <w:rPr>
                <w:rFonts w:ascii="Arial" w:hAnsi="Arial"/>
              </w:rPr>
              <w:t>_</w:t>
            </w:r>
            <w:r>
              <w:rPr>
                <w:rFonts w:ascii="Arial" w:hAnsi="Arial" w:hint="eastAsia"/>
                <w:lang w:eastAsia="ko-KR"/>
              </w:rPr>
              <w:t>3P</w:t>
            </w:r>
            <w:r w:rsidRPr="00655630">
              <w:rPr>
                <w:rFonts w:ascii="Arial" w:hAnsi="Arial"/>
              </w:rPr>
              <w:t>Call]</w:t>
            </w:r>
            <w:r w:rsidRPr="00555B31">
              <w:rPr>
                <w:rFonts w:ascii="Arial" w:hAnsi="Arial"/>
              </w:rPr>
              <w:t xml:space="preserve"> a resource representing the underlying call session to the Client that receives the notification, it SHOULD include a link to that resource using the “link” element, and SHOULD further include a link to the call participant who generated the interaction result.</w:t>
            </w:r>
          </w:p>
        </w:tc>
      </w:tr>
    </w:tbl>
    <w:p w:rsidR="00634825" w:rsidRDefault="00634825" w:rsidP="00634825">
      <w:r>
        <w:t>A root element named recognition</w:t>
      </w:r>
      <w:r w:rsidRPr="004A691C">
        <w:t xml:space="preserve">InteractionNotification </w:t>
      </w:r>
      <w:r w:rsidRPr="00AD583F">
        <w:t xml:space="preserve">of type </w:t>
      </w:r>
      <w:r>
        <w:t>R</w:t>
      </w:r>
      <w:r w:rsidRPr="00634825">
        <w:t>ecognition</w:t>
      </w:r>
      <w:r w:rsidRPr="004A691C">
        <w:t>InteractionNotification</w:t>
      </w:r>
      <w:r w:rsidRPr="00AD583F">
        <w:t xml:space="preserve"> is allowed in </w:t>
      </w:r>
      <w:r>
        <w:t>event notification request bodies</w:t>
      </w:r>
      <w:r w:rsidRPr="00AD583F">
        <w:t>.</w:t>
      </w:r>
    </w:p>
    <w:p w:rsidR="0024775E" w:rsidRPr="00634825" w:rsidDel="00DD54C9" w:rsidRDefault="0024775E" w:rsidP="000B3C70">
      <w:pPr>
        <w:rPr>
          <w:del w:id="6791" w:author="OMA-DSO2" w:date="2014-09-25T09:10:00Z"/>
          <w:lang w:val="en-US"/>
        </w:rPr>
      </w:pPr>
      <w:bookmarkStart w:id="6792" w:name="_Toc8390421"/>
      <w:bookmarkEnd w:id="6792"/>
    </w:p>
    <w:p w:rsidR="000B3C70" w:rsidRPr="00B95B10" w:rsidRDefault="000B3C70" w:rsidP="00D24098">
      <w:pPr>
        <w:pStyle w:val="Heading4"/>
      </w:pPr>
      <w:bookmarkStart w:id="6793" w:name="_Toc266458688"/>
      <w:bookmarkStart w:id="6794" w:name="_Toc265876759"/>
      <w:bookmarkStart w:id="6795" w:name="_Toc292721718"/>
      <w:bookmarkStart w:id="6796" w:name="_Toc304324601"/>
      <w:bookmarkStart w:id="6797" w:name="_Toc8390422"/>
      <w:r w:rsidRPr="00B95B10">
        <w:t xml:space="preserve">Type: </w:t>
      </w:r>
      <w:r w:rsidRPr="00BC6C24">
        <w:t>Call</w:t>
      </w:r>
      <w:r>
        <w:t>EventMonitor</w:t>
      </w:r>
      <w:r w:rsidRPr="00BC6C24">
        <w:t>List</w:t>
      </w:r>
      <w:bookmarkEnd w:id="6793"/>
      <w:bookmarkEnd w:id="6794"/>
      <w:bookmarkEnd w:id="6795"/>
      <w:bookmarkEnd w:id="6796"/>
      <w:bookmarkEnd w:id="6797"/>
    </w:p>
    <w:p w:rsidR="000B3C70" w:rsidRPr="00B95B10" w:rsidRDefault="000B3C70" w:rsidP="000B3C70">
      <w:pPr>
        <w:rPr>
          <w:rFonts w:ascii="Arial" w:hAnsi="Arial"/>
          <w:b/>
        </w:rPr>
      </w:pPr>
      <w:r>
        <w:t>List of all active call monitors.</w:t>
      </w:r>
    </w:p>
    <w:tbl>
      <w:tblPr>
        <w:tblW w:w="5122" w:type="pct"/>
        <w:tblLayout w:type="fixed"/>
        <w:tblCellMar>
          <w:left w:w="0" w:type="dxa"/>
          <w:right w:w="0" w:type="dxa"/>
        </w:tblCellMar>
        <w:tblLook w:val="0000" w:firstRow="0" w:lastRow="0" w:firstColumn="0" w:lastColumn="0" w:noHBand="0" w:noVBand="0"/>
      </w:tblPr>
      <w:tblGrid>
        <w:gridCol w:w="3228"/>
        <w:gridCol w:w="2835"/>
        <w:gridCol w:w="991"/>
        <w:gridCol w:w="3493"/>
      </w:tblGrid>
      <w:tr w:rsidR="000B3C70" w:rsidRPr="00555B31" w:rsidTr="001B7AD4">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callEventMonitor</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CallEventMonitor</w:t>
            </w:r>
            <w:r w:rsidRPr="00555B31">
              <w:rPr>
                <w:rFonts w:ascii="Arial" w:hAnsi="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Array of call event monitors</w:t>
            </w:r>
            <w:r w:rsidR="004A3C44" w:rsidRPr="00555B31">
              <w:rPr>
                <w:rFonts w:ascii="Arial" w:hAnsi="Arial" w:hint="eastAsia"/>
                <w:lang w:eastAsia="ko-KR"/>
              </w:rPr>
              <w:t>.</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DA7B93" w:rsidP="001B7AD4">
            <w:pPr>
              <w:rPr>
                <w:rFonts w:ascii="Arial" w:hAnsi="Arial"/>
              </w:rPr>
            </w:pPr>
            <w:r w:rsidRPr="00555B31">
              <w:rPr>
                <w:rFonts w:ascii="Arial" w:hAnsi="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DA7B93">
            <w:pPr>
              <w:rPr>
                <w:rFonts w:ascii="Arial" w:hAnsi="Arial"/>
              </w:rPr>
            </w:pPr>
            <w:r w:rsidRPr="00555B31">
              <w:rPr>
                <w:rFonts w:ascii="Arial" w:hAnsi="Arial"/>
              </w:rPr>
              <w:t>Self referring URL</w:t>
            </w:r>
            <w:r w:rsidR="008E59F3" w:rsidRPr="00555B31">
              <w:rPr>
                <w:rFonts w:ascii="Arial" w:hAnsi="Arial"/>
              </w:rPr>
              <w:t xml:space="preserve">. </w:t>
            </w:r>
          </w:p>
        </w:tc>
      </w:tr>
    </w:tbl>
    <w:p w:rsidR="000B3C70" w:rsidRDefault="000B3C70" w:rsidP="000B3C70">
      <w:r w:rsidRPr="00C83257">
        <w:t>A root element named</w:t>
      </w:r>
      <w:r w:rsidRPr="00C83257">
        <w:rPr>
          <w:iCs/>
        </w:rPr>
        <w:t xml:space="preserve"> </w:t>
      </w:r>
      <w:r>
        <w:rPr>
          <w:iCs/>
        </w:rPr>
        <w:t>c</w:t>
      </w:r>
      <w:r w:rsidRPr="00074FFD">
        <w:t xml:space="preserve">allEventMonitorList </w:t>
      </w:r>
      <w:r w:rsidRPr="00C83257">
        <w:t>of type</w:t>
      </w:r>
      <w:r w:rsidRPr="00C83257">
        <w:rPr>
          <w:iCs/>
        </w:rPr>
        <w:t xml:space="preserve"> </w:t>
      </w:r>
      <w:r w:rsidRPr="00074FFD">
        <w:t xml:space="preserve">CallEventMonitorList </w:t>
      </w:r>
      <w:r w:rsidRPr="00C83257">
        <w:t>is allowed in response bodies.</w:t>
      </w:r>
    </w:p>
    <w:p w:rsidR="000B3C70" w:rsidRPr="000640FB" w:rsidRDefault="000B3C70" w:rsidP="00D24098">
      <w:pPr>
        <w:pStyle w:val="Heading4"/>
      </w:pPr>
      <w:bookmarkStart w:id="6798" w:name="_Toc266458689"/>
      <w:bookmarkStart w:id="6799" w:name="_Toc265876760"/>
      <w:bookmarkStart w:id="6800" w:name="_Toc292721719"/>
      <w:bookmarkStart w:id="6801" w:name="_Toc304324602"/>
      <w:bookmarkStart w:id="6802" w:name="_Toc8390423"/>
      <w:r w:rsidRPr="00B95B10">
        <w:t xml:space="preserve">Type: </w:t>
      </w:r>
      <w:r>
        <w:t>CallEventMonitor</w:t>
      </w:r>
      <w:bookmarkEnd w:id="6798"/>
      <w:bookmarkEnd w:id="6799"/>
      <w:bookmarkEnd w:id="6800"/>
      <w:bookmarkEnd w:id="6801"/>
      <w:bookmarkEnd w:id="6802"/>
    </w:p>
    <w:p w:rsidR="000B3C70" w:rsidRPr="00B95B10" w:rsidRDefault="000B3C70" w:rsidP="000B3C70">
      <w:pPr>
        <w:rPr>
          <w:rFonts w:ascii="Arial" w:hAnsi="Arial"/>
          <w:b/>
        </w:rPr>
      </w:pPr>
      <w:r>
        <w:t>Monitor for call events.</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7E21F0">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filter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CallEventFilter</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Details of the call event being monitored.</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r w:rsidRPr="00555B31">
              <w:rPr>
                <w:rFonts w:ascii="Arial" w:hAnsi="Arial"/>
              </w:rPr>
              <w:t>List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r w:rsidRPr="00555B31">
              <w:rPr>
                <w:rFonts w:ascii="Arial" w:hAnsi="Arial"/>
              </w:rPr>
              <w:t>List</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2641E5" w:rsidRDefault="000B3C70" w:rsidP="00E97466">
            <w:pPr>
              <w:rPr>
                <w:rFonts w:ascii="Arial" w:eastAsia="SimSun" w:hAnsi="Arial" w:cs="Arial"/>
                <w:lang w:val="en-US" w:eastAsia="zh-CN"/>
              </w:rPr>
            </w:pPr>
            <w:r>
              <w:rPr>
                <w:rFonts w:ascii="Arial" w:eastAsia="SimSun" w:hAnsi="Arial" w:cs="Arial"/>
                <w:lang w:val="en-US" w:eastAsia="zh-CN"/>
              </w:rPr>
              <w:t>List of call event</w:t>
            </w:r>
            <w:r w:rsidR="00442552">
              <w:rPr>
                <w:rFonts w:ascii="Arial" w:eastAsia="SimSun" w:hAnsi="Arial" w:cs="Arial"/>
                <w:lang w:val="en-US" w:eastAsia="zh-CN"/>
              </w:rPr>
              <w:t xml:space="preserve"> record</w:t>
            </w:r>
            <w:r>
              <w:rPr>
                <w:rFonts w:ascii="Arial" w:eastAsia="SimSun" w:hAnsi="Arial" w:cs="Arial"/>
                <w:lang w:val="en-US" w:eastAsia="zh-CN"/>
              </w:rPr>
              <w:t xml:space="preserve">s </w:t>
            </w:r>
            <w:r w:rsidR="00E97466">
              <w:rPr>
                <w:rFonts w:ascii="Arial" w:eastAsia="SimSun" w:hAnsi="Arial" w:cs="Arial"/>
                <w:lang w:val="en-US" w:eastAsia="zh-CN"/>
              </w:rPr>
              <w:t xml:space="preserve">recorded </w:t>
            </w:r>
            <w:r>
              <w:rPr>
                <w:rFonts w:ascii="Arial" w:eastAsia="SimSun" w:hAnsi="Arial" w:cs="Arial"/>
                <w:lang w:val="en-US" w:eastAsia="zh-CN"/>
              </w:rPr>
              <w:t>by this monitor.</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clientCorrelator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w:t>
            </w:r>
            <w:r>
              <w:rPr>
                <w:rFonts w:ascii="Arial" w:eastAsia="SimSun" w:hAnsi="Arial" w:cs="Arial"/>
                <w:lang w:val="en-US" w:eastAsia="zh-CN"/>
              </w:rPr>
              <w:t xml:space="preserve">same call event monitor twice </w:t>
            </w:r>
            <w:r w:rsidRPr="001C2CFE">
              <w:rPr>
                <w:rFonts w:ascii="Arial" w:eastAsia="SimSun" w:hAnsi="Arial" w:cs="Arial"/>
                <w:lang w:val="en-US" w:eastAsia="zh-CN"/>
              </w:rPr>
              <w:t>in such situations.</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0B3C70" w:rsidRPr="00555B31" w:rsidRDefault="000B3C70" w:rsidP="001B7AD4">
            <w:pPr>
              <w:rPr>
                <w:rFonts w:ascii="Arial" w:hAnsi="Arial"/>
              </w:rPr>
            </w:pP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1E6B9B" w:rsidP="001B7AD4">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0B3C70" w:rsidRDefault="000B3C70" w:rsidP="000B3C70">
      <w:r>
        <w:t>A root element named c</w:t>
      </w:r>
      <w:r w:rsidRPr="00A16159">
        <w:t>all</w:t>
      </w:r>
      <w:r>
        <w:t>EventMonitor</w:t>
      </w:r>
      <w:r w:rsidRPr="00AD583F">
        <w:t xml:space="preserve"> of type </w:t>
      </w:r>
      <w:r w:rsidRPr="00A16159">
        <w:t>Call</w:t>
      </w:r>
      <w:r>
        <w:t>EventMonitor</w:t>
      </w:r>
      <w:r w:rsidRPr="00AD583F">
        <w:t xml:space="preserve"> is allowed in </w:t>
      </w:r>
      <w:r>
        <w:t>request and response bodies</w:t>
      </w:r>
      <w:r w:rsidRPr="00AD583F">
        <w:t>.</w:t>
      </w:r>
    </w:p>
    <w:p w:rsidR="000B3C70" w:rsidRDefault="000B3C70" w:rsidP="000B3C70">
      <w:r>
        <w:t xml:space="preserve">Regarding the </w:t>
      </w:r>
      <w:r w:rsidRPr="006D7742">
        <w:t>clientCorrelator</w:t>
      </w:r>
      <w:r>
        <w:t xml:space="preserve"> field, the note in section </w:t>
      </w:r>
      <w:r>
        <w:fldChar w:fldCharType="begin"/>
      </w:r>
      <w:r>
        <w:instrText xml:space="preserve"> REF _Ref270079484 \r \h </w:instrText>
      </w:r>
      <w:r>
        <w:fldChar w:fldCharType="separate"/>
      </w:r>
      <w:r w:rsidR="00865CE6">
        <w:t>5.2.2.5</w:t>
      </w:r>
      <w:r>
        <w:fldChar w:fldCharType="end"/>
      </w:r>
      <w:r>
        <w:t xml:space="preserve"> applies.</w:t>
      </w:r>
    </w:p>
    <w:p w:rsidR="000B3C70" w:rsidRPr="00B95B10" w:rsidRDefault="000B3C70" w:rsidP="00D24098">
      <w:pPr>
        <w:pStyle w:val="Heading4"/>
      </w:pPr>
      <w:bookmarkStart w:id="6803" w:name="_Toc266458690"/>
      <w:bookmarkStart w:id="6804" w:name="_Toc265876761"/>
      <w:bookmarkStart w:id="6805" w:name="_Toc292721720"/>
      <w:bookmarkStart w:id="6806" w:name="_Toc304324603"/>
      <w:bookmarkStart w:id="6807" w:name="_Toc8390424"/>
      <w:r w:rsidRPr="00250586">
        <w:t>Type</w:t>
      </w:r>
      <w:r w:rsidRPr="00B95B10">
        <w:t xml:space="preserve">: </w:t>
      </w:r>
      <w:r w:rsidRPr="00BC6C24">
        <w:t>Call</w:t>
      </w:r>
      <w:r>
        <w:t>Event</w:t>
      </w:r>
      <w:r w:rsidR="00442552">
        <w:t>Record</w:t>
      </w:r>
      <w:r w:rsidRPr="00BC6C24">
        <w:t>List</w:t>
      </w:r>
      <w:bookmarkEnd w:id="6803"/>
      <w:bookmarkEnd w:id="6804"/>
      <w:bookmarkEnd w:id="6805"/>
      <w:bookmarkEnd w:id="6806"/>
      <w:bookmarkEnd w:id="6807"/>
    </w:p>
    <w:p w:rsidR="000B3C70" w:rsidRPr="00B95B10" w:rsidRDefault="000B3C70" w:rsidP="000B3C70">
      <w:pPr>
        <w:rPr>
          <w:rFonts w:ascii="Arial" w:hAnsi="Arial"/>
          <w:b/>
        </w:rPr>
      </w:pPr>
      <w:r>
        <w:t>List of call event</w:t>
      </w:r>
      <w:r w:rsidR="00442552">
        <w:t xml:space="preserve"> record</w:t>
      </w:r>
      <w:r>
        <w:t>s.</w:t>
      </w:r>
    </w:p>
    <w:tbl>
      <w:tblPr>
        <w:tblW w:w="5122" w:type="pct"/>
        <w:tblLayout w:type="fixed"/>
        <w:tblCellMar>
          <w:left w:w="0" w:type="dxa"/>
          <w:right w:w="0" w:type="dxa"/>
        </w:tblCellMar>
        <w:tblLook w:val="0000" w:firstRow="0" w:lastRow="0" w:firstColumn="0" w:lastColumn="0" w:noHBand="0" w:noVBand="0"/>
      </w:tblPr>
      <w:tblGrid>
        <w:gridCol w:w="3228"/>
        <w:gridCol w:w="2835"/>
        <w:gridCol w:w="991"/>
        <w:gridCol w:w="3493"/>
      </w:tblGrid>
      <w:tr w:rsidR="000B3C70" w:rsidRPr="00555B31" w:rsidTr="001B7AD4">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CallEvent</w:t>
            </w:r>
            <w:r w:rsidR="00442552" w:rsidRPr="00555B31">
              <w:rPr>
                <w:rFonts w:ascii="Arial" w:hAnsi="Arial"/>
              </w:rPr>
              <w:t>Record</w:t>
            </w:r>
            <w:r w:rsidRPr="00555B31">
              <w:rPr>
                <w:rFonts w:ascii="Arial" w:hAnsi="Arial"/>
              </w:rPr>
              <w:br/>
              <w:t>[0..unbounded]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Array of call event</w:t>
            </w:r>
            <w:r w:rsidR="006475F3" w:rsidRPr="00555B31">
              <w:rPr>
                <w:rFonts w:ascii="Arial" w:hAnsi="Arial"/>
              </w:rPr>
              <w:t xml:space="preserve"> records</w:t>
            </w:r>
            <w:r w:rsidR="004A3C44" w:rsidRPr="00555B31">
              <w:rPr>
                <w:rFonts w:ascii="Arial" w:hAnsi="Arial" w:hint="eastAsia"/>
                <w:lang w:eastAsia="ko-KR"/>
              </w:rPr>
              <w:t>.</w:t>
            </w:r>
          </w:p>
        </w:tc>
      </w:tr>
      <w:tr w:rsidR="000B3C70" w:rsidRPr="00555B31" w:rsidTr="001B7AD4">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DA7B93" w:rsidP="001B7AD4">
            <w:pPr>
              <w:rPr>
                <w:rFonts w:ascii="Arial" w:hAnsi="Arial"/>
              </w:rPr>
            </w:pPr>
            <w:r w:rsidRPr="00555B31">
              <w:rPr>
                <w:rFonts w:ascii="Arial" w:hAnsi="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0B3C70" w:rsidRPr="00555B31" w:rsidRDefault="000B3C70" w:rsidP="00DA7B93">
            <w:pPr>
              <w:rPr>
                <w:rFonts w:ascii="Arial" w:hAnsi="Arial"/>
              </w:rPr>
            </w:pPr>
            <w:r w:rsidRPr="00555B31">
              <w:rPr>
                <w:rFonts w:ascii="Arial" w:hAnsi="Arial"/>
              </w:rPr>
              <w:t>Self referring URL</w:t>
            </w:r>
            <w:r w:rsidR="008E59F3" w:rsidRPr="00555B31">
              <w:rPr>
                <w:rFonts w:ascii="Arial" w:hAnsi="Arial"/>
              </w:rPr>
              <w:t xml:space="preserve">. </w:t>
            </w:r>
          </w:p>
        </w:tc>
      </w:tr>
    </w:tbl>
    <w:p w:rsidR="000B3C70" w:rsidRDefault="000B3C70" w:rsidP="000B3C70">
      <w:r w:rsidRPr="00C83257">
        <w:t>A root element named</w:t>
      </w:r>
      <w:r w:rsidRPr="00C83257">
        <w:rPr>
          <w:iCs/>
        </w:rPr>
        <w:t xml:space="preserve"> </w:t>
      </w:r>
      <w:r>
        <w:rPr>
          <w:iCs/>
        </w:rPr>
        <w:t>c</w:t>
      </w:r>
      <w:r w:rsidRPr="00074FFD">
        <w:t>allEvent</w:t>
      </w:r>
      <w:r w:rsidR="00442552">
        <w:t>Record</w:t>
      </w:r>
      <w:r w:rsidRPr="00074FFD">
        <w:t xml:space="preserve">List </w:t>
      </w:r>
      <w:r w:rsidRPr="00C83257">
        <w:t>of type</w:t>
      </w:r>
      <w:r w:rsidRPr="00C83257">
        <w:rPr>
          <w:iCs/>
        </w:rPr>
        <w:t xml:space="preserve"> </w:t>
      </w:r>
      <w:r w:rsidRPr="00074FFD">
        <w:t>CallEvent</w:t>
      </w:r>
      <w:r w:rsidR="00442552">
        <w:t>Record</w:t>
      </w:r>
      <w:r w:rsidRPr="00074FFD">
        <w:t xml:space="preserve">List </w:t>
      </w:r>
      <w:r w:rsidRPr="00C83257">
        <w:t>is allowed in response bodies.</w:t>
      </w:r>
    </w:p>
    <w:p w:rsidR="000B3C70" w:rsidRPr="000640FB" w:rsidRDefault="000B3C70" w:rsidP="00D24098">
      <w:pPr>
        <w:pStyle w:val="Heading4"/>
      </w:pPr>
      <w:bookmarkStart w:id="6808" w:name="_Toc266458691"/>
      <w:bookmarkStart w:id="6809" w:name="_Toc265876762"/>
      <w:bookmarkStart w:id="6810" w:name="_Toc292721721"/>
      <w:bookmarkStart w:id="6811" w:name="_Toc304324604"/>
      <w:bookmarkStart w:id="6812" w:name="_Toc8390425"/>
      <w:r w:rsidRPr="00250586">
        <w:t>Type</w:t>
      </w:r>
      <w:r w:rsidRPr="00B95B10">
        <w:t xml:space="preserve">: </w:t>
      </w:r>
      <w:r>
        <w:t>CallEvent</w:t>
      </w:r>
      <w:bookmarkEnd w:id="6808"/>
      <w:bookmarkEnd w:id="6809"/>
      <w:r w:rsidR="00442552">
        <w:t>Record</w:t>
      </w:r>
      <w:bookmarkEnd w:id="6810"/>
      <w:bookmarkEnd w:id="6811"/>
      <w:bookmarkEnd w:id="6812"/>
    </w:p>
    <w:p w:rsidR="000B3C70" w:rsidRPr="00B95B10" w:rsidRDefault="000B3C70" w:rsidP="000B3C70">
      <w:pPr>
        <w:rPr>
          <w:rFonts w:ascii="Arial" w:hAnsi="Arial"/>
          <w:b/>
        </w:rPr>
      </w:pPr>
      <w:r>
        <w:t xml:space="preserve">Contains the details of a call event as </w:t>
      </w:r>
      <w:r w:rsidR="00E97466">
        <w:t xml:space="preserve">recorded </w:t>
      </w:r>
      <w:r>
        <w:t>by a call event monitor.</w:t>
      </w:r>
    </w:p>
    <w:tbl>
      <w:tblPr>
        <w:tblW w:w="5122" w:type="pct"/>
        <w:tblLayout w:type="fixed"/>
        <w:tblCellMar>
          <w:left w:w="0" w:type="dxa"/>
          <w:right w:w="0" w:type="dxa"/>
        </w:tblCellMar>
        <w:tblLook w:val="0000" w:firstRow="0" w:lastRow="0" w:firstColumn="0" w:lastColumn="0" w:noHBand="0" w:noVBand="0"/>
      </w:tblPr>
      <w:tblGrid>
        <w:gridCol w:w="2375"/>
        <w:gridCol w:w="2696"/>
        <w:gridCol w:w="991"/>
        <w:gridCol w:w="4485"/>
      </w:tblGrid>
      <w:tr w:rsidR="000B3C70" w:rsidRPr="00555B31" w:rsidTr="007E21F0">
        <w:tc>
          <w:tcPr>
            <w:tcW w:w="112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Element</w:t>
            </w:r>
          </w:p>
        </w:tc>
        <w:tc>
          <w:tcPr>
            <w:tcW w:w="127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Type</w:t>
            </w:r>
          </w:p>
        </w:tc>
        <w:tc>
          <w:tcPr>
            <w:tcW w:w="47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Optional</w:t>
            </w:r>
          </w:p>
        </w:tc>
        <w:tc>
          <w:tcPr>
            <w:tcW w:w="2126"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Description</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EventDescription</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 Event type and optional description to give details about the callEvents (for instance the name of the newParticipant) or service-specific details about the CallEvent.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 xml:space="preserve">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w:t>
            </w:r>
            <w:r w:rsidR="000B3C70" w:rsidRPr="00555B31">
              <w:rPr>
                <w:rFonts w:ascii="Arial" w:hAnsi="Arial"/>
              </w:rPr>
              <w:t>of the caller</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callingParticipantName</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N</w:t>
            </w:r>
            <w:r w:rsidR="000B3C70" w:rsidRPr="00555B31">
              <w:rPr>
                <w:rFonts w:ascii="Arial" w:hAnsi="Arial"/>
              </w:rPr>
              <w:t>ame of the caller</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calledParticipant</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8D328D" w:rsidP="001B7AD4">
            <w:pPr>
              <w:rPr>
                <w:rFonts w:ascii="Arial" w:hAnsi="Arial"/>
                <w:lang w:eastAsia="ko-KR"/>
              </w:rPr>
            </w:pPr>
            <w:r w:rsidRPr="00555B31">
              <w:rPr>
                <w:rFonts w:ascii="Arial" w:hAnsi="Arial"/>
              </w:rPr>
              <w:t>A</w:t>
            </w:r>
            <w:r w:rsidR="000B3C70" w:rsidRPr="00555B31">
              <w:rPr>
                <w:rFonts w:ascii="Arial" w:hAnsi="Arial"/>
              </w:rPr>
              <w:t xml:space="preserve">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w:t>
            </w:r>
            <w:r w:rsidR="000B3C70" w:rsidRPr="00555B31">
              <w:rPr>
                <w:rFonts w:ascii="Arial" w:hAnsi="Arial"/>
              </w:rPr>
              <w:t>of the called participant</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callSessionIdentifier</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xsd:string</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Identifies the call session. If provided allows applications to avail of additional web service features and capabilities that rely upon a callSessionIdentifier.</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timestamp</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xsd:dateTime</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lang w:eastAsia="ko-KR"/>
              </w:rPr>
            </w:pPr>
            <w:r w:rsidRPr="00555B31">
              <w:rPr>
                <w:rFonts w:ascii="Arial" w:hAnsi="Arial"/>
              </w:rPr>
              <w:t>Time when the event occurred</w:t>
            </w:r>
            <w:r w:rsidR="004A3C44" w:rsidRPr="00555B31">
              <w:rPr>
                <w:rFonts w:ascii="Arial" w:hAnsi="Arial" w:hint="eastAsia"/>
                <w:lang w:eastAsia="ko-KR"/>
              </w:rPr>
              <w:t>.</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resourceURL</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xsd:anyURI</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283E36" w:rsidP="001B7AD4">
            <w:pPr>
              <w:rPr>
                <w:rFonts w:ascii="Arial" w:hAnsi="Arial"/>
              </w:rPr>
            </w:pPr>
            <w:r w:rsidRPr="00555B31">
              <w:rPr>
                <w:rFonts w:ascii="Arial" w:hAnsi="Arial"/>
              </w:rPr>
              <w:t>No</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283E36">
            <w:pPr>
              <w:rPr>
                <w:rFonts w:ascii="Arial" w:hAnsi="Arial"/>
              </w:rPr>
            </w:pPr>
            <w:r w:rsidRPr="00555B31">
              <w:rPr>
                <w:rFonts w:ascii="Arial" w:hAnsi="Arial"/>
              </w:rPr>
              <w:t>Self referring URL</w:t>
            </w:r>
            <w:r w:rsidR="008E59F3" w:rsidRPr="00555B31">
              <w:rPr>
                <w:rFonts w:ascii="Arial" w:hAnsi="Arial"/>
              </w:rPr>
              <w:t xml:space="preserve">. </w:t>
            </w:r>
          </w:p>
        </w:tc>
      </w:tr>
      <w:tr w:rsidR="000B3C70" w:rsidRPr="00555B31" w:rsidTr="007E21F0">
        <w:tc>
          <w:tcPr>
            <w:tcW w:w="1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Del="001B73BE" w:rsidRDefault="000B3C70" w:rsidP="001B7AD4">
            <w:pPr>
              <w:rPr>
                <w:rFonts w:ascii="Arial" w:hAnsi="Arial"/>
              </w:rPr>
            </w:pPr>
            <w:r w:rsidRPr="00555B31">
              <w:rPr>
                <w:rFonts w:ascii="Arial" w:hAnsi="Arial" w:cs="Arial"/>
                <w:kern w:val="26"/>
                <w:lang w:eastAsia="es-ES"/>
              </w:rPr>
              <w:t>link</w:t>
            </w:r>
          </w:p>
        </w:tc>
        <w:tc>
          <w:tcPr>
            <w:tcW w:w="12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common:Link</w:t>
            </w:r>
            <w:r w:rsidRPr="00555B31">
              <w:rPr>
                <w:rFonts w:ascii="Arial" w:hAnsi="Arial"/>
              </w:rPr>
              <w:br/>
              <w:t>[0..unbounded]</w:t>
            </w:r>
          </w:p>
        </w:tc>
        <w:tc>
          <w:tcPr>
            <w:tcW w:w="4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Yes</w:t>
            </w:r>
          </w:p>
        </w:tc>
        <w:tc>
          <w:tcPr>
            <w:tcW w:w="21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B3C70" w:rsidRPr="00555B31" w:rsidRDefault="000B3C70" w:rsidP="001B7AD4">
            <w:pPr>
              <w:rPr>
                <w:rFonts w:ascii="Arial" w:hAnsi="Arial"/>
              </w:rPr>
            </w:pPr>
            <w:r w:rsidRPr="00555B31">
              <w:rPr>
                <w:rFonts w:ascii="Arial" w:hAnsi="Arial"/>
              </w:rPr>
              <w:t xml:space="preserve">Links to other resources that are in relationship to the current resource (e.g. related call session). </w:t>
            </w:r>
          </w:p>
          <w:p w:rsidR="000B3C70" w:rsidRPr="00555B31" w:rsidRDefault="000B3C70" w:rsidP="00655630">
            <w:pPr>
              <w:rPr>
                <w:rFonts w:ascii="Arial" w:hAnsi="Arial"/>
              </w:rPr>
            </w:pPr>
            <w:r w:rsidRPr="00555B31">
              <w:rPr>
                <w:rFonts w:ascii="Arial" w:hAnsi="Arial"/>
              </w:rPr>
              <w:t xml:space="preserve">In case the Server provides the “callSessionIdentifier” element, and exposes via the Third Party Call </w:t>
            </w:r>
            <w:r w:rsidR="00CB4B2E" w:rsidRPr="00555B31">
              <w:rPr>
                <w:rFonts w:ascii="Arial" w:hAnsi="Arial"/>
              </w:rPr>
              <w:t xml:space="preserve">API </w:t>
            </w:r>
            <w:r w:rsidR="00655630">
              <w:t xml:space="preserve"> </w:t>
            </w:r>
            <w:r w:rsidR="00655630" w:rsidRPr="00655630">
              <w:rPr>
                <w:rFonts w:ascii="Arial" w:hAnsi="Arial"/>
              </w:rPr>
              <w:t>[REST_</w:t>
            </w:r>
            <w:r w:rsidR="00655630">
              <w:rPr>
                <w:rFonts w:ascii="Arial" w:hAnsi="Arial" w:hint="eastAsia"/>
                <w:lang w:eastAsia="ko-KR"/>
              </w:rPr>
              <w:t>NetAPI</w:t>
            </w:r>
            <w:r w:rsidR="00655630" w:rsidRPr="00655630">
              <w:rPr>
                <w:rFonts w:ascii="Arial" w:hAnsi="Arial"/>
              </w:rPr>
              <w:t>_</w:t>
            </w:r>
            <w:r w:rsidR="00655630">
              <w:rPr>
                <w:rFonts w:ascii="Arial" w:hAnsi="Arial" w:hint="eastAsia"/>
                <w:lang w:eastAsia="ko-KR"/>
              </w:rPr>
              <w:t>3P</w:t>
            </w:r>
            <w:r w:rsidR="00655630" w:rsidRPr="00655630">
              <w:rPr>
                <w:rFonts w:ascii="Arial" w:hAnsi="Arial"/>
              </w:rPr>
              <w:t>Call]</w:t>
            </w:r>
            <w:r w:rsidRPr="00555B31">
              <w:rPr>
                <w:rFonts w:ascii="Arial" w:hAnsi="Arial"/>
              </w:rPr>
              <w:t xml:space="preserve"> a resource representing the corresponding call session to the Client that receives the notification, it SHOULD include a link to that resource using the “link” element. </w:t>
            </w:r>
          </w:p>
        </w:tc>
      </w:tr>
    </w:tbl>
    <w:p w:rsidR="000B3C70" w:rsidRDefault="000B3C70" w:rsidP="000B3C70">
      <w:pPr>
        <w:rPr>
          <w:lang w:val="en-US"/>
        </w:rPr>
      </w:pPr>
      <w:r>
        <w:t>A root element named c</w:t>
      </w:r>
      <w:r w:rsidRPr="00A16159">
        <w:t>allEvent</w:t>
      </w:r>
      <w:r w:rsidR="00442552">
        <w:t>Record</w:t>
      </w:r>
      <w:r w:rsidRPr="00AD583F">
        <w:t xml:space="preserve"> of type </w:t>
      </w:r>
      <w:r w:rsidRPr="00A16159">
        <w:t>CallEvent</w:t>
      </w:r>
      <w:r w:rsidR="00442552">
        <w:t>Record</w:t>
      </w:r>
      <w:r w:rsidRPr="00AD583F">
        <w:t xml:space="preserve"> is allowed in </w:t>
      </w:r>
      <w:r>
        <w:t>response bodies</w:t>
      </w:r>
      <w:r w:rsidRPr="00AD583F">
        <w:t>.</w:t>
      </w:r>
    </w:p>
    <w:p w:rsidR="00011B00" w:rsidRDefault="00011B00" w:rsidP="00011B00">
      <w:pPr>
        <w:pStyle w:val="Heading3"/>
      </w:pPr>
      <w:bookmarkStart w:id="6813" w:name="_Toc304324605"/>
      <w:bookmarkStart w:id="6814" w:name="_Toc8390426"/>
      <w:bookmarkStart w:id="6815" w:name="_Toc131664544"/>
      <w:bookmarkStart w:id="6816" w:name="_Toc266458692"/>
      <w:bookmarkStart w:id="6817" w:name="_Toc265876763"/>
      <w:r>
        <w:t>Enumerations</w:t>
      </w:r>
      <w:bookmarkEnd w:id="6813"/>
      <w:bookmarkEnd w:id="6814"/>
    </w:p>
    <w:p w:rsidR="00BE60C2" w:rsidRPr="00BE60C2" w:rsidRDefault="00BE60C2" w:rsidP="00BE60C2">
      <w:r>
        <w:t>The subsections of this section define the enumerations used in the Call Notification API.</w:t>
      </w:r>
    </w:p>
    <w:p w:rsidR="000B3C70" w:rsidRDefault="000B3C70" w:rsidP="00D24098">
      <w:pPr>
        <w:pStyle w:val="Heading4"/>
      </w:pPr>
      <w:bookmarkStart w:id="6818" w:name="_Toc292721722"/>
      <w:bookmarkStart w:id="6819" w:name="_Toc304324606"/>
      <w:bookmarkStart w:id="6820" w:name="_Toc8390427"/>
      <w:r w:rsidRPr="00B95B10">
        <w:t xml:space="preserve">Enumeration: </w:t>
      </w:r>
      <w:r>
        <w:t>CallEvents</w:t>
      </w:r>
      <w:bookmarkEnd w:id="6815"/>
      <w:bookmarkEnd w:id="6816"/>
      <w:bookmarkEnd w:id="6817"/>
      <w:bookmarkEnd w:id="6818"/>
      <w:bookmarkEnd w:id="6819"/>
      <w:bookmarkEnd w:id="6820"/>
    </w:p>
    <w:p w:rsidR="000B3C70" w:rsidRPr="00B95B10" w:rsidRDefault="000B3C70" w:rsidP="000B3C70">
      <w:pPr>
        <w:rPr>
          <w:rFonts w:ascii="Arial" w:hAnsi="Arial"/>
          <w:b/>
        </w:rPr>
      </w:pPr>
      <w:r>
        <w:t xml:space="preserve">CallEvents is an enumeration which lists the possible call events about which the application could be notified.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Busy</w:t>
            </w:r>
          </w:p>
        </w:tc>
        <w:tc>
          <w:tcPr>
            <w:tcW w:w="7906" w:type="dxa"/>
          </w:tcPr>
          <w:p w:rsidR="000B3C70" w:rsidRPr="00555B31" w:rsidRDefault="000B3C70" w:rsidP="001B7AD4">
            <w:pPr>
              <w:rPr>
                <w:rFonts w:ascii="Arial" w:hAnsi="Arial"/>
              </w:rPr>
            </w:pPr>
            <w:r w:rsidRPr="00555B31">
              <w:rPr>
                <w:rFonts w:ascii="Arial" w:hAnsi="Arial"/>
              </w:rPr>
              <w:t>Called party is busy.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NotReachable</w:t>
            </w:r>
          </w:p>
        </w:tc>
        <w:tc>
          <w:tcPr>
            <w:tcW w:w="7906" w:type="dxa"/>
          </w:tcPr>
          <w:p w:rsidR="000B3C70" w:rsidRPr="00555B31" w:rsidRDefault="000B3C70" w:rsidP="001B7AD4">
            <w:pPr>
              <w:rPr>
                <w:rFonts w:ascii="Arial" w:hAnsi="Arial"/>
              </w:rPr>
            </w:pPr>
            <w:r w:rsidRPr="00555B31">
              <w:rPr>
                <w:rFonts w:ascii="Arial" w:hAnsi="Arial"/>
              </w:rPr>
              <w:t>Called party is not reachable.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NoAnswer</w:t>
            </w:r>
          </w:p>
        </w:tc>
        <w:tc>
          <w:tcPr>
            <w:tcW w:w="7906" w:type="dxa"/>
          </w:tcPr>
          <w:p w:rsidR="000B3C70" w:rsidRPr="00555B31" w:rsidRDefault="000B3C70" w:rsidP="001B7AD4">
            <w:pPr>
              <w:rPr>
                <w:rFonts w:ascii="Arial" w:hAnsi="Arial"/>
              </w:rPr>
            </w:pPr>
            <w:r w:rsidRPr="00555B31">
              <w:rPr>
                <w:rFonts w:ascii="Arial" w:hAnsi="Arial"/>
              </w:rPr>
              <w:t>Called party doesn’t answer.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CalledNumber</w:t>
            </w:r>
          </w:p>
        </w:tc>
        <w:tc>
          <w:tcPr>
            <w:tcW w:w="7906" w:type="dxa"/>
          </w:tcPr>
          <w:p w:rsidR="000B3C70" w:rsidRPr="00555B31" w:rsidRDefault="000B3C70" w:rsidP="001B7AD4">
            <w:pPr>
              <w:rPr>
                <w:rFonts w:ascii="Arial" w:hAnsi="Arial"/>
              </w:rPr>
            </w:pPr>
            <w:r w:rsidRPr="00555B31">
              <w:rPr>
                <w:rFonts w:ascii="Arial" w:hAnsi="Arial"/>
              </w:rPr>
              <w:t>A call session between two parties, a calling participant and a called participant (called number) is being attempted. This value is allowed for both Call Direction and Call Notification.</w:t>
            </w:r>
          </w:p>
        </w:tc>
      </w:tr>
      <w:tr w:rsidR="000B3C70" w:rsidRPr="00555B31" w:rsidTr="001B7AD4">
        <w:trPr>
          <w:jc w:val="center"/>
        </w:trPr>
        <w:tc>
          <w:tcPr>
            <w:tcW w:w="1951" w:type="dxa"/>
          </w:tcPr>
          <w:p w:rsidR="000B3C70" w:rsidRPr="00555B31" w:rsidRDefault="000B3C70" w:rsidP="001B7AD4">
            <w:pPr>
              <w:rPr>
                <w:rFonts w:ascii="Arial" w:hAnsi="Arial"/>
              </w:rPr>
            </w:pPr>
            <w:r w:rsidRPr="00555B31">
              <w:rPr>
                <w:rFonts w:ascii="Arial" w:hAnsi="Arial"/>
              </w:rPr>
              <w:t>Answer</w:t>
            </w:r>
          </w:p>
        </w:tc>
        <w:tc>
          <w:tcPr>
            <w:tcW w:w="7906" w:type="dxa"/>
          </w:tcPr>
          <w:p w:rsidR="000B3C70" w:rsidRPr="00555B31" w:rsidRDefault="000B3C70" w:rsidP="001B7AD4">
            <w:pPr>
              <w:rPr>
                <w:rFonts w:ascii="Arial" w:hAnsi="Arial"/>
              </w:rPr>
            </w:pPr>
            <w:r w:rsidRPr="00555B31">
              <w:rPr>
                <w:rFonts w:ascii="Arial" w:hAnsi="Arial"/>
              </w:rPr>
              <w:t>Called Participant has confirmed (answered) the call. This value is only allowed for Call Notification but not for Call Direction.</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Disconnected</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rPr>
            </w:pPr>
            <w:r w:rsidRPr="00555B31">
              <w:rPr>
                <w:rFonts w:ascii="Arial" w:hAnsi="Arial"/>
              </w:rPr>
              <w:t>Called (or calling) party disconnected. This value is allowed for both Call Direction and Call Notification.</w:t>
            </w:r>
          </w:p>
        </w:tc>
      </w:tr>
      <w:tr w:rsidR="00A015FE" w:rsidRPr="00491CA2" w:rsidTr="00A015FE">
        <w:trPr>
          <w:jc w:val="center"/>
          <w:ins w:id="6821" w:author="OMA-DSO2" w:date="2015-06-15T15:31:00Z"/>
        </w:trPr>
        <w:tc>
          <w:tcPr>
            <w:tcW w:w="1951"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ins w:id="6822" w:author="OMA-DSO2" w:date="2015-06-15T15:31:00Z"/>
                <w:rFonts w:ascii="Arial" w:hAnsi="Arial"/>
              </w:rPr>
            </w:pPr>
            <w:ins w:id="6823" w:author="OMA-DSO2" w:date="2015-06-15T15:31:00Z">
              <w:r w:rsidRPr="00A015FE">
                <w:rPr>
                  <w:rFonts w:ascii="Arial" w:hAnsi="Arial" w:hint="eastAsia"/>
                </w:rPr>
                <w:t>Block</w:t>
              </w:r>
              <w:r w:rsidRPr="00A015FE">
                <w:rPr>
                  <w:rFonts w:ascii="Arial" w:hAnsi="Arial"/>
                </w:rPr>
                <w:t>ed</w:t>
              </w:r>
            </w:ins>
          </w:p>
        </w:tc>
        <w:tc>
          <w:tcPr>
            <w:tcW w:w="7906"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ins w:id="6824" w:author="OMA-DSO2" w:date="2015-06-15T15:31:00Z"/>
                <w:rFonts w:ascii="Arial" w:hAnsi="Arial"/>
              </w:rPr>
            </w:pPr>
            <w:ins w:id="6825" w:author="OMA-DSO2" w:date="2015-06-15T15:31:00Z">
              <w:r w:rsidRPr="00A015FE">
                <w:rPr>
                  <w:rFonts w:ascii="Arial" w:hAnsi="Arial" w:hint="eastAsia"/>
                </w:rPr>
                <w:t>Call is blocked by network</w:t>
              </w:r>
              <w:r w:rsidRPr="00A015FE">
                <w:rPr>
                  <w:rFonts w:ascii="Arial" w:hAnsi="Arial"/>
                </w:rPr>
                <w:t xml:space="preserve"> (e.g. the Called Participant has activated Incoming Call Rejection as per TS24.611)</w:t>
              </w:r>
              <w:r w:rsidRPr="00A015FE">
                <w:rPr>
                  <w:rFonts w:ascii="Arial" w:hAnsi="Arial" w:hint="eastAsia"/>
                </w:rPr>
                <w:t>. This value is allowed for both Call Direction and Call Notification.</w:t>
              </w:r>
            </w:ins>
          </w:p>
        </w:tc>
      </w:tr>
      <w:tr w:rsidR="00A015FE" w:rsidRPr="00491CA2" w:rsidTr="00A015FE">
        <w:trPr>
          <w:jc w:val="center"/>
          <w:ins w:id="6826" w:author="OMA-DSO2" w:date="2015-06-15T15:31:00Z"/>
        </w:trPr>
        <w:tc>
          <w:tcPr>
            <w:tcW w:w="1951"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ins w:id="6827" w:author="OMA-DSO2" w:date="2015-06-15T15:31:00Z"/>
                <w:rFonts w:ascii="Arial" w:hAnsi="Arial"/>
              </w:rPr>
            </w:pPr>
            <w:ins w:id="6828" w:author="OMA-DSO2" w:date="2015-06-15T15:31:00Z">
              <w:r w:rsidRPr="00A015FE">
                <w:rPr>
                  <w:rFonts w:ascii="Arial" w:hAnsi="Arial" w:hint="eastAsia"/>
                </w:rPr>
                <w:t>Forward</w:t>
              </w:r>
              <w:r w:rsidRPr="00A015FE">
                <w:rPr>
                  <w:rFonts w:ascii="Arial" w:hAnsi="Arial"/>
                </w:rPr>
                <w:t>ed</w:t>
              </w:r>
            </w:ins>
          </w:p>
        </w:tc>
        <w:tc>
          <w:tcPr>
            <w:tcW w:w="7906" w:type="dxa"/>
            <w:tcBorders>
              <w:top w:val="single" w:sz="4" w:space="0" w:color="auto"/>
              <w:left w:val="single" w:sz="4" w:space="0" w:color="auto"/>
              <w:bottom w:val="single" w:sz="4" w:space="0" w:color="auto"/>
              <w:right w:val="single" w:sz="4" w:space="0" w:color="auto"/>
            </w:tcBorders>
          </w:tcPr>
          <w:p w:rsidR="00A015FE" w:rsidRPr="00A015FE" w:rsidRDefault="00A015FE" w:rsidP="000A1286">
            <w:pPr>
              <w:rPr>
                <w:ins w:id="6829" w:author="OMA-DSO2" w:date="2015-06-15T15:31:00Z"/>
                <w:rFonts w:ascii="Arial" w:hAnsi="Arial"/>
              </w:rPr>
            </w:pPr>
            <w:ins w:id="6830" w:author="OMA-DSO2" w:date="2015-06-15T15:31:00Z">
              <w:r w:rsidRPr="00A015FE">
                <w:rPr>
                  <w:rFonts w:ascii="Arial" w:hAnsi="Arial"/>
                </w:rPr>
                <w:t xml:space="preserve">The network </w:t>
              </w:r>
              <w:r w:rsidRPr="00A015FE">
                <w:rPr>
                  <w:rFonts w:ascii="Arial" w:hAnsi="Arial" w:hint="eastAsia"/>
                </w:rPr>
                <w:t xml:space="preserve">forwarded the call </w:t>
              </w:r>
              <w:r w:rsidRPr="00A015FE">
                <w:rPr>
                  <w:rFonts w:ascii="Arial" w:hAnsi="Arial"/>
                </w:rPr>
                <w:t>(e.g. the Called Participant has activated Communication Forwarding as per TS24.604)</w:t>
              </w:r>
              <w:r w:rsidRPr="00A015FE">
                <w:rPr>
                  <w:rFonts w:ascii="Arial" w:hAnsi="Arial" w:hint="eastAsia"/>
                </w:rPr>
                <w:t xml:space="preserve">. </w:t>
              </w:r>
              <w:r w:rsidRPr="00491CA2">
                <w:rPr>
                  <w:rFonts w:ascii="Arial" w:hAnsi="Arial"/>
                </w:rPr>
                <w:t>This value is only allowed for Call Notification but not for Call Direction.</w:t>
              </w:r>
            </w:ins>
          </w:p>
        </w:tc>
      </w:tr>
    </w:tbl>
    <w:p w:rsidR="000B3C70" w:rsidDel="00DD54C9" w:rsidRDefault="000B3C70" w:rsidP="000B3C70">
      <w:pPr>
        <w:rPr>
          <w:del w:id="6831" w:author="OMA-DSO2" w:date="2014-09-25T09:10:00Z"/>
          <w:rFonts w:ascii="Arial" w:hAnsi="Arial"/>
        </w:rPr>
      </w:pPr>
      <w:bookmarkStart w:id="6832" w:name="_Toc8390428"/>
      <w:bookmarkEnd w:id="6832"/>
    </w:p>
    <w:p w:rsidR="000B3C70" w:rsidRDefault="000B3C70" w:rsidP="00D24098">
      <w:pPr>
        <w:pStyle w:val="Heading4"/>
      </w:pPr>
      <w:bookmarkStart w:id="6833" w:name="_Toc266458693"/>
      <w:bookmarkStart w:id="6834" w:name="_Toc265876764"/>
      <w:bookmarkStart w:id="6835" w:name="_Ref276035697"/>
      <w:bookmarkStart w:id="6836" w:name="_Toc292721723"/>
      <w:bookmarkStart w:id="6837" w:name="_Toc304324607"/>
      <w:bookmarkStart w:id="6838" w:name="_Toc8390429"/>
      <w:r w:rsidRPr="00B95B10">
        <w:t xml:space="preserve">Enumeration: </w:t>
      </w:r>
      <w:r>
        <w:t>ActionValues</w:t>
      </w:r>
      <w:bookmarkEnd w:id="6833"/>
      <w:bookmarkEnd w:id="6834"/>
      <w:bookmarkEnd w:id="6835"/>
      <w:bookmarkEnd w:id="6836"/>
      <w:bookmarkEnd w:id="6837"/>
      <w:bookmarkEnd w:id="6838"/>
    </w:p>
    <w:p w:rsidR="000B3C70" w:rsidRPr="00B95B10" w:rsidRDefault="000B3C70" w:rsidP="000B3C70">
      <w:pPr>
        <w:rPr>
          <w:rFonts w:ascii="Arial" w:hAnsi="Arial"/>
          <w:b/>
        </w:rPr>
      </w:pPr>
      <w:r w:rsidRPr="004055CA">
        <w:t>The ActionValues data type is an enumeration with the following values.</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Route</w:t>
            </w:r>
          </w:p>
        </w:tc>
        <w:tc>
          <w:tcPr>
            <w:tcW w:w="7906" w:type="dxa"/>
          </w:tcPr>
          <w:p w:rsidR="000B3C70" w:rsidRPr="00555B31" w:rsidRDefault="000B3C70" w:rsidP="001B7AD4">
            <w:pPr>
              <w:rPr>
                <w:rFonts w:ascii="Arial" w:hAnsi="Arial" w:cs="Arial"/>
              </w:rPr>
            </w:pPr>
            <w:r w:rsidRPr="00555B31">
              <w:rPr>
                <w:rFonts w:ascii="Arial" w:hAnsi="Arial" w:cs="Arial"/>
              </w:rPr>
              <w:t>Request to (re-)route the call to the address indicated with routingAddress.</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Continue</w:t>
            </w:r>
          </w:p>
        </w:tc>
        <w:tc>
          <w:tcPr>
            <w:tcW w:w="7906" w:type="dxa"/>
          </w:tcPr>
          <w:p w:rsidR="000B3C70" w:rsidRPr="00555B31" w:rsidRDefault="000B3C70" w:rsidP="001B7AD4">
            <w:pPr>
              <w:rPr>
                <w:rFonts w:ascii="Arial" w:hAnsi="Arial" w:cs="Arial"/>
              </w:rPr>
            </w:pPr>
            <w:r w:rsidRPr="00555B31">
              <w:rPr>
                <w:rFonts w:ascii="Arial" w:hAnsi="Arial" w:cs="Arial"/>
              </w:rPr>
              <w:t>Request to continue the call without any changes. This will result in normal handling of the event in the network.</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EndCall</w:t>
            </w:r>
          </w:p>
        </w:tc>
        <w:tc>
          <w:tcPr>
            <w:tcW w:w="7906" w:type="dxa"/>
          </w:tcPr>
          <w:p w:rsidR="000B3C70" w:rsidRPr="00555B31" w:rsidRDefault="000B3C70" w:rsidP="001B7AD4">
            <w:pPr>
              <w:rPr>
                <w:rFonts w:ascii="Arial" w:hAnsi="Arial" w:cs="Arial"/>
              </w:rPr>
            </w:pPr>
            <w:r w:rsidRPr="00555B31">
              <w:rPr>
                <w:rFonts w:ascii="Arial" w:hAnsi="Arial" w:cs="Arial"/>
              </w:rPr>
              <w:t>Request to end the call. This will result in termination of the call. The callingParty will receive a tone or announcement.</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Deferred</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Indicates that the action can</w:t>
            </w:r>
            <w:del w:id="6839" w:author="OMA-DSO2" w:date="2015-11-16T13:01:00Z">
              <w:r w:rsidRPr="00555B31" w:rsidDel="00BE2CA7">
                <w:rPr>
                  <w:rFonts w:ascii="Arial" w:hAnsi="Arial" w:cs="Arial"/>
                </w:rPr>
                <w:delText xml:space="preserve"> </w:delText>
              </w:r>
            </w:del>
            <w:r w:rsidRPr="00555B31">
              <w:rPr>
                <w:rFonts w:ascii="Arial" w:hAnsi="Arial" w:cs="Arial"/>
              </w:rPr>
              <w:t>not be determined immediately, and the decision will be communicated in a later request from the Client to the Server.</w:t>
            </w:r>
          </w:p>
        </w:tc>
      </w:tr>
    </w:tbl>
    <w:p w:rsidR="000B3C70" w:rsidDel="00DD54C9" w:rsidRDefault="000B3C70" w:rsidP="000B3C70">
      <w:pPr>
        <w:rPr>
          <w:del w:id="6840" w:author="OMA-DSO2" w:date="2014-09-25T09:10:00Z"/>
          <w:rFonts w:ascii="Arial" w:hAnsi="Arial"/>
        </w:rPr>
      </w:pPr>
      <w:bookmarkStart w:id="6841" w:name="_Toc8390430"/>
      <w:bookmarkEnd w:id="6841"/>
    </w:p>
    <w:p w:rsidR="000B3C70" w:rsidRDefault="000B3C70" w:rsidP="00D24098">
      <w:pPr>
        <w:pStyle w:val="Heading4"/>
      </w:pPr>
      <w:bookmarkStart w:id="6842" w:name="_Toc266458694"/>
      <w:bookmarkStart w:id="6843" w:name="_Toc265876765"/>
      <w:bookmarkStart w:id="6844" w:name="_Toc292721724"/>
      <w:bookmarkStart w:id="6845" w:name="_Toc304324608"/>
      <w:bookmarkStart w:id="6846" w:name="_Toc8390431"/>
      <w:r w:rsidRPr="00B95B10">
        <w:t xml:space="preserve">Enumeration: </w:t>
      </w:r>
      <w:r>
        <w:t>CallEventNotificationTypes</w:t>
      </w:r>
      <w:bookmarkEnd w:id="6842"/>
      <w:bookmarkEnd w:id="6843"/>
      <w:bookmarkEnd w:id="6844"/>
      <w:bookmarkEnd w:id="6845"/>
      <w:bookmarkEnd w:id="6846"/>
    </w:p>
    <w:p w:rsidR="000B3C70" w:rsidRPr="00B95B10" w:rsidRDefault="000B3C70" w:rsidP="000B3C70">
      <w:pPr>
        <w:rPr>
          <w:rFonts w:ascii="Arial" w:hAnsi="Arial"/>
          <w:b/>
        </w:rPr>
      </w:pPr>
      <w:r w:rsidRPr="004055CA">
        <w:t xml:space="preserve">The </w:t>
      </w:r>
      <w:r>
        <w:t>CallEventSubscriptionNotificationTypes</w:t>
      </w:r>
      <w:r w:rsidRPr="004055CA">
        <w:t xml:space="preserve"> data type is an enumeration </w:t>
      </w:r>
      <w:r>
        <w:t>that defines the allowed values for types of subscriptions and the associated notifications for call events</w:t>
      </w:r>
      <w:r w:rsidRPr="004055CA">
        <w:t>.</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CallEvent</w:t>
            </w:r>
          </w:p>
        </w:tc>
        <w:tc>
          <w:tcPr>
            <w:tcW w:w="7906" w:type="dxa"/>
          </w:tcPr>
          <w:p w:rsidR="000B3C70" w:rsidRPr="00555B31" w:rsidRDefault="000B3C70" w:rsidP="001B7AD4">
            <w:pPr>
              <w:rPr>
                <w:rFonts w:ascii="Arial" w:hAnsi="Arial" w:cs="Arial"/>
                <w:lang w:eastAsia="ko-KR"/>
              </w:rPr>
            </w:pPr>
            <w:r w:rsidRPr="00555B31">
              <w:rPr>
                <w:rFonts w:ascii="Arial" w:hAnsi="Arial" w:cs="Arial"/>
              </w:rPr>
              <w:t>Subscription to and notification of call events</w:t>
            </w:r>
            <w:r w:rsidR="004A3C44" w:rsidRPr="00555B31">
              <w:rPr>
                <w:rFonts w:ascii="Arial" w:hAnsi="Arial" w:cs="Arial" w:hint="eastAsia"/>
                <w:lang w:eastAsia="ko-KR"/>
              </w:rPr>
              <w:t>.</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CallDirection</w:t>
            </w:r>
          </w:p>
        </w:tc>
        <w:tc>
          <w:tcPr>
            <w:tcW w:w="7906" w:type="dxa"/>
          </w:tcPr>
          <w:p w:rsidR="000B3C70" w:rsidRPr="00555B31" w:rsidRDefault="000B3C70" w:rsidP="001B7AD4">
            <w:pPr>
              <w:rPr>
                <w:rFonts w:ascii="Arial" w:hAnsi="Arial" w:cs="Arial"/>
                <w:lang w:eastAsia="ko-KR"/>
              </w:rPr>
            </w:pPr>
            <w:r w:rsidRPr="00555B31">
              <w:rPr>
                <w:rFonts w:ascii="Arial" w:hAnsi="Arial" w:cs="Arial"/>
              </w:rPr>
              <w:t>Subscription to and notification of call direction requests</w:t>
            </w:r>
            <w:r w:rsidR="004A3C44" w:rsidRPr="00555B31">
              <w:rPr>
                <w:rFonts w:ascii="Arial" w:hAnsi="Arial" w:cs="Arial" w:hint="eastAsia"/>
                <w:lang w:eastAsia="ko-KR"/>
              </w:rPr>
              <w:t>.</w:t>
            </w:r>
          </w:p>
        </w:tc>
      </w:tr>
    </w:tbl>
    <w:p w:rsidR="000B3C70" w:rsidRPr="004A3C44" w:rsidDel="00DD54C9" w:rsidRDefault="000B3C70" w:rsidP="000B3C70">
      <w:pPr>
        <w:rPr>
          <w:del w:id="6847" w:author="OMA-DSO2" w:date="2014-09-25T09:10:00Z"/>
          <w:rFonts w:ascii="Arial" w:hAnsi="Arial"/>
        </w:rPr>
      </w:pPr>
      <w:bookmarkStart w:id="6848" w:name="_Toc8390432"/>
      <w:bookmarkEnd w:id="6848"/>
    </w:p>
    <w:p w:rsidR="000B3C70" w:rsidRDefault="000B3C70" w:rsidP="00D24098">
      <w:pPr>
        <w:pStyle w:val="Heading4"/>
      </w:pPr>
      <w:bookmarkStart w:id="6849" w:name="_Toc266458695"/>
      <w:bookmarkStart w:id="6850" w:name="_Toc265876766"/>
      <w:bookmarkStart w:id="6851" w:name="_Toc292721725"/>
      <w:bookmarkStart w:id="6852" w:name="_Toc304324609"/>
      <w:bookmarkStart w:id="6853" w:name="_Toc8390433"/>
      <w:r w:rsidRPr="00B95B10">
        <w:t xml:space="preserve">Enumeration: </w:t>
      </w:r>
      <w:r>
        <w:t>MediaInteractionNotificationTypes</w:t>
      </w:r>
      <w:bookmarkEnd w:id="6849"/>
      <w:bookmarkEnd w:id="6850"/>
      <w:bookmarkEnd w:id="6851"/>
      <w:bookmarkEnd w:id="6852"/>
      <w:bookmarkEnd w:id="6853"/>
    </w:p>
    <w:p w:rsidR="000B3C70" w:rsidRPr="00B95B10" w:rsidRDefault="000B3C70" w:rsidP="000B3C70">
      <w:pPr>
        <w:rPr>
          <w:rFonts w:ascii="Arial" w:hAnsi="Arial"/>
          <w:b/>
        </w:rPr>
      </w:pPr>
      <w:r w:rsidRPr="004055CA">
        <w:t xml:space="preserve">The </w:t>
      </w:r>
      <w:r>
        <w:t>MediaInteractionSubscriptionNotificationTypes</w:t>
      </w:r>
      <w:r w:rsidRPr="004055CA">
        <w:t xml:space="preserve"> data type is an enumeration </w:t>
      </w:r>
      <w:r>
        <w:t>that defines the allowed values for types of subscriptions and the associated notifications</w:t>
      </w:r>
      <w:r w:rsidRPr="004055CA">
        <w:t>.</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PlayAndCollect</w:t>
            </w:r>
          </w:p>
        </w:tc>
        <w:tc>
          <w:tcPr>
            <w:tcW w:w="7906" w:type="dxa"/>
          </w:tcPr>
          <w:p w:rsidR="000B3C70" w:rsidRPr="00555B31" w:rsidRDefault="000B3C70" w:rsidP="001B7AD4">
            <w:pPr>
              <w:rPr>
                <w:rFonts w:ascii="Arial" w:hAnsi="Arial" w:cs="Arial"/>
                <w:lang w:eastAsia="ko-KR"/>
              </w:rPr>
            </w:pPr>
            <w:r w:rsidRPr="00555B31">
              <w:rPr>
                <w:rFonts w:ascii="Arial" w:hAnsi="Arial" w:cs="Arial"/>
              </w:rPr>
              <w:t>Subscription to and notification of play and collect requests</w:t>
            </w:r>
            <w:r w:rsidR="004A3C44" w:rsidRPr="00555B31">
              <w:rPr>
                <w:rFonts w:ascii="Arial" w:hAnsi="Arial" w:cs="Arial" w:hint="eastAsia"/>
                <w:lang w:eastAsia="ko-KR"/>
              </w:rPr>
              <w:t>.</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PlayAndRecord</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lang w:eastAsia="ko-KR"/>
              </w:rPr>
            </w:pPr>
            <w:r w:rsidRPr="00555B31">
              <w:rPr>
                <w:rFonts w:ascii="Arial" w:hAnsi="Arial" w:cs="Arial"/>
              </w:rPr>
              <w:t>Subscription to and notification of play and record requests</w:t>
            </w:r>
            <w:r w:rsidR="004A3C44" w:rsidRPr="00555B31">
              <w:rPr>
                <w:rFonts w:ascii="Arial" w:hAnsi="Arial" w:cs="Arial" w:hint="eastAsia"/>
                <w:lang w:eastAsia="ko-KR"/>
              </w:rPr>
              <w:t>.</w:t>
            </w:r>
          </w:p>
        </w:tc>
      </w:tr>
      <w:tr w:rsidR="00A015FE" w:rsidRPr="00555B31" w:rsidTr="00A015FE">
        <w:trPr>
          <w:jc w:val="center"/>
          <w:ins w:id="6854" w:author="OMA-DSO2" w:date="2015-06-15T15:31:00Z"/>
        </w:trPr>
        <w:tc>
          <w:tcPr>
            <w:tcW w:w="1951" w:type="dxa"/>
            <w:tcBorders>
              <w:top w:val="single" w:sz="4" w:space="0" w:color="auto"/>
              <w:left w:val="single" w:sz="4" w:space="0" w:color="auto"/>
              <w:bottom w:val="single" w:sz="4" w:space="0" w:color="auto"/>
              <w:right w:val="single" w:sz="4" w:space="0" w:color="auto"/>
            </w:tcBorders>
          </w:tcPr>
          <w:p w:rsidR="00A015FE" w:rsidRPr="00555B31" w:rsidRDefault="00A015FE" w:rsidP="000A1286">
            <w:pPr>
              <w:rPr>
                <w:ins w:id="6855" w:author="OMA-DSO2" w:date="2015-06-15T15:31:00Z"/>
                <w:rFonts w:ascii="Arial" w:hAnsi="Arial" w:cs="Arial"/>
              </w:rPr>
            </w:pPr>
            <w:ins w:id="6856" w:author="OMA-DSO2" w:date="2015-06-15T15:31:00Z">
              <w:r>
                <w:rPr>
                  <w:rFonts w:ascii="Arial" w:hAnsi="Arial" w:cs="Arial"/>
                </w:rPr>
                <w:t>Keypress</w:t>
              </w:r>
            </w:ins>
          </w:p>
        </w:tc>
        <w:tc>
          <w:tcPr>
            <w:tcW w:w="7906" w:type="dxa"/>
            <w:tcBorders>
              <w:top w:val="single" w:sz="4" w:space="0" w:color="auto"/>
              <w:left w:val="single" w:sz="4" w:space="0" w:color="auto"/>
              <w:bottom w:val="single" w:sz="4" w:space="0" w:color="auto"/>
              <w:right w:val="single" w:sz="4" w:space="0" w:color="auto"/>
            </w:tcBorders>
          </w:tcPr>
          <w:p w:rsidR="00A015FE" w:rsidRPr="00555B31" w:rsidRDefault="00A015FE" w:rsidP="000A1286">
            <w:pPr>
              <w:rPr>
                <w:ins w:id="6857" w:author="OMA-DSO2" w:date="2015-06-15T15:31:00Z"/>
                <w:rFonts w:ascii="Arial" w:hAnsi="Arial" w:cs="Arial"/>
              </w:rPr>
            </w:pPr>
            <w:ins w:id="6858" w:author="OMA-DSO2" w:date="2015-06-15T15:31:00Z">
              <w:r>
                <w:rPr>
                  <w:rFonts w:ascii="Arial" w:hAnsi="Arial" w:cs="Arial"/>
                </w:rPr>
                <w:t>Subscription to and notification of keypress request.</w:t>
              </w:r>
            </w:ins>
          </w:p>
        </w:tc>
      </w:tr>
    </w:tbl>
    <w:p w:rsidR="000B3C70" w:rsidDel="00DD54C9" w:rsidRDefault="000B3C70" w:rsidP="000B3C70">
      <w:pPr>
        <w:rPr>
          <w:del w:id="6859" w:author="OMA-DSO2" w:date="2014-09-25T09:10:00Z"/>
          <w:rFonts w:ascii="Arial" w:hAnsi="Arial"/>
        </w:rPr>
      </w:pPr>
      <w:bookmarkStart w:id="6860" w:name="_Toc8390434"/>
      <w:bookmarkEnd w:id="6860"/>
    </w:p>
    <w:p w:rsidR="000B3C70" w:rsidRDefault="000B3C70" w:rsidP="00D24098">
      <w:pPr>
        <w:pStyle w:val="Heading4"/>
      </w:pPr>
      <w:bookmarkStart w:id="6861" w:name="_Toc266458696"/>
      <w:bookmarkStart w:id="6862" w:name="_Toc265876767"/>
      <w:bookmarkStart w:id="6863" w:name="_Toc292721726"/>
      <w:bookmarkStart w:id="6864" w:name="_Toc304324610"/>
      <w:bookmarkStart w:id="6865" w:name="_Toc8390435"/>
      <w:r>
        <w:t>Enumeration: AddressDirection</w:t>
      </w:r>
      <w:bookmarkEnd w:id="6861"/>
      <w:bookmarkEnd w:id="6862"/>
      <w:bookmarkEnd w:id="6863"/>
      <w:bookmarkEnd w:id="6864"/>
      <w:bookmarkEnd w:id="6865"/>
    </w:p>
    <w:p w:rsidR="000B3C70" w:rsidRPr="00B95B10" w:rsidRDefault="000B3C70" w:rsidP="000B3C70">
      <w:pPr>
        <w:rPr>
          <w:rFonts w:ascii="Arial" w:hAnsi="Arial"/>
          <w:b/>
        </w:rPr>
      </w:pPr>
      <w:r w:rsidRPr="004055CA">
        <w:t xml:space="preserve">The </w:t>
      </w:r>
      <w:r>
        <w:t>AddressDirection</w:t>
      </w:r>
      <w:r w:rsidRPr="004055CA">
        <w:t xml:space="preserve"> data type is an enumeration </w:t>
      </w:r>
      <w:r>
        <w:t>that defines the allowed values for address directions in call event filters</w:t>
      </w:r>
      <w:r w:rsidRPr="004055CA">
        <w:t>.</w:t>
      </w:r>
      <w:r>
        <w:t xml:space="preserve">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906"/>
      </w:tblGrid>
      <w:tr w:rsidR="000B3C70" w:rsidRPr="00555B31" w:rsidTr="001B7AD4">
        <w:trPr>
          <w:jc w:val="center"/>
        </w:trPr>
        <w:tc>
          <w:tcPr>
            <w:tcW w:w="1951" w:type="dxa"/>
            <w:shd w:val="clear" w:color="auto" w:fill="C0C0C0"/>
          </w:tcPr>
          <w:p w:rsidR="000B3C70" w:rsidRPr="00555B31" w:rsidRDefault="000B3C70" w:rsidP="001B7AD4">
            <w:pPr>
              <w:pStyle w:val="TAH"/>
            </w:pPr>
            <w:r w:rsidRPr="00555B31">
              <w:t>Enumeration value</w:t>
            </w:r>
          </w:p>
        </w:tc>
        <w:tc>
          <w:tcPr>
            <w:tcW w:w="7906" w:type="dxa"/>
            <w:shd w:val="clear" w:color="auto" w:fill="C0C0C0"/>
          </w:tcPr>
          <w:p w:rsidR="000B3C70" w:rsidRPr="00555B31" w:rsidRDefault="000B3C70" w:rsidP="001B7AD4">
            <w:pPr>
              <w:pStyle w:val="TAH"/>
            </w:pPr>
            <w:r w:rsidRPr="00555B31">
              <w:t>Description</w:t>
            </w:r>
          </w:p>
        </w:tc>
      </w:tr>
      <w:tr w:rsidR="000B3C70" w:rsidRPr="00555B31" w:rsidTr="001B7AD4">
        <w:trPr>
          <w:jc w:val="center"/>
        </w:trPr>
        <w:tc>
          <w:tcPr>
            <w:tcW w:w="1951" w:type="dxa"/>
          </w:tcPr>
          <w:p w:rsidR="000B3C70" w:rsidRPr="00555B31" w:rsidRDefault="000B3C70" w:rsidP="001B7AD4">
            <w:pPr>
              <w:rPr>
                <w:rFonts w:ascii="Arial" w:hAnsi="Arial" w:cs="Arial"/>
              </w:rPr>
            </w:pPr>
            <w:r w:rsidRPr="00555B31">
              <w:rPr>
                <w:rFonts w:ascii="Arial" w:hAnsi="Arial" w:cs="Arial"/>
              </w:rPr>
              <w:t>Called</w:t>
            </w:r>
          </w:p>
        </w:tc>
        <w:tc>
          <w:tcPr>
            <w:tcW w:w="7906" w:type="dxa"/>
          </w:tcPr>
          <w:p w:rsidR="000B3C70" w:rsidRPr="00555B31" w:rsidRDefault="000B3C70" w:rsidP="001B7AD4">
            <w:pPr>
              <w:rPr>
                <w:rFonts w:ascii="Arial" w:hAnsi="Arial" w:cs="Arial"/>
              </w:rPr>
            </w:pPr>
            <w:r w:rsidRPr="00555B31">
              <w:rPr>
                <w:rFonts w:ascii="Arial" w:hAnsi="Arial" w:cs="Arial"/>
              </w:rPr>
              <w:t>The associated address indicates a called party.</w:t>
            </w:r>
          </w:p>
        </w:tc>
      </w:tr>
      <w:tr w:rsidR="000B3C70" w:rsidRPr="00555B31" w:rsidTr="001B7AD4">
        <w:trPr>
          <w:jc w:val="center"/>
        </w:trPr>
        <w:tc>
          <w:tcPr>
            <w:tcW w:w="1951"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Calling</w:t>
            </w:r>
          </w:p>
        </w:tc>
        <w:tc>
          <w:tcPr>
            <w:tcW w:w="7906" w:type="dxa"/>
            <w:tcBorders>
              <w:top w:val="single" w:sz="4" w:space="0" w:color="auto"/>
              <w:left w:val="single" w:sz="4" w:space="0" w:color="auto"/>
              <w:bottom w:val="single" w:sz="4" w:space="0" w:color="auto"/>
              <w:right w:val="single" w:sz="4" w:space="0" w:color="auto"/>
            </w:tcBorders>
          </w:tcPr>
          <w:p w:rsidR="000B3C70" w:rsidRPr="00555B31" w:rsidRDefault="000B3C70" w:rsidP="001B7AD4">
            <w:pPr>
              <w:rPr>
                <w:rFonts w:ascii="Arial" w:hAnsi="Arial" w:cs="Arial"/>
              </w:rPr>
            </w:pPr>
            <w:r w:rsidRPr="00555B31">
              <w:rPr>
                <w:rFonts w:ascii="Arial" w:hAnsi="Arial" w:cs="Arial"/>
              </w:rPr>
              <w:t>The associated address indicates a calling party.</w:t>
            </w:r>
          </w:p>
        </w:tc>
      </w:tr>
    </w:tbl>
    <w:p w:rsidR="000B3C70" w:rsidRPr="00B95B10" w:rsidDel="00782AB0" w:rsidRDefault="000B3C70" w:rsidP="000B3C70">
      <w:pPr>
        <w:rPr>
          <w:del w:id="6866" w:author="OMA-DSO2" w:date="2015-06-15T15:55:00Z"/>
          <w:rFonts w:ascii="Arial" w:hAnsi="Arial"/>
        </w:rPr>
      </w:pPr>
      <w:bookmarkStart w:id="6867" w:name="_Toc8390436"/>
      <w:bookmarkEnd w:id="6867"/>
    </w:p>
    <w:p w:rsidR="000B3C70" w:rsidRDefault="000B3C70" w:rsidP="000B3C70">
      <w:pPr>
        <w:pStyle w:val="Heading3"/>
      </w:pPr>
      <w:bookmarkStart w:id="6868" w:name="_Toc260678007"/>
      <w:bookmarkStart w:id="6869" w:name="_Toc253361435"/>
      <w:bookmarkStart w:id="6870" w:name="_Toc255836079"/>
      <w:bookmarkStart w:id="6871" w:name="_Toc266458697"/>
      <w:bookmarkStart w:id="6872" w:name="_Toc265876768"/>
      <w:bookmarkStart w:id="6873" w:name="_Toc292721727"/>
      <w:bookmarkStart w:id="6874" w:name="_Toc304324611"/>
      <w:bookmarkStart w:id="6875" w:name="_Toc8390437"/>
      <w:bookmarkEnd w:id="6868"/>
      <w:bookmarkEnd w:id="6869"/>
      <w:bookmarkEnd w:id="6870"/>
      <w:r>
        <w:rPr>
          <w:lang w:val="en-US"/>
        </w:rPr>
        <w:t>Values of the Link “rel” attribute</w:t>
      </w:r>
      <w:bookmarkEnd w:id="6871"/>
      <w:bookmarkEnd w:id="6872"/>
      <w:bookmarkEnd w:id="6873"/>
      <w:bookmarkEnd w:id="6874"/>
      <w:bookmarkEnd w:id="6875"/>
    </w:p>
    <w:p w:rsidR="000B3C70" w:rsidRPr="00B95B10" w:rsidRDefault="000B3C70" w:rsidP="000B3C70">
      <w:r w:rsidRPr="00B95B10">
        <w:t xml:space="preserve">The “rel” attribute of the Link element </w:t>
      </w:r>
      <w:r>
        <w:t xml:space="preserve">(see </w:t>
      </w:r>
      <w:r w:rsidR="00D663CE">
        <w:t>[REST_NetAPI_Common]</w:t>
      </w:r>
      <w:r>
        <w:t xml:space="preserve">) </w:t>
      </w:r>
      <w:r w:rsidRPr="00B95B10">
        <w:t>is a free string set by the server implementation, to indicate a relationship between the current resource and an external resource. The following are possible strings</w:t>
      </w:r>
      <w:r>
        <w:t>,</w:t>
      </w:r>
      <w:r w:rsidRPr="00B95B10">
        <w:t xml:space="preserve"> </w:t>
      </w:r>
      <w:r>
        <w:t>indicating resources that are defined in this specification which the “link” element can point to</w:t>
      </w:r>
      <w:r w:rsidRPr="00B95B10">
        <w:t xml:space="preserve"> (list is non-exhaustive, and can be extended):</w:t>
      </w:r>
    </w:p>
    <w:p w:rsidR="000B3C70" w:rsidRDefault="000B3C70" w:rsidP="000B3C70">
      <w:pPr>
        <w:numPr>
          <w:ilvl w:val="0"/>
          <w:numId w:val="50"/>
        </w:numPr>
      </w:pPr>
      <w:r>
        <w:t>Action</w:t>
      </w:r>
    </w:p>
    <w:p w:rsidR="00B93111" w:rsidRDefault="00B93111" w:rsidP="00B93111">
      <w:pPr>
        <w:numPr>
          <w:ilvl w:val="0"/>
          <w:numId w:val="50"/>
        </w:numPr>
      </w:pPr>
      <w:r>
        <w:t>CallNotificationSubscriptionList</w:t>
      </w:r>
    </w:p>
    <w:p w:rsidR="00B93111" w:rsidRDefault="00B93111" w:rsidP="00B93111">
      <w:pPr>
        <w:numPr>
          <w:ilvl w:val="0"/>
          <w:numId w:val="50"/>
        </w:numPr>
      </w:pPr>
      <w:r>
        <w:t>CallEventSubscription</w:t>
      </w:r>
    </w:p>
    <w:p w:rsidR="00B93111" w:rsidRDefault="00B93111" w:rsidP="00B93111">
      <w:pPr>
        <w:numPr>
          <w:ilvl w:val="0"/>
          <w:numId w:val="50"/>
        </w:numPr>
      </w:pPr>
      <w:r>
        <w:t>CallDirectionSubscription</w:t>
      </w:r>
    </w:p>
    <w:p w:rsidR="00B93111" w:rsidRDefault="00B93111" w:rsidP="00B93111">
      <w:pPr>
        <w:numPr>
          <w:ilvl w:val="0"/>
          <w:numId w:val="50"/>
        </w:numPr>
      </w:pPr>
      <w:r>
        <w:t>PlayAndCollect</w:t>
      </w:r>
      <w:r w:rsidR="00DB7F30">
        <w:t>Interaction</w:t>
      </w:r>
      <w:r>
        <w:t>Subscription</w:t>
      </w:r>
    </w:p>
    <w:p w:rsidR="00B93111" w:rsidRDefault="00B93111" w:rsidP="00B93111">
      <w:pPr>
        <w:numPr>
          <w:ilvl w:val="0"/>
          <w:numId w:val="50"/>
        </w:numPr>
      </w:pPr>
      <w:r>
        <w:t>PlayAndRecord</w:t>
      </w:r>
      <w:r w:rsidR="00DB7F30">
        <w:t>Interaction</w:t>
      </w:r>
      <w:r>
        <w:t>Subscription</w:t>
      </w:r>
    </w:p>
    <w:p w:rsidR="00B93111" w:rsidRDefault="00B93111" w:rsidP="00B93111">
      <w:pPr>
        <w:numPr>
          <w:ilvl w:val="0"/>
          <w:numId w:val="50"/>
        </w:numPr>
      </w:pPr>
      <w:r>
        <w:t>CallEventMonitorList</w:t>
      </w:r>
    </w:p>
    <w:p w:rsidR="00B93111" w:rsidRDefault="00B93111" w:rsidP="00B93111">
      <w:pPr>
        <w:numPr>
          <w:ilvl w:val="0"/>
          <w:numId w:val="50"/>
        </w:numPr>
      </w:pPr>
      <w:r>
        <w:t>CallEventMonitor</w:t>
      </w:r>
    </w:p>
    <w:p w:rsidR="00B93111" w:rsidRDefault="00B93111" w:rsidP="00B93111">
      <w:pPr>
        <w:numPr>
          <w:ilvl w:val="0"/>
          <w:numId w:val="50"/>
        </w:numPr>
      </w:pPr>
      <w:r>
        <w:t>CallEvent</w:t>
      </w:r>
      <w:r w:rsidR="009372A6">
        <w:t>Record</w:t>
      </w:r>
      <w:r>
        <w:t>List</w:t>
      </w:r>
    </w:p>
    <w:p w:rsidR="00B93111" w:rsidRDefault="00B93111" w:rsidP="00B93111">
      <w:pPr>
        <w:numPr>
          <w:ilvl w:val="0"/>
          <w:numId w:val="50"/>
        </w:numPr>
      </w:pPr>
      <w:r>
        <w:t>CallEvent</w:t>
      </w:r>
      <w:r w:rsidR="009372A6">
        <w:t>Record</w:t>
      </w:r>
      <w:r w:rsidDel="00CA2BA5">
        <w:t xml:space="preserve"> </w:t>
      </w:r>
    </w:p>
    <w:p w:rsidR="00481379" w:rsidRDefault="00481379" w:rsidP="00B93111">
      <w:pPr>
        <w:numPr>
          <w:ilvl w:val="0"/>
          <w:numId w:val="50"/>
        </w:numPr>
      </w:pPr>
      <w:r w:rsidRPr="00481379">
        <w:t>RecognitionInteractionSubscription</w:t>
      </w:r>
    </w:p>
    <w:p w:rsidR="00282D9D" w:rsidRDefault="00481379" w:rsidP="00282D9D">
      <w:pPr>
        <w:numPr>
          <w:ilvl w:val="0"/>
          <w:numId w:val="50"/>
        </w:numPr>
        <w:rPr>
          <w:ins w:id="6876" w:author="OMA-DSO2" w:date="2015-07-29T11:37:00Z"/>
        </w:rPr>
      </w:pPr>
      <w:r w:rsidRPr="00481379">
        <w:t>RecognitionInteractionNotification</w:t>
      </w:r>
      <w:ins w:id="6877" w:author="OMA-DSO2" w:date="2015-07-29T11:37:00Z">
        <w:r w:rsidR="00282D9D" w:rsidRPr="00282D9D">
          <w:t xml:space="preserve"> </w:t>
        </w:r>
      </w:ins>
    </w:p>
    <w:p w:rsidR="00282D9D" w:rsidRDefault="00282D9D" w:rsidP="00282D9D">
      <w:pPr>
        <w:numPr>
          <w:ilvl w:val="0"/>
          <w:numId w:val="50"/>
        </w:numPr>
        <w:rPr>
          <w:ins w:id="6878" w:author="OMA-DSO2" w:date="2015-07-29T11:37:00Z"/>
        </w:rPr>
      </w:pPr>
      <w:ins w:id="6879" w:author="OMA-DSO2" w:date="2015-07-29T11:37:00Z">
        <w:r>
          <w:t>MessageStatusSubscription</w:t>
        </w:r>
      </w:ins>
    </w:p>
    <w:p w:rsidR="00481379" w:rsidRDefault="00282D9D" w:rsidP="00282D9D">
      <w:pPr>
        <w:numPr>
          <w:ilvl w:val="0"/>
          <w:numId w:val="50"/>
        </w:numPr>
      </w:pPr>
      <w:ins w:id="6880" w:author="OMA-DSO2" w:date="2015-07-29T11:37:00Z">
        <w:r>
          <w:t>KeypressSubscription</w:t>
        </w:r>
      </w:ins>
    </w:p>
    <w:p w:rsidR="00A015FE" w:rsidDel="00282D9D" w:rsidRDefault="00A015FE">
      <w:pPr>
        <w:rPr>
          <w:del w:id="6881" w:author="OMA-DSO2" w:date="2015-07-29T11:37:00Z"/>
        </w:rPr>
        <w:pPrChange w:id="6882" w:author="OMA-DSO2" w:date="2015-06-15T15:32:00Z">
          <w:pPr>
            <w:numPr>
              <w:numId w:val="50"/>
            </w:numPr>
            <w:tabs>
              <w:tab w:val="num" w:pos="720"/>
            </w:tabs>
            <w:ind w:left="720" w:hanging="360"/>
          </w:pPr>
        </w:pPrChange>
      </w:pPr>
      <w:del w:id="6883" w:author="OMA-DSO2" w:date="2015-07-29T11:37:00Z">
        <w:r w:rsidRPr="003E72BB" w:rsidDel="00282D9D">
          <w:rPr>
            <w:highlight w:val="yellow"/>
          </w:rPr>
          <w:delText>Editor's Note: Need to add Keypress Subscription and MessageStatus subscription</w:delText>
        </w:r>
      </w:del>
    </w:p>
    <w:p w:rsidR="000B3C70" w:rsidRDefault="000B3C70" w:rsidP="000B3C70">
      <w:r w:rsidRPr="00B95B10">
        <w:t>These values indicate the kind of resource that the link points to.</w:t>
      </w:r>
      <w:bookmarkStart w:id="6884" w:name="_Toc253361438"/>
      <w:bookmarkEnd w:id="6884"/>
    </w:p>
    <w:p w:rsidR="00EE2C2E" w:rsidRDefault="00EE2C2E" w:rsidP="006C2AB7">
      <w:pPr>
        <w:pStyle w:val="Heading2"/>
        <w:rPr>
          <w:bCs/>
        </w:rPr>
      </w:pPr>
      <w:bookmarkStart w:id="6885" w:name="_Toc265876769"/>
      <w:bookmarkStart w:id="6886" w:name="_Toc292721728"/>
      <w:bookmarkStart w:id="6887" w:name="_Ref307493802"/>
      <w:bookmarkStart w:id="6888" w:name="_Toc304324612"/>
      <w:bookmarkStart w:id="6889" w:name="_Toc8390438"/>
      <w:r w:rsidRPr="00B95B10">
        <w:rPr>
          <w:bCs/>
        </w:rPr>
        <w:t>Sequence Diagrams</w:t>
      </w:r>
      <w:bookmarkEnd w:id="6885"/>
      <w:bookmarkEnd w:id="6886"/>
      <w:bookmarkEnd w:id="6887"/>
      <w:bookmarkEnd w:id="6888"/>
      <w:bookmarkEnd w:id="6889"/>
    </w:p>
    <w:p w:rsidR="002852FF" w:rsidRDefault="002852FF" w:rsidP="002852FF">
      <w:pPr>
        <w:rPr>
          <w:lang w:val="en-US" w:eastAsia="ko-KR"/>
        </w:rPr>
      </w:pPr>
      <w:r>
        <w:rPr>
          <w:lang w:val="en-US" w:eastAsia="ko-KR"/>
        </w:rPr>
        <w:t xml:space="preserve">The following </w:t>
      </w:r>
      <w:r w:rsidR="0078034F">
        <w:rPr>
          <w:rFonts w:hint="eastAsia"/>
          <w:lang w:val="en-US" w:eastAsia="ko-KR"/>
        </w:rPr>
        <w:t xml:space="preserve">subsections </w:t>
      </w:r>
      <w:r>
        <w:rPr>
          <w:lang w:val="en-US" w:eastAsia="ko-KR"/>
        </w:rPr>
        <w:t>describe the resources, methods and steps involved in typical scenarios.</w:t>
      </w:r>
    </w:p>
    <w:p w:rsidR="001320BF" w:rsidRDefault="001320BF" w:rsidP="002852FF">
      <w:pPr>
        <w:rPr>
          <w:rFonts w:cs="Arial"/>
          <w:lang w:val="en-US"/>
        </w:rPr>
      </w:pPr>
      <w:r>
        <w:rPr>
          <w:rFonts w:cs="Arial"/>
          <w:lang w:val="en-US"/>
        </w:rPr>
        <w:t xml:space="preserve">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w:t>
      </w:r>
      <w:r w:rsidR="00F165C3">
        <w:rPr>
          <w:rFonts w:cs="Arial"/>
          <w:lang w:val="en-US"/>
        </w:rPr>
        <w:t>and the use of that Notification Channel by the client.</w:t>
      </w:r>
    </w:p>
    <w:p w:rsidR="007B43D7" w:rsidRDefault="007B43D7" w:rsidP="002852FF">
      <w:pPr>
        <w:rPr>
          <w:rFonts w:cs="Arial"/>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1320BF" w:rsidRPr="002852FF" w:rsidDel="00DD54C9" w:rsidRDefault="001320BF" w:rsidP="002852FF">
      <w:pPr>
        <w:rPr>
          <w:del w:id="6890" w:author="OMA-DSO2" w:date="2014-09-25T09:10:00Z"/>
          <w:lang w:val="en-US"/>
        </w:rPr>
      </w:pPr>
      <w:bookmarkStart w:id="6891" w:name="_Toc8390439"/>
      <w:bookmarkEnd w:id="6891"/>
    </w:p>
    <w:p w:rsidR="00112827" w:rsidRPr="00B95B10" w:rsidRDefault="00112827" w:rsidP="00112827">
      <w:pPr>
        <w:pStyle w:val="Heading3"/>
        <w:rPr>
          <w:lang w:eastAsia="ko-KR"/>
        </w:rPr>
      </w:pPr>
      <w:bookmarkStart w:id="6892" w:name="_Toc260678010"/>
      <w:bookmarkStart w:id="6893" w:name="_Toc260678013"/>
      <w:bookmarkStart w:id="6894" w:name="_Toc260678014"/>
      <w:bookmarkStart w:id="6895" w:name="_Toc260678016"/>
      <w:bookmarkStart w:id="6896" w:name="_Toc260678017"/>
      <w:bookmarkStart w:id="6897" w:name="_Toc260678060"/>
      <w:bookmarkStart w:id="6898" w:name="_Toc260678019"/>
      <w:bookmarkStart w:id="6899" w:name="_Toc131664548"/>
      <w:bookmarkEnd w:id="6892"/>
      <w:bookmarkEnd w:id="6893"/>
      <w:bookmarkEnd w:id="6894"/>
      <w:bookmarkEnd w:id="6895"/>
      <w:bookmarkEnd w:id="6896"/>
      <w:bookmarkEnd w:id="6897"/>
      <w:bookmarkEnd w:id="6898"/>
      <w:del w:id="6900" w:author="OMA-DSO2" w:date="2014-09-25T09:10:00Z">
        <w:r w:rsidRPr="00112827" w:rsidDel="00DD54C9">
          <w:rPr>
            <w:lang w:eastAsia="ko-KR"/>
          </w:rPr>
          <w:delText xml:space="preserve"> </w:delText>
        </w:r>
      </w:del>
      <w:bookmarkStart w:id="6901" w:name="_Toc265876770"/>
      <w:bookmarkStart w:id="6902" w:name="_Toc292721729"/>
      <w:bookmarkStart w:id="6903" w:name="_Toc304324613"/>
      <w:bookmarkStart w:id="6904" w:name="_Toc8390440"/>
      <w:r>
        <w:rPr>
          <w:lang w:eastAsia="ko-KR"/>
        </w:rPr>
        <w:t xml:space="preserve">Subscription to </w:t>
      </w:r>
      <w:r w:rsidR="007A105E">
        <w:rPr>
          <w:lang w:eastAsia="ko-KR"/>
        </w:rPr>
        <w:t xml:space="preserve">call </w:t>
      </w:r>
      <w:bookmarkEnd w:id="6901"/>
      <w:r w:rsidR="007A105E">
        <w:rPr>
          <w:lang w:eastAsia="ko-KR"/>
        </w:rPr>
        <w:t xml:space="preserve">event </w:t>
      </w:r>
      <w:r>
        <w:rPr>
          <w:lang w:eastAsia="ko-KR"/>
        </w:rPr>
        <w:t>notifications</w:t>
      </w:r>
      <w:bookmarkEnd w:id="6899"/>
      <w:bookmarkEnd w:id="6902"/>
      <w:bookmarkEnd w:id="6903"/>
      <w:bookmarkEnd w:id="6904"/>
    </w:p>
    <w:p w:rsidR="00112827" w:rsidRPr="00B95B10" w:rsidRDefault="00112827" w:rsidP="00112827">
      <w:pPr>
        <w:rPr>
          <w:lang w:eastAsia="ko-KR"/>
        </w:rPr>
      </w:pPr>
      <w:r w:rsidRPr="00B95B10">
        <w:rPr>
          <w:lang w:eastAsia="ko-KR"/>
        </w:rPr>
        <w:t xml:space="preserve">This figure below shows a scenario for </w:t>
      </w:r>
      <w:r>
        <w:rPr>
          <w:lang w:eastAsia="ko-KR"/>
        </w:rPr>
        <w:t xml:space="preserve">an application subscribing to </w:t>
      </w:r>
      <w:r w:rsidR="00381B82">
        <w:rPr>
          <w:lang w:eastAsia="ko-KR"/>
        </w:rPr>
        <w:t xml:space="preserve">call event </w:t>
      </w:r>
      <w:r>
        <w:rPr>
          <w:lang w:eastAsia="ko-KR"/>
        </w:rPr>
        <w:t xml:space="preserve">notifications. </w:t>
      </w:r>
    </w:p>
    <w:p w:rsidR="00112827" w:rsidRDefault="00112827" w:rsidP="00112827">
      <w:pPr>
        <w:rPr>
          <w:lang w:eastAsia="ko-KR"/>
        </w:rPr>
      </w:pPr>
      <w:r>
        <w:rPr>
          <w:lang w:eastAsia="ko-KR"/>
        </w:rPr>
        <w:t>The resources:</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 xml:space="preserve">subscribe to call event notifications, </w:t>
      </w:r>
      <w:r w:rsidRPr="00B71DF3">
        <w:rPr>
          <w:bCs/>
          <w:lang w:eastAsia="ko-KR"/>
        </w:rPr>
        <w:t>create</w:t>
      </w:r>
      <w:r>
        <w:rPr>
          <w:bCs/>
          <w:lang w:eastAsia="ko-KR"/>
        </w:rPr>
        <w:t xml:space="preserve"> a new </w:t>
      </w:r>
      <w:r w:rsidRPr="003051A3">
        <w:rPr>
          <w:bCs/>
          <w:lang w:eastAsia="ko-KR"/>
        </w:rPr>
        <w:t xml:space="preserve">resource </w:t>
      </w:r>
      <w:r>
        <w:rPr>
          <w:bCs/>
          <w:lang w:eastAsia="ko-KR"/>
        </w:rPr>
        <w:t xml:space="preserve">under </w:t>
      </w:r>
      <w:r>
        <w:rPr>
          <w:bCs/>
          <w:lang w:eastAsia="ko-KR"/>
        </w:rPr>
        <w:br/>
      </w:r>
      <w:r w:rsidRPr="00BC69BB">
        <w:rPr>
          <w:b/>
          <w:bCs/>
          <w:lang w:eastAsia="ko-KR"/>
        </w:rPr>
        <w:t>http://{serverRoot}</w:t>
      </w:r>
      <w:r w:rsidR="007E2E6D">
        <w:rPr>
          <w:b/>
          <w:color w:val="000000"/>
        </w:rPr>
        <w:t>/callnotification/{apiVersion}</w:t>
      </w:r>
      <w:r w:rsidR="00C939CA">
        <w:rPr>
          <w:b/>
          <w:color w:val="000000"/>
        </w:rPr>
        <w:t>/subscriptions/callEvent</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cancel a previously-created subscription to call event notifications, delete the resource created in the subscription</w:t>
      </w:r>
      <w:r>
        <w:rPr>
          <w:bCs/>
          <w:lang w:eastAsia="ko-KR"/>
        </w:rPr>
        <w:br/>
      </w:r>
      <w:r w:rsidRPr="00BC69BB">
        <w:rPr>
          <w:b/>
          <w:bCs/>
          <w:lang w:eastAsia="ko-KR"/>
        </w:rPr>
        <w:t>http://{serverRoot}</w:t>
      </w:r>
      <w:r w:rsidR="007E2E6D">
        <w:rPr>
          <w:b/>
          <w:color w:val="000000"/>
        </w:rPr>
        <w:t>/callnotification/{apiVersion}</w:t>
      </w:r>
      <w:r w:rsidR="00C939CA">
        <w:rPr>
          <w:b/>
          <w:color w:val="000000"/>
        </w:rPr>
        <w:t>/subscriptions/callEvent</w:t>
      </w:r>
      <w:r>
        <w:rPr>
          <w:b/>
          <w:color w:val="000000"/>
        </w:rPr>
        <w:t>/</w:t>
      </w:r>
      <w:r w:rsidRPr="00DF0D25">
        <w:rPr>
          <w:b/>
          <w:color w:val="000000"/>
        </w:rPr>
        <w:t>{subscriptionId}</w:t>
      </w:r>
    </w:p>
    <w:p w:rsidR="00112827" w:rsidRPr="00B95B10" w:rsidRDefault="00112827" w:rsidP="00112827">
      <w:pPr>
        <w:rPr>
          <w:lang w:eastAsia="ko-KR"/>
        </w:rPr>
      </w:pPr>
    </w:p>
    <w:p w:rsidR="00AF13FA" w:rsidRDefault="00B61BB7" w:rsidP="00651938">
      <w:pPr>
        <w:jc w:val="center"/>
        <w:rPr>
          <w:lang w:eastAsia="ko-KR"/>
        </w:rPr>
      </w:pPr>
      <w:r>
        <w:pict>
          <v:shape id="_x0000_i1029" type="#_x0000_t75" style="width:320.4pt;height:219.6pt">
            <v:imagedata r:id="rId20" o:title=""/>
          </v:shape>
        </w:pict>
      </w:r>
    </w:p>
    <w:p w:rsidR="00112827" w:rsidRPr="00B95B10" w:rsidRDefault="00572646" w:rsidP="00572646">
      <w:pPr>
        <w:pStyle w:val="Caption"/>
      </w:pPr>
      <w:bookmarkStart w:id="6905" w:name="_Toc262662236"/>
      <w:bookmarkStart w:id="6906" w:name="_Toc292722064"/>
      <w:bookmarkStart w:id="6907" w:name="_Toc8391086"/>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2</w:t>
      </w:r>
      <w:r w:rsidR="00BC63CA">
        <w:rPr>
          <w:noProof/>
        </w:rPr>
        <w:fldChar w:fldCharType="end"/>
      </w:r>
      <w:r>
        <w:t xml:space="preserve"> </w:t>
      </w:r>
      <w:r w:rsidR="00112827">
        <w:t>Subscribing to Call Event</w:t>
      </w:r>
      <w:r w:rsidR="00381B82">
        <w:t xml:space="preserve"> Notifications</w:t>
      </w:r>
      <w:bookmarkEnd w:id="6905"/>
      <w:bookmarkEnd w:id="6906"/>
      <w:bookmarkEnd w:id="6907"/>
    </w:p>
    <w:p w:rsidR="00112827" w:rsidRPr="005A4F51" w:rsidRDefault="00112827" w:rsidP="00112827">
      <w:pPr>
        <w:rPr>
          <w:lang w:eastAsia="ko-KR"/>
        </w:rPr>
      </w:pPr>
      <w:r w:rsidRPr="005A4F51">
        <w:rPr>
          <w:lang w:eastAsia="ko-KR"/>
        </w:rPr>
        <w:t>Outline of the flows:</w:t>
      </w:r>
    </w:p>
    <w:p w:rsidR="00112827" w:rsidRPr="005A4F51" w:rsidRDefault="00112827" w:rsidP="00112827">
      <w:pPr>
        <w:numPr>
          <w:ilvl w:val="0"/>
          <w:numId w:val="47"/>
        </w:numPr>
        <w:spacing w:after="0"/>
        <w:rPr>
          <w:lang w:eastAsia="ko-KR"/>
        </w:rPr>
      </w:pPr>
      <w:r w:rsidRPr="005A4F51">
        <w:rPr>
          <w:lang w:eastAsia="ko-KR"/>
        </w:rPr>
        <w:t xml:space="preserve">An application </w:t>
      </w:r>
      <w:r>
        <w:rPr>
          <w:lang w:eastAsia="ko-KR"/>
        </w:rPr>
        <w:t xml:space="preserve">subscribes to </w:t>
      </w:r>
      <w:r w:rsidRPr="005A4F51">
        <w:rPr>
          <w:lang w:eastAsia="ko-KR"/>
        </w:rPr>
        <w:t>notification</w:t>
      </w:r>
      <w:r>
        <w:rPr>
          <w:lang w:eastAsia="ko-KR"/>
        </w:rPr>
        <w:t>s</w:t>
      </w:r>
      <w:r w:rsidRPr="005A4F51">
        <w:rPr>
          <w:lang w:eastAsia="ko-KR"/>
        </w:rPr>
        <w:t xml:space="preserve"> </w:t>
      </w:r>
      <w:r>
        <w:rPr>
          <w:lang w:eastAsia="ko-KR"/>
        </w:rPr>
        <w:t>for call events</w:t>
      </w:r>
      <w:r w:rsidRPr="005A4F51">
        <w:rPr>
          <w:lang w:eastAsia="ko-KR"/>
        </w:rPr>
        <w:t xml:space="preserve"> using POST and receives the result resource </w:t>
      </w:r>
      <w:r>
        <w:rPr>
          <w:lang w:eastAsia="ko-KR"/>
        </w:rPr>
        <w:t>URL containing the</w:t>
      </w:r>
      <w:r w:rsidRPr="005A4F51">
        <w:rPr>
          <w:lang w:eastAsia="ko-KR"/>
        </w:rPr>
        <w:t xml:space="preserve"> subscriptionId.</w:t>
      </w:r>
    </w:p>
    <w:p w:rsidR="00112827" w:rsidRPr="005A4F51" w:rsidRDefault="00112827" w:rsidP="00112827">
      <w:pPr>
        <w:numPr>
          <w:ilvl w:val="0"/>
          <w:numId w:val="47"/>
        </w:numPr>
        <w:spacing w:after="0"/>
        <w:rPr>
          <w:lang w:eastAsia="ko-KR"/>
        </w:rPr>
      </w:pPr>
      <w:r w:rsidRPr="005A4F51">
        <w:rPr>
          <w:lang w:eastAsia="ko-KR"/>
        </w:rPr>
        <w:t xml:space="preserve">When the </w:t>
      </w:r>
      <w:r>
        <w:rPr>
          <w:lang w:eastAsia="ko-KR"/>
        </w:rPr>
        <w:t>event</w:t>
      </w:r>
      <w:r w:rsidRPr="005A4F51">
        <w:rPr>
          <w:lang w:eastAsia="ko-KR"/>
        </w:rPr>
        <w:t xml:space="preserve"> which satisfies </w:t>
      </w:r>
      <w:r>
        <w:rPr>
          <w:lang w:eastAsia="ko-KR"/>
        </w:rPr>
        <w:t xml:space="preserve">the specified </w:t>
      </w:r>
      <w:r w:rsidRPr="005A4F51">
        <w:rPr>
          <w:lang w:eastAsia="ko-KR"/>
        </w:rPr>
        <w:t xml:space="preserve">criteria </w:t>
      </w:r>
      <w:r>
        <w:rPr>
          <w:lang w:eastAsia="ko-KR"/>
        </w:rPr>
        <w:t>occurs</w:t>
      </w:r>
      <w:r w:rsidRPr="005A4F51">
        <w:rPr>
          <w:lang w:eastAsia="ko-KR"/>
        </w:rPr>
        <w:t xml:space="preserve">, the </w:t>
      </w:r>
      <w:r w:rsidR="00703170">
        <w:rPr>
          <w:lang w:eastAsia="ko-KR"/>
        </w:rPr>
        <w:t>Server</w:t>
      </w:r>
      <w:r w:rsidRPr="005A4F51">
        <w:rPr>
          <w:lang w:eastAsia="ko-KR"/>
        </w:rPr>
        <w:t xml:space="preserve"> notifies the </w:t>
      </w:r>
      <w:r>
        <w:rPr>
          <w:lang w:eastAsia="ko-KR"/>
        </w:rPr>
        <w:t>Application</w:t>
      </w:r>
      <w:r w:rsidRPr="005A4F51">
        <w:rPr>
          <w:lang w:eastAsia="ko-KR"/>
        </w:rPr>
        <w:t xml:space="preserve"> </w:t>
      </w:r>
      <w:r w:rsidR="00B94988">
        <w:rPr>
          <w:lang w:eastAsia="ko-KR"/>
        </w:rPr>
        <w:t xml:space="preserve">by </w:t>
      </w:r>
      <w:r w:rsidRPr="005A4F51">
        <w:rPr>
          <w:lang w:eastAsia="ko-KR"/>
        </w:rPr>
        <w:t>using POST</w:t>
      </w:r>
      <w:r w:rsidR="00B94988">
        <w:rPr>
          <w:lang w:eastAsia="ko-KR"/>
        </w:rPr>
        <w:t xml:space="preserve"> to the specified endpoint</w:t>
      </w:r>
      <w:r w:rsidRPr="005A4F51">
        <w:rPr>
          <w:lang w:eastAsia="ko-KR"/>
        </w:rPr>
        <w:t xml:space="preserve">. </w:t>
      </w:r>
    </w:p>
    <w:p w:rsidR="00112827" w:rsidRPr="005A4F51" w:rsidDel="00DD54C9" w:rsidRDefault="00112827" w:rsidP="00112827">
      <w:pPr>
        <w:numPr>
          <w:ilvl w:val="0"/>
          <w:numId w:val="47"/>
        </w:numPr>
        <w:spacing w:after="0"/>
        <w:rPr>
          <w:del w:id="6908" w:author="OMA-DSO2" w:date="2014-09-25T09:10:00Z"/>
          <w:lang w:eastAsia="ko-KR"/>
        </w:rPr>
      </w:pPr>
      <w:r w:rsidRPr="005A4F51">
        <w:rPr>
          <w:lang w:eastAsia="ko-KR"/>
        </w:rPr>
        <w:t xml:space="preserve">The application stops the notification using DELETE with </w:t>
      </w:r>
      <w:r>
        <w:t xml:space="preserve">a resource URL containing the </w:t>
      </w:r>
      <w:r w:rsidRPr="005A4F51">
        <w:rPr>
          <w:lang w:eastAsia="ko-KR"/>
        </w:rPr>
        <w:t xml:space="preserve">subscriptionId. </w:t>
      </w:r>
    </w:p>
    <w:p w:rsidR="00112827" w:rsidRDefault="00112827">
      <w:pPr>
        <w:numPr>
          <w:ilvl w:val="0"/>
          <w:numId w:val="47"/>
        </w:numPr>
        <w:spacing w:after="0"/>
        <w:rPr>
          <w:lang w:eastAsia="ko-KR"/>
        </w:rPr>
        <w:pPrChange w:id="6909" w:author="OMA-DSO2" w:date="2014-09-25T09:10:00Z">
          <w:pPr/>
        </w:pPrChange>
      </w:pPr>
    </w:p>
    <w:p w:rsidR="00112827" w:rsidRPr="00B95B10" w:rsidRDefault="00112827" w:rsidP="00112827">
      <w:pPr>
        <w:pStyle w:val="Heading3"/>
        <w:rPr>
          <w:lang w:eastAsia="ko-KR"/>
        </w:rPr>
      </w:pPr>
      <w:bookmarkStart w:id="6910" w:name="_Toc265876771"/>
      <w:bookmarkStart w:id="6911" w:name="_Toc131664549"/>
      <w:bookmarkStart w:id="6912" w:name="_Toc292721730"/>
      <w:bookmarkStart w:id="6913" w:name="_Toc304324614"/>
      <w:bookmarkStart w:id="6914" w:name="_Toc8390441"/>
      <w:r>
        <w:rPr>
          <w:lang w:eastAsia="ko-KR"/>
        </w:rPr>
        <w:t xml:space="preserve">Subscription to </w:t>
      </w:r>
      <w:bookmarkEnd w:id="6910"/>
      <w:r w:rsidR="007A105E">
        <w:rPr>
          <w:lang w:eastAsia="ko-KR"/>
        </w:rPr>
        <w:t>c</w:t>
      </w:r>
      <w:r>
        <w:rPr>
          <w:lang w:eastAsia="ko-KR"/>
        </w:rPr>
        <w:t xml:space="preserve">all </w:t>
      </w:r>
      <w:r w:rsidR="007A105E">
        <w:rPr>
          <w:lang w:eastAsia="ko-KR"/>
        </w:rPr>
        <w:t>d</w:t>
      </w:r>
      <w:r>
        <w:rPr>
          <w:lang w:eastAsia="ko-KR"/>
        </w:rPr>
        <w:t xml:space="preserve">irection </w:t>
      </w:r>
      <w:bookmarkEnd w:id="6911"/>
      <w:r w:rsidR="007A105E">
        <w:rPr>
          <w:lang w:eastAsia="ko-KR"/>
        </w:rPr>
        <w:t>notifications</w:t>
      </w:r>
      <w:bookmarkEnd w:id="6912"/>
      <w:bookmarkEnd w:id="6913"/>
      <w:bookmarkEnd w:id="6914"/>
    </w:p>
    <w:p w:rsidR="00112827" w:rsidRPr="00B95B10" w:rsidRDefault="00112827" w:rsidP="00112827">
      <w:pPr>
        <w:rPr>
          <w:lang w:eastAsia="ko-KR"/>
        </w:rPr>
      </w:pPr>
      <w:r w:rsidRPr="00B95B10">
        <w:rPr>
          <w:lang w:eastAsia="ko-KR"/>
        </w:rPr>
        <w:t xml:space="preserve">This figure below shows a scenario for </w:t>
      </w:r>
      <w:r>
        <w:rPr>
          <w:lang w:eastAsia="ko-KR"/>
        </w:rPr>
        <w:t xml:space="preserve">an application subscribing to call direction </w:t>
      </w:r>
      <w:r w:rsidR="007A105E">
        <w:rPr>
          <w:lang w:eastAsia="ko-KR"/>
        </w:rPr>
        <w:t>notifications</w:t>
      </w:r>
      <w:r>
        <w:rPr>
          <w:lang w:eastAsia="ko-KR"/>
        </w:rPr>
        <w:t xml:space="preserve">. </w:t>
      </w:r>
    </w:p>
    <w:p w:rsidR="00112827" w:rsidRDefault="00112827" w:rsidP="00112827">
      <w:pPr>
        <w:rPr>
          <w:lang w:eastAsia="ko-KR"/>
        </w:rPr>
      </w:pPr>
      <w:r>
        <w:rPr>
          <w:lang w:eastAsia="ko-KR"/>
        </w:rPr>
        <w:t>The resources:</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 xml:space="preserve">subscribe to call direction notifications, </w:t>
      </w:r>
      <w:r w:rsidRPr="00B71DF3">
        <w:rPr>
          <w:bCs/>
          <w:lang w:eastAsia="ko-KR"/>
        </w:rPr>
        <w:t>create</w:t>
      </w:r>
      <w:r>
        <w:rPr>
          <w:bCs/>
          <w:lang w:eastAsia="ko-KR"/>
        </w:rPr>
        <w:t xml:space="preserve"> a new </w:t>
      </w:r>
      <w:r w:rsidRPr="003051A3">
        <w:rPr>
          <w:bCs/>
          <w:lang w:eastAsia="ko-KR"/>
        </w:rPr>
        <w:t xml:space="preserve">resource </w:t>
      </w:r>
      <w:r>
        <w:rPr>
          <w:bCs/>
          <w:lang w:eastAsia="ko-KR"/>
        </w:rPr>
        <w:t xml:space="preserve">under </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Pr="00DF0D25">
        <w:rPr>
          <w:b/>
          <w:color w:val="000000"/>
        </w:rPr>
        <w:t>call</w:t>
      </w:r>
      <w:r>
        <w:rPr>
          <w:b/>
          <w:color w:val="000000"/>
        </w:rPr>
        <w:t>Direction</w:t>
      </w:r>
    </w:p>
    <w:p w:rsidR="00112827" w:rsidRPr="00DF0D25" w:rsidRDefault="00112827" w:rsidP="00112827">
      <w:pPr>
        <w:numPr>
          <w:ilvl w:val="1"/>
          <w:numId w:val="44"/>
        </w:numPr>
        <w:spacing w:after="0"/>
        <w:rPr>
          <w:lang w:eastAsia="ko-KR"/>
        </w:rPr>
      </w:pPr>
      <w:r>
        <w:rPr>
          <w:bCs/>
          <w:lang w:eastAsia="ko-KR"/>
        </w:rPr>
        <w:t>In order t</w:t>
      </w:r>
      <w:r w:rsidRPr="003051A3">
        <w:rPr>
          <w:bCs/>
          <w:lang w:eastAsia="ko-KR"/>
        </w:rPr>
        <w:t xml:space="preserve">o </w:t>
      </w:r>
      <w:r>
        <w:rPr>
          <w:bCs/>
          <w:lang w:eastAsia="ko-KR"/>
        </w:rPr>
        <w:t>cancel a previously-created subscription to call direction notifications, delete the resource created in the subscription</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Pr="00DF0D25">
        <w:rPr>
          <w:b/>
          <w:color w:val="000000"/>
        </w:rPr>
        <w:t>call</w:t>
      </w:r>
      <w:r>
        <w:rPr>
          <w:b/>
          <w:color w:val="000000"/>
        </w:rPr>
        <w:t>Direction/</w:t>
      </w:r>
      <w:r w:rsidRPr="00DF0D25">
        <w:rPr>
          <w:b/>
          <w:color w:val="000000"/>
        </w:rPr>
        <w:t>{subscriptionId}</w:t>
      </w:r>
    </w:p>
    <w:p w:rsidR="00112827" w:rsidRPr="00B95B10" w:rsidRDefault="00112827" w:rsidP="00112827">
      <w:pPr>
        <w:rPr>
          <w:lang w:eastAsia="ko-KR"/>
        </w:rPr>
      </w:pPr>
    </w:p>
    <w:p w:rsidR="00112827" w:rsidDel="00DD54C9" w:rsidRDefault="00112827" w:rsidP="00007A6D">
      <w:pPr>
        <w:jc w:val="center"/>
        <w:rPr>
          <w:del w:id="6915" w:author="OMA-DSO2" w:date="2014-09-25T09:10:00Z"/>
        </w:rPr>
      </w:pPr>
    </w:p>
    <w:p w:rsidR="00884EBA" w:rsidDel="00DD54C9" w:rsidRDefault="00884EBA" w:rsidP="00007A6D">
      <w:pPr>
        <w:jc w:val="center"/>
        <w:rPr>
          <w:del w:id="6916" w:author="OMA-DSO2" w:date="2014-09-25T09:10:00Z"/>
        </w:rPr>
      </w:pPr>
    </w:p>
    <w:p w:rsidR="00AF13FA" w:rsidRDefault="00B61BB7" w:rsidP="00007A6D">
      <w:pPr>
        <w:jc w:val="center"/>
        <w:rPr>
          <w:lang w:eastAsia="ko-KR"/>
        </w:rPr>
      </w:pPr>
      <w:r>
        <w:pict>
          <v:shape id="_x0000_i1030" type="#_x0000_t75" style="width:366pt;height:251.4pt">
            <v:imagedata r:id="rId21" o:title=""/>
          </v:shape>
        </w:pict>
      </w:r>
    </w:p>
    <w:p w:rsidR="00112827" w:rsidRPr="00B95B10" w:rsidRDefault="00572646" w:rsidP="00572646">
      <w:pPr>
        <w:pStyle w:val="Caption"/>
      </w:pPr>
      <w:bookmarkStart w:id="6917" w:name="_Toc262662237"/>
      <w:bookmarkStart w:id="6918" w:name="_Toc292722065"/>
      <w:bookmarkStart w:id="6919" w:name="_Toc8391087"/>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3</w:t>
      </w:r>
      <w:r w:rsidR="00BC63CA">
        <w:rPr>
          <w:noProof/>
        </w:rPr>
        <w:fldChar w:fldCharType="end"/>
      </w:r>
      <w:r>
        <w:t xml:space="preserve"> </w:t>
      </w:r>
      <w:r w:rsidR="00112827">
        <w:t xml:space="preserve">Subscribing to Call Direction </w:t>
      </w:r>
      <w:bookmarkEnd w:id="6917"/>
      <w:r w:rsidR="00381B82">
        <w:t>Notifications</w:t>
      </w:r>
      <w:bookmarkEnd w:id="6918"/>
      <w:bookmarkEnd w:id="6919"/>
    </w:p>
    <w:p w:rsidR="00112827" w:rsidRPr="005A4F51" w:rsidRDefault="00112827" w:rsidP="00112827">
      <w:pPr>
        <w:rPr>
          <w:lang w:eastAsia="ko-KR"/>
        </w:rPr>
      </w:pPr>
      <w:r w:rsidRPr="005A4F51">
        <w:rPr>
          <w:lang w:eastAsia="ko-KR"/>
        </w:rPr>
        <w:t>Outline of the flows:</w:t>
      </w:r>
    </w:p>
    <w:p w:rsidR="00112827" w:rsidRPr="005A4F51" w:rsidRDefault="00112827" w:rsidP="00112827">
      <w:pPr>
        <w:numPr>
          <w:ilvl w:val="0"/>
          <w:numId w:val="45"/>
        </w:numPr>
        <w:spacing w:after="0"/>
        <w:rPr>
          <w:lang w:eastAsia="ko-KR"/>
        </w:rPr>
      </w:pPr>
      <w:r w:rsidRPr="005A4F51">
        <w:rPr>
          <w:lang w:eastAsia="ko-KR"/>
        </w:rPr>
        <w:t xml:space="preserve">An application </w:t>
      </w:r>
      <w:r>
        <w:rPr>
          <w:lang w:eastAsia="ko-KR"/>
        </w:rPr>
        <w:t xml:space="preserve">subscribes to call direction </w:t>
      </w:r>
      <w:r w:rsidR="00381B82" w:rsidRPr="005A4F51">
        <w:rPr>
          <w:lang w:eastAsia="ko-KR"/>
        </w:rPr>
        <w:t>notification</w:t>
      </w:r>
      <w:r w:rsidR="00381B82">
        <w:rPr>
          <w:lang w:eastAsia="ko-KR"/>
        </w:rPr>
        <w:t>s</w:t>
      </w:r>
      <w:r w:rsidR="00381B82" w:rsidRPr="005A4F51">
        <w:rPr>
          <w:lang w:eastAsia="ko-KR"/>
        </w:rPr>
        <w:t xml:space="preserve"> </w:t>
      </w:r>
      <w:r w:rsidRPr="005A4F51">
        <w:rPr>
          <w:lang w:eastAsia="ko-KR"/>
        </w:rPr>
        <w:t xml:space="preserve">using POST and receives the result resource </w:t>
      </w:r>
      <w:r>
        <w:rPr>
          <w:lang w:eastAsia="ko-KR"/>
        </w:rPr>
        <w:t>URL containing the</w:t>
      </w:r>
      <w:r w:rsidRPr="005A4F51">
        <w:rPr>
          <w:lang w:eastAsia="ko-KR"/>
        </w:rPr>
        <w:t xml:space="preserve"> subscriptionId.</w:t>
      </w:r>
    </w:p>
    <w:p w:rsidR="00112827" w:rsidRPr="005A4F51" w:rsidRDefault="00112827" w:rsidP="00112827">
      <w:pPr>
        <w:numPr>
          <w:ilvl w:val="0"/>
          <w:numId w:val="45"/>
        </w:numPr>
        <w:spacing w:after="0"/>
        <w:rPr>
          <w:lang w:eastAsia="ko-KR"/>
        </w:rPr>
      </w:pPr>
      <w:r w:rsidRPr="005A4F51">
        <w:rPr>
          <w:lang w:eastAsia="ko-KR"/>
        </w:rPr>
        <w:t xml:space="preserve">When the </w:t>
      </w:r>
      <w:r>
        <w:rPr>
          <w:lang w:eastAsia="ko-KR"/>
        </w:rPr>
        <w:t>event</w:t>
      </w:r>
      <w:r w:rsidRPr="005A4F51">
        <w:rPr>
          <w:lang w:eastAsia="ko-KR"/>
        </w:rPr>
        <w:t xml:space="preserve"> which satisfies </w:t>
      </w:r>
      <w:r>
        <w:rPr>
          <w:lang w:eastAsia="ko-KR"/>
        </w:rPr>
        <w:t xml:space="preserve">the specified </w:t>
      </w:r>
      <w:r w:rsidRPr="005A4F51">
        <w:rPr>
          <w:lang w:eastAsia="ko-KR"/>
        </w:rPr>
        <w:t xml:space="preserve">criteria </w:t>
      </w:r>
      <w:r>
        <w:rPr>
          <w:lang w:eastAsia="ko-KR"/>
        </w:rPr>
        <w:t>occurs</w:t>
      </w:r>
      <w:r w:rsidRPr="005A4F51">
        <w:rPr>
          <w:lang w:eastAsia="ko-KR"/>
        </w:rPr>
        <w:t xml:space="preserve">, the </w:t>
      </w:r>
      <w:r w:rsidR="00703170">
        <w:rPr>
          <w:lang w:eastAsia="ko-KR"/>
        </w:rPr>
        <w:t>Server</w:t>
      </w:r>
      <w:r w:rsidRPr="005A4F51">
        <w:rPr>
          <w:lang w:eastAsia="ko-KR"/>
        </w:rPr>
        <w:t xml:space="preserve"> notifies the </w:t>
      </w:r>
      <w:r w:rsidR="00381B82">
        <w:rPr>
          <w:lang w:eastAsia="ko-KR"/>
        </w:rPr>
        <w:t xml:space="preserve">Application </w:t>
      </w:r>
      <w:r w:rsidR="00B94988">
        <w:rPr>
          <w:lang w:eastAsia="ko-KR"/>
        </w:rPr>
        <w:t xml:space="preserve">by </w:t>
      </w:r>
      <w:r w:rsidRPr="005A4F51">
        <w:rPr>
          <w:lang w:eastAsia="ko-KR"/>
        </w:rPr>
        <w:t>using POST</w:t>
      </w:r>
      <w:r w:rsidR="00B94988">
        <w:rPr>
          <w:lang w:eastAsia="ko-KR"/>
        </w:rPr>
        <w:t xml:space="preserve"> to the specified endpoint</w:t>
      </w:r>
      <w:r w:rsidRPr="005A4F51">
        <w:rPr>
          <w:lang w:eastAsia="ko-KR"/>
        </w:rPr>
        <w:t xml:space="preserve">. </w:t>
      </w:r>
      <w:r>
        <w:rPr>
          <w:lang w:eastAsia="ko-KR"/>
        </w:rPr>
        <w:t xml:space="preserve">The Application needs to respond with </w:t>
      </w:r>
      <w:r w:rsidR="00381B82">
        <w:rPr>
          <w:lang w:eastAsia="ko-KR"/>
        </w:rPr>
        <w:t xml:space="preserve">a </w:t>
      </w:r>
      <w:r w:rsidR="00785A23">
        <w:rPr>
          <w:lang w:eastAsia="ko-KR"/>
        </w:rPr>
        <w:t xml:space="preserve">decision which </w:t>
      </w:r>
      <w:r>
        <w:rPr>
          <w:lang w:eastAsia="ko-KR"/>
        </w:rPr>
        <w:t xml:space="preserve">action </w:t>
      </w:r>
      <w:r w:rsidR="001428D3">
        <w:rPr>
          <w:lang w:eastAsia="ko-KR"/>
        </w:rPr>
        <w:t xml:space="preserve">to be </w:t>
      </w:r>
      <w:r>
        <w:rPr>
          <w:lang w:eastAsia="ko-KR"/>
        </w:rPr>
        <w:t>performed.</w:t>
      </w:r>
    </w:p>
    <w:p w:rsidR="00112827" w:rsidRPr="005A4F51" w:rsidDel="00DD54C9" w:rsidRDefault="00112827" w:rsidP="00112827">
      <w:pPr>
        <w:numPr>
          <w:ilvl w:val="0"/>
          <w:numId w:val="45"/>
        </w:numPr>
        <w:spacing w:after="0"/>
        <w:rPr>
          <w:del w:id="6920" w:author="OMA-DSO2" w:date="2014-09-25T09:10:00Z"/>
          <w:lang w:eastAsia="ko-KR"/>
        </w:rPr>
      </w:pPr>
      <w:r w:rsidRPr="005A4F51">
        <w:rPr>
          <w:lang w:eastAsia="ko-KR"/>
        </w:rPr>
        <w:t xml:space="preserve">The application stops the notification using DELETE with </w:t>
      </w:r>
      <w:r>
        <w:t xml:space="preserve">a resource URL containing the </w:t>
      </w:r>
      <w:r w:rsidRPr="005A4F51">
        <w:rPr>
          <w:lang w:eastAsia="ko-KR"/>
        </w:rPr>
        <w:t xml:space="preserve">subscriptionId. </w:t>
      </w:r>
    </w:p>
    <w:p w:rsidR="00112827" w:rsidRDefault="00112827">
      <w:pPr>
        <w:numPr>
          <w:ilvl w:val="0"/>
          <w:numId w:val="45"/>
        </w:numPr>
        <w:spacing w:after="0"/>
        <w:rPr>
          <w:lang w:eastAsia="ko-KR"/>
        </w:rPr>
        <w:pPrChange w:id="6921" w:author="OMA-DSO2" w:date="2014-09-25T09:10:00Z">
          <w:pPr/>
        </w:pPrChange>
      </w:pPr>
    </w:p>
    <w:p w:rsidR="00112827" w:rsidRPr="00B95B10" w:rsidRDefault="00112827" w:rsidP="00112827">
      <w:pPr>
        <w:pStyle w:val="Heading3"/>
        <w:rPr>
          <w:lang w:eastAsia="ko-KR"/>
        </w:rPr>
      </w:pPr>
      <w:bookmarkStart w:id="6922" w:name="_Toc265876772"/>
      <w:bookmarkStart w:id="6923" w:name="_Toc131664550"/>
      <w:bookmarkStart w:id="6924" w:name="_Toc292721731"/>
      <w:del w:id="6925" w:author="OMA-DSO2" w:date="2014-09-25T09:10:00Z">
        <w:r w:rsidRPr="00B95B10" w:rsidDel="00DD54C9">
          <w:rPr>
            <w:lang w:eastAsia="ko-KR"/>
          </w:rPr>
          <w:delText xml:space="preserve"> </w:delText>
        </w:r>
      </w:del>
      <w:bookmarkStart w:id="6926" w:name="_Toc304324615"/>
      <w:bookmarkStart w:id="6927" w:name="_Toc8390442"/>
      <w:r>
        <w:rPr>
          <w:lang w:eastAsia="ko-KR"/>
        </w:rPr>
        <w:t xml:space="preserve">Subscription to </w:t>
      </w:r>
      <w:bookmarkEnd w:id="6922"/>
      <w:r w:rsidR="00381B82">
        <w:rPr>
          <w:lang w:eastAsia="ko-KR"/>
        </w:rPr>
        <w:t>m</w:t>
      </w:r>
      <w:r>
        <w:rPr>
          <w:lang w:eastAsia="ko-KR"/>
        </w:rPr>
        <w:t xml:space="preserve">edia </w:t>
      </w:r>
      <w:r w:rsidR="00381B82">
        <w:rPr>
          <w:lang w:eastAsia="ko-KR"/>
        </w:rPr>
        <w:t>i</w:t>
      </w:r>
      <w:r>
        <w:rPr>
          <w:lang w:eastAsia="ko-KR"/>
        </w:rPr>
        <w:t>nteraction</w:t>
      </w:r>
      <w:bookmarkEnd w:id="6923"/>
      <w:r w:rsidR="00381B82">
        <w:rPr>
          <w:lang w:eastAsia="ko-KR"/>
        </w:rPr>
        <w:t xml:space="preserve"> notifications</w:t>
      </w:r>
      <w:bookmarkEnd w:id="6924"/>
      <w:bookmarkEnd w:id="6926"/>
      <w:bookmarkEnd w:id="6927"/>
    </w:p>
    <w:p w:rsidR="00112827" w:rsidRDefault="00112827" w:rsidP="00112827">
      <w:pPr>
        <w:rPr>
          <w:lang w:eastAsia="ko-KR"/>
        </w:rPr>
      </w:pPr>
      <w:r w:rsidRPr="00B95B10">
        <w:rPr>
          <w:lang w:eastAsia="ko-KR"/>
        </w:rPr>
        <w:t xml:space="preserve">This figure below shows a scenario for </w:t>
      </w:r>
      <w:r>
        <w:rPr>
          <w:lang w:eastAsia="ko-KR"/>
        </w:rPr>
        <w:t xml:space="preserve">an application subscribing to media interaction </w:t>
      </w:r>
      <w:r w:rsidR="00381B82">
        <w:rPr>
          <w:lang w:eastAsia="ko-KR"/>
        </w:rPr>
        <w:t xml:space="preserve">notifications </w:t>
      </w:r>
      <w:r>
        <w:rPr>
          <w:lang w:eastAsia="ko-KR"/>
        </w:rPr>
        <w:t xml:space="preserve">with the user, e.g. when an announcement is played before entering a call and the user is asked to press a digit to continue. </w:t>
      </w:r>
    </w:p>
    <w:p w:rsidR="00112827" w:rsidRPr="00B95B10" w:rsidRDefault="00112827" w:rsidP="00112827">
      <w:pPr>
        <w:rPr>
          <w:lang w:eastAsia="ko-KR"/>
        </w:rPr>
      </w:pPr>
      <w:r>
        <w:rPr>
          <w:lang w:eastAsia="ko-KR"/>
        </w:rPr>
        <w:t>Note that playing of the announcement and collection of the digits is handled by the Audio Call service</w:t>
      </w:r>
      <w:r w:rsidR="00655630" w:rsidRPr="00655630">
        <w:t xml:space="preserve"> </w:t>
      </w:r>
      <w:r w:rsidR="00655630" w:rsidRPr="00655630">
        <w:rPr>
          <w:lang w:eastAsia="ko-KR"/>
        </w:rPr>
        <w:t>[REST_</w:t>
      </w:r>
      <w:r w:rsidR="00655630">
        <w:rPr>
          <w:rFonts w:hint="eastAsia"/>
          <w:lang w:eastAsia="ko-KR"/>
        </w:rPr>
        <w:t>NetAPI</w:t>
      </w:r>
      <w:r w:rsidR="00655630" w:rsidRPr="00655630">
        <w:rPr>
          <w:lang w:eastAsia="ko-KR"/>
        </w:rPr>
        <w:t>_AudioCall]</w:t>
      </w:r>
      <w:r>
        <w:rPr>
          <w:lang w:eastAsia="ko-KR"/>
        </w:rPr>
        <w:t xml:space="preserve">. </w:t>
      </w:r>
    </w:p>
    <w:p w:rsidR="00112827" w:rsidRDefault="00112827" w:rsidP="00112827">
      <w:pPr>
        <w:rPr>
          <w:lang w:eastAsia="ko-KR"/>
        </w:rPr>
      </w:pPr>
      <w:r>
        <w:rPr>
          <w:lang w:eastAsia="ko-KR"/>
        </w:rPr>
        <w:t>The resources:</w:t>
      </w:r>
    </w:p>
    <w:p w:rsidR="00112827" w:rsidRDefault="00112827" w:rsidP="00F65DA1">
      <w:pPr>
        <w:numPr>
          <w:ilvl w:val="1"/>
          <w:numId w:val="44"/>
        </w:numPr>
        <w:spacing w:after="0"/>
        <w:rPr>
          <w:lang w:eastAsia="ko-KR"/>
        </w:rPr>
      </w:pPr>
      <w:r>
        <w:rPr>
          <w:bCs/>
          <w:lang w:eastAsia="ko-KR"/>
        </w:rPr>
        <w:t>In order t</w:t>
      </w:r>
      <w:r w:rsidRPr="003051A3">
        <w:rPr>
          <w:bCs/>
          <w:lang w:eastAsia="ko-KR"/>
        </w:rPr>
        <w:t xml:space="preserve">o </w:t>
      </w:r>
      <w:r>
        <w:rPr>
          <w:bCs/>
          <w:lang w:eastAsia="ko-KR"/>
        </w:rPr>
        <w:t xml:space="preserve">subscribe to media interaction notifications, </w:t>
      </w:r>
      <w:r w:rsidRPr="00B71DF3">
        <w:rPr>
          <w:bCs/>
          <w:lang w:eastAsia="ko-KR"/>
        </w:rPr>
        <w:t>create</w:t>
      </w:r>
      <w:r>
        <w:rPr>
          <w:bCs/>
          <w:lang w:eastAsia="ko-KR"/>
        </w:rPr>
        <w:t xml:space="preserve"> a new </w:t>
      </w:r>
      <w:r w:rsidRPr="003051A3">
        <w:rPr>
          <w:bCs/>
          <w:lang w:eastAsia="ko-KR"/>
        </w:rPr>
        <w:t xml:space="preserve">resource </w:t>
      </w:r>
      <w:r>
        <w:rPr>
          <w:bCs/>
          <w:lang w:eastAsia="ko-KR"/>
        </w:rPr>
        <w:t xml:space="preserve">under </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00F65DA1">
        <w:rPr>
          <w:b/>
          <w:color w:val="000000"/>
        </w:rPr>
        <w:t>c</w:t>
      </w:r>
      <w:r>
        <w:rPr>
          <w:b/>
          <w:color w:val="000000"/>
        </w:rPr>
        <w:t>ollect</w:t>
      </w:r>
      <w:r w:rsidR="00F65DA1">
        <w:rPr>
          <w:b/>
          <w:color w:val="000000"/>
        </w:rPr>
        <w:t>ion</w:t>
      </w:r>
      <w:r>
        <w:rPr>
          <w:lang w:eastAsia="ko-KR"/>
        </w:rPr>
        <w:t xml:space="preserve"> </w:t>
      </w:r>
    </w:p>
    <w:p w:rsidR="00112827" w:rsidRPr="00B95B10" w:rsidRDefault="00112827" w:rsidP="00F65DA1">
      <w:pPr>
        <w:numPr>
          <w:ilvl w:val="1"/>
          <w:numId w:val="44"/>
        </w:numPr>
        <w:spacing w:after="0"/>
        <w:rPr>
          <w:lang w:eastAsia="ko-KR"/>
        </w:rPr>
      </w:pPr>
      <w:r>
        <w:rPr>
          <w:bCs/>
          <w:lang w:eastAsia="ko-KR"/>
        </w:rPr>
        <w:t>In order t</w:t>
      </w:r>
      <w:r w:rsidRPr="003051A3">
        <w:rPr>
          <w:bCs/>
          <w:lang w:eastAsia="ko-KR"/>
        </w:rPr>
        <w:t xml:space="preserve">o </w:t>
      </w:r>
      <w:r>
        <w:rPr>
          <w:bCs/>
          <w:lang w:eastAsia="ko-KR"/>
        </w:rPr>
        <w:t>cancel a previously-created subscription to media interaction notifications, delete the resource created in the subscription</w:t>
      </w:r>
      <w:r>
        <w:rPr>
          <w:bCs/>
          <w:lang w:eastAsia="ko-KR"/>
        </w:rPr>
        <w:br/>
      </w:r>
      <w:r w:rsidRPr="00BC69BB">
        <w:rPr>
          <w:b/>
          <w:bCs/>
          <w:lang w:eastAsia="ko-KR"/>
        </w:rPr>
        <w:t>http://{serverRoot}</w:t>
      </w:r>
      <w:r w:rsidR="007E2E6D">
        <w:rPr>
          <w:b/>
          <w:color w:val="000000"/>
        </w:rPr>
        <w:t>/callnotification/{apiVersion}</w:t>
      </w:r>
      <w:r>
        <w:rPr>
          <w:b/>
          <w:color w:val="000000"/>
        </w:rPr>
        <w:t>/</w:t>
      </w:r>
      <w:r w:rsidRPr="00DF0D25">
        <w:rPr>
          <w:b/>
          <w:color w:val="000000"/>
        </w:rPr>
        <w:t>subscriptions</w:t>
      </w:r>
      <w:r>
        <w:rPr>
          <w:b/>
          <w:color w:val="000000"/>
        </w:rPr>
        <w:t>/</w:t>
      </w:r>
      <w:r w:rsidR="00F65DA1">
        <w:rPr>
          <w:b/>
          <w:color w:val="000000"/>
        </w:rPr>
        <w:t>c</w:t>
      </w:r>
      <w:r>
        <w:rPr>
          <w:b/>
          <w:color w:val="000000"/>
        </w:rPr>
        <w:t>ollect</w:t>
      </w:r>
      <w:r w:rsidR="00F65DA1">
        <w:rPr>
          <w:b/>
          <w:color w:val="000000"/>
        </w:rPr>
        <w:t>ion</w:t>
      </w:r>
      <w:r>
        <w:rPr>
          <w:b/>
          <w:color w:val="000000"/>
        </w:rPr>
        <w:t>/</w:t>
      </w:r>
      <w:r w:rsidRPr="00DF0D25">
        <w:rPr>
          <w:b/>
          <w:color w:val="000000"/>
        </w:rPr>
        <w:t>{subscriptionId}</w:t>
      </w:r>
    </w:p>
    <w:p w:rsidR="00112827" w:rsidDel="00782AB0" w:rsidRDefault="00112827" w:rsidP="00112827">
      <w:pPr>
        <w:rPr>
          <w:del w:id="6928" w:author="OMA-DSO2" w:date="2015-06-15T15:55:00Z"/>
          <w:rFonts w:ascii="Arial" w:hAnsi="Arial"/>
          <w:lang w:eastAsia="ko-KR"/>
        </w:rPr>
      </w:pPr>
    </w:p>
    <w:p w:rsidR="00112827" w:rsidDel="00DD54C9" w:rsidRDefault="00112827" w:rsidP="00007A6D">
      <w:pPr>
        <w:jc w:val="center"/>
        <w:rPr>
          <w:del w:id="6929" w:author="OMA-DSO2" w:date="2014-09-25T09:11:00Z"/>
        </w:rPr>
      </w:pPr>
    </w:p>
    <w:p w:rsidR="00E168A8" w:rsidRPr="00007A6D" w:rsidRDefault="00B61BB7" w:rsidP="00007A6D">
      <w:pPr>
        <w:jc w:val="center"/>
      </w:pPr>
      <w:r>
        <w:pict>
          <v:shape id="_x0000_i1031" type="#_x0000_t75" style="width:478.2pt;height:309pt">
            <v:imagedata r:id="rId22" o:title=""/>
          </v:shape>
        </w:pict>
      </w:r>
    </w:p>
    <w:p w:rsidR="00112827" w:rsidRPr="00B95B10" w:rsidRDefault="00572646" w:rsidP="00112827">
      <w:pPr>
        <w:pStyle w:val="Caption"/>
      </w:pPr>
      <w:bookmarkStart w:id="6930" w:name="_Toc262662238"/>
      <w:bookmarkStart w:id="6931" w:name="_Toc292722066"/>
      <w:bookmarkStart w:id="6932" w:name="_Toc8391088"/>
      <w:r>
        <w:t xml:space="preserve">Figure </w:t>
      </w:r>
      <w:r w:rsidR="00BC63CA">
        <w:rPr>
          <w:noProof/>
        </w:rPr>
        <w:fldChar w:fldCharType="begin"/>
      </w:r>
      <w:r w:rsidR="00BC63CA">
        <w:rPr>
          <w:noProof/>
        </w:rPr>
        <w:instrText xml:space="preserve"> SEQ Figure \* ARABIC </w:instrText>
      </w:r>
      <w:r w:rsidR="00BC63CA">
        <w:rPr>
          <w:noProof/>
        </w:rPr>
        <w:fldChar w:fldCharType="separate"/>
      </w:r>
      <w:r w:rsidR="00865CE6">
        <w:rPr>
          <w:noProof/>
        </w:rPr>
        <w:t>4</w:t>
      </w:r>
      <w:r w:rsidR="00BC63CA">
        <w:rPr>
          <w:noProof/>
        </w:rPr>
        <w:fldChar w:fldCharType="end"/>
      </w:r>
      <w:r>
        <w:t xml:space="preserve"> </w:t>
      </w:r>
      <w:r w:rsidR="00112827">
        <w:t xml:space="preserve">Subscribing to Media Interaction </w:t>
      </w:r>
      <w:bookmarkEnd w:id="6930"/>
      <w:r w:rsidR="00381B82">
        <w:t>Notifications</w:t>
      </w:r>
      <w:bookmarkEnd w:id="6931"/>
      <w:bookmarkEnd w:id="6932"/>
    </w:p>
    <w:p w:rsidR="00112827" w:rsidRPr="005A4F51" w:rsidRDefault="00112827" w:rsidP="00112827">
      <w:pPr>
        <w:rPr>
          <w:lang w:eastAsia="ko-KR"/>
        </w:rPr>
      </w:pPr>
      <w:r w:rsidRPr="005A4F51">
        <w:rPr>
          <w:lang w:eastAsia="ko-KR"/>
        </w:rPr>
        <w:t>Outline of the flows:</w:t>
      </w:r>
    </w:p>
    <w:p w:rsidR="00112827" w:rsidRPr="005A4F51" w:rsidRDefault="00112827" w:rsidP="00112827">
      <w:pPr>
        <w:numPr>
          <w:ilvl w:val="0"/>
          <w:numId w:val="46"/>
        </w:numPr>
        <w:spacing w:after="0"/>
        <w:rPr>
          <w:lang w:eastAsia="ko-KR"/>
        </w:rPr>
      </w:pPr>
      <w:r w:rsidRPr="005A4F51">
        <w:rPr>
          <w:lang w:eastAsia="ko-KR"/>
        </w:rPr>
        <w:t xml:space="preserve">An application </w:t>
      </w:r>
      <w:r>
        <w:rPr>
          <w:lang w:eastAsia="ko-KR"/>
        </w:rPr>
        <w:t xml:space="preserve">subscribes to media interaction </w:t>
      </w:r>
      <w:r w:rsidR="00B94988" w:rsidRPr="005A4F51">
        <w:rPr>
          <w:lang w:eastAsia="ko-KR"/>
        </w:rPr>
        <w:t>notification</w:t>
      </w:r>
      <w:r w:rsidR="00B94988">
        <w:rPr>
          <w:lang w:eastAsia="ko-KR"/>
        </w:rPr>
        <w:t>s</w:t>
      </w:r>
      <w:r w:rsidR="00B94988" w:rsidRPr="005A4F51">
        <w:rPr>
          <w:lang w:eastAsia="ko-KR"/>
        </w:rPr>
        <w:t xml:space="preserve"> </w:t>
      </w:r>
      <w:r w:rsidRPr="005A4F51">
        <w:rPr>
          <w:lang w:eastAsia="ko-KR"/>
        </w:rPr>
        <w:t xml:space="preserve">using POST and receives the result resource </w:t>
      </w:r>
      <w:r>
        <w:rPr>
          <w:lang w:eastAsia="ko-KR"/>
        </w:rPr>
        <w:t>URL containing the</w:t>
      </w:r>
      <w:r w:rsidRPr="005A4F51">
        <w:rPr>
          <w:lang w:eastAsia="ko-KR"/>
        </w:rPr>
        <w:t xml:space="preserve"> subscriptionId.</w:t>
      </w:r>
    </w:p>
    <w:p w:rsidR="00774576" w:rsidRDefault="00774576" w:rsidP="00112827">
      <w:pPr>
        <w:numPr>
          <w:ilvl w:val="0"/>
          <w:numId w:val="46"/>
        </w:numPr>
        <w:spacing w:after="0"/>
        <w:rPr>
          <w:lang w:eastAsia="ko-KR"/>
        </w:rPr>
      </w:pPr>
      <w:r>
        <w:rPr>
          <w:lang w:eastAsia="ko-KR"/>
        </w:rPr>
        <w:t xml:space="preserve">The application then initiates the collection of digits by interacting with the Audio Call Server using means defined in </w:t>
      </w:r>
      <w:r w:rsidRPr="00AA7578">
        <w:t>[REST_NetAPI_AudioCall]</w:t>
      </w:r>
      <w:r>
        <w:t>.</w:t>
      </w:r>
    </w:p>
    <w:p w:rsidR="00112827" w:rsidRPr="005A4F51" w:rsidRDefault="00112827" w:rsidP="00112827">
      <w:pPr>
        <w:numPr>
          <w:ilvl w:val="0"/>
          <w:numId w:val="46"/>
        </w:numPr>
        <w:spacing w:after="0"/>
        <w:rPr>
          <w:lang w:eastAsia="ko-KR"/>
        </w:rPr>
      </w:pPr>
      <w:r w:rsidRPr="005A4F51">
        <w:rPr>
          <w:lang w:eastAsia="ko-KR"/>
        </w:rPr>
        <w:t xml:space="preserve">When </w:t>
      </w:r>
      <w:r w:rsidR="00B94988">
        <w:rPr>
          <w:lang w:eastAsia="ko-KR"/>
        </w:rPr>
        <w:t>an</w:t>
      </w:r>
      <w:r w:rsidR="00B94988" w:rsidRPr="005A4F51">
        <w:rPr>
          <w:lang w:eastAsia="ko-KR"/>
        </w:rPr>
        <w:t xml:space="preserve"> </w:t>
      </w:r>
      <w:r>
        <w:rPr>
          <w:lang w:eastAsia="ko-KR"/>
        </w:rPr>
        <w:t>event</w:t>
      </w:r>
      <w:r w:rsidRPr="005A4F51">
        <w:rPr>
          <w:lang w:eastAsia="ko-KR"/>
        </w:rPr>
        <w:t xml:space="preserve"> </w:t>
      </w:r>
      <w:r w:rsidR="009707EC">
        <w:rPr>
          <w:lang w:eastAsia="ko-KR"/>
        </w:rPr>
        <w:t xml:space="preserve">occurs </w:t>
      </w:r>
      <w:r w:rsidRPr="005A4F51">
        <w:rPr>
          <w:lang w:eastAsia="ko-KR"/>
        </w:rPr>
        <w:t xml:space="preserve">which satisfies </w:t>
      </w:r>
      <w:r>
        <w:rPr>
          <w:lang w:eastAsia="ko-KR"/>
        </w:rPr>
        <w:t xml:space="preserve">the specified </w:t>
      </w:r>
      <w:r w:rsidRPr="005A4F51">
        <w:rPr>
          <w:lang w:eastAsia="ko-KR"/>
        </w:rPr>
        <w:t xml:space="preserve">criteria </w:t>
      </w:r>
      <w:r>
        <w:rPr>
          <w:lang w:eastAsia="ko-KR"/>
        </w:rPr>
        <w:t>occurs</w:t>
      </w:r>
      <w:r w:rsidRPr="005A4F51">
        <w:rPr>
          <w:lang w:eastAsia="ko-KR"/>
        </w:rPr>
        <w:t xml:space="preserve">, the </w:t>
      </w:r>
      <w:r w:rsidR="00774576">
        <w:rPr>
          <w:lang w:eastAsia="ko-KR"/>
        </w:rPr>
        <w:t xml:space="preserve">Call Notification </w:t>
      </w:r>
      <w:r w:rsidR="00703170">
        <w:rPr>
          <w:lang w:eastAsia="ko-KR"/>
        </w:rPr>
        <w:t>Server</w:t>
      </w:r>
      <w:r w:rsidRPr="005A4F51">
        <w:rPr>
          <w:lang w:eastAsia="ko-KR"/>
        </w:rPr>
        <w:t xml:space="preserve"> notifies the </w:t>
      </w:r>
      <w:r w:rsidR="00B94988">
        <w:rPr>
          <w:lang w:eastAsia="ko-KR"/>
        </w:rPr>
        <w:t xml:space="preserve">Application by </w:t>
      </w:r>
      <w:r w:rsidRPr="005A4F51">
        <w:rPr>
          <w:lang w:eastAsia="ko-KR"/>
        </w:rPr>
        <w:t>using POST</w:t>
      </w:r>
      <w:r w:rsidR="00B94988">
        <w:rPr>
          <w:lang w:eastAsia="ko-KR"/>
        </w:rPr>
        <w:t xml:space="preserve"> to the specified endpoint</w:t>
      </w:r>
      <w:r w:rsidRPr="005A4F51">
        <w:rPr>
          <w:lang w:eastAsia="ko-KR"/>
        </w:rPr>
        <w:t xml:space="preserve">. </w:t>
      </w:r>
    </w:p>
    <w:p w:rsidR="00112827" w:rsidRPr="005A4F51" w:rsidRDefault="00112827" w:rsidP="00112827">
      <w:pPr>
        <w:numPr>
          <w:ilvl w:val="0"/>
          <w:numId w:val="46"/>
        </w:numPr>
        <w:spacing w:after="0"/>
        <w:rPr>
          <w:lang w:eastAsia="ko-KR"/>
        </w:rPr>
      </w:pPr>
      <w:r w:rsidRPr="005A4F51">
        <w:rPr>
          <w:lang w:eastAsia="ko-KR"/>
        </w:rPr>
        <w:t xml:space="preserve">The application stops the notification using DELETE with </w:t>
      </w:r>
      <w:r>
        <w:t xml:space="preserve">a resource URL containing the </w:t>
      </w:r>
      <w:r w:rsidRPr="005A4F51">
        <w:rPr>
          <w:lang w:eastAsia="ko-KR"/>
        </w:rPr>
        <w:t xml:space="preserve">subscriptionId. </w:t>
      </w:r>
    </w:p>
    <w:p w:rsidR="00CF688B" w:rsidRPr="00B95B10" w:rsidDel="00782AB0" w:rsidRDefault="00CF688B" w:rsidP="00CF688B">
      <w:pPr>
        <w:spacing w:after="0"/>
        <w:ind w:left="100"/>
        <w:rPr>
          <w:del w:id="6933" w:author="OMA-DSO2" w:date="2015-06-15T15:55:00Z"/>
          <w:rFonts w:ascii="Arial" w:hAnsi="Arial"/>
        </w:rPr>
      </w:pPr>
      <w:bookmarkStart w:id="6934" w:name="_Toc247085493"/>
      <w:bookmarkStart w:id="6935" w:name="_Toc246936931"/>
      <w:bookmarkStart w:id="6936" w:name="_Toc246939102"/>
      <w:bookmarkStart w:id="6937" w:name="_Toc246936944"/>
      <w:bookmarkStart w:id="6938" w:name="_Toc246939115"/>
      <w:bookmarkStart w:id="6939" w:name="_Toc246936951"/>
      <w:bookmarkStart w:id="6940" w:name="_Toc246939122"/>
      <w:bookmarkStart w:id="6941" w:name="_Toc246936956"/>
      <w:bookmarkStart w:id="6942" w:name="_Toc246939127"/>
      <w:bookmarkStart w:id="6943" w:name="_Toc246936961"/>
      <w:bookmarkStart w:id="6944" w:name="_Toc246936963"/>
      <w:bookmarkStart w:id="6945" w:name="_Toc246939134"/>
      <w:bookmarkStart w:id="6946" w:name="_Toc246936965"/>
      <w:bookmarkStart w:id="6947" w:name="_Toc246939136"/>
      <w:bookmarkStart w:id="6948" w:name="_Toc246936967"/>
      <w:bookmarkStart w:id="6949" w:name="_Toc246939138"/>
      <w:bookmarkStart w:id="6950" w:name="_Toc253150011"/>
      <w:bookmarkStart w:id="6951" w:name="_Toc253150355"/>
      <w:bookmarkStart w:id="6952" w:name="_Toc253150698"/>
      <w:bookmarkStart w:id="6953" w:name="_Toc253361451"/>
      <w:bookmarkStart w:id="6954" w:name="_Toc253150012"/>
      <w:bookmarkStart w:id="6955" w:name="_Toc253150356"/>
      <w:bookmarkStart w:id="6956" w:name="_Toc253150699"/>
      <w:bookmarkStart w:id="6957" w:name="_Toc253361452"/>
      <w:bookmarkStart w:id="6958" w:name="_Toc253150028"/>
      <w:bookmarkStart w:id="6959" w:name="_Toc253150372"/>
      <w:bookmarkStart w:id="6960" w:name="_Toc253150715"/>
      <w:bookmarkStart w:id="6961" w:name="_Toc253361468"/>
      <w:bookmarkStart w:id="6962" w:name="_Toc839044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p>
    <w:p w:rsidR="0006660C" w:rsidRDefault="0006660C" w:rsidP="0006660C">
      <w:pPr>
        <w:pStyle w:val="Heading1"/>
      </w:pPr>
      <w:bookmarkStart w:id="6963" w:name="_Toc283846834"/>
      <w:bookmarkStart w:id="6964" w:name="_Ref286149021"/>
      <w:bookmarkStart w:id="6965" w:name="_Toc291589503"/>
      <w:bookmarkStart w:id="6966" w:name="_Ref299544889"/>
      <w:bookmarkStart w:id="6967" w:name="_Ref303871203"/>
      <w:bookmarkStart w:id="6968" w:name="_Ref304317480"/>
      <w:bookmarkStart w:id="6969" w:name="_Ref307492369"/>
      <w:bookmarkStart w:id="6970" w:name="_Ref307493655"/>
      <w:bookmarkStart w:id="6971" w:name="_Toc304324616"/>
      <w:bookmarkStart w:id="6972" w:name="_Toc8390444"/>
      <w:bookmarkStart w:id="6973" w:name="_Ref269717406"/>
      <w:bookmarkStart w:id="6974" w:name="_Toc265876773"/>
      <w:r>
        <w:t>Detailed specification of the resources</w:t>
      </w:r>
      <w:bookmarkEnd w:id="6963"/>
      <w:bookmarkEnd w:id="6964"/>
      <w:bookmarkEnd w:id="6965"/>
      <w:bookmarkEnd w:id="6966"/>
      <w:bookmarkEnd w:id="6967"/>
      <w:bookmarkEnd w:id="6968"/>
      <w:bookmarkEnd w:id="6969"/>
      <w:bookmarkEnd w:id="6970"/>
      <w:bookmarkEnd w:id="6971"/>
      <w:bookmarkEnd w:id="6972"/>
    </w:p>
    <w:p w:rsidR="008D62EF" w:rsidRPr="00566D83" w:rsidRDefault="008D62EF" w:rsidP="008D62EF">
      <w:pPr>
        <w:rPr>
          <w:rFonts w:cs="Arial"/>
        </w:rPr>
      </w:pPr>
      <w:r w:rsidRPr="00566D83">
        <w:rPr>
          <w:rFonts w:cs="Arial"/>
        </w:rPr>
        <w:t>The following applies to all resources defined in this specification</w:t>
      </w:r>
      <w:r w:rsidRPr="00566D83">
        <w:rPr>
          <w:rFonts w:ascii="Calibri" w:hAnsi="Calibri"/>
          <w:sz w:val="22"/>
          <w:szCs w:val="22"/>
        </w:rPr>
        <w:t xml:space="preserve"> </w:t>
      </w:r>
      <w:r w:rsidRPr="00566D83">
        <w:rPr>
          <w:szCs w:val="22"/>
        </w:rPr>
        <w:t>regardless of the representation format (i.e. XML, JSON,</w:t>
      </w:r>
      <w:r w:rsidR="00AB55C1" w:rsidRPr="00AB55C1">
        <w:rPr>
          <w:szCs w:val="22"/>
        </w:rPr>
        <w:t>application/x-www-form-urlencoded</w:t>
      </w:r>
      <w:r w:rsidRPr="00566D83">
        <w:rPr>
          <w:szCs w:val="22"/>
        </w:rPr>
        <w:t>)</w:t>
      </w:r>
      <w:r w:rsidRPr="00566D83">
        <w:rPr>
          <w:rFonts w:cs="Arial"/>
        </w:rPr>
        <w:t>:</w:t>
      </w:r>
    </w:p>
    <w:p w:rsidR="008D62EF" w:rsidRPr="00E1359C" w:rsidRDefault="008D62EF" w:rsidP="008D62EF">
      <w:pPr>
        <w:numPr>
          <w:ilvl w:val="0"/>
          <w:numId w:val="58"/>
        </w:numPr>
      </w:pPr>
      <w:r w:rsidRPr="00A2294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8D62EF" w:rsidRDefault="008D62EF" w:rsidP="008D62EF">
      <w:pPr>
        <w:numPr>
          <w:ilvl w:val="0"/>
          <w:numId w:val="58"/>
        </w:numPr>
      </w:pPr>
      <w:r>
        <w:rPr>
          <w:rFonts w:cs="Arial"/>
        </w:rPr>
        <w:t>If a user identifier (e.g. address, userId, etc) of type anyURI is in the form of an MSISDN, it MUST be defined as a global number according to [RFC3966] (e.g. tel:+19585550100)</w:t>
      </w:r>
      <w:r w:rsidR="008D328D">
        <w:rPr>
          <w:rFonts w:cs="Arial"/>
        </w:rPr>
        <w:t>. T</w:t>
      </w:r>
      <w:r>
        <w:rPr>
          <w:rFonts w:cs="Arial"/>
        </w:rPr>
        <w:t xml:space="preserve">he use of characters other than digits </w:t>
      </w:r>
      <w:r w:rsidR="008D328D"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9C6DB7" w:rsidRPr="00A204FE" w:rsidRDefault="009C6DB7" w:rsidP="009C6DB7">
      <w:pPr>
        <w:numPr>
          <w:ilvl w:val="0"/>
          <w:numId w:val="58"/>
        </w:numPr>
        <w:rPr>
          <w:rFonts w:cs="Arial"/>
        </w:rPr>
      </w:pPr>
      <w:r w:rsidRPr="00A204FE">
        <w:rPr>
          <w:rFonts w:cs="Arial"/>
        </w:rPr>
        <w:t>If a user identifier (e.g. address, userId, etc) of type anyURI is in the form of a SIP URI, it MUST be defined according to [RFC3261].</w:t>
      </w:r>
    </w:p>
    <w:p w:rsidR="008D328D" w:rsidRDefault="008D328D" w:rsidP="008D328D">
      <w:pPr>
        <w:numPr>
          <w:ilvl w:val="0"/>
          <w:numId w:val="58"/>
        </w:numPr>
      </w:pPr>
      <w:r>
        <w:rPr>
          <w:rFonts w:cs="Arial"/>
        </w:rPr>
        <w:t xml:space="preserve">If a user identifier (e.g. address, userId, etc) of type anyURI is in the form of an Anonymous Customer Reference (ACR), it MUST be defined according to </w:t>
      </w:r>
      <w:ins w:id="6975" w:author="OMA-DSO2" w:date="2014-09-25T08:56:00Z">
        <w:r w:rsidR="007B271F">
          <w:rPr>
            <w:rFonts w:cs="Arial"/>
          </w:rPr>
          <w:t xml:space="preserve">Appendix H of </w:t>
        </w:r>
      </w:ins>
      <w:r>
        <w:rPr>
          <w:rFonts w:cs="Arial"/>
        </w:rPr>
        <w:t>[</w:t>
      </w:r>
      <w:del w:id="6976" w:author="OMA-DSO2" w:date="2014-09-25T08:56:00Z">
        <w:r w:rsidDel="007B271F">
          <w:rPr>
            <w:rFonts w:cs="Arial"/>
          </w:rPr>
          <w:delText>IETF</w:delText>
        </w:r>
      </w:del>
      <w:ins w:id="6977" w:author="OMA-DSO2" w:date="2014-09-25T08:56:00Z">
        <w:r w:rsidR="007B271F">
          <w:rPr>
            <w:rFonts w:cs="Arial"/>
          </w:rPr>
          <w:t>REST_NetAPI</w:t>
        </w:r>
      </w:ins>
      <w:r>
        <w:rPr>
          <w:rFonts w:cs="Arial"/>
        </w:rPr>
        <w:t>_ACR</w:t>
      </w:r>
      <w:del w:id="6978" w:author="OMA-DSO2" w:date="2014-09-25T08:56:00Z">
        <w:r w:rsidDel="007B271F">
          <w:rPr>
            <w:rFonts w:cs="Arial"/>
          </w:rPr>
          <w:delText>_draft</w:delText>
        </w:r>
      </w:del>
      <w:r>
        <w:rPr>
          <w:rFonts w:cs="Arial"/>
        </w:rPr>
        <w:t>]</w:t>
      </w:r>
      <w:del w:id="6979" w:author="OMA-DSO2" w:date="2014-09-25T08:57:00Z">
        <w:r w:rsidDel="007B271F">
          <w:rPr>
            <w:rFonts w:cs="Arial"/>
          </w:rPr>
          <w:delText xml:space="preserve">, i.e. it MUST </w:delText>
        </w:r>
        <w:r w:rsidRPr="00724D4B" w:rsidDel="007B271F">
          <w:rPr>
            <w:lang w:val="en-US"/>
          </w:rPr>
          <w:delText>include the protocol prefix 'acr:' followed by the ACR</w:delText>
        </w:r>
      </w:del>
      <w:r w:rsidRPr="00724D4B">
        <w:rPr>
          <w:lang w:val="en-US"/>
        </w:rPr>
        <w:t>.</w:t>
      </w:r>
    </w:p>
    <w:p w:rsidR="00422F19" w:rsidRDefault="00422F19" w:rsidP="00422F19">
      <w:pPr>
        <w:numPr>
          <w:ilvl w:val="1"/>
          <w:numId w:val="58"/>
        </w:numPr>
      </w:pPr>
      <w:r>
        <w:t>The ACR ‘</w:t>
      </w:r>
      <w:r w:rsidR="00F165C3">
        <w:t>auth’</w:t>
      </w:r>
      <w:r>
        <w:t xml:space="preserve"> is a supported reserved keyword, and MUST NOT be assigned as an ACR to any particular end user. See </w:t>
      </w:r>
      <w:ins w:id="6980" w:author="OMA-DSO2" w:date="2015-06-15T15:32:00Z">
        <w:r w:rsidR="00A015FE">
          <w:fldChar w:fldCharType="begin"/>
        </w:r>
        <w:r w:rsidR="00A015FE">
          <w:instrText xml:space="preserve"> REF _Ref422127120 \r \h </w:instrText>
        </w:r>
      </w:ins>
      <w:ins w:id="6981" w:author="OMA-DSO2" w:date="2015-06-15T15:32:00Z">
        <w:r w:rsidR="00A015FE">
          <w:fldChar w:fldCharType="separate"/>
        </w:r>
        <w:r w:rsidR="00A015FE">
          <w:t>G.1.2</w:t>
        </w:r>
        <w:r w:rsidR="00A015FE">
          <w:fldChar w:fldCharType="end"/>
        </w:r>
      </w:ins>
      <w:del w:id="6982" w:author="OMA-DSO2" w:date="2015-06-15T15:32:00Z">
        <w:r w:rsidDel="00A015FE">
          <w:fldChar w:fldCharType="begin"/>
        </w:r>
        <w:r w:rsidDel="00A015FE">
          <w:delInstrText xml:space="preserve"> REF _Ref317763748 \r \h </w:delInstrText>
        </w:r>
        <w:r w:rsidDel="00A015FE">
          <w:fldChar w:fldCharType="separate"/>
        </w:r>
        <w:r w:rsidR="00865CE6" w:rsidDel="00A015FE">
          <w:delText>G.1.2</w:delText>
        </w:r>
        <w:r w:rsidDel="00A015FE">
          <w:fldChar w:fldCharType="end"/>
        </w:r>
      </w:del>
      <w:r>
        <w:t xml:space="preserve"> for details regarding the use of this reserved keyword.</w:t>
      </w:r>
    </w:p>
    <w:p w:rsidR="008D62EF" w:rsidRPr="00911CA0" w:rsidDel="00DD54C9" w:rsidRDefault="008D62EF" w:rsidP="008D62EF">
      <w:pPr>
        <w:numPr>
          <w:ilvl w:val="0"/>
          <w:numId w:val="58"/>
        </w:numPr>
        <w:rPr>
          <w:del w:id="6983" w:author="OMA-DSO2" w:date="2014-09-25T09:11:00Z"/>
        </w:rPr>
      </w:pPr>
      <w:r w:rsidRPr="00A2294D">
        <w:t xml:space="preserve">For requests and responses that have a body, the following applies: in the requests received, the server SHALL support JSON and XML encoding of the parameters in the body, and MAY support </w:t>
      </w:r>
      <w:r w:rsidR="00AB55C1" w:rsidRPr="00AB55C1">
        <w:t>application/x-www-form-urlencoded</w:t>
      </w:r>
      <w:r w:rsidR="00AB55C1">
        <w:rPr>
          <w:rFonts w:hint="eastAsia"/>
          <w:lang w:eastAsia="ko-KR"/>
        </w:rPr>
        <w:t xml:space="preserve"> </w:t>
      </w:r>
      <w:r w:rsidRPr="00A2294D">
        <w:t>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8D62EF" w:rsidRPr="008D62EF" w:rsidRDefault="008D62EF">
      <w:pPr>
        <w:numPr>
          <w:ilvl w:val="0"/>
          <w:numId w:val="58"/>
        </w:numPr>
        <w:pPrChange w:id="6984" w:author="OMA-DSO2" w:date="2014-09-25T09:11:00Z">
          <w:pPr/>
        </w:pPrChange>
      </w:pPr>
    </w:p>
    <w:p w:rsidR="00CF688B" w:rsidRPr="00B95B10" w:rsidRDefault="00CF688B" w:rsidP="00A21CB8">
      <w:pPr>
        <w:pStyle w:val="Heading2"/>
      </w:pPr>
      <w:bookmarkStart w:id="6985" w:name="_Toc304324617"/>
      <w:bookmarkStart w:id="6986" w:name="_Ref293953249"/>
      <w:bookmarkStart w:id="6987" w:name="_Toc292721732"/>
      <w:bookmarkStart w:id="6988" w:name="_Toc8390445"/>
      <w:r w:rsidRPr="00B95B10">
        <w:t xml:space="preserve">Resource: </w:t>
      </w:r>
      <w:r w:rsidR="0016174E">
        <w:t xml:space="preserve">All </w:t>
      </w:r>
      <w:r w:rsidR="00792BF1">
        <w:t>s</w:t>
      </w:r>
      <w:r w:rsidR="0016174E">
        <w:t>ubscriptions</w:t>
      </w:r>
      <w:r w:rsidR="00A21CB8">
        <w:t xml:space="preserve"> </w:t>
      </w:r>
      <w:r w:rsidR="00CB4B2E">
        <w:t xml:space="preserve">related to </w:t>
      </w:r>
      <w:bookmarkEnd w:id="6985"/>
      <w:r w:rsidR="00A21CB8">
        <w:t>Call</w:t>
      </w:r>
      <w:r w:rsidR="00FE476A">
        <w:t xml:space="preserve"> </w:t>
      </w:r>
      <w:r w:rsidR="00A21CB8">
        <w:t>Notification</w:t>
      </w:r>
      <w:bookmarkEnd w:id="6986"/>
      <w:bookmarkEnd w:id="6987"/>
      <w:bookmarkEnd w:id="6988"/>
      <w:del w:id="6989" w:author="OMA-DSO2" w:date="2015-06-15T15:55:00Z">
        <w:r w:rsidR="00A21CB8" w:rsidDel="00782AB0">
          <w:delText xml:space="preserve"> </w:delText>
        </w:r>
      </w:del>
      <w:bookmarkEnd w:id="6973"/>
      <w:bookmarkEnd w:id="6974"/>
    </w:p>
    <w:p w:rsidR="00CF688B" w:rsidRPr="00B95B10" w:rsidRDefault="00CF688B" w:rsidP="00CF688B">
      <w:r w:rsidRPr="00B95B10">
        <w:t xml:space="preserve">The resource used is: </w:t>
      </w:r>
    </w:p>
    <w:p w:rsidR="0016174E" w:rsidRPr="007D0773" w:rsidRDefault="0016174E" w:rsidP="0016174E">
      <w:pPr>
        <w:rPr>
          <w:b/>
        </w:rPr>
      </w:pPr>
      <w:r w:rsidRPr="00C44A9D">
        <w:rPr>
          <w:b/>
        </w:rPr>
        <w:t>http://{serverRoot}</w:t>
      </w:r>
      <w:r w:rsidR="007E2E6D">
        <w:rPr>
          <w:b/>
        </w:rPr>
        <w:t>/callnotification/{apiVersion}</w:t>
      </w:r>
      <w:r>
        <w:rPr>
          <w:b/>
        </w:rPr>
        <w:t>/subscriptions</w:t>
      </w:r>
    </w:p>
    <w:p w:rsidR="00CF688B" w:rsidRPr="00B95B10" w:rsidRDefault="00CF688B" w:rsidP="00DA486D">
      <w:r w:rsidRPr="00B95B10">
        <w:t xml:space="preserve">This resource is used </w:t>
      </w:r>
      <w:r w:rsidR="0016174E">
        <w:t>as a container for all subscriptions to notifications about call events</w:t>
      </w:r>
      <w:r>
        <w:t>.</w:t>
      </w:r>
    </w:p>
    <w:p w:rsidR="00CF688B" w:rsidRPr="00B95B10" w:rsidRDefault="00CF688B" w:rsidP="00CF688B">
      <w:pPr>
        <w:pStyle w:val="Heading3"/>
      </w:pPr>
      <w:bookmarkStart w:id="6990" w:name="_Toc265876774"/>
      <w:bookmarkStart w:id="6991" w:name="_Toc292721733"/>
      <w:bookmarkStart w:id="6992" w:name="_Toc304324618"/>
      <w:bookmarkStart w:id="6993" w:name="_Toc8390446"/>
      <w:r w:rsidRPr="00B95B10">
        <w:t xml:space="preserve">Request </w:t>
      </w:r>
      <w:r w:rsidR="00D770DE">
        <w:t>URL</w:t>
      </w:r>
      <w:r w:rsidRPr="00B95B10">
        <w:t xml:space="preserve"> variables</w:t>
      </w:r>
      <w:bookmarkEnd w:id="6990"/>
      <w:bookmarkEnd w:id="6991"/>
      <w:bookmarkEnd w:id="6992"/>
      <w:bookmarkEnd w:id="6993"/>
    </w:p>
    <w:p w:rsidR="00CF688B" w:rsidRPr="00B95B10" w:rsidRDefault="00CF688B" w:rsidP="00CF688B">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F688B"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F688B" w:rsidRPr="00DD54C9" w:rsidRDefault="00CF688B" w:rsidP="00220C3C">
            <w:pPr>
              <w:spacing w:before="0"/>
              <w:rPr>
                <w:rFonts w:ascii="Arial" w:hAnsi="Arial" w:cs="Arial"/>
                <w:b/>
                <w:bCs/>
                <w:color w:val="000000"/>
                <w:rPrChange w:id="6994" w:author="OMA-DSO2" w:date="2014-09-25T09:17:00Z">
                  <w:rPr>
                    <w:rFonts w:ascii="Arial" w:hAnsi="Arial" w:cs="Arial"/>
                    <w:bCs/>
                    <w:color w:val="000000"/>
                  </w:rPr>
                </w:rPrChange>
              </w:rPr>
            </w:pPr>
            <w:r w:rsidRPr="00DD54C9">
              <w:rPr>
                <w:rFonts w:ascii="Arial" w:hAnsi="Arial" w:cs="Arial"/>
                <w:b/>
                <w:bCs/>
                <w:color w:val="000000"/>
                <w:rPrChange w:id="6995" w:author="OMA-DSO2" w:date="2014-09-25T09:17: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F688B" w:rsidRPr="00DD54C9" w:rsidRDefault="00CF688B" w:rsidP="00220C3C">
            <w:pPr>
              <w:spacing w:before="0"/>
              <w:rPr>
                <w:rFonts w:ascii="Arial" w:hAnsi="Arial" w:cs="Arial"/>
                <w:b/>
                <w:bCs/>
                <w:color w:val="000000"/>
                <w:rPrChange w:id="6996" w:author="OMA-DSO2" w:date="2014-09-25T09:17:00Z">
                  <w:rPr>
                    <w:rFonts w:ascii="Arial" w:hAnsi="Arial" w:cs="Arial"/>
                    <w:bCs/>
                    <w:color w:val="000000"/>
                  </w:rPr>
                </w:rPrChange>
              </w:rPr>
            </w:pPr>
            <w:r w:rsidRPr="00DD54C9">
              <w:rPr>
                <w:rFonts w:ascii="Arial" w:hAnsi="Arial" w:cs="Arial"/>
                <w:b/>
                <w:bCs/>
                <w:color w:val="000000"/>
                <w:rPrChange w:id="6997" w:author="OMA-DSO2" w:date="2014-09-25T09:17:00Z">
                  <w:rPr>
                    <w:rFonts w:ascii="Arial" w:hAnsi="Arial" w:cs="Arial"/>
                    <w:bCs/>
                    <w:color w:val="000000"/>
                  </w:rPr>
                </w:rPrChange>
              </w:rPr>
              <w:t>Description</w:t>
            </w:r>
          </w:p>
        </w:tc>
      </w:tr>
      <w:tr w:rsidR="00CF688B"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 xml:space="preserve">example.com/exampleAPI </w:t>
            </w:r>
          </w:p>
        </w:tc>
      </w:tr>
      <w:tr w:rsidR="00CF688B"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F688B" w:rsidRPr="00555B31" w:rsidRDefault="00CF688B" w:rsidP="00804EAD">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 xml:space="preserve">. </w:t>
            </w:r>
          </w:p>
        </w:tc>
      </w:tr>
    </w:tbl>
    <w:p w:rsidR="006A3B2A" w:rsidDel="00DD54C9" w:rsidRDefault="006A3B2A" w:rsidP="006A3B2A">
      <w:pPr>
        <w:rPr>
          <w:del w:id="6998" w:author="OMA-DSO2" w:date="2014-09-25T09:11:00Z"/>
          <w:rFonts w:ascii="Arial" w:hAnsi="Arial" w:cs="Arial"/>
          <w:szCs w:val="32"/>
          <w:lang w:val="en-US"/>
        </w:rPr>
      </w:pPr>
      <w:r>
        <w:t xml:space="preserve">See </w:t>
      </w:r>
      <w:r w:rsidR="008D62EF">
        <w:t xml:space="preserve">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CF688B" w:rsidRPr="006A3B2A" w:rsidRDefault="00CF688B" w:rsidP="00CF688B">
      <w:pPr>
        <w:rPr>
          <w:rFonts w:ascii="Arial" w:hAnsi="Arial" w:cs="Arial"/>
          <w:szCs w:val="32"/>
          <w:lang w:val="en-US"/>
        </w:rPr>
      </w:pPr>
    </w:p>
    <w:p w:rsidR="00CF688B" w:rsidRPr="00B95B10" w:rsidRDefault="00CF688B" w:rsidP="00CF688B">
      <w:pPr>
        <w:pStyle w:val="Heading3"/>
      </w:pPr>
      <w:bookmarkStart w:id="6999" w:name="_Toc265876775"/>
      <w:bookmarkStart w:id="7000" w:name="_Toc292721734"/>
      <w:bookmarkStart w:id="7001" w:name="_Toc304324619"/>
      <w:bookmarkStart w:id="7002" w:name="_Toc8390447"/>
      <w:r w:rsidRPr="00B95B10">
        <w:t>Response Codes</w:t>
      </w:r>
      <w:bookmarkEnd w:id="6999"/>
      <w:bookmarkEnd w:id="7000"/>
      <w:r w:rsidR="0000618F">
        <w:t xml:space="preserve"> and Error handling</w:t>
      </w:r>
      <w:bookmarkEnd w:id="7001"/>
      <w:bookmarkEnd w:id="7002"/>
    </w:p>
    <w:p w:rsidR="00CF688B" w:rsidRDefault="00CF688B" w:rsidP="00CF688B">
      <w:pPr>
        <w:rPr>
          <w:lang w:val="en-US"/>
        </w:rPr>
      </w:pPr>
      <w:r>
        <w:t xml:space="preserve">For HTTP response codes, see </w:t>
      </w:r>
      <w:r w:rsidR="00D663CE">
        <w:rPr>
          <w:lang w:val="en-US"/>
        </w:rPr>
        <w:t>[REST_NetAPI_Common]</w:t>
      </w:r>
      <w:r>
        <w:rPr>
          <w:lang w:val="en-US"/>
        </w:rPr>
        <w:t>.</w:t>
      </w:r>
    </w:p>
    <w:p w:rsidR="00CF688B" w:rsidRPr="00496CDB" w:rsidRDefault="00CF688B" w:rsidP="00CF688B">
      <w:r w:rsidRPr="00CA75DD">
        <w:t xml:space="preserve">For Policy Exception and Service Exception fault codes applicable to </w:t>
      </w:r>
      <w:r>
        <w:t>Call Notification</w:t>
      </w:r>
      <w:r w:rsidRPr="00CA75DD">
        <w:t xml:space="preserve">, see </w:t>
      </w:r>
      <w:r w:rsidR="00253D2E">
        <w:t xml:space="preserve">section </w:t>
      </w:r>
      <w:r w:rsidR="00253D2E">
        <w:fldChar w:fldCharType="begin"/>
      </w:r>
      <w:r w:rsidR="00253D2E">
        <w:instrText xml:space="preserve"> REF _Ref315699519 \r \h </w:instrText>
      </w:r>
      <w:r w:rsidR="00253D2E">
        <w:fldChar w:fldCharType="separate"/>
      </w:r>
      <w:r w:rsidR="00865CE6">
        <w:t>7</w:t>
      </w:r>
      <w:r w:rsidR="00253D2E">
        <w:fldChar w:fldCharType="end"/>
      </w:r>
      <w:r w:rsidRPr="00CA75DD">
        <w:t>.</w:t>
      </w:r>
    </w:p>
    <w:p w:rsidR="00CF688B" w:rsidRPr="00B95B10" w:rsidRDefault="00CF688B" w:rsidP="00CF688B">
      <w:pPr>
        <w:pStyle w:val="Heading3"/>
      </w:pPr>
      <w:bookmarkStart w:id="7003" w:name="_Ref269717412"/>
      <w:bookmarkStart w:id="7004" w:name="_Toc265876778"/>
      <w:bookmarkStart w:id="7005" w:name="_Toc292721737"/>
      <w:bookmarkStart w:id="7006" w:name="_Toc304324620"/>
      <w:bookmarkStart w:id="7007" w:name="_Toc8390448"/>
      <w:r w:rsidRPr="00B95B10">
        <w:t>GET</w:t>
      </w:r>
      <w:bookmarkEnd w:id="7003"/>
      <w:bookmarkEnd w:id="7004"/>
      <w:bookmarkEnd w:id="7005"/>
      <w:bookmarkEnd w:id="7006"/>
      <w:bookmarkEnd w:id="7007"/>
    </w:p>
    <w:p w:rsidR="00CF688B" w:rsidRPr="00B95B10" w:rsidRDefault="00CF688B" w:rsidP="00DA486D">
      <w:r w:rsidRPr="00B95B10">
        <w:t xml:space="preserve">This operation is used </w:t>
      </w:r>
      <w:r w:rsidR="00DA486D">
        <w:t>to read all subscriptions to notifications about call events</w:t>
      </w:r>
      <w:r w:rsidRPr="00B95B10">
        <w:t>.</w:t>
      </w:r>
    </w:p>
    <w:p w:rsidR="00CF688B" w:rsidRDefault="00CF688B" w:rsidP="00E21696">
      <w:pPr>
        <w:pStyle w:val="Heading4"/>
      </w:pPr>
      <w:bookmarkStart w:id="7008" w:name="_Ref271731875"/>
      <w:bookmarkStart w:id="7009" w:name="_Toc265876779"/>
      <w:bookmarkStart w:id="7010" w:name="_Toc292721738"/>
      <w:bookmarkStart w:id="7011" w:name="_Toc304324621"/>
      <w:bookmarkStart w:id="7012" w:name="_Toc8390449"/>
      <w:r w:rsidRPr="00B95B10">
        <w:t>Example</w:t>
      </w:r>
      <w:r>
        <w:t xml:space="preserve">: </w:t>
      </w:r>
      <w:r w:rsidR="00E21696">
        <w:t>Retrieving</w:t>
      </w:r>
      <w:r w:rsidR="00DA486D">
        <w:t xml:space="preserve"> all subscriptions</w:t>
      </w:r>
      <w:del w:id="7013" w:author="OMA-DSO2" w:date="2015-06-15T15:56:00Z">
        <w:r w:rsidRPr="00B95B10" w:rsidDel="00782AB0">
          <w:delText xml:space="preserve"> </w:delText>
        </w:r>
      </w:del>
      <w:r w:rsidRPr="00B95B10">
        <w:tab/>
        <w:t>(Informative)</w:t>
      </w:r>
      <w:bookmarkEnd w:id="7008"/>
      <w:bookmarkEnd w:id="7009"/>
      <w:bookmarkEnd w:id="7010"/>
      <w:bookmarkEnd w:id="7011"/>
      <w:bookmarkEnd w:id="7012"/>
    </w:p>
    <w:p w:rsidR="00CF688B" w:rsidRPr="00B95B10" w:rsidRDefault="00CF688B" w:rsidP="00CF688B">
      <w:pPr>
        <w:pStyle w:val="Heading5"/>
      </w:pPr>
      <w:bookmarkStart w:id="7014" w:name="_Toc265876780"/>
      <w:bookmarkStart w:id="7015" w:name="_Toc292721739"/>
      <w:bookmarkStart w:id="7016" w:name="_Toc304324622"/>
      <w:bookmarkStart w:id="7017" w:name="_Toc8390450"/>
      <w:r w:rsidRPr="00B95B10">
        <w:t>Request</w:t>
      </w:r>
      <w:bookmarkEnd w:id="7014"/>
      <w:bookmarkEnd w:id="7015"/>
      <w:bookmarkEnd w:id="7016"/>
      <w:bookmarkEnd w:id="70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F688B" w:rsidRPr="00555B31" w:rsidTr="00220C3C">
        <w:tc>
          <w:tcPr>
            <w:tcW w:w="5000" w:type="pct"/>
            <w:shd w:val="clear" w:color="auto" w:fill="FFFFCC"/>
            <w:tcMar>
              <w:top w:w="150" w:type="dxa"/>
              <w:left w:w="150" w:type="dxa"/>
              <w:bottom w:w="150" w:type="dxa"/>
              <w:right w:w="150" w:type="dxa"/>
            </w:tcMar>
          </w:tcPr>
          <w:p w:rsidR="00CF688B" w:rsidRPr="00B95B10" w:rsidRDefault="008A4B4D" w:rsidP="00143542">
            <w:pPr>
              <w:pStyle w:val="listing"/>
            </w:pPr>
            <w:r w:rsidRPr="00B95B10">
              <w:t xml:space="preserve">GET </w:t>
            </w:r>
            <w:r w:rsidR="00143542">
              <w:t>/exampleAPI</w:t>
            </w:r>
            <w:r w:rsidR="007E2E6D">
              <w:t>/callnotification/v1/</w:t>
            </w:r>
            <w:r>
              <w:t>subscription</w:t>
            </w:r>
            <w:r w:rsidRPr="00CA54BB">
              <w:t>s</w:t>
            </w:r>
            <w:r w:rsidRPr="00B95B10">
              <w:t xml:space="preserve"> HTTP/1.1</w:t>
            </w:r>
            <w:r w:rsidRPr="00B95B10">
              <w:br/>
              <w:t>Accept: application/xml</w:t>
            </w:r>
            <w:r w:rsidRPr="00B95B10">
              <w:br/>
              <w:t>Host: example.com</w:t>
            </w:r>
          </w:p>
        </w:tc>
      </w:tr>
    </w:tbl>
    <w:p w:rsidR="00CF688B" w:rsidDel="00DD54C9" w:rsidRDefault="00CF688B" w:rsidP="00CF688B">
      <w:pPr>
        <w:spacing w:before="0"/>
        <w:rPr>
          <w:del w:id="7018" w:author="OMA-DSO2" w:date="2014-09-25T09:11:00Z"/>
          <w:rFonts w:ascii="Arial" w:hAnsi="Arial" w:cs="Arial"/>
          <w:color w:val="000000"/>
        </w:rPr>
      </w:pPr>
      <w:bookmarkStart w:id="7019" w:name="_Toc8390451"/>
      <w:bookmarkEnd w:id="7019"/>
    </w:p>
    <w:p w:rsidR="00CF688B" w:rsidRPr="00B95B10" w:rsidRDefault="00CF688B" w:rsidP="00CF688B">
      <w:pPr>
        <w:pStyle w:val="Heading5"/>
      </w:pPr>
      <w:bookmarkStart w:id="7020" w:name="_Toc265876781"/>
      <w:bookmarkStart w:id="7021" w:name="_Toc292721740"/>
      <w:bookmarkStart w:id="7022" w:name="_Toc304324623"/>
      <w:bookmarkStart w:id="7023" w:name="_Toc8390452"/>
      <w:r w:rsidRPr="00B95B10">
        <w:t>Response</w:t>
      </w:r>
      <w:bookmarkEnd w:id="7020"/>
      <w:bookmarkEnd w:id="7021"/>
      <w:bookmarkEnd w:id="7022"/>
      <w:bookmarkEnd w:id="70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F688B" w:rsidRPr="00555B31" w:rsidTr="00220C3C">
        <w:tc>
          <w:tcPr>
            <w:tcW w:w="5000" w:type="pct"/>
            <w:shd w:val="clear" w:color="auto" w:fill="FFFFCC"/>
            <w:tcMar>
              <w:top w:w="150" w:type="dxa"/>
              <w:left w:w="150" w:type="dxa"/>
              <w:bottom w:w="150" w:type="dxa"/>
              <w:right w:w="150" w:type="dxa"/>
            </w:tcMar>
          </w:tcPr>
          <w:p w:rsidR="009F56FF" w:rsidRDefault="009F56FF" w:rsidP="009F56FF">
            <w:pPr>
              <w:pStyle w:val="listing"/>
            </w:pPr>
            <w:r>
              <w:t>HTTP/1.1 200 OK</w:t>
            </w:r>
          </w:p>
          <w:p w:rsidR="009F56FF" w:rsidRDefault="009F56FF" w:rsidP="009F56FF">
            <w:pPr>
              <w:pStyle w:val="listing"/>
            </w:pPr>
            <w:r>
              <w:t>Content-Type: application/xml</w:t>
            </w:r>
          </w:p>
          <w:p w:rsidR="00A4418C" w:rsidRPr="00A4418C" w:rsidRDefault="00A4418C" w:rsidP="00A4418C">
            <w:pPr>
              <w:pStyle w:val="listing"/>
              <w:rPr>
                <w:lang w:val="de-DE"/>
              </w:rPr>
            </w:pPr>
            <w:r>
              <w:t xml:space="preserve">Content-Length: </w:t>
            </w:r>
            <w:r>
              <w:rPr>
                <w:lang w:val="de-DE"/>
              </w:rPr>
              <w:t>nnnn</w:t>
            </w:r>
          </w:p>
          <w:p w:rsidR="009F56FF" w:rsidRDefault="009F56FF" w:rsidP="009F56FF">
            <w:pPr>
              <w:pStyle w:val="listing"/>
            </w:pPr>
            <w:r>
              <w:t xml:space="preserve">Date: Mon, 28 Jun 2010 17:51:59 GMT </w:t>
            </w:r>
          </w:p>
          <w:p w:rsidR="009F56FF" w:rsidRDefault="009F56FF" w:rsidP="009F56FF">
            <w:pPr>
              <w:pStyle w:val="listing"/>
            </w:pPr>
          </w:p>
          <w:p w:rsidR="006E36F1" w:rsidRDefault="006E36F1" w:rsidP="006E36F1">
            <w:pPr>
              <w:pStyle w:val="listing"/>
            </w:pPr>
            <w:r>
              <w:t>&lt;?xml version="1.0" encoding="UTF-8"?&gt;</w:t>
            </w:r>
          </w:p>
          <w:p w:rsidR="006E36F1" w:rsidRDefault="006E36F1" w:rsidP="00E27695">
            <w:pPr>
              <w:pStyle w:val="listing"/>
            </w:pPr>
            <w:r>
              <w:t>&lt;cn:callNotificationSubscriptionList xmlns:cn="</w:t>
            </w:r>
            <w:r w:rsidR="00A73493">
              <w:t>urn:oma:xml:rest:netapi:</w:t>
            </w:r>
            <w:r>
              <w:t>callnotification:1"&gt;</w:t>
            </w:r>
          </w:p>
          <w:p w:rsidR="006E36F1" w:rsidRDefault="006E36F1" w:rsidP="006E36F1">
            <w:pPr>
              <w:pStyle w:val="listing"/>
            </w:pPr>
            <w:r>
              <w:t xml:space="preserve">   &lt;callEventSubscription&gt;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&lt;notifyURL&gt;http://application.example.com/notifications/CallNotificationURL&lt;/notifyURL&gt;</w:t>
            </w:r>
          </w:p>
          <w:p w:rsidR="006E36F1" w:rsidRDefault="006E36F1" w:rsidP="006E36F1">
            <w:pPr>
              <w:pStyle w:val="listing"/>
            </w:pPr>
            <w:r>
              <w:t xml:space="preserve">      &lt;/callbackReference&gt;</w:t>
            </w:r>
          </w:p>
          <w:p w:rsidR="006E36F1" w:rsidRDefault="006E36F1" w:rsidP="006E36F1">
            <w:pPr>
              <w:pStyle w:val="listing"/>
            </w:pPr>
            <w:r>
              <w:t xml:space="preserve">      &lt;filter&gt;</w:t>
            </w:r>
          </w:p>
          <w:p w:rsidR="006E36F1" w:rsidRDefault="006E36F1" w:rsidP="006E36F1">
            <w:pPr>
              <w:pStyle w:val="listing"/>
            </w:pPr>
            <w:r>
              <w:t xml:space="preserve">         &lt;address&gt;tel:</w:t>
            </w:r>
            <w:r w:rsidR="00C961D4">
              <w:t>+</w:t>
            </w:r>
            <w:r w:rsidR="00A62516">
              <w:t>1958555</w:t>
            </w:r>
            <w:r w:rsidR="00C961D4">
              <w:t>0101</w:t>
            </w:r>
            <w:r>
              <w:t>&lt;/address&gt;</w:t>
            </w:r>
          </w:p>
          <w:p w:rsidR="006E36F1" w:rsidRDefault="006E36F1" w:rsidP="006E36F1">
            <w:pPr>
              <w:pStyle w:val="listing"/>
            </w:pPr>
            <w:r>
              <w:t xml:space="preserve">         &lt;address&gt;tel:</w:t>
            </w:r>
            <w:r w:rsidR="00FB6A14">
              <w:t>+</w:t>
            </w:r>
            <w:r w:rsidR="00A62516">
              <w:t>1958555</w:t>
            </w:r>
            <w:r w:rsidR="00C961D4">
              <w:t>0102</w:t>
            </w:r>
            <w:r>
              <w:t>&lt;/address&gt;</w:t>
            </w:r>
          </w:p>
          <w:p w:rsidR="006E36F1" w:rsidRDefault="006E36F1" w:rsidP="006E36F1">
            <w:pPr>
              <w:pStyle w:val="listing"/>
            </w:pPr>
            <w:r>
              <w:t xml:space="preserve">         &lt;criteria&gt;Answer&lt;/criteria&gt;</w:t>
            </w:r>
          </w:p>
          <w:p w:rsidR="006E36F1" w:rsidRDefault="006E36F1" w:rsidP="006E36F1">
            <w:pPr>
              <w:pStyle w:val="listing"/>
            </w:pPr>
            <w:r>
              <w:t xml:space="preserve">         &lt;criteria&gt;Busy&lt;/criteria&gt;</w:t>
            </w:r>
          </w:p>
          <w:p w:rsidR="006E36F1" w:rsidRDefault="006E36F1" w:rsidP="006E36F1">
            <w:pPr>
              <w:pStyle w:val="listing"/>
            </w:pPr>
            <w:r>
              <w:t xml:space="preserve">         &lt;addressDirection&gt;Called&lt;/addressDirection&gt;</w:t>
            </w:r>
          </w:p>
          <w:p w:rsidR="006E36F1" w:rsidRDefault="006E36F1" w:rsidP="006E36F1">
            <w:pPr>
              <w:pStyle w:val="listing"/>
            </w:pPr>
            <w:r>
              <w:t xml:space="preserve">      &lt;/filter&gt;</w:t>
            </w:r>
          </w:p>
          <w:p w:rsidR="006E36F1" w:rsidRDefault="006E36F1" w:rsidP="006E36F1">
            <w:pPr>
              <w:pStyle w:val="listing"/>
            </w:pPr>
            <w:r>
              <w:t xml:space="preserve">      &lt;clientCorrelator&gt;112345&lt;/clientCorrelator&gt;</w:t>
            </w:r>
          </w:p>
          <w:p w:rsidR="006E36F1" w:rsidRDefault="006E36F1" w:rsidP="006E36F1">
            <w:pPr>
              <w:pStyle w:val="listing"/>
            </w:pPr>
            <w:r>
              <w:t xml:space="preserve">      &lt;resourceURL&gt;http://</w:t>
            </w:r>
            <w:r w:rsidR="00143542">
              <w:t>example.com/exampleAPI</w:t>
            </w:r>
            <w:r w:rsidR="007E2E6D">
              <w:t>/callnotification/v1/</w:t>
            </w:r>
            <w:r w:rsidR="00C939CA">
              <w:t>subscriptions/callEvent</w:t>
            </w:r>
            <w:r>
              <w:t>/</w:t>
            </w:r>
            <w:r w:rsidR="00C961D4">
              <w:t>sub001</w:t>
            </w:r>
            <w:r>
              <w:t>&lt;/resourceURL&gt;</w:t>
            </w:r>
          </w:p>
          <w:p w:rsidR="006E36F1" w:rsidRDefault="006E36F1" w:rsidP="006E36F1">
            <w:pPr>
              <w:pStyle w:val="listing"/>
            </w:pPr>
            <w:r>
              <w:t xml:space="preserve">   &lt;/callEventSubscription&gt;</w:t>
            </w:r>
          </w:p>
          <w:p w:rsidR="008D4805" w:rsidRDefault="008D4805" w:rsidP="008D4805">
            <w:pPr>
              <w:pStyle w:val="listing"/>
            </w:pPr>
            <w:r>
              <w:t xml:space="preserve">   &lt;callEventSubscription&gt;</w:t>
            </w:r>
          </w:p>
          <w:p w:rsidR="008D4805" w:rsidRDefault="008D4805" w:rsidP="008D4805">
            <w:pPr>
              <w:pStyle w:val="listing"/>
            </w:pPr>
            <w:r>
              <w:t xml:space="preserve">      &lt;callbackReference&gt;</w:t>
            </w:r>
          </w:p>
          <w:p w:rsidR="008D4805" w:rsidRDefault="008D4805" w:rsidP="008D4805">
            <w:pPr>
              <w:pStyle w:val="listing"/>
            </w:pPr>
            <w:r>
              <w:t xml:space="preserve">         &lt;notifyURL&gt;http://application.example.com/notifications/CallNotificationURL&lt;/notifyURL&gt;</w:t>
            </w:r>
          </w:p>
          <w:p w:rsidR="008D4805" w:rsidRDefault="008D4805" w:rsidP="008D4805">
            <w:pPr>
              <w:pStyle w:val="listing"/>
            </w:pPr>
            <w:r>
              <w:t xml:space="preserve">      &lt;/callbackReference&gt;</w:t>
            </w:r>
          </w:p>
          <w:p w:rsidR="008D4805" w:rsidRDefault="008D4805" w:rsidP="008D4805">
            <w:pPr>
              <w:pStyle w:val="listing"/>
            </w:pPr>
            <w:r>
              <w:t xml:space="preserve">      &lt;filter&gt;</w:t>
            </w:r>
          </w:p>
          <w:p w:rsidR="008D4805" w:rsidRDefault="008D4805" w:rsidP="008D4805">
            <w:pPr>
              <w:pStyle w:val="listing"/>
            </w:pPr>
            <w:r>
              <w:t xml:space="preserve">         &lt;address&gt;tel:</w:t>
            </w:r>
            <w:r w:rsidR="00FB6A14">
              <w:t>+</w:t>
            </w:r>
            <w:r w:rsidR="00A62516">
              <w:t>1958555</w:t>
            </w:r>
            <w:r w:rsidR="00C961D4">
              <w:t>0103</w:t>
            </w:r>
            <w:r>
              <w:t>&lt;/address&gt;</w:t>
            </w:r>
          </w:p>
          <w:p w:rsidR="008D4805" w:rsidRDefault="008D4805" w:rsidP="008D4805">
            <w:pPr>
              <w:pStyle w:val="listing"/>
            </w:pPr>
            <w:r>
              <w:t xml:space="preserve">         &lt;address&gt;tel:</w:t>
            </w:r>
            <w:r w:rsidR="00FB6A14">
              <w:t>+</w:t>
            </w:r>
            <w:r w:rsidR="00A62516">
              <w:t>1958555</w:t>
            </w:r>
            <w:r w:rsidR="00C961D4">
              <w:t>0104</w:t>
            </w:r>
            <w:r>
              <w:t>&lt;/address&gt;</w:t>
            </w:r>
          </w:p>
          <w:p w:rsidR="008D4805" w:rsidRDefault="008D4805" w:rsidP="008D4805">
            <w:pPr>
              <w:pStyle w:val="listing"/>
            </w:pPr>
            <w:r>
              <w:t xml:space="preserve">         &lt;criteria&gt;Busy&lt;/criteria&gt;</w:t>
            </w:r>
          </w:p>
          <w:p w:rsidR="008D4805" w:rsidRDefault="008D4805" w:rsidP="008D4805">
            <w:pPr>
              <w:pStyle w:val="listing"/>
            </w:pPr>
            <w:r>
              <w:t xml:space="preserve">         &lt;addressDirection&gt;Called&lt;/addressDirection&gt;</w:t>
            </w:r>
          </w:p>
          <w:p w:rsidR="008D4805" w:rsidRDefault="008D4805" w:rsidP="008D4805">
            <w:pPr>
              <w:pStyle w:val="listing"/>
            </w:pPr>
            <w:r>
              <w:t xml:space="preserve">      &lt;/filter&gt;</w:t>
            </w:r>
          </w:p>
          <w:p w:rsidR="008D4805" w:rsidRDefault="008D4805" w:rsidP="008D4805">
            <w:pPr>
              <w:pStyle w:val="listing"/>
            </w:pPr>
            <w:r>
              <w:t xml:space="preserve">      &lt;clientCorrelator&gt;012345&lt;/clientCorrelator&gt;</w:t>
            </w:r>
          </w:p>
          <w:p w:rsidR="008D4805" w:rsidRDefault="008D4805" w:rsidP="008D4805">
            <w:pPr>
              <w:pStyle w:val="listing"/>
            </w:pPr>
            <w:r>
              <w:t xml:space="preserve">      &lt;resourceURL&gt;http://</w:t>
            </w:r>
            <w:r w:rsidR="00143542">
              <w:t>example.com/exampleAPI</w:t>
            </w:r>
            <w:r w:rsidR="007E2E6D">
              <w:t>/callnotification/v1/</w:t>
            </w:r>
            <w:r w:rsidR="00C939CA">
              <w:t>subscriptions/callEvent</w:t>
            </w:r>
            <w:r>
              <w:t>/</w:t>
            </w:r>
            <w:r w:rsidR="00C961D4">
              <w:t>sub002</w:t>
            </w:r>
            <w:r>
              <w:t>&lt;/resourceURL&gt;</w:t>
            </w:r>
          </w:p>
          <w:p w:rsidR="008D4805" w:rsidRDefault="008D4805" w:rsidP="008D4805">
            <w:pPr>
              <w:pStyle w:val="listing"/>
            </w:pPr>
            <w:r>
              <w:t xml:space="preserve">   &lt;/callEventSubscription&gt;</w:t>
            </w:r>
          </w:p>
          <w:p w:rsidR="006E36F1" w:rsidRDefault="006E36F1" w:rsidP="006E36F1">
            <w:pPr>
              <w:pStyle w:val="listing"/>
            </w:pPr>
            <w:r>
              <w:t xml:space="preserve">   &lt;call</w:t>
            </w:r>
            <w:r w:rsidR="005F6893" w:rsidRPr="003F1B18">
              <w:rPr>
                <w:lang w:val="en-US"/>
              </w:rPr>
              <w:t>Direction</w:t>
            </w:r>
            <w:r>
              <w:t>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&lt;notifyURL&gt;http://application.example.com/notifications/CallDirectionURL&lt;/notifyURL&gt;</w:t>
            </w:r>
          </w:p>
          <w:p w:rsidR="006E36F1" w:rsidRDefault="006E36F1" w:rsidP="006E36F1">
            <w:pPr>
              <w:pStyle w:val="listing"/>
            </w:pPr>
            <w:r>
              <w:t xml:space="preserve">      &lt;/callbackReference&gt;</w:t>
            </w:r>
          </w:p>
          <w:p w:rsidR="006E36F1" w:rsidRDefault="006E36F1" w:rsidP="006E36F1">
            <w:pPr>
              <w:pStyle w:val="listing"/>
            </w:pPr>
            <w:r>
              <w:t xml:space="preserve">      &lt;filter&gt;</w:t>
            </w:r>
          </w:p>
          <w:p w:rsidR="006E36F1" w:rsidRDefault="006E36F1" w:rsidP="006E36F1">
            <w:pPr>
              <w:pStyle w:val="listing"/>
            </w:pPr>
            <w:r>
              <w:t xml:space="preserve">         &lt;address&gt;tel:</w:t>
            </w:r>
            <w:r w:rsidR="00C961D4">
              <w:t>+</w:t>
            </w:r>
            <w:r w:rsidR="00A62516">
              <w:t>1958555</w:t>
            </w:r>
            <w:r w:rsidR="00C961D4">
              <w:t>0101</w:t>
            </w:r>
            <w:r>
              <w:t>&lt;/address&gt;</w:t>
            </w:r>
          </w:p>
          <w:p w:rsidR="006E36F1" w:rsidRDefault="006E36F1" w:rsidP="006E36F1">
            <w:pPr>
              <w:pStyle w:val="listing"/>
            </w:pPr>
            <w:r>
              <w:t xml:space="preserve">         &lt;address&gt;tel:</w:t>
            </w:r>
            <w:r w:rsidR="00FB6A14">
              <w:t>+</w:t>
            </w:r>
            <w:r w:rsidR="00A62516">
              <w:t>1958555</w:t>
            </w:r>
            <w:r w:rsidR="00C961D4">
              <w:t>0102</w:t>
            </w:r>
            <w:r>
              <w:t>&lt;/address&gt;</w:t>
            </w:r>
          </w:p>
          <w:p w:rsidR="006E36F1" w:rsidRDefault="006E36F1" w:rsidP="006E36F1">
            <w:pPr>
              <w:pStyle w:val="listing"/>
            </w:pPr>
            <w:r>
              <w:t xml:space="preserve">         &lt;criteria&gt;Busy&lt;/criteria&gt;</w:t>
            </w:r>
          </w:p>
          <w:p w:rsidR="006E36F1" w:rsidRDefault="006E36F1" w:rsidP="006E36F1">
            <w:pPr>
              <w:pStyle w:val="listing"/>
            </w:pPr>
            <w:r>
              <w:t xml:space="preserve">         &lt;addressDirection&gt;Called&lt;/addressDirection&gt;</w:t>
            </w:r>
          </w:p>
          <w:p w:rsidR="006E36F1" w:rsidRDefault="006E36F1" w:rsidP="006E36F1">
            <w:pPr>
              <w:pStyle w:val="listing"/>
            </w:pPr>
            <w:r>
              <w:t xml:space="preserve">      &lt;/filter&gt;</w:t>
            </w:r>
          </w:p>
          <w:p w:rsidR="006E36F1" w:rsidRDefault="006E36F1" w:rsidP="006E36F1">
            <w:pPr>
              <w:pStyle w:val="listing"/>
            </w:pPr>
            <w:r>
              <w:t xml:space="preserve">      &lt;clientCorrelator&gt;212345&lt;/clientCorrelator&gt;</w:t>
            </w:r>
          </w:p>
          <w:p w:rsidR="006E36F1" w:rsidRDefault="006E36F1" w:rsidP="006E36F1">
            <w:pPr>
              <w:pStyle w:val="listing"/>
            </w:pPr>
            <w:r>
              <w:t xml:space="preserve">      &lt;resourceURL&gt;http://</w:t>
            </w:r>
            <w:r w:rsidR="00143542">
              <w:t>example.com/exampleAPI</w:t>
            </w:r>
            <w:r w:rsidR="007E2E6D">
              <w:t>/callnotification/v1/</w:t>
            </w:r>
            <w:r>
              <w:t>subscriptions/callDirection/</w:t>
            </w:r>
            <w:r w:rsidR="00C961D4">
              <w:t>sub001</w:t>
            </w:r>
            <w:r>
              <w:t>&lt;/resourceURL&gt;</w:t>
            </w:r>
          </w:p>
          <w:p w:rsidR="006E36F1" w:rsidRDefault="006E36F1" w:rsidP="006E36F1">
            <w:pPr>
              <w:pStyle w:val="listing"/>
            </w:pPr>
            <w:r>
              <w:t xml:space="preserve">   &lt;/call</w:t>
            </w:r>
            <w:r w:rsidR="005F6893" w:rsidRPr="003F1B18">
              <w:rPr>
                <w:lang w:val="en-US"/>
              </w:rPr>
              <w:t>Direction</w:t>
            </w:r>
            <w:r>
              <w:t>Subscription&gt;</w:t>
            </w:r>
          </w:p>
          <w:p w:rsidR="006E36F1" w:rsidRDefault="006E36F1" w:rsidP="006E36F1">
            <w:pPr>
              <w:pStyle w:val="listing"/>
            </w:pPr>
            <w:r>
              <w:t xml:space="preserve">   &lt;</w:t>
            </w:r>
            <w:r w:rsidR="005F6893" w:rsidRPr="003F1B18">
              <w:rPr>
                <w:lang w:val="en-US"/>
              </w:rPr>
              <w:t>playAndCollect</w:t>
            </w:r>
            <w:r>
              <w:t>InteractionSubscription&gt;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&lt;notifyURL&gt;http://application.example.com/notifications/MediaInteractionNotificationURL&lt;/notifyURL&gt;</w:t>
            </w:r>
          </w:p>
          <w:p w:rsidR="006E36F1" w:rsidRDefault="006E36F1" w:rsidP="006E36F1">
            <w:pPr>
              <w:pStyle w:val="listing"/>
            </w:pPr>
            <w:r>
              <w:t xml:space="preserve">      &lt;/callbackReference&gt;</w:t>
            </w:r>
          </w:p>
          <w:p w:rsidR="006E36F1" w:rsidRDefault="006E36F1" w:rsidP="006E36F1">
            <w:pPr>
              <w:pStyle w:val="listing"/>
            </w:pPr>
            <w:r>
              <w:t xml:space="preserve">      &lt;callSessionIdentifier&gt;A1234&lt;/callSessionIdentifier&gt;</w:t>
            </w:r>
          </w:p>
          <w:p w:rsidR="006E36F1" w:rsidRDefault="006E36F1" w:rsidP="006E36F1">
            <w:pPr>
              <w:pStyle w:val="listing"/>
            </w:pPr>
            <w:r>
              <w:t xml:space="preserve">      &lt;clientCorrelator&gt;312345&lt;/clientCorrelator&gt;</w:t>
            </w:r>
          </w:p>
          <w:p w:rsidR="006E36F1" w:rsidRDefault="006E36F1" w:rsidP="006E36F1">
            <w:pPr>
              <w:pStyle w:val="listing"/>
            </w:pPr>
            <w:r>
              <w:t xml:space="preserve">      &lt;resourceURL&gt;http://</w:t>
            </w:r>
            <w:r w:rsidR="00143542">
              <w:t>example.com/exampleAPI</w:t>
            </w:r>
            <w:r w:rsidR="007E2E6D">
              <w:t>/callnotification/v1/</w:t>
            </w:r>
            <w:r>
              <w:t>subscriptions/collection/</w:t>
            </w:r>
            <w:r w:rsidR="00C961D4">
              <w:t>sub001</w:t>
            </w:r>
            <w:r>
              <w:t>&lt;/resourceURL&gt;</w:t>
            </w:r>
          </w:p>
          <w:p w:rsidR="006E36F1" w:rsidRDefault="006E36F1" w:rsidP="006E36F1">
            <w:pPr>
              <w:pStyle w:val="listing"/>
            </w:pPr>
            <w:r>
              <w:t xml:space="preserve">   &lt;/</w:t>
            </w:r>
            <w:r w:rsidR="005F6893" w:rsidRPr="003F1B18">
              <w:rPr>
                <w:lang w:val="en-US"/>
              </w:rPr>
              <w:t>playAndCollect</w:t>
            </w:r>
            <w:r>
              <w:t>InteractionSubscription&gt;</w:t>
            </w:r>
          </w:p>
          <w:p w:rsidR="006E36F1" w:rsidRDefault="006E36F1" w:rsidP="006E36F1">
            <w:pPr>
              <w:pStyle w:val="listing"/>
            </w:pPr>
            <w:r>
              <w:t xml:space="preserve">   &lt;</w:t>
            </w:r>
            <w:r w:rsidR="005F6893" w:rsidRPr="003F1B18">
              <w:rPr>
                <w:lang w:val="en-US"/>
              </w:rPr>
              <w:t>playAndCollect</w:t>
            </w:r>
            <w:r>
              <w:t>InteractionSubscription&gt;</w:t>
            </w:r>
          </w:p>
          <w:p w:rsidR="006E36F1" w:rsidRDefault="006E36F1" w:rsidP="006E36F1">
            <w:pPr>
              <w:pStyle w:val="listing"/>
            </w:pPr>
            <w:r>
              <w:t xml:space="preserve">      &lt;callbackReference&gt;</w:t>
            </w:r>
          </w:p>
          <w:p w:rsidR="006E36F1" w:rsidRDefault="006E36F1" w:rsidP="006E36F1">
            <w:pPr>
              <w:pStyle w:val="listing"/>
            </w:pPr>
            <w:r>
              <w:t xml:space="preserve">         &lt;notifyURL&gt;http://application.example.com/notifications/MediaInteractionNotificationURL&lt;/notifyURL&gt;</w:t>
            </w:r>
          </w:p>
          <w:p w:rsidR="006E36F1" w:rsidRDefault="006E36F1" w:rsidP="006E36F1">
            <w:pPr>
              <w:pStyle w:val="listing"/>
            </w:pPr>
            <w:r>
              <w:t xml:space="preserve">      &lt;/callbackReference&gt;</w:t>
            </w:r>
          </w:p>
          <w:p w:rsidR="006E36F1" w:rsidRDefault="006E36F1" w:rsidP="006E36F1">
            <w:pPr>
              <w:pStyle w:val="listing"/>
            </w:pPr>
            <w:r>
              <w:t xml:space="preserve">      &lt;callSessionIdentifier&gt;A5678&lt;/callSessionIdentifier&gt;</w:t>
            </w:r>
          </w:p>
          <w:p w:rsidR="006E36F1" w:rsidRDefault="006E36F1" w:rsidP="006E36F1">
            <w:pPr>
              <w:pStyle w:val="listing"/>
            </w:pPr>
            <w:r>
              <w:t xml:space="preserve">      &lt;clientCorrelator&gt;412345&lt;/clientCorrelator&gt;</w:t>
            </w:r>
          </w:p>
          <w:p w:rsidR="006E36F1" w:rsidRDefault="006E36F1" w:rsidP="006E36F1">
            <w:pPr>
              <w:pStyle w:val="listing"/>
            </w:pPr>
            <w:r>
              <w:t xml:space="preserve">      &lt;resourceURL&gt;http://</w:t>
            </w:r>
            <w:r w:rsidR="00143542">
              <w:t>example.com/exampleAPI</w:t>
            </w:r>
            <w:r w:rsidR="007E2E6D">
              <w:t>/callnotification/v1/</w:t>
            </w:r>
            <w:r>
              <w:t>subscriptions/recording/</w:t>
            </w:r>
            <w:r w:rsidR="00C961D4">
              <w:t>sub001</w:t>
            </w:r>
            <w:r>
              <w:t>&lt;/resourceURL&gt;</w:t>
            </w:r>
          </w:p>
          <w:p w:rsidR="006E36F1" w:rsidRPr="00B663FE" w:rsidRDefault="006E36F1" w:rsidP="006E36F1">
            <w:pPr>
              <w:pStyle w:val="listing"/>
              <w:rPr>
                <w:lang w:val="en-US"/>
              </w:rPr>
            </w:pPr>
            <w:r>
              <w:t xml:space="preserve">   &lt;/</w:t>
            </w:r>
            <w:r w:rsidR="005F6893" w:rsidRPr="003F1B18">
              <w:rPr>
                <w:lang w:val="en-US"/>
              </w:rPr>
              <w:t>playAndCollect</w:t>
            </w:r>
            <w:r>
              <w:t>InteractionSubscription&gt;</w:t>
            </w:r>
          </w:p>
          <w:p w:rsidR="00CC36F2" w:rsidRPr="00CC36F2" w:rsidRDefault="00CC36F2" w:rsidP="00CC36F2">
            <w:pPr>
              <w:pStyle w:val="listing"/>
            </w:pPr>
            <w:r w:rsidRPr="00CC36F2">
              <w:t xml:space="preserve">   &lt;</w:t>
            </w:r>
            <w:r>
              <w:rPr>
                <w:lang w:val="en-US"/>
              </w:rPr>
              <w:t>recognition</w:t>
            </w:r>
            <w:r w:rsidRPr="00CC36F2">
              <w:t>InteractionSubscription&gt;</w:t>
            </w:r>
          </w:p>
          <w:p w:rsidR="00CC36F2" w:rsidRPr="00CC36F2" w:rsidRDefault="00CC36F2" w:rsidP="00CC36F2">
            <w:pPr>
              <w:pStyle w:val="listing"/>
            </w:pPr>
            <w:r w:rsidRPr="00CC36F2">
              <w:t xml:space="preserve">      &lt;callbackReference&gt;</w:t>
            </w:r>
          </w:p>
          <w:p w:rsidR="00CC36F2" w:rsidRPr="00CC36F2" w:rsidRDefault="00CC36F2" w:rsidP="00CC36F2">
            <w:pPr>
              <w:pStyle w:val="listing"/>
            </w:pPr>
            <w:r w:rsidRPr="00CC36F2">
              <w:t xml:space="preserve">         &lt;notifyURL&gt;http://application.example.com/notifications/MediaInteractionNotificationURL&lt;/notifyURL&gt;</w:t>
            </w:r>
          </w:p>
          <w:p w:rsidR="00CC36F2" w:rsidRPr="00CC36F2" w:rsidRDefault="00CC36F2" w:rsidP="00CC36F2">
            <w:pPr>
              <w:pStyle w:val="listing"/>
            </w:pPr>
            <w:r w:rsidRPr="00CC36F2">
              <w:t xml:space="preserve">      &lt;/callbackReference&gt;</w:t>
            </w:r>
          </w:p>
          <w:p w:rsidR="00CC36F2" w:rsidRPr="00CC36F2" w:rsidRDefault="00CC36F2" w:rsidP="00CC36F2">
            <w:pPr>
              <w:pStyle w:val="listing"/>
            </w:pPr>
            <w:r w:rsidRPr="00CC36F2">
              <w:t xml:space="preserve">      &lt;callSessionIdentifier&gt;A</w:t>
            </w:r>
            <w:r w:rsidR="004E28B7" w:rsidRPr="004E28B7">
              <w:rPr>
                <w:lang w:val="en-US"/>
              </w:rPr>
              <w:t>91011</w:t>
            </w:r>
            <w:r w:rsidRPr="00CC36F2">
              <w:t>&lt;/callSessionIdentifier&gt;</w:t>
            </w:r>
          </w:p>
          <w:p w:rsidR="00CC36F2" w:rsidRPr="00CC36F2" w:rsidRDefault="00CC36F2" w:rsidP="00CC36F2">
            <w:pPr>
              <w:pStyle w:val="listing"/>
            </w:pPr>
            <w:r w:rsidRPr="00CC36F2">
              <w:t xml:space="preserve"> </w:t>
            </w:r>
            <w:r w:rsidR="004E28B7">
              <w:t xml:space="preserve">     &lt;clientCorrelator&gt;</w:t>
            </w:r>
            <w:r w:rsidR="004E28B7" w:rsidRPr="004E28B7">
              <w:rPr>
                <w:lang w:val="en-US"/>
              </w:rPr>
              <w:t>5</w:t>
            </w:r>
            <w:r w:rsidRPr="00CC36F2">
              <w:t>12345&lt;/clientCorrelator&gt;</w:t>
            </w:r>
          </w:p>
          <w:p w:rsidR="00CC36F2" w:rsidRPr="00CC36F2" w:rsidRDefault="00CC36F2" w:rsidP="00CC36F2">
            <w:pPr>
              <w:pStyle w:val="listing"/>
            </w:pPr>
            <w:r w:rsidRPr="00CC36F2">
              <w:t xml:space="preserve">      &lt;resourceURL&gt;http://example.com/exampleAPI/callnotification/v1/subscriptions/reco</w:t>
            </w:r>
            <w:r w:rsidR="004E28B7" w:rsidRPr="006A2E9E">
              <w:t>gnition</w:t>
            </w:r>
            <w:r w:rsidRPr="00CC36F2">
              <w:t>/sub001&lt;/resourceURL&gt;</w:t>
            </w:r>
          </w:p>
          <w:p w:rsidR="006E36F1" w:rsidRDefault="00CC36F2" w:rsidP="006E36F1">
            <w:pPr>
              <w:pStyle w:val="listing"/>
            </w:pPr>
            <w:r w:rsidRPr="00CC36F2">
              <w:t xml:space="preserve">   &lt;/</w:t>
            </w:r>
            <w:r w:rsidRPr="00CC36F2">
              <w:rPr>
                <w:lang w:val="en-US"/>
              </w:rPr>
              <w:t>recognition</w:t>
            </w:r>
            <w:r w:rsidRPr="00CC36F2">
              <w:t>InteractionSubscription&gt;</w:t>
            </w:r>
            <w:r w:rsidR="006E36F1">
              <w:t xml:space="preserve">   &lt;resourceURL&gt;http://</w:t>
            </w:r>
            <w:r w:rsidR="00143542">
              <w:t>example.com/exampleAPI</w:t>
            </w:r>
            <w:r w:rsidR="007E2E6D">
              <w:t>/callnotification/v1/</w:t>
            </w:r>
            <w:r w:rsidR="006E36F1">
              <w:t>subscriptions&lt;/resourceURL&gt;</w:t>
            </w:r>
          </w:p>
          <w:p w:rsidR="00CF688B" w:rsidRPr="00FB315E" w:rsidRDefault="006E36F1" w:rsidP="006E36F1">
            <w:pPr>
              <w:pStyle w:val="listing"/>
            </w:pPr>
            <w:r>
              <w:t>&lt;/cn:callNotificationSubscriptionList&gt;</w:t>
            </w:r>
          </w:p>
        </w:tc>
      </w:tr>
    </w:tbl>
    <w:p w:rsidR="00CF688B" w:rsidRPr="00B95B10" w:rsidDel="00DD54C9" w:rsidRDefault="00CF688B" w:rsidP="00CF688B">
      <w:pPr>
        <w:spacing w:before="0"/>
        <w:rPr>
          <w:del w:id="7024" w:author="OMA-DSO2" w:date="2014-09-25T09:11:00Z"/>
          <w:rFonts w:ascii="Arial" w:hAnsi="Arial"/>
        </w:rPr>
      </w:pPr>
      <w:bookmarkStart w:id="7025" w:name="_Toc8390453"/>
      <w:bookmarkEnd w:id="7025"/>
    </w:p>
    <w:p w:rsidR="00CF688B" w:rsidRPr="00B95B10" w:rsidRDefault="00CF688B" w:rsidP="00CF688B">
      <w:pPr>
        <w:pStyle w:val="Heading3"/>
      </w:pPr>
      <w:bookmarkStart w:id="7026" w:name="_Toc265876782"/>
      <w:bookmarkStart w:id="7027" w:name="_Toc292721741"/>
      <w:bookmarkStart w:id="7028" w:name="_Toc304324624"/>
      <w:bookmarkStart w:id="7029" w:name="_Toc8390454"/>
      <w:r w:rsidRPr="00B95B10">
        <w:t>PUT</w:t>
      </w:r>
      <w:bookmarkEnd w:id="7026"/>
      <w:bookmarkEnd w:id="7027"/>
      <w:bookmarkEnd w:id="7028"/>
      <w:bookmarkEnd w:id="7029"/>
    </w:p>
    <w:p w:rsidR="00CF688B" w:rsidRDefault="00CF688B" w:rsidP="00DA486D">
      <w:r w:rsidRPr="00B95B10">
        <w:t>Meth</w:t>
      </w:r>
      <w:r w:rsidRPr="00DA486D">
        <w:t xml:space="preserve">od not allowed by the resource. The returned HTTP error status is 405. The server </w:t>
      </w:r>
      <w:r w:rsidR="00BA75B0">
        <w:t>SHOULD</w:t>
      </w:r>
      <w:r w:rsidRPr="00DA486D">
        <w:t xml:space="preserve"> also include the ‘Allow: GET,</w:t>
      </w:r>
      <w:r w:rsidRPr="00B95B10">
        <w:t xml:space="preserve">’ field in the response as per section 14.7 of </w:t>
      </w:r>
      <w:r w:rsidR="005A6528">
        <w:t>[RFC2616]</w:t>
      </w:r>
      <w:r w:rsidRPr="00B95B10">
        <w:t>.</w:t>
      </w:r>
    </w:p>
    <w:p w:rsidR="00CF688B" w:rsidRDefault="00CF688B" w:rsidP="00CF688B">
      <w:pPr>
        <w:pStyle w:val="Heading3"/>
      </w:pPr>
      <w:bookmarkStart w:id="7030" w:name="_Toc265876783"/>
      <w:bookmarkStart w:id="7031" w:name="_Toc292721742"/>
      <w:bookmarkStart w:id="7032" w:name="_Toc304324625"/>
      <w:bookmarkStart w:id="7033" w:name="_Toc8390455"/>
      <w:r w:rsidRPr="00B95B10">
        <w:t>POST</w:t>
      </w:r>
      <w:bookmarkEnd w:id="7030"/>
      <w:bookmarkEnd w:id="7031"/>
      <w:bookmarkEnd w:id="7032"/>
      <w:bookmarkEnd w:id="7033"/>
    </w:p>
    <w:p w:rsidR="00061423" w:rsidRDefault="00061423" w:rsidP="00061423">
      <w:r w:rsidRPr="00B95B10">
        <w:t>Meth</w:t>
      </w:r>
      <w:r w:rsidRPr="00DA486D">
        <w:t xml:space="preserve">od not allowed by the resource. The returned HTTP error status is 405. The server </w:t>
      </w:r>
      <w:r w:rsidR="00BA75B0">
        <w:t>SHOULD</w:t>
      </w:r>
      <w:r w:rsidRPr="00DA486D">
        <w:t xml:space="preserve"> also include the ‘Allow: GET,</w:t>
      </w:r>
      <w:r w:rsidRPr="00B95B10">
        <w:t xml:space="preserve">’ field in the response as per section 14.7 of </w:t>
      </w:r>
      <w:r w:rsidR="005A6528">
        <w:t>[RFC2616]</w:t>
      </w:r>
      <w:r w:rsidRPr="00B95B10">
        <w:t>.</w:t>
      </w:r>
    </w:p>
    <w:p w:rsidR="00CF688B" w:rsidRPr="00B95B10" w:rsidRDefault="00CF688B" w:rsidP="00CF688B">
      <w:pPr>
        <w:pStyle w:val="Heading3"/>
      </w:pPr>
      <w:bookmarkStart w:id="7034" w:name="_Toc265876784"/>
      <w:bookmarkStart w:id="7035" w:name="_Toc292721743"/>
      <w:bookmarkStart w:id="7036" w:name="_Toc304324626"/>
      <w:bookmarkStart w:id="7037" w:name="_Toc8390456"/>
      <w:r w:rsidRPr="00B95B10">
        <w:t>DELETE</w:t>
      </w:r>
      <w:bookmarkEnd w:id="7034"/>
      <w:bookmarkEnd w:id="7035"/>
      <w:bookmarkEnd w:id="7036"/>
      <w:bookmarkEnd w:id="7037"/>
    </w:p>
    <w:p w:rsidR="00061423" w:rsidDel="00DD54C9" w:rsidRDefault="00061423" w:rsidP="00061423">
      <w:pPr>
        <w:rPr>
          <w:del w:id="7038" w:author="OMA-DSO2" w:date="2014-09-25T09:11:00Z"/>
        </w:rPr>
      </w:pPr>
      <w:r w:rsidRPr="00B95B10">
        <w:t>Meth</w:t>
      </w:r>
      <w:r w:rsidRPr="00DA486D">
        <w:t xml:space="preserve">od not allowed by the resource. The returned HTTP error status is 405. The server </w:t>
      </w:r>
      <w:r w:rsidR="00BA75B0">
        <w:t>SHOULD</w:t>
      </w:r>
      <w:r w:rsidRPr="00DA486D">
        <w:t xml:space="preserve"> also include the ‘Allow: GET,</w:t>
      </w:r>
      <w:r w:rsidRPr="00B95B10">
        <w:t xml:space="preserve">’ field in the response as per section 14.7 of </w:t>
      </w:r>
      <w:r w:rsidR="005A6528">
        <w:t>[RFC2616]</w:t>
      </w:r>
      <w:r w:rsidRPr="00B95B10">
        <w:t>.</w:t>
      </w:r>
    </w:p>
    <w:p w:rsidR="00061423" w:rsidRPr="00873C06" w:rsidRDefault="00061423" w:rsidP="00CF688B"/>
    <w:p w:rsidR="00A21CB8" w:rsidRPr="00B95B10" w:rsidRDefault="00A21CB8" w:rsidP="00D42CF7">
      <w:pPr>
        <w:pStyle w:val="Heading2"/>
      </w:pPr>
      <w:bookmarkStart w:id="7039" w:name="_Toc265876785"/>
      <w:bookmarkStart w:id="7040" w:name="_Toc304324627"/>
      <w:bookmarkStart w:id="7041" w:name="_Ref269717588"/>
      <w:bookmarkStart w:id="7042" w:name="_Toc292721744"/>
      <w:bookmarkStart w:id="7043" w:name="_Toc8390457"/>
      <w:r w:rsidRPr="00B95B10">
        <w:t xml:space="preserve">Resource: </w:t>
      </w:r>
      <w:r>
        <w:t xml:space="preserve">All </w:t>
      </w:r>
      <w:bookmarkEnd w:id="7039"/>
      <w:r w:rsidR="00792BF1">
        <w:t>s</w:t>
      </w:r>
      <w:r>
        <w:t xml:space="preserve">ubscriptions to </w:t>
      </w:r>
      <w:bookmarkEnd w:id="7040"/>
      <w:r w:rsidR="00792BF1">
        <w:t>c</w:t>
      </w:r>
      <w:r>
        <w:t>all</w:t>
      </w:r>
      <w:r w:rsidR="00672E27">
        <w:t xml:space="preserve"> </w:t>
      </w:r>
      <w:r w:rsidR="00792BF1">
        <w:t>e</w:t>
      </w:r>
      <w:r w:rsidR="00672E27">
        <w:t xml:space="preserve">vent </w:t>
      </w:r>
      <w:r w:rsidR="00792BF1">
        <w:t>n</w:t>
      </w:r>
      <w:r w:rsidR="00D42CF7">
        <w:t>otification</w:t>
      </w:r>
      <w:r w:rsidR="00672E27">
        <w:t>s</w:t>
      </w:r>
      <w:bookmarkEnd w:id="7041"/>
      <w:bookmarkEnd w:id="7042"/>
      <w:bookmarkEnd w:id="7043"/>
    </w:p>
    <w:p w:rsidR="00A21CB8" w:rsidRPr="00B95B10" w:rsidRDefault="00A21CB8" w:rsidP="00A21CB8">
      <w:r w:rsidRPr="00B95B10">
        <w:t xml:space="preserve">The resource used is: </w:t>
      </w:r>
    </w:p>
    <w:p w:rsidR="00A21CB8" w:rsidRPr="007D0773" w:rsidRDefault="00A21CB8" w:rsidP="00A21CB8">
      <w:pPr>
        <w:rPr>
          <w:b/>
        </w:rPr>
      </w:pPr>
      <w:r w:rsidRPr="00C44A9D">
        <w:rPr>
          <w:b/>
        </w:rPr>
        <w:t>http://{serverRoot}</w:t>
      </w:r>
      <w:r w:rsidR="007E2E6D">
        <w:rPr>
          <w:b/>
        </w:rPr>
        <w:t>/callnotification/{apiVersion}</w:t>
      </w:r>
      <w:r w:rsidR="00C939CA">
        <w:rPr>
          <w:b/>
        </w:rPr>
        <w:t>/subscriptions/callEvent</w:t>
      </w:r>
    </w:p>
    <w:p w:rsidR="00A21CB8" w:rsidRDefault="00A21CB8" w:rsidP="00A21CB8">
      <w:r w:rsidRPr="00B95B10">
        <w:t xml:space="preserve">This resource is used </w:t>
      </w:r>
      <w:r>
        <w:t xml:space="preserve">as a container for all subscriptions to </w:t>
      </w:r>
      <w:r w:rsidR="00672E27">
        <w:t>c</w:t>
      </w:r>
      <w:r>
        <w:t>all</w:t>
      </w:r>
      <w:r w:rsidR="00672E27">
        <w:t xml:space="preserve"> </w:t>
      </w:r>
      <w:r>
        <w:t>event</w:t>
      </w:r>
      <w:r w:rsidR="00672E27">
        <w:t xml:space="preserve"> notification</w:t>
      </w:r>
      <w:r>
        <w:t>s.</w:t>
      </w:r>
    </w:p>
    <w:p w:rsidR="000421C0" w:rsidRPr="00B95B10" w:rsidRDefault="000421C0" w:rsidP="00A21CB8">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21CB8" w:rsidRPr="00B95B10" w:rsidRDefault="00A21CB8" w:rsidP="00A21CB8">
      <w:pPr>
        <w:pStyle w:val="Heading3"/>
      </w:pPr>
      <w:bookmarkStart w:id="7044" w:name="_Toc265876786"/>
      <w:bookmarkStart w:id="7045" w:name="_Toc292721745"/>
      <w:bookmarkStart w:id="7046" w:name="_Toc304324628"/>
      <w:bookmarkStart w:id="7047" w:name="_Toc8390458"/>
      <w:r w:rsidRPr="00B95B10">
        <w:t xml:space="preserve">Request </w:t>
      </w:r>
      <w:r w:rsidR="00D770DE">
        <w:t>URL</w:t>
      </w:r>
      <w:r w:rsidRPr="00B95B10">
        <w:t xml:space="preserve"> variables</w:t>
      </w:r>
      <w:bookmarkEnd w:id="7044"/>
      <w:bookmarkEnd w:id="7045"/>
      <w:bookmarkEnd w:id="7046"/>
      <w:bookmarkEnd w:id="7047"/>
    </w:p>
    <w:p w:rsidR="00A21CB8" w:rsidRPr="00B95B10" w:rsidRDefault="00A21CB8" w:rsidP="00A21CB8">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21CB8"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21CB8" w:rsidRPr="00DD54C9" w:rsidRDefault="00A21CB8" w:rsidP="00220C3C">
            <w:pPr>
              <w:spacing w:before="0"/>
              <w:rPr>
                <w:rFonts w:ascii="Arial" w:hAnsi="Arial" w:cs="Arial"/>
                <w:b/>
                <w:bCs/>
                <w:color w:val="000000"/>
                <w:rPrChange w:id="7048" w:author="OMA-DSO2" w:date="2014-09-25T09:17:00Z">
                  <w:rPr>
                    <w:rFonts w:ascii="Arial" w:hAnsi="Arial" w:cs="Arial"/>
                    <w:bCs/>
                    <w:color w:val="000000"/>
                  </w:rPr>
                </w:rPrChange>
              </w:rPr>
            </w:pPr>
            <w:r w:rsidRPr="00DD54C9">
              <w:rPr>
                <w:rFonts w:ascii="Arial" w:hAnsi="Arial" w:cs="Arial"/>
                <w:b/>
                <w:bCs/>
                <w:color w:val="000000"/>
                <w:rPrChange w:id="7049" w:author="OMA-DSO2" w:date="2014-09-25T09:17: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21CB8" w:rsidRPr="00DD54C9" w:rsidRDefault="00A21CB8" w:rsidP="00220C3C">
            <w:pPr>
              <w:spacing w:before="0"/>
              <w:rPr>
                <w:rFonts w:ascii="Arial" w:hAnsi="Arial" w:cs="Arial"/>
                <w:b/>
                <w:bCs/>
                <w:color w:val="000000"/>
                <w:rPrChange w:id="7050" w:author="OMA-DSO2" w:date="2014-09-25T09:17:00Z">
                  <w:rPr>
                    <w:rFonts w:ascii="Arial" w:hAnsi="Arial" w:cs="Arial"/>
                    <w:bCs/>
                    <w:color w:val="000000"/>
                  </w:rPr>
                </w:rPrChange>
              </w:rPr>
            </w:pPr>
            <w:r w:rsidRPr="00DD54C9">
              <w:rPr>
                <w:rFonts w:ascii="Arial" w:hAnsi="Arial" w:cs="Arial"/>
                <w:b/>
                <w:bCs/>
                <w:color w:val="000000"/>
                <w:rPrChange w:id="7051" w:author="OMA-DSO2" w:date="2014-09-25T09:17:00Z">
                  <w:rPr>
                    <w:rFonts w:ascii="Arial" w:hAnsi="Arial" w:cs="Arial"/>
                    <w:bCs/>
                    <w:color w:val="000000"/>
                  </w:rPr>
                </w:rPrChange>
              </w:rPr>
              <w:t>Description</w:t>
            </w:r>
          </w:p>
        </w:tc>
      </w:tr>
      <w:tr w:rsidR="00A21CB8"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A21CB8"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21CB8" w:rsidRPr="00555B31" w:rsidRDefault="00A21CB8"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A21CB8" w:rsidRPr="006A3B2A" w:rsidDel="00DD54C9" w:rsidRDefault="00A21CB8" w:rsidP="00A21CB8">
      <w:pPr>
        <w:rPr>
          <w:del w:id="7052" w:author="OMA-DSO2" w:date="2014-09-25T09:11:00Z"/>
          <w:rFonts w:ascii="Arial" w:hAnsi="Arial" w:cs="Arial"/>
          <w:szCs w:val="32"/>
          <w:lang w:val="en-US"/>
        </w:rPr>
      </w:pPr>
      <w:bookmarkStart w:id="7053" w:name="_Toc8390459"/>
      <w:bookmarkEnd w:id="7053"/>
    </w:p>
    <w:p w:rsidR="0000618F" w:rsidRPr="00B95B10" w:rsidRDefault="0000618F" w:rsidP="0000618F">
      <w:pPr>
        <w:pStyle w:val="Heading3"/>
      </w:pPr>
      <w:bookmarkStart w:id="7054" w:name="_Toc265876787"/>
      <w:bookmarkStart w:id="7055" w:name="_Toc292721746"/>
      <w:bookmarkStart w:id="7056" w:name="_Toc304324629"/>
      <w:bookmarkStart w:id="7057" w:name="_Toc8390460"/>
      <w:bookmarkStart w:id="7058" w:name="_Ref269717591"/>
      <w:bookmarkStart w:id="7059" w:name="_Toc265876790"/>
      <w:r w:rsidRPr="00B95B10">
        <w:t>Response Codes</w:t>
      </w:r>
      <w:bookmarkEnd w:id="7054"/>
      <w:bookmarkEnd w:id="7055"/>
      <w:r>
        <w:t xml:space="preserve"> and Error handling</w:t>
      </w:r>
      <w:bookmarkEnd w:id="7056"/>
      <w:bookmarkEnd w:id="7057"/>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A21CB8" w:rsidRPr="00B95B10" w:rsidRDefault="00A21CB8" w:rsidP="00A21CB8">
      <w:pPr>
        <w:pStyle w:val="Heading3"/>
      </w:pPr>
      <w:bookmarkStart w:id="7060" w:name="_Toc292721749"/>
      <w:bookmarkStart w:id="7061" w:name="_Ref307492487"/>
      <w:bookmarkStart w:id="7062" w:name="_Toc304324630"/>
      <w:bookmarkStart w:id="7063" w:name="_Toc8390461"/>
      <w:r w:rsidRPr="00B95B10">
        <w:t>GET</w:t>
      </w:r>
      <w:bookmarkEnd w:id="7058"/>
      <w:bookmarkEnd w:id="7059"/>
      <w:bookmarkEnd w:id="7060"/>
      <w:bookmarkEnd w:id="7061"/>
      <w:bookmarkEnd w:id="7062"/>
      <w:bookmarkEnd w:id="7063"/>
    </w:p>
    <w:p w:rsidR="00A21CB8" w:rsidRPr="00B95B10" w:rsidRDefault="00A21CB8" w:rsidP="00E45EA6">
      <w:r w:rsidRPr="00B95B10">
        <w:t xml:space="preserve">This operation is used </w:t>
      </w:r>
      <w:r>
        <w:t xml:space="preserve">to read all subscriptions to </w:t>
      </w:r>
      <w:r w:rsidR="00672E27">
        <w:t>c</w:t>
      </w:r>
      <w:r>
        <w:t>all</w:t>
      </w:r>
      <w:r w:rsidR="00672E27">
        <w:t xml:space="preserve"> </w:t>
      </w:r>
      <w:r>
        <w:t>event</w:t>
      </w:r>
      <w:r w:rsidR="00672E27">
        <w:t xml:space="preserve"> notification</w:t>
      </w:r>
      <w:r>
        <w:t>s</w:t>
      </w:r>
      <w:r w:rsidRPr="00B95B10">
        <w:t>.</w:t>
      </w:r>
    </w:p>
    <w:p w:rsidR="00A21CB8" w:rsidRDefault="00A21CB8" w:rsidP="006A3D6C">
      <w:pPr>
        <w:pStyle w:val="Heading4"/>
      </w:pPr>
      <w:bookmarkStart w:id="7064" w:name="_Ref271731876"/>
      <w:bookmarkStart w:id="7065" w:name="_Ref271731879"/>
      <w:bookmarkStart w:id="7066" w:name="_Toc265876791"/>
      <w:bookmarkStart w:id="7067" w:name="_Toc292721750"/>
      <w:bookmarkStart w:id="7068" w:name="_Toc304324631"/>
      <w:bookmarkStart w:id="7069" w:name="_Toc8390462"/>
      <w:r w:rsidRPr="00B95B10">
        <w:t>Example</w:t>
      </w:r>
      <w:r>
        <w:t xml:space="preserve">: </w:t>
      </w:r>
      <w:r w:rsidR="006A3D6C">
        <w:t>Retrieving</w:t>
      </w:r>
      <w:r>
        <w:t xml:space="preserve"> all subscriptions</w:t>
      </w:r>
      <w:r w:rsidRPr="00B95B10">
        <w:t xml:space="preserve"> </w:t>
      </w:r>
      <w:r>
        <w:t xml:space="preserve">to </w:t>
      </w:r>
      <w:r w:rsidR="00672E27">
        <w:t>c</w:t>
      </w:r>
      <w:r>
        <w:t>all</w:t>
      </w:r>
      <w:r w:rsidR="00672E27">
        <w:t xml:space="preserve"> event n</w:t>
      </w:r>
      <w:r>
        <w:t>otifications</w:t>
      </w:r>
      <w:r w:rsidRPr="00B95B10">
        <w:tab/>
      </w:r>
      <w:r w:rsidR="00AB4D86">
        <w:t xml:space="preserve"> </w:t>
      </w:r>
      <w:r w:rsidRPr="00B95B10">
        <w:t>(Informative)</w:t>
      </w:r>
      <w:bookmarkEnd w:id="7064"/>
      <w:bookmarkEnd w:id="7065"/>
      <w:bookmarkEnd w:id="7066"/>
      <w:bookmarkEnd w:id="7067"/>
      <w:bookmarkEnd w:id="7068"/>
      <w:bookmarkEnd w:id="7069"/>
    </w:p>
    <w:p w:rsidR="00A21CB8" w:rsidRPr="00B95B10" w:rsidRDefault="00A21CB8" w:rsidP="00A21CB8">
      <w:pPr>
        <w:pStyle w:val="Heading5"/>
      </w:pPr>
      <w:bookmarkStart w:id="7070" w:name="_Toc265876792"/>
      <w:bookmarkStart w:id="7071" w:name="_Toc292721751"/>
      <w:bookmarkStart w:id="7072" w:name="_Toc304324632"/>
      <w:bookmarkStart w:id="7073" w:name="_Toc8390463"/>
      <w:r w:rsidRPr="00B95B10">
        <w:t>Request</w:t>
      </w:r>
      <w:bookmarkEnd w:id="7070"/>
      <w:bookmarkEnd w:id="7071"/>
      <w:bookmarkEnd w:id="7072"/>
      <w:bookmarkEnd w:id="70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21CB8" w:rsidRPr="00555B31" w:rsidTr="00220C3C">
        <w:tc>
          <w:tcPr>
            <w:tcW w:w="5000" w:type="pct"/>
            <w:shd w:val="clear" w:color="auto" w:fill="FFFFCC"/>
            <w:tcMar>
              <w:top w:w="150" w:type="dxa"/>
              <w:left w:w="150" w:type="dxa"/>
              <w:bottom w:w="150" w:type="dxa"/>
              <w:right w:w="150" w:type="dxa"/>
            </w:tcMar>
          </w:tcPr>
          <w:p w:rsidR="00A21CB8" w:rsidRPr="00B95B10" w:rsidRDefault="00D04E53" w:rsidP="00220C3C">
            <w:pPr>
              <w:pStyle w:val="listing"/>
            </w:pPr>
            <w:r w:rsidRPr="00B95B10">
              <w:t xml:space="preserve">GET </w:t>
            </w:r>
            <w:r w:rsidR="00143542">
              <w:t>/exampleAPI</w:t>
            </w:r>
            <w:r w:rsidR="007E2E6D">
              <w:t>/callnotification/v1/</w:t>
            </w:r>
            <w:r w:rsidR="00C939CA">
              <w:t>subscriptions/callEvent</w:t>
            </w:r>
            <w:r w:rsidRPr="00B95B10">
              <w:t xml:space="preserve"> HTTP/1.1</w:t>
            </w:r>
            <w:r w:rsidRPr="00B95B10">
              <w:br/>
              <w:t>Accept: application/xml</w:t>
            </w:r>
            <w:r w:rsidRPr="00B95B10">
              <w:br/>
              <w:t>Host: example.com</w:t>
            </w:r>
          </w:p>
        </w:tc>
      </w:tr>
    </w:tbl>
    <w:p w:rsidR="00A21CB8" w:rsidDel="00DD54C9" w:rsidRDefault="00A21CB8" w:rsidP="00A21CB8">
      <w:pPr>
        <w:spacing w:before="0"/>
        <w:rPr>
          <w:del w:id="7074" w:author="OMA-DSO2" w:date="2014-09-25T09:11:00Z"/>
          <w:rFonts w:ascii="Arial" w:hAnsi="Arial" w:cs="Arial"/>
          <w:color w:val="000000"/>
        </w:rPr>
      </w:pPr>
      <w:bookmarkStart w:id="7075" w:name="_Toc8390464"/>
      <w:bookmarkEnd w:id="7075"/>
    </w:p>
    <w:p w:rsidR="00A21CB8" w:rsidRPr="00B95B10" w:rsidRDefault="00A21CB8" w:rsidP="00A21CB8">
      <w:pPr>
        <w:pStyle w:val="Heading5"/>
      </w:pPr>
      <w:bookmarkStart w:id="7076" w:name="_Toc265876793"/>
      <w:bookmarkStart w:id="7077" w:name="_Toc292721752"/>
      <w:bookmarkStart w:id="7078" w:name="_Toc304324633"/>
      <w:bookmarkStart w:id="7079" w:name="_Toc8390465"/>
      <w:r w:rsidRPr="00B95B10">
        <w:t>Response</w:t>
      </w:r>
      <w:bookmarkEnd w:id="7076"/>
      <w:bookmarkEnd w:id="7077"/>
      <w:bookmarkEnd w:id="7078"/>
      <w:bookmarkEnd w:id="7079"/>
    </w:p>
    <w:tbl>
      <w:tblPr>
        <w:tblW w:w="5363"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1134"/>
      </w:tblGrid>
      <w:tr w:rsidR="00A21CB8" w:rsidRPr="00555B31" w:rsidTr="00C939CA">
        <w:tc>
          <w:tcPr>
            <w:tcW w:w="5000" w:type="pct"/>
            <w:shd w:val="clear" w:color="auto" w:fill="FFFFCC"/>
            <w:tcMar>
              <w:top w:w="150" w:type="dxa"/>
              <w:left w:w="150" w:type="dxa"/>
              <w:bottom w:w="150" w:type="dxa"/>
              <w:right w:w="150" w:type="dxa"/>
            </w:tcMar>
          </w:tcPr>
          <w:p w:rsidR="00686D28" w:rsidRDefault="00686D28" w:rsidP="00686D28">
            <w:pPr>
              <w:pStyle w:val="listing"/>
            </w:pPr>
            <w:r>
              <w:t>HTTP/1.1 200 OK</w:t>
            </w:r>
          </w:p>
          <w:p w:rsidR="00686D28" w:rsidRDefault="00686D28" w:rsidP="00686D28">
            <w:pPr>
              <w:pStyle w:val="listing"/>
            </w:pPr>
            <w:r>
              <w:t>Content-Type: application/xml</w:t>
            </w:r>
          </w:p>
          <w:p w:rsidR="00A4418C" w:rsidRPr="00A4418C" w:rsidRDefault="00A4418C" w:rsidP="00A4418C">
            <w:pPr>
              <w:pStyle w:val="listing"/>
              <w:rPr>
                <w:lang w:val="de-DE"/>
              </w:rPr>
            </w:pPr>
            <w:r>
              <w:t xml:space="preserve">Content-Length: </w:t>
            </w:r>
            <w:r>
              <w:rPr>
                <w:lang w:val="de-DE"/>
              </w:rPr>
              <w:t>nnnn</w:t>
            </w:r>
          </w:p>
          <w:p w:rsidR="00686D28" w:rsidRDefault="00686D28" w:rsidP="00686D28">
            <w:pPr>
              <w:pStyle w:val="listing"/>
            </w:pPr>
            <w:r>
              <w:t xml:space="preserve">Date: Mon, 28 Jun 2010 17:51:59 GMT </w:t>
            </w:r>
          </w:p>
          <w:p w:rsidR="00686D28" w:rsidRDefault="00686D28" w:rsidP="00686D28">
            <w:pPr>
              <w:pStyle w:val="listing"/>
            </w:pPr>
          </w:p>
          <w:p w:rsidR="00E41BCE" w:rsidRDefault="00E41BCE" w:rsidP="00E41BCE">
            <w:pPr>
              <w:pStyle w:val="listing"/>
            </w:pPr>
            <w:r>
              <w:t>&lt;?xml version="1.0" encoding="UTF-8"?&gt;</w:t>
            </w:r>
          </w:p>
          <w:p w:rsidR="00E41BCE" w:rsidRDefault="00E41BCE" w:rsidP="00E41BCE">
            <w:pPr>
              <w:pStyle w:val="listing"/>
            </w:pPr>
            <w:r>
              <w:t>&lt;cn:callNotificationSubscriptionList xmlns:cn="</w:t>
            </w:r>
            <w:r w:rsidR="00A73493">
              <w:t>urn:oma:xml:rest:netapi:</w:t>
            </w:r>
            <w:r>
              <w:t>callnotification:1"&gt;</w:t>
            </w:r>
          </w:p>
          <w:p w:rsidR="00E41BCE" w:rsidRDefault="00E41BCE" w:rsidP="00E41BCE">
            <w:pPr>
              <w:pStyle w:val="listing"/>
            </w:pPr>
            <w:r>
              <w:t xml:space="preserve">   &lt;callEventSubscription&gt;</w:t>
            </w:r>
          </w:p>
          <w:p w:rsidR="00E41BCE" w:rsidRDefault="00E41BCE" w:rsidP="00E41BCE">
            <w:pPr>
              <w:pStyle w:val="listing"/>
            </w:pPr>
            <w:r>
              <w:t xml:space="preserve">      &lt;callbackReference&gt;</w:t>
            </w:r>
          </w:p>
          <w:p w:rsidR="00E41BCE" w:rsidRDefault="00E41BCE" w:rsidP="00E41BCE">
            <w:pPr>
              <w:pStyle w:val="listing"/>
            </w:pPr>
            <w:r>
              <w:t xml:space="preserve">         &lt;notifyURL&gt;http://application.example.com/notifications/CallNotificationURL&lt;/notifyURL&gt;</w:t>
            </w:r>
          </w:p>
          <w:p w:rsidR="00E41BCE" w:rsidRDefault="00E41BCE" w:rsidP="00E41BCE">
            <w:pPr>
              <w:pStyle w:val="listing"/>
            </w:pPr>
            <w:r>
              <w:t xml:space="preserve">      &lt;/callbackReference&gt;</w:t>
            </w:r>
          </w:p>
          <w:p w:rsidR="00E41BCE" w:rsidRDefault="00E41BCE" w:rsidP="00E41BCE">
            <w:pPr>
              <w:pStyle w:val="listing"/>
            </w:pPr>
            <w:r>
              <w:t xml:space="preserve">      &lt;filter&gt;</w:t>
            </w:r>
          </w:p>
          <w:p w:rsidR="00E41BCE" w:rsidRDefault="00E41BCE" w:rsidP="00E41BCE">
            <w:pPr>
              <w:pStyle w:val="listing"/>
            </w:pPr>
            <w:r>
              <w:t xml:space="preserve">         &lt;address&gt;tel:</w:t>
            </w:r>
            <w:r w:rsidR="00C961D4">
              <w:t>+</w:t>
            </w:r>
            <w:r w:rsidR="00A62516">
              <w:t>1958555</w:t>
            </w:r>
            <w:r w:rsidR="00C961D4">
              <w:t>0101</w:t>
            </w:r>
            <w:r>
              <w:t>&lt;/address&gt;</w:t>
            </w:r>
          </w:p>
          <w:p w:rsidR="00E41BCE" w:rsidRDefault="00E41BCE" w:rsidP="00E41BCE">
            <w:pPr>
              <w:pStyle w:val="listing"/>
            </w:pPr>
            <w:r>
              <w:t xml:space="preserve">         &lt;address&gt;tel:</w:t>
            </w:r>
            <w:r w:rsidR="00FB6A14">
              <w:t>+</w:t>
            </w:r>
            <w:r w:rsidR="00A62516">
              <w:t>1958555</w:t>
            </w:r>
            <w:r w:rsidR="00C961D4">
              <w:t>0102</w:t>
            </w:r>
            <w:r>
              <w:t>&lt;/address&gt;</w:t>
            </w:r>
          </w:p>
          <w:p w:rsidR="00E41BCE" w:rsidRDefault="00E41BCE" w:rsidP="00E41BCE">
            <w:pPr>
              <w:pStyle w:val="listing"/>
            </w:pPr>
            <w:r>
              <w:t xml:space="preserve">         &lt;criteria&gt;Answer&lt;/criteria&gt;</w:t>
            </w:r>
          </w:p>
          <w:p w:rsidR="00E41BCE" w:rsidRDefault="00E41BCE" w:rsidP="00E41BCE">
            <w:pPr>
              <w:pStyle w:val="listing"/>
            </w:pPr>
            <w:r>
              <w:t xml:space="preserve">         &lt;criteria&gt;Busy&lt;/criteria&gt;</w:t>
            </w:r>
          </w:p>
          <w:p w:rsidR="00E41BCE" w:rsidRDefault="00E41BCE" w:rsidP="00E41BCE">
            <w:pPr>
              <w:pStyle w:val="listing"/>
            </w:pPr>
            <w:r>
              <w:t xml:space="preserve">         &lt;addressDirection&gt;Called&lt;/addressDirection&gt;</w:t>
            </w:r>
          </w:p>
          <w:p w:rsidR="00E41BCE" w:rsidRDefault="00E41BCE" w:rsidP="00E41BCE">
            <w:pPr>
              <w:pStyle w:val="listing"/>
            </w:pPr>
            <w:r>
              <w:t xml:space="preserve">      &lt;/filter&gt;</w:t>
            </w:r>
          </w:p>
          <w:p w:rsidR="00E41BCE" w:rsidRDefault="00E41BCE" w:rsidP="00E41BCE">
            <w:pPr>
              <w:pStyle w:val="listing"/>
            </w:pPr>
            <w:r>
              <w:t xml:space="preserve">      &lt;clientCorrelator&gt;112345&lt;/clientCorrelator&gt;</w:t>
            </w:r>
          </w:p>
          <w:p w:rsidR="00C939CA" w:rsidRPr="009E1134" w:rsidRDefault="00E41BCE" w:rsidP="00E41BCE">
            <w:pPr>
              <w:pStyle w:val="listing"/>
            </w:pPr>
            <w:r>
              <w:t xml:space="preserve">      &lt;resourceURL&gt;http://</w:t>
            </w:r>
            <w:r w:rsidR="00143542">
              <w:t>example.com/exampleAPI</w:t>
            </w:r>
            <w:r w:rsidR="007E2E6D">
              <w:t>/callnotification/v1/</w:t>
            </w:r>
            <w:r w:rsidR="00C939CA">
              <w:t>subscriptions/callEvent</w:t>
            </w:r>
            <w:r>
              <w:t>/</w:t>
            </w:r>
            <w:r w:rsidR="00C961D4">
              <w:t>sub001</w:t>
            </w:r>
            <w:r>
              <w:t>&lt;/resourceURL&gt;</w:t>
            </w:r>
          </w:p>
          <w:p w:rsidR="00E41BCE" w:rsidRDefault="00E41BCE" w:rsidP="00E41BCE">
            <w:pPr>
              <w:pStyle w:val="listing"/>
            </w:pPr>
            <w:r>
              <w:t xml:space="preserve">   &lt;/callEventSubscription&gt;</w:t>
            </w:r>
          </w:p>
          <w:p w:rsidR="000C3024" w:rsidRDefault="000C3024" w:rsidP="000C3024">
            <w:pPr>
              <w:pStyle w:val="listing"/>
            </w:pPr>
            <w:r>
              <w:t xml:space="preserve">   &lt;callEventSubscription&gt;</w:t>
            </w:r>
          </w:p>
          <w:p w:rsidR="000C3024" w:rsidRDefault="000C3024" w:rsidP="000C3024">
            <w:pPr>
              <w:pStyle w:val="listing"/>
            </w:pPr>
            <w:r>
              <w:t xml:space="preserve">      &lt;callbackReference&gt;</w:t>
            </w:r>
          </w:p>
          <w:p w:rsidR="000C3024" w:rsidRDefault="000C3024" w:rsidP="000C3024">
            <w:pPr>
              <w:pStyle w:val="listing"/>
            </w:pPr>
            <w:r>
              <w:t xml:space="preserve">         &lt;notifyURL&gt;http://application.example.com/notifications/CallNotificationURL&lt;/notifyURL&gt;</w:t>
            </w:r>
          </w:p>
          <w:p w:rsidR="000C3024" w:rsidRDefault="000C3024" w:rsidP="000C3024">
            <w:pPr>
              <w:pStyle w:val="listing"/>
            </w:pPr>
            <w:r>
              <w:t xml:space="preserve">      &lt;/callbackReference&gt;</w:t>
            </w:r>
          </w:p>
          <w:p w:rsidR="000C3024" w:rsidRDefault="000C3024" w:rsidP="000C3024">
            <w:pPr>
              <w:pStyle w:val="listing"/>
            </w:pPr>
            <w:r>
              <w:t xml:space="preserve">      &lt;filter&gt;</w:t>
            </w:r>
          </w:p>
          <w:p w:rsidR="000C3024" w:rsidRDefault="000C3024" w:rsidP="000C3024">
            <w:pPr>
              <w:pStyle w:val="listing"/>
            </w:pPr>
            <w:r>
              <w:t xml:space="preserve">         &lt;address&gt;tel:</w:t>
            </w:r>
            <w:r w:rsidR="00FB6A14">
              <w:t>+</w:t>
            </w:r>
            <w:r w:rsidR="00A62516">
              <w:t>1958555</w:t>
            </w:r>
            <w:r w:rsidR="00C961D4">
              <w:t>0103</w:t>
            </w:r>
            <w:r>
              <w:t>&lt;/address&gt;</w:t>
            </w:r>
          </w:p>
          <w:p w:rsidR="000C3024" w:rsidRDefault="000C3024" w:rsidP="000C3024">
            <w:pPr>
              <w:pStyle w:val="listing"/>
            </w:pPr>
            <w:r>
              <w:t xml:space="preserve">         &lt;address&gt;tel:</w:t>
            </w:r>
            <w:r w:rsidR="00FB6A14">
              <w:t>+</w:t>
            </w:r>
            <w:r w:rsidR="00A62516">
              <w:t>1958555</w:t>
            </w:r>
            <w:r w:rsidR="00C961D4">
              <w:t>0104</w:t>
            </w:r>
            <w:r>
              <w:t>&lt;/address&gt;</w:t>
            </w:r>
          </w:p>
          <w:p w:rsidR="000C3024" w:rsidRDefault="000C3024" w:rsidP="000C3024">
            <w:pPr>
              <w:pStyle w:val="listing"/>
            </w:pPr>
            <w:r>
              <w:t xml:space="preserve">         &lt;criteria&gt;Busy&lt;/criteria&gt;</w:t>
            </w:r>
          </w:p>
          <w:p w:rsidR="000C3024" w:rsidRDefault="000C3024" w:rsidP="000C3024">
            <w:pPr>
              <w:pStyle w:val="listing"/>
            </w:pPr>
            <w:r>
              <w:t xml:space="preserve">         &lt;addressDirection&gt;Called&lt;/addressDirection&gt;</w:t>
            </w:r>
          </w:p>
          <w:p w:rsidR="000C3024" w:rsidRDefault="000C3024" w:rsidP="000C3024">
            <w:pPr>
              <w:pStyle w:val="listing"/>
            </w:pPr>
            <w:r>
              <w:t xml:space="preserve">      &lt;/filter&gt;</w:t>
            </w:r>
          </w:p>
          <w:p w:rsidR="000C3024" w:rsidRDefault="000C3024" w:rsidP="000C3024">
            <w:pPr>
              <w:pStyle w:val="listing"/>
            </w:pPr>
            <w:r>
              <w:t xml:space="preserve">      &lt;clientCorrelator&gt;012345&lt;/clientCorrelator&gt;</w:t>
            </w:r>
          </w:p>
          <w:p w:rsidR="000C3024" w:rsidRDefault="000C3024" w:rsidP="000C3024">
            <w:pPr>
              <w:pStyle w:val="listing"/>
            </w:pPr>
            <w:r>
              <w:t xml:space="preserve">      &lt;resourceURL&gt;http://</w:t>
            </w:r>
            <w:r w:rsidR="00143542">
              <w:t>example.com/exampleAPI</w:t>
            </w:r>
            <w:r w:rsidR="007E2E6D">
              <w:t>/callnotification/v1/</w:t>
            </w:r>
            <w:r w:rsidR="00C939CA">
              <w:t>subscriptions/callEvent</w:t>
            </w:r>
            <w:r>
              <w:t>/</w:t>
            </w:r>
            <w:r w:rsidR="00C961D4">
              <w:t>sub002</w:t>
            </w:r>
            <w:r>
              <w:t>&lt;/resourceURL&gt;</w:t>
            </w:r>
          </w:p>
          <w:p w:rsidR="000C3024" w:rsidRDefault="000C3024" w:rsidP="000C3024">
            <w:pPr>
              <w:pStyle w:val="listing"/>
            </w:pPr>
            <w:r>
              <w:t xml:space="preserve">   &lt;/callEventSubscription&gt;</w:t>
            </w:r>
          </w:p>
          <w:p w:rsidR="00E41BCE" w:rsidRDefault="00E41BCE" w:rsidP="00E41BCE">
            <w:pPr>
              <w:pStyle w:val="listing"/>
            </w:pPr>
            <w:r>
              <w:t xml:space="preserve">   &lt;resourceURL&gt;http://</w:t>
            </w:r>
            <w:r w:rsidR="00143542">
              <w:t>example.com/exampleAPI</w:t>
            </w:r>
            <w:r w:rsidR="007E2E6D">
              <w:t>/callnotification/v1/</w:t>
            </w:r>
            <w:r>
              <w:t>subscriptions&lt;/resourceURL&gt;</w:t>
            </w:r>
          </w:p>
          <w:p w:rsidR="00A21CB8" w:rsidRPr="00FB315E" w:rsidRDefault="00E41BCE" w:rsidP="00E41BCE">
            <w:pPr>
              <w:pStyle w:val="listing"/>
            </w:pPr>
            <w:r>
              <w:t>&lt;/cn:callNotificationSubscriptionList&gt;</w:t>
            </w:r>
          </w:p>
        </w:tc>
      </w:tr>
    </w:tbl>
    <w:p w:rsidR="00A21CB8" w:rsidRPr="00B95B10" w:rsidDel="00DD54C9" w:rsidRDefault="00A21CB8" w:rsidP="00A21CB8">
      <w:pPr>
        <w:spacing w:before="0"/>
        <w:rPr>
          <w:del w:id="7080" w:author="OMA-DSO2" w:date="2014-09-25T09:11:00Z"/>
          <w:rFonts w:ascii="Arial" w:hAnsi="Arial"/>
        </w:rPr>
      </w:pPr>
      <w:bookmarkStart w:id="7081" w:name="_Toc8390466"/>
      <w:bookmarkEnd w:id="7081"/>
    </w:p>
    <w:p w:rsidR="00A21CB8" w:rsidRPr="00B95B10" w:rsidRDefault="00A21CB8" w:rsidP="00A21CB8">
      <w:pPr>
        <w:pStyle w:val="Heading3"/>
      </w:pPr>
      <w:bookmarkStart w:id="7082" w:name="_Toc265876794"/>
      <w:bookmarkStart w:id="7083" w:name="_Toc292721753"/>
      <w:bookmarkStart w:id="7084" w:name="_Toc304324634"/>
      <w:bookmarkStart w:id="7085" w:name="_Toc8390467"/>
      <w:r w:rsidRPr="00B95B10">
        <w:t>PUT</w:t>
      </w:r>
      <w:bookmarkEnd w:id="7082"/>
      <w:bookmarkEnd w:id="7083"/>
      <w:bookmarkEnd w:id="7084"/>
      <w:bookmarkEnd w:id="7085"/>
    </w:p>
    <w:p w:rsidR="00A21CB8" w:rsidRDefault="00A21CB8" w:rsidP="00A21CB8">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A21CB8" w:rsidRDefault="00A21CB8" w:rsidP="00A21CB8">
      <w:pPr>
        <w:pStyle w:val="Heading3"/>
      </w:pPr>
      <w:bookmarkStart w:id="7086" w:name="_Ref269458026"/>
      <w:bookmarkStart w:id="7087" w:name="_Toc265876795"/>
      <w:bookmarkStart w:id="7088" w:name="_Toc292721754"/>
      <w:bookmarkStart w:id="7089" w:name="_Toc304324635"/>
      <w:bookmarkStart w:id="7090" w:name="_Toc8390468"/>
      <w:r w:rsidRPr="00B95B10">
        <w:t>POST</w:t>
      </w:r>
      <w:bookmarkEnd w:id="7086"/>
      <w:bookmarkEnd w:id="7087"/>
      <w:bookmarkEnd w:id="7088"/>
      <w:bookmarkEnd w:id="7089"/>
      <w:bookmarkEnd w:id="7090"/>
    </w:p>
    <w:p w:rsidR="00816723" w:rsidRDefault="00816723" w:rsidP="00816723">
      <w:r w:rsidRPr="00B95B10">
        <w:t>This operation is used for</w:t>
      </w:r>
      <w:r>
        <w:t xml:space="preserve"> creating a new subscription to </w:t>
      </w:r>
      <w:r w:rsidR="00F3178C">
        <w:t>c</w:t>
      </w:r>
      <w:r>
        <w:t>all</w:t>
      </w:r>
      <w:r w:rsidR="00F3178C">
        <w:t xml:space="preserve"> </w:t>
      </w:r>
      <w:r>
        <w:t>event</w:t>
      </w:r>
      <w:r w:rsidR="00F3178C">
        <w:t xml:space="preserve"> notification</w:t>
      </w:r>
      <w:r>
        <w:t>s</w:t>
      </w:r>
      <w:r w:rsidRPr="00B95B10">
        <w:t>.</w:t>
      </w:r>
    </w:p>
    <w:p w:rsidR="000421C0" w:rsidDel="00DD54C9" w:rsidRDefault="000421C0" w:rsidP="000421C0">
      <w:pPr>
        <w:rPr>
          <w:del w:id="7091" w:author="OMA-DSO2" w:date="2014-09-25T09:11:00Z"/>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0421C0" w:rsidRPr="000421C0" w:rsidRDefault="000421C0" w:rsidP="00816723">
      <w:pPr>
        <w:rPr>
          <w:lang w:val="en-US"/>
        </w:rPr>
      </w:pPr>
    </w:p>
    <w:p w:rsidR="00816723" w:rsidRDefault="00816723" w:rsidP="006A3D6C">
      <w:pPr>
        <w:pStyle w:val="Heading4"/>
      </w:pPr>
      <w:bookmarkStart w:id="7092" w:name="_Ref271731877"/>
      <w:bookmarkStart w:id="7093" w:name="_Ref271731880"/>
      <w:bookmarkStart w:id="7094" w:name="_Toc265876796"/>
      <w:bookmarkStart w:id="7095" w:name="_Toc292721755"/>
      <w:bookmarkStart w:id="7096" w:name="_Toc304324636"/>
      <w:bookmarkStart w:id="7097" w:name="_Toc8390469"/>
      <w:r w:rsidRPr="00B95B10">
        <w:t>Example</w:t>
      </w:r>
      <w:r>
        <w:t xml:space="preserve"> 1: </w:t>
      </w:r>
      <w:r w:rsidR="006A3D6C">
        <w:t>Creating</w:t>
      </w:r>
      <w:r>
        <w:t xml:space="preserve"> a new subscription</w:t>
      </w:r>
      <w:r w:rsidRPr="00B95B10">
        <w:t xml:space="preserve"> </w:t>
      </w:r>
      <w:r>
        <w:t xml:space="preserve">to </w:t>
      </w:r>
      <w:r w:rsidR="00F3178C">
        <w:t>c</w:t>
      </w:r>
      <w:r>
        <w:t>all</w:t>
      </w:r>
      <w:r w:rsidR="00F3178C">
        <w:t xml:space="preserve"> </w:t>
      </w:r>
      <w:r>
        <w:t>event</w:t>
      </w:r>
      <w:r w:rsidR="00F3178C">
        <w:t xml:space="preserve"> notification</w:t>
      </w:r>
      <w:r>
        <w:t>s, response with copy of created resource</w:t>
      </w:r>
      <w:r w:rsidRPr="00B95B10">
        <w:tab/>
        <w:t>(Informative)</w:t>
      </w:r>
      <w:bookmarkEnd w:id="7092"/>
      <w:bookmarkEnd w:id="7093"/>
      <w:bookmarkEnd w:id="7094"/>
      <w:bookmarkEnd w:id="7095"/>
      <w:bookmarkEnd w:id="7096"/>
      <w:bookmarkEnd w:id="7097"/>
    </w:p>
    <w:p w:rsidR="00816723" w:rsidRPr="00B95B10" w:rsidRDefault="00816723" w:rsidP="00816723">
      <w:pPr>
        <w:pStyle w:val="Heading5"/>
      </w:pPr>
      <w:bookmarkStart w:id="7098" w:name="_Toc292721756"/>
      <w:bookmarkStart w:id="7099" w:name="_Toc304324637"/>
      <w:bookmarkStart w:id="7100" w:name="_Toc8390470"/>
      <w:r w:rsidRPr="00B95B10">
        <w:t>Request</w:t>
      </w:r>
      <w:bookmarkEnd w:id="7098"/>
      <w:bookmarkEnd w:id="7099"/>
      <w:bookmarkEnd w:id="71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16723" w:rsidRPr="00555B31" w:rsidTr="00220C3C">
        <w:tc>
          <w:tcPr>
            <w:tcW w:w="5000" w:type="pct"/>
            <w:shd w:val="clear" w:color="auto" w:fill="FFFFCC"/>
            <w:tcMar>
              <w:top w:w="150" w:type="dxa"/>
              <w:left w:w="150" w:type="dxa"/>
              <w:bottom w:w="150" w:type="dxa"/>
              <w:right w:w="150" w:type="dxa"/>
            </w:tcMar>
          </w:tcPr>
          <w:p w:rsidR="00F52A59" w:rsidRDefault="00F52A59" w:rsidP="00F52A59">
            <w:pPr>
              <w:pStyle w:val="listing"/>
            </w:pPr>
            <w:r>
              <w:t xml:space="preserve">POST </w:t>
            </w:r>
            <w:r w:rsidR="00143542">
              <w:t>/exampleAPI</w:t>
            </w:r>
            <w:r w:rsidR="007E2E6D">
              <w:t>/callnotification/v1/</w:t>
            </w:r>
            <w:r w:rsidR="00C939CA">
              <w:t>subscriptions/callEvent</w:t>
            </w:r>
            <w:r>
              <w:t xml:space="preserve"> HTTP/1.1</w:t>
            </w:r>
          </w:p>
          <w:p w:rsidR="006D5EB5" w:rsidRDefault="006D5EB5" w:rsidP="00F52A59">
            <w:pPr>
              <w:pStyle w:val="listing"/>
            </w:pPr>
            <w:r>
              <w:t>Content-Type: application/xml</w:t>
            </w:r>
          </w:p>
          <w:p w:rsidR="006A08A4" w:rsidRDefault="006A08A4" w:rsidP="006A08A4">
            <w:pPr>
              <w:pStyle w:val="listing"/>
            </w:pPr>
            <w:r>
              <w:t xml:space="preserve">Content-Length: </w:t>
            </w:r>
            <w:r w:rsidRPr="006A08A4">
              <w:rPr>
                <w:lang w:val="en-US"/>
              </w:rPr>
              <w:t>nnnn</w:t>
            </w:r>
          </w:p>
          <w:p w:rsidR="00F52A59" w:rsidRDefault="00F52A59" w:rsidP="00F52A59">
            <w:pPr>
              <w:pStyle w:val="listing"/>
            </w:pPr>
            <w:r>
              <w:t>Accept: application/xml</w:t>
            </w:r>
          </w:p>
          <w:p w:rsidR="00F52A59" w:rsidRDefault="00F52A59" w:rsidP="00F52A59">
            <w:pPr>
              <w:pStyle w:val="listing"/>
            </w:pPr>
            <w:r>
              <w:t xml:space="preserve">Host: example.com </w:t>
            </w:r>
          </w:p>
          <w:p w:rsidR="00F52A59" w:rsidRDefault="00F52A59" w:rsidP="00F52A59">
            <w:pPr>
              <w:pStyle w:val="listing"/>
            </w:pPr>
          </w:p>
          <w:p w:rsidR="00B330C6" w:rsidRDefault="00B330C6" w:rsidP="00B330C6">
            <w:pPr>
              <w:pStyle w:val="listing"/>
            </w:pPr>
            <w:r>
              <w:t>&lt;?xml version="1.0" encoding="UTF-8"?&gt;</w:t>
            </w:r>
          </w:p>
          <w:p w:rsidR="00B330C6" w:rsidRDefault="00B330C6" w:rsidP="00B330C6">
            <w:pPr>
              <w:pStyle w:val="listing"/>
            </w:pPr>
            <w:r>
              <w:t>&lt;cn:callEventSubscription xmlns:cn="</w:t>
            </w:r>
            <w:r w:rsidR="00A73493">
              <w:t>urn:oma:xml:rest:netapi:</w:t>
            </w:r>
            <w:r>
              <w:t>callnotification:1"&gt;</w:t>
            </w:r>
          </w:p>
          <w:p w:rsidR="00B330C6" w:rsidRDefault="00B330C6" w:rsidP="00B330C6">
            <w:pPr>
              <w:pStyle w:val="listing"/>
            </w:pPr>
            <w:r>
              <w:t xml:space="preserve">   &lt;callbackReference&gt;</w:t>
            </w:r>
          </w:p>
          <w:p w:rsidR="00B330C6" w:rsidRDefault="00B330C6" w:rsidP="00B330C6">
            <w:pPr>
              <w:pStyle w:val="listing"/>
            </w:pPr>
            <w:r>
              <w:t xml:space="preserve">      &lt;notifyURL&gt;http://application.example.com/notifications/CallNotificationURL&lt;/notifyURL&gt;</w:t>
            </w:r>
          </w:p>
          <w:p w:rsidR="00B330C6" w:rsidRDefault="00B330C6" w:rsidP="00B330C6">
            <w:pPr>
              <w:pStyle w:val="listing"/>
            </w:pPr>
            <w:r>
              <w:t xml:space="preserve">   &lt;/callbackReference&gt;</w:t>
            </w:r>
          </w:p>
          <w:p w:rsidR="00B330C6" w:rsidRDefault="00B330C6" w:rsidP="00B330C6">
            <w:pPr>
              <w:pStyle w:val="listing"/>
            </w:pPr>
            <w:r>
              <w:t xml:space="preserve">   &lt;filter&gt;</w:t>
            </w:r>
          </w:p>
          <w:p w:rsidR="00B330C6" w:rsidRDefault="00B330C6" w:rsidP="00B330C6">
            <w:pPr>
              <w:pStyle w:val="listing"/>
            </w:pPr>
            <w:r>
              <w:t xml:space="preserve">      &lt;address&gt;tel:</w:t>
            </w:r>
            <w:r w:rsidR="00C961D4">
              <w:t>+</w:t>
            </w:r>
            <w:r w:rsidR="00A62516">
              <w:t>1958555</w:t>
            </w:r>
            <w:r w:rsidR="00C961D4">
              <w:t>0101</w:t>
            </w:r>
            <w:r>
              <w:t>&lt;/address&gt;</w:t>
            </w:r>
          </w:p>
          <w:p w:rsidR="00B330C6" w:rsidRDefault="00B330C6" w:rsidP="00B330C6">
            <w:pPr>
              <w:pStyle w:val="listing"/>
            </w:pPr>
            <w:r>
              <w:t xml:space="preserve">      &lt;address&gt;tel:</w:t>
            </w:r>
            <w:r w:rsidR="00FB6A14">
              <w:t>+</w:t>
            </w:r>
            <w:r w:rsidR="00A62516">
              <w:t>1958555</w:t>
            </w:r>
            <w:r w:rsidR="00C961D4">
              <w:t>0102</w:t>
            </w:r>
            <w:r>
              <w:t>&lt;/address&gt;</w:t>
            </w:r>
          </w:p>
          <w:p w:rsidR="00B330C6" w:rsidRDefault="00B330C6" w:rsidP="00B330C6">
            <w:pPr>
              <w:pStyle w:val="listing"/>
            </w:pPr>
            <w:r>
              <w:t xml:space="preserve">      &lt;criteria&gt;Answer&lt;/criteria&gt;</w:t>
            </w:r>
          </w:p>
          <w:p w:rsidR="00B330C6" w:rsidRDefault="00B330C6" w:rsidP="00B330C6">
            <w:pPr>
              <w:pStyle w:val="listing"/>
            </w:pPr>
            <w:r>
              <w:t xml:space="preserve">      &lt;criteria&gt;Busy&lt;/criteria&gt;</w:t>
            </w:r>
          </w:p>
          <w:p w:rsidR="00B330C6" w:rsidRDefault="00B330C6" w:rsidP="00B330C6">
            <w:pPr>
              <w:pStyle w:val="listing"/>
            </w:pPr>
            <w:r>
              <w:t xml:space="preserve">      &lt;addressDirection&gt;Called&lt;/addressDirection&gt;</w:t>
            </w:r>
          </w:p>
          <w:p w:rsidR="00B330C6" w:rsidRDefault="00B330C6" w:rsidP="00B330C6">
            <w:pPr>
              <w:pStyle w:val="listing"/>
            </w:pPr>
            <w:r>
              <w:t xml:space="preserve">   &lt;/filter&gt;</w:t>
            </w:r>
          </w:p>
          <w:p w:rsidR="00B330C6" w:rsidRDefault="00B330C6" w:rsidP="00B330C6">
            <w:pPr>
              <w:pStyle w:val="listing"/>
            </w:pPr>
            <w:r>
              <w:t xml:space="preserve">   &lt;clientCorrelator&gt;112345&lt;/clientCorrelator&gt;</w:t>
            </w:r>
          </w:p>
          <w:p w:rsidR="00816723" w:rsidRPr="00B95B10" w:rsidRDefault="00B330C6" w:rsidP="00B330C6">
            <w:pPr>
              <w:pStyle w:val="listing"/>
            </w:pPr>
            <w:r>
              <w:t>&lt;/cn:callEventSubscription&gt;</w:t>
            </w:r>
          </w:p>
        </w:tc>
      </w:tr>
    </w:tbl>
    <w:p w:rsidR="00816723" w:rsidDel="00DD54C9" w:rsidRDefault="00816723" w:rsidP="00816723">
      <w:pPr>
        <w:spacing w:before="0"/>
        <w:rPr>
          <w:del w:id="7101" w:author="OMA-DSO2" w:date="2014-09-25T09:11:00Z"/>
          <w:rFonts w:ascii="Arial" w:hAnsi="Arial" w:cs="Arial"/>
          <w:color w:val="000000"/>
        </w:rPr>
      </w:pPr>
      <w:bookmarkStart w:id="7102" w:name="_Toc8390471"/>
      <w:bookmarkEnd w:id="7102"/>
    </w:p>
    <w:p w:rsidR="00816723" w:rsidRPr="00B95B10" w:rsidRDefault="00816723" w:rsidP="00816723">
      <w:pPr>
        <w:pStyle w:val="Heading5"/>
      </w:pPr>
      <w:bookmarkStart w:id="7103" w:name="_Ref264554432"/>
      <w:bookmarkStart w:id="7104" w:name="_Toc292721757"/>
      <w:bookmarkStart w:id="7105" w:name="_Toc304324638"/>
      <w:bookmarkStart w:id="7106" w:name="_Toc8390472"/>
      <w:r w:rsidRPr="00B95B10">
        <w:t>Response</w:t>
      </w:r>
      <w:bookmarkEnd w:id="7103"/>
      <w:bookmarkEnd w:id="7104"/>
      <w:bookmarkEnd w:id="7105"/>
      <w:bookmarkEnd w:id="71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16723" w:rsidRPr="00555B31" w:rsidTr="00220C3C">
        <w:tc>
          <w:tcPr>
            <w:tcW w:w="5000" w:type="pct"/>
            <w:shd w:val="clear" w:color="auto" w:fill="FFFFCC"/>
            <w:tcMar>
              <w:top w:w="150" w:type="dxa"/>
              <w:left w:w="150" w:type="dxa"/>
              <w:bottom w:w="150" w:type="dxa"/>
              <w:right w:w="150" w:type="dxa"/>
            </w:tcMar>
          </w:tcPr>
          <w:p w:rsidR="007A143D" w:rsidRDefault="007A143D" w:rsidP="007A143D">
            <w:pPr>
              <w:pStyle w:val="listing"/>
            </w:pPr>
            <w:r>
              <w:t>HTTP/1.1 201 Created</w:t>
            </w:r>
          </w:p>
          <w:p w:rsidR="007A143D" w:rsidRDefault="007A143D" w:rsidP="007A143D">
            <w:pPr>
              <w:pStyle w:val="listing"/>
            </w:pPr>
            <w:r>
              <w:t>Content-Type: application/xml</w:t>
            </w:r>
          </w:p>
          <w:p w:rsidR="007A143D" w:rsidRDefault="007A143D" w:rsidP="007A143D">
            <w:pPr>
              <w:pStyle w:val="listing"/>
            </w:pPr>
            <w:r>
              <w:t>Location: http://</w:t>
            </w:r>
            <w:r w:rsidR="00143542">
              <w:t>example.com/exampleAPI</w:t>
            </w:r>
            <w:r w:rsidR="007E2E6D">
              <w:t>/callnotification/v1/</w:t>
            </w:r>
            <w:r w:rsidR="00C939CA">
              <w:t>subscriptions/callEvent</w:t>
            </w:r>
            <w:r w:rsidR="00723706" w:rsidRPr="005C4A03">
              <w:rPr>
                <w:lang w:val="fr-FR"/>
              </w:rPr>
              <w:t>/</w:t>
            </w:r>
            <w:r w:rsidR="00C961D4">
              <w:t>sub001</w:t>
            </w:r>
          </w:p>
          <w:p w:rsidR="007A143D" w:rsidRPr="00CB0E08" w:rsidRDefault="007A143D" w:rsidP="007A143D">
            <w:pPr>
              <w:pStyle w:val="listing"/>
              <w:rPr>
                <w:lang w:val="en-US"/>
              </w:rPr>
            </w:pPr>
            <w:r>
              <w:t xml:space="preserve">Content-Length: </w:t>
            </w:r>
            <w:r w:rsidR="00A4418C" w:rsidRPr="00CB0E08">
              <w:rPr>
                <w:lang w:val="en-US"/>
              </w:rPr>
              <w:t>nnnn</w:t>
            </w:r>
          </w:p>
          <w:p w:rsidR="007A143D" w:rsidRDefault="007A143D" w:rsidP="007A143D">
            <w:pPr>
              <w:pStyle w:val="listing"/>
            </w:pPr>
            <w:r>
              <w:t xml:space="preserve">Date: Mon, 28 Jun 2010 17:51:59 GMT </w:t>
            </w:r>
          </w:p>
          <w:p w:rsidR="007A143D" w:rsidRDefault="007A143D" w:rsidP="007A143D">
            <w:pPr>
              <w:pStyle w:val="listing"/>
            </w:pPr>
          </w:p>
          <w:p w:rsidR="007A143D" w:rsidRDefault="007A143D" w:rsidP="007A143D">
            <w:pPr>
              <w:pStyle w:val="listing"/>
            </w:pPr>
            <w:r>
              <w:t>&lt;?xml version="1.0" encoding="UTF-8"?&gt;</w:t>
            </w:r>
          </w:p>
          <w:p w:rsidR="007A143D" w:rsidRDefault="007A143D" w:rsidP="007A143D">
            <w:pPr>
              <w:pStyle w:val="listing"/>
            </w:pPr>
            <w:r>
              <w:t>&lt;cn:callEventSubscription xmlns:cn="</w:t>
            </w:r>
            <w:r w:rsidR="00A73493">
              <w:t>urn:oma:xml:rest:netapi:</w:t>
            </w:r>
            <w:r>
              <w:t>callnotification:1"&gt;</w:t>
            </w:r>
          </w:p>
          <w:p w:rsidR="007A143D" w:rsidRDefault="007A143D" w:rsidP="007A143D">
            <w:pPr>
              <w:pStyle w:val="listing"/>
            </w:pPr>
            <w:r>
              <w:t xml:space="preserve">   &lt;callbackReference&gt;</w:t>
            </w:r>
          </w:p>
          <w:p w:rsidR="007A143D" w:rsidRDefault="007A143D" w:rsidP="007A143D">
            <w:pPr>
              <w:pStyle w:val="listing"/>
            </w:pPr>
            <w:r>
              <w:t xml:space="preserve">      &lt;notifyURL&gt;http://application.example.com/notifications/CallNotificationURL&lt;/notifyURL&gt;</w:t>
            </w:r>
          </w:p>
          <w:p w:rsidR="007A143D" w:rsidRDefault="007A143D" w:rsidP="007A143D">
            <w:pPr>
              <w:pStyle w:val="listing"/>
            </w:pPr>
            <w:r>
              <w:t xml:space="preserve">   &lt;/callbackReference&gt;</w:t>
            </w:r>
          </w:p>
          <w:p w:rsidR="007A143D" w:rsidRDefault="007A143D" w:rsidP="007A143D">
            <w:pPr>
              <w:pStyle w:val="listing"/>
            </w:pPr>
            <w:r>
              <w:t xml:space="preserve">   &lt;filter&gt;</w:t>
            </w:r>
          </w:p>
          <w:p w:rsidR="007A143D" w:rsidRDefault="007A143D" w:rsidP="007A143D">
            <w:pPr>
              <w:pStyle w:val="listing"/>
            </w:pPr>
            <w:r>
              <w:t xml:space="preserve">      &lt;address&gt;tel:</w:t>
            </w:r>
            <w:r w:rsidR="00C961D4">
              <w:t>+</w:t>
            </w:r>
            <w:r w:rsidR="00A62516">
              <w:t>1958555</w:t>
            </w:r>
            <w:r w:rsidR="00C961D4">
              <w:t>0101</w:t>
            </w:r>
            <w:r>
              <w:t>&lt;/address&gt;</w:t>
            </w:r>
          </w:p>
          <w:p w:rsidR="007A143D" w:rsidRDefault="007A143D" w:rsidP="007A143D">
            <w:pPr>
              <w:pStyle w:val="listing"/>
            </w:pPr>
            <w:r>
              <w:t xml:space="preserve">      &lt;address&gt;tel:</w:t>
            </w:r>
            <w:r w:rsidR="00FB6A14">
              <w:t>+</w:t>
            </w:r>
            <w:r w:rsidR="00A62516">
              <w:t>1958555</w:t>
            </w:r>
            <w:r w:rsidR="00C961D4">
              <w:t>0102</w:t>
            </w:r>
            <w:r>
              <w:t>&lt;/address&gt;</w:t>
            </w:r>
          </w:p>
          <w:p w:rsidR="007A143D" w:rsidRDefault="007A143D" w:rsidP="007A143D">
            <w:pPr>
              <w:pStyle w:val="listing"/>
            </w:pPr>
            <w:r>
              <w:t xml:space="preserve">      &lt;criteria&gt;Answer&lt;/criteria&gt;</w:t>
            </w:r>
          </w:p>
          <w:p w:rsidR="007A143D" w:rsidRDefault="007A143D" w:rsidP="007A143D">
            <w:pPr>
              <w:pStyle w:val="listing"/>
            </w:pPr>
            <w:r>
              <w:t xml:space="preserve">      &lt;criteria&gt;Busy&lt;/criteria&gt;</w:t>
            </w:r>
          </w:p>
          <w:p w:rsidR="007A143D" w:rsidRDefault="007A143D" w:rsidP="007A143D">
            <w:pPr>
              <w:pStyle w:val="listing"/>
            </w:pPr>
            <w:r>
              <w:t xml:space="preserve">      &lt;addressDirection&gt;Called&lt;/addressDirection&gt;</w:t>
            </w:r>
          </w:p>
          <w:p w:rsidR="007A143D" w:rsidRDefault="007A143D" w:rsidP="007A143D">
            <w:pPr>
              <w:pStyle w:val="listing"/>
            </w:pPr>
            <w:r>
              <w:t xml:space="preserve">   &lt;/filter&gt;</w:t>
            </w:r>
          </w:p>
          <w:p w:rsidR="007A143D" w:rsidRDefault="007A143D" w:rsidP="007A143D">
            <w:pPr>
              <w:pStyle w:val="listing"/>
            </w:pPr>
            <w:r>
              <w:t xml:space="preserve">   &lt;clientCorrelator&gt;112345&lt;/clientCorrelator&gt;</w:t>
            </w:r>
          </w:p>
          <w:p w:rsidR="007A143D" w:rsidRDefault="007A143D" w:rsidP="001F5962">
            <w:pPr>
              <w:pStyle w:val="listing"/>
            </w:pPr>
            <w:r>
              <w:t xml:space="preserve">   &lt;resourceURL&gt;http://</w:t>
            </w:r>
            <w:r w:rsidR="00143542">
              <w:t>example.com/exampleAPI</w:t>
            </w:r>
            <w:r w:rsidR="007E2E6D">
              <w:t>/callnotification/v1/</w:t>
            </w:r>
            <w:r>
              <w:t>subscriptions/</w:t>
            </w:r>
            <w:r w:rsidR="00C939CA">
              <w:t>callEvent</w:t>
            </w:r>
            <w:r w:rsidR="00723706" w:rsidRPr="00BC3010">
              <w:t>/</w:t>
            </w:r>
            <w:r w:rsidR="00C961D4">
              <w:t>sub001</w:t>
            </w:r>
            <w:r>
              <w:t>&lt;/resourceURL&gt;</w:t>
            </w:r>
          </w:p>
          <w:p w:rsidR="00816723" w:rsidRPr="00FB315E" w:rsidRDefault="007A143D" w:rsidP="007A143D">
            <w:pPr>
              <w:pStyle w:val="listing"/>
            </w:pPr>
            <w:r>
              <w:t>&lt;/cn:callEventSubscription&gt;</w:t>
            </w:r>
          </w:p>
        </w:tc>
      </w:tr>
    </w:tbl>
    <w:p w:rsidR="00816723" w:rsidRPr="00B95B10" w:rsidDel="00DD54C9" w:rsidRDefault="00816723" w:rsidP="00816723">
      <w:pPr>
        <w:spacing w:before="0"/>
        <w:rPr>
          <w:del w:id="7107" w:author="OMA-DSO2" w:date="2014-09-25T09:11:00Z"/>
          <w:rFonts w:ascii="Arial" w:hAnsi="Arial"/>
        </w:rPr>
      </w:pPr>
      <w:bookmarkStart w:id="7108" w:name="_Toc8390473"/>
      <w:bookmarkEnd w:id="7108"/>
    </w:p>
    <w:p w:rsidR="00816723" w:rsidRDefault="00816723" w:rsidP="00816723">
      <w:pPr>
        <w:pStyle w:val="Heading4"/>
      </w:pPr>
      <w:bookmarkStart w:id="7109" w:name="_Ref271731878"/>
      <w:bookmarkStart w:id="7110" w:name="_Ref271731881"/>
      <w:bookmarkStart w:id="7111" w:name="_Toc292721758"/>
      <w:bookmarkStart w:id="7112" w:name="_Toc304324639"/>
      <w:bookmarkStart w:id="7113" w:name="_Toc8390474"/>
      <w:r w:rsidRPr="00B95B10">
        <w:t>Example</w:t>
      </w:r>
      <w:r w:rsidR="006A3D6C">
        <w:t xml:space="preserve"> 2: Creating a new subscription</w:t>
      </w:r>
      <w:r w:rsidRPr="00B95B10">
        <w:t xml:space="preserve"> </w:t>
      </w:r>
      <w:r>
        <w:t xml:space="preserve">to </w:t>
      </w:r>
      <w:r w:rsidR="00F3178C">
        <w:t>c</w:t>
      </w:r>
      <w:r>
        <w:t>all</w:t>
      </w:r>
      <w:r w:rsidR="00F3178C">
        <w:t xml:space="preserve"> </w:t>
      </w:r>
      <w:r>
        <w:t>event</w:t>
      </w:r>
      <w:r w:rsidR="00F3178C">
        <w:t xml:space="preserve"> notification</w:t>
      </w:r>
      <w:r>
        <w:t>s, response with location of created resource</w:t>
      </w:r>
      <w:r w:rsidRPr="00B95B10">
        <w:tab/>
        <w:t>(Informative)</w:t>
      </w:r>
      <w:bookmarkEnd w:id="7109"/>
      <w:bookmarkEnd w:id="7110"/>
      <w:bookmarkEnd w:id="7111"/>
      <w:bookmarkEnd w:id="7112"/>
      <w:bookmarkEnd w:id="7113"/>
    </w:p>
    <w:p w:rsidR="00816723" w:rsidRPr="00B95B10" w:rsidRDefault="00816723" w:rsidP="00816723">
      <w:pPr>
        <w:pStyle w:val="Heading5"/>
      </w:pPr>
      <w:bookmarkStart w:id="7114" w:name="_Toc292721759"/>
      <w:bookmarkStart w:id="7115" w:name="_Toc304324640"/>
      <w:bookmarkStart w:id="7116" w:name="_Toc8390475"/>
      <w:r w:rsidRPr="00B95B10">
        <w:t>Request</w:t>
      </w:r>
      <w:bookmarkEnd w:id="7114"/>
      <w:bookmarkEnd w:id="7115"/>
      <w:bookmarkEnd w:id="71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16723" w:rsidRPr="00555B31" w:rsidTr="00220C3C">
        <w:tc>
          <w:tcPr>
            <w:tcW w:w="5000" w:type="pct"/>
            <w:shd w:val="clear" w:color="auto" w:fill="FFFFCC"/>
            <w:tcMar>
              <w:top w:w="150" w:type="dxa"/>
              <w:left w:w="150" w:type="dxa"/>
              <w:bottom w:w="150" w:type="dxa"/>
              <w:right w:w="150" w:type="dxa"/>
            </w:tcMar>
          </w:tcPr>
          <w:p w:rsidR="00CD64FD" w:rsidRDefault="00CD64FD" w:rsidP="00CD64FD">
            <w:pPr>
              <w:pStyle w:val="listing"/>
            </w:pPr>
            <w:r>
              <w:t xml:space="preserve">POST </w:t>
            </w:r>
            <w:r w:rsidR="00143542">
              <w:t>/exampleAPI</w:t>
            </w:r>
            <w:r w:rsidR="007E2E6D">
              <w:t>/callnotification/v1/</w:t>
            </w:r>
            <w:r>
              <w:t>subscription</w:t>
            </w:r>
            <w:r w:rsidRPr="00CA54BB">
              <w:t>s</w:t>
            </w:r>
            <w:r>
              <w:t>/</w:t>
            </w:r>
            <w:r w:rsidR="005C57E3">
              <w:t>call</w:t>
            </w:r>
            <w:r w:rsidR="005C57E3" w:rsidRPr="005C57E3">
              <w:rPr>
                <w:lang w:val="en-US"/>
              </w:rPr>
              <w:t>Event</w:t>
            </w:r>
            <w:r w:rsidR="005C57E3">
              <w:t xml:space="preserve"> </w:t>
            </w:r>
            <w:r>
              <w:t>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CD64FD" w:rsidRDefault="00CD64FD" w:rsidP="00CD64FD">
            <w:pPr>
              <w:pStyle w:val="listing"/>
            </w:pPr>
            <w:r>
              <w:t>Accept: application/xml</w:t>
            </w:r>
          </w:p>
          <w:p w:rsidR="00CD64FD" w:rsidRDefault="00CD64FD" w:rsidP="00CD64FD">
            <w:pPr>
              <w:pStyle w:val="listing"/>
            </w:pPr>
            <w:r>
              <w:t xml:space="preserve">Host: example.com </w:t>
            </w:r>
          </w:p>
          <w:p w:rsidR="00CD64FD" w:rsidRDefault="00CD64FD" w:rsidP="00CD64FD">
            <w:pPr>
              <w:pStyle w:val="listing"/>
            </w:pPr>
          </w:p>
          <w:p w:rsidR="007A143D" w:rsidRDefault="007A143D" w:rsidP="007A143D">
            <w:pPr>
              <w:pStyle w:val="listing"/>
            </w:pPr>
            <w:r>
              <w:t>&lt;?xml version="1.0" encoding="UTF-8"?&gt;</w:t>
            </w:r>
          </w:p>
          <w:p w:rsidR="007A143D" w:rsidRDefault="007A143D" w:rsidP="007A143D">
            <w:pPr>
              <w:pStyle w:val="listing"/>
            </w:pPr>
            <w:r>
              <w:t>&lt;cn:callEventSubscription xmlns:cn="</w:t>
            </w:r>
            <w:r w:rsidR="00A73493">
              <w:t>urn:oma:xml:rest:netapi:</w:t>
            </w:r>
            <w:r>
              <w:t>callnotification:1"&gt;</w:t>
            </w:r>
          </w:p>
          <w:p w:rsidR="007A143D" w:rsidRDefault="007A143D" w:rsidP="007A143D">
            <w:pPr>
              <w:pStyle w:val="listing"/>
            </w:pPr>
            <w:r>
              <w:t xml:space="preserve">   &lt;callbackReference&gt;</w:t>
            </w:r>
          </w:p>
          <w:p w:rsidR="007A143D" w:rsidRDefault="007A143D" w:rsidP="007A143D">
            <w:pPr>
              <w:pStyle w:val="listing"/>
            </w:pPr>
            <w:r>
              <w:t xml:space="preserve">      &lt;notifyURL&gt;http://application.example.com/notifications/CallNotificationURL&lt;/notifyURL&gt;</w:t>
            </w:r>
          </w:p>
          <w:p w:rsidR="007A143D" w:rsidRDefault="007A143D" w:rsidP="007A143D">
            <w:pPr>
              <w:pStyle w:val="listing"/>
            </w:pPr>
            <w:r>
              <w:t xml:space="preserve">   &lt;/callbackReference&gt;</w:t>
            </w:r>
          </w:p>
          <w:p w:rsidR="007A143D" w:rsidRDefault="007A143D" w:rsidP="007A143D">
            <w:pPr>
              <w:pStyle w:val="listing"/>
            </w:pPr>
            <w:r>
              <w:t xml:space="preserve">   &lt;filter&gt;</w:t>
            </w:r>
          </w:p>
          <w:p w:rsidR="007A143D" w:rsidRDefault="007A143D" w:rsidP="007A143D">
            <w:pPr>
              <w:pStyle w:val="listing"/>
            </w:pPr>
            <w:r>
              <w:t xml:space="preserve">      &lt;address&gt;tel:</w:t>
            </w:r>
            <w:r w:rsidR="00C961D4">
              <w:t>+</w:t>
            </w:r>
            <w:r w:rsidR="00A62516">
              <w:t>1958555</w:t>
            </w:r>
            <w:r w:rsidR="00C961D4">
              <w:t>0101</w:t>
            </w:r>
            <w:r>
              <w:t>&lt;/address&gt;</w:t>
            </w:r>
          </w:p>
          <w:p w:rsidR="007A143D" w:rsidRDefault="007A143D" w:rsidP="007A143D">
            <w:pPr>
              <w:pStyle w:val="listing"/>
            </w:pPr>
            <w:r>
              <w:t xml:space="preserve">      &lt;address&gt;tel:</w:t>
            </w:r>
            <w:r w:rsidR="00FB6A14">
              <w:t>+</w:t>
            </w:r>
            <w:r w:rsidR="00A62516">
              <w:t>1958555</w:t>
            </w:r>
            <w:r w:rsidR="00C961D4">
              <w:t>0102</w:t>
            </w:r>
            <w:r>
              <w:t>&lt;/address&gt;</w:t>
            </w:r>
          </w:p>
          <w:p w:rsidR="007A143D" w:rsidRDefault="007A143D" w:rsidP="007A143D">
            <w:pPr>
              <w:pStyle w:val="listing"/>
            </w:pPr>
            <w:r>
              <w:t xml:space="preserve">      &lt;criteria&gt;Answer&lt;/criteria&gt;</w:t>
            </w:r>
          </w:p>
          <w:p w:rsidR="007A143D" w:rsidRDefault="007A143D" w:rsidP="007A143D">
            <w:pPr>
              <w:pStyle w:val="listing"/>
            </w:pPr>
            <w:r>
              <w:t xml:space="preserve">      &lt;criteria&gt;Busy&lt;/criteria&gt;</w:t>
            </w:r>
          </w:p>
          <w:p w:rsidR="007A143D" w:rsidRDefault="007A143D" w:rsidP="007A143D">
            <w:pPr>
              <w:pStyle w:val="listing"/>
            </w:pPr>
            <w:r>
              <w:t xml:space="preserve">      &lt;addressDirection&gt;Called&lt;/addressDirection&gt;</w:t>
            </w:r>
          </w:p>
          <w:p w:rsidR="007A143D" w:rsidRDefault="007A143D" w:rsidP="007A143D">
            <w:pPr>
              <w:pStyle w:val="listing"/>
            </w:pPr>
            <w:r>
              <w:t xml:space="preserve">   &lt;/filter&gt;</w:t>
            </w:r>
          </w:p>
          <w:p w:rsidR="007A143D" w:rsidRDefault="007A143D" w:rsidP="007A143D">
            <w:pPr>
              <w:pStyle w:val="listing"/>
            </w:pPr>
            <w:r>
              <w:t xml:space="preserve">   &lt;clientCorrelator&gt;112345&lt;/clientCorrelator&gt;</w:t>
            </w:r>
          </w:p>
          <w:p w:rsidR="00816723" w:rsidRPr="00B95B10" w:rsidRDefault="007A143D" w:rsidP="007A143D">
            <w:pPr>
              <w:pStyle w:val="listing"/>
            </w:pPr>
            <w:r>
              <w:t>&lt;/cn:callEventSubscription&gt;</w:t>
            </w:r>
          </w:p>
        </w:tc>
      </w:tr>
    </w:tbl>
    <w:p w:rsidR="00816723" w:rsidDel="00DD54C9" w:rsidRDefault="00816723" w:rsidP="00816723">
      <w:pPr>
        <w:spacing w:before="0"/>
        <w:rPr>
          <w:del w:id="7117" w:author="OMA-DSO2" w:date="2014-09-25T09:11:00Z"/>
          <w:rFonts w:ascii="Arial" w:hAnsi="Arial" w:cs="Arial"/>
          <w:color w:val="000000"/>
        </w:rPr>
      </w:pPr>
      <w:bookmarkStart w:id="7118" w:name="_Toc8390476"/>
      <w:bookmarkEnd w:id="7118"/>
    </w:p>
    <w:p w:rsidR="00816723" w:rsidRPr="00B95B10" w:rsidRDefault="00816723" w:rsidP="00816723">
      <w:pPr>
        <w:pStyle w:val="Heading5"/>
      </w:pPr>
      <w:bookmarkStart w:id="7119" w:name="_Toc271733689"/>
      <w:bookmarkStart w:id="7120" w:name="_Ref264554504"/>
      <w:bookmarkStart w:id="7121" w:name="_Toc292721760"/>
      <w:bookmarkStart w:id="7122" w:name="_Toc304324641"/>
      <w:bookmarkStart w:id="7123" w:name="_Toc8390477"/>
      <w:bookmarkEnd w:id="7119"/>
      <w:r w:rsidRPr="00B95B10">
        <w:t>Response</w:t>
      </w:r>
      <w:bookmarkEnd w:id="7120"/>
      <w:bookmarkEnd w:id="7121"/>
      <w:bookmarkEnd w:id="7122"/>
      <w:bookmarkEnd w:id="71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16723" w:rsidRPr="00555B31" w:rsidTr="00220C3C">
        <w:tc>
          <w:tcPr>
            <w:tcW w:w="5000" w:type="pct"/>
            <w:shd w:val="clear" w:color="auto" w:fill="FFFFCC"/>
            <w:tcMar>
              <w:top w:w="150" w:type="dxa"/>
              <w:left w:w="150" w:type="dxa"/>
              <w:bottom w:w="150" w:type="dxa"/>
              <w:right w:w="150" w:type="dxa"/>
            </w:tcMar>
          </w:tcPr>
          <w:p w:rsidR="007E7403" w:rsidRDefault="007E7403" w:rsidP="007E7403">
            <w:pPr>
              <w:pStyle w:val="listing"/>
            </w:pPr>
            <w:r>
              <w:t>HTTP/1.1 201 Created</w:t>
            </w:r>
          </w:p>
          <w:p w:rsidR="007E7403" w:rsidRDefault="007E7403" w:rsidP="007E7403">
            <w:pPr>
              <w:pStyle w:val="listing"/>
            </w:pPr>
            <w:r>
              <w:t>Content-Type: application/xml</w:t>
            </w:r>
          </w:p>
          <w:p w:rsidR="007E7403" w:rsidRPr="00AE159D" w:rsidRDefault="007E7403" w:rsidP="007E7403">
            <w:pPr>
              <w:pStyle w:val="listing"/>
              <w:rPr>
                <w:lang w:val="fr-FR"/>
              </w:rPr>
            </w:pPr>
            <w:r>
              <w:t>Location: http://</w:t>
            </w:r>
            <w:r w:rsidR="00143542">
              <w:t>example.com/exampleAPI</w:t>
            </w:r>
            <w:r w:rsidR="007E2E6D">
              <w:t>/callnotification/v1/</w:t>
            </w:r>
            <w:r w:rsidR="005C57E3" w:rsidRPr="005C4A03">
              <w:rPr>
                <w:lang w:val="fr-FR"/>
              </w:rPr>
              <w:t>subscriptions/callEvent</w:t>
            </w:r>
            <w:r>
              <w:t>/</w:t>
            </w:r>
            <w:r w:rsidR="00C961D4">
              <w:t>sub001</w:t>
            </w:r>
          </w:p>
          <w:p w:rsidR="007E7403" w:rsidRDefault="007E7403" w:rsidP="007E7403">
            <w:pPr>
              <w:pStyle w:val="listing"/>
            </w:pPr>
            <w:r>
              <w:t>Content-Length:</w:t>
            </w:r>
            <w:r w:rsidR="00A4418C">
              <w:t xml:space="preserve"> </w:t>
            </w:r>
            <w:r w:rsidR="00A4418C" w:rsidRPr="00CB0E08">
              <w:rPr>
                <w:lang w:val="en-US"/>
              </w:rPr>
              <w:t>nnnn</w:t>
            </w:r>
          </w:p>
          <w:p w:rsidR="007E7403" w:rsidRDefault="007E7403" w:rsidP="007E7403">
            <w:pPr>
              <w:pStyle w:val="listing"/>
            </w:pPr>
            <w:r>
              <w:t xml:space="preserve">Date: Mon, 28 Jun 2010 17:51:59 GMT </w:t>
            </w:r>
          </w:p>
          <w:p w:rsidR="007E7403" w:rsidRDefault="007E7403" w:rsidP="007E7403">
            <w:pPr>
              <w:pStyle w:val="listing"/>
            </w:pPr>
          </w:p>
          <w:p w:rsidR="007E7403" w:rsidRDefault="007E7403" w:rsidP="007E7403">
            <w:pPr>
              <w:pStyle w:val="listing"/>
            </w:pPr>
            <w:r>
              <w:t>&lt;?xml version="1.0" encoding="UTF-8"?&gt;</w:t>
            </w:r>
          </w:p>
          <w:p w:rsidR="007E7403" w:rsidRDefault="007E7403" w:rsidP="007E7403">
            <w:pPr>
              <w:pStyle w:val="listing"/>
            </w:pPr>
            <w:r>
              <w:t>&lt;common:resourceReference xmlns:common="</w:t>
            </w:r>
            <w:r w:rsidR="00A73493">
              <w:t>urn:oma:xml:rest:netapi:</w:t>
            </w:r>
            <w:r>
              <w:t>common:1"&gt;</w:t>
            </w:r>
          </w:p>
          <w:p w:rsidR="007E7403" w:rsidRDefault="007E7403" w:rsidP="001F5962">
            <w:pPr>
              <w:pStyle w:val="listing"/>
            </w:pPr>
            <w:r>
              <w:t xml:space="preserve">  &lt;resourceURL&gt;http://</w:t>
            </w:r>
            <w:r w:rsidR="00143542">
              <w:t>example.com/exampleAPI</w:t>
            </w:r>
            <w:r w:rsidR="007E2E6D">
              <w:t>/callnotification/v1/</w:t>
            </w:r>
            <w:r>
              <w:t>subscription</w:t>
            </w:r>
            <w:r w:rsidRPr="00CA54BB">
              <w:t>s</w:t>
            </w:r>
            <w:r>
              <w:t>/</w:t>
            </w:r>
            <w:r w:rsidR="005C57E3">
              <w:t>call</w:t>
            </w:r>
            <w:r w:rsidR="005C57E3" w:rsidRPr="005C57E3">
              <w:t>Event</w:t>
            </w:r>
            <w:r>
              <w:t>/</w:t>
            </w:r>
            <w:r w:rsidR="00C961D4">
              <w:t>sub001</w:t>
            </w:r>
            <w:r>
              <w:t>&lt;/resourceURL&gt;</w:t>
            </w:r>
          </w:p>
          <w:p w:rsidR="00816723" w:rsidRPr="00FB315E" w:rsidRDefault="007E7403" w:rsidP="007E7403">
            <w:pPr>
              <w:pStyle w:val="listing"/>
            </w:pPr>
            <w:r>
              <w:t>&lt;/common:resourceReference&gt;</w:t>
            </w:r>
          </w:p>
        </w:tc>
      </w:tr>
    </w:tbl>
    <w:p w:rsidR="00A21CB8" w:rsidRPr="008E13CB" w:rsidDel="00DD54C9" w:rsidRDefault="00A21CB8" w:rsidP="00A21CB8">
      <w:pPr>
        <w:rPr>
          <w:del w:id="7124" w:author="OMA-DSO2" w:date="2014-09-25T09:11:00Z"/>
        </w:rPr>
      </w:pPr>
      <w:bookmarkStart w:id="7125" w:name="_Toc8390478"/>
      <w:bookmarkEnd w:id="7125"/>
    </w:p>
    <w:p w:rsidR="00A21CB8" w:rsidRPr="00B95B10" w:rsidRDefault="00A21CB8" w:rsidP="00A21CB8">
      <w:pPr>
        <w:pStyle w:val="Heading3"/>
      </w:pPr>
      <w:bookmarkStart w:id="7126" w:name="_Toc265876802"/>
      <w:bookmarkStart w:id="7127" w:name="_Toc292721761"/>
      <w:bookmarkStart w:id="7128" w:name="_Toc304324642"/>
      <w:bookmarkStart w:id="7129" w:name="_Toc8390479"/>
      <w:r w:rsidRPr="00B95B10">
        <w:t>DELETE</w:t>
      </w:r>
      <w:bookmarkEnd w:id="7126"/>
      <w:bookmarkEnd w:id="7127"/>
      <w:bookmarkEnd w:id="7128"/>
      <w:bookmarkEnd w:id="7129"/>
    </w:p>
    <w:p w:rsidR="00A21CB8" w:rsidRDefault="00A21CB8" w:rsidP="00A21CB8">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D42CF7" w:rsidRPr="00B95B10" w:rsidRDefault="00D42CF7" w:rsidP="00D42CF7">
      <w:pPr>
        <w:pStyle w:val="Heading2"/>
      </w:pPr>
      <w:bookmarkStart w:id="7130" w:name="_Toc265876803"/>
      <w:bookmarkStart w:id="7131" w:name="_Toc304324643"/>
      <w:bookmarkStart w:id="7132" w:name="_Ref269717994"/>
      <w:bookmarkStart w:id="7133" w:name="_Toc292721762"/>
      <w:bookmarkStart w:id="7134" w:name="_Toc8390480"/>
      <w:r w:rsidRPr="00B95B10">
        <w:t xml:space="preserve">Resource: </w:t>
      </w:r>
      <w:r w:rsidRPr="00D42CF7">
        <w:t xml:space="preserve">Individual </w:t>
      </w:r>
      <w:r w:rsidR="00792BF1">
        <w:t>s</w:t>
      </w:r>
      <w:r w:rsidRPr="00D42CF7">
        <w:t xml:space="preserve">ubscription to </w:t>
      </w:r>
      <w:bookmarkEnd w:id="7130"/>
      <w:bookmarkEnd w:id="7131"/>
      <w:r w:rsidR="00792BF1">
        <w:t>c</w:t>
      </w:r>
      <w:r w:rsidRPr="00D42CF7">
        <w:t>all</w:t>
      </w:r>
      <w:r w:rsidR="003E7DD7">
        <w:t xml:space="preserve"> </w:t>
      </w:r>
      <w:r w:rsidR="00792BF1">
        <w:t>e</w:t>
      </w:r>
      <w:r w:rsidRPr="00D42CF7">
        <w:t>vent</w:t>
      </w:r>
      <w:r w:rsidR="003E7DD7">
        <w:t xml:space="preserve"> </w:t>
      </w:r>
      <w:r w:rsidR="00792BF1">
        <w:t>n</w:t>
      </w:r>
      <w:r w:rsidR="003E7DD7">
        <w:t>otification</w:t>
      </w:r>
      <w:r w:rsidRPr="00D42CF7">
        <w:t>s</w:t>
      </w:r>
      <w:bookmarkEnd w:id="7132"/>
      <w:bookmarkEnd w:id="7133"/>
      <w:bookmarkEnd w:id="7134"/>
    </w:p>
    <w:p w:rsidR="00D42CF7" w:rsidRPr="00B95B10" w:rsidRDefault="00D42CF7" w:rsidP="00D42CF7">
      <w:r w:rsidRPr="00B95B10">
        <w:t xml:space="preserve">The resource used is: </w:t>
      </w:r>
    </w:p>
    <w:p w:rsidR="00D42CF7" w:rsidRPr="007D0773" w:rsidRDefault="00D42CF7" w:rsidP="00D42CF7">
      <w:pPr>
        <w:rPr>
          <w:b/>
        </w:rPr>
      </w:pPr>
      <w:r w:rsidRPr="00C44A9D">
        <w:rPr>
          <w:b/>
        </w:rPr>
        <w:t>http://{serverRoot}</w:t>
      </w:r>
      <w:r w:rsidR="007E2E6D">
        <w:rPr>
          <w:b/>
        </w:rPr>
        <w:t>/callnotification/{apiVersion}</w:t>
      </w:r>
      <w:r w:rsidR="00CF5BD9">
        <w:rPr>
          <w:b/>
        </w:rPr>
        <w:t>/subscriptions/callEvent</w:t>
      </w:r>
      <w:r>
        <w:rPr>
          <w:b/>
        </w:rPr>
        <w:t>/{subscriptionId}</w:t>
      </w:r>
    </w:p>
    <w:p w:rsidR="00D42CF7" w:rsidRPr="00B95B10" w:rsidRDefault="00D42CF7" w:rsidP="007C634B">
      <w:r w:rsidRPr="00B95B10">
        <w:t xml:space="preserve">This resource </w:t>
      </w:r>
      <w:r w:rsidR="007C634B">
        <w:t xml:space="preserve">represents an individual subscription to </w:t>
      </w:r>
      <w:r w:rsidR="003E7DD7">
        <w:t>c</w:t>
      </w:r>
      <w:r w:rsidR="007C634B">
        <w:t>all</w:t>
      </w:r>
      <w:r w:rsidR="003E7DD7">
        <w:t xml:space="preserve"> </w:t>
      </w:r>
      <w:r w:rsidR="007C634B">
        <w:t>event</w:t>
      </w:r>
      <w:r w:rsidR="003E7DD7">
        <w:t xml:space="preserve"> notification</w:t>
      </w:r>
      <w:r w:rsidR="007C634B">
        <w:t>s</w:t>
      </w:r>
      <w:r>
        <w:t>.</w:t>
      </w:r>
    </w:p>
    <w:p w:rsidR="00D42CF7" w:rsidRPr="00B95B10" w:rsidRDefault="00D42CF7" w:rsidP="00D42CF7">
      <w:pPr>
        <w:pStyle w:val="Heading3"/>
      </w:pPr>
      <w:bookmarkStart w:id="7135" w:name="_Toc265876804"/>
      <w:bookmarkStart w:id="7136" w:name="_Toc292721763"/>
      <w:bookmarkStart w:id="7137" w:name="_Toc304324644"/>
      <w:bookmarkStart w:id="7138" w:name="_Toc8390481"/>
      <w:r w:rsidRPr="00B95B10">
        <w:t xml:space="preserve">Request </w:t>
      </w:r>
      <w:r w:rsidR="00D770DE">
        <w:t>URL</w:t>
      </w:r>
      <w:r w:rsidRPr="00B95B10">
        <w:t xml:space="preserve"> variables</w:t>
      </w:r>
      <w:bookmarkEnd w:id="7135"/>
      <w:bookmarkEnd w:id="7136"/>
      <w:bookmarkEnd w:id="7137"/>
      <w:bookmarkEnd w:id="7138"/>
    </w:p>
    <w:p w:rsidR="00D42CF7" w:rsidRPr="00B95B10" w:rsidRDefault="00D42CF7" w:rsidP="00D42CF7">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D42CF7"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42CF7" w:rsidRPr="00DD54C9" w:rsidRDefault="00D42CF7" w:rsidP="00220C3C">
            <w:pPr>
              <w:spacing w:before="0"/>
              <w:rPr>
                <w:rFonts w:ascii="Arial" w:hAnsi="Arial" w:cs="Arial"/>
                <w:b/>
                <w:bCs/>
                <w:color w:val="000000"/>
                <w:rPrChange w:id="7139" w:author="OMA-DSO2" w:date="2014-09-25T09:17:00Z">
                  <w:rPr>
                    <w:rFonts w:ascii="Arial" w:hAnsi="Arial" w:cs="Arial"/>
                    <w:bCs/>
                    <w:color w:val="000000"/>
                  </w:rPr>
                </w:rPrChange>
              </w:rPr>
            </w:pPr>
            <w:r w:rsidRPr="00DD54C9">
              <w:rPr>
                <w:rFonts w:ascii="Arial" w:hAnsi="Arial" w:cs="Arial"/>
                <w:b/>
                <w:bCs/>
                <w:color w:val="000000"/>
                <w:rPrChange w:id="7140" w:author="OMA-DSO2" w:date="2014-09-25T09:17: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42CF7" w:rsidRPr="00DD54C9" w:rsidRDefault="00D42CF7" w:rsidP="00220C3C">
            <w:pPr>
              <w:spacing w:before="0"/>
              <w:rPr>
                <w:rFonts w:ascii="Arial" w:hAnsi="Arial" w:cs="Arial"/>
                <w:b/>
                <w:bCs/>
                <w:color w:val="000000"/>
                <w:rPrChange w:id="7141" w:author="OMA-DSO2" w:date="2014-09-25T09:17:00Z">
                  <w:rPr>
                    <w:rFonts w:ascii="Arial" w:hAnsi="Arial" w:cs="Arial"/>
                    <w:bCs/>
                    <w:color w:val="000000"/>
                  </w:rPr>
                </w:rPrChange>
              </w:rPr>
            </w:pPr>
            <w:r w:rsidRPr="00DD54C9">
              <w:rPr>
                <w:rFonts w:ascii="Arial" w:hAnsi="Arial" w:cs="Arial"/>
                <w:b/>
                <w:bCs/>
                <w:color w:val="000000"/>
                <w:rPrChange w:id="7142" w:author="OMA-DSO2" w:date="2014-09-25T09:17:00Z">
                  <w:rPr>
                    <w:rFonts w:ascii="Arial" w:hAnsi="Arial" w:cs="Arial"/>
                    <w:bCs/>
                    <w:color w:val="000000"/>
                  </w:rPr>
                </w:rPrChange>
              </w:rPr>
              <w:t>Description</w:t>
            </w:r>
          </w:p>
        </w:tc>
      </w:tr>
      <w:tr w:rsidR="00D42CF7"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D42CF7"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42CF7" w:rsidRPr="00555B31" w:rsidRDefault="00D42CF7"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C95A90" w:rsidRPr="00555B31" w:rsidTr="00C95A90">
        <w:tc>
          <w:tcPr>
            <w:tcW w:w="1137" w:type="pct"/>
            <w:tcBorders>
              <w:top w:val="single" w:sz="6" w:space="0" w:color="000000"/>
              <w:left w:val="single" w:sz="6" w:space="0" w:color="000000"/>
              <w:bottom w:val="single" w:sz="6" w:space="0" w:color="000000"/>
              <w:right w:val="single" w:sz="6" w:space="0" w:color="000000"/>
            </w:tcBorders>
            <w:vAlign w:val="center"/>
          </w:tcPr>
          <w:p w:rsidR="00C95A90" w:rsidRPr="00555B31" w:rsidRDefault="00C95A90" w:rsidP="00220C3C">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C95A90" w:rsidRPr="00555B31" w:rsidRDefault="00C95A90" w:rsidP="00220C3C">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D42CF7" w:rsidRPr="006A3B2A" w:rsidDel="00DD54C9" w:rsidRDefault="00D42CF7" w:rsidP="00D42CF7">
      <w:pPr>
        <w:rPr>
          <w:del w:id="7143" w:author="OMA-DSO2" w:date="2014-09-25T09:11:00Z"/>
          <w:rFonts w:ascii="Arial" w:hAnsi="Arial" w:cs="Arial"/>
          <w:szCs w:val="32"/>
          <w:lang w:val="en-US"/>
        </w:rPr>
      </w:pPr>
      <w:bookmarkStart w:id="7144" w:name="_Toc8390482"/>
      <w:bookmarkEnd w:id="7144"/>
    </w:p>
    <w:p w:rsidR="0000618F" w:rsidRPr="00B95B10" w:rsidRDefault="0000618F" w:rsidP="0000618F">
      <w:pPr>
        <w:pStyle w:val="Heading3"/>
      </w:pPr>
      <w:bookmarkStart w:id="7145" w:name="_Toc265876805"/>
      <w:bookmarkStart w:id="7146" w:name="_Toc292721764"/>
      <w:bookmarkStart w:id="7147" w:name="_Toc304324645"/>
      <w:bookmarkStart w:id="7148" w:name="_Toc8390483"/>
      <w:bookmarkStart w:id="7149" w:name="_Ref269717999"/>
      <w:bookmarkStart w:id="7150" w:name="_Toc265876808"/>
      <w:r w:rsidRPr="00B95B10">
        <w:t>Response Codes</w:t>
      </w:r>
      <w:bookmarkEnd w:id="7145"/>
      <w:bookmarkEnd w:id="7146"/>
      <w:r>
        <w:t xml:space="preserve"> and Error handling</w:t>
      </w:r>
      <w:bookmarkEnd w:id="7147"/>
      <w:bookmarkEnd w:id="7148"/>
    </w:p>
    <w:p w:rsidR="0000618F" w:rsidRDefault="0000618F" w:rsidP="0000618F">
      <w:pPr>
        <w:rPr>
          <w:lang w:val="en-US"/>
        </w:rPr>
      </w:pPr>
      <w:r>
        <w:t xml:space="preserve">For HTTP response codes, see </w:t>
      </w:r>
      <w:r>
        <w:rPr>
          <w:lang w:val="en-US"/>
        </w:rPr>
        <w:t>[REST_NetAPI_Common].</w:t>
      </w:r>
    </w:p>
    <w:p w:rsidR="0000618F"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00618F" w:rsidRPr="00496CDB" w:rsidDel="00DD54C9" w:rsidRDefault="0000618F" w:rsidP="0000618F">
      <w:pPr>
        <w:rPr>
          <w:del w:id="7151" w:author="OMA-DSO2" w:date="2014-09-25T09:11:00Z"/>
        </w:rPr>
      </w:pPr>
      <w:bookmarkStart w:id="7152" w:name="_Toc8390484"/>
      <w:bookmarkEnd w:id="7152"/>
    </w:p>
    <w:p w:rsidR="00D42CF7" w:rsidRPr="00B95B10" w:rsidRDefault="00D42CF7" w:rsidP="00D42CF7">
      <w:pPr>
        <w:pStyle w:val="Heading3"/>
      </w:pPr>
      <w:bookmarkStart w:id="7153" w:name="_Toc292721767"/>
      <w:bookmarkStart w:id="7154" w:name="_Ref307492506"/>
      <w:bookmarkStart w:id="7155" w:name="_Toc304324646"/>
      <w:bookmarkStart w:id="7156" w:name="_Toc8390485"/>
      <w:r w:rsidRPr="00B95B10">
        <w:t>GET</w:t>
      </w:r>
      <w:bookmarkEnd w:id="7149"/>
      <w:bookmarkEnd w:id="7150"/>
      <w:bookmarkEnd w:id="7153"/>
      <w:bookmarkEnd w:id="7154"/>
      <w:bookmarkEnd w:id="7155"/>
      <w:bookmarkEnd w:id="7156"/>
    </w:p>
    <w:p w:rsidR="00D42CF7" w:rsidRPr="00B95B10" w:rsidRDefault="00D42CF7" w:rsidP="0088041B">
      <w:r w:rsidRPr="00B95B10">
        <w:t>This operation is used for</w:t>
      </w:r>
      <w:r>
        <w:t xml:space="preserve"> </w:t>
      </w:r>
      <w:r w:rsidR="0088041B">
        <w:t>reading an i</w:t>
      </w:r>
      <w:r w:rsidR="0088041B" w:rsidRPr="0088041B">
        <w:t xml:space="preserve">ndividual </w:t>
      </w:r>
      <w:r w:rsidR="0088041B">
        <w:t>s</w:t>
      </w:r>
      <w:r w:rsidR="0088041B" w:rsidRPr="0088041B">
        <w:t xml:space="preserve">ubscription to </w:t>
      </w:r>
      <w:r w:rsidR="003E7DD7">
        <w:t>c</w:t>
      </w:r>
      <w:r w:rsidR="0088041B" w:rsidRPr="0088041B">
        <w:t>all</w:t>
      </w:r>
      <w:r w:rsidR="003E7DD7">
        <w:t xml:space="preserve"> </w:t>
      </w:r>
      <w:r w:rsidR="0088041B">
        <w:t>e</w:t>
      </w:r>
      <w:r w:rsidR="0088041B" w:rsidRPr="0088041B">
        <w:t>vent</w:t>
      </w:r>
      <w:r w:rsidR="003E7DD7">
        <w:t xml:space="preserve"> notification</w:t>
      </w:r>
      <w:r w:rsidR="0088041B" w:rsidRPr="0088041B">
        <w:t>s</w:t>
      </w:r>
      <w:r w:rsidRPr="00B95B10">
        <w:t>.</w:t>
      </w:r>
    </w:p>
    <w:p w:rsidR="00D42CF7" w:rsidRDefault="00D42CF7" w:rsidP="00F47213">
      <w:pPr>
        <w:pStyle w:val="Heading4"/>
      </w:pPr>
      <w:bookmarkStart w:id="7157" w:name="_Ref271731882"/>
      <w:bookmarkStart w:id="7158" w:name="_Toc265876809"/>
      <w:bookmarkStart w:id="7159" w:name="_Toc292721768"/>
      <w:bookmarkStart w:id="7160" w:name="_Toc304324647"/>
      <w:bookmarkStart w:id="7161" w:name="_Toc8390486"/>
      <w:r w:rsidRPr="00B95B10">
        <w:t>Example</w:t>
      </w:r>
      <w:r>
        <w:t xml:space="preserve">: </w:t>
      </w:r>
      <w:r w:rsidR="00F47213">
        <w:t xml:space="preserve">Retrieving </w:t>
      </w:r>
      <w:r w:rsidR="0088041B" w:rsidRPr="0088041B">
        <w:t xml:space="preserve">an individual subscription to </w:t>
      </w:r>
      <w:r w:rsidR="003E7DD7">
        <w:t>c</w:t>
      </w:r>
      <w:r w:rsidR="0088041B" w:rsidRPr="0088041B">
        <w:t>all</w:t>
      </w:r>
      <w:r w:rsidR="003E7DD7">
        <w:t xml:space="preserve"> </w:t>
      </w:r>
      <w:r w:rsidR="0088041B" w:rsidRPr="0088041B">
        <w:t>event</w:t>
      </w:r>
      <w:r w:rsidR="003E7DD7">
        <w:t xml:space="preserve"> notification</w:t>
      </w:r>
      <w:r w:rsidR="0088041B" w:rsidRPr="0088041B">
        <w:t>s</w:t>
      </w:r>
      <w:r w:rsidRPr="00B95B10">
        <w:t xml:space="preserve"> </w:t>
      </w:r>
      <w:r w:rsidRPr="00B95B10">
        <w:tab/>
        <w:t>(Informative)</w:t>
      </w:r>
      <w:bookmarkEnd w:id="7157"/>
      <w:bookmarkEnd w:id="7158"/>
      <w:bookmarkEnd w:id="7159"/>
      <w:bookmarkEnd w:id="7160"/>
      <w:bookmarkEnd w:id="7161"/>
    </w:p>
    <w:p w:rsidR="006C37B1" w:rsidRPr="006C37B1" w:rsidRDefault="006C37B1" w:rsidP="006C37B1">
      <w:r>
        <w:rPr>
          <w:lang w:val="en-US"/>
        </w:rPr>
        <w:t xml:space="preserve">This example shows also an alternative way to indicate desired content type in response from the server, by using URL query parameter “?resFormat” which is described in </w:t>
      </w:r>
      <w:r w:rsidR="00D663CE">
        <w:rPr>
          <w:lang w:val="en-US"/>
        </w:rPr>
        <w:t>[REST_NetAPI_Common]</w:t>
      </w:r>
      <w:r>
        <w:rPr>
          <w:lang w:val="en-US"/>
        </w:rPr>
        <w:t>.</w:t>
      </w:r>
    </w:p>
    <w:p w:rsidR="00D42CF7" w:rsidRPr="00B95B10" w:rsidRDefault="00D42CF7" w:rsidP="00D42CF7">
      <w:pPr>
        <w:pStyle w:val="Heading5"/>
      </w:pPr>
      <w:bookmarkStart w:id="7162" w:name="_Toc265876810"/>
      <w:bookmarkStart w:id="7163" w:name="_Toc292721769"/>
      <w:bookmarkStart w:id="7164" w:name="_Toc304324648"/>
      <w:bookmarkStart w:id="7165" w:name="_Toc8390487"/>
      <w:r w:rsidRPr="00B95B10">
        <w:t>Request</w:t>
      </w:r>
      <w:bookmarkEnd w:id="7162"/>
      <w:bookmarkEnd w:id="7163"/>
      <w:bookmarkEnd w:id="7164"/>
      <w:bookmarkEnd w:id="71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42CF7" w:rsidRPr="00555B31" w:rsidTr="00220C3C">
        <w:tc>
          <w:tcPr>
            <w:tcW w:w="5000" w:type="pct"/>
            <w:shd w:val="clear" w:color="auto" w:fill="FFFFCC"/>
            <w:tcMar>
              <w:top w:w="150" w:type="dxa"/>
              <w:left w:w="150" w:type="dxa"/>
              <w:bottom w:w="150" w:type="dxa"/>
              <w:right w:w="150" w:type="dxa"/>
            </w:tcMar>
          </w:tcPr>
          <w:p w:rsidR="00D42CF7" w:rsidRPr="00B95B10" w:rsidRDefault="00D04E53" w:rsidP="006C37B1">
            <w:pPr>
              <w:pStyle w:val="listing"/>
            </w:pPr>
            <w:r w:rsidRPr="00B95B10">
              <w:t xml:space="preserve">GET </w:t>
            </w:r>
            <w:r w:rsidR="00143542">
              <w:t>/exampleAPI</w:t>
            </w:r>
            <w:r w:rsidR="007E2E6D">
              <w:t>/callnotification/v1/</w:t>
            </w:r>
            <w:r w:rsidR="00CF5BD9">
              <w:t>subscriptions/callEvent</w:t>
            </w:r>
            <w:r w:rsidR="0032331B">
              <w:t>/</w:t>
            </w:r>
            <w:r w:rsidR="00C961D4">
              <w:t>sub001</w:t>
            </w:r>
            <w:r w:rsidR="006C37B1" w:rsidRPr="00E47DA2">
              <w:rPr>
                <w:lang w:val="en-US"/>
              </w:rPr>
              <w:t>?</w:t>
            </w:r>
            <w:r w:rsidR="006C37B1">
              <w:rPr>
                <w:lang w:val="en-US"/>
              </w:rPr>
              <w:t>resFormat=XML</w:t>
            </w:r>
            <w:r w:rsidRPr="00B95B10">
              <w:t xml:space="preserve"> HTTP/1.1</w:t>
            </w:r>
            <w:r w:rsidRPr="00B95B10">
              <w:br/>
            </w:r>
            <w:r w:rsidRPr="00B95B10">
              <w:br/>
              <w:t>Host: example.com</w:t>
            </w:r>
          </w:p>
        </w:tc>
      </w:tr>
    </w:tbl>
    <w:p w:rsidR="00D42CF7" w:rsidDel="00782AB0" w:rsidRDefault="00D42CF7" w:rsidP="00D42CF7">
      <w:pPr>
        <w:spacing w:before="0"/>
        <w:rPr>
          <w:del w:id="7166" w:author="OMA-DSO2" w:date="2015-06-15T15:56:00Z"/>
          <w:rFonts w:ascii="Arial" w:hAnsi="Arial" w:cs="Arial"/>
          <w:color w:val="000000"/>
        </w:rPr>
      </w:pPr>
      <w:bookmarkStart w:id="7167" w:name="_Toc8390488"/>
      <w:bookmarkEnd w:id="7167"/>
    </w:p>
    <w:p w:rsidR="00D42CF7" w:rsidRPr="00B95B10" w:rsidRDefault="00D42CF7" w:rsidP="00D42CF7">
      <w:pPr>
        <w:pStyle w:val="Heading5"/>
      </w:pPr>
      <w:bookmarkStart w:id="7168" w:name="_Toc265876811"/>
      <w:bookmarkStart w:id="7169" w:name="_Toc292721770"/>
      <w:bookmarkStart w:id="7170" w:name="_Toc304324649"/>
      <w:bookmarkStart w:id="7171" w:name="_Toc8390489"/>
      <w:r w:rsidRPr="00B95B10">
        <w:t>Response</w:t>
      </w:r>
      <w:bookmarkEnd w:id="7168"/>
      <w:bookmarkEnd w:id="7169"/>
      <w:bookmarkEnd w:id="7170"/>
      <w:bookmarkEnd w:id="71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42CF7" w:rsidRPr="00555B31" w:rsidTr="00220C3C">
        <w:tc>
          <w:tcPr>
            <w:tcW w:w="5000" w:type="pct"/>
            <w:shd w:val="clear" w:color="auto" w:fill="FFFFCC"/>
            <w:tcMar>
              <w:top w:w="150" w:type="dxa"/>
              <w:left w:w="150" w:type="dxa"/>
              <w:bottom w:w="150" w:type="dxa"/>
              <w:right w:w="150" w:type="dxa"/>
            </w:tcMar>
          </w:tcPr>
          <w:p w:rsidR="00686D28" w:rsidRDefault="00686D28" w:rsidP="00686D28">
            <w:pPr>
              <w:pStyle w:val="listing"/>
            </w:pPr>
            <w:r>
              <w:t>HTTP/1.1 200 OK</w:t>
            </w:r>
          </w:p>
          <w:p w:rsidR="00686D28" w:rsidRDefault="00686D28" w:rsidP="00686D28">
            <w:pPr>
              <w:pStyle w:val="listing"/>
            </w:pPr>
            <w:r>
              <w:t>Content-Type: application/xml</w:t>
            </w:r>
          </w:p>
          <w:p w:rsidR="00686D28" w:rsidRDefault="00686D28" w:rsidP="00686D28">
            <w:pPr>
              <w:pStyle w:val="listing"/>
            </w:pPr>
            <w:r>
              <w:t xml:space="preserve">Content-Length: </w:t>
            </w:r>
            <w:r w:rsidR="00A4418C" w:rsidRPr="00CB0E08">
              <w:rPr>
                <w:lang w:val="en-US"/>
              </w:rPr>
              <w:t>nnnn</w:t>
            </w:r>
          </w:p>
          <w:p w:rsidR="00686D28" w:rsidRDefault="00686D28" w:rsidP="00686D28">
            <w:pPr>
              <w:pStyle w:val="listing"/>
            </w:pPr>
            <w:r>
              <w:t xml:space="preserve">Date: Mon, 28 Jun 2010 17:51:59 GMT </w:t>
            </w:r>
          </w:p>
          <w:p w:rsidR="00686D28" w:rsidRDefault="00686D28" w:rsidP="00686D28">
            <w:pPr>
              <w:pStyle w:val="listing"/>
            </w:pPr>
          </w:p>
          <w:p w:rsidR="00703000" w:rsidRDefault="00703000" w:rsidP="00703000">
            <w:pPr>
              <w:pStyle w:val="listing"/>
            </w:pPr>
            <w:r>
              <w:t>&lt;?xml version="1.0" encoding="UTF-8"?&gt;</w:t>
            </w:r>
          </w:p>
          <w:p w:rsidR="00703000" w:rsidRDefault="00703000" w:rsidP="00703000">
            <w:pPr>
              <w:pStyle w:val="listing"/>
            </w:pPr>
            <w:r>
              <w:t>&lt;cn:callEventSubscription xmlns:cn="</w:t>
            </w:r>
            <w:r w:rsidR="00A73493">
              <w:t>urn:oma:xml:rest:netapi:</w:t>
            </w:r>
            <w:r>
              <w:t>callnotification:1"&gt;</w:t>
            </w:r>
          </w:p>
          <w:p w:rsidR="00703000" w:rsidRDefault="00703000" w:rsidP="00703000">
            <w:pPr>
              <w:pStyle w:val="listing"/>
            </w:pPr>
            <w:r>
              <w:t xml:space="preserve">   &lt;callbackReference&gt;</w:t>
            </w:r>
          </w:p>
          <w:p w:rsidR="00703000" w:rsidRDefault="00703000" w:rsidP="00703000">
            <w:pPr>
              <w:pStyle w:val="listing"/>
            </w:pPr>
            <w:r>
              <w:t xml:space="preserve">      &lt;notifyURL&gt;http://application.example.com/notifications/CallNotificationURL&lt;/notifyURL&gt;</w:t>
            </w:r>
          </w:p>
          <w:p w:rsidR="00703000" w:rsidRDefault="00703000" w:rsidP="00703000">
            <w:pPr>
              <w:pStyle w:val="listing"/>
            </w:pPr>
            <w:r>
              <w:t xml:space="preserve">   &lt;/callbackReference&gt;</w:t>
            </w:r>
          </w:p>
          <w:p w:rsidR="00703000" w:rsidRDefault="00703000" w:rsidP="00703000">
            <w:pPr>
              <w:pStyle w:val="listing"/>
            </w:pPr>
            <w:r>
              <w:t xml:space="preserve">   &lt;filter&gt;</w:t>
            </w:r>
          </w:p>
          <w:p w:rsidR="00703000" w:rsidRDefault="00703000" w:rsidP="00703000">
            <w:pPr>
              <w:pStyle w:val="listing"/>
            </w:pPr>
            <w:r>
              <w:t xml:space="preserve">      &lt;address&gt;tel:</w:t>
            </w:r>
            <w:r w:rsidR="00C961D4">
              <w:t>+</w:t>
            </w:r>
            <w:r w:rsidR="00A62516">
              <w:t>1958555</w:t>
            </w:r>
            <w:r w:rsidR="00C961D4">
              <w:t>0101</w:t>
            </w:r>
            <w:r>
              <w:t>&lt;/address&gt;</w:t>
            </w:r>
          </w:p>
          <w:p w:rsidR="00703000" w:rsidRDefault="00703000" w:rsidP="00703000">
            <w:pPr>
              <w:pStyle w:val="listing"/>
            </w:pPr>
            <w:r>
              <w:t xml:space="preserve">      &lt;address&gt;tel:</w:t>
            </w:r>
            <w:r w:rsidR="00FB6A14">
              <w:t>+</w:t>
            </w:r>
            <w:r w:rsidR="00A62516">
              <w:t>1958555</w:t>
            </w:r>
            <w:r w:rsidR="00C961D4">
              <w:t>0102</w:t>
            </w:r>
            <w:r>
              <w:t>&lt;/address&gt;</w:t>
            </w:r>
          </w:p>
          <w:p w:rsidR="00703000" w:rsidRDefault="00703000" w:rsidP="00703000">
            <w:pPr>
              <w:pStyle w:val="listing"/>
            </w:pPr>
            <w:r>
              <w:t xml:space="preserve">      &lt;criteria&gt;Answer&lt;/criteria&gt;</w:t>
            </w:r>
          </w:p>
          <w:p w:rsidR="00703000" w:rsidRDefault="00703000" w:rsidP="00703000">
            <w:pPr>
              <w:pStyle w:val="listing"/>
            </w:pPr>
            <w:r>
              <w:t xml:space="preserve">      &lt;criteria&gt;Busy&lt;/criteria&gt;</w:t>
            </w:r>
          </w:p>
          <w:p w:rsidR="00703000" w:rsidRDefault="00703000" w:rsidP="00703000">
            <w:pPr>
              <w:pStyle w:val="listing"/>
            </w:pPr>
            <w:r>
              <w:t xml:space="preserve">      &lt;addressDirection&gt;Called&lt;/addressDirection&gt;</w:t>
            </w:r>
          </w:p>
          <w:p w:rsidR="00703000" w:rsidRDefault="00703000" w:rsidP="00703000">
            <w:pPr>
              <w:pStyle w:val="listing"/>
            </w:pPr>
            <w:r>
              <w:t xml:space="preserve">   &lt;/filter&gt;</w:t>
            </w:r>
          </w:p>
          <w:p w:rsidR="00703000" w:rsidRDefault="00703000" w:rsidP="00703000">
            <w:pPr>
              <w:pStyle w:val="listing"/>
            </w:pPr>
            <w:r>
              <w:t xml:space="preserve">   &lt;clientCorrelator&gt;112345&lt;/clientCorrelator&gt;</w:t>
            </w:r>
          </w:p>
          <w:p w:rsidR="00703000" w:rsidRDefault="00703000" w:rsidP="00703000">
            <w:pPr>
              <w:pStyle w:val="listing"/>
            </w:pPr>
            <w:r>
              <w:t xml:space="preserve">   &lt;resourceURL&gt;http://</w:t>
            </w:r>
            <w:r w:rsidR="00143542">
              <w:t>example.com/exampleAPI</w:t>
            </w:r>
            <w:r w:rsidR="007E2E6D">
              <w:t>/callnotification/v1/</w:t>
            </w:r>
            <w:r w:rsidR="00CF5BD9">
              <w:t>subscriptions/callEvent</w:t>
            </w:r>
            <w:r>
              <w:t>/</w:t>
            </w:r>
            <w:r w:rsidR="00C961D4">
              <w:t>sub001</w:t>
            </w:r>
            <w:r>
              <w:t>&lt;/resourceURL&gt;</w:t>
            </w:r>
          </w:p>
          <w:p w:rsidR="00D42CF7" w:rsidRPr="00FB315E" w:rsidRDefault="00703000" w:rsidP="00703000">
            <w:pPr>
              <w:pStyle w:val="listing"/>
            </w:pPr>
            <w:r>
              <w:t>&lt;/cn:callEventSubscription&gt;</w:t>
            </w:r>
          </w:p>
        </w:tc>
      </w:tr>
    </w:tbl>
    <w:p w:rsidR="00AD456B" w:rsidDel="00DD54C9" w:rsidRDefault="00AD456B" w:rsidP="00AD456B">
      <w:pPr>
        <w:rPr>
          <w:del w:id="7172" w:author="OMA-DSO2" w:date="2014-09-25T09:11:00Z"/>
        </w:rPr>
      </w:pPr>
      <w:bookmarkStart w:id="7173" w:name="_Toc8390490"/>
      <w:bookmarkEnd w:id="7173"/>
    </w:p>
    <w:p w:rsidR="00D42CF7" w:rsidRPr="00B95B10" w:rsidRDefault="00D42CF7" w:rsidP="00D42CF7">
      <w:pPr>
        <w:pStyle w:val="Heading3"/>
      </w:pPr>
      <w:bookmarkStart w:id="7174" w:name="_Toc265876812"/>
      <w:bookmarkStart w:id="7175" w:name="_Toc292721771"/>
      <w:bookmarkStart w:id="7176" w:name="_Toc304324650"/>
      <w:bookmarkStart w:id="7177" w:name="_Toc8390491"/>
      <w:r w:rsidRPr="00B95B10">
        <w:t>PUT</w:t>
      </w:r>
      <w:bookmarkEnd w:id="7174"/>
      <w:bookmarkEnd w:id="7175"/>
      <w:bookmarkEnd w:id="7176"/>
      <w:bookmarkEnd w:id="7177"/>
    </w:p>
    <w:p w:rsidR="00D42CF7" w:rsidRDefault="00D42CF7" w:rsidP="00430673">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D42CF7" w:rsidRPr="00B95B10" w:rsidDel="00DD54C9" w:rsidRDefault="00D42CF7" w:rsidP="00D42CF7">
      <w:pPr>
        <w:rPr>
          <w:del w:id="7178" w:author="OMA-DSO2" w:date="2014-09-25T09:11:00Z"/>
        </w:rPr>
      </w:pPr>
      <w:bookmarkStart w:id="7179" w:name="_Toc8390492"/>
      <w:bookmarkEnd w:id="7179"/>
    </w:p>
    <w:p w:rsidR="00D42CF7" w:rsidRDefault="00D42CF7" w:rsidP="00D42CF7">
      <w:pPr>
        <w:pStyle w:val="Heading3"/>
      </w:pPr>
      <w:bookmarkStart w:id="7180" w:name="_Toc265876813"/>
      <w:bookmarkStart w:id="7181" w:name="_Toc292721772"/>
      <w:bookmarkStart w:id="7182" w:name="_Toc304324651"/>
      <w:bookmarkStart w:id="7183" w:name="_Toc8390493"/>
      <w:r w:rsidRPr="00B95B10">
        <w:t>POST</w:t>
      </w:r>
      <w:bookmarkEnd w:id="7180"/>
      <w:bookmarkEnd w:id="7181"/>
      <w:bookmarkEnd w:id="7182"/>
      <w:bookmarkEnd w:id="7183"/>
    </w:p>
    <w:p w:rsidR="001E202D" w:rsidRDefault="001E202D" w:rsidP="001E202D">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1E202D" w:rsidDel="00DD54C9" w:rsidRDefault="001E202D" w:rsidP="001E202D">
      <w:pPr>
        <w:rPr>
          <w:del w:id="7184" w:author="OMA-DSO2" w:date="2014-09-25T09:12:00Z"/>
        </w:rPr>
      </w:pPr>
      <w:bookmarkStart w:id="7185" w:name="_Toc8390494"/>
      <w:bookmarkEnd w:id="7185"/>
    </w:p>
    <w:p w:rsidR="00D42CF7" w:rsidRPr="00B95B10" w:rsidRDefault="00D42CF7" w:rsidP="00D42CF7">
      <w:pPr>
        <w:pStyle w:val="Heading3"/>
      </w:pPr>
      <w:bookmarkStart w:id="7186" w:name="_Ref269718003"/>
      <w:bookmarkStart w:id="7187" w:name="_Toc265876814"/>
      <w:bookmarkStart w:id="7188" w:name="_Toc292721773"/>
      <w:bookmarkStart w:id="7189" w:name="_Toc304324652"/>
      <w:bookmarkStart w:id="7190" w:name="_Toc8390495"/>
      <w:r w:rsidRPr="00B95B10">
        <w:t>DELETE</w:t>
      </w:r>
      <w:bookmarkEnd w:id="7186"/>
      <w:bookmarkEnd w:id="7187"/>
      <w:bookmarkEnd w:id="7188"/>
      <w:bookmarkEnd w:id="7189"/>
      <w:bookmarkEnd w:id="7190"/>
    </w:p>
    <w:p w:rsidR="00D42CF7" w:rsidRPr="00B95B10" w:rsidRDefault="00D42CF7" w:rsidP="001E202D">
      <w:r w:rsidRPr="00B95B10">
        <w:t xml:space="preserve">This operation is used </w:t>
      </w:r>
      <w:r w:rsidR="001E202D">
        <w:t>to c</w:t>
      </w:r>
      <w:r w:rsidR="001E202D" w:rsidRPr="001E202D">
        <w:t xml:space="preserve">ancel </w:t>
      </w:r>
      <w:r w:rsidR="001E202D">
        <w:t xml:space="preserve">a </w:t>
      </w:r>
      <w:r w:rsidR="001E202D" w:rsidRPr="001E202D">
        <w:t xml:space="preserve">subscription </w:t>
      </w:r>
      <w:r w:rsidR="001E202D">
        <w:t xml:space="preserve">to </w:t>
      </w:r>
      <w:r w:rsidR="00C32542">
        <w:t>c</w:t>
      </w:r>
      <w:r w:rsidR="001E202D">
        <w:t>all</w:t>
      </w:r>
      <w:r w:rsidR="00C32542">
        <w:t xml:space="preserve"> </w:t>
      </w:r>
      <w:r w:rsidR="001E202D">
        <w:t>event</w:t>
      </w:r>
      <w:r w:rsidR="00C32542">
        <w:t xml:space="preserve"> notification</w:t>
      </w:r>
      <w:r w:rsidR="001E202D">
        <w:t xml:space="preserve">s </w:t>
      </w:r>
      <w:r w:rsidR="001E202D" w:rsidRPr="001E202D">
        <w:t xml:space="preserve">and </w:t>
      </w:r>
      <w:r w:rsidR="001E202D">
        <w:t>to stop corresponding notification messages</w:t>
      </w:r>
      <w:r w:rsidRPr="00B95B10">
        <w:t>.</w:t>
      </w:r>
    </w:p>
    <w:p w:rsidR="00D42CF7" w:rsidRDefault="00D42CF7">
      <w:pPr>
        <w:pStyle w:val="Heading4"/>
        <w:tabs>
          <w:tab w:val="left" w:pos="8222"/>
          <w:tab w:val="left" w:pos="8505"/>
        </w:tabs>
        <w:pPrChange w:id="7191" w:author="OMA-DSO2" w:date="2015-06-15T15:56:00Z">
          <w:pPr>
            <w:pStyle w:val="Heading4"/>
          </w:pPr>
        </w:pPrChange>
      </w:pPr>
      <w:bookmarkStart w:id="7192" w:name="_Ref271731883"/>
      <w:bookmarkStart w:id="7193" w:name="_Toc265876815"/>
      <w:bookmarkStart w:id="7194" w:name="_Toc292721774"/>
      <w:bookmarkStart w:id="7195" w:name="_Toc304324653"/>
      <w:bookmarkStart w:id="7196" w:name="_Toc8390496"/>
      <w:r w:rsidRPr="00B95B10">
        <w:t>Example</w:t>
      </w:r>
      <w:r>
        <w:t xml:space="preserve">: </w:t>
      </w:r>
      <w:r w:rsidR="00F47213">
        <w:t>Removing</w:t>
      </w:r>
      <w:r w:rsidR="009C1512">
        <w:t xml:space="preserve"> a subscription to </w:t>
      </w:r>
      <w:r w:rsidR="00C32542">
        <w:t>c</w:t>
      </w:r>
      <w:r w:rsidR="009C1512">
        <w:t>all</w:t>
      </w:r>
      <w:r w:rsidR="00C32542">
        <w:t xml:space="preserve"> e</w:t>
      </w:r>
      <w:r w:rsidR="009C1512">
        <w:t>vent</w:t>
      </w:r>
      <w:r w:rsidR="00C32542">
        <w:t xml:space="preserve"> notification</w:t>
      </w:r>
      <w:r w:rsidR="009C1512">
        <w:t>s</w:t>
      </w:r>
      <w:r w:rsidRPr="00B95B10">
        <w:tab/>
        <w:t>(Informative)</w:t>
      </w:r>
      <w:bookmarkEnd w:id="7192"/>
      <w:bookmarkEnd w:id="7193"/>
      <w:bookmarkEnd w:id="7194"/>
      <w:bookmarkEnd w:id="7195"/>
      <w:bookmarkEnd w:id="7196"/>
    </w:p>
    <w:p w:rsidR="00D42CF7" w:rsidRPr="00B95B10" w:rsidRDefault="00D42CF7" w:rsidP="00D42CF7">
      <w:pPr>
        <w:pStyle w:val="Heading5"/>
      </w:pPr>
      <w:bookmarkStart w:id="7197" w:name="_Toc265876816"/>
      <w:bookmarkStart w:id="7198" w:name="_Toc292721775"/>
      <w:bookmarkStart w:id="7199" w:name="_Toc304324654"/>
      <w:bookmarkStart w:id="7200" w:name="_Toc8390497"/>
      <w:r w:rsidRPr="00B95B10">
        <w:t>Request</w:t>
      </w:r>
      <w:bookmarkEnd w:id="7197"/>
      <w:bookmarkEnd w:id="7198"/>
      <w:bookmarkEnd w:id="7199"/>
      <w:bookmarkEnd w:id="72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42CF7" w:rsidRPr="00555B31" w:rsidTr="00220C3C">
        <w:tc>
          <w:tcPr>
            <w:tcW w:w="5000" w:type="pct"/>
            <w:shd w:val="clear" w:color="auto" w:fill="FFFFCC"/>
            <w:tcMar>
              <w:top w:w="150" w:type="dxa"/>
              <w:left w:w="150" w:type="dxa"/>
              <w:bottom w:w="150" w:type="dxa"/>
              <w:right w:w="150" w:type="dxa"/>
            </w:tcMar>
          </w:tcPr>
          <w:p w:rsidR="00D42CF7" w:rsidRPr="00B95B10" w:rsidRDefault="00B63E6D" w:rsidP="00220C3C">
            <w:pPr>
              <w:pStyle w:val="listing"/>
            </w:pPr>
            <w:r>
              <w:t>DELETE</w:t>
            </w:r>
            <w:r w:rsidRPr="00B95B10">
              <w:t xml:space="preserve"> </w:t>
            </w:r>
            <w:r w:rsidR="00143542">
              <w:t>/exampleAPI</w:t>
            </w:r>
            <w:r w:rsidR="007E2E6D">
              <w:t>/callnotification/v1/</w:t>
            </w:r>
            <w:r w:rsidR="00CF5BD9">
              <w:t>subscriptions/callEvent</w:t>
            </w:r>
            <w:r w:rsidR="00536E81">
              <w:t>/</w:t>
            </w:r>
            <w:r w:rsidR="00C961D4">
              <w:t>sub001</w:t>
            </w:r>
            <w:r w:rsidRPr="00B95B10">
              <w:t xml:space="preserve"> HTTP/1.1</w:t>
            </w:r>
            <w:r w:rsidRPr="00B95B10">
              <w:br/>
              <w:t>Accept: application/xml</w:t>
            </w:r>
            <w:r w:rsidRPr="00B95B10">
              <w:br/>
              <w:t>Host: example.com</w:t>
            </w:r>
          </w:p>
        </w:tc>
      </w:tr>
    </w:tbl>
    <w:p w:rsidR="00D42CF7" w:rsidRPr="00B95B10" w:rsidDel="00DD54C9" w:rsidRDefault="00D42CF7" w:rsidP="00D42CF7">
      <w:pPr>
        <w:spacing w:before="0"/>
        <w:rPr>
          <w:del w:id="7201" w:author="OMA-DSO2" w:date="2014-09-25T09:12:00Z"/>
          <w:rFonts w:ascii="Arial" w:hAnsi="Arial" w:cs="Arial"/>
          <w:color w:val="000000"/>
        </w:rPr>
      </w:pPr>
      <w:bookmarkStart w:id="7202" w:name="_Toc8390498"/>
      <w:bookmarkEnd w:id="7202"/>
    </w:p>
    <w:p w:rsidR="00D42CF7" w:rsidRPr="00B95B10" w:rsidRDefault="00D42CF7" w:rsidP="00D42CF7">
      <w:pPr>
        <w:pStyle w:val="Heading5"/>
      </w:pPr>
      <w:bookmarkStart w:id="7203" w:name="_Toc265876817"/>
      <w:bookmarkStart w:id="7204" w:name="_Toc292721776"/>
      <w:bookmarkStart w:id="7205" w:name="_Toc304324655"/>
      <w:bookmarkStart w:id="7206" w:name="_Toc8390499"/>
      <w:r w:rsidRPr="00B95B10">
        <w:t>Response</w:t>
      </w:r>
      <w:bookmarkEnd w:id="7203"/>
      <w:bookmarkEnd w:id="7204"/>
      <w:bookmarkEnd w:id="7205"/>
      <w:bookmarkEnd w:id="72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42CF7" w:rsidRPr="00555B31" w:rsidTr="00220C3C">
        <w:tc>
          <w:tcPr>
            <w:tcW w:w="5000" w:type="pct"/>
            <w:shd w:val="clear" w:color="auto" w:fill="FFFFCC"/>
            <w:tcMar>
              <w:top w:w="150" w:type="dxa"/>
              <w:left w:w="150" w:type="dxa"/>
              <w:bottom w:w="150" w:type="dxa"/>
              <w:right w:w="150" w:type="dxa"/>
            </w:tcMar>
          </w:tcPr>
          <w:p w:rsidR="009851F4" w:rsidRDefault="009851F4" w:rsidP="009851F4">
            <w:pPr>
              <w:pStyle w:val="listing"/>
            </w:pPr>
            <w:r>
              <w:t>HTTP/1.1 204 No Content</w:t>
            </w:r>
          </w:p>
          <w:p w:rsidR="00D42CF7" w:rsidRPr="00FB315E" w:rsidRDefault="009851F4" w:rsidP="009851F4">
            <w:pPr>
              <w:pStyle w:val="listing"/>
            </w:pPr>
            <w:r>
              <w:t>Date: Mon, 28 Jun 2010 17:51:59 GMT</w:t>
            </w:r>
          </w:p>
        </w:tc>
      </w:tr>
    </w:tbl>
    <w:p w:rsidR="00D42CF7" w:rsidRPr="00B95B10" w:rsidDel="00DD54C9" w:rsidRDefault="00D42CF7" w:rsidP="00D42CF7">
      <w:pPr>
        <w:spacing w:before="0"/>
        <w:rPr>
          <w:del w:id="7207" w:author="OMA-DSO2" w:date="2014-09-25T09:12:00Z"/>
          <w:rFonts w:ascii="Arial" w:hAnsi="Arial"/>
        </w:rPr>
      </w:pPr>
      <w:bookmarkStart w:id="7208" w:name="_Toc8390500"/>
      <w:bookmarkEnd w:id="7208"/>
    </w:p>
    <w:p w:rsidR="00220C3C" w:rsidRPr="00B95B10" w:rsidRDefault="00220C3C" w:rsidP="00220C3C">
      <w:pPr>
        <w:pStyle w:val="Heading2"/>
      </w:pPr>
      <w:bookmarkStart w:id="7209" w:name="_Toc265876818"/>
      <w:bookmarkStart w:id="7210" w:name="_Toc304324656"/>
      <w:bookmarkStart w:id="7211" w:name="_Ref269718011"/>
      <w:bookmarkStart w:id="7212" w:name="_Toc292721777"/>
      <w:bookmarkStart w:id="7213" w:name="_Toc8390501"/>
      <w:r w:rsidRPr="00B95B10">
        <w:t xml:space="preserve">Resource: </w:t>
      </w:r>
      <w:r>
        <w:t xml:space="preserve">All </w:t>
      </w:r>
      <w:bookmarkEnd w:id="7209"/>
      <w:bookmarkEnd w:id="7210"/>
      <w:r w:rsidR="00792BF1">
        <w:t>s</w:t>
      </w:r>
      <w:r w:rsidR="00FE0D6B">
        <w:t xml:space="preserve">ubscriptions </w:t>
      </w:r>
      <w:r>
        <w:t xml:space="preserve">to </w:t>
      </w:r>
      <w:r w:rsidR="00792BF1">
        <w:t>c</w:t>
      </w:r>
      <w:r>
        <w:t>all</w:t>
      </w:r>
      <w:r w:rsidR="00C32542">
        <w:t xml:space="preserve"> </w:t>
      </w:r>
      <w:r w:rsidR="00792BF1">
        <w:t>d</w:t>
      </w:r>
      <w:r w:rsidR="00C32542">
        <w:t xml:space="preserve">irection </w:t>
      </w:r>
      <w:r w:rsidR="00792BF1">
        <w:t>n</w:t>
      </w:r>
      <w:r w:rsidR="00C32542">
        <w:t>otification</w:t>
      </w:r>
      <w:r>
        <w:t>s</w:t>
      </w:r>
      <w:bookmarkEnd w:id="7211"/>
      <w:bookmarkEnd w:id="7212"/>
      <w:bookmarkEnd w:id="7213"/>
    </w:p>
    <w:p w:rsidR="00220C3C" w:rsidRPr="00B95B10" w:rsidRDefault="00220C3C" w:rsidP="00220C3C">
      <w:r w:rsidRPr="00B95B10">
        <w:t xml:space="preserve">The resource used is: </w:t>
      </w:r>
    </w:p>
    <w:p w:rsidR="00220C3C" w:rsidRPr="007D0773" w:rsidRDefault="00220C3C" w:rsidP="008F2C27">
      <w:pPr>
        <w:rPr>
          <w:b/>
        </w:rPr>
      </w:pPr>
      <w:r w:rsidRPr="00C44A9D">
        <w:rPr>
          <w:b/>
        </w:rPr>
        <w:t>http://{serverRoot}</w:t>
      </w:r>
      <w:r w:rsidR="007E2E6D">
        <w:rPr>
          <w:b/>
        </w:rPr>
        <w:t>/callnotification/{apiVersion}</w:t>
      </w:r>
      <w:r>
        <w:rPr>
          <w:b/>
        </w:rPr>
        <w:t>/subscriptions/</w:t>
      </w:r>
      <w:r w:rsidRPr="001905C0">
        <w:rPr>
          <w:b/>
        </w:rPr>
        <w:t>call</w:t>
      </w:r>
      <w:r w:rsidR="008F2C27" w:rsidRPr="001905C0">
        <w:rPr>
          <w:b/>
        </w:rPr>
        <w:t>Direc</w:t>
      </w:r>
      <w:r w:rsidRPr="001905C0">
        <w:rPr>
          <w:b/>
        </w:rPr>
        <w:t>tion</w:t>
      </w:r>
    </w:p>
    <w:p w:rsidR="00220C3C" w:rsidRDefault="00220C3C" w:rsidP="008F2C27">
      <w:r w:rsidRPr="00B95B10">
        <w:t xml:space="preserve">This resource is used </w:t>
      </w:r>
      <w:r>
        <w:t xml:space="preserve">as a container for all subscriptions to </w:t>
      </w:r>
      <w:r w:rsidR="00C32542">
        <w:t>c</w:t>
      </w:r>
      <w:r>
        <w:t>all</w:t>
      </w:r>
      <w:r w:rsidR="00C32542">
        <w:t xml:space="preserve"> direction notification</w:t>
      </w:r>
      <w:r>
        <w:t>s.</w:t>
      </w:r>
    </w:p>
    <w:p w:rsidR="000421C0" w:rsidRPr="00B95B10" w:rsidRDefault="000421C0" w:rsidP="008F2C27">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220C3C" w:rsidRPr="00B95B10" w:rsidRDefault="00220C3C" w:rsidP="00220C3C">
      <w:pPr>
        <w:pStyle w:val="Heading3"/>
      </w:pPr>
      <w:bookmarkStart w:id="7214" w:name="_Toc265876819"/>
      <w:bookmarkStart w:id="7215" w:name="_Toc292721778"/>
      <w:bookmarkStart w:id="7216" w:name="_Toc304324657"/>
      <w:bookmarkStart w:id="7217" w:name="_Toc8390502"/>
      <w:r w:rsidRPr="00B95B10">
        <w:t xml:space="preserve">Request </w:t>
      </w:r>
      <w:r w:rsidR="00D770DE">
        <w:t>URL</w:t>
      </w:r>
      <w:r w:rsidRPr="00B95B10">
        <w:t xml:space="preserve"> variables</w:t>
      </w:r>
      <w:bookmarkEnd w:id="7214"/>
      <w:bookmarkEnd w:id="7215"/>
      <w:bookmarkEnd w:id="7216"/>
      <w:bookmarkEnd w:id="7217"/>
    </w:p>
    <w:p w:rsidR="00220C3C" w:rsidRPr="00B95B10" w:rsidRDefault="00220C3C" w:rsidP="00220C3C">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220C3C"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220C3C" w:rsidRPr="00DD54C9" w:rsidRDefault="00220C3C" w:rsidP="00220C3C">
            <w:pPr>
              <w:spacing w:before="0"/>
              <w:rPr>
                <w:rFonts w:ascii="Arial" w:hAnsi="Arial" w:cs="Arial"/>
                <w:b/>
                <w:bCs/>
                <w:color w:val="000000"/>
                <w:rPrChange w:id="7218" w:author="OMA-DSO2" w:date="2014-09-25T09:17:00Z">
                  <w:rPr>
                    <w:rFonts w:ascii="Arial" w:hAnsi="Arial" w:cs="Arial"/>
                    <w:bCs/>
                    <w:color w:val="000000"/>
                  </w:rPr>
                </w:rPrChange>
              </w:rPr>
            </w:pPr>
            <w:r w:rsidRPr="00DD54C9">
              <w:rPr>
                <w:rFonts w:ascii="Arial" w:hAnsi="Arial" w:cs="Arial"/>
                <w:b/>
                <w:bCs/>
                <w:color w:val="000000"/>
                <w:rPrChange w:id="7219" w:author="OMA-DSO2" w:date="2014-09-25T09:17: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20C3C" w:rsidRPr="00DD54C9" w:rsidRDefault="00220C3C" w:rsidP="00220C3C">
            <w:pPr>
              <w:spacing w:before="0"/>
              <w:rPr>
                <w:rFonts w:ascii="Arial" w:hAnsi="Arial" w:cs="Arial"/>
                <w:b/>
                <w:bCs/>
                <w:color w:val="000000"/>
                <w:rPrChange w:id="7220" w:author="OMA-DSO2" w:date="2014-09-25T09:17:00Z">
                  <w:rPr>
                    <w:rFonts w:ascii="Arial" w:hAnsi="Arial" w:cs="Arial"/>
                    <w:bCs/>
                    <w:color w:val="000000"/>
                  </w:rPr>
                </w:rPrChange>
              </w:rPr>
            </w:pPr>
            <w:r w:rsidRPr="00DD54C9">
              <w:rPr>
                <w:rFonts w:ascii="Arial" w:hAnsi="Arial" w:cs="Arial"/>
                <w:b/>
                <w:bCs/>
                <w:color w:val="000000"/>
                <w:rPrChange w:id="7221" w:author="OMA-DSO2" w:date="2014-09-25T09:17:00Z">
                  <w:rPr>
                    <w:rFonts w:ascii="Arial" w:hAnsi="Arial" w:cs="Arial"/>
                    <w:bCs/>
                    <w:color w:val="000000"/>
                  </w:rPr>
                </w:rPrChange>
              </w:rPr>
              <w:t>Description</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220C3C" w:rsidRPr="006A3B2A" w:rsidDel="00DD54C9" w:rsidRDefault="00220C3C" w:rsidP="00220C3C">
      <w:pPr>
        <w:rPr>
          <w:del w:id="7222" w:author="OMA-DSO2" w:date="2014-09-25T09:12:00Z"/>
          <w:rFonts w:ascii="Arial" w:hAnsi="Arial" w:cs="Arial"/>
          <w:szCs w:val="32"/>
          <w:lang w:val="en-US"/>
        </w:rPr>
      </w:pPr>
      <w:bookmarkStart w:id="7223" w:name="_Toc8390503"/>
      <w:bookmarkEnd w:id="7223"/>
    </w:p>
    <w:p w:rsidR="0000618F" w:rsidRPr="00B95B10" w:rsidRDefault="0000618F" w:rsidP="0000618F">
      <w:pPr>
        <w:pStyle w:val="Heading3"/>
      </w:pPr>
      <w:bookmarkStart w:id="7224" w:name="_Toc304324658"/>
      <w:bookmarkStart w:id="7225" w:name="_Toc8390504"/>
      <w:r w:rsidRPr="00B95B10">
        <w:t>Response Codes</w:t>
      </w:r>
      <w:r>
        <w:t xml:space="preserve"> and Error handling</w:t>
      </w:r>
      <w:bookmarkEnd w:id="7224"/>
      <w:bookmarkEnd w:id="7225"/>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220C3C" w:rsidRPr="00496CDB" w:rsidDel="00DD54C9" w:rsidRDefault="00220C3C" w:rsidP="00220C3C">
      <w:pPr>
        <w:rPr>
          <w:del w:id="7226" w:author="OMA-DSO2" w:date="2014-09-25T09:12:00Z"/>
        </w:rPr>
      </w:pPr>
      <w:bookmarkStart w:id="7227" w:name="_Toc8390505"/>
      <w:bookmarkEnd w:id="7227"/>
    </w:p>
    <w:p w:rsidR="00220C3C" w:rsidRPr="00B95B10" w:rsidRDefault="00220C3C" w:rsidP="00220C3C">
      <w:pPr>
        <w:pStyle w:val="Heading3"/>
      </w:pPr>
      <w:bookmarkStart w:id="7228" w:name="_Ref269718132"/>
      <w:bookmarkStart w:id="7229" w:name="_Toc265876823"/>
      <w:bookmarkStart w:id="7230" w:name="_Toc292721782"/>
      <w:bookmarkStart w:id="7231" w:name="_Toc304324659"/>
      <w:bookmarkStart w:id="7232" w:name="_Toc8390506"/>
      <w:r w:rsidRPr="00B95B10">
        <w:t>GET</w:t>
      </w:r>
      <w:bookmarkEnd w:id="7228"/>
      <w:bookmarkEnd w:id="7229"/>
      <w:bookmarkEnd w:id="7230"/>
      <w:bookmarkEnd w:id="7231"/>
      <w:bookmarkEnd w:id="7232"/>
    </w:p>
    <w:p w:rsidR="00220C3C" w:rsidRPr="00B95B10" w:rsidRDefault="00220C3C" w:rsidP="008F2C27">
      <w:r w:rsidRPr="00B95B10">
        <w:t xml:space="preserve">This operation is used </w:t>
      </w:r>
      <w:r>
        <w:t xml:space="preserve">to read all subscriptions to </w:t>
      </w:r>
      <w:r w:rsidR="00C32542">
        <w:t>c</w:t>
      </w:r>
      <w:r>
        <w:t>all</w:t>
      </w:r>
      <w:r w:rsidR="00C32542">
        <w:t xml:space="preserve"> d</w:t>
      </w:r>
      <w:r w:rsidR="008F2C27">
        <w:t>irection</w:t>
      </w:r>
      <w:r>
        <w:t xml:space="preserve"> </w:t>
      </w:r>
      <w:r w:rsidR="00C32542">
        <w:t>notification</w:t>
      </w:r>
      <w:r>
        <w:t>s</w:t>
      </w:r>
      <w:r w:rsidRPr="00B95B10">
        <w:t>.</w:t>
      </w:r>
    </w:p>
    <w:p w:rsidR="00220C3C" w:rsidRDefault="00220C3C" w:rsidP="00F47213">
      <w:pPr>
        <w:pStyle w:val="Heading4"/>
      </w:pPr>
      <w:bookmarkStart w:id="7233" w:name="_Ref269718015"/>
      <w:bookmarkStart w:id="7234" w:name="_Ref269718127"/>
      <w:bookmarkStart w:id="7235" w:name="_Toc265876824"/>
      <w:bookmarkStart w:id="7236" w:name="_Toc292721783"/>
      <w:bookmarkStart w:id="7237" w:name="_Toc304324660"/>
      <w:bookmarkStart w:id="7238" w:name="_Toc8390507"/>
      <w:r w:rsidRPr="00B95B10">
        <w:t>Example</w:t>
      </w:r>
      <w:r>
        <w:t xml:space="preserve">: </w:t>
      </w:r>
      <w:r w:rsidR="00F47213">
        <w:t xml:space="preserve">Retrieving </w:t>
      </w:r>
      <w:r>
        <w:t>all subscriptions</w:t>
      </w:r>
      <w:r w:rsidRPr="00B95B10">
        <w:t xml:space="preserve"> </w:t>
      </w:r>
      <w:r>
        <w:t xml:space="preserve">to </w:t>
      </w:r>
      <w:r w:rsidR="00C32542">
        <w:t>c</w:t>
      </w:r>
      <w:r>
        <w:t>all</w:t>
      </w:r>
      <w:r w:rsidR="00C32542">
        <w:t xml:space="preserve"> direction notification</w:t>
      </w:r>
      <w:r>
        <w:t>s</w:t>
      </w:r>
      <w:r w:rsidRPr="00B95B10">
        <w:tab/>
        <w:t>(Informative)</w:t>
      </w:r>
      <w:bookmarkEnd w:id="7233"/>
      <w:bookmarkEnd w:id="7234"/>
      <w:bookmarkEnd w:id="7235"/>
      <w:bookmarkEnd w:id="7236"/>
      <w:bookmarkEnd w:id="7237"/>
      <w:bookmarkEnd w:id="7238"/>
    </w:p>
    <w:p w:rsidR="00220C3C" w:rsidRPr="00B95B10" w:rsidRDefault="00220C3C" w:rsidP="00220C3C">
      <w:pPr>
        <w:pStyle w:val="Heading5"/>
      </w:pPr>
      <w:bookmarkStart w:id="7239" w:name="_Toc265876825"/>
      <w:bookmarkStart w:id="7240" w:name="_Toc292721784"/>
      <w:bookmarkStart w:id="7241" w:name="_Toc304324661"/>
      <w:bookmarkStart w:id="7242" w:name="_Toc8390508"/>
      <w:r w:rsidRPr="00B95B10">
        <w:t>Request</w:t>
      </w:r>
      <w:bookmarkEnd w:id="7239"/>
      <w:bookmarkEnd w:id="7240"/>
      <w:bookmarkEnd w:id="7241"/>
      <w:bookmarkEnd w:id="72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220C3C" w:rsidRPr="00B95B10" w:rsidRDefault="0032331B" w:rsidP="00220C3C">
            <w:pPr>
              <w:pStyle w:val="listing"/>
            </w:pPr>
            <w:r w:rsidRPr="00B95B10">
              <w:t xml:space="preserve">GET </w:t>
            </w:r>
            <w:r w:rsidR="00143542">
              <w:t>/exampleAPI</w:t>
            </w:r>
            <w:r w:rsidR="007E2E6D">
              <w:t>/callnotification/v1/</w:t>
            </w:r>
            <w:r>
              <w:t>subscription</w:t>
            </w:r>
            <w:r w:rsidRPr="00CA54BB">
              <w:t>s</w:t>
            </w:r>
            <w:r>
              <w:t>/callDirection</w:t>
            </w:r>
            <w:r w:rsidRPr="00B95B10">
              <w:t xml:space="preserve"> HTTP/1.1</w:t>
            </w:r>
            <w:r w:rsidRPr="00B95B10">
              <w:br/>
              <w:t>Accept: application/xml</w:t>
            </w:r>
            <w:r w:rsidRPr="00B95B10">
              <w:br/>
              <w:t>Host: example.com</w:t>
            </w:r>
          </w:p>
        </w:tc>
      </w:tr>
    </w:tbl>
    <w:p w:rsidR="00220C3C" w:rsidDel="00DD54C9" w:rsidRDefault="00220C3C" w:rsidP="00220C3C">
      <w:pPr>
        <w:spacing w:before="0"/>
        <w:rPr>
          <w:del w:id="7243" w:author="OMA-DSO2" w:date="2014-09-25T09:12:00Z"/>
          <w:rFonts w:ascii="Arial" w:hAnsi="Arial" w:cs="Arial"/>
          <w:color w:val="000000"/>
        </w:rPr>
      </w:pPr>
      <w:bookmarkStart w:id="7244" w:name="_Toc8390509"/>
      <w:bookmarkEnd w:id="7244"/>
    </w:p>
    <w:p w:rsidR="00220C3C" w:rsidRPr="00B95B10" w:rsidRDefault="00220C3C" w:rsidP="00220C3C">
      <w:pPr>
        <w:pStyle w:val="Heading5"/>
      </w:pPr>
      <w:bookmarkStart w:id="7245" w:name="_Toc265876826"/>
      <w:bookmarkStart w:id="7246" w:name="_Toc292721785"/>
      <w:bookmarkStart w:id="7247" w:name="_Toc304324662"/>
      <w:bookmarkStart w:id="7248" w:name="_Toc8390510"/>
      <w:r w:rsidRPr="00B95B10">
        <w:t>Response</w:t>
      </w:r>
      <w:bookmarkEnd w:id="7245"/>
      <w:bookmarkEnd w:id="7246"/>
      <w:bookmarkEnd w:id="7247"/>
      <w:bookmarkEnd w:id="72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411E47" w:rsidRDefault="00411E47" w:rsidP="00411E47">
            <w:pPr>
              <w:pStyle w:val="listing"/>
            </w:pPr>
            <w:r>
              <w:t>HTTP/1.1 200 OK</w:t>
            </w:r>
          </w:p>
          <w:p w:rsidR="00411E47" w:rsidRDefault="00411E47" w:rsidP="00411E47">
            <w:pPr>
              <w:pStyle w:val="listing"/>
            </w:pPr>
            <w:r>
              <w:t>Content-Type: application/xml</w:t>
            </w:r>
          </w:p>
          <w:p w:rsidR="00411E47" w:rsidRDefault="00411E47" w:rsidP="00411E47">
            <w:pPr>
              <w:pStyle w:val="listing"/>
            </w:pPr>
            <w:r>
              <w:t xml:space="preserve">Content-Length: </w:t>
            </w:r>
            <w:r w:rsidR="00A4418C" w:rsidRPr="00CB0E08">
              <w:rPr>
                <w:lang w:val="en-US"/>
              </w:rPr>
              <w:t>nnnn</w:t>
            </w:r>
          </w:p>
          <w:p w:rsidR="00411E47" w:rsidRDefault="00411E47" w:rsidP="00411E47">
            <w:pPr>
              <w:pStyle w:val="listing"/>
            </w:pPr>
            <w:r>
              <w:t xml:space="preserve">Date: Mon, 28 Jun 2010 17:51:59 GMT </w:t>
            </w:r>
          </w:p>
          <w:p w:rsidR="00411E47" w:rsidRDefault="00411E47" w:rsidP="00411E47">
            <w:pPr>
              <w:pStyle w:val="listing"/>
            </w:pPr>
          </w:p>
          <w:p w:rsidR="000B6099" w:rsidRDefault="000B6099" w:rsidP="000B6099">
            <w:pPr>
              <w:pStyle w:val="listing"/>
            </w:pPr>
            <w:r>
              <w:t>&lt;?xml version="1.0" encoding="UTF-8"?&gt;</w:t>
            </w:r>
          </w:p>
          <w:p w:rsidR="000B6099" w:rsidRDefault="000B6099" w:rsidP="000B6099">
            <w:pPr>
              <w:pStyle w:val="listing"/>
            </w:pPr>
            <w:r>
              <w:t>&lt;cn:callNotificationSubscriptionList xmlns:cn="</w:t>
            </w:r>
            <w:r w:rsidR="00A73493">
              <w:t>urn:oma:xml:rest:netapi:</w:t>
            </w:r>
            <w:r>
              <w:t>callnotification:1"&gt;</w:t>
            </w:r>
          </w:p>
          <w:p w:rsidR="000B6099" w:rsidRDefault="000B6099" w:rsidP="000B6099">
            <w:pPr>
              <w:pStyle w:val="listing"/>
            </w:pPr>
            <w:r>
              <w:t xml:space="preserve">   &lt;call</w:t>
            </w:r>
            <w:r w:rsidR="001C2764" w:rsidRPr="005C4A03">
              <w:t>Direction</w:t>
            </w:r>
            <w:r>
              <w:t>Subscription&gt;</w:t>
            </w:r>
          </w:p>
          <w:p w:rsidR="000B6099" w:rsidRDefault="000B6099" w:rsidP="000B6099">
            <w:pPr>
              <w:pStyle w:val="listing"/>
            </w:pPr>
            <w:r>
              <w:t xml:space="preserve">      &lt;callbackReference&gt;</w:t>
            </w:r>
          </w:p>
          <w:p w:rsidR="000B6099" w:rsidRDefault="000B6099" w:rsidP="000B6099">
            <w:pPr>
              <w:pStyle w:val="listing"/>
            </w:pPr>
            <w:r>
              <w:t xml:space="preserve">         &lt;notifyURL&gt;http://application.example.com/notifications/CallDirectionURL&lt;/notifyURL&gt;</w:t>
            </w:r>
          </w:p>
          <w:p w:rsidR="000B6099" w:rsidRDefault="000B6099" w:rsidP="000B6099">
            <w:pPr>
              <w:pStyle w:val="listing"/>
            </w:pPr>
            <w:r>
              <w:t xml:space="preserve">      &lt;/callbackReference&gt;</w:t>
            </w:r>
          </w:p>
          <w:p w:rsidR="000B6099" w:rsidRDefault="000B6099" w:rsidP="000B6099">
            <w:pPr>
              <w:pStyle w:val="listing"/>
            </w:pPr>
            <w:r>
              <w:t xml:space="preserve">      &lt;filter&gt;</w:t>
            </w:r>
          </w:p>
          <w:p w:rsidR="000B6099" w:rsidRDefault="000B6099" w:rsidP="000B6099">
            <w:pPr>
              <w:pStyle w:val="listing"/>
            </w:pPr>
            <w:r>
              <w:t xml:space="preserve">         &lt;address&gt;tel:</w:t>
            </w:r>
            <w:r w:rsidR="00C961D4">
              <w:t>+</w:t>
            </w:r>
            <w:r w:rsidR="00A62516">
              <w:t>1958555</w:t>
            </w:r>
            <w:r w:rsidR="00C961D4">
              <w:t>0101</w:t>
            </w:r>
            <w:r>
              <w:t>&lt;/address&gt;</w:t>
            </w:r>
          </w:p>
          <w:p w:rsidR="000B6099" w:rsidRDefault="000B6099" w:rsidP="000B6099">
            <w:pPr>
              <w:pStyle w:val="listing"/>
            </w:pPr>
            <w:r>
              <w:t xml:space="preserve">         &lt;address&gt;tel:</w:t>
            </w:r>
            <w:r w:rsidR="00FB6A14">
              <w:t>+</w:t>
            </w:r>
            <w:r w:rsidR="00A62516">
              <w:t>1958555</w:t>
            </w:r>
            <w:r w:rsidR="00C961D4">
              <w:t>0102</w:t>
            </w:r>
            <w:r>
              <w:t>&lt;/address&gt;</w:t>
            </w:r>
          </w:p>
          <w:p w:rsidR="000B6099" w:rsidRDefault="000B6099" w:rsidP="000B6099">
            <w:pPr>
              <w:pStyle w:val="listing"/>
            </w:pPr>
            <w:r>
              <w:t xml:space="preserve">         &lt;criteria&gt;Busy&lt;/criteria&gt;</w:t>
            </w:r>
          </w:p>
          <w:p w:rsidR="000B6099" w:rsidRDefault="000B6099" w:rsidP="000B6099">
            <w:pPr>
              <w:pStyle w:val="listing"/>
            </w:pPr>
            <w:r>
              <w:t xml:space="preserve">         &lt;addressDirection&gt;Called&lt;/addressDirection&gt;</w:t>
            </w:r>
          </w:p>
          <w:p w:rsidR="000B6099" w:rsidRDefault="000B6099" w:rsidP="000B6099">
            <w:pPr>
              <w:pStyle w:val="listing"/>
            </w:pPr>
            <w:r>
              <w:t xml:space="preserve">      &lt;/filter&gt;</w:t>
            </w:r>
          </w:p>
          <w:p w:rsidR="000B6099" w:rsidRDefault="000B6099" w:rsidP="000B6099">
            <w:pPr>
              <w:pStyle w:val="listing"/>
            </w:pPr>
            <w:r>
              <w:t xml:space="preserve">      &lt;clientCorrelator&gt;212345&lt;/clientCorrelator&gt;</w:t>
            </w:r>
          </w:p>
          <w:p w:rsidR="000B6099" w:rsidRDefault="000B6099" w:rsidP="000B6099">
            <w:pPr>
              <w:pStyle w:val="listing"/>
            </w:pPr>
            <w:r>
              <w:t xml:space="preserve">      &lt;resourceURL&gt;http://</w:t>
            </w:r>
            <w:r w:rsidR="00143542">
              <w:t>example.com/exampleAPI</w:t>
            </w:r>
            <w:r w:rsidR="007E2E6D">
              <w:t>/callnotification/v1/</w:t>
            </w:r>
            <w:r>
              <w:t>subscriptions/callDirection/</w:t>
            </w:r>
            <w:r w:rsidR="00C961D4">
              <w:t>sub001</w:t>
            </w:r>
            <w:r>
              <w:t>&lt;/resourceURL&gt;</w:t>
            </w:r>
          </w:p>
          <w:p w:rsidR="000B6099" w:rsidRDefault="000B6099" w:rsidP="000B6099">
            <w:pPr>
              <w:pStyle w:val="listing"/>
            </w:pPr>
            <w:r>
              <w:t xml:space="preserve">   &lt;/call</w:t>
            </w:r>
            <w:r w:rsidR="001C2764" w:rsidRPr="003F1B18">
              <w:rPr>
                <w:lang w:val="en-US"/>
              </w:rPr>
              <w:t>Direction</w:t>
            </w:r>
            <w:r>
              <w:t>Subscription&gt;</w:t>
            </w:r>
          </w:p>
          <w:p w:rsidR="000B6099" w:rsidRDefault="000B6099" w:rsidP="000B6099">
            <w:pPr>
              <w:pStyle w:val="listing"/>
            </w:pPr>
            <w:r>
              <w:t xml:space="preserve">   &lt;resourceURL&gt;http://</w:t>
            </w:r>
            <w:r w:rsidR="00143542">
              <w:t>example.com/exampleAPI</w:t>
            </w:r>
            <w:r w:rsidR="007E2E6D">
              <w:t>/callnotification/v1/</w:t>
            </w:r>
            <w:r>
              <w:t>subscriptions</w:t>
            </w:r>
            <w:r w:rsidR="005F1DE9" w:rsidRPr="005F1DE9">
              <w:t>/</w:t>
            </w:r>
            <w:r w:rsidR="005F1DE9">
              <w:t>callDirection</w:t>
            </w:r>
            <w:r>
              <w:t>&lt;/resourceURL&gt;</w:t>
            </w:r>
          </w:p>
          <w:p w:rsidR="00220C3C" w:rsidRPr="00FB315E" w:rsidRDefault="000B6099" w:rsidP="000B6099">
            <w:pPr>
              <w:pStyle w:val="listing"/>
            </w:pPr>
            <w:r>
              <w:t>&lt;/cn:callNotificationSubscriptionList&gt;</w:t>
            </w:r>
          </w:p>
        </w:tc>
      </w:tr>
    </w:tbl>
    <w:p w:rsidR="00220C3C" w:rsidRPr="00B95B10" w:rsidDel="00DD54C9" w:rsidRDefault="00220C3C" w:rsidP="00220C3C">
      <w:pPr>
        <w:spacing w:before="0"/>
        <w:rPr>
          <w:del w:id="7249" w:author="OMA-DSO2" w:date="2014-09-25T09:12:00Z"/>
          <w:rFonts w:ascii="Arial" w:hAnsi="Arial"/>
        </w:rPr>
      </w:pPr>
      <w:bookmarkStart w:id="7250" w:name="_Toc8390511"/>
      <w:bookmarkEnd w:id="7250"/>
    </w:p>
    <w:p w:rsidR="00220C3C" w:rsidRPr="00B95B10" w:rsidRDefault="00220C3C" w:rsidP="00220C3C">
      <w:pPr>
        <w:pStyle w:val="Heading3"/>
      </w:pPr>
      <w:bookmarkStart w:id="7251" w:name="_Toc265876827"/>
      <w:bookmarkStart w:id="7252" w:name="_Toc292721786"/>
      <w:bookmarkStart w:id="7253" w:name="_Toc304324663"/>
      <w:bookmarkStart w:id="7254" w:name="_Toc8390512"/>
      <w:r w:rsidRPr="00B95B10">
        <w:t>PUT</w:t>
      </w:r>
      <w:bookmarkEnd w:id="7251"/>
      <w:bookmarkEnd w:id="7252"/>
      <w:bookmarkEnd w:id="7253"/>
      <w:bookmarkEnd w:id="7254"/>
    </w:p>
    <w:p w:rsidR="00220C3C" w:rsidRDefault="00220C3C" w:rsidP="00220C3C">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220C3C" w:rsidRDefault="00220C3C" w:rsidP="00220C3C">
      <w:pPr>
        <w:pStyle w:val="Heading3"/>
      </w:pPr>
      <w:bookmarkStart w:id="7255" w:name="_Ref269459949"/>
      <w:bookmarkStart w:id="7256" w:name="_Toc265876828"/>
      <w:bookmarkStart w:id="7257" w:name="_Toc292721787"/>
      <w:bookmarkStart w:id="7258" w:name="_Toc304324664"/>
      <w:bookmarkStart w:id="7259" w:name="_Toc8390513"/>
      <w:r w:rsidRPr="00B95B10">
        <w:t>POST</w:t>
      </w:r>
      <w:bookmarkEnd w:id="7255"/>
      <w:bookmarkEnd w:id="7256"/>
      <w:bookmarkEnd w:id="7257"/>
      <w:bookmarkEnd w:id="7258"/>
      <w:bookmarkEnd w:id="7259"/>
    </w:p>
    <w:p w:rsidR="00220C3C" w:rsidRDefault="00220C3C" w:rsidP="008F2C27">
      <w:r w:rsidRPr="00B95B10">
        <w:t>This operation is used for</w:t>
      </w:r>
      <w:r>
        <w:t xml:space="preserve"> creating a new subscription to </w:t>
      </w:r>
      <w:r w:rsidR="00197F6D">
        <w:t>call direction notifications</w:t>
      </w:r>
      <w:r w:rsidRPr="00B95B10">
        <w:t>.</w:t>
      </w:r>
    </w:p>
    <w:p w:rsidR="000421C0" w:rsidRDefault="000421C0" w:rsidP="000421C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0421C0" w:rsidRPr="000421C0" w:rsidDel="00DD54C9" w:rsidRDefault="000421C0" w:rsidP="008F2C27">
      <w:pPr>
        <w:rPr>
          <w:del w:id="7260" w:author="OMA-DSO2" w:date="2014-09-25T09:12:00Z"/>
          <w:lang w:val="en-US"/>
        </w:rPr>
      </w:pPr>
      <w:bookmarkStart w:id="7261" w:name="_Toc8390514"/>
      <w:bookmarkEnd w:id="7261"/>
    </w:p>
    <w:p w:rsidR="00220C3C" w:rsidRDefault="00220C3C" w:rsidP="00F350BB">
      <w:pPr>
        <w:pStyle w:val="Heading4"/>
      </w:pPr>
      <w:bookmarkStart w:id="7262" w:name="_Ref271731884"/>
      <w:bookmarkStart w:id="7263" w:name="_Toc265876829"/>
      <w:bookmarkStart w:id="7264" w:name="_Toc292721788"/>
      <w:bookmarkStart w:id="7265" w:name="_Toc304324665"/>
      <w:bookmarkStart w:id="7266" w:name="_Toc8390515"/>
      <w:r w:rsidRPr="00B95B10">
        <w:t>Example</w:t>
      </w:r>
      <w:r w:rsidR="008D328D">
        <w:t xml:space="preserve"> 1</w:t>
      </w:r>
      <w:r w:rsidR="00F47213">
        <w:t>: Creating a new subscription</w:t>
      </w:r>
      <w:r w:rsidRPr="00B95B10">
        <w:t xml:space="preserve"> </w:t>
      </w:r>
      <w:r>
        <w:t xml:space="preserve">to </w:t>
      </w:r>
      <w:r w:rsidR="00197F6D">
        <w:t>c</w:t>
      </w:r>
      <w:r>
        <w:t>all</w:t>
      </w:r>
      <w:r w:rsidR="00197F6D">
        <w:t xml:space="preserve"> d</w:t>
      </w:r>
      <w:r w:rsidR="008F2C27">
        <w:t>irection</w:t>
      </w:r>
      <w:r>
        <w:t xml:space="preserve"> </w:t>
      </w:r>
      <w:r w:rsidR="00197F6D">
        <w:t>notification</w:t>
      </w:r>
      <w:r>
        <w:t>s</w:t>
      </w:r>
      <w:r w:rsidR="00F350BB" w:rsidRPr="00B95B10">
        <w:t xml:space="preserve"> </w:t>
      </w:r>
      <w:r w:rsidR="008D328D">
        <w:t>using tel URI</w:t>
      </w:r>
      <w:r w:rsidR="008D328D">
        <w:tab/>
      </w:r>
      <w:r w:rsidRPr="00B95B10">
        <w:t>(Informative)</w:t>
      </w:r>
      <w:bookmarkEnd w:id="7262"/>
      <w:bookmarkEnd w:id="7263"/>
      <w:bookmarkEnd w:id="7264"/>
      <w:bookmarkEnd w:id="7265"/>
      <w:bookmarkEnd w:id="7266"/>
    </w:p>
    <w:p w:rsidR="00220C3C" w:rsidRPr="00B95B10" w:rsidRDefault="00220C3C" w:rsidP="00220C3C">
      <w:pPr>
        <w:pStyle w:val="Heading5"/>
      </w:pPr>
      <w:bookmarkStart w:id="7267" w:name="_Toc265876830"/>
      <w:bookmarkStart w:id="7268" w:name="_Toc292721789"/>
      <w:bookmarkStart w:id="7269" w:name="_Toc304324666"/>
      <w:bookmarkStart w:id="7270" w:name="_Toc8390516"/>
      <w:r w:rsidRPr="00B95B10">
        <w:t>Request</w:t>
      </w:r>
      <w:bookmarkEnd w:id="7267"/>
      <w:bookmarkEnd w:id="7268"/>
      <w:bookmarkEnd w:id="7269"/>
      <w:bookmarkEnd w:id="72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CD64FD" w:rsidRDefault="00CD64FD" w:rsidP="00CD64FD">
            <w:pPr>
              <w:pStyle w:val="listing"/>
            </w:pPr>
            <w:r>
              <w:t xml:space="preserve">POST </w:t>
            </w:r>
            <w:r w:rsidR="00143542">
              <w:t>/exampleAPI</w:t>
            </w:r>
            <w:r w:rsidR="007E2E6D">
              <w:t>/callnotification/v1/</w:t>
            </w:r>
            <w:r>
              <w:t>subscription</w:t>
            </w:r>
            <w:r w:rsidRPr="00CA54BB">
              <w:t>s</w:t>
            </w:r>
            <w:r>
              <w:t>/callDirection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CD64FD" w:rsidRDefault="00CD64FD" w:rsidP="00CD64FD">
            <w:pPr>
              <w:pStyle w:val="listing"/>
            </w:pPr>
            <w:r>
              <w:t>Accept: application/xml</w:t>
            </w:r>
          </w:p>
          <w:p w:rsidR="00CD64FD" w:rsidRDefault="00CD64FD" w:rsidP="00CD64FD">
            <w:pPr>
              <w:pStyle w:val="listing"/>
            </w:pPr>
            <w:r>
              <w:t xml:space="preserve">Host: example.com </w:t>
            </w:r>
          </w:p>
          <w:p w:rsidR="00CD64FD" w:rsidRDefault="00CD64FD" w:rsidP="00CD64FD">
            <w:pPr>
              <w:pStyle w:val="listing"/>
            </w:pPr>
          </w:p>
          <w:p w:rsidR="00C83260" w:rsidRDefault="00C83260" w:rsidP="00C83260">
            <w:pPr>
              <w:pStyle w:val="listing"/>
            </w:pPr>
            <w:r>
              <w:t>&lt;?xml version="1.0" encoding="UTF-8"?&gt;</w:t>
            </w:r>
          </w:p>
          <w:p w:rsidR="00C83260" w:rsidRDefault="00C83260" w:rsidP="00E27695">
            <w:pPr>
              <w:pStyle w:val="listing"/>
            </w:pPr>
            <w:r>
              <w:t>&lt;cn:call</w:t>
            </w:r>
            <w:r w:rsidR="002F6EE4" w:rsidRPr="002F6EE4">
              <w:rPr>
                <w:lang w:val="en-US"/>
              </w:rPr>
              <w:t>Direction</w:t>
            </w:r>
            <w:r>
              <w:t>Subscription xmlns:cn="</w:t>
            </w:r>
            <w:r w:rsidR="00A73493">
              <w:t>urn:oma:xml:rest:netapi:</w:t>
            </w:r>
            <w:r>
              <w:t>callnotification:1"&gt;</w:t>
            </w:r>
          </w:p>
          <w:p w:rsidR="00C83260" w:rsidRDefault="00C83260" w:rsidP="00C83260">
            <w:pPr>
              <w:pStyle w:val="listing"/>
            </w:pPr>
            <w:r>
              <w:t xml:space="preserve">   &lt;callbackReference&gt;</w:t>
            </w:r>
          </w:p>
          <w:p w:rsidR="00C83260" w:rsidRDefault="00C83260" w:rsidP="00C83260">
            <w:pPr>
              <w:pStyle w:val="listing"/>
            </w:pPr>
            <w:r>
              <w:t xml:space="preserve">      &lt;notifyURL&gt;http://application.example.com/notifications/CallDirectionURL&lt;/notifyURL&gt;</w:t>
            </w:r>
          </w:p>
          <w:p w:rsidR="00C83260" w:rsidRDefault="00C83260" w:rsidP="00C83260">
            <w:pPr>
              <w:pStyle w:val="listing"/>
            </w:pPr>
            <w:r>
              <w:t xml:space="preserve">   &lt;/callbackReference&gt;</w:t>
            </w:r>
          </w:p>
          <w:p w:rsidR="00C83260" w:rsidRDefault="00C83260" w:rsidP="00C83260">
            <w:pPr>
              <w:pStyle w:val="listing"/>
            </w:pPr>
            <w:r>
              <w:t xml:space="preserve">   &lt;filter&gt;</w:t>
            </w:r>
          </w:p>
          <w:p w:rsidR="00C83260" w:rsidRDefault="00C83260" w:rsidP="00C83260">
            <w:pPr>
              <w:pStyle w:val="listing"/>
            </w:pPr>
            <w:r>
              <w:t xml:space="preserve">      &lt;address&gt;tel:</w:t>
            </w:r>
            <w:r w:rsidR="00C961D4">
              <w:t>+</w:t>
            </w:r>
            <w:r w:rsidR="00A62516">
              <w:t>1958555</w:t>
            </w:r>
            <w:r w:rsidR="00C961D4">
              <w:t>0101</w:t>
            </w:r>
            <w:r>
              <w:t>&lt;/address&gt;</w:t>
            </w:r>
          </w:p>
          <w:p w:rsidR="00C83260" w:rsidRDefault="00C83260" w:rsidP="00C83260">
            <w:pPr>
              <w:pStyle w:val="listing"/>
            </w:pPr>
            <w:r>
              <w:t xml:space="preserve">      &lt;address&gt;tel:</w:t>
            </w:r>
            <w:r w:rsidR="00FB6A14">
              <w:t>+</w:t>
            </w:r>
            <w:r w:rsidR="00A62516">
              <w:t>1958555</w:t>
            </w:r>
            <w:r w:rsidR="00C961D4">
              <w:t>0102</w:t>
            </w:r>
            <w:r>
              <w:t>&lt;/address&gt;</w:t>
            </w:r>
          </w:p>
          <w:p w:rsidR="00C83260" w:rsidRDefault="00C83260" w:rsidP="00C83260">
            <w:pPr>
              <w:pStyle w:val="listing"/>
            </w:pPr>
            <w:r>
              <w:t xml:space="preserve">      &lt;criteria&gt;Busy&lt;/criteria&gt;</w:t>
            </w:r>
          </w:p>
          <w:p w:rsidR="00C83260" w:rsidRDefault="00C83260" w:rsidP="00C83260">
            <w:pPr>
              <w:pStyle w:val="listing"/>
            </w:pPr>
            <w:r>
              <w:t xml:space="preserve">      &lt;addressDirection&gt;Called&lt;/addressDirection&gt;</w:t>
            </w:r>
          </w:p>
          <w:p w:rsidR="00C83260" w:rsidRDefault="00C83260" w:rsidP="00C83260">
            <w:pPr>
              <w:pStyle w:val="listing"/>
            </w:pPr>
            <w:r>
              <w:t xml:space="preserve">   &lt;/filter&gt;</w:t>
            </w:r>
          </w:p>
          <w:p w:rsidR="00C83260" w:rsidRDefault="00C83260" w:rsidP="00C83260">
            <w:pPr>
              <w:pStyle w:val="listing"/>
            </w:pPr>
            <w:r>
              <w:t xml:space="preserve">   &lt;clientCorrelator&gt;212345&lt;/clientCorrelator&gt;</w:t>
            </w:r>
          </w:p>
          <w:p w:rsidR="00220C3C" w:rsidRPr="00B95B10" w:rsidRDefault="00C83260" w:rsidP="00C83260">
            <w:pPr>
              <w:pStyle w:val="listing"/>
            </w:pPr>
            <w:r>
              <w:t>&lt;/cn:call</w:t>
            </w:r>
            <w:r w:rsidR="002F6EE4">
              <w:rPr>
                <w:lang w:val="de-DE"/>
              </w:rPr>
              <w:t>Direction</w:t>
            </w:r>
            <w:r>
              <w:t>Subscription&gt;</w:t>
            </w:r>
          </w:p>
        </w:tc>
      </w:tr>
    </w:tbl>
    <w:p w:rsidR="00220C3C" w:rsidDel="00DD54C9" w:rsidRDefault="00220C3C" w:rsidP="00220C3C">
      <w:pPr>
        <w:spacing w:before="0"/>
        <w:rPr>
          <w:del w:id="7271" w:author="OMA-DSO2" w:date="2014-09-25T09:12:00Z"/>
          <w:rFonts w:ascii="Arial" w:hAnsi="Arial" w:cs="Arial"/>
          <w:color w:val="000000"/>
        </w:rPr>
      </w:pPr>
      <w:bookmarkStart w:id="7272" w:name="_Toc8390517"/>
      <w:bookmarkEnd w:id="7272"/>
    </w:p>
    <w:p w:rsidR="00220C3C" w:rsidRPr="00B95B10" w:rsidRDefault="00220C3C" w:rsidP="00220C3C">
      <w:pPr>
        <w:pStyle w:val="Heading5"/>
      </w:pPr>
      <w:bookmarkStart w:id="7273" w:name="_Toc265876831"/>
      <w:bookmarkStart w:id="7274" w:name="_Toc292721790"/>
      <w:bookmarkStart w:id="7275" w:name="_Toc304324667"/>
      <w:bookmarkStart w:id="7276" w:name="_Toc8390518"/>
      <w:r w:rsidRPr="00B95B10">
        <w:t>Response</w:t>
      </w:r>
      <w:bookmarkEnd w:id="7273"/>
      <w:bookmarkEnd w:id="7274"/>
      <w:bookmarkEnd w:id="7275"/>
      <w:bookmarkEnd w:id="72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A60985" w:rsidRDefault="00A60985" w:rsidP="00A60985">
            <w:pPr>
              <w:pStyle w:val="listing"/>
            </w:pPr>
            <w:r>
              <w:t>HTTP/1.1 201 Created</w:t>
            </w:r>
          </w:p>
          <w:p w:rsidR="00A60985" w:rsidRDefault="00A60985" w:rsidP="00A60985">
            <w:pPr>
              <w:pStyle w:val="listing"/>
            </w:pPr>
            <w:r>
              <w:t>Content-Type: application/xml</w:t>
            </w:r>
          </w:p>
          <w:p w:rsidR="00A60985" w:rsidRDefault="00A60985" w:rsidP="00A60985">
            <w:pPr>
              <w:pStyle w:val="listing"/>
            </w:pPr>
            <w:r>
              <w:t>Location: http://</w:t>
            </w:r>
            <w:r w:rsidR="00143542">
              <w:t>example.com/exampleAPI</w:t>
            </w:r>
            <w:r w:rsidR="007E2E6D">
              <w:t>/callnotification/v1/</w:t>
            </w:r>
            <w:r>
              <w:t>subscription</w:t>
            </w:r>
            <w:r w:rsidRPr="00CA54BB">
              <w:t>s</w:t>
            </w:r>
            <w:r>
              <w:t>/callDirection/</w:t>
            </w:r>
            <w:r w:rsidR="00C961D4">
              <w:t>sub001</w:t>
            </w:r>
          </w:p>
          <w:p w:rsidR="00A60985" w:rsidRDefault="00A60985" w:rsidP="00A60985">
            <w:pPr>
              <w:pStyle w:val="listing"/>
            </w:pPr>
            <w:r>
              <w:t xml:space="preserve">Content-Length: </w:t>
            </w:r>
            <w:r w:rsidR="00A4418C" w:rsidRPr="00CB0E08">
              <w:rPr>
                <w:lang w:val="en-US"/>
              </w:rPr>
              <w:t>nnnn</w:t>
            </w:r>
          </w:p>
          <w:p w:rsidR="00A60985" w:rsidRDefault="00A60985" w:rsidP="00A60985">
            <w:pPr>
              <w:pStyle w:val="listing"/>
            </w:pPr>
            <w:r>
              <w:t xml:space="preserve">Date: Mon, 28 Jun 2010 17:51:59 GMT </w:t>
            </w:r>
          </w:p>
          <w:p w:rsidR="00A60985" w:rsidRDefault="00A60985" w:rsidP="00A60985">
            <w:pPr>
              <w:pStyle w:val="listing"/>
            </w:pPr>
          </w:p>
          <w:p w:rsidR="00B848AC" w:rsidRDefault="00B848AC" w:rsidP="00B848AC">
            <w:pPr>
              <w:pStyle w:val="listing"/>
            </w:pPr>
            <w:r>
              <w:t>&lt;?xml version="1.0" encoding="UTF-8"?&gt;</w:t>
            </w:r>
          </w:p>
          <w:p w:rsidR="00B848AC" w:rsidRDefault="00B848AC" w:rsidP="00B848AC">
            <w:pPr>
              <w:pStyle w:val="listing"/>
            </w:pPr>
            <w:r>
              <w:t>&lt;cn:call</w:t>
            </w:r>
            <w:r w:rsidR="002F6EE4" w:rsidRPr="002F6EE4">
              <w:rPr>
                <w:lang w:val="en-US"/>
              </w:rPr>
              <w:t>Direction</w:t>
            </w:r>
            <w:r>
              <w:t>Subscription xmlns:cn="</w:t>
            </w:r>
            <w:r w:rsidR="00A73493">
              <w:t>urn:oma:xml:rest:netapi:</w:t>
            </w:r>
            <w:r>
              <w:t>callnotification:1"&gt;</w:t>
            </w:r>
          </w:p>
          <w:p w:rsidR="00B848AC" w:rsidRDefault="00B848AC" w:rsidP="00B848AC">
            <w:pPr>
              <w:pStyle w:val="listing"/>
            </w:pPr>
            <w:r>
              <w:t xml:space="preserve">   &lt;callbackReference&gt;</w:t>
            </w:r>
          </w:p>
          <w:p w:rsidR="00B848AC" w:rsidRDefault="00B848AC" w:rsidP="00B848AC">
            <w:pPr>
              <w:pStyle w:val="listing"/>
            </w:pPr>
            <w:r>
              <w:t xml:space="preserve">      &lt;notifyURL&gt;http://application.example.com/notifications/CallDirectionURL&lt;/notifyURL&gt;</w:t>
            </w:r>
          </w:p>
          <w:p w:rsidR="00B848AC" w:rsidRDefault="00B848AC" w:rsidP="00B848AC">
            <w:pPr>
              <w:pStyle w:val="listing"/>
            </w:pPr>
            <w:r>
              <w:t xml:space="preserve">   &lt;/callbackReference&gt;</w:t>
            </w:r>
          </w:p>
          <w:p w:rsidR="00B848AC" w:rsidRDefault="00B848AC" w:rsidP="00B848AC">
            <w:pPr>
              <w:pStyle w:val="listing"/>
            </w:pPr>
            <w:r>
              <w:t xml:space="preserve">   &lt;filter&gt;</w:t>
            </w:r>
          </w:p>
          <w:p w:rsidR="00B848AC" w:rsidRDefault="00B848AC" w:rsidP="00B848AC">
            <w:pPr>
              <w:pStyle w:val="listing"/>
            </w:pPr>
            <w:r>
              <w:t xml:space="preserve">      &lt;address&gt;tel:</w:t>
            </w:r>
            <w:r w:rsidR="00C961D4">
              <w:t>+</w:t>
            </w:r>
            <w:r w:rsidR="00A62516">
              <w:t>1958555</w:t>
            </w:r>
            <w:r w:rsidR="00C961D4">
              <w:t>0101</w:t>
            </w:r>
            <w:r>
              <w:t>&lt;/address&gt;</w:t>
            </w:r>
          </w:p>
          <w:p w:rsidR="00B848AC" w:rsidRDefault="00B848AC" w:rsidP="00B848AC">
            <w:pPr>
              <w:pStyle w:val="listing"/>
            </w:pPr>
            <w:r>
              <w:t xml:space="preserve">      &lt;address&gt;tel:</w:t>
            </w:r>
            <w:r w:rsidR="00FB6A14">
              <w:t>+</w:t>
            </w:r>
            <w:r w:rsidR="00A62516">
              <w:t>1958555</w:t>
            </w:r>
            <w:r w:rsidR="00C961D4">
              <w:t>0102</w:t>
            </w:r>
            <w:r>
              <w:t>&lt;/address&gt;</w:t>
            </w:r>
          </w:p>
          <w:p w:rsidR="00B848AC" w:rsidRDefault="00B848AC" w:rsidP="00B848AC">
            <w:pPr>
              <w:pStyle w:val="listing"/>
            </w:pPr>
            <w:r>
              <w:t xml:space="preserve">      &lt;criteria&gt;Busy&lt;/criteria&gt;</w:t>
            </w:r>
          </w:p>
          <w:p w:rsidR="00B848AC" w:rsidRDefault="00B848AC" w:rsidP="00B848AC">
            <w:pPr>
              <w:pStyle w:val="listing"/>
            </w:pPr>
            <w:r>
              <w:t xml:space="preserve">      &lt;addressDirection&gt;Called&lt;/addressDirection&gt;</w:t>
            </w:r>
          </w:p>
          <w:p w:rsidR="00B848AC" w:rsidRDefault="00B848AC" w:rsidP="00B848AC">
            <w:pPr>
              <w:pStyle w:val="listing"/>
            </w:pPr>
            <w:r>
              <w:t xml:space="preserve">   &lt;/filter&gt;</w:t>
            </w:r>
          </w:p>
          <w:p w:rsidR="00B848AC" w:rsidRDefault="00B848AC" w:rsidP="00B848AC">
            <w:pPr>
              <w:pStyle w:val="listing"/>
            </w:pPr>
            <w:r>
              <w:t xml:space="preserve">   &lt;clientCorrelator&gt;212345&lt;/clientCorrelator&gt;</w:t>
            </w:r>
          </w:p>
          <w:p w:rsidR="00B848AC" w:rsidRDefault="00B848AC" w:rsidP="00B848AC">
            <w:pPr>
              <w:pStyle w:val="listing"/>
            </w:pPr>
            <w:r>
              <w:t xml:space="preserve">   &lt;resourceURL&gt;http://</w:t>
            </w:r>
            <w:r w:rsidR="00143542">
              <w:t>example.com/exampleAPI</w:t>
            </w:r>
            <w:r w:rsidR="007E2E6D">
              <w:t>/callnotification/v1/</w:t>
            </w:r>
            <w:r>
              <w:t>subscriptions/callDirection/</w:t>
            </w:r>
            <w:r w:rsidR="00C961D4">
              <w:t>sub001</w:t>
            </w:r>
            <w:r>
              <w:t>&lt;/resourceURL&gt;</w:t>
            </w:r>
          </w:p>
          <w:p w:rsidR="00220C3C" w:rsidRPr="00FB315E" w:rsidRDefault="00B848AC" w:rsidP="00B848AC">
            <w:pPr>
              <w:pStyle w:val="listing"/>
            </w:pPr>
            <w:r>
              <w:t>&lt;/cn:call</w:t>
            </w:r>
            <w:r w:rsidR="002F6EE4">
              <w:rPr>
                <w:lang w:val="de-DE"/>
              </w:rPr>
              <w:t>Direction</w:t>
            </w:r>
            <w:r>
              <w:t>Subscription&gt;</w:t>
            </w:r>
          </w:p>
        </w:tc>
      </w:tr>
    </w:tbl>
    <w:p w:rsidR="00220C3C" w:rsidDel="00DD54C9" w:rsidRDefault="00220C3C" w:rsidP="00220C3C">
      <w:pPr>
        <w:spacing w:before="0"/>
        <w:rPr>
          <w:del w:id="7277" w:author="OMA-DSO2" w:date="2014-09-25T09:12:00Z"/>
          <w:rFonts w:ascii="Arial" w:hAnsi="Arial"/>
        </w:rPr>
      </w:pPr>
    </w:p>
    <w:p w:rsidR="00F350BB" w:rsidRDefault="00F350BB" w:rsidP="009E49E7">
      <w:r>
        <w:t xml:space="preserve">Note that alternatively, a ‘resourceReference’ root element </w:t>
      </w:r>
      <w:r w:rsidR="009E49E7">
        <w:t xml:space="preserve">can </w:t>
      </w:r>
      <w:r>
        <w:t xml:space="preserve">be returned, as illustrated in section </w:t>
      </w:r>
      <w:r>
        <w:fldChar w:fldCharType="begin"/>
      </w:r>
      <w:r>
        <w:instrText xml:space="preserve"> REF _Ref264554504 \r \h </w:instrText>
      </w:r>
      <w:r>
        <w:fldChar w:fldCharType="separate"/>
      </w:r>
      <w:r w:rsidR="00865CE6">
        <w:t>6.2.5.2.2</w:t>
      </w:r>
      <w:r>
        <w:fldChar w:fldCharType="end"/>
      </w:r>
      <w:r>
        <w:t>.</w:t>
      </w:r>
    </w:p>
    <w:p w:rsidR="008D328D" w:rsidRDefault="008D328D" w:rsidP="008D328D">
      <w:pPr>
        <w:pStyle w:val="Heading4"/>
      </w:pPr>
      <w:bookmarkStart w:id="7278" w:name="_Ref303871750"/>
      <w:bookmarkStart w:id="7279" w:name="_Toc304324668"/>
      <w:bookmarkStart w:id="7280" w:name="_Toc8390519"/>
      <w:r w:rsidRPr="00B95B10">
        <w:t>Example</w:t>
      </w:r>
      <w:r>
        <w:t xml:space="preserve"> 2: Creating a new subscription</w:t>
      </w:r>
      <w:r w:rsidRPr="00B95B10">
        <w:t xml:space="preserve"> </w:t>
      </w:r>
      <w:r>
        <w:t>to call direction notifications</w:t>
      </w:r>
      <w:r w:rsidRPr="00B95B10">
        <w:t xml:space="preserve"> </w:t>
      </w:r>
      <w:r>
        <w:t>using ACR</w:t>
      </w:r>
      <w:r>
        <w:tab/>
      </w:r>
      <w:r w:rsidRPr="00B95B10">
        <w:t>(Informative)</w:t>
      </w:r>
      <w:bookmarkEnd w:id="7278"/>
      <w:bookmarkEnd w:id="7279"/>
      <w:bookmarkEnd w:id="7280"/>
    </w:p>
    <w:p w:rsidR="008D328D" w:rsidRPr="00B95B10" w:rsidRDefault="008D328D" w:rsidP="008D328D">
      <w:pPr>
        <w:pStyle w:val="Heading5"/>
      </w:pPr>
      <w:bookmarkStart w:id="7281" w:name="_Toc304324669"/>
      <w:bookmarkStart w:id="7282" w:name="_Toc8390520"/>
      <w:r w:rsidRPr="00B95B10">
        <w:t>Request</w:t>
      </w:r>
      <w:bookmarkEnd w:id="7281"/>
      <w:bookmarkEnd w:id="72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D328D" w:rsidRPr="00555B31" w:rsidTr="006067F6">
        <w:tc>
          <w:tcPr>
            <w:tcW w:w="5000" w:type="pct"/>
            <w:shd w:val="clear" w:color="auto" w:fill="FFFFCC"/>
            <w:tcMar>
              <w:top w:w="150" w:type="dxa"/>
              <w:left w:w="150" w:type="dxa"/>
              <w:bottom w:w="150" w:type="dxa"/>
              <w:right w:w="150" w:type="dxa"/>
            </w:tcMar>
          </w:tcPr>
          <w:p w:rsidR="008D328D" w:rsidRDefault="008D328D" w:rsidP="006067F6">
            <w:pPr>
              <w:pStyle w:val="listing"/>
            </w:pPr>
            <w:r>
              <w:t>POST /exampleAPI</w:t>
            </w:r>
            <w:r w:rsidR="007E2E6D">
              <w:t>/callnotification/v1/</w:t>
            </w:r>
            <w:r>
              <w:t>subscription</w:t>
            </w:r>
            <w:r w:rsidRPr="00CA54BB">
              <w:t>s</w:t>
            </w:r>
            <w:r>
              <w:t>/callDirection HTTP/1.1</w:t>
            </w:r>
          </w:p>
          <w:p w:rsidR="008D328D" w:rsidRDefault="008D328D" w:rsidP="006067F6">
            <w:pPr>
              <w:pStyle w:val="listing"/>
            </w:pPr>
            <w:r>
              <w:t>Content-Type: application/xml</w:t>
            </w:r>
          </w:p>
          <w:p w:rsidR="008D328D" w:rsidRDefault="008D328D" w:rsidP="006067F6">
            <w:pPr>
              <w:pStyle w:val="listing"/>
            </w:pPr>
            <w:r>
              <w:t xml:space="preserve">Content-Length: </w:t>
            </w:r>
            <w:r w:rsidRPr="006A08A4">
              <w:rPr>
                <w:lang w:val="en-US"/>
              </w:rPr>
              <w:t>nnnn</w:t>
            </w:r>
          </w:p>
          <w:p w:rsidR="008D328D" w:rsidRDefault="008D328D" w:rsidP="006067F6">
            <w:pPr>
              <w:pStyle w:val="listing"/>
            </w:pPr>
            <w:r>
              <w:t>Accept: application/xml</w:t>
            </w:r>
          </w:p>
          <w:p w:rsidR="008D328D" w:rsidRDefault="008D328D" w:rsidP="006067F6">
            <w:pPr>
              <w:pStyle w:val="listing"/>
            </w:pPr>
            <w:r>
              <w:t xml:space="preserve">Host: example.com </w:t>
            </w:r>
          </w:p>
          <w:p w:rsidR="008D328D" w:rsidRDefault="008D328D" w:rsidP="006067F6">
            <w:pPr>
              <w:pStyle w:val="listing"/>
            </w:pPr>
          </w:p>
          <w:p w:rsidR="008D328D" w:rsidRDefault="008D328D" w:rsidP="006067F6">
            <w:pPr>
              <w:pStyle w:val="listing"/>
            </w:pPr>
            <w:r>
              <w:t>&lt;?xml version="1.0" encoding="UTF-8"?&gt;</w:t>
            </w:r>
          </w:p>
          <w:p w:rsidR="008D328D" w:rsidRDefault="008D328D" w:rsidP="006067F6">
            <w:pPr>
              <w:pStyle w:val="listing"/>
            </w:pPr>
            <w:r>
              <w:t>&lt;cn:call</w:t>
            </w:r>
            <w:r w:rsidRPr="002F6EE4">
              <w:rPr>
                <w:lang w:val="en-US"/>
              </w:rPr>
              <w:t>Direction</w:t>
            </w:r>
            <w:r>
              <w:t>Subscription xmlns:cn="urn:oma:xml:rest:netapi:callnotification:1"&gt;</w:t>
            </w:r>
          </w:p>
          <w:p w:rsidR="008D328D" w:rsidRDefault="008D328D" w:rsidP="006067F6">
            <w:pPr>
              <w:pStyle w:val="listing"/>
            </w:pPr>
            <w:r>
              <w:t xml:space="preserve">   &lt;callbackReference&gt;</w:t>
            </w:r>
          </w:p>
          <w:p w:rsidR="008D328D" w:rsidRDefault="008D328D" w:rsidP="006067F6">
            <w:pPr>
              <w:pStyle w:val="listing"/>
            </w:pPr>
            <w:r>
              <w:t xml:space="preserve">      &lt;notifyURL&gt;http://application.example.com/notifications/CallDirectionURL&lt;/notifyURL&gt;</w:t>
            </w:r>
          </w:p>
          <w:p w:rsidR="008D328D" w:rsidRDefault="008D328D" w:rsidP="006067F6">
            <w:pPr>
              <w:pStyle w:val="listing"/>
            </w:pPr>
            <w:r>
              <w:t xml:space="preserve">   &lt;/callbackReference&gt;</w:t>
            </w:r>
          </w:p>
          <w:p w:rsidR="008D328D" w:rsidRDefault="008D328D" w:rsidP="006067F6">
            <w:pPr>
              <w:pStyle w:val="listing"/>
            </w:pPr>
            <w:r>
              <w:t xml:space="preserve">   &lt;filter&gt;</w:t>
            </w:r>
          </w:p>
          <w:p w:rsidR="008D328D" w:rsidRDefault="008D328D" w:rsidP="006067F6">
            <w:pPr>
              <w:pStyle w:val="listing"/>
            </w:pPr>
            <w:r>
              <w:t xml:space="preserve">      &lt;address&gt;</w:t>
            </w:r>
            <w:r w:rsidRPr="008D328D">
              <w:rPr>
                <w:lang w:val="en-US"/>
              </w:rPr>
              <w:t>acr:pseudonym123</w:t>
            </w:r>
            <w:r>
              <w:t>&lt;/address&gt;</w:t>
            </w:r>
          </w:p>
          <w:p w:rsidR="008D328D" w:rsidRDefault="008D328D" w:rsidP="006067F6">
            <w:pPr>
              <w:pStyle w:val="listing"/>
            </w:pPr>
            <w:r>
              <w:t xml:space="preserve">      &lt;address&gt;</w:t>
            </w:r>
            <w:r w:rsidRPr="008D328D">
              <w:rPr>
                <w:lang w:val="en-US"/>
              </w:rPr>
              <w:t>acr:pseudonym456</w:t>
            </w:r>
            <w:r>
              <w:t>&lt;/address&gt;</w:t>
            </w:r>
          </w:p>
          <w:p w:rsidR="008D328D" w:rsidRDefault="008D328D" w:rsidP="006067F6">
            <w:pPr>
              <w:pStyle w:val="listing"/>
            </w:pPr>
            <w:r>
              <w:t xml:space="preserve">      &lt;criteria&gt;Busy&lt;/criteria&gt;</w:t>
            </w:r>
          </w:p>
          <w:p w:rsidR="008D328D" w:rsidRDefault="008D328D" w:rsidP="006067F6">
            <w:pPr>
              <w:pStyle w:val="listing"/>
            </w:pPr>
            <w:r>
              <w:t xml:space="preserve">      &lt;addressDirection&gt;Called&lt;/addressDirection&gt;</w:t>
            </w:r>
          </w:p>
          <w:p w:rsidR="008D328D" w:rsidRDefault="008D328D" w:rsidP="006067F6">
            <w:pPr>
              <w:pStyle w:val="listing"/>
            </w:pPr>
            <w:r>
              <w:t xml:space="preserve">   &lt;/filter&gt;</w:t>
            </w:r>
          </w:p>
          <w:p w:rsidR="008D328D" w:rsidRDefault="008D328D" w:rsidP="006067F6">
            <w:pPr>
              <w:pStyle w:val="listing"/>
            </w:pPr>
            <w:r>
              <w:t xml:space="preserve">   &lt;clientCorrelator&gt;212345&lt;/clientCorrelator&gt;</w:t>
            </w:r>
          </w:p>
          <w:p w:rsidR="008D328D" w:rsidRPr="00B95B10" w:rsidRDefault="008D328D" w:rsidP="006067F6">
            <w:pPr>
              <w:pStyle w:val="listing"/>
            </w:pPr>
            <w:r>
              <w:t>&lt;/cn:call</w:t>
            </w:r>
            <w:r>
              <w:rPr>
                <w:lang w:val="de-DE"/>
              </w:rPr>
              <w:t>Direction</w:t>
            </w:r>
            <w:r>
              <w:t>Subscription&gt;</w:t>
            </w:r>
          </w:p>
        </w:tc>
      </w:tr>
    </w:tbl>
    <w:p w:rsidR="008D328D" w:rsidDel="00DD54C9" w:rsidRDefault="008D328D" w:rsidP="008D328D">
      <w:pPr>
        <w:spacing w:before="0"/>
        <w:rPr>
          <w:del w:id="7283" w:author="OMA-DSO2" w:date="2014-09-25T09:12:00Z"/>
          <w:rFonts w:ascii="Arial" w:hAnsi="Arial" w:cs="Arial"/>
          <w:color w:val="000000"/>
        </w:rPr>
      </w:pPr>
      <w:bookmarkStart w:id="7284" w:name="_Toc8390521"/>
      <w:bookmarkEnd w:id="7284"/>
    </w:p>
    <w:p w:rsidR="008D328D" w:rsidRPr="00B95B10" w:rsidRDefault="008D328D" w:rsidP="008D328D">
      <w:pPr>
        <w:pStyle w:val="Heading5"/>
      </w:pPr>
      <w:bookmarkStart w:id="7285" w:name="_Toc304324670"/>
      <w:bookmarkStart w:id="7286" w:name="_Toc8390522"/>
      <w:r w:rsidRPr="00B95B10">
        <w:t>Response</w:t>
      </w:r>
      <w:bookmarkEnd w:id="7285"/>
      <w:bookmarkEnd w:id="72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D328D" w:rsidRPr="00555B31" w:rsidTr="006067F6">
        <w:tc>
          <w:tcPr>
            <w:tcW w:w="5000" w:type="pct"/>
            <w:shd w:val="clear" w:color="auto" w:fill="FFFFCC"/>
            <w:tcMar>
              <w:top w:w="150" w:type="dxa"/>
              <w:left w:w="150" w:type="dxa"/>
              <w:bottom w:w="150" w:type="dxa"/>
              <w:right w:w="150" w:type="dxa"/>
            </w:tcMar>
          </w:tcPr>
          <w:p w:rsidR="008D328D" w:rsidRDefault="008D328D" w:rsidP="006067F6">
            <w:pPr>
              <w:pStyle w:val="listing"/>
            </w:pPr>
            <w:r>
              <w:t>HTTP/1.1 201 Created</w:t>
            </w:r>
          </w:p>
          <w:p w:rsidR="008D328D" w:rsidRDefault="008D328D" w:rsidP="006067F6">
            <w:pPr>
              <w:pStyle w:val="listing"/>
            </w:pPr>
            <w:r>
              <w:t>Content-Type: application/xml</w:t>
            </w:r>
          </w:p>
          <w:p w:rsidR="008D328D" w:rsidRDefault="008D328D" w:rsidP="006067F6">
            <w:pPr>
              <w:pStyle w:val="listing"/>
            </w:pPr>
            <w:r>
              <w:t>Location: http://example.com/exampleAPI</w:t>
            </w:r>
            <w:r w:rsidR="007E2E6D">
              <w:t>/callnotification/v1/</w:t>
            </w:r>
            <w:r>
              <w:t>subscription</w:t>
            </w:r>
            <w:r w:rsidRPr="00CA54BB">
              <w:t>s</w:t>
            </w:r>
            <w:r>
              <w:t>/callDirection/sub001</w:t>
            </w:r>
          </w:p>
          <w:p w:rsidR="008D328D" w:rsidRDefault="008D328D" w:rsidP="006067F6">
            <w:pPr>
              <w:pStyle w:val="listing"/>
            </w:pPr>
            <w:r>
              <w:t xml:space="preserve">Content-Length: </w:t>
            </w:r>
            <w:r w:rsidRPr="00CB0E08">
              <w:rPr>
                <w:lang w:val="en-US"/>
              </w:rPr>
              <w:t>nnnn</w:t>
            </w:r>
          </w:p>
          <w:p w:rsidR="008D328D" w:rsidRDefault="008D328D" w:rsidP="006067F6">
            <w:pPr>
              <w:pStyle w:val="listing"/>
            </w:pPr>
            <w:r>
              <w:t xml:space="preserve">Date: Mon, 28 Jun 2010 17:51:59 GMT </w:t>
            </w:r>
          </w:p>
          <w:p w:rsidR="008D328D" w:rsidRDefault="008D328D" w:rsidP="006067F6">
            <w:pPr>
              <w:pStyle w:val="listing"/>
            </w:pPr>
          </w:p>
          <w:p w:rsidR="008D328D" w:rsidRDefault="008D328D" w:rsidP="006067F6">
            <w:pPr>
              <w:pStyle w:val="listing"/>
            </w:pPr>
            <w:r>
              <w:t>&lt;?xml version="1.0" encoding="UTF-8"?&gt;</w:t>
            </w:r>
          </w:p>
          <w:p w:rsidR="008D328D" w:rsidRDefault="008D328D" w:rsidP="006067F6">
            <w:pPr>
              <w:pStyle w:val="listing"/>
            </w:pPr>
            <w:r>
              <w:t>&lt;cn:call</w:t>
            </w:r>
            <w:r w:rsidRPr="002F6EE4">
              <w:rPr>
                <w:lang w:val="en-US"/>
              </w:rPr>
              <w:t>Direction</w:t>
            </w:r>
            <w:r>
              <w:t>Subscription xmlns:cn="urn:oma:xml:rest:netapi:callnotification:1"&gt;</w:t>
            </w:r>
          </w:p>
          <w:p w:rsidR="008D328D" w:rsidRDefault="008D328D" w:rsidP="006067F6">
            <w:pPr>
              <w:pStyle w:val="listing"/>
            </w:pPr>
            <w:r>
              <w:t xml:space="preserve">   &lt;callbackReference&gt;</w:t>
            </w:r>
          </w:p>
          <w:p w:rsidR="008D328D" w:rsidRDefault="008D328D" w:rsidP="006067F6">
            <w:pPr>
              <w:pStyle w:val="listing"/>
            </w:pPr>
            <w:r>
              <w:t xml:space="preserve">      &lt;notifyURL&gt;http://application.example.com/notifications/CallDirectionURL&lt;/notifyURL&gt;</w:t>
            </w:r>
          </w:p>
          <w:p w:rsidR="008D328D" w:rsidRDefault="008D328D" w:rsidP="006067F6">
            <w:pPr>
              <w:pStyle w:val="listing"/>
            </w:pPr>
            <w:r>
              <w:t xml:space="preserve">   &lt;/callbackReference&gt;</w:t>
            </w:r>
          </w:p>
          <w:p w:rsidR="008D328D" w:rsidRDefault="008D328D" w:rsidP="006067F6">
            <w:pPr>
              <w:pStyle w:val="listing"/>
            </w:pPr>
            <w:r>
              <w:t xml:space="preserve">   &lt;filter&gt;</w:t>
            </w:r>
          </w:p>
          <w:p w:rsidR="008D328D" w:rsidRDefault="008D328D" w:rsidP="006067F6">
            <w:pPr>
              <w:pStyle w:val="listing"/>
            </w:pPr>
            <w:r>
              <w:t xml:space="preserve">      &lt;address&gt;</w:t>
            </w:r>
            <w:r w:rsidR="00C56466" w:rsidRPr="00C56466">
              <w:rPr>
                <w:lang w:val="en-US"/>
              </w:rPr>
              <w:t>acr:pseudonym123</w:t>
            </w:r>
            <w:r>
              <w:t>&lt;/address&gt;</w:t>
            </w:r>
          </w:p>
          <w:p w:rsidR="008D328D" w:rsidRDefault="008D328D" w:rsidP="006067F6">
            <w:pPr>
              <w:pStyle w:val="listing"/>
            </w:pPr>
            <w:r>
              <w:t xml:space="preserve">      &lt;address&gt;</w:t>
            </w:r>
            <w:r w:rsidR="00C56466" w:rsidRPr="00C56466">
              <w:rPr>
                <w:lang w:val="en-US"/>
              </w:rPr>
              <w:t>acr:pseudonym456</w:t>
            </w:r>
            <w:r>
              <w:t>&lt;/address&gt;</w:t>
            </w:r>
          </w:p>
          <w:p w:rsidR="008D328D" w:rsidRDefault="008D328D" w:rsidP="006067F6">
            <w:pPr>
              <w:pStyle w:val="listing"/>
            </w:pPr>
            <w:r>
              <w:t xml:space="preserve">      &lt;criteria&gt;Busy&lt;/criteria&gt;</w:t>
            </w:r>
          </w:p>
          <w:p w:rsidR="008D328D" w:rsidRDefault="008D328D" w:rsidP="006067F6">
            <w:pPr>
              <w:pStyle w:val="listing"/>
            </w:pPr>
            <w:r>
              <w:t xml:space="preserve">      &lt;addressDirection&gt;Called&lt;/addressDirection&gt;</w:t>
            </w:r>
          </w:p>
          <w:p w:rsidR="008D328D" w:rsidRDefault="008D328D" w:rsidP="006067F6">
            <w:pPr>
              <w:pStyle w:val="listing"/>
            </w:pPr>
            <w:r>
              <w:t xml:space="preserve">   &lt;/filter&gt;</w:t>
            </w:r>
          </w:p>
          <w:p w:rsidR="008D328D" w:rsidRDefault="008D328D" w:rsidP="006067F6">
            <w:pPr>
              <w:pStyle w:val="listing"/>
            </w:pPr>
            <w:r>
              <w:t xml:space="preserve">   &lt;clientCorrelator&gt;212345&lt;/clientCorrelator&gt;</w:t>
            </w:r>
          </w:p>
          <w:p w:rsidR="008D328D" w:rsidRDefault="008D328D" w:rsidP="006067F6">
            <w:pPr>
              <w:pStyle w:val="listing"/>
            </w:pPr>
            <w:r>
              <w:t xml:space="preserve">   &lt;resourceURL&gt;http://example.com/exampleAPI</w:t>
            </w:r>
            <w:r w:rsidR="007E2E6D">
              <w:t>/callnotification/v1/</w:t>
            </w:r>
            <w:r>
              <w:t>subscriptions/callDirection/sub001&lt;/resourceURL&gt;</w:t>
            </w:r>
          </w:p>
          <w:p w:rsidR="008D328D" w:rsidRPr="00FB315E" w:rsidRDefault="008D328D" w:rsidP="006067F6">
            <w:pPr>
              <w:pStyle w:val="listing"/>
            </w:pPr>
            <w:r>
              <w:t>&lt;/cn:call</w:t>
            </w:r>
            <w:r>
              <w:rPr>
                <w:lang w:val="de-DE"/>
              </w:rPr>
              <w:t>Direction</w:t>
            </w:r>
            <w:r>
              <w:t>Subscription&gt;</w:t>
            </w:r>
          </w:p>
        </w:tc>
      </w:tr>
    </w:tbl>
    <w:p w:rsidR="008D328D" w:rsidDel="00DD54C9" w:rsidRDefault="008D328D" w:rsidP="008D328D">
      <w:pPr>
        <w:spacing w:before="0"/>
        <w:rPr>
          <w:del w:id="7287" w:author="OMA-DSO2" w:date="2014-09-25T09:12:00Z"/>
          <w:rFonts w:ascii="Arial" w:hAnsi="Arial"/>
        </w:rPr>
      </w:pPr>
    </w:p>
    <w:p w:rsidR="008D328D" w:rsidRDefault="008D328D" w:rsidP="008D328D">
      <w:r>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220C3C" w:rsidRPr="008E13CB" w:rsidDel="00DD54C9" w:rsidRDefault="00220C3C" w:rsidP="00220C3C">
      <w:pPr>
        <w:rPr>
          <w:del w:id="7288" w:author="OMA-DSO2" w:date="2014-09-25T09:12:00Z"/>
        </w:rPr>
      </w:pPr>
      <w:bookmarkStart w:id="7289" w:name="_Toc8390523"/>
      <w:bookmarkEnd w:id="7289"/>
    </w:p>
    <w:p w:rsidR="00220C3C" w:rsidRPr="00B95B10" w:rsidRDefault="00220C3C" w:rsidP="00220C3C">
      <w:pPr>
        <w:pStyle w:val="Heading3"/>
      </w:pPr>
      <w:bookmarkStart w:id="7290" w:name="_Toc265876832"/>
      <w:bookmarkStart w:id="7291" w:name="_Toc292721791"/>
      <w:bookmarkStart w:id="7292" w:name="_Toc304324671"/>
      <w:bookmarkStart w:id="7293" w:name="_Toc8390524"/>
      <w:r w:rsidRPr="00B95B10">
        <w:t>DELETE</w:t>
      </w:r>
      <w:bookmarkEnd w:id="7290"/>
      <w:bookmarkEnd w:id="7291"/>
      <w:bookmarkEnd w:id="7292"/>
      <w:bookmarkEnd w:id="7293"/>
    </w:p>
    <w:p w:rsidR="00220C3C" w:rsidRDefault="00220C3C" w:rsidP="00220C3C">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220C3C" w:rsidDel="00DD54C9" w:rsidRDefault="00220C3C" w:rsidP="00220C3C">
      <w:pPr>
        <w:rPr>
          <w:del w:id="7294" w:author="OMA-DSO2" w:date="2014-09-25T09:12:00Z"/>
        </w:rPr>
      </w:pPr>
      <w:bookmarkStart w:id="7295" w:name="_Toc8390525"/>
      <w:bookmarkEnd w:id="7295"/>
    </w:p>
    <w:p w:rsidR="00220C3C" w:rsidRPr="00B95B10" w:rsidDel="00DD54C9" w:rsidRDefault="00220C3C" w:rsidP="00220C3C">
      <w:pPr>
        <w:spacing w:after="0"/>
        <w:ind w:left="100"/>
        <w:rPr>
          <w:del w:id="7296" w:author="OMA-DSO2" w:date="2014-09-25T09:12:00Z"/>
          <w:rFonts w:ascii="Arial" w:hAnsi="Arial"/>
        </w:rPr>
      </w:pPr>
      <w:bookmarkStart w:id="7297" w:name="_Toc8390526"/>
      <w:bookmarkEnd w:id="7297"/>
    </w:p>
    <w:p w:rsidR="00220C3C" w:rsidRPr="00B95B10" w:rsidRDefault="00220C3C" w:rsidP="008F2C27">
      <w:pPr>
        <w:pStyle w:val="Heading2"/>
      </w:pPr>
      <w:bookmarkStart w:id="7298" w:name="_Toc265876833"/>
      <w:bookmarkStart w:id="7299" w:name="_Ref269718274"/>
      <w:bookmarkStart w:id="7300" w:name="_Toc292721792"/>
      <w:bookmarkStart w:id="7301" w:name="_Toc304324672"/>
      <w:bookmarkStart w:id="7302" w:name="_Toc8390527"/>
      <w:r w:rsidRPr="00B95B10">
        <w:t xml:space="preserve">Resource: </w:t>
      </w:r>
      <w:r w:rsidRPr="00D42CF7">
        <w:t xml:space="preserve">Individual </w:t>
      </w:r>
      <w:r w:rsidR="00197F6D">
        <w:t>s</w:t>
      </w:r>
      <w:r w:rsidRPr="00D42CF7">
        <w:t xml:space="preserve">ubscription to </w:t>
      </w:r>
      <w:bookmarkEnd w:id="7298"/>
      <w:r w:rsidR="00197F6D">
        <w:t>c</w:t>
      </w:r>
      <w:r w:rsidRPr="00D42CF7">
        <w:t>all</w:t>
      </w:r>
      <w:r w:rsidR="00197F6D">
        <w:t xml:space="preserve"> d</w:t>
      </w:r>
      <w:r w:rsidR="008F2C27">
        <w:t>irection</w:t>
      </w:r>
      <w:r w:rsidRPr="00D42CF7">
        <w:t xml:space="preserve"> </w:t>
      </w:r>
      <w:r w:rsidR="00197F6D">
        <w:t>notification</w:t>
      </w:r>
      <w:r w:rsidRPr="00D42CF7">
        <w:t>s</w:t>
      </w:r>
      <w:bookmarkEnd w:id="7299"/>
      <w:bookmarkEnd w:id="7300"/>
      <w:bookmarkEnd w:id="7301"/>
      <w:bookmarkEnd w:id="7302"/>
    </w:p>
    <w:p w:rsidR="00220C3C" w:rsidRPr="00B95B10" w:rsidRDefault="00220C3C" w:rsidP="00220C3C">
      <w:r w:rsidRPr="00B95B10">
        <w:t xml:space="preserve">The resource used is: </w:t>
      </w:r>
    </w:p>
    <w:p w:rsidR="00220C3C" w:rsidRPr="007D0773" w:rsidRDefault="00220C3C" w:rsidP="008F2C27">
      <w:pPr>
        <w:rPr>
          <w:b/>
        </w:rPr>
      </w:pPr>
      <w:r w:rsidRPr="00C44A9D">
        <w:rPr>
          <w:b/>
        </w:rPr>
        <w:t>http://{serverRoot}</w:t>
      </w:r>
      <w:r w:rsidR="007E2E6D">
        <w:rPr>
          <w:b/>
        </w:rPr>
        <w:t>/callnotification/{apiVersion}</w:t>
      </w:r>
      <w:r>
        <w:rPr>
          <w:b/>
        </w:rPr>
        <w:t>/subscription</w:t>
      </w:r>
      <w:r w:rsidRPr="001905C0">
        <w:rPr>
          <w:b/>
        </w:rPr>
        <w:t>s/call</w:t>
      </w:r>
      <w:r w:rsidR="008F2C27" w:rsidRPr="001905C0">
        <w:rPr>
          <w:b/>
        </w:rPr>
        <w:t>Direction</w:t>
      </w:r>
      <w:r w:rsidRPr="001905C0">
        <w:rPr>
          <w:b/>
        </w:rPr>
        <w:t>/{subscriptionId}</w:t>
      </w:r>
    </w:p>
    <w:p w:rsidR="00220C3C" w:rsidRPr="00B95B10" w:rsidRDefault="00220C3C" w:rsidP="008F2C27">
      <w:r w:rsidRPr="00B95B10">
        <w:t xml:space="preserve">This resource </w:t>
      </w:r>
      <w:r>
        <w:t xml:space="preserve">represents an individual subscription to </w:t>
      </w:r>
      <w:r w:rsidR="00197F6D">
        <w:t>c</w:t>
      </w:r>
      <w:r>
        <w:t>all</w:t>
      </w:r>
      <w:r w:rsidR="00197F6D">
        <w:t xml:space="preserve"> d</w:t>
      </w:r>
      <w:r w:rsidR="008F2C27">
        <w:t xml:space="preserve">irection </w:t>
      </w:r>
      <w:r w:rsidR="00197F6D">
        <w:t>notification</w:t>
      </w:r>
      <w:r>
        <w:t>s.</w:t>
      </w:r>
    </w:p>
    <w:p w:rsidR="00220C3C" w:rsidRPr="00B95B10" w:rsidRDefault="00220C3C" w:rsidP="00220C3C">
      <w:pPr>
        <w:pStyle w:val="Heading3"/>
      </w:pPr>
      <w:bookmarkStart w:id="7303" w:name="_Toc265876834"/>
      <w:bookmarkStart w:id="7304" w:name="_Toc292721793"/>
      <w:bookmarkStart w:id="7305" w:name="_Toc304324673"/>
      <w:bookmarkStart w:id="7306" w:name="_Toc8390528"/>
      <w:r w:rsidRPr="00B95B10">
        <w:t xml:space="preserve">Request </w:t>
      </w:r>
      <w:r w:rsidR="00D770DE">
        <w:t>URL</w:t>
      </w:r>
      <w:r w:rsidRPr="00B95B10">
        <w:t xml:space="preserve"> variables</w:t>
      </w:r>
      <w:bookmarkEnd w:id="7303"/>
      <w:bookmarkEnd w:id="7304"/>
      <w:bookmarkEnd w:id="7305"/>
      <w:bookmarkEnd w:id="7306"/>
    </w:p>
    <w:p w:rsidR="00220C3C" w:rsidRPr="00B95B10" w:rsidRDefault="00220C3C" w:rsidP="00220C3C">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220C3C" w:rsidRPr="00DD54C9" w:rsidTr="00220C3C">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220C3C" w:rsidRPr="00DD54C9" w:rsidRDefault="00220C3C" w:rsidP="00220C3C">
            <w:pPr>
              <w:spacing w:before="0"/>
              <w:rPr>
                <w:rFonts w:ascii="Arial" w:hAnsi="Arial" w:cs="Arial"/>
                <w:b/>
                <w:bCs/>
                <w:color w:val="000000"/>
                <w:rPrChange w:id="7307" w:author="OMA-DSO2" w:date="2014-09-25T09:17:00Z">
                  <w:rPr>
                    <w:rFonts w:ascii="Arial" w:hAnsi="Arial" w:cs="Arial"/>
                    <w:bCs/>
                    <w:color w:val="000000"/>
                  </w:rPr>
                </w:rPrChange>
              </w:rPr>
            </w:pPr>
            <w:r w:rsidRPr="00DD54C9">
              <w:rPr>
                <w:rFonts w:ascii="Arial" w:hAnsi="Arial" w:cs="Arial"/>
                <w:b/>
                <w:bCs/>
                <w:color w:val="000000"/>
                <w:rPrChange w:id="7308" w:author="OMA-DSO2" w:date="2014-09-25T09:17: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20C3C" w:rsidRPr="00DD54C9" w:rsidRDefault="00220C3C" w:rsidP="00220C3C">
            <w:pPr>
              <w:spacing w:before="0"/>
              <w:rPr>
                <w:rFonts w:ascii="Arial" w:hAnsi="Arial" w:cs="Arial"/>
                <w:b/>
                <w:bCs/>
                <w:color w:val="000000"/>
                <w:rPrChange w:id="7309" w:author="OMA-DSO2" w:date="2014-09-25T09:17:00Z">
                  <w:rPr>
                    <w:rFonts w:ascii="Arial" w:hAnsi="Arial" w:cs="Arial"/>
                    <w:bCs/>
                    <w:color w:val="000000"/>
                  </w:rPr>
                </w:rPrChange>
              </w:rPr>
            </w:pPr>
            <w:r w:rsidRPr="00DD54C9">
              <w:rPr>
                <w:rFonts w:ascii="Arial" w:hAnsi="Arial" w:cs="Arial"/>
                <w:b/>
                <w:bCs/>
                <w:color w:val="000000"/>
                <w:rPrChange w:id="7310" w:author="OMA-DSO2" w:date="2014-09-25T09:17:00Z">
                  <w:rPr>
                    <w:rFonts w:ascii="Arial" w:hAnsi="Arial" w:cs="Arial"/>
                    <w:bCs/>
                    <w:color w:val="000000"/>
                  </w:rPr>
                </w:rPrChange>
              </w:rPr>
              <w:t>Description</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220C3C" w:rsidRPr="00555B31" w:rsidTr="00220C3C">
        <w:tc>
          <w:tcPr>
            <w:tcW w:w="1137"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220C3C" w:rsidRPr="00555B31" w:rsidRDefault="00220C3C" w:rsidP="00220C3C">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220C3C" w:rsidRPr="006A3B2A" w:rsidDel="00DD54C9" w:rsidRDefault="00220C3C" w:rsidP="00220C3C">
      <w:pPr>
        <w:rPr>
          <w:del w:id="7311" w:author="OMA-DSO2" w:date="2014-09-25T09:12:00Z"/>
          <w:rFonts w:ascii="Arial" w:hAnsi="Arial" w:cs="Arial"/>
          <w:szCs w:val="32"/>
          <w:lang w:val="en-US"/>
        </w:rPr>
      </w:pPr>
      <w:bookmarkStart w:id="7312" w:name="_Toc8390529"/>
      <w:bookmarkEnd w:id="7312"/>
    </w:p>
    <w:p w:rsidR="0000618F" w:rsidRPr="00B95B10" w:rsidRDefault="0000618F" w:rsidP="0000618F">
      <w:pPr>
        <w:pStyle w:val="Heading3"/>
      </w:pPr>
      <w:bookmarkStart w:id="7313" w:name="_Toc265876835"/>
      <w:bookmarkStart w:id="7314" w:name="_Toc292721794"/>
      <w:bookmarkStart w:id="7315" w:name="_Toc304324674"/>
      <w:bookmarkStart w:id="7316" w:name="_Toc8390530"/>
      <w:r w:rsidRPr="00B95B10">
        <w:t>Response Codes</w:t>
      </w:r>
      <w:bookmarkEnd w:id="7313"/>
      <w:bookmarkEnd w:id="7314"/>
      <w:r>
        <w:t xml:space="preserve"> and Error handling</w:t>
      </w:r>
      <w:bookmarkEnd w:id="7315"/>
      <w:bookmarkEnd w:id="7316"/>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220C3C" w:rsidRPr="00496CDB" w:rsidDel="00DD54C9" w:rsidRDefault="00220C3C" w:rsidP="00220C3C">
      <w:pPr>
        <w:rPr>
          <w:del w:id="7317" w:author="OMA-DSO2" w:date="2014-09-25T09:12:00Z"/>
        </w:rPr>
      </w:pPr>
      <w:bookmarkStart w:id="7318" w:name="_Toc8390531"/>
      <w:bookmarkEnd w:id="7318"/>
    </w:p>
    <w:p w:rsidR="00220C3C" w:rsidRPr="00B95B10" w:rsidRDefault="00220C3C" w:rsidP="00220C3C">
      <w:pPr>
        <w:pStyle w:val="Heading3"/>
      </w:pPr>
      <w:bookmarkStart w:id="7319" w:name="_Ref269718277"/>
      <w:bookmarkStart w:id="7320" w:name="_Toc265876838"/>
      <w:bookmarkStart w:id="7321" w:name="_Toc292721797"/>
      <w:bookmarkStart w:id="7322" w:name="_Toc304324675"/>
      <w:bookmarkStart w:id="7323" w:name="_Toc8390532"/>
      <w:r w:rsidRPr="00B95B10">
        <w:t>GET</w:t>
      </w:r>
      <w:bookmarkEnd w:id="7319"/>
      <w:bookmarkEnd w:id="7320"/>
      <w:bookmarkEnd w:id="7321"/>
      <w:bookmarkEnd w:id="7322"/>
      <w:bookmarkEnd w:id="7323"/>
    </w:p>
    <w:p w:rsidR="00220C3C" w:rsidRPr="00B95B10" w:rsidRDefault="00220C3C" w:rsidP="008F2C27">
      <w:r w:rsidRPr="00B95B10">
        <w:t>This operation is used for</w:t>
      </w:r>
      <w:r>
        <w:t xml:space="preserve"> reading an i</w:t>
      </w:r>
      <w:r w:rsidRPr="0088041B">
        <w:t xml:space="preserve">ndividual </w:t>
      </w:r>
      <w:r>
        <w:t>s</w:t>
      </w:r>
      <w:r w:rsidRPr="0088041B">
        <w:t xml:space="preserve">ubscription to </w:t>
      </w:r>
      <w:r w:rsidR="00197F6D">
        <w:t>c</w:t>
      </w:r>
      <w:r w:rsidRPr="0088041B">
        <w:t>all</w:t>
      </w:r>
      <w:r w:rsidR="00197F6D">
        <w:t xml:space="preserve"> d</w:t>
      </w:r>
      <w:r w:rsidR="008F2C27">
        <w:t>irection</w:t>
      </w:r>
      <w:r w:rsidRPr="0088041B">
        <w:t xml:space="preserve"> </w:t>
      </w:r>
      <w:r w:rsidR="00197F6D">
        <w:t>notification</w:t>
      </w:r>
      <w:r w:rsidRPr="0088041B">
        <w:t>s</w:t>
      </w:r>
      <w:r w:rsidRPr="00B95B10">
        <w:t>.</w:t>
      </w:r>
    </w:p>
    <w:p w:rsidR="00220C3C" w:rsidRDefault="00220C3C" w:rsidP="00A50C61">
      <w:pPr>
        <w:pStyle w:val="Heading4"/>
      </w:pPr>
      <w:bookmarkStart w:id="7324" w:name="_Ref271731885"/>
      <w:bookmarkStart w:id="7325" w:name="_Toc265876839"/>
      <w:bookmarkStart w:id="7326" w:name="_Toc292721798"/>
      <w:bookmarkStart w:id="7327" w:name="_Toc304324676"/>
      <w:bookmarkStart w:id="7328" w:name="_Toc8390533"/>
      <w:r w:rsidRPr="00B95B10">
        <w:t>Example</w:t>
      </w:r>
      <w:r>
        <w:t xml:space="preserve">: </w:t>
      </w:r>
      <w:r w:rsidR="00A50C61">
        <w:t xml:space="preserve">Retrieving </w:t>
      </w:r>
      <w:r w:rsidRPr="0088041B">
        <w:t xml:space="preserve">an individual subscription to </w:t>
      </w:r>
      <w:r w:rsidR="00197F6D">
        <w:t>c</w:t>
      </w:r>
      <w:r w:rsidRPr="0088041B">
        <w:t>all</w:t>
      </w:r>
      <w:r w:rsidR="00197F6D">
        <w:t xml:space="preserve"> d</w:t>
      </w:r>
      <w:r w:rsidR="008F2C27">
        <w:t>irection</w:t>
      </w:r>
      <w:r w:rsidRPr="0088041B">
        <w:t xml:space="preserve"> </w:t>
      </w:r>
      <w:r w:rsidR="00197F6D">
        <w:t>notification</w:t>
      </w:r>
      <w:r w:rsidRPr="0088041B">
        <w:t>s</w:t>
      </w:r>
      <w:r w:rsidRPr="00B95B10">
        <w:t xml:space="preserve"> </w:t>
      </w:r>
      <w:r w:rsidRPr="00B95B10">
        <w:tab/>
        <w:t>(Informative)</w:t>
      </w:r>
      <w:bookmarkEnd w:id="7324"/>
      <w:bookmarkEnd w:id="7325"/>
      <w:bookmarkEnd w:id="7326"/>
      <w:bookmarkEnd w:id="7327"/>
      <w:bookmarkEnd w:id="7328"/>
    </w:p>
    <w:p w:rsidR="00220C3C" w:rsidRPr="00B95B10" w:rsidRDefault="00220C3C" w:rsidP="00220C3C">
      <w:pPr>
        <w:pStyle w:val="Heading5"/>
      </w:pPr>
      <w:bookmarkStart w:id="7329" w:name="_Toc265876840"/>
      <w:bookmarkStart w:id="7330" w:name="_Toc292721799"/>
      <w:bookmarkStart w:id="7331" w:name="_Toc304324677"/>
      <w:bookmarkStart w:id="7332" w:name="_Toc8390534"/>
      <w:r w:rsidRPr="00B95B10">
        <w:t>Request</w:t>
      </w:r>
      <w:bookmarkEnd w:id="7329"/>
      <w:bookmarkEnd w:id="7330"/>
      <w:bookmarkEnd w:id="7331"/>
      <w:bookmarkEnd w:id="73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220C3C" w:rsidRPr="00B95B10" w:rsidRDefault="00513E4A" w:rsidP="00220C3C">
            <w:pPr>
              <w:pStyle w:val="listing"/>
            </w:pPr>
            <w:r w:rsidRPr="00B95B10">
              <w:t xml:space="preserve">GET </w:t>
            </w:r>
            <w:r w:rsidR="00143542">
              <w:t>/exampleAPI</w:t>
            </w:r>
            <w:r w:rsidR="007E2E6D">
              <w:t>/callnotification/v1/</w:t>
            </w:r>
            <w:r>
              <w:t>subscription</w:t>
            </w:r>
            <w:r w:rsidRPr="00CA54BB">
              <w:t>s</w:t>
            </w:r>
            <w:r>
              <w:t>/callDirection/</w:t>
            </w:r>
            <w:r w:rsidR="00C961D4">
              <w:t>sub001</w:t>
            </w:r>
            <w:r w:rsidRPr="00B95B10">
              <w:t xml:space="preserve"> HTTP/1.1</w:t>
            </w:r>
            <w:r w:rsidRPr="00B95B10">
              <w:br/>
              <w:t>Accept: application/xml</w:t>
            </w:r>
            <w:r w:rsidRPr="00B95B10">
              <w:br/>
              <w:t>Host: example.com</w:t>
            </w:r>
          </w:p>
        </w:tc>
      </w:tr>
    </w:tbl>
    <w:p w:rsidR="00220C3C" w:rsidDel="00DD54C9" w:rsidRDefault="00220C3C" w:rsidP="00220C3C">
      <w:pPr>
        <w:spacing w:before="0"/>
        <w:rPr>
          <w:del w:id="7333" w:author="OMA-DSO2" w:date="2014-09-25T09:12:00Z"/>
          <w:rFonts w:ascii="Arial" w:hAnsi="Arial" w:cs="Arial"/>
          <w:color w:val="000000"/>
        </w:rPr>
      </w:pPr>
      <w:bookmarkStart w:id="7334" w:name="_Toc8390535"/>
      <w:bookmarkEnd w:id="7334"/>
    </w:p>
    <w:p w:rsidR="00220C3C" w:rsidRPr="00B95B10" w:rsidRDefault="00220C3C" w:rsidP="00220C3C">
      <w:pPr>
        <w:pStyle w:val="Heading5"/>
      </w:pPr>
      <w:bookmarkStart w:id="7335" w:name="_Toc265876841"/>
      <w:bookmarkStart w:id="7336" w:name="_Toc292721800"/>
      <w:bookmarkStart w:id="7337" w:name="_Toc304324678"/>
      <w:bookmarkStart w:id="7338" w:name="_Toc8390536"/>
      <w:r w:rsidRPr="00B95B10">
        <w:t>Response</w:t>
      </w:r>
      <w:bookmarkEnd w:id="7335"/>
      <w:bookmarkEnd w:id="7336"/>
      <w:bookmarkEnd w:id="7337"/>
      <w:bookmarkEnd w:id="73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F4438E" w:rsidRDefault="00F4438E" w:rsidP="00F4438E">
            <w:pPr>
              <w:pStyle w:val="listing"/>
            </w:pPr>
            <w:r>
              <w:t>HTTP/1.1 200 OK</w:t>
            </w:r>
          </w:p>
          <w:p w:rsidR="00F4438E" w:rsidRDefault="00F4438E" w:rsidP="00F4438E">
            <w:pPr>
              <w:pStyle w:val="listing"/>
            </w:pPr>
            <w:r>
              <w:t>Content-Type: application/xml</w:t>
            </w:r>
          </w:p>
          <w:p w:rsidR="00F4438E" w:rsidRDefault="00F4438E" w:rsidP="00F4438E">
            <w:pPr>
              <w:pStyle w:val="listing"/>
            </w:pPr>
            <w:r>
              <w:t xml:space="preserve">Content-Length: </w:t>
            </w:r>
            <w:r w:rsidR="00A4418C" w:rsidRPr="00CB0E08">
              <w:rPr>
                <w:lang w:val="en-US"/>
              </w:rPr>
              <w:t>nnnn</w:t>
            </w:r>
          </w:p>
          <w:p w:rsidR="00F4438E" w:rsidRDefault="00F4438E" w:rsidP="00F4438E">
            <w:pPr>
              <w:pStyle w:val="listing"/>
            </w:pPr>
            <w:r>
              <w:t xml:space="preserve">Date: Mon, 28 Jun 2010 17:51:59 GMT </w:t>
            </w:r>
          </w:p>
          <w:p w:rsidR="00F4438E" w:rsidRDefault="00F4438E" w:rsidP="00F4438E">
            <w:pPr>
              <w:pStyle w:val="listing"/>
            </w:pPr>
          </w:p>
          <w:p w:rsidR="00DE648E" w:rsidRDefault="00DE648E" w:rsidP="00DE648E">
            <w:pPr>
              <w:pStyle w:val="listing"/>
            </w:pPr>
            <w:r>
              <w:t>&lt;?xml version="1.0" encoding="UTF-8"?&gt;</w:t>
            </w:r>
          </w:p>
          <w:p w:rsidR="00DE648E" w:rsidRDefault="00DE648E" w:rsidP="00DE648E">
            <w:pPr>
              <w:pStyle w:val="listing"/>
            </w:pPr>
            <w:r>
              <w:t>&lt;cn:call</w:t>
            </w:r>
            <w:r w:rsidR="002F6EE4" w:rsidRPr="002F6EE4">
              <w:rPr>
                <w:lang w:val="en-US"/>
              </w:rPr>
              <w:t>Direction</w:t>
            </w:r>
            <w:r>
              <w:t>Subscription xmlns:cn="</w:t>
            </w:r>
            <w:r w:rsidR="00A73493">
              <w:t>urn:oma:xml:rest:netapi:</w:t>
            </w:r>
            <w:r>
              <w:t>callnotification:1"&gt;</w:t>
            </w:r>
          </w:p>
          <w:p w:rsidR="00DE648E" w:rsidRDefault="00DE648E" w:rsidP="00DE648E">
            <w:pPr>
              <w:pStyle w:val="listing"/>
            </w:pPr>
            <w:r>
              <w:t xml:space="preserve">   &lt;callbackReference&gt;</w:t>
            </w:r>
          </w:p>
          <w:p w:rsidR="00DE648E" w:rsidRDefault="00DE648E" w:rsidP="00DE648E">
            <w:pPr>
              <w:pStyle w:val="listing"/>
            </w:pPr>
            <w:r>
              <w:t xml:space="preserve">      &lt;notifyURL&gt;http://application.example.com/notifications/CallDirectionURL&lt;/notifyURL&gt;</w:t>
            </w:r>
          </w:p>
          <w:p w:rsidR="00DE648E" w:rsidRDefault="00DE648E" w:rsidP="00DE648E">
            <w:pPr>
              <w:pStyle w:val="listing"/>
            </w:pPr>
            <w:r>
              <w:t xml:space="preserve">   &lt;/callbackReference&gt;</w:t>
            </w:r>
          </w:p>
          <w:p w:rsidR="00DE648E" w:rsidRDefault="00DE648E" w:rsidP="00DE648E">
            <w:pPr>
              <w:pStyle w:val="listing"/>
            </w:pPr>
            <w:r>
              <w:t xml:space="preserve">   &lt;filter&gt;</w:t>
            </w:r>
          </w:p>
          <w:p w:rsidR="00DE648E" w:rsidRDefault="00DE648E" w:rsidP="00DE648E">
            <w:pPr>
              <w:pStyle w:val="listing"/>
            </w:pPr>
            <w:r>
              <w:t xml:space="preserve">      &lt;address&gt;tel:</w:t>
            </w:r>
            <w:r w:rsidR="00C961D4">
              <w:t>+</w:t>
            </w:r>
            <w:r w:rsidR="00A62516">
              <w:t>1958555</w:t>
            </w:r>
            <w:r w:rsidR="00C961D4">
              <w:t>0101</w:t>
            </w:r>
            <w:r>
              <w:t>&lt;/address&gt;</w:t>
            </w:r>
          </w:p>
          <w:p w:rsidR="00DE648E" w:rsidRDefault="00DE648E" w:rsidP="00DE648E">
            <w:pPr>
              <w:pStyle w:val="listing"/>
            </w:pPr>
            <w:r>
              <w:t xml:space="preserve">      &lt;address&gt;tel:</w:t>
            </w:r>
            <w:r w:rsidR="00FB6A14">
              <w:t>+</w:t>
            </w:r>
            <w:r w:rsidR="00A62516">
              <w:t>1958555</w:t>
            </w:r>
            <w:r w:rsidR="00C961D4">
              <w:t>0102</w:t>
            </w:r>
            <w:r>
              <w:t>&lt;/address&gt;</w:t>
            </w:r>
          </w:p>
          <w:p w:rsidR="00DE648E" w:rsidRDefault="00DE648E" w:rsidP="00DE648E">
            <w:pPr>
              <w:pStyle w:val="listing"/>
            </w:pPr>
            <w:r>
              <w:t xml:space="preserve">      &lt;criteria&gt;Busy&lt;/criteria&gt;</w:t>
            </w:r>
          </w:p>
          <w:p w:rsidR="00DE648E" w:rsidRDefault="00DE648E" w:rsidP="00DE648E">
            <w:pPr>
              <w:pStyle w:val="listing"/>
            </w:pPr>
            <w:r>
              <w:t xml:space="preserve">      &lt;addressDirection&gt;Called&lt;/addressDirection&gt;</w:t>
            </w:r>
          </w:p>
          <w:p w:rsidR="00DE648E" w:rsidRDefault="00DE648E" w:rsidP="00DE648E">
            <w:pPr>
              <w:pStyle w:val="listing"/>
            </w:pPr>
            <w:r>
              <w:t xml:space="preserve">   &lt;/filter&gt;</w:t>
            </w:r>
          </w:p>
          <w:p w:rsidR="00DE648E" w:rsidRDefault="00DE648E" w:rsidP="00DE648E">
            <w:pPr>
              <w:pStyle w:val="listing"/>
            </w:pPr>
            <w:r>
              <w:t xml:space="preserve">   &lt;clientCorrelator&gt;212345&lt;/clientCorrelator&gt;</w:t>
            </w:r>
          </w:p>
          <w:p w:rsidR="00DE648E" w:rsidRDefault="00DE648E" w:rsidP="00DE648E">
            <w:pPr>
              <w:pStyle w:val="listing"/>
            </w:pPr>
            <w:r>
              <w:t xml:space="preserve">   &lt;resourceURL&gt;http://</w:t>
            </w:r>
            <w:r w:rsidR="00143542">
              <w:t>example.com/exampleAPI</w:t>
            </w:r>
            <w:r w:rsidR="007E2E6D">
              <w:t>/callnotification/v1/</w:t>
            </w:r>
            <w:r>
              <w:t>subscriptions/callDirection/</w:t>
            </w:r>
            <w:r w:rsidR="00C961D4">
              <w:t>sub001</w:t>
            </w:r>
            <w:r>
              <w:t>&lt;/resourceURL&gt;</w:t>
            </w:r>
          </w:p>
          <w:p w:rsidR="00220C3C" w:rsidRPr="00FB315E" w:rsidRDefault="00DE648E" w:rsidP="00DE648E">
            <w:pPr>
              <w:pStyle w:val="listing"/>
            </w:pPr>
            <w:r>
              <w:t>&lt;/cn:call</w:t>
            </w:r>
            <w:r w:rsidR="002F6EE4">
              <w:rPr>
                <w:lang w:val="de-DE"/>
              </w:rPr>
              <w:t>Direction</w:t>
            </w:r>
            <w:r>
              <w:t>Subscription&gt;</w:t>
            </w:r>
          </w:p>
        </w:tc>
      </w:tr>
    </w:tbl>
    <w:p w:rsidR="00220C3C" w:rsidDel="00DD54C9" w:rsidRDefault="00220C3C" w:rsidP="00220C3C">
      <w:pPr>
        <w:rPr>
          <w:del w:id="7339" w:author="OMA-DSO2" w:date="2014-09-25T09:13:00Z"/>
        </w:rPr>
      </w:pPr>
      <w:bookmarkStart w:id="7340" w:name="_Toc8390537"/>
      <w:bookmarkEnd w:id="7340"/>
    </w:p>
    <w:p w:rsidR="00220C3C" w:rsidRPr="00B95B10" w:rsidRDefault="00220C3C" w:rsidP="00220C3C">
      <w:pPr>
        <w:pStyle w:val="Heading3"/>
      </w:pPr>
      <w:bookmarkStart w:id="7341" w:name="_Toc265876842"/>
      <w:bookmarkStart w:id="7342" w:name="_Toc292721801"/>
      <w:bookmarkStart w:id="7343" w:name="_Toc304324679"/>
      <w:bookmarkStart w:id="7344" w:name="_Toc8390538"/>
      <w:r w:rsidRPr="00B95B10">
        <w:t>PUT</w:t>
      </w:r>
      <w:bookmarkEnd w:id="7341"/>
      <w:bookmarkEnd w:id="7342"/>
      <w:bookmarkEnd w:id="7343"/>
      <w:bookmarkEnd w:id="7344"/>
    </w:p>
    <w:p w:rsidR="00220C3C" w:rsidRDefault="00220C3C" w:rsidP="00220C3C">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220C3C" w:rsidRDefault="00220C3C" w:rsidP="00220C3C">
      <w:pPr>
        <w:pStyle w:val="Heading3"/>
      </w:pPr>
      <w:bookmarkStart w:id="7345" w:name="_Toc265876843"/>
      <w:bookmarkStart w:id="7346" w:name="_Toc292721802"/>
      <w:bookmarkStart w:id="7347" w:name="_Toc304324680"/>
      <w:bookmarkStart w:id="7348" w:name="_Toc8390539"/>
      <w:r w:rsidRPr="00B95B10">
        <w:t>POST</w:t>
      </w:r>
      <w:bookmarkEnd w:id="7345"/>
      <w:bookmarkEnd w:id="7346"/>
      <w:bookmarkEnd w:id="7347"/>
      <w:bookmarkEnd w:id="7348"/>
    </w:p>
    <w:p w:rsidR="00220C3C" w:rsidRDefault="00220C3C" w:rsidP="00220C3C">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220C3C" w:rsidRPr="00B95B10" w:rsidRDefault="00220C3C" w:rsidP="00220C3C">
      <w:pPr>
        <w:pStyle w:val="Heading3"/>
      </w:pPr>
      <w:bookmarkStart w:id="7349" w:name="_Ref269718282"/>
      <w:bookmarkStart w:id="7350" w:name="_Toc265876844"/>
      <w:bookmarkStart w:id="7351" w:name="_Toc292721803"/>
      <w:bookmarkStart w:id="7352" w:name="_Toc304324681"/>
      <w:bookmarkStart w:id="7353" w:name="_Toc8390540"/>
      <w:r w:rsidRPr="00B95B10">
        <w:t>DELETE</w:t>
      </w:r>
      <w:bookmarkEnd w:id="7349"/>
      <w:bookmarkEnd w:id="7350"/>
      <w:bookmarkEnd w:id="7351"/>
      <w:bookmarkEnd w:id="7352"/>
      <w:bookmarkEnd w:id="7353"/>
    </w:p>
    <w:p w:rsidR="00220C3C" w:rsidRPr="00B95B10" w:rsidRDefault="00220C3C" w:rsidP="008F2C27">
      <w:r w:rsidRPr="00B95B10">
        <w:t xml:space="preserve">This operation is used </w:t>
      </w:r>
      <w:r>
        <w:t>to c</w:t>
      </w:r>
      <w:r w:rsidRPr="001E202D">
        <w:t xml:space="preserve">ancel </w:t>
      </w:r>
      <w:r>
        <w:t xml:space="preserve">a </w:t>
      </w:r>
      <w:r w:rsidRPr="001E202D">
        <w:t xml:space="preserve">subscription </w:t>
      </w:r>
      <w:r>
        <w:t>to Call</w:t>
      </w:r>
      <w:r w:rsidR="008F2C27">
        <w:t>Direction</w:t>
      </w:r>
      <w:r>
        <w:t xml:space="preserve"> events </w:t>
      </w:r>
      <w:r w:rsidRPr="001E202D">
        <w:t xml:space="preserve">and </w:t>
      </w:r>
      <w:r>
        <w:t>to stop corresponding notification messages</w:t>
      </w:r>
      <w:r w:rsidRPr="00B95B10">
        <w:t>.</w:t>
      </w:r>
    </w:p>
    <w:p w:rsidR="00220C3C" w:rsidRDefault="00220C3C" w:rsidP="008F2C27">
      <w:pPr>
        <w:pStyle w:val="Heading4"/>
      </w:pPr>
      <w:bookmarkStart w:id="7354" w:name="_Ref271731886"/>
      <w:bookmarkStart w:id="7355" w:name="_Toc265876845"/>
      <w:bookmarkStart w:id="7356" w:name="_Toc292721804"/>
      <w:bookmarkStart w:id="7357" w:name="_Toc304324682"/>
      <w:bookmarkStart w:id="7358" w:name="_Toc8390541"/>
      <w:r w:rsidRPr="00B95B10">
        <w:t>Example</w:t>
      </w:r>
      <w:r w:rsidR="00A50C61">
        <w:t>: Removing</w:t>
      </w:r>
      <w:r>
        <w:t xml:space="preserve"> a subscription to </w:t>
      </w:r>
      <w:r w:rsidR="00197F6D">
        <w:t>c</w:t>
      </w:r>
      <w:r>
        <w:t>all</w:t>
      </w:r>
      <w:r w:rsidR="00197F6D">
        <w:t xml:space="preserve"> d</w:t>
      </w:r>
      <w:r w:rsidR="008F2C27">
        <w:t>irection</w:t>
      </w:r>
      <w:r>
        <w:t xml:space="preserve"> </w:t>
      </w:r>
      <w:r w:rsidR="00197F6D">
        <w:t>notification</w:t>
      </w:r>
      <w:r>
        <w:t>s</w:t>
      </w:r>
      <w:r w:rsidRPr="00B95B10">
        <w:tab/>
        <w:t>(Informative)</w:t>
      </w:r>
      <w:bookmarkEnd w:id="7354"/>
      <w:bookmarkEnd w:id="7355"/>
      <w:bookmarkEnd w:id="7356"/>
      <w:bookmarkEnd w:id="7357"/>
      <w:bookmarkEnd w:id="7358"/>
    </w:p>
    <w:p w:rsidR="00220C3C" w:rsidRPr="00B95B10" w:rsidRDefault="00220C3C" w:rsidP="00220C3C">
      <w:pPr>
        <w:pStyle w:val="Heading5"/>
      </w:pPr>
      <w:bookmarkStart w:id="7359" w:name="_Toc265876846"/>
      <w:bookmarkStart w:id="7360" w:name="_Toc292721805"/>
      <w:bookmarkStart w:id="7361" w:name="_Toc304324683"/>
      <w:bookmarkStart w:id="7362" w:name="_Toc8390542"/>
      <w:r w:rsidRPr="00B95B10">
        <w:t>Request</w:t>
      </w:r>
      <w:bookmarkEnd w:id="7359"/>
      <w:bookmarkEnd w:id="7360"/>
      <w:bookmarkEnd w:id="7361"/>
      <w:bookmarkEnd w:id="73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20C3C" w:rsidRPr="00555B31" w:rsidTr="00220C3C">
        <w:tc>
          <w:tcPr>
            <w:tcW w:w="5000" w:type="pct"/>
            <w:shd w:val="clear" w:color="auto" w:fill="FFFFCC"/>
            <w:tcMar>
              <w:top w:w="150" w:type="dxa"/>
              <w:left w:w="150" w:type="dxa"/>
              <w:bottom w:w="150" w:type="dxa"/>
              <w:right w:w="150" w:type="dxa"/>
            </w:tcMar>
          </w:tcPr>
          <w:p w:rsidR="00220C3C" w:rsidRPr="00B95B10" w:rsidRDefault="00B63E6D" w:rsidP="00220C3C">
            <w:pPr>
              <w:pStyle w:val="listing"/>
            </w:pPr>
            <w:r>
              <w:t>DELETE</w:t>
            </w:r>
            <w:r w:rsidRPr="00B95B10">
              <w:t xml:space="preserve"> </w:t>
            </w:r>
            <w:r w:rsidR="00143542">
              <w:t>/exampleAPI</w:t>
            </w:r>
            <w:r w:rsidR="007E2E6D">
              <w:t>/callnotification/v1/</w:t>
            </w:r>
            <w:r>
              <w:t>subscriptions/callDirection/</w:t>
            </w:r>
            <w:r w:rsidR="00C961D4">
              <w:t>sub001</w:t>
            </w:r>
            <w:r w:rsidRPr="00B95B10">
              <w:t xml:space="preserve"> HTTP/1.1</w:t>
            </w:r>
            <w:r w:rsidRPr="00B95B10">
              <w:br/>
              <w:t>Accept: application/xml</w:t>
            </w:r>
            <w:r w:rsidRPr="00B95B10">
              <w:br/>
              <w:t>Host: example.com</w:t>
            </w:r>
          </w:p>
        </w:tc>
      </w:tr>
    </w:tbl>
    <w:p w:rsidR="00220C3C" w:rsidRPr="00B95B10" w:rsidDel="00DD54C9" w:rsidRDefault="00220C3C" w:rsidP="00220C3C">
      <w:pPr>
        <w:spacing w:before="0"/>
        <w:rPr>
          <w:del w:id="7363" w:author="OMA-DSO2" w:date="2014-09-25T09:13:00Z"/>
          <w:rFonts w:ascii="Arial" w:hAnsi="Arial" w:cs="Arial"/>
          <w:color w:val="000000"/>
        </w:rPr>
      </w:pPr>
      <w:bookmarkStart w:id="7364" w:name="_Toc8390543"/>
      <w:bookmarkEnd w:id="7364"/>
    </w:p>
    <w:p w:rsidR="00220C3C" w:rsidRPr="00B95B10" w:rsidRDefault="00220C3C" w:rsidP="00220C3C">
      <w:pPr>
        <w:pStyle w:val="Heading5"/>
      </w:pPr>
      <w:bookmarkStart w:id="7365" w:name="_Toc265876847"/>
      <w:bookmarkStart w:id="7366" w:name="_Toc292721806"/>
      <w:bookmarkStart w:id="7367" w:name="_Toc304324684"/>
      <w:bookmarkStart w:id="7368" w:name="_Toc8390544"/>
      <w:r w:rsidRPr="00B95B10">
        <w:t>Response</w:t>
      </w:r>
      <w:bookmarkEnd w:id="7365"/>
      <w:bookmarkEnd w:id="7366"/>
      <w:bookmarkEnd w:id="7367"/>
      <w:bookmarkEnd w:id="73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20C3C" w:rsidRPr="00555B31" w:rsidTr="00220C3C">
        <w:tc>
          <w:tcPr>
            <w:tcW w:w="5000" w:type="pct"/>
            <w:shd w:val="clear" w:color="auto" w:fill="FFFFCC"/>
            <w:tcMar>
              <w:top w:w="150" w:type="dxa"/>
              <w:left w:w="150" w:type="dxa"/>
              <w:bottom w:w="150" w:type="dxa"/>
              <w:right w:w="150" w:type="dxa"/>
            </w:tcMar>
          </w:tcPr>
          <w:p w:rsidR="009851F4" w:rsidRDefault="009851F4" w:rsidP="009851F4">
            <w:pPr>
              <w:pStyle w:val="listing"/>
            </w:pPr>
            <w:r>
              <w:t>HTTP/1.1 204 No Content</w:t>
            </w:r>
          </w:p>
          <w:p w:rsidR="00220C3C" w:rsidRPr="00FB315E" w:rsidRDefault="009851F4" w:rsidP="009851F4">
            <w:pPr>
              <w:pStyle w:val="listing"/>
            </w:pPr>
            <w:r>
              <w:t>Date: Mon, 28 Jun 2010 17:51:59 GMT</w:t>
            </w:r>
          </w:p>
        </w:tc>
      </w:tr>
    </w:tbl>
    <w:p w:rsidR="00220C3C" w:rsidRPr="00B95B10" w:rsidDel="00DD54C9" w:rsidRDefault="00220C3C" w:rsidP="00220C3C">
      <w:pPr>
        <w:spacing w:before="0"/>
        <w:rPr>
          <w:del w:id="7369" w:author="OMA-DSO2" w:date="2014-09-25T09:13:00Z"/>
          <w:rFonts w:ascii="Arial" w:hAnsi="Arial"/>
        </w:rPr>
      </w:pPr>
      <w:bookmarkStart w:id="7370" w:name="_Toc8390545"/>
      <w:bookmarkEnd w:id="7370"/>
    </w:p>
    <w:p w:rsidR="00601EBF" w:rsidRPr="00B95B10" w:rsidRDefault="00601EBF" w:rsidP="00601EBF">
      <w:pPr>
        <w:pStyle w:val="Heading2"/>
      </w:pPr>
      <w:bookmarkStart w:id="7371" w:name="_Toc304324685"/>
      <w:bookmarkStart w:id="7372" w:name="_Toc265876848"/>
      <w:bookmarkStart w:id="7373" w:name="_Ref269718472"/>
      <w:bookmarkStart w:id="7374" w:name="_Toc292721807"/>
      <w:bookmarkStart w:id="7375" w:name="_Toc8390546"/>
      <w:r w:rsidRPr="00B95B10">
        <w:t xml:space="preserve">Resource: </w:t>
      </w:r>
      <w:r>
        <w:t xml:space="preserve">All </w:t>
      </w:r>
      <w:bookmarkEnd w:id="7371"/>
      <w:r w:rsidR="00792BF1">
        <w:t>s</w:t>
      </w:r>
      <w:r w:rsidR="00FE0D6B">
        <w:t xml:space="preserve">ubscriptions </w:t>
      </w:r>
      <w:r>
        <w:t xml:space="preserve">to </w:t>
      </w:r>
      <w:r w:rsidR="00190488">
        <w:t>play-and-collect</w:t>
      </w:r>
      <w:r w:rsidRPr="00601EBF">
        <w:t xml:space="preserve"> </w:t>
      </w:r>
      <w:r w:rsidR="00792BF1">
        <w:t>m</w:t>
      </w:r>
      <w:r w:rsidR="003F0521" w:rsidRPr="003F0521">
        <w:t>edia</w:t>
      </w:r>
      <w:r w:rsidR="003F0521" w:rsidRPr="003F0521" w:rsidDel="00197F6D">
        <w:t xml:space="preserve"> </w:t>
      </w:r>
      <w:r w:rsidR="00792BF1">
        <w:t>i</w:t>
      </w:r>
      <w:r w:rsidRPr="00601EBF">
        <w:t xml:space="preserve">nteraction </w:t>
      </w:r>
      <w:bookmarkEnd w:id="7372"/>
      <w:r w:rsidR="00792BF1">
        <w:t>n</w:t>
      </w:r>
      <w:r w:rsidR="00197F6D">
        <w:t>otification</w:t>
      </w:r>
      <w:r>
        <w:t>s</w:t>
      </w:r>
      <w:bookmarkEnd w:id="7373"/>
      <w:bookmarkEnd w:id="7374"/>
      <w:bookmarkEnd w:id="7375"/>
    </w:p>
    <w:p w:rsidR="00601EBF" w:rsidRPr="00B95B10" w:rsidRDefault="00601EBF" w:rsidP="00601EBF">
      <w:r w:rsidRPr="00B95B10">
        <w:t xml:space="preserve">The resource used is: </w:t>
      </w:r>
    </w:p>
    <w:p w:rsidR="00601EBF" w:rsidRPr="007D0773" w:rsidRDefault="00601EBF" w:rsidP="00601EBF">
      <w:pPr>
        <w:rPr>
          <w:b/>
        </w:rPr>
      </w:pPr>
      <w:r w:rsidRPr="00C44A9D">
        <w:rPr>
          <w:b/>
        </w:rPr>
        <w:t>http://{serverRoot}</w:t>
      </w:r>
      <w:r w:rsidR="007E2E6D">
        <w:rPr>
          <w:b/>
        </w:rPr>
        <w:t>/callnotification/{apiVersion}</w:t>
      </w:r>
      <w:r>
        <w:rPr>
          <w:b/>
        </w:rPr>
        <w:t>/subscriptions/collection</w:t>
      </w:r>
    </w:p>
    <w:p w:rsidR="000421C0" w:rsidRDefault="00601EBF" w:rsidP="00601EBF">
      <w:r w:rsidRPr="00B95B10">
        <w:t xml:space="preserve">This resource is used </w:t>
      </w:r>
      <w:r>
        <w:t xml:space="preserve">as a container for all subscriptions to </w:t>
      </w:r>
      <w:r w:rsidR="00190488">
        <w:t>play-and-collect</w:t>
      </w:r>
      <w:r w:rsidRPr="00601EBF">
        <w:t xml:space="preserve"> </w:t>
      </w:r>
      <w:r w:rsidR="00197F6D">
        <w:t>i</w:t>
      </w:r>
      <w:r w:rsidRPr="00601EBF">
        <w:t>nteraction</w:t>
      </w:r>
      <w:r>
        <w:t xml:space="preserve"> </w:t>
      </w:r>
      <w:r w:rsidR="00197F6D">
        <w:t>notification</w:t>
      </w:r>
      <w:r>
        <w:t>s.</w:t>
      </w:r>
    </w:p>
    <w:p w:rsidR="00601EBF" w:rsidRPr="00B95B10" w:rsidRDefault="000421C0" w:rsidP="00601EBF">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del w:id="7376" w:author="OMA-DSO2" w:date="2014-09-25T09:13:00Z">
        <w:r w:rsidR="00601EBF" w:rsidDel="00DD54C9">
          <w:br/>
        </w:r>
      </w:del>
    </w:p>
    <w:p w:rsidR="00601EBF" w:rsidRPr="00B95B10" w:rsidRDefault="00601EBF" w:rsidP="00601EBF">
      <w:pPr>
        <w:pStyle w:val="Heading3"/>
      </w:pPr>
      <w:bookmarkStart w:id="7377" w:name="_Toc265876849"/>
      <w:bookmarkStart w:id="7378" w:name="_Toc292721808"/>
      <w:bookmarkStart w:id="7379" w:name="_Toc304324686"/>
      <w:bookmarkStart w:id="7380" w:name="_Toc8390547"/>
      <w:r w:rsidRPr="00B95B10">
        <w:t xml:space="preserve">Request </w:t>
      </w:r>
      <w:r w:rsidR="00D770DE">
        <w:t>URL</w:t>
      </w:r>
      <w:r w:rsidRPr="00B95B10">
        <w:t xml:space="preserve"> variables</w:t>
      </w:r>
      <w:bookmarkEnd w:id="7377"/>
      <w:bookmarkEnd w:id="7378"/>
      <w:bookmarkEnd w:id="7379"/>
      <w:bookmarkEnd w:id="7380"/>
    </w:p>
    <w:p w:rsidR="00601EBF" w:rsidRPr="00B95B10" w:rsidRDefault="00601EBF" w:rsidP="00601EBF">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01EBF"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01EBF" w:rsidRPr="00DD54C9" w:rsidRDefault="00601EBF" w:rsidP="005C5EAA">
            <w:pPr>
              <w:spacing w:before="0"/>
              <w:rPr>
                <w:rFonts w:ascii="Arial" w:hAnsi="Arial" w:cs="Arial"/>
                <w:b/>
                <w:bCs/>
                <w:color w:val="000000"/>
                <w:rPrChange w:id="7381" w:author="OMA-DSO2" w:date="2014-09-25T09:17:00Z">
                  <w:rPr>
                    <w:rFonts w:ascii="Arial" w:hAnsi="Arial" w:cs="Arial"/>
                    <w:bCs/>
                    <w:color w:val="000000"/>
                  </w:rPr>
                </w:rPrChange>
              </w:rPr>
            </w:pPr>
            <w:r w:rsidRPr="00DD54C9">
              <w:rPr>
                <w:rFonts w:ascii="Arial" w:hAnsi="Arial" w:cs="Arial"/>
                <w:b/>
                <w:bCs/>
                <w:color w:val="000000"/>
                <w:rPrChange w:id="7382" w:author="OMA-DSO2" w:date="2014-09-25T09:17: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01EBF" w:rsidRPr="00DD54C9" w:rsidRDefault="00601EBF" w:rsidP="005C5EAA">
            <w:pPr>
              <w:spacing w:before="0"/>
              <w:rPr>
                <w:rFonts w:ascii="Arial" w:hAnsi="Arial" w:cs="Arial"/>
                <w:b/>
                <w:bCs/>
                <w:color w:val="000000"/>
                <w:rPrChange w:id="7383" w:author="OMA-DSO2" w:date="2014-09-25T09:17:00Z">
                  <w:rPr>
                    <w:rFonts w:ascii="Arial" w:hAnsi="Arial" w:cs="Arial"/>
                    <w:bCs/>
                    <w:color w:val="000000"/>
                  </w:rPr>
                </w:rPrChange>
              </w:rPr>
            </w:pPr>
            <w:r w:rsidRPr="00DD54C9">
              <w:rPr>
                <w:rFonts w:ascii="Arial" w:hAnsi="Arial" w:cs="Arial"/>
                <w:b/>
                <w:bCs/>
                <w:color w:val="000000"/>
                <w:rPrChange w:id="7384" w:author="OMA-DSO2" w:date="2014-09-25T09:17:00Z">
                  <w:rPr>
                    <w:rFonts w:ascii="Arial" w:hAnsi="Arial" w:cs="Arial"/>
                    <w:bCs/>
                    <w:color w:val="000000"/>
                  </w:rPr>
                </w:rPrChange>
              </w:rPr>
              <w:t>Description</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Del="00DD54C9" w:rsidRDefault="006A3B2A" w:rsidP="006A3B2A">
      <w:pPr>
        <w:rPr>
          <w:del w:id="7385" w:author="OMA-DSO2" w:date="2014-09-25T09:13:00Z"/>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601EBF" w:rsidRPr="006A3B2A" w:rsidRDefault="00601EBF" w:rsidP="00601EBF">
      <w:pPr>
        <w:rPr>
          <w:rFonts w:ascii="Arial" w:hAnsi="Arial" w:cs="Arial"/>
          <w:szCs w:val="32"/>
          <w:lang w:val="en-US"/>
        </w:rPr>
      </w:pPr>
    </w:p>
    <w:p w:rsidR="0000618F" w:rsidRPr="00B95B10" w:rsidRDefault="0000618F" w:rsidP="0000618F">
      <w:pPr>
        <w:pStyle w:val="Heading3"/>
      </w:pPr>
      <w:bookmarkStart w:id="7386" w:name="_Toc265876850"/>
      <w:bookmarkStart w:id="7387" w:name="_Toc292721809"/>
      <w:bookmarkStart w:id="7388" w:name="_Toc304324687"/>
      <w:bookmarkStart w:id="7389" w:name="_Toc8390548"/>
      <w:r w:rsidRPr="00B95B10">
        <w:t>Response Codes</w:t>
      </w:r>
      <w:bookmarkEnd w:id="7386"/>
      <w:bookmarkEnd w:id="7387"/>
      <w:r>
        <w:t xml:space="preserve"> and Error handling</w:t>
      </w:r>
      <w:bookmarkEnd w:id="7388"/>
      <w:bookmarkEnd w:id="7389"/>
    </w:p>
    <w:p w:rsidR="0000618F" w:rsidRDefault="0000618F" w:rsidP="0000618F">
      <w:pPr>
        <w:rPr>
          <w:lang w:val="en-US"/>
        </w:rPr>
      </w:pPr>
      <w:r>
        <w:t xml:space="preserve">For HTTP response codes, see </w:t>
      </w:r>
      <w:r>
        <w:rPr>
          <w:lang w:val="en-US"/>
        </w:rPr>
        <w:t>[REST_NetAPI_Common].</w:t>
      </w:r>
    </w:p>
    <w:p w:rsidR="0000618F" w:rsidRPr="00496CDB" w:rsidDel="00DD54C9" w:rsidRDefault="0000618F" w:rsidP="0000618F">
      <w:pPr>
        <w:rPr>
          <w:del w:id="7390" w:author="OMA-DSO2" w:date="2014-09-25T09:13:00Z"/>
        </w:rPr>
      </w:pPr>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601EBF" w:rsidRPr="00496CDB" w:rsidRDefault="00601EBF" w:rsidP="00601EBF"/>
    <w:p w:rsidR="00601EBF" w:rsidRPr="00B95B10" w:rsidRDefault="00601EBF" w:rsidP="00601EBF">
      <w:pPr>
        <w:pStyle w:val="Heading3"/>
      </w:pPr>
      <w:bookmarkStart w:id="7391" w:name="_Ref269718477"/>
      <w:bookmarkStart w:id="7392" w:name="_Toc265876853"/>
      <w:bookmarkStart w:id="7393" w:name="_Toc292721812"/>
      <w:bookmarkStart w:id="7394" w:name="_Toc304324688"/>
      <w:bookmarkStart w:id="7395" w:name="_Toc8390549"/>
      <w:r w:rsidRPr="00B95B10">
        <w:t>GET</w:t>
      </w:r>
      <w:bookmarkEnd w:id="7391"/>
      <w:bookmarkEnd w:id="7392"/>
      <w:bookmarkEnd w:id="7393"/>
      <w:bookmarkEnd w:id="7394"/>
      <w:bookmarkEnd w:id="7395"/>
    </w:p>
    <w:p w:rsidR="00601EBF" w:rsidRPr="00B95B10" w:rsidRDefault="00601EBF" w:rsidP="00601EBF">
      <w:r w:rsidRPr="00B95B10">
        <w:t xml:space="preserve">This operation is used </w:t>
      </w:r>
      <w:r>
        <w:t xml:space="preserve">to read all subscriptions to </w:t>
      </w:r>
      <w:r w:rsidR="00190488">
        <w:t>play-and-collect</w:t>
      </w:r>
      <w:r w:rsidRPr="00601EBF">
        <w:t xml:space="preserve"> </w:t>
      </w:r>
      <w:r w:rsidR="00B264E4">
        <w:rPr>
          <w:rFonts w:ascii="Arial Narrow" w:hAnsi="Arial Narrow"/>
          <w:sz w:val="18"/>
          <w:szCs w:val="18"/>
        </w:rPr>
        <w:t>Media</w:t>
      </w:r>
      <w:r w:rsidR="00B264E4" w:rsidRPr="00601EBF">
        <w:t xml:space="preserve"> </w:t>
      </w:r>
      <w:r w:rsidRPr="00601EBF">
        <w:t>Interaction</w:t>
      </w:r>
      <w:r>
        <w:t xml:space="preserve"> </w:t>
      </w:r>
      <w:r w:rsidR="00B264E4">
        <w:t>notifications</w:t>
      </w:r>
      <w:r w:rsidRPr="00B95B10">
        <w:t>.</w:t>
      </w:r>
    </w:p>
    <w:p w:rsidR="00601EBF" w:rsidRDefault="00601EBF" w:rsidP="00A50C61">
      <w:pPr>
        <w:pStyle w:val="Heading4"/>
      </w:pPr>
      <w:bookmarkStart w:id="7396" w:name="_Ref271731887"/>
      <w:bookmarkStart w:id="7397" w:name="_Toc265876854"/>
      <w:bookmarkStart w:id="7398" w:name="_Toc292721813"/>
      <w:bookmarkStart w:id="7399" w:name="_Toc304324689"/>
      <w:bookmarkStart w:id="7400" w:name="_Toc8390550"/>
      <w:r w:rsidRPr="00B95B10">
        <w:t>Example</w:t>
      </w:r>
      <w:r>
        <w:t xml:space="preserve">: </w:t>
      </w:r>
      <w:r w:rsidR="00A50C61">
        <w:t xml:space="preserve">Retrieving </w:t>
      </w:r>
      <w:r>
        <w:t>all subscriptions</w:t>
      </w:r>
      <w:r w:rsidRPr="00B95B10">
        <w:t xml:space="preserve"> </w:t>
      </w:r>
      <w:r>
        <w:t xml:space="preserve">to </w:t>
      </w:r>
      <w:r w:rsidR="00190488">
        <w:t>play-and-collect</w:t>
      </w:r>
      <w:r w:rsidR="00B264E4">
        <w:t xml:space="preserve"> media i</w:t>
      </w:r>
      <w:r w:rsidRPr="00601EBF">
        <w:t>nteraction</w:t>
      </w:r>
      <w:r>
        <w:t xml:space="preserve"> </w:t>
      </w:r>
      <w:r w:rsidR="00197F6D">
        <w:t>notification</w:t>
      </w:r>
      <w:r>
        <w:t>s</w:t>
      </w:r>
      <w:r w:rsidRPr="00B95B10">
        <w:tab/>
        <w:t>(Informative)</w:t>
      </w:r>
      <w:bookmarkEnd w:id="7396"/>
      <w:bookmarkEnd w:id="7397"/>
      <w:bookmarkEnd w:id="7398"/>
      <w:bookmarkEnd w:id="7399"/>
      <w:bookmarkEnd w:id="7400"/>
    </w:p>
    <w:p w:rsidR="00601EBF" w:rsidRPr="00B95B10" w:rsidRDefault="00601EBF" w:rsidP="00601EBF">
      <w:pPr>
        <w:pStyle w:val="Heading5"/>
      </w:pPr>
      <w:bookmarkStart w:id="7401" w:name="_Toc265876855"/>
      <w:bookmarkStart w:id="7402" w:name="_Toc292721814"/>
      <w:bookmarkStart w:id="7403" w:name="_Toc304324690"/>
      <w:bookmarkStart w:id="7404" w:name="_Toc8390551"/>
      <w:r w:rsidRPr="00B95B10">
        <w:t>Request</w:t>
      </w:r>
      <w:bookmarkEnd w:id="7401"/>
      <w:bookmarkEnd w:id="7402"/>
      <w:bookmarkEnd w:id="7403"/>
      <w:bookmarkEnd w:id="74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601EBF" w:rsidRPr="00B95B10" w:rsidRDefault="0003091C" w:rsidP="005C5EAA">
            <w:pPr>
              <w:pStyle w:val="listing"/>
            </w:pPr>
            <w:r w:rsidRPr="00B95B10">
              <w:t xml:space="preserve">GET </w:t>
            </w:r>
            <w:r w:rsidR="00143542">
              <w:t>/exampleAPI</w:t>
            </w:r>
            <w:r w:rsidR="007E2E6D">
              <w:t>/callnotification/v1/</w:t>
            </w:r>
            <w:r>
              <w:t>subscription</w:t>
            </w:r>
            <w:r w:rsidRPr="00CA54BB">
              <w:t>s</w:t>
            </w:r>
            <w:r>
              <w:t>/collection</w:t>
            </w:r>
            <w:r w:rsidRPr="00B95B10">
              <w:t xml:space="preserve"> HTTP/1.1</w:t>
            </w:r>
            <w:r w:rsidRPr="00B95B10">
              <w:br/>
              <w:t>Accept: application/xml</w:t>
            </w:r>
            <w:r w:rsidRPr="00B95B10">
              <w:br/>
              <w:t>Host: example.com</w:t>
            </w:r>
          </w:p>
        </w:tc>
      </w:tr>
    </w:tbl>
    <w:p w:rsidR="00601EBF" w:rsidDel="00DD54C9" w:rsidRDefault="00601EBF" w:rsidP="00601EBF">
      <w:pPr>
        <w:spacing w:before="0"/>
        <w:rPr>
          <w:del w:id="7405" w:author="OMA-DSO2" w:date="2014-09-25T09:13:00Z"/>
          <w:rFonts w:ascii="Arial" w:hAnsi="Arial" w:cs="Arial"/>
          <w:color w:val="000000"/>
        </w:rPr>
      </w:pPr>
      <w:bookmarkStart w:id="7406" w:name="_Toc8390552"/>
      <w:bookmarkEnd w:id="7406"/>
    </w:p>
    <w:p w:rsidR="00601EBF" w:rsidRPr="00B95B10" w:rsidRDefault="00601EBF" w:rsidP="00601EBF">
      <w:pPr>
        <w:pStyle w:val="Heading5"/>
      </w:pPr>
      <w:bookmarkStart w:id="7407" w:name="_Toc265876856"/>
      <w:bookmarkStart w:id="7408" w:name="_Toc292721815"/>
      <w:bookmarkStart w:id="7409" w:name="_Toc304324691"/>
      <w:bookmarkStart w:id="7410" w:name="_Toc8390553"/>
      <w:r w:rsidRPr="00B95B10">
        <w:t>Response</w:t>
      </w:r>
      <w:bookmarkEnd w:id="7407"/>
      <w:bookmarkEnd w:id="7408"/>
      <w:bookmarkEnd w:id="7409"/>
      <w:bookmarkEnd w:id="74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CD3CB0" w:rsidRDefault="00CD3CB0" w:rsidP="00CD3CB0">
            <w:pPr>
              <w:pStyle w:val="listing"/>
            </w:pPr>
            <w:r>
              <w:t>HTTP/1.1 200 OK</w:t>
            </w:r>
          </w:p>
          <w:p w:rsidR="00CD3CB0" w:rsidRDefault="00CD3CB0" w:rsidP="00CD3CB0">
            <w:pPr>
              <w:pStyle w:val="listing"/>
            </w:pPr>
            <w:r>
              <w:t>Content-Type: application/xml</w:t>
            </w:r>
          </w:p>
          <w:p w:rsidR="00CD3CB0" w:rsidRDefault="00CD3CB0" w:rsidP="00CD3CB0">
            <w:pPr>
              <w:pStyle w:val="listing"/>
            </w:pPr>
            <w:r>
              <w:t xml:space="preserve">Content-Length: </w:t>
            </w:r>
            <w:r w:rsidR="00A4418C" w:rsidRPr="00CB0E08">
              <w:rPr>
                <w:lang w:val="en-US"/>
              </w:rPr>
              <w:t>nnnn</w:t>
            </w:r>
          </w:p>
          <w:p w:rsidR="00CD3CB0" w:rsidRDefault="00CD3CB0" w:rsidP="00CD3CB0">
            <w:pPr>
              <w:pStyle w:val="listing"/>
            </w:pPr>
            <w:r>
              <w:t xml:space="preserve">Date: Mon, 28 Jun 2010 17:51:59 GMT </w:t>
            </w:r>
          </w:p>
          <w:p w:rsidR="00CD3CB0" w:rsidRDefault="00CD3CB0" w:rsidP="00CD3CB0">
            <w:pPr>
              <w:pStyle w:val="listing"/>
            </w:pPr>
          </w:p>
          <w:p w:rsidR="00D01B9A" w:rsidRDefault="00D01B9A" w:rsidP="00D01B9A">
            <w:pPr>
              <w:pStyle w:val="listing"/>
            </w:pPr>
            <w:r>
              <w:t>&lt;?xml version="1.0" encoding="UTF-8"?&gt;</w:t>
            </w:r>
          </w:p>
          <w:p w:rsidR="00B65029" w:rsidRDefault="00B65029" w:rsidP="00B65029">
            <w:pPr>
              <w:pStyle w:val="listing"/>
            </w:pPr>
            <w:r>
              <w:t>&lt;cn:callNotificationSubscriptionList xmlns:cn="</w:t>
            </w:r>
            <w:r w:rsidR="00A73493">
              <w:t>urn:oma:xml:rest:netapi:</w:t>
            </w:r>
            <w:r>
              <w:t>callnotification:1"&gt;</w:t>
            </w:r>
          </w:p>
          <w:p w:rsidR="00B65029" w:rsidRDefault="00B65029" w:rsidP="00B65029">
            <w:pPr>
              <w:pStyle w:val="listing"/>
            </w:pPr>
            <w:r>
              <w:t xml:space="preserve">   &lt;</w:t>
            </w:r>
            <w:r w:rsidR="002F6EE4" w:rsidRPr="005C4A03">
              <w:t>p</w:t>
            </w:r>
            <w:r w:rsidR="002F6EE4">
              <w:t>layAndCollect</w:t>
            </w:r>
            <w:r>
              <w:t>InteractionSubscription&gt;</w:t>
            </w:r>
          </w:p>
          <w:p w:rsidR="00B65029" w:rsidRDefault="00B65029" w:rsidP="00B65029">
            <w:pPr>
              <w:pStyle w:val="listing"/>
            </w:pPr>
            <w:r>
              <w:t xml:space="preserve">      &lt;callbackReference&gt;</w:t>
            </w:r>
          </w:p>
          <w:p w:rsidR="00B65029" w:rsidRDefault="00B65029" w:rsidP="00B65029">
            <w:pPr>
              <w:pStyle w:val="listing"/>
            </w:pPr>
            <w:r>
              <w:t xml:space="preserve">         &lt;notifyURL&gt;http://application.example.com/notifications/MediaInteractionNotificationURL&lt;/notifyURL&gt;</w:t>
            </w:r>
          </w:p>
          <w:p w:rsidR="00B65029" w:rsidRDefault="00B65029" w:rsidP="00B65029">
            <w:pPr>
              <w:pStyle w:val="listing"/>
            </w:pPr>
            <w:r>
              <w:t xml:space="preserve">      &lt;/callbackReference&gt;</w:t>
            </w:r>
          </w:p>
          <w:p w:rsidR="00B65029" w:rsidRDefault="00B65029" w:rsidP="00B65029">
            <w:pPr>
              <w:pStyle w:val="listing"/>
            </w:pPr>
            <w:r>
              <w:t xml:space="preserve">      &lt;callSessionIdentifier&gt;A1234&lt;/callSessionIdentifier&gt;</w:t>
            </w:r>
          </w:p>
          <w:p w:rsidR="00B65029" w:rsidRDefault="00B65029" w:rsidP="00B65029">
            <w:pPr>
              <w:pStyle w:val="listing"/>
            </w:pPr>
            <w:r>
              <w:t xml:space="preserve">      &lt;clientCorrelator&gt;312345&lt;/clientCorrelator&gt;</w:t>
            </w:r>
          </w:p>
          <w:p w:rsidR="00B65029" w:rsidRDefault="00B65029" w:rsidP="00B65029">
            <w:pPr>
              <w:pStyle w:val="listing"/>
            </w:pPr>
            <w:r>
              <w:t xml:space="preserve">      &lt;resourceURL&gt;http://</w:t>
            </w:r>
            <w:r w:rsidR="00143542">
              <w:t>example.com/exampleAPI</w:t>
            </w:r>
            <w:r w:rsidR="007E2E6D">
              <w:t>/callnotification/v1/</w:t>
            </w:r>
            <w:r>
              <w:t>subscriptions/collection/</w:t>
            </w:r>
            <w:r w:rsidR="00C961D4">
              <w:t>sub001</w:t>
            </w:r>
            <w:r>
              <w:t>&lt;/resourceURL&gt;</w:t>
            </w:r>
          </w:p>
          <w:p w:rsidR="00B65029" w:rsidRDefault="00B65029" w:rsidP="00B65029">
            <w:pPr>
              <w:pStyle w:val="listing"/>
            </w:pPr>
            <w:r>
              <w:t xml:space="preserve">   &lt;/</w:t>
            </w:r>
            <w:r w:rsidR="002F6EE4" w:rsidRPr="003F1B18">
              <w:rPr>
                <w:lang w:val="en-US"/>
              </w:rPr>
              <w:t>p</w:t>
            </w:r>
            <w:r w:rsidR="002F6EE4">
              <w:t>layAndCollect</w:t>
            </w:r>
            <w:r>
              <w:t>InteractionSubscription&gt;</w:t>
            </w:r>
          </w:p>
          <w:p w:rsidR="00B65029" w:rsidRDefault="00B65029" w:rsidP="00B65029">
            <w:pPr>
              <w:pStyle w:val="listing"/>
            </w:pPr>
            <w:r>
              <w:t xml:space="preserve">   &lt;resourceURL&gt;http://</w:t>
            </w:r>
            <w:r w:rsidR="00143542">
              <w:t>example.com/exampleAPI</w:t>
            </w:r>
            <w:r w:rsidR="007E2E6D">
              <w:t>/callnotification/v1/</w:t>
            </w:r>
            <w:r>
              <w:t>subscriptions</w:t>
            </w:r>
            <w:r w:rsidR="001B6143">
              <w:t>/collection</w:t>
            </w:r>
            <w:r>
              <w:t>&lt;/resourceURL&gt;</w:t>
            </w:r>
          </w:p>
          <w:p w:rsidR="00601EBF" w:rsidRPr="00FB315E" w:rsidRDefault="00B65029" w:rsidP="00B65029">
            <w:pPr>
              <w:pStyle w:val="listing"/>
            </w:pPr>
            <w:r>
              <w:t>&lt;/cn:callNotificationSubscriptionList&gt;</w:t>
            </w:r>
          </w:p>
        </w:tc>
      </w:tr>
    </w:tbl>
    <w:p w:rsidR="00601EBF" w:rsidRPr="00B95B10" w:rsidDel="00DD54C9" w:rsidRDefault="00601EBF" w:rsidP="00601EBF">
      <w:pPr>
        <w:spacing w:before="0"/>
        <w:rPr>
          <w:del w:id="7411" w:author="OMA-DSO2" w:date="2014-09-25T09:13:00Z"/>
          <w:rFonts w:ascii="Arial" w:hAnsi="Arial"/>
        </w:rPr>
      </w:pPr>
      <w:bookmarkStart w:id="7412" w:name="_Toc8390554"/>
      <w:bookmarkEnd w:id="7412"/>
    </w:p>
    <w:p w:rsidR="00601EBF" w:rsidRPr="00B95B10" w:rsidRDefault="00601EBF" w:rsidP="00601EBF">
      <w:pPr>
        <w:pStyle w:val="Heading3"/>
      </w:pPr>
      <w:bookmarkStart w:id="7413" w:name="_Toc265876857"/>
      <w:bookmarkStart w:id="7414" w:name="_Toc292721816"/>
      <w:bookmarkStart w:id="7415" w:name="_Toc304324692"/>
      <w:bookmarkStart w:id="7416" w:name="_Toc8390555"/>
      <w:r w:rsidRPr="00B95B10">
        <w:t>PUT</w:t>
      </w:r>
      <w:bookmarkEnd w:id="7413"/>
      <w:bookmarkEnd w:id="7414"/>
      <w:bookmarkEnd w:id="7415"/>
      <w:bookmarkEnd w:id="7416"/>
    </w:p>
    <w:p w:rsidR="00601EBF" w:rsidRDefault="00601EBF" w:rsidP="00601EBF">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601EBF" w:rsidRDefault="00601EBF" w:rsidP="00601EBF">
      <w:pPr>
        <w:pStyle w:val="Heading3"/>
      </w:pPr>
      <w:bookmarkStart w:id="7417" w:name="_Ref269459950"/>
      <w:bookmarkStart w:id="7418" w:name="_Toc265876858"/>
      <w:bookmarkStart w:id="7419" w:name="_Toc292721817"/>
      <w:bookmarkStart w:id="7420" w:name="_Toc304324693"/>
      <w:bookmarkStart w:id="7421" w:name="_Toc8390556"/>
      <w:r w:rsidRPr="00B95B10">
        <w:t>POST</w:t>
      </w:r>
      <w:bookmarkEnd w:id="7417"/>
      <w:bookmarkEnd w:id="7418"/>
      <w:bookmarkEnd w:id="7419"/>
      <w:bookmarkEnd w:id="7420"/>
      <w:bookmarkEnd w:id="7421"/>
    </w:p>
    <w:p w:rsidR="00601EBF" w:rsidRDefault="00601EBF" w:rsidP="00601EBF">
      <w:r w:rsidRPr="00B95B10">
        <w:t>This operation is used for</w:t>
      </w:r>
      <w:r>
        <w:t xml:space="preserve"> creating a new subscription to </w:t>
      </w:r>
      <w:r w:rsidR="00190488">
        <w:t>play-and-collect</w:t>
      </w:r>
      <w:r w:rsidRPr="00601EBF">
        <w:t xml:space="preserve"> </w:t>
      </w:r>
      <w:r w:rsidR="00B264E4">
        <w:t xml:space="preserve">media </w:t>
      </w:r>
      <w:r w:rsidR="00197F6D">
        <w:t>i</w:t>
      </w:r>
      <w:r w:rsidRPr="00601EBF">
        <w:t>nteraction</w:t>
      </w:r>
      <w:r>
        <w:t xml:space="preserve"> </w:t>
      </w:r>
      <w:r w:rsidR="00197F6D">
        <w:t>notification</w:t>
      </w:r>
      <w:r>
        <w:t>s</w:t>
      </w:r>
      <w:r w:rsidRPr="00B95B10">
        <w:t>.</w:t>
      </w:r>
    </w:p>
    <w:p w:rsidR="000421C0" w:rsidRDefault="000421C0" w:rsidP="000421C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0421C0" w:rsidRPr="000421C0" w:rsidDel="00DD54C9" w:rsidRDefault="000421C0" w:rsidP="00601EBF">
      <w:pPr>
        <w:rPr>
          <w:del w:id="7422" w:author="OMA-DSO2" w:date="2014-09-25T09:13:00Z"/>
          <w:lang w:val="en-US"/>
        </w:rPr>
      </w:pPr>
      <w:bookmarkStart w:id="7423" w:name="_Toc8390557"/>
      <w:bookmarkEnd w:id="7423"/>
    </w:p>
    <w:p w:rsidR="00601EBF" w:rsidRDefault="00601EBF" w:rsidP="00E84CC5">
      <w:pPr>
        <w:pStyle w:val="Heading4"/>
      </w:pPr>
      <w:bookmarkStart w:id="7424" w:name="_Ref271731888"/>
      <w:bookmarkStart w:id="7425" w:name="_Toc265876859"/>
      <w:bookmarkStart w:id="7426" w:name="_Toc292721818"/>
      <w:bookmarkStart w:id="7427" w:name="_Toc304324694"/>
      <w:bookmarkStart w:id="7428" w:name="_Toc8390558"/>
      <w:r w:rsidRPr="00B95B10">
        <w:t>Example</w:t>
      </w:r>
      <w:r w:rsidR="00A50C61">
        <w:t>: Creating a new subscription</w:t>
      </w:r>
      <w:r w:rsidRPr="00B95B10">
        <w:t xml:space="preserve"> </w:t>
      </w:r>
      <w:r>
        <w:t xml:space="preserve">to </w:t>
      </w:r>
      <w:r w:rsidR="00190488">
        <w:t>play-and-collect</w:t>
      </w:r>
      <w:r w:rsidRPr="00601EBF">
        <w:t xml:space="preserve"> </w:t>
      </w:r>
      <w:r w:rsidR="00B264E4">
        <w:t xml:space="preserve">media </w:t>
      </w:r>
      <w:r w:rsidR="00197F6D">
        <w:t>i</w:t>
      </w:r>
      <w:r w:rsidRPr="00601EBF">
        <w:t>nteraction</w:t>
      </w:r>
      <w:r>
        <w:t xml:space="preserve"> </w:t>
      </w:r>
      <w:r w:rsidR="00197F6D">
        <w:t>notification</w:t>
      </w:r>
      <w:r>
        <w:t>s</w:t>
      </w:r>
      <w:r w:rsidRPr="00B95B10">
        <w:tab/>
        <w:t>(Informative)</w:t>
      </w:r>
      <w:bookmarkEnd w:id="7424"/>
      <w:bookmarkEnd w:id="7425"/>
      <w:bookmarkEnd w:id="7426"/>
      <w:bookmarkEnd w:id="7427"/>
      <w:bookmarkEnd w:id="7428"/>
    </w:p>
    <w:p w:rsidR="00601EBF" w:rsidRPr="00B95B10" w:rsidRDefault="00601EBF" w:rsidP="00601EBF">
      <w:pPr>
        <w:pStyle w:val="Heading5"/>
      </w:pPr>
      <w:bookmarkStart w:id="7429" w:name="_Toc265876860"/>
      <w:bookmarkStart w:id="7430" w:name="_Toc292721819"/>
      <w:bookmarkStart w:id="7431" w:name="_Toc304324695"/>
      <w:bookmarkStart w:id="7432" w:name="_Toc8390559"/>
      <w:r w:rsidRPr="00B95B10">
        <w:t>Request</w:t>
      </w:r>
      <w:bookmarkEnd w:id="7429"/>
      <w:bookmarkEnd w:id="7430"/>
      <w:bookmarkEnd w:id="7431"/>
      <w:bookmarkEnd w:id="74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CF3CF9" w:rsidRDefault="00CF3CF9" w:rsidP="00CF3CF9">
            <w:pPr>
              <w:pStyle w:val="listing"/>
            </w:pPr>
            <w:r>
              <w:t xml:space="preserve">POST </w:t>
            </w:r>
            <w:r w:rsidR="00143542">
              <w:t>/exampleAPI</w:t>
            </w:r>
            <w:r w:rsidR="007E2E6D">
              <w:t>/callnotification/v1/</w:t>
            </w:r>
            <w:r>
              <w:t>subscription</w:t>
            </w:r>
            <w:r w:rsidRPr="00CA54BB">
              <w:t>s</w:t>
            </w:r>
            <w:r>
              <w:t>/collection HTTP/1.1</w:t>
            </w:r>
          </w:p>
          <w:p w:rsidR="006A08A4" w:rsidRDefault="006A08A4" w:rsidP="006A08A4">
            <w:pPr>
              <w:pStyle w:val="listing"/>
            </w:pPr>
            <w:r>
              <w:t xml:space="preserve">Content-Length: </w:t>
            </w:r>
            <w:r w:rsidRPr="006A08A4">
              <w:rPr>
                <w:lang w:val="en-US"/>
              </w:rPr>
              <w:t>nnnn</w:t>
            </w:r>
          </w:p>
          <w:p w:rsidR="006D5EB5" w:rsidRDefault="006D5EB5" w:rsidP="006D5EB5">
            <w:pPr>
              <w:pStyle w:val="listing"/>
            </w:pPr>
            <w:r>
              <w:t>Content-Type: application/xml</w:t>
            </w:r>
          </w:p>
          <w:p w:rsidR="00CF3CF9" w:rsidRDefault="00CF3CF9" w:rsidP="00CF3CF9">
            <w:pPr>
              <w:pStyle w:val="listing"/>
            </w:pPr>
            <w:r>
              <w:t>Accept: application/xml</w:t>
            </w:r>
          </w:p>
          <w:p w:rsidR="00CF3CF9" w:rsidRDefault="00CF3CF9" w:rsidP="00CF3CF9">
            <w:pPr>
              <w:pStyle w:val="listing"/>
            </w:pPr>
            <w:r>
              <w:t xml:space="preserve">Host: example.com </w:t>
            </w:r>
          </w:p>
          <w:p w:rsidR="00CF3CF9" w:rsidRDefault="00CF3CF9" w:rsidP="00CF3CF9">
            <w:pPr>
              <w:pStyle w:val="listing"/>
            </w:pPr>
          </w:p>
          <w:p w:rsidR="00811016" w:rsidRDefault="00811016" w:rsidP="00811016">
            <w:pPr>
              <w:pStyle w:val="listing"/>
            </w:pPr>
            <w:r>
              <w:t>&lt;?xml version="1.0" encoding="UTF-8"?&gt;</w:t>
            </w:r>
          </w:p>
          <w:p w:rsidR="00811016" w:rsidRDefault="00811016" w:rsidP="00811016">
            <w:pPr>
              <w:pStyle w:val="listing"/>
            </w:pPr>
            <w:r>
              <w:t>&lt;cn:</w:t>
            </w:r>
            <w:r w:rsidR="008D42CD" w:rsidRPr="008D42CD">
              <w:rPr>
                <w:lang w:val="en-US"/>
              </w:rPr>
              <w:t>p</w:t>
            </w:r>
            <w:r w:rsidR="008D42CD">
              <w:t>layAndCollect</w:t>
            </w:r>
            <w:r>
              <w:t>InteractionSubscription xmlns:cn="</w:t>
            </w:r>
            <w:r w:rsidR="00A73493">
              <w:t>urn:oma:xml:rest:netapi:</w:t>
            </w:r>
            <w:r>
              <w:t>callnotification:1"&gt;</w:t>
            </w:r>
          </w:p>
          <w:p w:rsidR="00811016" w:rsidRDefault="00811016" w:rsidP="00811016">
            <w:pPr>
              <w:pStyle w:val="listing"/>
            </w:pPr>
            <w:r>
              <w:t xml:space="preserve">   &lt;callbackReference&gt;</w:t>
            </w:r>
          </w:p>
          <w:p w:rsidR="00811016" w:rsidRDefault="00811016" w:rsidP="00811016">
            <w:pPr>
              <w:pStyle w:val="listing"/>
            </w:pPr>
            <w:r>
              <w:t xml:space="preserve">      &lt;notifyURL&gt;http://application.example.com/notifications/MediaInteractionNotificationURL&lt;/notifyURL&gt;</w:t>
            </w:r>
          </w:p>
          <w:p w:rsidR="00811016" w:rsidRDefault="00811016" w:rsidP="00811016">
            <w:pPr>
              <w:pStyle w:val="listing"/>
            </w:pPr>
            <w:r>
              <w:t xml:space="preserve">   &lt;/callbackReference&gt;</w:t>
            </w:r>
          </w:p>
          <w:p w:rsidR="00811016" w:rsidRDefault="00811016" w:rsidP="00811016">
            <w:pPr>
              <w:pStyle w:val="listing"/>
            </w:pPr>
            <w:r>
              <w:t xml:space="preserve">   &lt;callSessionIdentifier&gt;A1234&lt;/callSessionIdentifier&gt;</w:t>
            </w:r>
          </w:p>
          <w:p w:rsidR="00811016" w:rsidRDefault="00811016" w:rsidP="00811016">
            <w:pPr>
              <w:pStyle w:val="listing"/>
            </w:pPr>
            <w:r>
              <w:t xml:space="preserve">   &lt;clientCorrelator&gt;312345&lt;/clientCorrelator&gt;</w:t>
            </w:r>
          </w:p>
          <w:p w:rsidR="00601EBF" w:rsidRPr="00B95B10" w:rsidRDefault="00811016" w:rsidP="008D42CD">
            <w:pPr>
              <w:pStyle w:val="listing"/>
            </w:pPr>
            <w:r>
              <w:t>&lt;/cn:</w:t>
            </w:r>
            <w:r w:rsidR="008D42CD" w:rsidRPr="008D42CD">
              <w:rPr>
                <w:lang w:val="en-US"/>
              </w:rPr>
              <w:t>p</w:t>
            </w:r>
            <w:r w:rsidR="008D42CD">
              <w:t>layAndCollect</w:t>
            </w:r>
            <w:r>
              <w:t>InteractionSubscription&gt;</w:t>
            </w:r>
          </w:p>
        </w:tc>
      </w:tr>
    </w:tbl>
    <w:p w:rsidR="00601EBF" w:rsidDel="00DD54C9" w:rsidRDefault="00601EBF" w:rsidP="00601EBF">
      <w:pPr>
        <w:spacing w:before="0"/>
        <w:rPr>
          <w:del w:id="7433" w:author="OMA-DSO2" w:date="2014-09-25T09:13:00Z"/>
          <w:rFonts w:ascii="Arial" w:hAnsi="Arial" w:cs="Arial"/>
          <w:color w:val="000000"/>
        </w:rPr>
      </w:pPr>
      <w:bookmarkStart w:id="7434" w:name="_Toc8390560"/>
      <w:bookmarkEnd w:id="7434"/>
    </w:p>
    <w:p w:rsidR="00601EBF" w:rsidRPr="00B95B10" w:rsidRDefault="00601EBF" w:rsidP="00601EBF">
      <w:pPr>
        <w:pStyle w:val="Heading5"/>
      </w:pPr>
      <w:bookmarkStart w:id="7435" w:name="_Ref269460006"/>
      <w:bookmarkStart w:id="7436" w:name="_Toc265876861"/>
      <w:bookmarkStart w:id="7437" w:name="_Toc292721820"/>
      <w:bookmarkStart w:id="7438" w:name="_Toc304324696"/>
      <w:bookmarkStart w:id="7439" w:name="_Toc8390561"/>
      <w:r w:rsidRPr="00B95B10">
        <w:t>Response</w:t>
      </w:r>
      <w:bookmarkEnd w:id="7435"/>
      <w:bookmarkEnd w:id="7436"/>
      <w:bookmarkEnd w:id="7437"/>
      <w:bookmarkEnd w:id="7438"/>
      <w:bookmarkEnd w:id="74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811016" w:rsidRDefault="00811016" w:rsidP="00811016">
            <w:pPr>
              <w:pStyle w:val="listing"/>
            </w:pPr>
            <w:r>
              <w:t>HTTP/1.1 201 Created</w:t>
            </w:r>
          </w:p>
          <w:p w:rsidR="00811016" w:rsidRDefault="00811016" w:rsidP="00811016">
            <w:pPr>
              <w:pStyle w:val="listing"/>
            </w:pPr>
            <w:r>
              <w:t>Content-Type: application/xml</w:t>
            </w:r>
          </w:p>
          <w:p w:rsidR="00811016" w:rsidRDefault="00811016" w:rsidP="00811016">
            <w:pPr>
              <w:pStyle w:val="listing"/>
            </w:pPr>
            <w:r>
              <w:t>Location: http://</w:t>
            </w:r>
            <w:r w:rsidR="00143542">
              <w:t>example.com/exampleAPI</w:t>
            </w:r>
            <w:r w:rsidR="007E2E6D">
              <w:t>/callnotification/v1/</w:t>
            </w:r>
            <w:r>
              <w:t>subscription</w:t>
            </w:r>
            <w:r w:rsidRPr="00CA54BB">
              <w:t>s</w:t>
            </w:r>
            <w:r>
              <w:t>/collection/</w:t>
            </w:r>
            <w:r w:rsidR="00C961D4">
              <w:t>sub001</w:t>
            </w:r>
          </w:p>
          <w:p w:rsidR="00811016" w:rsidRDefault="00811016" w:rsidP="00811016">
            <w:pPr>
              <w:pStyle w:val="listing"/>
            </w:pPr>
            <w:r>
              <w:t xml:space="preserve">Content-Length: </w:t>
            </w:r>
            <w:r w:rsidR="00A4418C" w:rsidRPr="00CB0E08">
              <w:rPr>
                <w:lang w:val="en-US"/>
              </w:rPr>
              <w:t>nnnn</w:t>
            </w:r>
          </w:p>
          <w:p w:rsidR="00811016" w:rsidRDefault="00811016" w:rsidP="00811016">
            <w:pPr>
              <w:pStyle w:val="listing"/>
            </w:pPr>
            <w:r>
              <w:t xml:space="preserve">Date: Mon, 28 Jun 2010 17:51:59 GMT </w:t>
            </w:r>
          </w:p>
          <w:p w:rsidR="00811016" w:rsidRDefault="00811016" w:rsidP="00811016">
            <w:pPr>
              <w:pStyle w:val="listing"/>
            </w:pPr>
          </w:p>
          <w:p w:rsidR="00811016" w:rsidRDefault="00811016" w:rsidP="00811016">
            <w:pPr>
              <w:pStyle w:val="listing"/>
            </w:pPr>
            <w:r>
              <w:t>&lt;?xml version="1.0" encoding="UTF-8"?&gt;</w:t>
            </w:r>
          </w:p>
          <w:p w:rsidR="00811016" w:rsidRDefault="00811016" w:rsidP="00811016">
            <w:pPr>
              <w:pStyle w:val="listing"/>
            </w:pPr>
            <w:r>
              <w:t>&lt;cn:</w:t>
            </w:r>
            <w:r w:rsidR="008D42CD" w:rsidRPr="008D42CD">
              <w:rPr>
                <w:lang w:val="en-US"/>
              </w:rPr>
              <w:t>p</w:t>
            </w:r>
            <w:r w:rsidR="008D42CD">
              <w:t>layAndCollect</w:t>
            </w:r>
            <w:r>
              <w:t>InteractionSubscription xmlns:cn="</w:t>
            </w:r>
            <w:r w:rsidR="00A73493">
              <w:t>urn:oma:xml:rest:netapi:</w:t>
            </w:r>
            <w:r>
              <w:t>callnotification:1"&gt;</w:t>
            </w:r>
          </w:p>
          <w:p w:rsidR="00811016" w:rsidRDefault="00811016" w:rsidP="00811016">
            <w:pPr>
              <w:pStyle w:val="listing"/>
            </w:pPr>
            <w:r>
              <w:t xml:space="preserve">   &lt;callbackReference&gt;</w:t>
            </w:r>
          </w:p>
          <w:p w:rsidR="00811016" w:rsidRDefault="00811016" w:rsidP="00811016">
            <w:pPr>
              <w:pStyle w:val="listing"/>
            </w:pPr>
            <w:r>
              <w:t xml:space="preserve">      &lt;notifyURL&gt;http://application.example.com/notifications/MediaInteractionNotificationURL&lt;/notifyURL&gt;</w:t>
            </w:r>
          </w:p>
          <w:p w:rsidR="00811016" w:rsidRDefault="00811016" w:rsidP="00811016">
            <w:pPr>
              <w:pStyle w:val="listing"/>
            </w:pPr>
            <w:r>
              <w:t xml:space="preserve">   &lt;/callbackReference&gt;</w:t>
            </w:r>
          </w:p>
          <w:p w:rsidR="00811016" w:rsidRDefault="00811016" w:rsidP="00811016">
            <w:pPr>
              <w:pStyle w:val="listing"/>
            </w:pPr>
            <w:r>
              <w:t xml:space="preserve">   &lt;callSessionIdentifier&gt;A1234&lt;/callSessionIdentifier&gt;</w:t>
            </w:r>
          </w:p>
          <w:p w:rsidR="00811016" w:rsidRDefault="00811016" w:rsidP="00811016">
            <w:pPr>
              <w:pStyle w:val="listing"/>
            </w:pPr>
            <w:r>
              <w:t xml:space="preserve">   &lt;clientCorrelator&gt;312345&lt;/clientCorrelator&gt;</w:t>
            </w:r>
          </w:p>
          <w:p w:rsidR="00811016" w:rsidRDefault="00811016" w:rsidP="00811016">
            <w:pPr>
              <w:pStyle w:val="listing"/>
            </w:pPr>
            <w:r>
              <w:t xml:space="preserve">   &lt;resourceURL&gt;http://</w:t>
            </w:r>
            <w:r w:rsidR="00143542">
              <w:t>example.com/exampleAPI</w:t>
            </w:r>
            <w:r w:rsidR="007E2E6D">
              <w:t>/callnotification/v1/</w:t>
            </w:r>
            <w:r>
              <w:t>subscriptions/collection/</w:t>
            </w:r>
            <w:r w:rsidR="00C961D4">
              <w:t>sub001</w:t>
            </w:r>
            <w:r>
              <w:t>&lt;/resourceURL&gt;</w:t>
            </w:r>
          </w:p>
          <w:p w:rsidR="00811016" w:rsidRPr="00FB315E" w:rsidRDefault="00811016" w:rsidP="008D42CD">
            <w:pPr>
              <w:pStyle w:val="listing"/>
            </w:pPr>
            <w:r>
              <w:t>&lt;/cn:</w:t>
            </w:r>
            <w:r w:rsidR="008D42CD" w:rsidRPr="008D42CD">
              <w:rPr>
                <w:lang w:val="en-US"/>
              </w:rPr>
              <w:t>p</w:t>
            </w:r>
            <w:r w:rsidR="008D42CD">
              <w:t>layAndCollect</w:t>
            </w:r>
            <w:r>
              <w:t>InteractionSubscription&gt;</w:t>
            </w:r>
          </w:p>
        </w:tc>
      </w:tr>
    </w:tbl>
    <w:p w:rsidR="00601EBF" w:rsidDel="00DD54C9" w:rsidRDefault="00601EBF" w:rsidP="00601EBF">
      <w:pPr>
        <w:spacing w:before="0"/>
        <w:rPr>
          <w:del w:id="7440" w:author="OMA-DSO2" w:date="2014-09-25T09:16:00Z"/>
          <w:rFonts w:ascii="Arial" w:hAnsi="Arial"/>
        </w:rPr>
      </w:pPr>
    </w:p>
    <w:p w:rsidR="004E2D91" w:rsidRDefault="004E2D91" w:rsidP="006461FC">
      <w:r>
        <w:t xml:space="preserve">Note that alternatively, a ‘resourceReference’ root element </w:t>
      </w:r>
      <w:r w:rsidR="006461FC">
        <w:t>can</w:t>
      </w:r>
      <w:r>
        <w:t xml:space="preserve"> be returned, as illustrated in section </w:t>
      </w:r>
      <w:r>
        <w:fldChar w:fldCharType="begin"/>
      </w:r>
      <w:r>
        <w:instrText xml:space="preserve"> REF _Ref264554504 \r \h </w:instrText>
      </w:r>
      <w:r>
        <w:fldChar w:fldCharType="separate"/>
      </w:r>
      <w:r w:rsidR="00865CE6">
        <w:t>6.2.5.2.2</w:t>
      </w:r>
      <w:r>
        <w:fldChar w:fldCharType="end"/>
      </w:r>
      <w:r>
        <w:t>.</w:t>
      </w:r>
    </w:p>
    <w:p w:rsidR="00601C0E" w:rsidRDefault="00601C0E" w:rsidP="003804E0">
      <w:r>
        <w:t xml:space="preserve">Note further, that instead of the </w:t>
      </w:r>
      <w:r w:rsidR="003804E0">
        <w:t>’</w:t>
      </w:r>
      <w:r>
        <w:t>callSessionIdentifier</w:t>
      </w:r>
      <w:r w:rsidR="003804E0">
        <w:t>’</w:t>
      </w:r>
      <w:r>
        <w:t xml:space="preserve"> element, a </w:t>
      </w:r>
      <w:r w:rsidR="003804E0">
        <w:t>’</w:t>
      </w:r>
      <w:r>
        <w:t>link</w:t>
      </w:r>
      <w:r w:rsidR="003804E0">
        <w:t>’</w:t>
      </w:r>
      <w:r>
        <w:t xml:space="preserve"> element can be provided that points to the representation of the call session.</w:t>
      </w:r>
    </w:p>
    <w:p w:rsidR="00601EBF" w:rsidRPr="008E13CB" w:rsidDel="00DD54C9" w:rsidRDefault="00601EBF" w:rsidP="00601EBF">
      <w:pPr>
        <w:rPr>
          <w:del w:id="7441" w:author="OMA-DSO2" w:date="2014-09-25T09:16:00Z"/>
        </w:rPr>
      </w:pPr>
      <w:bookmarkStart w:id="7442" w:name="_Toc8390562"/>
      <w:bookmarkEnd w:id="7442"/>
    </w:p>
    <w:p w:rsidR="00601EBF" w:rsidRPr="00B95B10" w:rsidRDefault="00601EBF" w:rsidP="00601EBF">
      <w:pPr>
        <w:pStyle w:val="Heading3"/>
      </w:pPr>
      <w:bookmarkStart w:id="7443" w:name="_Toc265876862"/>
      <w:bookmarkStart w:id="7444" w:name="_Toc292721821"/>
      <w:bookmarkStart w:id="7445" w:name="_Toc304324697"/>
      <w:bookmarkStart w:id="7446" w:name="_Toc8390563"/>
      <w:r w:rsidRPr="00B95B10">
        <w:t>DELETE</w:t>
      </w:r>
      <w:bookmarkEnd w:id="7443"/>
      <w:bookmarkEnd w:id="7444"/>
      <w:bookmarkEnd w:id="7445"/>
      <w:bookmarkEnd w:id="7446"/>
    </w:p>
    <w:p w:rsidR="00601EBF" w:rsidRDefault="00601EBF" w:rsidP="00601EBF">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601EBF" w:rsidRPr="00B95B10" w:rsidRDefault="00601EBF" w:rsidP="00601EBF">
      <w:pPr>
        <w:pStyle w:val="Heading2"/>
      </w:pPr>
      <w:bookmarkStart w:id="7447" w:name="_Toc304324698"/>
      <w:bookmarkStart w:id="7448" w:name="_Toc265876863"/>
      <w:bookmarkStart w:id="7449" w:name="_Ref269718486"/>
      <w:bookmarkStart w:id="7450" w:name="_Toc292721822"/>
      <w:bookmarkStart w:id="7451" w:name="_Toc8390564"/>
      <w:r w:rsidRPr="00B95B10">
        <w:t xml:space="preserve">Resource: </w:t>
      </w:r>
      <w:r w:rsidRPr="00D42CF7">
        <w:t xml:space="preserve">Individual </w:t>
      </w:r>
      <w:r w:rsidR="00792BF1">
        <w:t>s</w:t>
      </w:r>
      <w:r w:rsidRPr="00D42CF7">
        <w:t xml:space="preserve">ubscription to </w:t>
      </w:r>
      <w:bookmarkEnd w:id="7447"/>
      <w:r w:rsidR="00190488">
        <w:t>play-and-collect</w:t>
      </w:r>
      <w:r w:rsidRPr="00601EBF">
        <w:t xml:space="preserve"> </w:t>
      </w:r>
      <w:r w:rsidR="00792BF1">
        <w:t>m</w:t>
      </w:r>
      <w:r w:rsidR="00B264E4">
        <w:t xml:space="preserve">edia </w:t>
      </w:r>
      <w:r w:rsidR="00792BF1">
        <w:t>i</w:t>
      </w:r>
      <w:r w:rsidRPr="00601EBF">
        <w:t>nteraction</w:t>
      </w:r>
      <w:r w:rsidRPr="00D42CF7">
        <w:t xml:space="preserve"> </w:t>
      </w:r>
      <w:bookmarkEnd w:id="7448"/>
      <w:r w:rsidR="00792BF1">
        <w:t>n</w:t>
      </w:r>
      <w:r w:rsidR="00197F6D">
        <w:t>otification</w:t>
      </w:r>
      <w:r w:rsidRPr="00D42CF7">
        <w:t>s</w:t>
      </w:r>
      <w:bookmarkEnd w:id="7449"/>
      <w:bookmarkEnd w:id="7450"/>
      <w:bookmarkEnd w:id="7451"/>
    </w:p>
    <w:p w:rsidR="00601EBF" w:rsidRPr="00B95B10" w:rsidRDefault="00601EBF" w:rsidP="00601EBF">
      <w:r w:rsidRPr="00B95B10">
        <w:t xml:space="preserve">The resource used is: </w:t>
      </w:r>
    </w:p>
    <w:p w:rsidR="00601EBF" w:rsidRPr="007D0773" w:rsidRDefault="00601EBF" w:rsidP="00601EBF">
      <w:pPr>
        <w:rPr>
          <w:b/>
        </w:rPr>
      </w:pPr>
      <w:r w:rsidRPr="00C44A9D">
        <w:rPr>
          <w:b/>
        </w:rPr>
        <w:t>http://{serverRoot}</w:t>
      </w:r>
      <w:r w:rsidR="007E2E6D">
        <w:rPr>
          <w:b/>
        </w:rPr>
        <w:t>/callnotification/{apiVersion}</w:t>
      </w:r>
      <w:r>
        <w:rPr>
          <w:b/>
        </w:rPr>
        <w:t>/subscriptions/collection/{subscriptionId}</w:t>
      </w:r>
    </w:p>
    <w:p w:rsidR="00601EBF" w:rsidRPr="00B95B10" w:rsidRDefault="00601EBF" w:rsidP="00917BDD">
      <w:r w:rsidRPr="00B95B10">
        <w:t xml:space="preserve">This resource </w:t>
      </w:r>
      <w:r>
        <w:t xml:space="preserve">represents an individual subscription to </w:t>
      </w:r>
      <w:r w:rsidR="00190488">
        <w:t>play-and-collect</w:t>
      </w:r>
      <w:r w:rsidR="00917BDD" w:rsidRPr="00601EBF">
        <w:t xml:space="preserve"> </w:t>
      </w:r>
      <w:r w:rsidR="00B264E4">
        <w:t xml:space="preserve">media </w:t>
      </w:r>
      <w:r w:rsidR="00197F6D">
        <w:t>i</w:t>
      </w:r>
      <w:r w:rsidR="00917BDD" w:rsidRPr="00601EBF">
        <w:t>nteraction</w:t>
      </w:r>
      <w:r>
        <w:t xml:space="preserve"> </w:t>
      </w:r>
      <w:r w:rsidR="00197F6D">
        <w:t>notification</w:t>
      </w:r>
      <w:r>
        <w:t>s.</w:t>
      </w:r>
    </w:p>
    <w:p w:rsidR="00601EBF" w:rsidRPr="00B95B10" w:rsidRDefault="00601EBF" w:rsidP="00601EBF">
      <w:pPr>
        <w:pStyle w:val="Heading3"/>
      </w:pPr>
      <w:bookmarkStart w:id="7452" w:name="_Toc265876864"/>
      <w:bookmarkStart w:id="7453" w:name="_Toc292721823"/>
      <w:bookmarkStart w:id="7454" w:name="_Toc304324699"/>
      <w:bookmarkStart w:id="7455" w:name="_Toc8390565"/>
      <w:r w:rsidRPr="00B95B10">
        <w:t xml:space="preserve">Request </w:t>
      </w:r>
      <w:r w:rsidR="00D770DE">
        <w:t>URL</w:t>
      </w:r>
      <w:r w:rsidRPr="00B95B10">
        <w:t xml:space="preserve"> variables</w:t>
      </w:r>
      <w:bookmarkEnd w:id="7452"/>
      <w:bookmarkEnd w:id="7453"/>
      <w:bookmarkEnd w:id="7454"/>
      <w:bookmarkEnd w:id="7455"/>
    </w:p>
    <w:p w:rsidR="00601EBF" w:rsidRPr="00B95B10" w:rsidRDefault="00601EBF" w:rsidP="00601EBF">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01EBF"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01EBF" w:rsidRPr="00DD54C9" w:rsidRDefault="00601EBF" w:rsidP="005C5EAA">
            <w:pPr>
              <w:spacing w:before="0"/>
              <w:rPr>
                <w:rFonts w:ascii="Arial" w:hAnsi="Arial" w:cs="Arial"/>
                <w:b/>
                <w:bCs/>
                <w:color w:val="000000"/>
                <w:rPrChange w:id="7456" w:author="OMA-DSO2" w:date="2014-09-25T09:17:00Z">
                  <w:rPr>
                    <w:rFonts w:ascii="Arial" w:hAnsi="Arial" w:cs="Arial"/>
                    <w:bCs/>
                    <w:color w:val="000000"/>
                  </w:rPr>
                </w:rPrChange>
              </w:rPr>
            </w:pPr>
            <w:r w:rsidRPr="00DD54C9">
              <w:rPr>
                <w:rFonts w:ascii="Arial" w:hAnsi="Arial" w:cs="Arial"/>
                <w:b/>
                <w:bCs/>
                <w:color w:val="000000"/>
                <w:rPrChange w:id="7457" w:author="OMA-DSO2" w:date="2014-09-25T09:17: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01EBF" w:rsidRPr="00DD54C9" w:rsidRDefault="00601EBF" w:rsidP="005C5EAA">
            <w:pPr>
              <w:spacing w:before="0"/>
              <w:rPr>
                <w:rFonts w:ascii="Arial" w:hAnsi="Arial" w:cs="Arial"/>
                <w:b/>
                <w:bCs/>
                <w:color w:val="000000"/>
                <w:rPrChange w:id="7458" w:author="OMA-DSO2" w:date="2014-09-25T09:17:00Z">
                  <w:rPr>
                    <w:rFonts w:ascii="Arial" w:hAnsi="Arial" w:cs="Arial"/>
                    <w:bCs/>
                    <w:color w:val="000000"/>
                  </w:rPr>
                </w:rPrChange>
              </w:rPr>
            </w:pPr>
            <w:r w:rsidRPr="00DD54C9">
              <w:rPr>
                <w:rFonts w:ascii="Arial" w:hAnsi="Arial" w:cs="Arial"/>
                <w:b/>
                <w:bCs/>
                <w:color w:val="000000"/>
                <w:rPrChange w:id="7459" w:author="OMA-DSO2" w:date="2014-09-25T09:17:00Z">
                  <w:rPr>
                    <w:rFonts w:ascii="Arial" w:hAnsi="Arial" w:cs="Arial"/>
                    <w:bCs/>
                    <w:color w:val="000000"/>
                  </w:rPr>
                </w:rPrChange>
              </w:rPr>
              <w:t>Description</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601EBF"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601EBF" w:rsidRPr="00555B31" w:rsidRDefault="00601EBF" w:rsidP="005C5EAA">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601EBF" w:rsidRPr="006A3B2A" w:rsidDel="00DD54C9" w:rsidRDefault="00601EBF" w:rsidP="00601EBF">
      <w:pPr>
        <w:rPr>
          <w:del w:id="7460" w:author="OMA-DSO2" w:date="2014-09-25T09:16:00Z"/>
          <w:rFonts w:ascii="Arial" w:hAnsi="Arial" w:cs="Arial"/>
          <w:szCs w:val="32"/>
          <w:lang w:val="en-US"/>
        </w:rPr>
      </w:pPr>
      <w:bookmarkStart w:id="7461" w:name="_Toc8390566"/>
      <w:bookmarkEnd w:id="7461"/>
    </w:p>
    <w:p w:rsidR="0000618F" w:rsidRPr="00B95B10" w:rsidRDefault="0000618F" w:rsidP="0000618F">
      <w:pPr>
        <w:pStyle w:val="Heading3"/>
      </w:pPr>
      <w:bookmarkStart w:id="7462" w:name="_Toc265876865"/>
      <w:bookmarkStart w:id="7463" w:name="_Toc292721824"/>
      <w:bookmarkStart w:id="7464" w:name="_Toc304324700"/>
      <w:bookmarkStart w:id="7465" w:name="_Toc8390567"/>
      <w:r w:rsidRPr="00B95B10">
        <w:t>Response Codes</w:t>
      </w:r>
      <w:bookmarkEnd w:id="7462"/>
      <w:bookmarkEnd w:id="7463"/>
      <w:r>
        <w:t xml:space="preserve"> and Error handling</w:t>
      </w:r>
      <w:bookmarkEnd w:id="7464"/>
      <w:bookmarkEnd w:id="7465"/>
    </w:p>
    <w:p w:rsidR="0000618F" w:rsidRDefault="0000618F" w:rsidP="0000618F">
      <w:pPr>
        <w:rPr>
          <w:lang w:val="en-US"/>
        </w:rPr>
      </w:pPr>
      <w:r>
        <w:t xml:space="preserve">For HTTP response codes, see </w:t>
      </w:r>
      <w:r>
        <w:rPr>
          <w:lang w:val="en-US"/>
        </w:rPr>
        <w:t>[REST_NetAPI_Common].</w:t>
      </w:r>
    </w:p>
    <w:p w:rsidR="0000618F" w:rsidRPr="00496CDB" w:rsidDel="00DD54C9" w:rsidRDefault="0000618F" w:rsidP="0000618F">
      <w:pPr>
        <w:rPr>
          <w:del w:id="7466" w:author="OMA-DSO2" w:date="2014-09-25T09:18:00Z"/>
        </w:rPr>
      </w:pPr>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601EBF" w:rsidRPr="00496CDB" w:rsidRDefault="00601EBF" w:rsidP="00601EBF"/>
    <w:p w:rsidR="00601EBF" w:rsidRPr="00B95B10" w:rsidRDefault="00601EBF" w:rsidP="00601EBF">
      <w:pPr>
        <w:pStyle w:val="Heading3"/>
      </w:pPr>
      <w:bookmarkStart w:id="7467" w:name="_Ref269718490"/>
      <w:bookmarkStart w:id="7468" w:name="_Toc265876868"/>
      <w:bookmarkStart w:id="7469" w:name="_Toc292721827"/>
      <w:bookmarkStart w:id="7470" w:name="_Toc304324701"/>
      <w:bookmarkStart w:id="7471" w:name="_Toc8390568"/>
      <w:r w:rsidRPr="00B95B10">
        <w:t>GET</w:t>
      </w:r>
      <w:bookmarkEnd w:id="7467"/>
      <w:bookmarkEnd w:id="7468"/>
      <w:bookmarkEnd w:id="7469"/>
      <w:bookmarkEnd w:id="7470"/>
      <w:bookmarkEnd w:id="7471"/>
    </w:p>
    <w:p w:rsidR="00601EBF" w:rsidRPr="00B95B10" w:rsidRDefault="00601EBF" w:rsidP="00917BDD">
      <w:r w:rsidRPr="00B95B10">
        <w:t>This operation is used for</w:t>
      </w:r>
      <w:r>
        <w:t xml:space="preserve"> reading an i</w:t>
      </w:r>
      <w:r w:rsidRPr="0088041B">
        <w:t xml:space="preserve">ndividual </w:t>
      </w:r>
      <w:r>
        <w:t>s</w:t>
      </w:r>
      <w:r w:rsidRPr="0088041B">
        <w:t xml:space="preserve">ubscription to </w:t>
      </w:r>
      <w:r w:rsidR="00190488">
        <w:t>play-and-collect</w:t>
      </w:r>
      <w:r w:rsidR="00917BDD" w:rsidRPr="00601EBF">
        <w:t xml:space="preserve"> </w:t>
      </w:r>
      <w:r w:rsidR="00B264E4">
        <w:t xml:space="preserve">media </w:t>
      </w:r>
      <w:r w:rsidR="00197F6D">
        <w:t>i</w:t>
      </w:r>
      <w:r w:rsidR="00917BDD" w:rsidRPr="00601EBF">
        <w:t>nteraction</w:t>
      </w:r>
      <w:r w:rsidRPr="0088041B">
        <w:t xml:space="preserve"> </w:t>
      </w:r>
      <w:r w:rsidR="00197F6D">
        <w:t>notification</w:t>
      </w:r>
      <w:r w:rsidRPr="0088041B">
        <w:t>s</w:t>
      </w:r>
      <w:r w:rsidRPr="00B95B10">
        <w:t>.</w:t>
      </w:r>
    </w:p>
    <w:p w:rsidR="00601EBF" w:rsidRDefault="00601EBF" w:rsidP="00D400DE">
      <w:pPr>
        <w:pStyle w:val="Heading4"/>
      </w:pPr>
      <w:bookmarkStart w:id="7472" w:name="_Ref271731889"/>
      <w:bookmarkStart w:id="7473" w:name="_Toc265876869"/>
      <w:bookmarkStart w:id="7474" w:name="_Toc292721828"/>
      <w:bookmarkStart w:id="7475" w:name="_Toc304324702"/>
      <w:bookmarkStart w:id="7476" w:name="_Toc8390569"/>
      <w:r w:rsidRPr="00B95B10">
        <w:t>Example</w:t>
      </w:r>
      <w:r>
        <w:t xml:space="preserve">: </w:t>
      </w:r>
      <w:r w:rsidR="00D400DE">
        <w:t xml:space="preserve">Retrieving </w:t>
      </w:r>
      <w:r w:rsidRPr="0088041B">
        <w:t xml:space="preserve">an individual subscription to </w:t>
      </w:r>
      <w:r w:rsidR="00190488">
        <w:t>play-and-collect</w:t>
      </w:r>
      <w:r w:rsidR="00917BDD" w:rsidRPr="00601EBF">
        <w:t xml:space="preserve"> </w:t>
      </w:r>
      <w:r w:rsidR="00B264E4">
        <w:t>media i</w:t>
      </w:r>
      <w:r w:rsidR="00917BDD" w:rsidRPr="00601EBF">
        <w:t>nteraction</w:t>
      </w:r>
      <w:r w:rsidRPr="0088041B">
        <w:t xml:space="preserve"> </w:t>
      </w:r>
      <w:r w:rsidR="00B264E4">
        <w:t>n</w:t>
      </w:r>
      <w:r w:rsidR="00197F6D">
        <w:t>otification</w:t>
      </w:r>
      <w:r w:rsidRPr="0088041B">
        <w:t>s</w:t>
      </w:r>
      <w:del w:id="7477" w:author="OMA-DSO2" w:date="2015-06-15T15:58:00Z">
        <w:r w:rsidRPr="00B95B10" w:rsidDel="00782AB0">
          <w:delText xml:space="preserve"> </w:delText>
        </w:r>
      </w:del>
      <w:r w:rsidRPr="00B95B10">
        <w:tab/>
        <w:t>(Informative)</w:t>
      </w:r>
      <w:bookmarkEnd w:id="7472"/>
      <w:bookmarkEnd w:id="7473"/>
      <w:bookmarkEnd w:id="7474"/>
      <w:bookmarkEnd w:id="7475"/>
      <w:bookmarkEnd w:id="7476"/>
    </w:p>
    <w:p w:rsidR="00601EBF" w:rsidRPr="00B95B10" w:rsidRDefault="00601EBF" w:rsidP="00601EBF">
      <w:pPr>
        <w:pStyle w:val="Heading5"/>
      </w:pPr>
      <w:bookmarkStart w:id="7478" w:name="_Toc265876870"/>
      <w:bookmarkStart w:id="7479" w:name="_Toc292721829"/>
      <w:bookmarkStart w:id="7480" w:name="_Toc304324703"/>
      <w:bookmarkStart w:id="7481" w:name="_Toc8390570"/>
      <w:r w:rsidRPr="00B95B10">
        <w:t>Request</w:t>
      </w:r>
      <w:bookmarkEnd w:id="7478"/>
      <w:bookmarkEnd w:id="7479"/>
      <w:bookmarkEnd w:id="7480"/>
      <w:bookmarkEnd w:id="74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601EBF" w:rsidRPr="00B95B10" w:rsidRDefault="0003091C" w:rsidP="005C5EAA">
            <w:pPr>
              <w:pStyle w:val="listing"/>
            </w:pPr>
            <w:r w:rsidRPr="00B95B10">
              <w:t xml:space="preserve">GET </w:t>
            </w:r>
            <w:r w:rsidR="00143542">
              <w:t>/exampleAPI</w:t>
            </w:r>
            <w:r w:rsidR="007E2E6D">
              <w:t>/callnotification/v1/</w:t>
            </w:r>
            <w:r>
              <w:t>subscription</w:t>
            </w:r>
            <w:r w:rsidRPr="00CA54BB">
              <w:t>s</w:t>
            </w:r>
            <w:r>
              <w:t>/collection/</w:t>
            </w:r>
            <w:r w:rsidR="00C961D4">
              <w:t>sub001</w:t>
            </w:r>
            <w:r w:rsidRPr="00B95B10">
              <w:t xml:space="preserve"> HTTP/1.1</w:t>
            </w:r>
            <w:r w:rsidRPr="00B95B10">
              <w:br/>
              <w:t>Accept: application/xml</w:t>
            </w:r>
            <w:r w:rsidRPr="00B95B10">
              <w:br/>
              <w:t>Host: example.com</w:t>
            </w:r>
          </w:p>
        </w:tc>
      </w:tr>
    </w:tbl>
    <w:p w:rsidR="00601EBF" w:rsidDel="00DD54C9" w:rsidRDefault="00601EBF" w:rsidP="00601EBF">
      <w:pPr>
        <w:spacing w:before="0"/>
        <w:rPr>
          <w:del w:id="7482" w:author="OMA-DSO2" w:date="2014-09-25T09:18:00Z"/>
          <w:rFonts w:ascii="Arial" w:hAnsi="Arial" w:cs="Arial"/>
          <w:color w:val="000000"/>
        </w:rPr>
      </w:pPr>
      <w:bookmarkStart w:id="7483" w:name="_Toc8390571"/>
      <w:bookmarkEnd w:id="7483"/>
    </w:p>
    <w:p w:rsidR="00601EBF" w:rsidRPr="00B95B10" w:rsidRDefault="00601EBF" w:rsidP="00601EBF">
      <w:pPr>
        <w:pStyle w:val="Heading5"/>
      </w:pPr>
      <w:bookmarkStart w:id="7484" w:name="_Toc265876871"/>
      <w:bookmarkStart w:id="7485" w:name="_Toc292721830"/>
      <w:bookmarkStart w:id="7486" w:name="_Toc304324704"/>
      <w:bookmarkStart w:id="7487" w:name="_Toc8390572"/>
      <w:r w:rsidRPr="00B95B10">
        <w:t>Response</w:t>
      </w:r>
      <w:bookmarkEnd w:id="7484"/>
      <w:bookmarkEnd w:id="7485"/>
      <w:bookmarkEnd w:id="7486"/>
      <w:bookmarkEnd w:id="74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CD3CB0" w:rsidRDefault="00CD3CB0" w:rsidP="00CD3CB0">
            <w:pPr>
              <w:pStyle w:val="listing"/>
            </w:pPr>
            <w:r>
              <w:t>HTTP/1.1 200 OK</w:t>
            </w:r>
          </w:p>
          <w:p w:rsidR="00CD3CB0" w:rsidRDefault="00CD3CB0" w:rsidP="00CD3CB0">
            <w:pPr>
              <w:pStyle w:val="listing"/>
            </w:pPr>
            <w:r>
              <w:t>Content-Type: application/xml</w:t>
            </w:r>
          </w:p>
          <w:p w:rsidR="00CD3CB0" w:rsidRDefault="00CD3CB0" w:rsidP="00CD3CB0">
            <w:pPr>
              <w:pStyle w:val="listing"/>
            </w:pPr>
            <w:r>
              <w:t xml:space="preserve">Content-Length: </w:t>
            </w:r>
            <w:r w:rsidR="00A4418C" w:rsidRPr="00CB0E08">
              <w:rPr>
                <w:lang w:val="en-US"/>
              </w:rPr>
              <w:t>nnnn</w:t>
            </w:r>
          </w:p>
          <w:p w:rsidR="00CD3CB0" w:rsidRDefault="00CD3CB0" w:rsidP="00CD3CB0">
            <w:pPr>
              <w:pStyle w:val="listing"/>
            </w:pPr>
            <w:r>
              <w:t xml:space="preserve">Date: Mon, 28 Jun 2010 17:51:59 GMT </w:t>
            </w:r>
          </w:p>
          <w:p w:rsidR="00CD3CB0" w:rsidRDefault="00CD3CB0" w:rsidP="00CD3CB0">
            <w:pPr>
              <w:pStyle w:val="listing"/>
            </w:pPr>
          </w:p>
          <w:p w:rsidR="00FD517A" w:rsidRDefault="00FD517A" w:rsidP="00FD517A">
            <w:pPr>
              <w:pStyle w:val="listing"/>
            </w:pPr>
            <w:r>
              <w:t>&lt;?xml version="1.0" encoding="UTF-8"?&gt;</w:t>
            </w:r>
          </w:p>
          <w:p w:rsidR="00FD517A" w:rsidRDefault="00FD517A" w:rsidP="00FD517A">
            <w:pPr>
              <w:pStyle w:val="listing"/>
            </w:pPr>
            <w:r>
              <w:t>&lt;cn:</w:t>
            </w:r>
            <w:r w:rsidR="008D42CD" w:rsidRPr="008D42CD">
              <w:rPr>
                <w:lang w:val="en-US"/>
              </w:rPr>
              <w:t>p</w:t>
            </w:r>
            <w:r w:rsidR="008D42CD">
              <w:t>layAndCollect</w:t>
            </w:r>
            <w:r>
              <w:t>InteractionSubscription xmlns:cn="</w:t>
            </w:r>
            <w:r w:rsidR="00A73493">
              <w:t>urn:oma:xml:rest:netapi:</w:t>
            </w:r>
            <w:r>
              <w:t>callnotification:1"&gt;</w:t>
            </w:r>
          </w:p>
          <w:p w:rsidR="00FD517A" w:rsidRDefault="00FD517A" w:rsidP="00FD517A">
            <w:pPr>
              <w:pStyle w:val="listing"/>
            </w:pPr>
            <w:r>
              <w:t xml:space="preserve">   &lt;callbackReference&gt;</w:t>
            </w:r>
          </w:p>
          <w:p w:rsidR="00FD517A" w:rsidRDefault="00FD517A" w:rsidP="00FD517A">
            <w:pPr>
              <w:pStyle w:val="listing"/>
            </w:pPr>
            <w:r>
              <w:t xml:space="preserve">      &lt;notifyURL&gt;http://application.example.com/notifications/MediaInteractionNotificationURL&lt;/notifyURL&gt;</w:t>
            </w:r>
          </w:p>
          <w:p w:rsidR="00FD517A" w:rsidRDefault="00FD517A" w:rsidP="00FD517A">
            <w:pPr>
              <w:pStyle w:val="listing"/>
            </w:pPr>
            <w:r>
              <w:t xml:space="preserve">   &lt;/callbackReference&gt;</w:t>
            </w:r>
          </w:p>
          <w:p w:rsidR="00FD517A" w:rsidRDefault="00FD517A" w:rsidP="00FD517A">
            <w:pPr>
              <w:pStyle w:val="listing"/>
            </w:pPr>
            <w:r>
              <w:t xml:space="preserve">   &lt;callSessionIdentifier&gt;A1234&lt;/callSessionIdentifier&gt;</w:t>
            </w:r>
          </w:p>
          <w:p w:rsidR="00FD517A" w:rsidRDefault="00FD517A" w:rsidP="00FD517A">
            <w:pPr>
              <w:pStyle w:val="listing"/>
            </w:pPr>
            <w:r>
              <w:t xml:space="preserve">   &lt;clientCorrelator&gt;312345&lt;/clientCorrelator&gt;</w:t>
            </w:r>
          </w:p>
          <w:p w:rsidR="00FD517A" w:rsidRDefault="00FD517A" w:rsidP="00FD517A">
            <w:pPr>
              <w:pStyle w:val="listing"/>
            </w:pPr>
            <w:r>
              <w:t xml:space="preserve">   &lt;resourceURL&gt;http://</w:t>
            </w:r>
            <w:r w:rsidR="00143542">
              <w:t>example.com/exampleAPI</w:t>
            </w:r>
            <w:r w:rsidR="007E2E6D">
              <w:t>/callnotification/v1/</w:t>
            </w:r>
            <w:r>
              <w:t>subscriptions/collection/</w:t>
            </w:r>
            <w:r w:rsidR="00C961D4">
              <w:t>sub001</w:t>
            </w:r>
            <w:r>
              <w:t>&lt;/resourceURL&gt;</w:t>
            </w:r>
          </w:p>
          <w:p w:rsidR="00601EBF" w:rsidRPr="00FB315E" w:rsidRDefault="00FD517A" w:rsidP="008D42CD">
            <w:pPr>
              <w:pStyle w:val="listing"/>
            </w:pPr>
            <w:r>
              <w:t>&lt;/cn:</w:t>
            </w:r>
            <w:r w:rsidR="008D42CD" w:rsidRPr="008D42CD">
              <w:rPr>
                <w:lang w:val="en-US"/>
              </w:rPr>
              <w:t>p</w:t>
            </w:r>
            <w:r w:rsidR="008D42CD">
              <w:t>layAndCollect</w:t>
            </w:r>
            <w:r>
              <w:t>InteractionSubscription&gt;</w:t>
            </w:r>
          </w:p>
        </w:tc>
      </w:tr>
    </w:tbl>
    <w:p w:rsidR="00601EBF" w:rsidDel="00DD54C9" w:rsidRDefault="00601EBF" w:rsidP="00601EBF">
      <w:pPr>
        <w:rPr>
          <w:del w:id="7488" w:author="OMA-DSO2" w:date="2014-09-25T09:18:00Z"/>
        </w:rPr>
      </w:pPr>
      <w:bookmarkStart w:id="7489" w:name="_Toc8390573"/>
      <w:bookmarkEnd w:id="7489"/>
    </w:p>
    <w:p w:rsidR="00601EBF" w:rsidRPr="00B95B10" w:rsidRDefault="00601EBF" w:rsidP="00601EBF">
      <w:pPr>
        <w:pStyle w:val="Heading3"/>
      </w:pPr>
      <w:bookmarkStart w:id="7490" w:name="_Toc265876872"/>
      <w:bookmarkStart w:id="7491" w:name="_Toc292721831"/>
      <w:bookmarkStart w:id="7492" w:name="_Toc304324705"/>
      <w:bookmarkStart w:id="7493" w:name="_Toc8390574"/>
      <w:r w:rsidRPr="00B95B10">
        <w:t>PUT</w:t>
      </w:r>
      <w:bookmarkEnd w:id="7490"/>
      <w:bookmarkEnd w:id="7491"/>
      <w:bookmarkEnd w:id="7492"/>
      <w:bookmarkEnd w:id="7493"/>
    </w:p>
    <w:p w:rsidR="00601EBF" w:rsidRDefault="00601EBF" w:rsidP="00601EBF">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601EBF" w:rsidRDefault="00601EBF" w:rsidP="00601EBF">
      <w:pPr>
        <w:pStyle w:val="Heading3"/>
      </w:pPr>
      <w:bookmarkStart w:id="7494" w:name="_Toc265876873"/>
      <w:bookmarkStart w:id="7495" w:name="_Toc292721832"/>
      <w:bookmarkStart w:id="7496" w:name="_Toc304324706"/>
      <w:bookmarkStart w:id="7497" w:name="_Toc8390575"/>
      <w:r w:rsidRPr="00B95B10">
        <w:t>POST</w:t>
      </w:r>
      <w:bookmarkEnd w:id="7494"/>
      <w:bookmarkEnd w:id="7495"/>
      <w:bookmarkEnd w:id="7496"/>
      <w:bookmarkEnd w:id="7497"/>
    </w:p>
    <w:p w:rsidR="00601EBF" w:rsidRDefault="00601EBF" w:rsidP="00601EBF">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601EBF" w:rsidRPr="00B95B10" w:rsidRDefault="00601EBF" w:rsidP="00601EBF">
      <w:pPr>
        <w:pStyle w:val="Heading3"/>
      </w:pPr>
      <w:bookmarkStart w:id="7498" w:name="_Ref269718495"/>
      <w:bookmarkStart w:id="7499" w:name="_Toc265876874"/>
      <w:bookmarkStart w:id="7500" w:name="_Toc292721833"/>
      <w:bookmarkStart w:id="7501" w:name="_Toc304324707"/>
      <w:bookmarkStart w:id="7502" w:name="_Toc8390576"/>
      <w:r w:rsidRPr="00B95B10">
        <w:t>DELETE</w:t>
      </w:r>
      <w:bookmarkEnd w:id="7498"/>
      <w:bookmarkEnd w:id="7499"/>
      <w:bookmarkEnd w:id="7500"/>
      <w:bookmarkEnd w:id="7501"/>
      <w:bookmarkEnd w:id="7502"/>
    </w:p>
    <w:p w:rsidR="00601EBF" w:rsidRPr="00B95B10" w:rsidRDefault="00601EBF" w:rsidP="00917BDD">
      <w:r w:rsidRPr="00B95B10">
        <w:t xml:space="preserve">This operation is used </w:t>
      </w:r>
      <w:r>
        <w:t>to c</w:t>
      </w:r>
      <w:r w:rsidRPr="001E202D">
        <w:t xml:space="preserve">ancel </w:t>
      </w:r>
      <w:r>
        <w:t xml:space="preserve">a </w:t>
      </w:r>
      <w:r w:rsidRPr="001E202D">
        <w:t xml:space="preserve">subscription </w:t>
      </w:r>
      <w:r>
        <w:t xml:space="preserve">to </w:t>
      </w:r>
      <w:r w:rsidR="00190488">
        <w:t>play-and-collect</w:t>
      </w:r>
      <w:r w:rsidR="00917BDD" w:rsidRPr="00601EBF">
        <w:t xml:space="preserve"> </w:t>
      </w:r>
      <w:r w:rsidR="00B264E4">
        <w:t xml:space="preserve">media </w:t>
      </w:r>
      <w:r w:rsidR="00197F6D">
        <w:t>i</w:t>
      </w:r>
      <w:r w:rsidR="00917BDD" w:rsidRPr="00601EBF">
        <w:t>nteraction</w:t>
      </w:r>
      <w:r>
        <w:t xml:space="preserve"> </w:t>
      </w:r>
      <w:r w:rsidR="00197F6D">
        <w:t>notification</w:t>
      </w:r>
      <w:r>
        <w:t xml:space="preserve">s </w:t>
      </w:r>
      <w:r w:rsidRPr="001E202D">
        <w:t xml:space="preserve">and </w:t>
      </w:r>
      <w:r>
        <w:t>to stop corresponding notification messages</w:t>
      </w:r>
      <w:r w:rsidRPr="00B95B10">
        <w:t>.</w:t>
      </w:r>
    </w:p>
    <w:p w:rsidR="00601EBF" w:rsidRDefault="00601EBF" w:rsidP="00D400DE">
      <w:pPr>
        <w:pStyle w:val="Heading4"/>
      </w:pPr>
      <w:bookmarkStart w:id="7503" w:name="_Ref271731890"/>
      <w:bookmarkStart w:id="7504" w:name="_Toc265876875"/>
      <w:bookmarkStart w:id="7505" w:name="_Toc292721834"/>
      <w:bookmarkStart w:id="7506" w:name="_Toc304324708"/>
      <w:bookmarkStart w:id="7507" w:name="_Toc8390577"/>
      <w:r w:rsidRPr="00B95B10">
        <w:t>Example</w:t>
      </w:r>
      <w:r>
        <w:t>: Remov</w:t>
      </w:r>
      <w:r w:rsidR="00D400DE">
        <w:t>ing</w:t>
      </w:r>
      <w:r>
        <w:t xml:space="preserve"> a subscription to </w:t>
      </w:r>
      <w:r w:rsidR="00190488">
        <w:t>play-and-collect</w:t>
      </w:r>
      <w:r w:rsidR="009E765D" w:rsidRPr="00601EBF">
        <w:t xml:space="preserve"> </w:t>
      </w:r>
      <w:r w:rsidR="00B264E4">
        <w:t xml:space="preserve">media </w:t>
      </w:r>
      <w:r w:rsidR="00197F6D">
        <w:t>i</w:t>
      </w:r>
      <w:r w:rsidR="009E765D" w:rsidRPr="00601EBF">
        <w:t>nteraction</w:t>
      </w:r>
      <w:r>
        <w:t xml:space="preserve"> </w:t>
      </w:r>
      <w:r w:rsidR="00197F6D">
        <w:t>notification</w:t>
      </w:r>
      <w:r>
        <w:t>s</w:t>
      </w:r>
      <w:r w:rsidRPr="00B95B10">
        <w:tab/>
        <w:t>(Informative)</w:t>
      </w:r>
      <w:bookmarkEnd w:id="7503"/>
      <w:bookmarkEnd w:id="7504"/>
      <w:bookmarkEnd w:id="7505"/>
      <w:bookmarkEnd w:id="7506"/>
      <w:bookmarkEnd w:id="7507"/>
    </w:p>
    <w:p w:rsidR="00601EBF" w:rsidRPr="00B95B10" w:rsidRDefault="00601EBF" w:rsidP="00601EBF">
      <w:pPr>
        <w:pStyle w:val="Heading5"/>
      </w:pPr>
      <w:bookmarkStart w:id="7508" w:name="_Toc265876876"/>
      <w:bookmarkStart w:id="7509" w:name="_Toc292721835"/>
      <w:bookmarkStart w:id="7510" w:name="_Toc304324709"/>
      <w:bookmarkStart w:id="7511" w:name="_Toc8390578"/>
      <w:r w:rsidRPr="00B95B10">
        <w:t>Request</w:t>
      </w:r>
      <w:bookmarkEnd w:id="7508"/>
      <w:bookmarkEnd w:id="7509"/>
      <w:bookmarkEnd w:id="7510"/>
      <w:bookmarkEnd w:id="75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1EBF" w:rsidRPr="00555B31" w:rsidTr="005C5EAA">
        <w:tc>
          <w:tcPr>
            <w:tcW w:w="5000" w:type="pct"/>
            <w:shd w:val="clear" w:color="auto" w:fill="FFFFCC"/>
            <w:tcMar>
              <w:top w:w="150" w:type="dxa"/>
              <w:left w:w="150" w:type="dxa"/>
              <w:bottom w:w="150" w:type="dxa"/>
              <w:right w:w="150" w:type="dxa"/>
            </w:tcMar>
          </w:tcPr>
          <w:p w:rsidR="00601EBF" w:rsidRPr="00B95B10" w:rsidRDefault="008E33D3" w:rsidP="005C5EAA">
            <w:pPr>
              <w:pStyle w:val="listing"/>
            </w:pPr>
            <w:r>
              <w:t>DELETE</w:t>
            </w:r>
            <w:r w:rsidRPr="00B95B10">
              <w:t xml:space="preserve"> </w:t>
            </w:r>
            <w:r w:rsidR="00143542">
              <w:t>/exampleAPI</w:t>
            </w:r>
            <w:r w:rsidR="007E2E6D">
              <w:t>/callnotification/v1/</w:t>
            </w:r>
            <w:r>
              <w:t>subscriptions/collection/</w:t>
            </w:r>
            <w:r w:rsidR="00C961D4">
              <w:t>sub001</w:t>
            </w:r>
            <w:r w:rsidRPr="00B95B10">
              <w:t xml:space="preserve"> HTTP/1.1</w:t>
            </w:r>
            <w:r w:rsidRPr="00B95B10">
              <w:br/>
              <w:t>Accept: application/xml</w:t>
            </w:r>
            <w:r w:rsidRPr="00B95B10">
              <w:br/>
              <w:t>Host: example.com</w:t>
            </w:r>
          </w:p>
        </w:tc>
      </w:tr>
    </w:tbl>
    <w:p w:rsidR="00601EBF" w:rsidRPr="00B95B10" w:rsidDel="00DD54C9" w:rsidRDefault="00601EBF" w:rsidP="00601EBF">
      <w:pPr>
        <w:spacing w:before="0"/>
        <w:rPr>
          <w:del w:id="7512" w:author="OMA-DSO2" w:date="2014-09-25T09:18:00Z"/>
          <w:rFonts w:ascii="Arial" w:hAnsi="Arial" w:cs="Arial"/>
          <w:color w:val="000000"/>
        </w:rPr>
      </w:pPr>
      <w:bookmarkStart w:id="7513" w:name="_Toc8390579"/>
      <w:bookmarkEnd w:id="7513"/>
    </w:p>
    <w:p w:rsidR="00601EBF" w:rsidRPr="00B95B10" w:rsidRDefault="00601EBF" w:rsidP="00601EBF">
      <w:pPr>
        <w:pStyle w:val="Heading5"/>
      </w:pPr>
      <w:bookmarkStart w:id="7514" w:name="_Toc265876877"/>
      <w:bookmarkStart w:id="7515" w:name="_Toc292721836"/>
      <w:bookmarkStart w:id="7516" w:name="_Toc304324710"/>
      <w:bookmarkStart w:id="7517" w:name="_Toc8390580"/>
      <w:r w:rsidRPr="00B95B10">
        <w:t>Response</w:t>
      </w:r>
      <w:bookmarkEnd w:id="7514"/>
      <w:bookmarkEnd w:id="7515"/>
      <w:bookmarkEnd w:id="7516"/>
      <w:bookmarkEnd w:id="75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1EBF" w:rsidRPr="00555B31" w:rsidTr="005C5EAA">
        <w:tc>
          <w:tcPr>
            <w:tcW w:w="5000" w:type="pct"/>
            <w:shd w:val="clear" w:color="auto" w:fill="FFFFCC"/>
            <w:tcMar>
              <w:top w:w="150" w:type="dxa"/>
              <w:left w:w="150" w:type="dxa"/>
              <w:bottom w:w="150" w:type="dxa"/>
              <w:right w:w="150" w:type="dxa"/>
            </w:tcMar>
          </w:tcPr>
          <w:p w:rsidR="009851F4" w:rsidRDefault="009851F4" w:rsidP="009851F4">
            <w:pPr>
              <w:pStyle w:val="listing"/>
            </w:pPr>
            <w:r>
              <w:t>HTTP/1.1 204 No Content</w:t>
            </w:r>
          </w:p>
          <w:p w:rsidR="00601EBF" w:rsidRPr="00FB315E" w:rsidRDefault="009851F4" w:rsidP="009851F4">
            <w:pPr>
              <w:pStyle w:val="listing"/>
            </w:pPr>
            <w:r>
              <w:t>Date: Mon, 28 Jun 2010 17:51:59 GMT</w:t>
            </w:r>
          </w:p>
        </w:tc>
      </w:tr>
    </w:tbl>
    <w:p w:rsidR="00601EBF" w:rsidDel="00DD54C9" w:rsidRDefault="00601EBF" w:rsidP="00220C3C">
      <w:pPr>
        <w:rPr>
          <w:del w:id="7518" w:author="OMA-DSO2" w:date="2014-09-25T09:18:00Z"/>
        </w:rPr>
      </w:pPr>
      <w:bookmarkStart w:id="7519" w:name="_Toc8390581"/>
      <w:bookmarkEnd w:id="7519"/>
    </w:p>
    <w:p w:rsidR="005C5EAA" w:rsidRPr="00B95B10" w:rsidRDefault="005C5EAA" w:rsidP="005C5EAA">
      <w:pPr>
        <w:pStyle w:val="Heading2"/>
      </w:pPr>
      <w:bookmarkStart w:id="7520" w:name="_Toc304324711"/>
      <w:bookmarkStart w:id="7521" w:name="_Toc265876878"/>
      <w:bookmarkStart w:id="7522" w:name="_Ref269719662"/>
      <w:bookmarkStart w:id="7523" w:name="_Toc292721837"/>
      <w:bookmarkStart w:id="7524" w:name="_Toc8390582"/>
      <w:r w:rsidRPr="00B95B10">
        <w:t xml:space="preserve">Resource: </w:t>
      </w:r>
      <w:r>
        <w:t xml:space="preserve">All </w:t>
      </w:r>
      <w:r w:rsidR="00B264E4">
        <w:t>S</w:t>
      </w:r>
      <w:r>
        <w:t xml:space="preserve">ubscriptions to </w:t>
      </w:r>
      <w:bookmarkEnd w:id="7520"/>
      <w:r w:rsidR="00792BF1">
        <w:t>p</w:t>
      </w:r>
      <w:r w:rsidRPr="00601EBF">
        <w:t>lay-</w:t>
      </w:r>
      <w:r w:rsidR="00792BF1">
        <w:t>a</w:t>
      </w:r>
      <w:r w:rsidRPr="00601EBF">
        <w:t>nd-</w:t>
      </w:r>
      <w:r w:rsidR="00792BF1">
        <w:t>r</w:t>
      </w:r>
      <w:r>
        <w:t>ecord</w:t>
      </w:r>
      <w:r w:rsidRPr="00601EBF">
        <w:t xml:space="preserve"> </w:t>
      </w:r>
      <w:r w:rsidR="00792BF1">
        <w:t>m</w:t>
      </w:r>
      <w:r w:rsidR="00B264E4">
        <w:t xml:space="preserve">edia </w:t>
      </w:r>
      <w:r w:rsidR="00792BF1">
        <w:t>i</w:t>
      </w:r>
      <w:r w:rsidRPr="00601EBF">
        <w:t xml:space="preserve">nteraction </w:t>
      </w:r>
      <w:bookmarkEnd w:id="7521"/>
      <w:r w:rsidR="00792BF1">
        <w:t>n</w:t>
      </w:r>
      <w:r w:rsidR="00197F6D">
        <w:t>otification</w:t>
      </w:r>
      <w:r>
        <w:t>s</w:t>
      </w:r>
      <w:bookmarkEnd w:id="7522"/>
      <w:bookmarkEnd w:id="7523"/>
      <w:bookmarkEnd w:id="7524"/>
    </w:p>
    <w:p w:rsidR="005C5EAA" w:rsidRPr="00B95B10" w:rsidRDefault="005C5EAA" w:rsidP="005C5EAA">
      <w:r w:rsidRPr="00B95B10">
        <w:t xml:space="preserve">The resource used is: </w:t>
      </w:r>
    </w:p>
    <w:p w:rsidR="005C5EAA" w:rsidRPr="007D0773" w:rsidRDefault="005C5EAA" w:rsidP="005C5EAA">
      <w:pPr>
        <w:rPr>
          <w:b/>
        </w:rPr>
      </w:pPr>
      <w:r w:rsidRPr="00C44A9D">
        <w:rPr>
          <w:b/>
        </w:rPr>
        <w:t>http://{serverRoot}</w:t>
      </w:r>
      <w:r w:rsidR="007E2E6D">
        <w:rPr>
          <w:b/>
        </w:rPr>
        <w:t>/callnotification/{apiVersion}</w:t>
      </w:r>
      <w:r>
        <w:rPr>
          <w:b/>
        </w:rPr>
        <w:t>/subscriptions/recording</w:t>
      </w:r>
    </w:p>
    <w:p w:rsidR="000421C0" w:rsidRDefault="005C5EAA" w:rsidP="00FD7580">
      <w:r w:rsidRPr="00B95B10">
        <w:t xml:space="preserve">This resource is used </w:t>
      </w:r>
      <w:r>
        <w:t xml:space="preserve">as a container for all subscriptions 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p>
    <w:p w:rsidR="005C5EAA" w:rsidRPr="00B95B10" w:rsidRDefault="000421C0" w:rsidP="00FD7580">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del w:id="7525" w:author="OMA-DSO2" w:date="2014-09-25T09:18:00Z">
        <w:r w:rsidR="005C5EAA" w:rsidDel="00DD54C9">
          <w:br/>
        </w:r>
      </w:del>
    </w:p>
    <w:p w:rsidR="005C5EAA" w:rsidRPr="00B95B10" w:rsidRDefault="005C5EAA" w:rsidP="005C5EAA">
      <w:pPr>
        <w:pStyle w:val="Heading3"/>
      </w:pPr>
      <w:bookmarkStart w:id="7526" w:name="_Toc265876879"/>
      <w:bookmarkStart w:id="7527" w:name="_Toc292721838"/>
      <w:bookmarkStart w:id="7528" w:name="_Toc304324712"/>
      <w:bookmarkStart w:id="7529" w:name="_Toc8390583"/>
      <w:r w:rsidRPr="00B95B10">
        <w:t xml:space="preserve">Request </w:t>
      </w:r>
      <w:r w:rsidR="00D770DE">
        <w:t>URL</w:t>
      </w:r>
      <w:r w:rsidRPr="00B95B10">
        <w:t xml:space="preserve"> variables</w:t>
      </w:r>
      <w:bookmarkEnd w:id="7526"/>
      <w:bookmarkEnd w:id="7527"/>
      <w:bookmarkEnd w:id="7528"/>
      <w:bookmarkEnd w:id="7529"/>
    </w:p>
    <w:p w:rsidR="005C5EAA" w:rsidRPr="00B95B10" w:rsidRDefault="005C5EAA" w:rsidP="005C5EAA">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5C5EAA"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C5EAA" w:rsidRPr="00DD54C9" w:rsidRDefault="005C5EAA" w:rsidP="005C5EAA">
            <w:pPr>
              <w:spacing w:before="0"/>
              <w:rPr>
                <w:rFonts w:ascii="Arial" w:hAnsi="Arial" w:cs="Arial"/>
                <w:b/>
                <w:bCs/>
                <w:color w:val="000000"/>
                <w:rPrChange w:id="7530" w:author="OMA-DSO2" w:date="2014-09-25T09:18:00Z">
                  <w:rPr>
                    <w:rFonts w:ascii="Arial" w:hAnsi="Arial" w:cs="Arial"/>
                    <w:bCs/>
                    <w:color w:val="000000"/>
                  </w:rPr>
                </w:rPrChange>
              </w:rPr>
            </w:pPr>
            <w:r w:rsidRPr="00DD54C9">
              <w:rPr>
                <w:rFonts w:ascii="Arial" w:hAnsi="Arial" w:cs="Arial"/>
                <w:b/>
                <w:bCs/>
                <w:color w:val="000000"/>
                <w:rPrChange w:id="7531" w:author="OMA-DSO2" w:date="2014-09-25T09:18: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EAA" w:rsidRPr="00DD54C9" w:rsidRDefault="005C5EAA" w:rsidP="005C5EAA">
            <w:pPr>
              <w:spacing w:before="0"/>
              <w:rPr>
                <w:rFonts w:ascii="Arial" w:hAnsi="Arial" w:cs="Arial"/>
                <w:b/>
                <w:bCs/>
                <w:color w:val="000000"/>
                <w:rPrChange w:id="7532" w:author="OMA-DSO2" w:date="2014-09-25T09:18:00Z">
                  <w:rPr>
                    <w:rFonts w:ascii="Arial" w:hAnsi="Arial" w:cs="Arial"/>
                    <w:bCs/>
                    <w:color w:val="000000"/>
                  </w:rPr>
                </w:rPrChange>
              </w:rPr>
            </w:pPr>
            <w:r w:rsidRPr="00DD54C9">
              <w:rPr>
                <w:rFonts w:ascii="Arial" w:hAnsi="Arial" w:cs="Arial"/>
                <w:b/>
                <w:bCs/>
                <w:color w:val="000000"/>
                <w:rPrChange w:id="7533" w:author="OMA-DSO2" w:date="2014-09-25T09:18:00Z">
                  <w:rPr>
                    <w:rFonts w:ascii="Arial" w:hAnsi="Arial" w:cs="Arial"/>
                    <w:bCs/>
                    <w:color w:val="000000"/>
                  </w:rPr>
                </w:rPrChange>
              </w:rPr>
              <w:t>Description</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5C5EAA" w:rsidRPr="006A3B2A" w:rsidDel="00DD54C9" w:rsidRDefault="005C5EAA" w:rsidP="005C5EAA">
      <w:pPr>
        <w:rPr>
          <w:del w:id="7534" w:author="OMA-DSO2" w:date="2014-09-25T09:18:00Z"/>
          <w:rFonts w:ascii="Arial" w:hAnsi="Arial" w:cs="Arial"/>
          <w:szCs w:val="32"/>
          <w:lang w:val="en-US"/>
        </w:rPr>
      </w:pPr>
      <w:bookmarkStart w:id="7535" w:name="_Toc8390584"/>
      <w:bookmarkEnd w:id="7535"/>
    </w:p>
    <w:p w:rsidR="0000618F" w:rsidRPr="00B95B10" w:rsidRDefault="0000618F" w:rsidP="0000618F">
      <w:pPr>
        <w:pStyle w:val="Heading3"/>
      </w:pPr>
      <w:bookmarkStart w:id="7536" w:name="_Toc265876880"/>
      <w:bookmarkStart w:id="7537" w:name="_Toc292721839"/>
      <w:bookmarkStart w:id="7538" w:name="_Toc304324713"/>
      <w:bookmarkStart w:id="7539" w:name="_Toc8390585"/>
      <w:r w:rsidRPr="00B95B10">
        <w:t>Response Codes</w:t>
      </w:r>
      <w:bookmarkEnd w:id="7536"/>
      <w:bookmarkEnd w:id="7537"/>
      <w:r>
        <w:t xml:space="preserve"> and Error handling</w:t>
      </w:r>
      <w:bookmarkEnd w:id="7538"/>
      <w:bookmarkEnd w:id="7539"/>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5C5EAA" w:rsidRPr="00496CDB" w:rsidDel="00DD54C9" w:rsidRDefault="005C5EAA" w:rsidP="005C5EAA">
      <w:pPr>
        <w:rPr>
          <w:del w:id="7540" w:author="OMA-DSO2" w:date="2014-09-25T09:18:00Z"/>
        </w:rPr>
      </w:pPr>
      <w:bookmarkStart w:id="7541" w:name="_Toc8390586"/>
      <w:bookmarkEnd w:id="7541"/>
    </w:p>
    <w:p w:rsidR="005C5EAA" w:rsidRPr="00B95B10" w:rsidRDefault="005C5EAA" w:rsidP="005C5EAA">
      <w:pPr>
        <w:pStyle w:val="Heading3"/>
      </w:pPr>
      <w:bookmarkStart w:id="7542" w:name="_Ref269719666"/>
      <w:bookmarkStart w:id="7543" w:name="_Toc265876883"/>
      <w:bookmarkStart w:id="7544" w:name="_Toc292721842"/>
      <w:bookmarkStart w:id="7545" w:name="_Toc304324714"/>
      <w:bookmarkStart w:id="7546" w:name="_Toc8390587"/>
      <w:r w:rsidRPr="00B95B10">
        <w:t>GET</w:t>
      </w:r>
      <w:bookmarkEnd w:id="7542"/>
      <w:bookmarkEnd w:id="7543"/>
      <w:bookmarkEnd w:id="7544"/>
      <w:bookmarkEnd w:id="7545"/>
      <w:bookmarkEnd w:id="7546"/>
    </w:p>
    <w:p w:rsidR="005C5EAA" w:rsidRPr="00B95B10" w:rsidRDefault="005C5EAA" w:rsidP="00FD7580">
      <w:r w:rsidRPr="00B95B10">
        <w:t xml:space="preserve">This operation is used </w:t>
      </w:r>
      <w:r>
        <w:t xml:space="preserve">to read all subscriptions 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r w:rsidRPr="00B95B10">
        <w:t>.</w:t>
      </w:r>
    </w:p>
    <w:p w:rsidR="005C5EAA" w:rsidRDefault="005C5EAA" w:rsidP="00D400DE">
      <w:pPr>
        <w:pStyle w:val="Heading4"/>
      </w:pPr>
      <w:bookmarkStart w:id="7547" w:name="_Ref271731891"/>
      <w:bookmarkStart w:id="7548" w:name="_Toc265876884"/>
      <w:bookmarkStart w:id="7549" w:name="_Toc292721843"/>
      <w:bookmarkStart w:id="7550" w:name="_Toc304324715"/>
      <w:bookmarkStart w:id="7551" w:name="_Toc8390588"/>
      <w:r w:rsidRPr="00B95B10">
        <w:t>Example</w:t>
      </w:r>
      <w:r>
        <w:t xml:space="preserve">: </w:t>
      </w:r>
      <w:r w:rsidR="00D400DE">
        <w:t xml:space="preserve">Retrieving </w:t>
      </w:r>
      <w:r>
        <w:t>all subscriptions</w:t>
      </w:r>
      <w:r w:rsidRPr="00B95B10">
        <w:t xml:space="preserve"> </w:t>
      </w:r>
      <w:r>
        <w:t xml:space="preserve">to </w:t>
      </w:r>
      <w:r w:rsidR="00190488">
        <w:t>play-and-record</w:t>
      </w:r>
      <w:r w:rsidRPr="00601EBF">
        <w:t xml:space="preserve"> </w:t>
      </w:r>
      <w:r w:rsidR="00197F6D">
        <w:t>i</w:t>
      </w:r>
      <w:r w:rsidRPr="00601EBF">
        <w:t>nteraction</w:t>
      </w:r>
      <w:r>
        <w:t xml:space="preserve"> </w:t>
      </w:r>
      <w:r w:rsidR="00197F6D">
        <w:t>notification</w:t>
      </w:r>
      <w:r>
        <w:t>s</w:t>
      </w:r>
      <w:r w:rsidRPr="00B95B10">
        <w:tab/>
        <w:t>(Informative)</w:t>
      </w:r>
      <w:bookmarkEnd w:id="7547"/>
      <w:bookmarkEnd w:id="7548"/>
      <w:bookmarkEnd w:id="7549"/>
      <w:bookmarkEnd w:id="7550"/>
      <w:bookmarkEnd w:id="7551"/>
    </w:p>
    <w:p w:rsidR="005C5EAA" w:rsidRPr="00B95B10" w:rsidRDefault="005C5EAA" w:rsidP="005C5EAA">
      <w:pPr>
        <w:pStyle w:val="Heading5"/>
      </w:pPr>
      <w:bookmarkStart w:id="7552" w:name="_Toc265876885"/>
      <w:bookmarkStart w:id="7553" w:name="_Toc292721844"/>
      <w:bookmarkStart w:id="7554" w:name="_Toc304324716"/>
      <w:bookmarkStart w:id="7555" w:name="_Toc8390589"/>
      <w:r w:rsidRPr="00B95B10">
        <w:t>Request</w:t>
      </w:r>
      <w:bookmarkEnd w:id="7552"/>
      <w:bookmarkEnd w:id="7553"/>
      <w:bookmarkEnd w:id="7554"/>
      <w:bookmarkEnd w:id="75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5C5EAA" w:rsidRPr="00B95B10" w:rsidRDefault="0003091C" w:rsidP="005C5EAA">
            <w:pPr>
              <w:pStyle w:val="listing"/>
            </w:pPr>
            <w:r w:rsidRPr="00B95B10">
              <w:t xml:space="preserve">GET </w:t>
            </w:r>
            <w:r w:rsidR="00143542">
              <w:t>/exampleAPI</w:t>
            </w:r>
            <w:r w:rsidR="007E2E6D">
              <w:t>/callnotification/v1/</w:t>
            </w:r>
            <w:r>
              <w:t>subscription</w:t>
            </w:r>
            <w:r w:rsidRPr="00CA54BB">
              <w:t>s</w:t>
            </w:r>
            <w:r>
              <w:t>/recording</w:t>
            </w:r>
            <w:r w:rsidRPr="00B95B10">
              <w:t xml:space="preserve"> HTTP/1.1</w:t>
            </w:r>
            <w:r w:rsidRPr="00B95B10">
              <w:br/>
              <w:t>Accept: application/xml</w:t>
            </w:r>
            <w:r w:rsidRPr="00B95B10">
              <w:br/>
              <w:t>Host: example.com</w:t>
            </w:r>
          </w:p>
        </w:tc>
      </w:tr>
    </w:tbl>
    <w:p w:rsidR="005C5EAA" w:rsidDel="00DD54C9" w:rsidRDefault="005C5EAA" w:rsidP="005C5EAA">
      <w:pPr>
        <w:spacing w:before="0"/>
        <w:rPr>
          <w:del w:id="7556" w:author="OMA-DSO2" w:date="2014-09-25T09:18:00Z"/>
          <w:rFonts w:ascii="Arial" w:hAnsi="Arial" w:cs="Arial"/>
          <w:color w:val="000000"/>
        </w:rPr>
      </w:pPr>
      <w:bookmarkStart w:id="7557" w:name="_Toc8390590"/>
      <w:bookmarkEnd w:id="7557"/>
    </w:p>
    <w:p w:rsidR="005C5EAA" w:rsidRPr="00B95B10" w:rsidRDefault="005C5EAA" w:rsidP="005C5EAA">
      <w:pPr>
        <w:pStyle w:val="Heading5"/>
      </w:pPr>
      <w:bookmarkStart w:id="7558" w:name="_Toc265876886"/>
      <w:bookmarkStart w:id="7559" w:name="_Toc292721845"/>
      <w:bookmarkStart w:id="7560" w:name="_Toc304324717"/>
      <w:bookmarkStart w:id="7561" w:name="_Toc8390591"/>
      <w:r w:rsidRPr="00B95B10">
        <w:t>Response</w:t>
      </w:r>
      <w:bookmarkEnd w:id="7558"/>
      <w:bookmarkEnd w:id="7559"/>
      <w:bookmarkEnd w:id="7560"/>
      <w:bookmarkEnd w:id="75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80075A">
            <w:pPr>
              <w:pStyle w:val="listing"/>
            </w:pPr>
            <w:r>
              <w:t xml:space="preserve">Date: Mon, 28 Jun 2010 17:51:59 GMT </w:t>
            </w:r>
          </w:p>
          <w:p w:rsidR="0080075A" w:rsidRDefault="0080075A" w:rsidP="0080075A">
            <w:pPr>
              <w:pStyle w:val="listing"/>
            </w:pPr>
          </w:p>
          <w:p w:rsidR="00840FBA" w:rsidRDefault="00840FBA" w:rsidP="00840FBA">
            <w:pPr>
              <w:pStyle w:val="listing"/>
            </w:pPr>
            <w:r>
              <w:t>&lt;?xml version="1.0" encoding="UTF-8"?&gt;</w:t>
            </w:r>
          </w:p>
          <w:p w:rsidR="00E977CE" w:rsidRDefault="00E977CE" w:rsidP="00E977CE">
            <w:pPr>
              <w:pStyle w:val="listing"/>
            </w:pPr>
            <w:r>
              <w:t>&lt;cn:callNotificationSubscriptionList xmlns:cn="</w:t>
            </w:r>
            <w:r w:rsidR="00A73493">
              <w:t>urn:oma:xml:rest:netapi:</w:t>
            </w:r>
            <w:r>
              <w:t>callnotification:1"&gt;</w:t>
            </w:r>
          </w:p>
          <w:p w:rsidR="00E977CE" w:rsidRDefault="00E977CE" w:rsidP="00E977CE">
            <w:pPr>
              <w:pStyle w:val="listing"/>
            </w:pPr>
            <w:r>
              <w:t xml:space="preserve">   &lt;</w:t>
            </w:r>
            <w:r w:rsidR="008D42CD" w:rsidRPr="005C4A03">
              <w:t>p</w:t>
            </w:r>
            <w:r w:rsidR="008D42CD">
              <w:t>layAnd</w:t>
            </w:r>
            <w:r w:rsidR="008D42CD" w:rsidRPr="005C4A03">
              <w:t>Record</w:t>
            </w:r>
            <w:r>
              <w:t>InteractionSubscription&gt;</w:t>
            </w:r>
          </w:p>
          <w:p w:rsidR="00E977CE" w:rsidRDefault="00E977CE" w:rsidP="00E977CE">
            <w:pPr>
              <w:pStyle w:val="listing"/>
            </w:pPr>
            <w:r>
              <w:t xml:space="preserve">      &lt;callbackReference&gt;</w:t>
            </w:r>
          </w:p>
          <w:p w:rsidR="00E977CE" w:rsidRDefault="00E977CE" w:rsidP="00E977CE">
            <w:pPr>
              <w:pStyle w:val="listing"/>
            </w:pPr>
            <w:r>
              <w:t xml:space="preserve">         &lt;notifyURL&gt;http://application.example.com/notifications/MediaInteractionNotificationURL&lt;/notifyURL&gt;</w:t>
            </w:r>
          </w:p>
          <w:p w:rsidR="00E977CE" w:rsidRDefault="00E977CE" w:rsidP="00E977CE">
            <w:pPr>
              <w:pStyle w:val="listing"/>
            </w:pPr>
            <w:r>
              <w:t xml:space="preserve">      &lt;/callbackReference&gt;</w:t>
            </w:r>
          </w:p>
          <w:p w:rsidR="00E977CE" w:rsidRDefault="00E977CE" w:rsidP="00E977CE">
            <w:pPr>
              <w:pStyle w:val="listing"/>
            </w:pPr>
            <w:r>
              <w:t xml:space="preserve">      &lt;callSessionIdentifier&gt;A5678&lt;/callSessionIdentifier&gt;</w:t>
            </w:r>
          </w:p>
          <w:p w:rsidR="00E977CE" w:rsidRDefault="00E977CE" w:rsidP="00E977CE">
            <w:pPr>
              <w:pStyle w:val="listing"/>
            </w:pPr>
            <w:r>
              <w:t xml:space="preserve">      &lt;clientCorrelator&gt;412345&lt;/clientCorrelator&gt;</w:t>
            </w:r>
          </w:p>
          <w:p w:rsidR="00E977CE" w:rsidRDefault="00E977CE" w:rsidP="00E977CE">
            <w:pPr>
              <w:pStyle w:val="listing"/>
            </w:pPr>
            <w:r>
              <w:t xml:space="preserve">      &lt;resourceURL&gt;http://</w:t>
            </w:r>
            <w:r w:rsidR="00143542">
              <w:t>example.com/exampleAPI</w:t>
            </w:r>
            <w:r w:rsidR="007E2E6D">
              <w:t>/callnotification/v1/</w:t>
            </w:r>
            <w:r>
              <w:t>subscriptions/recording/</w:t>
            </w:r>
            <w:r w:rsidR="00C961D4">
              <w:t>sub001</w:t>
            </w:r>
            <w:r>
              <w:t>&lt;/resourceURL&gt;</w:t>
            </w:r>
          </w:p>
          <w:p w:rsidR="00E977CE" w:rsidRDefault="00E977CE" w:rsidP="00E977CE">
            <w:pPr>
              <w:pStyle w:val="listing"/>
            </w:pPr>
            <w:r>
              <w:t xml:space="preserve">   &lt;/</w:t>
            </w:r>
            <w:r w:rsidR="008D42CD" w:rsidRPr="005C4A03">
              <w:rPr>
                <w:lang w:val="fr-FR"/>
              </w:rPr>
              <w:t>p</w:t>
            </w:r>
            <w:r w:rsidR="008D42CD">
              <w:t>layAnd</w:t>
            </w:r>
            <w:r w:rsidR="008D42CD" w:rsidRPr="005C4A03">
              <w:rPr>
                <w:lang w:val="fr-FR"/>
              </w:rPr>
              <w:t>Record</w:t>
            </w:r>
            <w:r>
              <w:t>InteractionSubscription&gt;</w:t>
            </w:r>
          </w:p>
          <w:p w:rsidR="00E977CE" w:rsidRDefault="00E977CE" w:rsidP="00E977CE">
            <w:pPr>
              <w:pStyle w:val="listing"/>
            </w:pPr>
            <w:r>
              <w:t xml:space="preserve">   &lt;resourceURL&gt;http://</w:t>
            </w:r>
            <w:r w:rsidR="00143542">
              <w:t>example.com/exampleAPI</w:t>
            </w:r>
            <w:r w:rsidR="007E2E6D">
              <w:t>/callnotification/v1/</w:t>
            </w:r>
            <w:r>
              <w:t>subscriptions</w:t>
            </w:r>
            <w:r w:rsidR="008B498A" w:rsidRPr="008B498A">
              <w:t>/recording</w:t>
            </w:r>
            <w:r>
              <w:t>&lt;/resourceURL&gt;</w:t>
            </w:r>
          </w:p>
          <w:p w:rsidR="005C5EAA" w:rsidRPr="00FB315E" w:rsidRDefault="00E977CE" w:rsidP="00E977CE">
            <w:pPr>
              <w:pStyle w:val="listing"/>
            </w:pPr>
            <w:r>
              <w:t>&lt;/cn:callNotificationSubscriptionList&gt;</w:t>
            </w:r>
          </w:p>
        </w:tc>
      </w:tr>
    </w:tbl>
    <w:p w:rsidR="005C5EAA" w:rsidRPr="00B95B10" w:rsidDel="00DD54C9" w:rsidRDefault="005C5EAA" w:rsidP="005C5EAA">
      <w:pPr>
        <w:spacing w:before="0"/>
        <w:rPr>
          <w:del w:id="7562" w:author="OMA-DSO2" w:date="2014-09-25T09:18:00Z"/>
          <w:rFonts w:ascii="Arial" w:hAnsi="Arial"/>
        </w:rPr>
      </w:pPr>
      <w:bookmarkStart w:id="7563" w:name="_Toc8390592"/>
      <w:bookmarkEnd w:id="7563"/>
    </w:p>
    <w:p w:rsidR="005C5EAA" w:rsidRPr="00B95B10" w:rsidRDefault="005C5EAA" w:rsidP="005C5EAA">
      <w:pPr>
        <w:pStyle w:val="Heading3"/>
      </w:pPr>
      <w:bookmarkStart w:id="7564" w:name="_Toc265876887"/>
      <w:bookmarkStart w:id="7565" w:name="_Toc292721846"/>
      <w:bookmarkStart w:id="7566" w:name="_Toc304324718"/>
      <w:bookmarkStart w:id="7567" w:name="_Toc8390593"/>
      <w:r w:rsidRPr="00B95B10">
        <w:t>PUT</w:t>
      </w:r>
      <w:bookmarkEnd w:id="7564"/>
      <w:bookmarkEnd w:id="7565"/>
      <w:bookmarkEnd w:id="7566"/>
      <w:bookmarkEnd w:id="7567"/>
    </w:p>
    <w:p w:rsidR="005C5EAA" w:rsidRDefault="005C5EAA" w:rsidP="005C5EAA">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5C5EAA" w:rsidRDefault="005C5EAA" w:rsidP="005C5EAA">
      <w:pPr>
        <w:pStyle w:val="Heading3"/>
      </w:pPr>
      <w:bookmarkStart w:id="7568" w:name="_Ref269460286"/>
      <w:bookmarkStart w:id="7569" w:name="_Toc265876888"/>
      <w:bookmarkStart w:id="7570" w:name="_Toc292721847"/>
      <w:bookmarkStart w:id="7571" w:name="_Toc304324719"/>
      <w:bookmarkStart w:id="7572" w:name="_Toc8390594"/>
      <w:r w:rsidRPr="00B95B10">
        <w:t>POST</w:t>
      </w:r>
      <w:bookmarkEnd w:id="7568"/>
      <w:bookmarkEnd w:id="7569"/>
      <w:bookmarkEnd w:id="7570"/>
      <w:bookmarkEnd w:id="7571"/>
      <w:bookmarkEnd w:id="7572"/>
    </w:p>
    <w:p w:rsidR="005C5EAA" w:rsidRDefault="005C5EAA" w:rsidP="00FD7580">
      <w:r w:rsidRPr="00B95B10">
        <w:t>This operation is used for</w:t>
      </w:r>
      <w:r>
        <w:t xml:space="preserve"> creating a new subscription 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r w:rsidRPr="00B95B10">
        <w:t>.</w:t>
      </w:r>
    </w:p>
    <w:p w:rsidR="000421C0" w:rsidRDefault="000421C0" w:rsidP="000421C0">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0421C0" w:rsidRPr="000421C0" w:rsidDel="00DD54C9" w:rsidRDefault="000421C0" w:rsidP="00FD7580">
      <w:pPr>
        <w:rPr>
          <w:del w:id="7573" w:author="OMA-DSO2" w:date="2014-09-25T09:18:00Z"/>
          <w:lang w:val="en-US"/>
        </w:rPr>
      </w:pPr>
      <w:bookmarkStart w:id="7574" w:name="_Toc8390595"/>
      <w:bookmarkEnd w:id="7574"/>
    </w:p>
    <w:p w:rsidR="005C5EAA" w:rsidRDefault="005C5EAA" w:rsidP="00E72723">
      <w:pPr>
        <w:pStyle w:val="Heading4"/>
      </w:pPr>
      <w:bookmarkStart w:id="7575" w:name="_Ref271731892"/>
      <w:bookmarkStart w:id="7576" w:name="_Toc265876889"/>
      <w:bookmarkStart w:id="7577" w:name="_Toc292721848"/>
      <w:bookmarkStart w:id="7578" w:name="_Toc304324720"/>
      <w:bookmarkStart w:id="7579" w:name="_Toc8390596"/>
      <w:r w:rsidRPr="00B95B10">
        <w:t>Example</w:t>
      </w:r>
      <w:r w:rsidR="00D400DE">
        <w:t>: Creating a new subscription</w:t>
      </w:r>
      <w:r w:rsidRPr="00B95B10">
        <w:t xml:space="preserve"> </w:t>
      </w:r>
      <w:r>
        <w:t xml:space="preserve">to </w:t>
      </w:r>
      <w:r w:rsidR="00190488">
        <w:t>play-and-record</w:t>
      </w:r>
      <w:r w:rsidRPr="00601EBF">
        <w:t xml:space="preserve"> </w:t>
      </w:r>
      <w:r w:rsidR="00B264E4">
        <w:t xml:space="preserve">media </w:t>
      </w:r>
      <w:r w:rsidR="00197F6D">
        <w:t>i</w:t>
      </w:r>
      <w:r w:rsidRPr="00601EBF">
        <w:t>nteraction</w:t>
      </w:r>
      <w:r>
        <w:t xml:space="preserve"> </w:t>
      </w:r>
      <w:r w:rsidR="00197F6D">
        <w:t>notification</w:t>
      </w:r>
      <w:r>
        <w:t>s</w:t>
      </w:r>
      <w:r w:rsidRPr="00B95B10">
        <w:tab/>
        <w:t>(Informative)</w:t>
      </w:r>
      <w:bookmarkEnd w:id="7575"/>
      <w:bookmarkEnd w:id="7576"/>
      <w:bookmarkEnd w:id="7577"/>
      <w:bookmarkEnd w:id="7578"/>
      <w:bookmarkEnd w:id="7579"/>
    </w:p>
    <w:p w:rsidR="005C5EAA" w:rsidRPr="00B95B10" w:rsidRDefault="005C5EAA" w:rsidP="005C5EAA">
      <w:pPr>
        <w:pStyle w:val="Heading5"/>
      </w:pPr>
      <w:bookmarkStart w:id="7580" w:name="_Toc265876890"/>
      <w:bookmarkStart w:id="7581" w:name="_Toc292721849"/>
      <w:bookmarkStart w:id="7582" w:name="_Toc304324721"/>
      <w:bookmarkStart w:id="7583" w:name="_Toc8390597"/>
      <w:r w:rsidRPr="00B95B10">
        <w:t>Request</w:t>
      </w:r>
      <w:bookmarkEnd w:id="7580"/>
      <w:bookmarkEnd w:id="7581"/>
      <w:bookmarkEnd w:id="7582"/>
      <w:bookmarkEnd w:id="75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CF3CF9" w:rsidRDefault="00CF3CF9" w:rsidP="00CF3CF9">
            <w:pPr>
              <w:pStyle w:val="listing"/>
            </w:pPr>
            <w:r>
              <w:t xml:space="preserve">POST </w:t>
            </w:r>
            <w:r w:rsidR="00143542">
              <w:t>/exampleAPI</w:t>
            </w:r>
            <w:r w:rsidR="007E2E6D">
              <w:t>/callnotification/v1/</w:t>
            </w:r>
            <w:r>
              <w:t>subscription</w:t>
            </w:r>
            <w:r w:rsidRPr="00CA54BB">
              <w:t>s</w:t>
            </w:r>
            <w:r>
              <w:t>/recording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CF3CF9" w:rsidRDefault="00CF3CF9" w:rsidP="00CF3CF9">
            <w:pPr>
              <w:pStyle w:val="listing"/>
            </w:pPr>
            <w:r>
              <w:t>Accept: application/xml</w:t>
            </w:r>
          </w:p>
          <w:p w:rsidR="00CF3CF9" w:rsidRDefault="00CF3CF9" w:rsidP="00CF3CF9">
            <w:pPr>
              <w:pStyle w:val="listing"/>
            </w:pPr>
            <w:r>
              <w:t xml:space="preserve">Host: example.com </w:t>
            </w:r>
          </w:p>
          <w:p w:rsidR="00CF3CF9" w:rsidRDefault="00CF3CF9" w:rsidP="00CF3CF9">
            <w:pPr>
              <w:pStyle w:val="listing"/>
            </w:pPr>
          </w:p>
          <w:p w:rsidR="006C5A4A" w:rsidRDefault="006C5A4A" w:rsidP="006C5A4A">
            <w:pPr>
              <w:pStyle w:val="listing"/>
            </w:pPr>
            <w:r>
              <w:t>&lt;?xml version="1.0" encoding="UTF-8"?&gt;</w:t>
            </w:r>
          </w:p>
          <w:p w:rsidR="006C5A4A" w:rsidRDefault="006C5A4A" w:rsidP="006C5A4A">
            <w:pPr>
              <w:pStyle w:val="listing"/>
            </w:pPr>
            <w:r>
              <w:t>&lt;cn:</w:t>
            </w:r>
            <w:r w:rsidR="008D42CD" w:rsidRPr="008D42CD">
              <w:rPr>
                <w:lang w:val="en-US"/>
              </w:rPr>
              <w:t>p</w:t>
            </w:r>
            <w:r w:rsidR="008D42CD">
              <w:t>layAnd</w:t>
            </w:r>
            <w:r w:rsidR="008D42CD" w:rsidRPr="008D42CD">
              <w:rPr>
                <w:lang w:val="en-US"/>
              </w:rPr>
              <w:t>Record</w:t>
            </w:r>
            <w:r>
              <w:t>InteractionSubscription xmlns:cn="</w:t>
            </w:r>
            <w:r w:rsidR="00A73493">
              <w:t>urn:oma:xml:rest:netapi:</w:t>
            </w:r>
            <w:r>
              <w:t>callnotification:1"&gt;</w:t>
            </w:r>
          </w:p>
          <w:p w:rsidR="006C5A4A" w:rsidRDefault="006C5A4A" w:rsidP="006C5A4A">
            <w:pPr>
              <w:pStyle w:val="listing"/>
            </w:pPr>
            <w:r>
              <w:t xml:space="preserve">   &lt;callbackReference&gt;</w:t>
            </w:r>
          </w:p>
          <w:p w:rsidR="006C5A4A" w:rsidRDefault="006C5A4A" w:rsidP="006C5A4A">
            <w:pPr>
              <w:pStyle w:val="listing"/>
            </w:pPr>
            <w:r>
              <w:t xml:space="preserve">      &lt;notifyURL&gt;http://application.example.com/notifications/MediaInteractionNotificationURL&lt;/notifyURL&gt;</w:t>
            </w:r>
          </w:p>
          <w:p w:rsidR="006C5A4A" w:rsidRDefault="006C5A4A" w:rsidP="006C5A4A">
            <w:pPr>
              <w:pStyle w:val="listing"/>
            </w:pPr>
            <w:r>
              <w:t xml:space="preserve">   &lt;/callbackReference&gt;</w:t>
            </w:r>
          </w:p>
          <w:p w:rsidR="006C5A4A" w:rsidRDefault="006C5A4A" w:rsidP="006C5A4A">
            <w:pPr>
              <w:pStyle w:val="listing"/>
            </w:pPr>
            <w:r>
              <w:t xml:space="preserve">   &lt;callSessionIdentifier&gt;A5678&lt;/callSessionIdentifier&gt;</w:t>
            </w:r>
          </w:p>
          <w:p w:rsidR="006C5A4A" w:rsidRDefault="006C5A4A" w:rsidP="006C5A4A">
            <w:pPr>
              <w:pStyle w:val="listing"/>
            </w:pPr>
            <w:r>
              <w:t xml:space="preserve">   &lt;clientCorrelator&gt;412345&lt;/clientCorrelator&gt;</w:t>
            </w:r>
          </w:p>
          <w:p w:rsidR="005C5EAA" w:rsidRPr="00B95B10" w:rsidRDefault="006C5A4A" w:rsidP="008D42CD">
            <w:pPr>
              <w:pStyle w:val="listing"/>
            </w:pPr>
            <w:r>
              <w:t>&lt;/cn:</w:t>
            </w:r>
            <w:r w:rsidR="008D42CD" w:rsidRPr="008D42CD">
              <w:rPr>
                <w:lang w:val="en-US"/>
              </w:rPr>
              <w:t>p</w:t>
            </w:r>
            <w:r w:rsidR="008D42CD">
              <w:t>layAnd</w:t>
            </w:r>
            <w:r w:rsidR="008D42CD">
              <w:rPr>
                <w:lang w:val="de-DE"/>
              </w:rPr>
              <w:t>Record</w:t>
            </w:r>
            <w:r>
              <w:t>InteractionSubscription&gt;</w:t>
            </w:r>
          </w:p>
        </w:tc>
      </w:tr>
    </w:tbl>
    <w:p w:rsidR="005C5EAA" w:rsidDel="00DD54C9" w:rsidRDefault="005C5EAA" w:rsidP="005C5EAA">
      <w:pPr>
        <w:spacing w:before="0"/>
        <w:rPr>
          <w:del w:id="7584" w:author="OMA-DSO2" w:date="2014-09-25T09:18:00Z"/>
          <w:rFonts w:ascii="Arial" w:hAnsi="Arial" w:cs="Arial"/>
          <w:color w:val="000000"/>
        </w:rPr>
      </w:pPr>
      <w:bookmarkStart w:id="7585" w:name="_Toc8390598"/>
      <w:bookmarkEnd w:id="7585"/>
    </w:p>
    <w:p w:rsidR="005C5EAA" w:rsidRPr="00B95B10" w:rsidRDefault="005C5EAA" w:rsidP="005C5EAA">
      <w:pPr>
        <w:pStyle w:val="Heading5"/>
      </w:pPr>
      <w:bookmarkStart w:id="7586" w:name="_Toc265876891"/>
      <w:bookmarkStart w:id="7587" w:name="_Toc292721850"/>
      <w:bookmarkStart w:id="7588" w:name="_Toc304324722"/>
      <w:bookmarkStart w:id="7589" w:name="_Toc8390599"/>
      <w:r w:rsidRPr="00B95B10">
        <w:t>Response</w:t>
      </w:r>
      <w:bookmarkEnd w:id="7586"/>
      <w:bookmarkEnd w:id="7587"/>
      <w:bookmarkEnd w:id="7588"/>
      <w:bookmarkEnd w:id="7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6C5A4A" w:rsidRDefault="006C5A4A" w:rsidP="006C5A4A">
            <w:pPr>
              <w:pStyle w:val="listing"/>
            </w:pPr>
            <w:r>
              <w:t>HTTP/1.1 201 Created</w:t>
            </w:r>
          </w:p>
          <w:p w:rsidR="006C5A4A" w:rsidRDefault="006C5A4A" w:rsidP="006C5A4A">
            <w:pPr>
              <w:pStyle w:val="listing"/>
            </w:pPr>
            <w:r>
              <w:t>Content-Type: application/xml</w:t>
            </w:r>
          </w:p>
          <w:p w:rsidR="006C5A4A" w:rsidRDefault="006C5A4A" w:rsidP="006C5A4A">
            <w:pPr>
              <w:pStyle w:val="listing"/>
            </w:pPr>
            <w:r>
              <w:t>Location: http://</w:t>
            </w:r>
            <w:r w:rsidR="00143542">
              <w:t>example.com/exampleAPI</w:t>
            </w:r>
            <w:r w:rsidR="007E2E6D">
              <w:t>/callnotification/v1/</w:t>
            </w:r>
            <w:r>
              <w:t>subscription</w:t>
            </w:r>
            <w:r w:rsidRPr="00CA54BB">
              <w:t>s</w:t>
            </w:r>
            <w:r>
              <w:t>/recording/</w:t>
            </w:r>
            <w:r w:rsidR="00C961D4">
              <w:t>sub001</w:t>
            </w:r>
          </w:p>
          <w:p w:rsidR="006C5A4A" w:rsidRDefault="006C5A4A" w:rsidP="006C5A4A">
            <w:pPr>
              <w:pStyle w:val="listing"/>
            </w:pPr>
            <w:r>
              <w:t xml:space="preserve">Content-Length: </w:t>
            </w:r>
            <w:r w:rsidR="00A4418C" w:rsidRPr="00CB0E08">
              <w:rPr>
                <w:lang w:val="en-US"/>
              </w:rPr>
              <w:t>nnnn</w:t>
            </w:r>
          </w:p>
          <w:p w:rsidR="006C5A4A" w:rsidRDefault="006C5A4A" w:rsidP="006C5A4A">
            <w:pPr>
              <w:pStyle w:val="listing"/>
            </w:pPr>
            <w:r>
              <w:t xml:space="preserve">Date: Mon, 28 Jun 2010 17:51:59 GMT </w:t>
            </w:r>
          </w:p>
          <w:p w:rsidR="006C5A4A" w:rsidRDefault="006C5A4A" w:rsidP="006C5A4A">
            <w:pPr>
              <w:pStyle w:val="listing"/>
            </w:pPr>
          </w:p>
          <w:p w:rsidR="006C5A4A" w:rsidRDefault="006C5A4A" w:rsidP="006C5A4A">
            <w:pPr>
              <w:pStyle w:val="listing"/>
            </w:pPr>
            <w:r>
              <w:t>&lt;?xml version="1.0" encoding="UTF-8"?&gt;</w:t>
            </w:r>
          </w:p>
          <w:p w:rsidR="006C5A4A" w:rsidRDefault="006C5A4A" w:rsidP="006C5A4A">
            <w:pPr>
              <w:pStyle w:val="listing"/>
            </w:pPr>
            <w:r>
              <w:t>&lt;cn:</w:t>
            </w:r>
            <w:r w:rsidR="008D42CD" w:rsidRPr="005C4A03">
              <w:t>p</w:t>
            </w:r>
            <w:r w:rsidR="008D42CD">
              <w:t>layAnd</w:t>
            </w:r>
            <w:r w:rsidR="008D42CD" w:rsidRPr="005C4A03">
              <w:t>Record</w:t>
            </w:r>
            <w:r>
              <w:t>InteractionSubscription xmlns:cn="</w:t>
            </w:r>
            <w:r w:rsidR="00A73493">
              <w:t>urn:oma:xml:rest:netapi:</w:t>
            </w:r>
            <w:r>
              <w:t>callnotification:1"&gt;</w:t>
            </w:r>
          </w:p>
          <w:p w:rsidR="006C5A4A" w:rsidRDefault="006C5A4A" w:rsidP="006C5A4A">
            <w:pPr>
              <w:pStyle w:val="listing"/>
            </w:pPr>
            <w:r>
              <w:t xml:space="preserve">   &lt;callbackReference&gt;</w:t>
            </w:r>
          </w:p>
          <w:p w:rsidR="006C5A4A" w:rsidRDefault="006C5A4A" w:rsidP="006C5A4A">
            <w:pPr>
              <w:pStyle w:val="listing"/>
            </w:pPr>
            <w:r>
              <w:t xml:space="preserve">      &lt;notifyURL&gt;http://application.example.com/notifications/MediaInteractionNotificationURL&lt;/notifyURL&gt;</w:t>
            </w:r>
          </w:p>
          <w:p w:rsidR="006C5A4A" w:rsidRDefault="006C5A4A" w:rsidP="006C5A4A">
            <w:pPr>
              <w:pStyle w:val="listing"/>
            </w:pPr>
            <w:r>
              <w:t xml:space="preserve">   &lt;/callbackReference&gt;</w:t>
            </w:r>
          </w:p>
          <w:p w:rsidR="006C5A4A" w:rsidRDefault="006C5A4A" w:rsidP="006C5A4A">
            <w:pPr>
              <w:pStyle w:val="listing"/>
            </w:pPr>
            <w:r>
              <w:t xml:space="preserve">   &lt;callSessionIdentifier&gt;A5678&lt;/callSessionIdentifier&gt;</w:t>
            </w:r>
          </w:p>
          <w:p w:rsidR="006C5A4A" w:rsidRDefault="006C5A4A" w:rsidP="006C5A4A">
            <w:pPr>
              <w:pStyle w:val="listing"/>
            </w:pPr>
            <w:r>
              <w:t xml:space="preserve">   &lt;clientCorrelator&gt;412345&lt;/clientCorrelator&gt;</w:t>
            </w:r>
          </w:p>
          <w:p w:rsidR="006C5A4A" w:rsidRDefault="006C5A4A" w:rsidP="006C5A4A">
            <w:pPr>
              <w:pStyle w:val="listing"/>
            </w:pPr>
            <w:r>
              <w:t xml:space="preserve">   &lt;resourceURL&gt;http://</w:t>
            </w:r>
            <w:r w:rsidR="00143542">
              <w:t>example.com/exampleAPI</w:t>
            </w:r>
            <w:r w:rsidR="007E2E6D">
              <w:t>/callnotification/v1/</w:t>
            </w:r>
            <w:r>
              <w:t>subscriptions/recording/</w:t>
            </w:r>
            <w:r w:rsidR="00C961D4">
              <w:t>sub001</w:t>
            </w:r>
            <w:r>
              <w:t>&lt;/resourceURL&gt;</w:t>
            </w:r>
          </w:p>
          <w:p w:rsidR="006C5A4A" w:rsidRPr="00FB315E" w:rsidRDefault="006C5A4A" w:rsidP="008D42CD">
            <w:pPr>
              <w:pStyle w:val="listing"/>
            </w:pPr>
            <w:r>
              <w:t>&lt;/cn:</w:t>
            </w:r>
            <w:r w:rsidR="008D42CD" w:rsidRPr="008D42CD">
              <w:rPr>
                <w:lang w:val="en-US"/>
              </w:rPr>
              <w:t>p</w:t>
            </w:r>
            <w:r w:rsidR="008D42CD">
              <w:t>layAnd</w:t>
            </w:r>
            <w:r w:rsidR="008D42CD">
              <w:rPr>
                <w:lang w:val="de-DE"/>
              </w:rPr>
              <w:t>Record</w:t>
            </w:r>
            <w:r>
              <w:t>InteractionSubscription&gt;</w:t>
            </w:r>
          </w:p>
        </w:tc>
      </w:tr>
    </w:tbl>
    <w:p w:rsidR="005C5EAA" w:rsidDel="00DD54C9" w:rsidRDefault="005C5EAA" w:rsidP="005C5EAA">
      <w:pPr>
        <w:spacing w:before="0"/>
        <w:rPr>
          <w:del w:id="7590" w:author="OMA-DSO2" w:date="2014-09-25T09:18:00Z"/>
          <w:rFonts w:ascii="Arial" w:hAnsi="Arial"/>
        </w:rPr>
      </w:pPr>
    </w:p>
    <w:p w:rsidR="00E72723" w:rsidRDefault="00E72723" w:rsidP="00E72723">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5C5EAA" w:rsidRPr="008E13CB" w:rsidDel="00DD54C9" w:rsidRDefault="005C5EAA" w:rsidP="005C5EAA">
      <w:pPr>
        <w:rPr>
          <w:del w:id="7591" w:author="OMA-DSO2" w:date="2014-09-25T09:18:00Z"/>
        </w:rPr>
      </w:pPr>
      <w:bookmarkStart w:id="7592" w:name="_Toc8390600"/>
      <w:bookmarkEnd w:id="7592"/>
    </w:p>
    <w:p w:rsidR="005C5EAA" w:rsidRPr="00B95B10" w:rsidRDefault="005C5EAA" w:rsidP="005C5EAA">
      <w:pPr>
        <w:pStyle w:val="Heading3"/>
      </w:pPr>
      <w:bookmarkStart w:id="7593" w:name="_Toc265876892"/>
      <w:bookmarkStart w:id="7594" w:name="_Toc292721851"/>
      <w:bookmarkStart w:id="7595" w:name="_Toc304324723"/>
      <w:bookmarkStart w:id="7596" w:name="_Toc8390601"/>
      <w:r w:rsidRPr="00B95B10">
        <w:t>DELETE</w:t>
      </w:r>
      <w:bookmarkEnd w:id="7593"/>
      <w:bookmarkEnd w:id="7594"/>
      <w:bookmarkEnd w:id="7595"/>
      <w:bookmarkEnd w:id="7596"/>
    </w:p>
    <w:p w:rsidR="005C5EAA" w:rsidRDefault="005C5EAA" w:rsidP="005C5EAA">
      <w:r w:rsidRPr="00B95B10">
        <w:t>Meth</w:t>
      </w:r>
      <w:r w:rsidRPr="00DA486D">
        <w:t xml:space="preserve">od not allowed by the resource. The returned HTTP error status is 405. The server </w:t>
      </w:r>
      <w:r w:rsidR="00BA75B0">
        <w:t>SHOULD</w:t>
      </w:r>
      <w:r w:rsidRPr="00DA486D">
        <w:t xml:space="preserve"> also include the ‘Allow: GET,</w:t>
      </w:r>
      <w:r w:rsidR="00D76AE4">
        <w:t xml:space="preserve"> POST</w:t>
      </w:r>
      <w:r w:rsidRPr="00B95B10">
        <w:t xml:space="preserve">’ field in the response as per section 14.7 of </w:t>
      </w:r>
      <w:r w:rsidR="005A6528">
        <w:t>[RFC2616]</w:t>
      </w:r>
      <w:r w:rsidRPr="00B95B10">
        <w:t>.</w:t>
      </w:r>
    </w:p>
    <w:p w:rsidR="005C5EAA" w:rsidDel="00DD54C9" w:rsidRDefault="005C5EAA" w:rsidP="005C5EAA">
      <w:pPr>
        <w:rPr>
          <w:del w:id="7597" w:author="OMA-DSO2" w:date="2014-09-25T09:18:00Z"/>
        </w:rPr>
      </w:pPr>
      <w:bookmarkStart w:id="7598" w:name="_Toc8390602"/>
      <w:bookmarkEnd w:id="7598"/>
    </w:p>
    <w:p w:rsidR="005C5EAA" w:rsidRPr="00B95B10" w:rsidRDefault="005C5EAA" w:rsidP="005C5EAA">
      <w:pPr>
        <w:pStyle w:val="Heading2"/>
      </w:pPr>
      <w:bookmarkStart w:id="7599" w:name="_Toc304324724"/>
      <w:bookmarkStart w:id="7600" w:name="_Toc265876893"/>
      <w:bookmarkStart w:id="7601" w:name="_Ref269719675"/>
      <w:bookmarkStart w:id="7602" w:name="_Toc292721852"/>
      <w:bookmarkStart w:id="7603" w:name="_Toc8390603"/>
      <w:r w:rsidRPr="00B95B10">
        <w:t xml:space="preserve">Resource: </w:t>
      </w:r>
      <w:r w:rsidRPr="00D42CF7">
        <w:t xml:space="preserve">Individual </w:t>
      </w:r>
      <w:r w:rsidR="00190488">
        <w:t>s</w:t>
      </w:r>
      <w:r w:rsidRPr="00D42CF7">
        <w:t xml:space="preserve">ubscription to </w:t>
      </w:r>
      <w:bookmarkEnd w:id="7599"/>
      <w:r w:rsidR="00190488">
        <w:t>play-and-record</w:t>
      </w:r>
      <w:r w:rsidRPr="00601EBF">
        <w:t xml:space="preserve"> </w:t>
      </w:r>
      <w:r w:rsidR="00190488">
        <w:t>m</w:t>
      </w:r>
      <w:r w:rsidR="00B264E4">
        <w:t xml:space="preserve">edia </w:t>
      </w:r>
      <w:r w:rsidR="00190488">
        <w:t>i</w:t>
      </w:r>
      <w:r w:rsidRPr="00601EBF">
        <w:t>nteraction</w:t>
      </w:r>
      <w:r w:rsidRPr="00D42CF7">
        <w:t xml:space="preserve"> </w:t>
      </w:r>
      <w:bookmarkEnd w:id="7600"/>
      <w:r w:rsidR="00190488">
        <w:t>n</w:t>
      </w:r>
      <w:r w:rsidR="00197F6D">
        <w:t>otification</w:t>
      </w:r>
      <w:r w:rsidRPr="00D42CF7">
        <w:t>s</w:t>
      </w:r>
      <w:bookmarkEnd w:id="7601"/>
      <w:bookmarkEnd w:id="7602"/>
      <w:bookmarkEnd w:id="7603"/>
    </w:p>
    <w:p w:rsidR="005C5EAA" w:rsidRPr="00B95B10" w:rsidRDefault="005C5EAA" w:rsidP="005C5EAA">
      <w:r w:rsidRPr="00B95B10">
        <w:t xml:space="preserve">The resource used is: </w:t>
      </w:r>
    </w:p>
    <w:p w:rsidR="005C5EAA" w:rsidRPr="007D0773" w:rsidRDefault="005C5EAA" w:rsidP="005C5EAA">
      <w:pPr>
        <w:rPr>
          <w:b/>
        </w:rPr>
      </w:pPr>
      <w:r w:rsidRPr="00C44A9D">
        <w:rPr>
          <w:b/>
        </w:rPr>
        <w:t>http://{serverRoot}</w:t>
      </w:r>
      <w:r w:rsidR="007E2E6D">
        <w:rPr>
          <w:b/>
        </w:rPr>
        <w:t>/callnotification/{apiVersion}</w:t>
      </w:r>
      <w:r>
        <w:rPr>
          <w:b/>
        </w:rPr>
        <w:t>/subscriptions/recording/{subscriptionId}</w:t>
      </w:r>
    </w:p>
    <w:p w:rsidR="005C5EAA" w:rsidRPr="00B95B10" w:rsidRDefault="005C5EAA" w:rsidP="005C5EAA">
      <w:r w:rsidRPr="00B95B10">
        <w:t xml:space="preserve">This resource </w:t>
      </w:r>
      <w:r>
        <w:t xml:space="preserve">represents an individual subscription to </w:t>
      </w:r>
      <w:r w:rsidR="00190488">
        <w:t>play-and-record</w:t>
      </w:r>
      <w:r w:rsidRPr="00601EBF">
        <w:t xml:space="preserve"> </w:t>
      </w:r>
      <w:r w:rsidR="00B264E4">
        <w:t xml:space="preserve">media </w:t>
      </w:r>
      <w:r w:rsidR="001A0102">
        <w:t>i</w:t>
      </w:r>
      <w:r w:rsidRPr="00601EBF">
        <w:t>nteraction</w:t>
      </w:r>
      <w:r>
        <w:t xml:space="preserve"> </w:t>
      </w:r>
      <w:r w:rsidR="001A0102">
        <w:t>notification</w:t>
      </w:r>
      <w:r>
        <w:t>s.</w:t>
      </w:r>
    </w:p>
    <w:p w:rsidR="005C5EAA" w:rsidRPr="00B95B10" w:rsidRDefault="005C5EAA" w:rsidP="005C5EAA">
      <w:pPr>
        <w:pStyle w:val="Heading3"/>
      </w:pPr>
      <w:bookmarkStart w:id="7604" w:name="_Toc265876894"/>
      <w:bookmarkStart w:id="7605" w:name="_Toc292721853"/>
      <w:bookmarkStart w:id="7606" w:name="_Toc304324725"/>
      <w:bookmarkStart w:id="7607" w:name="_Toc8390604"/>
      <w:r w:rsidRPr="00B95B10">
        <w:t xml:space="preserve">Request </w:t>
      </w:r>
      <w:r w:rsidR="00D770DE">
        <w:t>URL</w:t>
      </w:r>
      <w:r w:rsidRPr="00B95B10">
        <w:t xml:space="preserve"> variables</w:t>
      </w:r>
      <w:bookmarkEnd w:id="7604"/>
      <w:bookmarkEnd w:id="7605"/>
      <w:bookmarkEnd w:id="7606"/>
      <w:bookmarkEnd w:id="7607"/>
    </w:p>
    <w:p w:rsidR="005C5EAA" w:rsidRPr="00B95B10" w:rsidRDefault="005C5EAA" w:rsidP="005C5EAA">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5C5EAA" w:rsidRPr="00DD54C9" w:rsidTr="005C5EAA">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C5EAA" w:rsidRPr="00DD54C9" w:rsidRDefault="005C5EAA" w:rsidP="005C5EAA">
            <w:pPr>
              <w:spacing w:before="0"/>
              <w:rPr>
                <w:rFonts w:ascii="Arial" w:hAnsi="Arial" w:cs="Arial"/>
                <w:b/>
                <w:bCs/>
                <w:color w:val="000000"/>
                <w:rPrChange w:id="7608" w:author="OMA-DSO2" w:date="2014-09-25T09:18:00Z">
                  <w:rPr>
                    <w:rFonts w:ascii="Arial" w:hAnsi="Arial" w:cs="Arial"/>
                    <w:bCs/>
                    <w:color w:val="000000"/>
                  </w:rPr>
                </w:rPrChange>
              </w:rPr>
            </w:pPr>
            <w:r w:rsidRPr="00DD54C9">
              <w:rPr>
                <w:rFonts w:ascii="Arial" w:hAnsi="Arial" w:cs="Arial"/>
                <w:b/>
                <w:bCs/>
                <w:color w:val="000000"/>
                <w:rPrChange w:id="7609" w:author="OMA-DSO2" w:date="2014-09-25T09:18: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C5EAA" w:rsidRPr="00DD54C9" w:rsidRDefault="005C5EAA" w:rsidP="005C5EAA">
            <w:pPr>
              <w:spacing w:before="0"/>
              <w:rPr>
                <w:rFonts w:ascii="Arial" w:hAnsi="Arial" w:cs="Arial"/>
                <w:b/>
                <w:bCs/>
                <w:color w:val="000000"/>
                <w:rPrChange w:id="7610" w:author="OMA-DSO2" w:date="2014-09-25T09:18:00Z">
                  <w:rPr>
                    <w:rFonts w:ascii="Arial" w:hAnsi="Arial" w:cs="Arial"/>
                    <w:bCs/>
                    <w:color w:val="000000"/>
                  </w:rPr>
                </w:rPrChange>
              </w:rPr>
            </w:pPr>
            <w:r w:rsidRPr="00DD54C9">
              <w:rPr>
                <w:rFonts w:ascii="Arial" w:hAnsi="Arial" w:cs="Arial"/>
                <w:b/>
                <w:bCs/>
                <w:color w:val="000000"/>
                <w:rPrChange w:id="7611" w:author="OMA-DSO2" w:date="2014-09-25T09:18:00Z">
                  <w:rPr>
                    <w:rFonts w:ascii="Arial" w:hAnsi="Arial" w:cs="Arial"/>
                    <w:bCs/>
                    <w:color w:val="000000"/>
                  </w:rPr>
                </w:rPrChange>
              </w:rPr>
              <w:t>Description</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C961D4" w:rsidRPr="00C961D4">
              <w:rPr>
                <w:rFonts w:ascii="Arial" w:eastAsia="SimSun" w:hAnsi="Arial" w:cs="Arial"/>
                <w:color w:val="000000"/>
                <w:lang w:eastAsia="zh-CN"/>
              </w:rPr>
              <w:t>example.com/exampleAPI</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5C5EAA" w:rsidRPr="00555B31" w:rsidTr="005C5EAA">
        <w:tc>
          <w:tcPr>
            <w:tcW w:w="1137"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5C5EAA" w:rsidRPr="00555B31" w:rsidRDefault="005C5EAA" w:rsidP="005C5EAA">
            <w:pPr>
              <w:spacing w:before="0"/>
              <w:rPr>
                <w:rFonts w:ascii="Arial" w:hAnsi="Arial" w:cs="Arial"/>
                <w:color w:val="000000"/>
              </w:rPr>
            </w:pPr>
            <w:r w:rsidRPr="00555B31">
              <w:rPr>
                <w:rFonts w:ascii="Arial" w:hAnsi="Arial" w:cs="Arial"/>
                <w:color w:val="000000"/>
              </w:rPr>
              <w:t>identifier of the subscription</w:t>
            </w:r>
          </w:p>
        </w:tc>
      </w:tr>
    </w:tbl>
    <w:p w:rsidR="006A3B2A" w:rsidDel="00DD54C9" w:rsidRDefault="006A3B2A" w:rsidP="006A3B2A">
      <w:pPr>
        <w:rPr>
          <w:del w:id="7612" w:author="OMA-DSO2" w:date="2014-09-25T09:18:00Z"/>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5C5EAA" w:rsidRPr="006A3B2A" w:rsidRDefault="005C5EAA" w:rsidP="005C5EAA">
      <w:pPr>
        <w:rPr>
          <w:rFonts w:ascii="Arial" w:hAnsi="Arial" w:cs="Arial"/>
          <w:szCs w:val="32"/>
          <w:lang w:val="en-US"/>
        </w:rPr>
      </w:pPr>
    </w:p>
    <w:p w:rsidR="0000618F" w:rsidRPr="00B95B10" w:rsidRDefault="0000618F" w:rsidP="0000618F">
      <w:pPr>
        <w:pStyle w:val="Heading3"/>
      </w:pPr>
      <w:bookmarkStart w:id="7613" w:name="_Toc265876895"/>
      <w:bookmarkStart w:id="7614" w:name="_Toc292721854"/>
      <w:bookmarkStart w:id="7615" w:name="_Toc304324726"/>
      <w:bookmarkStart w:id="7616" w:name="_Toc8390605"/>
      <w:r w:rsidRPr="00B95B10">
        <w:t>Response Codes</w:t>
      </w:r>
      <w:bookmarkEnd w:id="7613"/>
      <w:bookmarkEnd w:id="7614"/>
      <w:r>
        <w:t xml:space="preserve"> and Error handling</w:t>
      </w:r>
      <w:bookmarkEnd w:id="7615"/>
      <w:bookmarkEnd w:id="7616"/>
    </w:p>
    <w:p w:rsidR="0000618F" w:rsidRDefault="0000618F" w:rsidP="0000618F">
      <w:pPr>
        <w:rPr>
          <w:lang w:val="en-US"/>
        </w:rPr>
      </w:pPr>
      <w:r>
        <w:t xml:space="preserve">For HTTP response codes, see </w:t>
      </w:r>
      <w:r>
        <w:rPr>
          <w:lang w:val="en-US"/>
        </w:rPr>
        <w:t>[REST_NetAPI_Common].</w:t>
      </w:r>
    </w:p>
    <w:p w:rsidR="0000618F" w:rsidRPr="00496CDB" w:rsidDel="00DD54C9" w:rsidRDefault="0000618F" w:rsidP="0000618F">
      <w:pPr>
        <w:rPr>
          <w:del w:id="7617" w:author="OMA-DSO2" w:date="2014-09-25T09:18:00Z"/>
        </w:rPr>
      </w:pPr>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5C5EAA" w:rsidRPr="00496CDB" w:rsidRDefault="005C5EAA" w:rsidP="005C5EAA"/>
    <w:p w:rsidR="005C5EAA" w:rsidRPr="00B95B10" w:rsidRDefault="005C5EAA" w:rsidP="005C5EAA">
      <w:pPr>
        <w:pStyle w:val="Heading3"/>
      </w:pPr>
      <w:bookmarkStart w:id="7618" w:name="_Ref269719680"/>
      <w:bookmarkStart w:id="7619" w:name="_Toc265876898"/>
      <w:bookmarkStart w:id="7620" w:name="_Toc292721857"/>
      <w:bookmarkStart w:id="7621" w:name="_Toc304324727"/>
      <w:bookmarkStart w:id="7622" w:name="_Toc8390606"/>
      <w:r w:rsidRPr="00B95B10">
        <w:t>GET</w:t>
      </w:r>
      <w:bookmarkEnd w:id="7618"/>
      <w:bookmarkEnd w:id="7619"/>
      <w:bookmarkEnd w:id="7620"/>
      <w:bookmarkEnd w:id="7621"/>
      <w:bookmarkEnd w:id="7622"/>
    </w:p>
    <w:p w:rsidR="005C5EAA" w:rsidRPr="00B95B10" w:rsidRDefault="005C5EAA" w:rsidP="005C5EAA">
      <w:r w:rsidRPr="00B95B10">
        <w:t>This operation is used for</w:t>
      </w:r>
      <w:r>
        <w:t xml:space="preserve"> reading an i</w:t>
      </w:r>
      <w:r w:rsidRPr="0088041B">
        <w:t xml:space="preserve">ndividual </w:t>
      </w:r>
      <w:r>
        <w:t>s</w:t>
      </w:r>
      <w:r w:rsidRPr="0088041B">
        <w:t xml:space="preserve">ubscription to </w:t>
      </w:r>
      <w:r w:rsidR="00190488">
        <w:t>play-and-record</w:t>
      </w:r>
      <w:r w:rsidRPr="00601EBF">
        <w:t xml:space="preserve"> </w:t>
      </w:r>
      <w:r w:rsidR="00B264E4">
        <w:t>media i</w:t>
      </w:r>
      <w:r w:rsidRPr="00601EBF">
        <w:t>nteraction</w:t>
      </w:r>
      <w:r w:rsidRPr="0088041B">
        <w:t xml:space="preserve"> </w:t>
      </w:r>
      <w:r w:rsidR="00B264E4">
        <w:t>notification</w:t>
      </w:r>
      <w:r w:rsidR="00B264E4" w:rsidRPr="0088041B">
        <w:t>s</w:t>
      </w:r>
      <w:r w:rsidRPr="00B95B10">
        <w:t>.</w:t>
      </w:r>
    </w:p>
    <w:p w:rsidR="005C5EAA" w:rsidRDefault="005C5EAA" w:rsidP="00CC361B">
      <w:pPr>
        <w:pStyle w:val="Heading4"/>
      </w:pPr>
      <w:bookmarkStart w:id="7623" w:name="_Ref271731893"/>
      <w:bookmarkStart w:id="7624" w:name="_Toc265876899"/>
      <w:bookmarkStart w:id="7625" w:name="_Toc292721858"/>
      <w:bookmarkStart w:id="7626" w:name="_Toc304324728"/>
      <w:bookmarkStart w:id="7627" w:name="_Toc8390607"/>
      <w:r w:rsidRPr="00B95B10">
        <w:t>Example</w:t>
      </w:r>
      <w:r>
        <w:t xml:space="preserve">: </w:t>
      </w:r>
      <w:r w:rsidR="00CC361B">
        <w:t xml:space="preserve">Retrieving </w:t>
      </w:r>
      <w:r w:rsidRPr="0088041B">
        <w:t xml:space="preserve">an individual subscription to </w:t>
      </w:r>
      <w:r w:rsidR="00190488">
        <w:t>play-and-record</w:t>
      </w:r>
      <w:r w:rsidRPr="00601EBF">
        <w:t xml:space="preserve"> </w:t>
      </w:r>
      <w:r w:rsidR="00B264E4">
        <w:t xml:space="preserve">media </w:t>
      </w:r>
      <w:r w:rsidR="001A0102">
        <w:t>i</w:t>
      </w:r>
      <w:r w:rsidRPr="00601EBF">
        <w:t>nteraction</w:t>
      </w:r>
      <w:r w:rsidRPr="0088041B">
        <w:t xml:space="preserve"> </w:t>
      </w:r>
      <w:r w:rsidR="001A0102">
        <w:t>notification</w:t>
      </w:r>
      <w:del w:id="7628" w:author="OMA-DSO2" w:date="2015-06-15T15:58:00Z">
        <w:r w:rsidRPr="00B95B10" w:rsidDel="00782AB0">
          <w:delText xml:space="preserve"> </w:delText>
        </w:r>
      </w:del>
      <w:r w:rsidRPr="00B95B10">
        <w:tab/>
        <w:t>(Informative)</w:t>
      </w:r>
      <w:bookmarkEnd w:id="7623"/>
      <w:bookmarkEnd w:id="7624"/>
      <w:bookmarkEnd w:id="7625"/>
      <w:bookmarkEnd w:id="7626"/>
      <w:bookmarkEnd w:id="7627"/>
    </w:p>
    <w:p w:rsidR="005C5EAA" w:rsidRPr="00B95B10" w:rsidRDefault="005C5EAA" w:rsidP="005C5EAA">
      <w:pPr>
        <w:pStyle w:val="Heading5"/>
      </w:pPr>
      <w:bookmarkStart w:id="7629" w:name="_Toc265876900"/>
      <w:bookmarkStart w:id="7630" w:name="_Toc292721859"/>
      <w:bookmarkStart w:id="7631" w:name="_Toc304324729"/>
      <w:bookmarkStart w:id="7632" w:name="_Toc8390608"/>
      <w:r w:rsidRPr="00B95B10">
        <w:t>Request</w:t>
      </w:r>
      <w:bookmarkEnd w:id="7629"/>
      <w:bookmarkEnd w:id="7630"/>
      <w:bookmarkEnd w:id="7631"/>
      <w:bookmarkEnd w:id="76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5C5EAA" w:rsidRPr="00B95B10" w:rsidRDefault="008967B7" w:rsidP="005C5EAA">
            <w:pPr>
              <w:pStyle w:val="listing"/>
            </w:pPr>
            <w:r w:rsidRPr="00B95B10">
              <w:t xml:space="preserve">GET </w:t>
            </w:r>
            <w:r w:rsidR="00143542">
              <w:t>/exampleAPI</w:t>
            </w:r>
            <w:r w:rsidR="007E2E6D">
              <w:t>/callnotification/v1/</w:t>
            </w:r>
            <w:r>
              <w:t>subscription</w:t>
            </w:r>
            <w:r w:rsidRPr="00CA54BB">
              <w:t>s</w:t>
            </w:r>
            <w:r>
              <w:t>/recording/</w:t>
            </w:r>
            <w:r w:rsidR="00C961D4">
              <w:t>sub001</w:t>
            </w:r>
            <w:r w:rsidRPr="00B95B10">
              <w:t xml:space="preserve"> HTTP/1.1</w:t>
            </w:r>
            <w:r w:rsidRPr="00B95B10">
              <w:br/>
              <w:t>Accept: application/xml</w:t>
            </w:r>
            <w:r w:rsidRPr="00B95B10">
              <w:br/>
              <w:t>Host: example.com</w:t>
            </w:r>
          </w:p>
        </w:tc>
      </w:tr>
    </w:tbl>
    <w:p w:rsidR="005C5EAA" w:rsidDel="00DD54C9" w:rsidRDefault="005C5EAA" w:rsidP="005C5EAA">
      <w:pPr>
        <w:spacing w:before="0"/>
        <w:rPr>
          <w:del w:id="7633" w:author="OMA-DSO2" w:date="2014-09-25T09:18:00Z"/>
          <w:rFonts w:ascii="Arial" w:hAnsi="Arial" w:cs="Arial"/>
          <w:color w:val="000000"/>
        </w:rPr>
      </w:pPr>
      <w:bookmarkStart w:id="7634" w:name="_Toc8390609"/>
      <w:bookmarkEnd w:id="7634"/>
    </w:p>
    <w:p w:rsidR="005C5EAA" w:rsidRPr="00B95B10" w:rsidRDefault="005C5EAA" w:rsidP="005C5EAA">
      <w:pPr>
        <w:pStyle w:val="Heading5"/>
      </w:pPr>
      <w:bookmarkStart w:id="7635" w:name="_Toc265876901"/>
      <w:bookmarkStart w:id="7636" w:name="_Toc292721860"/>
      <w:bookmarkStart w:id="7637" w:name="_Toc304324730"/>
      <w:bookmarkStart w:id="7638" w:name="_Toc8390610"/>
      <w:r w:rsidRPr="00B95B10">
        <w:t>Response</w:t>
      </w:r>
      <w:bookmarkEnd w:id="7635"/>
      <w:bookmarkEnd w:id="7636"/>
      <w:bookmarkEnd w:id="7637"/>
      <w:bookmarkEnd w:id="76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80075A">
            <w:pPr>
              <w:pStyle w:val="listing"/>
            </w:pPr>
            <w:r>
              <w:t xml:space="preserve">Date: Mon, 28 Jun 2010 17:51:59 GMT </w:t>
            </w:r>
          </w:p>
          <w:p w:rsidR="0080075A" w:rsidRDefault="0080075A" w:rsidP="0080075A">
            <w:pPr>
              <w:pStyle w:val="listing"/>
            </w:pPr>
          </w:p>
          <w:p w:rsidR="00BA2146" w:rsidRDefault="00BA2146" w:rsidP="00BA2146">
            <w:pPr>
              <w:pStyle w:val="listing"/>
            </w:pPr>
            <w:r>
              <w:t>&lt;?xml version="1.0" encoding="UTF-8"?&gt;</w:t>
            </w:r>
          </w:p>
          <w:p w:rsidR="00BA2146" w:rsidRDefault="00BA2146" w:rsidP="00BA2146">
            <w:pPr>
              <w:pStyle w:val="listing"/>
            </w:pPr>
            <w:r>
              <w:t>&lt;cn:</w:t>
            </w:r>
            <w:r w:rsidR="008D42CD" w:rsidRPr="005C4A03">
              <w:t>p</w:t>
            </w:r>
            <w:r w:rsidR="008D42CD">
              <w:t>layAnd</w:t>
            </w:r>
            <w:r w:rsidR="008D42CD" w:rsidRPr="005C4A03">
              <w:t>Record</w:t>
            </w:r>
            <w:r>
              <w:t>InteractionSubscription xmlns:cn="</w:t>
            </w:r>
            <w:r w:rsidR="00A73493">
              <w:t>urn:oma:xml:rest:netapi:</w:t>
            </w:r>
            <w:r>
              <w:t>callnotification:1"&gt;</w:t>
            </w:r>
          </w:p>
          <w:p w:rsidR="00BA2146" w:rsidRDefault="00BA2146" w:rsidP="00BA2146">
            <w:pPr>
              <w:pStyle w:val="listing"/>
            </w:pPr>
            <w:r>
              <w:t xml:space="preserve">   &lt;callbackReference&gt;</w:t>
            </w:r>
          </w:p>
          <w:p w:rsidR="00BA2146" w:rsidRDefault="00BA2146" w:rsidP="00BA2146">
            <w:pPr>
              <w:pStyle w:val="listing"/>
            </w:pPr>
            <w:r>
              <w:t xml:space="preserve">      &lt;notifyURL&gt;http://application.example.com/notifications/MediaInteractionNotificationURL&lt;/notifyURL&gt;</w:t>
            </w:r>
          </w:p>
          <w:p w:rsidR="00BA2146" w:rsidRDefault="00BA2146" w:rsidP="00BA2146">
            <w:pPr>
              <w:pStyle w:val="listing"/>
            </w:pPr>
            <w:r>
              <w:t xml:space="preserve">   &lt;/callbackReference&gt;</w:t>
            </w:r>
          </w:p>
          <w:p w:rsidR="00BA2146" w:rsidRDefault="00BA2146" w:rsidP="00BA2146">
            <w:pPr>
              <w:pStyle w:val="listing"/>
            </w:pPr>
            <w:r>
              <w:t xml:space="preserve">   &lt;callSessionIdentifier&gt;A5678&lt;/callSessionIdentifier&gt;</w:t>
            </w:r>
          </w:p>
          <w:p w:rsidR="00BA2146" w:rsidRDefault="00BA2146" w:rsidP="00BA2146">
            <w:pPr>
              <w:pStyle w:val="listing"/>
            </w:pPr>
            <w:r>
              <w:t xml:space="preserve">   &lt;clientCorrelator&gt;412345&lt;/clientCorrelator&gt;</w:t>
            </w:r>
          </w:p>
          <w:p w:rsidR="00BA2146" w:rsidRDefault="00BA2146" w:rsidP="00BA2146">
            <w:pPr>
              <w:pStyle w:val="listing"/>
            </w:pPr>
            <w:r>
              <w:t xml:space="preserve">   &lt;resourceURL&gt;http://</w:t>
            </w:r>
            <w:r w:rsidR="00143542">
              <w:t>example.com/exampleAPI</w:t>
            </w:r>
            <w:r w:rsidR="007E2E6D">
              <w:t>/callnotification/v1/</w:t>
            </w:r>
            <w:r>
              <w:t>subscriptions/recording/</w:t>
            </w:r>
            <w:r w:rsidR="00C961D4">
              <w:t>sub001</w:t>
            </w:r>
            <w:r>
              <w:t>&lt;/resourceURL&gt;</w:t>
            </w:r>
          </w:p>
          <w:p w:rsidR="005C5EAA" w:rsidRPr="00FB315E" w:rsidRDefault="00BA2146" w:rsidP="008D42CD">
            <w:pPr>
              <w:pStyle w:val="listing"/>
            </w:pPr>
            <w:r>
              <w:t>&lt;/cn:</w:t>
            </w:r>
            <w:r w:rsidR="008D42CD" w:rsidRPr="008D42CD">
              <w:rPr>
                <w:lang w:val="en-US"/>
              </w:rPr>
              <w:t>p</w:t>
            </w:r>
            <w:r w:rsidR="008D42CD">
              <w:t>layAnd</w:t>
            </w:r>
            <w:r w:rsidR="008D42CD">
              <w:rPr>
                <w:lang w:val="de-DE"/>
              </w:rPr>
              <w:t>Record</w:t>
            </w:r>
            <w:r>
              <w:t>InteractionSubscription&gt;</w:t>
            </w:r>
          </w:p>
        </w:tc>
      </w:tr>
    </w:tbl>
    <w:p w:rsidR="005C5EAA" w:rsidDel="00DD54C9" w:rsidRDefault="005C5EAA" w:rsidP="005C5EAA">
      <w:pPr>
        <w:rPr>
          <w:del w:id="7639" w:author="OMA-DSO2" w:date="2014-09-25T09:19:00Z"/>
        </w:rPr>
      </w:pPr>
      <w:bookmarkStart w:id="7640" w:name="_Toc8390611"/>
      <w:bookmarkEnd w:id="7640"/>
    </w:p>
    <w:p w:rsidR="005C5EAA" w:rsidRPr="00B95B10" w:rsidRDefault="005C5EAA" w:rsidP="005C5EAA">
      <w:pPr>
        <w:pStyle w:val="Heading3"/>
      </w:pPr>
      <w:bookmarkStart w:id="7641" w:name="_Toc265876902"/>
      <w:bookmarkStart w:id="7642" w:name="_Toc292721861"/>
      <w:bookmarkStart w:id="7643" w:name="_Toc304324731"/>
      <w:bookmarkStart w:id="7644" w:name="_Toc8390612"/>
      <w:r w:rsidRPr="00B95B10">
        <w:t>PUT</w:t>
      </w:r>
      <w:bookmarkEnd w:id="7641"/>
      <w:bookmarkEnd w:id="7642"/>
      <w:bookmarkEnd w:id="7643"/>
      <w:bookmarkEnd w:id="7644"/>
    </w:p>
    <w:p w:rsidR="005C5EAA" w:rsidRDefault="005C5EAA" w:rsidP="005C5EAA">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5C5EAA" w:rsidRDefault="005C5EAA" w:rsidP="005C5EAA">
      <w:pPr>
        <w:pStyle w:val="Heading3"/>
      </w:pPr>
      <w:bookmarkStart w:id="7645" w:name="_Toc265876903"/>
      <w:bookmarkStart w:id="7646" w:name="_Toc292721862"/>
      <w:bookmarkStart w:id="7647" w:name="_Toc304324732"/>
      <w:bookmarkStart w:id="7648" w:name="_Toc8390613"/>
      <w:r w:rsidRPr="00B95B10">
        <w:t>POST</w:t>
      </w:r>
      <w:bookmarkEnd w:id="7645"/>
      <w:bookmarkEnd w:id="7646"/>
      <w:bookmarkEnd w:id="7647"/>
      <w:bookmarkEnd w:id="7648"/>
    </w:p>
    <w:p w:rsidR="005C5EAA" w:rsidRDefault="005C5EAA" w:rsidP="005C5EAA">
      <w:r w:rsidRPr="00B95B10">
        <w:t>Method no</w:t>
      </w:r>
      <w:r w:rsidRPr="00430673">
        <w:t xml:space="preserve">t allowed by the resource. The returned HTTP error status is 405. The server </w:t>
      </w:r>
      <w:r w:rsidR="00BA75B0">
        <w:t>SHOULD</w:t>
      </w:r>
      <w:r w:rsidRPr="00430673">
        <w:t xml:space="preserve"> also include the ‘Allow: GET, DELETE’</w:t>
      </w:r>
      <w:r w:rsidRPr="00B95B10">
        <w:t xml:space="preserve"> field in the response as per section 14.7 of </w:t>
      </w:r>
      <w:r w:rsidR="005A6528">
        <w:t>[RFC2616]</w:t>
      </w:r>
      <w:r w:rsidRPr="00B95B10">
        <w:t>.</w:t>
      </w:r>
    </w:p>
    <w:p w:rsidR="005C5EAA" w:rsidRPr="00B95B10" w:rsidRDefault="005C5EAA" w:rsidP="005C5EAA">
      <w:pPr>
        <w:pStyle w:val="Heading3"/>
      </w:pPr>
      <w:bookmarkStart w:id="7649" w:name="_Ref269719686"/>
      <w:bookmarkStart w:id="7650" w:name="_Toc265876904"/>
      <w:bookmarkStart w:id="7651" w:name="_Toc292721863"/>
      <w:bookmarkStart w:id="7652" w:name="_Toc304324733"/>
      <w:bookmarkStart w:id="7653" w:name="_Toc8390614"/>
      <w:r w:rsidRPr="00B95B10">
        <w:t>DELETE</w:t>
      </w:r>
      <w:bookmarkEnd w:id="7649"/>
      <w:bookmarkEnd w:id="7650"/>
      <w:bookmarkEnd w:id="7651"/>
      <w:bookmarkEnd w:id="7652"/>
      <w:bookmarkEnd w:id="7653"/>
    </w:p>
    <w:p w:rsidR="005C5EAA" w:rsidRPr="00B95B10" w:rsidRDefault="005C5EAA" w:rsidP="005C5EAA">
      <w:r w:rsidRPr="00B95B10">
        <w:t xml:space="preserve">This operation is used </w:t>
      </w:r>
      <w:r>
        <w:t>to c</w:t>
      </w:r>
      <w:r w:rsidRPr="001E202D">
        <w:t xml:space="preserve">ancel </w:t>
      </w:r>
      <w:r>
        <w:t xml:space="preserve">a </w:t>
      </w:r>
      <w:r w:rsidRPr="001E202D">
        <w:t xml:space="preserve">subscription </w:t>
      </w:r>
      <w:r>
        <w:t xml:space="preserve">to </w:t>
      </w:r>
      <w:r w:rsidR="00190488">
        <w:t>play-and-record</w:t>
      </w:r>
      <w:r w:rsidRPr="00601EBF">
        <w:t xml:space="preserve"> </w:t>
      </w:r>
      <w:r w:rsidR="00B264E4">
        <w:t xml:space="preserve">media </w:t>
      </w:r>
      <w:r w:rsidR="001A0102">
        <w:t>i</w:t>
      </w:r>
      <w:r w:rsidRPr="00601EBF">
        <w:t>nteraction</w:t>
      </w:r>
      <w:r>
        <w:t xml:space="preserve"> </w:t>
      </w:r>
      <w:r w:rsidR="001A0102">
        <w:t>notification</w:t>
      </w:r>
      <w:r>
        <w:t xml:space="preserve">s </w:t>
      </w:r>
      <w:r w:rsidRPr="001E202D">
        <w:t xml:space="preserve">and </w:t>
      </w:r>
      <w:r>
        <w:t>to stop corresponding notification messages</w:t>
      </w:r>
      <w:r w:rsidRPr="00B95B10">
        <w:t>.</w:t>
      </w:r>
    </w:p>
    <w:p w:rsidR="005C5EAA" w:rsidRDefault="005C5EAA" w:rsidP="005C5EAA">
      <w:pPr>
        <w:pStyle w:val="Heading4"/>
      </w:pPr>
      <w:bookmarkStart w:id="7654" w:name="_Ref271731894"/>
      <w:bookmarkStart w:id="7655" w:name="_Toc265876905"/>
      <w:bookmarkStart w:id="7656" w:name="_Toc292721864"/>
      <w:bookmarkStart w:id="7657" w:name="_Toc304324734"/>
      <w:bookmarkStart w:id="7658" w:name="_Toc8390615"/>
      <w:r w:rsidRPr="00B95B10">
        <w:t>Example</w:t>
      </w:r>
      <w:r w:rsidR="00CC361B">
        <w:t>: Removing</w:t>
      </w:r>
      <w:r>
        <w:t xml:space="preserve"> a subscription to </w:t>
      </w:r>
      <w:r w:rsidR="00190488">
        <w:t>play-and-record</w:t>
      </w:r>
      <w:r w:rsidRPr="00601EBF">
        <w:t xml:space="preserve"> </w:t>
      </w:r>
      <w:r w:rsidR="00B264E4">
        <w:t xml:space="preserve">media </w:t>
      </w:r>
      <w:r w:rsidR="001A0102">
        <w:t>i</w:t>
      </w:r>
      <w:r w:rsidRPr="00601EBF">
        <w:t>nteraction</w:t>
      </w:r>
      <w:r>
        <w:t xml:space="preserve"> </w:t>
      </w:r>
      <w:r w:rsidR="001A0102">
        <w:t>notification</w:t>
      </w:r>
      <w:r>
        <w:t>s</w:t>
      </w:r>
      <w:r w:rsidRPr="00B95B10">
        <w:tab/>
        <w:t>(Informative)</w:t>
      </w:r>
      <w:bookmarkEnd w:id="7654"/>
      <w:bookmarkEnd w:id="7655"/>
      <w:bookmarkEnd w:id="7656"/>
      <w:bookmarkEnd w:id="7657"/>
      <w:bookmarkEnd w:id="7658"/>
    </w:p>
    <w:p w:rsidR="005C5EAA" w:rsidRPr="00B95B10" w:rsidRDefault="005C5EAA" w:rsidP="005C5EAA">
      <w:pPr>
        <w:pStyle w:val="Heading5"/>
      </w:pPr>
      <w:bookmarkStart w:id="7659" w:name="_Toc265876906"/>
      <w:bookmarkStart w:id="7660" w:name="_Toc292721865"/>
      <w:bookmarkStart w:id="7661" w:name="_Toc304324735"/>
      <w:bookmarkStart w:id="7662" w:name="_Toc8390616"/>
      <w:r w:rsidRPr="00B95B10">
        <w:t>Request</w:t>
      </w:r>
      <w:bookmarkEnd w:id="7659"/>
      <w:bookmarkEnd w:id="7660"/>
      <w:bookmarkEnd w:id="7661"/>
      <w:bookmarkEnd w:id="76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5C5EAA" w:rsidRPr="00555B31" w:rsidTr="005C5EAA">
        <w:tc>
          <w:tcPr>
            <w:tcW w:w="5000" w:type="pct"/>
            <w:shd w:val="clear" w:color="auto" w:fill="FFFFCC"/>
            <w:tcMar>
              <w:top w:w="150" w:type="dxa"/>
              <w:left w:w="150" w:type="dxa"/>
              <w:bottom w:w="150" w:type="dxa"/>
              <w:right w:w="150" w:type="dxa"/>
            </w:tcMar>
          </w:tcPr>
          <w:p w:rsidR="005C5EAA" w:rsidRPr="00B95B10" w:rsidRDefault="008E33D3" w:rsidP="005C5EAA">
            <w:pPr>
              <w:pStyle w:val="listing"/>
            </w:pPr>
            <w:r>
              <w:t>DELETE</w:t>
            </w:r>
            <w:r w:rsidRPr="00B95B10">
              <w:t xml:space="preserve"> </w:t>
            </w:r>
            <w:r w:rsidR="00143542">
              <w:t>/exampleAPI</w:t>
            </w:r>
            <w:r w:rsidR="007E2E6D">
              <w:t>/callnotification/v1/</w:t>
            </w:r>
            <w:r>
              <w:t>subscriptions/recording/</w:t>
            </w:r>
            <w:r w:rsidR="00C961D4">
              <w:t>sub001</w:t>
            </w:r>
            <w:r w:rsidRPr="00B95B10">
              <w:t xml:space="preserve"> HTTP/1.1</w:t>
            </w:r>
            <w:r w:rsidRPr="00B95B10">
              <w:br/>
              <w:t>Accept: application/xml</w:t>
            </w:r>
            <w:r w:rsidRPr="00B95B10">
              <w:br/>
              <w:t>Host: example.com</w:t>
            </w:r>
          </w:p>
        </w:tc>
      </w:tr>
    </w:tbl>
    <w:p w:rsidR="005C5EAA" w:rsidRPr="00B95B10" w:rsidDel="00DD54C9" w:rsidRDefault="005C5EAA" w:rsidP="005C5EAA">
      <w:pPr>
        <w:spacing w:before="0"/>
        <w:rPr>
          <w:del w:id="7663" w:author="OMA-DSO2" w:date="2014-09-25T09:19:00Z"/>
          <w:rFonts w:ascii="Arial" w:hAnsi="Arial" w:cs="Arial"/>
          <w:color w:val="000000"/>
        </w:rPr>
      </w:pPr>
      <w:bookmarkStart w:id="7664" w:name="_Toc8390617"/>
      <w:bookmarkEnd w:id="7664"/>
    </w:p>
    <w:p w:rsidR="005C5EAA" w:rsidRPr="00B95B10" w:rsidRDefault="005C5EAA" w:rsidP="005C5EAA">
      <w:pPr>
        <w:pStyle w:val="Heading5"/>
      </w:pPr>
      <w:bookmarkStart w:id="7665" w:name="_Toc265876907"/>
      <w:bookmarkStart w:id="7666" w:name="_Toc292721866"/>
      <w:bookmarkStart w:id="7667" w:name="_Toc304324736"/>
      <w:bookmarkStart w:id="7668" w:name="_Toc8390618"/>
      <w:r w:rsidRPr="00B95B10">
        <w:t>Response</w:t>
      </w:r>
      <w:bookmarkEnd w:id="7665"/>
      <w:bookmarkEnd w:id="7666"/>
      <w:bookmarkEnd w:id="7667"/>
      <w:bookmarkEnd w:id="76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5C5EAA" w:rsidRPr="00555B31" w:rsidTr="005C5EAA">
        <w:tc>
          <w:tcPr>
            <w:tcW w:w="5000" w:type="pct"/>
            <w:shd w:val="clear" w:color="auto" w:fill="FFFFCC"/>
            <w:tcMar>
              <w:top w:w="150" w:type="dxa"/>
              <w:left w:w="150" w:type="dxa"/>
              <w:bottom w:w="150" w:type="dxa"/>
              <w:right w:w="150" w:type="dxa"/>
            </w:tcMar>
          </w:tcPr>
          <w:p w:rsidR="00F4591C" w:rsidRDefault="00F4591C" w:rsidP="00F4591C">
            <w:pPr>
              <w:pStyle w:val="listing"/>
            </w:pPr>
            <w:r>
              <w:t>HTTP/1.1 204 No Content</w:t>
            </w:r>
          </w:p>
          <w:p w:rsidR="005C5EAA" w:rsidRPr="00FB315E" w:rsidRDefault="00F4591C" w:rsidP="00F4591C">
            <w:pPr>
              <w:pStyle w:val="listing"/>
            </w:pPr>
            <w:r>
              <w:t>Date: Mon, 28 Jun 2010 17:51:59 GMT</w:t>
            </w:r>
          </w:p>
        </w:tc>
      </w:tr>
    </w:tbl>
    <w:p w:rsidR="00422C3F" w:rsidRPr="00B95B10" w:rsidDel="00DD54C9" w:rsidRDefault="00422C3F" w:rsidP="00422C3F">
      <w:pPr>
        <w:spacing w:after="0"/>
        <w:ind w:left="100"/>
        <w:rPr>
          <w:del w:id="7669" w:author="OMA-DSO2" w:date="2014-09-25T09:19:00Z"/>
          <w:rFonts w:ascii="Arial" w:hAnsi="Arial"/>
        </w:rPr>
      </w:pPr>
      <w:bookmarkStart w:id="7670" w:name="_Toc8390619"/>
      <w:bookmarkEnd w:id="7670"/>
    </w:p>
    <w:p w:rsidR="00422C3F" w:rsidRPr="00B95B10" w:rsidRDefault="00422C3F" w:rsidP="00422C3F">
      <w:pPr>
        <w:pStyle w:val="Heading2"/>
      </w:pPr>
      <w:bookmarkStart w:id="7671" w:name="_Toc304324737"/>
      <w:bookmarkStart w:id="7672" w:name="_Ref269719959"/>
      <w:bookmarkStart w:id="7673" w:name="_Toc265876908"/>
      <w:bookmarkStart w:id="7674" w:name="_Toc292721867"/>
      <w:bookmarkStart w:id="7675" w:name="_Toc8390620"/>
      <w:r w:rsidRPr="00B95B10">
        <w:t xml:space="preserve">Resource: </w:t>
      </w:r>
      <w:r>
        <w:t xml:space="preserve">Client </w:t>
      </w:r>
      <w:r w:rsidR="00190488">
        <w:t>n</w:t>
      </w:r>
      <w:r>
        <w:t xml:space="preserve">otification about </w:t>
      </w:r>
      <w:bookmarkEnd w:id="7671"/>
      <w:r w:rsidR="00190488">
        <w:t>c</w:t>
      </w:r>
      <w:r>
        <w:t xml:space="preserve">all </w:t>
      </w:r>
      <w:r w:rsidR="00190488">
        <w:t>e</w:t>
      </w:r>
      <w:r>
        <w:t>vents</w:t>
      </w:r>
      <w:bookmarkEnd w:id="7672"/>
      <w:bookmarkEnd w:id="7673"/>
      <w:bookmarkEnd w:id="7674"/>
      <w:bookmarkEnd w:id="7675"/>
    </w:p>
    <w:p w:rsidR="0055038B" w:rsidRDefault="00422C3F" w:rsidP="0055038B">
      <w:pPr>
        <w:rPr>
          <w:lang w:val="en-US"/>
        </w:rPr>
      </w:pPr>
      <w:r w:rsidRPr="00083751">
        <w:t xml:space="preserve">This resource is a callback URL </w:t>
      </w:r>
      <w:r w:rsidR="0055038B" w:rsidRPr="00083751">
        <w:t xml:space="preserve">provided </w:t>
      </w:r>
      <w:r w:rsidR="00334BE9">
        <w:t xml:space="preserve">by the client </w:t>
      </w:r>
      <w:r w:rsidRPr="00083751">
        <w:t xml:space="preserve">for notification about </w:t>
      </w:r>
      <w:r w:rsidR="001A0102">
        <w:t>c</w:t>
      </w:r>
      <w:r>
        <w:t xml:space="preserve">all </w:t>
      </w:r>
      <w:r w:rsidR="001A0102">
        <w:t>e</w:t>
      </w:r>
      <w:r>
        <w:t>vents</w:t>
      </w:r>
      <w:r w:rsidRPr="00083751">
        <w:t xml:space="preserve">. </w:t>
      </w:r>
      <w:r w:rsidR="008E6AFC">
        <w:t>Th</w:t>
      </w:r>
      <w:r w:rsidR="00334BE9">
        <w:t xml:space="preserve">e RESTful CallNotification API </w:t>
      </w:r>
      <w:r w:rsidRPr="00083751">
        <w:t>does not make any assumption about the structure of this URL</w:t>
      </w:r>
      <w:r w:rsidR="0055038B">
        <w:rPr>
          <w:lang w:val="en-US"/>
        </w:rPr>
        <w:t>.</w:t>
      </w:r>
      <w:r w:rsidR="00566D83">
        <w:rPr>
          <w:lang w:val="en-US"/>
        </w:rPr>
        <w:t xml:space="preserve"> </w:t>
      </w:r>
      <w:r w:rsidR="00566D83"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55038B" w:rsidDel="00DD54C9" w:rsidRDefault="0055038B" w:rsidP="0055038B">
      <w:pPr>
        <w:rPr>
          <w:del w:id="7676" w:author="OMA-DSO2" w:date="2014-09-25T09:19:00Z"/>
          <w:rFonts w:cs="Arial"/>
          <w:lang w:val="en-US"/>
        </w:rPr>
      </w:pPr>
      <w:r>
        <w:rPr>
          <w:rFonts w:cs="Arial"/>
          <w:lang w:val="en-US"/>
        </w:rPr>
        <w:t>Note: In the case when the client has set up a Notification Channel to obtain the notifications, the client needs to use the mechanism</w:t>
      </w:r>
      <w:r w:rsidR="00F165C3">
        <w:rPr>
          <w:rFonts w:cs="Arial"/>
          <w:lang w:val="en-US"/>
        </w:rPr>
        <w:t>s</w:t>
      </w:r>
      <w:r>
        <w:rPr>
          <w:rFonts w:cs="Arial"/>
          <w:lang w:val="en-US"/>
        </w:rPr>
        <w:t xml:space="preserve"> described in [REST_NetAPI_NotificationChannel], instead of the mechanism described below in section </w:t>
      </w:r>
      <w:r w:rsidR="0008622B">
        <w:rPr>
          <w:rFonts w:cs="Arial"/>
          <w:lang w:val="en-US"/>
        </w:rPr>
        <w:fldChar w:fldCharType="begin"/>
      </w:r>
      <w:r w:rsidR="0008622B">
        <w:rPr>
          <w:rFonts w:cs="Arial"/>
          <w:lang w:val="en-US"/>
        </w:rPr>
        <w:instrText xml:space="preserve"> REF _Ref269719961 \r \h </w:instrText>
      </w:r>
      <w:r w:rsidR="0008622B">
        <w:rPr>
          <w:rFonts w:cs="Arial"/>
          <w:lang w:val="en-US"/>
        </w:rPr>
      </w:r>
      <w:r w:rsidR="0008622B">
        <w:rPr>
          <w:rFonts w:cs="Arial"/>
          <w:lang w:val="en-US"/>
        </w:rPr>
        <w:fldChar w:fldCharType="separate"/>
      </w:r>
      <w:r w:rsidR="00865CE6">
        <w:rPr>
          <w:rFonts w:cs="Arial"/>
          <w:lang w:val="en-US"/>
        </w:rPr>
        <w:t>6.10.5</w:t>
      </w:r>
      <w:r w:rsidR="0008622B">
        <w:rPr>
          <w:rFonts w:cs="Arial"/>
          <w:lang w:val="en-US"/>
        </w:rPr>
        <w:fldChar w:fldCharType="end"/>
      </w:r>
      <w:r w:rsidR="0008622B">
        <w:rPr>
          <w:rFonts w:cs="Arial"/>
          <w:lang w:val="en-US"/>
        </w:rPr>
        <w:t>.</w:t>
      </w:r>
    </w:p>
    <w:p w:rsidR="00422C3F" w:rsidRPr="0055038B" w:rsidRDefault="00422C3F" w:rsidP="008E6AFC">
      <w:pPr>
        <w:rPr>
          <w:szCs w:val="32"/>
          <w:lang w:val="en-US"/>
        </w:rPr>
      </w:pPr>
    </w:p>
    <w:p w:rsidR="00422C3F" w:rsidRPr="00B95B10" w:rsidRDefault="00422C3F" w:rsidP="00422C3F">
      <w:pPr>
        <w:pStyle w:val="Heading3"/>
      </w:pPr>
      <w:bookmarkStart w:id="7677" w:name="_Toc265876909"/>
      <w:bookmarkStart w:id="7678" w:name="_Toc292721868"/>
      <w:bookmarkStart w:id="7679" w:name="_Toc304324738"/>
      <w:bookmarkStart w:id="7680" w:name="_Toc8390621"/>
      <w:r w:rsidRPr="00B95B10">
        <w:t xml:space="preserve">Request </w:t>
      </w:r>
      <w:r w:rsidR="00D770DE">
        <w:t>URL</w:t>
      </w:r>
      <w:r w:rsidRPr="00B95B10">
        <w:t xml:space="preserve"> variables</w:t>
      </w:r>
      <w:bookmarkEnd w:id="7677"/>
      <w:bookmarkEnd w:id="7678"/>
      <w:bookmarkEnd w:id="7679"/>
      <w:bookmarkEnd w:id="7680"/>
    </w:p>
    <w:p w:rsidR="00422C3F" w:rsidRPr="00B95B10" w:rsidRDefault="00422C3F" w:rsidP="00422C3F">
      <w:pPr>
        <w:rPr>
          <w:rFonts w:ascii="Arial" w:hAnsi="Arial" w:cs="Arial"/>
          <w:szCs w:val="32"/>
        </w:rPr>
      </w:pPr>
      <w:r>
        <w:t>Client-provided if any.</w:t>
      </w:r>
      <w:r w:rsidRPr="00B95B10">
        <w:rPr>
          <w:rFonts w:ascii="Arial" w:hAnsi="Arial" w:cs="Arial"/>
          <w:szCs w:val="32"/>
        </w:rPr>
        <w:t xml:space="preserve"> </w:t>
      </w:r>
    </w:p>
    <w:p w:rsidR="00422C3F" w:rsidRPr="00B95B10" w:rsidRDefault="00422C3F" w:rsidP="00422C3F">
      <w:pPr>
        <w:pStyle w:val="Heading3"/>
      </w:pPr>
      <w:bookmarkStart w:id="7681" w:name="_Toc265876910"/>
      <w:bookmarkStart w:id="7682" w:name="_Toc292721869"/>
      <w:bookmarkStart w:id="7683" w:name="_Toc304324739"/>
      <w:bookmarkStart w:id="7684" w:name="_Toc8390622"/>
      <w:r w:rsidRPr="00B95B10">
        <w:t>Response Codes</w:t>
      </w:r>
      <w:bookmarkEnd w:id="7681"/>
      <w:bookmarkEnd w:id="7682"/>
      <w:bookmarkEnd w:id="7683"/>
      <w:bookmarkEnd w:id="7684"/>
      <w:r w:rsidR="0000618F">
        <w:t xml:space="preserve"> </w:t>
      </w:r>
    </w:p>
    <w:p w:rsidR="00422C3F" w:rsidRDefault="00422C3F" w:rsidP="00DB4D0F">
      <w:pPr>
        <w:tabs>
          <w:tab w:val="center" w:pos="5040"/>
        </w:tabs>
        <w:rPr>
          <w:lang w:val="en-US"/>
        </w:rPr>
      </w:pPr>
      <w:r>
        <w:t xml:space="preserve">For HTTP response codes, see </w:t>
      </w:r>
      <w:r w:rsidR="00D663CE">
        <w:rPr>
          <w:lang w:val="en-US"/>
        </w:rPr>
        <w:t>[REST_NetAPI_Common]</w:t>
      </w:r>
      <w:r>
        <w:rPr>
          <w:lang w:val="en-US"/>
        </w:rPr>
        <w:t>.</w:t>
      </w:r>
    </w:p>
    <w:p w:rsidR="00422C3F" w:rsidRDefault="00422C3F" w:rsidP="00422C3F">
      <w:pPr>
        <w:pStyle w:val="Heading3"/>
      </w:pPr>
      <w:bookmarkStart w:id="7685" w:name="_Toc265876912"/>
      <w:bookmarkStart w:id="7686" w:name="_Toc292721871"/>
      <w:bookmarkStart w:id="7687" w:name="_Toc304324740"/>
      <w:bookmarkStart w:id="7688" w:name="_Toc8390623"/>
      <w:r w:rsidRPr="00B95B10">
        <w:t>GET</w:t>
      </w:r>
      <w:bookmarkEnd w:id="7685"/>
      <w:bookmarkEnd w:id="7686"/>
      <w:bookmarkEnd w:id="7687"/>
      <w:bookmarkEnd w:id="7688"/>
    </w:p>
    <w:p w:rsidR="00475C72" w:rsidRDefault="00475C72" w:rsidP="00475C72">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422C3F" w:rsidRPr="00B95B10" w:rsidRDefault="00422C3F" w:rsidP="00422C3F">
      <w:pPr>
        <w:pStyle w:val="Heading3"/>
      </w:pPr>
      <w:bookmarkStart w:id="7689" w:name="_Toc265876913"/>
      <w:bookmarkStart w:id="7690" w:name="_Toc292721872"/>
      <w:bookmarkStart w:id="7691" w:name="_Toc304324741"/>
      <w:bookmarkStart w:id="7692" w:name="_Toc8390624"/>
      <w:r w:rsidRPr="00B95B10">
        <w:t>PUT</w:t>
      </w:r>
      <w:bookmarkEnd w:id="7689"/>
      <w:bookmarkEnd w:id="7690"/>
      <w:bookmarkEnd w:id="7691"/>
      <w:bookmarkEnd w:id="7692"/>
    </w:p>
    <w:p w:rsidR="00475C72" w:rsidRDefault="00475C72" w:rsidP="00475C72">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422C3F" w:rsidRDefault="00422C3F" w:rsidP="00422C3F">
      <w:pPr>
        <w:pStyle w:val="Heading3"/>
      </w:pPr>
      <w:bookmarkStart w:id="7693" w:name="_Ref269719961"/>
      <w:bookmarkStart w:id="7694" w:name="_Toc265876914"/>
      <w:bookmarkStart w:id="7695" w:name="_Toc292721873"/>
      <w:bookmarkStart w:id="7696" w:name="_Toc304324742"/>
      <w:bookmarkStart w:id="7697" w:name="_Toc8390625"/>
      <w:r w:rsidRPr="00B95B10">
        <w:t>POST</w:t>
      </w:r>
      <w:bookmarkEnd w:id="7693"/>
      <w:bookmarkEnd w:id="7694"/>
      <w:bookmarkEnd w:id="7695"/>
      <w:bookmarkEnd w:id="7696"/>
      <w:bookmarkEnd w:id="7697"/>
    </w:p>
    <w:p w:rsidR="00422C3F" w:rsidRDefault="00422C3F" w:rsidP="0054654A">
      <w:r w:rsidRPr="00B95B10">
        <w:t xml:space="preserve">This operation is used </w:t>
      </w:r>
      <w:r w:rsidR="00475C72">
        <w:t xml:space="preserve">to notify a Client about a </w:t>
      </w:r>
      <w:r w:rsidR="001A0102">
        <w:t>c</w:t>
      </w:r>
      <w:r w:rsidR="00475C72">
        <w:t xml:space="preserve">all </w:t>
      </w:r>
      <w:r w:rsidR="001A0102">
        <w:t>e</w:t>
      </w:r>
      <w:r w:rsidR="00475C72">
        <w:t>vent</w:t>
      </w:r>
      <w:r w:rsidRPr="00B95B10">
        <w:t>.</w:t>
      </w:r>
      <w:r w:rsidR="0054654A">
        <w:t xml:space="preserve"> No decision or response is expected from the client.</w:t>
      </w:r>
    </w:p>
    <w:p w:rsidR="00422C3F" w:rsidRDefault="00422C3F">
      <w:pPr>
        <w:pStyle w:val="Heading4"/>
        <w:tabs>
          <w:tab w:val="left" w:pos="6663"/>
          <w:tab w:val="left" w:pos="6804"/>
        </w:tabs>
        <w:pPrChange w:id="7698" w:author="OMA-DSO2" w:date="2015-06-15T15:59:00Z">
          <w:pPr>
            <w:pStyle w:val="Heading4"/>
          </w:pPr>
        </w:pPrChange>
      </w:pPr>
      <w:bookmarkStart w:id="7699" w:name="_Ref271731895"/>
      <w:bookmarkStart w:id="7700" w:name="_Toc265876915"/>
      <w:bookmarkStart w:id="7701" w:name="_Toc292721874"/>
      <w:bookmarkStart w:id="7702" w:name="_Toc304324743"/>
      <w:bookmarkStart w:id="7703" w:name="_Toc8390626"/>
      <w:r w:rsidRPr="00B95B10">
        <w:t>Example</w:t>
      </w:r>
      <w:r>
        <w:t xml:space="preserve">: </w:t>
      </w:r>
      <w:r w:rsidR="003804D7">
        <w:t>Notifying a client about a call event</w:t>
      </w:r>
      <w:r w:rsidR="003804D7" w:rsidRPr="00B95B10">
        <w:t xml:space="preserve"> </w:t>
      </w:r>
      <w:r w:rsidRPr="00B95B10">
        <w:t>(Informative)</w:t>
      </w:r>
      <w:bookmarkEnd w:id="7699"/>
      <w:bookmarkEnd w:id="7700"/>
      <w:bookmarkEnd w:id="7701"/>
      <w:bookmarkEnd w:id="7702"/>
      <w:bookmarkEnd w:id="7703"/>
    </w:p>
    <w:p w:rsidR="00422C3F" w:rsidRPr="00B95B10" w:rsidRDefault="00422C3F" w:rsidP="00422C3F">
      <w:pPr>
        <w:pStyle w:val="Heading5"/>
      </w:pPr>
      <w:bookmarkStart w:id="7704" w:name="_Toc265876916"/>
      <w:bookmarkStart w:id="7705" w:name="_Toc292721875"/>
      <w:bookmarkStart w:id="7706" w:name="_Toc304324744"/>
      <w:bookmarkStart w:id="7707" w:name="_Toc8390627"/>
      <w:r w:rsidRPr="00B95B10">
        <w:t>Request</w:t>
      </w:r>
      <w:bookmarkEnd w:id="7704"/>
      <w:bookmarkEnd w:id="7705"/>
      <w:bookmarkEnd w:id="7706"/>
      <w:bookmarkEnd w:id="77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22C3F" w:rsidRPr="00555B31" w:rsidTr="000D5380">
        <w:tc>
          <w:tcPr>
            <w:tcW w:w="5000" w:type="pct"/>
            <w:shd w:val="clear" w:color="auto" w:fill="FFFFCC"/>
            <w:tcMar>
              <w:top w:w="150" w:type="dxa"/>
              <w:left w:w="150" w:type="dxa"/>
              <w:bottom w:w="150" w:type="dxa"/>
              <w:right w:w="150" w:type="dxa"/>
            </w:tcMar>
          </w:tcPr>
          <w:p w:rsidR="00635FAA" w:rsidRDefault="00635FAA" w:rsidP="00635FAA">
            <w:pPr>
              <w:pStyle w:val="listing"/>
            </w:pPr>
            <w:r>
              <w:t>POST /notifications/CallNotificationURL HTTP/1.1</w:t>
            </w:r>
          </w:p>
          <w:p w:rsidR="00635FAA" w:rsidRDefault="00635FAA" w:rsidP="00635FAA">
            <w:pPr>
              <w:pStyle w:val="listing"/>
            </w:pPr>
            <w:r>
              <w:t>Accept: application/xml</w:t>
            </w:r>
          </w:p>
          <w:p w:rsidR="00635FAA" w:rsidRDefault="00635FAA" w:rsidP="00FF5532">
            <w:pPr>
              <w:pStyle w:val="listing"/>
            </w:pPr>
            <w:r>
              <w:t>Content-Type: application/xml</w:t>
            </w:r>
          </w:p>
          <w:p w:rsidR="00635FAA" w:rsidRDefault="00635FAA" w:rsidP="00635FAA">
            <w:pPr>
              <w:pStyle w:val="listing"/>
            </w:pPr>
            <w:r>
              <w:t xml:space="preserve">Content-Length: </w:t>
            </w:r>
            <w:r w:rsidR="00A4418C">
              <w:rPr>
                <w:lang w:val="de-DE"/>
              </w:rPr>
              <w:t>nnnn</w:t>
            </w:r>
          </w:p>
          <w:p w:rsidR="00C1155E" w:rsidRDefault="00635FAA" w:rsidP="00635FAA">
            <w:pPr>
              <w:pStyle w:val="listing"/>
            </w:pPr>
            <w:r>
              <w:t>Host: application.example.com</w:t>
            </w:r>
          </w:p>
          <w:p w:rsidR="00635FAA" w:rsidRDefault="00635FAA" w:rsidP="00635FAA">
            <w:pPr>
              <w:pStyle w:val="listing"/>
            </w:pPr>
          </w:p>
          <w:p w:rsidR="002E26E0" w:rsidRDefault="002E26E0" w:rsidP="002E26E0">
            <w:pPr>
              <w:pStyle w:val="listing"/>
            </w:pPr>
            <w:r>
              <w:t>&lt;?xml version="1.0" encoding="UTF-8"?&gt;</w:t>
            </w:r>
          </w:p>
          <w:p w:rsidR="002E26E0" w:rsidRDefault="002E26E0" w:rsidP="002E26E0">
            <w:pPr>
              <w:pStyle w:val="listing"/>
            </w:pPr>
            <w:r>
              <w:t>&lt;cn:callEventNotification xmlns:cn="</w:t>
            </w:r>
            <w:r w:rsidR="00A73493">
              <w:t>urn:oma:xml:rest:netapi:</w:t>
            </w:r>
            <w:r>
              <w:t>callnotification:1"&gt;</w:t>
            </w:r>
          </w:p>
          <w:p w:rsidR="002E26E0" w:rsidRDefault="002E26E0" w:rsidP="002E26E0">
            <w:pPr>
              <w:pStyle w:val="listing"/>
            </w:pPr>
            <w:r>
              <w:t xml:space="preserve">   &lt;notificationType&gt;CallEvent&lt;/notificationType&gt;</w:t>
            </w:r>
          </w:p>
          <w:p w:rsidR="002E26E0" w:rsidRDefault="002E26E0" w:rsidP="002E26E0">
            <w:pPr>
              <w:pStyle w:val="listing"/>
            </w:pPr>
            <w:r>
              <w:t xml:space="preserve">   &lt;event</w:t>
            </w:r>
            <w:r w:rsidR="0077062B">
              <w:t>Description</w:t>
            </w:r>
            <w:r>
              <w:t>&gt;</w:t>
            </w:r>
          </w:p>
          <w:p w:rsidR="002E26E0" w:rsidRDefault="002E26E0" w:rsidP="002E26E0">
            <w:pPr>
              <w:pStyle w:val="listing"/>
            </w:pPr>
            <w:r>
              <w:t xml:space="preserve">      &lt;callEvent&gt;Busy&lt;/callEvent&gt;</w:t>
            </w:r>
          </w:p>
          <w:p w:rsidR="002E26E0" w:rsidRDefault="002E26E0" w:rsidP="002E26E0">
            <w:pPr>
              <w:pStyle w:val="listing"/>
            </w:pPr>
            <w:r>
              <w:t xml:space="preserve">      &lt;description&gt;optional service-specific information&lt;/description&gt;</w:t>
            </w:r>
          </w:p>
          <w:p w:rsidR="002E26E0" w:rsidRDefault="002E26E0" w:rsidP="002E26E0">
            <w:pPr>
              <w:pStyle w:val="listing"/>
            </w:pPr>
            <w:r>
              <w:t xml:space="preserve">   &lt;/event</w:t>
            </w:r>
            <w:r w:rsidR="0077062B">
              <w:t>Description</w:t>
            </w:r>
            <w:r>
              <w:t>&gt;</w:t>
            </w:r>
          </w:p>
          <w:p w:rsidR="002E26E0" w:rsidRDefault="002E26E0" w:rsidP="002E26E0">
            <w:pPr>
              <w:pStyle w:val="listing"/>
            </w:pPr>
            <w:r>
              <w:t xml:space="preserve">   &lt;calli</w:t>
            </w:r>
            <w:r w:rsidR="003E39B0">
              <w:t>ngParticipant&gt;tel:</w:t>
            </w:r>
            <w:r w:rsidR="00FB6A14">
              <w:t>+</w:t>
            </w:r>
            <w:r w:rsidR="00A62516">
              <w:t>1958555</w:t>
            </w:r>
            <w:r w:rsidR="00C961D4">
              <w:t>0102</w:t>
            </w:r>
            <w:r>
              <w:t>&lt;/callingParticipant&gt;</w:t>
            </w:r>
          </w:p>
          <w:p w:rsidR="002E26E0" w:rsidRDefault="002E26E0" w:rsidP="002E26E0">
            <w:pPr>
              <w:pStyle w:val="listing"/>
            </w:pPr>
            <w:r>
              <w:t xml:space="preserve">   &lt;callingParticipantName&gt;</w:t>
            </w:r>
            <w:r w:rsidR="00FB6A14">
              <w:t>Peter E. Xample</w:t>
            </w:r>
            <w:r>
              <w:t>&lt;/callingParticipantName&gt;</w:t>
            </w:r>
          </w:p>
          <w:p w:rsidR="002E26E0" w:rsidRDefault="002E26E0" w:rsidP="002E26E0">
            <w:pPr>
              <w:pStyle w:val="listing"/>
            </w:pPr>
            <w:r>
              <w:t xml:space="preserve">   &lt;calledParticipant&gt;tel:</w:t>
            </w:r>
            <w:r w:rsidR="00C961D4">
              <w:t>+</w:t>
            </w:r>
            <w:r w:rsidR="00A62516">
              <w:t>1958555</w:t>
            </w:r>
            <w:r w:rsidR="00C961D4">
              <w:t>0101</w:t>
            </w:r>
            <w:r>
              <w:t>&lt;/calledParticipant&gt;</w:t>
            </w:r>
          </w:p>
          <w:p w:rsidR="002E26E0" w:rsidRDefault="002E26E0" w:rsidP="002E26E0">
            <w:pPr>
              <w:pStyle w:val="listing"/>
            </w:pPr>
            <w:r>
              <w:t xml:space="preserve">   &lt;callSessionIdentifier&gt;B12345&lt;/callSessionIdentifier&gt;</w:t>
            </w:r>
          </w:p>
          <w:p w:rsidR="002E26E0" w:rsidRDefault="002E26E0" w:rsidP="002E26E0">
            <w:pPr>
              <w:pStyle w:val="listing"/>
            </w:pPr>
            <w:r>
              <w:t xml:space="preserve">   &lt;link rel="CallEventSubscription" href="http://</w:t>
            </w:r>
            <w:r w:rsidR="00143542">
              <w:t>example.com/exampleAPI</w:t>
            </w:r>
            <w:r w:rsidR="007E2E6D">
              <w:t>/callnotification/v1/</w:t>
            </w:r>
            <w:r w:rsidR="00CF5BD9">
              <w:t>subscriptions/callEvent</w:t>
            </w:r>
            <w:r>
              <w:t>/</w:t>
            </w:r>
            <w:r w:rsidR="00C961D4">
              <w:t>sub001</w:t>
            </w:r>
            <w:r>
              <w:t>"/&gt;</w:t>
            </w:r>
          </w:p>
          <w:p w:rsidR="00B019C5" w:rsidRDefault="00B019C5" w:rsidP="007907FE">
            <w:pPr>
              <w:pStyle w:val="listing"/>
            </w:pPr>
            <w:r>
              <w:t xml:space="preserve">   &lt;link rel="CallSession</w:t>
            </w:r>
            <w:r w:rsidR="007907FE">
              <w:t>Information</w:t>
            </w:r>
            <w:r>
              <w:t>" href="http://</w:t>
            </w:r>
            <w:r w:rsidR="00143542">
              <w:t>example.com/exampleAPI</w:t>
            </w:r>
            <w:r w:rsidR="009E51E4">
              <w:t>/</w:t>
            </w:r>
            <w:r>
              <w:t>thirdpartycall/</w:t>
            </w:r>
            <w:r w:rsidR="007E2E6D">
              <w:t>v1/</w:t>
            </w:r>
            <w:r>
              <w:t>callSessions/</w:t>
            </w:r>
            <w:r w:rsidR="003E5009">
              <w:t>cs001</w:t>
            </w:r>
            <w:r>
              <w:t>"/&gt;</w:t>
            </w:r>
          </w:p>
          <w:p w:rsidR="00422C3F" w:rsidRPr="00B95B10" w:rsidRDefault="002E26E0" w:rsidP="002E26E0">
            <w:pPr>
              <w:pStyle w:val="listing"/>
            </w:pPr>
            <w:r>
              <w:t>&lt;/cn:callEventNotification&gt;</w:t>
            </w:r>
          </w:p>
        </w:tc>
      </w:tr>
    </w:tbl>
    <w:p w:rsidR="007907FE" w:rsidDel="00DD54C9" w:rsidRDefault="007907FE" w:rsidP="003725B2">
      <w:pPr>
        <w:rPr>
          <w:del w:id="7708" w:author="OMA-DSO2" w:date="2014-09-25T09:19:00Z"/>
        </w:rPr>
      </w:pPr>
      <w:r>
        <w:t>Note that this example does contain a link to an underlying call session because it is assumed that a REST-layer representation of that session is available for th</w:t>
      </w:r>
      <w:r w:rsidR="00796422">
        <w:t>e</w:t>
      </w:r>
      <w:r>
        <w:t xml:space="preserve"> </w:t>
      </w:r>
      <w:r w:rsidR="00796422">
        <w:t>C</w:t>
      </w:r>
      <w:r>
        <w:t>lient</w:t>
      </w:r>
      <w:r w:rsidR="00796422">
        <w:t xml:space="preserve"> that receives the notification, for instance because that Client </w:t>
      </w:r>
      <w:r w:rsidR="003725B2">
        <w:t xml:space="preserve">is the one that </w:t>
      </w:r>
      <w:r w:rsidR="00796422">
        <w:t>has created the session</w:t>
      </w:r>
      <w:r>
        <w:t>.</w:t>
      </w:r>
    </w:p>
    <w:p w:rsidR="007907FE" w:rsidRPr="00B95B10" w:rsidRDefault="007907FE">
      <w:pPr>
        <w:rPr>
          <w:rFonts w:ascii="Arial" w:hAnsi="Arial" w:cs="Arial"/>
          <w:color w:val="000000"/>
        </w:rPr>
        <w:pPrChange w:id="7709" w:author="OMA-DSO2" w:date="2014-09-25T09:19:00Z">
          <w:pPr>
            <w:spacing w:before="0"/>
          </w:pPr>
        </w:pPrChange>
      </w:pPr>
    </w:p>
    <w:p w:rsidR="00422C3F" w:rsidRPr="00B95B10" w:rsidRDefault="00422C3F" w:rsidP="00422C3F">
      <w:pPr>
        <w:pStyle w:val="Heading5"/>
      </w:pPr>
      <w:bookmarkStart w:id="7710" w:name="_Toc265876917"/>
      <w:bookmarkStart w:id="7711" w:name="_Toc292721876"/>
      <w:bookmarkStart w:id="7712" w:name="_Toc304324745"/>
      <w:bookmarkStart w:id="7713" w:name="_Toc8390628"/>
      <w:r w:rsidRPr="00B95B10">
        <w:t>Response</w:t>
      </w:r>
      <w:bookmarkEnd w:id="7710"/>
      <w:bookmarkEnd w:id="7711"/>
      <w:bookmarkEnd w:id="7712"/>
      <w:bookmarkEnd w:id="77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22C3F" w:rsidRPr="00555B31" w:rsidTr="000D5380">
        <w:tc>
          <w:tcPr>
            <w:tcW w:w="5000" w:type="pct"/>
            <w:shd w:val="clear" w:color="auto" w:fill="FFFFCC"/>
            <w:tcMar>
              <w:top w:w="150" w:type="dxa"/>
              <w:left w:w="150" w:type="dxa"/>
              <w:bottom w:w="150" w:type="dxa"/>
              <w:right w:w="150" w:type="dxa"/>
            </w:tcMar>
          </w:tcPr>
          <w:p w:rsidR="00206905" w:rsidRDefault="00206905" w:rsidP="00206905">
            <w:pPr>
              <w:pStyle w:val="listing"/>
            </w:pPr>
            <w:r>
              <w:t>HTTP/1.1 204 No Content</w:t>
            </w:r>
          </w:p>
          <w:p w:rsidR="00422C3F" w:rsidRPr="00FB315E" w:rsidRDefault="00206905" w:rsidP="00206905">
            <w:pPr>
              <w:pStyle w:val="listing"/>
            </w:pPr>
            <w:r>
              <w:t>Date: Mon, 28 Jun 2010 18:21:59 GMT</w:t>
            </w:r>
          </w:p>
        </w:tc>
      </w:tr>
    </w:tbl>
    <w:p w:rsidR="00B4447F" w:rsidDel="00DD54C9" w:rsidRDefault="00B4447F" w:rsidP="00B4447F">
      <w:pPr>
        <w:rPr>
          <w:del w:id="7714" w:author="OMA-DSO2" w:date="2014-09-25T09:19:00Z"/>
        </w:rPr>
      </w:pPr>
      <w:bookmarkStart w:id="7715" w:name="_Toc8390629"/>
      <w:bookmarkEnd w:id="7715"/>
    </w:p>
    <w:p w:rsidR="00422C3F" w:rsidRPr="00B95B10" w:rsidRDefault="00422C3F" w:rsidP="00422C3F">
      <w:pPr>
        <w:pStyle w:val="Heading3"/>
      </w:pPr>
      <w:bookmarkStart w:id="7716" w:name="_Toc265876918"/>
      <w:bookmarkStart w:id="7717" w:name="_Toc292721877"/>
      <w:bookmarkStart w:id="7718" w:name="_Toc304324746"/>
      <w:bookmarkStart w:id="7719" w:name="_Toc8390630"/>
      <w:r w:rsidRPr="00B95B10">
        <w:t>DELETE</w:t>
      </w:r>
      <w:bookmarkEnd w:id="7716"/>
      <w:bookmarkEnd w:id="7717"/>
      <w:bookmarkEnd w:id="7718"/>
      <w:bookmarkEnd w:id="7719"/>
    </w:p>
    <w:p w:rsidR="00531DC1" w:rsidRDefault="00531DC1" w:rsidP="00531DC1">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D76FFB" w:rsidRPr="00B95B10" w:rsidRDefault="00D76FFB" w:rsidP="00FB606F">
      <w:pPr>
        <w:pStyle w:val="Heading2"/>
      </w:pPr>
      <w:bookmarkStart w:id="7720" w:name="_Toc304324747"/>
      <w:bookmarkStart w:id="7721" w:name="_Ref269719970"/>
      <w:bookmarkStart w:id="7722" w:name="_Toc265876919"/>
      <w:bookmarkStart w:id="7723" w:name="_Toc292721878"/>
      <w:bookmarkStart w:id="7724" w:name="_Toc8390631"/>
      <w:r w:rsidRPr="00B95B10">
        <w:t xml:space="preserve">Resource: </w:t>
      </w:r>
      <w:r>
        <w:t xml:space="preserve">Client </w:t>
      </w:r>
      <w:r w:rsidR="00190488">
        <w:t>n</w:t>
      </w:r>
      <w:r>
        <w:t xml:space="preserve">otification about </w:t>
      </w:r>
      <w:bookmarkEnd w:id="7720"/>
      <w:r w:rsidR="00190488">
        <w:t>m</w:t>
      </w:r>
      <w:r w:rsidR="00FB606F">
        <w:t xml:space="preserve">edia </w:t>
      </w:r>
      <w:r w:rsidR="00190488">
        <w:t>i</w:t>
      </w:r>
      <w:r w:rsidR="00FB606F">
        <w:t>nteraction</w:t>
      </w:r>
      <w:r>
        <w:t xml:space="preserve"> </w:t>
      </w:r>
      <w:r w:rsidR="00190488">
        <w:t>e</w:t>
      </w:r>
      <w:r>
        <w:t>vents</w:t>
      </w:r>
      <w:bookmarkEnd w:id="7721"/>
      <w:bookmarkEnd w:id="7722"/>
      <w:bookmarkEnd w:id="7723"/>
      <w:bookmarkEnd w:id="7724"/>
    </w:p>
    <w:p w:rsidR="0008622B" w:rsidRDefault="00D76FFB" w:rsidP="0008622B">
      <w:pPr>
        <w:rPr>
          <w:lang w:val="en-US"/>
        </w:rPr>
      </w:pPr>
      <w:r w:rsidRPr="00083751">
        <w:t xml:space="preserve">This resource is a callback URL </w:t>
      </w:r>
      <w:r w:rsidR="0008622B">
        <w:t xml:space="preserve">provided by the client </w:t>
      </w:r>
      <w:r w:rsidRPr="00083751">
        <w:t xml:space="preserve">for notification about </w:t>
      </w:r>
      <w:r w:rsidR="001A0102">
        <w:t>m</w:t>
      </w:r>
      <w:r w:rsidR="00FB606F">
        <w:t xml:space="preserve">edia </w:t>
      </w:r>
      <w:r w:rsidR="001A0102">
        <w:t>i</w:t>
      </w:r>
      <w:r w:rsidR="00FB606F">
        <w:t>nteraction</w:t>
      </w:r>
      <w:r>
        <w:t xml:space="preserve"> </w:t>
      </w:r>
      <w:r w:rsidR="001A0102">
        <w:t>e</w:t>
      </w:r>
      <w:r>
        <w:t>vents</w:t>
      </w:r>
      <w:r w:rsidR="00FB606F">
        <w:t xml:space="preserve"> that communicate to the client the information input by the user in a play-and-collect or play-and</w:t>
      </w:r>
      <w:r w:rsidR="001A0102">
        <w:t>-</w:t>
      </w:r>
      <w:r w:rsidR="00FB606F">
        <w:t>record operation</w:t>
      </w:r>
      <w:r w:rsidRPr="00083751">
        <w:t xml:space="preserve">. </w:t>
      </w:r>
      <w:r w:rsidR="008E6AFC">
        <w:t>Th</w:t>
      </w:r>
      <w:r w:rsidR="00334BE9">
        <w:t xml:space="preserve">e RESTful CallNotification API </w:t>
      </w:r>
      <w:r w:rsidRPr="00083751">
        <w:t>does not make any assumption about the structure of this URL</w:t>
      </w:r>
      <w:r w:rsidR="0008622B">
        <w:rPr>
          <w:lang w:val="en-US"/>
        </w:rPr>
        <w:t>.</w:t>
      </w:r>
      <w:r w:rsidR="00C20637">
        <w:rPr>
          <w:lang w:val="en-US"/>
        </w:rPr>
        <w:t xml:space="preserve">  </w:t>
      </w:r>
      <w:r w:rsidR="00C20637"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76FFB" w:rsidRDefault="0008622B" w:rsidP="0008622B">
      <w:r>
        <w:rPr>
          <w:rFonts w:cs="Arial"/>
          <w:lang w:val="en-US"/>
        </w:rPr>
        <w:t xml:space="preserve">Note: In the case when the client has set up a Notification Channel to obtain the notifications, the client needs to use the mechanism described in [REST_NetAPI_NotificationChannel], instead of the mechanism described below in section </w:t>
      </w:r>
      <w:r>
        <w:rPr>
          <w:rFonts w:cs="Arial"/>
          <w:lang w:val="en-US"/>
        </w:rPr>
        <w:fldChar w:fldCharType="begin"/>
      </w:r>
      <w:r>
        <w:rPr>
          <w:rFonts w:cs="Arial"/>
          <w:lang w:val="en-US"/>
        </w:rPr>
        <w:instrText xml:space="preserve"> REF _Ref269719975 \r \h </w:instrText>
      </w:r>
      <w:r>
        <w:rPr>
          <w:rFonts w:cs="Arial"/>
          <w:lang w:val="en-US"/>
        </w:rPr>
      </w:r>
      <w:r>
        <w:rPr>
          <w:rFonts w:cs="Arial"/>
          <w:lang w:val="en-US"/>
        </w:rPr>
        <w:fldChar w:fldCharType="separate"/>
      </w:r>
      <w:r w:rsidR="00865CE6">
        <w:rPr>
          <w:rFonts w:cs="Arial"/>
          <w:lang w:val="en-US"/>
        </w:rPr>
        <w:t>6.11.5</w:t>
      </w:r>
      <w:r>
        <w:rPr>
          <w:rFonts w:cs="Arial"/>
          <w:lang w:val="en-US"/>
        </w:rPr>
        <w:fldChar w:fldCharType="end"/>
      </w:r>
      <w:r>
        <w:rPr>
          <w:rFonts w:cs="Arial"/>
          <w:lang w:val="en-US"/>
        </w:rPr>
        <w:t>.</w:t>
      </w:r>
    </w:p>
    <w:p w:rsidR="00D76FFB" w:rsidRPr="00B95B10" w:rsidRDefault="00D76FFB" w:rsidP="00D76FFB">
      <w:pPr>
        <w:pStyle w:val="Heading3"/>
      </w:pPr>
      <w:bookmarkStart w:id="7725" w:name="_Toc265876920"/>
      <w:bookmarkStart w:id="7726" w:name="_Toc292721879"/>
      <w:bookmarkStart w:id="7727" w:name="_Toc304324748"/>
      <w:bookmarkStart w:id="7728" w:name="_Toc8390632"/>
      <w:r w:rsidRPr="00B95B10">
        <w:t xml:space="preserve">Request </w:t>
      </w:r>
      <w:r w:rsidR="00D770DE">
        <w:t>URL</w:t>
      </w:r>
      <w:r w:rsidRPr="00B95B10">
        <w:t xml:space="preserve"> variables</w:t>
      </w:r>
      <w:bookmarkEnd w:id="7725"/>
      <w:bookmarkEnd w:id="7726"/>
      <w:bookmarkEnd w:id="7727"/>
      <w:bookmarkEnd w:id="7728"/>
    </w:p>
    <w:p w:rsidR="00D76FFB" w:rsidRPr="00B95B10" w:rsidRDefault="00D76FFB" w:rsidP="00D76FFB">
      <w:pPr>
        <w:rPr>
          <w:rFonts w:ascii="Arial" w:hAnsi="Arial" w:cs="Arial"/>
          <w:szCs w:val="32"/>
        </w:rPr>
      </w:pPr>
      <w:r>
        <w:t>Client-provided if any.</w:t>
      </w:r>
      <w:r w:rsidRPr="00B95B10">
        <w:rPr>
          <w:rFonts w:ascii="Arial" w:hAnsi="Arial" w:cs="Arial"/>
          <w:szCs w:val="32"/>
        </w:rPr>
        <w:t xml:space="preserve"> </w:t>
      </w:r>
    </w:p>
    <w:p w:rsidR="00D76FFB" w:rsidRPr="00B95B10" w:rsidRDefault="00D76FFB" w:rsidP="00D76FFB">
      <w:pPr>
        <w:pStyle w:val="Heading3"/>
      </w:pPr>
      <w:bookmarkStart w:id="7729" w:name="_Toc265876921"/>
      <w:bookmarkStart w:id="7730" w:name="_Toc304324749"/>
      <w:bookmarkStart w:id="7731" w:name="_Toc8390633"/>
      <w:r w:rsidRPr="00B95B10">
        <w:t>Response Codes</w:t>
      </w:r>
      <w:bookmarkEnd w:id="7729"/>
      <w:bookmarkEnd w:id="7730"/>
      <w:bookmarkEnd w:id="7731"/>
    </w:p>
    <w:p w:rsidR="00D76FFB" w:rsidRDefault="00D76FFB" w:rsidP="00D76FFB">
      <w:pPr>
        <w:rPr>
          <w:lang w:val="en-US"/>
        </w:rPr>
      </w:pPr>
      <w:r>
        <w:t xml:space="preserve">For HTTP response codes, see </w:t>
      </w:r>
      <w:r w:rsidR="00D663CE">
        <w:rPr>
          <w:lang w:val="en-US"/>
        </w:rPr>
        <w:t>[REST_NetAPI_Common]</w:t>
      </w:r>
      <w:r>
        <w:rPr>
          <w:lang w:val="en-US"/>
        </w:rPr>
        <w:t>.</w:t>
      </w:r>
    </w:p>
    <w:p w:rsidR="00D76FFB" w:rsidRDefault="00D76FFB" w:rsidP="00D76FFB">
      <w:pPr>
        <w:pStyle w:val="Heading3"/>
      </w:pPr>
      <w:bookmarkStart w:id="7732" w:name="_Toc265876923"/>
      <w:bookmarkStart w:id="7733" w:name="_Toc292721882"/>
      <w:bookmarkStart w:id="7734" w:name="_Toc304324750"/>
      <w:bookmarkStart w:id="7735" w:name="_Toc8390634"/>
      <w:r w:rsidRPr="00B95B10">
        <w:t>GET</w:t>
      </w:r>
      <w:bookmarkEnd w:id="7732"/>
      <w:bookmarkEnd w:id="7733"/>
      <w:bookmarkEnd w:id="7734"/>
      <w:bookmarkEnd w:id="7735"/>
    </w:p>
    <w:p w:rsidR="00D76FFB" w:rsidRDefault="00D76FFB" w:rsidP="00D76FFB">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rsidR="005A6528">
        <w:t>[RFC2616]</w:t>
      </w:r>
      <w:r w:rsidRPr="00B95B10">
        <w:t>.</w:t>
      </w:r>
    </w:p>
    <w:p w:rsidR="00D76FFB" w:rsidRPr="00B95B10" w:rsidRDefault="00D76FFB" w:rsidP="00D76FFB">
      <w:pPr>
        <w:pStyle w:val="Heading3"/>
      </w:pPr>
      <w:bookmarkStart w:id="7736" w:name="_Toc265876924"/>
      <w:bookmarkStart w:id="7737" w:name="_Toc292721883"/>
      <w:bookmarkStart w:id="7738" w:name="_Toc304324751"/>
      <w:bookmarkStart w:id="7739" w:name="_Toc8390635"/>
      <w:r w:rsidRPr="00B95B10">
        <w:t>PUT</w:t>
      </w:r>
      <w:bookmarkEnd w:id="7736"/>
      <w:bookmarkEnd w:id="7737"/>
      <w:bookmarkEnd w:id="7738"/>
      <w:bookmarkEnd w:id="7739"/>
    </w:p>
    <w:p w:rsidR="00D76FFB" w:rsidRDefault="00D76FFB" w:rsidP="00D76FFB">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rsidR="005A6528">
        <w:t>[RFC2616]</w:t>
      </w:r>
      <w:r w:rsidRPr="00B95B10">
        <w:t>.</w:t>
      </w:r>
    </w:p>
    <w:p w:rsidR="00D76FFB" w:rsidRDefault="00D76FFB" w:rsidP="00D76FFB">
      <w:pPr>
        <w:pStyle w:val="Heading3"/>
      </w:pPr>
      <w:bookmarkStart w:id="7740" w:name="_Ref269719975"/>
      <w:bookmarkStart w:id="7741" w:name="_Toc265876925"/>
      <w:bookmarkStart w:id="7742" w:name="_Toc292721884"/>
      <w:bookmarkStart w:id="7743" w:name="_Toc304324752"/>
      <w:bookmarkStart w:id="7744" w:name="_Toc8390636"/>
      <w:r w:rsidRPr="00B95B10">
        <w:t>POST</w:t>
      </w:r>
      <w:bookmarkEnd w:id="7740"/>
      <w:bookmarkEnd w:id="7741"/>
      <w:bookmarkEnd w:id="7742"/>
      <w:bookmarkEnd w:id="7743"/>
      <w:bookmarkEnd w:id="7744"/>
    </w:p>
    <w:p w:rsidR="00D76FFB" w:rsidRDefault="00D76FFB" w:rsidP="0071627B">
      <w:r w:rsidRPr="00B95B10">
        <w:t xml:space="preserve">This operation is used </w:t>
      </w:r>
      <w:r>
        <w:t xml:space="preserve">to notify a Client about a </w:t>
      </w:r>
      <w:r w:rsidR="001A0102">
        <w:t>m</w:t>
      </w:r>
      <w:r w:rsidR="0071627B">
        <w:t xml:space="preserve">edia </w:t>
      </w:r>
      <w:r w:rsidR="001A0102">
        <w:t>i</w:t>
      </w:r>
      <w:r w:rsidR="0071627B">
        <w:t>nteraction</w:t>
      </w:r>
      <w:r>
        <w:t xml:space="preserve"> </w:t>
      </w:r>
      <w:r w:rsidR="001A0102">
        <w:t>e</w:t>
      </w:r>
      <w:r>
        <w:t>vent</w:t>
      </w:r>
      <w:r w:rsidRPr="00B95B10">
        <w:t>.</w:t>
      </w:r>
      <w:r>
        <w:t xml:space="preserve"> </w:t>
      </w:r>
    </w:p>
    <w:p w:rsidR="00D76FFB" w:rsidRDefault="00D76FFB" w:rsidP="00023499">
      <w:r w:rsidRPr="00B95B10">
        <w:rPr>
          <w:bCs/>
        </w:rPr>
        <w:t xml:space="preserve">Note: </w:t>
      </w:r>
      <w:r w:rsidR="0071627B">
        <w:rPr>
          <w:bCs/>
        </w:rPr>
        <w:t>Depending on the content of the ‘</w:t>
      </w:r>
      <w:r w:rsidR="00023499" w:rsidRPr="00023499">
        <w:rPr>
          <w:bCs/>
        </w:rPr>
        <w:t>notificationType</w:t>
      </w:r>
      <w:r w:rsidR="0071627B">
        <w:rPr>
          <w:bCs/>
        </w:rPr>
        <w:t>’ field in the ‘</w:t>
      </w:r>
      <w:r w:rsidR="00023499">
        <w:rPr>
          <w:bCs/>
        </w:rPr>
        <w:t>m</w:t>
      </w:r>
      <w:r w:rsidR="00023499" w:rsidRPr="00023499">
        <w:rPr>
          <w:bCs/>
        </w:rPr>
        <w:t>ediaInteractionNotification</w:t>
      </w:r>
      <w:r w:rsidR="0071627B">
        <w:rPr>
          <w:bCs/>
        </w:rPr>
        <w:t xml:space="preserve">’ data structure, </w:t>
      </w:r>
      <w:r w:rsidR="00B4722B">
        <w:rPr>
          <w:bCs/>
        </w:rPr>
        <w:t xml:space="preserve">this notification either represents a </w:t>
      </w:r>
      <w:r w:rsidR="00190488">
        <w:rPr>
          <w:bCs/>
        </w:rPr>
        <w:t>play-and-collect</w:t>
      </w:r>
      <w:r w:rsidR="00B4722B">
        <w:rPr>
          <w:bCs/>
        </w:rPr>
        <w:t xml:space="preserve"> e</w:t>
      </w:r>
      <w:r w:rsidR="00023499" w:rsidRPr="00023499">
        <w:rPr>
          <w:bCs/>
        </w:rPr>
        <w:t xml:space="preserve">vent </w:t>
      </w:r>
      <w:r w:rsidR="00023499">
        <w:rPr>
          <w:bCs/>
        </w:rPr>
        <w:t>(</w:t>
      </w:r>
      <w:r w:rsidR="00023499" w:rsidRPr="00023499">
        <w:rPr>
          <w:bCs/>
        </w:rPr>
        <w:t>notificationType</w:t>
      </w:r>
      <w:r w:rsidR="00023499">
        <w:rPr>
          <w:bCs/>
        </w:rPr>
        <w:t>=”</w:t>
      </w:r>
      <w:r w:rsidR="00023499" w:rsidRPr="00023499">
        <w:rPr>
          <w:bCs/>
        </w:rPr>
        <w:t>PlayAndCollect</w:t>
      </w:r>
      <w:r w:rsidR="00023499">
        <w:rPr>
          <w:bCs/>
        </w:rPr>
        <w:t xml:space="preserve">”) </w:t>
      </w:r>
      <w:r w:rsidR="0071627B">
        <w:rPr>
          <w:bCs/>
        </w:rPr>
        <w:t>or</w:t>
      </w:r>
      <w:r w:rsidR="00023499">
        <w:rPr>
          <w:bCs/>
        </w:rPr>
        <w:t xml:space="preserve"> </w:t>
      </w:r>
      <w:r w:rsidR="00B4722B">
        <w:rPr>
          <w:bCs/>
        </w:rPr>
        <w:t xml:space="preserve">a </w:t>
      </w:r>
      <w:r w:rsidR="00190488">
        <w:rPr>
          <w:bCs/>
        </w:rPr>
        <w:t>play-and-record</w:t>
      </w:r>
      <w:r w:rsidR="00B4722B">
        <w:rPr>
          <w:bCs/>
        </w:rPr>
        <w:t xml:space="preserve"> e</w:t>
      </w:r>
      <w:r w:rsidR="00023499" w:rsidRPr="00023499">
        <w:rPr>
          <w:bCs/>
        </w:rPr>
        <w:t>vent</w:t>
      </w:r>
      <w:r w:rsidR="00023499">
        <w:rPr>
          <w:bCs/>
        </w:rPr>
        <w:t xml:space="preserve"> (</w:t>
      </w:r>
      <w:r w:rsidR="00023499" w:rsidRPr="00023499">
        <w:rPr>
          <w:bCs/>
        </w:rPr>
        <w:t>notificationType</w:t>
      </w:r>
      <w:r w:rsidR="00023499">
        <w:rPr>
          <w:bCs/>
        </w:rPr>
        <w:t>=”</w:t>
      </w:r>
      <w:r w:rsidR="00023499" w:rsidRPr="00023499">
        <w:rPr>
          <w:bCs/>
        </w:rPr>
        <w:t>PlayAnd</w:t>
      </w:r>
      <w:r w:rsidR="00023499">
        <w:rPr>
          <w:bCs/>
        </w:rPr>
        <w:t>Record”)</w:t>
      </w:r>
      <w:r w:rsidRPr="00B95B10">
        <w:t>.</w:t>
      </w:r>
    </w:p>
    <w:p w:rsidR="00D76FFB" w:rsidRDefault="00D76FFB" w:rsidP="00910530">
      <w:pPr>
        <w:pStyle w:val="Heading4"/>
      </w:pPr>
      <w:bookmarkStart w:id="7745" w:name="_Ref271731896"/>
      <w:bookmarkStart w:id="7746" w:name="_Toc265876926"/>
      <w:bookmarkStart w:id="7747" w:name="_Toc292721885"/>
      <w:bookmarkStart w:id="7748" w:name="_Toc304324753"/>
      <w:bookmarkStart w:id="7749" w:name="_Toc8390637"/>
      <w:r w:rsidRPr="00B95B10">
        <w:t>Example</w:t>
      </w:r>
      <w:r>
        <w:t xml:space="preserve"> 1: Notifying a client about a </w:t>
      </w:r>
      <w:r w:rsidR="00190488">
        <w:t>play-and-collect</w:t>
      </w:r>
      <w:r w:rsidR="00910530">
        <w:t xml:space="preserve"> </w:t>
      </w:r>
      <w:r w:rsidR="00FE0D6B">
        <w:t>m</w:t>
      </w:r>
      <w:r w:rsidR="000B5F2E">
        <w:t xml:space="preserve">edia </w:t>
      </w:r>
      <w:r w:rsidR="00B264E4">
        <w:t>i</w:t>
      </w:r>
      <w:r w:rsidR="000B5F2E">
        <w:t xml:space="preserve">nteraction </w:t>
      </w:r>
      <w:r w:rsidR="00B264E4">
        <w:t>e</w:t>
      </w:r>
      <w:r w:rsidR="000B5F2E">
        <w:t>vent</w:t>
      </w:r>
      <w:r w:rsidR="00910530">
        <w:tab/>
      </w:r>
      <w:r w:rsidRPr="00B95B10">
        <w:t>(Informative)</w:t>
      </w:r>
      <w:bookmarkEnd w:id="7745"/>
      <w:bookmarkEnd w:id="7746"/>
      <w:bookmarkEnd w:id="7747"/>
      <w:bookmarkEnd w:id="7748"/>
      <w:bookmarkEnd w:id="7749"/>
    </w:p>
    <w:p w:rsidR="00D76FFB" w:rsidRPr="00B95B10" w:rsidRDefault="00D76FFB" w:rsidP="00D76FFB">
      <w:pPr>
        <w:pStyle w:val="Heading5"/>
      </w:pPr>
      <w:bookmarkStart w:id="7750" w:name="_Toc265876927"/>
      <w:bookmarkStart w:id="7751" w:name="_Toc292721886"/>
      <w:bookmarkStart w:id="7752" w:name="_Toc304324754"/>
      <w:bookmarkStart w:id="7753" w:name="_Toc8390638"/>
      <w:r w:rsidRPr="00B95B10">
        <w:t>Request</w:t>
      </w:r>
      <w:bookmarkEnd w:id="7750"/>
      <w:bookmarkEnd w:id="7751"/>
      <w:bookmarkEnd w:id="7752"/>
      <w:bookmarkEnd w:id="77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76FFB" w:rsidRPr="00555B31" w:rsidTr="0063592D">
        <w:tc>
          <w:tcPr>
            <w:tcW w:w="5000" w:type="pct"/>
            <w:shd w:val="clear" w:color="auto" w:fill="FFFFCC"/>
            <w:tcMar>
              <w:top w:w="150" w:type="dxa"/>
              <w:left w:w="150" w:type="dxa"/>
              <w:bottom w:w="150" w:type="dxa"/>
              <w:right w:w="150" w:type="dxa"/>
            </w:tcMar>
          </w:tcPr>
          <w:p w:rsidR="003E4783" w:rsidRDefault="003E4783" w:rsidP="003E4783">
            <w:pPr>
              <w:pStyle w:val="listing"/>
            </w:pPr>
            <w:r>
              <w:t>POST /notifications/MediaInteractionNotificationURL HTTP/1.1</w:t>
            </w:r>
          </w:p>
          <w:p w:rsidR="003E4783" w:rsidRDefault="003E4783" w:rsidP="003E4783">
            <w:pPr>
              <w:pStyle w:val="listing"/>
            </w:pPr>
            <w:r>
              <w:t>Accept: application/xml</w:t>
            </w:r>
          </w:p>
          <w:p w:rsidR="003E4783" w:rsidRDefault="003E4783" w:rsidP="003E4783">
            <w:pPr>
              <w:pStyle w:val="listing"/>
            </w:pPr>
            <w:r>
              <w:t>Content-Type: application/xml</w:t>
            </w:r>
          </w:p>
          <w:p w:rsidR="003E4783" w:rsidRDefault="003E4783" w:rsidP="003E4783">
            <w:pPr>
              <w:pStyle w:val="listing"/>
            </w:pPr>
            <w:r>
              <w:t xml:space="preserve">Content-Length: </w:t>
            </w:r>
            <w:r w:rsidR="00A4418C">
              <w:rPr>
                <w:lang w:val="de-DE"/>
              </w:rPr>
              <w:t>nnnn</w:t>
            </w:r>
          </w:p>
          <w:p w:rsidR="003E4783" w:rsidRDefault="003E4783" w:rsidP="003E4783">
            <w:pPr>
              <w:pStyle w:val="listing"/>
            </w:pPr>
            <w:r>
              <w:t>Host: application.example.com</w:t>
            </w:r>
          </w:p>
          <w:p w:rsidR="003E4783" w:rsidRDefault="003E4783" w:rsidP="003E4783">
            <w:pPr>
              <w:pStyle w:val="listing"/>
            </w:pPr>
          </w:p>
          <w:p w:rsidR="00EA3482" w:rsidRDefault="00EA3482" w:rsidP="00EA3482">
            <w:pPr>
              <w:pStyle w:val="listing"/>
            </w:pPr>
            <w:r>
              <w:t>&lt;?xml version="1.0" encoding="UTF-8"?&gt;</w:t>
            </w:r>
          </w:p>
          <w:p w:rsidR="00EA3482" w:rsidRDefault="00EA3482" w:rsidP="00EA3482">
            <w:pPr>
              <w:pStyle w:val="listing"/>
            </w:pPr>
            <w:r>
              <w:t>&lt;cn:mediaInteractionNotification xmlns:cn="</w:t>
            </w:r>
            <w:r w:rsidR="00A73493">
              <w:t>urn:oma:xml:rest:netapi:</w:t>
            </w:r>
            <w:r>
              <w:t>callnotification:1"&gt;</w:t>
            </w:r>
          </w:p>
          <w:p w:rsidR="00EA3482" w:rsidRDefault="00EA3482" w:rsidP="00EA3482">
            <w:pPr>
              <w:pStyle w:val="listing"/>
            </w:pPr>
            <w:r>
              <w:t xml:space="preserve">   &lt;notificationType&gt;PlayAndCollect&lt;/notificationType&gt;</w:t>
            </w:r>
          </w:p>
          <w:p w:rsidR="00EA3482" w:rsidRDefault="00EA3482" w:rsidP="00EA3482">
            <w:pPr>
              <w:pStyle w:val="listing"/>
            </w:pPr>
            <w:r>
              <w:t xml:space="preserve">   &lt;callParticipant&gt;tel:</w:t>
            </w:r>
            <w:r w:rsidR="00C961D4">
              <w:t>+</w:t>
            </w:r>
            <w:r w:rsidR="00A62516">
              <w:t>1958555</w:t>
            </w:r>
            <w:r w:rsidR="00C961D4">
              <w:t>0101</w:t>
            </w:r>
            <w:r>
              <w:t>&lt;/callParticipant&gt;</w:t>
            </w:r>
          </w:p>
          <w:p w:rsidR="00EA3482" w:rsidRDefault="00EA3482" w:rsidP="00EA3482">
            <w:pPr>
              <w:pStyle w:val="listing"/>
            </w:pPr>
            <w:r>
              <w:t xml:space="preserve">   &lt;mediaInteractionResult&gt;1234#&lt;/mediaInteractionResult&gt;</w:t>
            </w:r>
          </w:p>
          <w:p w:rsidR="00754D8C" w:rsidRDefault="00EA3482" w:rsidP="00EA3482">
            <w:pPr>
              <w:pStyle w:val="listing"/>
            </w:pPr>
            <w:r>
              <w:t xml:space="preserve">   &lt;link rel="</w:t>
            </w:r>
            <w:r w:rsidR="00684630" w:rsidRPr="00684630">
              <w:rPr>
                <w:lang w:val="en-GB"/>
              </w:rPr>
              <w:t>PlayAnd</w:t>
            </w:r>
            <w:r w:rsidR="00684630">
              <w:rPr>
                <w:lang w:val="en-GB"/>
              </w:rPr>
              <w:t>Collect</w:t>
            </w:r>
            <w:r w:rsidR="00684630" w:rsidRPr="00684630">
              <w:rPr>
                <w:lang w:val="en-GB"/>
              </w:rPr>
              <w:t>InteractionSubscription</w:t>
            </w:r>
            <w:r>
              <w:t xml:space="preserve">" </w:t>
            </w:r>
          </w:p>
          <w:p w:rsidR="00EA3482" w:rsidRDefault="00754D8C" w:rsidP="00EA3482">
            <w:pPr>
              <w:pStyle w:val="listing"/>
            </w:pPr>
            <w:r>
              <w:t xml:space="preserve">            </w:t>
            </w:r>
            <w:r w:rsidR="00EA3482">
              <w:t>href="http://</w:t>
            </w:r>
            <w:r w:rsidR="00143542">
              <w:t>example.com/exampleAPI</w:t>
            </w:r>
            <w:r w:rsidR="007E2E6D">
              <w:t>/callnotification/v1/</w:t>
            </w:r>
            <w:r w:rsidR="00EA3482">
              <w:t>subscriptions/collection/</w:t>
            </w:r>
            <w:r w:rsidR="00C961D4">
              <w:t>sub001</w:t>
            </w:r>
            <w:r w:rsidR="00EA3482">
              <w:t>"/&gt;</w:t>
            </w:r>
          </w:p>
          <w:p w:rsidR="00D76FFB" w:rsidRPr="00B95B10" w:rsidRDefault="00EA3482" w:rsidP="00EA3482">
            <w:pPr>
              <w:pStyle w:val="listing"/>
            </w:pPr>
            <w:r>
              <w:t>&lt;/cn:mediaInteractionNotification&gt;</w:t>
            </w:r>
          </w:p>
        </w:tc>
      </w:tr>
    </w:tbl>
    <w:p w:rsidR="00D76FFB" w:rsidRPr="005C4A03" w:rsidDel="00DD54C9" w:rsidRDefault="00D76FFB" w:rsidP="00D76FFB">
      <w:pPr>
        <w:spacing w:before="0"/>
        <w:rPr>
          <w:del w:id="7754" w:author="OMA-DSO2" w:date="2014-09-25T09:19:00Z"/>
          <w:rFonts w:ascii="Arial" w:hAnsi="Arial" w:cs="Arial"/>
          <w:color w:val="000000"/>
          <w:lang w:val="la-Latn"/>
        </w:rPr>
      </w:pPr>
      <w:bookmarkStart w:id="7755" w:name="_Toc8390639"/>
      <w:bookmarkEnd w:id="7755"/>
    </w:p>
    <w:p w:rsidR="00D76FFB" w:rsidRPr="00B95B10" w:rsidRDefault="00D76FFB" w:rsidP="00D76FFB">
      <w:pPr>
        <w:pStyle w:val="Heading5"/>
      </w:pPr>
      <w:bookmarkStart w:id="7756" w:name="_Toc265876928"/>
      <w:bookmarkStart w:id="7757" w:name="_Toc292721887"/>
      <w:bookmarkStart w:id="7758" w:name="_Toc304324755"/>
      <w:bookmarkStart w:id="7759" w:name="_Toc8390640"/>
      <w:r w:rsidRPr="00B95B10">
        <w:t>Response</w:t>
      </w:r>
      <w:bookmarkEnd w:id="7756"/>
      <w:bookmarkEnd w:id="7757"/>
      <w:bookmarkEnd w:id="7758"/>
      <w:bookmarkEnd w:id="77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76FFB" w:rsidRPr="00555B31" w:rsidTr="0063592D">
        <w:tc>
          <w:tcPr>
            <w:tcW w:w="5000" w:type="pct"/>
            <w:shd w:val="clear" w:color="auto" w:fill="FFFFCC"/>
            <w:tcMar>
              <w:top w:w="150" w:type="dxa"/>
              <w:left w:w="150" w:type="dxa"/>
              <w:bottom w:w="150" w:type="dxa"/>
              <w:right w:w="150" w:type="dxa"/>
            </w:tcMar>
          </w:tcPr>
          <w:p w:rsidR="009221AC" w:rsidRDefault="009221AC" w:rsidP="009221AC">
            <w:pPr>
              <w:pStyle w:val="listing"/>
            </w:pPr>
            <w:r>
              <w:t>HTTP/1.1 204 No Content</w:t>
            </w:r>
          </w:p>
          <w:p w:rsidR="00D76FFB" w:rsidRPr="00FB315E" w:rsidRDefault="009221AC" w:rsidP="009221AC">
            <w:pPr>
              <w:pStyle w:val="listing"/>
            </w:pPr>
            <w:r>
              <w:t>Date: Mon, 28 Jun 2010 18:21:59 GMT</w:t>
            </w:r>
          </w:p>
        </w:tc>
      </w:tr>
    </w:tbl>
    <w:p w:rsidR="000B5F2E" w:rsidRDefault="000B5F2E" w:rsidP="007802D2">
      <w:pPr>
        <w:pStyle w:val="Heading4"/>
      </w:pPr>
      <w:bookmarkStart w:id="7760" w:name="_Ref271731897"/>
      <w:bookmarkStart w:id="7761" w:name="_Toc265876929"/>
      <w:bookmarkStart w:id="7762" w:name="_Toc292721888"/>
      <w:bookmarkStart w:id="7763" w:name="_Toc304324756"/>
      <w:bookmarkStart w:id="7764" w:name="_Toc8390641"/>
      <w:r w:rsidRPr="00B95B10">
        <w:t>Example</w:t>
      </w:r>
      <w:r>
        <w:t xml:space="preserve"> 2: Notifying a client about a </w:t>
      </w:r>
      <w:r w:rsidR="00190488">
        <w:t>play-and-record</w:t>
      </w:r>
      <w:r w:rsidR="007802D2">
        <w:t xml:space="preserve"> </w:t>
      </w:r>
      <w:r w:rsidR="00B264E4">
        <w:t>m</w:t>
      </w:r>
      <w:r>
        <w:t xml:space="preserve">edia </w:t>
      </w:r>
      <w:r w:rsidR="00B264E4">
        <w:t>i</w:t>
      </w:r>
      <w:r>
        <w:t xml:space="preserve">nteraction </w:t>
      </w:r>
      <w:r w:rsidR="00B264E4">
        <w:t>e</w:t>
      </w:r>
      <w:r>
        <w:t>vent</w:t>
      </w:r>
      <w:r w:rsidR="007802D2">
        <w:tab/>
      </w:r>
      <w:r w:rsidRPr="00B95B10">
        <w:t>(Informative)</w:t>
      </w:r>
      <w:bookmarkEnd w:id="7760"/>
      <w:bookmarkEnd w:id="7761"/>
      <w:bookmarkEnd w:id="7762"/>
      <w:bookmarkEnd w:id="7763"/>
      <w:bookmarkEnd w:id="7764"/>
    </w:p>
    <w:p w:rsidR="000B5F2E" w:rsidRPr="00B95B10" w:rsidRDefault="000B5F2E" w:rsidP="000B5F2E">
      <w:pPr>
        <w:pStyle w:val="Heading5"/>
      </w:pPr>
      <w:bookmarkStart w:id="7765" w:name="_Toc265876930"/>
      <w:bookmarkStart w:id="7766" w:name="_Toc292721889"/>
      <w:bookmarkStart w:id="7767" w:name="_Toc304324757"/>
      <w:bookmarkStart w:id="7768" w:name="_Toc8390642"/>
      <w:r w:rsidRPr="00B95B10">
        <w:t>Request</w:t>
      </w:r>
      <w:bookmarkEnd w:id="7765"/>
      <w:bookmarkEnd w:id="7766"/>
      <w:bookmarkEnd w:id="7767"/>
      <w:bookmarkEnd w:id="77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B5F2E" w:rsidRPr="00555B31" w:rsidTr="0063592D">
        <w:tc>
          <w:tcPr>
            <w:tcW w:w="5000" w:type="pct"/>
            <w:shd w:val="clear" w:color="auto" w:fill="FFFFCC"/>
            <w:tcMar>
              <w:top w:w="150" w:type="dxa"/>
              <w:left w:w="150" w:type="dxa"/>
              <w:bottom w:w="150" w:type="dxa"/>
              <w:right w:w="150" w:type="dxa"/>
            </w:tcMar>
          </w:tcPr>
          <w:p w:rsidR="003E4783" w:rsidRDefault="003E4783" w:rsidP="003E4783">
            <w:pPr>
              <w:pStyle w:val="listing"/>
            </w:pPr>
            <w:r>
              <w:t>POST /notifications/MediaInteractionNotificationURL HTTP/1.1</w:t>
            </w:r>
          </w:p>
          <w:p w:rsidR="003E4783" w:rsidRDefault="003E4783" w:rsidP="003E4783">
            <w:pPr>
              <w:pStyle w:val="listing"/>
            </w:pPr>
            <w:r>
              <w:t>Accept: application/xml</w:t>
            </w:r>
          </w:p>
          <w:p w:rsidR="003E4783" w:rsidRDefault="003E4783" w:rsidP="003E4783">
            <w:pPr>
              <w:pStyle w:val="listing"/>
            </w:pPr>
            <w:r>
              <w:t>Content-Type: application/xml</w:t>
            </w:r>
          </w:p>
          <w:p w:rsidR="003E4783" w:rsidRDefault="003E4783" w:rsidP="003E4783">
            <w:pPr>
              <w:pStyle w:val="listing"/>
            </w:pPr>
            <w:r>
              <w:t xml:space="preserve">Content-Length: </w:t>
            </w:r>
            <w:r w:rsidR="00A4418C">
              <w:rPr>
                <w:lang w:val="de-DE"/>
              </w:rPr>
              <w:t>nnnn</w:t>
            </w:r>
          </w:p>
          <w:p w:rsidR="003E4783" w:rsidRDefault="003E4783" w:rsidP="003E4783">
            <w:pPr>
              <w:pStyle w:val="listing"/>
            </w:pPr>
            <w:r>
              <w:t>Host: application.example.com</w:t>
            </w:r>
          </w:p>
          <w:p w:rsidR="003E4783" w:rsidRDefault="003E4783" w:rsidP="003E4783">
            <w:pPr>
              <w:pStyle w:val="listing"/>
            </w:pPr>
          </w:p>
          <w:p w:rsidR="00754D8C" w:rsidRDefault="00754D8C" w:rsidP="00754D8C">
            <w:pPr>
              <w:pStyle w:val="listing"/>
            </w:pPr>
            <w:r>
              <w:t>&lt;?xml version="1.0" encoding="UTF-8"?&gt;</w:t>
            </w:r>
          </w:p>
          <w:p w:rsidR="00754D8C" w:rsidRDefault="00754D8C" w:rsidP="00E27695">
            <w:pPr>
              <w:pStyle w:val="listing"/>
            </w:pPr>
            <w:r>
              <w:t>&lt;cn:mediaInteractionNotification xmlns:cn="</w:t>
            </w:r>
            <w:r w:rsidR="00A73493">
              <w:t>urn:oma:xml:rest:netapi:</w:t>
            </w:r>
            <w:r>
              <w:t>callnotification:1"&gt;</w:t>
            </w:r>
          </w:p>
          <w:p w:rsidR="00754D8C" w:rsidRDefault="00754D8C" w:rsidP="00754D8C">
            <w:pPr>
              <w:pStyle w:val="listing"/>
            </w:pPr>
            <w:r>
              <w:t xml:space="preserve">   &lt;notificationType&gt;PlayAndRecord&lt;/notificationType&gt;</w:t>
            </w:r>
          </w:p>
          <w:p w:rsidR="00754D8C" w:rsidRDefault="00754D8C" w:rsidP="00754D8C">
            <w:pPr>
              <w:pStyle w:val="listing"/>
            </w:pPr>
            <w:r>
              <w:t xml:space="preserve">   &lt;callParticipant&gt;tel:</w:t>
            </w:r>
            <w:r w:rsidR="00C961D4">
              <w:t>+</w:t>
            </w:r>
            <w:r w:rsidR="00A62516">
              <w:t>1958555</w:t>
            </w:r>
            <w:r w:rsidR="00C961D4">
              <w:t>0101</w:t>
            </w:r>
            <w:r>
              <w:t>&lt;/callParticipant&gt;</w:t>
            </w:r>
          </w:p>
          <w:p w:rsidR="00754D8C" w:rsidRDefault="00754D8C" w:rsidP="00754D8C">
            <w:pPr>
              <w:pStyle w:val="listing"/>
            </w:pPr>
            <w:r>
              <w:t xml:space="preserve">   &lt;mediaInteractionResult&gt;http://media.example.com/recordings/1234.wav&lt;/mediaInteractionResult&gt;</w:t>
            </w:r>
          </w:p>
          <w:p w:rsidR="00754D8C" w:rsidRDefault="00754D8C" w:rsidP="00754D8C">
            <w:pPr>
              <w:pStyle w:val="listing"/>
            </w:pPr>
            <w:r>
              <w:t xml:space="preserve">   &lt;link rel="</w:t>
            </w:r>
            <w:r w:rsidR="00684630" w:rsidRPr="00684630">
              <w:rPr>
                <w:lang w:val="en-GB"/>
              </w:rPr>
              <w:t>PlayAndRecordInteractionSubscription</w:t>
            </w:r>
            <w:r>
              <w:t xml:space="preserve">" </w:t>
            </w:r>
          </w:p>
          <w:p w:rsidR="00754D8C" w:rsidRDefault="00754D8C" w:rsidP="00754D8C">
            <w:pPr>
              <w:pStyle w:val="listing"/>
            </w:pPr>
            <w:r>
              <w:t xml:space="preserve">            href="http://</w:t>
            </w:r>
            <w:r w:rsidR="00143542">
              <w:t>example.com/exampleAPI</w:t>
            </w:r>
            <w:r w:rsidR="007E2E6D">
              <w:t>/callnotification/v1/</w:t>
            </w:r>
            <w:r>
              <w:t>subscriptions/recording/</w:t>
            </w:r>
            <w:r w:rsidR="00C961D4">
              <w:t>sub001</w:t>
            </w:r>
            <w:r>
              <w:t>"/&gt;</w:t>
            </w:r>
          </w:p>
          <w:p w:rsidR="000B5F2E" w:rsidRPr="00B95B10" w:rsidRDefault="00754D8C" w:rsidP="00754D8C">
            <w:pPr>
              <w:pStyle w:val="listing"/>
            </w:pPr>
            <w:r>
              <w:t>&lt;/cn:mediaInteractionNotification&gt;</w:t>
            </w:r>
          </w:p>
        </w:tc>
      </w:tr>
    </w:tbl>
    <w:p w:rsidR="00A015FE" w:rsidRDefault="00A015FE" w:rsidP="00A015FE">
      <w:pPr>
        <w:pStyle w:val="Heading4"/>
        <w:rPr>
          <w:ins w:id="7769" w:author="OMA-DSO2" w:date="2015-06-15T15:33:00Z"/>
        </w:rPr>
      </w:pPr>
      <w:bookmarkStart w:id="7770" w:name="_Ref417034017"/>
      <w:bookmarkStart w:id="7771" w:name="_Toc417291953"/>
      <w:bookmarkStart w:id="7772" w:name="_Toc422132267"/>
      <w:bookmarkStart w:id="7773" w:name="_Toc8390643"/>
      <w:ins w:id="7774" w:author="OMA-DSO2" w:date="2015-06-15T15:33:00Z">
        <w:r w:rsidRPr="00B95B10">
          <w:t>Example</w:t>
        </w:r>
      </w:ins>
      <w:ins w:id="7775" w:author="OMA-DSO2" w:date="2015-11-16T13:02:00Z">
        <w:r w:rsidR="00BE2CA7">
          <w:t xml:space="preserve"> </w:t>
        </w:r>
      </w:ins>
      <w:del w:id="7776" w:author="OMA-DSO2" w:date="2015-11-16T13:02:00Z">
        <w:r w:rsidDel="00BE2CA7">
          <w:delText>2</w:delText>
        </w:r>
      </w:del>
      <w:ins w:id="7777" w:author="OMA-DSO2" w:date="2015-11-16T13:02:00Z">
        <w:r w:rsidR="00BE2CA7">
          <w:t>3</w:t>
        </w:r>
      </w:ins>
      <w:ins w:id="7778" w:author="OMA-DSO2" w:date="2015-06-15T15:33:00Z">
        <w:r>
          <w:t>: Notifying a client about a keypress event</w:t>
        </w:r>
        <w:r>
          <w:tab/>
        </w:r>
        <w:r w:rsidRPr="00B95B10">
          <w:t>(Informative)</w:t>
        </w:r>
        <w:bookmarkEnd w:id="7770"/>
        <w:bookmarkEnd w:id="7771"/>
        <w:bookmarkEnd w:id="7772"/>
        <w:bookmarkEnd w:id="7773"/>
      </w:ins>
    </w:p>
    <w:p w:rsidR="00A015FE" w:rsidRPr="00B95B10" w:rsidRDefault="00A015FE" w:rsidP="00A015FE">
      <w:pPr>
        <w:pStyle w:val="Heading5"/>
        <w:rPr>
          <w:ins w:id="7779" w:author="OMA-DSO2" w:date="2015-06-15T15:33:00Z"/>
        </w:rPr>
      </w:pPr>
      <w:bookmarkStart w:id="7780" w:name="_Toc417291954"/>
      <w:bookmarkStart w:id="7781" w:name="_Toc422132268"/>
      <w:bookmarkStart w:id="7782" w:name="_Toc8390644"/>
      <w:ins w:id="7783" w:author="OMA-DSO2" w:date="2015-06-15T15:33:00Z">
        <w:r w:rsidRPr="00B95B10">
          <w:t>Request</w:t>
        </w:r>
        <w:bookmarkEnd w:id="7780"/>
        <w:bookmarkEnd w:id="7781"/>
        <w:bookmarkEnd w:id="7782"/>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7784" w:author="OMA-DSO2" w:date="2015-06-15T15:33:00Z"/>
        </w:trPr>
        <w:tc>
          <w:tcPr>
            <w:tcW w:w="5000" w:type="pct"/>
            <w:shd w:val="clear" w:color="auto" w:fill="FFFFCC"/>
            <w:tcMar>
              <w:top w:w="150" w:type="dxa"/>
              <w:left w:w="150" w:type="dxa"/>
              <w:bottom w:w="150" w:type="dxa"/>
              <w:right w:w="150" w:type="dxa"/>
            </w:tcMar>
          </w:tcPr>
          <w:p w:rsidR="00A015FE" w:rsidRDefault="00A015FE" w:rsidP="000A1286">
            <w:pPr>
              <w:pStyle w:val="listing"/>
              <w:rPr>
                <w:ins w:id="7785" w:author="OMA-DSO2" w:date="2015-06-15T15:33:00Z"/>
              </w:rPr>
            </w:pPr>
            <w:ins w:id="7786" w:author="OMA-DSO2" w:date="2015-06-15T15:33:00Z">
              <w:r>
                <w:t>POST /notifications/</w:t>
              </w:r>
              <w:r>
                <w:rPr>
                  <w:lang w:val="en-US"/>
                </w:rPr>
                <w:t>Keypress</w:t>
              </w:r>
              <w:r>
                <w:t>NotificationURL HTTP/1.1</w:t>
              </w:r>
            </w:ins>
          </w:p>
          <w:p w:rsidR="00A015FE" w:rsidRDefault="00A015FE" w:rsidP="000A1286">
            <w:pPr>
              <w:pStyle w:val="listing"/>
              <w:rPr>
                <w:ins w:id="7787" w:author="OMA-DSO2" w:date="2015-06-15T15:33:00Z"/>
              </w:rPr>
            </w:pPr>
            <w:ins w:id="7788" w:author="OMA-DSO2" w:date="2015-06-15T15:33:00Z">
              <w:r>
                <w:t>Accept: application/xml</w:t>
              </w:r>
            </w:ins>
          </w:p>
          <w:p w:rsidR="00A015FE" w:rsidRDefault="00A015FE" w:rsidP="000A1286">
            <w:pPr>
              <w:pStyle w:val="listing"/>
              <w:rPr>
                <w:ins w:id="7789" w:author="OMA-DSO2" w:date="2015-06-15T15:33:00Z"/>
              </w:rPr>
            </w:pPr>
            <w:ins w:id="7790" w:author="OMA-DSO2" w:date="2015-06-15T15:33:00Z">
              <w:r>
                <w:t>Content-Type: application/xml</w:t>
              </w:r>
            </w:ins>
          </w:p>
          <w:p w:rsidR="00A015FE" w:rsidRDefault="00A015FE" w:rsidP="000A1286">
            <w:pPr>
              <w:pStyle w:val="listing"/>
              <w:rPr>
                <w:ins w:id="7791" w:author="OMA-DSO2" w:date="2015-06-15T15:33:00Z"/>
              </w:rPr>
            </w:pPr>
            <w:ins w:id="7792" w:author="OMA-DSO2" w:date="2015-06-15T15:33:00Z">
              <w:r>
                <w:t xml:space="preserve">Content-Length: </w:t>
              </w:r>
              <w:r>
                <w:rPr>
                  <w:lang w:val="de-DE"/>
                </w:rPr>
                <w:t>nnnn</w:t>
              </w:r>
            </w:ins>
          </w:p>
          <w:p w:rsidR="00A015FE" w:rsidRDefault="00A015FE" w:rsidP="000A1286">
            <w:pPr>
              <w:pStyle w:val="listing"/>
              <w:rPr>
                <w:ins w:id="7793" w:author="OMA-DSO2" w:date="2015-06-15T15:33:00Z"/>
              </w:rPr>
            </w:pPr>
            <w:ins w:id="7794" w:author="OMA-DSO2" w:date="2015-06-15T15:33:00Z">
              <w:r>
                <w:t>Host: application.example.com</w:t>
              </w:r>
            </w:ins>
          </w:p>
          <w:p w:rsidR="00A015FE" w:rsidRDefault="00A015FE" w:rsidP="000A1286">
            <w:pPr>
              <w:pStyle w:val="listing"/>
              <w:rPr>
                <w:ins w:id="7795" w:author="OMA-DSO2" w:date="2015-06-15T15:33:00Z"/>
              </w:rPr>
            </w:pPr>
          </w:p>
          <w:p w:rsidR="00A015FE" w:rsidRDefault="00A015FE" w:rsidP="000A1286">
            <w:pPr>
              <w:pStyle w:val="listing"/>
              <w:rPr>
                <w:ins w:id="7796" w:author="OMA-DSO2" w:date="2015-06-15T15:33:00Z"/>
              </w:rPr>
            </w:pPr>
            <w:ins w:id="7797" w:author="OMA-DSO2" w:date="2015-06-15T15:33:00Z">
              <w:r>
                <w:t>&lt;?xml version="1.0" encoding="UTF-8"?&gt;</w:t>
              </w:r>
            </w:ins>
          </w:p>
          <w:p w:rsidR="00A015FE" w:rsidRDefault="00A015FE" w:rsidP="000A1286">
            <w:pPr>
              <w:pStyle w:val="listing"/>
              <w:rPr>
                <w:ins w:id="7798" w:author="OMA-DSO2" w:date="2015-06-15T15:33:00Z"/>
              </w:rPr>
            </w:pPr>
            <w:ins w:id="7799" w:author="OMA-DSO2" w:date="2015-06-15T15:33:00Z">
              <w:r>
                <w:t>&lt;cn:mediaInteractionNotification xmlns:cn="urn:oma:xml:rest:netapi:callnotification:1"&gt;</w:t>
              </w:r>
            </w:ins>
          </w:p>
          <w:p w:rsidR="00A015FE" w:rsidRDefault="00A015FE" w:rsidP="000A1286">
            <w:pPr>
              <w:pStyle w:val="listing"/>
              <w:rPr>
                <w:ins w:id="7800" w:author="OMA-DSO2" w:date="2015-06-15T15:33:00Z"/>
              </w:rPr>
            </w:pPr>
            <w:ins w:id="7801" w:author="OMA-DSO2" w:date="2015-06-15T15:33:00Z">
              <w:r>
                <w:t xml:space="preserve">   &lt;notificationType&gt;</w:t>
              </w:r>
              <w:r w:rsidRPr="00537DB9">
                <w:t>Keypress</w:t>
              </w:r>
              <w:r>
                <w:t>&lt;/notificationType&gt;</w:t>
              </w:r>
            </w:ins>
          </w:p>
          <w:p w:rsidR="00A015FE" w:rsidRDefault="00A015FE" w:rsidP="000A1286">
            <w:pPr>
              <w:pStyle w:val="listing"/>
              <w:rPr>
                <w:ins w:id="7802" w:author="OMA-DSO2" w:date="2015-06-15T15:33:00Z"/>
              </w:rPr>
            </w:pPr>
            <w:ins w:id="7803" w:author="OMA-DSO2" w:date="2015-06-15T15:33:00Z">
              <w:r>
                <w:t xml:space="preserve">   &lt;callParticipant&gt;tel:+19585550101&lt;/callParticipant&gt;</w:t>
              </w:r>
            </w:ins>
          </w:p>
          <w:p w:rsidR="00A015FE" w:rsidRDefault="00A015FE" w:rsidP="000A1286">
            <w:pPr>
              <w:pStyle w:val="listing"/>
              <w:rPr>
                <w:ins w:id="7804" w:author="OMA-DSO2" w:date="2015-06-15T15:33:00Z"/>
              </w:rPr>
            </w:pPr>
            <w:ins w:id="7805" w:author="OMA-DSO2" w:date="2015-06-15T15:33:00Z">
              <w:r>
                <w:t xml:space="preserve">   &lt;mediaInteractionResult&gt;</w:t>
              </w:r>
              <w:r w:rsidRPr="00537DB9">
                <w:t>1</w:t>
              </w:r>
              <w:r>
                <w:t>&lt;/mediaInteractionResult&gt;</w:t>
              </w:r>
            </w:ins>
          </w:p>
          <w:p w:rsidR="00A015FE" w:rsidRDefault="00A015FE" w:rsidP="000A1286">
            <w:pPr>
              <w:pStyle w:val="listing"/>
              <w:rPr>
                <w:ins w:id="7806" w:author="OMA-DSO2" w:date="2015-06-15T15:33:00Z"/>
              </w:rPr>
            </w:pPr>
            <w:ins w:id="7807" w:author="OMA-DSO2" w:date="2015-06-15T15:33:00Z">
              <w:r>
                <w:t xml:space="preserve">   &lt;link rel="</w:t>
              </w:r>
              <w:r w:rsidRPr="00537DB9">
                <w:t>KeypressSubscription</w:t>
              </w:r>
              <w:r>
                <w:t xml:space="preserve">" </w:t>
              </w:r>
            </w:ins>
          </w:p>
          <w:p w:rsidR="00A015FE" w:rsidRDefault="00A015FE" w:rsidP="000A1286">
            <w:pPr>
              <w:pStyle w:val="listing"/>
              <w:rPr>
                <w:ins w:id="7808" w:author="OMA-DSO2" w:date="2015-06-15T15:33:00Z"/>
              </w:rPr>
            </w:pPr>
            <w:ins w:id="7809" w:author="OMA-DSO2" w:date="2015-06-15T15:33:00Z">
              <w:r>
                <w:t xml:space="preserve">            href="http://example.com/exampleAPI/callnotification/v1/subscriptions/</w:t>
              </w:r>
              <w:r w:rsidRPr="00537DB9">
                <w:t>keypress</w:t>
              </w:r>
              <w:r>
                <w:t>/sub001"/&gt;</w:t>
              </w:r>
            </w:ins>
          </w:p>
          <w:p w:rsidR="00A015FE" w:rsidRPr="00B95B10" w:rsidRDefault="00A015FE" w:rsidP="000A1286">
            <w:pPr>
              <w:pStyle w:val="listing"/>
              <w:rPr>
                <w:ins w:id="7810" w:author="OMA-DSO2" w:date="2015-06-15T15:33:00Z"/>
              </w:rPr>
            </w:pPr>
            <w:ins w:id="7811" w:author="OMA-DSO2" w:date="2015-06-15T15:33:00Z">
              <w:r>
                <w:t>&lt;/cn:mediaInteractionNotification&gt;</w:t>
              </w:r>
            </w:ins>
          </w:p>
        </w:tc>
      </w:tr>
    </w:tbl>
    <w:p w:rsidR="000B5F2E" w:rsidRPr="00B95B10" w:rsidDel="00DD54C9" w:rsidRDefault="000B5F2E" w:rsidP="000B5F2E">
      <w:pPr>
        <w:spacing w:before="0"/>
        <w:rPr>
          <w:del w:id="7812" w:author="OMA-DSO2" w:date="2014-09-25T09:19:00Z"/>
          <w:rFonts w:ascii="Arial" w:hAnsi="Arial" w:cs="Arial"/>
          <w:color w:val="000000"/>
        </w:rPr>
      </w:pPr>
      <w:bookmarkStart w:id="7813" w:name="_Toc8390645"/>
      <w:bookmarkEnd w:id="7813"/>
    </w:p>
    <w:p w:rsidR="000B5F2E" w:rsidRPr="00B95B10" w:rsidRDefault="000B5F2E" w:rsidP="000B5F2E">
      <w:pPr>
        <w:pStyle w:val="Heading5"/>
      </w:pPr>
      <w:bookmarkStart w:id="7814" w:name="_Toc265876931"/>
      <w:bookmarkStart w:id="7815" w:name="_Toc292721890"/>
      <w:bookmarkStart w:id="7816" w:name="_Toc304324758"/>
      <w:bookmarkStart w:id="7817" w:name="_Toc8390646"/>
      <w:r w:rsidRPr="00B95B10">
        <w:t>Response</w:t>
      </w:r>
      <w:bookmarkEnd w:id="7814"/>
      <w:bookmarkEnd w:id="7815"/>
      <w:bookmarkEnd w:id="7816"/>
      <w:bookmarkEnd w:id="78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B5F2E" w:rsidRPr="00555B31" w:rsidTr="0063592D">
        <w:tc>
          <w:tcPr>
            <w:tcW w:w="5000" w:type="pct"/>
            <w:shd w:val="clear" w:color="auto" w:fill="FFFFCC"/>
            <w:tcMar>
              <w:top w:w="150" w:type="dxa"/>
              <w:left w:w="150" w:type="dxa"/>
              <w:bottom w:w="150" w:type="dxa"/>
              <w:right w:w="150" w:type="dxa"/>
            </w:tcMar>
          </w:tcPr>
          <w:p w:rsidR="009221AC" w:rsidRDefault="009221AC" w:rsidP="009221AC">
            <w:pPr>
              <w:pStyle w:val="listing"/>
            </w:pPr>
            <w:r>
              <w:t>HTTP/1.1 204 No Content</w:t>
            </w:r>
          </w:p>
          <w:p w:rsidR="000B5F2E" w:rsidRPr="00A015FE" w:rsidRDefault="009221AC" w:rsidP="009221AC">
            <w:pPr>
              <w:pStyle w:val="listing"/>
              <w:rPr>
                <w:lang w:val="en-US"/>
                <w:rPrChange w:id="7818" w:author="OMA-DSO2" w:date="2015-06-15T15:34:00Z">
                  <w:rPr/>
                </w:rPrChange>
              </w:rPr>
            </w:pPr>
            <w:r>
              <w:t>Date: Mon, 28 Jun 2010 18:21:59 GMT</w:t>
            </w:r>
          </w:p>
        </w:tc>
      </w:tr>
      <w:tr w:rsidR="00A015FE" w:rsidRPr="003E72BB" w:rsidTr="00A015FE">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A015FE" w:rsidRPr="00A015FE" w:rsidRDefault="00A015FE" w:rsidP="000A1286">
            <w:pPr>
              <w:pStyle w:val="listing"/>
            </w:pPr>
            <w:del w:id="7819" w:author="OMA-DSO2" w:date="2015-11-16T13:02:00Z">
              <w:r w:rsidRPr="003E72BB" w:rsidDel="00BE2CA7">
                <w:rPr>
                  <w:highlight w:val="yellow"/>
                  <w:lang w:val="en-US"/>
                </w:rPr>
                <w:delText>Editor's Note: The example needs to be cleaned up.  Sections not in order.</w:delText>
              </w:r>
            </w:del>
          </w:p>
        </w:tc>
      </w:tr>
    </w:tbl>
    <w:p w:rsidR="00D76FFB" w:rsidDel="00DD54C9" w:rsidRDefault="00D76FFB" w:rsidP="00D76FFB">
      <w:pPr>
        <w:rPr>
          <w:del w:id="7820" w:author="OMA-DSO2" w:date="2014-09-25T09:19:00Z"/>
        </w:rPr>
      </w:pPr>
      <w:bookmarkStart w:id="7821" w:name="_Toc8390647"/>
      <w:bookmarkEnd w:id="7821"/>
    </w:p>
    <w:p w:rsidR="00D76FFB" w:rsidRPr="00B95B10" w:rsidRDefault="00D76FFB" w:rsidP="00D76FFB">
      <w:pPr>
        <w:pStyle w:val="Heading3"/>
      </w:pPr>
      <w:bookmarkStart w:id="7822" w:name="_Toc265876932"/>
      <w:bookmarkStart w:id="7823" w:name="_Toc292721891"/>
      <w:bookmarkStart w:id="7824" w:name="_Toc304324759"/>
      <w:bookmarkStart w:id="7825" w:name="_Toc8390648"/>
      <w:r w:rsidRPr="00B95B10">
        <w:t>DELETE</w:t>
      </w:r>
      <w:bookmarkEnd w:id="7822"/>
      <w:bookmarkEnd w:id="7823"/>
      <w:bookmarkEnd w:id="7824"/>
      <w:bookmarkEnd w:id="7825"/>
    </w:p>
    <w:p w:rsidR="00D76FFB" w:rsidRDefault="00D76FFB" w:rsidP="00D76FFB">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rsidR="005A6528">
        <w:t>[RFC2616]</w:t>
      </w:r>
      <w:r w:rsidRPr="00B95B10">
        <w:t>.</w:t>
      </w:r>
    </w:p>
    <w:p w:rsidR="009931F3" w:rsidRPr="00B95B10" w:rsidRDefault="009931F3" w:rsidP="009931F3">
      <w:pPr>
        <w:pStyle w:val="Heading2"/>
      </w:pPr>
      <w:bookmarkStart w:id="7826" w:name="_Toc304324760"/>
      <w:bookmarkStart w:id="7827" w:name="_Ref269719983"/>
      <w:bookmarkStart w:id="7828" w:name="_Toc265876933"/>
      <w:bookmarkStart w:id="7829" w:name="_Toc292721892"/>
      <w:bookmarkStart w:id="7830" w:name="_Toc8390649"/>
      <w:r w:rsidRPr="00B95B10">
        <w:t xml:space="preserve">Resource: </w:t>
      </w:r>
      <w:r>
        <w:t xml:space="preserve">Client </w:t>
      </w:r>
      <w:r w:rsidR="00190488">
        <w:t>n</w:t>
      </w:r>
      <w:r>
        <w:t xml:space="preserve">otification about </w:t>
      </w:r>
      <w:bookmarkEnd w:id="7826"/>
      <w:r w:rsidR="00190488">
        <w:t>c</w:t>
      </w:r>
      <w:r>
        <w:t xml:space="preserve">all </w:t>
      </w:r>
      <w:r w:rsidR="00190488">
        <w:t>d</w:t>
      </w:r>
      <w:r>
        <w:t xml:space="preserve">irection </w:t>
      </w:r>
      <w:r w:rsidR="00190488">
        <w:t>e</w:t>
      </w:r>
      <w:r>
        <w:t>vents</w:t>
      </w:r>
      <w:bookmarkEnd w:id="7827"/>
      <w:bookmarkEnd w:id="7828"/>
      <w:bookmarkEnd w:id="7829"/>
      <w:bookmarkEnd w:id="7830"/>
    </w:p>
    <w:p w:rsidR="0008622B" w:rsidRDefault="009931F3" w:rsidP="0008622B">
      <w:pPr>
        <w:rPr>
          <w:lang w:val="en-US"/>
        </w:rPr>
      </w:pPr>
      <w:r w:rsidRPr="00083751">
        <w:t xml:space="preserve">This resource is a callback URL </w:t>
      </w:r>
      <w:r w:rsidR="0008622B">
        <w:t xml:space="preserve">provided by the client </w:t>
      </w:r>
      <w:r w:rsidRPr="00083751">
        <w:t xml:space="preserve">for notification about </w:t>
      </w:r>
      <w:r w:rsidR="001A0102">
        <w:t>c</w:t>
      </w:r>
      <w:r>
        <w:t xml:space="preserve">all </w:t>
      </w:r>
      <w:r w:rsidR="001A0102">
        <w:t>d</w:t>
      </w:r>
      <w:r w:rsidR="00330001">
        <w:t xml:space="preserve">irection </w:t>
      </w:r>
      <w:r w:rsidR="001A0102">
        <w:t>e</w:t>
      </w:r>
      <w:r>
        <w:t>vents</w:t>
      </w:r>
      <w:r w:rsidRPr="00083751">
        <w:t xml:space="preserve">. </w:t>
      </w:r>
      <w:r w:rsidR="008E6AFC">
        <w:t>Th</w:t>
      </w:r>
      <w:r w:rsidR="00334BE9">
        <w:t>e RESTful CallNotification API</w:t>
      </w:r>
      <w:r w:rsidR="008E6AFC" w:rsidRPr="00083751">
        <w:t xml:space="preserve"> </w:t>
      </w:r>
      <w:r w:rsidRPr="00083751">
        <w:t>does not make any assumption about the structure of this URL</w:t>
      </w:r>
      <w:r w:rsidR="0008622B">
        <w:rPr>
          <w:lang w:val="en-US"/>
        </w:rPr>
        <w:t>.</w:t>
      </w:r>
      <w:r w:rsidR="00C20637">
        <w:rPr>
          <w:lang w:val="en-US"/>
        </w:rPr>
        <w:t xml:space="preserve">  </w:t>
      </w:r>
      <w:r w:rsidR="00C20637"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9931F3" w:rsidRDefault="0008622B" w:rsidP="008E6AFC">
      <w:r>
        <w:rPr>
          <w:rFonts w:cs="Arial"/>
          <w:lang w:val="en-US"/>
        </w:rPr>
        <w:t>Note: In the case when the client has set up a Notification Channel to obtain the notifications, the client needs to use the mechanism</w:t>
      </w:r>
      <w:r w:rsidR="00F165C3">
        <w:rPr>
          <w:rFonts w:cs="Arial"/>
          <w:lang w:val="en-US"/>
        </w:rPr>
        <w:t>s</w:t>
      </w:r>
      <w:r>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_Ref269719990 \r \h </w:instrText>
      </w:r>
      <w:r>
        <w:rPr>
          <w:rFonts w:cs="Arial"/>
          <w:lang w:val="en-US"/>
        </w:rPr>
      </w:r>
      <w:r>
        <w:rPr>
          <w:rFonts w:cs="Arial"/>
          <w:lang w:val="en-US"/>
        </w:rPr>
        <w:fldChar w:fldCharType="separate"/>
      </w:r>
      <w:r w:rsidR="00865CE6">
        <w:rPr>
          <w:rFonts w:cs="Arial"/>
          <w:lang w:val="en-US"/>
        </w:rPr>
        <w:t>6.12.5</w:t>
      </w:r>
      <w:r>
        <w:rPr>
          <w:rFonts w:cs="Arial"/>
          <w:lang w:val="en-US"/>
        </w:rPr>
        <w:fldChar w:fldCharType="end"/>
      </w:r>
      <w:r w:rsidR="009931F3" w:rsidRPr="00083751">
        <w:t>.</w:t>
      </w:r>
    </w:p>
    <w:p w:rsidR="00153B37" w:rsidRPr="00B95B10" w:rsidRDefault="00FD1294" w:rsidP="00FD1294">
      <w:pPr>
        <w:rPr>
          <w:szCs w:val="32"/>
        </w:rPr>
      </w:pPr>
      <w:r>
        <w:t xml:space="preserve">A call direction notification requires the client to make a decision about how to handle the call, and to return that decision either immediately in the response to the event notification (as specified in this section), or in a deferred way (as specified in section </w:t>
      </w:r>
      <w:r>
        <w:fldChar w:fldCharType="begin"/>
      </w:r>
      <w:r>
        <w:instrText xml:space="preserve"> REF _Ref264041131 \r \h </w:instrText>
      </w:r>
      <w:r>
        <w:fldChar w:fldCharType="separate"/>
      </w:r>
      <w:r w:rsidR="00865CE6">
        <w:t>6.13</w:t>
      </w:r>
      <w:r>
        <w:fldChar w:fldCharType="end"/>
      </w:r>
      <w:r>
        <w:t>).</w:t>
      </w:r>
      <w:r w:rsidR="00153B37">
        <w:t xml:space="preserve"> If the client has obtained the notification from a Notification Channel, it MUST send the response in a deferred way. </w:t>
      </w:r>
    </w:p>
    <w:p w:rsidR="009931F3" w:rsidRPr="00B95B10" w:rsidRDefault="009931F3" w:rsidP="009931F3">
      <w:pPr>
        <w:pStyle w:val="Heading3"/>
      </w:pPr>
      <w:bookmarkStart w:id="7831" w:name="_Toc265876934"/>
      <w:bookmarkStart w:id="7832" w:name="_Toc292721893"/>
      <w:bookmarkStart w:id="7833" w:name="_Toc304324761"/>
      <w:bookmarkStart w:id="7834" w:name="_Toc8390650"/>
      <w:r w:rsidRPr="00B95B10">
        <w:t xml:space="preserve">Request </w:t>
      </w:r>
      <w:r w:rsidR="00D770DE">
        <w:t>URL</w:t>
      </w:r>
      <w:r w:rsidRPr="00B95B10">
        <w:t xml:space="preserve"> variables</w:t>
      </w:r>
      <w:bookmarkEnd w:id="7831"/>
      <w:bookmarkEnd w:id="7832"/>
      <w:bookmarkEnd w:id="7833"/>
      <w:bookmarkEnd w:id="7834"/>
    </w:p>
    <w:p w:rsidR="009931F3" w:rsidRPr="00B95B10" w:rsidRDefault="009931F3" w:rsidP="009931F3">
      <w:pPr>
        <w:rPr>
          <w:rFonts w:ascii="Arial" w:hAnsi="Arial" w:cs="Arial"/>
          <w:szCs w:val="32"/>
        </w:rPr>
      </w:pPr>
      <w:r>
        <w:t>Client-provided if any.</w:t>
      </w:r>
      <w:r w:rsidRPr="00B95B10">
        <w:rPr>
          <w:rFonts w:ascii="Arial" w:hAnsi="Arial" w:cs="Arial"/>
          <w:szCs w:val="32"/>
        </w:rPr>
        <w:t xml:space="preserve"> </w:t>
      </w:r>
    </w:p>
    <w:p w:rsidR="009931F3" w:rsidRPr="00B95B10" w:rsidRDefault="009931F3" w:rsidP="009931F3">
      <w:pPr>
        <w:pStyle w:val="Heading3"/>
      </w:pPr>
      <w:bookmarkStart w:id="7835" w:name="_Toc265876935"/>
      <w:bookmarkStart w:id="7836" w:name="_Toc292721894"/>
      <w:bookmarkStart w:id="7837" w:name="_Toc304324762"/>
      <w:bookmarkStart w:id="7838" w:name="_Toc8390651"/>
      <w:r w:rsidRPr="00B95B10">
        <w:t>Response Codes</w:t>
      </w:r>
      <w:bookmarkEnd w:id="7835"/>
      <w:bookmarkEnd w:id="7836"/>
      <w:bookmarkEnd w:id="7837"/>
      <w:bookmarkEnd w:id="7838"/>
    </w:p>
    <w:p w:rsidR="009931F3" w:rsidRDefault="009931F3" w:rsidP="009931F3">
      <w:pPr>
        <w:rPr>
          <w:lang w:val="en-US"/>
        </w:rPr>
      </w:pPr>
      <w:r>
        <w:t xml:space="preserve">For HTTP response codes, see </w:t>
      </w:r>
      <w:r w:rsidR="00D663CE">
        <w:rPr>
          <w:lang w:val="en-US"/>
        </w:rPr>
        <w:t>[REST_NetAPI_Common]</w:t>
      </w:r>
      <w:r>
        <w:rPr>
          <w:lang w:val="en-US"/>
        </w:rPr>
        <w:t>.</w:t>
      </w:r>
    </w:p>
    <w:p w:rsidR="009931F3" w:rsidRDefault="009931F3" w:rsidP="009931F3">
      <w:pPr>
        <w:pStyle w:val="Heading3"/>
      </w:pPr>
      <w:bookmarkStart w:id="7839" w:name="_Toc265876937"/>
      <w:bookmarkStart w:id="7840" w:name="_Toc292721896"/>
      <w:bookmarkStart w:id="7841" w:name="_Toc304324763"/>
      <w:bookmarkStart w:id="7842" w:name="_Toc8390652"/>
      <w:r w:rsidRPr="00B95B10">
        <w:t>GET</w:t>
      </w:r>
      <w:bookmarkEnd w:id="7839"/>
      <w:bookmarkEnd w:id="7840"/>
      <w:bookmarkEnd w:id="7841"/>
      <w:bookmarkEnd w:id="7842"/>
    </w:p>
    <w:p w:rsidR="009931F3" w:rsidRDefault="009931F3" w:rsidP="009931F3">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9931F3" w:rsidRPr="00B95B10" w:rsidRDefault="009931F3" w:rsidP="009931F3">
      <w:pPr>
        <w:pStyle w:val="Heading3"/>
      </w:pPr>
      <w:bookmarkStart w:id="7843" w:name="_Toc265876938"/>
      <w:bookmarkStart w:id="7844" w:name="_Toc292721897"/>
      <w:bookmarkStart w:id="7845" w:name="_Toc304324764"/>
      <w:bookmarkStart w:id="7846" w:name="_Toc8390653"/>
      <w:r w:rsidRPr="00B95B10">
        <w:t>PUT</w:t>
      </w:r>
      <w:bookmarkEnd w:id="7843"/>
      <w:bookmarkEnd w:id="7844"/>
      <w:bookmarkEnd w:id="7845"/>
      <w:bookmarkEnd w:id="7846"/>
    </w:p>
    <w:p w:rsidR="009931F3" w:rsidRDefault="009931F3" w:rsidP="009931F3">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9931F3" w:rsidRDefault="009931F3" w:rsidP="009931F3">
      <w:pPr>
        <w:pStyle w:val="Heading3"/>
      </w:pPr>
      <w:bookmarkStart w:id="7847" w:name="_Ref269719990"/>
      <w:bookmarkStart w:id="7848" w:name="_Ref269720004"/>
      <w:bookmarkStart w:id="7849" w:name="_Toc265876939"/>
      <w:bookmarkStart w:id="7850" w:name="_Toc292721898"/>
      <w:bookmarkStart w:id="7851" w:name="_Toc304324765"/>
      <w:bookmarkStart w:id="7852" w:name="_Toc8390654"/>
      <w:r w:rsidRPr="00B95B10">
        <w:t>POST</w:t>
      </w:r>
      <w:bookmarkEnd w:id="7847"/>
      <w:bookmarkEnd w:id="7848"/>
      <w:bookmarkEnd w:id="7849"/>
      <w:bookmarkEnd w:id="7850"/>
      <w:bookmarkEnd w:id="7851"/>
      <w:bookmarkEnd w:id="7852"/>
    </w:p>
    <w:p w:rsidR="00E2750A" w:rsidRDefault="009931F3" w:rsidP="00126807">
      <w:r w:rsidRPr="00B95B10">
        <w:t xml:space="preserve">This operation is used </w:t>
      </w:r>
      <w:r>
        <w:t xml:space="preserve">to notify a Client about a Call </w:t>
      </w:r>
      <w:r w:rsidR="00993AE0">
        <w:t xml:space="preserve">Direction </w:t>
      </w:r>
      <w:r>
        <w:t>Event</w:t>
      </w:r>
      <w:r w:rsidRPr="00B95B10">
        <w:t>.</w:t>
      </w:r>
      <w:r>
        <w:t xml:space="preserve"> </w:t>
      </w:r>
    </w:p>
    <w:p w:rsidR="00E2750A" w:rsidRDefault="00E2750A" w:rsidP="00E2750A">
      <w:r>
        <w:t xml:space="preserve">In case the server supports deferred responses, it </w:t>
      </w:r>
      <w:r w:rsidR="00153B37">
        <w:t xml:space="preserve">MUST </w:t>
      </w:r>
      <w:r>
        <w:t>include in the request a ‘link’ element pointing to the instance of the subscription that triggered the notification</w:t>
      </w:r>
      <w:r w:rsidR="00153B37">
        <w:t>, and MUST provide a value in the ‘</w:t>
      </w:r>
      <w:r w:rsidR="00A946A2">
        <w:t>decis</w:t>
      </w:r>
      <w:r w:rsidR="00153B37">
        <w:t xml:space="preserve">ionId’ element that will allow </w:t>
      </w:r>
      <w:r w:rsidR="00DB3979">
        <w:t>correlating</w:t>
      </w:r>
      <w:r w:rsidR="00153B37">
        <w:t xml:space="preserve"> a deferred response to the actual notification</w:t>
      </w:r>
      <w:r>
        <w:t xml:space="preserve">. Note that </w:t>
      </w:r>
      <w:r w:rsidR="00153B37">
        <w:t xml:space="preserve">the provision of the ‘link’ element </w:t>
      </w:r>
      <w:r>
        <w:t xml:space="preserve">allows the client to address the subscription with a deferred response. </w:t>
      </w:r>
      <w:r w:rsidR="00153B37">
        <w:t xml:space="preserve">If the server uses a Notification Channel to deliver the notifications it MUST support deferred notifications. </w:t>
      </w:r>
    </w:p>
    <w:p w:rsidR="009931F3" w:rsidRDefault="00993AE0" w:rsidP="00126807">
      <w:r>
        <w:t xml:space="preserve">The client MUST include in the HTTP response </w:t>
      </w:r>
      <w:r w:rsidR="00291CFF">
        <w:t xml:space="preserve">an ‘action’ element with </w:t>
      </w:r>
      <w:r>
        <w:t xml:space="preserve">information how to handle the call, or </w:t>
      </w:r>
      <w:r w:rsidR="00F12EFA">
        <w:t>with ‘</w:t>
      </w:r>
      <w:r w:rsidR="00291CFF">
        <w:t>action</w:t>
      </w:r>
      <w:r w:rsidR="00245BE3">
        <w:t>ToPerform</w:t>
      </w:r>
      <w:r w:rsidR="00F12EFA">
        <w:t>’</w:t>
      </w:r>
      <w:r w:rsidR="00245BE3">
        <w:t xml:space="preserve"> set to </w:t>
      </w:r>
      <w:r>
        <w:t>“Deferred” to indicate that a deferred response will be provided later</w:t>
      </w:r>
      <w:r w:rsidR="00F12EFA">
        <w:t xml:space="preserve"> as specified in section </w:t>
      </w:r>
      <w:r w:rsidR="00F12EFA">
        <w:fldChar w:fldCharType="begin"/>
      </w:r>
      <w:r w:rsidR="00F12EFA">
        <w:instrText xml:space="preserve"> REF _Ref264041131 \r \h </w:instrText>
      </w:r>
      <w:r w:rsidR="00F12EFA">
        <w:fldChar w:fldCharType="separate"/>
      </w:r>
      <w:r w:rsidR="00865CE6">
        <w:t>6.13</w:t>
      </w:r>
      <w:r w:rsidR="00F12EFA">
        <w:fldChar w:fldCharType="end"/>
      </w:r>
      <w:r w:rsidR="009931F3">
        <w:t>.</w:t>
      </w:r>
      <w:r w:rsidR="00126807">
        <w:t xml:space="preserve"> In case ‘actionToPerform’ has been set to “Deferred”, the client MUST further set the field ‘decisionId’ to </w:t>
      </w:r>
      <w:r w:rsidR="00153B37">
        <w:t xml:space="preserve">the </w:t>
      </w:r>
      <w:r w:rsidR="00126807">
        <w:t xml:space="preserve">value </w:t>
      </w:r>
      <w:r w:rsidR="00153B37">
        <w:t>of the element ‘</w:t>
      </w:r>
      <w:r w:rsidR="00A946A2">
        <w:t xml:space="preserve">decisionId’ </w:t>
      </w:r>
      <w:r w:rsidR="00126807">
        <w:t xml:space="preserve">that </w:t>
      </w:r>
      <w:r w:rsidR="00153B37">
        <w:t>has been provided by the server in the notification</w:t>
      </w:r>
      <w:r w:rsidR="00126807">
        <w:t>.</w:t>
      </w:r>
    </w:p>
    <w:p w:rsidR="009931F3" w:rsidRDefault="009931F3" w:rsidP="00DD3F72">
      <w:pPr>
        <w:pStyle w:val="Heading4"/>
      </w:pPr>
      <w:bookmarkStart w:id="7853" w:name="_Ref271731898"/>
      <w:bookmarkStart w:id="7854" w:name="_Toc265876940"/>
      <w:bookmarkStart w:id="7855" w:name="_Toc292721899"/>
      <w:bookmarkStart w:id="7856" w:name="_Toc304324766"/>
      <w:bookmarkStart w:id="7857" w:name="_Toc8390655"/>
      <w:r w:rsidRPr="00B95B10">
        <w:t>Example</w:t>
      </w:r>
      <w:r>
        <w:t xml:space="preserve"> 1: Notifying a </w:t>
      </w:r>
      <w:r w:rsidR="00FE0D6B">
        <w:t>c</w:t>
      </w:r>
      <w:r>
        <w:t xml:space="preserve">lient about a </w:t>
      </w:r>
      <w:r w:rsidR="00FE0D6B">
        <w:t>c</w:t>
      </w:r>
      <w:r>
        <w:t xml:space="preserve">all </w:t>
      </w:r>
      <w:r w:rsidR="00FE0D6B">
        <w:t>d</w:t>
      </w:r>
      <w:r w:rsidR="00DD3F72">
        <w:t xml:space="preserve">irection </w:t>
      </w:r>
      <w:r w:rsidR="00FE0D6B">
        <w:t>e</w:t>
      </w:r>
      <w:r>
        <w:t>vent</w:t>
      </w:r>
      <w:r w:rsidRPr="00B95B10">
        <w:t xml:space="preserve"> </w:t>
      </w:r>
      <w:r w:rsidR="00DD3F72">
        <w:t xml:space="preserve">with </w:t>
      </w:r>
      <w:r w:rsidR="00FE0D6B">
        <w:t>i</w:t>
      </w:r>
      <w:r w:rsidR="00DD3F72">
        <w:t xml:space="preserve">mmediate </w:t>
      </w:r>
      <w:r w:rsidR="00FE0D6B">
        <w:t>r</w:t>
      </w:r>
      <w:r w:rsidR="00DD3F72">
        <w:t>esponse</w:t>
      </w:r>
      <w:r w:rsidR="001A0102">
        <w:tab/>
      </w:r>
      <w:r w:rsidRPr="00B95B10">
        <w:t>(Informative)</w:t>
      </w:r>
      <w:bookmarkEnd w:id="7853"/>
      <w:bookmarkEnd w:id="7854"/>
      <w:bookmarkEnd w:id="7855"/>
      <w:bookmarkEnd w:id="7856"/>
      <w:bookmarkEnd w:id="7857"/>
    </w:p>
    <w:p w:rsidR="00F12EFA" w:rsidRPr="00F12EFA" w:rsidRDefault="00F12EFA" w:rsidP="00F12EFA">
      <w:r>
        <w:t xml:space="preserve">In the case of immediate response, the decision how to handle the call is indicated </w:t>
      </w:r>
      <w:r w:rsidR="00EC77D3">
        <w:t xml:space="preserve">by the client </w:t>
      </w:r>
      <w:r>
        <w:t>in the HTTP response to the notification.</w:t>
      </w:r>
    </w:p>
    <w:p w:rsidR="009931F3" w:rsidRPr="00B95B10" w:rsidRDefault="009931F3" w:rsidP="009931F3">
      <w:pPr>
        <w:pStyle w:val="Heading5"/>
      </w:pPr>
      <w:bookmarkStart w:id="7858" w:name="_Ref265795318"/>
      <w:bookmarkStart w:id="7859" w:name="_Toc265876941"/>
      <w:bookmarkStart w:id="7860" w:name="_Toc292721900"/>
      <w:bookmarkStart w:id="7861" w:name="_Toc304324767"/>
      <w:bookmarkStart w:id="7862" w:name="_Toc8390656"/>
      <w:r w:rsidRPr="00B95B10">
        <w:t>Request</w:t>
      </w:r>
      <w:bookmarkEnd w:id="7858"/>
      <w:bookmarkEnd w:id="7859"/>
      <w:bookmarkEnd w:id="7860"/>
      <w:bookmarkEnd w:id="7861"/>
      <w:bookmarkEnd w:id="78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931F3" w:rsidRPr="00555B31" w:rsidTr="000D5380">
        <w:tc>
          <w:tcPr>
            <w:tcW w:w="5000" w:type="pct"/>
            <w:shd w:val="clear" w:color="auto" w:fill="FFFFCC"/>
            <w:tcMar>
              <w:top w:w="150" w:type="dxa"/>
              <w:left w:w="150" w:type="dxa"/>
              <w:bottom w:w="150" w:type="dxa"/>
              <w:right w:w="150" w:type="dxa"/>
            </w:tcMar>
          </w:tcPr>
          <w:p w:rsidR="000A1FA3" w:rsidRDefault="000A1FA3" w:rsidP="000A1FA3">
            <w:pPr>
              <w:pStyle w:val="listing"/>
            </w:pPr>
            <w:r>
              <w:t>POST /notifications/CallDirectionNotificationURL HTTP/1.1</w:t>
            </w:r>
          </w:p>
          <w:p w:rsidR="000A1FA3" w:rsidRDefault="000A1FA3" w:rsidP="000A1FA3">
            <w:pPr>
              <w:pStyle w:val="listing"/>
            </w:pPr>
            <w:r>
              <w:t>Accept: application/xml</w:t>
            </w:r>
          </w:p>
          <w:p w:rsidR="000A1FA3" w:rsidRDefault="000A1FA3" w:rsidP="000A1FA3">
            <w:pPr>
              <w:pStyle w:val="listing"/>
            </w:pPr>
            <w:r>
              <w:t>Content-Type: application/xml</w:t>
            </w:r>
          </w:p>
          <w:p w:rsidR="000A1FA3" w:rsidRDefault="000A1FA3" w:rsidP="000A1FA3">
            <w:pPr>
              <w:pStyle w:val="listing"/>
            </w:pPr>
            <w:r>
              <w:t xml:space="preserve">Content-Length: </w:t>
            </w:r>
            <w:r w:rsidR="00A4418C">
              <w:rPr>
                <w:lang w:val="de-DE"/>
              </w:rPr>
              <w:t>nnnn</w:t>
            </w:r>
          </w:p>
          <w:p w:rsidR="000A1FA3" w:rsidRDefault="000A1FA3" w:rsidP="000A1FA3">
            <w:pPr>
              <w:pStyle w:val="listing"/>
            </w:pPr>
            <w:r>
              <w:t>Host: application.example.com</w:t>
            </w:r>
          </w:p>
          <w:p w:rsidR="000A1FA3" w:rsidRDefault="000A1FA3" w:rsidP="000A1FA3">
            <w:pPr>
              <w:pStyle w:val="listing"/>
            </w:pPr>
          </w:p>
          <w:p w:rsidR="00764217" w:rsidRDefault="00764217" w:rsidP="00764217">
            <w:pPr>
              <w:pStyle w:val="listing"/>
            </w:pPr>
            <w:r>
              <w:t>&lt;?xml version="1.0" encoding="UTF-8"?&gt;</w:t>
            </w:r>
          </w:p>
          <w:p w:rsidR="00764217" w:rsidRDefault="00764217" w:rsidP="00764217">
            <w:pPr>
              <w:pStyle w:val="listing"/>
            </w:pPr>
            <w:r>
              <w:t>&lt;cn:callEventNotification xmlns:cn="</w:t>
            </w:r>
            <w:r w:rsidR="00A73493">
              <w:t>urn:oma:xml:rest:netapi:</w:t>
            </w:r>
            <w:r>
              <w:t>callnotification:1"&gt;</w:t>
            </w:r>
          </w:p>
          <w:p w:rsidR="00764217" w:rsidRDefault="00764217" w:rsidP="00764217">
            <w:pPr>
              <w:pStyle w:val="listing"/>
            </w:pPr>
            <w:r>
              <w:t xml:space="preserve">   &lt;notificationType&gt;CallDirection&lt;/notificationType&gt;</w:t>
            </w:r>
          </w:p>
          <w:p w:rsidR="00764217" w:rsidRDefault="00764217" w:rsidP="00764217">
            <w:pPr>
              <w:pStyle w:val="listing"/>
            </w:pPr>
            <w:r>
              <w:t xml:space="preserve">   &lt;event</w:t>
            </w:r>
            <w:r w:rsidR="0042057A">
              <w:t>Description</w:t>
            </w:r>
            <w:r>
              <w:t>&gt;</w:t>
            </w:r>
          </w:p>
          <w:p w:rsidR="00764217" w:rsidRDefault="00764217" w:rsidP="00764217">
            <w:pPr>
              <w:pStyle w:val="listing"/>
            </w:pPr>
            <w:r>
              <w:t xml:space="preserve">      &lt;callEvent&gt;Busy&lt;/callEvent&gt;</w:t>
            </w:r>
          </w:p>
          <w:p w:rsidR="00764217" w:rsidRDefault="00764217" w:rsidP="00764217">
            <w:pPr>
              <w:pStyle w:val="listing"/>
            </w:pPr>
            <w:r>
              <w:t xml:space="preserve">   &lt;/</w:t>
            </w:r>
            <w:r w:rsidR="0042057A">
              <w:t>eventDescription</w:t>
            </w:r>
            <w:r>
              <w:t>&gt;</w:t>
            </w:r>
          </w:p>
          <w:p w:rsidR="00764217" w:rsidRDefault="00764217" w:rsidP="00764217">
            <w:pPr>
              <w:pStyle w:val="listing"/>
            </w:pPr>
            <w:r>
              <w:t xml:space="preserve">   &lt;callingParticipant&gt;tel:</w:t>
            </w:r>
            <w:r w:rsidR="00FB6A14">
              <w:t>+</w:t>
            </w:r>
            <w:r w:rsidR="00A62516">
              <w:t>1958555</w:t>
            </w:r>
            <w:r w:rsidR="00C961D4">
              <w:t>0102</w:t>
            </w:r>
            <w:r>
              <w:t>&lt;/callingParticipant&gt;</w:t>
            </w:r>
          </w:p>
          <w:p w:rsidR="00764217" w:rsidRDefault="00764217" w:rsidP="00764217">
            <w:pPr>
              <w:pStyle w:val="listing"/>
            </w:pPr>
            <w:r>
              <w:t xml:space="preserve">   &lt;callingParticipantName&gt;</w:t>
            </w:r>
            <w:r w:rsidR="00FB6A14">
              <w:t>Peter E. Xample</w:t>
            </w:r>
            <w:r>
              <w:t>&lt;/callingParticipantName&gt;</w:t>
            </w:r>
          </w:p>
          <w:p w:rsidR="00764217" w:rsidRDefault="00764217" w:rsidP="00764217">
            <w:pPr>
              <w:pStyle w:val="listing"/>
            </w:pPr>
            <w:r>
              <w:t xml:space="preserve">   &lt;calledParticipant&gt;tel:</w:t>
            </w:r>
            <w:r w:rsidR="00C961D4">
              <w:t>+</w:t>
            </w:r>
            <w:r w:rsidR="00A62516">
              <w:t>1958555</w:t>
            </w:r>
            <w:r w:rsidR="00C961D4">
              <w:t>0101</w:t>
            </w:r>
            <w:r>
              <w:t>&lt;/calledParticipant&gt;</w:t>
            </w:r>
          </w:p>
          <w:p w:rsidR="00764217" w:rsidRDefault="00764217" w:rsidP="00764217">
            <w:pPr>
              <w:pStyle w:val="listing"/>
            </w:pPr>
            <w:r>
              <w:t xml:space="preserve">   &lt;callSessionIdentifier&gt;B6789&lt;/callSessionIdentifier&gt;</w:t>
            </w:r>
          </w:p>
          <w:p w:rsidR="00764217" w:rsidRDefault="00764217" w:rsidP="00764217">
            <w:pPr>
              <w:pStyle w:val="listing"/>
            </w:pPr>
            <w:r>
              <w:t xml:space="preserve">   &lt;link rel="callEventSubscription" href="http://</w:t>
            </w:r>
            <w:r w:rsidR="00143542">
              <w:t>example.com/exampleAPI</w:t>
            </w:r>
            <w:r w:rsidR="007E2E6D">
              <w:t>/callnotification/v1/</w:t>
            </w:r>
            <w:r>
              <w:t>subscriptions/callDirection/</w:t>
            </w:r>
            <w:r w:rsidR="00C961D4">
              <w:t>sub001</w:t>
            </w:r>
            <w:r>
              <w:t>"/&gt;</w:t>
            </w:r>
          </w:p>
          <w:p w:rsidR="009931F3" w:rsidRPr="00B95B10" w:rsidRDefault="00764217" w:rsidP="00764217">
            <w:pPr>
              <w:pStyle w:val="listing"/>
            </w:pPr>
            <w:r>
              <w:t>&lt;/cn:callEventNotification&gt;</w:t>
            </w:r>
          </w:p>
        </w:tc>
      </w:tr>
    </w:tbl>
    <w:p w:rsidR="009931F3" w:rsidDel="00DD54C9" w:rsidRDefault="009931F3" w:rsidP="009931F3">
      <w:pPr>
        <w:spacing w:before="0"/>
        <w:rPr>
          <w:del w:id="7863" w:author="OMA-DSO2" w:date="2014-09-25T09:19:00Z"/>
          <w:rFonts w:ascii="Arial" w:hAnsi="Arial" w:cs="Arial"/>
          <w:color w:val="000000"/>
        </w:rPr>
      </w:pPr>
    </w:p>
    <w:p w:rsidR="00116E65" w:rsidRDefault="007907FE" w:rsidP="00B24201">
      <w:r>
        <w:t xml:space="preserve">Note that this example does </w:t>
      </w:r>
      <w:r w:rsidRPr="00116E65">
        <w:rPr>
          <w:i/>
        </w:rPr>
        <w:t>not</w:t>
      </w:r>
      <w:r>
        <w:t xml:space="preserve"> contain a link to an underlying call session because it is assumed that no REST-layer representation of that session is available</w:t>
      </w:r>
      <w:r w:rsidR="00F61B2D">
        <w:t xml:space="preserve"> for th</w:t>
      </w:r>
      <w:r w:rsidR="00B24201">
        <w:t>e</w:t>
      </w:r>
      <w:r w:rsidR="00F61B2D">
        <w:t xml:space="preserve"> </w:t>
      </w:r>
      <w:r w:rsidR="00B24201">
        <w:t>C</w:t>
      </w:r>
      <w:r w:rsidR="00F61B2D">
        <w:t>lient</w:t>
      </w:r>
      <w:r w:rsidR="00116E65">
        <w:t xml:space="preserve"> that receives the notification, for instance because that Client </w:t>
      </w:r>
      <w:r w:rsidR="00B24201">
        <w:t xml:space="preserve">has not </w:t>
      </w:r>
      <w:r w:rsidR="00116E65">
        <w:t>created the session.</w:t>
      </w:r>
    </w:p>
    <w:p w:rsidR="009931F3" w:rsidRPr="00B95B10" w:rsidRDefault="009931F3" w:rsidP="009931F3">
      <w:pPr>
        <w:pStyle w:val="Heading5"/>
      </w:pPr>
      <w:bookmarkStart w:id="7864" w:name="_Toc265876942"/>
      <w:bookmarkStart w:id="7865" w:name="_Toc292721901"/>
      <w:bookmarkStart w:id="7866" w:name="_Toc304324768"/>
      <w:bookmarkStart w:id="7867" w:name="_Toc8390657"/>
      <w:r w:rsidRPr="00B95B10">
        <w:t>Response</w:t>
      </w:r>
      <w:bookmarkEnd w:id="7864"/>
      <w:bookmarkEnd w:id="7865"/>
      <w:bookmarkEnd w:id="7866"/>
      <w:bookmarkEnd w:id="78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931F3" w:rsidRPr="00555B31" w:rsidTr="000D5380">
        <w:tc>
          <w:tcPr>
            <w:tcW w:w="5000" w:type="pct"/>
            <w:shd w:val="clear" w:color="auto" w:fill="FFFFCC"/>
            <w:tcMar>
              <w:top w:w="150" w:type="dxa"/>
              <w:left w:w="150" w:type="dxa"/>
              <w:bottom w:w="150" w:type="dxa"/>
              <w:right w:w="150" w:type="dxa"/>
            </w:tcMar>
          </w:tcPr>
          <w:p w:rsidR="00703AF8" w:rsidRDefault="00703AF8" w:rsidP="00703AF8">
            <w:pPr>
              <w:pStyle w:val="listing"/>
            </w:pPr>
            <w:r>
              <w:t>HTTP/1.1 200 OK</w:t>
            </w:r>
          </w:p>
          <w:p w:rsidR="00703AF8" w:rsidRDefault="00703AF8" w:rsidP="00703AF8">
            <w:pPr>
              <w:pStyle w:val="listing"/>
            </w:pPr>
            <w:r>
              <w:t>Content-Type: application/xml</w:t>
            </w:r>
          </w:p>
          <w:p w:rsidR="00703AF8" w:rsidRDefault="00703AF8" w:rsidP="00703AF8">
            <w:pPr>
              <w:pStyle w:val="listing"/>
            </w:pPr>
            <w:r>
              <w:t xml:space="preserve">Content-Length: </w:t>
            </w:r>
            <w:r w:rsidR="00A4418C" w:rsidRPr="00CB0E08">
              <w:rPr>
                <w:lang w:val="en-US"/>
              </w:rPr>
              <w:t>nnnn</w:t>
            </w:r>
          </w:p>
          <w:p w:rsidR="00703AF8" w:rsidRDefault="00703AF8" w:rsidP="00703AF8">
            <w:pPr>
              <w:pStyle w:val="listing"/>
            </w:pPr>
            <w:r>
              <w:t xml:space="preserve">Date: Mon, 28 Jun 2010 </w:t>
            </w:r>
            <w:r w:rsidR="0094501A">
              <w:t>18:40</w:t>
            </w:r>
            <w:r>
              <w:t xml:space="preserve">:59 GMT </w:t>
            </w:r>
          </w:p>
          <w:p w:rsidR="00703AF8" w:rsidRDefault="00703AF8" w:rsidP="00703AF8">
            <w:pPr>
              <w:pStyle w:val="listing"/>
            </w:pPr>
          </w:p>
          <w:p w:rsidR="0094501A" w:rsidRDefault="0094501A" w:rsidP="0094501A">
            <w:pPr>
              <w:pStyle w:val="listing"/>
            </w:pPr>
            <w:r>
              <w:t>&lt;?xml version="1.0" encoding="UTF-8"?&gt;</w:t>
            </w:r>
          </w:p>
          <w:p w:rsidR="0094501A" w:rsidRDefault="0094501A" w:rsidP="0094501A">
            <w:pPr>
              <w:pStyle w:val="listing"/>
            </w:pPr>
            <w:r>
              <w:t>&lt;cn:action xmlns:cn="</w:t>
            </w:r>
            <w:r w:rsidR="00A73493">
              <w:t>urn:oma:xml:rest:netapi:</w:t>
            </w:r>
            <w:r>
              <w:t>callnotification:1"&gt;</w:t>
            </w:r>
          </w:p>
          <w:p w:rsidR="0094501A" w:rsidRDefault="0094501A" w:rsidP="0094501A">
            <w:pPr>
              <w:pStyle w:val="listing"/>
            </w:pPr>
            <w:r>
              <w:t xml:space="preserve">   &lt;actionToPerform&gt;Route&lt;/actionToPerform&gt;</w:t>
            </w:r>
          </w:p>
          <w:p w:rsidR="0094501A" w:rsidRDefault="0094501A" w:rsidP="0094501A">
            <w:pPr>
              <w:pStyle w:val="listing"/>
            </w:pPr>
            <w:r>
              <w:t xml:space="preserve">   &lt;routingAddress&gt;tel:</w:t>
            </w:r>
            <w:r w:rsidR="003E5009" w:rsidRPr="003E5009">
              <w:t>+</w:t>
            </w:r>
            <w:r w:rsidR="00A62516">
              <w:t>1958555</w:t>
            </w:r>
            <w:r w:rsidR="003E5009" w:rsidRPr="003E5009">
              <w:t>010</w:t>
            </w:r>
            <w:r w:rsidR="001223D4" w:rsidRPr="0018147D">
              <w:rPr>
                <w:lang w:val="en-US"/>
              </w:rPr>
              <w:t>5</w:t>
            </w:r>
            <w:r>
              <w:t>&lt;/routingAddress&gt;</w:t>
            </w:r>
          </w:p>
          <w:p w:rsidR="009931F3" w:rsidRPr="00FB315E" w:rsidRDefault="0094501A" w:rsidP="0094501A">
            <w:pPr>
              <w:pStyle w:val="listing"/>
            </w:pPr>
            <w:r>
              <w:t>&lt;/cn:action&gt;</w:t>
            </w:r>
          </w:p>
        </w:tc>
      </w:tr>
    </w:tbl>
    <w:p w:rsidR="009931F3" w:rsidDel="00DD54C9" w:rsidRDefault="009931F3" w:rsidP="009931F3">
      <w:pPr>
        <w:rPr>
          <w:del w:id="7868" w:author="OMA-DSO2" w:date="2014-09-25T09:19:00Z"/>
        </w:rPr>
      </w:pPr>
      <w:bookmarkStart w:id="7869" w:name="_Toc8390658"/>
      <w:bookmarkEnd w:id="7869"/>
    </w:p>
    <w:p w:rsidR="0089101B" w:rsidRDefault="0089101B" w:rsidP="0089101B">
      <w:pPr>
        <w:pStyle w:val="Heading4"/>
      </w:pPr>
      <w:bookmarkStart w:id="7870" w:name="_Ref264042912"/>
      <w:bookmarkStart w:id="7871" w:name="_Toc265876943"/>
      <w:bookmarkStart w:id="7872" w:name="_Toc292721902"/>
      <w:bookmarkStart w:id="7873" w:name="_Toc304324769"/>
      <w:bookmarkStart w:id="7874" w:name="_Toc8390659"/>
      <w:r w:rsidRPr="00B95B10">
        <w:t>Example</w:t>
      </w:r>
      <w:r>
        <w:t xml:space="preserve"> 2: Notifying a </w:t>
      </w:r>
      <w:r w:rsidR="00FE0D6B">
        <w:t>c</w:t>
      </w:r>
      <w:r>
        <w:t xml:space="preserve">lient about a </w:t>
      </w:r>
      <w:r w:rsidR="00FE0D6B">
        <w:t>c</w:t>
      </w:r>
      <w:r>
        <w:t xml:space="preserve">all </w:t>
      </w:r>
      <w:r w:rsidR="00FE0D6B">
        <w:t>d</w:t>
      </w:r>
      <w:r>
        <w:t xml:space="preserve">irection </w:t>
      </w:r>
      <w:r w:rsidR="00FE0D6B">
        <w:t>e</w:t>
      </w:r>
      <w:r>
        <w:t>vent</w:t>
      </w:r>
      <w:r w:rsidRPr="00B95B10">
        <w:t xml:space="preserve"> </w:t>
      </w:r>
      <w:r>
        <w:t xml:space="preserve">with </w:t>
      </w:r>
      <w:r w:rsidR="00FE0D6B">
        <w:t>d</w:t>
      </w:r>
      <w:r>
        <w:t xml:space="preserve">eferred </w:t>
      </w:r>
      <w:r w:rsidR="00FE0D6B">
        <w:t>r</w:t>
      </w:r>
      <w:r w:rsidR="007E4B19">
        <w:t>esponse</w:t>
      </w:r>
      <w:r w:rsidR="007E4B19">
        <w:tab/>
      </w:r>
      <w:r w:rsidRPr="00B95B10">
        <w:t>(Informative)</w:t>
      </w:r>
      <w:bookmarkEnd w:id="7870"/>
      <w:bookmarkEnd w:id="7871"/>
      <w:bookmarkEnd w:id="7872"/>
      <w:bookmarkEnd w:id="7873"/>
      <w:bookmarkEnd w:id="7874"/>
    </w:p>
    <w:p w:rsidR="00F12EFA" w:rsidRPr="00F12EFA" w:rsidRDefault="00F12EFA" w:rsidP="00F91F57">
      <w:r>
        <w:t xml:space="preserve">In the case of deferred response, the decision how to handle the call is indicated </w:t>
      </w:r>
      <w:r w:rsidR="00D24C83">
        <w:t xml:space="preserve">by the client </w:t>
      </w:r>
      <w:r>
        <w:t>separately as illustrated in the example in section</w:t>
      </w:r>
      <w:r w:rsidR="00F91F57">
        <w:t xml:space="preserve"> </w:t>
      </w:r>
      <w:r w:rsidR="00F91F57">
        <w:rPr>
          <w:highlight w:val="yellow"/>
        </w:rPr>
        <w:fldChar w:fldCharType="begin"/>
      </w:r>
      <w:r w:rsidR="00F91F57">
        <w:instrText xml:space="preserve"> REF _Ref264042935 \r \h </w:instrText>
      </w:r>
      <w:r w:rsidR="00F91F57">
        <w:rPr>
          <w:highlight w:val="yellow"/>
        </w:rPr>
      </w:r>
      <w:r w:rsidR="00F91F57">
        <w:rPr>
          <w:highlight w:val="yellow"/>
        </w:rPr>
        <w:fldChar w:fldCharType="separate"/>
      </w:r>
      <w:r w:rsidR="00865CE6">
        <w:t>6.13.5.1</w:t>
      </w:r>
      <w:r w:rsidR="00F91F57">
        <w:rPr>
          <w:highlight w:val="yellow"/>
        </w:rPr>
        <w:fldChar w:fldCharType="end"/>
      </w:r>
      <w:r>
        <w:t>. In the HTTP response to the notification, the client announces the deferr</w:t>
      </w:r>
      <w:r w:rsidR="0024637B">
        <w:t>al</w:t>
      </w:r>
      <w:r>
        <w:t xml:space="preserve"> </w:t>
      </w:r>
      <w:r w:rsidR="0024637B">
        <w:t>of the decision</w:t>
      </w:r>
      <w:r>
        <w:t>, and provides an identifier</w:t>
      </w:r>
      <w:r w:rsidR="00A37663">
        <w:t xml:space="preserve"> ‘decisionId’ </w:t>
      </w:r>
      <w:r w:rsidR="00723807">
        <w:t xml:space="preserve">to correlate related requests/responses during </w:t>
      </w:r>
      <w:r w:rsidR="00A37663">
        <w:t>the deferred communication of the decision</w:t>
      </w:r>
      <w:r>
        <w:t>.</w:t>
      </w:r>
      <w:r w:rsidR="0024637B">
        <w:t xml:space="preserve"> Note that this method can be used to reduce the number of open HTTP connections in case of longer decision times.</w:t>
      </w:r>
    </w:p>
    <w:p w:rsidR="0089101B" w:rsidRPr="00B95B10" w:rsidRDefault="0089101B" w:rsidP="0089101B">
      <w:pPr>
        <w:pStyle w:val="Heading5"/>
      </w:pPr>
      <w:bookmarkStart w:id="7875" w:name="_Toc265876944"/>
      <w:bookmarkStart w:id="7876" w:name="_Toc292721903"/>
      <w:bookmarkStart w:id="7877" w:name="_Toc304324770"/>
      <w:bookmarkStart w:id="7878" w:name="_Toc8390660"/>
      <w:r w:rsidRPr="00B95B10">
        <w:t>Request</w:t>
      </w:r>
      <w:bookmarkEnd w:id="7875"/>
      <w:bookmarkEnd w:id="7876"/>
      <w:bookmarkEnd w:id="7877"/>
      <w:bookmarkEnd w:id="78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9101B" w:rsidRPr="00555B31" w:rsidTr="000D5380">
        <w:tc>
          <w:tcPr>
            <w:tcW w:w="5000" w:type="pct"/>
            <w:shd w:val="clear" w:color="auto" w:fill="FFFFCC"/>
            <w:tcMar>
              <w:top w:w="150" w:type="dxa"/>
              <w:left w:w="150" w:type="dxa"/>
              <w:bottom w:w="150" w:type="dxa"/>
              <w:right w:w="150" w:type="dxa"/>
            </w:tcMar>
          </w:tcPr>
          <w:p w:rsidR="00C116FC" w:rsidRDefault="00C116FC" w:rsidP="00C116FC">
            <w:pPr>
              <w:pStyle w:val="listing"/>
            </w:pPr>
            <w:r>
              <w:t>POST /notifications/MediaInteractionNotificationURL HTTP/1.1</w:t>
            </w:r>
          </w:p>
          <w:p w:rsidR="00C116FC" w:rsidRDefault="00C116FC" w:rsidP="00C116FC">
            <w:pPr>
              <w:pStyle w:val="listing"/>
            </w:pPr>
            <w:r>
              <w:t>Accept: application/xml</w:t>
            </w:r>
          </w:p>
          <w:p w:rsidR="00C116FC" w:rsidRDefault="00C116FC" w:rsidP="00C116FC">
            <w:pPr>
              <w:pStyle w:val="listing"/>
            </w:pPr>
            <w:r>
              <w:t>Content-Type: application/xml</w:t>
            </w:r>
          </w:p>
          <w:p w:rsidR="00C116FC" w:rsidRDefault="00C116FC" w:rsidP="00C116FC">
            <w:pPr>
              <w:pStyle w:val="listing"/>
            </w:pPr>
            <w:r>
              <w:t xml:space="preserve">Content-Length: </w:t>
            </w:r>
            <w:r w:rsidR="00A4418C">
              <w:rPr>
                <w:lang w:val="de-DE"/>
              </w:rPr>
              <w:t>nnnn</w:t>
            </w:r>
          </w:p>
          <w:p w:rsidR="00C116FC" w:rsidRDefault="00C116FC" w:rsidP="00C116FC">
            <w:pPr>
              <w:pStyle w:val="listing"/>
            </w:pPr>
            <w:r>
              <w:t>Host: application.example.com</w:t>
            </w:r>
          </w:p>
          <w:p w:rsidR="00C116FC" w:rsidRDefault="00C116FC" w:rsidP="00C116FC">
            <w:pPr>
              <w:pStyle w:val="listing"/>
            </w:pPr>
          </w:p>
          <w:p w:rsidR="009379C6" w:rsidRDefault="009379C6" w:rsidP="009379C6">
            <w:pPr>
              <w:pStyle w:val="listing"/>
            </w:pPr>
            <w:r>
              <w:t>&lt;?xml version="1.0" encoding="UTF-8"?&gt;</w:t>
            </w:r>
          </w:p>
          <w:p w:rsidR="009379C6" w:rsidRDefault="009379C6" w:rsidP="009379C6">
            <w:pPr>
              <w:pStyle w:val="listing"/>
            </w:pPr>
            <w:r>
              <w:t>&lt;cn:callEventNotification xmlns:cn="</w:t>
            </w:r>
            <w:r w:rsidR="00A73493">
              <w:t>urn:oma:xml:rest:netapi:</w:t>
            </w:r>
            <w:r>
              <w:t>callnotification:1"&gt;</w:t>
            </w:r>
          </w:p>
          <w:p w:rsidR="009379C6" w:rsidRDefault="009379C6" w:rsidP="009379C6">
            <w:pPr>
              <w:pStyle w:val="listing"/>
            </w:pPr>
            <w:r>
              <w:t xml:space="preserve">   &lt;notificationType&gt;CallDirection&lt;/notificationType&gt;</w:t>
            </w:r>
          </w:p>
          <w:p w:rsidR="009379C6" w:rsidRDefault="009379C6" w:rsidP="00996E01">
            <w:pPr>
              <w:pStyle w:val="listing"/>
            </w:pPr>
            <w:r>
              <w:t xml:space="preserve">   &lt;</w:t>
            </w:r>
            <w:r w:rsidR="00996E01">
              <w:t>eventDescription</w:t>
            </w:r>
            <w:r>
              <w:t>&gt;</w:t>
            </w:r>
          </w:p>
          <w:p w:rsidR="009379C6" w:rsidRDefault="009379C6" w:rsidP="009379C6">
            <w:pPr>
              <w:pStyle w:val="listing"/>
            </w:pPr>
            <w:r>
              <w:t xml:space="preserve">      &lt;callEvent&gt;Busy&lt;/callEvent&gt;</w:t>
            </w:r>
          </w:p>
          <w:p w:rsidR="009379C6" w:rsidRDefault="009379C6" w:rsidP="009379C6">
            <w:pPr>
              <w:pStyle w:val="listing"/>
            </w:pPr>
            <w:r>
              <w:t xml:space="preserve">   &lt;/</w:t>
            </w:r>
            <w:r w:rsidR="00996E01">
              <w:t>eventDescription</w:t>
            </w:r>
            <w:r>
              <w:t>&gt;</w:t>
            </w:r>
          </w:p>
          <w:p w:rsidR="009379C6" w:rsidRDefault="009379C6" w:rsidP="009379C6">
            <w:pPr>
              <w:pStyle w:val="listing"/>
            </w:pPr>
            <w:r>
              <w:t xml:space="preserve">   &lt;callingParticipant&gt;tel:</w:t>
            </w:r>
            <w:r w:rsidR="00FB6A14">
              <w:t>+</w:t>
            </w:r>
            <w:r w:rsidR="00A62516">
              <w:t>1958555</w:t>
            </w:r>
            <w:r w:rsidR="00C961D4">
              <w:t>0102</w:t>
            </w:r>
            <w:r>
              <w:t>&lt;/callingParticipant&gt;</w:t>
            </w:r>
          </w:p>
          <w:p w:rsidR="009379C6" w:rsidRDefault="009379C6" w:rsidP="009379C6">
            <w:pPr>
              <w:pStyle w:val="listing"/>
            </w:pPr>
            <w:r>
              <w:t xml:space="preserve">   &lt;callingParticipantName&gt;</w:t>
            </w:r>
            <w:r w:rsidR="00FB6A14">
              <w:t>Peter E. Xample</w:t>
            </w:r>
            <w:r>
              <w:t>&lt;/callingParticipantName&gt;</w:t>
            </w:r>
          </w:p>
          <w:p w:rsidR="009379C6" w:rsidRDefault="009379C6" w:rsidP="009379C6">
            <w:pPr>
              <w:pStyle w:val="listing"/>
            </w:pPr>
            <w:r>
              <w:t xml:space="preserve">   &lt;calledParticipant&gt;tel:</w:t>
            </w:r>
            <w:r w:rsidR="00C961D4">
              <w:t>+</w:t>
            </w:r>
            <w:r w:rsidR="00A62516">
              <w:t>1958555</w:t>
            </w:r>
            <w:r w:rsidR="00C961D4">
              <w:t>0101</w:t>
            </w:r>
            <w:r>
              <w:t>&lt;/calledParticipant&gt;</w:t>
            </w:r>
          </w:p>
          <w:p w:rsidR="009379C6" w:rsidRDefault="009379C6" w:rsidP="009379C6">
            <w:pPr>
              <w:pStyle w:val="listing"/>
            </w:pPr>
            <w:r>
              <w:t xml:space="preserve">   &lt;callSessionIdentifier&gt;B6789&lt;/callSessionIdentifier&gt;</w:t>
            </w:r>
          </w:p>
          <w:p w:rsidR="009379C6" w:rsidRDefault="009379C6" w:rsidP="009379C6">
            <w:pPr>
              <w:pStyle w:val="listing"/>
            </w:pPr>
            <w:r>
              <w:t xml:space="preserve">   &lt;link rel="callEventSubscription" href="http://</w:t>
            </w:r>
            <w:r w:rsidR="00143542">
              <w:t>example.com/exampleAPI</w:t>
            </w:r>
            <w:r w:rsidR="007E2E6D">
              <w:t>/callnotification/v1/</w:t>
            </w:r>
            <w:r>
              <w:t>subscriptions/callDirection/</w:t>
            </w:r>
            <w:r w:rsidR="00C961D4">
              <w:t>sub001</w:t>
            </w:r>
            <w:r>
              <w:t>"/&gt;</w:t>
            </w:r>
          </w:p>
          <w:p w:rsidR="00D42848" w:rsidRPr="00D42848" w:rsidRDefault="00D42848" w:rsidP="009379C6">
            <w:pPr>
              <w:pStyle w:val="listing"/>
              <w:rPr>
                <w:lang w:val="en-US"/>
              </w:rPr>
            </w:pPr>
            <w:r w:rsidRPr="00D42848">
              <w:rPr>
                <w:lang w:val="en-US"/>
              </w:rPr>
              <w:t xml:space="preserve">   &lt;decisionId&gt;</w:t>
            </w:r>
            <w:r>
              <w:t>ABC-776655</w:t>
            </w:r>
            <w:r w:rsidRPr="00D42848">
              <w:rPr>
                <w:lang w:val="en-US"/>
              </w:rPr>
              <w:t>&lt;/decisionId&gt;</w:t>
            </w:r>
          </w:p>
          <w:p w:rsidR="0089101B" w:rsidRPr="00B95B10" w:rsidRDefault="009379C6" w:rsidP="009379C6">
            <w:pPr>
              <w:pStyle w:val="listing"/>
            </w:pPr>
            <w:r>
              <w:t>&lt;/cn:callEventNotification&gt;</w:t>
            </w:r>
          </w:p>
        </w:tc>
      </w:tr>
    </w:tbl>
    <w:p w:rsidR="0089101B" w:rsidDel="00DD54C9" w:rsidRDefault="0089101B" w:rsidP="0089101B">
      <w:pPr>
        <w:spacing w:before="0"/>
        <w:rPr>
          <w:del w:id="7879" w:author="OMA-DSO2" w:date="2014-09-25T09:19:00Z"/>
          <w:rFonts w:ascii="Arial" w:hAnsi="Arial" w:cs="Arial"/>
          <w:color w:val="000000"/>
        </w:rPr>
      </w:pPr>
    </w:p>
    <w:p w:rsidR="00CE5629" w:rsidRDefault="00CE5629" w:rsidP="00CE5629">
      <w:r>
        <w:t xml:space="preserve">For a note on the “link” element, see section </w:t>
      </w:r>
      <w:r>
        <w:fldChar w:fldCharType="begin"/>
      </w:r>
      <w:r>
        <w:instrText xml:space="preserve"> REF _Ref265795318 \r \h </w:instrText>
      </w:r>
      <w:r>
        <w:fldChar w:fldCharType="separate"/>
      </w:r>
      <w:r w:rsidR="00865CE6">
        <w:t>6.12.5.1.1</w:t>
      </w:r>
      <w:r>
        <w:fldChar w:fldCharType="end"/>
      </w:r>
      <w:r>
        <w:t>.</w:t>
      </w:r>
    </w:p>
    <w:p w:rsidR="0089101B" w:rsidRPr="00B95B10" w:rsidRDefault="0089101B" w:rsidP="0089101B">
      <w:pPr>
        <w:pStyle w:val="Heading5"/>
      </w:pPr>
      <w:bookmarkStart w:id="7880" w:name="_Toc265876945"/>
      <w:bookmarkStart w:id="7881" w:name="_Toc292721904"/>
      <w:bookmarkStart w:id="7882" w:name="_Toc304324771"/>
      <w:bookmarkStart w:id="7883" w:name="_Toc8390661"/>
      <w:r w:rsidRPr="00B95B10">
        <w:t>Response</w:t>
      </w:r>
      <w:bookmarkEnd w:id="7880"/>
      <w:bookmarkEnd w:id="7881"/>
      <w:bookmarkEnd w:id="7882"/>
      <w:bookmarkEnd w:id="78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9101B" w:rsidRPr="00555B31" w:rsidTr="000D5380">
        <w:tc>
          <w:tcPr>
            <w:tcW w:w="5000" w:type="pct"/>
            <w:shd w:val="clear" w:color="auto" w:fill="FFFFCC"/>
            <w:tcMar>
              <w:top w:w="150" w:type="dxa"/>
              <w:left w:w="150" w:type="dxa"/>
              <w:bottom w:w="150" w:type="dxa"/>
              <w:right w:w="150" w:type="dxa"/>
            </w:tcMar>
          </w:tcPr>
          <w:p w:rsidR="006E7269" w:rsidRDefault="006E7269" w:rsidP="006E7269">
            <w:pPr>
              <w:pStyle w:val="listing"/>
            </w:pPr>
            <w:r>
              <w:t>HTTP/1.1 200 OK</w:t>
            </w:r>
          </w:p>
          <w:p w:rsidR="006E7269" w:rsidRDefault="006E7269" w:rsidP="006E7269">
            <w:pPr>
              <w:pStyle w:val="listing"/>
            </w:pPr>
            <w:r>
              <w:t>Content-Type: application/xml</w:t>
            </w:r>
          </w:p>
          <w:p w:rsidR="006E7269" w:rsidRDefault="006E7269" w:rsidP="006E7269">
            <w:pPr>
              <w:pStyle w:val="listing"/>
            </w:pPr>
            <w:r>
              <w:t xml:space="preserve">Content-Length: </w:t>
            </w:r>
            <w:r w:rsidR="00A4418C" w:rsidRPr="00CB0E08">
              <w:rPr>
                <w:lang w:val="en-US"/>
              </w:rPr>
              <w:t>nnnn</w:t>
            </w:r>
          </w:p>
          <w:p w:rsidR="006E7269" w:rsidRDefault="006E7269" w:rsidP="006E7269">
            <w:pPr>
              <w:pStyle w:val="listing"/>
            </w:pPr>
            <w:r>
              <w:t xml:space="preserve">Date: Mon, 28 Jun 2010 18:40:59 GMT </w:t>
            </w:r>
          </w:p>
          <w:p w:rsidR="006E7269" w:rsidRDefault="006E7269" w:rsidP="006E7269">
            <w:pPr>
              <w:pStyle w:val="listing"/>
            </w:pPr>
          </w:p>
          <w:p w:rsidR="006E7269" w:rsidRDefault="006E7269" w:rsidP="006E7269">
            <w:pPr>
              <w:pStyle w:val="listing"/>
            </w:pPr>
            <w:r>
              <w:t>&lt;?xml version="1.0" encoding="UTF-8"?&gt;</w:t>
            </w:r>
          </w:p>
          <w:p w:rsidR="006E7269" w:rsidRDefault="006E7269" w:rsidP="006E7269">
            <w:pPr>
              <w:pStyle w:val="listing"/>
            </w:pPr>
            <w:r>
              <w:t>&lt;cn:action xmlns:cn="</w:t>
            </w:r>
            <w:r w:rsidR="00A73493">
              <w:t>urn:oma:xml:rest:netapi:</w:t>
            </w:r>
            <w:r>
              <w:t>callnotification:1"&gt;</w:t>
            </w:r>
          </w:p>
          <w:p w:rsidR="006E7269" w:rsidRDefault="006E7269" w:rsidP="006E7269">
            <w:pPr>
              <w:pStyle w:val="listing"/>
            </w:pPr>
            <w:r>
              <w:t xml:space="preserve">   &lt;actionToPerform&gt;Deferred&lt;/actionToPerform&gt;</w:t>
            </w:r>
          </w:p>
          <w:p w:rsidR="006E7269" w:rsidRDefault="006E7269" w:rsidP="006E7269">
            <w:pPr>
              <w:pStyle w:val="listing"/>
            </w:pPr>
            <w:r>
              <w:t xml:space="preserve">   &lt;decisionId&gt;ABC-776655&lt;/decisionId&gt;</w:t>
            </w:r>
          </w:p>
          <w:p w:rsidR="0089101B" w:rsidRPr="00FB315E" w:rsidRDefault="006E7269" w:rsidP="006E7269">
            <w:pPr>
              <w:pStyle w:val="listing"/>
            </w:pPr>
            <w:r>
              <w:t>&lt;/cn:action&gt;</w:t>
            </w:r>
          </w:p>
        </w:tc>
      </w:tr>
    </w:tbl>
    <w:p w:rsidR="0089101B" w:rsidDel="00DD54C9" w:rsidRDefault="0089101B" w:rsidP="009931F3">
      <w:pPr>
        <w:rPr>
          <w:del w:id="7884" w:author="OMA-DSO2" w:date="2014-09-25T09:19:00Z"/>
        </w:rPr>
      </w:pPr>
      <w:bookmarkStart w:id="7885" w:name="_Toc8390662"/>
      <w:bookmarkEnd w:id="7885"/>
    </w:p>
    <w:p w:rsidR="009931F3" w:rsidRPr="00B95B10" w:rsidRDefault="009931F3" w:rsidP="009931F3">
      <w:pPr>
        <w:pStyle w:val="Heading3"/>
      </w:pPr>
      <w:bookmarkStart w:id="7886" w:name="_Toc265876946"/>
      <w:bookmarkStart w:id="7887" w:name="_Toc292721905"/>
      <w:bookmarkStart w:id="7888" w:name="_Toc304324772"/>
      <w:bookmarkStart w:id="7889" w:name="_Toc8390663"/>
      <w:r w:rsidRPr="00B95B10">
        <w:t>DELETE</w:t>
      </w:r>
      <w:bookmarkEnd w:id="7886"/>
      <w:bookmarkEnd w:id="7887"/>
      <w:bookmarkEnd w:id="7888"/>
      <w:bookmarkEnd w:id="7889"/>
    </w:p>
    <w:p w:rsidR="009931F3" w:rsidRDefault="009931F3" w:rsidP="009931F3">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FD1294" w:rsidRDefault="00FD1294" w:rsidP="0057506A">
      <w:pPr>
        <w:pStyle w:val="Heading2"/>
      </w:pPr>
      <w:bookmarkStart w:id="7890" w:name="_Toc304324773"/>
      <w:bookmarkStart w:id="7891" w:name="_Ref264041131"/>
      <w:bookmarkStart w:id="7892" w:name="_Ref269720007"/>
      <w:bookmarkStart w:id="7893" w:name="_Toc265876947"/>
      <w:bookmarkStart w:id="7894" w:name="_Toc292721906"/>
      <w:bookmarkStart w:id="7895" w:name="_Toc8390664"/>
      <w:r w:rsidRPr="00B95B10">
        <w:t xml:space="preserve">Resource: </w:t>
      </w:r>
      <w:r>
        <w:t xml:space="preserve">Deferred </w:t>
      </w:r>
      <w:r w:rsidR="00190488">
        <w:t>r</w:t>
      </w:r>
      <w:r>
        <w:t xml:space="preserve">esponses to </w:t>
      </w:r>
      <w:bookmarkEnd w:id="7890"/>
      <w:r w:rsidR="00190488">
        <w:t>p</w:t>
      </w:r>
      <w:r w:rsidR="0057506A">
        <w:t xml:space="preserve">revious </w:t>
      </w:r>
      <w:r w:rsidR="00190488">
        <w:t>c</w:t>
      </w:r>
      <w:r>
        <w:t xml:space="preserve">all </w:t>
      </w:r>
      <w:r w:rsidR="00190488">
        <w:t>d</w:t>
      </w:r>
      <w:r>
        <w:t xml:space="preserve">irection </w:t>
      </w:r>
      <w:bookmarkEnd w:id="7891"/>
      <w:r w:rsidR="00190488">
        <w:t>n</w:t>
      </w:r>
      <w:r w:rsidR="0057506A">
        <w:t>otifications</w:t>
      </w:r>
      <w:bookmarkEnd w:id="7892"/>
      <w:bookmarkEnd w:id="7893"/>
      <w:bookmarkEnd w:id="7894"/>
      <w:bookmarkEnd w:id="7895"/>
    </w:p>
    <w:p w:rsidR="00DB4D0F" w:rsidRPr="00B95B10" w:rsidRDefault="00DB4D0F" w:rsidP="00DB4D0F">
      <w:r w:rsidRPr="00B95B10">
        <w:t xml:space="preserve">The resource used is: </w:t>
      </w:r>
    </w:p>
    <w:p w:rsidR="00DB4D0F" w:rsidRPr="0057506A" w:rsidRDefault="00DB4D0F" w:rsidP="0057506A">
      <w:pPr>
        <w:rPr>
          <w:b/>
        </w:rPr>
      </w:pPr>
      <w:r w:rsidRPr="00C44A9D">
        <w:rPr>
          <w:b/>
        </w:rPr>
        <w:t>http://{serverRoot}</w:t>
      </w:r>
      <w:r w:rsidR="007E2E6D">
        <w:rPr>
          <w:b/>
        </w:rPr>
        <w:t>/callnotification/{apiVersion}</w:t>
      </w:r>
      <w:r>
        <w:rPr>
          <w:b/>
        </w:rPr>
        <w:t>/</w:t>
      </w:r>
      <w:r w:rsidR="0057506A" w:rsidRPr="0057506A">
        <w:rPr>
          <w:b/>
        </w:rPr>
        <w:t>subscriptions/callDirection/{subscriptionId}/deferredResponse</w:t>
      </w:r>
    </w:p>
    <w:p w:rsidR="00DB4D0F" w:rsidRPr="00B95B10" w:rsidRDefault="00DB4D0F" w:rsidP="00683FAA">
      <w:r w:rsidRPr="00B95B10">
        <w:t xml:space="preserve">This resource is </w:t>
      </w:r>
      <w:r w:rsidR="00126807">
        <w:t>an endpoint to which the client can send d</w:t>
      </w:r>
      <w:r w:rsidR="00126807" w:rsidRPr="00126807">
        <w:t xml:space="preserve">eferred responses to previous </w:t>
      </w:r>
      <w:r w:rsidR="007E4B19">
        <w:t>c</w:t>
      </w:r>
      <w:r w:rsidR="00126807" w:rsidRPr="00126807">
        <w:t xml:space="preserve">all </w:t>
      </w:r>
      <w:r w:rsidR="007E4B19">
        <w:t>d</w:t>
      </w:r>
      <w:r w:rsidR="00126807" w:rsidRPr="00126807">
        <w:t xml:space="preserve">irection </w:t>
      </w:r>
      <w:r w:rsidR="00126807">
        <w:t>n</w:t>
      </w:r>
      <w:r w:rsidR="00126807" w:rsidRPr="00126807">
        <w:t>otifications</w:t>
      </w:r>
      <w:r>
        <w:t>.</w:t>
      </w:r>
    </w:p>
    <w:p w:rsidR="00DB4D0F" w:rsidRPr="00B95B10" w:rsidRDefault="00DB4D0F" w:rsidP="00DB4D0F">
      <w:pPr>
        <w:pStyle w:val="Heading3"/>
      </w:pPr>
      <w:bookmarkStart w:id="7896" w:name="_Toc265876948"/>
      <w:bookmarkStart w:id="7897" w:name="_Toc292721907"/>
      <w:bookmarkStart w:id="7898" w:name="_Toc304324774"/>
      <w:bookmarkStart w:id="7899" w:name="_Toc8390665"/>
      <w:r w:rsidRPr="00B95B10">
        <w:t xml:space="preserve">Request </w:t>
      </w:r>
      <w:r w:rsidR="00D770DE">
        <w:t>URL</w:t>
      </w:r>
      <w:r w:rsidRPr="00B95B10">
        <w:t xml:space="preserve"> variables</w:t>
      </w:r>
      <w:bookmarkEnd w:id="7896"/>
      <w:bookmarkEnd w:id="7897"/>
      <w:bookmarkEnd w:id="7898"/>
      <w:bookmarkEnd w:id="7899"/>
    </w:p>
    <w:p w:rsidR="00DB4D0F" w:rsidRPr="00B95B10" w:rsidRDefault="00DB4D0F" w:rsidP="00DB4D0F">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DB4D0F" w:rsidRPr="00DD54C9" w:rsidTr="000D538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B4D0F" w:rsidRPr="00DD54C9" w:rsidRDefault="00DB4D0F" w:rsidP="000D5380">
            <w:pPr>
              <w:spacing w:before="0"/>
              <w:rPr>
                <w:rFonts w:ascii="Arial" w:hAnsi="Arial" w:cs="Arial"/>
                <w:b/>
                <w:bCs/>
                <w:color w:val="000000"/>
                <w:rPrChange w:id="7900" w:author="OMA-DSO2" w:date="2014-09-25T09:22:00Z">
                  <w:rPr>
                    <w:rFonts w:ascii="Arial" w:hAnsi="Arial" w:cs="Arial"/>
                    <w:bCs/>
                    <w:color w:val="000000"/>
                  </w:rPr>
                </w:rPrChange>
              </w:rPr>
            </w:pPr>
            <w:r w:rsidRPr="00DD54C9">
              <w:rPr>
                <w:rFonts w:ascii="Arial" w:hAnsi="Arial" w:cs="Arial"/>
                <w:b/>
                <w:bCs/>
                <w:color w:val="000000"/>
                <w:rPrChange w:id="7901" w:author="OMA-DSO2" w:date="2014-09-25T09:22: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B4D0F" w:rsidRPr="00DD54C9" w:rsidRDefault="00DB4D0F" w:rsidP="000D5380">
            <w:pPr>
              <w:spacing w:before="0"/>
              <w:rPr>
                <w:rFonts w:ascii="Arial" w:hAnsi="Arial" w:cs="Arial"/>
                <w:b/>
                <w:bCs/>
                <w:color w:val="000000"/>
                <w:rPrChange w:id="7902" w:author="OMA-DSO2" w:date="2014-09-25T09:22:00Z">
                  <w:rPr>
                    <w:rFonts w:ascii="Arial" w:hAnsi="Arial" w:cs="Arial"/>
                    <w:bCs/>
                    <w:color w:val="000000"/>
                  </w:rPr>
                </w:rPrChange>
              </w:rPr>
            </w:pPr>
            <w:r w:rsidRPr="00DD54C9">
              <w:rPr>
                <w:rFonts w:ascii="Arial" w:hAnsi="Arial" w:cs="Arial"/>
                <w:b/>
                <w:bCs/>
                <w:color w:val="000000"/>
                <w:rPrChange w:id="7903" w:author="OMA-DSO2" w:date="2014-09-25T09:22:00Z">
                  <w:rPr>
                    <w:rFonts w:ascii="Arial" w:hAnsi="Arial" w:cs="Arial"/>
                    <w:bCs/>
                    <w:color w:val="000000"/>
                  </w:rPr>
                </w:rPrChange>
              </w:rPr>
              <w:t>Description</w:t>
            </w:r>
          </w:p>
        </w:tc>
      </w:tr>
      <w:tr w:rsidR="00DB4D0F" w:rsidRPr="00555B31" w:rsidTr="000D5380">
        <w:tc>
          <w:tcPr>
            <w:tcW w:w="1137"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0D5380">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DB4D0F" w:rsidRPr="00555B31" w:rsidTr="000D5380">
        <w:tc>
          <w:tcPr>
            <w:tcW w:w="1137"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0D5380">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B4D0F" w:rsidRPr="00555B31" w:rsidRDefault="00DB4D0F" w:rsidP="000D5380">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126807" w:rsidRPr="00555B31" w:rsidTr="00126807">
        <w:tc>
          <w:tcPr>
            <w:tcW w:w="1137" w:type="pct"/>
            <w:tcBorders>
              <w:top w:val="single" w:sz="6" w:space="0" w:color="000000"/>
              <w:left w:val="single" w:sz="6" w:space="0" w:color="000000"/>
              <w:bottom w:val="single" w:sz="6" w:space="0" w:color="000000"/>
              <w:right w:val="single" w:sz="6" w:space="0" w:color="000000"/>
            </w:tcBorders>
            <w:vAlign w:val="center"/>
          </w:tcPr>
          <w:p w:rsidR="00126807" w:rsidRPr="00555B31" w:rsidRDefault="00126807" w:rsidP="000D5380">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126807" w:rsidRPr="00555B31" w:rsidRDefault="00126807" w:rsidP="000D5380">
            <w:pPr>
              <w:spacing w:before="0"/>
              <w:rPr>
                <w:rFonts w:ascii="Arial" w:hAnsi="Arial" w:cs="Arial"/>
                <w:color w:val="000000"/>
              </w:rPr>
            </w:pPr>
            <w:r w:rsidRPr="00555B31">
              <w:rPr>
                <w:rFonts w:ascii="Arial" w:hAnsi="Arial" w:cs="Arial"/>
                <w:color w:val="000000"/>
              </w:rPr>
              <w:t>identifier of the subscription</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DB4D0F" w:rsidRPr="006A3B2A" w:rsidDel="00DD54C9" w:rsidRDefault="00DB4D0F" w:rsidP="00DB4D0F">
      <w:pPr>
        <w:rPr>
          <w:del w:id="7904" w:author="OMA-DSO2" w:date="2014-09-25T09:19:00Z"/>
          <w:rFonts w:ascii="Arial" w:hAnsi="Arial" w:cs="Arial"/>
          <w:szCs w:val="32"/>
          <w:lang w:val="en-US"/>
        </w:rPr>
      </w:pPr>
      <w:bookmarkStart w:id="7905" w:name="_Toc8390666"/>
      <w:bookmarkEnd w:id="7905"/>
    </w:p>
    <w:p w:rsidR="00DB4D0F" w:rsidRPr="00B95B10" w:rsidRDefault="00DB4D0F" w:rsidP="00DB4D0F">
      <w:pPr>
        <w:pStyle w:val="Heading3"/>
      </w:pPr>
      <w:bookmarkStart w:id="7906" w:name="_Toc265876949"/>
      <w:bookmarkStart w:id="7907" w:name="_Toc292721908"/>
      <w:bookmarkStart w:id="7908" w:name="_Toc304324775"/>
      <w:bookmarkStart w:id="7909" w:name="_Toc8390667"/>
      <w:r w:rsidRPr="00B95B10">
        <w:t>Response Codes</w:t>
      </w:r>
      <w:bookmarkEnd w:id="7906"/>
      <w:bookmarkEnd w:id="7907"/>
      <w:bookmarkEnd w:id="7908"/>
      <w:bookmarkEnd w:id="7909"/>
    </w:p>
    <w:p w:rsidR="00DB4D0F" w:rsidRDefault="00DB4D0F" w:rsidP="00DB4D0F">
      <w:pPr>
        <w:rPr>
          <w:lang w:val="en-US"/>
        </w:rPr>
      </w:pPr>
      <w:r>
        <w:t xml:space="preserve">For HTTP response codes, see </w:t>
      </w:r>
      <w:r w:rsidR="00D663CE">
        <w:rPr>
          <w:lang w:val="en-US"/>
        </w:rPr>
        <w:t>[REST_NetAPI_Common]</w:t>
      </w:r>
      <w:r>
        <w:rPr>
          <w:lang w:val="en-US"/>
        </w:rPr>
        <w:t>.</w:t>
      </w:r>
    </w:p>
    <w:p w:rsidR="0088422F" w:rsidRDefault="0088422F" w:rsidP="00DB4D0F">
      <w:pPr>
        <w:rPr>
          <w:lang w:val="en-US"/>
        </w:rPr>
      </w:pPr>
      <w:r>
        <w:rPr>
          <w:lang w:val="en-US"/>
        </w:rPr>
        <w:t>In case the client delivers a deferred response later than a server-defined timeout, the server SHALL respond with “408 Request Timeout”.</w:t>
      </w:r>
    </w:p>
    <w:p w:rsidR="00DB4D0F" w:rsidRDefault="00DB4D0F" w:rsidP="00DB4D0F">
      <w:pPr>
        <w:pStyle w:val="Heading4"/>
        <w:rPr>
          <w:lang w:val="en-US"/>
        </w:rPr>
      </w:pPr>
      <w:bookmarkStart w:id="7910" w:name="_Toc265876951"/>
      <w:bookmarkStart w:id="7911" w:name="_Toc292721910"/>
      <w:bookmarkStart w:id="7912" w:name="_Toc304324776"/>
      <w:bookmarkStart w:id="7913" w:name="_Toc8390668"/>
      <w:r>
        <w:rPr>
          <w:lang w:val="en-US"/>
        </w:rPr>
        <w:t>Exception fault codes</w:t>
      </w:r>
      <w:bookmarkEnd w:id="7910"/>
      <w:bookmarkEnd w:id="7911"/>
      <w:bookmarkEnd w:id="7912"/>
      <w:bookmarkEnd w:id="7913"/>
    </w:p>
    <w:p w:rsidR="00DB4D0F" w:rsidRPr="00496CDB" w:rsidRDefault="00DB4D0F" w:rsidP="00DB4D0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DB4D0F" w:rsidRPr="00B95B10" w:rsidRDefault="00DB4D0F" w:rsidP="00DB4D0F">
      <w:pPr>
        <w:pStyle w:val="Heading3"/>
      </w:pPr>
      <w:bookmarkStart w:id="7914" w:name="_Toc265876952"/>
      <w:bookmarkStart w:id="7915" w:name="_Toc292721911"/>
      <w:bookmarkStart w:id="7916" w:name="_Toc304324777"/>
      <w:bookmarkStart w:id="7917" w:name="_Toc8390669"/>
      <w:r w:rsidRPr="00B95B10">
        <w:t>GET</w:t>
      </w:r>
      <w:bookmarkEnd w:id="7914"/>
      <w:bookmarkEnd w:id="7915"/>
      <w:bookmarkEnd w:id="7916"/>
      <w:bookmarkEnd w:id="7917"/>
    </w:p>
    <w:p w:rsidR="00126807" w:rsidRDefault="00126807" w:rsidP="00126807">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DB4D0F" w:rsidRPr="00B95B10" w:rsidRDefault="00DB4D0F" w:rsidP="00DB4D0F">
      <w:pPr>
        <w:pStyle w:val="Heading3"/>
      </w:pPr>
      <w:bookmarkStart w:id="7918" w:name="_Toc265876953"/>
      <w:bookmarkStart w:id="7919" w:name="_Toc292721912"/>
      <w:bookmarkStart w:id="7920" w:name="_Toc304324778"/>
      <w:bookmarkStart w:id="7921" w:name="_Toc8390670"/>
      <w:r w:rsidRPr="00B95B10">
        <w:t>PUT</w:t>
      </w:r>
      <w:bookmarkEnd w:id="7918"/>
      <w:bookmarkEnd w:id="7919"/>
      <w:bookmarkEnd w:id="7920"/>
      <w:bookmarkEnd w:id="7921"/>
    </w:p>
    <w:p w:rsidR="00126807" w:rsidRDefault="00126807" w:rsidP="00126807">
      <w:r w:rsidRPr="00B95B10">
        <w:t>Metho</w:t>
      </w:r>
      <w:r w:rsidRPr="00475C72">
        <w:t xml:space="preserve">d not allowed by the resource. The returned HTTP error status is 405. The server </w:t>
      </w:r>
      <w:r w:rsidR="00BA75B0">
        <w:t>SHOULD</w:t>
      </w:r>
      <w:r w:rsidRPr="00475C72">
        <w:t xml:space="preserve"> also include the ‘Allow: POST</w:t>
      </w:r>
      <w:r w:rsidRPr="00B95B10">
        <w:t xml:space="preserve">’ field in the response as per section 14.7 of </w:t>
      </w:r>
      <w:r w:rsidR="005A6528">
        <w:t>[RFC2616]</w:t>
      </w:r>
      <w:r w:rsidRPr="00B95B10">
        <w:t>.</w:t>
      </w:r>
    </w:p>
    <w:p w:rsidR="00DB4D0F" w:rsidRDefault="00DB4D0F" w:rsidP="00DB4D0F">
      <w:pPr>
        <w:pStyle w:val="Heading3"/>
      </w:pPr>
      <w:bookmarkStart w:id="7922" w:name="_Ref269460540"/>
      <w:bookmarkStart w:id="7923" w:name="_Toc265876954"/>
      <w:bookmarkStart w:id="7924" w:name="_Toc292721913"/>
      <w:bookmarkStart w:id="7925" w:name="_Toc304324779"/>
      <w:bookmarkStart w:id="7926" w:name="_Toc8390671"/>
      <w:r w:rsidRPr="00B95B10">
        <w:t>POST</w:t>
      </w:r>
      <w:bookmarkEnd w:id="7922"/>
      <w:bookmarkEnd w:id="7923"/>
      <w:bookmarkEnd w:id="7924"/>
      <w:bookmarkEnd w:id="7925"/>
      <w:bookmarkEnd w:id="7926"/>
    </w:p>
    <w:p w:rsidR="00DB4D0F" w:rsidRPr="00B95B10" w:rsidRDefault="00DB4D0F" w:rsidP="00126807">
      <w:r w:rsidRPr="00B95B10">
        <w:t xml:space="preserve">This operation is used </w:t>
      </w:r>
      <w:r w:rsidR="00126807">
        <w:t>by the Client to send a deferred response to a Call Direction notification to the Server</w:t>
      </w:r>
      <w:r w:rsidR="00683FAA">
        <w:t xml:space="preserve"> by POSTing an ‘action’ XML structure</w:t>
      </w:r>
      <w:r w:rsidRPr="00B95B10">
        <w:t>.</w:t>
      </w:r>
      <w:r w:rsidR="00683FAA">
        <w:t xml:space="preserve"> </w:t>
      </w:r>
      <w:r w:rsidR="00723807">
        <w:t>This is the only way a client can respond to a Call Direction notification received via the Notification Channel.</w:t>
      </w:r>
    </w:p>
    <w:p w:rsidR="00126807" w:rsidRDefault="00126807" w:rsidP="00126807">
      <w:r>
        <w:t>The client MUST provide the same value in the field ‘decisionId’ as in the related notification, and MUST NOT use the value “Deferred” in the actionToPerform field.</w:t>
      </w:r>
    </w:p>
    <w:p w:rsidR="00DB4D0F" w:rsidRDefault="00DB4D0F" w:rsidP="00A25563">
      <w:pPr>
        <w:pStyle w:val="Heading4"/>
      </w:pPr>
      <w:bookmarkStart w:id="7927" w:name="_Ref264042935"/>
      <w:bookmarkStart w:id="7928" w:name="_Toc265876955"/>
      <w:bookmarkStart w:id="7929" w:name="_Toc292721914"/>
      <w:bookmarkStart w:id="7930" w:name="_Toc304324780"/>
      <w:bookmarkStart w:id="7931" w:name="_Toc8390672"/>
      <w:r w:rsidRPr="00B95B10">
        <w:t>Example</w:t>
      </w:r>
      <w:r>
        <w:t xml:space="preserve">: </w:t>
      </w:r>
      <w:r w:rsidR="00A25563" w:rsidRPr="00A25563">
        <w:t xml:space="preserve">Deferred response to </w:t>
      </w:r>
      <w:r w:rsidR="00A25563">
        <w:t xml:space="preserve">a </w:t>
      </w:r>
      <w:r w:rsidR="00A25563" w:rsidRPr="00A25563">
        <w:t xml:space="preserve">previous </w:t>
      </w:r>
      <w:r w:rsidR="007E4B19">
        <w:t>c</w:t>
      </w:r>
      <w:r w:rsidR="00A25563" w:rsidRPr="00A25563">
        <w:t xml:space="preserve">all </w:t>
      </w:r>
      <w:r w:rsidR="007E4B19">
        <w:t>d</w:t>
      </w:r>
      <w:r w:rsidR="00A25563" w:rsidRPr="00A25563">
        <w:t xml:space="preserve">irection </w:t>
      </w:r>
      <w:r w:rsidR="00A25563">
        <w:t>n</w:t>
      </w:r>
      <w:r w:rsidR="00A25563" w:rsidRPr="00A25563">
        <w:t>otification</w:t>
      </w:r>
      <w:r w:rsidRPr="00B95B10">
        <w:t xml:space="preserve"> </w:t>
      </w:r>
      <w:r w:rsidRPr="00B95B10">
        <w:tab/>
        <w:t>(Informative)</w:t>
      </w:r>
      <w:bookmarkEnd w:id="7927"/>
      <w:bookmarkEnd w:id="7928"/>
      <w:bookmarkEnd w:id="7929"/>
      <w:bookmarkEnd w:id="7930"/>
      <w:bookmarkEnd w:id="7931"/>
    </w:p>
    <w:p w:rsidR="00A25563" w:rsidRPr="00A25563" w:rsidRDefault="00A25563" w:rsidP="00F91F57">
      <w:r>
        <w:t xml:space="preserve">This example illustrates the deferred response to the </w:t>
      </w:r>
      <w:r w:rsidRPr="00A25563">
        <w:t xml:space="preserve">Call Direction </w:t>
      </w:r>
      <w:r>
        <w:t>n</w:t>
      </w:r>
      <w:r w:rsidRPr="00A25563">
        <w:t>otification</w:t>
      </w:r>
      <w:r>
        <w:t xml:space="preserve"> from example </w:t>
      </w:r>
      <w:r w:rsidR="00F91F57">
        <w:fldChar w:fldCharType="begin"/>
      </w:r>
      <w:r w:rsidR="00F91F57">
        <w:instrText xml:space="preserve"> REF _Ref264042912 \r \h </w:instrText>
      </w:r>
      <w:r w:rsidR="00F91F57">
        <w:fldChar w:fldCharType="separate"/>
      </w:r>
      <w:r w:rsidR="00865CE6">
        <w:t>6.12.5.2</w:t>
      </w:r>
      <w:r w:rsidR="00F91F57">
        <w:fldChar w:fldCharType="end"/>
      </w:r>
      <w:r>
        <w:t>.</w:t>
      </w:r>
    </w:p>
    <w:p w:rsidR="00DB4D0F" w:rsidRPr="00B95B10" w:rsidRDefault="00DB4D0F" w:rsidP="00DB4D0F">
      <w:pPr>
        <w:pStyle w:val="Heading5"/>
      </w:pPr>
      <w:bookmarkStart w:id="7932" w:name="_Toc265876956"/>
      <w:bookmarkStart w:id="7933" w:name="_Toc292721915"/>
      <w:bookmarkStart w:id="7934" w:name="_Toc304324781"/>
      <w:bookmarkStart w:id="7935" w:name="_Toc8390673"/>
      <w:r w:rsidRPr="00B95B10">
        <w:t>Request</w:t>
      </w:r>
      <w:bookmarkEnd w:id="7932"/>
      <w:bookmarkEnd w:id="7933"/>
      <w:bookmarkEnd w:id="7934"/>
      <w:bookmarkEnd w:id="79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DB4D0F" w:rsidRPr="00555B31" w:rsidTr="000D5380">
        <w:tc>
          <w:tcPr>
            <w:tcW w:w="5000" w:type="pct"/>
            <w:shd w:val="clear" w:color="auto" w:fill="FFFFCC"/>
            <w:tcMar>
              <w:top w:w="150" w:type="dxa"/>
              <w:left w:w="150" w:type="dxa"/>
              <w:bottom w:w="150" w:type="dxa"/>
              <w:right w:w="150" w:type="dxa"/>
            </w:tcMar>
          </w:tcPr>
          <w:p w:rsidR="00545404" w:rsidRDefault="00545404" w:rsidP="00BA02EB">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545404" w:rsidRDefault="00545404" w:rsidP="00545404">
            <w:pPr>
              <w:pStyle w:val="listing"/>
            </w:pPr>
            <w:r>
              <w:t>Accept: application/xml</w:t>
            </w:r>
          </w:p>
          <w:p w:rsidR="00545404" w:rsidRDefault="00545404" w:rsidP="00545404">
            <w:pPr>
              <w:pStyle w:val="listing"/>
            </w:pPr>
            <w:r>
              <w:t xml:space="preserve">Host: example.com </w:t>
            </w:r>
          </w:p>
          <w:p w:rsidR="00545404" w:rsidRDefault="00545404" w:rsidP="00545404">
            <w:pPr>
              <w:pStyle w:val="listing"/>
            </w:pPr>
          </w:p>
          <w:p w:rsidR="0017765C" w:rsidRDefault="0017765C" w:rsidP="0017765C">
            <w:pPr>
              <w:pStyle w:val="listing"/>
            </w:pPr>
            <w:r>
              <w:t>&lt;?xml version="1.0" encoding="UTF-8"?&gt;</w:t>
            </w:r>
          </w:p>
          <w:p w:rsidR="0017765C" w:rsidRDefault="0017765C" w:rsidP="0017765C">
            <w:pPr>
              <w:pStyle w:val="listing"/>
            </w:pPr>
            <w:r>
              <w:t>&lt;cn:action xmlns:cn="</w:t>
            </w:r>
            <w:r w:rsidR="00A73493">
              <w:t>urn:oma:xml:rest:netapi:</w:t>
            </w:r>
            <w:r>
              <w:t>callnotification:1"&gt;</w:t>
            </w:r>
          </w:p>
          <w:p w:rsidR="0017765C" w:rsidRDefault="0017765C" w:rsidP="0017765C">
            <w:pPr>
              <w:pStyle w:val="listing"/>
            </w:pPr>
            <w:r>
              <w:t xml:space="preserve">   &lt;actionToPerform&gt;Route&lt;/actionToPerform&gt;</w:t>
            </w:r>
          </w:p>
          <w:p w:rsidR="00BE2CA7" w:rsidRDefault="0017765C" w:rsidP="00A015FE">
            <w:pPr>
              <w:pStyle w:val="listing"/>
              <w:rPr>
                <w:ins w:id="7936" w:author="OMA-DSO2" w:date="2015-11-16T13:05:00Z"/>
                <w:lang w:val="en-US"/>
              </w:rPr>
            </w:pPr>
            <w:r>
              <w:t xml:space="preserve">   &lt;routingAddress&gt;</w:t>
            </w:r>
            <w:del w:id="7937" w:author="OMA-DSO2" w:date="2015-11-16T13:04:00Z">
              <w:r w:rsidR="00A015FE" w:rsidDel="00BE2CA7">
                <w:fldChar w:fldCharType="begin"/>
              </w:r>
              <w:r w:rsidR="00A015FE" w:rsidDel="00BE2CA7">
                <w:delInstrText xml:space="preserve"> HYPERLINK "tel:</w:delInstrText>
              </w:r>
              <w:r w:rsidR="00A015FE" w:rsidRPr="003E5009" w:rsidDel="00BE2CA7">
                <w:delInstrText>+</w:delInstrText>
              </w:r>
              <w:r w:rsidR="00A015FE" w:rsidDel="00BE2CA7">
                <w:delInstrText>1958555</w:delInstrText>
              </w:r>
              <w:r w:rsidR="00A015FE" w:rsidRPr="003E5009" w:rsidDel="00BE2CA7">
                <w:delInstrText>010</w:delInstrText>
              </w:r>
              <w:r w:rsidR="00A015FE" w:rsidRPr="00475DBB" w:rsidDel="00BE2CA7">
                <w:rPr>
                  <w:lang w:val="en-US"/>
                </w:rPr>
                <w:delInstrText>5</w:delInstrText>
              </w:r>
              <w:r w:rsidR="00A015FE" w:rsidDel="00BE2CA7">
                <w:delInstrText xml:space="preserve">&lt;/routingAddress" </w:delInstrText>
              </w:r>
              <w:r w:rsidR="00A015FE" w:rsidDel="00BE2CA7">
                <w:fldChar w:fldCharType="separate"/>
              </w:r>
              <w:r w:rsidR="00A015FE" w:rsidRPr="00D14675" w:rsidDel="00BE2CA7">
                <w:rPr>
                  <w:rStyle w:val="Hyperlink"/>
                </w:rPr>
                <w:delText>tel:+1958555010</w:delText>
              </w:r>
              <w:r w:rsidR="00A015FE" w:rsidRPr="00D14675" w:rsidDel="00BE2CA7">
                <w:rPr>
                  <w:rStyle w:val="Hyperlink"/>
                  <w:lang w:val="en-US"/>
                </w:rPr>
                <w:delText>5</w:delText>
              </w:r>
              <w:r w:rsidR="00A015FE" w:rsidRPr="00D14675" w:rsidDel="00BE2CA7">
                <w:rPr>
                  <w:rStyle w:val="Hyperlink"/>
                </w:rPr>
                <w:delText>&lt;/routingAddress</w:delText>
              </w:r>
              <w:r w:rsidR="00A015FE" w:rsidDel="00BE2CA7">
                <w:fldChar w:fldCharType="end"/>
              </w:r>
            </w:del>
            <w:ins w:id="7938" w:author="OMA-DSO2" w:date="2015-11-16T13:04:00Z">
              <w:r w:rsidR="00BE2CA7" w:rsidRPr="00670171">
                <w:t>tel:+1958555010</w:t>
              </w:r>
              <w:r w:rsidR="00BE2CA7" w:rsidRPr="00670171">
                <w:rPr>
                  <w:lang w:val="en-US"/>
                </w:rPr>
                <w:t>5</w:t>
              </w:r>
              <w:r w:rsidR="00BE2CA7" w:rsidRPr="00670171">
                <w:t>&lt;/routingAddress</w:t>
              </w:r>
            </w:ins>
            <w:del w:id="7939" w:author="OMA-DSO2" w:date="2015-06-15T15:35:00Z">
              <w:r w:rsidDel="00A015FE">
                <w:delText>el:</w:delText>
              </w:r>
              <w:r w:rsidR="003E5009" w:rsidRPr="003E5009" w:rsidDel="00A015FE">
                <w:delText>+</w:delText>
              </w:r>
              <w:r w:rsidR="00A62516" w:rsidDel="00A015FE">
                <w:delText>1958555</w:delText>
              </w:r>
              <w:r w:rsidR="003E5009" w:rsidRPr="003E5009" w:rsidDel="00A015FE">
                <w:delText>010</w:delText>
              </w:r>
              <w:r w:rsidR="003E5009" w:rsidRPr="00475DBB" w:rsidDel="00A015FE">
                <w:rPr>
                  <w:lang w:val="en-US"/>
                </w:rPr>
                <w:delText>5</w:delText>
              </w:r>
              <w:r w:rsidDel="00A015FE">
                <w:delText>&lt;/routingAddress</w:delText>
              </w:r>
            </w:del>
            <w:r>
              <w:t>&gt;</w:t>
            </w:r>
          </w:p>
          <w:p w:rsidR="00BE2CA7" w:rsidRPr="00BE2CA7" w:rsidRDefault="00BE2CA7" w:rsidP="00A015FE">
            <w:pPr>
              <w:pStyle w:val="listing"/>
              <w:rPr>
                <w:ins w:id="7940" w:author="OMA-DSO2" w:date="2015-06-15T15:36:00Z"/>
                <w:lang w:val="en-US"/>
                <w:rPrChange w:id="7941" w:author="OMA-DSO2" w:date="2015-11-16T13:05:00Z">
                  <w:rPr>
                    <w:ins w:id="7942" w:author="OMA-DSO2" w:date="2015-06-15T15:36:00Z"/>
                    <w:rFonts w:eastAsia="SimSun"/>
                    <w:lang w:eastAsia="zh-CN"/>
                  </w:rPr>
                </w:rPrChange>
              </w:rPr>
            </w:pPr>
            <w:ins w:id="7943" w:author="OMA-DSO2" w:date="2015-11-16T13:05:00Z">
              <w:r>
                <w:t xml:space="preserve">   &lt;decisionId&gt;ABC-776655&lt;/decisionId&gt;</w:t>
              </w:r>
            </w:ins>
          </w:p>
          <w:p w:rsidR="0017765C" w:rsidRDefault="00A015FE" w:rsidP="00A015FE">
            <w:pPr>
              <w:pStyle w:val="listing"/>
            </w:pPr>
            <w:ins w:id="7944" w:author="OMA-DSO2" w:date="2015-06-15T15:36:00Z">
              <w:r w:rsidRPr="00CE44A8">
                <w:rPr>
                  <w:rFonts w:eastAsia="SimSun" w:hint="eastAsia"/>
                  <w:lang w:eastAsia="zh-CN"/>
                </w:rPr>
                <w:t xml:space="preserve">   </w:t>
              </w:r>
              <w:r>
                <w:t>&lt;</w:t>
              </w:r>
              <w:r w:rsidRPr="00D14B65">
                <w:rPr>
                  <w:rFonts w:eastAsia="SimSun" w:hint="eastAsia"/>
                  <w:lang w:eastAsia="zh-CN"/>
                </w:rPr>
                <w:t>display</w:t>
              </w:r>
              <w:r>
                <w:t>Address&gt;tel:</w:t>
              </w:r>
              <w:r w:rsidRPr="003E5009">
                <w:t>+</w:t>
              </w:r>
              <w:r>
                <w:t>1958555</w:t>
              </w:r>
              <w:r w:rsidRPr="003E5009">
                <w:t>010</w:t>
              </w:r>
              <w:r w:rsidRPr="00D14B65">
                <w:rPr>
                  <w:rFonts w:eastAsia="SimSun" w:hint="eastAsia"/>
                  <w:lang w:val="en-US" w:eastAsia="zh-CN"/>
                </w:rPr>
                <w:t>1</w:t>
              </w:r>
              <w:r>
                <w:t>&lt;/</w:t>
              </w:r>
              <w:r w:rsidRPr="00D14B65">
                <w:rPr>
                  <w:rFonts w:eastAsia="SimSun" w:hint="eastAsia"/>
                  <w:lang w:eastAsia="zh-CN"/>
                </w:rPr>
                <w:t>display</w:t>
              </w:r>
              <w:r>
                <w:t>Address&gt;</w:t>
              </w:r>
            </w:ins>
          </w:p>
          <w:p w:rsidR="0017765C" w:rsidRPr="00BE2CA7" w:rsidDel="00BE2CA7" w:rsidRDefault="0017765C" w:rsidP="0017765C">
            <w:pPr>
              <w:pStyle w:val="listing"/>
              <w:rPr>
                <w:del w:id="7945" w:author="OMA-DSO2" w:date="2015-11-16T13:05:00Z"/>
                <w:lang w:val="en-US"/>
                <w:rPrChange w:id="7946" w:author="OMA-DSO2" w:date="2015-11-16T13:05:00Z">
                  <w:rPr>
                    <w:del w:id="7947" w:author="OMA-DSO2" w:date="2015-11-16T13:05:00Z"/>
                  </w:rPr>
                </w:rPrChange>
              </w:rPr>
            </w:pPr>
            <w:del w:id="7948" w:author="OMA-DSO2" w:date="2015-11-16T13:06:00Z">
              <w:r w:rsidDel="00BE2CA7">
                <w:delText xml:space="preserve">   </w:delText>
              </w:r>
            </w:del>
            <w:del w:id="7949" w:author="OMA-DSO2" w:date="2015-11-16T13:05:00Z">
              <w:r w:rsidDel="00BE2CA7">
                <w:delText>&lt;decisionId&gt;ABC-776655&lt;/decisionId&gt;</w:delText>
              </w:r>
            </w:del>
          </w:p>
          <w:p w:rsidR="00DB4D0F" w:rsidRPr="00B95B10" w:rsidRDefault="0017765C" w:rsidP="0017765C">
            <w:pPr>
              <w:pStyle w:val="listing"/>
            </w:pPr>
            <w:r>
              <w:t>&lt;/cn:action&gt;</w:t>
            </w:r>
          </w:p>
        </w:tc>
      </w:tr>
    </w:tbl>
    <w:p w:rsidR="00DB4D0F" w:rsidRPr="00B95B10" w:rsidDel="00DD54C9" w:rsidRDefault="00DB4D0F" w:rsidP="00DB4D0F">
      <w:pPr>
        <w:spacing w:before="0"/>
        <w:rPr>
          <w:del w:id="7950" w:author="OMA-DSO2" w:date="2014-09-25T09:19:00Z"/>
          <w:rFonts w:ascii="Arial" w:hAnsi="Arial" w:cs="Arial"/>
          <w:color w:val="000000"/>
        </w:rPr>
      </w:pPr>
      <w:bookmarkStart w:id="7951" w:name="_Toc8390674"/>
      <w:bookmarkEnd w:id="7951"/>
    </w:p>
    <w:p w:rsidR="00DB4D0F" w:rsidRPr="00B95B10" w:rsidRDefault="00DB4D0F" w:rsidP="00DB4D0F">
      <w:pPr>
        <w:pStyle w:val="Heading5"/>
      </w:pPr>
      <w:bookmarkStart w:id="7952" w:name="_Toc265876957"/>
      <w:bookmarkStart w:id="7953" w:name="_Toc292721916"/>
      <w:bookmarkStart w:id="7954" w:name="_Toc304324782"/>
      <w:bookmarkStart w:id="7955" w:name="_Toc8390675"/>
      <w:r w:rsidRPr="00B95B10">
        <w:t>Response</w:t>
      </w:r>
      <w:bookmarkEnd w:id="7952"/>
      <w:bookmarkEnd w:id="7953"/>
      <w:bookmarkEnd w:id="7954"/>
      <w:bookmarkEnd w:id="79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DB4D0F" w:rsidRPr="00555B31" w:rsidTr="000D5380">
        <w:tc>
          <w:tcPr>
            <w:tcW w:w="5000" w:type="pct"/>
            <w:shd w:val="clear" w:color="auto" w:fill="FFFFCC"/>
            <w:tcMar>
              <w:top w:w="150" w:type="dxa"/>
              <w:left w:w="150" w:type="dxa"/>
              <w:bottom w:w="150" w:type="dxa"/>
              <w:right w:w="150" w:type="dxa"/>
            </w:tcMar>
          </w:tcPr>
          <w:p w:rsidR="00E80D86" w:rsidRDefault="00E80D86" w:rsidP="00E80D86">
            <w:pPr>
              <w:pStyle w:val="listing"/>
            </w:pPr>
            <w:r>
              <w:t>HTTP/1.1 204 No Content</w:t>
            </w:r>
          </w:p>
          <w:p w:rsidR="00DB4D0F" w:rsidRPr="00FB315E" w:rsidRDefault="00E80D86" w:rsidP="00E80D86">
            <w:pPr>
              <w:pStyle w:val="listing"/>
            </w:pPr>
            <w:r>
              <w:t>Date: Mon, 28 Jun 2010 17:51:59 GMT</w:t>
            </w:r>
          </w:p>
        </w:tc>
      </w:tr>
    </w:tbl>
    <w:p w:rsidR="00BF0CB3" w:rsidDel="00DD54C9" w:rsidRDefault="00BF0CB3" w:rsidP="00BF0CB3">
      <w:pPr>
        <w:rPr>
          <w:del w:id="7956" w:author="OMA-DSO2" w:date="2014-09-25T09:19:00Z"/>
        </w:rPr>
      </w:pPr>
      <w:bookmarkStart w:id="7957" w:name="_Toc8390676"/>
      <w:bookmarkEnd w:id="7957"/>
    </w:p>
    <w:p w:rsidR="00BF0CB3" w:rsidRDefault="00BF0CB3" w:rsidP="00BF0CB3">
      <w:pPr>
        <w:pStyle w:val="Heading4"/>
        <w:numPr>
          <w:ilvl w:val="3"/>
          <w:numId w:val="57"/>
        </w:numPr>
      </w:pPr>
      <w:bookmarkStart w:id="7958" w:name="_Ref277953105"/>
      <w:bookmarkStart w:id="7959" w:name="_Toc292721917"/>
      <w:bookmarkStart w:id="7960" w:name="_Toc304324783"/>
      <w:bookmarkStart w:id="7961" w:name="_Toc8390677"/>
      <w:r w:rsidRPr="00B95B10">
        <w:t>Example</w:t>
      </w:r>
      <w:r>
        <w:t>: Timed-out d</w:t>
      </w:r>
      <w:r w:rsidRPr="00A25563">
        <w:t xml:space="preserve">eferred response to </w:t>
      </w:r>
      <w:r>
        <w:t xml:space="preserve">a </w:t>
      </w:r>
      <w:r w:rsidRPr="00A25563">
        <w:t xml:space="preserve">previous </w:t>
      </w:r>
      <w:r>
        <w:t>c</w:t>
      </w:r>
      <w:r w:rsidRPr="00A25563">
        <w:t xml:space="preserve">all </w:t>
      </w:r>
      <w:r>
        <w:t>d</w:t>
      </w:r>
      <w:r w:rsidRPr="00A25563">
        <w:t xml:space="preserve">irection </w:t>
      </w:r>
      <w:r>
        <w:t>n</w:t>
      </w:r>
      <w:r w:rsidRPr="00A25563">
        <w:t>otification</w:t>
      </w:r>
      <w:del w:id="7962" w:author="OMA-DSO2" w:date="2015-06-15T16:00:00Z">
        <w:r w:rsidRPr="00B95B10" w:rsidDel="00782AB0">
          <w:delText xml:space="preserve"> </w:delText>
        </w:r>
      </w:del>
      <w:r w:rsidRPr="00B95B10">
        <w:tab/>
        <w:t>(Informative)</w:t>
      </w:r>
      <w:bookmarkEnd w:id="7958"/>
      <w:bookmarkEnd w:id="7959"/>
      <w:bookmarkEnd w:id="7960"/>
      <w:bookmarkEnd w:id="7961"/>
    </w:p>
    <w:p w:rsidR="00BF0CB3" w:rsidRPr="00A25563" w:rsidRDefault="00BF0CB3" w:rsidP="00BF0CB3">
      <w:r>
        <w:t xml:space="preserve">This example illustrates a deferred response to the </w:t>
      </w:r>
      <w:r w:rsidRPr="00A25563">
        <w:t xml:space="preserve">Call Direction </w:t>
      </w:r>
      <w:r>
        <w:t>n</w:t>
      </w:r>
      <w:r w:rsidRPr="00A25563">
        <w:t>otification</w:t>
      </w:r>
      <w:r>
        <w:t xml:space="preserve"> from example </w:t>
      </w:r>
      <w:r>
        <w:fldChar w:fldCharType="begin"/>
      </w:r>
      <w:r>
        <w:instrText xml:space="preserve"> REF _Ref264042912 \r \h </w:instrText>
      </w:r>
      <w:r>
        <w:fldChar w:fldCharType="separate"/>
      </w:r>
      <w:r w:rsidR="00865CE6">
        <w:t>6.12.5.2</w:t>
      </w:r>
      <w:r>
        <w:fldChar w:fldCharType="end"/>
      </w:r>
      <w:r>
        <w:t xml:space="preserve"> that is sent by the Application too late and therefore triggers a timeout error.</w:t>
      </w:r>
    </w:p>
    <w:p w:rsidR="00BF0CB3" w:rsidRPr="00B95B10" w:rsidRDefault="00BF0CB3" w:rsidP="00BF0CB3">
      <w:pPr>
        <w:pStyle w:val="Heading5"/>
      </w:pPr>
      <w:bookmarkStart w:id="7963" w:name="_Toc292721918"/>
      <w:bookmarkStart w:id="7964" w:name="_Toc304324784"/>
      <w:bookmarkStart w:id="7965" w:name="_Toc8390678"/>
      <w:r w:rsidRPr="00B95B10">
        <w:t>Request</w:t>
      </w:r>
      <w:bookmarkEnd w:id="7963"/>
      <w:bookmarkEnd w:id="7964"/>
      <w:bookmarkEnd w:id="79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F0CB3" w:rsidRPr="00555B31" w:rsidTr="00B61F04">
        <w:tc>
          <w:tcPr>
            <w:tcW w:w="5000" w:type="pct"/>
            <w:shd w:val="clear" w:color="auto" w:fill="FFFFCC"/>
            <w:tcMar>
              <w:top w:w="150" w:type="dxa"/>
              <w:left w:w="150" w:type="dxa"/>
              <w:bottom w:w="150" w:type="dxa"/>
              <w:right w:w="150" w:type="dxa"/>
            </w:tcMar>
          </w:tcPr>
          <w:p w:rsidR="00BF0CB3" w:rsidRDefault="00BF0CB3" w:rsidP="00B61F04">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BF0CB3" w:rsidRDefault="00BF0CB3" w:rsidP="00B61F04">
            <w:pPr>
              <w:pStyle w:val="listing"/>
            </w:pPr>
            <w:r>
              <w:t>Content-Type: application/xml</w:t>
            </w:r>
          </w:p>
          <w:p w:rsidR="00BF0CB3" w:rsidRDefault="00BF0CB3" w:rsidP="00B61F04">
            <w:pPr>
              <w:pStyle w:val="listing"/>
            </w:pPr>
            <w:r>
              <w:t xml:space="preserve">Content-Length: </w:t>
            </w:r>
            <w:r w:rsidRPr="006A08A4">
              <w:rPr>
                <w:lang w:val="en-US"/>
              </w:rPr>
              <w:t>nnnn</w:t>
            </w:r>
          </w:p>
          <w:p w:rsidR="00BF0CB3" w:rsidRDefault="00BF0CB3" w:rsidP="00B61F04">
            <w:pPr>
              <w:pStyle w:val="listing"/>
            </w:pPr>
            <w:r>
              <w:t>Accept: application/xml</w:t>
            </w:r>
          </w:p>
          <w:p w:rsidR="00BF0CB3" w:rsidRDefault="00BF0CB3" w:rsidP="00B61F04">
            <w:pPr>
              <w:pStyle w:val="listing"/>
            </w:pPr>
            <w:r>
              <w:t xml:space="preserve">Host: example.com </w:t>
            </w:r>
          </w:p>
          <w:p w:rsidR="00BF0CB3" w:rsidRDefault="00BF0CB3" w:rsidP="00B61F04">
            <w:pPr>
              <w:pStyle w:val="listing"/>
            </w:pPr>
          </w:p>
          <w:p w:rsidR="00BF0CB3" w:rsidRDefault="00BF0CB3" w:rsidP="00B61F04">
            <w:pPr>
              <w:pStyle w:val="listing"/>
            </w:pPr>
            <w:r>
              <w:t>&lt;?xml version="1.0" encoding="UTF-8"?&gt;</w:t>
            </w:r>
          </w:p>
          <w:p w:rsidR="00BF0CB3" w:rsidRDefault="00BF0CB3" w:rsidP="00B61F04">
            <w:pPr>
              <w:pStyle w:val="listing"/>
            </w:pPr>
            <w:r>
              <w:t>&lt;cn:action xmlns:cn="</w:t>
            </w:r>
            <w:r w:rsidR="00A73493">
              <w:t>urn:oma:xml:rest:netapi:</w:t>
            </w:r>
            <w:r>
              <w:t>callnotification:1"&gt;</w:t>
            </w:r>
          </w:p>
          <w:p w:rsidR="00BF0CB3" w:rsidRDefault="00BF0CB3" w:rsidP="00B61F04">
            <w:pPr>
              <w:pStyle w:val="listing"/>
            </w:pPr>
            <w:r>
              <w:t xml:space="preserve">   &lt;actionToPerform&gt;Route&lt;/actionToPerform&gt;</w:t>
            </w:r>
          </w:p>
          <w:p w:rsidR="00BE2CA7" w:rsidRPr="00D66E7C" w:rsidRDefault="00BF0CB3" w:rsidP="00BE2CA7">
            <w:pPr>
              <w:pStyle w:val="listing"/>
              <w:rPr>
                <w:ins w:id="7966" w:author="OMA-DSO2" w:date="2015-11-16T13:08:00Z"/>
                <w:lang w:val="en-US"/>
              </w:rPr>
            </w:pPr>
            <w:r>
              <w:t xml:space="preserve">   &lt;routingAddress&gt;</w:t>
            </w:r>
            <w:ins w:id="7967" w:author="OMA-DSO2" w:date="2015-11-16T13:07:00Z">
              <w:r w:rsidR="00BE2CA7" w:rsidRPr="00670171">
                <w:t>tel:+1958555010</w:t>
              </w:r>
              <w:r w:rsidR="00BE2CA7" w:rsidRPr="00670171">
                <w:rPr>
                  <w:lang w:val="en-US"/>
                </w:rPr>
                <w:t>5</w:t>
              </w:r>
              <w:r w:rsidR="00BE2CA7" w:rsidRPr="00670171">
                <w:t>&lt;/routingAddress</w:t>
              </w:r>
            </w:ins>
            <w:del w:id="7968" w:author="OMA-DSO2" w:date="2015-11-16T13:07:00Z">
              <w:r w:rsidR="00A015FE" w:rsidDel="00BE2CA7">
                <w:fldChar w:fldCharType="begin"/>
              </w:r>
              <w:r w:rsidR="00A015FE" w:rsidDel="00BE2CA7">
                <w:delInstrText xml:space="preserve"> HYPERLINK "tel:</w:delInstrText>
              </w:r>
              <w:r w:rsidR="00A015FE" w:rsidRPr="003E5009" w:rsidDel="00BE2CA7">
                <w:delInstrText>+</w:delInstrText>
              </w:r>
              <w:r w:rsidR="00A015FE" w:rsidDel="00BE2CA7">
                <w:delInstrText>1958555</w:delInstrText>
              </w:r>
              <w:r w:rsidR="00A015FE" w:rsidRPr="003E5009" w:rsidDel="00BE2CA7">
                <w:delInstrText>010</w:delInstrText>
              </w:r>
              <w:r w:rsidR="00A015FE" w:rsidRPr="00475DBB" w:rsidDel="00BE2CA7">
                <w:rPr>
                  <w:lang w:val="en-US"/>
                </w:rPr>
                <w:delInstrText>5</w:delInstrText>
              </w:r>
              <w:r w:rsidR="00A015FE" w:rsidDel="00BE2CA7">
                <w:delInstrText xml:space="preserve">&lt;/routingAddress" </w:delInstrText>
              </w:r>
              <w:r w:rsidR="00A015FE" w:rsidDel="00BE2CA7">
                <w:fldChar w:fldCharType="separate"/>
              </w:r>
              <w:r w:rsidR="00A015FE" w:rsidRPr="00D14675" w:rsidDel="00BE2CA7">
                <w:rPr>
                  <w:rStyle w:val="Hyperlink"/>
                </w:rPr>
                <w:delText>tel:+1958555010</w:delText>
              </w:r>
              <w:r w:rsidR="00A015FE" w:rsidRPr="00D14675" w:rsidDel="00BE2CA7">
                <w:rPr>
                  <w:rStyle w:val="Hyperlink"/>
                  <w:lang w:val="en-US"/>
                </w:rPr>
                <w:delText>5</w:delText>
              </w:r>
              <w:r w:rsidR="00A015FE" w:rsidRPr="00D14675" w:rsidDel="00BE2CA7">
                <w:rPr>
                  <w:rStyle w:val="Hyperlink"/>
                </w:rPr>
                <w:delText>&lt;/routingAddress</w:delText>
              </w:r>
              <w:r w:rsidR="00A015FE" w:rsidDel="00BE2CA7">
                <w:fldChar w:fldCharType="end"/>
              </w:r>
            </w:del>
            <w:del w:id="7969" w:author="OMA-DSO2" w:date="2015-06-15T15:36:00Z">
              <w:r w:rsidDel="00A015FE">
                <w:delText>tel:</w:delText>
              </w:r>
              <w:r w:rsidR="003E5009" w:rsidRPr="003E5009" w:rsidDel="00A015FE">
                <w:delText>+</w:delText>
              </w:r>
              <w:r w:rsidR="00A62516" w:rsidDel="00A015FE">
                <w:delText>1958555</w:delText>
              </w:r>
              <w:r w:rsidR="003E5009" w:rsidRPr="003E5009" w:rsidDel="00A015FE">
                <w:delText>010</w:delText>
              </w:r>
              <w:r w:rsidR="003E5009" w:rsidRPr="00475DBB" w:rsidDel="00A015FE">
                <w:rPr>
                  <w:lang w:val="en-US"/>
                </w:rPr>
                <w:delText>5</w:delText>
              </w:r>
              <w:r w:rsidDel="00A015FE">
                <w:delText>&lt;/routingAddress</w:delText>
              </w:r>
            </w:del>
            <w:r>
              <w:t>&gt;</w:t>
            </w:r>
          </w:p>
          <w:p w:rsidR="00BE2CA7" w:rsidRPr="00D66E7C" w:rsidRDefault="00BE2CA7" w:rsidP="00BE2CA7">
            <w:pPr>
              <w:pStyle w:val="listing"/>
              <w:rPr>
                <w:ins w:id="7970" w:author="OMA-DSO2" w:date="2015-06-15T15:36:00Z"/>
                <w:lang w:val="sv-SE"/>
                <w:rPrChange w:id="7971" w:author="OMA-DSO2" w:date="2015-11-18T10:39:00Z">
                  <w:rPr>
                    <w:ins w:id="7972" w:author="OMA-DSO2" w:date="2015-06-15T15:36:00Z"/>
                    <w:rFonts w:eastAsia="SimSun"/>
                    <w:lang w:eastAsia="zh-CN"/>
                  </w:rPr>
                </w:rPrChange>
              </w:rPr>
            </w:pPr>
            <w:ins w:id="7973" w:author="OMA-DSO2" w:date="2015-11-16T13:08:00Z">
              <w:r>
                <w:t xml:space="preserve">   &lt;decisionId&gt;ABC-776655&lt;/decisionId&gt;</w:t>
              </w:r>
            </w:ins>
          </w:p>
          <w:p w:rsidR="00BF0CB3" w:rsidRDefault="00A015FE" w:rsidP="00A015FE">
            <w:pPr>
              <w:pStyle w:val="listing"/>
            </w:pPr>
            <w:ins w:id="7974" w:author="OMA-DSO2" w:date="2015-06-15T15:36:00Z">
              <w:r w:rsidRPr="00CE44A8">
                <w:rPr>
                  <w:rFonts w:eastAsia="SimSun" w:hint="eastAsia"/>
                  <w:lang w:eastAsia="zh-CN"/>
                </w:rPr>
                <w:t xml:space="preserve">   </w:t>
              </w:r>
              <w:r>
                <w:t>&lt;</w:t>
              </w:r>
              <w:r w:rsidRPr="0080092E">
                <w:rPr>
                  <w:rFonts w:eastAsia="SimSun" w:hint="eastAsia"/>
                  <w:lang w:eastAsia="zh-CN"/>
                </w:rPr>
                <w:t>display</w:t>
              </w:r>
              <w:r>
                <w:t>Address&gt;tel:</w:t>
              </w:r>
              <w:r w:rsidRPr="003E5009">
                <w:t>+</w:t>
              </w:r>
              <w:r>
                <w:t>1958555</w:t>
              </w:r>
              <w:r w:rsidRPr="003E5009">
                <w:t>010</w:t>
              </w:r>
              <w:r w:rsidRPr="0080092E">
                <w:rPr>
                  <w:rFonts w:eastAsia="SimSun" w:hint="eastAsia"/>
                  <w:lang w:val="en-US" w:eastAsia="zh-CN"/>
                </w:rPr>
                <w:t>1</w:t>
              </w:r>
              <w:r>
                <w:t>&lt;/</w:t>
              </w:r>
              <w:r w:rsidRPr="0080092E">
                <w:rPr>
                  <w:rFonts w:eastAsia="SimSun" w:hint="eastAsia"/>
                  <w:lang w:eastAsia="zh-CN"/>
                </w:rPr>
                <w:t>display</w:t>
              </w:r>
              <w:r>
                <w:t>Address&gt;</w:t>
              </w:r>
            </w:ins>
          </w:p>
          <w:p w:rsidR="00BF0CB3" w:rsidDel="00BE2CA7" w:rsidRDefault="00BF0CB3" w:rsidP="00B61F04">
            <w:pPr>
              <w:pStyle w:val="listing"/>
              <w:rPr>
                <w:del w:id="7975" w:author="OMA-DSO2" w:date="2015-11-16T13:08:00Z"/>
              </w:rPr>
            </w:pPr>
            <w:del w:id="7976" w:author="OMA-DSO2" w:date="2015-11-16T13:08:00Z">
              <w:r w:rsidDel="00BE2CA7">
                <w:delText xml:space="preserve">   &lt;decisionId&gt;ABC-776655&lt;/decisionId&gt;</w:delText>
              </w:r>
            </w:del>
          </w:p>
          <w:p w:rsidR="00BF0CB3" w:rsidRPr="00B95B10" w:rsidRDefault="00BF0CB3" w:rsidP="00B61F04">
            <w:pPr>
              <w:pStyle w:val="listing"/>
            </w:pPr>
            <w:r>
              <w:t>&lt;/cn:action&gt;</w:t>
            </w:r>
          </w:p>
        </w:tc>
      </w:tr>
    </w:tbl>
    <w:p w:rsidR="00BF0CB3" w:rsidRPr="00B95B10" w:rsidDel="00DD54C9" w:rsidRDefault="00BF0CB3" w:rsidP="00BF0CB3">
      <w:pPr>
        <w:spacing w:before="0"/>
        <w:rPr>
          <w:del w:id="7977" w:author="OMA-DSO2" w:date="2014-09-25T09:20:00Z"/>
          <w:rFonts w:ascii="Arial" w:hAnsi="Arial" w:cs="Arial"/>
          <w:color w:val="000000"/>
        </w:rPr>
      </w:pPr>
      <w:bookmarkStart w:id="7978" w:name="_Toc8390679"/>
      <w:bookmarkEnd w:id="7978"/>
    </w:p>
    <w:p w:rsidR="00BF0CB3" w:rsidRPr="00B95B10" w:rsidRDefault="00BF0CB3" w:rsidP="00BF0CB3">
      <w:pPr>
        <w:pStyle w:val="Heading5"/>
      </w:pPr>
      <w:bookmarkStart w:id="7979" w:name="_Toc292721919"/>
      <w:bookmarkStart w:id="7980" w:name="_Toc304324785"/>
      <w:bookmarkStart w:id="7981" w:name="_Toc8390680"/>
      <w:r w:rsidRPr="00B95B10">
        <w:t>Response</w:t>
      </w:r>
      <w:bookmarkEnd w:id="7979"/>
      <w:bookmarkEnd w:id="7980"/>
      <w:bookmarkEnd w:id="79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F0CB3" w:rsidRPr="00555B31" w:rsidTr="00B61F04">
        <w:tc>
          <w:tcPr>
            <w:tcW w:w="5000" w:type="pct"/>
            <w:shd w:val="clear" w:color="auto" w:fill="FFFFCC"/>
            <w:tcMar>
              <w:top w:w="150" w:type="dxa"/>
              <w:left w:w="150" w:type="dxa"/>
              <w:bottom w:w="150" w:type="dxa"/>
              <w:right w:w="150" w:type="dxa"/>
            </w:tcMar>
          </w:tcPr>
          <w:p w:rsidR="00BF0CB3" w:rsidRDefault="00BF0CB3" w:rsidP="00B61F04">
            <w:pPr>
              <w:pStyle w:val="listing"/>
            </w:pPr>
            <w:r>
              <w:t xml:space="preserve">HTTP/1.1 </w:t>
            </w:r>
            <w:r w:rsidRPr="00242791">
              <w:rPr>
                <w:lang w:val="en-US"/>
              </w:rPr>
              <w:t>408 Request Timeout</w:t>
            </w:r>
          </w:p>
          <w:p w:rsidR="00BF0CB3" w:rsidRDefault="00BF0CB3" w:rsidP="00B61F04">
            <w:pPr>
              <w:pStyle w:val="listing"/>
              <w:rPr>
                <w:lang w:val="de-DE"/>
              </w:rPr>
            </w:pPr>
            <w:r>
              <w:t>Date: Mon, 28 Jun 2010 17:51:59 GMT</w:t>
            </w:r>
          </w:p>
          <w:p w:rsidR="00BF0CB3" w:rsidRPr="009E0783" w:rsidRDefault="00BF0CB3" w:rsidP="00B61F04">
            <w:pPr>
              <w:pStyle w:val="listing"/>
            </w:pPr>
            <w:r w:rsidRPr="009E0783">
              <w:t>Content-Type: appli</w:t>
            </w:r>
            <w:r>
              <w:t>cation/xml</w:t>
            </w:r>
            <w:r>
              <w:br/>
              <w:t xml:space="preserve">Content-Length: </w:t>
            </w:r>
            <w:r w:rsidRPr="001A56E4">
              <w:rPr>
                <w:lang w:val="en-US"/>
              </w:rPr>
              <w:t>nnnn</w:t>
            </w:r>
            <w:r w:rsidRPr="009E0783">
              <w:br/>
            </w:r>
            <w:r w:rsidRPr="009E0783">
              <w:br/>
              <w:t>&lt;?xml version="1.0" encoding="UTF-8"?&gt;</w:t>
            </w:r>
          </w:p>
          <w:p w:rsidR="00BF0CB3" w:rsidRPr="009E0783" w:rsidRDefault="00BF0CB3" w:rsidP="00B61F04">
            <w:pPr>
              <w:pStyle w:val="listing"/>
            </w:pPr>
            <w:r w:rsidRPr="009E0783">
              <w:t>&lt;common:requestError xmlns:common="</w:t>
            </w:r>
            <w:r w:rsidR="00A73493">
              <w:t>urn:oma:xml:rest:netapi:</w:t>
            </w:r>
            <w:r w:rsidRPr="009E0783">
              <w:t>common:1"&gt;</w:t>
            </w:r>
          </w:p>
          <w:p w:rsidR="00BF0CB3" w:rsidRPr="009E0783" w:rsidRDefault="00BF0CB3" w:rsidP="00B61F04">
            <w:pPr>
              <w:pStyle w:val="listing"/>
            </w:pPr>
            <w:r w:rsidRPr="009E0783">
              <w:t xml:space="preserve">  &lt;</w:t>
            </w:r>
            <w:r w:rsidRPr="001A56E4">
              <w:rPr>
                <w:lang w:val="en-US"/>
              </w:rPr>
              <w:t>policy</w:t>
            </w:r>
            <w:r w:rsidRPr="009E0783">
              <w:t>Exception&gt;</w:t>
            </w:r>
          </w:p>
          <w:p w:rsidR="00BF0CB3" w:rsidRPr="009E0783" w:rsidRDefault="00BF0CB3" w:rsidP="00B61F04">
            <w:pPr>
              <w:pStyle w:val="listing"/>
            </w:pPr>
            <w:r>
              <w:t xml:space="preserve">    &lt;messageId&gt;</w:t>
            </w:r>
            <w:r w:rsidRPr="001A56E4">
              <w:rPr>
                <w:lang w:val="en-US"/>
              </w:rPr>
              <w:t>POL0010</w:t>
            </w:r>
            <w:r w:rsidRPr="009E0783">
              <w:t>&lt;/messageId&gt;</w:t>
            </w:r>
          </w:p>
          <w:p w:rsidR="00BF0CB3" w:rsidRPr="009E0783" w:rsidRDefault="00BF0CB3" w:rsidP="00B61F04">
            <w:pPr>
              <w:pStyle w:val="listing"/>
            </w:pPr>
            <w:r>
              <w:t xml:space="preserve">    &lt;text&gt;Requested information unavailable as the retention time interval has expired.</w:t>
            </w:r>
            <w:r w:rsidRPr="009E0783">
              <w:t>&lt;/text&gt;</w:t>
            </w:r>
          </w:p>
          <w:p w:rsidR="00BF0CB3" w:rsidRPr="009E0783" w:rsidRDefault="00BF0CB3" w:rsidP="00B61F04">
            <w:pPr>
              <w:pStyle w:val="listing"/>
            </w:pPr>
            <w:r w:rsidRPr="009E0783">
              <w:t xml:space="preserve">  &lt;/</w:t>
            </w:r>
            <w:r>
              <w:rPr>
                <w:lang w:val="de-DE"/>
              </w:rPr>
              <w:t>policy</w:t>
            </w:r>
            <w:r w:rsidRPr="009E0783">
              <w:t>Exception&gt;</w:t>
            </w:r>
          </w:p>
          <w:p w:rsidR="00BF0CB3" w:rsidRPr="001A56E4" w:rsidRDefault="00BF0CB3" w:rsidP="00202104">
            <w:pPr>
              <w:pStyle w:val="listing"/>
              <w:rPr>
                <w:lang w:val="de-DE"/>
              </w:rPr>
            </w:pPr>
            <w:r w:rsidRPr="009E0783">
              <w:t>&lt;/common:requestError&gt;</w:t>
            </w:r>
          </w:p>
        </w:tc>
      </w:tr>
    </w:tbl>
    <w:p w:rsidR="00A25563" w:rsidDel="00DD54C9" w:rsidRDefault="00A25563" w:rsidP="00A25563">
      <w:pPr>
        <w:rPr>
          <w:del w:id="7982" w:author="OMA-DSO2" w:date="2014-09-25T09:20:00Z"/>
        </w:rPr>
      </w:pPr>
      <w:bookmarkStart w:id="7983" w:name="_Toc8390681"/>
      <w:bookmarkEnd w:id="7983"/>
    </w:p>
    <w:p w:rsidR="00DB4D0F" w:rsidRPr="00B95B10" w:rsidRDefault="00DB4D0F" w:rsidP="00DB4D0F">
      <w:pPr>
        <w:pStyle w:val="Heading3"/>
      </w:pPr>
      <w:bookmarkStart w:id="7984" w:name="_Toc265876958"/>
      <w:bookmarkStart w:id="7985" w:name="_Toc292721920"/>
      <w:bookmarkStart w:id="7986" w:name="_Toc304324786"/>
      <w:bookmarkStart w:id="7987" w:name="_Toc8390682"/>
      <w:r w:rsidRPr="00B95B10">
        <w:t>DELETE</w:t>
      </w:r>
      <w:bookmarkEnd w:id="7984"/>
      <w:bookmarkEnd w:id="7985"/>
      <w:bookmarkEnd w:id="7986"/>
      <w:bookmarkEnd w:id="7987"/>
    </w:p>
    <w:p w:rsidR="00DB4D0F" w:rsidRDefault="00DB4D0F" w:rsidP="00A25563">
      <w:r w:rsidRPr="00B95B10">
        <w:t>Metho</w:t>
      </w:r>
      <w:r w:rsidRPr="00A25563">
        <w:t xml:space="preserve">d not allowed by the resource. The returned HTTP error status is 405. The server </w:t>
      </w:r>
      <w:r w:rsidR="00BA75B0">
        <w:t>SHOULD</w:t>
      </w:r>
      <w:r w:rsidRPr="00A25563">
        <w:t xml:space="preserve"> also include the ‘Allow: POST</w:t>
      </w:r>
      <w:r>
        <w:t xml:space="preserve">’ </w:t>
      </w:r>
      <w:r w:rsidRPr="00B95B10">
        <w:t xml:space="preserve">field in the response as per section 14.7 of </w:t>
      </w:r>
      <w:r w:rsidR="005A6528">
        <w:t>[RFC2616]</w:t>
      </w:r>
      <w:r w:rsidRPr="00B95B10">
        <w:t>.</w:t>
      </w:r>
    </w:p>
    <w:p w:rsidR="00E36792" w:rsidRPr="00B95B10" w:rsidRDefault="00E36792" w:rsidP="00E36792">
      <w:pPr>
        <w:pStyle w:val="Heading2"/>
      </w:pPr>
      <w:bookmarkStart w:id="7988" w:name="_Toc304324787"/>
      <w:bookmarkStart w:id="7989" w:name="_Ref269721619"/>
      <w:bookmarkStart w:id="7990" w:name="_Toc265876959"/>
      <w:bookmarkStart w:id="7991" w:name="_Toc292721921"/>
      <w:bookmarkStart w:id="7992" w:name="_Toc8390683"/>
      <w:r w:rsidRPr="00B95B10">
        <w:t xml:space="preserve">Resource: </w:t>
      </w:r>
      <w:r>
        <w:t xml:space="preserve">All </w:t>
      </w:r>
      <w:bookmarkEnd w:id="7988"/>
      <w:r w:rsidR="00190488">
        <w:t>c</w:t>
      </w:r>
      <w:r>
        <w:t xml:space="preserve">all </w:t>
      </w:r>
      <w:r w:rsidR="00190488">
        <w:t>e</w:t>
      </w:r>
      <w:r>
        <w:t xml:space="preserve">vent </w:t>
      </w:r>
      <w:r w:rsidR="00190488">
        <w:t>m</w:t>
      </w:r>
      <w:r>
        <w:t>onitors</w:t>
      </w:r>
      <w:bookmarkEnd w:id="7989"/>
      <w:bookmarkEnd w:id="7990"/>
      <w:bookmarkEnd w:id="7991"/>
      <w:bookmarkEnd w:id="7992"/>
    </w:p>
    <w:p w:rsidR="00E36792" w:rsidRPr="00B95B10" w:rsidRDefault="00E36792" w:rsidP="00E36792">
      <w:r w:rsidRPr="00B95B10">
        <w:t xml:space="preserve">The resource used is: </w:t>
      </w:r>
    </w:p>
    <w:p w:rsidR="00E36792" w:rsidRPr="007D0773" w:rsidRDefault="00E36792" w:rsidP="00E36792">
      <w:pPr>
        <w:rPr>
          <w:b/>
        </w:rPr>
      </w:pPr>
      <w:r w:rsidRPr="00C44A9D">
        <w:rPr>
          <w:b/>
        </w:rPr>
        <w:t>http://{serverRoot}</w:t>
      </w:r>
      <w:r w:rsidR="007E2E6D">
        <w:rPr>
          <w:b/>
        </w:rPr>
        <w:t>/callnotification/{apiVersion}</w:t>
      </w:r>
      <w:r>
        <w:rPr>
          <w:b/>
        </w:rPr>
        <w:t>/monitors</w:t>
      </w:r>
    </w:p>
    <w:p w:rsidR="00E36792" w:rsidRPr="00B95B10" w:rsidRDefault="00E36792" w:rsidP="003B41F9">
      <w:r w:rsidRPr="00B95B10">
        <w:t xml:space="preserve">This resource </w:t>
      </w:r>
      <w:r w:rsidR="003B41F9">
        <w:t xml:space="preserve">represents </w:t>
      </w:r>
      <w:r>
        <w:t>all call event monitors.</w:t>
      </w:r>
    </w:p>
    <w:p w:rsidR="00E36792" w:rsidRPr="00B95B10" w:rsidRDefault="00E36792" w:rsidP="00E36792">
      <w:pPr>
        <w:pStyle w:val="Heading3"/>
      </w:pPr>
      <w:bookmarkStart w:id="7993" w:name="_Toc265876960"/>
      <w:bookmarkStart w:id="7994" w:name="_Toc292721922"/>
      <w:bookmarkStart w:id="7995" w:name="_Toc304324788"/>
      <w:bookmarkStart w:id="7996" w:name="_Toc8390684"/>
      <w:r w:rsidRPr="00B95B10">
        <w:t xml:space="preserve">Request </w:t>
      </w:r>
      <w:r w:rsidR="00D770DE">
        <w:t>URL</w:t>
      </w:r>
      <w:r w:rsidRPr="00B95B10">
        <w:t xml:space="preserve"> variables</w:t>
      </w:r>
      <w:bookmarkEnd w:id="7993"/>
      <w:bookmarkEnd w:id="7994"/>
      <w:bookmarkEnd w:id="7995"/>
      <w:bookmarkEnd w:id="7996"/>
    </w:p>
    <w:p w:rsidR="00E36792" w:rsidRPr="00B95B10" w:rsidRDefault="00E36792" w:rsidP="00E36792">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E36792"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E36792" w:rsidRPr="00DD54C9" w:rsidRDefault="00E36792" w:rsidP="002C287B">
            <w:pPr>
              <w:spacing w:before="0"/>
              <w:rPr>
                <w:rFonts w:ascii="Arial" w:hAnsi="Arial" w:cs="Arial"/>
                <w:b/>
                <w:bCs/>
                <w:color w:val="000000"/>
                <w:rPrChange w:id="7997" w:author="OMA-DSO2" w:date="2014-09-25T09:22:00Z">
                  <w:rPr>
                    <w:rFonts w:ascii="Arial" w:hAnsi="Arial" w:cs="Arial"/>
                    <w:bCs/>
                    <w:color w:val="000000"/>
                  </w:rPr>
                </w:rPrChange>
              </w:rPr>
            </w:pPr>
            <w:r w:rsidRPr="00DD54C9">
              <w:rPr>
                <w:rFonts w:ascii="Arial" w:hAnsi="Arial" w:cs="Arial"/>
                <w:b/>
                <w:bCs/>
                <w:color w:val="000000"/>
                <w:rPrChange w:id="7998" w:author="OMA-DSO2" w:date="2014-09-25T09:22: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36792" w:rsidRPr="00DD54C9" w:rsidRDefault="00E36792" w:rsidP="002C287B">
            <w:pPr>
              <w:spacing w:before="0"/>
              <w:rPr>
                <w:rFonts w:ascii="Arial" w:hAnsi="Arial" w:cs="Arial"/>
                <w:b/>
                <w:bCs/>
                <w:color w:val="000000"/>
                <w:rPrChange w:id="7999" w:author="OMA-DSO2" w:date="2014-09-25T09:22:00Z">
                  <w:rPr>
                    <w:rFonts w:ascii="Arial" w:hAnsi="Arial" w:cs="Arial"/>
                    <w:bCs/>
                    <w:color w:val="000000"/>
                  </w:rPr>
                </w:rPrChange>
              </w:rPr>
            </w:pPr>
            <w:r w:rsidRPr="00DD54C9">
              <w:rPr>
                <w:rFonts w:ascii="Arial" w:hAnsi="Arial" w:cs="Arial"/>
                <w:b/>
                <w:bCs/>
                <w:color w:val="000000"/>
                <w:rPrChange w:id="8000" w:author="OMA-DSO2" w:date="2014-09-25T09:22:00Z">
                  <w:rPr>
                    <w:rFonts w:ascii="Arial" w:hAnsi="Arial" w:cs="Arial"/>
                    <w:bCs/>
                    <w:color w:val="000000"/>
                  </w:rPr>
                </w:rPrChange>
              </w:rPr>
              <w:t>Description</w:t>
            </w:r>
          </w:p>
        </w:tc>
      </w:tr>
      <w:tr w:rsidR="00E36792"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E36792"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E36792" w:rsidRPr="00555B31" w:rsidRDefault="00E36792"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E36792" w:rsidRPr="006A3B2A" w:rsidDel="00DD54C9" w:rsidRDefault="00E36792" w:rsidP="00E36792">
      <w:pPr>
        <w:rPr>
          <w:del w:id="8001" w:author="OMA-DSO2" w:date="2014-09-25T09:20:00Z"/>
          <w:rFonts w:ascii="Arial" w:hAnsi="Arial" w:cs="Arial"/>
          <w:szCs w:val="32"/>
          <w:lang w:val="en-US"/>
        </w:rPr>
      </w:pPr>
      <w:bookmarkStart w:id="8002" w:name="_Toc8390685"/>
      <w:bookmarkEnd w:id="8002"/>
    </w:p>
    <w:p w:rsidR="0000618F" w:rsidRPr="00B95B10" w:rsidRDefault="0000618F" w:rsidP="0000618F">
      <w:pPr>
        <w:pStyle w:val="Heading3"/>
      </w:pPr>
      <w:bookmarkStart w:id="8003" w:name="_Toc265876961"/>
      <w:bookmarkStart w:id="8004" w:name="_Toc292721923"/>
      <w:bookmarkStart w:id="8005" w:name="_Toc304324789"/>
      <w:bookmarkStart w:id="8006" w:name="_Toc8390686"/>
      <w:r w:rsidRPr="00B95B10">
        <w:t>Response Codes</w:t>
      </w:r>
      <w:bookmarkEnd w:id="8003"/>
      <w:bookmarkEnd w:id="8004"/>
      <w:r>
        <w:t xml:space="preserve"> and Error handling</w:t>
      </w:r>
      <w:bookmarkEnd w:id="8005"/>
      <w:bookmarkEnd w:id="8006"/>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E36792" w:rsidRPr="00496CDB" w:rsidDel="00DD54C9" w:rsidRDefault="00E36792" w:rsidP="00E36792">
      <w:pPr>
        <w:rPr>
          <w:del w:id="8007" w:author="OMA-DSO2" w:date="2014-09-25T09:20:00Z"/>
        </w:rPr>
      </w:pPr>
      <w:bookmarkStart w:id="8008" w:name="_Toc8390687"/>
      <w:bookmarkEnd w:id="8008"/>
    </w:p>
    <w:p w:rsidR="00E36792" w:rsidRPr="00B95B10" w:rsidRDefault="00E36792" w:rsidP="00E36792">
      <w:pPr>
        <w:pStyle w:val="Heading3"/>
      </w:pPr>
      <w:bookmarkStart w:id="8009" w:name="_Ref269721623"/>
      <w:bookmarkStart w:id="8010" w:name="_Toc265876964"/>
      <w:bookmarkStart w:id="8011" w:name="_Toc292721926"/>
      <w:bookmarkStart w:id="8012" w:name="_Toc304324790"/>
      <w:bookmarkStart w:id="8013" w:name="_Toc8390688"/>
      <w:r w:rsidRPr="00B95B10">
        <w:t>GET</w:t>
      </w:r>
      <w:bookmarkEnd w:id="8009"/>
      <w:bookmarkEnd w:id="8010"/>
      <w:bookmarkEnd w:id="8011"/>
      <w:bookmarkEnd w:id="8012"/>
      <w:bookmarkEnd w:id="8013"/>
    </w:p>
    <w:p w:rsidR="00E36792" w:rsidRPr="00B95B10" w:rsidRDefault="00E36792" w:rsidP="00BF6207">
      <w:r w:rsidRPr="00B95B10">
        <w:t>This operation is used for</w:t>
      </w:r>
      <w:r>
        <w:t xml:space="preserve"> </w:t>
      </w:r>
      <w:r w:rsidR="00BF6207">
        <w:t>retrieving all call event monitors</w:t>
      </w:r>
      <w:r w:rsidRPr="00B95B10">
        <w:t>.</w:t>
      </w:r>
    </w:p>
    <w:p w:rsidR="00E36792" w:rsidRDefault="00E36792" w:rsidP="00BF6207">
      <w:pPr>
        <w:pStyle w:val="Heading4"/>
      </w:pPr>
      <w:bookmarkStart w:id="8014" w:name="_Ref271731899"/>
      <w:bookmarkStart w:id="8015" w:name="_Toc265876965"/>
      <w:bookmarkStart w:id="8016" w:name="_Toc292721927"/>
      <w:bookmarkStart w:id="8017" w:name="_Toc304324791"/>
      <w:bookmarkStart w:id="8018" w:name="_Toc8390689"/>
      <w:r w:rsidRPr="00B95B10">
        <w:t>Example</w:t>
      </w:r>
      <w:r>
        <w:t xml:space="preserve">: </w:t>
      </w:r>
      <w:r w:rsidR="00BF6207">
        <w:t>Retrieving all call event monitors</w:t>
      </w:r>
      <w:del w:id="8019" w:author="OMA-DSO2" w:date="2015-06-15T16:00:00Z">
        <w:r w:rsidRPr="00B95B10" w:rsidDel="00782AB0">
          <w:delText xml:space="preserve"> </w:delText>
        </w:r>
      </w:del>
      <w:r w:rsidRPr="00B95B10">
        <w:tab/>
        <w:t>(Informative)</w:t>
      </w:r>
      <w:bookmarkEnd w:id="8014"/>
      <w:bookmarkEnd w:id="8015"/>
      <w:bookmarkEnd w:id="8016"/>
      <w:bookmarkEnd w:id="8017"/>
      <w:bookmarkEnd w:id="8018"/>
    </w:p>
    <w:p w:rsidR="00E36792" w:rsidRPr="00B95B10" w:rsidRDefault="00E36792" w:rsidP="00E36792">
      <w:pPr>
        <w:pStyle w:val="Heading5"/>
      </w:pPr>
      <w:bookmarkStart w:id="8020" w:name="_Toc265876966"/>
      <w:bookmarkStart w:id="8021" w:name="_Toc292721928"/>
      <w:bookmarkStart w:id="8022" w:name="_Toc304324792"/>
      <w:bookmarkStart w:id="8023" w:name="_Toc8390690"/>
      <w:r w:rsidRPr="00B95B10">
        <w:t>Request</w:t>
      </w:r>
      <w:bookmarkEnd w:id="8020"/>
      <w:bookmarkEnd w:id="8021"/>
      <w:bookmarkEnd w:id="8022"/>
      <w:bookmarkEnd w:id="80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E36792" w:rsidRPr="00555B31" w:rsidTr="002C287B">
        <w:tc>
          <w:tcPr>
            <w:tcW w:w="5000" w:type="pct"/>
            <w:shd w:val="clear" w:color="auto" w:fill="FFFFCC"/>
            <w:tcMar>
              <w:top w:w="150" w:type="dxa"/>
              <w:left w:w="150" w:type="dxa"/>
              <w:bottom w:w="150" w:type="dxa"/>
              <w:right w:w="150" w:type="dxa"/>
            </w:tcMar>
          </w:tcPr>
          <w:p w:rsidR="00E36792" w:rsidRPr="00B95B10" w:rsidRDefault="00AE507E" w:rsidP="002C287B">
            <w:pPr>
              <w:pStyle w:val="listing"/>
            </w:pPr>
            <w:r w:rsidRPr="00B95B10">
              <w:t xml:space="preserve">GET </w:t>
            </w:r>
            <w:r w:rsidR="00143542">
              <w:t>/exampleAPI</w:t>
            </w:r>
            <w:r w:rsidR="007E2E6D">
              <w:t>/callnotification/v1/</w:t>
            </w:r>
            <w:r w:rsidR="003E39B0">
              <w:t>monitors</w:t>
            </w:r>
            <w:r w:rsidRPr="00B95B10">
              <w:t xml:space="preserve"> HTTP/1.1</w:t>
            </w:r>
            <w:r w:rsidRPr="00B95B10">
              <w:br/>
              <w:t>Accept: application/xml</w:t>
            </w:r>
            <w:r w:rsidRPr="00B95B10">
              <w:br/>
              <w:t>Host: example.com</w:t>
            </w:r>
            <w:r>
              <w:t xml:space="preserve"> </w:t>
            </w:r>
          </w:p>
        </w:tc>
      </w:tr>
    </w:tbl>
    <w:p w:rsidR="00E36792" w:rsidDel="00DD54C9" w:rsidRDefault="00E36792" w:rsidP="00E36792">
      <w:pPr>
        <w:spacing w:before="0"/>
        <w:rPr>
          <w:del w:id="8024" w:author="OMA-DSO2" w:date="2014-09-25T09:20:00Z"/>
          <w:rFonts w:ascii="Arial" w:hAnsi="Arial" w:cs="Arial"/>
          <w:color w:val="000000"/>
        </w:rPr>
      </w:pPr>
      <w:bookmarkStart w:id="8025" w:name="_Toc8390691"/>
      <w:bookmarkEnd w:id="8025"/>
    </w:p>
    <w:p w:rsidR="00E36792" w:rsidRPr="00B95B10" w:rsidRDefault="00E36792" w:rsidP="00E36792">
      <w:pPr>
        <w:pStyle w:val="Heading5"/>
      </w:pPr>
      <w:bookmarkStart w:id="8026" w:name="_Ref265161368"/>
      <w:bookmarkStart w:id="8027" w:name="_Toc265876967"/>
      <w:bookmarkStart w:id="8028" w:name="_Toc292721929"/>
      <w:bookmarkStart w:id="8029" w:name="_Toc304324793"/>
      <w:bookmarkStart w:id="8030" w:name="_Toc8390692"/>
      <w:r w:rsidRPr="00B95B10">
        <w:t>Response</w:t>
      </w:r>
      <w:bookmarkEnd w:id="8026"/>
      <w:bookmarkEnd w:id="8027"/>
      <w:bookmarkEnd w:id="8028"/>
      <w:bookmarkEnd w:id="8029"/>
      <w:bookmarkEnd w:id="80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E36792" w:rsidRPr="00555B31" w:rsidTr="002C287B">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CF56CB">
            <w:pPr>
              <w:pStyle w:val="listing"/>
            </w:pPr>
            <w:r>
              <w:t>Date: Mon, 28 Jun 2010 1</w:t>
            </w:r>
            <w:r w:rsidR="00CF56CB">
              <w:t>8</w:t>
            </w:r>
            <w:r>
              <w:t xml:space="preserve">:51:59 GMT </w:t>
            </w:r>
          </w:p>
          <w:p w:rsidR="0080075A" w:rsidRDefault="0080075A" w:rsidP="0080075A">
            <w:pPr>
              <w:pStyle w:val="listing"/>
            </w:pPr>
          </w:p>
          <w:p w:rsidR="006362DB" w:rsidRDefault="006362DB" w:rsidP="006362DB">
            <w:pPr>
              <w:pStyle w:val="listing"/>
            </w:pPr>
            <w:r>
              <w:t>&lt;?xml version="1.0" encoding="UTF-8"?&gt;</w:t>
            </w:r>
          </w:p>
          <w:p w:rsidR="006362DB" w:rsidRDefault="006362DB" w:rsidP="006362DB">
            <w:pPr>
              <w:pStyle w:val="listing"/>
            </w:pPr>
            <w:r>
              <w:t>&lt;cn:callEventMonitorList xmlns:cn="</w:t>
            </w:r>
            <w:r w:rsidR="00A73493">
              <w:t>urn:oma:xml:rest:netapi:</w:t>
            </w:r>
            <w:r>
              <w:t>callnotification:1"&gt;</w:t>
            </w:r>
          </w:p>
          <w:p w:rsidR="006362DB" w:rsidRDefault="006362DB" w:rsidP="006362DB">
            <w:pPr>
              <w:pStyle w:val="listing"/>
            </w:pPr>
            <w:r>
              <w:t xml:space="preserve">   &lt;callEventMonitor&gt;</w:t>
            </w:r>
          </w:p>
          <w:p w:rsidR="006362DB" w:rsidRDefault="006362DB" w:rsidP="006362DB">
            <w:pPr>
              <w:pStyle w:val="listing"/>
            </w:pPr>
            <w:r>
              <w:t xml:space="preserve">      &lt;filter&gt;</w:t>
            </w:r>
          </w:p>
          <w:p w:rsidR="006362DB" w:rsidRDefault="006362DB" w:rsidP="006362DB">
            <w:pPr>
              <w:pStyle w:val="listing"/>
            </w:pPr>
            <w:r>
              <w:t xml:space="preserve">         &lt;address&gt;tel:</w:t>
            </w:r>
            <w:r w:rsidR="00C961D4">
              <w:t>+</w:t>
            </w:r>
            <w:r w:rsidR="00A62516">
              <w:t>1958555</w:t>
            </w:r>
            <w:r w:rsidR="00C961D4">
              <w:t>0101</w:t>
            </w:r>
            <w:r>
              <w:t>&lt;/address&gt;</w:t>
            </w:r>
          </w:p>
          <w:p w:rsidR="006362DB" w:rsidRDefault="006362DB" w:rsidP="006362DB">
            <w:pPr>
              <w:pStyle w:val="listing"/>
            </w:pPr>
            <w:r>
              <w:t xml:space="preserve">         &lt;address&gt;tel:</w:t>
            </w:r>
            <w:r w:rsidR="00FB6A14">
              <w:t>+</w:t>
            </w:r>
            <w:r w:rsidR="00A62516">
              <w:t>1958555</w:t>
            </w:r>
            <w:r w:rsidR="00C961D4">
              <w:t>0102</w:t>
            </w:r>
            <w:r>
              <w:t>&lt;/address&gt;</w:t>
            </w:r>
          </w:p>
          <w:p w:rsidR="006362DB" w:rsidRDefault="006362DB" w:rsidP="006362DB">
            <w:pPr>
              <w:pStyle w:val="listing"/>
            </w:pPr>
            <w:r>
              <w:t xml:space="preserve">         &lt;criteria&gt;Answer&lt;/criteria&gt;</w:t>
            </w:r>
          </w:p>
          <w:p w:rsidR="006362DB" w:rsidRDefault="006362DB" w:rsidP="006362DB">
            <w:pPr>
              <w:pStyle w:val="listing"/>
            </w:pPr>
            <w:r>
              <w:t xml:space="preserve">         &lt;criteria&gt;Busy&lt;/criteria&gt;</w:t>
            </w:r>
          </w:p>
          <w:p w:rsidR="006362DB" w:rsidRDefault="006362DB" w:rsidP="006362DB">
            <w:pPr>
              <w:pStyle w:val="listing"/>
            </w:pPr>
            <w:r>
              <w:t xml:space="preserve">         &lt;addressDirection&gt;Called&lt;/addressDirection&gt;</w:t>
            </w:r>
          </w:p>
          <w:p w:rsidR="006362DB" w:rsidRDefault="006362DB" w:rsidP="006362DB">
            <w:pPr>
              <w:pStyle w:val="listing"/>
            </w:pPr>
            <w:r>
              <w:t xml:space="preserve">      &lt;/filter&gt;</w:t>
            </w:r>
          </w:p>
          <w:p w:rsidR="006362DB" w:rsidRDefault="006362DB" w:rsidP="006362DB">
            <w:pPr>
              <w:pStyle w:val="listing"/>
            </w:pPr>
            <w:r>
              <w:t xml:space="preserve">      &lt;</w:t>
            </w:r>
            <w:r w:rsidR="009372A6">
              <w:t>callEventRecordList&gt;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&lt;eventDescription&gt;</w:t>
            </w:r>
          </w:p>
          <w:p w:rsidR="006362DB" w:rsidRDefault="006362DB" w:rsidP="006362DB">
            <w:pPr>
              <w:pStyle w:val="listing"/>
            </w:pPr>
            <w:r>
              <w:t xml:space="preserve">               &lt;callEvent&gt;Busy&lt;/callEvent&gt;</w:t>
            </w:r>
          </w:p>
          <w:p w:rsidR="006362DB" w:rsidRDefault="006362DB" w:rsidP="006362DB">
            <w:pPr>
              <w:pStyle w:val="listing"/>
            </w:pPr>
            <w:r>
              <w:t xml:space="preserve">            &lt;/eventDescription&gt;</w:t>
            </w:r>
          </w:p>
          <w:p w:rsidR="006362DB" w:rsidRDefault="006362DB" w:rsidP="006362DB">
            <w:pPr>
              <w:pStyle w:val="listing"/>
            </w:pPr>
            <w:r>
              <w:t xml:space="preserve">            &lt;callingParticipant&gt;tel:</w:t>
            </w:r>
            <w:r w:rsidR="00FB6A14">
              <w:t>+</w:t>
            </w:r>
            <w:r w:rsidR="00A62516">
              <w:t>1958555</w:t>
            </w:r>
            <w:r w:rsidR="00C961D4">
              <w:t>0102</w:t>
            </w:r>
            <w:r>
              <w:t>&lt;/callingParticipant&gt;</w:t>
            </w:r>
          </w:p>
          <w:p w:rsidR="006362DB" w:rsidRDefault="006362DB" w:rsidP="006362DB">
            <w:pPr>
              <w:pStyle w:val="listing"/>
            </w:pPr>
            <w:r>
              <w:t xml:space="preserve">            &lt;callingParticipantName&gt;</w:t>
            </w:r>
            <w:r w:rsidR="00FB6A14">
              <w:t>Peter E. Xample</w:t>
            </w:r>
            <w:r>
              <w:t>&lt;/callingParticipantName&gt;</w:t>
            </w:r>
          </w:p>
          <w:p w:rsidR="006362DB" w:rsidRDefault="006362DB" w:rsidP="006362DB">
            <w:pPr>
              <w:pStyle w:val="listing"/>
            </w:pPr>
            <w:r>
              <w:t xml:space="preserve">            &lt;calledParticipant&gt;tel:</w:t>
            </w:r>
            <w:r w:rsidR="00C961D4">
              <w:t>+</w:t>
            </w:r>
            <w:r w:rsidR="00A62516">
              <w:t>1958555</w:t>
            </w:r>
            <w:r w:rsidR="00C961D4">
              <w:t>0101</w:t>
            </w:r>
            <w:r>
              <w:t>&lt;/calledParticipant&gt;</w:t>
            </w:r>
          </w:p>
          <w:p w:rsidR="006362DB" w:rsidRDefault="006362DB" w:rsidP="006362DB">
            <w:pPr>
              <w:pStyle w:val="listing"/>
            </w:pPr>
            <w:r>
              <w:t xml:space="preserve">            &lt;callSessionIdentifier&gt;B12345&lt;/callSessionIdentifier&gt;</w:t>
            </w:r>
          </w:p>
          <w:p w:rsidR="006362DB" w:rsidRDefault="006362DB" w:rsidP="006362DB">
            <w:pPr>
              <w:pStyle w:val="listing"/>
            </w:pPr>
            <w:r>
              <w:t xml:space="preserve">            &lt;timestamp&gt;2010-06-28T18:21:55&lt;/timestamp&gt;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A91A38" w:rsidRDefault="00A91A38" w:rsidP="00A91A38">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&lt;eventDescription&gt;</w:t>
            </w:r>
          </w:p>
          <w:p w:rsidR="006362DB" w:rsidRDefault="006362DB" w:rsidP="006362DB">
            <w:pPr>
              <w:pStyle w:val="listing"/>
            </w:pPr>
            <w:r>
              <w:t xml:space="preserve">               &lt;callEvent&gt;Answer&lt;/callEvent&gt;</w:t>
            </w:r>
          </w:p>
          <w:p w:rsidR="006362DB" w:rsidRDefault="006362DB" w:rsidP="006362DB">
            <w:pPr>
              <w:pStyle w:val="listing"/>
            </w:pPr>
            <w:r>
              <w:t xml:space="preserve">            &lt;/eventDescription&gt;</w:t>
            </w:r>
          </w:p>
          <w:p w:rsidR="006362DB" w:rsidRDefault="006362DB" w:rsidP="006362DB">
            <w:pPr>
              <w:pStyle w:val="listing"/>
            </w:pPr>
            <w:r>
              <w:t xml:space="preserve">            &lt;callingParticipant&gt;tel:</w:t>
            </w:r>
            <w:r w:rsidR="00C961D4">
              <w:t>+</w:t>
            </w:r>
            <w:r w:rsidR="00A62516">
              <w:t>1958555</w:t>
            </w:r>
            <w:r w:rsidR="00C961D4">
              <w:t>0101</w:t>
            </w:r>
            <w:r>
              <w:t>&lt;/callingParticipant&gt;</w:t>
            </w:r>
          </w:p>
          <w:p w:rsidR="006362DB" w:rsidRDefault="006362DB" w:rsidP="006362DB">
            <w:pPr>
              <w:pStyle w:val="listing"/>
            </w:pPr>
            <w:r>
              <w:t xml:space="preserve">            &lt;callingParticipantName&gt;</w:t>
            </w:r>
            <w:r w:rsidR="00FB6A14">
              <w:t>Max Muster</w:t>
            </w:r>
            <w:r>
              <w:t>&lt;/callingParticipantName&gt;</w:t>
            </w:r>
          </w:p>
          <w:p w:rsidR="006362DB" w:rsidRDefault="006362DB" w:rsidP="006362DB">
            <w:pPr>
              <w:pStyle w:val="listing"/>
            </w:pPr>
            <w:r>
              <w:t xml:space="preserve">            &lt;calledParticipant&gt;tel:</w:t>
            </w:r>
            <w:r w:rsidR="00FB6A14">
              <w:t>+</w:t>
            </w:r>
            <w:r w:rsidR="00A62516">
              <w:t>1958555</w:t>
            </w:r>
            <w:r w:rsidR="00C961D4">
              <w:t>0102</w:t>
            </w:r>
            <w:r>
              <w:t>&lt;/calledParticipant&gt;</w:t>
            </w:r>
          </w:p>
          <w:p w:rsidR="006362DB" w:rsidRDefault="006362DB" w:rsidP="006362DB">
            <w:pPr>
              <w:pStyle w:val="listing"/>
            </w:pPr>
            <w:r>
              <w:t xml:space="preserve">            &lt;callSessionIdentifier&gt;B23456&lt;/callSessionIdentifier&gt;</w:t>
            </w:r>
          </w:p>
          <w:p w:rsidR="006362DB" w:rsidRDefault="006362DB" w:rsidP="006362DB">
            <w:pPr>
              <w:pStyle w:val="listing"/>
            </w:pPr>
            <w:r>
              <w:t xml:space="preserve">            &lt;timestamp&gt;2010-06-28T18:27:02&lt;/timestamp&gt;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cer002</w:t>
            </w:r>
            <w:r>
              <w:t>&lt;/resourceURL&gt;</w:t>
            </w:r>
          </w:p>
          <w:p w:rsidR="006362DB" w:rsidRDefault="006362DB" w:rsidP="006362DB">
            <w:pPr>
              <w:pStyle w:val="listing"/>
            </w:pPr>
            <w:r>
              <w:t xml:space="preserve">         &lt;/</w:t>
            </w:r>
            <w:r w:rsidR="009372A6">
              <w:t>callEventRecord</w:t>
            </w:r>
            <w:r>
              <w:t>&gt;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w:t>
            </w:r>
            <w:r w:rsidR="009372A6">
              <w:t>callEventRecord</w:t>
            </w:r>
            <w:r>
              <w:t>s&lt;/resourceURL&gt;</w:t>
            </w:r>
          </w:p>
          <w:p w:rsidR="006362DB" w:rsidRDefault="006362DB" w:rsidP="006362DB">
            <w:pPr>
              <w:pStyle w:val="listing"/>
            </w:pPr>
            <w:r>
              <w:t xml:space="preserve">      &lt;/</w:t>
            </w:r>
            <w:r w:rsidR="009372A6">
              <w:t>callEventRecordList&gt;</w:t>
            </w:r>
          </w:p>
          <w:p w:rsidR="006362DB" w:rsidRDefault="006362DB" w:rsidP="006362DB">
            <w:pPr>
              <w:pStyle w:val="listing"/>
            </w:pPr>
            <w:r>
              <w:t xml:space="preserve">      &lt;clientCorrelator&gt;612345&lt;/clientCorrelator&gt;</w:t>
            </w:r>
          </w:p>
          <w:p w:rsidR="006362DB" w:rsidRDefault="006362DB" w:rsidP="006362DB">
            <w:pPr>
              <w:pStyle w:val="listing"/>
            </w:pPr>
            <w:r>
              <w:t xml:space="preserve">      &lt;resourceURL&gt;http://</w:t>
            </w:r>
            <w:r w:rsidR="00143542">
              <w:t>example.com/exampleAPI</w:t>
            </w:r>
            <w:r w:rsidR="007E2E6D">
              <w:t>/callnotification/v1/</w:t>
            </w:r>
            <w:r>
              <w:t>monitors/</w:t>
            </w:r>
            <w:r w:rsidR="003E5009">
              <w:t>mon001</w:t>
            </w:r>
            <w:r>
              <w:t>&lt;/resourceURL&gt;</w:t>
            </w:r>
          </w:p>
          <w:p w:rsidR="006362DB" w:rsidRDefault="006362DB" w:rsidP="006362DB">
            <w:pPr>
              <w:pStyle w:val="listing"/>
            </w:pPr>
            <w:r>
              <w:t xml:space="preserve">   &lt;/callEventMonitor&gt;</w:t>
            </w:r>
          </w:p>
          <w:p w:rsidR="006362DB" w:rsidRDefault="006362DB" w:rsidP="006362DB">
            <w:pPr>
              <w:pStyle w:val="listing"/>
            </w:pPr>
            <w:r>
              <w:t xml:space="preserve">   &lt;resourceURL&gt;http://</w:t>
            </w:r>
            <w:r w:rsidR="00143542">
              <w:t>example.com/exampleAPI</w:t>
            </w:r>
            <w:r w:rsidR="007E2E6D">
              <w:t>/callnotification/v1/</w:t>
            </w:r>
            <w:r>
              <w:t>monitors&lt;/resourceURL&gt;</w:t>
            </w:r>
          </w:p>
          <w:p w:rsidR="00E36792" w:rsidRPr="00FB315E" w:rsidRDefault="006362DB" w:rsidP="006362DB">
            <w:pPr>
              <w:pStyle w:val="listing"/>
            </w:pPr>
            <w:r>
              <w:t>&lt;/cn:callEventMonitorList&gt;</w:t>
            </w:r>
          </w:p>
        </w:tc>
      </w:tr>
    </w:tbl>
    <w:p w:rsidR="00E36792" w:rsidDel="00DD54C9" w:rsidRDefault="00E36792" w:rsidP="00E36792">
      <w:pPr>
        <w:spacing w:before="0"/>
        <w:rPr>
          <w:del w:id="8031" w:author="OMA-DSO2" w:date="2014-09-25T09:20:00Z"/>
          <w:rFonts w:ascii="Arial" w:hAnsi="Arial"/>
        </w:rPr>
      </w:pPr>
    </w:p>
    <w:p w:rsidR="00A91A38" w:rsidRDefault="00247528" w:rsidP="00247528">
      <w:r>
        <w:t xml:space="preserve">Note that the first call event </w:t>
      </w:r>
      <w:r w:rsidR="009372A6">
        <w:t xml:space="preserve">record </w:t>
      </w:r>
      <w:r>
        <w:t xml:space="preserve">in this example does contain a link to an underlying call session because it is assumed that a REST-layer representation of that session is available for the Client that owns the monitor, for instance because that Client is the one that has created the session. </w:t>
      </w:r>
      <w:r w:rsidR="00A91A38">
        <w:t>For the second call</w:t>
      </w:r>
      <w:r w:rsidR="009372A6">
        <w:t xml:space="preserve"> e</w:t>
      </w:r>
      <w:r w:rsidR="00A91A38">
        <w:t>vent</w:t>
      </w:r>
      <w:r w:rsidR="009372A6">
        <w:t xml:space="preserve"> record</w:t>
      </w:r>
      <w:r w:rsidR="00A91A38">
        <w:t xml:space="preserve">, no link is contained, because it is assumed </w:t>
      </w:r>
      <w:r>
        <w:t>that no REST-layer representation of that session is available for the Client that owns the monitor, for instance because that Client has not created the session.</w:t>
      </w:r>
    </w:p>
    <w:p w:rsidR="00E36792" w:rsidRPr="00B95B10" w:rsidRDefault="00E36792" w:rsidP="00E36792">
      <w:pPr>
        <w:pStyle w:val="Heading3"/>
      </w:pPr>
      <w:bookmarkStart w:id="8032" w:name="_Toc265876968"/>
      <w:bookmarkStart w:id="8033" w:name="_Toc292721930"/>
      <w:bookmarkStart w:id="8034" w:name="_Toc304324794"/>
      <w:bookmarkStart w:id="8035" w:name="_Toc8390693"/>
      <w:r w:rsidRPr="00B95B10">
        <w:t>PUT</w:t>
      </w:r>
      <w:bookmarkEnd w:id="8032"/>
      <w:bookmarkEnd w:id="8033"/>
      <w:bookmarkEnd w:id="8034"/>
      <w:bookmarkEnd w:id="8035"/>
    </w:p>
    <w:p w:rsidR="00E36792" w:rsidRDefault="00E36792" w:rsidP="00806F08">
      <w:r w:rsidRPr="00B95B10">
        <w:t xml:space="preserve">Method not allowed by the resource. The returned HTTP error status is 405. The server </w:t>
      </w:r>
      <w:r w:rsidR="00BA75B0">
        <w:t>SHOULD</w:t>
      </w:r>
      <w:r w:rsidRPr="00B95B10">
        <w:t xml:space="preserve"> also include the ‘Allow: </w:t>
      </w:r>
      <w:r w:rsidRPr="00806F08">
        <w:t>GET</w:t>
      </w:r>
      <w:r w:rsidR="00317688">
        <w:t>, POST</w:t>
      </w:r>
      <w:r w:rsidRPr="00B95B10">
        <w:t xml:space="preserve">’ field in the response as per section 14.7 of </w:t>
      </w:r>
      <w:r w:rsidR="005A6528">
        <w:t>[RFC2616]</w:t>
      </w:r>
      <w:r w:rsidRPr="00B95B10">
        <w:t>.</w:t>
      </w:r>
    </w:p>
    <w:p w:rsidR="00E36792" w:rsidRDefault="00E36792" w:rsidP="00E36792">
      <w:pPr>
        <w:pStyle w:val="Heading3"/>
      </w:pPr>
      <w:bookmarkStart w:id="8036" w:name="_Ref269460661"/>
      <w:bookmarkStart w:id="8037" w:name="_Toc265876969"/>
      <w:bookmarkStart w:id="8038" w:name="_Toc292721931"/>
      <w:bookmarkStart w:id="8039" w:name="_Toc304324795"/>
      <w:bookmarkStart w:id="8040" w:name="_Toc8390694"/>
      <w:r w:rsidRPr="00B95B10">
        <w:t>POST</w:t>
      </w:r>
      <w:bookmarkEnd w:id="8036"/>
      <w:bookmarkEnd w:id="8037"/>
      <w:bookmarkEnd w:id="8038"/>
      <w:bookmarkEnd w:id="8039"/>
      <w:bookmarkEnd w:id="8040"/>
    </w:p>
    <w:p w:rsidR="00317688" w:rsidRPr="00B95B10" w:rsidRDefault="00317688" w:rsidP="00317688">
      <w:r w:rsidRPr="00B95B10">
        <w:t>This operation is used for</w:t>
      </w:r>
      <w:r>
        <w:t xml:space="preserve"> creating a call event monitor</w:t>
      </w:r>
      <w:r w:rsidRPr="00B95B10">
        <w:t>.</w:t>
      </w:r>
    </w:p>
    <w:p w:rsidR="00317688" w:rsidRDefault="00317688" w:rsidP="00A403F0">
      <w:pPr>
        <w:pStyle w:val="Heading4"/>
      </w:pPr>
      <w:bookmarkStart w:id="8041" w:name="_Ref271731900"/>
      <w:bookmarkStart w:id="8042" w:name="_Toc265876970"/>
      <w:bookmarkStart w:id="8043" w:name="_Toc292721932"/>
      <w:bookmarkStart w:id="8044" w:name="_Toc304324796"/>
      <w:bookmarkStart w:id="8045" w:name="_Toc8390695"/>
      <w:r w:rsidRPr="00B95B10">
        <w:t>Example</w:t>
      </w:r>
      <w:r w:rsidR="00084C63">
        <w:t xml:space="preserve"> 1</w:t>
      </w:r>
      <w:r>
        <w:t xml:space="preserve">: </w:t>
      </w:r>
      <w:r w:rsidR="00A403F0">
        <w:t xml:space="preserve">Creating a new </w:t>
      </w:r>
      <w:r w:rsidR="002E1A2A">
        <w:t xml:space="preserve">call </w:t>
      </w:r>
      <w:r>
        <w:t>event monito</w:t>
      </w:r>
      <w:r w:rsidR="00A403F0">
        <w:t>r</w:t>
      </w:r>
      <w:r w:rsidR="00084C63">
        <w:t xml:space="preserve">, </w:t>
      </w:r>
      <w:r w:rsidR="00FE0D6B">
        <w:t xml:space="preserve">response with </w:t>
      </w:r>
      <w:r w:rsidR="00084C63">
        <w:t>a copy of the created resource</w:t>
      </w:r>
      <w:del w:id="8046" w:author="OMA-DSO2" w:date="2015-06-15T16:00:00Z">
        <w:r w:rsidRPr="00B95B10" w:rsidDel="00782AB0">
          <w:delText xml:space="preserve"> </w:delText>
        </w:r>
      </w:del>
      <w:r w:rsidRPr="00B95B10">
        <w:tab/>
        <w:t>(Informative)</w:t>
      </w:r>
      <w:bookmarkEnd w:id="8041"/>
      <w:bookmarkEnd w:id="8042"/>
      <w:bookmarkEnd w:id="8043"/>
      <w:bookmarkEnd w:id="8044"/>
      <w:bookmarkEnd w:id="8045"/>
    </w:p>
    <w:p w:rsidR="00317688" w:rsidRPr="00B95B10" w:rsidRDefault="00317688" w:rsidP="00317688">
      <w:pPr>
        <w:pStyle w:val="Heading5"/>
      </w:pPr>
      <w:bookmarkStart w:id="8047" w:name="_Toc265876971"/>
      <w:bookmarkStart w:id="8048" w:name="_Toc292721933"/>
      <w:bookmarkStart w:id="8049" w:name="_Toc304324797"/>
      <w:bookmarkStart w:id="8050" w:name="_Toc8390696"/>
      <w:r w:rsidRPr="00B95B10">
        <w:t>Request</w:t>
      </w:r>
      <w:bookmarkEnd w:id="8047"/>
      <w:bookmarkEnd w:id="8048"/>
      <w:bookmarkEnd w:id="8049"/>
      <w:bookmarkEnd w:id="80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17688" w:rsidRPr="00555B31" w:rsidTr="002C287B">
        <w:tc>
          <w:tcPr>
            <w:tcW w:w="5000" w:type="pct"/>
            <w:shd w:val="clear" w:color="auto" w:fill="FFFFCC"/>
            <w:tcMar>
              <w:top w:w="150" w:type="dxa"/>
              <w:left w:w="150" w:type="dxa"/>
              <w:bottom w:w="150" w:type="dxa"/>
              <w:right w:w="150" w:type="dxa"/>
            </w:tcMar>
          </w:tcPr>
          <w:p w:rsidR="00F90FB4" w:rsidRDefault="00F90FB4" w:rsidP="00F90FB4">
            <w:pPr>
              <w:pStyle w:val="listing"/>
            </w:pPr>
            <w:r>
              <w:t xml:space="preserve">POST </w:t>
            </w:r>
            <w:r w:rsidR="00143542">
              <w:t>/exampleAPI</w:t>
            </w:r>
            <w:r w:rsidR="007E2E6D">
              <w:t>/callnotification/v1/</w:t>
            </w:r>
            <w:r>
              <w:t>monitors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F90FB4" w:rsidRDefault="00F90FB4" w:rsidP="00F90FB4">
            <w:pPr>
              <w:pStyle w:val="listing"/>
            </w:pPr>
            <w:r>
              <w:t>Accept: application/xml</w:t>
            </w:r>
          </w:p>
          <w:p w:rsidR="00F90FB4" w:rsidRDefault="00F90FB4" w:rsidP="00F90FB4">
            <w:pPr>
              <w:pStyle w:val="listing"/>
            </w:pPr>
            <w:r>
              <w:t xml:space="preserve">Host: example.com </w:t>
            </w:r>
          </w:p>
          <w:p w:rsidR="00F90FB4" w:rsidRDefault="00F90FB4" w:rsidP="00F90FB4">
            <w:pPr>
              <w:pStyle w:val="listing"/>
            </w:pPr>
          </w:p>
          <w:p w:rsidR="00C6692C" w:rsidRDefault="00C6692C" w:rsidP="00C6692C">
            <w:pPr>
              <w:pStyle w:val="listing"/>
            </w:pPr>
            <w:r>
              <w:t>&lt;?xml version="1.0" encoding="UTF-8"?&gt;</w:t>
            </w:r>
          </w:p>
          <w:p w:rsidR="00C6692C" w:rsidRDefault="00C6692C" w:rsidP="00C6692C">
            <w:pPr>
              <w:pStyle w:val="listing"/>
            </w:pPr>
            <w:r>
              <w:t>&lt;cn:callEventMonitor xmlns:cn="</w:t>
            </w:r>
            <w:r w:rsidR="00A73493">
              <w:t>urn:oma:xml:rest:netapi:</w:t>
            </w:r>
            <w:r>
              <w:t>callnotification:1"&gt;</w:t>
            </w:r>
          </w:p>
          <w:p w:rsidR="00C6692C" w:rsidRDefault="00C6692C" w:rsidP="00C6692C">
            <w:pPr>
              <w:pStyle w:val="listing"/>
            </w:pPr>
            <w:r>
              <w:t xml:space="preserve">   &lt;filter&gt;</w:t>
            </w:r>
          </w:p>
          <w:p w:rsidR="00C6692C" w:rsidRDefault="00C6692C" w:rsidP="00C6692C">
            <w:pPr>
              <w:pStyle w:val="listing"/>
            </w:pPr>
            <w:r>
              <w:t xml:space="preserve">      &lt;address&gt;tel:</w:t>
            </w:r>
            <w:r w:rsidR="00C961D4">
              <w:t>+</w:t>
            </w:r>
            <w:r w:rsidR="00A62516">
              <w:t>1958555</w:t>
            </w:r>
            <w:r w:rsidR="00C961D4">
              <w:t>0101</w:t>
            </w:r>
            <w:r>
              <w:t>&lt;/address&gt;</w:t>
            </w:r>
          </w:p>
          <w:p w:rsidR="00C6692C" w:rsidRDefault="00C6692C" w:rsidP="00C6692C">
            <w:pPr>
              <w:pStyle w:val="listing"/>
            </w:pPr>
            <w:r>
              <w:t xml:space="preserve">      &lt;address&gt;tel:</w:t>
            </w:r>
            <w:r w:rsidR="00FB6A14">
              <w:t>+</w:t>
            </w:r>
            <w:r w:rsidR="00A62516">
              <w:t>1958555</w:t>
            </w:r>
            <w:r w:rsidR="00C961D4">
              <w:t>0102</w:t>
            </w:r>
            <w:r>
              <w:t>&lt;/address&gt;</w:t>
            </w:r>
          </w:p>
          <w:p w:rsidR="00C6692C" w:rsidRDefault="00C6692C" w:rsidP="00C6692C">
            <w:pPr>
              <w:pStyle w:val="listing"/>
            </w:pPr>
            <w:r>
              <w:t xml:space="preserve">      &lt;criteria&gt;Answer&lt;/criteria&gt;</w:t>
            </w:r>
          </w:p>
          <w:p w:rsidR="00C6692C" w:rsidRDefault="00C6692C" w:rsidP="00C6692C">
            <w:pPr>
              <w:pStyle w:val="listing"/>
            </w:pPr>
            <w:r>
              <w:t xml:space="preserve">      &lt;criteria&gt;Busy&lt;/criteria&gt;</w:t>
            </w:r>
          </w:p>
          <w:p w:rsidR="00C6692C" w:rsidRDefault="00C6692C" w:rsidP="00C6692C">
            <w:pPr>
              <w:pStyle w:val="listing"/>
            </w:pPr>
            <w:r>
              <w:t xml:space="preserve">      &lt;addressDirection&gt;Called&lt;/addressDirection&gt;</w:t>
            </w:r>
          </w:p>
          <w:p w:rsidR="00C6692C" w:rsidRDefault="00C6692C" w:rsidP="00C6692C">
            <w:pPr>
              <w:pStyle w:val="listing"/>
            </w:pPr>
            <w:r>
              <w:t xml:space="preserve">   &lt;/filter&gt;</w:t>
            </w:r>
          </w:p>
          <w:p w:rsidR="00C6692C" w:rsidRDefault="00C6692C" w:rsidP="00C6692C">
            <w:pPr>
              <w:pStyle w:val="listing"/>
            </w:pPr>
            <w:r>
              <w:t xml:space="preserve">   &lt;clientCorrelator&gt;612345&lt;/clientCorrelator&gt;</w:t>
            </w:r>
          </w:p>
          <w:p w:rsidR="00317688" w:rsidRPr="00B95B10" w:rsidRDefault="00C6692C" w:rsidP="00C6692C">
            <w:pPr>
              <w:pStyle w:val="listing"/>
            </w:pPr>
            <w:r>
              <w:t>&lt;/cn:callEventMonitor&gt;</w:t>
            </w:r>
          </w:p>
        </w:tc>
      </w:tr>
    </w:tbl>
    <w:p w:rsidR="00317688" w:rsidDel="00DD54C9" w:rsidRDefault="00317688" w:rsidP="00317688">
      <w:pPr>
        <w:spacing w:before="0"/>
        <w:rPr>
          <w:del w:id="8051" w:author="OMA-DSO2" w:date="2014-09-25T09:20:00Z"/>
          <w:rFonts w:ascii="Arial" w:hAnsi="Arial" w:cs="Arial"/>
          <w:color w:val="000000"/>
        </w:rPr>
      </w:pPr>
      <w:bookmarkStart w:id="8052" w:name="_Toc8390697"/>
      <w:bookmarkEnd w:id="8052"/>
    </w:p>
    <w:p w:rsidR="00317688" w:rsidRPr="00B95B10" w:rsidRDefault="00317688" w:rsidP="00317688">
      <w:pPr>
        <w:pStyle w:val="Heading5"/>
      </w:pPr>
      <w:bookmarkStart w:id="8053" w:name="_Toc265876972"/>
      <w:bookmarkStart w:id="8054" w:name="_Toc292721934"/>
      <w:bookmarkStart w:id="8055" w:name="_Toc304324798"/>
      <w:bookmarkStart w:id="8056" w:name="_Toc8390698"/>
      <w:r w:rsidRPr="00B95B10">
        <w:t>Response</w:t>
      </w:r>
      <w:bookmarkEnd w:id="8053"/>
      <w:bookmarkEnd w:id="8054"/>
      <w:bookmarkEnd w:id="8055"/>
      <w:bookmarkEnd w:id="80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688" w:rsidRPr="00555B31" w:rsidTr="002C287B">
        <w:tc>
          <w:tcPr>
            <w:tcW w:w="5000" w:type="pct"/>
            <w:shd w:val="clear" w:color="auto" w:fill="FFFFCC"/>
            <w:tcMar>
              <w:top w:w="150" w:type="dxa"/>
              <w:left w:w="150" w:type="dxa"/>
              <w:bottom w:w="150" w:type="dxa"/>
              <w:right w:w="150" w:type="dxa"/>
            </w:tcMar>
          </w:tcPr>
          <w:p w:rsidR="00D806C2" w:rsidRDefault="00D806C2" w:rsidP="00D806C2">
            <w:pPr>
              <w:pStyle w:val="listing"/>
            </w:pPr>
            <w:r>
              <w:t>HTTP/1.1 201 Created</w:t>
            </w:r>
          </w:p>
          <w:p w:rsidR="00D806C2" w:rsidRDefault="00D806C2" w:rsidP="00D806C2">
            <w:pPr>
              <w:pStyle w:val="listing"/>
            </w:pPr>
            <w:r>
              <w:t>Content-Type: application/xml</w:t>
            </w:r>
          </w:p>
          <w:p w:rsidR="00D806C2" w:rsidRDefault="00D806C2" w:rsidP="00D806C2">
            <w:pPr>
              <w:pStyle w:val="listing"/>
            </w:pPr>
            <w:r>
              <w:t>Location: http://</w:t>
            </w:r>
            <w:r w:rsidR="00143542">
              <w:t>example.com/exampleAPI</w:t>
            </w:r>
            <w:r w:rsidR="007E2E6D">
              <w:t>/callnotification/v1/</w:t>
            </w:r>
            <w:r>
              <w:t>monitors/</w:t>
            </w:r>
            <w:r w:rsidR="003E5009">
              <w:t>mon001</w:t>
            </w:r>
          </w:p>
          <w:p w:rsidR="00D806C2" w:rsidRDefault="00D806C2" w:rsidP="00D806C2">
            <w:pPr>
              <w:pStyle w:val="listing"/>
            </w:pPr>
            <w:r>
              <w:t xml:space="preserve">Content-Length: </w:t>
            </w:r>
            <w:r w:rsidR="00A4418C" w:rsidRPr="00CB0E08">
              <w:rPr>
                <w:lang w:val="en-US"/>
              </w:rPr>
              <w:t>nnnn</w:t>
            </w:r>
          </w:p>
          <w:p w:rsidR="00D806C2" w:rsidRDefault="00D806C2" w:rsidP="00D806C2">
            <w:pPr>
              <w:pStyle w:val="listing"/>
            </w:pPr>
            <w:r>
              <w:t xml:space="preserve">Date: Mon, 28 Jun 2010 17:51:59 GMT </w:t>
            </w:r>
          </w:p>
          <w:p w:rsidR="00D806C2" w:rsidRDefault="00D806C2" w:rsidP="00D806C2">
            <w:pPr>
              <w:pStyle w:val="listing"/>
            </w:pPr>
          </w:p>
          <w:p w:rsidR="00A30DE2" w:rsidRDefault="00A30DE2" w:rsidP="00A30DE2">
            <w:pPr>
              <w:pStyle w:val="listing"/>
            </w:pPr>
            <w:r>
              <w:t>&lt;?xml version="1.0" encoding="UTF-8"?&gt;</w:t>
            </w:r>
          </w:p>
          <w:p w:rsidR="00A30DE2" w:rsidRDefault="00A30DE2" w:rsidP="00A30DE2">
            <w:pPr>
              <w:pStyle w:val="listing"/>
            </w:pPr>
            <w:r>
              <w:t>&lt;cn:callEventMonitor xmlns:cn="</w:t>
            </w:r>
            <w:r w:rsidR="00A73493">
              <w:t>urn:oma:xml:rest:netapi:</w:t>
            </w:r>
            <w:r>
              <w:t>callnotification:1"&gt;</w:t>
            </w:r>
          </w:p>
          <w:p w:rsidR="00A30DE2" w:rsidRDefault="00A30DE2" w:rsidP="00A30DE2">
            <w:pPr>
              <w:pStyle w:val="listing"/>
            </w:pPr>
            <w:r>
              <w:t xml:space="preserve">   &lt;filter&gt;</w:t>
            </w:r>
          </w:p>
          <w:p w:rsidR="00A30DE2" w:rsidRDefault="00A30DE2" w:rsidP="00A30DE2">
            <w:pPr>
              <w:pStyle w:val="listing"/>
            </w:pPr>
            <w:r>
              <w:t xml:space="preserve">      &lt;address&gt;tel:</w:t>
            </w:r>
            <w:r w:rsidR="00C961D4">
              <w:t>+</w:t>
            </w:r>
            <w:r w:rsidR="00A62516">
              <w:t>1958555</w:t>
            </w:r>
            <w:r w:rsidR="00C961D4">
              <w:t>0101</w:t>
            </w:r>
            <w:r>
              <w:t>&lt;/address&gt;</w:t>
            </w:r>
          </w:p>
          <w:p w:rsidR="00A30DE2" w:rsidRDefault="00A30DE2" w:rsidP="00A30DE2">
            <w:pPr>
              <w:pStyle w:val="listing"/>
            </w:pPr>
            <w:r>
              <w:t xml:space="preserve">      &lt;address&gt;tel:</w:t>
            </w:r>
            <w:r w:rsidR="00FB6A14">
              <w:t>+</w:t>
            </w:r>
            <w:r w:rsidR="00A62516">
              <w:t>1958555</w:t>
            </w:r>
            <w:r w:rsidR="00C961D4">
              <w:t>0102</w:t>
            </w:r>
            <w:r>
              <w:t>&lt;/address&gt;</w:t>
            </w:r>
          </w:p>
          <w:p w:rsidR="00A30DE2" w:rsidRDefault="00A30DE2" w:rsidP="00A30DE2">
            <w:pPr>
              <w:pStyle w:val="listing"/>
            </w:pPr>
            <w:r>
              <w:t xml:space="preserve">      &lt;criteria&gt;Answer&lt;/criteria&gt;</w:t>
            </w:r>
          </w:p>
          <w:p w:rsidR="00A30DE2" w:rsidRDefault="00A30DE2" w:rsidP="00A30DE2">
            <w:pPr>
              <w:pStyle w:val="listing"/>
            </w:pPr>
            <w:r>
              <w:t xml:space="preserve">      &lt;criteria&gt;Busy&lt;/criteria&gt;</w:t>
            </w:r>
          </w:p>
          <w:p w:rsidR="00A30DE2" w:rsidRDefault="00A30DE2" w:rsidP="00A30DE2">
            <w:pPr>
              <w:pStyle w:val="listing"/>
            </w:pPr>
            <w:r>
              <w:t xml:space="preserve">      &lt;addressDirection&gt;Called&lt;/addressDirection&gt;</w:t>
            </w:r>
          </w:p>
          <w:p w:rsidR="00A30DE2" w:rsidRDefault="00A30DE2" w:rsidP="00A30DE2">
            <w:pPr>
              <w:pStyle w:val="listing"/>
            </w:pPr>
            <w:r>
              <w:t xml:space="preserve">   &lt;/filter&gt;</w:t>
            </w:r>
          </w:p>
          <w:p w:rsidR="00240775" w:rsidRPr="00240775" w:rsidRDefault="00240775" w:rsidP="00240775">
            <w:pPr>
              <w:pStyle w:val="listing"/>
              <w:rPr>
                <w:lang w:val="en-US"/>
              </w:rPr>
            </w:pPr>
            <w:r>
              <w:t xml:space="preserve">   &lt;callEventRecordList&gt;</w:t>
            </w:r>
          </w:p>
          <w:p w:rsidR="00240775" w:rsidRPr="00240775" w:rsidRDefault="00240775" w:rsidP="00240775">
            <w:pPr>
              <w:pStyle w:val="listing"/>
              <w:rPr>
                <w:lang w:val="en-US"/>
              </w:rPr>
            </w:pPr>
            <w:r w:rsidRPr="00240775">
              <w:rPr>
                <w:lang w:val="en-US"/>
              </w:rPr>
              <w:t xml:space="preserve">      &lt;resourceURL&gt;</w:t>
            </w:r>
            <w:r w:rsidR="00CD3369" w:rsidRPr="00CD3369">
              <w:rPr>
                <w:lang w:val="en-US"/>
              </w:rPr>
              <w:t>http://example.com/exampleAPI</w:t>
            </w:r>
            <w:r w:rsidR="007E2E6D">
              <w:rPr>
                <w:lang w:val="en-US"/>
              </w:rPr>
              <w:t>/callnotification/v1/</w:t>
            </w:r>
            <w:r w:rsidR="00CD3369" w:rsidRPr="00CD3369">
              <w:rPr>
                <w:lang w:val="en-US"/>
              </w:rPr>
              <w:t>monitors/mon001/callEventRecords&lt;/resourceURL</w:t>
            </w:r>
            <w:r w:rsidRPr="00240775">
              <w:rPr>
                <w:lang w:val="en-US"/>
              </w:rPr>
              <w:t>&gt;</w:t>
            </w:r>
          </w:p>
          <w:p w:rsidR="00240775" w:rsidRDefault="00240775" w:rsidP="00240775">
            <w:pPr>
              <w:pStyle w:val="listing"/>
            </w:pPr>
            <w:r w:rsidRPr="00240775">
              <w:rPr>
                <w:lang w:val="en-US"/>
              </w:rPr>
              <w:t xml:space="preserve">   </w:t>
            </w:r>
            <w:r>
              <w:t>&lt;/callEventRecordList&gt;</w:t>
            </w:r>
          </w:p>
          <w:p w:rsidR="00A30DE2" w:rsidRDefault="00A30DE2" w:rsidP="00A30DE2">
            <w:pPr>
              <w:pStyle w:val="listing"/>
            </w:pPr>
            <w:r>
              <w:t xml:space="preserve">   &lt;clientCorrelator&gt;612345&lt;/clientCorrelator&gt;</w:t>
            </w:r>
          </w:p>
          <w:p w:rsidR="00A30DE2" w:rsidRDefault="00A30DE2" w:rsidP="0078128C">
            <w:pPr>
              <w:pStyle w:val="listing"/>
            </w:pPr>
            <w:r>
              <w:t xml:space="preserve">   &lt;resourceURL&gt;http://</w:t>
            </w:r>
            <w:r w:rsidR="00143542">
              <w:t>example.com/exampleAPI</w:t>
            </w:r>
            <w:r w:rsidR="007E2E6D">
              <w:t>/callnotification/v1/</w:t>
            </w:r>
            <w:r>
              <w:t>monitors/</w:t>
            </w:r>
            <w:r w:rsidR="003E5009">
              <w:t>mon001</w:t>
            </w:r>
            <w:r>
              <w:t>&lt;/resourceURL&gt;</w:t>
            </w:r>
          </w:p>
          <w:p w:rsidR="00D806C2" w:rsidRPr="00FB315E" w:rsidRDefault="00A30DE2" w:rsidP="00A30DE2">
            <w:pPr>
              <w:pStyle w:val="listing"/>
            </w:pPr>
            <w:r>
              <w:t>&lt;/cn:callEventMonitor&gt;</w:t>
            </w:r>
          </w:p>
        </w:tc>
      </w:tr>
    </w:tbl>
    <w:p w:rsidR="00317688" w:rsidRPr="00B95B10" w:rsidDel="00DD54C9" w:rsidRDefault="00317688" w:rsidP="00317688">
      <w:pPr>
        <w:spacing w:before="0"/>
        <w:rPr>
          <w:del w:id="8057" w:author="OMA-DSO2" w:date="2014-09-25T09:20:00Z"/>
          <w:rFonts w:ascii="Arial" w:hAnsi="Arial"/>
        </w:rPr>
      </w:pPr>
      <w:bookmarkStart w:id="8058" w:name="_Toc8390699"/>
      <w:bookmarkEnd w:id="8058"/>
    </w:p>
    <w:p w:rsidR="00084C63" w:rsidRDefault="00084C63" w:rsidP="002B26B4">
      <w:pPr>
        <w:pStyle w:val="Heading4"/>
      </w:pPr>
      <w:bookmarkStart w:id="8059" w:name="_Ref271731901"/>
      <w:bookmarkStart w:id="8060" w:name="_Toc265876973"/>
      <w:bookmarkStart w:id="8061" w:name="_Toc292721935"/>
      <w:bookmarkStart w:id="8062" w:name="_Toc304324799"/>
      <w:bookmarkStart w:id="8063" w:name="_Toc8390700"/>
      <w:r w:rsidRPr="00B95B10">
        <w:t>Example</w:t>
      </w:r>
      <w:r>
        <w:t xml:space="preserve"> 2: Creating a new call event monitor, </w:t>
      </w:r>
      <w:r w:rsidR="002B26B4">
        <w:t xml:space="preserve">response with </w:t>
      </w:r>
      <w:r>
        <w:t>location of the created resource</w:t>
      </w:r>
      <w:del w:id="8064" w:author="OMA-DSO2" w:date="2015-06-15T16:00:00Z">
        <w:r w:rsidRPr="00B95B10" w:rsidDel="00782AB0">
          <w:delText xml:space="preserve"> </w:delText>
        </w:r>
      </w:del>
      <w:r w:rsidRPr="00B95B10">
        <w:tab/>
        <w:t>(Informative)</w:t>
      </w:r>
      <w:bookmarkEnd w:id="8059"/>
      <w:bookmarkEnd w:id="8060"/>
      <w:bookmarkEnd w:id="8061"/>
      <w:bookmarkEnd w:id="8062"/>
      <w:bookmarkEnd w:id="8063"/>
    </w:p>
    <w:p w:rsidR="00084C63" w:rsidRPr="00B95B10" w:rsidRDefault="00084C63" w:rsidP="00084C63">
      <w:pPr>
        <w:pStyle w:val="Heading5"/>
      </w:pPr>
      <w:bookmarkStart w:id="8065" w:name="_Toc265876974"/>
      <w:bookmarkStart w:id="8066" w:name="_Toc292721936"/>
      <w:bookmarkStart w:id="8067" w:name="_Toc304324800"/>
      <w:bookmarkStart w:id="8068" w:name="_Toc8390701"/>
      <w:r w:rsidRPr="00B95B10">
        <w:t>Request</w:t>
      </w:r>
      <w:bookmarkEnd w:id="8065"/>
      <w:bookmarkEnd w:id="8066"/>
      <w:bookmarkEnd w:id="8067"/>
      <w:bookmarkEnd w:id="80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084C63" w:rsidRPr="00555B31" w:rsidTr="002C287B">
        <w:tc>
          <w:tcPr>
            <w:tcW w:w="5000" w:type="pct"/>
            <w:shd w:val="clear" w:color="auto" w:fill="FFFFCC"/>
            <w:tcMar>
              <w:top w:w="150" w:type="dxa"/>
              <w:left w:w="150" w:type="dxa"/>
              <w:bottom w:w="150" w:type="dxa"/>
              <w:right w:w="150" w:type="dxa"/>
            </w:tcMar>
          </w:tcPr>
          <w:p w:rsidR="00F90FB4" w:rsidRDefault="00F90FB4" w:rsidP="00F90FB4">
            <w:pPr>
              <w:pStyle w:val="listing"/>
            </w:pPr>
            <w:r>
              <w:t xml:space="preserve">POST </w:t>
            </w:r>
            <w:r w:rsidR="00143542">
              <w:t>/exampleAPI</w:t>
            </w:r>
            <w:r w:rsidR="007E2E6D">
              <w:t>/callnotification/v1/</w:t>
            </w:r>
            <w:r>
              <w:t>monitors HTTP/1.1</w:t>
            </w:r>
          </w:p>
          <w:p w:rsidR="006D5EB5" w:rsidRDefault="006D5EB5" w:rsidP="006D5EB5">
            <w:pPr>
              <w:pStyle w:val="listing"/>
            </w:pPr>
            <w:r>
              <w:t>Content-Type: application/xml</w:t>
            </w:r>
          </w:p>
          <w:p w:rsidR="006A08A4" w:rsidRDefault="006A08A4" w:rsidP="006A08A4">
            <w:pPr>
              <w:pStyle w:val="listing"/>
            </w:pPr>
            <w:r>
              <w:t xml:space="preserve">Content-Length: </w:t>
            </w:r>
            <w:r w:rsidRPr="006A08A4">
              <w:rPr>
                <w:lang w:val="en-US"/>
              </w:rPr>
              <w:t>nnnn</w:t>
            </w:r>
          </w:p>
          <w:p w:rsidR="00F90FB4" w:rsidRDefault="00F90FB4" w:rsidP="00F90FB4">
            <w:pPr>
              <w:pStyle w:val="listing"/>
            </w:pPr>
            <w:r>
              <w:t>Accept: application/xml</w:t>
            </w:r>
          </w:p>
          <w:p w:rsidR="00F90FB4" w:rsidRDefault="00F90FB4" w:rsidP="00F90FB4">
            <w:pPr>
              <w:pStyle w:val="listing"/>
            </w:pPr>
            <w:r>
              <w:t xml:space="preserve">Host: example.com </w:t>
            </w:r>
          </w:p>
          <w:p w:rsidR="00F90FB4" w:rsidRDefault="00F90FB4" w:rsidP="00F90FB4">
            <w:pPr>
              <w:pStyle w:val="listing"/>
            </w:pPr>
          </w:p>
          <w:p w:rsidR="00A30DE2" w:rsidRDefault="00A30DE2" w:rsidP="00A30DE2">
            <w:pPr>
              <w:pStyle w:val="listing"/>
            </w:pPr>
            <w:r>
              <w:t>&lt;?xml version="1.0" encoding="UTF-8"?&gt;</w:t>
            </w:r>
          </w:p>
          <w:p w:rsidR="00A30DE2" w:rsidRDefault="00A30DE2" w:rsidP="00A30DE2">
            <w:pPr>
              <w:pStyle w:val="listing"/>
            </w:pPr>
            <w:r>
              <w:t>&lt;cn:callEventMonitor xmlns:cn="</w:t>
            </w:r>
            <w:r w:rsidR="00A73493">
              <w:t>urn:oma:xml:rest:netapi:</w:t>
            </w:r>
            <w:r>
              <w:t>callnotification:1"&gt;</w:t>
            </w:r>
          </w:p>
          <w:p w:rsidR="00A30DE2" w:rsidRDefault="00A30DE2" w:rsidP="00A30DE2">
            <w:pPr>
              <w:pStyle w:val="listing"/>
            </w:pPr>
            <w:r>
              <w:t xml:space="preserve">   &lt;filter&gt;</w:t>
            </w:r>
          </w:p>
          <w:p w:rsidR="00A30DE2" w:rsidRDefault="00A30DE2" w:rsidP="00A30DE2">
            <w:pPr>
              <w:pStyle w:val="listing"/>
            </w:pPr>
            <w:r>
              <w:t xml:space="preserve">      &lt;address&gt;tel:</w:t>
            </w:r>
            <w:r w:rsidR="00C961D4">
              <w:t>+</w:t>
            </w:r>
            <w:r w:rsidR="00A62516">
              <w:t>1958555</w:t>
            </w:r>
            <w:r w:rsidR="00C961D4">
              <w:t>0101</w:t>
            </w:r>
            <w:r>
              <w:t>&lt;/address&gt;</w:t>
            </w:r>
          </w:p>
          <w:p w:rsidR="00A30DE2" w:rsidRDefault="00A30DE2" w:rsidP="00A30DE2">
            <w:pPr>
              <w:pStyle w:val="listing"/>
            </w:pPr>
            <w:r>
              <w:t xml:space="preserve">      &lt;address&gt;tel:</w:t>
            </w:r>
            <w:r w:rsidR="00FB6A14">
              <w:t>+</w:t>
            </w:r>
            <w:r w:rsidR="00A62516">
              <w:t>1958555</w:t>
            </w:r>
            <w:r w:rsidR="00C961D4">
              <w:t>0102</w:t>
            </w:r>
            <w:r>
              <w:t>&lt;/address&gt;</w:t>
            </w:r>
          </w:p>
          <w:p w:rsidR="00A30DE2" w:rsidRDefault="00A30DE2" w:rsidP="00A30DE2">
            <w:pPr>
              <w:pStyle w:val="listing"/>
            </w:pPr>
            <w:r>
              <w:t xml:space="preserve">      &lt;criteria&gt;Answer&lt;/criteria&gt;</w:t>
            </w:r>
          </w:p>
          <w:p w:rsidR="00A30DE2" w:rsidRDefault="00A30DE2" w:rsidP="00A30DE2">
            <w:pPr>
              <w:pStyle w:val="listing"/>
            </w:pPr>
            <w:r>
              <w:t xml:space="preserve">      &lt;criteria&gt;Busy&lt;/criteria&gt;</w:t>
            </w:r>
          </w:p>
          <w:p w:rsidR="00A30DE2" w:rsidRDefault="00A30DE2" w:rsidP="00A30DE2">
            <w:pPr>
              <w:pStyle w:val="listing"/>
            </w:pPr>
            <w:r>
              <w:t xml:space="preserve">      &lt;addressDirection&gt;Called&lt;/addressDirection&gt;</w:t>
            </w:r>
          </w:p>
          <w:p w:rsidR="00A30DE2" w:rsidRDefault="00A30DE2" w:rsidP="00A30DE2">
            <w:pPr>
              <w:pStyle w:val="listing"/>
            </w:pPr>
            <w:r>
              <w:t xml:space="preserve">   &lt;/filter&gt;</w:t>
            </w:r>
          </w:p>
          <w:p w:rsidR="00A30DE2" w:rsidRDefault="00A30DE2" w:rsidP="00A30DE2">
            <w:pPr>
              <w:pStyle w:val="listing"/>
            </w:pPr>
            <w:r>
              <w:t xml:space="preserve">   &lt;clientCorrelator&gt;612345&lt;/clientCorrelator&gt;</w:t>
            </w:r>
          </w:p>
          <w:p w:rsidR="00084C63" w:rsidRPr="00B95B10" w:rsidRDefault="00A30DE2" w:rsidP="00A30DE2">
            <w:pPr>
              <w:pStyle w:val="listing"/>
            </w:pPr>
            <w:r>
              <w:t>&lt;/cn:callEventMonitor&gt;</w:t>
            </w:r>
          </w:p>
        </w:tc>
      </w:tr>
    </w:tbl>
    <w:p w:rsidR="00084C63" w:rsidDel="00DD54C9" w:rsidRDefault="00084C63" w:rsidP="00084C63">
      <w:pPr>
        <w:spacing w:before="0"/>
        <w:rPr>
          <w:del w:id="8069" w:author="OMA-DSO2" w:date="2014-09-25T09:20:00Z"/>
          <w:rFonts w:ascii="Arial" w:hAnsi="Arial" w:cs="Arial"/>
          <w:color w:val="000000"/>
        </w:rPr>
      </w:pPr>
      <w:bookmarkStart w:id="8070" w:name="_Toc8390702"/>
      <w:bookmarkEnd w:id="8070"/>
    </w:p>
    <w:p w:rsidR="00084C63" w:rsidRPr="00B95B10" w:rsidRDefault="00084C63" w:rsidP="00084C63">
      <w:pPr>
        <w:pStyle w:val="Heading5"/>
      </w:pPr>
      <w:bookmarkStart w:id="8071" w:name="_Ref269460778"/>
      <w:bookmarkStart w:id="8072" w:name="_Toc265876975"/>
      <w:bookmarkStart w:id="8073" w:name="_Toc292721937"/>
      <w:bookmarkStart w:id="8074" w:name="_Toc304324801"/>
      <w:bookmarkStart w:id="8075" w:name="_Toc8390703"/>
      <w:r w:rsidRPr="00B95B10">
        <w:t>Response</w:t>
      </w:r>
      <w:bookmarkEnd w:id="8071"/>
      <w:bookmarkEnd w:id="8072"/>
      <w:bookmarkEnd w:id="8073"/>
      <w:bookmarkEnd w:id="8074"/>
      <w:bookmarkEnd w:id="80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84C63" w:rsidRPr="00555B31" w:rsidTr="002C287B">
        <w:tc>
          <w:tcPr>
            <w:tcW w:w="5000" w:type="pct"/>
            <w:shd w:val="clear" w:color="auto" w:fill="FFFFCC"/>
            <w:tcMar>
              <w:top w:w="150" w:type="dxa"/>
              <w:left w:w="150" w:type="dxa"/>
              <w:bottom w:w="150" w:type="dxa"/>
              <w:right w:w="150" w:type="dxa"/>
            </w:tcMar>
          </w:tcPr>
          <w:p w:rsidR="00784F71" w:rsidRDefault="00784F71" w:rsidP="00784F71">
            <w:pPr>
              <w:pStyle w:val="listing"/>
            </w:pPr>
            <w:r>
              <w:t>HTTP/1.1 201 Created</w:t>
            </w:r>
          </w:p>
          <w:p w:rsidR="00784F71" w:rsidRDefault="00784F71" w:rsidP="00784F71">
            <w:pPr>
              <w:pStyle w:val="listing"/>
            </w:pPr>
            <w:r>
              <w:t>Content-Type: application/xml</w:t>
            </w:r>
          </w:p>
          <w:p w:rsidR="00784F71" w:rsidRDefault="00784F71" w:rsidP="00784F71">
            <w:pPr>
              <w:pStyle w:val="listing"/>
            </w:pPr>
            <w:r>
              <w:t>Location: http://</w:t>
            </w:r>
            <w:r w:rsidR="00143542">
              <w:t>example.com/exampleAPI</w:t>
            </w:r>
            <w:r w:rsidR="007E2E6D">
              <w:t>/callnotification/v1/</w:t>
            </w:r>
            <w:r>
              <w:t>monitors/</w:t>
            </w:r>
            <w:r w:rsidR="003E5009">
              <w:t>mon001</w:t>
            </w:r>
          </w:p>
          <w:p w:rsidR="00784F71" w:rsidRDefault="00784F71" w:rsidP="00784F71">
            <w:pPr>
              <w:pStyle w:val="listing"/>
            </w:pPr>
            <w:r>
              <w:t xml:space="preserve">Content-Length: </w:t>
            </w:r>
            <w:r w:rsidR="00A4418C" w:rsidRPr="00CB0E08">
              <w:rPr>
                <w:lang w:val="en-US"/>
              </w:rPr>
              <w:t>nnnn</w:t>
            </w:r>
          </w:p>
          <w:p w:rsidR="00784F71" w:rsidRDefault="00784F71" w:rsidP="00784F71">
            <w:pPr>
              <w:pStyle w:val="listing"/>
            </w:pPr>
            <w:r>
              <w:t xml:space="preserve">Date: Mon, 28 Jun 2010 17:51:59 GMT </w:t>
            </w:r>
          </w:p>
          <w:p w:rsidR="00784F71" w:rsidRDefault="00784F71" w:rsidP="00784F71">
            <w:pPr>
              <w:pStyle w:val="listing"/>
            </w:pPr>
          </w:p>
          <w:p w:rsidR="00784F71" w:rsidRDefault="00784F71" w:rsidP="00784F71">
            <w:pPr>
              <w:pStyle w:val="listing"/>
            </w:pPr>
            <w:r>
              <w:t>&lt;?xml version="1.0" encoding="UTF-8"?&gt;</w:t>
            </w:r>
          </w:p>
          <w:p w:rsidR="00784F71" w:rsidRDefault="00784F71" w:rsidP="00784F71">
            <w:pPr>
              <w:pStyle w:val="listing"/>
            </w:pPr>
            <w:r>
              <w:t>&lt;common:resourceReference xmlns:common="</w:t>
            </w:r>
            <w:r w:rsidR="00A73493">
              <w:t>urn:oma:xml:rest:netapi:</w:t>
            </w:r>
            <w:r>
              <w:t>common:1"&gt;</w:t>
            </w:r>
          </w:p>
          <w:p w:rsidR="00784F71" w:rsidRDefault="00784F71" w:rsidP="00784F71">
            <w:pPr>
              <w:pStyle w:val="listing"/>
            </w:pPr>
            <w:r>
              <w:t xml:space="preserve">  &lt;resourceURL&gt; http://</w:t>
            </w:r>
            <w:r w:rsidR="00143542">
              <w:t>example.com/exampleAPI</w:t>
            </w:r>
            <w:r w:rsidR="007E2E6D">
              <w:t>/callnotification/v1/</w:t>
            </w:r>
            <w:r>
              <w:t>monitors/</w:t>
            </w:r>
            <w:r w:rsidR="003E5009">
              <w:t>mon001</w:t>
            </w:r>
            <w:r>
              <w:t>&lt;/resourceURL&gt;</w:t>
            </w:r>
          </w:p>
          <w:p w:rsidR="00084C63" w:rsidRPr="00FB315E" w:rsidRDefault="00784F71" w:rsidP="00784F71">
            <w:pPr>
              <w:pStyle w:val="listing"/>
            </w:pPr>
            <w:r>
              <w:t>&lt;/common:resourceReference&gt;</w:t>
            </w:r>
          </w:p>
        </w:tc>
      </w:tr>
    </w:tbl>
    <w:p w:rsidR="00216C03" w:rsidRPr="008E13CB" w:rsidDel="00DD54C9" w:rsidRDefault="00216C03" w:rsidP="00E36792">
      <w:pPr>
        <w:rPr>
          <w:del w:id="8076" w:author="OMA-DSO2" w:date="2014-09-25T09:20:00Z"/>
        </w:rPr>
      </w:pPr>
      <w:bookmarkStart w:id="8077" w:name="_Toc8390704"/>
      <w:bookmarkEnd w:id="8077"/>
    </w:p>
    <w:p w:rsidR="00E36792" w:rsidRPr="00B95B10" w:rsidRDefault="00E36792" w:rsidP="00E36792">
      <w:pPr>
        <w:pStyle w:val="Heading3"/>
      </w:pPr>
      <w:bookmarkStart w:id="8078" w:name="_Toc265876976"/>
      <w:bookmarkStart w:id="8079" w:name="_Toc292721938"/>
      <w:bookmarkStart w:id="8080" w:name="_Toc304324802"/>
      <w:bookmarkStart w:id="8081" w:name="_Toc8390705"/>
      <w:r w:rsidRPr="00B95B10">
        <w:t>DELETE</w:t>
      </w:r>
      <w:bookmarkEnd w:id="8078"/>
      <w:bookmarkEnd w:id="8079"/>
      <w:bookmarkEnd w:id="8080"/>
      <w:bookmarkEnd w:id="8081"/>
    </w:p>
    <w:p w:rsidR="00E36792" w:rsidRDefault="00216C03" w:rsidP="00E36792">
      <w:r w:rsidRPr="00B95B10">
        <w:t xml:space="preserve">Method not allowed by the resource. The returned HTTP error status is 405. The server </w:t>
      </w:r>
      <w:r w:rsidR="00BA75B0">
        <w:t>SHOULD</w:t>
      </w:r>
      <w:r w:rsidRPr="00B95B10">
        <w:t xml:space="preserve"> also include the ‘Allow: </w:t>
      </w:r>
      <w:r w:rsidRPr="00806F08">
        <w:t>GET</w:t>
      </w:r>
      <w:r w:rsidR="00317688">
        <w:t>, POST</w:t>
      </w:r>
      <w:r w:rsidRPr="00B95B10">
        <w:t xml:space="preserve">’ field in the response as per section 14.7 of </w:t>
      </w:r>
      <w:r w:rsidR="005A6528">
        <w:t>[RFC2616]</w:t>
      </w:r>
      <w:r w:rsidRPr="00B95B10">
        <w:t>.</w:t>
      </w:r>
    </w:p>
    <w:p w:rsidR="00317688" w:rsidRPr="00B95B10" w:rsidRDefault="00317688" w:rsidP="00512C3A">
      <w:pPr>
        <w:pStyle w:val="Heading2"/>
      </w:pPr>
      <w:bookmarkStart w:id="8082" w:name="_Toc265876977"/>
      <w:bookmarkStart w:id="8083" w:name="_Toc304324803"/>
      <w:bookmarkStart w:id="8084" w:name="_Ref269721638"/>
      <w:bookmarkStart w:id="8085" w:name="_Toc292721939"/>
      <w:bookmarkStart w:id="8086" w:name="_Toc8390706"/>
      <w:r w:rsidRPr="00B95B10">
        <w:t xml:space="preserve">Resource: </w:t>
      </w:r>
      <w:r w:rsidR="00512C3A">
        <w:t xml:space="preserve">Individual </w:t>
      </w:r>
      <w:bookmarkEnd w:id="8082"/>
      <w:bookmarkEnd w:id="8083"/>
      <w:r w:rsidR="00190488">
        <w:t>c</w:t>
      </w:r>
      <w:r w:rsidR="00512C3A">
        <w:t xml:space="preserve">all </w:t>
      </w:r>
      <w:r w:rsidR="00190488">
        <w:t>e</w:t>
      </w:r>
      <w:r w:rsidR="00B13699">
        <w:t xml:space="preserve">vent </w:t>
      </w:r>
      <w:r w:rsidR="00190488">
        <w:t>m</w:t>
      </w:r>
      <w:r w:rsidR="00B13699">
        <w:t>onitor</w:t>
      </w:r>
      <w:bookmarkEnd w:id="8084"/>
      <w:bookmarkEnd w:id="8085"/>
      <w:bookmarkEnd w:id="8086"/>
    </w:p>
    <w:p w:rsidR="00317688" w:rsidRPr="00B95B10" w:rsidRDefault="00317688" w:rsidP="00317688">
      <w:r w:rsidRPr="00B95B10">
        <w:t xml:space="preserve">The resource used is: </w:t>
      </w:r>
    </w:p>
    <w:p w:rsidR="00317688" w:rsidRPr="000A1788" w:rsidRDefault="00317688" w:rsidP="00317688">
      <w:pPr>
        <w:rPr>
          <w:b/>
        </w:rPr>
      </w:pPr>
      <w:r w:rsidRPr="00C44A9D">
        <w:rPr>
          <w:b/>
        </w:rPr>
        <w:t>http://{serverRoot}</w:t>
      </w:r>
      <w:r w:rsidR="007E2E6D">
        <w:rPr>
          <w:b/>
        </w:rPr>
        <w:t>/callnotification/{apiVersion}</w:t>
      </w:r>
      <w:r>
        <w:rPr>
          <w:b/>
        </w:rPr>
        <w:t>/</w:t>
      </w:r>
      <w:r w:rsidR="000A1788" w:rsidRPr="000A1788">
        <w:rPr>
          <w:b/>
        </w:rPr>
        <w:t>monitors/{monitorId}</w:t>
      </w:r>
    </w:p>
    <w:p w:rsidR="00317688" w:rsidRPr="00B95B10" w:rsidRDefault="00317688" w:rsidP="00664DF7">
      <w:r w:rsidRPr="00B95B10">
        <w:t xml:space="preserve">This resource is </w:t>
      </w:r>
      <w:r w:rsidR="00447B81">
        <w:t>represents an individual call event monitor</w:t>
      </w:r>
      <w:r>
        <w:t>.</w:t>
      </w:r>
      <w:r w:rsidR="00664DF7">
        <w:t xml:space="preserve"> A call event monitor collects call events and stores them for polling.</w:t>
      </w:r>
    </w:p>
    <w:p w:rsidR="00317688" w:rsidRPr="00B95B10" w:rsidRDefault="00317688" w:rsidP="00317688">
      <w:pPr>
        <w:pStyle w:val="Heading3"/>
      </w:pPr>
      <w:bookmarkStart w:id="8087" w:name="_Toc265876978"/>
      <w:bookmarkStart w:id="8088" w:name="_Toc292721940"/>
      <w:bookmarkStart w:id="8089" w:name="_Toc304324804"/>
      <w:bookmarkStart w:id="8090" w:name="_Toc8390707"/>
      <w:r w:rsidRPr="00B95B10">
        <w:t xml:space="preserve">Request </w:t>
      </w:r>
      <w:r w:rsidR="00D770DE">
        <w:t>URL</w:t>
      </w:r>
      <w:r w:rsidRPr="00B95B10">
        <w:t xml:space="preserve"> variables</w:t>
      </w:r>
      <w:bookmarkEnd w:id="8087"/>
      <w:bookmarkEnd w:id="8088"/>
      <w:bookmarkEnd w:id="8089"/>
      <w:bookmarkEnd w:id="8090"/>
    </w:p>
    <w:p w:rsidR="00317688" w:rsidRPr="00B95B10" w:rsidRDefault="00317688" w:rsidP="00317688">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317688"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317688" w:rsidRPr="00DD54C9" w:rsidRDefault="00317688" w:rsidP="002C287B">
            <w:pPr>
              <w:spacing w:before="0"/>
              <w:rPr>
                <w:rFonts w:ascii="Arial" w:hAnsi="Arial" w:cs="Arial"/>
                <w:b/>
                <w:bCs/>
                <w:color w:val="000000"/>
                <w:rPrChange w:id="8091" w:author="OMA-DSO2" w:date="2014-09-25T09:22:00Z">
                  <w:rPr>
                    <w:rFonts w:ascii="Arial" w:hAnsi="Arial" w:cs="Arial"/>
                    <w:bCs/>
                    <w:color w:val="000000"/>
                  </w:rPr>
                </w:rPrChange>
              </w:rPr>
            </w:pPr>
            <w:r w:rsidRPr="00DD54C9">
              <w:rPr>
                <w:rFonts w:ascii="Arial" w:hAnsi="Arial" w:cs="Arial"/>
                <w:b/>
                <w:bCs/>
                <w:color w:val="000000"/>
                <w:rPrChange w:id="8092" w:author="OMA-DSO2" w:date="2014-09-25T09:22: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17688" w:rsidRPr="00DD54C9" w:rsidRDefault="00317688" w:rsidP="002C287B">
            <w:pPr>
              <w:spacing w:before="0"/>
              <w:rPr>
                <w:rFonts w:ascii="Arial" w:hAnsi="Arial" w:cs="Arial"/>
                <w:b/>
                <w:bCs/>
                <w:color w:val="000000"/>
                <w:rPrChange w:id="8093" w:author="OMA-DSO2" w:date="2014-09-25T09:22:00Z">
                  <w:rPr>
                    <w:rFonts w:ascii="Arial" w:hAnsi="Arial" w:cs="Arial"/>
                    <w:bCs/>
                    <w:color w:val="000000"/>
                  </w:rPr>
                </w:rPrChange>
              </w:rPr>
            </w:pPr>
            <w:r w:rsidRPr="00DD54C9">
              <w:rPr>
                <w:rFonts w:ascii="Arial" w:hAnsi="Arial" w:cs="Arial"/>
                <w:b/>
                <w:bCs/>
                <w:color w:val="000000"/>
                <w:rPrChange w:id="8094" w:author="OMA-DSO2" w:date="2014-09-25T09:22:00Z">
                  <w:rPr>
                    <w:rFonts w:ascii="Arial" w:hAnsi="Arial" w:cs="Arial"/>
                    <w:bCs/>
                    <w:color w:val="000000"/>
                  </w:rPr>
                </w:rPrChange>
              </w:rPr>
              <w:t>Description</w:t>
            </w:r>
          </w:p>
        </w:tc>
      </w:tr>
      <w:tr w:rsidR="0031768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31768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317688" w:rsidRPr="00555B31" w:rsidRDefault="00317688"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F60593" w:rsidRPr="00555B31" w:rsidTr="00F60593">
        <w:tc>
          <w:tcPr>
            <w:tcW w:w="1137" w:type="pct"/>
            <w:tcBorders>
              <w:top w:val="single" w:sz="6" w:space="0" w:color="000000"/>
              <w:left w:val="single" w:sz="6" w:space="0" w:color="000000"/>
              <w:bottom w:val="single" w:sz="6" w:space="0" w:color="000000"/>
              <w:right w:val="single" w:sz="6" w:space="0" w:color="000000"/>
            </w:tcBorders>
            <w:vAlign w:val="center"/>
          </w:tcPr>
          <w:p w:rsidR="00F60593" w:rsidRPr="00555B31" w:rsidRDefault="00F60593" w:rsidP="002C287B">
            <w:pPr>
              <w:spacing w:before="0"/>
              <w:rPr>
                <w:rFonts w:ascii="Arial" w:hAnsi="Arial" w:cs="Arial"/>
                <w:color w:val="000000"/>
              </w:rPr>
            </w:pPr>
            <w:r w:rsidRPr="00555B31">
              <w:rPr>
                <w:rFonts w:ascii="Arial" w:hAnsi="Arial" w:cs="Arial"/>
                <w:color w:val="000000"/>
              </w:rPr>
              <w:t>monitorId</w:t>
            </w:r>
          </w:p>
        </w:tc>
        <w:tc>
          <w:tcPr>
            <w:tcW w:w="3863" w:type="pct"/>
            <w:tcBorders>
              <w:top w:val="single" w:sz="6" w:space="0" w:color="000000"/>
              <w:left w:val="single" w:sz="6" w:space="0" w:color="000000"/>
              <w:bottom w:val="single" w:sz="6" w:space="0" w:color="000000"/>
              <w:right w:val="single" w:sz="6" w:space="0" w:color="000000"/>
            </w:tcBorders>
            <w:vAlign w:val="center"/>
          </w:tcPr>
          <w:p w:rsidR="00F60593" w:rsidRPr="00555B31" w:rsidRDefault="00F60593" w:rsidP="002C287B">
            <w:pPr>
              <w:spacing w:before="0"/>
              <w:rPr>
                <w:rFonts w:ascii="Arial" w:hAnsi="Arial" w:cs="Arial"/>
                <w:color w:val="000000"/>
              </w:rPr>
            </w:pPr>
            <w:r w:rsidRPr="00555B31">
              <w:rPr>
                <w:rFonts w:ascii="Arial" w:hAnsi="Arial" w:cs="Arial"/>
                <w:color w:val="000000"/>
              </w:rPr>
              <w:t>identifier of the call event monitor resource</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317688" w:rsidRPr="006A3B2A" w:rsidDel="00DD54C9" w:rsidRDefault="00317688" w:rsidP="00317688">
      <w:pPr>
        <w:rPr>
          <w:del w:id="8095" w:author="OMA-DSO2" w:date="2014-09-25T09:20:00Z"/>
          <w:rFonts w:ascii="Arial" w:hAnsi="Arial" w:cs="Arial"/>
          <w:szCs w:val="32"/>
          <w:lang w:val="en-US"/>
        </w:rPr>
      </w:pPr>
      <w:bookmarkStart w:id="8096" w:name="_Toc8390708"/>
      <w:bookmarkEnd w:id="8096"/>
    </w:p>
    <w:p w:rsidR="0000618F" w:rsidRPr="00B95B10" w:rsidRDefault="0000618F" w:rsidP="0000618F">
      <w:pPr>
        <w:pStyle w:val="Heading3"/>
      </w:pPr>
      <w:bookmarkStart w:id="8097" w:name="_Toc265876979"/>
      <w:bookmarkStart w:id="8098" w:name="_Toc292721941"/>
      <w:bookmarkStart w:id="8099" w:name="_Toc304324805"/>
      <w:bookmarkStart w:id="8100" w:name="_Toc8390709"/>
      <w:r w:rsidRPr="00B95B10">
        <w:t>Response Codes</w:t>
      </w:r>
      <w:bookmarkEnd w:id="8097"/>
      <w:bookmarkEnd w:id="8098"/>
      <w:r>
        <w:t xml:space="preserve"> and Error handling</w:t>
      </w:r>
      <w:bookmarkEnd w:id="8099"/>
      <w:bookmarkEnd w:id="8100"/>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317688" w:rsidRPr="00496CDB" w:rsidDel="00DD54C9" w:rsidRDefault="00317688" w:rsidP="00317688">
      <w:pPr>
        <w:rPr>
          <w:del w:id="8101" w:author="OMA-DSO2" w:date="2014-09-25T09:20:00Z"/>
        </w:rPr>
      </w:pPr>
      <w:bookmarkStart w:id="8102" w:name="_Toc8390710"/>
      <w:bookmarkEnd w:id="8102"/>
    </w:p>
    <w:p w:rsidR="00317688" w:rsidRPr="00B95B10" w:rsidRDefault="00317688" w:rsidP="00317688">
      <w:pPr>
        <w:pStyle w:val="Heading3"/>
      </w:pPr>
      <w:bookmarkStart w:id="8103" w:name="_Ref269721644"/>
      <w:bookmarkStart w:id="8104" w:name="_Toc265876982"/>
      <w:bookmarkStart w:id="8105" w:name="_Toc292721944"/>
      <w:bookmarkStart w:id="8106" w:name="_Toc304324806"/>
      <w:bookmarkStart w:id="8107" w:name="_Toc8390711"/>
      <w:r w:rsidRPr="00B95B10">
        <w:t>GET</w:t>
      </w:r>
      <w:bookmarkEnd w:id="8103"/>
      <w:bookmarkEnd w:id="8104"/>
      <w:bookmarkEnd w:id="8105"/>
      <w:bookmarkEnd w:id="8106"/>
      <w:bookmarkEnd w:id="8107"/>
    </w:p>
    <w:p w:rsidR="00317688" w:rsidRPr="00B95B10" w:rsidRDefault="00317688" w:rsidP="00A403F0">
      <w:r w:rsidRPr="00B95B10">
        <w:t>This operation is used for</w:t>
      </w:r>
      <w:r>
        <w:t xml:space="preserve"> </w:t>
      </w:r>
      <w:r w:rsidR="00A403F0">
        <w:t>retrieving an individual call event monitor</w:t>
      </w:r>
      <w:r w:rsidRPr="00B95B10">
        <w:t>.</w:t>
      </w:r>
    </w:p>
    <w:p w:rsidR="00317688" w:rsidRDefault="00317688" w:rsidP="00EB011A">
      <w:pPr>
        <w:pStyle w:val="Heading4"/>
      </w:pPr>
      <w:bookmarkStart w:id="8108" w:name="_Ref271731992"/>
      <w:bookmarkStart w:id="8109" w:name="_Toc265876983"/>
      <w:bookmarkStart w:id="8110" w:name="_Toc292721945"/>
      <w:bookmarkStart w:id="8111" w:name="_Toc304324807"/>
      <w:bookmarkStart w:id="8112" w:name="_Toc8390712"/>
      <w:r w:rsidRPr="00B95B10">
        <w:t>Example</w:t>
      </w:r>
      <w:r>
        <w:t xml:space="preserve">: </w:t>
      </w:r>
      <w:r w:rsidR="00EB011A">
        <w:t>Retrieving an individual call event monitor</w:t>
      </w:r>
      <w:r w:rsidRPr="00B95B10">
        <w:tab/>
        <w:t>(Informative)</w:t>
      </w:r>
      <w:bookmarkEnd w:id="8108"/>
      <w:bookmarkEnd w:id="8109"/>
      <w:bookmarkEnd w:id="8110"/>
      <w:bookmarkEnd w:id="8111"/>
      <w:bookmarkEnd w:id="8112"/>
    </w:p>
    <w:p w:rsidR="00317688" w:rsidRPr="00B95B10" w:rsidRDefault="00317688" w:rsidP="00317688">
      <w:pPr>
        <w:pStyle w:val="Heading5"/>
      </w:pPr>
      <w:bookmarkStart w:id="8113" w:name="_Toc265876984"/>
      <w:bookmarkStart w:id="8114" w:name="_Toc292721946"/>
      <w:bookmarkStart w:id="8115" w:name="_Toc304324808"/>
      <w:bookmarkStart w:id="8116" w:name="_Toc8390713"/>
      <w:r w:rsidRPr="00B95B10">
        <w:t>Request</w:t>
      </w:r>
      <w:bookmarkEnd w:id="8113"/>
      <w:bookmarkEnd w:id="8114"/>
      <w:bookmarkEnd w:id="8115"/>
      <w:bookmarkEnd w:id="81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17688" w:rsidRPr="00555B31" w:rsidTr="002C287B">
        <w:tc>
          <w:tcPr>
            <w:tcW w:w="5000" w:type="pct"/>
            <w:shd w:val="clear" w:color="auto" w:fill="FFFFCC"/>
            <w:tcMar>
              <w:top w:w="150" w:type="dxa"/>
              <w:left w:w="150" w:type="dxa"/>
              <w:bottom w:w="150" w:type="dxa"/>
              <w:right w:w="150" w:type="dxa"/>
            </w:tcMar>
          </w:tcPr>
          <w:p w:rsidR="00317688" w:rsidRPr="00B95B10" w:rsidRDefault="005B6546" w:rsidP="002C287B">
            <w:pPr>
              <w:pStyle w:val="listing"/>
            </w:pPr>
            <w:r w:rsidRPr="00B95B10">
              <w:t xml:space="preserve">GET </w:t>
            </w:r>
            <w:r w:rsidR="00143542">
              <w:t>/exampleAPI</w:t>
            </w:r>
            <w:r w:rsidR="007E2E6D">
              <w:t>/callnotification/v1/</w:t>
            </w:r>
            <w:r>
              <w:t>monitors/</w:t>
            </w:r>
            <w:r w:rsidR="003E5009">
              <w:t>mon001</w:t>
            </w:r>
            <w:r w:rsidRPr="00B95B10">
              <w:t xml:space="preserve"> HTTP/1.1</w:t>
            </w:r>
            <w:r w:rsidRPr="00B95B10">
              <w:br/>
              <w:t>Accept: application/xml</w:t>
            </w:r>
            <w:r w:rsidRPr="00B95B10">
              <w:br/>
              <w:t>Host: example.com</w:t>
            </w:r>
          </w:p>
        </w:tc>
      </w:tr>
    </w:tbl>
    <w:p w:rsidR="00317688" w:rsidDel="00DD54C9" w:rsidRDefault="00317688" w:rsidP="00317688">
      <w:pPr>
        <w:spacing w:before="0"/>
        <w:rPr>
          <w:del w:id="8117" w:author="OMA-DSO2" w:date="2014-09-25T09:20:00Z"/>
          <w:rFonts w:ascii="Arial" w:hAnsi="Arial" w:cs="Arial"/>
          <w:color w:val="000000"/>
        </w:rPr>
      </w:pPr>
      <w:bookmarkStart w:id="8118" w:name="_Toc8390714"/>
      <w:bookmarkEnd w:id="8118"/>
    </w:p>
    <w:p w:rsidR="00317688" w:rsidRPr="00B95B10" w:rsidRDefault="00317688" w:rsidP="00317688">
      <w:pPr>
        <w:pStyle w:val="Heading5"/>
      </w:pPr>
      <w:bookmarkStart w:id="8119" w:name="_Toc265876985"/>
      <w:bookmarkStart w:id="8120" w:name="_Toc292721947"/>
      <w:bookmarkStart w:id="8121" w:name="_Toc304324809"/>
      <w:bookmarkStart w:id="8122" w:name="_Toc8390715"/>
      <w:r w:rsidRPr="00B95B10">
        <w:t>Response</w:t>
      </w:r>
      <w:bookmarkEnd w:id="8119"/>
      <w:bookmarkEnd w:id="8120"/>
      <w:bookmarkEnd w:id="8121"/>
      <w:bookmarkEnd w:id="81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688" w:rsidRPr="00555B31" w:rsidTr="002C287B">
        <w:tc>
          <w:tcPr>
            <w:tcW w:w="5000" w:type="pct"/>
            <w:shd w:val="clear" w:color="auto" w:fill="FFFFCC"/>
            <w:tcMar>
              <w:top w:w="150" w:type="dxa"/>
              <w:left w:w="150" w:type="dxa"/>
              <w:bottom w:w="150" w:type="dxa"/>
              <w:right w:w="150" w:type="dxa"/>
            </w:tcMar>
          </w:tcPr>
          <w:p w:rsidR="0080075A" w:rsidRDefault="0080075A" w:rsidP="0080075A">
            <w:pPr>
              <w:pStyle w:val="listing"/>
            </w:pPr>
            <w:r>
              <w:t>HTTP/1.1 200 OK</w:t>
            </w:r>
          </w:p>
          <w:p w:rsidR="0080075A" w:rsidRDefault="0080075A" w:rsidP="0080075A">
            <w:pPr>
              <w:pStyle w:val="listing"/>
            </w:pPr>
            <w:r>
              <w:t>Content-Type: application/xml</w:t>
            </w:r>
          </w:p>
          <w:p w:rsidR="0080075A" w:rsidRDefault="0080075A" w:rsidP="0080075A">
            <w:pPr>
              <w:pStyle w:val="listing"/>
            </w:pPr>
            <w:r>
              <w:t xml:space="preserve">Content-Length: </w:t>
            </w:r>
            <w:r w:rsidR="00A4418C" w:rsidRPr="00CB0E08">
              <w:rPr>
                <w:lang w:val="en-US"/>
              </w:rPr>
              <w:t>nnnn</w:t>
            </w:r>
          </w:p>
          <w:p w:rsidR="0080075A" w:rsidRDefault="0080075A" w:rsidP="0080075A">
            <w:pPr>
              <w:pStyle w:val="listing"/>
            </w:pPr>
            <w:r>
              <w:t>Date:</w:t>
            </w:r>
            <w:r w:rsidR="00CF56CB">
              <w:t xml:space="preserve"> Mon, 28 Jun 2010 18</w:t>
            </w:r>
            <w:r>
              <w:t xml:space="preserve">:51:59 GMT </w:t>
            </w:r>
          </w:p>
          <w:p w:rsidR="0080075A" w:rsidRDefault="0080075A" w:rsidP="0080075A">
            <w:pPr>
              <w:pStyle w:val="listing"/>
            </w:pPr>
          </w:p>
          <w:p w:rsidR="00A30DE2" w:rsidRDefault="00A30DE2" w:rsidP="00A30DE2">
            <w:pPr>
              <w:pStyle w:val="listing"/>
            </w:pPr>
            <w:r>
              <w:t>&lt;?xml version="1.0" encoding="UTF-8"?&gt;</w:t>
            </w:r>
          </w:p>
          <w:p w:rsidR="00A30DE2" w:rsidRDefault="00A30DE2" w:rsidP="00A30DE2">
            <w:pPr>
              <w:pStyle w:val="listing"/>
            </w:pPr>
            <w:r>
              <w:t>&lt;cn:callEventMonitor xmlns:cn="</w:t>
            </w:r>
            <w:r w:rsidR="00A73493">
              <w:t>urn:oma:xml:rest:netapi:</w:t>
            </w:r>
            <w:r>
              <w:t>callnotification:1"&gt;</w:t>
            </w:r>
          </w:p>
          <w:p w:rsidR="00A30DE2" w:rsidRDefault="00A30DE2" w:rsidP="00A30DE2">
            <w:pPr>
              <w:pStyle w:val="listing"/>
            </w:pPr>
            <w:r>
              <w:t xml:space="preserve">   &lt;filter&gt;</w:t>
            </w:r>
          </w:p>
          <w:p w:rsidR="00A30DE2" w:rsidRDefault="00A30DE2" w:rsidP="00A30DE2">
            <w:pPr>
              <w:pStyle w:val="listing"/>
            </w:pPr>
            <w:r>
              <w:t xml:space="preserve">      &lt;address&gt;tel:</w:t>
            </w:r>
            <w:r w:rsidR="00C961D4">
              <w:t>+</w:t>
            </w:r>
            <w:r w:rsidR="00A62516">
              <w:t>1958555</w:t>
            </w:r>
            <w:r w:rsidR="00C961D4">
              <w:t>0101</w:t>
            </w:r>
            <w:r>
              <w:t>&lt;/address&gt;</w:t>
            </w:r>
          </w:p>
          <w:p w:rsidR="00A30DE2" w:rsidRDefault="00A30DE2" w:rsidP="00A30DE2">
            <w:pPr>
              <w:pStyle w:val="listing"/>
            </w:pPr>
            <w:r>
              <w:t xml:space="preserve">      &lt;address&gt;tel:</w:t>
            </w:r>
            <w:r w:rsidR="00FB6A14">
              <w:t>+</w:t>
            </w:r>
            <w:r w:rsidR="00A62516">
              <w:t>1958555</w:t>
            </w:r>
            <w:r w:rsidR="00C961D4">
              <w:t>0102</w:t>
            </w:r>
            <w:r>
              <w:t>&lt;/address&gt;</w:t>
            </w:r>
          </w:p>
          <w:p w:rsidR="00A30DE2" w:rsidRDefault="00A30DE2" w:rsidP="00A30DE2">
            <w:pPr>
              <w:pStyle w:val="listing"/>
            </w:pPr>
            <w:r>
              <w:t xml:space="preserve">      &lt;criteria&gt;Answer&lt;/criteria&gt;</w:t>
            </w:r>
          </w:p>
          <w:p w:rsidR="00A30DE2" w:rsidRDefault="00A30DE2" w:rsidP="00A30DE2">
            <w:pPr>
              <w:pStyle w:val="listing"/>
            </w:pPr>
            <w:r>
              <w:t xml:space="preserve">      &lt;criteria&gt;Busy&lt;/criteria&gt;</w:t>
            </w:r>
          </w:p>
          <w:p w:rsidR="00A30DE2" w:rsidRDefault="00A30DE2" w:rsidP="00A30DE2">
            <w:pPr>
              <w:pStyle w:val="listing"/>
            </w:pPr>
            <w:r>
              <w:t xml:space="preserve">      &lt;addressDirection&gt;Called&lt;/addressDirection&gt;</w:t>
            </w:r>
          </w:p>
          <w:p w:rsidR="00A30DE2" w:rsidRDefault="00A30DE2" w:rsidP="00A30DE2">
            <w:pPr>
              <w:pStyle w:val="listing"/>
            </w:pPr>
            <w:r>
              <w:t xml:space="preserve">   &lt;/filter&gt;</w:t>
            </w:r>
          </w:p>
          <w:p w:rsidR="00240775" w:rsidRPr="00240775" w:rsidRDefault="00240775" w:rsidP="00240775">
            <w:pPr>
              <w:pStyle w:val="listing"/>
              <w:rPr>
                <w:lang w:val="en-US"/>
              </w:rPr>
            </w:pPr>
            <w:r>
              <w:t xml:space="preserve">   &lt;callEventRecordList&gt;</w:t>
            </w:r>
          </w:p>
          <w:p w:rsidR="00240775" w:rsidRPr="00240775" w:rsidRDefault="00240775" w:rsidP="00240775">
            <w:pPr>
              <w:pStyle w:val="listing"/>
              <w:rPr>
                <w:lang w:val="en-US"/>
              </w:rPr>
            </w:pPr>
            <w:r w:rsidRPr="00240775">
              <w:rPr>
                <w:lang w:val="en-US"/>
              </w:rPr>
              <w:t xml:space="preserve">      &lt;resourceURL&gt;</w:t>
            </w:r>
            <w:r w:rsidR="00CD3369" w:rsidRPr="00CD3369">
              <w:rPr>
                <w:lang w:val="en-US"/>
              </w:rPr>
              <w:t>http://example.com/exampleAPI</w:t>
            </w:r>
            <w:r w:rsidR="007E2E6D">
              <w:rPr>
                <w:lang w:val="en-US"/>
              </w:rPr>
              <w:t>/callnotification/v1/</w:t>
            </w:r>
            <w:r w:rsidR="00CD3369" w:rsidRPr="00CD3369">
              <w:rPr>
                <w:lang w:val="en-US"/>
              </w:rPr>
              <w:t>monitors/mon001/callEventRecords&lt;/resourceURL</w:t>
            </w:r>
            <w:r w:rsidRPr="00240775">
              <w:rPr>
                <w:lang w:val="en-US"/>
              </w:rPr>
              <w:t>&gt;</w:t>
            </w:r>
          </w:p>
          <w:p w:rsidR="00240775" w:rsidRDefault="00240775" w:rsidP="00240775">
            <w:pPr>
              <w:pStyle w:val="listing"/>
            </w:pPr>
            <w:r w:rsidRPr="00240775">
              <w:rPr>
                <w:lang w:val="en-US"/>
              </w:rPr>
              <w:t xml:space="preserve">   </w:t>
            </w:r>
            <w:r>
              <w:t>&lt;/callEventRecordList&gt;</w:t>
            </w:r>
          </w:p>
          <w:p w:rsidR="00A30DE2" w:rsidRDefault="00A30DE2" w:rsidP="00D80627">
            <w:pPr>
              <w:pStyle w:val="listing"/>
            </w:pPr>
            <w:r>
              <w:t xml:space="preserve">   &lt;clientCorrelator&gt;612345&lt;/clientCorrelator&gt;</w:t>
            </w:r>
          </w:p>
          <w:p w:rsidR="00A30DE2" w:rsidRDefault="00A30DE2" w:rsidP="00A30DE2">
            <w:pPr>
              <w:pStyle w:val="listing"/>
            </w:pPr>
            <w:r>
              <w:t xml:space="preserve">   &lt;resourceURL&gt;http://</w:t>
            </w:r>
            <w:r w:rsidR="00143542">
              <w:t>example.com/exampleAPI</w:t>
            </w:r>
            <w:r w:rsidR="007E2E6D">
              <w:t>/callnotification/v1/</w:t>
            </w:r>
            <w:r>
              <w:t>monitors/</w:t>
            </w:r>
            <w:r w:rsidR="003E5009">
              <w:t>mon001</w:t>
            </w:r>
            <w:r>
              <w:t>&lt;/resourceURL&gt;</w:t>
            </w:r>
          </w:p>
          <w:p w:rsidR="00317688" w:rsidRPr="00FB315E" w:rsidRDefault="00A30DE2" w:rsidP="00A30DE2">
            <w:pPr>
              <w:pStyle w:val="listing"/>
            </w:pPr>
            <w:r>
              <w:t>&lt;/cn:callEventMonitor&gt;</w:t>
            </w:r>
          </w:p>
        </w:tc>
      </w:tr>
    </w:tbl>
    <w:p w:rsidR="00317688" w:rsidRPr="00B95B10" w:rsidDel="00DD54C9" w:rsidRDefault="00317688" w:rsidP="00317688">
      <w:pPr>
        <w:spacing w:before="0"/>
        <w:rPr>
          <w:del w:id="8123" w:author="OMA-DSO2" w:date="2014-09-25T09:21:00Z"/>
          <w:rFonts w:ascii="Arial" w:hAnsi="Arial"/>
        </w:rPr>
      </w:pPr>
      <w:bookmarkStart w:id="8124" w:name="_Toc8390716"/>
      <w:bookmarkEnd w:id="8124"/>
    </w:p>
    <w:p w:rsidR="00317688" w:rsidRPr="00B95B10" w:rsidRDefault="00317688" w:rsidP="00317688">
      <w:pPr>
        <w:pStyle w:val="Heading3"/>
      </w:pPr>
      <w:bookmarkStart w:id="8125" w:name="_Toc265876986"/>
      <w:bookmarkStart w:id="8126" w:name="_Toc292721948"/>
      <w:bookmarkStart w:id="8127" w:name="_Toc304324810"/>
      <w:bookmarkStart w:id="8128" w:name="_Toc8390717"/>
      <w:r w:rsidRPr="00B95B10">
        <w:t>PUT</w:t>
      </w:r>
      <w:bookmarkEnd w:id="8125"/>
      <w:bookmarkEnd w:id="8126"/>
      <w:bookmarkEnd w:id="8127"/>
      <w:bookmarkEnd w:id="8128"/>
    </w:p>
    <w:p w:rsidR="00317688" w:rsidRDefault="00317688" w:rsidP="00084C63">
      <w:r w:rsidRPr="00084C63">
        <w:t xml:space="preserve">Method not allowed by the resource. The returned HTTP error status is 405. The server </w:t>
      </w:r>
      <w:r w:rsidR="00BA75B0">
        <w:t>SHOULD</w:t>
      </w:r>
      <w:r w:rsidRPr="00084C63">
        <w:t xml:space="preserve"> also include the ‘Allow: GET, DELETE’ field in the response as per section 14.7 of </w:t>
      </w:r>
      <w:r w:rsidR="005A6528">
        <w:t>[RFC2616]</w:t>
      </w:r>
      <w:r w:rsidRPr="00084C63">
        <w:t>.</w:t>
      </w:r>
    </w:p>
    <w:p w:rsidR="00317688" w:rsidRDefault="00317688" w:rsidP="00317688">
      <w:pPr>
        <w:pStyle w:val="Heading3"/>
      </w:pPr>
      <w:bookmarkStart w:id="8129" w:name="_Toc265876987"/>
      <w:bookmarkStart w:id="8130" w:name="_Toc292721949"/>
      <w:bookmarkStart w:id="8131" w:name="_Toc304324811"/>
      <w:bookmarkStart w:id="8132" w:name="_Toc8390718"/>
      <w:r w:rsidRPr="00B95B10">
        <w:t>POST</w:t>
      </w:r>
      <w:bookmarkEnd w:id="8129"/>
      <w:bookmarkEnd w:id="8130"/>
      <w:bookmarkEnd w:id="8131"/>
      <w:bookmarkEnd w:id="8132"/>
    </w:p>
    <w:p w:rsidR="00664DF7" w:rsidRDefault="00664DF7" w:rsidP="00664DF7">
      <w:r w:rsidRPr="00084C63">
        <w:t xml:space="preserve">Method not allowed by the resource. The returned HTTP error status is 405. The server </w:t>
      </w:r>
      <w:r w:rsidR="00BA75B0">
        <w:t>SHOULD</w:t>
      </w:r>
      <w:r w:rsidRPr="00084C63">
        <w:t xml:space="preserve"> also include the ‘Allow: GET, DELETE’ field in the response as per section 14.7 of </w:t>
      </w:r>
      <w:r w:rsidR="005A6528">
        <w:t>[RFC2616]</w:t>
      </w:r>
      <w:r w:rsidRPr="00084C63">
        <w:t>.</w:t>
      </w:r>
    </w:p>
    <w:p w:rsidR="00317688" w:rsidRPr="00B95B10" w:rsidRDefault="00317688" w:rsidP="00317688">
      <w:pPr>
        <w:pStyle w:val="Heading3"/>
      </w:pPr>
      <w:bookmarkStart w:id="8133" w:name="_Ref269721648"/>
      <w:bookmarkStart w:id="8134" w:name="_Toc265876988"/>
      <w:bookmarkStart w:id="8135" w:name="_Toc292721950"/>
      <w:bookmarkStart w:id="8136" w:name="_Toc304324812"/>
      <w:bookmarkStart w:id="8137" w:name="_Toc8390719"/>
      <w:r w:rsidRPr="00B95B10">
        <w:t>DELETE</w:t>
      </w:r>
      <w:bookmarkEnd w:id="8133"/>
      <w:bookmarkEnd w:id="8134"/>
      <w:bookmarkEnd w:id="8135"/>
      <w:bookmarkEnd w:id="8136"/>
      <w:bookmarkEnd w:id="8137"/>
    </w:p>
    <w:p w:rsidR="00317688" w:rsidRPr="00B95B10" w:rsidRDefault="00317688" w:rsidP="00664DF7">
      <w:r w:rsidRPr="00B95B10">
        <w:t>This operation is used for</w:t>
      </w:r>
      <w:r>
        <w:t xml:space="preserve"> </w:t>
      </w:r>
      <w:r w:rsidR="00664DF7">
        <w:t>deleting a call event monitor</w:t>
      </w:r>
      <w:r w:rsidRPr="00B95B10">
        <w:t>.</w:t>
      </w:r>
    </w:p>
    <w:p w:rsidR="00317688" w:rsidRDefault="00317688" w:rsidP="00B845B4">
      <w:pPr>
        <w:pStyle w:val="Heading4"/>
      </w:pPr>
      <w:bookmarkStart w:id="8138" w:name="_Ref271731902"/>
      <w:bookmarkStart w:id="8139" w:name="_Ref271732031"/>
      <w:bookmarkStart w:id="8140" w:name="_Toc265876989"/>
      <w:bookmarkStart w:id="8141" w:name="_Toc292721951"/>
      <w:bookmarkStart w:id="8142" w:name="_Toc304324813"/>
      <w:bookmarkStart w:id="8143" w:name="_Toc8390720"/>
      <w:r w:rsidRPr="00B95B10">
        <w:t>Example</w:t>
      </w:r>
      <w:r>
        <w:t xml:space="preserve">: </w:t>
      </w:r>
      <w:r w:rsidR="00B845B4">
        <w:t>Deleting a call event monitor</w:t>
      </w:r>
      <w:r w:rsidRPr="00B95B10">
        <w:tab/>
        <w:t>(Informative)</w:t>
      </w:r>
      <w:bookmarkEnd w:id="8138"/>
      <w:bookmarkEnd w:id="8139"/>
      <w:bookmarkEnd w:id="8140"/>
      <w:bookmarkEnd w:id="8141"/>
      <w:bookmarkEnd w:id="8142"/>
      <w:bookmarkEnd w:id="8143"/>
    </w:p>
    <w:p w:rsidR="00317688" w:rsidRPr="00B95B10" w:rsidRDefault="00317688" w:rsidP="00317688">
      <w:pPr>
        <w:pStyle w:val="Heading5"/>
      </w:pPr>
      <w:bookmarkStart w:id="8144" w:name="_Toc265876990"/>
      <w:bookmarkStart w:id="8145" w:name="_Toc292721952"/>
      <w:bookmarkStart w:id="8146" w:name="_Toc304324814"/>
      <w:bookmarkStart w:id="8147" w:name="_Toc8390721"/>
      <w:r w:rsidRPr="00B95B10">
        <w:t>Request</w:t>
      </w:r>
      <w:bookmarkEnd w:id="8144"/>
      <w:bookmarkEnd w:id="8145"/>
      <w:bookmarkEnd w:id="8146"/>
      <w:bookmarkEnd w:id="81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4332D" w:rsidRPr="00555B31" w:rsidTr="0064332D">
        <w:trPr>
          <w:trHeight w:val="700"/>
        </w:trPr>
        <w:tc>
          <w:tcPr>
            <w:tcW w:w="5000" w:type="pct"/>
            <w:shd w:val="clear" w:color="auto" w:fill="FFFFCC"/>
            <w:tcMar>
              <w:top w:w="150" w:type="dxa"/>
              <w:left w:w="150" w:type="dxa"/>
              <w:bottom w:w="150" w:type="dxa"/>
              <w:right w:w="150" w:type="dxa"/>
            </w:tcMar>
          </w:tcPr>
          <w:p w:rsidR="0064332D" w:rsidRPr="00B95B10" w:rsidRDefault="0064332D" w:rsidP="0064332D">
            <w:pPr>
              <w:pStyle w:val="listing"/>
            </w:pPr>
            <w:r>
              <w:t>DELETE</w:t>
            </w:r>
            <w:r w:rsidRPr="00B95B10">
              <w:t xml:space="preserve"> </w:t>
            </w:r>
            <w:r w:rsidR="00143542">
              <w:t>/exampleAPI</w:t>
            </w:r>
            <w:r w:rsidR="007E2E6D">
              <w:t>/callnotification/v1/</w:t>
            </w:r>
            <w:r>
              <w:t>monitors/</w:t>
            </w:r>
            <w:r w:rsidR="003E5009">
              <w:t>mon001</w:t>
            </w:r>
            <w:r w:rsidRPr="00B95B10">
              <w:t xml:space="preserve"> HTTP/1.1</w:t>
            </w:r>
            <w:r w:rsidRPr="00B95B10">
              <w:br/>
              <w:t>Accept: application/xml</w:t>
            </w:r>
            <w:r w:rsidRPr="00B95B10">
              <w:br/>
              <w:t>Host: example.com</w:t>
            </w:r>
          </w:p>
        </w:tc>
      </w:tr>
    </w:tbl>
    <w:p w:rsidR="00317688" w:rsidRPr="00B95B10" w:rsidDel="00DD54C9" w:rsidRDefault="00317688" w:rsidP="00317688">
      <w:pPr>
        <w:spacing w:before="0"/>
        <w:rPr>
          <w:del w:id="8148" w:author="OMA-DSO2" w:date="2014-09-25T09:21:00Z"/>
          <w:rFonts w:ascii="Arial" w:hAnsi="Arial" w:cs="Arial"/>
          <w:color w:val="000000"/>
        </w:rPr>
      </w:pPr>
      <w:bookmarkStart w:id="8149" w:name="_Toc8390722"/>
      <w:bookmarkEnd w:id="8149"/>
    </w:p>
    <w:p w:rsidR="00317688" w:rsidRPr="00B95B10" w:rsidRDefault="00317688" w:rsidP="00317688">
      <w:pPr>
        <w:pStyle w:val="Heading5"/>
      </w:pPr>
      <w:bookmarkStart w:id="8150" w:name="_Toc265876991"/>
      <w:bookmarkStart w:id="8151" w:name="_Toc292721953"/>
      <w:bookmarkStart w:id="8152" w:name="_Toc304324815"/>
      <w:bookmarkStart w:id="8153" w:name="_Toc8390723"/>
      <w:r w:rsidRPr="00B95B10">
        <w:t>Response</w:t>
      </w:r>
      <w:bookmarkEnd w:id="8150"/>
      <w:bookmarkEnd w:id="8151"/>
      <w:bookmarkEnd w:id="8152"/>
      <w:bookmarkEnd w:id="81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688" w:rsidRPr="00555B31" w:rsidTr="002C287B">
        <w:tc>
          <w:tcPr>
            <w:tcW w:w="5000" w:type="pct"/>
            <w:shd w:val="clear" w:color="auto" w:fill="FFFFCC"/>
            <w:tcMar>
              <w:top w:w="150" w:type="dxa"/>
              <w:left w:w="150" w:type="dxa"/>
              <w:bottom w:w="150" w:type="dxa"/>
              <w:right w:w="150" w:type="dxa"/>
            </w:tcMar>
          </w:tcPr>
          <w:p w:rsidR="00C86C28" w:rsidRDefault="00C86C28" w:rsidP="00C86C28">
            <w:pPr>
              <w:pStyle w:val="listing"/>
            </w:pPr>
            <w:r>
              <w:t>HTTP/1.1 204 No Content</w:t>
            </w:r>
          </w:p>
          <w:p w:rsidR="00317688" w:rsidRPr="00FB315E" w:rsidRDefault="00CF56CB" w:rsidP="00C86C28">
            <w:pPr>
              <w:pStyle w:val="listing"/>
            </w:pPr>
            <w:r>
              <w:t>Date: Mon, 28 Jun 2010 18</w:t>
            </w:r>
            <w:r w:rsidR="00C86C28">
              <w:t>:51:59 GMT</w:t>
            </w:r>
          </w:p>
        </w:tc>
      </w:tr>
    </w:tbl>
    <w:p w:rsidR="00317688" w:rsidDel="00DD54C9" w:rsidRDefault="00317688" w:rsidP="00317688">
      <w:pPr>
        <w:spacing w:before="0"/>
        <w:rPr>
          <w:del w:id="8154" w:author="OMA-DSO2" w:date="2014-09-25T09:21:00Z"/>
          <w:rFonts w:ascii="Arial" w:hAnsi="Arial"/>
        </w:rPr>
      </w:pPr>
      <w:bookmarkStart w:id="8155" w:name="_Toc8390724"/>
      <w:bookmarkEnd w:id="8155"/>
    </w:p>
    <w:p w:rsidR="00CA2668" w:rsidRPr="00B95B10" w:rsidRDefault="00CA2668" w:rsidP="00CA2668">
      <w:pPr>
        <w:pStyle w:val="Heading2"/>
      </w:pPr>
      <w:bookmarkStart w:id="8156" w:name="_Toc265876992"/>
      <w:bookmarkStart w:id="8157" w:name="_Toc304324816"/>
      <w:bookmarkStart w:id="8158" w:name="_Ref269722490"/>
      <w:bookmarkStart w:id="8159" w:name="_Toc292721954"/>
      <w:bookmarkStart w:id="8160" w:name="_Toc8390725"/>
      <w:r w:rsidRPr="00B95B10">
        <w:t xml:space="preserve">Resource: </w:t>
      </w:r>
      <w:r>
        <w:t xml:space="preserve">List of </w:t>
      </w:r>
      <w:r w:rsidR="00190488">
        <w:t>c</w:t>
      </w:r>
      <w:r>
        <w:t xml:space="preserve">all </w:t>
      </w:r>
      <w:r w:rsidR="00190488">
        <w:t>e</w:t>
      </w:r>
      <w:r w:rsidR="00D46766">
        <w:t xml:space="preserve">vents </w:t>
      </w:r>
      <w:r>
        <w:t xml:space="preserve">per </w:t>
      </w:r>
      <w:bookmarkEnd w:id="8156"/>
      <w:bookmarkEnd w:id="8157"/>
      <w:r w:rsidR="00190488">
        <w:t>m</w:t>
      </w:r>
      <w:r w:rsidR="00D46766">
        <w:t>onitor</w:t>
      </w:r>
      <w:bookmarkEnd w:id="8158"/>
      <w:bookmarkEnd w:id="8159"/>
      <w:bookmarkEnd w:id="8160"/>
    </w:p>
    <w:p w:rsidR="00CA2668" w:rsidRPr="00B95B10" w:rsidRDefault="00CA2668" w:rsidP="00CA2668">
      <w:r w:rsidRPr="00B95B10">
        <w:t xml:space="preserve">The resource used is: </w:t>
      </w:r>
    </w:p>
    <w:p w:rsidR="00CA2668" w:rsidRPr="00CA2668" w:rsidRDefault="00CA2668" w:rsidP="00CA2668">
      <w:pPr>
        <w:rPr>
          <w:b/>
        </w:rPr>
      </w:pPr>
      <w:r w:rsidRPr="00C44A9D">
        <w:rPr>
          <w:b/>
        </w:rPr>
        <w:t>http://{serverRoot}</w:t>
      </w:r>
      <w:r w:rsidR="007E2E6D">
        <w:rPr>
          <w:b/>
        </w:rPr>
        <w:t>/callnotification/{apiVersion}</w:t>
      </w:r>
      <w:r>
        <w:rPr>
          <w:b/>
        </w:rPr>
        <w:t>/</w:t>
      </w:r>
      <w:r w:rsidRPr="00CA2668">
        <w:rPr>
          <w:b/>
        </w:rPr>
        <w:t>monitors/{monitorId}/</w:t>
      </w:r>
      <w:r w:rsidR="009372A6">
        <w:rPr>
          <w:b/>
        </w:rPr>
        <w:t>callEventRecord</w:t>
      </w:r>
      <w:r w:rsidRPr="00CA2668">
        <w:rPr>
          <w:b/>
        </w:rPr>
        <w:t>s</w:t>
      </w:r>
    </w:p>
    <w:p w:rsidR="00CA2668" w:rsidRPr="00B95B10" w:rsidRDefault="00CA2668" w:rsidP="007C270B">
      <w:r w:rsidRPr="00B95B10">
        <w:t xml:space="preserve">This resource </w:t>
      </w:r>
      <w:r w:rsidR="007C270B">
        <w:t>represents the list of call events collected by a call event monitor</w:t>
      </w:r>
      <w:r>
        <w:t>.</w:t>
      </w:r>
    </w:p>
    <w:p w:rsidR="00CA2668" w:rsidRPr="00B95B10" w:rsidRDefault="00CA2668" w:rsidP="00CA2668">
      <w:pPr>
        <w:pStyle w:val="Heading3"/>
      </w:pPr>
      <w:bookmarkStart w:id="8161" w:name="_Toc265876993"/>
      <w:bookmarkStart w:id="8162" w:name="_Toc292721955"/>
      <w:bookmarkStart w:id="8163" w:name="_Toc304324817"/>
      <w:bookmarkStart w:id="8164" w:name="_Toc8390726"/>
      <w:r w:rsidRPr="00B95B10">
        <w:t xml:space="preserve">Request </w:t>
      </w:r>
      <w:r w:rsidR="00D770DE">
        <w:t>URL</w:t>
      </w:r>
      <w:r w:rsidRPr="00B95B10">
        <w:t xml:space="preserve"> variables</w:t>
      </w:r>
      <w:bookmarkEnd w:id="8161"/>
      <w:bookmarkEnd w:id="8162"/>
      <w:bookmarkEnd w:id="8163"/>
      <w:bookmarkEnd w:id="8164"/>
    </w:p>
    <w:p w:rsidR="00CA2668" w:rsidRPr="00B95B10" w:rsidRDefault="00CA2668" w:rsidP="00CA2668">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A2668"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A2668" w:rsidRPr="00DD54C9" w:rsidRDefault="00CA2668" w:rsidP="002C287B">
            <w:pPr>
              <w:spacing w:before="0"/>
              <w:rPr>
                <w:rFonts w:ascii="Arial" w:hAnsi="Arial" w:cs="Arial"/>
                <w:b/>
                <w:bCs/>
                <w:color w:val="000000"/>
                <w:rPrChange w:id="8165" w:author="OMA-DSO2" w:date="2014-09-25T09:22:00Z">
                  <w:rPr>
                    <w:rFonts w:ascii="Arial" w:hAnsi="Arial" w:cs="Arial"/>
                    <w:bCs/>
                    <w:color w:val="000000"/>
                  </w:rPr>
                </w:rPrChange>
              </w:rPr>
            </w:pPr>
            <w:r w:rsidRPr="00DD54C9">
              <w:rPr>
                <w:rFonts w:ascii="Arial" w:hAnsi="Arial" w:cs="Arial"/>
                <w:b/>
                <w:bCs/>
                <w:color w:val="000000"/>
                <w:rPrChange w:id="8166" w:author="OMA-DSO2" w:date="2014-09-25T09:22: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A2668" w:rsidRPr="00DD54C9" w:rsidRDefault="00CA2668" w:rsidP="002C287B">
            <w:pPr>
              <w:spacing w:before="0"/>
              <w:rPr>
                <w:rFonts w:ascii="Arial" w:hAnsi="Arial" w:cs="Arial"/>
                <w:b/>
                <w:bCs/>
                <w:color w:val="000000"/>
                <w:rPrChange w:id="8167" w:author="OMA-DSO2" w:date="2014-09-25T09:22:00Z">
                  <w:rPr>
                    <w:rFonts w:ascii="Arial" w:hAnsi="Arial" w:cs="Arial"/>
                    <w:bCs/>
                    <w:color w:val="000000"/>
                  </w:rPr>
                </w:rPrChange>
              </w:rPr>
            </w:pPr>
            <w:r w:rsidRPr="00DD54C9">
              <w:rPr>
                <w:rFonts w:ascii="Arial" w:hAnsi="Arial" w:cs="Arial"/>
                <w:b/>
                <w:bCs/>
                <w:color w:val="000000"/>
                <w:rPrChange w:id="8168" w:author="OMA-DSO2" w:date="2014-09-25T09:22:00Z">
                  <w:rPr>
                    <w:rFonts w:ascii="Arial" w:hAnsi="Arial" w:cs="Arial"/>
                    <w:bCs/>
                    <w:color w:val="000000"/>
                  </w:rPr>
                </w:rPrChange>
              </w:rPr>
              <w:t>Description</w:t>
            </w:r>
          </w:p>
        </w:tc>
      </w:tr>
      <w:tr w:rsidR="00CA266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CA2668"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A2668" w:rsidRPr="00555B31" w:rsidRDefault="00CA2668"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C737C6" w:rsidRPr="00555B31" w:rsidTr="00C737C6">
        <w:tc>
          <w:tcPr>
            <w:tcW w:w="1137" w:type="pct"/>
            <w:tcBorders>
              <w:top w:val="single" w:sz="6" w:space="0" w:color="000000"/>
              <w:left w:val="single" w:sz="6" w:space="0" w:color="000000"/>
              <w:bottom w:val="single" w:sz="6" w:space="0" w:color="000000"/>
              <w:right w:val="single" w:sz="6" w:space="0" w:color="000000"/>
            </w:tcBorders>
            <w:vAlign w:val="center"/>
          </w:tcPr>
          <w:p w:rsidR="00C737C6" w:rsidRPr="00555B31" w:rsidRDefault="005B6546" w:rsidP="002C287B">
            <w:pPr>
              <w:spacing w:before="0"/>
              <w:rPr>
                <w:rFonts w:ascii="Arial" w:hAnsi="Arial" w:cs="Arial"/>
                <w:color w:val="000000"/>
              </w:rPr>
            </w:pPr>
            <w:r w:rsidRPr="00555B31">
              <w:rPr>
                <w:rFonts w:ascii="Arial" w:hAnsi="Arial" w:cs="Arial"/>
                <w:color w:val="000000"/>
              </w:rPr>
              <w:t>monitor</w:t>
            </w:r>
            <w:r w:rsidR="009F2EB9" w:rsidRPr="00555B31">
              <w:rPr>
                <w:rFonts w:ascii="Arial" w:hAnsi="Arial" w:cs="Arial"/>
                <w:color w:val="000000"/>
              </w:rPr>
              <w:t>I</w:t>
            </w:r>
            <w:r w:rsidRPr="00555B31">
              <w:rPr>
                <w:rFonts w:ascii="Arial" w:hAnsi="Arial" w:cs="Arial"/>
                <w:color w:val="000000"/>
              </w:rPr>
              <w:t>d</w:t>
            </w:r>
          </w:p>
        </w:tc>
        <w:tc>
          <w:tcPr>
            <w:tcW w:w="3863" w:type="pct"/>
            <w:tcBorders>
              <w:top w:val="single" w:sz="6" w:space="0" w:color="000000"/>
              <w:left w:val="single" w:sz="6" w:space="0" w:color="000000"/>
              <w:bottom w:val="single" w:sz="6" w:space="0" w:color="000000"/>
              <w:right w:val="single" w:sz="6" w:space="0" w:color="000000"/>
            </w:tcBorders>
            <w:vAlign w:val="center"/>
          </w:tcPr>
          <w:p w:rsidR="00C737C6" w:rsidRPr="00555B31" w:rsidRDefault="00C737C6" w:rsidP="002C287B">
            <w:pPr>
              <w:spacing w:before="0"/>
              <w:rPr>
                <w:rFonts w:ascii="Arial" w:hAnsi="Arial" w:cs="Arial"/>
                <w:color w:val="000000"/>
              </w:rPr>
            </w:pPr>
            <w:r w:rsidRPr="00555B31">
              <w:rPr>
                <w:rFonts w:ascii="Arial" w:hAnsi="Arial" w:cs="Arial"/>
                <w:color w:val="000000"/>
              </w:rPr>
              <w:t>identifier of the call event monitor resource</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CA2668" w:rsidRPr="006A3B2A" w:rsidDel="00DD54C9" w:rsidRDefault="00CA2668" w:rsidP="00CA2668">
      <w:pPr>
        <w:rPr>
          <w:del w:id="8169" w:author="OMA-DSO2" w:date="2014-09-25T09:21:00Z"/>
          <w:rFonts w:ascii="Arial" w:hAnsi="Arial" w:cs="Arial"/>
          <w:szCs w:val="32"/>
          <w:lang w:val="en-US"/>
        </w:rPr>
      </w:pPr>
      <w:bookmarkStart w:id="8170" w:name="_Toc8390727"/>
      <w:bookmarkEnd w:id="8170"/>
    </w:p>
    <w:p w:rsidR="0000618F" w:rsidRPr="00B95B10" w:rsidRDefault="0000618F" w:rsidP="0000618F">
      <w:pPr>
        <w:pStyle w:val="Heading3"/>
      </w:pPr>
      <w:bookmarkStart w:id="8171" w:name="_Toc265876994"/>
      <w:bookmarkStart w:id="8172" w:name="_Toc292721956"/>
      <w:bookmarkStart w:id="8173" w:name="_Toc304324818"/>
      <w:bookmarkStart w:id="8174" w:name="_Toc8390728"/>
      <w:r w:rsidRPr="00B95B10">
        <w:t>Response Codes</w:t>
      </w:r>
      <w:bookmarkEnd w:id="8171"/>
      <w:bookmarkEnd w:id="8172"/>
      <w:r>
        <w:t xml:space="preserve"> and Error handling</w:t>
      </w:r>
      <w:bookmarkEnd w:id="8173"/>
      <w:bookmarkEnd w:id="8174"/>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CA2668" w:rsidRPr="00496CDB" w:rsidDel="00DD54C9" w:rsidRDefault="00CA2668" w:rsidP="00CA2668">
      <w:pPr>
        <w:rPr>
          <w:del w:id="8175" w:author="OMA-DSO2" w:date="2014-09-25T09:21:00Z"/>
        </w:rPr>
      </w:pPr>
      <w:bookmarkStart w:id="8176" w:name="_Toc8390729"/>
      <w:bookmarkEnd w:id="8176"/>
    </w:p>
    <w:p w:rsidR="00CA2668" w:rsidRPr="00B95B10" w:rsidRDefault="00CA2668" w:rsidP="00CA2668">
      <w:pPr>
        <w:pStyle w:val="Heading3"/>
      </w:pPr>
      <w:bookmarkStart w:id="8177" w:name="_Ref269722492"/>
      <w:bookmarkStart w:id="8178" w:name="_Toc265876997"/>
      <w:bookmarkStart w:id="8179" w:name="_Toc292721959"/>
      <w:bookmarkStart w:id="8180" w:name="_Toc304324819"/>
      <w:bookmarkStart w:id="8181" w:name="_Toc8390730"/>
      <w:r w:rsidRPr="00B95B10">
        <w:t>GET</w:t>
      </w:r>
      <w:bookmarkEnd w:id="8177"/>
      <w:bookmarkEnd w:id="8178"/>
      <w:bookmarkEnd w:id="8179"/>
      <w:bookmarkEnd w:id="8180"/>
      <w:bookmarkEnd w:id="8181"/>
    </w:p>
    <w:p w:rsidR="00CA2668" w:rsidRPr="00B95B10" w:rsidRDefault="00CA2668" w:rsidP="004908E8">
      <w:r w:rsidRPr="00B95B10">
        <w:t>This operation is used for</w:t>
      </w:r>
      <w:r>
        <w:t xml:space="preserve"> </w:t>
      </w:r>
      <w:r w:rsidR="004908E8">
        <w:t>retrieving the list of call events collected by a call event monitor</w:t>
      </w:r>
      <w:r w:rsidRPr="00B95B10">
        <w:t>.</w:t>
      </w:r>
    </w:p>
    <w:p w:rsidR="00CA2668" w:rsidRDefault="00CA2668" w:rsidP="008702DE">
      <w:pPr>
        <w:pStyle w:val="Heading4"/>
      </w:pPr>
      <w:bookmarkStart w:id="8182" w:name="_Ref271731903"/>
      <w:bookmarkStart w:id="8183" w:name="_Toc265876998"/>
      <w:bookmarkStart w:id="8184" w:name="_Toc292721960"/>
      <w:bookmarkStart w:id="8185" w:name="_Toc304324820"/>
      <w:bookmarkStart w:id="8186" w:name="_Toc8390731"/>
      <w:r w:rsidRPr="00B95B10">
        <w:t>Example</w:t>
      </w:r>
      <w:r>
        <w:t xml:space="preserve">: </w:t>
      </w:r>
      <w:r w:rsidR="008702DE">
        <w:t>R</w:t>
      </w:r>
      <w:r w:rsidR="004908E8">
        <w:t>etrieving the list of call events collected by a call event monitor</w:t>
      </w:r>
      <w:del w:id="8187" w:author="OMA-DSO2" w:date="2015-06-15T16:01:00Z">
        <w:r w:rsidRPr="00B95B10" w:rsidDel="004967D3">
          <w:delText xml:space="preserve"> </w:delText>
        </w:r>
      </w:del>
      <w:r w:rsidRPr="00B95B10">
        <w:tab/>
        <w:t>(Informative)</w:t>
      </w:r>
      <w:bookmarkEnd w:id="8182"/>
      <w:bookmarkEnd w:id="8183"/>
      <w:bookmarkEnd w:id="8184"/>
      <w:bookmarkEnd w:id="8185"/>
      <w:bookmarkEnd w:id="8186"/>
    </w:p>
    <w:p w:rsidR="00CA2668" w:rsidRPr="00B95B10" w:rsidRDefault="00CA2668" w:rsidP="00CA2668">
      <w:pPr>
        <w:pStyle w:val="Heading5"/>
      </w:pPr>
      <w:bookmarkStart w:id="8188" w:name="_Toc265876999"/>
      <w:bookmarkStart w:id="8189" w:name="_Toc292721961"/>
      <w:bookmarkStart w:id="8190" w:name="_Toc304324821"/>
      <w:bookmarkStart w:id="8191" w:name="_Toc8390732"/>
      <w:r w:rsidRPr="00B95B10">
        <w:t>Request</w:t>
      </w:r>
      <w:bookmarkEnd w:id="8188"/>
      <w:bookmarkEnd w:id="8189"/>
      <w:bookmarkEnd w:id="8190"/>
      <w:bookmarkEnd w:id="81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A2668" w:rsidRPr="00555B31" w:rsidTr="002C287B">
        <w:tc>
          <w:tcPr>
            <w:tcW w:w="5000" w:type="pct"/>
            <w:shd w:val="clear" w:color="auto" w:fill="FFFFCC"/>
            <w:tcMar>
              <w:top w:w="150" w:type="dxa"/>
              <w:left w:w="150" w:type="dxa"/>
              <w:bottom w:w="150" w:type="dxa"/>
              <w:right w:w="150" w:type="dxa"/>
            </w:tcMar>
          </w:tcPr>
          <w:p w:rsidR="00CA2668" w:rsidRPr="00B95B10" w:rsidRDefault="005B6546" w:rsidP="002C287B">
            <w:pPr>
              <w:pStyle w:val="listing"/>
            </w:pPr>
            <w:r w:rsidRPr="00B95B10">
              <w:t xml:space="preserve">GET </w:t>
            </w:r>
            <w:r w:rsidR="00143542">
              <w:t>/exampleAPI</w:t>
            </w:r>
            <w:r w:rsidR="007E2E6D">
              <w:t>/callnotification/v1/</w:t>
            </w:r>
            <w:r>
              <w:t>monitors/</w:t>
            </w:r>
            <w:r w:rsidR="003E5009">
              <w:t>mon001</w:t>
            </w:r>
            <w:r>
              <w:t>/</w:t>
            </w:r>
            <w:r w:rsidR="009372A6">
              <w:t>callEventRecord</w:t>
            </w:r>
            <w:r>
              <w:t>s</w:t>
            </w:r>
            <w:r w:rsidRPr="00B95B10">
              <w:t xml:space="preserve"> HTTP/1.1</w:t>
            </w:r>
            <w:r w:rsidRPr="00B95B10">
              <w:br/>
              <w:t>Accept: application/xml</w:t>
            </w:r>
            <w:r w:rsidRPr="00B95B10">
              <w:br/>
              <w:t>Host: example.com</w:t>
            </w:r>
          </w:p>
        </w:tc>
      </w:tr>
    </w:tbl>
    <w:p w:rsidR="00CA2668" w:rsidDel="00DD54C9" w:rsidRDefault="00CA2668" w:rsidP="00CA2668">
      <w:pPr>
        <w:spacing w:before="0"/>
        <w:rPr>
          <w:del w:id="8192" w:author="OMA-DSO2" w:date="2014-09-25T09:21:00Z"/>
          <w:rFonts w:ascii="Arial" w:hAnsi="Arial" w:cs="Arial"/>
          <w:color w:val="000000"/>
        </w:rPr>
      </w:pPr>
      <w:bookmarkStart w:id="8193" w:name="_Toc8390733"/>
      <w:bookmarkEnd w:id="8193"/>
    </w:p>
    <w:p w:rsidR="00CA2668" w:rsidRPr="00B95B10" w:rsidRDefault="00CA2668" w:rsidP="00CA2668">
      <w:pPr>
        <w:pStyle w:val="Heading5"/>
      </w:pPr>
      <w:bookmarkStart w:id="8194" w:name="_Toc265877000"/>
      <w:bookmarkStart w:id="8195" w:name="_Toc292721962"/>
      <w:bookmarkStart w:id="8196" w:name="_Toc304324822"/>
      <w:bookmarkStart w:id="8197" w:name="_Toc8390734"/>
      <w:r w:rsidRPr="00B95B10">
        <w:t>Response</w:t>
      </w:r>
      <w:bookmarkEnd w:id="8194"/>
      <w:bookmarkEnd w:id="8195"/>
      <w:bookmarkEnd w:id="8196"/>
      <w:bookmarkEnd w:id="81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A2668" w:rsidRPr="00555B31" w:rsidTr="002C287B">
        <w:tc>
          <w:tcPr>
            <w:tcW w:w="5000" w:type="pct"/>
            <w:shd w:val="clear" w:color="auto" w:fill="FFFFCC"/>
            <w:tcMar>
              <w:top w:w="150" w:type="dxa"/>
              <w:left w:w="150" w:type="dxa"/>
              <w:bottom w:w="150" w:type="dxa"/>
              <w:right w:w="150" w:type="dxa"/>
            </w:tcMar>
          </w:tcPr>
          <w:p w:rsidR="00023C23" w:rsidRDefault="00023C23" w:rsidP="00023C23">
            <w:pPr>
              <w:pStyle w:val="listing"/>
            </w:pPr>
            <w:r>
              <w:t>HTTP/1.1 200 OK</w:t>
            </w:r>
          </w:p>
          <w:p w:rsidR="00023C23" w:rsidRDefault="00023C23" w:rsidP="00023C23">
            <w:pPr>
              <w:pStyle w:val="listing"/>
            </w:pPr>
            <w:r>
              <w:t>Content-Type: application/xml</w:t>
            </w:r>
          </w:p>
          <w:p w:rsidR="00023C23" w:rsidRDefault="00023C23" w:rsidP="00023C23">
            <w:pPr>
              <w:pStyle w:val="listing"/>
            </w:pPr>
            <w:r>
              <w:t xml:space="preserve">Content-Length: </w:t>
            </w:r>
            <w:r w:rsidR="00A4418C" w:rsidRPr="00CB0E08">
              <w:rPr>
                <w:lang w:val="en-US"/>
              </w:rPr>
              <w:t>nnnn</w:t>
            </w:r>
          </w:p>
          <w:p w:rsidR="00023C23" w:rsidRDefault="00CF56CB" w:rsidP="00023C23">
            <w:pPr>
              <w:pStyle w:val="listing"/>
            </w:pPr>
            <w:r>
              <w:t>Date: Mon, 28 Jun 2010 18</w:t>
            </w:r>
            <w:r w:rsidR="00023C23">
              <w:t xml:space="preserve">:51:59 GMT </w:t>
            </w:r>
          </w:p>
          <w:p w:rsidR="00023C23" w:rsidRDefault="00023C23" w:rsidP="00023C23">
            <w:pPr>
              <w:pStyle w:val="listing"/>
            </w:pPr>
          </w:p>
          <w:p w:rsidR="00AE782A" w:rsidRDefault="00AE782A" w:rsidP="00AE782A">
            <w:pPr>
              <w:pStyle w:val="listing"/>
            </w:pPr>
            <w:r>
              <w:t>&lt;?xml version="1.0" encoding="UTF-8"?&gt;</w:t>
            </w:r>
          </w:p>
          <w:p w:rsidR="00AE782A" w:rsidRDefault="00AE782A" w:rsidP="00AE782A">
            <w:pPr>
              <w:pStyle w:val="listing"/>
            </w:pPr>
            <w:r>
              <w:t>&lt;cn:callEvent</w:t>
            </w:r>
            <w:r w:rsidR="009372A6" w:rsidRPr="009372A6">
              <w:rPr>
                <w:lang w:val="en-US"/>
              </w:rPr>
              <w:t>Record</w:t>
            </w:r>
            <w:r>
              <w:t>List xmlns:cn="</w:t>
            </w:r>
            <w:r w:rsidR="00A73493">
              <w:t>urn:oma:xml:rest:netapi:</w:t>
            </w:r>
            <w:r>
              <w:t>callnotification:1"&gt;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&lt;eventDescription&gt;</w:t>
            </w:r>
          </w:p>
          <w:p w:rsidR="00AE782A" w:rsidRDefault="00AE782A" w:rsidP="00AE782A">
            <w:pPr>
              <w:pStyle w:val="listing"/>
            </w:pPr>
            <w:r>
              <w:t xml:space="preserve">         &lt;callEvent&gt;Busy&lt;/callEvent&gt;</w:t>
            </w:r>
          </w:p>
          <w:p w:rsidR="00AE782A" w:rsidRDefault="00AE782A" w:rsidP="00AE782A">
            <w:pPr>
              <w:pStyle w:val="listing"/>
            </w:pPr>
            <w:r>
              <w:t xml:space="preserve">      &lt;/eventDescription&gt;</w:t>
            </w:r>
          </w:p>
          <w:p w:rsidR="00AE782A" w:rsidRDefault="00AE782A" w:rsidP="00AE782A">
            <w:pPr>
              <w:pStyle w:val="listing"/>
            </w:pPr>
            <w:r>
              <w:t xml:space="preserve">      &lt;callingParticipant&gt;tel:</w:t>
            </w:r>
            <w:r w:rsidR="00FB6A14">
              <w:t>+</w:t>
            </w:r>
            <w:r w:rsidR="00A62516">
              <w:t>1958555</w:t>
            </w:r>
            <w:r w:rsidR="00C961D4">
              <w:t>0102</w:t>
            </w:r>
            <w:r>
              <w:t>&lt;/callingParticipant&gt;</w:t>
            </w:r>
          </w:p>
          <w:p w:rsidR="00AE782A" w:rsidRDefault="00AE782A" w:rsidP="00AE782A">
            <w:pPr>
              <w:pStyle w:val="listing"/>
            </w:pPr>
            <w:r>
              <w:t xml:space="preserve">      &lt;callingParticipantName&gt;</w:t>
            </w:r>
            <w:r w:rsidR="00FB6A14">
              <w:t>Peter E. Xample</w:t>
            </w:r>
            <w:r>
              <w:t>&lt;/callingParticipantName&gt;</w:t>
            </w:r>
          </w:p>
          <w:p w:rsidR="00AE782A" w:rsidRDefault="00AE782A" w:rsidP="00AE782A">
            <w:pPr>
              <w:pStyle w:val="listing"/>
            </w:pPr>
            <w:r>
              <w:t xml:space="preserve">      &lt;calledParticipant&gt;tel:</w:t>
            </w:r>
            <w:r w:rsidR="00C961D4">
              <w:t>+</w:t>
            </w:r>
            <w:r w:rsidR="00A62516">
              <w:t>1958555</w:t>
            </w:r>
            <w:r w:rsidR="00C961D4">
              <w:t>0101</w:t>
            </w:r>
            <w:r>
              <w:t>&lt;/calledParticipant&gt;</w:t>
            </w:r>
          </w:p>
          <w:p w:rsidR="00AE782A" w:rsidRDefault="00AE782A" w:rsidP="00AE782A">
            <w:pPr>
              <w:pStyle w:val="listing"/>
            </w:pPr>
            <w:r>
              <w:t xml:space="preserve">      &lt;callSessionIdentifier&gt;B12345&lt;/callSessionIdentifier&gt;</w:t>
            </w:r>
          </w:p>
          <w:p w:rsidR="00AE782A" w:rsidRDefault="00AE782A" w:rsidP="00AE782A">
            <w:pPr>
              <w:pStyle w:val="listing"/>
            </w:pPr>
            <w:r>
              <w:t xml:space="preserve">      &lt;timestamp&gt;2010-06-28T18:21:55&lt;/timestamp&gt;</w:t>
            </w:r>
          </w:p>
          <w:p w:rsidR="00AE782A" w:rsidRDefault="00AE782A" w:rsidP="00AE782A">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045B96" w:rsidRDefault="00045B96" w:rsidP="00045B96">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&lt;eventDescription&gt;</w:t>
            </w:r>
          </w:p>
          <w:p w:rsidR="00AE782A" w:rsidRDefault="00AE782A" w:rsidP="00AE782A">
            <w:pPr>
              <w:pStyle w:val="listing"/>
            </w:pPr>
            <w:r>
              <w:t xml:space="preserve">         &lt;callEvent&gt;Answer&lt;/callEvent&gt;</w:t>
            </w:r>
          </w:p>
          <w:p w:rsidR="00AE782A" w:rsidRDefault="00AE782A" w:rsidP="00AE782A">
            <w:pPr>
              <w:pStyle w:val="listing"/>
            </w:pPr>
            <w:r>
              <w:t xml:space="preserve">      &lt;/eventDescription&gt;</w:t>
            </w:r>
          </w:p>
          <w:p w:rsidR="00AE782A" w:rsidRDefault="00AE782A" w:rsidP="00AE782A">
            <w:pPr>
              <w:pStyle w:val="listing"/>
            </w:pPr>
            <w:r>
              <w:t xml:space="preserve">      &lt;callingParticipant&gt;tel:</w:t>
            </w:r>
            <w:r w:rsidR="00C961D4">
              <w:t>+</w:t>
            </w:r>
            <w:r w:rsidR="00A62516">
              <w:t>1958555</w:t>
            </w:r>
            <w:r w:rsidR="00C961D4">
              <w:t>0101</w:t>
            </w:r>
            <w:r>
              <w:t>&lt;/callingParticipant&gt;</w:t>
            </w:r>
          </w:p>
          <w:p w:rsidR="00AE782A" w:rsidRDefault="00AE782A" w:rsidP="00AE782A">
            <w:pPr>
              <w:pStyle w:val="listing"/>
            </w:pPr>
            <w:r>
              <w:t xml:space="preserve">      &lt;callingParticipantName&gt;</w:t>
            </w:r>
            <w:r w:rsidR="00FB6A14">
              <w:t>Max Muster</w:t>
            </w:r>
            <w:r>
              <w:t>&lt;/callingParticipantName&gt;</w:t>
            </w:r>
          </w:p>
          <w:p w:rsidR="00AE782A" w:rsidRDefault="00AE782A" w:rsidP="00AE782A">
            <w:pPr>
              <w:pStyle w:val="listing"/>
            </w:pPr>
            <w:r>
              <w:t xml:space="preserve">      &lt;calledParticipant&gt;tel:</w:t>
            </w:r>
            <w:r w:rsidR="00FB6A14">
              <w:t>+</w:t>
            </w:r>
            <w:r w:rsidR="00A62516">
              <w:t>1958555</w:t>
            </w:r>
            <w:r w:rsidR="00C961D4">
              <w:t>0102</w:t>
            </w:r>
            <w:r>
              <w:t>&lt;/calledParticipant&gt;</w:t>
            </w:r>
          </w:p>
          <w:p w:rsidR="00AE782A" w:rsidRDefault="00AE782A" w:rsidP="00AE782A">
            <w:pPr>
              <w:pStyle w:val="listing"/>
            </w:pPr>
            <w:r>
              <w:t xml:space="preserve">      &lt;callSessionIdentifier&gt;B23456&lt;/callSessionIdentifier&gt;</w:t>
            </w:r>
          </w:p>
          <w:p w:rsidR="00AE782A" w:rsidRDefault="00AE782A" w:rsidP="00AE782A">
            <w:pPr>
              <w:pStyle w:val="listing"/>
            </w:pPr>
            <w:r>
              <w:t xml:space="preserve">      &lt;timestamp&gt;2010-06-28T18:27:02&lt;/timestamp&gt;</w:t>
            </w:r>
          </w:p>
          <w:p w:rsidR="00AE782A" w:rsidRDefault="00AE782A" w:rsidP="00AE782A">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cer002</w:t>
            </w:r>
            <w:r>
              <w:t>&lt;/resourceURL&gt;</w:t>
            </w:r>
          </w:p>
          <w:p w:rsidR="00AE782A" w:rsidRDefault="00AE782A" w:rsidP="00AE782A">
            <w:pPr>
              <w:pStyle w:val="listing"/>
            </w:pPr>
            <w:r>
              <w:t xml:space="preserve">   &lt;/</w:t>
            </w:r>
            <w:r w:rsidR="009372A6">
              <w:t>callEventRecord</w:t>
            </w:r>
            <w:r>
              <w:t>&gt;</w:t>
            </w:r>
          </w:p>
          <w:p w:rsidR="00AE782A" w:rsidRDefault="00AE782A" w:rsidP="00AE782A">
            <w:pPr>
              <w:pStyle w:val="listing"/>
            </w:pPr>
            <w:r>
              <w:t xml:space="preserve">   &lt;resourceURL&gt;http://</w:t>
            </w:r>
            <w:r w:rsidR="00143542">
              <w:t>example.com/exampleAPI</w:t>
            </w:r>
            <w:r w:rsidR="007E2E6D">
              <w:t>/callnotification/v1/</w:t>
            </w:r>
            <w:r>
              <w:t>monitors/</w:t>
            </w:r>
            <w:r w:rsidR="003E5009">
              <w:t>mon001</w:t>
            </w:r>
            <w:r>
              <w:t>/</w:t>
            </w:r>
            <w:r w:rsidR="009372A6">
              <w:t>callEventRecord</w:t>
            </w:r>
            <w:r>
              <w:t>s&lt;/resourceURL&gt;</w:t>
            </w:r>
          </w:p>
          <w:p w:rsidR="00CA2668" w:rsidRPr="00FB315E" w:rsidRDefault="00AE782A" w:rsidP="00AE782A">
            <w:pPr>
              <w:pStyle w:val="listing"/>
            </w:pPr>
            <w:r>
              <w:t>&lt;/cn:</w:t>
            </w:r>
            <w:r w:rsidR="009372A6">
              <w:t>callEventRecordList&gt;</w:t>
            </w:r>
          </w:p>
        </w:tc>
      </w:tr>
    </w:tbl>
    <w:p w:rsidR="00045B96" w:rsidRDefault="00045B96" w:rsidP="00045B96">
      <w:r>
        <w:t xml:space="preserve">For a note on the “link” element, see section </w:t>
      </w:r>
      <w:r>
        <w:fldChar w:fldCharType="begin"/>
      </w:r>
      <w:r>
        <w:instrText xml:space="preserve"> REF _Ref265161368 \r \h </w:instrText>
      </w:r>
      <w:r>
        <w:fldChar w:fldCharType="separate"/>
      </w:r>
      <w:r w:rsidR="00865CE6">
        <w:t>6.14.3.1.2</w:t>
      </w:r>
      <w:r>
        <w:fldChar w:fldCharType="end"/>
      </w:r>
      <w:r>
        <w:t>.</w:t>
      </w:r>
    </w:p>
    <w:p w:rsidR="00CA2668" w:rsidRPr="00B95B10" w:rsidRDefault="00CA2668" w:rsidP="00CA2668">
      <w:pPr>
        <w:pStyle w:val="Heading3"/>
      </w:pPr>
      <w:bookmarkStart w:id="8198" w:name="_Toc265877001"/>
      <w:bookmarkStart w:id="8199" w:name="_Toc292721963"/>
      <w:bookmarkStart w:id="8200" w:name="_Toc304324823"/>
      <w:bookmarkStart w:id="8201" w:name="_Toc8390735"/>
      <w:r w:rsidRPr="00B95B10">
        <w:t>PUT</w:t>
      </w:r>
      <w:bookmarkEnd w:id="8198"/>
      <w:bookmarkEnd w:id="8199"/>
      <w:bookmarkEnd w:id="8200"/>
      <w:bookmarkEnd w:id="8201"/>
    </w:p>
    <w:p w:rsidR="00CA2668" w:rsidRDefault="00CA2668" w:rsidP="004908E8">
      <w:r w:rsidRPr="004908E8">
        <w:t xml:space="preserve">Method not allowed by the resource. The returned HTTP error status is 405. The server </w:t>
      </w:r>
      <w:r w:rsidR="00BA75B0">
        <w:t>SHOULD</w:t>
      </w:r>
      <w:r w:rsidRPr="004908E8">
        <w:t xml:space="preserve"> also include the ‘Allow: GET’</w:t>
      </w:r>
      <w:r w:rsidRPr="00B95B10">
        <w:t xml:space="preserve"> field in the response as per section 14.7 of </w:t>
      </w:r>
      <w:r w:rsidR="005A6528">
        <w:t>[RFC2616]</w:t>
      </w:r>
      <w:r w:rsidRPr="00B95B10">
        <w:t>.</w:t>
      </w:r>
    </w:p>
    <w:p w:rsidR="00CA2668" w:rsidRDefault="00CA2668" w:rsidP="00CA2668">
      <w:pPr>
        <w:pStyle w:val="Heading3"/>
      </w:pPr>
      <w:bookmarkStart w:id="8202" w:name="_Toc265877002"/>
      <w:bookmarkStart w:id="8203" w:name="_Toc292721964"/>
      <w:bookmarkStart w:id="8204" w:name="_Toc304324824"/>
      <w:bookmarkStart w:id="8205" w:name="_Toc8390736"/>
      <w:r w:rsidRPr="00B95B10">
        <w:t>POST</w:t>
      </w:r>
      <w:bookmarkEnd w:id="8202"/>
      <w:bookmarkEnd w:id="8203"/>
      <w:bookmarkEnd w:id="8204"/>
      <w:bookmarkEnd w:id="8205"/>
    </w:p>
    <w:p w:rsidR="004908E8" w:rsidRDefault="004908E8" w:rsidP="004908E8">
      <w:r w:rsidRPr="004908E8">
        <w:t xml:space="preserve">Method not allowed by the resource. The returned HTTP error status is 405. The server </w:t>
      </w:r>
      <w:r w:rsidR="00BA75B0">
        <w:t>SHOULD</w:t>
      </w:r>
      <w:r w:rsidRPr="004908E8">
        <w:t xml:space="preserve"> also include the ‘Allow: GET’</w:t>
      </w:r>
      <w:r w:rsidRPr="00B95B10">
        <w:t xml:space="preserve"> field in the response as per section 14.7 of </w:t>
      </w:r>
      <w:r w:rsidR="005A6528">
        <w:t>[RFC2616]</w:t>
      </w:r>
      <w:r w:rsidRPr="00B95B10">
        <w:t>.</w:t>
      </w:r>
    </w:p>
    <w:p w:rsidR="00CA2668" w:rsidRPr="00B95B10" w:rsidRDefault="00CA2668" w:rsidP="00CA2668">
      <w:pPr>
        <w:pStyle w:val="Heading3"/>
      </w:pPr>
      <w:bookmarkStart w:id="8206" w:name="_Toc265877003"/>
      <w:bookmarkStart w:id="8207" w:name="_Toc292721965"/>
      <w:bookmarkStart w:id="8208" w:name="_Toc304324825"/>
      <w:bookmarkStart w:id="8209" w:name="_Toc8390737"/>
      <w:r w:rsidRPr="00B95B10">
        <w:t>DELETE</w:t>
      </w:r>
      <w:bookmarkEnd w:id="8206"/>
      <w:bookmarkEnd w:id="8207"/>
      <w:bookmarkEnd w:id="8208"/>
      <w:bookmarkEnd w:id="8209"/>
    </w:p>
    <w:p w:rsidR="004908E8" w:rsidRDefault="004908E8" w:rsidP="004908E8">
      <w:r w:rsidRPr="004908E8">
        <w:t xml:space="preserve">Method not allowed by the resource. The returned HTTP error status is 405. The server </w:t>
      </w:r>
      <w:r w:rsidR="00BA75B0">
        <w:t>SHOULD</w:t>
      </w:r>
      <w:r w:rsidRPr="004908E8">
        <w:t xml:space="preserve"> also include the ‘Allow: GET’</w:t>
      </w:r>
      <w:r w:rsidRPr="00B95B10">
        <w:t xml:space="preserve"> field in the response as per section 14.7 of </w:t>
      </w:r>
      <w:r w:rsidR="005A6528">
        <w:t>[RFC2616]</w:t>
      </w:r>
      <w:r w:rsidRPr="00B95B10">
        <w:t>.</w:t>
      </w:r>
    </w:p>
    <w:p w:rsidR="003D3DBA" w:rsidRPr="00B95B10" w:rsidRDefault="003D3DBA" w:rsidP="003D3DBA">
      <w:pPr>
        <w:pStyle w:val="Heading2"/>
      </w:pPr>
      <w:bookmarkStart w:id="8210" w:name="_Toc265877004"/>
      <w:bookmarkStart w:id="8211" w:name="_Toc304324826"/>
      <w:bookmarkStart w:id="8212" w:name="_Ref269722497"/>
      <w:bookmarkStart w:id="8213" w:name="_Toc292721966"/>
      <w:bookmarkStart w:id="8214" w:name="_Ref310289359"/>
      <w:bookmarkStart w:id="8215" w:name="_Toc8390738"/>
      <w:r w:rsidRPr="00B95B10">
        <w:t xml:space="preserve">Resource: </w:t>
      </w:r>
      <w:r>
        <w:t xml:space="preserve">Individual </w:t>
      </w:r>
      <w:bookmarkEnd w:id="8210"/>
      <w:bookmarkEnd w:id="8211"/>
      <w:r w:rsidR="00190488">
        <w:t>c</w:t>
      </w:r>
      <w:r>
        <w:t xml:space="preserve">all </w:t>
      </w:r>
      <w:r w:rsidR="00190488">
        <w:t>e</w:t>
      </w:r>
      <w:r w:rsidR="00981524">
        <w:t>vent</w:t>
      </w:r>
      <w:bookmarkEnd w:id="8212"/>
      <w:bookmarkEnd w:id="8213"/>
      <w:r w:rsidR="00014285">
        <w:t xml:space="preserve"> </w:t>
      </w:r>
      <w:r w:rsidR="00190488">
        <w:t>i</w:t>
      </w:r>
      <w:r w:rsidR="00014285">
        <w:t>nformation</w:t>
      </w:r>
      <w:bookmarkEnd w:id="8214"/>
      <w:bookmarkEnd w:id="8215"/>
    </w:p>
    <w:p w:rsidR="003D3DBA" w:rsidRPr="00B95B10" w:rsidRDefault="003D3DBA" w:rsidP="003D3DBA">
      <w:r w:rsidRPr="00B95B10">
        <w:t xml:space="preserve">The resource used is: </w:t>
      </w:r>
    </w:p>
    <w:p w:rsidR="003D3DBA" w:rsidRPr="003D3DBA" w:rsidRDefault="003D3DBA" w:rsidP="003D3DBA">
      <w:pPr>
        <w:rPr>
          <w:b/>
        </w:rPr>
      </w:pPr>
      <w:r w:rsidRPr="00C44A9D">
        <w:rPr>
          <w:b/>
        </w:rPr>
        <w:t>http://{serverRoot}</w:t>
      </w:r>
      <w:r w:rsidR="007E2E6D">
        <w:rPr>
          <w:b/>
        </w:rPr>
        <w:t>/callnotification/{apiVersion}</w:t>
      </w:r>
      <w:r>
        <w:rPr>
          <w:b/>
        </w:rPr>
        <w:t>/</w:t>
      </w:r>
      <w:r w:rsidRPr="003D3DBA">
        <w:rPr>
          <w:b/>
        </w:rPr>
        <w:t>monitors/{monitorId}/</w:t>
      </w:r>
      <w:r w:rsidR="009372A6">
        <w:rPr>
          <w:b/>
        </w:rPr>
        <w:t>callEventRecord</w:t>
      </w:r>
      <w:r w:rsidRPr="003D3DBA">
        <w:rPr>
          <w:b/>
        </w:rPr>
        <w:t>s/{</w:t>
      </w:r>
      <w:r w:rsidR="009372A6">
        <w:rPr>
          <w:b/>
        </w:rPr>
        <w:t>callEventRecord</w:t>
      </w:r>
      <w:r w:rsidRPr="003D3DBA">
        <w:rPr>
          <w:b/>
        </w:rPr>
        <w:t>Id}</w:t>
      </w:r>
    </w:p>
    <w:p w:rsidR="00C63A7C" w:rsidRDefault="003D3DBA" w:rsidP="003D3DBA">
      <w:r w:rsidRPr="00B95B10">
        <w:t xml:space="preserve">This resource </w:t>
      </w:r>
      <w:r>
        <w:t>represents information about a call event that has been collected by a call event monitor.</w:t>
      </w:r>
    </w:p>
    <w:p w:rsidR="003D3DBA" w:rsidRDefault="003265D7" w:rsidP="003D3DBA">
      <w:r>
        <w:t>Information about a call event MAY be removed explicitly by the client using the DELETE operation, or MAY be removed from the server automatically after a certain time interval, depending on service policy.</w:t>
      </w:r>
    </w:p>
    <w:p w:rsidR="003D3DBA" w:rsidRPr="00B95B10" w:rsidRDefault="003D3DBA" w:rsidP="003D3DBA">
      <w:pPr>
        <w:pStyle w:val="Heading3"/>
      </w:pPr>
      <w:bookmarkStart w:id="8216" w:name="_Toc265877005"/>
      <w:bookmarkStart w:id="8217" w:name="_Toc292721967"/>
      <w:bookmarkStart w:id="8218" w:name="_Toc304324827"/>
      <w:bookmarkStart w:id="8219" w:name="_Toc8390739"/>
      <w:r w:rsidRPr="00B95B10">
        <w:t xml:space="preserve">Request </w:t>
      </w:r>
      <w:r w:rsidR="00D770DE">
        <w:t>URL</w:t>
      </w:r>
      <w:r w:rsidRPr="00B95B10">
        <w:t xml:space="preserve"> variables</w:t>
      </w:r>
      <w:bookmarkEnd w:id="8216"/>
      <w:bookmarkEnd w:id="8217"/>
      <w:bookmarkEnd w:id="8218"/>
      <w:bookmarkEnd w:id="8219"/>
    </w:p>
    <w:p w:rsidR="003D3DBA" w:rsidRPr="00B95B10" w:rsidRDefault="003D3DBA" w:rsidP="003D3DBA">
      <w:r w:rsidRPr="00B95B10">
        <w:t xml:space="preserve">The following request </w:t>
      </w:r>
      <w:r w:rsidR="00D770DE">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3D3DBA" w:rsidRPr="00DD54C9" w:rsidTr="002C287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3D3DBA" w:rsidRPr="00DD54C9" w:rsidRDefault="003D3DBA" w:rsidP="002C287B">
            <w:pPr>
              <w:spacing w:before="0"/>
              <w:rPr>
                <w:rFonts w:ascii="Arial" w:hAnsi="Arial" w:cs="Arial"/>
                <w:b/>
                <w:bCs/>
                <w:color w:val="000000"/>
                <w:rPrChange w:id="8220" w:author="OMA-DSO2" w:date="2014-09-25T09:22:00Z">
                  <w:rPr>
                    <w:rFonts w:ascii="Arial" w:hAnsi="Arial" w:cs="Arial"/>
                    <w:bCs/>
                    <w:color w:val="000000"/>
                  </w:rPr>
                </w:rPrChange>
              </w:rPr>
            </w:pPr>
            <w:r w:rsidRPr="00DD54C9">
              <w:rPr>
                <w:rFonts w:ascii="Arial" w:hAnsi="Arial" w:cs="Arial"/>
                <w:b/>
                <w:bCs/>
                <w:color w:val="000000"/>
                <w:rPrChange w:id="8221" w:author="OMA-DSO2" w:date="2014-09-25T09:22: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D3DBA" w:rsidRPr="00DD54C9" w:rsidRDefault="003D3DBA" w:rsidP="002C287B">
            <w:pPr>
              <w:spacing w:before="0"/>
              <w:rPr>
                <w:rFonts w:ascii="Arial" w:hAnsi="Arial" w:cs="Arial"/>
                <w:b/>
                <w:bCs/>
                <w:color w:val="000000"/>
                <w:rPrChange w:id="8222" w:author="OMA-DSO2" w:date="2014-09-25T09:22:00Z">
                  <w:rPr>
                    <w:rFonts w:ascii="Arial" w:hAnsi="Arial" w:cs="Arial"/>
                    <w:bCs/>
                    <w:color w:val="000000"/>
                  </w:rPr>
                </w:rPrChange>
              </w:rPr>
            </w:pPr>
            <w:r w:rsidRPr="00DD54C9">
              <w:rPr>
                <w:rFonts w:ascii="Arial" w:hAnsi="Arial" w:cs="Arial"/>
                <w:b/>
                <w:bCs/>
                <w:color w:val="000000"/>
                <w:rPrChange w:id="8223" w:author="OMA-DSO2" w:date="2014-09-25T09:22:00Z">
                  <w:rPr>
                    <w:rFonts w:ascii="Arial" w:hAnsi="Arial" w:cs="Arial"/>
                    <w:bCs/>
                    <w:color w:val="000000"/>
                  </w:rPr>
                </w:rPrChange>
              </w:rPr>
              <w:t>Description</w:t>
            </w:r>
          </w:p>
        </w:tc>
      </w:tr>
      <w:tr w:rsidR="003D3DBA"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2C287B">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C76C4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143542">
              <w:rPr>
                <w:rFonts w:ascii="Arial" w:eastAsia="SimSun" w:hAnsi="Arial" w:cs="Arial"/>
                <w:color w:val="000000"/>
                <w:lang w:eastAsia="zh-CN"/>
              </w:rPr>
              <w:t>example.com/exampleAPI</w:t>
            </w:r>
          </w:p>
        </w:tc>
      </w:tr>
      <w:tr w:rsidR="003D3DBA" w:rsidRPr="00555B31" w:rsidTr="002C287B">
        <w:tc>
          <w:tcPr>
            <w:tcW w:w="1137"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2C287B">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3D3DBA" w:rsidRPr="00555B31" w:rsidRDefault="003D3DBA" w:rsidP="002C287B">
            <w:pPr>
              <w:spacing w:before="0"/>
              <w:rPr>
                <w:rFonts w:ascii="Arial" w:hAnsi="Arial" w:cs="Arial"/>
                <w:color w:val="000000"/>
              </w:rPr>
            </w:pPr>
            <w:r w:rsidRPr="00555B31">
              <w:rPr>
                <w:rFonts w:ascii="Arial" w:hAnsi="Arial" w:cs="Arial"/>
                <w:color w:val="000000"/>
              </w:rPr>
              <w:t>version of the API clients want to use</w:t>
            </w:r>
            <w:r w:rsidR="00804EAD" w:rsidRPr="00555B31">
              <w:rPr>
                <w:rFonts w:ascii="Arial" w:hAnsi="Arial" w:cs="Arial"/>
                <w:color w:val="000000"/>
              </w:rPr>
              <w:t xml:space="preserve">. The value of this variable is defined in section </w:t>
            </w:r>
            <w:r w:rsidR="00804EAD" w:rsidRPr="00555B31">
              <w:rPr>
                <w:rFonts w:ascii="Arial" w:hAnsi="Arial" w:cs="Arial"/>
                <w:color w:val="000000"/>
              </w:rPr>
              <w:fldChar w:fldCharType="begin"/>
            </w:r>
            <w:r w:rsidR="00804EAD" w:rsidRPr="00555B31">
              <w:rPr>
                <w:rFonts w:ascii="Arial" w:hAnsi="Arial" w:cs="Arial"/>
                <w:color w:val="000000"/>
              </w:rPr>
              <w:instrText xml:space="preserve"> REF _Ref299545288 \r \h </w:instrText>
            </w:r>
            <w:r w:rsidR="00804EAD" w:rsidRPr="00555B31">
              <w:rPr>
                <w:rFonts w:ascii="Arial" w:hAnsi="Arial" w:cs="Arial"/>
                <w:color w:val="000000"/>
              </w:rPr>
            </w:r>
            <w:r w:rsidR="00804EAD" w:rsidRPr="00555B31">
              <w:rPr>
                <w:rFonts w:ascii="Arial" w:hAnsi="Arial" w:cs="Arial"/>
                <w:color w:val="000000"/>
              </w:rPr>
              <w:fldChar w:fldCharType="separate"/>
            </w:r>
            <w:r w:rsidR="00865CE6">
              <w:rPr>
                <w:rFonts w:ascii="Arial" w:hAnsi="Arial" w:cs="Arial"/>
                <w:color w:val="000000"/>
              </w:rPr>
              <w:t>5.1</w:t>
            </w:r>
            <w:r w:rsidR="00804EAD" w:rsidRPr="00555B31">
              <w:rPr>
                <w:rFonts w:ascii="Arial" w:hAnsi="Arial" w:cs="Arial"/>
                <w:color w:val="000000"/>
              </w:rPr>
              <w:fldChar w:fldCharType="end"/>
            </w:r>
            <w:r w:rsidR="00804EAD" w:rsidRPr="00555B31">
              <w:rPr>
                <w:rFonts w:ascii="Arial" w:hAnsi="Arial" w:cs="Arial"/>
                <w:color w:val="000000"/>
              </w:rPr>
              <w:t>.</w:t>
            </w:r>
          </w:p>
        </w:tc>
      </w:tr>
      <w:tr w:rsidR="009111B2" w:rsidRPr="00555B31" w:rsidTr="009111B2">
        <w:tc>
          <w:tcPr>
            <w:tcW w:w="1137"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111B2" w:rsidP="002C287B">
            <w:pPr>
              <w:spacing w:before="0"/>
              <w:rPr>
                <w:rFonts w:ascii="Arial" w:hAnsi="Arial" w:cs="Arial"/>
                <w:color w:val="000000"/>
              </w:rPr>
            </w:pPr>
            <w:r w:rsidRPr="00555B31">
              <w:rPr>
                <w:rFonts w:ascii="Arial" w:hAnsi="Arial" w:cs="Arial"/>
                <w:color w:val="000000"/>
              </w:rPr>
              <w:t>monitorId</w:t>
            </w:r>
          </w:p>
        </w:tc>
        <w:tc>
          <w:tcPr>
            <w:tcW w:w="3863"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111B2" w:rsidP="002C287B">
            <w:pPr>
              <w:spacing w:before="0"/>
              <w:rPr>
                <w:rFonts w:ascii="Arial" w:hAnsi="Arial" w:cs="Arial"/>
                <w:color w:val="000000"/>
              </w:rPr>
            </w:pPr>
            <w:r w:rsidRPr="00555B31">
              <w:rPr>
                <w:rFonts w:ascii="Arial" w:hAnsi="Arial" w:cs="Arial"/>
                <w:color w:val="000000"/>
              </w:rPr>
              <w:t>identifier of the call event monitor resource</w:t>
            </w:r>
          </w:p>
        </w:tc>
      </w:tr>
      <w:tr w:rsidR="009111B2" w:rsidRPr="00555B31" w:rsidTr="009111B2">
        <w:tc>
          <w:tcPr>
            <w:tcW w:w="1137"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372A6" w:rsidP="002C287B">
            <w:pPr>
              <w:spacing w:before="0"/>
              <w:rPr>
                <w:rFonts w:ascii="Arial" w:hAnsi="Arial" w:cs="Arial"/>
                <w:color w:val="000000"/>
              </w:rPr>
            </w:pPr>
            <w:r w:rsidRPr="00555B31">
              <w:rPr>
                <w:rFonts w:ascii="Arial" w:hAnsi="Arial" w:cs="Arial"/>
                <w:color w:val="000000"/>
              </w:rPr>
              <w:t>callEventRecord</w:t>
            </w:r>
            <w:r w:rsidR="009111B2" w:rsidRPr="00555B31">
              <w:rPr>
                <w:rFonts w:ascii="Arial" w:hAnsi="Arial" w:cs="Arial"/>
                <w:color w:val="000000"/>
              </w:rPr>
              <w:t>Id</w:t>
            </w:r>
          </w:p>
        </w:tc>
        <w:tc>
          <w:tcPr>
            <w:tcW w:w="3863" w:type="pct"/>
            <w:tcBorders>
              <w:top w:val="single" w:sz="6" w:space="0" w:color="000000"/>
              <w:left w:val="single" w:sz="6" w:space="0" w:color="000000"/>
              <w:bottom w:val="single" w:sz="6" w:space="0" w:color="000000"/>
              <w:right w:val="single" w:sz="6" w:space="0" w:color="000000"/>
            </w:tcBorders>
            <w:vAlign w:val="center"/>
          </w:tcPr>
          <w:p w:rsidR="009111B2" w:rsidRPr="00555B31" w:rsidRDefault="009111B2" w:rsidP="002C287B">
            <w:pPr>
              <w:spacing w:before="0"/>
              <w:rPr>
                <w:rFonts w:ascii="Arial" w:hAnsi="Arial" w:cs="Arial"/>
                <w:color w:val="000000"/>
              </w:rPr>
            </w:pPr>
            <w:r w:rsidRPr="00555B31">
              <w:rPr>
                <w:rFonts w:ascii="Arial" w:hAnsi="Arial" w:cs="Arial"/>
                <w:color w:val="000000"/>
              </w:rPr>
              <w:t xml:space="preserve">identifier of the call event </w:t>
            </w:r>
            <w:r w:rsidR="00D865FB" w:rsidRPr="00555B31">
              <w:rPr>
                <w:rFonts w:ascii="Arial" w:hAnsi="Arial" w:cs="Arial"/>
                <w:color w:val="000000"/>
              </w:rPr>
              <w:t>resource</w:t>
            </w:r>
          </w:p>
        </w:tc>
      </w:tr>
    </w:tbl>
    <w:p w:rsidR="006A3B2A" w:rsidRDefault="006A3B2A" w:rsidP="006A3B2A">
      <w:pPr>
        <w:rPr>
          <w:rFonts w:ascii="Arial" w:hAnsi="Arial" w:cs="Arial"/>
          <w:szCs w:val="32"/>
          <w:lang w:val="en-US"/>
        </w:rPr>
      </w:pPr>
      <w:r>
        <w:t xml:space="preserve">See section </w:t>
      </w:r>
      <w:r w:rsidR="008D62EF">
        <w:fldChar w:fldCharType="begin"/>
      </w:r>
      <w:r w:rsidR="008D62EF">
        <w:instrText xml:space="preserve"> REF _Ref299544889 \r \h </w:instrText>
      </w:r>
      <w:r w:rsidR="008D62EF">
        <w:fldChar w:fldCharType="separate"/>
      </w:r>
      <w:r w:rsidR="00865CE6">
        <w:t>6</w:t>
      </w:r>
      <w:r w:rsidR="008D62EF">
        <w:fldChar w:fldCharType="end"/>
      </w:r>
      <w:r>
        <w:t xml:space="preserve"> for a statement on the escaping of reserved characters in URL variables.</w:t>
      </w:r>
    </w:p>
    <w:p w:rsidR="003D3DBA" w:rsidRPr="006A3B2A" w:rsidDel="00DD54C9" w:rsidRDefault="003D3DBA" w:rsidP="003D3DBA">
      <w:pPr>
        <w:rPr>
          <w:del w:id="8224" w:author="OMA-DSO2" w:date="2014-09-25T09:21:00Z"/>
          <w:rFonts w:ascii="Arial" w:hAnsi="Arial" w:cs="Arial"/>
          <w:szCs w:val="32"/>
          <w:lang w:val="en-US"/>
        </w:rPr>
      </w:pPr>
      <w:bookmarkStart w:id="8225" w:name="_Toc8390740"/>
      <w:bookmarkEnd w:id="8225"/>
    </w:p>
    <w:p w:rsidR="0000618F" w:rsidRPr="00B95B10" w:rsidRDefault="0000618F" w:rsidP="0000618F">
      <w:pPr>
        <w:pStyle w:val="Heading3"/>
      </w:pPr>
      <w:bookmarkStart w:id="8226" w:name="_Toc265877006"/>
      <w:bookmarkStart w:id="8227" w:name="_Toc292721968"/>
      <w:bookmarkStart w:id="8228" w:name="_Toc304324828"/>
      <w:bookmarkStart w:id="8229" w:name="_Toc8390741"/>
      <w:r w:rsidRPr="00B95B10">
        <w:t>Response Codes</w:t>
      </w:r>
      <w:bookmarkEnd w:id="8226"/>
      <w:bookmarkEnd w:id="8227"/>
      <w:r>
        <w:t xml:space="preserve"> and Error handling</w:t>
      </w:r>
      <w:bookmarkEnd w:id="8228"/>
      <w:bookmarkEnd w:id="8229"/>
    </w:p>
    <w:p w:rsidR="0000618F" w:rsidRDefault="0000618F" w:rsidP="0000618F">
      <w:pPr>
        <w:rPr>
          <w:lang w:val="en-US"/>
        </w:rPr>
      </w:pPr>
      <w:r>
        <w:t xml:space="preserve">For HTTP response codes, see </w:t>
      </w:r>
      <w:r>
        <w:rPr>
          <w:lang w:val="en-US"/>
        </w:rPr>
        <w:t>[REST_NetAPI_Common].</w:t>
      </w:r>
    </w:p>
    <w:p w:rsidR="0000618F" w:rsidRPr="00496CDB" w:rsidRDefault="0000618F" w:rsidP="0000618F">
      <w:r w:rsidRPr="00CA75DD">
        <w:t xml:space="preserve">For Policy Exception and Service Exception fault codes applicable to </w:t>
      </w:r>
      <w:r>
        <w:t>Call Notification</w:t>
      </w:r>
      <w:r w:rsidRPr="00CA75DD">
        <w:t xml:space="preserve">, see </w:t>
      </w:r>
      <w:r w:rsidR="00253D2E" w:rsidRPr="00253D2E">
        <w:t xml:space="preserve">section </w:t>
      </w:r>
      <w:r w:rsidR="00253D2E" w:rsidRPr="00253D2E">
        <w:fldChar w:fldCharType="begin"/>
      </w:r>
      <w:r w:rsidR="00253D2E" w:rsidRPr="00253D2E">
        <w:instrText xml:space="preserve"> REF _Ref315699519 \r \h </w:instrText>
      </w:r>
      <w:r w:rsidR="00253D2E" w:rsidRPr="00253D2E">
        <w:fldChar w:fldCharType="separate"/>
      </w:r>
      <w:r w:rsidR="00865CE6">
        <w:t>7</w:t>
      </w:r>
      <w:r w:rsidR="00253D2E" w:rsidRPr="00253D2E">
        <w:fldChar w:fldCharType="end"/>
      </w:r>
      <w:r w:rsidRPr="00CA75DD">
        <w:t>.</w:t>
      </w:r>
    </w:p>
    <w:p w:rsidR="003D3DBA" w:rsidRPr="00496CDB" w:rsidDel="00DD54C9" w:rsidRDefault="003D3DBA" w:rsidP="003D3DBA">
      <w:pPr>
        <w:rPr>
          <w:del w:id="8230" w:author="OMA-DSO2" w:date="2014-09-25T09:21:00Z"/>
        </w:rPr>
      </w:pPr>
      <w:bookmarkStart w:id="8231" w:name="_Toc8390742"/>
      <w:bookmarkEnd w:id="8231"/>
    </w:p>
    <w:p w:rsidR="003D3DBA" w:rsidRPr="00B95B10" w:rsidRDefault="003D3DBA" w:rsidP="003D3DBA">
      <w:pPr>
        <w:pStyle w:val="Heading3"/>
      </w:pPr>
      <w:bookmarkStart w:id="8232" w:name="_Ref269722551"/>
      <w:bookmarkStart w:id="8233" w:name="_Toc265877009"/>
      <w:bookmarkStart w:id="8234" w:name="_Toc292721971"/>
      <w:bookmarkStart w:id="8235" w:name="_Toc304324829"/>
      <w:bookmarkStart w:id="8236" w:name="_Toc8390743"/>
      <w:r w:rsidRPr="00B95B10">
        <w:t>GET</w:t>
      </w:r>
      <w:bookmarkEnd w:id="8232"/>
      <w:bookmarkEnd w:id="8233"/>
      <w:bookmarkEnd w:id="8234"/>
      <w:bookmarkEnd w:id="8235"/>
      <w:bookmarkEnd w:id="8236"/>
    </w:p>
    <w:p w:rsidR="003D3DBA" w:rsidRPr="00B95B10" w:rsidRDefault="003D3DBA" w:rsidP="00F944AF">
      <w:r w:rsidRPr="00B95B10">
        <w:t>This operation is used for</w:t>
      </w:r>
      <w:r>
        <w:t xml:space="preserve"> </w:t>
      </w:r>
      <w:r w:rsidR="00F944AF">
        <w:t>retrieving the information about an individual call event</w:t>
      </w:r>
      <w:r w:rsidRPr="00B95B10">
        <w:t>.</w:t>
      </w:r>
    </w:p>
    <w:p w:rsidR="003D3DBA" w:rsidRDefault="003D3DBA" w:rsidP="00F944AF">
      <w:pPr>
        <w:pStyle w:val="Heading4"/>
      </w:pPr>
      <w:bookmarkStart w:id="8237" w:name="_Ref269722501"/>
      <w:bookmarkStart w:id="8238" w:name="_Toc265877010"/>
      <w:bookmarkStart w:id="8239" w:name="_Toc292721972"/>
      <w:bookmarkStart w:id="8240" w:name="_Toc304324830"/>
      <w:bookmarkStart w:id="8241" w:name="_Toc8390744"/>
      <w:r w:rsidRPr="00B95B10">
        <w:t>Example</w:t>
      </w:r>
      <w:r>
        <w:t xml:space="preserve">: </w:t>
      </w:r>
      <w:r w:rsidR="00F944AF">
        <w:t>Retrieving individual call event information</w:t>
      </w:r>
      <w:r w:rsidRPr="00B95B10">
        <w:tab/>
        <w:t>(Informative)</w:t>
      </w:r>
      <w:bookmarkEnd w:id="8237"/>
      <w:bookmarkEnd w:id="8238"/>
      <w:bookmarkEnd w:id="8239"/>
      <w:bookmarkEnd w:id="8240"/>
      <w:bookmarkEnd w:id="8241"/>
    </w:p>
    <w:p w:rsidR="003D3DBA" w:rsidRPr="00B95B10" w:rsidRDefault="003D3DBA" w:rsidP="003D3DBA">
      <w:pPr>
        <w:pStyle w:val="Heading5"/>
      </w:pPr>
      <w:bookmarkStart w:id="8242" w:name="_Toc265877011"/>
      <w:bookmarkStart w:id="8243" w:name="_Toc292721973"/>
      <w:bookmarkStart w:id="8244" w:name="_Toc304324831"/>
      <w:bookmarkStart w:id="8245" w:name="_Toc8390745"/>
      <w:r w:rsidRPr="00B95B10">
        <w:t>Request</w:t>
      </w:r>
      <w:bookmarkEnd w:id="8242"/>
      <w:bookmarkEnd w:id="8243"/>
      <w:bookmarkEnd w:id="8244"/>
      <w:bookmarkEnd w:id="82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D3DBA" w:rsidRPr="00555B31" w:rsidTr="002C287B">
        <w:tc>
          <w:tcPr>
            <w:tcW w:w="5000" w:type="pct"/>
            <w:shd w:val="clear" w:color="auto" w:fill="FFFFCC"/>
            <w:tcMar>
              <w:top w:w="150" w:type="dxa"/>
              <w:left w:w="150" w:type="dxa"/>
              <w:bottom w:w="150" w:type="dxa"/>
              <w:right w:w="150" w:type="dxa"/>
            </w:tcMar>
          </w:tcPr>
          <w:p w:rsidR="003D3DBA" w:rsidRPr="00B95B10" w:rsidRDefault="005B6546" w:rsidP="002C287B">
            <w:pPr>
              <w:pStyle w:val="listing"/>
            </w:pPr>
            <w:r w:rsidRPr="00B95B10">
              <w:t xml:space="preserve">GET </w:t>
            </w:r>
            <w:r w:rsidR="00143542">
              <w:t>/exampleAPI</w:t>
            </w:r>
            <w:r w:rsidR="007E2E6D">
              <w:t>/callnotification/v1/</w:t>
            </w:r>
            <w:r>
              <w:t>monitors/</w:t>
            </w:r>
            <w:r w:rsidR="003E5009">
              <w:t>mon001</w:t>
            </w:r>
            <w:r>
              <w:t>/</w:t>
            </w:r>
            <w:r w:rsidR="009372A6">
              <w:t>callEventRecord</w:t>
            </w:r>
            <w:r>
              <w:t>s/</w:t>
            </w:r>
            <w:r w:rsidR="00FF612F">
              <w:t>cer001</w:t>
            </w:r>
            <w:r w:rsidRPr="00B95B10">
              <w:t xml:space="preserve"> HTTP/1.1</w:t>
            </w:r>
            <w:r w:rsidRPr="00B95B10">
              <w:br/>
              <w:t>Accept: application/xml</w:t>
            </w:r>
            <w:r w:rsidRPr="00B95B10">
              <w:br/>
              <w:t>Host: example.com</w:t>
            </w:r>
          </w:p>
        </w:tc>
      </w:tr>
    </w:tbl>
    <w:p w:rsidR="003D3DBA" w:rsidDel="00DD54C9" w:rsidRDefault="003D3DBA" w:rsidP="003D3DBA">
      <w:pPr>
        <w:spacing w:before="0"/>
        <w:rPr>
          <w:del w:id="8246" w:author="OMA-DSO2" w:date="2014-09-25T09:21:00Z"/>
          <w:rFonts w:ascii="Arial" w:hAnsi="Arial" w:cs="Arial"/>
          <w:color w:val="000000"/>
        </w:rPr>
      </w:pPr>
      <w:bookmarkStart w:id="8247" w:name="_Toc8390746"/>
      <w:bookmarkEnd w:id="8247"/>
    </w:p>
    <w:p w:rsidR="003D3DBA" w:rsidRPr="00B95B10" w:rsidRDefault="003D3DBA" w:rsidP="003D3DBA">
      <w:pPr>
        <w:pStyle w:val="Heading5"/>
      </w:pPr>
      <w:bookmarkStart w:id="8248" w:name="_Toc265877012"/>
      <w:bookmarkStart w:id="8249" w:name="_Toc292721974"/>
      <w:bookmarkStart w:id="8250" w:name="_Toc304324832"/>
      <w:bookmarkStart w:id="8251" w:name="_Toc8390747"/>
      <w:r w:rsidRPr="00B95B10">
        <w:t>Response</w:t>
      </w:r>
      <w:bookmarkEnd w:id="8248"/>
      <w:bookmarkEnd w:id="8249"/>
      <w:bookmarkEnd w:id="8250"/>
      <w:bookmarkEnd w:id="82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D3DBA" w:rsidRPr="00555B31" w:rsidTr="002C287B">
        <w:tc>
          <w:tcPr>
            <w:tcW w:w="5000" w:type="pct"/>
            <w:shd w:val="clear" w:color="auto" w:fill="FFFFCC"/>
            <w:tcMar>
              <w:top w:w="150" w:type="dxa"/>
              <w:left w:w="150" w:type="dxa"/>
              <w:bottom w:w="150" w:type="dxa"/>
              <w:right w:w="150" w:type="dxa"/>
            </w:tcMar>
          </w:tcPr>
          <w:p w:rsidR="00023C23" w:rsidRDefault="00023C23" w:rsidP="00023C23">
            <w:pPr>
              <w:pStyle w:val="listing"/>
            </w:pPr>
            <w:r>
              <w:t>HTTP/1.1 200 OK</w:t>
            </w:r>
          </w:p>
          <w:p w:rsidR="00023C23" w:rsidRDefault="00023C23" w:rsidP="00023C23">
            <w:pPr>
              <w:pStyle w:val="listing"/>
            </w:pPr>
            <w:r>
              <w:t>Content-Type: application/xml</w:t>
            </w:r>
          </w:p>
          <w:p w:rsidR="00023C23" w:rsidRDefault="00023C23" w:rsidP="00023C23">
            <w:pPr>
              <w:pStyle w:val="listing"/>
            </w:pPr>
            <w:r>
              <w:t xml:space="preserve">Content-Length: </w:t>
            </w:r>
            <w:r w:rsidR="00A4418C" w:rsidRPr="00CB0E08">
              <w:rPr>
                <w:lang w:val="en-US"/>
              </w:rPr>
              <w:t>nnnn</w:t>
            </w:r>
          </w:p>
          <w:p w:rsidR="00023C23" w:rsidRDefault="00CF56CB" w:rsidP="00023C23">
            <w:pPr>
              <w:pStyle w:val="listing"/>
            </w:pPr>
            <w:r>
              <w:t>Date: Mon, 28 Jun 2010 18</w:t>
            </w:r>
            <w:r w:rsidR="00023C23">
              <w:t xml:space="preserve">:51:59 GMT </w:t>
            </w:r>
          </w:p>
          <w:p w:rsidR="00023C23" w:rsidRDefault="00023C23" w:rsidP="00023C23">
            <w:pPr>
              <w:pStyle w:val="listing"/>
            </w:pPr>
          </w:p>
          <w:p w:rsidR="0061498F" w:rsidRDefault="0061498F" w:rsidP="0061498F">
            <w:pPr>
              <w:pStyle w:val="listing"/>
            </w:pPr>
            <w:r>
              <w:t>&lt;?xml version="1.0" encoding="UTF-8"?&gt;</w:t>
            </w:r>
          </w:p>
          <w:p w:rsidR="0061498F" w:rsidRDefault="0061498F" w:rsidP="0061498F">
            <w:pPr>
              <w:pStyle w:val="listing"/>
            </w:pPr>
            <w:r>
              <w:t>&lt;cn:</w:t>
            </w:r>
            <w:r w:rsidR="009372A6">
              <w:t>callEventRecord</w:t>
            </w:r>
            <w:r>
              <w:t xml:space="preserve"> xmlns:cn="</w:t>
            </w:r>
            <w:r w:rsidR="00A73493">
              <w:t>urn:oma:xml:rest:netapi:</w:t>
            </w:r>
            <w:r>
              <w:t>callnotification:1"&gt;</w:t>
            </w:r>
          </w:p>
          <w:p w:rsidR="0061498F" w:rsidRDefault="0061498F" w:rsidP="0061498F">
            <w:pPr>
              <w:pStyle w:val="listing"/>
            </w:pPr>
            <w:r>
              <w:t xml:space="preserve">   &lt;eventDescription&gt;</w:t>
            </w:r>
          </w:p>
          <w:p w:rsidR="0061498F" w:rsidRDefault="0061498F" w:rsidP="0061498F">
            <w:pPr>
              <w:pStyle w:val="listing"/>
            </w:pPr>
            <w:r>
              <w:t xml:space="preserve">      &lt;callEvent&gt;Busy&lt;/callEvent&gt;</w:t>
            </w:r>
          </w:p>
          <w:p w:rsidR="0061498F" w:rsidRDefault="0061498F" w:rsidP="0061498F">
            <w:pPr>
              <w:pStyle w:val="listing"/>
            </w:pPr>
            <w:r>
              <w:t xml:space="preserve">   &lt;/eventDescription&gt;</w:t>
            </w:r>
          </w:p>
          <w:p w:rsidR="0061498F" w:rsidRDefault="0061498F" w:rsidP="0061498F">
            <w:pPr>
              <w:pStyle w:val="listing"/>
            </w:pPr>
            <w:r>
              <w:t xml:space="preserve">   &lt;callingParticipant&gt;tel:</w:t>
            </w:r>
            <w:r w:rsidR="00FB6A14">
              <w:t>+</w:t>
            </w:r>
            <w:r w:rsidR="00A62516">
              <w:t>1958555</w:t>
            </w:r>
            <w:r w:rsidR="00C961D4">
              <w:t>0102</w:t>
            </w:r>
            <w:r>
              <w:t>&lt;/callingParticipant&gt;</w:t>
            </w:r>
          </w:p>
          <w:p w:rsidR="0061498F" w:rsidRDefault="0061498F" w:rsidP="0061498F">
            <w:pPr>
              <w:pStyle w:val="listing"/>
            </w:pPr>
            <w:r>
              <w:t xml:space="preserve">   &lt;callingParticipantName&gt;</w:t>
            </w:r>
            <w:r w:rsidR="00FB6A14">
              <w:t>Peter E. Xample</w:t>
            </w:r>
            <w:r>
              <w:t>&lt;/callingParticipantName&gt;</w:t>
            </w:r>
          </w:p>
          <w:p w:rsidR="0061498F" w:rsidRDefault="0061498F" w:rsidP="0061498F">
            <w:pPr>
              <w:pStyle w:val="listing"/>
            </w:pPr>
            <w:r>
              <w:t xml:space="preserve">   &lt;calledParticipant&gt;tel:</w:t>
            </w:r>
            <w:r w:rsidR="00C961D4">
              <w:t>+</w:t>
            </w:r>
            <w:r w:rsidR="00A62516">
              <w:t>1958555</w:t>
            </w:r>
            <w:r w:rsidR="00C961D4">
              <w:t>0101</w:t>
            </w:r>
            <w:r>
              <w:t>&lt;/calledParticipant&gt;</w:t>
            </w:r>
          </w:p>
          <w:p w:rsidR="0061498F" w:rsidRDefault="0061498F" w:rsidP="0061498F">
            <w:pPr>
              <w:pStyle w:val="listing"/>
            </w:pPr>
            <w:r>
              <w:t xml:space="preserve">   &lt;callSessionIdentifier&gt;B12345&lt;/callSessionIdentifier&gt;</w:t>
            </w:r>
          </w:p>
          <w:p w:rsidR="0061498F" w:rsidRDefault="0061498F" w:rsidP="0061498F">
            <w:pPr>
              <w:pStyle w:val="listing"/>
            </w:pPr>
            <w:r>
              <w:t xml:space="preserve">   &lt;timestamp&gt;2010-06-28T18:21:55&lt;/timestamp&gt;</w:t>
            </w:r>
          </w:p>
          <w:p w:rsidR="0061498F" w:rsidRDefault="0061498F" w:rsidP="0061498F">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1C0698" w:rsidRDefault="001C0698" w:rsidP="001C0698">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3D3DBA" w:rsidRPr="00FB315E" w:rsidRDefault="0061498F" w:rsidP="0061498F">
            <w:pPr>
              <w:pStyle w:val="listing"/>
            </w:pPr>
            <w:r>
              <w:t>&lt;/cn:</w:t>
            </w:r>
            <w:r w:rsidR="009372A6">
              <w:t>callEventRecord</w:t>
            </w:r>
            <w:r>
              <w:t>&gt;</w:t>
            </w:r>
          </w:p>
        </w:tc>
      </w:tr>
    </w:tbl>
    <w:p w:rsidR="003D3DBA" w:rsidDel="00DD54C9" w:rsidRDefault="003D3DBA" w:rsidP="003D3DBA">
      <w:pPr>
        <w:spacing w:before="0"/>
        <w:rPr>
          <w:del w:id="8252" w:author="OMA-DSO2" w:date="2014-09-25T09:21:00Z"/>
          <w:rFonts w:ascii="Arial" w:hAnsi="Arial"/>
        </w:rPr>
      </w:pPr>
    </w:p>
    <w:p w:rsidR="004D44CA" w:rsidRDefault="004D44CA" w:rsidP="004D44CA">
      <w:r>
        <w:t xml:space="preserve">Note that the call event in this example does contain a link to an underlying call session because it is assumed that a REST-layer representation of that session is available for the Client that owns the monitor, for instance because that Client is the one that has created the session. </w:t>
      </w:r>
    </w:p>
    <w:p w:rsidR="004D44CA" w:rsidRPr="00B95B10" w:rsidDel="00DD54C9" w:rsidRDefault="004D44CA" w:rsidP="00051420">
      <w:pPr>
        <w:spacing w:before="0"/>
        <w:rPr>
          <w:del w:id="8253" w:author="OMA-DSO2" w:date="2014-09-25T09:21:00Z"/>
          <w:rFonts w:ascii="Arial" w:hAnsi="Arial"/>
        </w:rPr>
      </w:pPr>
      <w:bookmarkStart w:id="8254" w:name="_Toc8390748"/>
      <w:bookmarkEnd w:id="8254"/>
    </w:p>
    <w:p w:rsidR="003D3DBA" w:rsidRPr="00B95B10" w:rsidRDefault="003D3DBA" w:rsidP="003D3DBA">
      <w:pPr>
        <w:pStyle w:val="Heading3"/>
      </w:pPr>
      <w:bookmarkStart w:id="8255" w:name="_Toc265877013"/>
      <w:bookmarkStart w:id="8256" w:name="_Toc292721975"/>
      <w:bookmarkStart w:id="8257" w:name="_Toc304324833"/>
      <w:bookmarkStart w:id="8258" w:name="_Toc8390749"/>
      <w:r w:rsidRPr="00B95B10">
        <w:t>PUT</w:t>
      </w:r>
      <w:bookmarkEnd w:id="8255"/>
      <w:bookmarkEnd w:id="8256"/>
      <w:bookmarkEnd w:id="8257"/>
      <w:bookmarkEnd w:id="8258"/>
    </w:p>
    <w:p w:rsidR="003D3DBA" w:rsidRDefault="003D3DBA" w:rsidP="003C7AF3">
      <w:r w:rsidRPr="003C7AF3">
        <w:t xml:space="preserve">Method not allowed by the resource. The returned HTTP error status is 405. The server </w:t>
      </w:r>
      <w:r w:rsidR="00BA75B0">
        <w:t>SHOULD</w:t>
      </w:r>
      <w:r w:rsidRPr="003C7AF3">
        <w:t xml:space="preserve"> also include the ‘Allow: GET, DELETE’ field in the response as per section 14.7 of </w:t>
      </w:r>
      <w:r w:rsidR="005A6528">
        <w:t>[RFC2616]</w:t>
      </w:r>
      <w:r w:rsidRPr="003C7AF3">
        <w:t>.</w:t>
      </w:r>
    </w:p>
    <w:p w:rsidR="003D3DBA" w:rsidRDefault="003D3DBA" w:rsidP="003D3DBA">
      <w:pPr>
        <w:pStyle w:val="Heading3"/>
      </w:pPr>
      <w:bookmarkStart w:id="8259" w:name="_Toc265877014"/>
      <w:bookmarkStart w:id="8260" w:name="_Toc292721976"/>
      <w:bookmarkStart w:id="8261" w:name="_Toc304324834"/>
      <w:bookmarkStart w:id="8262" w:name="_Toc8390750"/>
      <w:r w:rsidRPr="00B95B10">
        <w:t>POST</w:t>
      </w:r>
      <w:bookmarkEnd w:id="8259"/>
      <w:bookmarkEnd w:id="8260"/>
      <w:bookmarkEnd w:id="8261"/>
      <w:bookmarkEnd w:id="8262"/>
    </w:p>
    <w:p w:rsidR="003C7AF3" w:rsidRDefault="003C7AF3" w:rsidP="003C7AF3">
      <w:r w:rsidRPr="003C7AF3">
        <w:t xml:space="preserve">Method not allowed by the resource. The returned HTTP error status is 405. The server </w:t>
      </w:r>
      <w:r w:rsidR="00BA75B0">
        <w:t>SHOULD</w:t>
      </w:r>
      <w:r w:rsidRPr="003C7AF3">
        <w:t xml:space="preserve"> also include the ‘Allow: GET, DELETE’ field in the response as per section 14.7 of </w:t>
      </w:r>
      <w:r w:rsidR="005A6528">
        <w:t>[RFC2616]</w:t>
      </w:r>
      <w:r w:rsidRPr="003C7AF3">
        <w:t>.</w:t>
      </w:r>
    </w:p>
    <w:p w:rsidR="003D3DBA" w:rsidRPr="00B95B10" w:rsidRDefault="003D3DBA" w:rsidP="003D3DBA">
      <w:pPr>
        <w:pStyle w:val="Heading3"/>
      </w:pPr>
      <w:bookmarkStart w:id="8263" w:name="_Ref269722508"/>
      <w:bookmarkStart w:id="8264" w:name="_Toc265877015"/>
      <w:bookmarkStart w:id="8265" w:name="_Toc292721977"/>
      <w:bookmarkStart w:id="8266" w:name="_Toc304324835"/>
      <w:bookmarkStart w:id="8267" w:name="_Toc8390751"/>
      <w:r w:rsidRPr="00B95B10">
        <w:t>DELETE</w:t>
      </w:r>
      <w:bookmarkEnd w:id="8263"/>
      <w:bookmarkEnd w:id="8264"/>
      <w:bookmarkEnd w:id="8265"/>
      <w:bookmarkEnd w:id="8266"/>
      <w:bookmarkEnd w:id="8267"/>
    </w:p>
    <w:p w:rsidR="003D3DBA" w:rsidRPr="00B95B10" w:rsidRDefault="003D3DBA" w:rsidP="00C63A7C">
      <w:r w:rsidRPr="00B95B10">
        <w:t xml:space="preserve">This operation is used </w:t>
      </w:r>
      <w:r w:rsidR="003C7AF3">
        <w:t>to delete the information about a particular call event</w:t>
      </w:r>
      <w:r w:rsidRPr="00B95B10">
        <w:t>.</w:t>
      </w:r>
      <w:r w:rsidR="00C63A7C">
        <w:t xml:space="preserve"> Removing information about the call event does not affect in any way the underlying call session.</w:t>
      </w:r>
      <w:r w:rsidR="005744ED">
        <w:t xml:space="preserve">  The server MUST return in the response body the representation of the resource.</w:t>
      </w:r>
    </w:p>
    <w:p w:rsidR="003D3DBA" w:rsidRDefault="003D3DBA" w:rsidP="00842B0D">
      <w:pPr>
        <w:pStyle w:val="Heading4"/>
      </w:pPr>
      <w:bookmarkStart w:id="8268" w:name="_Ref269722505"/>
      <w:bookmarkStart w:id="8269" w:name="_Toc265877016"/>
      <w:bookmarkStart w:id="8270" w:name="_Toc292721978"/>
      <w:bookmarkStart w:id="8271" w:name="_Toc304324836"/>
      <w:bookmarkStart w:id="8272" w:name="_Toc8390752"/>
      <w:r w:rsidRPr="00B95B10">
        <w:t>Example</w:t>
      </w:r>
      <w:r>
        <w:t xml:space="preserve">: </w:t>
      </w:r>
      <w:r w:rsidR="00842B0D">
        <w:t>Deleting an individual call event</w:t>
      </w:r>
      <w:del w:id="8273" w:author="OMA-DSO2" w:date="2015-06-15T16:01:00Z">
        <w:r w:rsidRPr="00B95B10" w:rsidDel="004967D3">
          <w:delText xml:space="preserve"> </w:delText>
        </w:r>
      </w:del>
      <w:r w:rsidRPr="00B95B10">
        <w:tab/>
        <w:t>(Informative)</w:t>
      </w:r>
      <w:bookmarkEnd w:id="8268"/>
      <w:bookmarkEnd w:id="8269"/>
      <w:bookmarkEnd w:id="8270"/>
      <w:bookmarkEnd w:id="8271"/>
      <w:bookmarkEnd w:id="8272"/>
    </w:p>
    <w:p w:rsidR="003D3DBA" w:rsidRPr="00B95B10" w:rsidRDefault="003D3DBA" w:rsidP="003D3DBA">
      <w:pPr>
        <w:pStyle w:val="Heading5"/>
      </w:pPr>
      <w:bookmarkStart w:id="8274" w:name="_Toc265877017"/>
      <w:bookmarkStart w:id="8275" w:name="_Toc292721979"/>
      <w:bookmarkStart w:id="8276" w:name="_Toc304324837"/>
      <w:bookmarkStart w:id="8277" w:name="_Toc8390753"/>
      <w:r w:rsidRPr="00B95B10">
        <w:t>Request</w:t>
      </w:r>
      <w:bookmarkEnd w:id="8274"/>
      <w:bookmarkEnd w:id="8275"/>
      <w:bookmarkEnd w:id="8276"/>
      <w:bookmarkEnd w:id="8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D3DBA" w:rsidRPr="00555B31" w:rsidTr="002C287B">
        <w:tc>
          <w:tcPr>
            <w:tcW w:w="5000" w:type="pct"/>
            <w:shd w:val="clear" w:color="auto" w:fill="FFFFCC"/>
            <w:tcMar>
              <w:top w:w="150" w:type="dxa"/>
              <w:left w:w="150" w:type="dxa"/>
              <w:bottom w:w="150" w:type="dxa"/>
              <w:right w:w="150" w:type="dxa"/>
            </w:tcMar>
          </w:tcPr>
          <w:p w:rsidR="003D3DBA" w:rsidRPr="00B95B10" w:rsidRDefault="00627D67" w:rsidP="002C287B">
            <w:pPr>
              <w:pStyle w:val="listing"/>
            </w:pPr>
            <w:r>
              <w:t>DELETE</w:t>
            </w:r>
            <w:r w:rsidRPr="00B95B10">
              <w:t xml:space="preserve"> </w:t>
            </w:r>
            <w:r w:rsidR="00143542">
              <w:t>/exampleAPI</w:t>
            </w:r>
            <w:r w:rsidR="007E2E6D">
              <w:t>/callnotification/v1/</w:t>
            </w:r>
            <w:r>
              <w:t>monitors/</w:t>
            </w:r>
            <w:r w:rsidR="003E5009">
              <w:t>mon001</w:t>
            </w:r>
            <w:r w:rsidR="00E36EF5">
              <w:t>/</w:t>
            </w:r>
            <w:r w:rsidR="009372A6">
              <w:t>callEventRecord</w:t>
            </w:r>
            <w:r w:rsidR="00E36EF5">
              <w:t>s/</w:t>
            </w:r>
            <w:r w:rsidR="00FF612F">
              <w:t>cer001</w:t>
            </w:r>
            <w:r w:rsidRPr="00B95B10">
              <w:t xml:space="preserve"> HTTP/1.1</w:t>
            </w:r>
            <w:r w:rsidRPr="00B95B10">
              <w:br/>
              <w:t>Accept: application/xml</w:t>
            </w:r>
            <w:r w:rsidRPr="00B95B10">
              <w:br/>
              <w:t>Host: example.com</w:t>
            </w:r>
          </w:p>
        </w:tc>
      </w:tr>
    </w:tbl>
    <w:p w:rsidR="003D3DBA" w:rsidRPr="00B95B10" w:rsidDel="00DD54C9" w:rsidRDefault="003D3DBA" w:rsidP="003D3DBA">
      <w:pPr>
        <w:spacing w:before="0"/>
        <w:rPr>
          <w:del w:id="8278" w:author="OMA-DSO2" w:date="2014-09-25T09:21:00Z"/>
          <w:rFonts w:ascii="Arial" w:hAnsi="Arial" w:cs="Arial"/>
          <w:color w:val="000000"/>
        </w:rPr>
      </w:pPr>
      <w:bookmarkStart w:id="8279" w:name="_Toc8390754"/>
      <w:bookmarkEnd w:id="8279"/>
    </w:p>
    <w:p w:rsidR="003D3DBA" w:rsidRPr="00B95B10" w:rsidRDefault="003D3DBA" w:rsidP="003D3DBA">
      <w:pPr>
        <w:pStyle w:val="Heading5"/>
      </w:pPr>
      <w:bookmarkStart w:id="8280" w:name="_Toc265877018"/>
      <w:bookmarkStart w:id="8281" w:name="_Toc292721980"/>
      <w:bookmarkStart w:id="8282" w:name="_Toc304324838"/>
      <w:bookmarkStart w:id="8283" w:name="_Toc8390755"/>
      <w:r w:rsidRPr="00B95B10">
        <w:t>Response</w:t>
      </w:r>
      <w:bookmarkEnd w:id="8280"/>
      <w:bookmarkEnd w:id="8281"/>
      <w:bookmarkEnd w:id="8282"/>
      <w:bookmarkEnd w:id="82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D3DBA" w:rsidRPr="00555B31" w:rsidTr="002C287B">
        <w:tc>
          <w:tcPr>
            <w:tcW w:w="5000" w:type="pct"/>
            <w:shd w:val="clear" w:color="auto" w:fill="FFFFCC"/>
            <w:tcMar>
              <w:top w:w="150" w:type="dxa"/>
              <w:left w:w="150" w:type="dxa"/>
              <w:bottom w:w="150" w:type="dxa"/>
              <w:right w:w="150" w:type="dxa"/>
            </w:tcMar>
          </w:tcPr>
          <w:p w:rsidR="005744ED" w:rsidRDefault="005744ED" w:rsidP="005744ED">
            <w:pPr>
              <w:pStyle w:val="listing"/>
            </w:pPr>
            <w:r>
              <w:t>HTTP/1.1 200 OK</w:t>
            </w:r>
          </w:p>
          <w:p w:rsidR="005744ED" w:rsidRDefault="005744ED" w:rsidP="005744ED">
            <w:pPr>
              <w:pStyle w:val="listing"/>
            </w:pPr>
            <w:r>
              <w:t>Content-Type: application/xml</w:t>
            </w:r>
          </w:p>
          <w:p w:rsidR="005744ED" w:rsidRDefault="005744ED" w:rsidP="005744ED">
            <w:pPr>
              <w:pStyle w:val="listing"/>
            </w:pPr>
            <w:r>
              <w:t xml:space="preserve">Content-Length: </w:t>
            </w:r>
            <w:r w:rsidR="00A4418C">
              <w:rPr>
                <w:lang w:val="de-DE"/>
              </w:rPr>
              <w:t>nnnn</w:t>
            </w:r>
          </w:p>
          <w:p w:rsidR="005744ED" w:rsidRDefault="005744ED" w:rsidP="005744ED">
            <w:pPr>
              <w:pStyle w:val="listing"/>
            </w:pPr>
            <w:r>
              <w:t xml:space="preserve">Date: Mon, 28 Jun 2010 18:51:59 GMT </w:t>
            </w:r>
          </w:p>
          <w:p w:rsidR="005744ED" w:rsidRDefault="005744ED" w:rsidP="005744ED">
            <w:pPr>
              <w:pStyle w:val="listing"/>
            </w:pPr>
          </w:p>
          <w:p w:rsidR="005744ED" w:rsidRDefault="005744ED" w:rsidP="005744ED">
            <w:pPr>
              <w:pStyle w:val="listing"/>
            </w:pPr>
            <w:r>
              <w:t>&lt;?xml version="1.0" encoding="UTF-8"?&gt;</w:t>
            </w:r>
          </w:p>
          <w:p w:rsidR="005744ED" w:rsidRDefault="005744ED" w:rsidP="005744ED">
            <w:pPr>
              <w:pStyle w:val="listing"/>
            </w:pPr>
            <w:r>
              <w:t>&lt;cn:</w:t>
            </w:r>
            <w:r w:rsidR="009372A6">
              <w:t>callEventRecord</w:t>
            </w:r>
            <w:r>
              <w:t xml:space="preserve"> xmlns:cn="</w:t>
            </w:r>
            <w:r w:rsidR="00A73493">
              <w:t>urn:oma:xml:rest:netapi:</w:t>
            </w:r>
            <w:r>
              <w:t>callnotification:1"&gt;</w:t>
            </w:r>
          </w:p>
          <w:p w:rsidR="005744ED" w:rsidRDefault="005744ED" w:rsidP="005744ED">
            <w:pPr>
              <w:pStyle w:val="listing"/>
            </w:pPr>
            <w:r>
              <w:t xml:space="preserve">   &lt;eventDescription&gt;</w:t>
            </w:r>
          </w:p>
          <w:p w:rsidR="005744ED" w:rsidRDefault="005744ED" w:rsidP="005744ED">
            <w:pPr>
              <w:pStyle w:val="listing"/>
            </w:pPr>
            <w:r>
              <w:t xml:space="preserve">      &lt;callEvent&gt;Busy&lt;/callEvent&gt;</w:t>
            </w:r>
          </w:p>
          <w:p w:rsidR="005744ED" w:rsidRDefault="005744ED" w:rsidP="005744ED">
            <w:pPr>
              <w:pStyle w:val="listing"/>
            </w:pPr>
            <w:r>
              <w:t xml:space="preserve">   &lt;/eventDescription&gt;</w:t>
            </w:r>
          </w:p>
          <w:p w:rsidR="005744ED" w:rsidRDefault="005744ED" w:rsidP="005744ED">
            <w:pPr>
              <w:pStyle w:val="listing"/>
            </w:pPr>
            <w:r>
              <w:t xml:space="preserve">   &lt;callingParticipant&gt;tel:+</w:t>
            </w:r>
            <w:r w:rsidR="00A62516">
              <w:t>1958555</w:t>
            </w:r>
            <w:r w:rsidR="00C961D4">
              <w:t>0102</w:t>
            </w:r>
            <w:r>
              <w:t>&lt;/callingParticipant&gt;</w:t>
            </w:r>
          </w:p>
          <w:p w:rsidR="005744ED" w:rsidRDefault="005744ED" w:rsidP="005744ED">
            <w:pPr>
              <w:pStyle w:val="listing"/>
            </w:pPr>
            <w:r>
              <w:t xml:space="preserve">   &lt;callingParticipantName&gt;Peter E. Xample&lt;/callingParticipantName&gt;</w:t>
            </w:r>
          </w:p>
          <w:p w:rsidR="005744ED" w:rsidRDefault="005744ED" w:rsidP="005744ED">
            <w:pPr>
              <w:pStyle w:val="listing"/>
            </w:pPr>
            <w:r>
              <w:t xml:space="preserve">   &lt;calledParticipant&gt;tel:</w:t>
            </w:r>
            <w:r w:rsidR="00C961D4">
              <w:t>+</w:t>
            </w:r>
            <w:r w:rsidR="00A62516">
              <w:t>1958555</w:t>
            </w:r>
            <w:r w:rsidR="00C961D4">
              <w:t>0101</w:t>
            </w:r>
            <w:r>
              <w:t>&lt;/calledParticipant&gt;</w:t>
            </w:r>
          </w:p>
          <w:p w:rsidR="005744ED" w:rsidRDefault="005744ED" w:rsidP="005744ED">
            <w:pPr>
              <w:pStyle w:val="listing"/>
            </w:pPr>
            <w:r>
              <w:t xml:space="preserve">   &lt;callSessionIdentifier&gt;B12345&lt;/callSessionIdentifier&gt;</w:t>
            </w:r>
          </w:p>
          <w:p w:rsidR="005744ED" w:rsidRDefault="005744ED" w:rsidP="005744ED">
            <w:pPr>
              <w:pStyle w:val="listing"/>
            </w:pPr>
            <w:r>
              <w:t xml:space="preserve">   &lt;timestamp&gt;2010-06-28T18:21:55&lt;/timestamp&gt;</w:t>
            </w:r>
          </w:p>
          <w:p w:rsidR="005744ED" w:rsidRDefault="005744ED" w:rsidP="005744ED">
            <w:pPr>
              <w:pStyle w:val="listing"/>
            </w:pPr>
            <w:r>
              <w:t xml:space="preserve">   &lt;resourceURL&gt;http://</w:t>
            </w:r>
            <w:r w:rsidR="00143542">
              <w:t>example.com/exampleAPI</w:t>
            </w:r>
            <w:r w:rsidR="007E2E6D">
              <w:t>/callnotification/v1/</w:t>
            </w:r>
            <w:r>
              <w:t>monitors/</w:t>
            </w:r>
            <w:r w:rsidR="003E5009">
              <w:t>mon001</w:t>
            </w:r>
            <w:r>
              <w:t>/</w:t>
            </w:r>
            <w:r w:rsidR="009372A6">
              <w:t>callEventRecord</w:t>
            </w:r>
            <w:r>
              <w:t>s/</w:t>
            </w:r>
            <w:r w:rsidR="00FF612F">
              <w:t>cer001</w:t>
            </w:r>
            <w:r>
              <w:t>&lt;/resourceURL&gt;</w:t>
            </w:r>
          </w:p>
          <w:p w:rsidR="005744ED" w:rsidRDefault="005744ED" w:rsidP="005744ED">
            <w:pPr>
              <w:pStyle w:val="listing"/>
            </w:pPr>
            <w:r>
              <w:t xml:space="preserve">   &lt;link rel="CallSessionInformation" href="http://</w:t>
            </w:r>
            <w:r w:rsidR="00143542">
              <w:t>example.com/exampleAPI</w:t>
            </w:r>
            <w:r w:rsidR="009E51E4">
              <w:t>/</w:t>
            </w:r>
            <w:r>
              <w:t>thirdpartycall/</w:t>
            </w:r>
            <w:r w:rsidR="007E2E6D">
              <w:t>v1/</w:t>
            </w:r>
            <w:r>
              <w:t>callSessions/</w:t>
            </w:r>
            <w:r w:rsidR="003E5009">
              <w:t>cs001</w:t>
            </w:r>
            <w:r>
              <w:t>"/&gt;</w:t>
            </w:r>
          </w:p>
          <w:p w:rsidR="003D3DBA" w:rsidRPr="00FB315E" w:rsidRDefault="005744ED" w:rsidP="001A026B">
            <w:pPr>
              <w:pStyle w:val="listing"/>
            </w:pPr>
            <w:r>
              <w:t>&lt;/cn:</w:t>
            </w:r>
            <w:r w:rsidR="009372A6">
              <w:t>callEventRecord</w:t>
            </w:r>
            <w:r>
              <w:t>&gt;</w:t>
            </w:r>
          </w:p>
        </w:tc>
      </w:tr>
    </w:tbl>
    <w:p w:rsidR="003D3DBA" w:rsidDel="00DD54C9" w:rsidRDefault="003D3DBA" w:rsidP="003D3DBA">
      <w:pPr>
        <w:spacing w:before="0"/>
        <w:rPr>
          <w:del w:id="8284" w:author="OMA-DSO2" w:date="2014-09-25T09:21:00Z"/>
          <w:rFonts w:ascii="Arial" w:hAnsi="Arial"/>
        </w:rPr>
      </w:pPr>
      <w:bookmarkStart w:id="8285" w:name="_Toc8390756"/>
      <w:bookmarkEnd w:id="8285"/>
    </w:p>
    <w:p w:rsidR="006A2E9E" w:rsidRPr="00B95B10" w:rsidRDefault="006A2E9E" w:rsidP="006A2E9E">
      <w:pPr>
        <w:pStyle w:val="Heading2"/>
      </w:pPr>
      <w:bookmarkStart w:id="8286" w:name="_Ref318402133"/>
      <w:bookmarkStart w:id="8287" w:name="_Toc8390757"/>
      <w:r w:rsidRPr="00B95B10">
        <w:t xml:space="preserve">Resource: </w:t>
      </w:r>
      <w:r>
        <w:t>All Subscriptions to speech recognition media i</w:t>
      </w:r>
      <w:r w:rsidRPr="00601EBF">
        <w:t xml:space="preserve">nteraction </w:t>
      </w:r>
      <w:r>
        <w:t>notifications</w:t>
      </w:r>
      <w:bookmarkEnd w:id="8286"/>
      <w:bookmarkEnd w:id="8287"/>
    </w:p>
    <w:p w:rsidR="006A2E9E" w:rsidRPr="00B95B10" w:rsidRDefault="006A2E9E" w:rsidP="006A2E9E">
      <w:r w:rsidRPr="00B95B10">
        <w:t xml:space="preserve">The resource used is: </w:t>
      </w:r>
    </w:p>
    <w:p w:rsidR="006A2E9E" w:rsidRPr="007D0773" w:rsidRDefault="006A2E9E" w:rsidP="006A2E9E">
      <w:pPr>
        <w:rPr>
          <w:b/>
        </w:rPr>
      </w:pPr>
      <w:r w:rsidRPr="00C44A9D">
        <w:rPr>
          <w:b/>
        </w:rPr>
        <w:t>http://{serverRoot}</w:t>
      </w:r>
      <w:r>
        <w:rPr>
          <w:b/>
        </w:rPr>
        <w:t>/callnotification/{apiVersion}/subscriptions/recognition</w:t>
      </w:r>
    </w:p>
    <w:p w:rsidR="006A2E9E" w:rsidRDefault="006A2E9E" w:rsidP="006A2E9E">
      <w:r w:rsidRPr="00B95B10">
        <w:t xml:space="preserve">This resource is used </w:t>
      </w:r>
      <w:r>
        <w:t>as a container for all subscriptions to speech recognition media i</w:t>
      </w:r>
      <w:r w:rsidRPr="00601EBF">
        <w:t>nteraction</w:t>
      </w:r>
      <w:r>
        <w:t xml:space="preserve"> notifications.</w:t>
      </w:r>
    </w:p>
    <w:p w:rsidR="006A2E9E" w:rsidRPr="00B95B10" w:rsidRDefault="006A2E9E" w:rsidP="006A2E9E">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del w:id="8288" w:author="OMA-DSO2" w:date="2014-09-25T09:21:00Z">
        <w:r w:rsidDel="00DD54C9">
          <w:br/>
        </w:r>
      </w:del>
    </w:p>
    <w:p w:rsidR="006A2E9E" w:rsidRPr="00B95B10" w:rsidRDefault="006A2E9E" w:rsidP="006A2E9E">
      <w:pPr>
        <w:pStyle w:val="Heading3"/>
      </w:pPr>
      <w:bookmarkStart w:id="8289" w:name="_Toc8390758"/>
      <w:r w:rsidRPr="00B95B10">
        <w:t xml:space="preserve">Request </w:t>
      </w:r>
      <w:r>
        <w:t>URL</w:t>
      </w:r>
      <w:r w:rsidRPr="00B95B10">
        <w:t xml:space="preserve"> variables</w:t>
      </w:r>
      <w:bookmarkEnd w:id="8289"/>
    </w:p>
    <w:p w:rsidR="006A2E9E" w:rsidRPr="00B95B10" w:rsidRDefault="006A2E9E" w:rsidP="006A2E9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A2E9E" w:rsidRPr="00DD54C9" w:rsidTr="009609F2">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A2E9E" w:rsidRPr="00DD54C9" w:rsidRDefault="006A2E9E" w:rsidP="009609F2">
            <w:pPr>
              <w:spacing w:before="0"/>
              <w:rPr>
                <w:rFonts w:ascii="Arial" w:hAnsi="Arial" w:cs="Arial"/>
                <w:b/>
                <w:bCs/>
                <w:color w:val="000000"/>
                <w:rPrChange w:id="8290" w:author="OMA-DSO2" w:date="2014-09-25T09:22:00Z">
                  <w:rPr>
                    <w:rFonts w:ascii="Arial" w:hAnsi="Arial" w:cs="Arial"/>
                    <w:bCs/>
                    <w:color w:val="000000"/>
                  </w:rPr>
                </w:rPrChange>
              </w:rPr>
            </w:pPr>
            <w:r w:rsidRPr="00DD54C9">
              <w:rPr>
                <w:rFonts w:ascii="Arial" w:hAnsi="Arial" w:cs="Arial"/>
                <w:b/>
                <w:bCs/>
                <w:color w:val="000000"/>
                <w:rPrChange w:id="8291" w:author="OMA-DSO2" w:date="2014-09-25T09:22: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A2E9E" w:rsidRPr="00DD54C9" w:rsidRDefault="006A2E9E" w:rsidP="009609F2">
            <w:pPr>
              <w:spacing w:before="0"/>
              <w:rPr>
                <w:rFonts w:ascii="Arial" w:hAnsi="Arial" w:cs="Arial"/>
                <w:b/>
                <w:bCs/>
                <w:color w:val="000000"/>
                <w:rPrChange w:id="8292" w:author="OMA-DSO2" w:date="2014-09-25T09:22:00Z">
                  <w:rPr>
                    <w:rFonts w:ascii="Arial" w:hAnsi="Arial" w:cs="Arial"/>
                    <w:bCs/>
                    <w:color w:val="000000"/>
                  </w:rPr>
                </w:rPrChange>
              </w:rPr>
            </w:pPr>
            <w:r w:rsidRPr="00DD54C9">
              <w:rPr>
                <w:rFonts w:ascii="Arial" w:hAnsi="Arial" w:cs="Arial"/>
                <w:b/>
                <w:bCs/>
                <w:color w:val="000000"/>
                <w:rPrChange w:id="8293" w:author="OMA-DSO2" w:date="2014-09-25T09:22:00Z">
                  <w:rPr>
                    <w:rFonts w:ascii="Arial" w:hAnsi="Arial" w:cs="Arial"/>
                    <w:bCs/>
                    <w:color w:val="000000"/>
                  </w:rPr>
                </w:rPrChange>
              </w:rPr>
              <w:t>Description</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Pr>
                <w:rFonts w:ascii="Arial" w:eastAsia="SimSun" w:hAnsi="Arial" w:cs="Arial"/>
                <w:color w:val="000000"/>
                <w:lang w:eastAsia="zh-CN"/>
              </w:rPr>
              <w:t>example.com/exampleAPI</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sidR="00865CE6">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bl>
    <w:p w:rsidR="006A2E9E" w:rsidRDefault="006A2E9E" w:rsidP="006A2E9E">
      <w:pPr>
        <w:rPr>
          <w:rFonts w:ascii="Arial" w:hAnsi="Arial" w:cs="Arial"/>
          <w:szCs w:val="32"/>
          <w:lang w:val="en-US"/>
        </w:rPr>
      </w:pPr>
      <w:r>
        <w:t xml:space="preserve">See section </w:t>
      </w:r>
      <w:r>
        <w:fldChar w:fldCharType="begin"/>
      </w:r>
      <w:r>
        <w:instrText xml:space="preserve"> REF _Ref299544889 \r \h </w:instrText>
      </w:r>
      <w:r>
        <w:fldChar w:fldCharType="separate"/>
      </w:r>
      <w:r w:rsidR="00865CE6">
        <w:t>6</w:t>
      </w:r>
      <w:r>
        <w:fldChar w:fldCharType="end"/>
      </w:r>
      <w:r>
        <w:t xml:space="preserve"> for a statement on the escaping of reserved characters in URL variables.</w:t>
      </w:r>
    </w:p>
    <w:p w:rsidR="006A2E9E" w:rsidRPr="006A3B2A" w:rsidDel="00DD54C9" w:rsidRDefault="006A2E9E" w:rsidP="006A2E9E">
      <w:pPr>
        <w:rPr>
          <w:del w:id="8294" w:author="OMA-DSO2" w:date="2014-09-25T09:21:00Z"/>
          <w:rFonts w:ascii="Arial" w:hAnsi="Arial" w:cs="Arial"/>
          <w:szCs w:val="32"/>
          <w:lang w:val="en-US"/>
        </w:rPr>
      </w:pPr>
      <w:bookmarkStart w:id="8295" w:name="_Toc8390759"/>
      <w:bookmarkEnd w:id="8295"/>
    </w:p>
    <w:p w:rsidR="006A2E9E" w:rsidRPr="00B95B10" w:rsidRDefault="006A2E9E" w:rsidP="006A2E9E">
      <w:pPr>
        <w:pStyle w:val="Heading3"/>
      </w:pPr>
      <w:bookmarkStart w:id="8296" w:name="_Toc8390760"/>
      <w:r w:rsidRPr="00B95B10">
        <w:t>Response Codes</w:t>
      </w:r>
      <w:r>
        <w:t xml:space="preserve"> and Error handling</w:t>
      </w:r>
      <w:bookmarkEnd w:id="8296"/>
    </w:p>
    <w:p w:rsidR="006A2E9E" w:rsidRDefault="006A2E9E" w:rsidP="006A2E9E">
      <w:pPr>
        <w:rPr>
          <w:lang w:val="en-US"/>
        </w:rPr>
      </w:pPr>
      <w:r>
        <w:t xml:space="preserve">For HTTP response codes, see </w:t>
      </w:r>
      <w:r>
        <w:rPr>
          <w:lang w:val="en-US"/>
        </w:rPr>
        <w:t>[REST_NetAPI_Common].</w:t>
      </w:r>
    </w:p>
    <w:p w:rsidR="006A2E9E" w:rsidRPr="00496CDB" w:rsidRDefault="006A2E9E" w:rsidP="006A2E9E">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rsidR="00865CE6">
        <w:t>7</w:t>
      </w:r>
      <w:r w:rsidRPr="00253D2E">
        <w:fldChar w:fldCharType="end"/>
      </w:r>
      <w:r w:rsidRPr="00CA75DD">
        <w:t>.</w:t>
      </w:r>
    </w:p>
    <w:p w:rsidR="006A2E9E" w:rsidRPr="00496CDB" w:rsidDel="00DD54C9" w:rsidRDefault="006A2E9E" w:rsidP="006A2E9E">
      <w:pPr>
        <w:rPr>
          <w:del w:id="8297" w:author="OMA-DSO2" w:date="2014-09-25T09:22:00Z"/>
        </w:rPr>
      </w:pPr>
      <w:bookmarkStart w:id="8298" w:name="_Toc8390761"/>
      <w:bookmarkEnd w:id="8298"/>
    </w:p>
    <w:p w:rsidR="006A2E9E" w:rsidRPr="00B95B10" w:rsidRDefault="006A2E9E" w:rsidP="006A2E9E">
      <w:pPr>
        <w:pStyle w:val="Heading3"/>
      </w:pPr>
      <w:bookmarkStart w:id="8299" w:name="_Ref318402135"/>
      <w:bookmarkStart w:id="8300" w:name="_Toc8390762"/>
      <w:r w:rsidRPr="00B95B10">
        <w:t>GET</w:t>
      </w:r>
      <w:bookmarkEnd w:id="8299"/>
      <w:bookmarkEnd w:id="8300"/>
    </w:p>
    <w:p w:rsidR="006A2E9E" w:rsidRPr="00B95B10" w:rsidRDefault="006A2E9E" w:rsidP="006A2E9E">
      <w:r w:rsidRPr="00B95B10">
        <w:t xml:space="preserve">This operation is used </w:t>
      </w:r>
      <w:r>
        <w:t>to read all subscriptions to speech recognition media i</w:t>
      </w:r>
      <w:r w:rsidRPr="00601EBF">
        <w:t>nteraction</w:t>
      </w:r>
      <w:r>
        <w:t xml:space="preserve"> notifications</w:t>
      </w:r>
      <w:r w:rsidRPr="00B95B10">
        <w:t>.</w:t>
      </w:r>
    </w:p>
    <w:p w:rsidR="006A2E9E" w:rsidRDefault="006A2E9E" w:rsidP="006A2E9E">
      <w:pPr>
        <w:pStyle w:val="Heading4"/>
      </w:pPr>
      <w:bookmarkStart w:id="8301" w:name="_Ref318402537"/>
      <w:bookmarkStart w:id="8302" w:name="_Toc8390763"/>
      <w:r w:rsidRPr="00B95B10">
        <w:t>Example</w:t>
      </w:r>
      <w:r>
        <w:t>: Retrieving all subscriptions</w:t>
      </w:r>
      <w:r w:rsidRPr="00B95B10">
        <w:t xml:space="preserve"> </w:t>
      </w:r>
      <w:r>
        <w:t xml:space="preserve">to </w:t>
      </w:r>
      <w:r w:rsidRPr="006A2E9E">
        <w:t xml:space="preserve">speech recognition </w:t>
      </w:r>
      <w:r>
        <w:t>i</w:t>
      </w:r>
      <w:r w:rsidRPr="00601EBF">
        <w:t>nteraction</w:t>
      </w:r>
      <w:r>
        <w:t xml:space="preserve"> notifications</w:t>
      </w:r>
      <w:r w:rsidRPr="00B95B10">
        <w:tab/>
        <w:t>(Informative)</w:t>
      </w:r>
      <w:bookmarkEnd w:id="8301"/>
      <w:bookmarkEnd w:id="8302"/>
    </w:p>
    <w:p w:rsidR="006A2E9E" w:rsidRPr="00B95B10" w:rsidRDefault="006A2E9E" w:rsidP="006A2E9E">
      <w:pPr>
        <w:pStyle w:val="Heading5"/>
      </w:pPr>
      <w:bookmarkStart w:id="8303" w:name="_Toc8390764"/>
      <w:r w:rsidRPr="00B95B10">
        <w:t>Request</w:t>
      </w:r>
      <w:bookmarkEnd w:id="83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Pr="00B95B10" w:rsidRDefault="006A2E9E" w:rsidP="006A2E9E">
            <w:pPr>
              <w:pStyle w:val="listing"/>
            </w:pPr>
            <w:r w:rsidRPr="00B95B10">
              <w:t xml:space="preserve">GET </w:t>
            </w:r>
            <w:r>
              <w:t>/exampleAPI/callnotification/v1/subscription</w:t>
            </w:r>
            <w:r w:rsidRPr="00CA54BB">
              <w:t>s</w:t>
            </w:r>
            <w:r>
              <w:t>/reco</w:t>
            </w:r>
            <w:r w:rsidRPr="006A2E9E">
              <w:rPr>
                <w:lang w:val="en-US"/>
              </w:rPr>
              <w:t>gnition</w:t>
            </w:r>
            <w:r w:rsidRPr="00B95B10">
              <w:t xml:space="preserve"> HTTP/1.1</w:t>
            </w:r>
            <w:r w:rsidRPr="00B95B10">
              <w:br/>
              <w:t>Accept: application/xml</w:t>
            </w:r>
            <w:r w:rsidRPr="00B95B10">
              <w:br/>
              <w:t>Host: example.com</w:t>
            </w:r>
          </w:p>
        </w:tc>
      </w:tr>
    </w:tbl>
    <w:p w:rsidR="006A2E9E" w:rsidDel="00DD54C9" w:rsidRDefault="006A2E9E" w:rsidP="006A2E9E">
      <w:pPr>
        <w:spacing w:before="0"/>
        <w:rPr>
          <w:del w:id="8304" w:author="OMA-DSO2" w:date="2014-09-25T09:22:00Z"/>
          <w:rFonts w:ascii="Arial" w:hAnsi="Arial" w:cs="Arial"/>
          <w:color w:val="000000"/>
        </w:rPr>
      </w:pPr>
      <w:bookmarkStart w:id="8305" w:name="_Toc8390765"/>
      <w:bookmarkEnd w:id="8305"/>
    </w:p>
    <w:p w:rsidR="006A2E9E" w:rsidRPr="00B95B10" w:rsidRDefault="006A2E9E" w:rsidP="006A2E9E">
      <w:pPr>
        <w:pStyle w:val="Heading5"/>
      </w:pPr>
      <w:bookmarkStart w:id="8306" w:name="_Toc8390766"/>
      <w:r w:rsidRPr="00B95B10">
        <w:t>Response</w:t>
      </w:r>
      <w:bookmarkEnd w:id="8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HTTP/1.1 200 OK</w:t>
            </w:r>
          </w:p>
          <w:p w:rsidR="006A2E9E" w:rsidRDefault="006A2E9E" w:rsidP="009609F2">
            <w:pPr>
              <w:pStyle w:val="listing"/>
            </w:pPr>
            <w:r>
              <w:t>Content-Type: application/xml</w:t>
            </w:r>
          </w:p>
          <w:p w:rsidR="006A2E9E" w:rsidRDefault="006A2E9E" w:rsidP="009609F2">
            <w:pPr>
              <w:pStyle w:val="listing"/>
            </w:pPr>
            <w:r>
              <w:t xml:space="preserve">Content-Length: </w:t>
            </w:r>
            <w:r w:rsidRPr="00CB0E08">
              <w:rPr>
                <w:lang w:val="en-US"/>
              </w:rPr>
              <w:t>nnnn</w:t>
            </w:r>
          </w:p>
          <w:p w:rsidR="006A2E9E" w:rsidRDefault="006A2E9E" w:rsidP="009609F2">
            <w:pPr>
              <w:pStyle w:val="listing"/>
            </w:pPr>
            <w:r>
              <w:t xml:space="preserve">Date: Mon, 28 Jun 2010 17:51:59 GMT </w:t>
            </w:r>
          </w:p>
          <w:p w:rsidR="006A2E9E" w:rsidRDefault="006A2E9E" w:rsidP="009609F2">
            <w:pPr>
              <w:pStyle w:val="listing"/>
            </w:pPr>
          </w:p>
          <w:p w:rsidR="006A2E9E" w:rsidRDefault="006A2E9E" w:rsidP="009609F2">
            <w:pPr>
              <w:pStyle w:val="listing"/>
            </w:pPr>
            <w:r>
              <w:t>&lt;?xml version="1.0" encoding="UTF-8"?&gt;</w:t>
            </w:r>
          </w:p>
          <w:p w:rsidR="006A2E9E" w:rsidRDefault="006A2E9E" w:rsidP="009609F2">
            <w:pPr>
              <w:pStyle w:val="listing"/>
            </w:pPr>
            <w:r>
              <w:t>&lt;cn:callNotificationSubscriptionList xmlns:cn="urn:oma:xml:rest:netapi:callnotification:1"&gt;</w:t>
            </w:r>
          </w:p>
          <w:p w:rsidR="006A2E9E" w:rsidRDefault="006A2E9E" w:rsidP="009609F2">
            <w:pPr>
              <w:pStyle w:val="listing"/>
            </w:pPr>
            <w:r>
              <w:t xml:space="preserve">   &lt;</w:t>
            </w:r>
            <w:r w:rsidRPr="00B663FE">
              <w:rPr>
                <w:lang w:val="en-US"/>
              </w:rPr>
              <w:t>recognition</w:t>
            </w:r>
            <w:r>
              <w:t>InteractionSubscription&gt;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Default="006A2E9E" w:rsidP="009609F2">
            <w:pPr>
              <w:pStyle w:val="listing"/>
            </w:pPr>
            <w:r>
              <w:t xml:space="preserve">      &lt;resourceURL&gt;http://example.com/exampleAPI/callnotification/v1/subscriptions/reco</w:t>
            </w:r>
            <w:r w:rsidRPr="006A2E9E">
              <w:t>gnition</w:t>
            </w:r>
            <w:r>
              <w:t>/sub001&lt;/resourceURL&gt;</w:t>
            </w:r>
          </w:p>
          <w:p w:rsidR="006A2E9E" w:rsidRDefault="006A2E9E" w:rsidP="009609F2">
            <w:pPr>
              <w:pStyle w:val="listing"/>
            </w:pPr>
            <w:r>
              <w:t xml:space="preserve">   &lt;/</w:t>
            </w:r>
            <w:r>
              <w:rPr>
                <w:lang w:val="fr-FR"/>
              </w:rPr>
              <w:t>recognition</w:t>
            </w:r>
            <w:r>
              <w:t>InteractionSubscription&gt;</w:t>
            </w:r>
          </w:p>
          <w:p w:rsidR="006A2E9E" w:rsidRDefault="006A2E9E" w:rsidP="009609F2">
            <w:pPr>
              <w:pStyle w:val="listing"/>
            </w:pPr>
            <w:r>
              <w:t xml:space="preserve">   &lt;resourceURL&gt;http://example.com/exampleAPI/callnotification/v1/subscriptions</w:t>
            </w:r>
            <w:r w:rsidRPr="008B498A">
              <w:t>/reco</w:t>
            </w:r>
            <w:r w:rsidRPr="006A2E9E">
              <w:t>gnition</w:t>
            </w:r>
            <w:r>
              <w:t>&lt;/resourceURL&gt;</w:t>
            </w:r>
          </w:p>
          <w:p w:rsidR="006A2E9E" w:rsidRPr="00FB315E" w:rsidRDefault="006A2E9E" w:rsidP="009609F2">
            <w:pPr>
              <w:pStyle w:val="listing"/>
            </w:pPr>
            <w:r>
              <w:t>&lt;/cn:callNotificationSubscriptionList&gt;</w:t>
            </w:r>
          </w:p>
        </w:tc>
      </w:tr>
    </w:tbl>
    <w:p w:rsidR="006A2E9E" w:rsidRPr="00B95B10" w:rsidDel="00DD54C9" w:rsidRDefault="006A2E9E" w:rsidP="006A2E9E">
      <w:pPr>
        <w:spacing w:before="0"/>
        <w:rPr>
          <w:del w:id="8307" w:author="OMA-DSO2" w:date="2014-09-25T09:22:00Z"/>
          <w:rFonts w:ascii="Arial" w:hAnsi="Arial"/>
        </w:rPr>
      </w:pPr>
      <w:bookmarkStart w:id="8308" w:name="_Toc8390767"/>
      <w:bookmarkEnd w:id="8308"/>
    </w:p>
    <w:p w:rsidR="006A2E9E" w:rsidRPr="00B95B10" w:rsidRDefault="006A2E9E" w:rsidP="006A2E9E">
      <w:pPr>
        <w:pStyle w:val="Heading3"/>
      </w:pPr>
      <w:bookmarkStart w:id="8309" w:name="_Toc8390768"/>
      <w:r w:rsidRPr="00B95B10">
        <w:t>PUT</w:t>
      </w:r>
      <w:bookmarkEnd w:id="8309"/>
    </w:p>
    <w:p w:rsidR="006A2E9E" w:rsidRDefault="006A2E9E" w:rsidP="006A2E9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6A2E9E" w:rsidRDefault="006A2E9E" w:rsidP="006A2E9E">
      <w:pPr>
        <w:pStyle w:val="Heading3"/>
      </w:pPr>
      <w:bookmarkStart w:id="8310" w:name="_Ref318392111"/>
      <w:bookmarkStart w:id="8311" w:name="_Toc8390769"/>
      <w:r w:rsidRPr="00B95B10">
        <w:t>POST</w:t>
      </w:r>
      <w:bookmarkEnd w:id="8310"/>
      <w:bookmarkEnd w:id="8311"/>
    </w:p>
    <w:p w:rsidR="006A2E9E" w:rsidRDefault="006A2E9E" w:rsidP="006A2E9E">
      <w:r w:rsidRPr="00B95B10">
        <w:t>This operation is used for</w:t>
      </w:r>
      <w:r>
        <w:t xml:space="preserve"> creating a new subscription to speech recognition media i</w:t>
      </w:r>
      <w:r w:rsidRPr="00601EBF">
        <w:t>nteraction</w:t>
      </w:r>
      <w:r>
        <w:t xml:space="preserve"> notifications</w:t>
      </w:r>
      <w:r w:rsidRPr="00B95B10">
        <w:t>.</w:t>
      </w:r>
    </w:p>
    <w:p w:rsidR="006A2E9E" w:rsidRDefault="006A2E9E" w:rsidP="006A2E9E">
      <w:pPr>
        <w:rPr>
          <w:rFonts w:cs="Arial"/>
          <w:lang w:val="en-US"/>
        </w:rPr>
      </w:pPr>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A2E9E" w:rsidRPr="000421C0" w:rsidDel="00DD54C9" w:rsidRDefault="006A2E9E" w:rsidP="006A2E9E">
      <w:pPr>
        <w:rPr>
          <w:del w:id="8312" w:author="OMA-DSO2" w:date="2014-09-25T09:22:00Z"/>
          <w:lang w:val="en-US"/>
        </w:rPr>
      </w:pPr>
      <w:bookmarkStart w:id="8313" w:name="_Toc8390770"/>
      <w:bookmarkEnd w:id="8313"/>
    </w:p>
    <w:p w:rsidR="006A2E9E" w:rsidRDefault="006A2E9E" w:rsidP="006A2E9E">
      <w:pPr>
        <w:pStyle w:val="Heading4"/>
      </w:pPr>
      <w:bookmarkStart w:id="8314" w:name="_Ref318402540"/>
      <w:bookmarkStart w:id="8315" w:name="_Toc8390771"/>
      <w:r w:rsidRPr="00B95B10">
        <w:t>Example</w:t>
      </w:r>
      <w:r>
        <w:t>: Creating a new subscription</w:t>
      </w:r>
      <w:r w:rsidRPr="00B95B10">
        <w:t xml:space="preserve"> </w:t>
      </w:r>
      <w:r>
        <w:t>to speech recognition media i</w:t>
      </w:r>
      <w:r w:rsidRPr="00601EBF">
        <w:t>nteraction</w:t>
      </w:r>
      <w:r>
        <w:t xml:space="preserve"> notifications</w:t>
      </w:r>
      <w:r w:rsidRPr="00B95B10">
        <w:tab/>
        <w:t>(Informative)</w:t>
      </w:r>
      <w:bookmarkEnd w:id="8314"/>
      <w:bookmarkEnd w:id="8315"/>
    </w:p>
    <w:p w:rsidR="006A2E9E" w:rsidRPr="00B95B10" w:rsidRDefault="006A2E9E" w:rsidP="006A2E9E">
      <w:pPr>
        <w:pStyle w:val="Heading5"/>
      </w:pPr>
      <w:bookmarkStart w:id="8316" w:name="_Toc8390772"/>
      <w:r w:rsidRPr="00B95B10">
        <w:t>Request</w:t>
      </w:r>
      <w:bookmarkEnd w:id="83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POST /exampleAPI/callnotification/v1/subscription</w:t>
            </w:r>
            <w:r w:rsidRPr="00CA54BB">
              <w:t>s</w:t>
            </w:r>
            <w:r>
              <w:t>/reco</w:t>
            </w:r>
            <w:r w:rsidRPr="006A2E9E">
              <w:rPr>
                <w:lang w:val="en-US"/>
              </w:rPr>
              <w:t>gnition</w:t>
            </w:r>
            <w:r>
              <w:t xml:space="preserve"> HTTP/1.1</w:t>
            </w:r>
          </w:p>
          <w:p w:rsidR="006A2E9E" w:rsidRDefault="006A2E9E" w:rsidP="009609F2">
            <w:pPr>
              <w:pStyle w:val="listing"/>
            </w:pPr>
            <w:r>
              <w:t>Content-Type: application/xml</w:t>
            </w:r>
          </w:p>
          <w:p w:rsidR="006A2E9E" w:rsidRDefault="006A2E9E" w:rsidP="009609F2">
            <w:pPr>
              <w:pStyle w:val="listing"/>
            </w:pPr>
            <w:r>
              <w:t xml:space="preserve">Content-Length: </w:t>
            </w:r>
            <w:r w:rsidRPr="006A08A4">
              <w:rPr>
                <w:lang w:val="en-US"/>
              </w:rPr>
              <w:t>nnnn</w:t>
            </w:r>
          </w:p>
          <w:p w:rsidR="006A2E9E" w:rsidRDefault="006A2E9E" w:rsidP="009609F2">
            <w:pPr>
              <w:pStyle w:val="listing"/>
            </w:pPr>
            <w:r>
              <w:t>Accept: application/xml</w:t>
            </w:r>
          </w:p>
          <w:p w:rsidR="006A2E9E" w:rsidRDefault="006A2E9E" w:rsidP="009609F2">
            <w:pPr>
              <w:pStyle w:val="listing"/>
            </w:pPr>
            <w:r>
              <w:t xml:space="preserve">Host: example.com </w:t>
            </w:r>
          </w:p>
          <w:p w:rsidR="006A2E9E" w:rsidRPr="00F66F74" w:rsidRDefault="00D5724F" w:rsidP="009609F2">
            <w:pPr>
              <w:pStyle w:val="listing"/>
              <w:rPr>
                <w:lang w:val="en-US"/>
              </w:rPr>
            </w:pPr>
            <w:r w:rsidRPr="00F66F74">
              <w:rPr>
                <w:lang w:val="en-US"/>
              </w:rPr>
              <w:t>s</w:t>
            </w:r>
          </w:p>
          <w:p w:rsidR="006A2E9E" w:rsidRDefault="006A2E9E" w:rsidP="009609F2">
            <w:pPr>
              <w:pStyle w:val="listing"/>
            </w:pPr>
            <w:r>
              <w:t>&lt;?xml version="1.0" encoding="UTF-8"?&gt;</w:t>
            </w:r>
          </w:p>
          <w:p w:rsidR="006A2E9E" w:rsidRDefault="006A2E9E" w:rsidP="009609F2">
            <w:pPr>
              <w:pStyle w:val="listing"/>
            </w:pPr>
            <w:r>
              <w:t>&lt;cn:</w:t>
            </w:r>
            <w:r>
              <w:rPr>
                <w:lang w:val="en-US"/>
              </w:rPr>
              <w:t>recognition</w:t>
            </w:r>
            <w:r>
              <w:t>InteractionSubscription xmlns:cn="urn:oma:xml:rest:netapi:callnotification:1"&gt;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Pr="00B95B10" w:rsidRDefault="006A2E9E" w:rsidP="009609F2">
            <w:pPr>
              <w:pStyle w:val="listing"/>
            </w:pPr>
            <w:r>
              <w:t>&lt;/cn:</w:t>
            </w:r>
            <w:r w:rsidR="00AF2C30" w:rsidRPr="00AF2C30">
              <w:rPr>
                <w:lang w:val="en-US"/>
              </w:rPr>
              <w:t>recognition</w:t>
            </w:r>
            <w:r w:rsidR="00AF2C30" w:rsidRPr="00AF2C30">
              <w:rPr>
                <w:lang w:val="en-GB"/>
              </w:rPr>
              <w:t xml:space="preserve">InteractionSubscription </w:t>
            </w:r>
            <w:r>
              <w:t>&gt;</w:t>
            </w:r>
          </w:p>
        </w:tc>
      </w:tr>
    </w:tbl>
    <w:p w:rsidR="006A2E9E" w:rsidDel="00DD54C9" w:rsidRDefault="006A2E9E" w:rsidP="006A2E9E">
      <w:pPr>
        <w:spacing w:before="0"/>
        <w:rPr>
          <w:del w:id="8317" w:author="OMA-DSO2" w:date="2014-09-25T09:22:00Z"/>
          <w:rFonts w:ascii="Arial" w:hAnsi="Arial" w:cs="Arial"/>
          <w:color w:val="000000"/>
        </w:rPr>
      </w:pPr>
      <w:bookmarkStart w:id="8318" w:name="_Toc8390773"/>
      <w:bookmarkEnd w:id="8318"/>
    </w:p>
    <w:p w:rsidR="006A2E9E" w:rsidRPr="00B95B10" w:rsidRDefault="006A2E9E" w:rsidP="006A2E9E">
      <w:pPr>
        <w:pStyle w:val="Heading5"/>
      </w:pPr>
      <w:bookmarkStart w:id="8319" w:name="_Toc8390774"/>
      <w:r w:rsidRPr="00B95B10">
        <w:t>Response</w:t>
      </w:r>
      <w:bookmarkEnd w:id="83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HTTP/1.1 201 Created</w:t>
            </w:r>
          </w:p>
          <w:p w:rsidR="006A2E9E" w:rsidRDefault="006A2E9E" w:rsidP="009609F2">
            <w:pPr>
              <w:pStyle w:val="listing"/>
            </w:pPr>
            <w:r>
              <w:t>Content-Type: application/xml</w:t>
            </w:r>
          </w:p>
          <w:p w:rsidR="006A2E9E" w:rsidRDefault="006A2E9E" w:rsidP="009609F2">
            <w:pPr>
              <w:pStyle w:val="listing"/>
            </w:pPr>
            <w:r>
              <w:t>Location: http://example.com/exampleAPI/callnotification/v1/subscription</w:t>
            </w:r>
            <w:r w:rsidRPr="00CA54BB">
              <w:t>s</w:t>
            </w:r>
            <w:r>
              <w:t>/reco</w:t>
            </w:r>
            <w:r w:rsidRPr="006A2E9E">
              <w:rPr>
                <w:lang w:val="en-US"/>
              </w:rPr>
              <w:t>gnition</w:t>
            </w:r>
            <w:r>
              <w:t>/sub001</w:t>
            </w:r>
          </w:p>
          <w:p w:rsidR="006A2E9E" w:rsidRDefault="006A2E9E" w:rsidP="009609F2">
            <w:pPr>
              <w:pStyle w:val="listing"/>
            </w:pPr>
            <w:r>
              <w:t xml:space="preserve">Content-Length: </w:t>
            </w:r>
            <w:r w:rsidRPr="00CB0E08">
              <w:rPr>
                <w:lang w:val="en-US"/>
              </w:rPr>
              <w:t>nnnn</w:t>
            </w:r>
          </w:p>
          <w:p w:rsidR="006A2E9E" w:rsidRDefault="006A2E9E" w:rsidP="009609F2">
            <w:pPr>
              <w:pStyle w:val="listing"/>
            </w:pPr>
            <w:r>
              <w:t xml:space="preserve">Date: Mon, 28 Jun 2010 17:51:59 GMT </w:t>
            </w:r>
          </w:p>
          <w:p w:rsidR="006A2E9E" w:rsidRDefault="006A2E9E" w:rsidP="009609F2">
            <w:pPr>
              <w:pStyle w:val="listing"/>
            </w:pPr>
          </w:p>
          <w:p w:rsidR="006A2E9E" w:rsidRDefault="006A2E9E" w:rsidP="009609F2">
            <w:pPr>
              <w:pStyle w:val="listing"/>
            </w:pPr>
            <w:r>
              <w:t>&lt;?xml version="1.0" encoding="UTF-8"?&gt;</w:t>
            </w:r>
          </w:p>
          <w:p w:rsidR="006A2E9E" w:rsidRDefault="006A2E9E" w:rsidP="009609F2">
            <w:pPr>
              <w:pStyle w:val="listing"/>
            </w:pPr>
            <w:r>
              <w:t>&lt;cn:</w:t>
            </w:r>
            <w:r w:rsidRPr="006A2E9E">
              <w:rPr>
                <w:lang w:val="en-US"/>
              </w:rPr>
              <w:t>recognition</w:t>
            </w:r>
            <w:r>
              <w:t>InteractionSubscription xmlns:cn="urn:oma:xml:rest:netapi:callnotification:1"&gt;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Default="006A2E9E" w:rsidP="009609F2">
            <w:pPr>
              <w:pStyle w:val="listing"/>
            </w:pPr>
            <w:r>
              <w:t xml:space="preserve">   &lt;resourceURL&gt;http://example.com/exampleAPI/callnotification/v1/subscriptions/reco</w:t>
            </w:r>
            <w:r w:rsidRPr="006A2E9E">
              <w:t>gnition</w:t>
            </w:r>
            <w:r>
              <w:t>/sub001&lt;/resourceURL&gt;</w:t>
            </w:r>
          </w:p>
          <w:p w:rsidR="006A2E9E" w:rsidRPr="00FB315E" w:rsidRDefault="006A2E9E" w:rsidP="009609F2">
            <w:pPr>
              <w:pStyle w:val="listing"/>
            </w:pPr>
            <w:r>
              <w:t>&lt;/cn:</w:t>
            </w:r>
            <w:r w:rsidR="00305ED8" w:rsidRPr="00305ED8">
              <w:rPr>
                <w:lang w:val="en-US"/>
              </w:rPr>
              <w:t>recognition</w:t>
            </w:r>
            <w:r w:rsidR="00305ED8">
              <w:rPr>
                <w:lang w:val="en-GB"/>
              </w:rPr>
              <w:t>InteractionSubscription</w:t>
            </w:r>
            <w:r>
              <w:t>&gt;</w:t>
            </w:r>
          </w:p>
        </w:tc>
      </w:tr>
    </w:tbl>
    <w:p w:rsidR="006A2E9E" w:rsidDel="00DD54C9" w:rsidRDefault="006A2E9E" w:rsidP="006A2E9E">
      <w:pPr>
        <w:spacing w:before="0"/>
        <w:rPr>
          <w:del w:id="8320" w:author="OMA-DSO2" w:date="2014-09-25T09:22:00Z"/>
          <w:rFonts w:ascii="Arial" w:hAnsi="Arial"/>
        </w:rPr>
      </w:pPr>
    </w:p>
    <w:p w:rsidR="006A2E9E" w:rsidRDefault="006A2E9E" w:rsidP="006A2E9E">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6A2E9E" w:rsidRPr="008E13CB" w:rsidDel="00DD54C9" w:rsidRDefault="006A2E9E" w:rsidP="006A2E9E">
      <w:pPr>
        <w:rPr>
          <w:del w:id="8321" w:author="OMA-DSO2" w:date="2014-09-25T09:22:00Z"/>
        </w:rPr>
      </w:pPr>
      <w:bookmarkStart w:id="8322" w:name="_Toc8390775"/>
      <w:bookmarkEnd w:id="8322"/>
    </w:p>
    <w:p w:rsidR="006A2E9E" w:rsidRPr="00B95B10" w:rsidRDefault="006A2E9E" w:rsidP="006A2E9E">
      <w:pPr>
        <w:pStyle w:val="Heading3"/>
      </w:pPr>
      <w:bookmarkStart w:id="8323" w:name="_Toc8390776"/>
      <w:r w:rsidRPr="00B95B10">
        <w:t>DELETE</w:t>
      </w:r>
      <w:bookmarkEnd w:id="8323"/>
    </w:p>
    <w:p w:rsidR="006A2E9E" w:rsidRDefault="006A2E9E" w:rsidP="006A2E9E">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p>
    <w:p w:rsidR="006A2E9E" w:rsidDel="00DD54C9" w:rsidRDefault="006A2E9E" w:rsidP="006A2E9E">
      <w:pPr>
        <w:rPr>
          <w:del w:id="8324" w:author="OMA-DSO2" w:date="2014-09-25T09:22:00Z"/>
        </w:rPr>
      </w:pPr>
      <w:bookmarkStart w:id="8325" w:name="_Toc8390777"/>
      <w:bookmarkEnd w:id="8325"/>
    </w:p>
    <w:p w:rsidR="006A2E9E" w:rsidRPr="00B95B10" w:rsidRDefault="006A2E9E" w:rsidP="006A2E9E">
      <w:pPr>
        <w:pStyle w:val="Heading2"/>
      </w:pPr>
      <w:bookmarkStart w:id="8326" w:name="_Ref318402112"/>
      <w:bookmarkStart w:id="8327" w:name="_Toc8390778"/>
      <w:r w:rsidRPr="00B95B10">
        <w:t xml:space="preserve">Resource: </w:t>
      </w:r>
      <w:r w:rsidRPr="00D42CF7">
        <w:t xml:space="preserve">Individual </w:t>
      </w:r>
      <w:r>
        <w:t>s</w:t>
      </w:r>
      <w:r w:rsidRPr="00D42CF7">
        <w:t xml:space="preserve">ubscription to </w:t>
      </w:r>
      <w:r>
        <w:t>speech recognition media i</w:t>
      </w:r>
      <w:r w:rsidRPr="00601EBF">
        <w:t>nteraction</w:t>
      </w:r>
      <w:r w:rsidRPr="00D42CF7">
        <w:t xml:space="preserve"> </w:t>
      </w:r>
      <w:r>
        <w:t>notification</w:t>
      </w:r>
      <w:r w:rsidRPr="00D42CF7">
        <w:t>s</w:t>
      </w:r>
      <w:bookmarkEnd w:id="8326"/>
      <w:bookmarkEnd w:id="8327"/>
    </w:p>
    <w:p w:rsidR="006A2E9E" w:rsidRPr="00B95B10" w:rsidRDefault="006A2E9E" w:rsidP="006A2E9E">
      <w:r w:rsidRPr="00B95B10">
        <w:t xml:space="preserve">The resource used is: </w:t>
      </w:r>
    </w:p>
    <w:p w:rsidR="006A2E9E" w:rsidRPr="007D0773" w:rsidRDefault="006A2E9E" w:rsidP="006A2E9E">
      <w:pPr>
        <w:rPr>
          <w:b/>
        </w:rPr>
      </w:pPr>
      <w:r w:rsidRPr="00C44A9D">
        <w:rPr>
          <w:b/>
        </w:rPr>
        <w:t>http://{serverRoot}</w:t>
      </w:r>
      <w:r>
        <w:rPr>
          <w:b/>
        </w:rPr>
        <w:t>/callnotification/{apiVersion}/subscriptions/recognition/{subscriptionId}</w:t>
      </w:r>
    </w:p>
    <w:p w:rsidR="006A2E9E" w:rsidRPr="00B95B10" w:rsidRDefault="006A2E9E" w:rsidP="006A2E9E">
      <w:r w:rsidRPr="00B95B10">
        <w:t xml:space="preserve">This resource </w:t>
      </w:r>
      <w:r>
        <w:t>represents an individual subscription to speech recognition media i</w:t>
      </w:r>
      <w:r w:rsidRPr="00601EBF">
        <w:t>nteraction</w:t>
      </w:r>
      <w:r>
        <w:t xml:space="preserve"> notifications.</w:t>
      </w:r>
    </w:p>
    <w:p w:rsidR="006A2E9E" w:rsidRPr="00B95B10" w:rsidRDefault="006A2E9E" w:rsidP="006A2E9E">
      <w:pPr>
        <w:pStyle w:val="Heading3"/>
      </w:pPr>
      <w:bookmarkStart w:id="8328" w:name="_Toc8390779"/>
      <w:r w:rsidRPr="00B95B10">
        <w:t xml:space="preserve">Request </w:t>
      </w:r>
      <w:r>
        <w:t>URL</w:t>
      </w:r>
      <w:r w:rsidRPr="00B95B10">
        <w:t xml:space="preserve"> variables</w:t>
      </w:r>
      <w:bookmarkEnd w:id="8328"/>
    </w:p>
    <w:p w:rsidR="006A2E9E" w:rsidRPr="00B95B10" w:rsidRDefault="006A2E9E" w:rsidP="006A2E9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6A2E9E" w:rsidRPr="00DD54C9" w:rsidTr="009609F2">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6A2E9E" w:rsidRPr="00DD54C9" w:rsidRDefault="006A2E9E" w:rsidP="009609F2">
            <w:pPr>
              <w:spacing w:before="0"/>
              <w:rPr>
                <w:rFonts w:ascii="Arial" w:hAnsi="Arial" w:cs="Arial"/>
                <w:b/>
                <w:bCs/>
                <w:color w:val="000000"/>
                <w:rPrChange w:id="8329" w:author="OMA-DSO2" w:date="2014-09-25T09:22:00Z">
                  <w:rPr>
                    <w:rFonts w:ascii="Arial" w:hAnsi="Arial" w:cs="Arial"/>
                    <w:bCs/>
                    <w:color w:val="000000"/>
                  </w:rPr>
                </w:rPrChange>
              </w:rPr>
            </w:pPr>
            <w:r w:rsidRPr="00DD54C9">
              <w:rPr>
                <w:rFonts w:ascii="Arial" w:hAnsi="Arial" w:cs="Arial"/>
                <w:b/>
                <w:bCs/>
                <w:color w:val="000000"/>
                <w:rPrChange w:id="8330" w:author="OMA-DSO2" w:date="2014-09-25T09:22:00Z">
                  <w:rPr>
                    <w:rFonts w:ascii="Arial" w:hAnsi="Arial" w:cs="Arial"/>
                    <w:bCs/>
                    <w:color w:val="000000"/>
                  </w:rPr>
                </w:rPrChange>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A2E9E" w:rsidRPr="00DD54C9" w:rsidRDefault="006A2E9E" w:rsidP="009609F2">
            <w:pPr>
              <w:spacing w:before="0"/>
              <w:rPr>
                <w:rFonts w:ascii="Arial" w:hAnsi="Arial" w:cs="Arial"/>
                <w:b/>
                <w:bCs/>
                <w:color w:val="000000"/>
                <w:rPrChange w:id="8331" w:author="OMA-DSO2" w:date="2014-09-25T09:22:00Z">
                  <w:rPr>
                    <w:rFonts w:ascii="Arial" w:hAnsi="Arial" w:cs="Arial"/>
                    <w:bCs/>
                    <w:color w:val="000000"/>
                  </w:rPr>
                </w:rPrChange>
              </w:rPr>
            </w:pPr>
            <w:r w:rsidRPr="00DD54C9">
              <w:rPr>
                <w:rFonts w:ascii="Arial" w:hAnsi="Arial" w:cs="Arial"/>
                <w:b/>
                <w:bCs/>
                <w:color w:val="000000"/>
                <w:rPrChange w:id="8332" w:author="OMA-DSO2" w:date="2014-09-25T09:22:00Z">
                  <w:rPr>
                    <w:rFonts w:ascii="Arial" w:hAnsi="Arial" w:cs="Arial"/>
                    <w:bCs/>
                    <w:color w:val="000000"/>
                  </w:rPr>
                </w:rPrChange>
              </w:rPr>
              <w:t>Description</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C961D4">
              <w:rPr>
                <w:rFonts w:ascii="Arial" w:eastAsia="SimSun" w:hAnsi="Arial" w:cs="Arial"/>
                <w:color w:val="000000"/>
                <w:lang w:eastAsia="zh-CN"/>
              </w:rPr>
              <w:t>example.com/exampleAPI</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r w:rsidRPr="00555B31">
              <w:rPr>
                <w:rFonts w:ascii="Arial" w:hAnsi="Arial" w:cs="Arial"/>
                <w:color w:val="000000"/>
              </w:rPr>
            </w:r>
            <w:r w:rsidRPr="00555B31">
              <w:rPr>
                <w:rFonts w:ascii="Arial" w:hAnsi="Arial" w:cs="Arial"/>
                <w:color w:val="000000"/>
              </w:rPr>
              <w:fldChar w:fldCharType="separate"/>
            </w:r>
            <w:r w:rsidR="00865CE6">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p>
        </w:tc>
      </w:tr>
      <w:tr w:rsidR="006A2E9E" w:rsidRPr="00555B31" w:rsidTr="009609F2">
        <w:tc>
          <w:tcPr>
            <w:tcW w:w="1137"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6A2E9E" w:rsidRPr="00555B31" w:rsidRDefault="006A2E9E" w:rsidP="009609F2">
            <w:pPr>
              <w:spacing w:before="0"/>
              <w:rPr>
                <w:rFonts w:ascii="Arial" w:hAnsi="Arial" w:cs="Arial"/>
                <w:color w:val="000000"/>
              </w:rPr>
            </w:pPr>
            <w:r w:rsidRPr="00555B31">
              <w:rPr>
                <w:rFonts w:ascii="Arial" w:hAnsi="Arial" w:cs="Arial"/>
                <w:color w:val="000000"/>
              </w:rPr>
              <w:t>identifier of the subscription</w:t>
            </w:r>
          </w:p>
        </w:tc>
      </w:tr>
    </w:tbl>
    <w:p w:rsidR="006A2E9E" w:rsidRDefault="006A2E9E" w:rsidP="006A2E9E">
      <w:pPr>
        <w:rPr>
          <w:rFonts w:ascii="Arial" w:hAnsi="Arial" w:cs="Arial"/>
          <w:szCs w:val="32"/>
          <w:lang w:val="en-US"/>
        </w:rPr>
      </w:pPr>
      <w:r>
        <w:t xml:space="preserve">See section </w:t>
      </w:r>
      <w:r>
        <w:fldChar w:fldCharType="begin"/>
      </w:r>
      <w:r>
        <w:instrText xml:space="preserve"> REF _Ref299544889 \r \h </w:instrText>
      </w:r>
      <w:r>
        <w:fldChar w:fldCharType="separate"/>
      </w:r>
      <w:r w:rsidR="00865CE6">
        <w:t>6</w:t>
      </w:r>
      <w:r>
        <w:fldChar w:fldCharType="end"/>
      </w:r>
      <w:r>
        <w:t xml:space="preserve"> for a statement on the escaping of reserved characters in URL variables.</w:t>
      </w:r>
    </w:p>
    <w:p w:rsidR="006A2E9E" w:rsidRPr="006A3B2A" w:rsidDel="00DD54C9" w:rsidRDefault="006A2E9E" w:rsidP="006A2E9E">
      <w:pPr>
        <w:rPr>
          <w:del w:id="8333" w:author="OMA-DSO2" w:date="2014-09-25T09:22:00Z"/>
          <w:rFonts w:ascii="Arial" w:hAnsi="Arial" w:cs="Arial"/>
          <w:szCs w:val="32"/>
          <w:lang w:val="en-US"/>
        </w:rPr>
      </w:pPr>
      <w:bookmarkStart w:id="8334" w:name="_Toc8390780"/>
      <w:bookmarkEnd w:id="8334"/>
    </w:p>
    <w:p w:rsidR="006A2E9E" w:rsidRPr="00B95B10" w:rsidRDefault="006A2E9E" w:rsidP="006A2E9E">
      <w:pPr>
        <w:pStyle w:val="Heading3"/>
      </w:pPr>
      <w:bookmarkStart w:id="8335" w:name="_Toc8390781"/>
      <w:r w:rsidRPr="00B95B10">
        <w:t>Response Codes</w:t>
      </w:r>
      <w:r>
        <w:t xml:space="preserve"> and Error handling</w:t>
      </w:r>
      <w:bookmarkEnd w:id="8335"/>
    </w:p>
    <w:p w:rsidR="006A2E9E" w:rsidRDefault="006A2E9E" w:rsidP="006A2E9E">
      <w:pPr>
        <w:rPr>
          <w:lang w:val="en-US"/>
        </w:rPr>
      </w:pPr>
      <w:r>
        <w:t xml:space="preserve">For HTTP response codes, see </w:t>
      </w:r>
      <w:r>
        <w:rPr>
          <w:lang w:val="en-US"/>
        </w:rPr>
        <w:t>[REST_NetAPI_Common].</w:t>
      </w:r>
    </w:p>
    <w:p w:rsidR="006A2E9E" w:rsidRPr="00496CDB" w:rsidRDefault="006A2E9E" w:rsidP="006A2E9E">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r w:rsidRPr="00253D2E">
        <w:fldChar w:fldCharType="separate"/>
      </w:r>
      <w:r w:rsidR="00865CE6">
        <w:t>7</w:t>
      </w:r>
      <w:r w:rsidRPr="00253D2E">
        <w:fldChar w:fldCharType="end"/>
      </w:r>
      <w:r w:rsidRPr="00CA75DD">
        <w:t>.</w:t>
      </w:r>
    </w:p>
    <w:p w:rsidR="006A2E9E" w:rsidRPr="00496CDB" w:rsidDel="00DD54C9" w:rsidRDefault="006A2E9E" w:rsidP="006A2E9E">
      <w:pPr>
        <w:rPr>
          <w:del w:id="8336" w:author="OMA-DSO2" w:date="2014-09-25T09:23:00Z"/>
        </w:rPr>
      </w:pPr>
      <w:bookmarkStart w:id="8337" w:name="_Toc8390782"/>
      <w:bookmarkEnd w:id="8337"/>
    </w:p>
    <w:p w:rsidR="006A2E9E" w:rsidRPr="00B95B10" w:rsidRDefault="006A2E9E" w:rsidP="006A2E9E">
      <w:pPr>
        <w:pStyle w:val="Heading3"/>
      </w:pPr>
      <w:bookmarkStart w:id="8338" w:name="_Ref318402115"/>
      <w:bookmarkStart w:id="8339" w:name="_Toc8390783"/>
      <w:r w:rsidRPr="00B95B10">
        <w:t>GET</w:t>
      </w:r>
      <w:bookmarkEnd w:id="8338"/>
      <w:bookmarkEnd w:id="8339"/>
    </w:p>
    <w:p w:rsidR="006A2E9E" w:rsidRPr="00B95B10" w:rsidRDefault="006A2E9E" w:rsidP="006A2E9E">
      <w:r w:rsidRPr="00B95B10">
        <w:t>This operation is used for</w:t>
      </w:r>
      <w:r>
        <w:t xml:space="preserve"> reading an i</w:t>
      </w:r>
      <w:r w:rsidRPr="0088041B">
        <w:t xml:space="preserve">ndividual </w:t>
      </w:r>
      <w:r>
        <w:t>s</w:t>
      </w:r>
      <w:r w:rsidRPr="0088041B">
        <w:t xml:space="preserve">ubscription to </w:t>
      </w:r>
      <w:r>
        <w:t>speech recognition media i</w:t>
      </w:r>
      <w:r w:rsidRPr="00601EBF">
        <w:t>nteraction</w:t>
      </w:r>
      <w:r w:rsidRPr="0088041B">
        <w:t xml:space="preserve"> </w:t>
      </w:r>
      <w:r>
        <w:t>notification</w:t>
      </w:r>
      <w:r w:rsidRPr="0088041B">
        <w:t>s</w:t>
      </w:r>
      <w:r w:rsidRPr="00B95B10">
        <w:t>.</w:t>
      </w:r>
    </w:p>
    <w:p w:rsidR="006A2E9E" w:rsidRDefault="006A2E9E" w:rsidP="006A2E9E">
      <w:pPr>
        <w:pStyle w:val="Heading4"/>
      </w:pPr>
      <w:bookmarkStart w:id="8340" w:name="_Ref318402545"/>
      <w:bookmarkStart w:id="8341" w:name="_Toc8390784"/>
      <w:r w:rsidRPr="00B95B10">
        <w:t>Example</w:t>
      </w:r>
      <w:r>
        <w:t xml:space="preserve">: Retrieving </w:t>
      </w:r>
      <w:r w:rsidRPr="0088041B">
        <w:t xml:space="preserve">an individual subscription to </w:t>
      </w:r>
      <w:r>
        <w:t>speech recognition media i</w:t>
      </w:r>
      <w:r w:rsidRPr="00601EBF">
        <w:t>nteraction</w:t>
      </w:r>
      <w:r w:rsidRPr="0088041B">
        <w:t xml:space="preserve"> </w:t>
      </w:r>
      <w:r>
        <w:t>notification</w:t>
      </w:r>
      <w:del w:id="8342" w:author="OMA-DSO2" w:date="2015-06-15T16:01:00Z">
        <w:r w:rsidRPr="00B95B10" w:rsidDel="004967D3">
          <w:delText xml:space="preserve"> </w:delText>
        </w:r>
      </w:del>
      <w:r w:rsidRPr="00B95B10">
        <w:tab/>
        <w:t>(Informative)</w:t>
      </w:r>
      <w:bookmarkEnd w:id="8340"/>
      <w:bookmarkEnd w:id="8341"/>
    </w:p>
    <w:p w:rsidR="006A2E9E" w:rsidRPr="00B95B10" w:rsidRDefault="006A2E9E" w:rsidP="006A2E9E">
      <w:pPr>
        <w:pStyle w:val="Heading5"/>
      </w:pPr>
      <w:bookmarkStart w:id="8343" w:name="_Toc8390785"/>
      <w:r w:rsidRPr="00B95B10">
        <w:t>Request</w:t>
      </w:r>
      <w:bookmarkEnd w:id="83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Pr="00B95B10" w:rsidRDefault="006A2E9E" w:rsidP="006A2E9E">
            <w:pPr>
              <w:pStyle w:val="listing"/>
            </w:pPr>
            <w:r w:rsidRPr="00B95B10">
              <w:t xml:space="preserve">GET </w:t>
            </w:r>
            <w:r>
              <w:t>/exampleAPI/callnotification/v1/subscription</w:t>
            </w:r>
            <w:r w:rsidRPr="00CA54BB">
              <w:t>s</w:t>
            </w:r>
            <w:r>
              <w:t>/</w:t>
            </w:r>
            <w:r w:rsidRPr="006A2E9E">
              <w:rPr>
                <w:lang w:val="en-US"/>
              </w:rPr>
              <w:t>recognition</w:t>
            </w:r>
            <w:r>
              <w:t>/sub001</w:t>
            </w:r>
            <w:r w:rsidRPr="00B95B10">
              <w:t xml:space="preserve"> HTTP/1.1</w:t>
            </w:r>
            <w:r w:rsidRPr="00B95B10">
              <w:br/>
              <w:t>Accept: application/xml</w:t>
            </w:r>
            <w:r w:rsidRPr="00B95B10">
              <w:br/>
              <w:t>Host: example.com</w:t>
            </w:r>
          </w:p>
        </w:tc>
      </w:tr>
    </w:tbl>
    <w:p w:rsidR="006A2E9E" w:rsidDel="00DD54C9" w:rsidRDefault="006A2E9E" w:rsidP="006A2E9E">
      <w:pPr>
        <w:spacing w:before="0"/>
        <w:rPr>
          <w:del w:id="8344" w:author="OMA-DSO2" w:date="2014-09-25T09:23:00Z"/>
          <w:rFonts w:ascii="Arial" w:hAnsi="Arial" w:cs="Arial"/>
          <w:color w:val="000000"/>
        </w:rPr>
      </w:pPr>
      <w:bookmarkStart w:id="8345" w:name="_Toc8390786"/>
      <w:bookmarkEnd w:id="8345"/>
    </w:p>
    <w:p w:rsidR="006A2E9E" w:rsidRPr="00B95B10" w:rsidRDefault="006A2E9E" w:rsidP="006A2E9E">
      <w:pPr>
        <w:pStyle w:val="Heading5"/>
      </w:pPr>
      <w:bookmarkStart w:id="8346" w:name="_Toc8390787"/>
      <w:r w:rsidRPr="00B95B10">
        <w:t>Response</w:t>
      </w:r>
      <w:bookmarkEnd w:id="83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HTTP/1.1 200 OK</w:t>
            </w:r>
          </w:p>
          <w:p w:rsidR="006A2E9E" w:rsidRDefault="006A2E9E" w:rsidP="009609F2">
            <w:pPr>
              <w:pStyle w:val="listing"/>
            </w:pPr>
            <w:r>
              <w:t>Content-Type: application/xml</w:t>
            </w:r>
          </w:p>
          <w:p w:rsidR="006A2E9E" w:rsidRDefault="006A2E9E" w:rsidP="009609F2">
            <w:pPr>
              <w:pStyle w:val="listing"/>
            </w:pPr>
            <w:r>
              <w:t xml:space="preserve">Content-Length: </w:t>
            </w:r>
            <w:r w:rsidRPr="00CB0E08">
              <w:rPr>
                <w:lang w:val="en-US"/>
              </w:rPr>
              <w:t>nnnn</w:t>
            </w:r>
          </w:p>
          <w:p w:rsidR="006A2E9E" w:rsidRDefault="006A2E9E" w:rsidP="009609F2">
            <w:pPr>
              <w:pStyle w:val="listing"/>
            </w:pPr>
            <w:r>
              <w:t xml:space="preserve">Date: Mon, 28 Jun 2010 17:51:59 GMT </w:t>
            </w:r>
          </w:p>
          <w:p w:rsidR="006A2E9E" w:rsidRDefault="006A2E9E" w:rsidP="009609F2">
            <w:pPr>
              <w:pStyle w:val="listing"/>
            </w:pPr>
          </w:p>
          <w:p w:rsidR="006A2E9E" w:rsidRDefault="006A2E9E" w:rsidP="009609F2">
            <w:pPr>
              <w:pStyle w:val="listing"/>
            </w:pPr>
            <w:r>
              <w:t>&lt;?xml version="1.0" encoding="UTF-8"?&gt;</w:t>
            </w:r>
          </w:p>
          <w:p w:rsidR="006A2E9E" w:rsidRDefault="006A2E9E" w:rsidP="009609F2">
            <w:pPr>
              <w:pStyle w:val="listing"/>
            </w:pPr>
            <w:r>
              <w:t>&lt;cn:</w:t>
            </w:r>
            <w:r w:rsidRPr="006A2E9E">
              <w:rPr>
                <w:lang w:val="en-US"/>
              </w:rPr>
              <w:t>recognition</w:t>
            </w:r>
            <w:r>
              <w:t>InteractionSubscription xmlns:cn="urn:oma:xml:rest:netapi:callnotification:1"&gt;</w:t>
            </w:r>
          </w:p>
          <w:p w:rsidR="006A2E9E" w:rsidRDefault="006A2E9E" w:rsidP="009609F2">
            <w:pPr>
              <w:pStyle w:val="listing"/>
            </w:pPr>
            <w:r>
              <w:t xml:space="preserve">   &lt;callbackReference&gt;</w:t>
            </w:r>
          </w:p>
          <w:p w:rsidR="006A2E9E" w:rsidRDefault="006A2E9E" w:rsidP="009609F2">
            <w:pPr>
              <w:pStyle w:val="listing"/>
            </w:pPr>
            <w:r>
              <w:t xml:space="preserve">      &lt;notifyURL&gt;http://application.example.com/notifications/MediaInteractionNotificationURL&lt;/notifyURL&gt;</w:t>
            </w:r>
          </w:p>
          <w:p w:rsidR="006A2E9E" w:rsidRDefault="006A2E9E" w:rsidP="009609F2">
            <w:pPr>
              <w:pStyle w:val="listing"/>
            </w:pPr>
            <w:r>
              <w:t xml:space="preserve">   &lt;/callbackReference&gt;</w:t>
            </w:r>
          </w:p>
          <w:p w:rsidR="006A2E9E" w:rsidRDefault="006A2E9E" w:rsidP="009609F2">
            <w:pPr>
              <w:pStyle w:val="listing"/>
            </w:pPr>
            <w:r>
              <w:t xml:space="preserve">   &lt;callSessionIdentifier&gt;A</w:t>
            </w:r>
            <w:r w:rsidRPr="006A2E9E">
              <w:rPr>
                <w:lang w:val="en-US"/>
              </w:rPr>
              <w:t>91011</w:t>
            </w:r>
            <w:r>
              <w:t>&lt;/callSessionIdentifier&gt;</w:t>
            </w:r>
          </w:p>
          <w:p w:rsidR="006A2E9E" w:rsidRDefault="006A2E9E" w:rsidP="009609F2">
            <w:pPr>
              <w:pStyle w:val="listing"/>
            </w:pPr>
            <w:r>
              <w:t xml:space="preserve">   &lt;clientCorrelator&gt;</w:t>
            </w:r>
            <w:r w:rsidRPr="006A2E9E">
              <w:rPr>
                <w:lang w:val="en-US"/>
              </w:rPr>
              <w:t>5</w:t>
            </w:r>
            <w:r>
              <w:t>12345&lt;/clientCorrelator&gt;</w:t>
            </w:r>
          </w:p>
          <w:p w:rsidR="006A2E9E" w:rsidRDefault="006A2E9E" w:rsidP="009609F2">
            <w:pPr>
              <w:pStyle w:val="listing"/>
            </w:pPr>
            <w:r>
              <w:t xml:space="preserve">   &lt;resourceURL&gt;http://example.com/exampleAPI/callnotification/v1/subscriptions/recording/sub001&lt;/resourceURL&gt;</w:t>
            </w:r>
          </w:p>
          <w:p w:rsidR="006A2E9E" w:rsidRPr="00FB315E" w:rsidRDefault="006A2E9E" w:rsidP="009609F2">
            <w:pPr>
              <w:pStyle w:val="listing"/>
            </w:pPr>
            <w:r>
              <w:t>&lt;/cn:</w:t>
            </w:r>
            <w:r w:rsidRPr="006A2E9E">
              <w:rPr>
                <w:lang w:val="en-US"/>
              </w:rPr>
              <w:t>recognition</w:t>
            </w:r>
            <w:r>
              <w:t>InteractionSubscription&gt;</w:t>
            </w:r>
          </w:p>
        </w:tc>
      </w:tr>
    </w:tbl>
    <w:p w:rsidR="006A2E9E" w:rsidDel="00DD54C9" w:rsidRDefault="006A2E9E" w:rsidP="006A2E9E">
      <w:pPr>
        <w:rPr>
          <w:del w:id="8347" w:author="OMA-DSO2" w:date="2014-09-25T09:23:00Z"/>
        </w:rPr>
      </w:pPr>
      <w:bookmarkStart w:id="8348" w:name="_Toc8390788"/>
      <w:bookmarkEnd w:id="8348"/>
    </w:p>
    <w:p w:rsidR="006A2E9E" w:rsidRPr="00B95B10" w:rsidRDefault="006A2E9E" w:rsidP="006A2E9E">
      <w:pPr>
        <w:pStyle w:val="Heading3"/>
      </w:pPr>
      <w:bookmarkStart w:id="8349" w:name="_Toc8390789"/>
      <w:r w:rsidRPr="00B95B10">
        <w:t>PUT</w:t>
      </w:r>
      <w:bookmarkEnd w:id="8349"/>
    </w:p>
    <w:p w:rsidR="006A2E9E" w:rsidRDefault="006A2E9E" w:rsidP="006A2E9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6A2E9E" w:rsidRDefault="006A2E9E" w:rsidP="006A2E9E">
      <w:pPr>
        <w:pStyle w:val="Heading3"/>
      </w:pPr>
      <w:bookmarkStart w:id="8350" w:name="_Toc8390790"/>
      <w:r w:rsidRPr="00B95B10">
        <w:t>POST</w:t>
      </w:r>
      <w:bookmarkEnd w:id="8350"/>
    </w:p>
    <w:p w:rsidR="006A2E9E" w:rsidRDefault="006A2E9E" w:rsidP="006A2E9E">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p>
    <w:p w:rsidR="006A2E9E" w:rsidRPr="00B95B10" w:rsidRDefault="006A2E9E" w:rsidP="006A2E9E">
      <w:pPr>
        <w:pStyle w:val="Heading3"/>
      </w:pPr>
      <w:bookmarkStart w:id="8351" w:name="_Ref318402145"/>
      <w:bookmarkStart w:id="8352" w:name="_Toc8390791"/>
      <w:r w:rsidRPr="00B95B10">
        <w:t>DELETE</w:t>
      </w:r>
      <w:bookmarkEnd w:id="8351"/>
      <w:bookmarkEnd w:id="8352"/>
    </w:p>
    <w:p w:rsidR="006A2E9E" w:rsidRPr="00B95B10" w:rsidRDefault="006A2E9E" w:rsidP="006A2E9E">
      <w:r w:rsidRPr="00B95B10">
        <w:t xml:space="preserve">This operation is used </w:t>
      </w:r>
      <w:r>
        <w:t>to c</w:t>
      </w:r>
      <w:r w:rsidRPr="001E202D">
        <w:t xml:space="preserve">ancel </w:t>
      </w:r>
      <w:r>
        <w:t xml:space="preserve">a </w:t>
      </w:r>
      <w:r w:rsidRPr="001E202D">
        <w:t xml:space="preserve">subscription </w:t>
      </w:r>
      <w:r>
        <w:t>to play-and-record</w:t>
      </w:r>
      <w:r w:rsidRPr="00601EBF">
        <w:t xml:space="preserve"> </w:t>
      </w:r>
      <w:r>
        <w:t>media i</w:t>
      </w:r>
      <w:r w:rsidRPr="00601EBF">
        <w:t>nteraction</w:t>
      </w:r>
      <w:r>
        <w:t xml:space="preserve"> notifications </w:t>
      </w:r>
      <w:r w:rsidRPr="001E202D">
        <w:t xml:space="preserve">and </w:t>
      </w:r>
      <w:r>
        <w:t>to stop corresponding notification messages</w:t>
      </w:r>
      <w:r w:rsidRPr="00B95B10">
        <w:t>.</w:t>
      </w:r>
    </w:p>
    <w:p w:rsidR="006A2E9E" w:rsidRDefault="006A2E9E" w:rsidP="006A2E9E">
      <w:pPr>
        <w:pStyle w:val="Heading4"/>
      </w:pPr>
      <w:bookmarkStart w:id="8353" w:name="_Ref318402549"/>
      <w:bookmarkStart w:id="8354" w:name="_Toc8390792"/>
      <w:r w:rsidRPr="00B95B10">
        <w:t>Example</w:t>
      </w:r>
      <w:r>
        <w:t>: Removing a subscription to speech recognition media i</w:t>
      </w:r>
      <w:r w:rsidRPr="00601EBF">
        <w:t>nteraction</w:t>
      </w:r>
      <w:r>
        <w:t xml:space="preserve"> notifications</w:t>
      </w:r>
      <w:r w:rsidRPr="00B95B10">
        <w:tab/>
        <w:t>(Informative)</w:t>
      </w:r>
      <w:bookmarkEnd w:id="8353"/>
      <w:bookmarkEnd w:id="8354"/>
    </w:p>
    <w:p w:rsidR="006A2E9E" w:rsidRPr="00B95B10" w:rsidRDefault="006A2E9E" w:rsidP="006A2E9E">
      <w:pPr>
        <w:pStyle w:val="Heading5"/>
      </w:pPr>
      <w:bookmarkStart w:id="8355" w:name="_Toc8390793"/>
      <w:r w:rsidRPr="00B95B10">
        <w:t>Request</w:t>
      </w:r>
      <w:bookmarkEnd w:id="83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A2E9E" w:rsidRPr="00555B31" w:rsidTr="009609F2">
        <w:tc>
          <w:tcPr>
            <w:tcW w:w="5000" w:type="pct"/>
            <w:shd w:val="clear" w:color="auto" w:fill="FFFFCC"/>
            <w:tcMar>
              <w:top w:w="150" w:type="dxa"/>
              <w:left w:w="150" w:type="dxa"/>
              <w:bottom w:w="150" w:type="dxa"/>
              <w:right w:w="150" w:type="dxa"/>
            </w:tcMar>
          </w:tcPr>
          <w:p w:rsidR="006A2E9E" w:rsidRPr="00B95B10" w:rsidRDefault="006A2E9E" w:rsidP="006A2E9E">
            <w:pPr>
              <w:pStyle w:val="listing"/>
            </w:pPr>
            <w:r>
              <w:t>DELETE</w:t>
            </w:r>
            <w:r w:rsidRPr="00B95B10">
              <w:t xml:space="preserve"> </w:t>
            </w:r>
            <w:r>
              <w:t>/exampleAPI/callnotification/v1/subscriptions/</w:t>
            </w:r>
            <w:r w:rsidRPr="00275902">
              <w:rPr>
                <w:lang w:val="en-US"/>
              </w:rPr>
              <w:t>recognition</w:t>
            </w:r>
            <w:r>
              <w:t>/sub001</w:t>
            </w:r>
            <w:r w:rsidRPr="00B95B10">
              <w:t xml:space="preserve"> HTTP/1.1</w:t>
            </w:r>
            <w:r w:rsidRPr="00B95B10">
              <w:br/>
              <w:t>Accept: application/xml</w:t>
            </w:r>
            <w:r w:rsidRPr="00B95B10">
              <w:br/>
              <w:t>Host: example.com</w:t>
            </w:r>
          </w:p>
        </w:tc>
      </w:tr>
    </w:tbl>
    <w:p w:rsidR="006A2E9E" w:rsidRPr="00B95B10" w:rsidDel="00062FDB" w:rsidRDefault="006A2E9E" w:rsidP="006A2E9E">
      <w:pPr>
        <w:spacing w:before="0"/>
        <w:rPr>
          <w:del w:id="8356" w:author="OMA-DSO2" w:date="2014-09-25T09:23:00Z"/>
          <w:rFonts w:ascii="Arial" w:hAnsi="Arial" w:cs="Arial"/>
          <w:color w:val="000000"/>
        </w:rPr>
      </w:pPr>
      <w:bookmarkStart w:id="8357" w:name="_Toc8390794"/>
      <w:bookmarkEnd w:id="8357"/>
    </w:p>
    <w:p w:rsidR="006A2E9E" w:rsidRPr="00B95B10" w:rsidRDefault="006A2E9E" w:rsidP="006A2E9E">
      <w:pPr>
        <w:pStyle w:val="Heading5"/>
      </w:pPr>
      <w:bookmarkStart w:id="8358" w:name="_Toc8390795"/>
      <w:r w:rsidRPr="00B95B10">
        <w:t>Response</w:t>
      </w:r>
      <w:bookmarkEnd w:id="83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A2E9E" w:rsidRPr="00555B31" w:rsidTr="009609F2">
        <w:tc>
          <w:tcPr>
            <w:tcW w:w="5000" w:type="pct"/>
            <w:shd w:val="clear" w:color="auto" w:fill="FFFFCC"/>
            <w:tcMar>
              <w:top w:w="150" w:type="dxa"/>
              <w:left w:w="150" w:type="dxa"/>
              <w:bottom w:w="150" w:type="dxa"/>
              <w:right w:w="150" w:type="dxa"/>
            </w:tcMar>
          </w:tcPr>
          <w:p w:rsidR="006A2E9E" w:rsidRDefault="006A2E9E" w:rsidP="009609F2">
            <w:pPr>
              <w:pStyle w:val="listing"/>
            </w:pPr>
            <w:r>
              <w:t>HTTP/1.1 204 No Content</w:t>
            </w:r>
          </w:p>
          <w:p w:rsidR="006A2E9E" w:rsidRPr="00FB315E" w:rsidRDefault="006A2E9E" w:rsidP="009609F2">
            <w:pPr>
              <w:pStyle w:val="listing"/>
            </w:pPr>
            <w:r>
              <w:t>Date: Mon, 28 Jun 2010 17:51:59 GMT</w:t>
            </w:r>
          </w:p>
        </w:tc>
      </w:tr>
    </w:tbl>
    <w:p w:rsidR="006A2E9E" w:rsidRPr="00B95B10" w:rsidDel="00062FDB" w:rsidRDefault="006A2E9E" w:rsidP="006A2E9E">
      <w:pPr>
        <w:spacing w:after="0"/>
        <w:ind w:left="100"/>
        <w:rPr>
          <w:del w:id="8359" w:author="OMA-DSO2" w:date="2014-09-25T09:23:00Z"/>
          <w:rFonts w:ascii="Arial" w:hAnsi="Arial"/>
        </w:rPr>
      </w:pPr>
      <w:bookmarkStart w:id="8360" w:name="_Toc8390796"/>
      <w:bookmarkEnd w:id="8360"/>
    </w:p>
    <w:p w:rsidR="006A2E9E" w:rsidDel="00062FDB" w:rsidRDefault="006A2E9E" w:rsidP="003D3DBA">
      <w:pPr>
        <w:spacing w:before="0"/>
        <w:rPr>
          <w:del w:id="8361" w:author="OMA-DSO2" w:date="2014-09-25T09:23:00Z"/>
          <w:rFonts w:ascii="Arial" w:hAnsi="Arial"/>
        </w:rPr>
      </w:pPr>
      <w:bookmarkStart w:id="8362" w:name="_Toc8390797"/>
      <w:bookmarkEnd w:id="8362"/>
    </w:p>
    <w:p w:rsidR="00275902" w:rsidRPr="00B95B10" w:rsidRDefault="00275902" w:rsidP="00275902">
      <w:pPr>
        <w:pStyle w:val="Heading2"/>
      </w:pPr>
      <w:bookmarkStart w:id="8363" w:name="_Ref318402147"/>
      <w:bookmarkStart w:id="8364" w:name="_Toc8390798"/>
      <w:r w:rsidRPr="00B95B10">
        <w:t xml:space="preserve">Resource: </w:t>
      </w:r>
      <w:r>
        <w:t>Client notification about speech recognition media interaction events</w:t>
      </w:r>
      <w:bookmarkEnd w:id="8363"/>
      <w:bookmarkEnd w:id="8364"/>
    </w:p>
    <w:p w:rsidR="00275902" w:rsidRDefault="00275902" w:rsidP="00275902">
      <w:r w:rsidRPr="00083751">
        <w:t xml:space="preserve">This resource is a callback URL </w:t>
      </w:r>
      <w:r>
        <w:t xml:space="preserve">provided by the client </w:t>
      </w:r>
      <w:r w:rsidRPr="00083751">
        <w:t xml:space="preserve">for notification about </w:t>
      </w:r>
      <w:r>
        <w:t>speech recognition events that communicate to the client the information input by the user in a speech recognition operation</w:t>
      </w:r>
      <w:r w:rsidRPr="00083751">
        <w:t xml:space="preserve">. </w:t>
      </w:r>
    </w:p>
    <w:p w:rsidR="00275902" w:rsidRDefault="00275902" w:rsidP="00275902">
      <w:pPr>
        <w:rPr>
          <w:lang w:val="en-US"/>
        </w:rPr>
      </w:pPr>
      <w:r>
        <w:t xml:space="preserve">The RESTful CallNotification API </w:t>
      </w:r>
      <w:r w:rsidRPr="00083751">
        <w:t>does not make any assumption about the structure of this URL</w:t>
      </w:r>
      <w:r>
        <w:rPr>
          <w:lang w:val="en-US"/>
        </w:rPr>
        <w:t xml:space="preserve">.  </w:t>
      </w:r>
      <w:r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275902" w:rsidRDefault="00275902" w:rsidP="00275902">
      <w:r>
        <w:rPr>
          <w:rFonts w:cs="Arial"/>
          <w:lang w:val="en-US"/>
        </w:rPr>
        <w:t>Note: In the case when the client has set up a Notification Channel to obtain the notifications, the client needs to use the mechanism</w:t>
      </w:r>
      <w:r w:rsidR="00F165C3">
        <w:rPr>
          <w:rFonts w:cs="Arial"/>
          <w:lang w:val="en-US"/>
        </w:rPr>
        <w:t>s</w:t>
      </w:r>
      <w:r>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_Ref269719975 \r \h </w:instrText>
      </w:r>
      <w:r>
        <w:rPr>
          <w:rFonts w:cs="Arial"/>
          <w:lang w:val="en-US"/>
        </w:rPr>
      </w:r>
      <w:r>
        <w:rPr>
          <w:rFonts w:cs="Arial"/>
          <w:lang w:val="en-US"/>
        </w:rPr>
        <w:fldChar w:fldCharType="separate"/>
      </w:r>
      <w:r w:rsidR="00865CE6">
        <w:rPr>
          <w:rFonts w:cs="Arial"/>
          <w:lang w:val="en-US"/>
        </w:rPr>
        <w:t>6.11.5</w:t>
      </w:r>
      <w:r>
        <w:rPr>
          <w:rFonts w:cs="Arial"/>
          <w:lang w:val="en-US"/>
        </w:rPr>
        <w:fldChar w:fldCharType="end"/>
      </w:r>
      <w:r>
        <w:rPr>
          <w:rFonts w:cs="Arial"/>
          <w:lang w:val="en-US"/>
        </w:rPr>
        <w:t>.</w:t>
      </w:r>
    </w:p>
    <w:p w:rsidR="00275902" w:rsidRPr="00B95B10" w:rsidRDefault="00275902" w:rsidP="00275902">
      <w:pPr>
        <w:pStyle w:val="Heading3"/>
      </w:pPr>
      <w:bookmarkStart w:id="8365" w:name="_Toc8390799"/>
      <w:r w:rsidRPr="00B95B10">
        <w:t xml:space="preserve">Request </w:t>
      </w:r>
      <w:r>
        <w:t>URL</w:t>
      </w:r>
      <w:r w:rsidRPr="00B95B10">
        <w:t xml:space="preserve"> variables</w:t>
      </w:r>
      <w:bookmarkEnd w:id="8365"/>
    </w:p>
    <w:p w:rsidR="00275902" w:rsidRPr="00B95B10" w:rsidRDefault="00275902" w:rsidP="00275902">
      <w:pPr>
        <w:rPr>
          <w:rFonts w:ascii="Arial" w:hAnsi="Arial" w:cs="Arial"/>
          <w:szCs w:val="32"/>
        </w:rPr>
      </w:pPr>
      <w:r>
        <w:t>Client-provided if any.</w:t>
      </w:r>
      <w:r w:rsidRPr="00B95B10">
        <w:rPr>
          <w:rFonts w:ascii="Arial" w:hAnsi="Arial" w:cs="Arial"/>
          <w:szCs w:val="32"/>
        </w:rPr>
        <w:t xml:space="preserve"> </w:t>
      </w:r>
    </w:p>
    <w:p w:rsidR="00275902" w:rsidRPr="00B95B10" w:rsidRDefault="00275902" w:rsidP="00275902">
      <w:pPr>
        <w:pStyle w:val="Heading3"/>
      </w:pPr>
      <w:bookmarkStart w:id="8366" w:name="_Toc8390800"/>
      <w:r w:rsidRPr="00B95B10">
        <w:t>Response Codes</w:t>
      </w:r>
      <w:bookmarkEnd w:id="8366"/>
    </w:p>
    <w:p w:rsidR="00275902" w:rsidRDefault="00275902" w:rsidP="00275902">
      <w:pPr>
        <w:rPr>
          <w:lang w:val="en-US"/>
        </w:rPr>
      </w:pPr>
      <w:r>
        <w:t xml:space="preserve">For HTTP response codes, see </w:t>
      </w:r>
      <w:r>
        <w:rPr>
          <w:lang w:val="en-US"/>
        </w:rPr>
        <w:t>[REST_NetAPI_Common].</w:t>
      </w:r>
    </w:p>
    <w:p w:rsidR="00275902" w:rsidRDefault="00275902" w:rsidP="00275902">
      <w:pPr>
        <w:pStyle w:val="Heading3"/>
      </w:pPr>
      <w:bookmarkStart w:id="8367" w:name="_Toc8390801"/>
      <w:r w:rsidRPr="00B95B10">
        <w:t>GET</w:t>
      </w:r>
      <w:bookmarkEnd w:id="8367"/>
    </w:p>
    <w:p w:rsidR="00275902" w:rsidRDefault="00275902" w:rsidP="00275902">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275902" w:rsidRPr="00B95B10" w:rsidRDefault="00275902" w:rsidP="00275902">
      <w:pPr>
        <w:pStyle w:val="Heading3"/>
      </w:pPr>
      <w:bookmarkStart w:id="8368" w:name="_Toc8390802"/>
      <w:r w:rsidRPr="00B95B10">
        <w:t>PUT</w:t>
      </w:r>
      <w:bookmarkEnd w:id="8368"/>
    </w:p>
    <w:p w:rsidR="00275902" w:rsidRDefault="00275902" w:rsidP="00275902">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275902" w:rsidRDefault="00275902" w:rsidP="00275902">
      <w:pPr>
        <w:pStyle w:val="Heading3"/>
      </w:pPr>
      <w:bookmarkStart w:id="8369" w:name="_Ref318402286"/>
      <w:bookmarkStart w:id="8370" w:name="_Toc8390803"/>
      <w:r w:rsidRPr="00B95B10">
        <w:t>POST</w:t>
      </w:r>
      <w:bookmarkEnd w:id="8369"/>
      <w:bookmarkEnd w:id="8370"/>
    </w:p>
    <w:p w:rsidR="00275902" w:rsidRDefault="00275902" w:rsidP="00275902">
      <w:r w:rsidRPr="00B95B10">
        <w:t xml:space="preserve">This operation is used </w:t>
      </w:r>
      <w:r>
        <w:t>to notify a Client about a speech recognition event</w:t>
      </w:r>
      <w:r w:rsidRPr="00B95B10">
        <w:t>.</w:t>
      </w:r>
      <w:r>
        <w:t xml:space="preserve"> </w:t>
      </w:r>
    </w:p>
    <w:p w:rsidR="004967D3" w:rsidRDefault="004967D3" w:rsidP="00275902">
      <w:pPr>
        <w:pStyle w:val="Heading4"/>
        <w:rPr>
          <w:ins w:id="8371" w:author="OMA-DSO2" w:date="2015-06-15T16:02:00Z"/>
        </w:rPr>
        <w:sectPr w:rsidR="004967D3" w:rsidSect="008B0BA8">
          <w:headerReference w:type="default" r:id="rId23"/>
          <w:footerReference w:type="first" r:id="rId24"/>
          <w:pgSz w:w="12240" w:h="15840" w:code="1"/>
          <w:pgMar w:top="1440" w:right="1080" w:bottom="1152" w:left="1080" w:header="576" w:footer="576" w:gutter="0"/>
          <w:paperSrc w:first="5" w:other="5"/>
          <w:cols w:space="720"/>
          <w:docGrid w:linePitch="272"/>
        </w:sectPr>
      </w:pPr>
      <w:bookmarkStart w:id="8372" w:name="_Ref318406134"/>
    </w:p>
    <w:p w:rsidR="00275902" w:rsidRDefault="00275902" w:rsidP="00275902">
      <w:pPr>
        <w:pStyle w:val="Heading4"/>
      </w:pPr>
      <w:bookmarkStart w:id="8373" w:name="_Toc8390804"/>
      <w:r w:rsidRPr="00B95B10">
        <w:t>Example</w:t>
      </w:r>
      <w:r>
        <w:t>: Notifying a client about a speech recognition event</w:t>
      </w:r>
      <w:del w:id="8374" w:author="OMA-DSO2" w:date="2015-11-18T09:00:00Z">
        <w:r w:rsidDel="00A1027F">
          <w:tab/>
        </w:r>
      </w:del>
      <w:ins w:id="8375" w:author="OMA-DSO2" w:date="2015-11-16T13:09:00Z">
        <w:r w:rsidR="00BE2CA7">
          <w:t xml:space="preserve"> </w:t>
        </w:r>
      </w:ins>
      <w:r w:rsidRPr="00B95B10">
        <w:t>(Informative)</w:t>
      </w:r>
      <w:bookmarkEnd w:id="8372"/>
      <w:bookmarkEnd w:id="8373"/>
    </w:p>
    <w:p w:rsidR="00275902" w:rsidRPr="00B95B10" w:rsidRDefault="00275902" w:rsidP="00275902">
      <w:pPr>
        <w:pStyle w:val="Heading5"/>
      </w:pPr>
      <w:bookmarkStart w:id="8376" w:name="_Toc8390805"/>
      <w:r w:rsidRPr="00B95B10">
        <w:t>Request</w:t>
      </w:r>
      <w:bookmarkEnd w:id="83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75902" w:rsidRPr="00555B31" w:rsidTr="009609F2">
        <w:tc>
          <w:tcPr>
            <w:tcW w:w="5000" w:type="pct"/>
            <w:shd w:val="clear" w:color="auto" w:fill="FFFFCC"/>
            <w:tcMar>
              <w:top w:w="150" w:type="dxa"/>
              <w:left w:w="150" w:type="dxa"/>
              <w:bottom w:w="150" w:type="dxa"/>
              <w:right w:w="150" w:type="dxa"/>
            </w:tcMar>
          </w:tcPr>
          <w:p w:rsidR="00275902" w:rsidRDefault="00275902" w:rsidP="009609F2">
            <w:pPr>
              <w:pStyle w:val="listing"/>
            </w:pPr>
            <w:r>
              <w:t>POST /notifications/MediaInteractionNotificationURL HTTP/1.1</w:t>
            </w:r>
          </w:p>
          <w:p w:rsidR="00275902" w:rsidRDefault="00275902" w:rsidP="009609F2">
            <w:pPr>
              <w:pStyle w:val="listing"/>
            </w:pPr>
            <w:r>
              <w:t>Accept: application/xml</w:t>
            </w:r>
          </w:p>
          <w:p w:rsidR="00275902" w:rsidRDefault="00275902" w:rsidP="009609F2">
            <w:pPr>
              <w:pStyle w:val="listing"/>
            </w:pPr>
            <w:r>
              <w:t>Content-Type: application/xml</w:t>
            </w:r>
          </w:p>
          <w:p w:rsidR="00275902" w:rsidRDefault="00275902" w:rsidP="009609F2">
            <w:pPr>
              <w:pStyle w:val="listing"/>
            </w:pPr>
            <w:r>
              <w:t xml:space="preserve">Content-Length: </w:t>
            </w:r>
            <w:r w:rsidRPr="004F6AFA">
              <w:rPr>
                <w:lang w:val="en-US"/>
              </w:rPr>
              <w:t>nnnn</w:t>
            </w:r>
          </w:p>
          <w:p w:rsidR="00275902" w:rsidRDefault="00275902" w:rsidP="009609F2">
            <w:pPr>
              <w:pStyle w:val="listing"/>
            </w:pPr>
            <w:r>
              <w:t>Host: application.example.com</w:t>
            </w:r>
          </w:p>
          <w:p w:rsidR="00275902" w:rsidRDefault="00275902" w:rsidP="009609F2">
            <w:pPr>
              <w:pStyle w:val="listing"/>
            </w:pPr>
          </w:p>
          <w:p w:rsidR="00975861" w:rsidRDefault="00975861" w:rsidP="00975861">
            <w:pPr>
              <w:pStyle w:val="listing"/>
            </w:pPr>
            <w:r>
              <w:t>&lt;?xml version="1.0" encoding="UTF-8"?&gt;</w:t>
            </w:r>
          </w:p>
          <w:p w:rsidR="00975861" w:rsidRDefault="00975861" w:rsidP="00975861">
            <w:pPr>
              <w:pStyle w:val="listing"/>
            </w:pPr>
            <w:r>
              <w:t>&lt;cn:recog</w:t>
            </w:r>
            <w:r w:rsidR="004F6AFA">
              <w:t xml:space="preserve">nitionInteractionNotification </w:t>
            </w:r>
            <w:r>
              <w:t>xmlns:cn="urn:oma:xml:rest:netapi:callnotification:1"&gt;</w:t>
            </w:r>
          </w:p>
          <w:p w:rsidR="00975861" w:rsidRDefault="00975861" w:rsidP="00975861">
            <w:pPr>
              <w:pStyle w:val="listing"/>
            </w:pPr>
            <w:r>
              <w:t xml:space="preserve">    &lt;callParticipant&gt;tel:+19585550101&lt;/callParticipant&gt;</w:t>
            </w:r>
          </w:p>
          <w:p w:rsidR="00975861" w:rsidRDefault="00975861" w:rsidP="00975861">
            <w:pPr>
              <w:pStyle w:val="listing"/>
            </w:pPr>
            <w:r>
              <w:t xml:space="preserve">    &lt;recognitionResult&gt;</w:t>
            </w:r>
          </w:p>
          <w:p w:rsidR="00975861" w:rsidRDefault="00975861" w:rsidP="00975861">
            <w:pPr>
              <w:pStyle w:val="listing"/>
            </w:pPr>
            <w:r>
              <w:t xml:space="preserve">        &lt;foo xmlns="http://example.com"&gt;</w:t>
            </w:r>
          </w:p>
          <w:p w:rsidR="00975861" w:rsidRDefault="00975861" w:rsidP="00975861">
            <w:pPr>
              <w:pStyle w:val="listing"/>
            </w:pPr>
            <w:r>
              <w:t xml:space="preserve">            &lt;!-- data --&gt; </w:t>
            </w:r>
          </w:p>
          <w:p w:rsidR="00975861" w:rsidRDefault="00975861" w:rsidP="00975861">
            <w:pPr>
              <w:pStyle w:val="listing"/>
            </w:pPr>
            <w:r>
              <w:t xml:space="preserve">        &lt;/foo&gt;</w:t>
            </w:r>
          </w:p>
          <w:p w:rsidR="00975861" w:rsidRDefault="00975861" w:rsidP="00975861">
            <w:pPr>
              <w:pStyle w:val="listing"/>
            </w:pPr>
            <w:r>
              <w:t xml:space="preserve">    &lt;/recognitionResult&gt;</w:t>
            </w:r>
          </w:p>
          <w:p w:rsidR="00975861" w:rsidRDefault="00975861" w:rsidP="00975861">
            <w:pPr>
              <w:pStyle w:val="listing"/>
            </w:pPr>
            <w:r>
              <w:t xml:space="preserve">    &lt;resultType&gt;application/vnd.myfootype&lt;/resultType&gt;</w:t>
            </w:r>
          </w:p>
          <w:p w:rsidR="00975861" w:rsidRDefault="00975861" w:rsidP="00975861">
            <w:pPr>
              <w:pStyle w:val="listing"/>
            </w:pPr>
            <w:r>
              <w:t xml:space="preserve">    &lt;link rel="RecognitionInteractionSubscription" </w:t>
            </w:r>
          </w:p>
          <w:p w:rsidR="00975861" w:rsidRDefault="00975861" w:rsidP="00975861">
            <w:pPr>
              <w:pStyle w:val="listing"/>
            </w:pPr>
            <w:r>
              <w:t xml:space="preserve">        href="http://example.com/exampleAPI/callnotification/v1/subscriptions/recognition/sub001"/&gt;</w:t>
            </w:r>
          </w:p>
          <w:p w:rsidR="00275902" w:rsidRPr="00B95B10" w:rsidRDefault="00975861" w:rsidP="00975861">
            <w:pPr>
              <w:pStyle w:val="listing"/>
            </w:pPr>
            <w:r>
              <w:t>&lt;/cn:recognitionInteractionNotification&gt;</w:t>
            </w:r>
          </w:p>
        </w:tc>
      </w:tr>
    </w:tbl>
    <w:p w:rsidR="00275902" w:rsidRPr="005C4A03" w:rsidDel="00062FDB" w:rsidRDefault="00275902" w:rsidP="00275902">
      <w:pPr>
        <w:spacing w:before="0"/>
        <w:rPr>
          <w:del w:id="8377" w:author="OMA-DSO2" w:date="2014-09-25T09:23:00Z"/>
          <w:rFonts w:ascii="Arial" w:hAnsi="Arial" w:cs="Arial"/>
          <w:color w:val="000000"/>
          <w:lang w:val="la-Latn"/>
        </w:rPr>
      </w:pPr>
      <w:bookmarkStart w:id="8378" w:name="_Toc8390806"/>
      <w:bookmarkEnd w:id="8378"/>
    </w:p>
    <w:p w:rsidR="00275902" w:rsidRPr="00B95B10" w:rsidRDefault="00275902" w:rsidP="00275902">
      <w:pPr>
        <w:pStyle w:val="Heading5"/>
      </w:pPr>
      <w:bookmarkStart w:id="8379" w:name="_Toc8390807"/>
      <w:r w:rsidRPr="00B95B10">
        <w:t>Response</w:t>
      </w:r>
      <w:bookmarkEnd w:id="83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75902" w:rsidRPr="00555B31" w:rsidTr="009609F2">
        <w:tc>
          <w:tcPr>
            <w:tcW w:w="5000" w:type="pct"/>
            <w:shd w:val="clear" w:color="auto" w:fill="FFFFCC"/>
            <w:tcMar>
              <w:top w:w="150" w:type="dxa"/>
              <w:left w:w="150" w:type="dxa"/>
              <w:bottom w:w="150" w:type="dxa"/>
              <w:right w:w="150" w:type="dxa"/>
            </w:tcMar>
          </w:tcPr>
          <w:p w:rsidR="00275902" w:rsidRDefault="00275902" w:rsidP="009609F2">
            <w:pPr>
              <w:pStyle w:val="listing"/>
            </w:pPr>
            <w:r>
              <w:t>HTTP/1.1 204 No Content</w:t>
            </w:r>
          </w:p>
          <w:p w:rsidR="00275902" w:rsidRPr="00FB315E" w:rsidRDefault="00275902" w:rsidP="009609F2">
            <w:pPr>
              <w:pStyle w:val="listing"/>
            </w:pPr>
            <w:r>
              <w:t>Date: Mon, 28 Jun 2010 18:21:59 GMT</w:t>
            </w:r>
          </w:p>
        </w:tc>
      </w:tr>
    </w:tbl>
    <w:p w:rsidR="00275902" w:rsidDel="00062FDB" w:rsidRDefault="00275902" w:rsidP="00275902">
      <w:pPr>
        <w:rPr>
          <w:del w:id="8380" w:author="OMA-DSO2" w:date="2014-09-25T09:23:00Z"/>
        </w:rPr>
      </w:pPr>
      <w:bookmarkStart w:id="8381" w:name="_Toc8390808"/>
      <w:bookmarkEnd w:id="8381"/>
    </w:p>
    <w:p w:rsidR="00275902" w:rsidRPr="00B95B10" w:rsidRDefault="00275902" w:rsidP="00275902">
      <w:pPr>
        <w:pStyle w:val="Heading3"/>
      </w:pPr>
      <w:bookmarkStart w:id="8382" w:name="_Toc8390809"/>
      <w:r w:rsidRPr="00B95B10">
        <w:t>DELETE</w:t>
      </w:r>
      <w:bookmarkEnd w:id="8382"/>
    </w:p>
    <w:p w:rsidR="00275902" w:rsidRDefault="00275902" w:rsidP="00275902">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p>
    <w:p w:rsidR="00A015FE" w:rsidRPr="00B95B10" w:rsidRDefault="00A015FE" w:rsidP="00A015FE">
      <w:pPr>
        <w:pStyle w:val="Heading2"/>
        <w:rPr>
          <w:ins w:id="8383" w:author="OMA-DSO2" w:date="2015-06-15T15:38:00Z"/>
        </w:rPr>
      </w:pPr>
      <w:bookmarkStart w:id="8384" w:name="_Ref417034264"/>
      <w:bookmarkStart w:id="8385" w:name="_Toc417292072"/>
      <w:bookmarkStart w:id="8386" w:name="_Toc422132386"/>
      <w:bookmarkStart w:id="8387" w:name="_Toc8390810"/>
      <w:ins w:id="8388" w:author="OMA-DSO2" w:date="2015-06-15T15:38:00Z">
        <w:r w:rsidRPr="00B95B10">
          <w:t xml:space="preserve">Resource: </w:t>
        </w:r>
        <w:r>
          <w:t>All subscriptions to keypress</w:t>
        </w:r>
        <w:r w:rsidRPr="00601EBF">
          <w:t xml:space="preserve"> </w:t>
        </w:r>
        <w:r>
          <w:t>notifications</w:t>
        </w:r>
        <w:bookmarkEnd w:id="8384"/>
        <w:bookmarkEnd w:id="8385"/>
        <w:bookmarkEnd w:id="8386"/>
        <w:bookmarkEnd w:id="8387"/>
      </w:ins>
    </w:p>
    <w:p w:rsidR="00A015FE" w:rsidRPr="00B95B10" w:rsidRDefault="00A015FE" w:rsidP="00A015FE">
      <w:pPr>
        <w:outlineLvl w:val="0"/>
        <w:rPr>
          <w:ins w:id="8389" w:author="OMA-DSO2" w:date="2015-06-15T15:38:00Z"/>
        </w:rPr>
      </w:pPr>
      <w:ins w:id="8390" w:author="OMA-DSO2" w:date="2015-06-15T15:38:00Z">
        <w:r>
          <w:t>The resource used is:</w:t>
        </w:r>
      </w:ins>
    </w:p>
    <w:p w:rsidR="00A015FE" w:rsidRPr="007D0773" w:rsidRDefault="00A015FE" w:rsidP="00A015FE">
      <w:pPr>
        <w:rPr>
          <w:ins w:id="8391" w:author="OMA-DSO2" w:date="2015-06-15T15:38:00Z"/>
          <w:b/>
        </w:rPr>
      </w:pPr>
      <w:ins w:id="8392" w:author="OMA-DSO2" w:date="2015-06-15T15:38:00Z">
        <w:r w:rsidRPr="00C44A9D">
          <w:rPr>
            <w:b/>
          </w:rPr>
          <w:t>http://{serverRoot}</w:t>
        </w:r>
        <w:r>
          <w:rPr>
            <w:b/>
          </w:rPr>
          <w:t>/callnotification/{apiVersion}/subscriptions/keypress</w:t>
        </w:r>
      </w:ins>
    </w:p>
    <w:p w:rsidR="00A015FE" w:rsidRDefault="00A015FE" w:rsidP="00A015FE">
      <w:pPr>
        <w:outlineLvl w:val="0"/>
        <w:rPr>
          <w:ins w:id="8393" w:author="OMA-DSO2" w:date="2015-06-15T15:38:00Z"/>
        </w:rPr>
      </w:pPr>
      <w:ins w:id="8394" w:author="OMA-DSO2" w:date="2015-06-15T15:38:00Z">
        <w:r w:rsidRPr="00B95B10">
          <w:t xml:space="preserve">This resource is used </w:t>
        </w:r>
        <w:r>
          <w:t>as a container for all subscriptions to keypress</w:t>
        </w:r>
        <w:r w:rsidRPr="00601EBF">
          <w:t xml:space="preserve"> </w:t>
        </w:r>
        <w:r>
          <w:t>notifications.</w:t>
        </w:r>
      </w:ins>
    </w:p>
    <w:p w:rsidR="00A015FE" w:rsidRPr="00B95B10" w:rsidRDefault="00A015FE" w:rsidP="00A015FE">
      <w:pPr>
        <w:rPr>
          <w:ins w:id="8395" w:author="OMA-DSO2" w:date="2015-06-15T15:38:00Z"/>
        </w:rPr>
      </w:pPr>
      <w:ins w:id="8396" w:author="OMA-DSO2" w:date="2015-06-15T15:38:00Z">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ins>
    </w:p>
    <w:p w:rsidR="00A015FE" w:rsidRPr="00B95B10" w:rsidRDefault="00A015FE" w:rsidP="00A015FE">
      <w:pPr>
        <w:pStyle w:val="Heading3"/>
        <w:rPr>
          <w:ins w:id="8397" w:author="OMA-DSO2" w:date="2015-06-15T15:38:00Z"/>
        </w:rPr>
      </w:pPr>
      <w:bookmarkStart w:id="8398" w:name="_Toc417292073"/>
      <w:bookmarkStart w:id="8399" w:name="_Toc422132387"/>
      <w:bookmarkStart w:id="8400" w:name="_Toc8390811"/>
      <w:ins w:id="8401" w:author="OMA-DSO2" w:date="2015-06-15T15:38:00Z">
        <w:r w:rsidRPr="00B95B10">
          <w:t xml:space="preserve">Request </w:t>
        </w:r>
        <w:r>
          <w:t>URL</w:t>
        </w:r>
        <w:r w:rsidRPr="00B95B10">
          <w:t xml:space="preserve"> variables</w:t>
        </w:r>
        <w:bookmarkEnd w:id="8398"/>
        <w:bookmarkEnd w:id="8399"/>
        <w:bookmarkEnd w:id="8400"/>
      </w:ins>
    </w:p>
    <w:p w:rsidR="00A015FE" w:rsidRPr="00B95B10" w:rsidRDefault="00A015FE" w:rsidP="00A015FE">
      <w:pPr>
        <w:outlineLvl w:val="0"/>
        <w:rPr>
          <w:ins w:id="8402" w:author="OMA-DSO2" w:date="2015-06-15T15:38:00Z"/>
        </w:rPr>
      </w:pPr>
      <w:ins w:id="8403" w:author="OMA-DSO2" w:date="2015-06-15T15:3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rPr>
          <w:ins w:id="8404" w:author="OMA-DSO2" w:date="2015-06-15T15:38:00Z"/>
        </w:trPr>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ins w:id="8405" w:author="OMA-DSO2" w:date="2015-06-15T15:38:00Z"/>
                <w:rFonts w:ascii="Arial" w:hAnsi="Arial" w:cs="Arial"/>
                <w:b/>
                <w:bCs/>
                <w:color w:val="000000"/>
              </w:rPr>
            </w:pPr>
            <w:ins w:id="8406" w:author="OMA-DSO2" w:date="2015-06-15T15:38:00Z">
              <w:r w:rsidRPr="00A34BA8">
                <w:rPr>
                  <w:rFonts w:ascii="Arial" w:hAnsi="Arial" w:cs="Arial"/>
                  <w:b/>
                  <w:bCs/>
                  <w:color w:val="000000"/>
                </w:rPr>
                <w:t>Name</w:t>
              </w:r>
            </w:ins>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ins w:id="8407" w:author="OMA-DSO2" w:date="2015-06-15T15:38:00Z"/>
                <w:rFonts w:ascii="Arial" w:hAnsi="Arial" w:cs="Arial"/>
                <w:b/>
                <w:bCs/>
                <w:color w:val="000000"/>
              </w:rPr>
            </w:pPr>
            <w:ins w:id="8408" w:author="OMA-DSO2" w:date="2015-06-15T15:38:00Z">
              <w:r w:rsidRPr="00A34BA8">
                <w:rPr>
                  <w:rFonts w:ascii="Arial" w:hAnsi="Arial" w:cs="Arial"/>
                  <w:b/>
                  <w:bCs/>
                  <w:color w:val="000000"/>
                </w:rPr>
                <w:t>Description</w:t>
              </w:r>
            </w:ins>
          </w:p>
        </w:tc>
      </w:tr>
      <w:tr w:rsidR="00A015FE" w:rsidRPr="00555B31" w:rsidTr="000A1286">
        <w:trPr>
          <w:ins w:id="8409"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410" w:author="OMA-DSO2" w:date="2015-06-15T15:38:00Z"/>
                <w:rFonts w:ascii="Arial" w:hAnsi="Arial" w:cs="Arial"/>
                <w:color w:val="000000"/>
              </w:rPr>
            </w:pPr>
            <w:ins w:id="8411" w:author="OMA-DSO2" w:date="2015-06-15T15:38:00Z">
              <w:r w:rsidRPr="00555B31">
                <w:rPr>
                  <w:rFonts w:ascii="Arial" w:hAnsi="Arial" w:cs="Arial"/>
                  <w:color w:val="000000"/>
                </w:rPr>
                <w:t>serverRoot</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412" w:author="OMA-DSO2" w:date="2015-06-15T15:38:00Z"/>
                <w:rFonts w:ascii="Arial" w:hAnsi="Arial" w:cs="Arial"/>
                <w:color w:val="000000"/>
              </w:rPr>
            </w:pPr>
            <w:ins w:id="8413" w:author="OMA-DSO2" w:date="2015-06-15T15:38:00Z">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Pr>
                  <w:rFonts w:ascii="Arial" w:eastAsia="SimSun" w:hAnsi="Arial" w:cs="Arial"/>
                  <w:color w:val="000000"/>
                  <w:lang w:eastAsia="zh-CN"/>
                </w:rPr>
                <w:t>example.com/exampleAPI</w:t>
              </w:r>
            </w:ins>
          </w:p>
        </w:tc>
      </w:tr>
      <w:tr w:rsidR="00A015FE" w:rsidRPr="00555B31" w:rsidTr="000A1286">
        <w:trPr>
          <w:ins w:id="8414"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415" w:author="OMA-DSO2" w:date="2015-06-15T15:38:00Z"/>
                <w:rFonts w:ascii="Arial" w:hAnsi="Arial" w:cs="Arial"/>
                <w:color w:val="000000"/>
              </w:rPr>
            </w:pPr>
            <w:ins w:id="8416" w:author="OMA-DSO2" w:date="2015-06-15T15:38:00Z">
              <w:r w:rsidRPr="00555B31">
                <w:rPr>
                  <w:rFonts w:ascii="Arial" w:hAnsi="Arial" w:cs="Arial"/>
                  <w:color w:val="000000"/>
                </w:rPr>
                <w:t>apiVersion</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417" w:author="OMA-DSO2" w:date="2015-06-15T15:38:00Z"/>
                <w:rFonts w:ascii="Arial" w:hAnsi="Arial" w:cs="Arial"/>
                <w:color w:val="000000"/>
              </w:rPr>
            </w:pPr>
            <w:ins w:id="8418" w:author="OMA-DSO2" w:date="2015-06-15T15:38:00Z">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ins>
            <w:r w:rsidRPr="00555B31">
              <w:rPr>
                <w:rFonts w:ascii="Arial" w:hAnsi="Arial" w:cs="Arial"/>
                <w:color w:val="000000"/>
              </w:rPr>
            </w:r>
            <w:ins w:id="8419" w:author="OMA-DSO2" w:date="2015-06-15T15:38:00Z">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ins>
          </w:p>
        </w:tc>
      </w:tr>
    </w:tbl>
    <w:p w:rsidR="00A015FE" w:rsidRDefault="00A015FE" w:rsidP="00A015FE">
      <w:pPr>
        <w:rPr>
          <w:ins w:id="8420" w:author="OMA-DSO2" w:date="2015-06-15T15:38:00Z"/>
          <w:rFonts w:ascii="Arial" w:hAnsi="Arial" w:cs="Arial"/>
          <w:szCs w:val="32"/>
          <w:lang w:val="en-US"/>
        </w:rPr>
      </w:pPr>
      <w:ins w:id="8421" w:author="OMA-DSO2" w:date="2015-06-15T15:38:00Z">
        <w:r>
          <w:t xml:space="preserve">See section </w:t>
        </w:r>
        <w:r>
          <w:fldChar w:fldCharType="begin"/>
        </w:r>
        <w:r>
          <w:instrText xml:space="preserve"> REF _Ref299544889 \r \h </w:instrText>
        </w:r>
      </w:ins>
      <w:ins w:id="8422" w:author="OMA-DSO2" w:date="2015-06-15T15:38:00Z">
        <w:r>
          <w:fldChar w:fldCharType="separate"/>
        </w:r>
        <w:r>
          <w:t>6</w:t>
        </w:r>
        <w:r>
          <w:fldChar w:fldCharType="end"/>
        </w:r>
        <w:r>
          <w:t xml:space="preserve"> for a statement on the escaping of reserved characters in URL variables.</w:t>
        </w:r>
      </w:ins>
    </w:p>
    <w:p w:rsidR="00A015FE" w:rsidRPr="00B95B10" w:rsidRDefault="00A015FE" w:rsidP="00A015FE">
      <w:pPr>
        <w:pStyle w:val="Heading3"/>
        <w:rPr>
          <w:ins w:id="8423" w:author="OMA-DSO2" w:date="2015-06-15T15:38:00Z"/>
        </w:rPr>
      </w:pPr>
      <w:bookmarkStart w:id="8424" w:name="_Toc417292074"/>
      <w:bookmarkStart w:id="8425" w:name="_Toc422132388"/>
      <w:bookmarkStart w:id="8426" w:name="_Toc8390812"/>
      <w:ins w:id="8427" w:author="OMA-DSO2" w:date="2015-06-15T15:38:00Z">
        <w:r w:rsidRPr="00B95B10">
          <w:t>Response Codes</w:t>
        </w:r>
        <w:r>
          <w:t xml:space="preserve"> and Error handling</w:t>
        </w:r>
        <w:bookmarkEnd w:id="8424"/>
        <w:bookmarkEnd w:id="8425"/>
        <w:bookmarkEnd w:id="8426"/>
      </w:ins>
    </w:p>
    <w:p w:rsidR="00A015FE" w:rsidRDefault="00A015FE" w:rsidP="00A015FE">
      <w:pPr>
        <w:outlineLvl w:val="0"/>
        <w:rPr>
          <w:ins w:id="8428" w:author="OMA-DSO2" w:date="2015-06-15T15:38:00Z"/>
          <w:lang w:val="en-US"/>
        </w:rPr>
      </w:pPr>
      <w:ins w:id="8429" w:author="OMA-DSO2" w:date="2015-06-15T15:38:00Z">
        <w:r>
          <w:t xml:space="preserve">For HTTP response codes, see </w:t>
        </w:r>
        <w:r>
          <w:rPr>
            <w:lang w:val="en-US"/>
          </w:rPr>
          <w:t>[REST_NetAPI_Common].</w:t>
        </w:r>
      </w:ins>
    </w:p>
    <w:p w:rsidR="00A015FE" w:rsidRPr="00496CDB" w:rsidRDefault="00A015FE" w:rsidP="00A015FE">
      <w:pPr>
        <w:outlineLvl w:val="0"/>
        <w:rPr>
          <w:ins w:id="8430" w:author="OMA-DSO2" w:date="2015-06-15T15:38:00Z"/>
        </w:rPr>
      </w:pPr>
      <w:ins w:id="8431" w:author="OMA-DSO2" w:date="2015-06-15T15:38:00Z">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ins>
      <w:ins w:id="8432" w:author="OMA-DSO2" w:date="2015-06-15T15:38:00Z">
        <w:r w:rsidRPr="00253D2E">
          <w:fldChar w:fldCharType="separate"/>
        </w:r>
        <w:r>
          <w:t>7</w:t>
        </w:r>
        <w:r w:rsidRPr="00253D2E">
          <w:fldChar w:fldCharType="end"/>
        </w:r>
        <w:r w:rsidRPr="00CA75DD">
          <w:t>.</w:t>
        </w:r>
      </w:ins>
    </w:p>
    <w:p w:rsidR="00A015FE" w:rsidRPr="00B95B10" w:rsidRDefault="00A015FE" w:rsidP="00A015FE">
      <w:pPr>
        <w:pStyle w:val="Heading3"/>
        <w:rPr>
          <w:ins w:id="8433" w:author="OMA-DSO2" w:date="2015-06-15T15:38:00Z"/>
        </w:rPr>
      </w:pPr>
      <w:bookmarkStart w:id="8434" w:name="_Ref417034280"/>
      <w:bookmarkStart w:id="8435" w:name="_Toc417292075"/>
      <w:bookmarkStart w:id="8436" w:name="_Toc422132389"/>
      <w:bookmarkStart w:id="8437" w:name="_Toc8390813"/>
      <w:ins w:id="8438" w:author="OMA-DSO2" w:date="2015-06-15T15:38:00Z">
        <w:r w:rsidRPr="00B95B10">
          <w:t>GET</w:t>
        </w:r>
        <w:bookmarkEnd w:id="8434"/>
        <w:bookmarkEnd w:id="8435"/>
        <w:bookmarkEnd w:id="8436"/>
        <w:bookmarkEnd w:id="8437"/>
      </w:ins>
    </w:p>
    <w:p w:rsidR="00A015FE" w:rsidRPr="00B95B10" w:rsidRDefault="00A015FE" w:rsidP="00A015FE">
      <w:pPr>
        <w:outlineLvl w:val="0"/>
        <w:rPr>
          <w:ins w:id="8439" w:author="OMA-DSO2" w:date="2015-06-15T15:38:00Z"/>
        </w:rPr>
      </w:pPr>
      <w:ins w:id="8440" w:author="OMA-DSO2" w:date="2015-06-15T15:38:00Z">
        <w:r w:rsidRPr="00B95B10">
          <w:t xml:space="preserve">This operation is used </w:t>
        </w:r>
        <w:r>
          <w:t>to read all subscriptions to play-and-record</w:t>
        </w:r>
        <w:r w:rsidRPr="00601EBF">
          <w:t xml:space="preserve"> </w:t>
        </w:r>
        <w:r>
          <w:t>media i</w:t>
        </w:r>
        <w:r w:rsidRPr="00601EBF">
          <w:t>nteraction</w:t>
        </w:r>
        <w:r>
          <w:t xml:space="preserve"> notifications</w:t>
        </w:r>
        <w:r w:rsidRPr="00B95B10">
          <w:t>.</w:t>
        </w:r>
      </w:ins>
    </w:p>
    <w:p w:rsidR="00A015FE" w:rsidRDefault="00A015FE" w:rsidP="00A015FE">
      <w:pPr>
        <w:pStyle w:val="Heading4"/>
        <w:rPr>
          <w:ins w:id="8441" w:author="OMA-DSO2" w:date="2015-06-15T15:38:00Z"/>
        </w:rPr>
      </w:pPr>
      <w:bookmarkStart w:id="8442" w:name="_Toc417292076"/>
      <w:bookmarkStart w:id="8443" w:name="_Toc422132390"/>
      <w:bookmarkStart w:id="8444" w:name="_Ref435443441"/>
      <w:bookmarkStart w:id="8445" w:name="_Toc8390814"/>
      <w:ins w:id="8446" w:author="OMA-DSO2" w:date="2015-06-15T15:38:00Z">
        <w:r w:rsidRPr="00B95B10">
          <w:t>Example</w:t>
        </w:r>
        <w:r>
          <w:t>: Retrieving all subscriptions</w:t>
        </w:r>
        <w:r w:rsidRPr="00B95B10">
          <w:t xml:space="preserve"> </w:t>
        </w:r>
        <w:r>
          <w:t>to keypress</w:t>
        </w:r>
        <w:r w:rsidRPr="00601EBF">
          <w:t xml:space="preserve"> </w:t>
        </w:r>
        <w:r>
          <w:t>i</w:t>
        </w:r>
        <w:r w:rsidRPr="00601EBF">
          <w:t>nteraction</w:t>
        </w:r>
        <w:r>
          <w:t xml:space="preserve"> notifications</w:t>
        </w:r>
        <w:r w:rsidRPr="00B95B10">
          <w:tab/>
          <w:t>(Informative)</w:t>
        </w:r>
        <w:bookmarkEnd w:id="8442"/>
        <w:bookmarkEnd w:id="8443"/>
        <w:bookmarkEnd w:id="8444"/>
        <w:bookmarkEnd w:id="8445"/>
      </w:ins>
    </w:p>
    <w:p w:rsidR="00A015FE" w:rsidRPr="00B95B10" w:rsidRDefault="00A015FE" w:rsidP="00A015FE">
      <w:pPr>
        <w:pStyle w:val="Heading5"/>
        <w:rPr>
          <w:ins w:id="8447" w:author="OMA-DSO2" w:date="2015-06-15T15:38:00Z"/>
        </w:rPr>
      </w:pPr>
      <w:bookmarkStart w:id="8448" w:name="_Toc417292077"/>
      <w:bookmarkStart w:id="8449" w:name="_Toc422132391"/>
      <w:bookmarkStart w:id="8450" w:name="_Toc8390815"/>
      <w:ins w:id="8451" w:author="OMA-DSO2" w:date="2015-06-15T15:38:00Z">
        <w:r w:rsidRPr="00B95B10">
          <w:t>Request</w:t>
        </w:r>
        <w:bookmarkEnd w:id="8448"/>
        <w:bookmarkEnd w:id="8449"/>
        <w:bookmarkEnd w:id="8450"/>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8452" w:author="OMA-DSO2" w:date="2015-06-15T15:38:00Z"/>
        </w:trPr>
        <w:tc>
          <w:tcPr>
            <w:tcW w:w="5000" w:type="pct"/>
            <w:shd w:val="clear" w:color="auto" w:fill="FFFFCC"/>
            <w:tcMar>
              <w:top w:w="150" w:type="dxa"/>
              <w:left w:w="150" w:type="dxa"/>
              <w:bottom w:w="150" w:type="dxa"/>
              <w:right w:w="150" w:type="dxa"/>
            </w:tcMar>
          </w:tcPr>
          <w:p w:rsidR="00A015FE" w:rsidRPr="00B95B10" w:rsidRDefault="00A015FE" w:rsidP="000A1286">
            <w:pPr>
              <w:pStyle w:val="listing"/>
              <w:rPr>
                <w:ins w:id="8453" w:author="OMA-DSO2" w:date="2015-06-15T15:38:00Z"/>
              </w:rPr>
            </w:pPr>
            <w:ins w:id="8454" w:author="OMA-DSO2" w:date="2015-06-15T15:38:00Z">
              <w:r w:rsidRPr="00B95B10">
                <w:t xml:space="preserve">GET </w:t>
              </w:r>
              <w:r>
                <w:t>/exampleAPI/callnotification/v1/subscription</w:t>
              </w:r>
              <w:r w:rsidRPr="00CA54BB">
                <w:t>s</w:t>
              </w:r>
              <w:r>
                <w:t>/</w:t>
              </w:r>
              <w:r>
                <w:rPr>
                  <w:lang w:val="en-US"/>
                </w:rPr>
                <w:t>keypress</w:t>
              </w:r>
              <w:r w:rsidRPr="00B95B10">
                <w:t xml:space="preserve"> HTTP/1.1</w:t>
              </w:r>
              <w:r w:rsidRPr="00B95B10">
                <w:br/>
                <w:t>Accept: application/xml</w:t>
              </w:r>
              <w:r w:rsidRPr="00B95B10">
                <w:br/>
                <w:t>Host: example.com</w:t>
              </w:r>
            </w:ins>
          </w:p>
        </w:tc>
      </w:tr>
    </w:tbl>
    <w:p w:rsidR="00A015FE" w:rsidRPr="00B95B10" w:rsidRDefault="00A015FE" w:rsidP="00A015FE">
      <w:pPr>
        <w:pStyle w:val="Heading5"/>
        <w:rPr>
          <w:ins w:id="8455" w:author="OMA-DSO2" w:date="2015-06-15T15:38:00Z"/>
        </w:rPr>
      </w:pPr>
      <w:bookmarkStart w:id="8456" w:name="_Toc417292078"/>
      <w:bookmarkStart w:id="8457" w:name="_Toc422132392"/>
      <w:bookmarkStart w:id="8458" w:name="_Toc8390816"/>
      <w:ins w:id="8459" w:author="OMA-DSO2" w:date="2015-06-15T15:38:00Z">
        <w:r w:rsidRPr="00B95B10">
          <w:t>Response</w:t>
        </w:r>
        <w:bookmarkEnd w:id="8456"/>
        <w:bookmarkEnd w:id="8457"/>
        <w:bookmarkEnd w:id="8458"/>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rPr>
          <w:ins w:id="8460"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8461" w:author="OMA-DSO2" w:date="2015-06-15T15:38:00Z"/>
              </w:rPr>
            </w:pPr>
            <w:ins w:id="8462" w:author="OMA-DSO2" w:date="2015-06-15T15:38:00Z">
              <w:r>
                <w:t>HTTP/1.1 200 OK</w:t>
              </w:r>
            </w:ins>
          </w:p>
          <w:p w:rsidR="00A015FE" w:rsidRDefault="00A015FE" w:rsidP="000A1286">
            <w:pPr>
              <w:pStyle w:val="listing"/>
              <w:rPr>
                <w:ins w:id="8463" w:author="OMA-DSO2" w:date="2015-06-15T15:38:00Z"/>
              </w:rPr>
            </w:pPr>
            <w:ins w:id="8464" w:author="OMA-DSO2" w:date="2015-06-15T15:38:00Z">
              <w:r>
                <w:t>Content-Type: application/xml</w:t>
              </w:r>
            </w:ins>
          </w:p>
          <w:p w:rsidR="00A015FE" w:rsidRDefault="00A015FE" w:rsidP="000A1286">
            <w:pPr>
              <w:pStyle w:val="listing"/>
              <w:rPr>
                <w:ins w:id="8465" w:author="OMA-DSO2" w:date="2015-06-15T15:38:00Z"/>
              </w:rPr>
            </w:pPr>
            <w:ins w:id="8466" w:author="OMA-DSO2" w:date="2015-06-15T15:38:00Z">
              <w:r>
                <w:t xml:space="preserve">Content-Length: </w:t>
              </w:r>
              <w:r w:rsidRPr="00CB0E08">
                <w:rPr>
                  <w:lang w:val="en-US"/>
                </w:rPr>
                <w:t>nnnn</w:t>
              </w:r>
            </w:ins>
          </w:p>
          <w:p w:rsidR="00A015FE" w:rsidRDefault="00A015FE" w:rsidP="000A1286">
            <w:pPr>
              <w:pStyle w:val="listing"/>
              <w:rPr>
                <w:ins w:id="8467" w:author="OMA-DSO2" w:date="2015-06-15T15:38:00Z"/>
              </w:rPr>
            </w:pPr>
            <w:ins w:id="8468" w:author="OMA-DSO2" w:date="2015-06-15T15:38:00Z">
              <w:r>
                <w:t xml:space="preserve">Date: Mon, 28 Jun 2010 17:51:59 GMT </w:t>
              </w:r>
            </w:ins>
          </w:p>
          <w:p w:rsidR="00A015FE" w:rsidRDefault="00A015FE" w:rsidP="000A1286">
            <w:pPr>
              <w:pStyle w:val="listing"/>
              <w:rPr>
                <w:ins w:id="8469" w:author="OMA-DSO2" w:date="2015-06-15T15:38:00Z"/>
              </w:rPr>
            </w:pPr>
          </w:p>
          <w:p w:rsidR="00A015FE" w:rsidRDefault="00A015FE" w:rsidP="000A1286">
            <w:pPr>
              <w:pStyle w:val="listing"/>
              <w:rPr>
                <w:ins w:id="8470" w:author="OMA-DSO2" w:date="2015-06-15T15:38:00Z"/>
              </w:rPr>
            </w:pPr>
            <w:ins w:id="8471" w:author="OMA-DSO2" w:date="2015-06-15T15:38:00Z">
              <w:r>
                <w:t>&lt;?xml version="1.0" encoding="UTF-8"?&gt;</w:t>
              </w:r>
            </w:ins>
          </w:p>
          <w:p w:rsidR="00A015FE" w:rsidRDefault="00A015FE" w:rsidP="000A1286">
            <w:pPr>
              <w:pStyle w:val="listing"/>
              <w:rPr>
                <w:ins w:id="8472" w:author="OMA-DSO2" w:date="2015-06-15T15:38:00Z"/>
              </w:rPr>
            </w:pPr>
            <w:ins w:id="8473" w:author="OMA-DSO2" w:date="2015-06-15T15:38:00Z">
              <w:r>
                <w:t>&lt;cn:</w:t>
              </w:r>
            </w:ins>
            <w:del w:id="8474" w:author="OMA-DSO2" w:date="2015-07-29T11:40:00Z">
              <w:r w:rsidDel="00282D9D">
                <w:rPr>
                  <w:lang w:val="en-US"/>
                </w:rPr>
                <w:delText>keypress</w:delText>
              </w:r>
              <w:r w:rsidDel="00282D9D">
                <w:delText>SubscriptionList</w:delText>
              </w:r>
            </w:del>
            <w:ins w:id="8475" w:author="OMA-DSO2" w:date="2015-07-29T11:40:00Z">
              <w:r w:rsidR="00282D9D" w:rsidRPr="001334B3">
                <w:rPr>
                  <w:lang w:val="en-US"/>
                </w:rPr>
                <w:t>c</w:t>
              </w:r>
              <w:r w:rsidR="00282D9D" w:rsidRPr="001334B3">
                <w:t>allNotificationSubscriptionList</w:t>
              </w:r>
            </w:ins>
            <w:ins w:id="8476" w:author="OMA-DSO2" w:date="2015-07-29T11:41:00Z">
              <w:r w:rsidR="00282D9D">
                <w:rPr>
                  <w:lang w:val="en-US"/>
                </w:rPr>
                <w:t xml:space="preserve"> </w:t>
              </w:r>
            </w:ins>
            <w:ins w:id="8477" w:author="OMA-DSO2" w:date="2015-06-15T15:38:00Z">
              <w:r>
                <w:t>xmlns:cn="urn:oma:xml:rest:netapi:callnotification:1"&gt;</w:t>
              </w:r>
            </w:ins>
          </w:p>
          <w:p w:rsidR="00A015FE" w:rsidRDefault="00A015FE" w:rsidP="000A1286">
            <w:pPr>
              <w:pStyle w:val="listing"/>
              <w:rPr>
                <w:ins w:id="8478" w:author="OMA-DSO2" w:date="2015-06-15T15:38:00Z"/>
              </w:rPr>
            </w:pPr>
            <w:ins w:id="8479" w:author="OMA-DSO2" w:date="2015-06-15T15:38:00Z">
              <w:r>
                <w:t xml:space="preserve">   &lt;</w:t>
              </w:r>
              <w:r>
                <w:rPr>
                  <w:lang w:val="en-US"/>
                </w:rPr>
                <w:t>keypress</w:t>
              </w:r>
              <w:r>
                <w:t>Subscription&gt;</w:t>
              </w:r>
            </w:ins>
          </w:p>
          <w:p w:rsidR="00A015FE" w:rsidRDefault="00A015FE" w:rsidP="000A1286">
            <w:pPr>
              <w:pStyle w:val="listing"/>
              <w:rPr>
                <w:ins w:id="8480" w:author="OMA-DSO2" w:date="2015-06-15T15:38:00Z"/>
              </w:rPr>
            </w:pPr>
            <w:ins w:id="8481" w:author="OMA-DSO2" w:date="2015-06-15T15:38:00Z">
              <w:r>
                <w:t xml:space="preserve">      &lt;callbackReference&gt;</w:t>
              </w:r>
            </w:ins>
          </w:p>
          <w:p w:rsidR="00A015FE" w:rsidRDefault="00A015FE" w:rsidP="000A1286">
            <w:pPr>
              <w:pStyle w:val="listing"/>
              <w:rPr>
                <w:ins w:id="8482" w:author="OMA-DSO2" w:date="2015-06-15T15:38:00Z"/>
              </w:rPr>
            </w:pPr>
            <w:ins w:id="8483" w:author="OMA-DSO2" w:date="2015-06-15T15:38:00Z">
              <w:r>
                <w:t xml:space="preserve">         &lt;notifyURL&gt;http://application.example.com/notifications/</w:t>
              </w:r>
              <w:r w:rsidRPr="00537DB9">
                <w:t>Keypress</w:t>
              </w:r>
              <w:r>
                <w:t>NotificationURL&lt;/notifyURL&gt;</w:t>
              </w:r>
            </w:ins>
          </w:p>
          <w:p w:rsidR="00A015FE" w:rsidRDefault="00A015FE" w:rsidP="000A1286">
            <w:pPr>
              <w:pStyle w:val="listing"/>
              <w:rPr>
                <w:ins w:id="8484" w:author="OMA-DSO2" w:date="2015-06-15T15:38:00Z"/>
              </w:rPr>
            </w:pPr>
            <w:ins w:id="8485" w:author="OMA-DSO2" w:date="2015-06-15T15:38:00Z">
              <w:r>
                <w:t xml:space="preserve">      &lt;/callbackReference&gt;</w:t>
              </w:r>
            </w:ins>
          </w:p>
          <w:p w:rsidR="00A015FE" w:rsidRDefault="00A015FE" w:rsidP="000A1286">
            <w:pPr>
              <w:pStyle w:val="listing"/>
              <w:rPr>
                <w:ins w:id="8486" w:author="OMA-DSO2" w:date="2015-06-15T15:38:00Z"/>
              </w:rPr>
            </w:pPr>
            <w:ins w:id="8487" w:author="OMA-DSO2" w:date="2015-06-15T15:38:00Z">
              <w:r>
                <w:t xml:space="preserve">      &lt;callSessionIdentifier&gt;A5678&lt;/callSessionIdentifier&gt;</w:t>
              </w:r>
            </w:ins>
          </w:p>
          <w:p w:rsidR="00A015FE" w:rsidRDefault="00A015FE" w:rsidP="000A1286">
            <w:pPr>
              <w:pStyle w:val="listing"/>
              <w:rPr>
                <w:ins w:id="8488" w:author="OMA-DSO2" w:date="2015-06-15T15:38:00Z"/>
              </w:rPr>
            </w:pPr>
            <w:ins w:id="8489" w:author="OMA-DSO2" w:date="2015-06-15T15:38:00Z">
              <w:r>
                <w:t xml:space="preserve">      &lt;clientCorrelator&gt;412345&lt;/clientCorrelator&gt;</w:t>
              </w:r>
            </w:ins>
          </w:p>
          <w:p w:rsidR="00A015FE" w:rsidRDefault="00A015FE" w:rsidP="000A1286">
            <w:pPr>
              <w:pStyle w:val="listing"/>
              <w:rPr>
                <w:ins w:id="8490" w:author="OMA-DSO2" w:date="2015-06-15T15:38:00Z"/>
              </w:rPr>
            </w:pPr>
            <w:ins w:id="8491" w:author="OMA-DSO2" w:date="2015-06-15T15:38:00Z">
              <w:r>
                <w:t xml:space="preserve">      &lt;resourceURL&gt;http://example.com/exampleAPI/callnotification/v1/subscriptions/recording/sub001&lt;/resourceURL&gt;</w:t>
              </w:r>
            </w:ins>
          </w:p>
          <w:p w:rsidR="00A015FE" w:rsidRDefault="00A015FE" w:rsidP="000A1286">
            <w:pPr>
              <w:pStyle w:val="listing"/>
              <w:rPr>
                <w:ins w:id="8492" w:author="OMA-DSO2" w:date="2015-06-15T15:38:00Z"/>
              </w:rPr>
            </w:pPr>
            <w:ins w:id="8493" w:author="OMA-DSO2" w:date="2015-06-15T15:38:00Z">
              <w:r>
                <w:t xml:space="preserve">   &lt;/</w:t>
              </w:r>
              <w:r>
                <w:rPr>
                  <w:lang w:val="fr-FR"/>
                </w:rPr>
                <w:t>keypress</w:t>
              </w:r>
              <w:r>
                <w:t>Subscription&gt;</w:t>
              </w:r>
            </w:ins>
          </w:p>
          <w:p w:rsidR="00A015FE" w:rsidRDefault="00A015FE" w:rsidP="000A1286">
            <w:pPr>
              <w:pStyle w:val="listing"/>
              <w:rPr>
                <w:ins w:id="8494" w:author="OMA-DSO2" w:date="2015-06-15T15:38:00Z"/>
              </w:rPr>
            </w:pPr>
            <w:ins w:id="8495" w:author="OMA-DSO2" w:date="2015-06-15T15:38:00Z">
              <w:r>
                <w:t xml:space="preserve">   &lt;resourceURL&gt;http://example.com/exampleAPI/callnotification/v1/subscriptions</w:t>
              </w:r>
              <w:r w:rsidRPr="008B498A">
                <w:t>/</w:t>
              </w:r>
              <w:r>
                <w:rPr>
                  <w:lang w:val="en-US"/>
                </w:rPr>
                <w:t>keypress</w:t>
              </w:r>
              <w:r>
                <w:t>&lt;/resourceURL&gt;</w:t>
              </w:r>
            </w:ins>
          </w:p>
          <w:p w:rsidR="00A015FE" w:rsidRPr="00FB315E" w:rsidRDefault="00A015FE" w:rsidP="00282D9D">
            <w:pPr>
              <w:pStyle w:val="listing"/>
              <w:rPr>
                <w:ins w:id="8496" w:author="OMA-DSO2" w:date="2015-06-15T15:38:00Z"/>
              </w:rPr>
            </w:pPr>
            <w:ins w:id="8497" w:author="OMA-DSO2" w:date="2015-06-15T15:38:00Z">
              <w:r>
                <w:t>&lt;/cn:</w:t>
              </w:r>
            </w:ins>
            <w:del w:id="8498" w:author="OMA-DSO2" w:date="2015-07-29T11:42:00Z">
              <w:r w:rsidDel="00282D9D">
                <w:rPr>
                  <w:lang w:val="en-US"/>
                </w:rPr>
                <w:delText>keypress</w:delText>
              </w:r>
              <w:r w:rsidDel="00282D9D">
                <w:delText>SubscriptionLis</w:delText>
              </w:r>
            </w:del>
            <w:ins w:id="8499" w:author="OMA-DSO2" w:date="2015-07-29T11:42:00Z">
              <w:r w:rsidR="00282D9D">
                <w:rPr>
                  <w:lang w:val="fr-FR"/>
                </w:rPr>
                <w:t>c</w:t>
              </w:r>
              <w:r w:rsidR="00282D9D" w:rsidRPr="001334B3">
                <w:t>allNotificationSubscriptionList</w:t>
              </w:r>
            </w:ins>
            <w:del w:id="8500" w:author="OMA-DSO2" w:date="2015-07-29T11:42:00Z">
              <w:r w:rsidDel="00282D9D">
                <w:delText>t</w:delText>
              </w:r>
            </w:del>
            <w:ins w:id="8501" w:author="OMA-DSO2" w:date="2015-06-15T15:38:00Z">
              <w:r>
                <w:t>&gt;</w:t>
              </w:r>
            </w:ins>
          </w:p>
        </w:tc>
      </w:tr>
    </w:tbl>
    <w:p w:rsidR="00A015FE" w:rsidRPr="00B95B10" w:rsidRDefault="00A015FE" w:rsidP="00A015FE">
      <w:pPr>
        <w:pStyle w:val="Heading3"/>
        <w:rPr>
          <w:ins w:id="8502" w:author="OMA-DSO2" w:date="2015-06-15T15:38:00Z"/>
        </w:rPr>
      </w:pPr>
      <w:bookmarkStart w:id="8503" w:name="_Toc417292079"/>
      <w:bookmarkStart w:id="8504" w:name="_Toc422132393"/>
      <w:bookmarkStart w:id="8505" w:name="_Toc8390817"/>
      <w:ins w:id="8506" w:author="OMA-DSO2" w:date="2015-06-15T15:38:00Z">
        <w:r w:rsidRPr="00B95B10">
          <w:t>PUT</w:t>
        </w:r>
        <w:bookmarkEnd w:id="8503"/>
        <w:bookmarkEnd w:id="8504"/>
        <w:bookmarkEnd w:id="8505"/>
      </w:ins>
    </w:p>
    <w:p w:rsidR="00A015FE" w:rsidRDefault="00A015FE" w:rsidP="00A015FE">
      <w:pPr>
        <w:rPr>
          <w:ins w:id="8507" w:author="OMA-DSO2" w:date="2015-06-15T15:38:00Z"/>
        </w:rPr>
      </w:pPr>
      <w:ins w:id="8508" w:author="OMA-DSO2" w:date="2015-06-15T15:38:00Z">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ins>
    </w:p>
    <w:p w:rsidR="00A015FE" w:rsidRDefault="00A015FE" w:rsidP="00A015FE">
      <w:pPr>
        <w:pStyle w:val="Heading3"/>
        <w:rPr>
          <w:ins w:id="8509" w:author="OMA-DSO2" w:date="2015-06-15T15:38:00Z"/>
        </w:rPr>
      </w:pPr>
      <w:bookmarkStart w:id="8510" w:name="_Ref417034291"/>
      <w:bookmarkStart w:id="8511" w:name="_Ref417034576"/>
      <w:bookmarkStart w:id="8512" w:name="_Toc417292080"/>
      <w:bookmarkStart w:id="8513" w:name="_Toc422132394"/>
      <w:bookmarkStart w:id="8514" w:name="_Toc8390818"/>
      <w:ins w:id="8515" w:author="OMA-DSO2" w:date="2015-06-15T15:38:00Z">
        <w:r w:rsidRPr="00B95B10">
          <w:t>POST</w:t>
        </w:r>
        <w:bookmarkEnd w:id="8510"/>
        <w:bookmarkEnd w:id="8511"/>
        <w:bookmarkEnd w:id="8512"/>
        <w:bookmarkEnd w:id="8513"/>
        <w:bookmarkEnd w:id="8514"/>
      </w:ins>
    </w:p>
    <w:p w:rsidR="00A015FE" w:rsidRDefault="00A015FE" w:rsidP="00A015FE">
      <w:pPr>
        <w:outlineLvl w:val="0"/>
        <w:rPr>
          <w:ins w:id="8516" w:author="OMA-DSO2" w:date="2015-06-15T15:38:00Z"/>
        </w:rPr>
      </w:pPr>
      <w:ins w:id="8517" w:author="OMA-DSO2" w:date="2015-06-15T15:38:00Z">
        <w:r w:rsidRPr="00B95B10">
          <w:t>This operation is used for</w:t>
        </w:r>
        <w:r>
          <w:t xml:space="preserve"> creating a new subscription to keypress notifications</w:t>
        </w:r>
        <w:r w:rsidRPr="00B95B10">
          <w:t>.</w:t>
        </w:r>
      </w:ins>
    </w:p>
    <w:p w:rsidR="00A015FE" w:rsidRDefault="00A015FE" w:rsidP="00A015FE">
      <w:pPr>
        <w:rPr>
          <w:ins w:id="8518" w:author="OMA-DSO2" w:date="2015-06-15T15:38:00Z"/>
          <w:rFonts w:cs="Arial"/>
          <w:lang w:val="en-US"/>
        </w:rPr>
      </w:pPr>
      <w:ins w:id="8519" w:author="OMA-DSO2" w:date="2015-06-15T15:38:00Z">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ins>
    </w:p>
    <w:p w:rsidR="00A015FE" w:rsidRDefault="00A015FE" w:rsidP="00A015FE">
      <w:pPr>
        <w:pStyle w:val="Heading4"/>
        <w:rPr>
          <w:ins w:id="8520" w:author="OMA-DSO2" w:date="2015-06-15T15:38:00Z"/>
        </w:rPr>
      </w:pPr>
      <w:bookmarkStart w:id="8521" w:name="_Toc417292081"/>
      <w:bookmarkStart w:id="8522" w:name="_Toc422132395"/>
      <w:bookmarkStart w:id="8523" w:name="_Ref435443512"/>
      <w:bookmarkStart w:id="8524" w:name="_Toc8390819"/>
      <w:ins w:id="8525" w:author="OMA-DSO2" w:date="2015-06-15T15:38:00Z">
        <w:r w:rsidRPr="00B95B10">
          <w:t>Example</w:t>
        </w:r>
        <w:r>
          <w:t>: Creating a new subscription</w:t>
        </w:r>
        <w:r w:rsidRPr="00B95B10">
          <w:t xml:space="preserve"> </w:t>
        </w:r>
        <w:r>
          <w:t xml:space="preserve">to keypress notifications </w:t>
        </w:r>
        <w:r w:rsidRPr="00B95B10">
          <w:tab/>
          <w:t>(Informative)</w:t>
        </w:r>
        <w:bookmarkEnd w:id="8521"/>
        <w:bookmarkEnd w:id="8522"/>
        <w:bookmarkEnd w:id="8523"/>
        <w:bookmarkEnd w:id="8524"/>
      </w:ins>
    </w:p>
    <w:p w:rsidR="00A015FE" w:rsidRPr="00B95B10" w:rsidRDefault="00A015FE" w:rsidP="00A015FE">
      <w:pPr>
        <w:pStyle w:val="Heading5"/>
        <w:rPr>
          <w:ins w:id="8526" w:author="OMA-DSO2" w:date="2015-06-15T15:38:00Z"/>
        </w:rPr>
      </w:pPr>
      <w:bookmarkStart w:id="8527" w:name="_Toc417292082"/>
      <w:bookmarkStart w:id="8528" w:name="_Toc422132396"/>
      <w:bookmarkStart w:id="8529" w:name="_Toc8390820"/>
      <w:ins w:id="8530" w:author="OMA-DSO2" w:date="2015-06-15T15:38:00Z">
        <w:r w:rsidRPr="00B95B10">
          <w:t>Request</w:t>
        </w:r>
        <w:bookmarkEnd w:id="8527"/>
        <w:bookmarkEnd w:id="8528"/>
        <w:bookmarkEnd w:id="852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8531"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8532" w:author="OMA-DSO2" w:date="2015-06-15T15:38:00Z"/>
              </w:rPr>
            </w:pPr>
            <w:ins w:id="8533" w:author="OMA-DSO2" w:date="2015-06-15T15:38:00Z">
              <w:r>
                <w:t>POST /exampleAPI/callnotification/v1/subscription</w:t>
              </w:r>
              <w:r w:rsidRPr="00CA54BB">
                <w:t>s</w:t>
              </w:r>
              <w:r>
                <w:t>/</w:t>
              </w:r>
              <w:r>
                <w:rPr>
                  <w:lang w:val="en-US"/>
                </w:rPr>
                <w:t>keypress</w:t>
              </w:r>
              <w:r>
                <w:t xml:space="preserve"> HTTP/1.1</w:t>
              </w:r>
            </w:ins>
          </w:p>
          <w:p w:rsidR="00A015FE" w:rsidRDefault="00A015FE" w:rsidP="000A1286">
            <w:pPr>
              <w:pStyle w:val="listing"/>
              <w:rPr>
                <w:ins w:id="8534" w:author="OMA-DSO2" w:date="2015-06-15T15:38:00Z"/>
              </w:rPr>
            </w:pPr>
            <w:ins w:id="8535" w:author="OMA-DSO2" w:date="2015-06-15T15:38:00Z">
              <w:r>
                <w:t>Content-Type: application/xml</w:t>
              </w:r>
            </w:ins>
          </w:p>
          <w:p w:rsidR="00A015FE" w:rsidRDefault="00A015FE" w:rsidP="000A1286">
            <w:pPr>
              <w:pStyle w:val="listing"/>
              <w:rPr>
                <w:ins w:id="8536" w:author="OMA-DSO2" w:date="2015-06-15T15:38:00Z"/>
              </w:rPr>
            </w:pPr>
            <w:ins w:id="8537" w:author="OMA-DSO2" w:date="2015-06-15T15:38:00Z">
              <w:r>
                <w:t xml:space="preserve">Content-Length: </w:t>
              </w:r>
              <w:r w:rsidRPr="00537DB9">
                <w:t>nnnn</w:t>
              </w:r>
            </w:ins>
          </w:p>
          <w:p w:rsidR="00A015FE" w:rsidRDefault="00A015FE" w:rsidP="000A1286">
            <w:pPr>
              <w:pStyle w:val="listing"/>
              <w:rPr>
                <w:ins w:id="8538" w:author="OMA-DSO2" w:date="2015-06-15T15:38:00Z"/>
              </w:rPr>
            </w:pPr>
            <w:ins w:id="8539" w:author="OMA-DSO2" w:date="2015-06-15T15:38:00Z">
              <w:r>
                <w:t>Accept: application/xml</w:t>
              </w:r>
            </w:ins>
          </w:p>
          <w:p w:rsidR="00A015FE" w:rsidRDefault="00A015FE" w:rsidP="000A1286">
            <w:pPr>
              <w:pStyle w:val="listing"/>
              <w:rPr>
                <w:ins w:id="8540" w:author="OMA-DSO2" w:date="2015-06-15T15:38:00Z"/>
              </w:rPr>
            </w:pPr>
            <w:ins w:id="8541" w:author="OMA-DSO2" w:date="2015-06-15T15:38:00Z">
              <w:r>
                <w:t xml:space="preserve">Host: example.com </w:t>
              </w:r>
            </w:ins>
          </w:p>
          <w:p w:rsidR="00A015FE" w:rsidRDefault="00A015FE" w:rsidP="000A1286">
            <w:pPr>
              <w:pStyle w:val="listing"/>
              <w:rPr>
                <w:ins w:id="8542" w:author="OMA-DSO2" w:date="2015-06-15T15:38:00Z"/>
              </w:rPr>
            </w:pPr>
          </w:p>
          <w:p w:rsidR="00A015FE" w:rsidRDefault="00A015FE" w:rsidP="000A1286">
            <w:pPr>
              <w:pStyle w:val="listing"/>
              <w:rPr>
                <w:ins w:id="8543" w:author="OMA-DSO2" w:date="2015-06-15T15:38:00Z"/>
              </w:rPr>
            </w:pPr>
            <w:ins w:id="8544" w:author="OMA-DSO2" w:date="2015-06-15T15:38:00Z">
              <w:r>
                <w:t>&lt;?xml version="1.0" encoding="UTF-8"?&gt;</w:t>
              </w:r>
            </w:ins>
          </w:p>
          <w:p w:rsidR="00A015FE" w:rsidRDefault="00A015FE" w:rsidP="000A1286">
            <w:pPr>
              <w:pStyle w:val="listing"/>
              <w:rPr>
                <w:ins w:id="8545" w:author="OMA-DSO2" w:date="2015-06-15T15:38:00Z"/>
              </w:rPr>
            </w:pPr>
            <w:ins w:id="8546" w:author="OMA-DSO2" w:date="2015-06-15T15:38:00Z">
              <w:r>
                <w:t>&lt;cn:</w:t>
              </w:r>
              <w:r w:rsidRPr="00537DB9">
                <w:t>keypress</w:t>
              </w:r>
              <w:r>
                <w:t>Subscription xmlns:cn="urn:oma:xml:rest:netapi:callnotification:1"&gt;</w:t>
              </w:r>
            </w:ins>
          </w:p>
          <w:p w:rsidR="00A015FE" w:rsidRDefault="00A015FE" w:rsidP="000A1286">
            <w:pPr>
              <w:pStyle w:val="listing"/>
              <w:rPr>
                <w:ins w:id="8547" w:author="OMA-DSO2" w:date="2015-06-15T15:38:00Z"/>
              </w:rPr>
            </w:pPr>
            <w:ins w:id="8548" w:author="OMA-DSO2" w:date="2015-06-15T15:38:00Z">
              <w:r>
                <w:t xml:space="preserve">   &lt;callbackReference&gt;</w:t>
              </w:r>
            </w:ins>
          </w:p>
          <w:p w:rsidR="00A015FE" w:rsidRDefault="00A015FE" w:rsidP="000A1286">
            <w:pPr>
              <w:pStyle w:val="listing"/>
              <w:rPr>
                <w:ins w:id="8549" w:author="OMA-DSO2" w:date="2015-06-15T15:38:00Z"/>
              </w:rPr>
            </w:pPr>
            <w:ins w:id="8550" w:author="OMA-DSO2" w:date="2015-06-15T15:38:00Z">
              <w:r>
                <w:t xml:space="preserve">      &lt;notifyURL&gt;http://application.example.com/notifications/</w:t>
              </w:r>
              <w:r w:rsidRPr="00537DB9">
                <w:t>Keypress</w:t>
              </w:r>
              <w:r>
                <w:t>NotificationURL&lt;/notifyURL&gt;</w:t>
              </w:r>
            </w:ins>
          </w:p>
          <w:p w:rsidR="00A015FE" w:rsidRDefault="00A015FE" w:rsidP="000A1286">
            <w:pPr>
              <w:pStyle w:val="listing"/>
              <w:rPr>
                <w:ins w:id="8551" w:author="OMA-DSO2" w:date="2015-06-15T15:38:00Z"/>
              </w:rPr>
            </w:pPr>
            <w:ins w:id="8552" w:author="OMA-DSO2" w:date="2015-06-15T15:38:00Z">
              <w:r>
                <w:t xml:space="preserve">   &lt;/callbackReference&gt;</w:t>
              </w:r>
            </w:ins>
          </w:p>
          <w:p w:rsidR="00A015FE" w:rsidRDefault="00A015FE" w:rsidP="000A1286">
            <w:pPr>
              <w:pStyle w:val="listing"/>
              <w:rPr>
                <w:ins w:id="8553" w:author="OMA-DSO2" w:date="2015-06-15T15:38:00Z"/>
              </w:rPr>
            </w:pPr>
            <w:ins w:id="8554" w:author="OMA-DSO2" w:date="2015-06-15T15:38:00Z">
              <w:r>
                <w:t xml:space="preserve">   &lt;callSessionIdentifier&gt;A5678&lt;/callSessionIdentifier&gt;</w:t>
              </w:r>
            </w:ins>
          </w:p>
          <w:p w:rsidR="00A015FE" w:rsidRDefault="00A015FE" w:rsidP="000A1286">
            <w:pPr>
              <w:pStyle w:val="listing"/>
              <w:rPr>
                <w:ins w:id="8555" w:author="OMA-DSO2" w:date="2015-06-15T15:38:00Z"/>
              </w:rPr>
            </w:pPr>
            <w:ins w:id="8556" w:author="OMA-DSO2" w:date="2015-06-15T15:38:00Z">
              <w:r>
                <w:t xml:space="preserve">   &lt;clientCorrelator&gt;412345&lt;/clientCorrelator&gt;</w:t>
              </w:r>
            </w:ins>
          </w:p>
          <w:p w:rsidR="00A015FE" w:rsidRPr="00B95B10" w:rsidRDefault="00A015FE" w:rsidP="000A1286">
            <w:pPr>
              <w:pStyle w:val="listing"/>
              <w:rPr>
                <w:ins w:id="8557" w:author="OMA-DSO2" w:date="2015-06-15T15:38:00Z"/>
              </w:rPr>
            </w:pPr>
            <w:ins w:id="8558" w:author="OMA-DSO2" w:date="2015-06-15T15:38:00Z">
              <w:r>
                <w:t>&lt;/cn:</w:t>
              </w:r>
              <w:r>
                <w:rPr>
                  <w:lang w:val="en-US"/>
                </w:rPr>
                <w:t>keypress</w:t>
              </w:r>
              <w:r>
                <w:t>Subscription&gt;</w:t>
              </w:r>
            </w:ins>
          </w:p>
        </w:tc>
      </w:tr>
    </w:tbl>
    <w:p w:rsidR="00A015FE" w:rsidRPr="00B95B10" w:rsidRDefault="00A015FE" w:rsidP="00A015FE">
      <w:pPr>
        <w:pStyle w:val="Heading5"/>
        <w:rPr>
          <w:ins w:id="8559" w:author="OMA-DSO2" w:date="2015-06-15T15:38:00Z"/>
        </w:rPr>
      </w:pPr>
      <w:bookmarkStart w:id="8560" w:name="_Toc417292083"/>
      <w:bookmarkStart w:id="8561" w:name="_Toc422132397"/>
      <w:bookmarkStart w:id="8562" w:name="_Toc8390821"/>
      <w:ins w:id="8563" w:author="OMA-DSO2" w:date="2015-06-15T15:38:00Z">
        <w:r w:rsidRPr="00B95B10">
          <w:t>Response</w:t>
        </w:r>
        <w:bookmarkEnd w:id="8560"/>
        <w:bookmarkEnd w:id="8561"/>
        <w:bookmarkEnd w:id="8562"/>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rPr>
          <w:ins w:id="8564"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8565" w:author="OMA-DSO2" w:date="2015-06-15T15:38:00Z"/>
              </w:rPr>
            </w:pPr>
            <w:ins w:id="8566" w:author="OMA-DSO2" w:date="2015-06-15T15:38:00Z">
              <w:r>
                <w:t>HTTP/1.1 201 Created</w:t>
              </w:r>
            </w:ins>
          </w:p>
          <w:p w:rsidR="00A015FE" w:rsidRDefault="00A015FE" w:rsidP="000A1286">
            <w:pPr>
              <w:pStyle w:val="listing"/>
              <w:rPr>
                <w:ins w:id="8567" w:author="OMA-DSO2" w:date="2015-06-15T15:38:00Z"/>
              </w:rPr>
            </w:pPr>
            <w:ins w:id="8568" w:author="OMA-DSO2" w:date="2015-06-15T15:38:00Z">
              <w:r>
                <w:t>Content-Type: application/xml</w:t>
              </w:r>
            </w:ins>
          </w:p>
          <w:p w:rsidR="00A015FE" w:rsidRDefault="00A015FE" w:rsidP="000A1286">
            <w:pPr>
              <w:pStyle w:val="listing"/>
              <w:rPr>
                <w:ins w:id="8569" w:author="OMA-DSO2" w:date="2015-06-15T15:38:00Z"/>
              </w:rPr>
            </w:pPr>
            <w:ins w:id="8570" w:author="OMA-DSO2" w:date="2015-06-15T15:38:00Z">
              <w:r>
                <w:t>Location: http://example.com/exampleAPI/callnotification/v1/subscription</w:t>
              </w:r>
              <w:r w:rsidRPr="00CA54BB">
                <w:t>s</w:t>
              </w:r>
              <w:r>
                <w:t>/</w:t>
              </w:r>
              <w:r w:rsidRPr="00537DB9">
                <w:rPr>
                  <w:lang w:val="fr-FR"/>
                </w:rPr>
                <w:t>keypress</w:t>
              </w:r>
              <w:r>
                <w:t>/sub001</w:t>
              </w:r>
            </w:ins>
          </w:p>
          <w:p w:rsidR="00A015FE" w:rsidRDefault="00A015FE" w:rsidP="000A1286">
            <w:pPr>
              <w:pStyle w:val="listing"/>
              <w:rPr>
                <w:ins w:id="8571" w:author="OMA-DSO2" w:date="2015-06-15T15:38:00Z"/>
              </w:rPr>
            </w:pPr>
            <w:ins w:id="8572" w:author="OMA-DSO2" w:date="2015-06-15T15:38:00Z">
              <w:r>
                <w:t xml:space="preserve">Content-Length: </w:t>
              </w:r>
              <w:r w:rsidRPr="00537DB9">
                <w:t>nnnn</w:t>
              </w:r>
            </w:ins>
          </w:p>
          <w:p w:rsidR="00A015FE" w:rsidRDefault="00A015FE" w:rsidP="000A1286">
            <w:pPr>
              <w:pStyle w:val="listing"/>
              <w:rPr>
                <w:ins w:id="8573" w:author="OMA-DSO2" w:date="2015-06-15T15:38:00Z"/>
              </w:rPr>
            </w:pPr>
            <w:ins w:id="8574" w:author="OMA-DSO2" w:date="2015-06-15T15:38:00Z">
              <w:r>
                <w:t xml:space="preserve">Date: Mon, 28 Jun 2010 17:51:59 GMT </w:t>
              </w:r>
            </w:ins>
          </w:p>
          <w:p w:rsidR="00A015FE" w:rsidRDefault="00A015FE" w:rsidP="000A1286">
            <w:pPr>
              <w:pStyle w:val="listing"/>
              <w:rPr>
                <w:ins w:id="8575" w:author="OMA-DSO2" w:date="2015-06-15T15:38:00Z"/>
              </w:rPr>
            </w:pPr>
          </w:p>
          <w:p w:rsidR="00A015FE" w:rsidRDefault="00A015FE" w:rsidP="000A1286">
            <w:pPr>
              <w:pStyle w:val="listing"/>
              <w:rPr>
                <w:ins w:id="8576" w:author="OMA-DSO2" w:date="2015-06-15T15:38:00Z"/>
              </w:rPr>
            </w:pPr>
            <w:ins w:id="8577" w:author="OMA-DSO2" w:date="2015-06-15T15:38:00Z">
              <w:r>
                <w:t>&lt;?xml version="1.0" encoding="UTF-8"?&gt;</w:t>
              </w:r>
            </w:ins>
          </w:p>
          <w:p w:rsidR="00A015FE" w:rsidRDefault="00A015FE" w:rsidP="000A1286">
            <w:pPr>
              <w:pStyle w:val="listing"/>
              <w:rPr>
                <w:ins w:id="8578" w:author="OMA-DSO2" w:date="2015-06-15T15:38:00Z"/>
              </w:rPr>
            </w:pPr>
            <w:ins w:id="8579" w:author="OMA-DSO2" w:date="2015-06-15T15:38:00Z">
              <w:r>
                <w:t>&lt;cn:</w:t>
              </w:r>
              <w:r w:rsidRPr="00537DB9">
                <w:t>keypress</w:t>
              </w:r>
              <w:r>
                <w:t>Subscription xmlns:cn="urn:oma:xml:rest:netapi:callnotification:1"&gt;</w:t>
              </w:r>
            </w:ins>
          </w:p>
          <w:p w:rsidR="00A015FE" w:rsidRDefault="00A015FE" w:rsidP="000A1286">
            <w:pPr>
              <w:pStyle w:val="listing"/>
              <w:rPr>
                <w:ins w:id="8580" w:author="OMA-DSO2" w:date="2015-06-15T15:38:00Z"/>
              </w:rPr>
            </w:pPr>
            <w:ins w:id="8581" w:author="OMA-DSO2" w:date="2015-06-15T15:38:00Z">
              <w:r>
                <w:t xml:space="preserve">   &lt;callbackReference&gt;</w:t>
              </w:r>
            </w:ins>
          </w:p>
          <w:p w:rsidR="00A015FE" w:rsidRDefault="00A015FE" w:rsidP="000A1286">
            <w:pPr>
              <w:pStyle w:val="listing"/>
              <w:rPr>
                <w:ins w:id="8582" w:author="OMA-DSO2" w:date="2015-06-15T15:38:00Z"/>
              </w:rPr>
            </w:pPr>
            <w:ins w:id="8583" w:author="OMA-DSO2" w:date="2015-06-15T15:38:00Z">
              <w:r>
                <w:t xml:space="preserve">      &lt;notifyURL&gt;http://application.example.com/notifications/</w:t>
              </w:r>
              <w:r w:rsidRPr="00537DB9">
                <w:t>Keypress</w:t>
              </w:r>
              <w:r>
                <w:t>NotificationURL&lt;/notifyURL&gt;</w:t>
              </w:r>
            </w:ins>
          </w:p>
          <w:p w:rsidR="00A015FE" w:rsidRDefault="00A015FE" w:rsidP="000A1286">
            <w:pPr>
              <w:pStyle w:val="listing"/>
              <w:rPr>
                <w:ins w:id="8584" w:author="OMA-DSO2" w:date="2015-06-15T15:38:00Z"/>
              </w:rPr>
            </w:pPr>
            <w:ins w:id="8585" w:author="OMA-DSO2" w:date="2015-06-15T15:38:00Z">
              <w:r>
                <w:t xml:space="preserve">   &lt;/callbackReference&gt;</w:t>
              </w:r>
            </w:ins>
          </w:p>
          <w:p w:rsidR="00A015FE" w:rsidRDefault="00A015FE" w:rsidP="000A1286">
            <w:pPr>
              <w:pStyle w:val="listing"/>
              <w:rPr>
                <w:ins w:id="8586" w:author="OMA-DSO2" w:date="2015-06-15T15:38:00Z"/>
              </w:rPr>
            </w:pPr>
            <w:ins w:id="8587" w:author="OMA-DSO2" w:date="2015-06-15T15:38:00Z">
              <w:r>
                <w:t xml:space="preserve">   &lt;callSessionIdentifier&gt;A5678&lt;/callSessionIdentifier&gt;</w:t>
              </w:r>
            </w:ins>
          </w:p>
          <w:p w:rsidR="00A015FE" w:rsidRDefault="00A015FE" w:rsidP="000A1286">
            <w:pPr>
              <w:pStyle w:val="listing"/>
              <w:rPr>
                <w:ins w:id="8588" w:author="OMA-DSO2" w:date="2015-06-15T15:38:00Z"/>
              </w:rPr>
            </w:pPr>
            <w:ins w:id="8589" w:author="OMA-DSO2" w:date="2015-06-15T15:38:00Z">
              <w:r>
                <w:t xml:space="preserve">   &lt;clientCorrelator&gt;412345&lt;/clientCorrelator&gt;</w:t>
              </w:r>
            </w:ins>
          </w:p>
          <w:p w:rsidR="00A015FE" w:rsidRDefault="00A015FE" w:rsidP="000A1286">
            <w:pPr>
              <w:pStyle w:val="listing"/>
              <w:rPr>
                <w:ins w:id="8590" w:author="OMA-DSO2" w:date="2015-06-15T15:38:00Z"/>
              </w:rPr>
            </w:pPr>
            <w:ins w:id="8591" w:author="OMA-DSO2" w:date="2015-06-15T15:38:00Z">
              <w:r>
                <w:t xml:space="preserve">   &lt;resourceURL&gt;http://example.com/exampleAPI/callnotification/v1/subscriptions/</w:t>
              </w:r>
              <w:r w:rsidRPr="00537DB9">
                <w:t>keypress</w:t>
              </w:r>
              <w:r>
                <w:t>/sub001&lt;/resourceURL&gt;</w:t>
              </w:r>
            </w:ins>
          </w:p>
          <w:p w:rsidR="00A015FE" w:rsidRPr="00FB315E" w:rsidRDefault="00A015FE" w:rsidP="000A1286">
            <w:pPr>
              <w:pStyle w:val="listing"/>
              <w:rPr>
                <w:ins w:id="8592" w:author="OMA-DSO2" w:date="2015-06-15T15:38:00Z"/>
              </w:rPr>
            </w:pPr>
            <w:ins w:id="8593" w:author="OMA-DSO2" w:date="2015-06-15T15:38:00Z">
              <w:r>
                <w:t>&lt;/cn:</w:t>
              </w:r>
              <w:r>
                <w:rPr>
                  <w:lang w:val="en-US"/>
                </w:rPr>
                <w:t>keypress</w:t>
              </w:r>
              <w:r>
                <w:t>Subscription&gt;</w:t>
              </w:r>
            </w:ins>
          </w:p>
        </w:tc>
      </w:tr>
    </w:tbl>
    <w:p w:rsidR="00A015FE" w:rsidRDefault="00A015FE" w:rsidP="00A015FE">
      <w:pPr>
        <w:rPr>
          <w:ins w:id="8594" w:author="OMA-DSO2" w:date="2015-06-15T15:38:00Z"/>
        </w:rPr>
      </w:pPr>
      <w:ins w:id="8595" w:author="OMA-DSO2" w:date="2015-06-15T15:38:00Z">
        <w:r>
          <w:t xml:space="preserve">Note that alternatively, a ‘resourceReference’ root element could be returned, as illustrated in section </w:t>
        </w:r>
        <w:r>
          <w:fldChar w:fldCharType="begin"/>
        </w:r>
        <w:r>
          <w:instrText xml:space="preserve"> REF _Ref264554504 \r \h </w:instrText>
        </w:r>
      </w:ins>
      <w:ins w:id="8596" w:author="OMA-DSO2" w:date="2015-06-15T15:38:00Z">
        <w:r>
          <w:fldChar w:fldCharType="separate"/>
        </w:r>
        <w:r>
          <w:t>6.2.5.2.2</w:t>
        </w:r>
        <w:r>
          <w:fldChar w:fldCharType="end"/>
        </w:r>
        <w:r>
          <w:t>.</w:t>
        </w:r>
      </w:ins>
    </w:p>
    <w:p w:rsidR="00A015FE" w:rsidRPr="00B95B10" w:rsidRDefault="00A015FE" w:rsidP="00A015FE">
      <w:pPr>
        <w:pStyle w:val="Heading3"/>
        <w:rPr>
          <w:ins w:id="8597" w:author="OMA-DSO2" w:date="2015-06-15T15:38:00Z"/>
        </w:rPr>
      </w:pPr>
      <w:bookmarkStart w:id="8598" w:name="_Toc417292084"/>
      <w:bookmarkStart w:id="8599" w:name="_Toc422132398"/>
      <w:bookmarkStart w:id="8600" w:name="_Toc8390822"/>
      <w:ins w:id="8601" w:author="OMA-DSO2" w:date="2015-06-15T15:38:00Z">
        <w:r w:rsidRPr="00B95B10">
          <w:t>DELETE</w:t>
        </w:r>
        <w:bookmarkEnd w:id="8598"/>
        <w:bookmarkEnd w:id="8599"/>
        <w:bookmarkEnd w:id="8600"/>
      </w:ins>
    </w:p>
    <w:p w:rsidR="00A015FE" w:rsidRDefault="00A015FE" w:rsidP="00A015FE">
      <w:pPr>
        <w:rPr>
          <w:ins w:id="8602" w:author="OMA-DSO2" w:date="2015-06-15T15:38:00Z"/>
        </w:rPr>
      </w:pPr>
      <w:ins w:id="8603" w:author="OMA-DSO2" w:date="2015-06-15T15:38:00Z">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ins>
    </w:p>
    <w:p w:rsidR="00A015FE" w:rsidRPr="00B95B10" w:rsidRDefault="00A015FE" w:rsidP="00A015FE">
      <w:pPr>
        <w:pStyle w:val="Heading2"/>
        <w:rPr>
          <w:ins w:id="8604" w:author="OMA-DSO2" w:date="2015-06-15T15:38:00Z"/>
        </w:rPr>
      </w:pPr>
      <w:bookmarkStart w:id="8605" w:name="_Ref417034306"/>
      <w:bookmarkStart w:id="8606" w:name="_Toc417292085"/>
      <w:bookmarkStart w:id="8607" w:name="_Toc422132399"/>
      <w:bookmarkStart w:id="8608" w:name="_Toc8390823"/>
      <w:ins w:id="8609" w:author="OMA-DSO2" w:date="2015-06-15T15:38:00Z">
        <w:r w:rsidRPr="00B95B10">
          <w:t xml:space="preserve">Resource: </w:t>
        </w:r>
        <w:r w:rsidRPr="00D42CF7">
          <w:t xml:space="preserve">Individual </w:t>
        </w:r>
        <w:r>
          <w:t>s</w:t>
        </w:r>
        <w:r w:rsidRPr="00D42CF7">
          <w:t xml:space="preserve">ubscription to </w:t>
        </w:r>
        <w:r>
          <w:t>keypress</w:t>
        </w:r>
        <w:r w:rsidRPr="00D42CF7">
          <w:t xml:space="preserve"> </w:t>
        </w:r>
        <w:r>
          <w:t>notification</w:t>
        </w:r>
        <w:r w:rsidRPr="00D42CF7">
          <w:t>s</w:t>
        </w:r>
        <w:bookmarkEnd w:id="8605"/>
        <w:bookmarkEnd w:id="8606"/>
        <w:bookmarkEnd w:id="8607"/>
        <w:bookmarkEnd w:id="8608"/>
      </w:ins>
    </w:p>
    <w:p w:rsidR="00A015FE" w:rsidRPr="00B95B10" w:rsidRDefault="00A015FE" w:rsidP="00A015FE">
      <w:pPr>
        <w:outlineLvl w:val="0"/>
        <w:rPr>
          <w:ins w:id="8610" w:author="OMA-DSO2" w:date="2015-06-15T15:38:00Z"/>
        </w:rPr>
      </w:pPr>
      <w:ins w:id="8611" w:author="OMA-DSO2" w:date="2015-06-15T15:38:00Z">
        <w:r>
          <w:t>The resource used is:</w:t>
        </w:r>
      </w:ins>
    </w:p>
    <w:p w:rsidR="00A015FE" w:rsidRPr="007D0773" w:rsidRDefault="00A015FE" w:rsidP="00A015FE">
      <w:pPr>
        <w:rPr>
          <w:ins w:id="8612" w:author="OMA-DSO2" w:date="2015-06-15T15:38:00Z"/>
          <w:b/>
        </w:rPr>
      </w:pPr>
      <w:ins w:id="8613" w:author="OMA-DSO2" w:date="2015-06-15T15:38:00Z">
        <w:r w:rsidRPr="00C44A9D">
          <w:rPr>
            <w:b/>
          </w:rPr>
          <w:t>http://{serverRoot}</w:t>
        </w:r>
        <w:r>
          <w:rPr>
            <w:b/>
          </w:rPr>
          <w:t>/callnotification/{apiVersion}/subscriptions/keypress/{subscriptionId}</w:t>
        </w:r>
      </w:ins>
    </w:p>
    <w:p w:rsidR="00A015FE" w:rsidRPr="00B95B10" w:rsidRDefault="00A015FE" w:rsidP="00A015FE">
      <w:pPr>
        <w:outlineLvl w:val="0"/>
        <w:rPr>
          <w:ins w:id="8614" w:author="OMA-DSO2" w:date="2015-06-15T15:38:00Z"/>
        </w:rPr>
      </w:pPr>
      <w:ins w:id="8615" w:author="OMA-DSO2" w:date="2015-06-15T15:38:00Z">
        <w:r w:rsidRPr="00B95B10">
          <w:t xml:space="preserve">This resource </w:t>
        </w:r>
        <w:r>
          <w:t>represents an individual subscription to keypress notifications.</w:t>
        </w:r>
      </w:ins>
    </w:p>
    <w:p w:rsidR="004967D3" w:rsidRDefault="004967D3" w:rsidP="00A015FE">
      <w:pPr>
        <w:pStyle w:val="Heading3"/>
        <w:rPr>
          <w:ins w:id="8616" w:author="OMA-DSO2" w:date="2015-06-15T16:02:00Z"/>
        </w:rPr>
        <w:sectPr w:rsidR="004967D3" w:rsidSect="008B0BA8">
          <w:pgSz w:w="12240" w:h="15840" w:code="1"/>
          <w:pgMar w:top="1440" w:right="1080" w:bottom="1152" w:left="1080" w:header="576" w:footer="576" w:gutter="0"/>
          <w:paperSrc w:first="5" w:other="5"/>
          <w:cols w:space="720"/>
          <w:docGrid w:linePitch="272"/>
        </w:sectPr>
      </w:pPr>
      <w:bookmarkStart w:id="8617" w:name="_Toc417292086"/>
      <w:bookmarkStart w:id="8618" w:name="_Toc422132400"/>
    </w:p>
    <w:p w:rsidR="00A015FE" w:rsidRPr="00B95B10" w:rsidRDefault="00A015FE" w:rsidP="00A015FE">
      <w:pPr>
        <w:pStyle w:val="Heading3"/>
        <w:rPr>
          <w:ins w:id="8619" w:author="OMA-DSO2" w:date="2015-06-15T15:38:00Z"/>
        </w:rPr>
      </w:pPr>
      <w:bookmarkStart w:id="8620" w:name="_Toc8390824"/>
      <w:ins w:id="8621" w:author="OMA-DSO2" w:date="2015-06-15T15:38:00Z">
        <w:r w:rsidRPr="00B95B10">
          <w:t xml:space="preserve">Request </w:t>
        </w:r>
        <w:r>
          <w:t>URL</w:t>
        </w:r>
        <w:r w:rsidRPr="00B95B10">
          <w:t xml:space="preserve"> variables</w:t>
        </w:r>
        <w:bookmarkEnd w:id="8617"/>
        <w:bookmarkEnd w:id="8618"/>
        <w:bookmarkEnd w:id="8620"/>
      </w:ins>
    </w:p>
    <w:p w:rsidR="00A015FE" w:rsidRPr="00B95B10" w:rsidRDefault="00A015FE" w:rsidP="00A015FE">
      <w:pPr>
        <w:outlineLvl w:val="0"/>
        <w:rPr>
          <w:ins w:id="8622" w:author="OMA-DSO2" w:date="2015-06-15T15:38:00Z"/>
        </w:rPr>
      </w:pPr>
      <w:ins w:id="8623" w:author="OMA-DSO2" w:date="2015-06-15T15:3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rPr>
          <w:ins w:id="8624" w:author="OMA-DSO2" w:date="2015-06-15T15:38:00Z"/>
        </w:trPr>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ins w:id="8625" w:author="OMA-DSO2" w:date="2015-06-15T15:38:00Z"/>
                <w:rFonts w:ascii="Arial" w:hAnsi="Arial" w:cs="Arial"/>
                <w:b/>
                <w:bCs/>
                <w:color w:val="000000"/>
              </w:rPr>
            </w:pPr>
            <w:ins w:id="8626" w:author="OMA-DSO2" w:date="2015-06-15T15:38:00Z">
              <w:r w:rsidRPr="00A34BA8">
                <w:rPr>
                  <w:rFonts w:ascii="Arial" w:hAnsi="Arial" w:cs="Arial"/>
                  <w:b/>
                  <w:bCs/>
                  <w:color w:val="000000"/>
                </w:rPr>
                <w:t>Name</w:t>
              </w:r>
            </w:ins>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ins w:id="8627" w:author="OMA-DSO2" w:date="2015-06-15T15:38:00Z"/>
                <w:rFonts w:ascii="Arial" w:hAnsi="Arial" w:cs="Arial"/>
                <w:b/>
                <w:bCs/>
                <w:color w:val="000000"/>
              </w:rPr>
            </w:pPr>
            <w:ins w:id="8628" w:author="OMA-DSO2" w:date="2015-06-15T15:38:00Z">
              <w:r w:rsidRPr="00A34BA8">
                <w:rPr>
                  <w:rFonts w:ascii="Arial" w:hAnsi="Arial" w:cs="Arial"/>
                  <w:b/>
                  <w:bCs/>
                  <w:color w:val="000000"/>
                </w:rPr>
                <w:t>Description</w:t>
              </w:r>
            </w:ins>
          </w:p>
        </w:tc>
      </w:tr>
      <w:tr w:rsidR="00A015FE" w:rsidRPr="00555B31" w:rsidTr="000A1286">
        <w:trPr>
          <w:ins w:id="8629"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630" w:author="OMA-DSO2" w:date="2015-06-15T15:38:00Z"/>
                <w:rFonts w:ascii="Arial" w:hAnsi="Arial" w:cs="Arial"/>
                <w:color w:val="000000"/>
              </w:rPr>
            </w:pPr>
            <w:ins w:id="8631" w:author="OMA-DSO2" w:date="2015-06-15T15:38:00Z">
              <w:r w:rsidRPr="00555B31">
                <w:rPr>
                  <w:rFonts w:ascii="Arial" w:hAnsi="Arial" w:cs="Arial"/>
                  <w:color w:val="000000"/>
                </w:rPr>
                <w:t>serverRoot</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632" w:author="OMA-DSO2" w:date="2015-06-15T15:38:00Z"/>
                <w:rFonts w:ascii="Arial" w:hAnsi="Arial" w:cs="Arial"/>
                <w:color w:val="000000"/>
              </w:rPr>
            </w:pPr>
            <w:ins w:id="8633" w:author="OMA-DSO2" w:date="2015-06-15T15:38:00Z">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C961D4">
                <w:rPr>
                  <w:rFonts w:ascii="Arial" w:eastAsia="SimSun" w:hAnsi="Arial" w:cs="Arial"/>
                  <w:color w:val="000000"/>
                  <w:lang w:eastAsia="zh-CN"/>
                </w:rPr>
                <w:t>example.com/exampleAPI</w:t>
              </w:r>
            </w:ins>
          </w:p>
        </w:tc>
      </w:tr>
      <w:tr w:rsidR="00A015FE" w:rsidRPr="00555B31" w:rsidTr="000A1286">
        <w:trPr>
          <w:ins w:id="8634"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635" w:author="OMA-DSO2" w:date="2015-06-15T15:38:00Z"/>
                <w:rFonts w:ascii="Arial" w:hAnsi="Arial" w:cs="Arial"/>
                <w:color w:val="000000"/>
              </w:rPr>
            </w:pPr>
            <w:ins w:id="8636" w:author="OMA-DSO2" w:date="2015-06-15T15:38:00Z">
              <w:r w:rsidRPr="00555B31">
                <w:rPr>
                  <w:rFonts w:ascii="Arial" w:hAnsi="Arial" w:cs="Arial"/>
                  <w:color w:val="000000"/>
                </w:rPr>
                <w:t>apiVersion</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637" w:author="OMA-DSO2" w:date="2015-06-15T15:38:00Z"/>
                <w:rFonts w:ascii="Arial" w:hAnsi="Arial" w:cs="Arial"/>
                <w:color w:val="000000"/>
              </w:rPr>
            </w:pPr>
            <w:ins w:id="8638" w:author="OMA-DSO2" w:date="2015-06-15T15:38:00Z">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ins>
            <w:r w:rsidRPr="00555B31">
              <w:rPr>
                <w:rFonts w:ascii="Arial" w:hAnsi="Arial" w:cs="Arial"/>
                <w:color w:val="000000"/>
              </w:rPr>
            </w:r>
            <w:ins w:id="8639" w:author="OMA-DSO2" w:date="2015-06-15T15:38:00Z">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ins>
          </w:p>
        </w:tc>
      </w:tr>
      <w:tr w:rsidR="00A015FE" w:rsidRPr="00555B31" w:rsidTr="000A1286">
        <w:trPr>
          <w:ins w:id="8640"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641" w:author="OMA-DSO2" w:date="2015-06-15T15:38:00Z"/>
                <w:rFonts w:ascii="Arial" w:hAnsi="Arial" w:cs="Arial"/>
                <w:color w:val="000000"/>
              </w:rPr>
            </w:pPr>
            <w:ins w:id="8642" w:author="OMA-DSO2" w:date="2015-06-15T15:38:00Z">
              <w:r w:rsidRPr="00555B31">
                <w:rPr>
                  <w:rFonts w:ascii="Arial" w:hAnsi="Arial" w:cs="Arial"/>
                  <w:color w:val="000000"/>
                </w:rPr>
                <w:t>subscriptionId</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643" w:author="OMA-DSO2" w:date="2015-06-15T15:38:00Z"/>
                <w:rFonts w:ascii="Arial" w:hAnsi="Arial" w:cs="Arial"/>
                <w:color w:val="000000"/>
              </w:rPr>
            </w:pPr>
            <w:ins w:id="8644" w:author="OMA-DSO2" w:date="2015-06-15T15:38:00Z">
              <w:r w:rsidRPr="00555B31">
                <w:rPr>
                  <w:rFonts w:ascii="Arial" w:hAnsi="Arial" w:cs="Arial"/>
                  <w:color w:val="000000"/>
                </w:rPr>
                <w:t>identifier of the subscription</w:t>
              </w:r>
            </w:ins>
          </w:p>
        </w:tc>
      </w:tr>
    </w:tbl>
    <w:p w:rsidR="00A015FE" w:rsidRPr="006A3B2A" w:rsidRDefault="00A015FE" w:rsidP="00A015FE">
      <w:pPr>
        <w:rPr>
          <w:ins w:id="8645" w:author="OMA-DSO2" w:date="2015-06-15T15:38:00Z"/>
          <w:rFonts w:ascii="Arial" w:hAnsi="Arial" w:cs="Arial"/>
          <w:szCs w:val="32"/>
          <w:lang w:val="en-US"/>
        </w:rPr>
      </w:pPr>
      <w:ins w:id="8646" w:author="OMA-DSO2" w:date="2015-06-15T15:38:00Z">
        <w:r>
          <w:t xml:space="preserve">See section </w:t>
        </w:r>
        <w:r>
          <w:fldChar w:fldCharType="begin"/>
        </w:r>
        <w:r>
          <w:instrText xml:space="preserve"> REF _Ref299544889 \r \h </w:instrText>
        </w:r>
      </w:ins>
      <w:ins w:id="8647" w:author="OMA-DSO2" w:date="2015-06-15T15:38:00Z">
        <w:r>
          <w:fldChar w:fldCharType="separate"/>
        </w:r>
        <w:r>
          <w:t>6</w:t>
        </w:r>
        <w:r>
          <w:fldChar w:fldCharType="end"/>
        </w:r>
        <w:r>
          <w:t xml:space="preserve"> for a statement on the escaping of reserved characters in URL variables.</w:t>
        </w:r>
      </w:ins>
    </w:p>
    <w:p w:rsidR="00A015FE" w:rsidRPr="00B95B10" w:rsidRDefault="00A015FE" w:rsidP="00A015FE">
      <w:pPr>
        <w:pStyle w:val="Heading3"/>
        <w:rPr>
          <w:ins w:id="8648" w:author="OMA-DSO2" w:date="2015-06-15T15:38:00Z"/>
        </w:rPr>
      </w:pPr>
      <w:bookmarkStart w:id="8649" w:name="_Toc417292087"/>
      <w:bookmarkStart w:id="8650" w:name="_Toc422132401"/>
      <w:bookmarkStart w:id="8651" w:name="_Toc8390825"/>
      <w:ins w:id="8652" w:author="OMA-DSO2" w:date="2015-06-15T15:38:00Z">
        <w:r w:rsidRPr="00B95B10">
          <w:t>Response Codes</w:t>
        </w:r>
        <w:r>
          <w:t xml:space="preserve"> and Error handling</w:t>
        </w:r>
        <w:bookmarkEnd w:id="8649"/>
        <w:bookmarkEnd w:id="8650"/>
        <w:bookmarkEnd w:id="8651"/>
      </w:ins>
    </w:p>
    <w:p w:rsidR="00A015FE" w:rsidRDefault="00A015FE" w:rsidP="00A015FE">
      <w:pPr>
        <w:outlineLvl w:val="0"/>
        <w:rPr>
          <w:ins w:id="8653" w:author="OMA-DSO2" w:date="2015-06-15T15:38:00Z"/>
          <w:lang w:val="en-US"/>
        </w:rPr>
      </w:pPr>
      <w:ins w:id="8654" w:author="OMA-DSO2" w:date="2015-06-15T15:38:00Z">
        <w:r>
          <w:t xml:space="preserve">For HTTP response codes, see </w:t>
        </w:r>
        <w:r>
          <w:rPr>
            <w:lang w:val="en-US"/>
          </w:rPr>
          <w:t>[REST_NetAPI_Common].</w:t>
        </w:r>
      </w:ins>
    </w:p>
    <w:p w:rsidR="00A015FE" w:rsidRPr="00496CDB" w:rsidRDefault="00A015FE" w:rsidP="00A015FE">
      <w:pPr>
        <w:outlineLvl w:val="0"/>
        <w:rPr>
          <w:ins w:id="8655" w:author="OMA-DSO2" w:date="2015-06-15T15:38:00Z"/>
        </w:rPr>
      </w:pPr>
      <w:ins w:id="8656" w:author="OMA-DSO2" w:date="2015-06-15T15:38:00Z">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ins>
      <w:ins w:id="8657" w:author="OMA-DSO2" w:date="2015-06-15T15:38:00Z">
        <w:r w:rsidRPr="00253D2E">
          <w:fldChar w:fldCharType="separate"/>
        </w:r>
        <w:r>
          <w:t>7</w:t>
        </w:r>
        <w:r w:rsidRPr="00253D2E">
          <w:fldChar w:fldCharType="end"/>
        </w:r>
        <w:r w:rsidRPr="00CA75DD">
          <w:t>.</w:t>
        </w:r>
      </w:ins>
    </w:p>
    <w:p w:rsidR="00A015FE" w:rsidRPr="00B95B10" w:rsidRDefault="00A015FE" w:rsidP="00A015FE">
      <w:pPr>
        <w:pStyle w:val="Heading3"/>
        <w:rPr>
          <w:ins w:id="8658" w:author="OMA-DSO2" w:date="2015-06-15T15:38:00Z"/>
        </w:rPr>
      </w:pPr>
      <w:bookmarkStart w:id="8659" w:name="_Ref417034316"/>
      <w:bookmarkStart w:id="8660" w:name="_Ref417034599"/>
      <w:bookmarkStart w:id="8661" w:name="_Toc417292088"/>
      <w:bookmarkStart w:id="8662" w:name="_Toc422132402"/>
      <w:bookmarkStart w:id="8663" w:name="_Toc8390826"/>
      <w:ins w:id="8664" w:author="OMA-DSO2" w:date="2015-06-15T15:38:00Z">
        <w:r w:rsidRPr="00B95B10">
          <w:t>GET</w:t>
        </w:r>
        <w:bookmarkEnd w:id="8659"/>
        <w:bookmarkEnd w:id="8660"/>
        <w:bookmarkEnd w:id="8661"/>
        <w:bookmarkEnd w:id="8662"/>
        <w:bookmarkEnd w:id="8663"/>
      </w:ins>
    </w:p>
    <w:p w:rsidR="00A015FE" w:rsidRPr="00B95B10" w:rsidRDefault="00A015FE" w:rsidP="00A015FE">
      <w:pPr>
        <w:outlineLvl w:val="0"/>
        <w:rPr>
          <w:ins w:id="8665" w:author="OMA-DSO2" w:date="2015-06-15T15:38:00Z"/>
        </w:rPr>
      </w:pPr>
      <w:ins w:id="8666" w:author="OMA-DSO2" w:date="2015-06-15T15:38:00Z">
        <w:r w:rsidRPr="00B95B10">
          <w:t>This operation is used for</w:t>
        </w:r>
        <w:r>
          <w:t xml:space="preserve"> reading an i</w:t>
        </w:r>
        <w:r w:rsidRPr="0088041B">
          <w:t xml:space="preserve">ndividual </w:t>
        </w:r>
        <w:r>
          <w:t>s</w:t>
        </w:r>
        <w:r w:rsidRPr="0088041B">
          <w:t xml:space="preserve">ubscription to </w:t>
        </w:r>
        <w:r>
          <w:t>keypress</w:t>
        </w:r>
        <w:r w:rsidRPr="0088041B">
          <w:t xml:space="preserve"> </w:t>
        </w:r>
        <w:r>
          <w:t>notification</w:t>
        </w:r>
        <w:r w:rsidRPr="0088041B">
          <w:t>s</w:t>
        </w:r>
        <w:r w:rsidRPr="00B95B10">
          <w:t>.</w:t>
        </w:r>
      </w:ins>
    </w:p>
    <w:p w:rsidR="00A015FE" w:rsidRDefault="00A015FE" w:rsidP="00A015FE">
      <w:pPr>
        <w:pStyle w:val="Heading4"/>
        <w:rPr>
          <w:ins w:id="8667" w:author="OMA-DSO2" w:date="2015-06-15T15:38:00Z"/>
        </w:rPr>
      </w:pPr>
      <w:bookmarkStart w:id="8668" w:name="_Toc417292089"/>
      <w:bookmarkStart w:id="8669" w:name="_Toc422132403"/>
      <w:bookmarkStart w:id="8670" w:name="_Ref435443578"/>
      <w:bookmarkStart w:id="8671" w:name="_Toc8390827"/>
      <w:ins w:id="8672" w:author="OMA-DSO2" w:date="2015-06-15T15:38:00Z">
        <w:r w:rsidRPr="00B95B10">
          <w:t>Example</w:t>
        </w:r>
        <w:r>
          <w:t xml:space="preserve">: Retrieving </w:t>
        </w:r>
        <w:r w:rsidRPr="0088041B">
          <w:t xml:space="preserve">an individual subscription to </w:t>
        </w:r>
        <w:r>
          <w:t>keypress</w:t>
        </w:r>
        <w:r w:rsidRPr="0088041B">
          <w:t xml:space="preserve"> </w:t>
        </w:r>
        <w:r>
          <w:t>notification</w:t>
        </w:r>
        <w:r w:rsidRPr="00B95B10">
          <w:t xml:space="preserve"> </w:t>
        </w:r>
        <w:r w:rsidRPr="00B95B10">
          <w:tab/>
          <w:t>(Informative)</w:t>
        </w:r>
        <w:bookmarkEnd w:id="8668"/>
        <w:bookmarkEnd w:id="8669"/>
        <w:bookmarkEnd w:id="8670"/>
        <w:bookmarkEnd w:id="8671"/>
      </w:ins>
    </w:p>
    <w:p w:rsidR="00A015FE" w:rsidRPr="00B95B10" w:rsidRDefault="00A015FE" w:rsidP="00A015FE">
      <w:pPr>
        <w:pStyle w:val="Heading5"/>
        <w:rPr>
          <w:ins w:id="8673" w:author="OMA-DSO2" w:date="2015-06-15T15:38:00Z"/>
        </w:rPr>
      </w:pPr>
      <w:bookmarkStart w:id="8674" w:name="_Toc417292090"/>
      <w:bookmarkStart w:id="8675" w:name="_Toc422132404"/>
      <w:bookmarkStart w:id="8676" w:name="_Toc8390828"/>
      <w:ins w:id="8677" w:author="OMA-DSO2" w:date="2015-06-15T15:38:00Z">
        <w:r w:rsidRPr="00B95B10">
          <w:t>Request</w:t>
        </w:r>
        <w:bookmarkEnd w:id="8674"/>
        <w:bookmarkEnd w:id="8675"/>
        <w:bookmarkEnd w:id="8676"/>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8678" w:author="OMA-DSO2" w:date="2015-06-15T15:38:00Z"/>
        </w:trPr>
        <w:tc>
          <w:tcPr>
            <w:tcW w:w="5000" w:type="pct"/>
            <w:shd w:val="clear" w:color="auto" w:fill="FFFFCC"/>
            <w:tcMar>
              <w:top w:w="150" w:type="dxa"/>
              <w:left w:w="150" w:type="dxa"/>
              <w:bottom w:w="150" w:type="dxa"/>
              <w:right w:w="150" w:type="dxa"/>
            </w:tcMar>
          </w:tcPr>
          <w:p w:rsidR="00A015FE" w:rsidRPr="00B95B10" w:rsidRDefault="00A015FE" w:rsidP="000A1286">
            <w:pPr>
              <w:pStyle w:val="listing"/>
              <w:rPr>
                <w:ins w:id="8679" w:author="OMA-DSO2" w:date="2015-06-15T15:38:00Z"/>
              </w:rPr>
            </w:pPr>
            <w:ins w:id="8680" w:author="OMA-DSO2" w:date="2015-06-15T15:38:00Z">
              <w:r w:rsidRPr="00B95B10">
                <w:t xml:space="preserve">GET </w:t>
              </w:r>
              <w:r>
                <w:t>/exampleAPI/callnotification/v1/subscription</w:t>
              </w:r>
              <w:r w:rsidRPr="00CA54BB">
                <w:t>s</w:t>
              </w:r>
              <w:r>
                <w:t>/</w:t>
              </w:r>
              <w:r>
                <w:rPr>
                  <w:lang w:val="en-US"/>
                </w:rPr>
                <w:t>keypress</w:t>
              </w:r>
              <w:r>
                <w:t>/sub001</w:t>
              </w:r>
              <w:r w:rsidRPr="00B95B10">
                <w:t xml:space="preserve"> HTTP/1.1</w:t>
              </w:r>
              <w:r w:rsidRPr="00B95B10">
                <w:br/>
                <w:t>Accept: application/xml</w:t>
              </w:r>
              <w:r w:rsidRPr="00B95B10">
                <w:br/>
                <w:t>Host: example.com</w:t>
              </w:r>
            </w:ins>
          </w:p>
        </w:tc>
      </w:tr>
    </w:tbl>
    <w:p w:rsidR="00A015FE" w:rsidRPr="00B95B10" w:rsidRDefault="00A015FE" w:rsidP="00A015FE">
      <w:pPr>
        <w:pStyle w:val="Heading5"/>
        <w:rPr>
          <w:ins w:id="8681" w:author="OMA-DSO2" w:date="2015-06-15T15:38:00Z"/>
        </w:rPr>
      </w:pPr>
      <w:bookmarkStart w:id="8682" w:name="_Toc417292091"/>
      <w:bookmarkStart w:id="8683" w:name="_Toc422132405"/>
      <w:bookmarkStart w:id="8684" w:name="_Toc8390829"/>
      <w:ins w:id="8685" w:author="OMA-DSO2" w:date="2015-06-15T15:38:00Z">
        <w:r w:rsidRPr="00B95B10">
          <w:t>Response</w:t>
        </w:r>
        <w:bookmarkEnd w:id="8682"/>
        <w:bookmarkEnd w:id="8683"/>
        <w:bookmarkEnd w:id="8684"/>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rPr>
          <w:ins w:id="8686"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8687" w:author="OMA-DSO2" w:date="2015-06-15T15:38:00Z"/>
              </w:rPr>
            </w:pPr>
            <w:ins w:id="8688" w:author="OMA-DSO2" w:date="2015-06-15T15:38:00Z">
              <w:r>
                <w:t>HTTP/1.1 200 OK</w:t>
              </w:r>
            </w:ins>
          </w:p>
          <w:p w:rsidR="00A015FE" w:rsidRDefault="00A015FE" w:rsidP="000A1286">
            <w:pPr>
              <w:pStyle w:val="listing"/>
              <w:rPr>
                <w:ins w:id="8689" w:author="OMA-DSO2" w:date="2015-06-15T15:38:00Z"/>
              </w:rPr>
            </w:pPr>
            <w:ins w:id="8690" w:author="OMA-DSO2" w:date="2015-06-15T15:38:00Z">
              <w:r>
                <w:t>Content-Type: application/xml</w:t>
              </w:r>
            </w:ins>
          </w:p>
          <w:p w:rsidR="00A015FE" w:rsidRDefault="00A015FE" w:rsidP="000A1286">
            <w:pPr>
              <w:pStyle w:val="listing"/>
              <w:rPr>
                <w:ins w:id="8691" w:author="OMA-DSO2" w:date="2015-06-15T15:38:00Z"/>
              </w:rPr>
            </w:pPr>
            <w:ins w:id="8692" w:author="OMA-DSO2" w:date="2015-06-15T15:38:00Z">
              <w:r>
                <w:t xml:space="preserve">Content-Length: </w:t>
              </w:r>
              <w:r w:rsidRPr="00CB0E08">
                <w:rPr>
                  <w:lang w:val="en-US"/>
                </w:rPr>
                <w:t>nnnn</w:t>
              </w:r>
            </w:ins>
          </w:p>
          <w:p w:rsidR="00A015FE" w:rsidRDefault="00A015FE" w:rsidP="000A1286">
            <w:pPr>
              <w:pStyle w:val="listing"/>
              <w:rPr>
                <w:ins w:id="8693" w:author="OMA-DSO2" w:date="2015-06-15T15:38:00Z"/>
              </w:rPr>
            </w:pPr>
            <w:ins w:id="8694" w:author="OMA-DSO2" w:date="2015-06-15T15:38:00Z">
              <w:r>
                <w:t xml:space="preserve">Date: Mon, 28 Jun 2010 17:51:59 GMT </w:t>
              </w:r>
            </w:ins>
          </w:p>
          <w:p w:rsidR="00A015FE" w:rsidRDefault="00A015FE" w:rsidP="000A1286">
            <w:pPr>
              <w:pStyle w:val="listing"/>
              <w:rPr>
                <w:ins w:id="8695" w:author="OMA-DSO2" w:date="2015-06-15T15:38:00Z"/>
              </w:rPr>
            </w:pPr>
          </w:p>
          <w:p w:rsidR="00A015FE" w:rsidRDefault="00A015FE" w:rsidP="000A1286">
            <w:pPr>
              <w:pStyle w:val="listing"/>
              <w:rPr>
                <w:ins w:id="8696" w:author="OMA-DSO2" w:date="2015-06-15T15:38:00Z"/>
              </w:rPr>
            </w:pPr>
            <w:ins w:id="8697" w:author="OMA-DSO2" w:date="2015-06-15T15:38:00Z">
              <w:r>
                <w:t>&lt;?xml version="1.0" encoding="UTF-8"?&gt;</w:t>
              </w:r>
            </w:ins>
          </w:p>
          <w:p w:rsidR="00A015FE" w:rsidRDefault="00A015FE" w:rsidP="000A1286">
            <w:pPr>
              <w:pStyle w:val="listing"/>
              <w:rPr>
                <w:ins w:id="8698" w:author="OMA-DSO2" w:date="2015-06-15T15:38:00Z"/>
              </w:rPr>
            </w:pPr>
            <w:ins w:id="8699" w:author="OMA-DSO2" w:date="2015-06-15T15:38:00Z">
              <w:r>
                <w:t>&lt;cn:</w:t>
              </w:r>
              <w:r>
                <w:rPr>
                  <w:lang w:val="en-US"/>
                </w:rPr>
                <w:t>keypress</w:t>
              </w:r>
              <w:r>
                <w:t>Subscription xmlns:cn="urn:oma:xml:rest:netapi:callnotification:1"&gt;</w:t>
              </w:r>
            </w:ins>
          </w:p>
          <w:p w:rsidR="00A015FE" w:rsidRDefault="00A015FE" w:rsidP="000A1286">
            <w:pPr>
              <w:pStyle w:val="listing"/>
              <w:rPr>
                <w:ins w:id="8700" w:author="OMA-DSO2" w:date="2015-06-15T15:38:00Z"/>
              </w:rPr>
            </w:pPr>
            <w:ins w:id="8701" w:author="OMA-DSO2" w:date="2015-06-15T15:38:00Z">
              <w:r>
                <w:t xml:space="preserve">   &lt;callbackReference&gt;</w:t>
              </w:r>
            </w:ins>
          </w:p>
          <w:p w:rsidR="00A015FE" w:rsidRDefault="00A015FE" w:rsidP="000A1286">
            <w:pPr>
              <w:pStyle w:val="listing"/>
              <w:rPr>
                <w:ins w:id="8702" w:author="OMA-DSO2" w:date="2015-06-15T15:38:00Z"/>
              </w:rPr>
            </w:pPr>
            <w:ins w:id="8703" w:author="OMA-DSO2" w:date="2015-06-15T15:38:00Z">
              <w:r>
                <w:t xml:space="preserve">      &lt;notifyURL&gt;http://application.example.com/notifications/</w:t>
              </w:r>
              <w:r w:rsidRPr="007B5F37">
                <w:t>Keypress</w:t>
              </w:r>
              <w:r>
                <w:t>NotificationURL&lt;/notifyURL&gt;</w:t>
              </w:r>
            </w:ins>
          </w:p>
          <w:p w:rsidR="00A015FE" w:rsidRDefault="00A015FE" w:rsidP="000A1286">
            <w:pPr>
              <w:pStyle w:val="listing"/>
              <w:rPr>
                <w:ins w:id="8704" w:author="OMA-DSO2" w:date="2015-06-15T15:38:00Z"/>
              </w:rPr>
            </w:pPr>
            <w:ins w:id="8705" w:author="OMA-DSO2" w:date="2015-06-15T15:38:00Z">
              <w:r>
                <w:t xml:space="preserve">   &lt;/callbackReference&gt;</w:t>
              </w:r>
            </w:ins>
          </w:p>
          <w:p w:rsidR="00A015FE" w:rsidRDefault="00A015FE" w:rsidP="000A1286">
            <w:pPr>
              <w:pStyle w:val="listing"/>
              <w:rPr>
                <w:ins w:id="8706" w:author="OMA-DSO2" w:date="2015-06-15T15:38:00Z"/>
              </w:rPr>
            </w:pPr>
            <w:ins w:id="8707" w:author="OMA-DSO2" w:date="2015-06-15T15:38:00Z">
              <w:r>
                <w:t xml:space="preserve">   &lt;callSessionIdentifier&gt;A5678&lt;/callSessionIdentifier&gt;</w:t>
              </w:r>
            </w:ins>
          </w:p>
          <w:p w:rsidR="00A015FE" w:rsidRDefault="00A015FE" w:rsidP="000A1286">
            <w:pPr>
              <w:pStyle w:val="listing"/>
              <w:rPr>
                <w:ins w:id="8708" w:author="OMA-DSO2" w:date="2015-06-15T15:38:00Z"/>
              </w:rPr>
            </w:pPr>
            <w:ins w:id="8709" w:author="OMA-DSO2" w:date="2015-06-15T15:38:00Z">
              <w:r>
                <w:t xml:space="preserve">   &lt;clientCorrelator&gt;412345&lt;/clientCorrelator&gt;</w:t>
              </w:r>
            </w:ins>
          </w:p>
          <w:p w:rsidR="00A015FE" w:rsidRDefault="00A015FE" w:rsidP="000A1286">
            <w:pPr>
              <w:pStyle w:val="listing"/>
              <w:rPr>
                <w:ins w:id="8710" w:author="OMA-DSO2" w:date="2015-06-15T15:38:00Z"/>
              </w:rPr>
            </w:pPr>
            <w:ins w:id="8711" w:author="OMA-DSO2" w:date="2015-06-15T15:38:00Z">
              <w:r>
                <w:t xml:space="preserve">   &lt;resourceURL&gt;http://example.com/exampleAPI/callnotification/v1/subscriptions/</w:t>
              </w:r>
              <w:r w:rsidRPr="007B5F37">
                <w:t>keypress</w:t>
              </w:r>
              <w:r>
                <w:t>/sub001&lt;/resourceURL&gt;</w:t>
              </w:r>
            </w:ins>
          </w:p>
          <w:p w:rsidR="00A015FE" w:rsidRPr="00FB315E" w:rsidRDefault="00A015FE" w:rsidP="000A1286">
            <w:pPr>
              <w:pStyle w:val="listing"/>
              <w:rPr>
                <w:ins w:id="8712" w:author="OMA-DSO2" w:date="2015-06-15T15:38:00Z"/>
              </w:rPr>
            </w:pPr>
            <w:ins w:id="8713" w:author="OMA-DSO2" w:date="2015-06-15T15:38:00Z">
              <w:r>
                <w:t>&lt;/cn:</w:t>
              </w:r>
              <w:r>
                <w:rPr>
                  <w:lang w:val="en-US"/>
                </w:rPr>
                <w:t>keypress</w:t>
              </w:r>
              <w:r>
                <w:t>Subscription&gt;</w:t>
              </w:r>
            </w:ins>
          </w:p>
        </w:tc>
      </w:tr>
    </w:tbl>
    <w:p w:rsidR="00A015FE" w:rsidRPr="00B95B10" w:rsidRDefault="00A015FE" w:rsidP="00A015FE">
      <w:pPr>
        <w:pStyle w:val="Heading3"/>
        <w:rPr>
          <w:ins w:id="8714" w:author="OMA-DSO2" w:date="2015-06-15T15:38:00Z"/>
        </w:rPr>
      </w:pPr>
      <w:bookmarkStart w:id="8715" w:name="_Toc417292092"/>
      <w:bookmarkStart w:id="8716" w:name="_Toc422132406"/>
      <w:bookmarkStart w:id="8717" w:name="_Toc8390830"/>
      <w:ins w:id="8718" w:author="OMA-DSO2" w:date="2015-06-15T15:38:00Z">
        <w:r w:rsidRPr="00B95B10">
          <w:t>PUT</w:t>
        </w:r>
        <w:bookmarkEnd w:id="8715"/>
        <w:bookmarkEnd w:id="8716"/>
        <w:bookmarkEnd w:id="8717"/>
      </w:ins>
    </w:p>
    <w:p w:rsidR="00A015FE" w:rsidRDefault="00A015FE" w:rsidP="00A015FE">
      <w:pPr>
        <w:rPr>
          <w:ins w:id="8719" w:author="OMA-DSO2" w:date="2015-06-15T15:38:00Z"/>
        </w:rPr>
      </w:pPr>
      <w:ins w:id="8720" w:author="OMA-DSO2" w:date="2015-06-15T15:38:00Z">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ins>
    </w:p>
    <w:p w:rsidR="00A015FE" w:rsidRDefault="00A015FE" w:rsidP="00A015FE">
      <w:pPr>
        <w:pStyle w:val="Heading3"/>
        <w:rPr>
          <w:ins w:id="8721" w:author="OMA-DSO2" w:date="2015-06-15T15:38:00Z"/>
        </w:rPr>
      </w:pPr>
      <w:bookmarkStart w:id="8722" w:name="_Toc417292093"/>
      <w:bookmarkStart w:id="8723" w:name="_Toc422132407"/>
      <w:bookmarkStart w:id="8724" w:name="_Toc8390831"/>
      <w:ins w:id="8725" w:author="OMA-DSO2" w:date="2015-06-15T15:38:00Z">
        <w:r w:rsidRPr="00B95B10">
          <w:t>POST</w:t>
        </w:r>
        <w:bookmarkEnd w:id="8722"/>
        <w:bookmarkEnd w:id="8723"/>
        <w:bookmarkEnd w:id="8724"/>
      </w:ins>
    </w:p>
    <w:p w:rsidR="00A015FE" w:rsidRDefault="00A015FE" w:rsidP="00A015FE">
      <w:pPr>
        <w:rPr>
          <w:ins w:id="8726" w:author="OMA-DSO2" w:date="2015-06-15T15:38:00Z"/>
        </w:rPr>
      </w:pPr>
      <w:ins w:id="8727" w:author="OMA-DSO2" w:date="2015-06-15T15:38:00Z">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ins>
    </w:p>
    <w:p w:rsidR="00A015FE" w:rsidRPr="00B95B10" w:rsidRDefault="00A015FE" w:rsidP="00A015FE">
      <w:pPr>
        <w:pStyle w:val="Heading3"/>
        <w:rPr>
          <w:ins w:id="8728" w:author="OMA-DSO2" w:date="2015-06-15T15:38:00Z"/>
        </w:rPr>
      </w:pPr>
      <w:bookmarkStart w:id="8729" w:name="_Ref417034330"/>
      <w:bookmarkStart w:id="8730" w:name="_Ref417034609"/>
      <w:bookmarkStart w:id="8731" w:name="_Toc417292094"/>
      <w:bookmarkStart w:id="8732" w:name="_Toc422132408"/>
      <w:bookmarkStart w:id="8733" w:name="_Toc8390832"/>
      <w:ins w:id="8734" w:author="OMA-DSO2" w:date="2015-06-15T15:38:00Z">
        <w:r w:rsidRPr="00B95B10">
          <w:t>DELETE</w:t>
        </w:r>
        <w:bookmarkEnd w:id="8729"/>
        <w:bookmarkEnd w:id="8730"/>
        <w:bookmarkEnd w:id="8731"/>
        <w:bookmarkEnd w:id="8732"/>
        <w:bookmarkEnd w:id="8733"/>
      </w:ins>
    </w:p>
    <w:p w:rsidR="00A015FE" w:rsidRPr="00B95B10" w:rsidRDefault="00A015FE" w:rsidP="00A015FE">
      <w:pPr>
        <w:outlineLvl w:val="0"/>
        <w:rPr>
          <w:ins w:id="8735" w:author="OMA-DSO2" w:date="2015-06-15T15:38:00Z"/>
        </w:rPr>
      </w:pPr>
      <w:ins w:id="8736" w:author="OMA-DSO2" w:date="2015-06-15T15:38:00Z">
        <w:r w:rsidRPr="00B95B10">
          <w:t xml:space="preserve">This operation is used </w:t>
        </w:r>
        <w:r>
          <w:t>to c</w:t>
        </w:r>
        <w:r w:rsidRPr="001E202D">
          <w:t xml:space="preserve">ancel </w:t>
        </w:r>
        <w:r>
          <w:t xml:space="preserve">a </w:t>
        </w:r>
        <w:r w:rsidRPr="001E202D">
          <w:t xml:space="preserve">subscription </w:t>
        </w:r>
        <w:r>
          <w:t xml:space="preserve">to keypress notifications </w:t>
        </w:r>
        <w:r w:rsidRPr="001E202D">
          <w:t xml:space="preserve">and </w:t>
        </w:r>
        <w:r>
          <w:t>to stop corresponding notification messages</w:t>
        </w:r>
        <w:r w:rsidRPr="00B95B10">
          <w:t>.</w:t>
        </w:r>
      </w:ins>
    </w:p>
    <w:p w:rsidR="00A015FE" w:rsidRDefault="00A015FE" w:rsidP="00A015FE">
      <w:pPr>
        <w:pStyle w:val="Heading4"/>
        <w:rPr>
          <w:ins w:id="8737" w:author="OMA-DSO2" w:date="2015-06-15T15:38:00Z"/>
        </w:rPr>
      </w:pPr>
      <w:bookmarkStart w:id="8738" w:name="_Toc417292095"/>
      <w:bookmarkStart w:id="8739" w:name="_Toc422132409"/>
      <w:bookmarkStart w:id="8740" w:name="_Ref435443608"/>
      <w:bookmarkStart w:id="8741" w:name="_Toc8390833"/>
      <w:ins w:id="8742" w:author="OMA-DSO2" w:date="2015-06-15T15:38:00Z">
        <w:r w:rsidRPr="00B95B10">
          <w:t>Example</w:t>
        </w:r>
        <w:r>
          <w:t>: Removing a subscription to keypress</w:t>
        </w:r>
        <w:r w:rsidRPr="00601EBF">
          <w:t xml:space="preserve"> </w:t>
        </w:r>
        <w:r>
          <w:t>notifications</w:t>
        </w:r>
        <w:r w:rsidRPr="00B95B10">
          <w:tab/>
          <w:t>(Informative)</w:t>
        </w:r>
        <w:bookmarkEnd w:id="8738"/>
        <w:bookmarkEnd w:id="8739"/>
        <w:bookmarkEnd w:id="8740"/>
        <w:bookmarkEnd w:id="8741"/>
      </w:ins>
    </w:p>
    <w:p w:rsidR="00A015FE" w:rsidRPr="00B95B10" w:rsidRDefault="00A015FE" w:rsidP="00A015FE">
      <w:pPr>
        <w:pStyle w:val="Heading5"/>
        <w:rPr>
          <w:ins w:id="8743" w:author="OMA-DSO2" w:date="2015-06-15T15:38:00Z"/>
        </w:rPr>
      </w:pPr>
      <w:bookmarkStart w:id="8744" w:name="_Toc417292096"/>
      <w:bookmarkStart w:id="8745" w:name="_Toc422132410"/>
      <w:bookmarkStart w:id="8746" w:name="_Toc8390834"/>
      <w:ins w:id="8747" w:author="OMA-DSO2" w:date="2015-06-15T15:38:00Z">
        <w:r w:rsidRPr="00B95B10">
          <w:t>Request</w:t>
        </w:r>
        <w:bookmarkEnd w:id="8744"/>
        <w:bookmarkEnd w:id="8745"/>
        <w:bookmarkEnd w:id="8746"/>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8748" w:author="OMA-DSO2" w:date="2015-06-15T15:38:00Z"/>
        </w:trPr>
        <w:tc>
          <w:tcPr>
            <w:tcW w:w="5000" w:type="pct"/>
            <w:shd w:val="clear" w:color="auto" w:fill="FFFFCC"/>
            <w:tcMar>
              <w:top w:w="150" w:type="dxa"/>
              <w:left w:w="150" w:type="dxa"/>
              <w:bottom w:w="150" w:type="dxa"/>
              <w:right w:w="150" w:type="dxa"/>
            </w:tcMar>
          </w:tcPr>
          <w:p w:rsidR="00A015FE" w:rsidRPr="00B95B10" w:rsidRDefault="00A015FE" w:rsidP="000A1286">
            <w:pPr>
              <w:pStyle w:val="listing"/>
              <w:rPr>
                <w:ins w:id="8749" w:author="OMA-DSO2" w:date="2015-06-15T15:38:00Z"/>
              </w:rPr>
            </w:pPr>
            <w:ins w:id="8750" w:author="OMA-DSO2" w:date="2015-06-15T15:38:00Z">
              <w:r>
                <w:t>DELETE</w:t>
              </w:r>
              <w:r w:rsidRPr="00B95B10">
                <w:t xml:space="preserve"> </w:t>
              </w:r>
              <w:r>
                <w:t>/exampleAPI/callnotification/v1/subscriptions/</w:t>
              </w:r>
              <w:r>
                <w:rPr>
                  <w:lang w:val="en-US"/>
                </w:rPr>
                <w:t>keypress</w:t>
              </w:r>
              <w:r>
                <w:t>/sub001</w:t>
              </w:r>
              <w:r w:rsidRPr="00B95B10">
                <w:t xml:space="preserve"> HTTP/1.1</w:t>
              </w:r>
              <w:r w:rsidRPr="00B95B10">
                <w:br/>
                <w:t>Accept: application/xml</w:t>
              </w:r>
              <w:r w:rsidRPr="00B95B10">
                <w:br/>
                <w:t>Host: example.com</w:t>
              </w:r>
            </w:ins>
          </w:p>
        </w:tc>
      </w:tr>
    </w:tbl>
    <w:p w:rsidR="00A015FE" w:rsidRPr="00B95B10" w:rsidRDefault="00A015FE" w:rsidP="00A015FE">
      <w:pPr>
        <w:pStyle w:val="Heading5"/>
        <w:rPr>
          <w:ins w:id="8751" w:author="OMA-DSO2" w:date="2015-06-15T15:38:00Z"/>
        </w:rPr>
      </w:pPr>
      <w:bookmarkStart w:id="8752" w:name="_Toc417292097"/>
      <w:bookmarkStart w:id="8753" w:name="_Toc422132411"/>
      <w:bookmarkStart w:id="8754" w:name="_Toc8390835"/>
      <w:ins w:id="8755" w:author="OMA-DSO2" w:date="2015-06-15T15:38:00Z">
        <w:r w:rsidRPr="00B95B10">
          <w:t>Response</w:t>
        </w:r>
        <w:bookmarkEnd w:id="8752"/>
        <w:bookmarkEnd w:id="8753"/>
        <w:bookmarkEnd w:id="8754"/>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rPr>
          <w:ins w:id="8756"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8757" w:author="OMA-DSO2" w:date="2015-06-15T15:38:00Z"/>
              </w:rPr>
            </w:pPr>
            <w:ins w:id="8758" w:author="OMA-DSO2" w:date="2015-06-15T15:38:00Z">
              <w:r>
                <w:t>HTTP/1.1 204 No Content</w:t>
              </w:r>
            </w:ins>
          </w:p>
          <w:p w:rsidR="00A015FE" w:rsidRPr="00FB315E" w:rsidRDefault="00A015FE" w:rsidP="000A1286">
            <w:pPr>
              <w:pStyle w:val="listing"/>
              <w:rPr>
                <w:ins w:id="8759" w:author="OMA-DSO2" w:date="2015-06-15T15:38:00Z"/>
              </w:rPr>
            </w:pPr>
            <w:ins w:id="8760" w:author="OMA-DSO2" w:date="2015-06-15T15:38:00Z">
              <w:r>
                <w:t>Date: Mon, 28 Jun 2010 17:51:59 GMT</w:t>
              </w:r>
            </w:ins>
          </w:p>
        </w:tc>
      </w:tr>
    </w:tbl>
    <w:p w:rsidR="00A015FE" w:rsidRPr="00B95B10" w:rsidRDefault="00A015FE" w:rsidP="00A015FE">
      <w:pPr>
        <w:pStyle w:val="Heading2"/>
        <w:rPr>
          <w:ins w:id="8761" w:author="OMA-DSO2" w:date="2015-06-15T15:38:00Z"/>
        </w:rPr>
      </w:pPr>
      <w:bookmarkStart w:id="8762" w:name="_Toc417292098"/>
      <w:bookmarkStart w:id="8763" w:name="_Ref422128616"/>
      <w:bookmarkStart w:id="8764" w:name="_Toc422132412"/>
      <w:bookmarkStart w:id="8765" w:name="_Ref425938721"/>
      <w:bookmarkStart w:id="8766" w:name="_Toc8390836"/>
      <w:ins w:id="8767" w:author="OMA-DSO2" w:date="2015-06-15T15:38:00Z">
        <w:r w:rsidRPr="00B95B10">
          <w:t xml:space="preserve">Resource: </w:t>
        </w:r>
        <w:r>
          <w:t>All Subscriptions to messageStatus</w:t>
        </w:r>
        <w:r w:rsidRPr="00601EBF">
          <w:t xml:space="preserve"> </w:t>
        </w:r>
        <w:r>
          <w:t>notifications</w:t>
        </w:r>
        <w:bookmarkEnd w:id="8762"/>
        <w:bookmarkEnd w:id="8763"/>
        <w:bookmarkEnd w:id="8764"/>
        <w:bookmarkEnd w:id="8765"/>
        <w:bookmarkEnd w:id="8766"/>
      </w:ins>
    </w:p>
    <w:p w:rsidR="00A015FE" w:rsidRPr="00B95B10" w:rsidRDefault="00A015FE" w:rsidP="00A015FE">
      <w:pPr>
        <w:outlineLvl w:val="0"/>
        <w:rPr>
          <w:ins w:id="8768" w:author="OMA-DSO2" w:date="2015-06-15T15:38:00Z"/>
        </w:rPr>
      </w:pPr>
      <w:ins w:id="8769" w:author="OMA-DSO2" w:date="2015-06-15T15:38:00Z">
        <w:r w:rsidRPr="00B95B10">
          <w:t>The resource use</w:t>
        </w:r>
        <w:r>
          <w:t>d is:</w:t>
        </w:r>
      </w:ins>
    </w:p>
    <w:p w:rsidR="00A015FE" w:rsidRPr="007D0773" w:rsidRDefault="00A015FE" w:rsidP="00A015FE">
      <w:pPr>
        <w:rPr>
          <w:ins w:id="8770" w:author="OMA-DSO2" w:date="2015-06-15T15:38:00Z"/>
          <w:b/>
        </w:rPr>
      </w:pPr>
      <w:ins w:id="8771" w:author="OMA-DSO2" w:date="2015-06-15T15:38:00Z">
        <w:r w:rsidRPr="00C44A9D">
          <w:rPr>
            <w:b/>
          </w:rPr>
          <w:t>http://{serverRoot}</w:t>
        </w:r>
        <w:r>
          <w:rPr>
            <w:b/>
          </w:rPr>
          <w:t>/callnotification/{apiVersion}/subscriptions/messageStatus</w:t>
        </w:r>
      </w:ins>
    </w:p>
    <w:p w:rsidR="00A015FE" w:rsidRDefault="00A015FE" w:rsidP="00A015FE">
      <w:pPr>
        <w:outlineLvl w:val="0"/>
        <w:rPr>
          <w:ins w:id="8772" w:author="OMA-DSO2" w:date="2015-06-15T15:38:00Z"/>
        </w:rPr>
      </w:pPr>
      <w:ins w:id="8773" w:author="OMA-DSO2" w:date="2015-06-15T15:38:00Z">
        <w:r w:rsidRPr="00B95B10">
          <w:t xml:space="preserve">This resource is used </w:t>
        </w:r>
        <w:r>
          <w:t xml:space="preserve">as a container for all subscriptions to </w:t>
        </w:r>
        <w:r w:rsidRPr="00475EA2">
          <w:t>messageStatus</w:t>
        </w:r>
        <w:r>
          <w:t xml:space="preserve"> notifications.</w:t>
        </w:r>
      </w:ins>
    </w:p>
    <w:p w:rsidR="00A015FE" w:rsidRPr="00B95B10" w:rsidRDefault="00A015FE" w:rsidP="00A015FE">
      <w:pPr>
        <w:rPr>
          <w:ins w:id="8774" w:author="OMA-DSO2" w:date="2015-06-15T15:38:00Z"/>
        </w:rPr>
      </w:pPr>
      <w:ins w:id="8775" w:author="OMA-DSO2" w:date="2015-06-15T15:38:00Z">
        <w:r>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ins>
    </w:p>
    <w:p w:rsidR="00A015FE" w:rsidRPr="00B95B10" w:rsidRDefault="00A015FE" w:rsidP="00A015FE">
      <w:pPr>
        <w:pStyle w:val="Heading3"/>
        <w:rPr>
          <w:ins w:id="8776" w:author="OMA-DSO2" w:date="2015-06-15T15:38:00Z"/>
        </w:rPr>
      </w:pPr>
      <w:bookmarkStart w:id="8777" w:name="_Toc417292099"/>
      <w:bookmarkStart w:id="8778" w:name="_Toc422132413"/>
      <w:bookmarkStart w:id="8779" w:name="_Toc8390837"/>
      <w:ins w:id="8780" w:author="OMA-DSO2" w:date="2015-06-15T15:38:00Z">
        <w:r w:rsidRPr="00B95B10">
          <w:t xml:space="preserve">Request </w:t>
        </w:r>
        <w:r>
          <w:t>URL</w:t>
        </w:r>
        <w:r w:rsidRPr="00B95B10">
          <w:t xml:space="preserve"> variables</w:t>
        </w:r>
        <w:bookmarkEnd w:id="8777"/>
        <w:bookmarkEnd w:id="8778"/>
        <w:bookmarkEnd w:id="8779"/>
      </w:ins>
    </w:p>
    <w:p w:rsidR="00A015FE" w:rsidRPr="00B95B10" w:rsidRDefault="00A015FE" w:rsidP="00A015FE">
      <w:pPr>
        <w:outlineLvl w:val="0"/>
        <w:rPr>
          <w:ins w:id="8781" w:author="OMA-DSO2" w:date="2015-06-15T15:38:00Z"/>
        </w:rPr>
      </w:pPr>
      <w:ins w:id="8782" w:author="OMA-DSO2" w:date="2015-06-15T15:3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rPr>
          <w:ins w:id="8783" w:author="OMA-DSO2" w:date="2015-06-15T15:38:00Z"/>
        </w:trPr>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ins w:id="8784" w:author="OMA-DSO2" w:date="2015-06-15T15:38:00Z"/>
                <w:rFonts w:ascii="Arial" w:hAnsi="Arial" w:cs="Arial"/>
                <w:b/>
                <w:bCs/>
                <w:color w:val="000000"/>
              </w:rPr>
            </w:pPr>
            <w:ins w:id="8785" w:author="OMA-DSO2" w:date="2015-06-15T15:38:00Z">
              <w:r w:rsidRPr="00A34BA8">
                <w:rPr>
                  <w:rFonts w:ascii="Arial" w:hAnsi="Arial" w:cs="Arial"/>
                  <w:b/>
                  <w:bCs/>
                  <w:color w:val="000000"/>
                </w:rPr>
                <w:t>Name</w:t>
              </w:r>
            </w:ins>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ins w:id="8786" w:author="OMA-DSO2" w:date="2015-06-15T15:38:00Z"/>
                <w:rFonts w:ascii="Arial" w:hAnsi="Arial" w:cs="Arial"/>
                <w:b/>
                <w:bCs/>
                <w:color w:val="000000"/>
              </w:rPr>
            </w:pPr>
            <w:ins w:id="8787" w:author="OMA-DSO2" w:date="2015-06-15T15:38:00Z">
              <w:r w:rsidRPr="00A34BA8">
                <w:rPr>
                  <w:rFonts w:ascii="Arial" w:hAnsi="Arial" w:cs="Arial"/>
                  <w:b/>
                  <w:bCs/>
                  <w:color w:val="000000"/>
                </w:rPr>
                <w:t>Description</w:t>
              </w:r>
            </w:ins>
          </w:p>
        </w:tc>
      </w:tr>
      <w:tr w:rsidR="00A015FE" w:rsidRPr="00555B31" w:rsidTr="000A1286">
        <w:trPr>
          <w:ins w:id="8788"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789" w:author="OMA-DSO2" w:date="2015-06-15T15:38:00Z"/>
                <w:rFonts w:ascii="Arial" w:hAnsi="Arial" w:cs="Arial"/>
                <w:color w:val="000000"/>
              </w:rPr>
            </w:pPr>
            <w:ins w:id="8790" w:author="OMA-DSO2" w:date="2015-06-15T15:38:00Z">
              <w:r w:rsidRPr="00555B31">
                <w:rPr>
                  <w:rFonts w:ascii="Arial" w:hAnsi="Arial" w:cs="Arial"/>
                  <w:color w:val="000000"/>
                </w:rPr>
                <w:t>serverRoot</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791" w:author="OMA-DSO2" w:date="2015-06-15T15:38:00Z"/>
                <w:rFonts w:ascii="Arial" w:hAnsi="Arial" w:cs="Arial"/>
                <w:color w:val="000000"/>
              </w:rPr>
            </w:pPr>
            <w:ins w:id="8792" w:author="OMA-DSO2" w:date="2015-06-15T15:38:00Z">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Pr>
                  <w:rFonts w:ascii="Arial" w:eastAsia="SimSun" w:hAnsi="Arial" w:cs="Arial"/>
                  <w:color w:val="000000"/>
                  <w:lang w:eastAsia="zh-CN"/>
                </w:rPr>
                <w:t>example.com/exampleAPI</w:t>
              </w:r>
            </w:ins>
          </w:p>
        </w:tc>
      </w:tr>
      <w:tr w:rsidR="00A015FE" w:rsidRPr="00555B31" w:rsidTr="000A1286">
        <w:trPr>
          <w:ins w:id="8793"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794" w:author="OMA-DSO2" w:date="2015-06-15T15:38:00Z"/>
                <w:rFonts w:ascii="Arial" w:hAnsi="Arial" w:cs="Arial"/>
                <w:color w:val="000000"/>
              </w:rPr>
            </w:pPr>
            <w:ins w:id="8795" w:author="OMA-DSO2" w:date="2015-06-15T15:38:00Z">
              <w:r w:rsidRPr="00555B31">
                <w:rPr>
                  <w:rFonts w:ascii="Arial" w:hAnsi="Arial" w:cs="Arial"/>
                  <w:color w:val="000000"/>
                </w:rPr>
                <w:t>apiVersion</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8796" w:author="OMA-DSO2" w:date="2015-06-15T15:38:00Z"/>
                <w:rFonts w:ascii="Arial" w:hAnsi="Arial" w:cs="Arial"/>
                <w:color w:val="000000"/>
              </w:rPr>
            </w:pPr>
            <w:ins w:id="8797" w:author="OMA-DSO2" w:date="2015-06-15T15:38:00Z">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ins>
            <w:r w:rsidRPr="00555B31">
              <w:rPr>
                <w:rFonts w:ascii="Arial" w:hAnsi="Arial" w:cs="Arial"/>
                <w:color w:val="000000"/>
              </w:rPr>
            </w:r>
            <w:ins w:id="8798" w:author="OMA-DSO2" w:date="2015-06-15T15:38:00Z">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ins>
          </w:p>
        </w:tc>
      </w:tr>
    </w:tbl>
    <w:p w:rsidR="00A015FE" w:rsidRDefault="00A015FE" w:rsidP="00A015FE">
      <w:pPr>
        <w:rPr>
          <w:ins w:id="8799" w:author="OMA-DSO2" w:date="2015-06-15T15:38:00Z"/>
          <w:rFonts w:ascii="Arial" w:hAnsi="Arial" w:cs="Arial"/>
          <w:szCs w:val="32"/>
          <w:lang w:val="en-US"/>
        </w:rPr>
      </w:pPr>
      <w:ins w:id="8800" w:author="OMA-DSO2" w:date="2015-06-15T15:38:00Z">
        <w:r>
          <w:t xml:space="preserve">See section </w:t>
        </w:r>
        <w:r>
          <w:fldChar w:fldCharType="begin"/>
        </w:r>
        <w:r>
          <w:instrText xml:space="preserve"> REF _Ref299544889 \r \h </w:instrText>
        </w:r>
      </w:ins>
      <w:ins w:id="8801" w:author="OMA-DSO2" w:date="2015-06-15T15:38:00Z">
        <w:r>
          <w:fldChar w:fldCharType="separate"/>
        </w:r>
        <w:r>
          <w:t>6</w:t>
        </w:r>
        <w:r>
          <w:fldChar w:fldCharType="end"/>
        </w:r>
        <w:r>
          <w:t xml:space="preserve"> for a statement on the escaping of reserved characters in URL variables.</w:t>
        </w:r>
      </w:ins>
    </w:p>
    <w:p w:rsidR="00A015FE" w:rsidRPr="00B95B10" w:rsidRDefault="00A015FE" w:rsidP="00A015FE">
      <w:pPr>
        <w:pStyle w:val="Heading3"/>
        <w:rPr>
          <w:ins w:id="8802" w:author="OMA-DSO2" w:date="2015-06-15T15:38:00Z"/>
        </w:rPr>
      </w:pPr>
      <w:bookmarkStart w:id="8803" w:name="_Toc417292100"/>
      <w:bookmarkStart w:id="8804" w:name="_Toc422132414"/>
      <w:bookmarkStart w:id="8805" w:name="_Toc8390838"/>
      <w:ins w:id="8806" w:author="OMA-DSO2" w:date="2015-06-15T15:38:00Z">
        <w:r w:rsidRPr="00B95B10">
          <w:t>Response Codes</w:t>
        </w:r>
        <w:r>
          <w:t xml:space="preserve"> and Error handling</w:t>
        </w:r>
        <w:bookmarkEnd w:id="8803"/>
        <w:bookmarkEnd w:id="8804"/>
        <w:bookmarkEnd w:id="8805"/>
      </w:ins>
    </w:p>
    <w:p w:rsidR="00A015FE" w:rsidRDefault="00A015FE" w:rsidP="00A015FE">
      <w:pPr>
        <w:outlineLvl w:val="0"/>
        <w:rPr>
          <w:ins w:id="8807" w:author="OMA-DSO2" w:date="2015-06-15T15:38:00Z"/>
          <w:lang w:val="en-US"/>
        </w:rPr>
      </w:pPr>
      <w:ins w:id="8808" w:author="OMA-DSO2" w:date="2015-06-15T15:38:00Z">
        <w:r>
          <w:t xml:space="preserve">For HTTP response codes, see </w:t>
        </w:r>
        <w:r>
          <w:rPr>
            <w:lang w:val="en-US"/>
          </w:rPr>
          <w:t>[REST_NetAPI_Common].</w:t>
        </w:r>
      </w:ins>
    </w:p>
    <w:p w:rsidR="00A015FE" w:rsidRPr="00496CDB" w:rsidRDefault="00A015FE" w:rsidP="00A015FE">
      <w:pPr>
        <w:outlineLvl w:val="0"/>
        <w:rPr>
          <w:ins w:id="8809" w:author="OMA-DSO2" w:date="2015-06-15T15:38:00Z"/>
        </w:rPr>
      </w:pPr>
      <w:ins w:id="8810" w:author="OMA-DSO2" w:date="2015-06-15T15:38:00Z">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ins>
      <w:ins w:id="8811" w:author="OMA-DSO2" w:date="2015-06-15T15:38:00Z">
        <w:r w:rsidRPr="00253D2E">
          <w:fldChar w:fldCharType="separate"/>
        </w:r>
        <w:r>
          <w:t>7</w:t>
        </w:r>
        <w:r w:rsidRPr="00253D2E">
          <w:fldChar w:fldCharType="end"/>
        </w:r>
        <w:r w:rsidRPr="00CA75DD">
          <w:t>.</w:t>
        </w:r>
      </w:ins>
    </w:p>
    <w:p w:rsidR="00A015FE" w:rsidRPr="00B95B10" w:rsidRDefault="00A015FE" w:rsidP="00A015FE">
      <w:pPr>
        <w:pStyle w:val="Heading3"/>
        <w:rPr>
          <w:ins w:id="8812" w:author="OMA-DSO2" w:date="2015-06-15T15:38:00Z"/>
        </w:rPr>
      </w:pPr>
      <w:bookmarkStart w:id="8813" w:name="_Toc417292101"/>
      <w:bookmarkStart w:id="8814" w:name="_Ref422128653"/>
      <w:bookmarkStart w:id="8815" w:name="_Toc422132415"/>
      <w:bookmarkStart w:id="8816" w:name="_Toc8390839"/>
      <w:ins w:id="8817" w:author="OMA-DSO2" w:date="2015-06-15T15:38:00Z">
        <w:r w:rsidRPr="00B95B10">
          <w:t>GET</w:t>
        </w:r>
        <w:bookmarkEnd w:id="8813"/>
        <w:bookmarkEnd w:id="8814"/>
        <w:bookmarkEnd w:id="8815"/>
        <w:bookmarkEnd w:id="8816"/>
      </w:ins>
    </w:p>
    <w:p w:rsidR="00A015FE" w:rsidRPr="00B95B10" w:rsidRDefault="00A015FE" w:rsidP="00A015FE">
      <w:pPr>
        <w:outlineLvl w:val="0"/>
        <w:rPr>
          <w:ins w:id="8818" w:author="OMA-DSO2" w:date="2015-06-15T15:38:00Z"/>
        </w:rPr>
      </w:pPr>
      <w:ins w:id="8819" w:author="OMA-DSO2" w:date="2015-06-15T15:38:00Z">
        <w:r w:rsidRPr="00B95B10">
          <w:t xml:space="preserve">This operation is used </w:t>
        </w:r>
        <w:r>
          <w:t xml:space="preserve">to read all subscriptions to </w:t>
        </w:r>
        <w:r w:rsidRPr="00475EA2">
          <w:t>messageStatus</w:t>
        </w:r>
        <w:r>
          <w:t xml:space="preserve"> notifications</w:t>
        </w:r>
        <w:r w:rsidRPr="00B95B10">
          <w:t>.</w:t>
        </w:r>
      </w:ins>
    </w:p>
    <w:p w:rsidR="00A015FE" w:rsidRDefault="00A015FE" w:rsidP="00A015FE">
      <w:pPr>
        <w:pStyle w:val="Heading4"/>
        <w:rPr>
          <w:ins w:id="8820" w:author="OMA-DSO2" w:date="2015-06-15T15:38:00Z"/>
        </w:rPr>
      </w:pPr>
      <w:bookmarkStart w:id="8821" w:name="_Toc417292102"/>
      <w:bookmarkStart w:id="8822" w:name="_Toc422132416"/>
      <w:bookmarkStart w:id="8823" w:name="_Ref435443657"/>
      <w:bookmarkStart w:id="8824" w:name="_Toc8390840"/>
      <w:ins w:id="8825" w:author="OMA-DSO2" w:date="2015-06-15T15:38:00Z">
        <w:r w:rsidRPr="00B95B10">
          <w:t>Example</w:t>
        </w:r>
        <w:r>
          <w:t>: Retrieving all subscriptions</w:t>
        </w:r>
        <w:r w:rsidRPr="00B95B10">
          <w:t xml:space="preserve"> </w:t>
        </w:r>
        <w:r>
          <w:t xml:space="preserve">to </w:t>
        </w:r>
        <w:r w:rsidRPr="00475EA2">
          <w:t>messageStatus</w:t>
        </w:r>
        <w:r>
          <w:t xml:space="preserve"> notifications</w:t>
        </w:r>
        <w:r w:rsidRPr="00B95B10">
          <w:tab/>
          <w:t>(Informative)</w:t>
        </w:r>
        <w:bookmarkEnd w:id="8821"/>
        <w:bookmarkEnd w:id="8822"/>
        <w:bookmarkEnd w:id="8823"/>
        <w:bookmarkEnd w:id="8824"/>
      </w:ins>
    </w:p>
    <w:p w:rsidR="00A015FE" w:rsidRPr="00B95B10" w:rsidRDefault="00A015FE" w:rsidP="00A015FE">
      <w:pPr>
        <w:pStyle w:val="Heading5"/>
        <w:rPr>
          <w:ins w:id="8826" w:author="OMA-DSO2" w:date="2015-06-15T15:38:00Z"/>
        </w:rPr>
      </w:pPr>
      <w:bookmarkStart w:id="8827" w:name="_Toc417292103"/>
      <w:bookmarkStart w:id="8828" w:name="_Toc422132417"/>
      <w:bookmarkStart w:id="8829" w:name="_Toc8390841"/>
      <w:ins w:id="8830" w:author="OMA-DSO2" w:date="2015-06-15T15:38:00Z">
        <w:r w:rsidRPr="00B95B10">
          <w:t>Request</w:t>
        </w:r>
        <w:bookmarkEnd w:id="8827"/>
        <w:bookmarkEnd w:id="8828"/>
        <w:bookmarkEnd w:id="882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8831" w:author="OMA-DSO2" w:date="2015-06-15T15:38:00Z"/>
        </w:trPr>
        <w:tc>
          <w:tcPr>
            <w:tcW w:w="5000" w:type="pct"/>
            <w:shd w:val="clear" w:color="auto" w:fill="FFFFCC"/>
            <w:tcMar>
              <w:top w:w="150" w:type="dxa"/>
              <w:left w:w="150" w:type="dxa"/>
              <w:bottom w:w="150" w:type="dxa"/>
              <w:right w:w="150" w:type="dxa"/>
            </w:tcMar>
          </w:tcPr>
          <w:p w:rsidR="00A015FE" w:rsidRPr="00B95B10" w:rsidRDefault="00A015FE" w:rsidP="000A1286">
            <w:pPr>
              <w:pStyle w:val="listing"/>
              <w:rPr>
                <w:ins w:id="8832" w:author="OMA-DSO2" w:date="2015-06-15T15:38:00Z"/>
              </w:rPr>
            </w:pPr>
            <w:ins w:id="8833" w:author="OMA-DSO2" w:date="2015-06-15T15:38:00Z">
              <w:r w:rsidRPr="00B95B10">
                <w:t xml:space="preserve">GET </w:t>
              </w:r>
              <w:r>
                <w:t>/exampleAPI/callnotification/v1/subscription</w:t>
              </w:r>
              <w:r w:rsidRPr="00CA54BB">
                <w:t>s</w:t>
              </w:r>
              <w:r>
                <w:t>/</w:t>
              </w:r>
              <w:r w:rsidRPr="00475EA2">
                <w:t>messageStatus</w:t>
              </w:r>
              <w:r>
                <w:t xml:space="preserve"> </w:t>
              </w:r>
              <w:r w:rsidRPr="00B95B10">
                <w:t>HTTP/1.1</w:t>
              </w:r>
              <w:r w:rsidRPr="00B95B10">
                <w:br/>
                <w:t>Accept: application/xml</w:t>
              </w:r>
              <w:r w:rsidRPr="00B95B10">
                <w:br/>
                <w:t>Host: example.com</w:t>
              </w:r>
            </w:ins>
          </w:p>
        </w:tc>
      </w:tr>
    </w:tbl>
    <w:p w:rsidR="00A015FE" w:rsidRPr="00B95B10" w:rsidRDefault="00A015FE" w:rsidP="00A015FE">
      <w:pPr>
        <w:pStyle w:val="Heading5"/>
        <w:rPr>
          <w:ins w:id="8834" w:author="OMA-DSO2" w:date="2015-06-15T15:38:00Z"/>
        </w:rPr>
      </w:pPr>
      <w:bookmarkStart w:id="8835" w:name="_Toc417292104"/>
      <w:bookmarkStart w:id="8836" w:name="_Toc422132418"/>
      <w:bookmarkStart w:id="8837" w:name="_Toc8390842"/>
      <w:ins w:id="8838" w:author="OMA-DSO2" w:date="2015-06-15T15:38:00Z">
        <w:r w:rsidRPr="00B95B10">
          <w:t>Response</w:t>
        </w:r>
        <w:bookmarkEnd w:id="8835"/>
        <w:bookmarkEnd w:id="8836"/>
        <w:bookmarkEnd w:id="8837"/>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rPr>
          <w:ins w:id="8839"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8840" w:author="OMA-DSO2" w:date="2015-06-15T15:38:00Z"/>
              </w:rPr>
            </w:pPr>
            <w:ins w:id="8841" w:author="OMA-DSO2" w:date="2015-06-15T15:38:00Z">
              <w:r>
                <w:t>HTTP/1.1 200 OK</w:t>
              </w:r>
            </w:ins>
          </w:p>
          <w:p w:rsidR="00A015FE" w:rsidRDefault="00A015FE" w:rsidP="000A1286">
            <w:pPr>
              <w:pStyle w:val="listing"/>
              <w:rPr>
                <w:ins w:id="8842" w:author="OMA-DSO2" w:date="2015-06-15T15:38:00Z"/>
              </w:rPr>
            </w:pPr>
            <w:ins w:id="8843" w:author="OMA-DSO2" w:date="2015-06-15T15:38:00Z">
              <w:r>
                <w:t>Content-Type: application/xml</w:t>
              </w:r>
            </w:ins>
          </w:p>
          <w:p w:rsidR="00A015FE" w:rsidRDefault="00A015FE" w:rsidP="000A1286">
            <w:pPr>
              <w:pStyle w:val="listing"/>
              <w:rPr>
                <w:ins w:id="8844" w:author="OMA-DSO2" w:date="2015-06-15T15:38:00Z"/>
              </w:rPr>
            </w:pPr>
            <w:ins w:id="8845" w:author="OMA-DSO2" w:date="2015-06-15T15:38:00Z">
              <w:r>
                <w:t xml:space="preserve">Content-Length: </w:t>
              </w:r>
              <w:r w:rsidRPr="00CB0E08">
                <w:rPr>
                  <w:lang w:val="en-US"/>
                </w:rPr>
                <w:t>nnnn</w:t>
              </w:r>
            </w:ins>
          </w:p>
          <w:p w:rsidR="00A015FE" w:rsidRDefault="00A015FE" w:rsidP="000A1286">
            <w:pPr>
              <w:pStyle w:val="listing"/>
              <w:rPr>
                <w:ins w:id="8846" w:author="OMA-DSO2" w:date="2015-06-15T15:38:00Z"/>
              </w:rPr>
            </w:pPr>
            <w:ins w:id="8847" w:author="OMA-DSO2" w:date="2015-06-15T15:38:00Z">
              <w:r>
                <w:t xml:space="preserve">Date: Mon, 28 Jun 2010 17:51:59 GMT </w:t>
              </w:r>
            </w:ins>
          </w:p>
          <w:p w:rsidR="00A015FE" w:rsidRDefault="00A015FE" w:rsidP="000A1286">
            <w:pPr>
              <w:pStyle w:val="listing"/>
              <w:rPr>
                <w:ins w:id="8848" w:author="OMA-DSO2" w:date="2015-06-15T15:38:00Z"/>
              </w:rPr>
            </w:pPr>
          </w:p>
          <w:p w:rsidR="00A015FE" w:rsidRDefault="00A015FE" w:rsidP="000A1286">
            <w:pPr>
              <w:pStyle w:val="listing"/>
              <w:rPr>
                <w:ins w:id="8849" w:author="OMA-DSO2" w:date="2015-06-15T15:38:00Z"/>
              </w:rPr>
            </w:pPr>
            <w:ins w:id="8850" w:author="OMA-DSO2" w:date="2015-06-15T15:38:00Z">
              <w:r>
                <w:t>&lt;?xml version="1.0" encoding="UTF-8"?&gt;</w:t>
              </w:r>
            </w:ins>
          </w:p>
          <w:p w:rsidR="00A015FE" w:rsidRDefault="00A015FE" w:rsidP="000A1286">
            <w:pPr>
              <w:pStyle w:val="listing"/>
              <w:rPr>
                <w:ins w:id="8851" w:author="OMA-DSO2" w:date="2015-06-15T15:38:00Z"/>
              </w:rPr>
            </w:pPr>
            <w:ins w:id="8852" w:author="OMA-DSO2" w:date="2015-06-15T15:38:00Z">
              <w:r>
                <w:t>&lt;cn:</w:t>
              </w:r>
            </w:ins>
            <w:del w:id="8853" w:author="OMA-DSO2" w:date="2015-07-29T11:44:00Z">
              <w:r w:rsidRPr="00475EA2" w:rsidDel="00282D9D">
                <w:delText>messageStatus</w:delText>
              </w:r>
              <w:r w:rsidDel="00282D9D">
                <w:delText>SubscriptionList</w:delText>
              </w:r>
            </w:del>
            <w:ins w:id="8854" w:author="OMA-DSO2" w:date="2015-07-29T11:44:00Z">
              <w:r w:rsidR="00282D9D" w:rsidRPr="001334B3">
                <w:rPr>
                  <w:lang w:val="en-US"/>
                </w:rPr>
                <w:t>c</w:t>
              </w:r>
              <w:r w:rsidR="00282D9D" w:rsidRPr="001334B3">
                <w:t>allNotificationSubscriptionList</w:t>
              </w:r>
            </w:ins>
            <w:ins w:id="8855" w:author="OMA-DSO2" w:date="2015-07-29T13:21:00Z">
              <w:r w:rsidR="008B4F90">
                <w:rPr>
                  <w:lang w:val="en-US"/>
                </w:rPr>
                <w:t xml:space="preserve"> </w:t>
              </w:r>
            </w:ins>
            <w:ins w:id="8856" w:author="OMA-DSO2" w:date="2015-06-15T15:38:00Z">
              <w:r>
                <w:t>xmlns:cn="urn:oma:xml:rest:netapi:callnotification:1"&gt;</w:t>
              </w:r>
            </w:ins>
          </w:p>
          <w:p w:rsidR="00A015FE" w:rsidRDefault="00A015FE" w:rsidP="000A1286">
            <w:pPr>
              <w:pStyle w:val="listing"/>
              <w:rPr>
                <w:ins w:id="8857" w:author="OMA-DSO2" w:date="2015-06-15T15:38:00Z"/>
              </w:rPr>
            </w:pPr>
            <w:ins w:id="8858" w:author="OMA-DSO2" w:date="2015-06-15T15:38:00Z">
              <w:r>
                <w:t xml:space="preserve">   &lt;</w:t>
              </w:r>
              <w:r w:rsidRPr="00475EA2">
                <w:t>messageStatus</w:t>
              </w:r>
              <w:r>
                <w:t>Subscription&gt;</w:t>
              </w:r>
            </w:ins>
          </w:p>
          <w:p w:rsidR="00A015FE" w:rsidRDefault="00A015FE" w:rsidP="000A1286">
            <w:pPr>
              <w:pStyle w:val="listing"/>
              <w:rPr>
                <w:ins w:id="8859" w:author="OMA-DSO2" w:date="2015-06-15T15:38:00Z"/>
              </w:rPr>
            </w:pPr>
            <w:ins w:id="8860" w:author="OMA-DSO2" w:date="2015-06-15T15:38:00Z">
              <w:r>
                <w:t xml:space="preserve">      &lt;callbackReference&gt;</w:t>
              </w:r>
            </w:ins>
          </w:p>
          <w:p w:rsidR="00A015FE" w:rsidRDefault="00A015FE" w:rsidP="000A1286">
            <w:pPr>
              <w:pStyle w:val="listing"/>
              <w:rPr>
                <w:ins w:id="8861" w:author="OMA-DSO2" w:date="2015-06-15T15:38:00Z"/>
              </w:rPr>
            </w:pPr>
            <w:ins w:id="8862" w:author="OMA-DSO2" w:date="2015-06-15T15:38:00Z">
              <w:r>
                <w:t xml:space="preserve">         &lt;notifyURL&gt;http://application.example.com/notifications/</w:t>
              </w:r>
              <w:r w:rsidRPr="00475EA2">
                <w:t>MessageStatus</w:t>
              </w:r>
              <w:r>
                <w:t>NotificationURL&lt;/notifyURL&gt;</w:t>
              </w:r>
            </w:ins>
          </w:p>
          <w:p w:rsidR="00401566" w:rsidRDefault="00A015FE" w:rsidP="00401566">
            <w:pPr>
              <w:pStyle w:val="listing"/>
              <w:rPr>
                <w:ins w:id="8863" w:author="OMA-DSO2" w:date="2015-11-16T13:12:00Z"/>
                <w:lang w:val="sv-SE"/>
              </w:rPr>
            </w:pPr>
            <w:ins w:id="8864" w:author="OMA-DSO2" w:date="2015-06-15T15:38:00Z">
              <w:r>
                <w:t xml:space="preserve">      &lt;/callbackReference&gt;</w:t>
              </w:r>
            </w:ins>
          </w:p>
          <w:p w:rsidR="00401566" w:rsidRDefault="00401566" w:rsidP="00401566">
            <w:pPr>
              <w:pStyle w:val="listing"/>
              <w:rPr>
                <w:ins w:id="8865" w:author="OMA-DSO2" w:date="2015-11-16T13:12:00Z"/>
                <w:lang w:val="sv-SE"/>
              </w:rPr>
            </w:pPr>
            <w:ins w:id="8866" w:author="OMA-DSO2" w:date="2015-11-16T13:12:00Z">
              <w:r>
                <w:t xml:space="preserve">      &lt;callSessionIdentifier&gt;A5678&lt;/callSessionIdentifier&gt;</w:t>
              </w:r>
            </w:ins>
          </w:p>
          <w:p w:rsidR="00401566" w:rsidRDefault="00401566" w:rsidP="00401566">
            <w:pPr>
              <w:pStyle w:val="listing"/>
              <w:rPr>
                <w:ins w:id="8867" w:author="OMA-DSO2" w:date="2015-11-16T13:12:00Z"/>
              </w:rPr>
            </w:pPr>
            <w:ins w:id="8868" w:author="OMA-DSO2" w:date="2015-11-16T13:12:00Z">
              <w:r>
                <w:t xml:space="preserve">      &lt;clientCorrelator&gt;412345&lt;/clientCorrelator&gt;</w:t>
              </w:r>
            </w:ins>
          </w:p>
          <w:p w:rsidR="00A015FE" w:rsidRPr="00401566" w:rsidRDefault="00401566" w:rsidP="00401566">
            <w:pPr>
              <w:pStyle w:val="listing"/>
              <w:rPr>
                <w:ins w:id="8869" w:author="OMA-DSO2" w:date="2015-06-15T15:38:00Z"/>
                <w:rPrChange w:id="8870" w:author="OMA-DSO2" w:date="2015-11-16T13:12:00Z">
                  <w:rPr>
                    <w:ins w:id="8871" w:author="OMA-DSO2" w:date="2015-06-15T15:38:00Z"/>
                    <w:lang w:val="en-US"/>
                  </w:rPr>
                </w:rPrChange>
              </w:rPr>
            </w:pPr>
            <w:ins w:id="8872" w:author="OMA-DSO2" w:date="2015-11-16T13:12:00Z">
              <w:r>
                <w:t xml:space="preserve">      &lt;resourceURL&gt;http://example.com/exampleAPI/callnotification/v1/subscriptions/</w:t>
              </w:r>
              <w:r w:rsidRPr="00475EA2">
                <w:t>messageStatus</w:t>
              </w:r>
              <w:r>
                <w:t>/sub001&lt;/resourceURL&gt;</w:t>
              </w:r>
            </w:ins>
          </w:p>
          <w:p w:rsidR="00A015FE" w:rsidRPr="006A1928" w:rsidRDefault="00A015FE" w:rsidP="000A1286">
            <w:pPr>
              <w:pStyle w:val="listing"/>
              <w:rPr>
                <w:ins w:id="8873" w:author="OMA-DSO2" w:date="2015-06-15T15:38:00Z"/>
                <w:lang w:val="en-US"/>
              </w:rPr>
            </w:pPr>
            <w:ins w:id="8874" w:author="OMA-DSO2" w:date="2015-06-15T15:38:00Z">
              <w:r w:rsidRPr="00401566">
                <w:rPr>
                  <w:rPrChange w:id="8875" w:author="OMA-DSO2" w:date="2015-11-16T13:12:00Z">
                    <w:rPr>
                      <w:lang w:val="en-US"/>
                    </w:rPr>
                  </w:rPrChange>
                </w:rPr>
                <w:t xml:space="preserve">      </w:t>
              </w:r>
              <w:r w:rsidRPr="006A1928">
                <w:rPr>
                  <w:lang w:val="en-US"/>
                </w:rPr>
                <w:t>&lt;filter&gt;</w:t>
              </w:r>
            </w:ins>
          </w:p>
          <w:p w:rsidR="00A015FE" w:rsidRPr="006A1928" w:rsidRDefault="00A015FE" w:rsidP="000A1286">
            <w:pPr>
              <w:pStyle w:val="listing"/>
              <w:rPr>
                <w:ins w:id="8876" w:author="OMA-DSO2" w:date="2015-06-15T15:38:00Z"/>
                <w:lang w:val="en-US"/>
              </w:rPr>
            </w:pPr>
            <w:ins w:id="8877" w:author="OMA-DSO2" w:date="2015-06-15T15:38:00Z">
              <w:r w:rsidRPr="006A1928">
                <w:rPr>
                  <w:lang w:val="en-US"/>
                </w:rPr>
                <w:t xml:space="preserve">     </w:t>
              </w:r>
              <w:r>
                <w:rPr>
                  <w:lang w:val="en-US"/>
                </w:rPr>
                <w:t xml:space="preserve">     </w:t>
              </w:r>
              <w:r w:rsidRPr="006A1928">
                <w:rPr>
                  <w:lang w:val="en-US"/>
                </w:rPr>
                <w:t>&lt;messageStatus&gt;Played&lt;/messageStatus&gt;</w:t>
              </w:r>
            </w:ins>
          </w:p>
          <w:p w:rsidR="00A015FE" w:rsidRPr="006A1928" w:rsidRDefault="00A015FE" w:rsidP="000A1286">
            <w:pPr>
              <w:pStyle w:val="listing"/>
              <w:rPr>
                <w:ins w:id="8878" w:author="OMA-DSO2" w:date="2015-06-15T15:38:00Z"/>
                <w:lang w:val="en-US"/>
              </w:rPr>
            </w:pPr>
            <w:ins w:id="8879" w:author="OMA-DSO2" w:date="2015-06-15T15:38:00Z">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ins>
          </w:p>
          <w:p w:rsidR="00A015FE" w:rsidRPr="006A1928" w:rsidRDefault="00A015FE" w:rsidP="000A1286">
            <w:pPr>
              <w:pStyle w:val="listing"/>
              <w:rPr>
                <w:ins w:id="8880" w:author="OMA-DSO2" w:date="2015-06-15T15:38:00Z"/>
                <w:lang w:val="en-US"/>
              </w:rPr>
            </w:pPr>
            <w:ins w:id="8881" w:author="OMA-DSO2" w:date="2015-06-15T15:38:00Z">
              <w:r w:rsidRPr="006A1928">
                <w:rPr>
                  <w:lang w:val="en-US"/>
                </w:rPr>
                <w:t xml:space="preserve">   </w:t>
              </w:r>
              <w:r>
                <w:rPr>
                  <w:lang w:val="en-US"/>
                </w:rPr>
                <w:t xml:space="preserve">   </w:t>
              </w:r>
              <w:r w:rsidRPr="006A1928">
                <w:rPr>
                  <w:lang w:val="en-US"/>
                </w:rPr>
                <w:t>&lt;/filter&gt;</w:t>
              </w:r>
            </w:ins>
          </w:p>
          <w:p w:rsidR="00A015FE" w:rsidDel="00401566" w:rsidRDefault="00A015FE" w:rsidP="000A1286">
            <w:pPr>
              <w:pStyle w:val="listing"/>
              <w:rPr>
                <w:del w:id="8882" w:author="OMA-DSO2" w:date="2015-11-16T13:12:00Z"/>
              </w:rPr>
            </w:pPr>
            <w:del w:id="8883" w:author="OMA-DSO2" w:date="2015-11-16T13:12:00Z">
              <w:r w:rsidDel="00401566">
                <w:delText xml:space="preserve">      &lt;callSessionIdentifier&gt;A5678&lt;/callSessionIdentifier&gt;</w:delText>
              </w:r>
            </w:del>
          </w:p>
          <w:p w:rsidR="00A015FE" w:rsidDel="00401566" w:rsidRDefault="00A015FE" w:rsidP="000A1286">
            <w:pPr>
              <w:pStyle w:val="listing"/>
              <w:rPr>
                <w:del w:id="8884" w:author="OMA-DSO2" w:date="2015-11-16T13:12:00Z"/>
              </w:rPr>
            </w:pPr>
            <w:del w:id="8885" w:author="OMA-DSO2" w:date="2015-11-16T13:12:00Z">
              <w:r w:rsidDel="00401566">
                <w:delText xml:space="preserve">      &lt;clientCorrelator&gt;412345&lt;/clientCorrelator&gt;</w:delText>
              </w:r>
            </w:del>
          </w:p>
          <w:p w:rsidR="00A015FE" w:rsidRDefault="00A015FE" w:rsidP="000A1286">
            <w:pPr>
              <w:pStyle w:val="listing"/>
              <w:rPr>
                <w:ins w:id="8886" w:author="OMA-DSO2" w:date="2015-06-15T15:38:00Z"/>
              </w:rPr>
            </w:pPr>
            <w:del w:id="8887" w:author="OMA-DSO2" w:date="2015-11-16T13:12:00Z">
              <w:r w:rsidDel="00401566">
                <w:delText xml:space="preserve">      &lt;resourceURL&gt;http://example.com/exampleAPI/callnotification/v1/subscriptions/</w:delText>
              </w:r>
              <w:r w:rsidRPr="00475EA2" w:rsidDel="00401566">
                <w:delText>messageStatus</w:delText>
              </w:r>
              <w:r w:rsidDel="00401566">
                <w:delText>/sub001&lt;/resourceURL&gt;</w:delText>
              </w:r>
            </w:del>
            <w:ins w:id="8888" w:author="OMA-DSO2" w:date="2015-11-16T13:12:00Z">
              <w:r w:rsidR="00401566">
                <w:rPr>
                  <w:lang w:val="en-US"/>
                </w:rPr>
                <w:t xml:space="preserve">   </w:t>
              </w:r>
            </w:ins>
            <w:ins w:id="8889" w:author="OMA-DSO2" w:date="2015-06-15T15:38:00Z">
              <w:r>
                <w:t>&lt;/</w:t>
              </w:r>
              <w:r w:rsidRPr="00475EA2">
                <w:t>messageStatus</w:t>
              </w:r>
              <w:r>
                <w:t>Subscription&gt;</w:t>
              </w:r>
            </w:ins>
          </w:p>
          <w:p w:rsidR="00A015FE" w:rsidRDefault="00A015FE" w:rsidP="000A1286">
            <w:pPr>
              <w:pStyle w:val="listing"/>
              <w:rPr>
                <w:ins w:id="8890" w:author="OMA-DSO2" w:date="2015-06-15T15:38:00Z"/>
              </w:rPr>
            </w:pPr>
            <w:ins w:id="8891" w:author="OMA-DSO2" w:date="2015-06-15T15:38:00Z">
              <w:r>
                <w:t xml:space="preserve">   &lt;resourceURL&gt;http://example.com/exampleAPI/callnotification/v1/subscriptions</w:t>
              </w:r>
              <w:r w:rsidRPr="008B498A">
                <w:t>/</w:t>
              </w:r>
              <w:r w:rsidRPr="00475EA2">
                <w:t>messageStatus</w:t>
              </w:r>
              <w:r>
                <w:t>&lt;/resourceURL&gt;</w:t>
              </w:r>
            </w:ins>
          </w:p>
          <w:p w:rsidR="00A015FE" w:rsidRPr="00FB315E" w:rsidRDefault="00A015FE" w:rsidP="00DA3701">
            <w:pPr>
              <w:pStyle w:val="listing"/>
              <w:rPr>
                <w:ins w:id="8892" w:author="OMA-DSO2" w:date="2015-06-15T15:38:00Z"/>
              </w:rPr>
            </w:pPr>
            <w:ins w:id="8893" w:author="OMA-DSO2" w:date="2015-06-15T15:38:00Z">
              <w:r>
                <w:t>&lt;/cn:</w:t>
              </w:r>
            </w:ins>
            <w:del w:id="8894" w:author="OMA-DSO2" w:date="2015-07-29T11:46:00Z">
              <w:r w:rsidRPr="00475EA2" w:rsidDel="00DA3701">
                <w:delText>messageStatus</w:delText>
              </w:r>
              <w:r w:rsidDel="00DA3701">
                <w:delText>SubscriptionLis</w:delText>
              </w:r>
            </w:del>
            <w:ins w:id="8895" w:author="OMA-DSO2" w:date="2015-07-29T11:46:00Z">
              <w:r w:rsidR="00DA3701">
                <w:rPr>
                  <w:lang w:val="fr-FR"/>
                </w:rPr>
                <w:t>c</w:t>
              </w:r>
              <w:r w:rsidR="00DA3701" w:rsidRPr="001334B3">
                <w:t>allNotificationSubscriptionList</w:t>
              </w:r>
            </w:ins>
            <w:del w:id="8896" w:author="OMA-DSO2" w:date="2015-07-29T11:46:00Z">
              <w:r w:rsidDel="00DA3701">
                <w:delText>t</w:delText>
              </w:r>
            </w:del>
            <w:ins w:id="8897" w:author="OMA-DSO2" w:date="2015-06-15T15:38:00Z">
              <w:r>
                <w:t>&gt;</w:t>
              </w:r>
            </w:ins>
          </w:p>
        </w:tc>
      </w:tr>
    </w:tbl>
    <w:p w:rsidR="00A015FE" w:rsidRPr="00B95B10" w:rsidRDefault="00A015FE" w:rsidP="00A015FE">
      <w:pPr>
        <w:pStyle w:val="Heading3"/>
        <w:rPr>
          <w:ins w:id="8898" w:author="OMA-DSO2" w:date="2015-06-15T15:38:00Z"/>
        </w:rPr>
      </w:pPr>
      <w:bookmarkStart w:id="8899" w:name="_Toc417292105"/>
      <w:bookmarkStart w:id="8900" w:name="_Toc422132419"/>
      <w:bookmarkStart w:id="8901" w:name="_Toc8390843"/>
      <w:ins w:id="8902" w:author="OMA-DSO2" w:date="2015-06-15T15:38:00Z">
        <w:r w:rsidRPr="00B95B10">
          <w:t>PUT</w:t>
        </w:r>
        <w:bookmarkEnd w:id="8899"/>
        <w:bookmarkEnd w:id="8900"/>
        <w:bookmarkEnd w:id="8901"/>
      </w:ins>
    </w:p>
    <w:p w:rsidR="00A015FE" w:rsidRDefault="00A015FE" w:rsidP="00A015FE">
      <w:pPr>
        <w:rPr>
          <w:ins w:id="8903" w:author="OMA-DSO2" w:date="2015-06-15T15:38:00Z"/>
        </w:rPr>
      </w:pPr>
      <w:ins w:id="8904" w:author="OMA-DSO2" w:date="2015-06-15T15:38:00Z">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ins>
    </w:p>
    <w:p w:rsidR="00A015FE" w:rsidRDefault="00A015FE" w:rsidP="00A015FE">
      <w:pPr>
        <w:pStyle w:val="Heading3"/>
        <w:rPr>
          <w:ins w:id="8905" w:author="OMA-DSO2" w:date="2015-06-15T15:38:00Z"/>
        </w:rPr>
      </w:pPr>
      <w:bookmarkStart w:id="8906" w:name="_Toc417292106"/>
      <w:bookmarkStart w:id="8907" w:name="_Ref422128660"/>
      <w:bookmarkStart w:id="8908" w:name="_Toc422132420"/>
      <w:bookmarkStart w:id="8909" w:name="_Toc8390844"/>
      <w:ins w:id="8910" w:author="OMA-DSO2" w:date="2015-06-15T15:38:00Z">
        <w:r w:rsidRPr="00B95B10">
          <w:t>POST</w:t>
        </w:r>
        <w:bookmarkEnd w:id="8906"/>
        <w:bookmarkEnd w:id="8907"/>
        <w:bookmarkEnd w:id="8908"/>
        <w:bookmarkEnd w:id="8909"/>
      </w:ins>
    </w:p>
    <w:p w:rsidR="00A015FE" w:rsidRDefault="00A015FE" w:rsidP="00A015FE">
      <w:pPr>
        <w:outlineLvl w:val="0"/>
        <w:rPr>
          <w:ins w:id="8911" w:author="OMA-DSO2" w:date="2015-06-15T15:38:00Z"/>
        </w:rPr>
      </w:pPr>
      <w:ins w:id="8912" w:author="OMA-DSO2" w:date="2015-06-15T15:38:00Z">
        <w:r w:rsidRPr="00B95B10">
          <w:t>This operation is used for</w:t>
        </w:r>
        <w:r>
          <w:t xml:space="preserve"> creating a new subscription to messageStatus notifications</w:t>
        </w:r>
        <w:r w:rsidRPr="00B95B10">
          <w:t>.</w:t>
        </w:r>
      </w:ins>
    </w:p>
    <w:p w:rsidR="00A015FE" w:rsidRDefault="00A015FE" w:rsidP="00A015FE">
      <w:pPr>
        <w:rPr>
          <w:ins w:id="8913" w:author="OMA-DSO2" w:date="2015-06-15T15:38:00Z"/>
          <w:rFonts w:cs="Arial"/>
          <w:lang w:val="en-US"/>
        </w:rPr>
      </w:pPr>
      <w:ins w:id="8914" w:author="OMA-DSO2" w:date="2015-06-15T15:38:00Z">
        <w:r>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ins>
    </w:p>
    <w:p w:rsidR="00A015FE" w:rsidRDefault="00A015FE" w:rsidP="00A015FE">
      <w:pPr>
        <w:pStyle w:val="Heading4"/>
        <w:rPr>
          <w:ins w:id="8915" w:author="OMA-DSO2" w:date="2015-06-15T15:38:00Z"/>
        </w:rPr>
      </w:pPr>
      <w:bookmarkStart w:id="8916" w:name="_Toc417292107"/>
      <w:bookmarkStart w:id="8917" w:name="_Ref422129430"/>
      <w:bookmarkStart w:id="8918" w:name="_Toc422132421"/>
      <w:bookmarkStart w:id="8919" w:name="_Toc8390845"/>
      <w:ins w:id="8920" w:author="OMA-DSO2" w:date="2015-06-15T15:38:00Z">
        <w:r w:rsidRPr="00B95B10">
          <w:t>Example</w:t>
        </w:r>
        <w:r>
          <w:t>: Creating a new subscription</w:t>
        </w:r>
        <w:r w:rsidRPr="00B95B10">
          <w:t xml:space="preserve"> </w:t>
        </w:r>
        <w:r>
          <w:t>to messageStatus notifications</w:t>
        </w:r>
        <w:r w:rsidRPr="00B95B10">
          <w:tab/>
          <w:t>(Informative)</w:t>
        </w:r>
        <w:bookmarkEnd w:id="8916"/>
        <w:bookmarkEnd w:id="8917"/>
        <w:bookmarkEnd w:id="8918"/>
        <w:bookmarkEnd w:id="8919"/>
      </w:ins>
    </w:p>
    <w:p w:rsidR="00A015FE" w:rsidRPr="00B95B10" w:rsidRDefault="00A015FE" w:rsidP="00A015FE">
      <w:pPr>
        <w:pStyle w:val="Heading5"/>
        <w:rPr>
          <w:ins w:id="8921" w:author="OMA-DSO2" w:date="2015-06-15T15:38:00Z"/>
        </w:rPr>
      </w:pPr>
      <w:bookmarkStart w:id="8922" w:name="_Toc417292108"/>
      <w:bookmarkStart w:id="8923" w:name="_Toc422132422"/>
      <w:bookmarkStart w:id="8924" w:name="_Toc8390846"/>
      <w:ins w:id="8925" w:author="OMA-DSO2" w:date="2015-06-15T15:38:00Z">
        <w:r w:rsidRPr="00B95B10">
          <w:t>Request</w:t>
        </w:r>
        <w:bookmarkEnd w:id="8922"/>
        <w:bookmarkEnd w:id="8923"/>
        <w:bookmarkEnd w:id="8924"/>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8926"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8927" w:author="OMA-DSO2" w:date="2015-06-15T15:38:00Z"/>
              </w:rPr>
            </w:pPr>
            <w:ins w:id="8928" w:author="OMA-DSO2" w:date="2015-06-15T15:38:00Z">
              <w:r>
                <w:t>POST /exampleAPI/callnotification/v1/subscription</w:t>
              </w:r>
              <w:r w:rsidRPr="00CA54BB">
                <w:t>s</w:t>
              </w:r>
              <w:r>
                <w:t>/</w:t>
              </w:r>
              <w:r>
                <w:rPr>
                  <w:lang w:val="en-US"/>
                </w:rPr>
                <w:t>messageStatus</w:t>
              </w:r>
              <w:r>
                <w:t xml:space="preserve"> HTTP/1.1</w:t>
              </w:r>
            </w:ins>
          </w:p>
          <w:p w:rsidR="00A015FE" w:rsidRDefault="00A015FE" w:rsidP="000A1286">
            <w:pPr>
              <w:pStyle w:val="listing"/>
              <w:rPr>
                <w:ins w:id="8929" w:author="OMA-DSO2" w:date="2015-06-15T15:38:00Z"/>
              </w:rPr>
            </w:pPr>
            <w:ins w:id="8930" w:author="OMA-DSO2" w:date="2015-06-15T15:38:00Z">
              <w:r>
                <w:t>Content-Type: application/xml</w:t>
              </w:r>
            </w:ins>
          </w:p>
          <w:p w:rsidR="00A015FE" w:rsidRDefault="00A015FE" w:rsidP="000A1286">
            <w:pPr>
              <w:pStyle w:val="listing"/>
              <w:rPr>
                <w:ins w:id="8931" w:author="OMA-DSO2" w:date="2015-06-15T15:38:00Z"/>
              </w:rPr>
            </w:pPr>
            <w:ins w:id="8932" w:author="OMA-DSO2" w:date="2015-06-15T15:38:00Z">
              <w:r>
                <w:t xml:space="preserve">Content-Length: </w:t>
              </w:r>
              <w:r w:rsidRPr="006A08A4">
                <w:rPr>
                  <w:lang w:val="en-US"/>
                </w:rPr>
                <w:t>nnnn</w:t>
              </w:r>
            </w:ins>
          </w:p>
          <w:p w:rsidR="00A015FE" w:rsidRDefault="00A015FE" w:rsidP="000A1286">
            <w:pPr>
              <w:pStyle w:val="listing"/>
              <w:rPr>
                <w:ins w:id="8933" w:author="OMA-DSO2" w:date="2015-06-15T15:38:00Z"/>
              </w:rPr>
            </w:pPr>
            <w:ins w:id="8934" w:author="OMA-DSO2" w:date="2015-06-15T15:38:00Z">
              <w:r>
                <w:t>Accept: application/xml</w:t>
              </w:r>
            </w:ins>
          </w:p>
          <w:p w:rsidR="00A015FE" w:rsidRDefault="00A015FE" w:rsidP="000A1286">
            <w:pPr>
              <w:pStyle w:val="listing"/>
              <w:rPr>
                <w:ins w:id="8935" w:author="OMA-DSO2" w:date="2015-06-15T15:38:00Z"/>
              </w:rPr>
            </w:pPr>
            <w:ins w:id="8936" w:author="OMA-DSO2" w:date="2015-06-15T15:38:00Z">
              <w:r>
                <w:t xml:space="preserve">Host: example.com </w:t>
              </w:r>
            </w:ins>
          </w:p>
          <w:p w:rsidR="00A015FE" w:rsidRDefault="00A015FE" w:rsidP="000A1286">
            <w:pPr>
              <w:pStyle w:val="listing"/>
              <w:rPr>
                <w:ins w:id="8937" w:author="OMA-DSO2" w:date="2015-06-15T15:38:00Z"/>
              </w:rPr>
            </w:pPr>
          </w:p>
          <w:p w:rsidR="00A015FE" w:rsidRDefault="00A015FE" w:rsidP="000A1286">
            <w:pPr>
              <w:pStyle w:val="listing"/>
              <w:rPr>
                <w:ins w:id="8938" w:author="OMA-DSO2" w:date="2015-06-15T15:38:00Z"/>
              </w:rPr>
            </w:pPr>
            <w:ins w:id="8939" w:author="OMA-DSO2" w:date="2015-06-15T15:38:00Z">
              <w:r>
                <w:t>&lt;?xml version="1.0" encoding="UTF-8"?&gt;</w:t>
              </w:r>
            </w:ins>
          </w:p>
          <w:p w:rsidR="00A015FE" w:rsidRDefault="00A015FE" w:rsidP="000A1286">
            <w:pPr>
              <w:pStyle w:val="listing"/>
              <w:rPr>
                <w:ins w:id="8940" w:author="OMA-DSO2" w:date="2015-06-15T15:38:00Z"/>
              </w:rPr>
            </w:pPr>
            <w:ins w:id="8941" w:author="OMA-DSO2" w:date="2015-06-15T15:38:00Z">
              <w:r>
                <w:t>&lt;cn:</w:t>
              </w:r>
              <w:r>
                <w:rPr>
                  <w:lang w:val="en-US"/>
                </w:rPr>
                <w:t>messageStatus</w:t>
              </w:r>
              <w:r>
                <w:t>Subscription xmlns:cn="urn:oma:xml:rest:netapi:callnotification:1"&gt;</w:t>
              </w:r>
            </w:ins>
          </w:p>
          <w:p w:rsidR="00A015FE" w:rsidRDefault="00A015FE" w:rsidP="000A1286">
            <w:pPr>
              <w:pStyle w:val="listing"/>
              <w:rPr>
                <w:ins w:id="8942" w:author="OMA-DSO2" w:date="2015-06-15T15:38:00Z"/>
              </w:rPr>
            </w:pPr>
            <w:ins w:id="8943" w:author="OMA-DSO2" w:date="2015-06-15T15:38:00Z">
              <w:r>
                <w:t xml:space="preserve">   &lt;callbackReference&gt;</w:t>
              </w:r>
            </w:ins>
          </w:p>
          <w:p w:rsidR="00A015FE" w:rsidRDefault="00A015FE" w:rsidP="000A1286">
            <w:pPr>
              <w:pStyle w:val="listing"/>
              <w:rPr>
                <w:ins w:id="8944" w:author="OMA-DSO2" w:date="2015-06-15T15:38:00Z"/>
              </w:rPr>
            </w:pPr>
            <w:ins w:id="8945" w:author="OMA-DSO2" w:date="2015-06-15T15:38:00Z">
              <w:r>
                <w:t xml:space="preserve">      &lt;notifyURL&gt;http://application.example.com/notifications/</w:t>
              </w:r>
              <w:r w:rsidRPr="006A1928">
                <w:t>MessageStatus</w:t>
              </w:r>
              <w:r>
                <w:t>NotificationURL&lt;/notifyURL&gt;</w:t>
              </w:r>
            </w:ins>
          </w:p>
          <w:p w:rsidR="00401566" w:rsidRDefault="00A015FE" w:rsidP="00401566">
            <w:pPr>
              <w:pStyle w:val="listing"/>
              <w:rPr>
                <w:ins w:id="8946" w:author="OMA-DSO2" w:date="2015-11-16T13:13:00Z"/>
                <w:lang w:val="sv-SE"/>
              </w:rPr>
            </w:pPr>
            <w:ins w:id="8947" w:author="OMA-DSO2" w:date="2015-06-15T15:38:00Z">
              <w:r>
                <w:t xml:space="preserve">   &lt;/callbackReference&gt;</w:t>
              </w:r>
            </w:ins>
          </w:p>
          <w:p w:rsidR="00401566" w:rsidRDefault="00401566" w:rsidP="00401566">
            <w:pPr>
              <w:pStyle w:val="listing"/>
              <w:rPr>
                <w:ins w:id="8948" w:author="OMA-DSO2" w:date="2015-11-16T13:13:00Z"/>
              </w:rPr>
            </w:pPr>
            <w:ins w:id="8949" w:author="OMA-DSO2" w:date="2015-11-16T13:13:00Z">
              <w:r>
                <w:t xml:space="preserve">   &lt;callSessionIdentifier&gt;A5678&lt;/callSessionIdentifier&gt;</w:t>
              </w:r>
            </w:ins>
          </w:p>
          <w:p w:rsidR="00A015FE" w:rsidRDefault="00401566" w:rsidP="00401566">
            <w:pPr>
              <w:pStyle w:val="listing"/>
              <w:rPr>
                <w:ins w:id="8950" w:author="OMA-DSO2" w:date="2015-06-15T15:38:00Z"/>
                <w:lang w:val="en-US"/>
              </w:rPr>
            </w:pPr>
            <w:ins w:id="8951" w:author="OMA-DSO2" w:date="2015-11-16T13:13:00Z">
              <w:r>
                <w:t xml:space="preserve">   &lt;clientCorrelator&gt;412345&lt;/clientCorrelator&gt;</w:t>
              </w:r>
            </w:ins>
          </w:p>
          <w:p w:rsidR="00A015FE" w:rsidRPr="006A1928" w:rsidRDefault="00A015FE" w:rsidP="000A1286">
            <w:pPr>
              <w:pStyle w:val="listing"/>
              <w:rPr>
                <w:ins w:id="8952" w:author="OMA-DSO2" w:date="2015-06-15T15:38:00Z"/>
                <w:lang w:val="en-US"/>
              </w:rPr>
            </w:pPr>
            <w:ins w:id="8953" w:author="OMA-DSO2" w:date="2015-06-15T15:38:00Z">
              <w:r w:rsidRPr="006A1928">
                <w:rPr>
                  <w:lang w:val="en-US"/>
                </w:rPr>
                <w:t xml:space="preserve">   </w:t>
              </w:r>
              <w:r>
                <w:rPr>
                  <w:lang w:val="en-US"/>
                </w:rPr>
                <w:t xml:space="preserve">   </w:t>
              </w:r>
              <w:r w:rsidRPr="006A1928">
                <w:rPr>
                  <w:lang w:val="en-US"/>
                </w:rPr>
                <w:t>&lt;filter&gt;</w:t>
              </w:r>
            </w:ins>
          </w:p>
          <w:p w:rsidR="00A015FE" w:rsidRPr="006A1928" w:rsidRDefault="00A015FE" w:rsidP="000A1286">
            <w:pPr>
              <w:pStyle w:val="listing"/>
              <w:rPr>
                <w:ins w:id="8954" w:author="OMA-DSO2" w:date="2015-06-15T15:38:00Z"/>
                <w:lang w:val="en-US"/>
              </w:rPr>
            </w:pPr>
            <w:ins w:id="8955" w:author="OMA-DSO2" w:date="2015-06-15T15:38:00Z">
              <w:r w:rsidRPr="006A1928">
                <w:rPr>
                  <w:lang w:val="en-US"/>
                </w:rPr>
                <w:t xml:space="preserve">     </w:t>
              </w:r>
              <w:r>
                <w:rPr>
                  <w:lang w:val="en-US"/>
                </w:rPr>
                <w:t xml:space="preserve">     </w:t>
              </w:r>
              <w:r w:rsidRPr="006A1928">
                <w:rPr>
                  <w:lang w:val="en-US"/>
                </w:rPr>
                <w:t>&lt;messageStatus&gt;Played&lt;/messageStatus&gt;</w:t>
              </w:r>
            </w:ins>
          </w:p>
          <w:p w:rsidR="00A015FE" w:rsidRPr="006A1928" w:rsidRDefault="00A015FE" w:rsidP="000A1286">
            <w:pPr>
              <w:pStyle w:val="listing"/>
              <w:rPr>
                <w:ins w:id="8956" w:author="OMA-DSO2" w:date="2015-06-15T15:38:00Z"/>
                <w:lang w:val="en-US"/>
              </w:rPr>
            </w:pPr>
            <w:ins w:id="8957" w:author="OMA-DSO2" w:date="2015-06-15T15:38:00Z">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ins>
          </w:p>
          <w:p w:rsidR="00A015FE" w:rsidRDefault="00A015FE" w:rsidP="000A1286">
            <w:pPr>
              <w:pStyle w:val="listing"/>
              <w:rPr>
                <w:ins w:id="8958" w:author="OMA-DSO2" w:date="2015-06-15T15:38:00Z"/>
                <w:lang w:val="en-US"/>
              </w:rPr>
            </w:pPr>
            <w:ins w:id="8959" w:author="OMA-DSO2" w:date="2015-06-15T15:38:00Z">
              <w:r w:rsidRPr="006A1928">
                <w:rPr>
                  <w:lang w:val="en-US"/>
                </w:rPr>
                <w:t xml:space="preserve">   </w:t>
              </w:r>
              <w:r>
                <w:rPr>
                  <w:lang w:val="en-US"/>
                </w:rPr>
                <w:t xml:space="preserve">   </w:t>
              </w:r>
              <w:r w:rsidRPr="006A1928">
                <w:rPr>
                  <w:lang w:val="en-US"/>
                </w:rPr>
                <w:t>&lt;/filter&gt;</w:t>
              </w:r>
            </w:ins>
          </w:p>
          <w:p w:rsidR="00A015FE" w:rsidDel="00401566" w:rsidRDefault="00A015FE" w:rsidP="000A1286">
            <w:pPr>
              <w:pStyle w:val="listing"/>
              <w:rPr>
                <w:del w:id="8960" w:author="OMA-DSO2" w:date="2015-11-16T13:14:00Z"/>
              </w:rPr>
            </w:pPr>
            <w:del w:id="8961" w:author="OMA-DSO2" w:date="2015-11-16T13:14:00Z">
              <w:r w:rsidDel="00401566">
                <w:delText xml:space="preserve">   &lt;callSessionIdentifier&gt;A5678&lt;/callSessionIdentifier&gt;</w:delText>
              </w:r>
            </w:del>
          </w:p>
          <w:p w:rsidR="00A015FE" w:rsidDel="00401566" w:rsidRDefault="00A015FE" w:rsidP="000A1286">
            <w:pPr>
              <w:pStyle w:val="listing"/>
              <w:rPr>
                <w:del w:id="8962" w:author="OMA-DSO2" w:date="2015-11-16T13:14:00Z"/>
              </w:rPr>
            </w:pPr>
            <w:del w:id="8963" w:author="OMA-DSO2" w:date="2015-11-16T13:14:00Z">
              <w:r w:rsidDel="00401566">
                <w:delText xml:space="preserve">   &lt;clientCorrelator&gt;412345&lt;/clientCorrelator&gt;</w:delText>
              </w:r>
            </w:del>
          </w:p>
          <w:p w:rsidR="00A015FE" w:rsidRPr="00B95B10" w:rsidRDefault="00A015FE" w:rsidP="000A1286">
            <w:pPr>
              <w:pStyle w:val="listing"/>
              <w:rPr>
                <w:ins w:id="8964" w:author="OMA-DSO2" w:date="2015-06-15T15:38:00Z"/>
              </w:rPr>
            </w:pPr>
            <w:ins w:id="8965" w:author="OMA-DSO2" w:date="2015-06-15T15:38:00Z">
              <w:r>
                <w:t>&lt;/cn:</w:t>
              </w:r>
              <w:r>
                <w:rPr>
                  <w:lang w:val="en-US"/>
                </w:rPr>
                <w:t>messageStatus</w:t>
              </w:r>
              <w:r>
                <w:t>Subscription&gt;</w:t>
              </w:r>
            </w:ins>
          </w:p>
        </w:tc>
      </w:tr>
    </w:tbl>
    <w:p w:rsidR="00A015FE" w:rsidRPr="00B95B10" w:rsidRDefault="00A015FE" w:rsidP="00A015FE">
      <w:pPr>
        <w:pStyle w:val="Heading5"/>
        <w:rPr>
          <w:ins w:id="8966" w:author="OMA-DSO2" w:date="2015-06-15T15:38:00Z"/>
        </w:rPr>
      </w:pPr>
      <w:bookmarkStart w:id="8967" w:name="_Toc417292109"/>
      <w:bookmarkStart w:id="8968" w:name="_Toc422132423"/>
      <w:bookmarkStart w:id="8969" w:name="_Toc8390847"/>
      <w:ins w:id="8970" w:author="OMA-DSO2" w:date="2015-06-15T15:38:00Z">
        <w:r w:rsidRPr="00B95B10">
          <w:t>Response</w:t>
        </w:r>
        <w:bookmarkEnd w:id="8967"/>
        <w:bookmarkEnd w:id="8968"/>
        <w:bookmarkEnd w:id="8969"/>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2C3D55" w:rsidTr="000A1286">
        <w:trPr>
          <w:ins w:id="8971"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8972" w:author="OMA-DSO2" w:date="2015-06-15T15:38:00Z"/>
              </w:rPr>
            </w:pPr>
            <w:ins w:id="8973" w:author="OMA-DSO2" w:date="2015-06-15T15:38:00Z">
              <w:r>
                <w:t>HTTP/1.1 201 Created</w:t>
              </w:r>
            </w:ins>
          </w:p>
          <w:p w:rsidR="00A015FE" w:rsidRDefault="00A015FE" w:rsidP="000A1286">
            <w:pPr>
              <w:pStyle w:val="listing"/>
              <w:rPr>
                <w:ins w:id="8974" w:author="OMA-DSO2" w:date="2015-06-15T15:38:00Z"/>
              </w:rPr>
            </w:pPr>
            <w:ins w:id="8975" w:author="OMA-DSO2" w:date="2015-06-15T15:38:00Z">
              <w:r>
                <w:t>Content-Type: application/xml</w:t>
              </w:r>
            </w:ins>
          </w:p>
          <w:p w:rsidR="00A015FE" w:rsidRDefault="00A015FE" w:rsidP="000A1286">
            <w:pPr>
              <w:pStyle w:val="listing"/>
              <w:rPr>
                <w:ins w:id="8976" w:author="OMA-DSO2" w:date="2015-06-15T15:38:00Z"/>
              </w:rPr>
            </w:pPr>
            <w:ins w:id="8977" w:author="OMA-DSO2" w:date="2015-06-15T15:38:00Z">
              <w:r>
                <w:t>Location: http://example.com/exampleAPI/callnotification/v1/subscription</w:t>
              </w:r>
              <w:r w:rsidRPr="00CA54BB">
                <w:t>s</w:t>
              </w:r>
              <w:r>
                <w:t>/</w:t>
              </w:r>
              <w:r w:rsidRPr="003E72BB">
                <w:rPr>
                  <w:lang w:val="fr-FR"/>
                </w:rPr>
                <w:t>messageStatus</w:t>
              </w:r>
              <w:r>
                <w:t>/sub001</w:t>
              </w:r>
            </w:ins>
          </w:p>
          <w:p w:rsidR="00A015FE" w:rsidRDefault="00A015FE" w:rsidP="000A1286">
            <w:pPr>
              <w:pStyle w:val="listing"/>
              <w:rPr>
                <w:ins w:id="8978" w:author="OMA-DSO2" w:date="2015-06-15T15:38:00Z"/>
              </w:rPr>
            </w:pPr>
            <w:ins w:id="8979" w:author="OMA-DSO2" w:date="2015-06-15T15:38:00Z">
              <w:r>
                <w:t xml:space="preserve">Content-Length: </w:t>
              </w:r>
              <w:r w:rsidRPr="003E72BB">
                <w:t>nnnn</w:t>
              </w:r>
            </w:ins>
          </w:p>
          <w:p w:rsidR="00A015FE" w:rsidRDefault="00A015FE" w:rsidP="000A1286">
            <w:pPr>
              <w:pStyle w:val="listing"/>
              <w:rPr>
                <w:ins w:id="8980" w:author="OMA-DSO2" w:date="2015-06-15T15:38:00Z"/>
              </w:rPr>
            </w:pPr>
            <w:ins w:id="8981" w:author="OMA-DSO2" w:date="2015-06-15T15:38:00Z">
              <w:r>
                <w:t xml:space="preserve">Date: Mon, 28 Jun 2010 17:51:59 GMT </w:t>
              </w:r>
            </w:ins>
          </w:p>
          <w:p w:rsidR="00A015FE" w:rsidRDefault="00A015FE" w:rsidP="000A1286">
            <w:pPr>
              <w:pStyle w:val="listing"/>
              <w:rPr>
                <w:ins w:id="8982" w:author="OMA-DSO2" w:date="2015-06-15T15:38:00Z"/>
              </w:rPr>
            </w:pPr>
          </w:p>
          <w:p w:rsidR="00A015FE" w:rsidRDefault="00A015FE" w:rsidP="000A1286">
            <w:pPr>
              <w:pStyle w:val="listing"/>
              <w:rPr>
                <w:ins w:id="8983" w:author="OMA-DSO2" w:date="2015-06-15T15:38:00Z"/>
              </w:rPr>
            </w:pPr>
            <w:ins w:id="8984" w:author="OMA-DSO2" w:date="2015-06-15T15:38:00Z">
              <w:r>
                <w:t>&lt;?xml version="1.0" encoding="UTF-8"?&gt;</w:t>
              </w:r>
            </w:ins>
          </w:p>
          <w:p w:rsidR="00A015FE" w:rsidRDefault="00A015FE" w:rsidP="000A1286">
            <w:pPr>
              <w:pStyle w:val="listing"/>
              <w:rPr>
                <w:ins w:id="8985" w:author="OMA-DSO2" w:date="2015-06-15T15:38:00Z"/>
              </w:rPr>
            </w:pPr>
            <w:ins w:id="8986" w:author="OMA-DSO2" w:date="2015-06-15T15:38:00Z">
              <w:r>
                <w:t>&lt;cn:</w:t>
              </w:r>
              <w:r w:rsidRPr="003E72BB">
                <w:t>messageStatus</w:t>
              </w:r>
              <w:r>
                <w:t>Subscription xmlns:cn="urn:oma:xml:rest:netapi:callnotification:1"&gt;</w:t>
              </w:r>
            </w:ins>
          </w:p>
          <w:p w:rsidR="00A015FE" w:rsidRDefault="00A015FE" w:rsidP="000A1286">
            <w:pPr>
              <w:pStyle w:val="listing"/>
              <w:rPr>
                <w:ins w:id="8987" w:author="OMA-DSO2" w:date="2015-06-15T15:38:00Z"/>
              </w:rPr>
            </w:pPr>
            <w:ins w:id="8988" w:author="OMA-DSO2" w:date="2015-06-15T15:38:00Z">
              <w:r>
                <w:t xml:space="preserve">   &lt;callbackReference&gt;</w:t>
              </w:r>
            </w:ins>
          </w:p>
          <w:p w:rsidR="00A015FE" w:rsidRDefault="00A015FE" w:rsidP="000A1286">
            <w:pPr>
              <w:pStyle w:val="listing"/>
              <w:rPr>
                <w:ins w:id="8989" w:author="OMA-DSO2" w:date="2015-06-15T15:38:00Z"/>
              </w:rPr>
            </w:pPr>
            <w:ins w:id="8990" w:author="OMA-DSO2" w:date="2015-06-15T15:38:00Z">
              <w:r>
                <w:t xml:space="preserve">      &lt;notifyURL&gt;http://application.example.com/notifications/</w:t>
              </w:r>
              <w:r w:rsidRPr="007B5F37">
                <w:t>MessageStatus</w:t>
              </w:r>
              <w:r>
                <w:t>NotificationURL&lt;/notifyURL&gt;</w:t>
              </w:r>
            </w:ins>
          </w:p>
          <w:p w:rsidR="00401566" w:rsidRDefault="00A015FE" w:rsidP="00401566">
            <w:pPr>
              <w:pStyle w:val="listing"/>
              <w:rPr>
                <w:ins w:id="8991" w:author="OMA-DSO2" w:date="2015-11-16T13:14:00Z"/>
                <w:lang w:val="sv-SE"/>
              </w:rPr>
            </w:pPr>
            <w:ins w:id="8992" w:author="OMA-DSO2" w:date="2015-06-15T15:38:00Z">
              <w:r>
                <w:t xml:space="preserve">   &lt;/callbackReference&gt;</w:t>
              </w:r>
            </w:ins>
          </w:p>
          <w:p w:rsidR="00401566" w:rsidRDefault="00401566" w:rsidP="00401566">
            <w:pPr>
              <w:pStyle w:val="listing"/>
              <w:rPr>
                <w:ins w:id="8993" w:author="OMA-DSO2" w:date="2015-11-16T13:14:00Z"/>
              </w:rPr>
            </w:pPr>
            <w:ins w:id="8994" w:author="OMA-DSO2" w:date="2015-11-16T13:14:00Z">
              <w:r>
                <w:t xml:space="preserve">   &lt;callSessionIdentifier&gt;A5678&lt;/callSessionIdentifier&gt;</w:t>
              </w:r>
            </w:ins>
          </w:p>
          <w:p w:rsidR="00401566" w:rsidRDefault="00401566" w:rsidP="00401566">
            <w:pPr>
              <w:pStyle w:val="listing"/>
              <w:rPr>
                <w:ins w:id="8995" w:author="OMA-DSO2" w:date="2015-11-16T13:14:00Z"/>
                <w:lang w:val="sv-SE"/>
              </w:rPr>
            </w:pPr>
            <w:ins w:id="8996" w:author="OMA-DSO2" w:date="2015-11-16T13:14:00Z">
              <w:r>
                <w:t xml:space="preserve">   &lt;clientCorrelator&gt;412345&lt;/clientCorrelator&gt;</w:t>
              </w:r>
            </w:ins>
          </w:p>
          <w:p w:rsidR="00A015FE" w:rsidRPr="00D66E7C" w:rsidRDefault="00401566" w:rsidP="00401566">
            <w:pPr>
              <w:pStyle w:val="listing"/>
              <w:rPr>
                <w:ins w:id="8997" w:author="OMA-DSO2" w:date="2015-06-15T15:38:00Z"/>
                <w:rPrChange w:id="8998" w:author="OMA-DSO2" w:date="2015-11-18T10:41:00Z">
                  <w:rPr>
                    <w:ins w:id="8999" w:author="OMA-DSO2" w:date="2015-06-15T15:38:00Z"/>
                    <w:lang w:val="en-US"/>
                  </w:rPr>
                </w:rPrChange>
              </w:rPr>
            </w:pPr>
            <w:ins w:id="9000" w:author="OMA-DSO2" w:date="2015-11-16T13:14:00Z">
              <w:r>
                <w:t xml:space="preserve">   &lt;resourceURL&gt;http://example.com/exampleAPI/callnotification/v1/subscriptions</w:t>
              </w:r>
              <w:r w:rsidRPr="006A1928">
                <w:t>/messageStatus</w:t>
              </w:r>
              <w:r>
                <w:t>/sub001&lt;/resourceURL&gt;</w:t>
              </w:r>
            </w:ins>
          </w:p>
          <w:p w:rsidR="00A015FE" w:rsidRPr="006A1928" w:rsidRDefault="00A015FE" w:rsidP="000A1286">
            <w:pPr>
              <w:pStyle w:val="listing"/>
              <w:rPr>
                <w:ins w:id="9001" w:author="OMA-DSO2" w:date="2015-06-15T15:38:00Z"/>
                <w:lang w:val="en-US"/>
              </w:rPr>
            </w:pPr>
            <w:ins w:id="9002" w:author="OMA-DSO2" w:date="2015-06-15T15:38:00Z">
              <w:r w:rsidRPr="00401566">
                <w:rPr>
                  <w:lang w:val="sv-SE"/>
                  <w:rPrChange w:id="9003" w:author="OMA-DSO2" w:date="2015-11-16T13:14:00Z">
                    <w:rPr>
                      <w:lang w:val="en-US"/>
                    </w:rPr>
                  </w:rPrChange>
                </w:rPr>
                <w:t xml:space="preserve">      </w:t>
              </w:r>
              <w:r w:rsidRPr="006A1928">
                <w:rPr>
                  <w:lang w:val="en-US"/>
                </w:rPr>
                <w:t>&lt;filter&gt;</w:t>
              </w:r>
            </w:ins>
          </w:p>
          <w:p w:rsidR="00A015FE" w:rsidRPr="006A1928" w:rsidRDefault="00A015FE" w:rsidP="000A1286">
            <w:pPr>
              <w:pStyle w:val="listing"/>
              <w:rPr>
                <w:ins w:id="9004" w:author="OMA-DSO2" w:date="2015-06-15T15:38:00Z"/>
                <w:lang w:val="en-US"/>
              </w:rPr>
            </w:pPr>
            <w:ins w:id="9005" w:author="OMA-DSO2" w:date="2015-06-15T15:38:00Z">
              <w:r w:rsidRPr="006A1928">
                <w:rPr>
                  <w:lang w:val="en-US"/>
                </w:rPr>
                <w:t xml:space="preserve">     </w:t>
              </w:r>
              <w:r>
                <w:rPr>
                  <w:lang w:val="en-US"/>
                </w:rPr>
                <w:t xml:space="preserve">     </w:t>
              </w:r>
              <w:r w:rsidRPr="006A1928">
                <w:rPr>
                  <w:lang w:val="en-US"/>
                </w:rPr>
                <w:t>&lt;messageStatus&gt;Played&lt;/messageStatus&gt;</w:t>
              </w:r>
            </w:ins>
          </w:p>
          <w:p w:rsidR="00A015FE" w:rsidRPr="006A1928" w:rsidRDefault="00A015FE" w:rsidP="000A1286">
            <w:pPr>
              <w:pStyle w:val="listing"/>
              <w:rPr>
                <w:ins w:id="9006" w:author="OMA-DSO2" w:date="2015-06-15T15:38:00Z"/>
                <w:lang w:val="en-US"/>
              </w:rPr>
            </w:pPr>
            <w:ins w:id="9007" w:author="OMA-DSO2" w:date="2015-06-15T15:38:00Z">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ins>
          </w:p>
          <w:p w:rsidR="00A015FE" w:rsidRDefault="00A015FE" w:rsidP="000A1286">
            <w:pPr>
              <w:pStyle w:val="listing"/>
              <w:rPr>
                <w:ins w:id="9008" w:author="OMA-DSO2" w:date="2015-06-15T15:38:00Z"/>
                <w:lang w:val="en-US"/>
              </w:rPr>
            </w:pPr>
            <w:ins w:id="9009" w:author="OMA-DSO2" w:date="2015-06-15T15:38:00Z">
              <w:r w:rsidRPr="006A1928">
                <w:rPr>
                  <w:lang w:val="en-US"/>
                </w:rPr>
                <w:t xml:space="preserve">   </w:t>
              </w:r>
              <w:r>
                <w:rPr>
                  <w:lang w:val="en-US"/>
                </w:rPr>
                <w:t xml:space="preserve">   </w:t>
              </w:r>
              <w:r w:rsidRPr="006A1928">
                <w:rPr>
                  <w:lang w:val="en-US"/>
                </w:rPr>
                <w:t>&lt;/filter&gt;</w:t>
              </w:r>
            </w:ins>
          </w:p>
          <w:p w:rsidR="00A015FE" w:rsidDel="00401566" w:rsidRDefault="00A015FE" w:rsidP="000A1286">
            <w:pPr>
              <w:pStyle w:val="listing"/>
              <w:rPr>
                <w:del w:id="9010" w:author="OMA-DSO2" w:date="2015-11-16T13:15:00Z"/>
              </w:rPr>
            </w:pPr>
            <w:del w:id="9011" w:author="OMA-DSO2" w:date="2015-11-16T13:15:00Z">
              <w:r w:rsidDel="00401566">
                <w:delText xml:space="preserve">   &lt;callSessionIdentifier&gt;A5678&lt;/callSessionIdentifier&gt;</w:delText>
              </w:r>
            </w:del>
          </w:p>
          <w:p w:rsidR="00A015FE" w:rsidDel="00401566" w:rsidRDefault="00A015FE" w:rsidP="000A1286">
            <w:pPr>
              <w:pStyle w:val="listing"/>
              <w:rPr>
                <w:del w:id="9012" w:author="OMA-DSO2" w:date="2015-11-16T13:15:00Z"/>
              </w:rPr>
            </w:pPr>
            <w:del w:id="9013" w:author="OMA-DSO2" w:date="2015-11-16T13:15:00Z">
              <w:r w:rsidDel="00401566">
                <w:delText xml:space="preserve">   &lt;clientCorrelator&gt;412345&lt;/clientCorrelator&gt;</w:delText>
              </w:r>
            </w:del>
          </w:p>
          <w:p w:rsidR="00A015FE" w:rsidDel="00401566" w:rsidRDefault="00A015FE" w:rsidP="000A1286">
            <w:pPr>
              <w:pStyle w:val="listing"/>
              <w:rPr>
                <w:del w:id="9014" w:author="OMA-DSO2" w:date="2015-11-16T13:15:00Z"/>
              </w:rPr>
            </w:pPr>
            <w:del w:id="9015" w:author="OMA-DSO2" w:date="2015-11-16T13:15:00Z">
              <w:r w:rsidDel="00401566">
                <w:delText xml:space="preserve">   &lt;resourceURL&gt;http://example.com/exampleAPI/callnotification/v1/subscriptions</w:delText>
              </w:r>
              <w:r w:rsidRPr="006A1928" w:rsidDel="00401566">
                <w:delText>/messageStatus</w:delText>
              </w:r>
              <w:r w:rsidDel="00401566">
                <w:delText>/sub001&lt;/resourceURL&gt;</w:delText>
              </w:r>
            </w:del>
          </w:p>
          <w:p w:rsidR="00A015FE" w:rsidRPr="00FB315E" w:rsidRDefault="00A015FE" w:rsidP="000A1286">
            <w:pPr>
              <w:pStyle w:val="listing"/>
              <w:rPr>
                <w:ins w:id="9016" w:author="OMA-DSO2" w:date="2015-06-15T15:38:00Z"/>
              </w:rPr>
            </w:pPr>
            <w:ins w:id="9017" w:author="OMA-DSO2" w:date="2015-06-15T15:38:00Z">
              <w:r>
                <w:t>&lt;/cn:</w:t>
              </w:r>
              <w:r w:rsidRPr="006A1928">
                <w:t>messageStatus</w:t>
              </w:r>
              <w:r>
                <w:t>Subscription&gt;</w:t>
              </w:r>
            </w:ins>
          </w:p>
        </w:tc>
      </w:tr>
    </w:tbl>
    <w:p w:rsidR="00A015FE" w:rsidRDefault="00A015FE" w:rsidP="00A015FE">
      <w:pPr>
        <w:rPr>
          <w:ins w:id="9018" w:author="OMA-DSO2" w:date="2015-06-15T15:38:00Z"/>
        </w:rPr>
      </w:pPr>
      <w:ins w:id="9019" w:author="OMA-DSO2" w:date="2015-06-15T15:38:00Z">
        <w:r>
          <w:t xml:space="preserve">Note that alternatively, a ‘resourceReference’ root element could be returned, as illustrated in section </w:t>
        </w:r>
        <w:r>
          <w:fldChar w:fldCharType="begin"/>
        </w:r>
        <w:r>
          <w:instrText xml:space="preserve"> REF _Ref264554504 \r \h </w:instrText>
        </w:r>
      </w:ins>
      <w:ins w:id="9020" w:author="OMA-DSO2" w:date="2015-06-15T15:38:00Z">
        <w:r>
          <w:fldChar w:fldCharType="separate"/>
        </w:r>
        <w:r>
          <w:t>6.2.5.2.2</w:t>
        </w:r>
        <w:r>
          <w:fldChar w:fldCharType="end"/>
        </w:r>
        <w:r>
          <w:t>.</w:t>
        </w:r>
      </w:ins>
    </w:p>
    <w:p w:rsidR="00A015FE" w:rsidRPr="00B95B10" w:rsidRDefault="00A015FE" w:rsidP="00A015FE">
      <w:pPr>
        <w:pStyle w:val="Heading3"/>
        <w:rPr>
          <w:ins w:id="9021" w:author="OMA-DSO2" w:date="2015-06-15T15:38:00Z"/>
        </w:rPr>
      </w:pPr>
      <w:bookmarkStart w:id="9022" w:name="_Toc417292110"/>
      <w:bookmarkStart w:id="9023" w:name="_Toc422132424"/>
      <w:bookmarkStart w:id="9024" w:name="_Toc8390848"/>
      <w:ins w:id="9025" w:author="OMA-DSO2" w:date="2015-06-15T15:38:00Z">
        <w:r w:rsidRPr="00B95B10">
          <w:t>DELETE</w:t>
        </w:r>
        <w:bookmarkEnd w:id="9022"/>
        <w:bookmarkEnd w:id="9023"/>
        <w:bookmarkEnd w:id="9024"/>
      </w:ins>
    </w:p>
    <w:p w:rsidR="00A015FE" w:rsidRDefault="00A015FE" w:rsidP="00A015FE">
      <w:pPr>
        <w:rPr>
          <w:ins w:id="9026" w:author="OMA-DSO2" w:date="2015-06-15T15:38:00Z"/>
        </w:rPr>
      </w:pPr>
      <w:ins w:id="9027" w:author="OMA-DSO2" w:date="2015-06-15T15:38:00Z">
        <w:r w:rsidRPr="00B95B10">
          <w:t>Meth</w:t>
        </w:r>
        <w:r w:rsidRPr="00DA486D">
          <w:t xml:space="preserve">od not allowed by the resource. The returned HTTP error status is 405. The server </w:t>
        </w:r>
        <w:r>
          <w:t>SHOULD</w:t>
        </w:r>
        <w:r w:rsidRPr="00DA486D">
          <w:t xml:space="preserve"> also include the ‘Allow: GET,</w:t>
        </w:r>
        <w:r>
          <w:t xml:space="preserve"> POST</w:t>
        </w:r>
        <w:r w:rsidRPr="00B95B10">
          <w:t xml:space="preserve">’ field in the response as per section 14.7 of </w:t>
        </w:r>
        <w:r>
          <w:t>[RFC2616]</w:t>
        </w:r>
        <w:r w:rsidRPr="00B95B10">
          <w:t>.</w:t>
        </w:r>
      </w:ins>
    </w:p>
    <w:p w:rsidR="00A015FE" w:rsidRPr="00B95B10" w:rsidRDefault="00A015FE" w:rsidP="00A015FE">
      <w:pPr>
        <w:pStyle w:val="Heading2"/>
        <w:rPr>
          <w:ins w:id="9028" w:author="OMA-DSO2" w:date="2015-06-15T15:38:00Z"/>
        </w:rPr>
      </w:pPr>
      <w:bookmarkStart w:id="9029" w:name="_Toc417292111"/>
      <w:bookmarkStart w:id="9030" w:name="_Ref422128678"/>
      <w:bookmarkStart w:id="9031" w:name="_Toc422132425"/>
      <w:bookmarkStart w:id="9032" w:name="_Ref425938707"/>
      <w:bookmarkStart w:id="9033" w:name="_Toc8390849"/>
      <w:ins w:id="9034" w:author="OMA-DSO2" w:date="2015-06-15T15:38:00Z">
        <w:r w:rsidRPr="00B95B10">
          <w:t xml:space="preserve">Resource: </w:t>
        </w:r>
        <w:r w:rsidRPr="00D42CF7">
          <w:t xml:space="preserve">Individual </w:t>
        </w:r>
        <w:r>
          <w:t>s</w:t>
        </w:r>
        <w:r w:rsidRPr="00D42CF7">
          <w:t xml:space="preserve">ubscription to </w:t>
        </w:r>
        <w:r>
          <w:t>messageStatus</w:t>
        </w:r>
        <w:r w:rsidRPr="00D42CF7">
          <w:t xml:space="preserve"> </w:t>
        </w:r>
        <w:r>
          <w:t>notification</w:t>
        </w:r>
        <w:r w:rsidRPr="00D42CF7">
          <w:t>s</w:t>
        </w:r>
        <w:bookmarkEnd w:id="9029"/>
        <w:bookmarkEnd w:id="9030"/>
        <w:bookmarkEnd w:id="9031"/>
        <w:bookmarkEnd w:id="9032"/>
        <w:bookmarkEnd w:id="9033"/>
      </w:ins>
    </w:p>
    <w:p w:rsidR="00A015FE" w:rsidRPr="00B95B10" w:rsidRDefault="00A015FE" w:rsidP="00A015FE">
      <w:pPr>
        <w:outlineLvl w:val="0"/>
        <w:rPr>
          <w:ins w:id="9035" w:author="OMA-DSO2" w:date="2015-06-15T15:38:00Z"/>
        </w:rPr>
      </w:pPr>
      <w:ins w:id="9036" w:author="OMA-DSO2" w:date="2015-06-15T15:38:00Z">
        <w:r w:rsidRPr="00B95B10">
          <w:t xml:space="preserve">The resource used is: </w:t>
        </w:r>
      </w:ins>
    </w:p>
    <w:p w:rsidR="00A015FE" w:rsidRPr="007D0773" w:rsidRDefault="00A015FE" w:rsidP="00A015FE">
      <w:pPr>
        <w:rPr>
          <w:ins w:id="9037" w:author="OMA-DSO2" w:date="2015-06-15T15:38:00Z"/>
          <w:b/>
        </w:rPr>
      </w:pPr>
      <w:ins w:id="9038" w:author="OMA-DSO2" w:date="2015-06-15T15:38:00Z">
        <w:r w:rsidRPr="00C44A9D">
          <w:rPr>
            <w:b/>
          </w:rPr>
          <w:t>http://{serverRoot}</w:t>
        </w:r>
        <w:r>
          <w:rPr>
            <w:b/>
          </w:rPr>
          <w:t>/callnotification/{apiVersion}/subscriptions/messageStatus/{subscriptionId}</w:t>
        </w:r>
      </w:ins>
    </w:p>
    <w:p w:rsidR="00A015FE" w:rsidRPr="00B95B10" w:rsidRDefault="00A015FE" w:rsidP="00A015FE">
      <w:pPr>
        <w:outlineLvl w:val="0"/>
        <w:rPr>
          <w:ins w:id="9039" w:author="OMA-DSO2" w:date="2015-06-15T15:38:00Z"/>
        </w:rPr>
      </w:pPr>
      <w:ins w:id="9040" w:author="OMA-DSO2" w:date="2015-06-15T15:38:00Z">
        <w:r w:rsidRPr="00B95B10">
          <w:t xml:space="preserve">This resource </w:t>
        </w:r>
        <w:r>
          <w:t>represents an individual subscription to messageStatus notifications.</w:t>
        </w:r>
      </w:ins>
    </w:p>
    <w:p w:rsidR="004967D3" w:rsidRDefault="004967D3" w:rsidP="00A015FE">
      <w:pPr>
        <w:pStyle w:val="Heading3"/>
        <w:rPr>
          <w:ins w:id="9041" w:author="OMA-DSO2" w:date="2015-06-15T16:02:00Z"/>
        </w:rPr>
        <w:sectPr w:rsidR="004967D3" w:rsidSect="008B0BA8">
          <w:pgSz w:w="12240" w:h="15840" w:code="1"/>
          <w:pgMar w:top="1440" w:right="1080" w:bottom="1152" w:left="1080" w:header="576" w:footer="576" w:gutter="0"/>
          <w:paperSrc w:first="5" w:other="5"/>
          <w:cols w:space="720"/>
          <w:docGrid w:linePitch="272"/>
        </w:sectPr>
      </w:pPr>
      <w:bookmarkStart w:id="9042" w:name="_Toc417292112"/>
      <w:bookmarkStart w:id="9043" w:name="_Toc422132426"/>
    </w:p>
    <w:p w:rsidR="00A015FE" w:rsidRPr="00B95B10" w:rsidRDefault="00A015FE" w:rsidP="00A015FE">
      <w:pPr>
        <w:pStyle w:val="Heading3"/>
        <w:rPr>
          <w:ins w:id="9044" w:author="OMA-DSO2" w:date="2015-06-15T15:38:00Z"/>
        </w:rPr>
      </w:pPr>
      <w:bookmarkStart w:id="9045" w:name="_Toc8390850"/>
      <w:ins w:id="9046" w:author="OMA-DSO2" w:date="2015-06-15T15:38:00Z">
        <w:r w:rsidRPr="00B95B10">
          <w:t xml:space="preserve">Request </w:t>
        </w:r>
        <w:r>
          <w:t>URL</w:t>
        </w:r>
        <w:r w:rsidRPr="00B95B10">
          <w:t xml:space="preserve"> variables</w:t>
        </w:r>
        <w:bookmarkEnd w:id="9042"/>
        <w:bookmarkEnd w:id="9043"/>
        <w:bookmarkEnd w:id="9045"/>
      </w:ins>
    </w:p>
    <w:p w:rsidR="00A015FE" w:rsidRPr="00B95B10" w:rsidRDefault="00A015FE" w:rsidP="00A015FE">
      <w:pPr>
        <w:outlineLvl w:val="0"/>
        <w:rPr>
          <w:ins w:id="9047" w:author="OMA-DSO2" w:date="2015-06-15T15:38:00Z"/>
        </w:rPr>
      </w:pPr>
      <w:ins w:id="9048" w:author="OMA-DSO2" w:date="2015-06-15T15:38:00Z">
        <w:r w:rsidRPr="00B95B10">
          <w:t xml:space="preserve">The following request </w:t>
        </w:r>
        <w:r>
          <w:t>URL</w:t>
        </w:r>
        <w:r w:rsidRPr="00B95B10">
          <w:t xml:space="preserve"> variables are common for all HTTP commands: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A015FE" w:rsidRPr="00A34BA8" w:rsidTr="000A1286">
        <w:trPr>
          <w:ins w:id="9049" w:author="OMA-DSO2" w:date="2015-06-15T15:38:00Z"/>
        </w:trPr>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015FE" w:rsidRPr="00A34BA8" w:rsidRDefault="00A015FE" w:rsidP="000A1286">
            <w:pPr>
              <w:spacing w:before="0"/>
              <w:rPr>
                <w:ins w:id="9050" w:author="OMA-DSO2" w:date="2015-06-15T15:38:00Z"/>
                <w:rFonts w:ascii="Arial" w:hAnsi="Arial" w:cs="Arial"/>
                <w:b/>
                <w:bCs/>
                <w:color w:val="000000"/>
              </w:rPr>
            </w:pPr>
            <w:ins w:id="9051" w:author="OMA-DSO2" w:date="2015-06-15T15:38:00Z">
              <w:r w:rsidRPr="00A34BA8">
                <w:rPr>
                  <w:rFonts w:ascii="Arial" w:hAnsi="Arial" w:cs="Arial"/>
                  <w:b/>
                  <w:bCs/>
                  <w:color w:val="000000"/>
                </w:rPr>
                <w:t>Name</w:t>
              </w:r>
            </w:ins>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015FE" w:rsidRPr="00A34BA8" w:rsidRDefault="00A015FE" w:rsidP="000A1286">
            <w:pPr>
              <w:spacing w:before="0"/>
              <w:rPr>
                <w:ins w:id="9052" w:author="OMA-DSO2" w:date="2015-06-15T15:38:00Z"/>
                <w:rFonts w:ascii="Arial" w:hAnsi="Arial" w:cs="Arial"/>
                <w:b/>
                <w:bCs/>
                <w:color w:val="000000"/>
              </w:rPr>
            </w:pPr>
            <w:ins w:id="9053" w:author="OMA-DSO2" w:date="2015-06-15T15:38:00Z">
              <w:r w:rsidRPr="00A34BA8">
                <w:rPr>
                  <w:rFonts w:ascii="Arial" w:hAnsi="Arial" w:cs="Arial"/>
                  <w:b/>
                  <w:bCs/>
                  <w:color w:val="000000"/>
                </w:rPr>
                <w:t>Description</w:t>
              </w:r>
            </w:ins>
          </w:p>
        </w:tc>
      </w:tr>
      <w:tr w:rsidR="00A015FE" w:rsidRPr="00555B31" w:rsidTr="000A1286">
        <w:trPr>
          <w:ins w:id="9054"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9055" w:author="OMA-DSO2" w:date="2015-06-15T15:38:00Z"/>
                <w:rFonts w:ascii="Arial" w:hAnsi="Arial" w:cs="Arial"/>
                <w:color w:val="000000"/>
              </w:rPr>
            </w:pPr>
            <w:ins w:id="9056" w:author="OMA-DSO2" w:date="2015-06-15T15:38:00Z">
              <w:r w:rsidRPr="00555B31">
                <w:rPr>
                  <w:rFonts w:ascii="Arial" w:hAnsi="Arial" w:cs="Arial"/>
                  <w:color w:val="000000"/>
                </w:rPr>
                <w:t>serverRoot</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9057" w:author="OMA-DSO2" w:date="2015-06-15T15:38:00Z"/>
                <w:rFonts w:ascii="Arial" w:hAnsi="Arial" w:cs="Arial"/>
                <w:color w:val="000000"/>
              </w:rPr>
            </w:pPr>
            <w:ins w:id="9058" w:author="OMA-DSO2" w:date="2015-06-15T15:38:00Z">
              <w:r w:rsidRPr="00555B31">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C961D4">
                <w:rPr>
                  <w:rFonts w:ascii="Arial" w:eastAsia="SimSun" w:hAnsi="Arial" w:cs="Arial"/>
                  <w:color w:val="000000"/>
                  <w:lang w:eastAsia="zh-CN"/>
                </w:rPr>
                <w:t>example.com/exampleAPI</w:t>
              </w:r>
            </w:ins>
          </w:p>
        </w:tc>
      </w:tr>
      <w:tr w:rsidR="00A015FE" w:rsidRPr="00555B31" w:rsidTr="000A1286">
        <w:trPr>
          <w:ins w:id="9059"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9060" w:author="OMA-DSO2" w:date="2015-06-15T15:38:00Z"/>
                <w:rFonts w:ascii="Arial" w:hAnsi="Arial" w:cs="Arial"/>
                <w:color w:val="000000"/>
              </w:rPr>
            </w:pPr>
            <w:ins w:id="9061" w:author="OMA-DSO2" w:date="2015-06-15T15:38:00Z">
              <w:r w:rsidRPr="00555B31">
                <w:rPr>
                  <w:rFonts w:ascii="Arial" w:hAnsi="Arial" w:cs="Arial"/>
                  <w:color w:val="000000"/>
                </w:rPr>
                <w:t>apiVersion</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9062" w:author="OMA-DSO2" w:date="2015-06-15T15:38:00Z"/>
                <w:rFonts w:ascii="Arial" w:hAnsi="Arial" w:cs="Arial"/>
                <w:color w:val="000000"/>
              </w:rPr>
            </w:pPr>
            <w:ins w:id="9063" w:author="OMA-DSO2" w:date="2015-06-15T15:38:00Z">
              <w:r w:rsidRPr="00555B31">
                <w:rPr>
                  <w:rFonts w:ascii="Arial" w:hAnsi="Arial" w:cs="Arial"/>
                  <w:color w:val="000000"/>
                </w:rPr>
                <w:t xml:space="preserve">version of the API clients want to use. The value of this variable is defined in section </w:t>
              </w:r>
              <w:r w:rsidRPr="00555B31">
                <w:rPr>
                  <w:rFonts w:ascii="Arial" w:hAnsi="Arial" w:cs="Arial"/>
                  <w:color w:val="000000"/>
                </w:rPr>
                <w:fldChar w:fldCharType="begin"/>
              </w:r>
              <w:r w:rsidRPr="00555B31">
                <w:rPr>
                  <w:rFonts w:ascii="Arial" w:hAnsi="Arial" w:cs="Arial"/>
                  <w:color w:val="000000"/>
                </w:rPr>
                <w:instrText xml:space="preserve"> REF _Ref299545288 \r \h </w:instrText>
              </w:r>
            </w:ins>
            <w:r w:rsidRPr="00555B31">
              <w:rPr>
                <w:rFonts w:ascii="Arial" w:hAnsi="Arial" w:cs="Arial"/>
                <w:color w:val="000000"/>
              </w:rPr>
            </w:r>
            <w:ins w:id="9064" w:author="OMA-DSO2" w:date="2015-06-15T15:38:00Z">
              <w:r w:rsidRPr="00555B31">
                <w:rPr>
                  <w:rFonts w:ascii="Arial" w:hAnsi="Arial" w:cs="Arial"/>
                  <w:color w:val="000000"/>
                </w:rPr>
                <w:fldChar w:fldCharType="separate"/>
              </w:r>
              <w:r>
                <w:rPr>
                  <w:rFonts w:ascii="Arial" w:hAnsi="Arial" w:cs="Arial"/>
                  <w:color w:val="000000"/>
                </w:rPr>
                <w:t>5.1</w:t>
              </w:r>
              <w:r w:rsidRPr="00555B31">
                <w:rPr>
                  <w:rFonts w:ascii="Arial" w:hAnsi="Arial" w:cs="Arial"/>
                  <w:color w:val="000000"/>
                </w:rPr>
                <w:fldChar w:fldCharType="end"/>
              </w:r>
              <w:r w:rsidRPr="00555B31">
                <w:rPr>
                  <w:rFonts w:ascii="Arial" w:hAnsi="Arial" w:cs="Arial"/>
                  <w:color w:val="000000"/>
                </w:rPr>
                <w:t>.</w:t>
              </w:r>
            </w:ins>
          </w:p>
        </w:tc>
      </w:tr>
      <w:tr w:rsidR="00A015FE" w:rsidRPr="00555B31" w:rsidTr="000A1286">
        <w:trPr>
          <w:ins w:id="9065" w:author="OMA-DSO2" w:date="2015-06-15T15:38:00Z"/>
        </w:trPr>
        <w:tc>
          <w:tcPr>
            <w:tcW w:w="1137"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9066" w:author="OMA-DSO2" w:date="2015-06-15T15:38:00Z"/>
                <w:rFonts w:ascii="Arial" w:hAnsi="Arial" w:cs="Arial"/>
                <w:color w:val="000000"/>
              </w:rPr>
            </w:pPr>
            <w:ins w:id="9067" w:author="OMA-DSO2" w:date="2015-06-15T15:38:00Z">
              <w:r w:rsidRPr="00555B31">
                <w:rPr>
                  <w:rFonts w:ascii="Arial" w:hAnsi="Arial" w:cs="Arial"/>
                  <w:color w:val="000000"/>
                </w:rPr>
                <w:t>subscriptionId</w:t>
              </w:r>
            </w:ins>
          </w:p>
        </w:tc>
        <w:tc>
          <w:tcPr>
            <w:tcW w:w="3863" w:type="pct"/>
            <w:tcBorders>
              <w:top w:val="single" w:sz="6" w:space="0" w:color="000000"/>
              <w:left w:val="single" w:sz="6" w:space="0" w:color="000000"/>
              <w:bottom w:val="single" w:sz="6" w:space="0" w:color="000000"/>
              <w:right w:val="single" w:sz="6" w:space="0" w:color="000000"/>
            </w:tcBorders>
            <w:vAlign w:val="center"/>
          </w:tcPr>
          <w:p w:rsidR="00A015FE" w:rsidRPr="00555B31" w:rsidRDefault="00A015FE" w:rsidP="000A1286">
            <w:pPr>
              <w:spacing w:before="0"/>
              <w:rPr>
                <w:ins w:id="9068" w:author="OMA-DSO2" w:date="2015-06-15T15:38:00Z"/>
                <w:rFonts w:ascii="Arial" w:hAnsi="Arial" w:cs="Arial"/>
                <w:color w:val="000000"/>
              </w:rPr>
            </w:pPr>
            <w:ins w:id="9069" w:author="OMA-DSO2" w:date="2015-06-15T15:38:00Z">
              <w:r w:rsidRPr="00555B31">
                <w:rPr>
                  <w:rFonts w:ascii="Arial" w:hAnsi="Arial" w:cs="Arial"/>
                  <w:color w:val="000000"/>
                </w:rPr>
                <w:t>identifier of the subscription</w:t>
              </w:r>
            </w:ins>
          </w:p>
        </w:tc>
      </w:tr>
    </w:tbl>
    <w:p w:rsidR="00A015FE" w:rsidRPr="006A3B2A" w:rsidRDefault="00A015FE" w:rsidP="00A015FE">
      <w:pPr>
        <w:rPr>
          <w:ins w:id="9070" w:author="OMA-DSO2" w:date="2015-06-15T15:38:00Z"/>
          <w:rFonts w:ascii="Arial" w:hAnsi="Arial" w:cs="Arial"/>
          <w:szCs w:val="32"/>
          <w:lang w:val="en-US"/>
        </w:rPr>
      </w:pPr>
      <w:ins w:id="9071" w:author="OMA-DSO2" w:date="2015-06-15T15:38:00Z">
        <w:r>
          <w:t xml:space="preserve">See section </w:t>
        </w:r>
        <w:r>
          <w:fldChar w:fldCharType="begin"/>
        </w:r>
        <w:r>
          <w:instrText xml:space="preserve"> REF _Ref299544889 \r \h </w:instrText>
        </w:r>
      </w:ins>
      <w:ins w:id="9072" w:author="OMA-DSO2" w:date="2015-06-15T15:38:00Z">
        <w:r>
          <w:fldChar w:fldCharType="separate"/>
        </w:r>
        <w:r>
          <w:t>6</w:t>
        </w:r>
        <w:r>
          <w:fldChar w:fldCharType="end"/>
        </w:r>
        <w:r>
          <w:t xml:space="preserve"> for a statement on the escaping of reserved characters in URL variables.</w:t>
        </w:r>
      </w:ins>
    </w:p>
    <w:p w:rsidR="00A015FE" w:rsidRPr="00B95B10" w:rsidRDefault="00A015FE" w:rsidP="00A015FE">
      <w:pPr>
        <w:pStyle w:val="Heading3"/>
        <w:rPr>
          <w:ins w:id="9073" w:author="OMA-DSO2" w:date="2015-06-15T15:38:00Z"/>
        </w:rPr>
      </w:pPr>
      <w:bookmarkStart w:id="9074" w:name="_Toc417292113"/>
      <w:bookmarkStart w:id="9075" w:name="_Toc422132427"/>
      <w:bookmarkStart w:id="9076" w:name="_Toc8390851"/>
      <w:ins w:id="9077" w:author="OMA-DSO2" w:date="2015-06-15T15:38:00Z">
        <w:r w:rsidRPr="00B95B10">
          <w:t>Response Codes</w:t>
        </w:r>
        <w:r>
          <w:t xml:space="preserve"> and Error handling</w:t>
        </w:r>
        <w:bookmarkEnd w:id="9074"/>
        <w:bookmarkEnd w:id="9075"/>
        <w:bookmarkEnd w:id="9076"/>
      </w:ins>
    </w:p>
    <w:p w:rsidR="00A015FE" w:rsidRDefault="00A015FE" w:rsidP="00A015FE">
      <w:pPr>
        <w:outlineLvl w:val="0"/>
        <w:rPr>
          <w:ins w:id="9078" w:author="OMA-DSO2" w:date="2015-06-15T15:38:00Z"/>
          <w:lang w:val="en-US"/>
        </w:rPr>
      </w:pPr>
      <w:ins w:id="9079" w:author="OMA-DSO2" w:date="2015-06-15T15:38:00Z">
        <w:r>
          <w:t xml:space="preserve">For HTTP response codes, see </w:t>
        </w:r>
        <w:r>
          <w:rPr>
            <w:lang w:val="en-US"/>
          </w:rPr>
          <w:t>[REST_NetAPI_Common].</w:t>
        </w:r>
      </w:ins>
    </w:p>
    <w:p w:rsidR="00A015FE" w:rsidRPr="00496CDB" w:rsidRDefault="00A015FE" w:rsidP="00A015FE">
      <w:pPr>
        <w:outlineLvl w:val="0"/>
        <w:rPr>
          <w:ins w:id="9080" w:author="OMA-DSO2" w:date="2015-06-15T15:38:00Z"/>
        </w:rPr>
      </w:pPr>
      <w:ins w:id="9081" w:author="OMA-DSO2" w:date="2015-06-15T15:38:00Z">
        <w:r w:rsidRPr="00CA75DD">
          <w:t xml:space="preserve">For Policy Exception and Service Exception fault codes applicable to </w:t>
        </w:r>
        <w:r>
          <w:t>Call Notification</w:t>
        </w:r>
        <w:r w:rsidRPr="00CA75DD">
          <w:t xml:space="preserve">, see </w:t>
        </w:r>
        <w:r w:rsidRPr="00253D2E">
          <w:t xml:space="preserve">section </w:t>
        </w:r>
        <w:r w:rsidRPr="00253D2E">
          <w:fldChar w:fldCharType="begin"/>
        </w:r>
        <w:r w:rsidRPr="00253D2E">
          <w:instrText xml:space="preserve"> REF _Ref315699519 \r \h </w:instrText>
        </w:r>
      </w:ins>
      <w:ins w:id="9082" w:author="OMA-DSO2" w:date="2015-06-15T15:38:00Z">
        <w:r w:rsidRPr="00253D2E">
          <w:fldChar w:fldCharType="separate"/>
        </w:r>
        <w:r>
          <w:t>7</w:t>
        </w:r>
        <w:r w:rsidRPr="00253D2E">
          <w:fldChar w:fldCharType="end"/>
        </w:r>
        <w:r w:rsidRPr="00CA75DD">
          <w:t>.</w:t>
        </w:r>
      </w:ins>
    </w:p>
    <w:p w:rsidR="00A015FE" w:rsidRPr="00B95B10" w:rsidRDefault="00A015FE" w:rsidP="00A015FE">
      <w:pPr>
        <w:pStyle w:val="Heading3"/>
        <w:rPr>
          <w:ins w:id="9083" w:author="OMA-DSO2" w:date="2015-06-15T15:38:00Z"/>
        </w:rPr>
      </w:pPr>
      <w:bookmarkStart w:id="9084" w:name="_Toc417292114"/>
      <w:bookmarkStart w:id="9085" w:name="_Ref422128694"/>
      <w:bookmarkStart w:id="9086" w:name="_Toc422132428"/>
      <w:bookmarkStart w:id="9087" w:name="_Toc8390852"/>
      <w:ins w:id="9088" w:author="OMA-DSO2" w:date="2015-06-15T15:38:00Z">
        <w:r w:rsidRPr="00B95B10">
          <w:t>GET</w:t>
        </w:r>
        <w:bookmarkEnd w:id="9084"/>
        <w:bookmarkEnd w:id="9085"/>
        <w:bookmarkEnd w:id="9086"/>
        <w:bookmarkEnd w:id="9087"/>
      </w:ins>
    </w:p>
    <w:p w:rsidR="00A015FE" w:rsidRPr="00B95B10" w:rsidRDefault="00A015FE" w:rsidP="00A015FE">
      <w:pPr>
        <w:outlineLvl w:val="0"/>
        <w:rPr>
          <w:ins w:id="9089" w:author="OMA-DSO2" w:date="2015-06-15T15:38:00Z"/>
        </w:rPr>
      </w:pPr>
      <w:ins w:id="9090" w:author="OMA-DSO2" w:date="2015-06-15T15:38:00Z">
        <w:r w:rsidRPr="00B95B10">
          <w:t>This operation is used for</w:t>
        </w:r>
        <w:r>
          <w:t xml:space="preserve"> reading an i</w:t>
        </w:r>
        <w:r w:rsidRPr="0088041B">
          <w:t xml:space="preserve">ndividual </w:t>
        </w:r>
        <w:r>
          <w:t>s</w:t>
        </w:r>
        <w:r w:rsidRPr="0088041B">
          <w:t xml:space="preserve">ubscription to </w:t>
        </w:r>
        <w:r>
          <w:t>messageStatus</w:t>
        </w:r>
        <w:r w:rsidRPr="0088041B">
          <w:t xml:space="preserve"> </w:t>
        </w:r>
        <w:r>
          <w:t>notification</w:t>
        </w:r>
        <w:r w:rsidRPr="0088041B">
          <w:t>s</w:t>
        </w:r>
        <w:r w:rsidRPr="00B95B10">
          <w:t>.</w:t>
        </w:r>
      </w:ins>
    </w:p>
    <w:p w:rsidR="00A015FE" w:rsidRDefault="00A015FE" w:rsidP="00A015FE">
      <w:pPr>
        <w:pStyle w:val="Heading4"/>
        <w:rPr>
          <w:ins w:id="9091" w:author="OMA-DSO2" w:date="2015-06-15T15:38:00Z"/>
        </w:rPr>
      </w:pPr>
      <w:bookmarkStart w:id="9092" w:name="_Toc417292115"/>
      <w:bookmarkStart w:id="9093" w:name="_Ref422129455"/>
      <w:bookmarkStart w:id="9094" w:name="_Toc422132429"/>
      <w:bookmarkStart w:id="9095" w:name="_Toc8390853"/>
      <w:ins w:id="9096" w:author="OMA-DSO2" w:date="2015-06-15T15:38:00Z">
        <w:r w:rsidRPr="00B95B10">
          <w:t>Example</w:t>
        </w:r>
        <w:r>
          <w:t xml:space="preserve">: Retrieving </w:t>
        </w:r>
        <w:r w:rsidRPr="0088041B">
          <w:t xml:space="preserve">an individual subscription to </w:t>
        </w:r>
        <w:r>
          <w:t>messageStatus</w:t>
        </w:r>
        <w:r w:rsidRPr="0088041B">
          <w:t xml:space="preserve"> </w:t>
        </w:r>
        <w:r>
          <w:t>notification</w:t>
        </w:r>
        <w:r w:rsidRPr="00B95B10">
          <w:tab/>
          <w:t>(Informative)</w:t>
        </w:r>
        <w:bookmarkEnd w:id="9092"/>
        <w:bookmarkEnd w:id="9093"/>
        <w:bookmarkEnd w:id="9094"/>
        <w:bookmarkEnd w:id="9095"/>
      </w:ins>
    </w:p>
    <w:p w:rsidR="00A015FE" w:rsidRPr="00B95B10" w:rsidRDefault="00A015FE" w:rsidP="00A015FE">
      <w:pPr>
        <w:pStyle w:val="Heading5"/>
        <w:rPr>
          <w:ins w:id="9097" w:author="OMA-DSO2" w:date="2015-06-15T15:38:00Z"/>
        </w:rPr>
      </w:pPr>
      <w:bookmarkStart w:id="9098" w:name="_Toc417292116"/>
      <w:bookmarkStart w:id="9099" w:name="_Toc422132430"/>
      <w:bookmarkStart w:id="9100" w:name="_Toc8390854"/>
      <w:ins w:id="9101" w:author="OMA-DSO2" w:date="2015-06-15T15:38:00Z">
        <w:r w:rsidRPr="00B95B10">
          <w:t>Request</w:t>
        </w:r>
        <w:bookmarkEnd w:id="9098"/>
        <w:bookmarkEnd w:id="9099"/>
        <w:bookmarkEnd w:id="9100"/>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9102" w:author="OMA-DSO2" w:date="2015-06-15T15:38:00Z"/>
        </w:trPr>
        <w:tc>
          <w:tcPr>
            <w:tcW w:w="5000" w:type="pct"/>
            <w:shd w:val="clear" w:color="auto" w:fill="FFFFCC"/>
            <w:tcMar>
              <w:top w:w="150" w:type="dxa"/>
              <w:left w:w="150" w:type="dxa"/>
              <w:bottom w:w="150" w:type="dxa"/>
              <w:right w:w="150" w:type="dxa"/>
            </w:tcMar>
          </w:tcPr>
          <w:p w:rsidR="00A015FE" w:rsidRPr="00B95B10" w:rsidRDefault="00A015FE" w:rsidP="000A1286">
            <w:pPr>
              <w:pStyle w:val="listing"/>
              <w:rPr>
                <w:ins w:id="9103" w:author="OMA-DSO2" w:date="2015-06-15T15:38:00Z"/>
              </w:rPr>
            </w:pPr>
            <w:ins w:id="9104" w:author="OMA-DSO2" w:date="2015-06-15T15:38:00Z">
              <w:r w:rsidRPr="00B95B10">
                <w:t xml:space="preserve">GET </w:t>
              </w:r>
              <w:r>
                <w:t>/exampleAPI/callnotification/v1/subscription</w:t>
              </w:r>
              <w:r w:rsidRPr="00CA54BB">
                <w:t>s</w:t>
              </w:r>
              <w:r>
                <w:t>/</w:t>
              </w:r>
              <w:r>
                <w:rPr>
                  <w:lang w:val="en-US"/>
                </w:rPr>
                <w:t>messageStatus</w:t>
              </w:r>
              <w:r>
                <w:t>/sub001</w:t>
              </w:r>
              <w:r w:rsidRPr="00B95B10">
                <w:t xml:space="preserve"> HTTP/1.1</w:t>
              </w:r>
              <w:r w:rsidRPr="00B95B10">
                <w:br/>
                <w:t>Accept: application/xml</w:t>
              </w:r>
              <w:r w:rsidRPr="00B95B10">
                <w:br/>
                <w:t>Host: example.com</w:t>
              </w:r>
            </w:ins>
          </w:p>
        </w:tc>
      </w:tr>
    </w:tbl>
    <w:p w:rsidR="00A015FE" w:rsidRPr="00B95B10" w:rsidRDefault="00A015FE" w:rsidP="00A015FE">
      <w:pPr>
        <w:pStyle w:val="Heading5"/>
        <w:rPr>
          <w:ins w:id="9105" w:author="OMA-DSO2" w:date="2015-06-15T15:38:00Z"/>
        </w:rPr>
      </w:pPr>
      <w:bookmarkStart w:id="9106" w:name="_Toc417292117"/>
      <w:bookmarkStart w:id="9107" w:name="_Toc422132431"/>
      <w:bookmarkStart w:id="9108" w:name="_Toc8390855"/>
      <w:ins w:id="9109" w:author="OMA-DSO2" w:date="2015-06-15T15:38:00Z">
        <w:r w:rsidRPr="00B95B10">
          <w:t>Response</w:t>
        </w:r>
        <w:bookmarkEnd w:id="9106"/>
        <w:bookmarkEnd w:id="9107"/>
        <w:bookmarkEnd w:id="9108"/>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rPr>
          <w:ins w:id="9110"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9111" w:author="OMA-DSO2" w:date="2015-06-15T15:38:00Z"/>
              </w:rPr>
            </w:pPr>
            <w:ins w:id="9112" w:author="OMA-DSO2" w:date="2015-06-15T15:38:00Z">
              <w:r>
                <w:t>HTTP/1.1 200 OK</w:t>
              </w:r>
            </w:ins>
          </w:p>
          <w:p w:rsidR="00A015FE" w:rsidRDefault="00A015FE" w:rsidP="000A1286">
            <w:pPr>
              <w:pStyle w:val="listing"/>
              <w:rPr>
                <w:ins w:id="9113" w:author="OMA-DSO2" w:date="2015-06-15T15:38:00Z"/>
              </w:rPr>
            </w:pPr>
            <w:ins w:id="9114" w:author="OMA-DSO2" w:date="2015-06-15T15:38:00Z">
              <w:r>
                <w:t>Content-Type: application/xml</w:t>
              </w:r>
            </w:ins>
          </w:p>
          <w:p w:rsidR="00A015FE" w:rsidRDefault="00A015FE" w:rsidP="000A1286">
            <w:pPr>
              <w:pStyle w:val="listing"/>
              <w:rPr>
                <w:ins w:id="9115" w:author="OMA-DSO2" w:date="2015-06-15T15:38:00Z"/>
              </w:rPr>
            </w:pPr>
            <w:ins w:id="9116" w:author="OMA-DSO2" w:date="2015-06-15T15:38:00Z">
              <w:r>
                <w:t xml:space="preserve">Content-Length: </w:t>
              </w:r>
              <w:r w:rsidRPr="00CB0E08">
                <w:rPr>
                  <w:lang w:val="en-US"/>
                </w:rPr>
                <w:t>nnnn</w:t>
              </w:r>
            </w:ins>
          </w:p>
          <w:p w:rsidR="00A015FE" w:rsidRDefault="00A015FE" w:rsidP="000A1286">
            <w:pPr>
              <w:pStyle w:val="listing"/>
              <w:rPr>
                <w:ins w:id="9117" w:author="OMA-DSO2" w:date="2015-06-15T15:38:00Z"/>
              </w:rPr>
            </w:pPr>
            <w:ins w:id="9118" w:author="OMA-DSO2" w:date="2015-06-15T15:38:00Z">
              <w:r>
                <w:t xml:space="preserve">Date: Mon, 28 Jun 2010 17:51:59 GMT </w:t>
              </w:r>
            </w:ins>
          </w:p>
          <w:p w:rsidR="00A015FE" w:rsidRDefault="00A015FE" w:rsidP="000A1286">
            <w:pPr>
              <w:pStyle w:val="listing"/>
              <w:rPr>
                <w:ins w:id="9119" w:author="OMA-DSO2" w:date="2015-06-15T15:38:00Z"/>
              </w:rPr>
            </w:pPr>
          </w:p>
          <w:p w:rsidR="00A015FE" w:rsidRDefault="00A015FE" w:rsidP="000A1286">
            <w:pPr>
              <w:pStyle w:val="listing"/>
              <w:rPr>
                <w:ins w:id="9120" w:author="OMA-DSO2" w:date="2015-06-15T15:38:00Z"/>
              </w:rPr>
            </w:pPr>
            <w:ins w:id="9121" w:author="OMA-DSO2" w:date="2015-06-15T15:38:00Z">
              <w:r>
                <w:t>&lt;?xml version="1.0" encoding="UTF-8"?&gt;</w:t>
              </w:r>
            </w:ins>
          </w:p>
          <w:p w:rsidR="00A015FE" w:rsidRDefault="00A015FE" w:rsidP="000A1286">
            <w:pPr>
              <w:pStyle w:val="listing"/>
              <w:rPr>
                <w:ins w:id="9122" w:author="OMA-DSO2" w:date="2015-06-15T15:38:00Z"/>
              </w:rPr>
            </w:pPr>
            <w:ins w:id="9123" w:author="OMA-DSO2" w:date="2015-06-15T15:38:00Z">
              <w:r>
                <w:t>&lt;cn:</w:t>
              </w:r>
              <w:r>
                <w:rPr>
                  <w:lang w:val="en-US"/>
                </w:rPr>
                <w:t>messageStatus</w:t>
              </w:r>
              <w:r>
                <w:t>Subscription xmlns:cn="urn:oma:xml:rest:netapi:callnotification:1"&gt;</w:t>
              </w:r>
            </w:ins>
          </w:p>
          <w:p w:rsidR="00A015FE" w:rsidRDefault="00A015FE" w:rsidP="000A1286">
            <w:pPr>
              <w:pStyle w:val="listing"/>
              <w:rPr>
                <w:ins w:id="9124" w:author="OMA-DSO2" w:date="2015-06-15T15:38:00Z"/>
              </w:rPr>
            </w:pPr>
            <w:ins w:id="9125" w:author="OMA-DSO2" w:date="2015-06-15T15:38:00Z">
              <w:r>
                <w:t xml:space="preserve">   &lt;callbackReference&gt;</w:t>
              </w:r>
            </w:ins>
          </w:p>
          <w:p w:rsidR="00A015FE" w:rsidRDefault="00A015FE" w:rsidP="000A1286">
            <w:pPr>
              <w:pStyle w:val="listing"/>
              <w:rPr>
                <w:ins w:id="9126" w:author="OMA-DSO2" w:date="2015-06-15T15:38:00Z"/>
              </w:rPr>
            </w:pPr>
            <w:ins w:id="9127" w:author="OMA-DSO2" w:date="2015-06-15T15:38:00Z">
              <w:r>
                <w:t xml:space="preserve">      &lt;notifyURL&gt;http://application.example.com/notifications/</w:t>
              </w:r>
              <w:r w:rsidRPr="005F1C27">
                <w:t>MessageStatus</w:t>
              </w:r>
              <w:r>
                <w:t>NotificationURL&lt;/notifyURL&gt;</w:t>
              </w:r>
            </w:ins>
          </w:p>
          <w:p w:rsidR="00401566" w:rsidRDefault="00A015FE" w:rsidP="00401566">
            <w:pPr>
              <w:pStyle w:val="listing"/>
              <w:rPr>
                <w:ins w:id="9128" w:author="OMA-DSO2" w:date="2015-11-16T13:15:00Z"/>
                <w:lang w:val="sv-SE"/>
              </w:rPr>
            </w:pPr>
            <w:ins w:id="9129" w:author="OMA-DSO2" w:date="2015-06-15T15:38:00Z">
              <w:r>
                <w:t xml:space="preserve">   &lt;/callbackReference&gt;</w:t>
              </w:r>
            </w:ins>
          </w:p>
          <w:p w:rsidR="00401566" w:rsidRDefault="00401566" w:rsidP="00401566">
            <w:pPr>
              <w:pStyle w:val="listing"/>
              <w:rPr>
                <w:ins w:id="9130" w:author="OMA-DSO2" w:date="2015-11-16T13:15:00Z"/>
              </w:rPr>
            </w:pPr>
            <w:ins w:id="9131" w:author="OMA-DSO2" w:date="2015-11-16T13:15:00Z">
              <w:r>
                <w:t xml:space="preserve">   &lt;callSessionIdentifier&gt;A5678&lt;/callSessionIdentifier&gt;</w:t>
              </w:r>
            </w:ins>
          </w:p>
          <w:p w:rsidR="00401566" w:rsidRDefault="00401566" w:rsidP="00401566">
            <w:pPr>
              <w:pStyle w:val="listing"/>
              <w:rPr>
                <w:ins w:id="9132" w:author="OMA-DSO2" w:date="2015-11-16T13:15:00Z"/>
              </w:rPr>
            </w:pPr>
            <w:ins w:id="9133" w:author="OMA-DSO2" w:date="2015-11-16T13:15:00Z">
              <w:r>
                <w:t xml:space="preserve">   &lt;clientCorrelator&gt;412345&lt;/clientCorrelator&gt;</w:t>
              </w:r>
            </w:ins>
          </w:p>
          <w:p w:rsidR="00A015FE" w:rsidRPr="00401566" w:rsidRDefault="00401566" w:rsidP="00401566">
            <w:pPr>
              <w:pStyle w:val="listing"/>
              <w:rPr>
                <w:ins w:id="9134" w:author="OMA-DSO2" w:date="2015-06-15T15:38:00Z"/>
                <w:rPrChange w:id="9135" w:author="OMA-DSO2" w:date="2015-11-16T13:15:00Z">
                  <w:rPr>
                    <w:ins w:id="9136" w:author="OMA-DSO2" w:date="2015-06-15T15:38:00Z"/>
                    <w:lang w:val="en-US"/>
                  </w:rPr>
                </w:rPrChange>
              </w:rPr>
            </w:pPr>
            <w:ins w:id="9137" w:author="OMA-DSO2" w:date="2015-11-16T13:15:00Z">
              <w:r>
                <w:t xml:space="preserve">   &lt;resourceURL&gt;http://example.com/exampleAPI/callnotification/v1/subscriptions/</w:t>
              </w:r>
              <w:r w:rsidRPr="005F1C27">
                <w:t>messageStatus</w:t>
              </w:r>
              <w:r>
                <w:t>/sub001&lt;/resourceURL&gt;</w:t>
              </w:r>
            </w:ins>
          </w:p>
          <w:p w:rsidR="00A015FE" w:rsidRPr="006A1928" w:rsidRDefault="00A015FE" w:rsidP="000A1286">
            <w:pPr>
              <w:pStyle w:val="listing"/>
              <w:rPr>
                <w:ins w:id="9138" w:author="OMA-DSO2" w:date="2015-06-15T15:38:00Z"/>
                <w:lang w:val="en-US"/>
              </w:rPr>
            </w:pPr>
            <w:ins w:id="9139" w:author="OMA-DSO2" w:date="2015-06-15T15:38:00Z">
              <w:r w:rsidRPr="00D66E7C">
                <w:rPr>
                  <w:lang w:val="en-US"/>
                </w:rPr>
                <w:t xml:space="preserve">      </w:t>
              </w:r>
              <w:r w:rsidRPr="006A1928">
                <w:rPr>
                  <w:lang w:val="en-US"/>
                </w:rPr>
                <w:t>&lt;filter&gt;</w:t>
              </w:r>
            </w:ins>
          </w:p>
          <w:p w:rsidR="00A015FE" w:rsidRPr="006A1928" w:rsidRDefault="00A015FE" w:rsidP="000A1286">
            <w:pPr>
              <w:pStyle w:val="listing"/>
              <w:rPr>
                <w:ins w:id="9140" w:author="OMA-DSO2" w:date="2015-06-15T15:38:00Z"/>
                <w:lang w:val="en-US"/>
              </w:rPr>
            </w:pPr>
            <w:ins w:id="9141" w:author="OMA-DSO2" w:date="2015-06-15T15:38:00Z">
              <w:r w:rsidRPr="006A1928">
                <w:rPr>
                  <w:lang w:val="en-US"/>
                </w:rPr>
                <w:t xml:space="preserve">     </w:t>
              </w:r>
              <w:r>
                <w:rPr>
                  <w:lang w:val="en-US"/>
                </w:rPr>
                <w:t xml:space="preserve">     </w:t>
              </w:r>
              <w:r w:rsidRPr="006A1928">
                <w:rPr>
                  <w:lang w:val="en-US"/>
                </w:rPr>
                <w:t>&lt;messageStatus&gt;Played&lt;/messageStatus&gt;</w:t>
              </w:r>
            </w:ins>
          </w:p>
          <w:p w:rsidR="00A015FE" w:rsidRPr="006A1928" w:rsidRDefault="00A015FE" w:rsidP="000A1286">
            <w:pPr>
              <w:pStyle w:val="listing"/>
              <w:rPr>
                <w:ins w:id="9142" w:author="OMA-DSO2" w:date="2015-06-15T15:38:00Z"/>
                <w:lang w:val="en-US"/>
              </w:rPr>
            </w:pPr>
            <w:ins w:id="9143" w:author="OMA-DSO2" w:date="2015-06-15T15:38:00Z">
              <w:r w:rsidRPr="006A1928">
                <w:rPr>
                  <w:lang w:val="en-US"/>
                </w:rPr>
                <w:t xml:space="preserve">     </w:t>
              </w:r>
              <w:r>
                <w:rPr>
                  <w:lang w:val="en-US"/>
                </w:rPr>
                <w:t xml:space="preserve">     </w:t>
              </w:r>
              <w:r w:rsidRPr="006A1928">
                <w:rPr>
                  <w:lang w:val="en-US"/>
                </w:rPr>
                <w:t>&lt;type&gt;</w:t>
              </w:r>
              <w:r>
                <w:rPr>
                  <w:lang w:val="en-US"/>
                </w:rPr>
                <w:t>Audio</w:t>
              </w:r>
              <w:r w:rsidRPr="006A1928">
                <w:rPr>
                  <w:lang w:val="en-US"/>
                </w:rPr>
                <w:t>&lt;/type&gt;</w:t>
              </w:r>
            </w:ins>
          </w:p>
          <w:p w:rsidR="00A015FE" w:rsidRPr="005F1C27" w:rsidRDefault="00A015FE" w:rsidP="000A1286">
            <w:pPr>
              <w:pStyle w:val="listing"/>
              <w:rPr>
                <w:ins w:id="9144" w:author="OMA-DSO2" w:date="2015-06-15T15:38:00Z"/>
                <w:lang w:val="en-US"/>
              </w:rPr>
            </w:pPr>
            <w:ins w:id="9145" w:author="OMA-DSO2" w:date="2015-06-15T15:38:00Z">
              <w:r w:rsidRPr="006A1928">
                <w:rPr>
                  <w:lang w:val="en-US"/>
                </w:rPr>
                <w:t xml:space="preserve">   </w:t>
              </w:r>
              <w:r>
                <w:rPr>
                  <w:lang w:val="en-US"/>
                </w:rPr>
                <w:t xml:space="preserve">   </w:t>
              </w:r>
              <w:r w:rsidRPr="006A1928">
                <w:rPr>
                  <w:lang w:val="en-US"/>
                </w:rPr>
                <w:t>&lt;/filter&gt;</w:t>
              </w:r>
            </w:ins>
          </w:p>
          <w:p w:rsidR="00A015FE" w:rsidDel="00401566" w:rsidRDefault="00A015FE" w:rsidP="000A1286">
            <w:pPr>
              <w:pStyle w:val="listing"/>
              <w:rPr>
                <w:del w:id="9146" w:author="OMA-DSO2" w:date="2015-11-16T13:15:00Z"/>
              </w:rPr>
            </w:pPr>
            <w:del w:id="9147" w:author="OMA-DSO2" w:date="2015-11-16T13:15:00Z">
              <w:r w:rsidDel="00401566">
                <w:delText xml:space="preserve">   &lt;callSessionIdentifier&gt;A5678&lt;/callSessionIdentifier&gt;</w:delText>
              </w:r>
            </w:del>
          </w:p>
          <w:p w:rsidR="00A015FE" w:rsidDel="00401566" w:rsidRDefault="00A015FE" w:rsidP="000A1286">
            <w:pPr>
              <w:pStyle w:val="listing"/>
              <w:rPr>
                <w:del w:id="9148" w:author="OMA-DSO2" w:date="2015-11-16T13:15:00Z"/>
              </w:rPr>
            </w:pPr>
            <w:del w:id="9149" w:author="OMA-DSO2" w:date="2015-11-16T13:15:00Z">
              <w:r w:rsidDel="00401566">
                <w:delText xml:space="preserve">   &lt;clientCorrelator&gt;412345&lt;/clientCorrelator&gt;</w:delText>
              </w:r>
            </w:del>
          </w:p>
          <w:p w:rsidR="00A015FE" w:rsidDel="00401566" w:rsidRDefault="00A015FE" w:rsidP="000A1286">
            <w:pPr>
              <w:pStyle w:val="listing"/>
              <w:rPr>
                <w:del w:id="9150" w:author="OMA-DSO2" w:date="2015-11-16T13:15:00Z"/>
              </w:rPr>
            </w:pPr>
            <w:del w:id="9151" w:author="OMA-DSO2" w:date="2015-11-16T13:15:00Z">
              <w:r w:rsidDel="00401566">
                <w:delText xml:space="preserve">   &lt;resourceURL&gt;http://example.com/exampleAPI/callnotification/v1/subscriptions/</w:delText>
              </w:r>
              <w:r w:rsidRPr="005F1C27" w:rsidDel="00401566">
                <w:delText>messageStatus</w:delText>
              </w:r>
              <w:r w:rsidDel="00401566">
                <w:delText>/sub001&lt;/resourceURL&gt;</w:delText>
              </w:r>
            </w:del>
          </w:p>
          <w:p w:rsidR="00A015FE" w:rsidRPr="00FB315E" w:rsidRDefault="00A015FE" w:rsidP="000A1286">
            <w:pPr>
              <w:pStyle w:val="listing"/>
              <w:rPr>
                <w:ins w:id="9152" w:author="OMA-DSO2" w:date="2015-06-15T15:38:00Z"/>
              </w:rPr>
            </w:pPr>
            <w:ins w:id="9153" w:author="OMA-DSO2" w:date="2015-06-15T15:38:00Z">
              <w:r>
                <w:t>&lt;/cn:</w:t>
              </w:r>
              <w:r>
                <w:rPr>
                  <w:lang w:val="en-US"/>
                </w:rPr>
                <w:t>messageStatus</w:t>
              </w:r>
              <w:r>
                <w:t>Subscription&gt;</w:t>
              </w:r>
            </w:ins>
          </w:p>
        </w:tc>
      </w:tr>
    </w:tbl>
    <w:p w:rsidR="00A015FE" w:rsidRPr="00B95B10" w:rsidRDefault="00A015FE" w:rsidP="00A015FE">
      <w:pPr>
        <w:pStyle w:val="Heading3"/>
        <w:rPr>
          <w:ins w:id="9154" w:author="OMA-DSO2" w:date="2015-06-15T15:38:00Z"/>
        </w:rPr>
      </w:pPr>
      <w:bookmarkStart w:id="9155" w:name="_Toc417292118"/>
      <w:bookmarkStart w:id="9156" w:name="_Toc422132432"/>
      <w:bookmarkStart w:id="9157" w:name="_Toc8390856"/>
      <w:ins w:id="9158" w:author="OMA-DSO2" w:date="2015-06-15T15:38:00Z">
        <w:r w:rsidRPr="00B95B10">
          <w:t>PUT</w:t>
        </w:r>
        <w:bookmarkEnd w:id="9155"/>
        <w:bookmarkEnd w:id="9156"/>
        <w:bookmarkEnd w:id="9157"/>
      </w:ins>
    </w:p>
    <w:p w:rsidR="00A015FE" w:rsidRDefault="00A015FE" w:rsidP="00A015FE">
      <w:pPr>
        <w:rPr>
          <w:ins w:id="9159" w:author="OMA-DSO2" w:date="2015-06-15T15:38:00Z"/>
        </w:rPr>
      </w:pPr>
      <w:ins w:id="9160" w:author="OMA-DSO2" w:date="2015-06-15T15:38:00Z">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ins>
    </w:p>
    <w:p w:rsidR="00A015FE" w:rsidRDefault="00A015FE" w:rsidP="00A015FE">
      <w:pPr>
        <w:pStyle w:val="Heading3"/>
        <w:rPr>
          <w:ins w:id="9161" w:author="OMA-DSO2" w:date="2015-06-15T15:38:00Z"/>
        </w:rPr>
      </w:pPr>
      <w:bookmarkStart w:id="9162" w:name="_Toc417292119"/>
      <w:bookmarkStart w:id="9163" w:name="_Toc422132433"/>
      <w:bookmarkStart w:id="9164" w:name="_Toc8390857"/>
      <w:ins w:id="9165" w:author="OMA-DSO2" w:date="2015-06-15T15:38:00Z">
        <w:r w:rsidRPr="00B95B10">
          <w:t>POST</w:t>
        </w:r>
        <w:bookmarkEnd w:id="9162"/>
        <w:bookmarkEnd w:id="9163"/>
        <w:bookmarkEnd w:id="9164"/>
      </w:ins>
    </w:p>
    <w:p w:rsidR="00A015FE" w:rsidRDefault="00A015FE" w:rsidP="00A015FE">
      <w:pPr>
        <w:rPr>
          <w:ins w:id="9166" w:author="OMA-DSO2" w:date="2015-06-15T15:38:00Z"/>
        </w:rPr>
      </w:pPr>
      <w:ins w:id="9167" w:author="OMA-DSO2" w:date="2015-06-15T15:38:00Z">
        <w:r w:rsidRPr="00B95B10">
          <w:t>Method no</w:t>
        </w:r>
        <w:r w:rsidRPr="00430673">
          <w:t xml:space="preserve">t allowed by the resource. The returned HTTP error status is 405. The server </w:t>
        </w:r>
        <w:r>
          <w:t>SHOULD</w:t>
        </w:r>
        <w:r w:rsidRPr="00430673">
          <w:t xml:space="preserve"> also include the ‘Allow: GET, DELETE’</w:t>
        </w:r>
        <w:r w:rsidRPr="00B95B10">
          <w:t xml:space="preserve"> field in the response as per section 14.7 of </w:t>
        </w:r>
        <w:r>
          <w:t>[RFC2616]</w:t>
        </w:r>
        <w:r w:rsidRPr="00B95B10">
          <w:t>.</w:t>
        </w:r>
      </w:ins>
    </w:p>
    <w:p w:rsidR="00A015FE" w:rsidRPr="00B95B10" w:rsidRDefault="00A015FE" w:rsidP="00A015FE">
      <w:pPr>
        <w:pStyle w:val="Heading3"/>
        <w:rPr>
          <w:ins w:id="9168" w:author="OMA-DSO2" w:date="2015-06-15T15:38:00Z"/>
        </w:rPr>
      </w:pPr>
      <w:bookmarkStart w:id="9169" w:name="_Toc417292120"/>
      <w:bookmarkStart w:id="9170" w:name="_Ref422128703"/>
      <w:bookmarkStart w:id="9171" w:name="_Toc422132434"/>
      <w:bookmarkStart w:id="9172" w:name="_Toc8390858"/>
      <w:ins w:id="9173" w:author="OMA-DSO2" w:date="2015-06-15T15:38:00Z">
        <w:r w:rsidRPr="00B95B10">
          <w:t>DELETE</w:t>
        </w:r>
        <w:bookmarkEnd w:id="9169"/>
        <w:bookmarkEnd w:id="9170"/>
        <w:bookmarkEnd w:id="9171"/>
        <w:bookmarkEnd w:id="9172"/>
      </w:ins>
    </w:p>
    <w:p w:rsidR="00A015FE" w:rsidRPr="00B95B10" w:rsidRDefault="00A015FE" w:rsidP="00A015FE">
      <w:pPr>
        <w:rPr>
          <w:ins w:id="9174" w:author="OMA-DSO2" w:date="2015-06-15T15:38:00Z"/>
        </w:rPr>
      </w:pPr>
      <w:ins w:id="9175" w:author="OMA-DSO2" w:date="2015-06-15T15:38:00Z">
        <w:r w:rsidRPr="00B95B10">
          <w:t xml:space="preserve">This operation is used </w:t>
        </w:r>
        <w:r>
          <w:t>to c</w:t>
        </w:r>
        <w:r w:rsidRPr="001E202D">
          <w:t xml:space="preserve">ancel </w:t>
        </w:r>
        <w:r>
          <w:t xml:space="preserve">a </w:t>
        </w:r>
        <w:r w:rsidRPr="001E202D">
          <w:t xml:space="preserve">subscription </w:t>
        </w:r>
        <w:r>
          <w:t xml:space="preserve">to messageStatus notifications </w:t>
        </w:r>
        <w:r w:rsidRPr="001E202D">
          <w:t xml:space="preserve">and </w:t>
        </w:r>
        <w:r>
          <w:t>to stop corresponding notification messages</w:t>
        </w:r>
        <w:r w:rsidRPr="00B95B10">
          <w:t>.</w:t>
        </w:r>
      </w:ins>
    </w:p>
    <w:p w:rsidR="00A015FE" w:rsidRDefault="00A015FE" w:rsidP="00A015FE">
      <w:pPr>
        <w:pStyle w:val="Heading4"/>
        <w:rPr>
          <w:ins w:id="9176" w:author="OMA-DSO2" w:date="2015-06-15T15:38:00Z"/>
        </w:rPr>
      </w:pPr>
      <w:bookmarkStart w:id="9177" w:name="_Toc417292121"/>
      <w:bookmarkStart w:id="9178" w:name="_Ref422129467"/>
      <w:bookmarkStart w:id="9179" w:name="_Toc422132435"/>
      <w:bookmarkStart w:id="9180" w:name="_Ref435443996"/>
      <w:bookmarkStart w:id="9181" w:name="_Toc8390859"/>
      <w:ins w:id="9182" w:author="OMA-DSO2" w:date="2015-06-15T15:38:00Z">
        <w:r w:rsidRPr="00B95B10">
          <w:t>Example</w:t>
        </w:r>
        <w:r>
          <w:t>: Removing a subscription to messageStatus</w:t>
        </w:r>
        <w:r w:rsidRPr="00601EBF">
          <w:t xml:space="preserve"> </w:t>
        </w:r>
        <w:r>
          <w:t>notifications</w:t>
        </w:r>
        <w:r w:rsidRPr="00B95B10">
          <w:tab/>
          <w:t>(Informative)</w:t>
        </w:r>
        <w:bookmarkEnd w:id="9177"/>
        <w:bookmarkEnd w:id="9178"/>
        <w:bookmarkEnd w:id="9179"/>
        <w:bookmarkEnd w:id="9180"/>
        <w:bookmarkEnd w:id="9181"/>
      </w:ins>
    </w:p>
    <w:p w:rsidR="00A015FE" w:rsidRPr="00B95B10" w:rsidRDefault="00A015FE" w:rsidP="00A015FE">
      <w:pPr>
        <w:pStyle w:val="Heading5"/>
        <w:rPr>
          <w:ins w:id="9183" w:author="OMA-DSO2" w:date="2015-06-15T15:38:00Z"/>
        </w:rPr>
      </w:pPr>
      <w:bookmarkStart w:id="9184" w:name="_Toc417292122"/>
      <w:bookmarkStart w:id="9185" w:name="_Toc422132436"/>
      <w:bookmarkStart w:id="9186" w:name="_Toc8390860"/>
      <w:ins w:id="9187" w:author="OMA-DSO2" w:date="2015-06-15T15:38:00Z">
        <w:r w:rsidRPr="00B95B10">
          <w:t>Request</w:t>
        </w:r>
        <w:bookmarkEnd w:id="9184"/>
        <w:bookmarkEnd w:id="9185"/>
        <w:bookmarkEnd w:id="9186"/>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9188" w:author="OMA-DSO2" w:date="2015-06-15T15:38:00Z"/>
        </w:trPr>
        <w:tc>
          <w:tcPr>
            <w:tcW w:w="5000" w:type="pct"/>
            <w:shd w:val="clear" w:color="auto" w:fill="FFFFCC"/>
            <w:tcMar>
              <w:top w:w="150" w:type="dxa"/>
              <w:left w:w="150" w:type="dxa"/>
              <w:bottom w:w="150" w:type="dxa"/>
              <w:right w:w="150" w:type="dxa"/>
            </w:tcMar>
          </w:tcPr>
          <w:p w:rsidR="00A015FE" w:rsidRPr="00B95B10" w:rsidRDefault="00A015FE" w:rsidP="000A1286">
            <w:pPr>
              <w:pStyle w:val="listing"/>
              <w:rPr>
                <w:ins w:id="9189" w:author="OMA-DSO2" w:date="2015-06-15T15:38:00Z"/>
              </w:rPr>
            </w:pPr>
            <w:ins w:id="9190" w:author="OMA-DSO2" w:date="2015-06-15T15:38:00Z">
              <w:r>
                <w:t>DELETE</w:t>
              </w:r>
              <w:r w:rsidRPr="00B95B10">
                <w:t xml:space="preserve"> </w:t>
              </w:r>
              <w:r>
                <w:t>/exampleAPI/callnotification/v1/subscriptions/</w:t>
              </w:r>
              <w:r>
                <w:rPr>
                  <w:lang w:val="en-US"/>
                </w:rPr>
                <w:t>messageStatus</w:t>
              </w:r>
              <w:r>
                <w:t>/sub001</w:t>
              </w:r>
              <w:r w:rsidRPr="00B95B10">
                <w:t xml:space="preserve"> HTTP/1.1</w:t>
              </w:r>
              <w:r w:rsidRPr="00B95B10">
                <w:br/>
                <w:t>Accept: application/xml</w:t>
              </w:r>
              <w:r w:rsidRPr="00B95B10">
                <w:br/>
                <w:t>Host: example.com</w:t>
              </w:r>
            </w:ins>
          </w:p>
        </w:tc>
      </w:tr>
    </w:tbl>
    <w:p w:rsidR="00A015FE" w:rsidRPr="00B95B10" w:rsidRDefault="00A015FE" w:rsidP="00A015FE">
      <w:pPr>
        <w:pStyle w:val="Heading5"/>
        <w:rPr>
          <w:ins w:id="9191" w:author="OMA-DSO2" w:date="2015-06-15T15:38:00Z"/>
        </w:rPr>
      </w:pPr>
      <w:bookmarkStart w:id="9192" w:name="_Toc417292123"/>
      <w:bookmarkStart w:id="9193" w:name="_Toc422132437"/>
      <w:bookmarkStart w:id="9194" w:name="_Toc8390861"/>
      <w:ins w:id="9195" w:author="OMA-DSO2" w:date="2015-06-15T15:38:00Z">
        <w:r w:rsidRPr="00B95B10">
          <w:t>Response</w:t>
        </w:r>
        <w:bookmarkEnd w:id="9192"/>
        <w:bookmarkEnd w:id="9193"/>
        <w:bookmarkEnd w:id="9194"/>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rPr>
          <w:ins w:id="9196"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9197" w:author="OMA-DSO2" w:date="2015-06-15T15:38:00Z"/>
              </w:rPr>
            </w:pPr>
            <w:ins w:id="9198" w:author="OMA-DSO2" w:date="2015-06-15T15:38:00Z">
              <w:r>
                <w:t>HTTP/1.1 204 No Content</w:t>
              </w:r>
            </w:ins>
          </w:p>
          <w:p w:rsidR="00A015FE" w:rsidRPr="00FB315E" w:rsidRDefault="00A015FE" w:rsidP="000A1286">
            <w:pPr>
              <w:pStyle w:val="listing"/>
              <w:rPr>
                <w:ins w:id="9199" w:author="OMA-DSO2" w:date="2015-06-15T15:38:00Z"/>
              </w:rPr>
            </w:pPr>
            <w:ins w:id="9200" w:author="OMA-DSO2" w:date="2015-06-15T15:38:00Z">
              <w:r>
                <w:t>Date: Mon, 28 Jun 2010 17:51:59 GMT</w:t>
              </w:r>
            </w:ins>
          </w:p>
        </w:tc>
      </w:tr>
    </w:tbl>
    <w:p w:rsidR="00A015FE" w:rsidRPr="00B95B10" w:rsidRDefault="00A015FE" w:rsidP="00A015FE">
      <w:pPr>
        <w:pStyle w:val="Heading2"/>
        <w:rPr>
          <w:ins w:id="9201" w:author="OMA-DSO2" w:date="2015-06-15T15:38:00Z"/>
        </w:rPr>
      </w:pPr>
      <w:bookmarkStart w:id="9202" w:name="_Toc417292124"/>
      <w:bookmarkStart w:id="9203" w:name="_Toc422132438"/>
      <w:bookmarkStart w:id="9204" w:name="_Ref425938564"/>
      <w:bookmarkStart w:id="9205" w:name="_Toc8390862"/>
      <w:ins w:id="9206" w:author="OMA-DSO2" w:date="2015-06-15T15:38:00Z">
        <w:r w:rsidRPr="00B95B10">
          <w:t xml:space="preserve">Resource: </w:t>
        </w:r>
        <w:r>
          <w:t>Client notification about messageStatus events</w:t>
        </w:r>
        <w:bookmarkEnd w:id="9202"/>
        <w:bookmarkEnd w:id="9203"/>
        <w:bookmarkEnd w:id="9204"/>
        <w:bookmarkEnd w:id="9205"/>
      </w:ins>
    </w:p>
    <w:p w:rsidR="00A015FE" w:rsidRDefault="00A015FE" w:rsidP="00A015FE">
      <w:pPr>
        <w:rPr>
          <w:ins w:id="9207" w:author="OMA-DSO2" w:date="2015-06-15T15:38:00Z"/>
          <w:lang w:val="en-US"/>
        </w:rPr>
      </w:pPr>
      <w:ins w:id="9208" w:author="OMA-DSO2" w:date="2015-06-15T15:38:00Z">
        <w:r w:rsidRPr="00083751">
          <w:t xml:space="preserve">This resource is a callback URL </w:t>
        </w:r>
        <w:r>
          <w:t xml:space="preserve">provided by the client </w:t>
        </w:r>
        <w:r w:rsidRPr="00083751">
          <w:t xml:space="preserve">for notification about </w:t>
        </w:r>
        <w:r>
          <w:t>messageStatus events that communicate to the client the information input by the user in a play message operation</w:t>
        </w:r>
        <w:r w:rsidRPr="00083751">
          <w:t xml:space="preserve">. </w:t>
        </w:r>
        <w:r>
          <w:t xml:space="preserve">The RESTful CallNotification API </w:t>
        </w:r>
        <w:r w:rsidRPr="00083751">
          <w:t>does not make any assumption about the structure of this URL</w:t>
        </w:r>
        <w:r>
          <w:rPr>
            <w:lang w:val="en-US"/>
          </w:rPr>
          <w:t xml:space="preserve">.  </w:t>
        </w:r>
        <w:r w:rsidRPr="00F850BA">
          <w:rPr>
            <w:lang w:val="en-US"/>
          </w:rPr>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ins>
    </w:p>
    <w:p w:rsidR="00A015FE" w:rsidRDefault="00A015FE" w:rsidP="00A015FE">
      <w:pPr>
        <w:rPr>
          <w:ins w:id="9209" w:author="OMA-DSO2" w:date="2015-06-15T15:38:00Z"/>
        </w:rPr>
      </w:pPr>
      <w:ins w:id="9210" w:author="OMA-DSO2" w:date="2015-06-15T15:38:00Z">
        <w:r>
          <w:rPr>
            <w:rFonts w:cs="Arial"/>
            <w:lang w:val="en-US"/>
          </w:rPr>
          <w:t xml:space="preserve">Note: In the case when the client has set up a Notification Channel to obtain the notifications, the client needs to use the mechanism described in [REST_NetAPI_NotificationChannel], instead of the mechanism described below in section </w:t>
        </w:r>
        <w:r>
          <w:rPr>
            <w:rFonts w:cs="Arial"/>
            <w:lang w:val="en-US"/>
          </w:rPr>
          <w:fldChar w:fldCharType="begin"/>
        </w:r>
        <w:r>
          <w:rPr>
            <w:rFonts w:cs="Arial"/>
            <w:lang w:val="en-US"/>
          </w:rPr>
          <w:instrText xml:space="preserve"> REF _Ref269719975 \r \h </w:instrText>
        </w:r>
      </w:ins>
      <w:r>
        <w:rPr>
          <w:rFonts w:cs="Arial"/>
          <w:lang w:val="en-US"/>
        </w:rPr>
      </w:r>
      <w:ins w:id="9211" w:author="OMA-DSO2" w:date="2015-06-15T15:38:00Z">
        <w:r>
          <w:rPr>
            <w:rFonts w:cs="Arial"/>
            <w:lang w:val="en-US"/>
          </w:rPr>
          <w:fldChar w:fldCharType="separate"/>
        </w:r>
        <w:r>
          <w:rPr>
            <w:rFonts w:cs="Arial"/>
            <w:lang w:val="en-US"/>
          </w:rPr>
          <w:t>6.11.5</w:t>
        </w:r>
        <w:r>
          <w:rPr>
            <w:rFonts w:cs="Arial"/>
            <w:lang w:val="en-US"/>
          </w:rPr>
          <w:fldChar w:fldCharType="end"/>
        </w:r>
        <w:r>
          <w:rPr>
            <w:rFonts w:cs="Arial"/>
            <w:lang w:val="en-US"/>
          </w:rPr>
          <w:t>.</w:t>
        </w:r>
      </w:ins>
    </w:p>
    <w:p w:rsidR="00A015FE" w:rsidRPr="00B95B10" w:rsidRDefault="00A015FE" w:rsidP="00A015FE">
      <w:pPr>
        <w:pStyle w:val="Heading3"/>
        <w:rPr>
          <w:ins w:id="9212" w:author="OMA-DSO2" w:date="2015-06-15T15:38:00Z"/>
        </w:rPr>
      </w:pPr>
      <w:bookmarkStart w:id="9213" w:name="_Toc417292125"/>
      <w:bookmarkStart w:id="9214" w:name="_Toc422132439"/>
      <w:bookmarkStart w:id="9215" w:name="_Toc8390863"/>
      <w:ins w:id="9216" w:author="OMA-DSO2" w:date="2015-06-15T15:38:00Z">
        <w:r w:rsidRPr="00B95B10">
          <w:t xml:space="preserve">Request </w:t>
        </w:r>
        <w:r>
          <w:t>URL</w:t>
        </w:r>
        <w:r w:rsidRPr="00B95B10">
          <w:t xml:space="preserve"> variables</w:t>
        </w:r>
        <w:bookmarkEnd w:id="9213"/>
        <w:bookmarkEnd w:id="9214"/>
        <w:bookmarkEnd w:id="9215"/>
      </w:ins>
    </w:p>
    <w:p w:rsidR="00A015FE" w:rsidRPr="00B95B10" w:rsidRDefault="00A015FE" w:rsidP="00A015FE">
      <w:pPr>
        <w:outlineLvl w:val="0"/>
        <w:rPr>
          <w:ins w:id="9217" w:author="OMA-DSO2" w:date="2015-06-15T15:38:00Z"/>
          <w:rFonts w:ascii="Arial" w:hAnsi="Arial" w:cs="Arial"/>
          <w:szCs w:val="32"/>
        </w:rPr>
      </w:pPr>
      <w:ins w:id="9218" w:author="OMA-DSO2" w:date="2015-06-15T15:38:00Z">
        <w:r>
          <w:t>Client-provided if any.</w:t>
        </w:r>
      </w:ins>
    </w:p>
    <w:p w:rsidR="00A015FE" w:rsidRPr="00B95B10" w:rsidRDefault="00A015FE" w:rsidP="00A015FE">
      <w:pPr>
        <w:pStyle w:val="Heading3"/>
        <w:rPr>
          <w:ins w:id="9219" w:author="OMA-DSO2" w:date="2015-06-15T15:38:00Z"/>
        </w:rPr>
      </w:pPr>
      <w:bookmarkStart w:id="9220" w:name="_Toc417292126"/>
      <w:bookmarkStart w:id="9221" w:name="_Toc422132440"/>
      <w:bookmarkStart w:id="9222" w:name="_Toc8390864"/>
      <w:ins w:id="9223" w:author="OMA-DSO2" w:date="2015-06-15T15:38:00Z">
        <w:r w:rsidRPr="00B95B10">
          <w:t>Response Codes</w:t>
        </w:r>
        <w:bookmarkEnd w:id="9220"/>
        <w:bookmarkEnd w:id="9221"/>
        <w:bookmarkEnd w:id="9222"/>
      </w:ins>
    </w:p>
    <w:p w:rsidR="00A015FE" w:rsidRDefault="00A015FE" w:rsidP="00A015FE">
      <w:pPr>
        <w:outlineLvl w:val="0"/>
        <w:rPr>
          <w:ins w:id="9224" w:author="OMA-DSO2" w:date="2015-06-15T15:38:00Z"/>
          <w:lang w:val="en-US"/>
        </w:rPr>
      </w:pPr>
      <w:ins w:id="9225" w:author="OMA-DSO2" w:date="2015-06-15T15:38:00Z">
        <w:r>
          <w:t xml:space="preserve">For HTTP response codes, see </w:t>
        </w:r>
        <w:r>
          <w:rPr>
            <w:lang w:val="en-US"/>
          </w:rPr>
          <w:t>[REST_NetAPI_Common].</w:t>
        </w:r>
      </w:ins>
    </w:p>
    <w:p w:rsidR="00A015FE" w:rsidRDefault="00A015FE" w:rsidP="00A015FE">
      <w:pPr>
        <w:pStyle w:val="Heading3"/>
        <w:rPr>
          <w:ins w:id="9226" w:author="OMA-DSO2" w:date="2015-06-15T15:38:00Z"/>
        </w:rPr>
      </w:pPr>
      <w:bookmarkStart w:id="9227" w:name="_Toc417292127"/>
      <w:bookmarkStart w:id="9228" w:name="_Toc422132441"/>
      <w:bookmarkStart w:id="9229" w:name="_Toc8390865"/>
      <w:ins w:id="9230" w:author="OMA-DSO2" w:date="2015-06-15T15:38:00Z">
        <w:r w:rsidRPr="00B95B10">
          <w:t>GET</w:t>
        </w:r>
        <w:bookmarkEnd w:id="9227"/>
        <w:bookmarkEnd w:id="9228"/>
        <w:bookmarkEnd w:id="9229"/>
      </w:ins>
    </w:p>
    <w:p w:rsidR="00A015FE" w:rsidRDefault="00A015FE" w:rsidP="00A015FE">
      <w:pPr>
        <w:rPr>
          <w:ins w:id="9231" w:author="OMA-DSO2" w:date="2015-06-15T15:38:00Z"/>
        </w:rPr>
      </w:pPr>
      <w:ins w:id="9232" w:author="OMA-DSO2" w:date="2015-06-15T15:38:00Z">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ins>
    </w:p>
    <w:p w:rsidR="00A015FE" w:rsidRPr="00B95B10" w:rsidRDefault="00A015FE" w:rsidP="00A015FE">
      <w:pPr>
        <w:pStyle w:val="Heading3"/>
        <w:rPr>
          <w:ins w:id="9233" w:author="OMA-DSO2" w:date="2015-06-15T15:38:00Z"/>
        </w:rPr>
      </w:pPr>
      <w:bookmarkStart w:id="9234" w:name="_Toc417292128"/>
      <w:bookmarkStart w:id="9235" w:name="_Toc422132442"/>
      <w:bookmarkStart w:id="9236" w:name="_Toc8390866"/>
      <w:ins w:id="9237" w:author="OMA-DSO2" w:date="2015-06-15T15:38:00Z">
        <w:r w:rsidRPr="00B95B10">
          <w:t>PUT</w:t>
        </w:r>
        <w:bookmarkEnd w:id="9234"/>
        <w:bookmarkEnd w:id="9235"/>
        <w:bookmarkEnd w:id="9236"/>
      </w:ins>
    </w:p>
    <w:p w:rsidR="00A015FE" w:rsidRDefault="00A015FE" w:rsidP="00A015FE">
      <w:pPr>
        <w:rPr>
          <w:ins w:id="9238" w:author="OMA-DSO2" w:date="2015-06-15T15:38:00Z"/>
        </w:rPr>
      </w:pPr>
      <w:ins w:id="9239" w:author="OMA-DSO2" w:date="2015-06-15T15:38:00Z">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ins>
    </w:p>
    <w:p w:rsidR="00A015FE" w:rsidRDefault="00A015FE" w:rsidP="00A015FE">
      <w:pPr>
        <w:pStyle w:val="Heading3"/>
        <w:rPr>
          <w:ins w:id="9240" w:author="OMA-DSO2" w:date="2015-06-15T15:38:00Z"/>
        </w:rPr>
      </w:pPr>
      <w:bookmarkStart w:id="9241" w:name="_Toc417292129"/>
      <w:bookmarkStart w:id="9242" w:name="_Toc422132443"/>
      <w:bookmarkStart w:id="9243" w:name="_Toc8390867"/>
      <w:ins w:id="9244" w:author="OMA-DSO2" w:date="2015-06-15T15:38:00Z">
        <w:r w:rsidRPr="00B95B10">
          <w:t>POST</w:t>
        </w:r>
        <w:bookmarkEnd w:id="9241"/>
        <w:bookmarkEnd w:id="9242"/>
        <w:bookmarkEnd w:id="9243"/>
      </w:ins>
    </w:p>
    <w:p w:rsidR="00A015FE" w:rsidRDefault="00A015FE" w:rsidP="00A015FE">
      <w:pPr>
        <w:outlineLvl w:val="0"/>
        <w:rPr>
          <w:ins w:id="9245" w:author="OMA-DSO2" w:date="2015-06-15T15:38:00Z"/>
        </w:rPr>
      </w:pPr>
      <w:ins w:id="9246" w:author="OMA-DSO2" w:date="2015-06-15T15:38:00Z">
        <w:r w:rsidRPr="00B95B10">
          <w:t xml:space="preserve">This operation is used </w:t>
        </w:r>
        <w:r>
          <w:t>to notify a Client about a messageStatus event</w:t>
        </w:r>
        <w:r w:rsidRPr="00B95B10">
          <w:t>.</w:t>
        </w:r>
        <w:r>
          <w:t xml:space="preserve"> </w:t>
        </w:r>
      </w:ins>
    </w:p>
    <w:p w:rsidR="00A015FE" w:rsidRDefault="00A015FE" w:rsidP="00A015FE">
      <w:pPr>
        <w:pStyle w:val="Heading4"/>
        <w:rPr>
          <w:ins w:id="9247" w:author="OMA-DSO2" w:date="2015-06-15T15:38:00Z"/>
        </w:rPr>
      </w:pPr>
      <w:bookmarkStart w:id="9248" w:name="_Toc417292130"/>
      <w:bookmarkStart w:id="9249" w:name="_Toc422132444"/>
      <w:bookmarkStart w:id="9250" w:name="_Ref435443986"/>
      <w:bookmarkStart w:id="9251" w:name="_Toc8390868"/>
      <w:ins w:id="9252" w:author="OMA-DSO2" w:date="2015-06-15T15:38:00Z">
        <w:r w:rsidRPr="00B95B10">
          <w:t>Example</w:t>
        </w:r>
        <w:r>
          <w:t xml:space="preserve"> 1: Notifying a client about a messageStatus event</w:t>
        </w:r>
        <w:r>
          <w:tab/>
        </w:r>
        <w:r w:rsidRPr="00B95B10">
          <w:t>(Informative)</w:t>
        </w:r>
        <w:bookmarkEnd w:id="9248"/>
        <w:bookmarkEnd w:id="9249"/>
        <w:bookmarkEnd w:id="9250"/>
        <w:bookmarkEnd w:id="9251"/>
      </w:ins>
    </w:p>
    <w:p w:rsidR="00A015FE" w:rsidRPr="00B95B10" w:rsidRDefault="00A015FE" w:rsidP="00A015FE">
      <w:pPr>
        <w:pStyle w:val="Heading5"/>
        <w:rPr>
          <w:ins w:id="9253" w:author="OMA-DSO2" w:date="2015-06-15T15:38:00Z"/>
        </w:rPr>
      </w:pPr>
      <w:bookmarkStart w:id="9254" w:name="_Toc417292131"/>
      <w:bookmarkStart w:id="9255" w:name="_Toc422132445"/>
      <w:bookmarkStart w:id="9256" w:name="_Toc8390869"/>
      <w:ins w:id="9257" w:author="OMA-DSO2" w:date="2015-06-15T15:38:00Z">
        <w:r w:rsidRPr="00B95B10">
          <w:t>Request</w:t>
        </w:r>
        <w:bookmarkEnd w:id="9254"/>
        <w:bookmarkEnd w:id="9255"/>
        <w:bookmarkEnd w:id="9256"/>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15FE" w:rsidRPr="00555B31" w:rsidTr="000A1286">
        <w:trPr>
          <w:ins w:id="9258"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9259" w:author="OMA-DSO2" w:date="2015-06-15T15:38:00Z"/>
              </w:rPr>
            </w:pPr>
            <w:ins w:id="9260" w:author="OMA-DSO2" w:date="2015-06-15T15:38:00Z">
              <w:r>
                <w:t>POST /notifications/</w:t>
              </w:r>
              <w:r>
                <w:rPr>
                  <w:lang w:val="en-US"/>
                </w:rPr>
                <w:t>MessageStatus</w:t>
              </w:r>
              <w:r>
                <w:t>NotificationURL HTTP/1.1</w:t>
              </w:r>
            </w:ins>
          </w:p>
          <w:p w:rsidR="00A015FE" w:rsidRDefault="00A015FE" w:rsidP="000A1286">
            <w:pPr>
              <w:pStyle w:val="listing"/>
              <w:rPr>
                <w:ins w:id="9261" w:author="OMA-DSO2" w:date="2015-06-15T15:38:00Z"/>
              </w:rPr>
            </w:pPr>
            <w:ins w:id="9262" w:author="OMA-DSO2" w:date="2015-06-15T15:38:00Z">
              <w:r>
                <w:t>Accept: application/xml</w:t>
              </w:r>
            </w:ins>
          </w:p>
          <w:p w:rsidR="00A015FE" w:rsidRDefault="00A015FE" w:rsidP="000A1286">
            <w:pPr>
              <w:pStyle w:val="listing"/>
              <w:rPr>
                <w:ins w:id="9263" w:author="OMA-DSO2" w:date="2015-06-15T15:38:00Z"/>
              </w:rPr>
            </w:pPr>
            <w:ins w:id="9264" w:author="OMA-DSO2" w:date="2015-06-15T15:38:00Z">
              <w:r>
                <w:t>Content-Type: application/xml</w:t>
              </w:r>
            </w:ins>
          </w:p>
          <w:p w:rsidR="00A015FE" w:rsidRDefault="00A015FE" w:rsidP="000A1286">
            <w:pPr>
              <w:pStyle w:val="listing"/>
              <w:rPr>
                <w:ins w:id="9265" w:author="OMA-DSO2" w:date="2015-06-15T15:38:00Z"/>
              </w:rPr>
            </w:pPr>
            <w:ins w:id="9266" w:author="OMA-DSO2" w:date="2015-06-15T15:38:00Z">
              <w:r>
                <w:t xml:space="preserve">Content-Length: </w:t>
              </w:r>
              <w:r>
                <w:rPr>
                  <w:lang w:val="de-DE"/>
                </w:rPr>
                <w:t>nnnn</w:t>
              </w:r>
            </w:ins>
          </w:p>
          <w:p w:rsidR="00A015FE" w:rsidRDefault="00A015FE" w:rsidP="000A1286">
            <w:pPr>
              <w:pStyle w:val="listing"/>
              <w:rPr>
                <w:ins w:id="9267" w:author="OMA-DSO2" w:date="2015-06-15T15:38:00Z"/>
              </w:rPr>
            </w:pPr>
            <w:ins w:id="9268" w:author="OMA-DSO2" w:date="2015-06-15T15:38:00Z">
              <w:r>
                <w:t>Host: application.example.com</w:t>
              </w:r>
            </w:ins>
          </w:p>
          <w:p w:rsidR="00A015FE" w:rsidRDefault="00A015FE" w:rsidP="000A1286">
            <w:pPr>
              <w:pStyle w:val="listing"/>
              <w:rPr>
                <w:ins w:id="9269" w:author="OMA-DSO2" w:date="2015-06-15T15:38:00Z"/>
              </w:rPr>
            </w:pPr>
          </w:p>
          <w:p w:rsidR="00A015FE" w:rsidRDefault="00A015FE" w:rsidP="000A1286">
            <w:pPr>
              <w:pStyle w:val="listing"/>
              <w:rPr>
                <w:ins w:id="9270" w:author="OMA-DSO2" w:date="2015-06-15T15:38:00Z"/>
              </w:rPr>
            </w:pPr>
            <w:ins w:id="9271" w:author="OMA-DSO2" w:date="2015-06-15T15:38:00Z">
              <w:r>
                <w:t>&lt;?xml version="1.0" encoding="UTF-8"?&gt;</w:t>
              </w:r>
            </w:ins>
          </w:p>
          <w:p w:rsidR="00401566" w:rsidRDefault="00A015FE" w:rsidP="00401566">
            <w:pPr>
              <w:pStyle w:val="listing"/>
              <w:rPr>
                <w:ins w:id="9272" w:author="OMA-DSO2" w:date="2015-11-16T13:16:00Z"/>
                <w:lang w:val="sv-SE"/>
              </w:rPr>
            </w:pPr>
            <w:ins w:id="9273" w:author="OMA-DSO2" w:date="2015-06-15T15:38:00Z">
              <w:r>
                <w:t>&lt;cn:messageStatusNotification</w:t>
              </w:r>
              <w:r>
                <w:rPr>
                  <w:lang w:val="en-US"/>
                </w:rPr>
                <w:t xml:space="preserve"> </w:t>
              </w:r>
              <w:r>
                <w:t>xmlns:cn="urn:oma:xml:rest:netapi:callnotification:1"&gt;</w:t>
              </w:r>
            </w:ins>
          </w:p>
          <w:p w:rsidR="00A015FE" w:rsidRPr="00A1027F" w:rsidRDefault="00401566">
            <w:pPr>
              <w:pStyle w:val="listing"/>
              <w:ind w:firstLine="180"/>
              <w:rPr>
                <w:ins w:id="9274" w:author="OMA-DSO2" w:date="2015-06-15T15:38:00Z"/>
                <w:lang w:val="en-US"/>
                <w:rPrChange w:id="9275" w:author="OMA-DSO2" w:date="2015-11-18T09:04:00Z">
                  <w:rPr>
                    <w:ins w:id="9276" w:author="OMA-DSO2" w:date="2015-06-15T15:38:00Z"/>
                  </w:rPr>
                </w:rPrChange>
              </w:rPr>
              <w:pPrChange w:id="9277" w:author="OMA-DSO2" w:date="2015-11-18T09:04:00Z">
                <w:pPr>
                  <w:pStyle w:val="listing"/>
                </w:pPr>
              </w:pPrChange>
            </w:pPr>
            <w:ins w:id="9278" w:author="OMA-DSO2" w:date="2015-11-16T13:16:00Z">
              <w:r>
                <w:t>&lt;callbackData&gt;12345&lt;/callbackData&gt;</w:t>
              </w:r>
            </w:ins>
          </w:p>
          <w:p w:rsidR="00401566" w:rsidRPr="00670171" w:rsidRDefault="00A015FE" w:rsidP="00401566">
            <w:pPr>
              <w:pStyle w:val="listing"/>
              <w:rPr>
                <w:ins w:id="9279" w:author="OMA-DSO2" w:date="2015-11-16T13:18:00Z"/>
              </w:rPr>
            </w:pPr>
            <w:ins w:id="9280" w:author="OMA-DSO2" w:date="2015-06-15T15:38:00Z">
              <w:r>
                <w:t xml:space="preserve">    &lt;address&gt;</w:t>
              </w:r>
            </w:ins>
            <w:ins w:id="9281" w:author="OMA-DSO2" w:date="2015-11-16T13:17:00Z">
              <w:r w:rsidR="00401566" w:rsidRPr="00670171">
                <w:t>sip:+16324909080@ims.luqdlab.com&lt;/address</w:t>
              </w:r>
            </w:ins>
            <w:ins w:id="9282" w:author="OMA-DSO2" w:date="2015-06-15T15:38:00Z">
              <w:r>
                <w:t>&gt;</w:t>
              </w:r>
            </w:ins>
          </w:p>
          <w:p w:rsidR="00401566" w:rsidRPr="00B102F7" w:rsidRDefault="00401566" w:rsidP="00401566">
            <w:pPr>
              <w:pStyle w:val="listing"/>
              <w:ind w:firstLine="180"/>
              <w:rPr>
                <w:ins w:id="9283" w:author="OMA-DSO2" w:date="2015-11-16T13:18:00Z"/>
                <w:lang w:val="en-US"/>
              </w:rPr>
            </w:pPr>
            <w:ins w:id="9284" w:author="OMA-DSO2" w:date="2015-11-16T13:18:00Z">
              <w:r>
                <w:t>&lt;link rel="MessageStatusSubscription"</w:t>
              </w:r>
            </w:ins>
          </w:p>
          <w:p w:rsidR="00A015FE" w:rsidRPr="009016D3" w:rsidRDefault="00401566">
            <w:pPr>
              <w:pStyle w:val="listing"/>
              <w:ind w:firstLine="180"/>
              <w:rPr>
                <w:ins w:id="9285" w:author="OMA-DSO2" w:date="2015-06-15T15:38:00Z"/>
              </w:rPr>
              <w:pPrChange w:id="9286" w:author="OMA-DSO2" w:date="2015-11-18T10:43:00Z">
                <w:pPr>
                  <w:pStyle w:val="listing"/>
                </w:pPr>
              </w:pPrChange>
            </w:pPr>
            <w:ins w:id="9287" w:author="OMA-DSO2" w:date="2015-11-16T13:18:00Z">
              <w:r>
                <w:rPr>
                  <w:lang w:val="en-US"/>
                </w:rPr>
                <w:t xml:space="preserve">         </w:t>
              </w:r>
              <w:r w:rsidRPr="00D66E7C">
                <w:rPr>
                  <w:lang w:val="en-US"/>
                  <w:rPrChange w:id="9288" w:author="OMA-DSO2" w:date="2015-11-18T10:43:00Z">
                    <w:rPr/>
                  </w:rPrChange>
                </w:rPr>
                <w:t>href=</w:t>
              </w:r>
            </w:ins>
            <w:ins w:id="9289" w:author="JM" w:date="2019-05-10T13:24:00Z">
              <w:r w:rsidR="00CC7945">
                <w:rPr>
                  <w:lang w:val="en-US"/>
                </w:rPr>
                <w:t>"</w:t>
              </w:r>
            </w:ins>
            <w:ins w:id="9290" w:author="OMA-DSO2" w:date="2015-11-16T13:18:00Z">
              <w:del w:id="9291" w:author="JM" w:date="2019-05-10T13:24:00Z">
                <w:r w:rsidRPr="00670171" w:rsidDel="00CC7945">
                  <w:rPr>
                    <w:lang w:val="en-US"/>
                  </w:rPr>
                  <w:delText>”</w:delText>
                </w:r>
              </w:del>
              <w:r w:rsidRPr="00D66E7C">
                <w:rPr>
                  <w:lang w:val="en-US"/>
                  <w:rPrChange w:id="9292" w:author="OMA-DSO2" w:date="2015-11-18T10:43:00Z">
                    <w:rPr/>
                  </w:rPrChange>
                </w:rPr>
                <w:t>http://example.com/exampleAPI/callnotificaiton/v1/subscriptions/messageStatus/</w:t>
              </w:r>
              <w:r w:rsidRPr="00670171">
                <w:rPr>
                  <w:lang w:val="en-US"/>
                </w:rPr>
                <w:t>sub01</w:t>
              </w:r>
            </w:ins>
            <w:ins w:id="9293" w:author="JM" w:date="2019-05-10T13:24:00Z">
              <w:r w:rsidR="00CC7945">
                <w:rPr>
                  <w:lang w:val="en-US"/>
                </w:rPr>
                <w:t>"</w:t>
              </w:r>
            </w:ins>
            <w:ins w:id="9294" w:author="OMA-DSO2" w:date="2015-11-16T13:18:00Z">
              <w:del w:id="9295" w:author="JM" w:date="2019-05-10T13:24:00Z">
                <w:r w:rsidRPr="00670171" w:rsidDel="00CC7945">
                  <w:rPr>
                    <w:lang w:val="en-US"/>
                  </w:rPr>
                  <w:delText>”</w:delText>
                </w:r>
              </w:del>
              <w:r w:rsidRPr="00670171">
                <w:rPr>
                  <w:lang w:val="en-US"/>
                </w:rPr>
                <w:t>/&gt;</w:t>
              </w:r>
            </w:ins>
          </w:p>
          <w:p w:rsidR="00A015FE" w:rsidRDefault="00A015FE" w:rsidP="000A1286">
            <w:pPr>
              <w:pStyle w:val="listing"/>
              <w:rPr>
                <w:ins w:id="9296" w:author="OMA-DSO2" w:date="2015-06-15T15:38:00Z"/>
              </w:rPr>
            </w:pPr>
            <w:ins w:id="9297" w:author="OMA-DSO2" w:date="2015-06-15T15:38:00Z">
              <w:r>
                <w:t xml:space="preserve">    &lt;eventDescription&gt;</w:t>
              </w:r>
            </w:ins>
          </w:p>
          <w:p w:rsidR="00A015FE" w:rsidDel="00401566" w:rsidRDefault="00A015FE" w:rsidP="000A1286">
            <w:pPr>
              <w:pStyle w:val="listing"/>
              <w:rPr>
                <w:del w:id="9298" w:author="OMA-DSO2" w:date="2015-11-16T13:18:00Z"/>
              </w:rPr>
            </w:pPr>
            <w:del w:id="9299" w:author="OMA-DSO2" w:date="2015-11-16T13:18:00Z">
              <w:r w:rsidDel="00401566">
                <w:delText xml:space="preserve">        &lt;type&gt;</w:delText>
              </w:r>
              <w:r w:rsidDel="00401566">
                <w:rPr>
                  <w:lang w:val="en-US"/>
                </w:rPr>
                <w:delText>Audio</w:delText>
              </w:r>
              <w:r w:rsidDel="00401566">
                <w:delText>&lt;/type&gt;</w:delText>
              </w:r>
            </w:del>
          </w:p>
          <w:p w:rsidR="00401566" w:rsidRDefault="00A015FE" w:rsidP="00401566">
            <w:pPr>
              <w:pStyle w:val="listing"/>
              <w:rPr>
                <w:ins w:id="9300" w:author="OMA-DSO2" w:date="2015-11-16T13:18:00Z"/>
                <w:lang w:val="sv-SE"/>
              </w:rPr>
            </w:pPr>
            <w:ins w:id="9301" w:author="OMA-DSO2" w:date="2015-06-15T15:38:00Z">
              <w:r>
                <w:t xml:space="preserve">        &lt;messageStatus&gt;Played&lt;/messageStatus&gt;</w:t>
              </w:r>
            </w:ins>
          </w:p>
          <w:p w:rsidR="00A015FE" w:rsidRPr="00D66E7C" w:rsidRDefault="00401566" w:rsidP="00401566">
            <w:pPr>
              <w:pStyle w:val="listing"/>
              <w:rPr>
                <w:ins w:id="9302" w:author="OMA-DSO2" w:date="2015-06-15T15:38:00Z"/>
                <w:lang w:val="sv-SE"/>
                <w:rPrChange w:id="9303" w:author="OMA-DSO2" w:date="2015-11-18T10:43:00Z">
                  <w:rPr>
                    <w:ins w:id="9304" w:author="OMA-DSO2" w:date="2015-06-15T15:38:00Z"/>
                  </w:rPr>
                </w:rPrChange>
              </w:rPr>
            </w:pPr>
            <w:ins w:id="9305" w:author="OMA-DSO2" w:date="2015-11-16T13:18:00Z">
              <w:r>
                <w:t xml:space="preserve">        &lt;type&gt;</w:t>
              </w:r>
              <w:r>
                <w:rPr>
                  <w:lang w:val="en-US"/>
                </w:rPr>
                <w:t>Audio</w:t>
              </w:r>
              <w:r>
                <w:t>&lt;/type&gt;</w:t>
              </w:r>
            </w:ins>
          </w:p>
          <w:p w:rsidR="00A015FE" w:rsidRDefault="00A015FE" w:rsidP="000A1286">
            <w:pPr>
              <w:pStyle w:val="listing"/>
              <w:ind w:firstLine="180"/>
              <w:rPr>
                <w:ins w:id="9306" w:author="OMA-DSO2" w:date="2015-06-15T15:38:00Z"/>
                <w:lang w:val="en-US"/>
              </w:rPr>
            </w:pPr>
            <w:ins w:id="9307" w:author="OMA-DSO2" w:date="2015-06-15T15:38:00Z">
              <w:r>
                <w:t>&lt;/eventDescription&gt;</w:t>
              </w:r>
            </w:ins>
          </w:p>
          <w:p w:rsidR="00A015FE" w:rsidRPr="009016D3" w:rsidDel="00401566" w:rsidRDefault="00A015FE" w:rsidP="000A1286">
            <w:pPr>
              <w:pStyle w:val="listing"/>
              <w:ind w:firstLine="180"/>
              <w:rPr>
                <w:del w:id="9308" w:author="OMA-DSO2" w:date="2015-11-16T13:18:00Z"/>
                <w:lang w:val="en-US"/>
              </w:rPr>
            </w:pPr>
            <w:del w:id="9309" w:author="OMA-DSO2" w:date="2015-11-16T13:18:00Z">
              <w:r w:rsidDel="00401566">
                <w:delText>&lt;callbackData&gt;12345&lt;/callbackData&gt;</w:delText>
              </w:r>
            </w:del>
          </w:p>
          <w:p w:rsidR="00A015FE" w:rsidDel="00401566" w:rsidRDefault="00A015FE" w:rsidP="000A1286">
            <w:pPr>
              <w:pStyle w:val="listing"/>
              <w:ind w:firstLine="180"/>
              <w:rPr>
                <w:del w:id="9310" w:author="OMA-DSO2" w:date="2015-11-16T13:18:00Z"/>
                <w:lang w:val="en-US"/>
              </w:rPr>
            </w:pPr>
            <w:del w:id="9311" w:author="OMA-DSO2" w:date="2015-11-16T13:18:00Z">
              <w:r w:rsidDel="00401566">
                <w:delText>&lt;link rel="MessageStatusSubscription"/&gt;</w:delText>
              </w:r>
            </w:del>
          </w:p>
          <w:p w:rsidR="00A015FE" w:rsidRPr="00BE6730" w:rsidDel="00401566" w:rsidRDefault="00A015FE" w:rsidP="000A1286">
            <w:pPr>
              <w:pStyle w:val="listing"/>
              <w:ind w:firstLine="180"/>
              <w:rPr>
                <w:del w:id="9312" w:author="OMA-DSO2" w:date="2015-11-16T13:18:00Z"/>
                <w:lang w:val="en-US"/>
              </w:rPr>
            </w:pPr>
            <w:del w:id="9313" w:author="OMA-DSO2" w:date="2015-11-16T13:18:00Z">
              <w:r w:rsidDel="00401566">
                <w:rPr>
                  <w:lang w:val="en-US"/>
                </w:rPr>
                <w:delText xml:space="preserve">         </w:delText>
              </w:r>
              <w:r w:rsidDel="00401566">
                <w:delText>href="http://example.com/exampleAPI/callnotificaiton/v1/subscriptions/messageStatus/</w:delText>
              </w:r>
              <w:r w:rsidDel="00401566">
                <w:rPr>
                  <w:lang w:val="en-US"/>
                </w:rPr>
                <w:delText>sub01</w:delText>
              </w:r>
              <w:r w:rsidDel="00401566">
                <w:delText>"</w:delText>
              </w:r>
            </w:del>
          </w:p>
          <w:p w:rsidR="00A015FE" w:rsidRPr="00B95B10" w:rsidRDefault="00A015FE" w:rsidP="000A1286">
            <w:pPr>
              <w:pStyle w:val="listing"/>
              <w:rPr>
                <w:ins w:id="9314" w:author="OMA-DSO2" w:date="2015-06-15T15:38:00Z"/>
              </w:rPr>
            </w:pPr>
            <w:ins w:id="9315" w:author="OMA-DSO2" w:date="2015-06-15T15:38:00Z">
              <w:r>
                <w:t>&lt;/cn:messageStatusNotification&gt;</w:t>
              </w:r>
            </w:ins>
          </w:p>
        </w:tc>
      </w:tr>
    </w:tbl>
    <w:p w:rsidR="00A015FE" w:rsidRPr="00B95B10" w:rsidRDefault="00A015FE" w:rsidP="00A015FE">
      <w:pPr>
        <w:pStyle w:val="Heading5"/>
        <w:rPr>
          <w:ins w:id="9316" w:author="OMA-DSO2" w:date="2015-06-15T15:38:00Z"/>
        </w:rPr>
      </w:pPr>
      <w:bookmarkStart w:id="9317" w:name="_Toc417292132"/>
      <w:bookmarkStart w:id="9318" w:name="_Toc422132446"/>
      <w:bookmarkStart w:id="9319" w:name="_Toc8390870"/>
      <w:ins w:id="9320" w:author="OMA-DSO2" w:date="2015-06-15T15:38:00Z">
        <w:r w:rsidRPr="00B95B10">
          <w:t>Response</w:t>
        </w:r>
        <w:bookmarkEnd w:id="9317"/>
        <w:bookmarkEnd w:id="9318"/>
        <w:bookmarkEnd w:id="9319"/>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15FE" w:rsidRPr="00555B31" w:rsidTr="000A1286">
        <w:trPr>
          <w:ins w:id="9321" w:author="OMA-DSO2" w:date="2015-06-15T15:38:00Z"/>
        </w:trPr>
        <w:tc>
          <w:tcPr>
            <w:tcW w:w="5000" w:type="pct"/>
            <w:shd w:val="clear" w:color="auto" w:fill="FFFFCC"/>
            <w:tcMar>
              <w:top w:w="150" w:type="dxa"/>
              <w:left w:w="150" w:type="dxa"/>
              <w:bottom w:w="150" w:type="dxa"/>
              <w:right w:w="150" w:type="dxa"/>
            </w:tcMar>
          </w:tcPr>
          <w:p w:rsidR="00A015FE" w:rsidRDefault="00A015FE" w:rsidP="000A1286">
            <w:pPr>
              <w:pStyle w:val="listing"/>
              <w:rPr>
                <w:ins w:id="9322" w:author="OMA-DSO2" w:date="2015-06-15T15:38:00Z"/>
              </w:rPr>
            </w:pPr>
            <w:ins w:id="9323" w:author="OMA-DSO2" w:date="2015-06-15T15:38:00Z">
              <w:r>
                <w:t>HTTP/1.1 204 No Content</w:t>
              </w:r>
            </w:ins>
          </w:p>
          <w:p w:rsidR="00A015FE" w:rsidRPr="00FB315E" w:rsidRDefault="00A015FE" w:rsidP="000A1286">
            <w:pPr>
              <w:pStyle w:val="listing"/>
              <w:rPr>
                <w:ins w:id="9324" w:author="OMA-DSO2" w:date="2015-06-15T15:38:00Z"/>
              </w:rPr>
            </w:pPr>
            <w:ins w:id="9325" w:author="OMA-DSO2" w:date="2015-06-15T15:38:00Z">
              <w:r>
                <w:t>Date: Mon, 28 Jun 2010 18:21:59 GMT</w:t>
              </w:r>
            </w:ins>
          </w:p>
        </w:tc>
      </w:tr>
    </w:tbl>
    <w:p w:rsidR="00A015FE" w:rsidRPr="00B95B10" w:rsidRDefault="00A015FE" w:rsidP="00A015FE">
      <w:pPr>
        <w:pStyle w:val="Heading3"/>
        <w:rPr>
          <w:ins w:id="9326" w:author="OMA-DSO2" w:date="2015-06-15T15:38:00Z"/>
        </w:rPr>
      </w:pPr>
      <w:bookmarkStart w:id="9327" w:name="_Toc417292133"/>
      <w:bookmarkStart w:id="9328" w:name="_Toc422132447"/>
      <w:bookmarkStart w:id="9329" w:name="_Toc8390871"/>
      <w:ins w:id="9330" w:author="OMA-DSO2" w:date="2015-06-15T15:38:00Z">
        <w:r w:rsidRPr="00B95B10">
          <w:t>DELETE</w:t>
        </w:r>
        <w:bookmarkEnd w:id="9327"/>
        <w:bookmarkEnd w:id="9328"/>
        <w:bookmarkEnd w:id="9329"/>
      </w:ins>
    </w:p>
    <w:p w:rsidR="00275902" w:rsidRPr="00B95B10" w:rsidRDefault="00A015FE" w:rsidP="00A015FE">
      <w:pPr>
        <w:spacing w:before="0"/>
        <w:rPr>
          <w:rFonts w:ascii="Arial" w:hAnsi="Arial"/>
        </w:rPr>
      </w:pPr>
      <w:ins w:id="9331" w:author="OMA-DSO2" w:date="2015-06-15T15:38:00Z">
        <w:r w:rsidRPr="00B95B10">
          <w:t>Metho</w:t>
        </w:r>
        <w:r w:rsidRPr="00475C72">
          <w:t xml:space="preserve">d not allowed by the resource. The returned HTTP error status is 405. The server </w:t>
        </w:r>
        <w:r>
          <w:t>SHOULD</w:t>
        </w:r>
        <w:r w:rsidRPr="00475C72">
          <w:t xml:space="preserve"> also include the ‘Allow: POST</w:t>
        </w:r>
        <w:r w:rsidRPr="00B95B10">
          <w:t xml:space="preserve">’ field in the response as per section 14.7 of </w:t>
        </w:r>
        <w:r>
          <w:t>[RFC2616]</w:t>
        </w:r>
        <w:r w:rsidRPr="00B95B10">
          <w:t>.</w:t>
        </w:r>
      </w:ins>
    </w:p>
    <w:p w:rsidR="00234078" w:rsidRPr="00D97A75" w:rsidRDefault="00234078" w:rsidP="00234078">
      <w:pPr>
        <w:pStyle w:val="Heading1"/>
      </w:pPr>
      <w:bookmarkStart w:id="9332" w:name="_Ref315699519"/>
      <w:bookmarkStart w:id="9333" w:name="_Toc315703303"/>
      <w:bookmarkStart w:id="9334" w:name="_Toc8390872"/>
      <w:r w:rsidRPr="00D97A75">
        <w:t>Fault definitions</w:t>
      </w:r>
      <w:bookmarkEnd w:id="9332"/>
      <w:bookmarkEnd w:id="9333"/>
      <w:bookmarkEnd w:id="9334"/>
    </w:p>
    <w:p w:rsidR="00234078" w:rsidRPr="00D97A75" w:rsidRDefault="00234078" w:rsidP="00234078">
      <w:pPr>
        <w:pStyle w:val="Heading2"/>
      </w:pPr>
      <w:bookmarkStart w:id="9335" w:name="_Toc315703304"/>
      <w:bookmarkStart w:id="9336" w:name="_Toc8390873"/>
      <w:r w:rsidRPr="00D97A75">
        <w:t>Service Exceptions</w:t>
      </w:r>
      <w:bookmarkEnd w:id="9335"/>
      <w:bookmarkEnd w:id="9336"/>
    </w:p>
    <w:p w:rsidR="00234078" w:rsidRDefault="00234078" w:rsidP="00234078">
      <w:pPr>
        <w:rPr>
          <w:lang w:val="en-US"/>
        </w:rPr>
      </w:pPr>
      <w:r>
        <w:rPr>
          <w:lang w:val="en-US"/>
        </w:rPr>
        <w:t>For common Service Exceptions refer to [</w:t>
      </w:r>
      <w:r w:rsidRPr="000A486D">
        <w:t>REST_NetAPI_Common</w:t>
      </w:r>
      <w:r>
        <w:rPr>
          <w:lang w:val="en-US"/>
        </w:rPr>
        <w:t xml:space="preserve">]. </w:t>
      </w:r>
    </w:p>
    <w:p w:rsidR="00234078" w:rsidRDefault="00234078" w:rsidP="00234078">
      <w:r w:rsidRPr="00234078">
        <w:t xml:space="preserve">There are no additional </w:t>
      </w:r>
      <w:r w:rsidR="00405360">
        <w:t xml:space="preserve">Service </w:t>
      </w:r>
      <w:r w:rsidRPr="00234078">
        <w:t xml:space="preserve">Exception codes defined for the </w:t>
      </w:r>
      <w:r>
        <w:t xml:space="preserve">Call Notification </w:t>
      </w:r>
      <w:r w:rsidRPr="00D97A75">
        <w:t>API</w:t>
      </w:r>
      <w:r>
        <w:t>.</w:t>
      </w:r>
    </w:p>
    <w:p w:rsidR="00234078" w:rsidDel="00062FDB" w:rsidRDefault="00234078" w:rsidP="00234078">
      <w:pPr>
        <w:rPr>
          <w:del w:id="9337" w:author="OMA-DSO2" w:date="2014-09-25T09:23:00Z"/>
        </w:rPr>
      </w:pPr>
      <w:bookmarkStart w:id="9338" w:name="_Toc8390874"/>
      <w:bookmarkEnd w:id="9338"/>
    </w:p>
    <w:p w:rsidR="00234078" w:rsidRPr="00D97A75" w:rsidRDefault="00234078" w:rsidP="00234078">
      <w:pPr>
        <w:pStyle w:val="Heading2"/>
      </w:pPr>
      <w:bookmarkStart w:id="9339" w:name="_Toc315703306"/>
      <w:bookmarkStart w:id="9340" w:name="_Toc8390875"/>
      <w:r w:rsidRPr="00D97A75">
        <w:t>Policy Exceptions</w:t>
      </w:r>
      <w:bookmarkEnd w:id="9339"/>
      <w:bookmarkEnd w:id="9340"/>
    </w:p>
    <w:p w:rsidR="00234078" w:rsidRDefault="00234078" w:rsidP="00234078">
      <w:pPr>
        <w:rPr>
          <w:lang w:val="en-US"/>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 xml:space="preserve">]. </w:t>
      </w:r>
    </w:p>
    <w:p w:rsidR="00234078" w:rsidRPr="004C6665" w:rsidRDefault="00234078" w:rsidP="00234078">
      <w:pPr>
        <w:rPr>
          <w:lang w:val="en-US"/>
        </w:rPr>
      </w:pPr>
      <w:r w:rsidRPr="00D97A75">
        <w:t>The</w:t>
      </w:r>
      <w:r>
        <w:t xml:space="preserve">re are no additional </w:t>
      </w:r>
      <w:r w:rsidRPr="00D97A75">
        <w:t xml:space="preserve">Policy Exception codes defined for the </w:t>
      </w:r>
      <w:r w:rsidRPr="00234078">
        <w:t>Call Notification API</w:t>
      </w:r>
      <w:r>
        <w:t>.</w:t>
      </w:r>
    </w:p>
    <w:p w:rsidR="003D3DBA" w:rsidRPr="00234078" w:rsidDel="004967D3" w:rsidRDefault="003D3DBA" w:rsidP="003D3DBA">
      <w:pPr>
        <w:rPr>
          <w:del w:id="9341" w:author="OMA-DSO2" w:date="2015-06-15T16:03:00Z"/>
          <w:lang w:val="en-US"/>
        </w:rPr>
      </w:pPr>
      <w:bookmarkStart w:id="9342" w:name="_Toc8390876"/>
      <w:bookmarkEnd w:id="9342"/>
    </w:p>
    <w:p w:rsidR="00651D13" w:rsidRPr="00B95B10" w:rsidRDefault="00651D13" w:rsidP="000D5EE9">
      <w:pPr>
        <w:pStyle w:val="App1"/>
      </w:pPr>
      <w:bookmarkStart w:id="9343" w:name="_Toc247085612"/>
      <w:bookmarkStart w:id="9344" w:name="_Toc248076756"/>
      <w:bookmarkStart w:id="9345" w:name="_Toc248078282"/>
      <w:bookmarkStart w:id="9346" w:name="_Toc248076759"/>
      <w:bookmarkStart w:id="9347" w:name="_Toc248078285"/>
      <w:bookmarkStart w:id="9348" w:name="_Toc248076761"/>
      <w:bookmarkStart w:id="9349" w:name="_Toc248078287"/>
      <w:bookmarkStart w:id="9350" w:name="_Toc248076764"/>
      <w:bookmarkStart w:id="9351" w:name="_Toc248078290"/>
      <w:bookmarkStart w:id="9352" w:name="_Toc248076765"/>
      <w:bookmarkStart w:id="9353" w:name="_Toc248078291"/>
      <w:bookmarkStart w:id="9354" w:name="_Toc248076767"/>
      <w:bookmarkStart w:id="9355" w:name="_Toc248078293"/>
      <w:bookmarkStart w:id="9356" w:name="_Toc248076769"/>
      <w:bookmarkStart w:id="9357" w:name="_Toc248078295"/>
      <w:bookmarkStart w:id="9358" w:name="_Toc248076772"/>
      <w:bookmarkStart w:id="9359" w:name="_Toc248078298"/>
      <w:bookmarkStart w:id="9360" w:name="_Toc248076785"/>
      <w:bookmarkStart w:id="9361" w:name="_Toc248078311"/>
      <w:bookmarkStart w:id="9362" w:name="_Toc248076788"/>
      <w:bookmarkStart w:id="9363" w:name="_Toc248078314"/>
      <w:bookmarkStart w:id="9364" w:name="_Toc248076793"/>
      <w:bookmarkStart w:id="9365" w:name="_Toc248078319"/>
      <w:bookmarkStart w:id="9366" w:name="_Toc248076795"/>
      <w:bookmarkStart w:id="9367" w:name="_Toc248078321"/>
      <w:bookmarkStart w:id="9368" w:name="_Toc248076796"/>
      <w:bookmarkStart w:id="9369" w:name="_Toc248078322"/>
      <w:bookmarkStart w:id="9370" w:name="_Toc248076806"/>
      <w:bookmarkStart w:id="9371" w:name="_Toc248078332"/>
      <w:bookmarkStart w:id="9372" w:name="_Toc248076810"/>
      <w:bookmarkStart w:id="9373" w:name="_Toc248078336"/>
      <w:bookmarkStart w:id="9374" w:name="_Toc248076811"/>
      <w:bookmarkStart w:id="9375" w:name="_Toc248078337"/>
      <w:bookmarkStart w:id="9376" w:name="_Toc248076812"/>
      <w:bookmarkStart w:id="9377" w:name="_Toc248078338"/>
      <w:bookmarkStart w:id="9378" w:name="_Toc248076845"/>
      <w:bookmarkStart w:id="9379" w:name="_Toc248078371"/>
      <w:bookmarkStart w:id="9380" w:name="_Toc248076847"/>
      <w:bookmarkStart w:id="9381" w:name="_Toc248078373"/>
      <w:bookmarkStart w:id="9382" w:name="_Toc248076852"/>
      <w:bookmarkStart w:id="9383" w:name="_Toc248078378"/>
      <w:bookmarkStart w:id="9384" w:name="_Toc248076859"/>
      <w:bookmarkStart w:id="9385" w:name="_Toc248078385"/>
      <w:bookmarkStart w:id="9386" w:name="_Toc248076860"/>
      <w:bookmarkStart w:id="9387" w:name="_Toc248078386"/>
      <w:bookmarkStart w:id="9388" w:name="_Toc248076862"/>
      <w:bookmarkStart w:id="9389" w:name="_Toc248078388"/>
      <w:bookmarkStart w:id="9390" w:name="_Toc248076864"/>
      <w:bookmarkStart w:id="9391" w:name="_Toc248078390"/>
      <w:bookmarkStart w:id="9392" w:name="_Toc248076865"/>
      <w:bookmarkStart w:id="9393" w:name="_Toc248078391"/>
      <w:bookmarkStart w:id="9394" w:name="_Toc248076866"/>
      <w:bookmarkStart w:id="9395" w:name="_Toc248078392"/>
      <w:bookmarkStart w:id="9396" w:name="_Toc248076867"/>
      <w:bookmarkStart w:id="9397" w:name="_Toc248078393"/>
      <w:bookmarkStart w:id="9398" w:name="_Toc248076869"/>
      <w:bookmarkStart w:id="9399" w:name="_Toc248078395"/>
      <w:bookmarkStart w:id="9400" w:name="_Toc248076870"/>
      <w:bookmarkStart w:id="9401" w:name="_Toc248078396"/>
      <w:bookmarkStart w:id="9402" w:name="_Toc248076871"/>
      <w:bookmarkStart w:id="9403" w:name="_Toc248078397"/>
      <w:bookmarkStart w:id="9404" w:name="_Toc248076872"/>
      <w:bookmarkStart w:id="9405" w:name="_Toc248078398"/>
      <w:bookmarkStart w:id="9406" w:name="_Toc248076876"/>
      <w:bookmarkStart w:id="9407" w:name="_Toc248078402"/>
      <w:bookmarkStart w:id="9408" w:name="_Toc248076877"/>
      <w:bookmarkStart w:id="9409" w:name="_Toc248078403"/>
      <w:bookmarkStart w:id="9410" w:name="_Toc248076886"/>
      <w:bookmarkStart w:id="9411" w:name="_Toc248078412"/>
      <w:bookmarkStart w:id="9412" w:name="_Toc248076888"/>
      <w:bookmarkStart w:id="9413" w:name="_Toc248078414"/>
      <w:bookmarkStart w:id="9414" w:name="_Toc248076889"/>
      <w:bookmarkStart w:id="9415" w:name="_Toc248078415"/>
      <w:bookmarkStart w:id="9416" w:name="_Toc248076892"/>
      <w:bookmarkStart w:id="9417" w:name="_Toc248078418"/>
      <w:bookmarkStart w:id="9418" w:name="_Toc248076893"/>
      <w:bookmarkStart w:id="9419" w:name="_Toc248078419"/>
      <w:bookmarkStart w:id="9420" w:name="_Toc248076894"/>
      <w:bookmarkStart w:id="9421" w:name="_Toc248078420"/>
      <w:bookmarkStart w:id="9422" w:name="_Toc248076896"/>
      <w:bookmarkStart w:id="9423" w:name="_Toc248078422"/>
      <w:bookmarkStart w:id="9424" w:name="_Toc248076897"/>
      <w:bookmarkStart w:id="9425" w:name="_Toc248078423"/>
      <w:bookmarkStart w:id="9426" w:name="_Toc248076900"/>
      <w:bookmarkStart w:id="9427" w:name="_Toc248078426"/>
      <w:bookmarkStart w:id="9428" w:name="_Toc248076902"/>
      <w:bookmarkStart w:id="9429" w:name="_Toc248078428"/>
      <w:bookmarkStart w:id="9430" w:name="_Toc248076904"/>
      <w:bookmarkStart w:id="9431" w:name="_Toc248078430"/>
      <w:bookmarkStart w:id="9432" w:name="_Toc248076905"/>
      <w:bookmarkStart w:id="9433" w:name="_Toc248078431"/>
      <w:bookmarkStart w:id="9434" w:name="_Toc248076907"/>
      <w:bookmarkStart w:id="9435" w:name="_Toc248078433"/>
      <w:bookmarkStart w:id="9436" w:name="_Toc248076908"/>
      <w:bookmarkStart w:id="9437" w:name="_Toc248078434"/>
      <w:bookmarkStart w:id="9438" w:name="_Toc248076909"/>
      <w:bookmarkStart w:id="9439" w:name="_Toc248078435"/>
      <w:bookmarkStart w:id="9440" w:name="_Toc248076911"/>
      <w:bookmarkStart w:id="9441" w:name="_Toc248078437"/>
      <w:bookmarkStart w:id="9442" w:name="_Toc248076913"/>
      <w:bookmarkStart w:id="9443" w:name="_Toc248078439"/>
      <w:bookmarkStart w:id="9444" w:name="_Toc248076914"/>
      <w:bookmarkStart w:id="9445" w:name="_Toc248078440"/>
      <w:bookmarkStart w:id="9446" w:name="_Toc248076916"/>
      <w:bookmarkStart w:id="9447" w:name="_Toc248078442"/>
      <w:bookmarkStart w:id="9448" w:name="_Toc248076937"/>
      <w:bookmarkStart w:id="9449" w:name="_Toc248078463"/>
      <w:bookmarkStart w:id="9450" w:name="_Toc248076938"/>
      <w:bookmarkStart w:id="9451" w:name="_Toc248078464"/>
      <w:bookmarkStart w:id="9452" w:name="_Toc248076939"/>
      <w:bookmarkStart w:id="9453" w:name="_Toc248078465"/>
      <w:bookmarkStart w:id="9454" w:name="_Toc248076940"/>
      <w:bookmarkStart w:id="9455" w:name="_Toc248078466"/>
      <w:bookmarkStart w:id="9456" w:name="_Toc248076941"/>
      <w:bookmarkStart w:id="9457" w:name="_Toc248078467"/>
      <w:bookmarkStart w:id="9458" w:name="_Toc248076943"/>
      <w:bookmarkStart w:id="9459" w:name="_Toc248078469"/>
      <w:bookmarkStart w:id="9460" w:name="_Toc248076945"/>
      <w:bookmarkStart w:id="9461" w:name="_Toc248078471"/>
      <w:bookmarkStart w:id="9462" w:name="_Toc248076946"/>
      <w:bookmarkStart w:id="9463" w:name="_Toc248078472"/>
      <w:bookmarkStart w:id="9464" w:name="_Toc248076950"/>
      <w:bookmarkStart w:id="9465" w:name="_Toc248078476"/>
      <w:bookmarkStart w:id="9466" w:name="_Toc248076952"/>
      <w:bookmarkStart w:id="9467" w:name="_Toc248078478"/>
      <w:bookmarkStart w:id="9468" w:name="_Toc248076958"/>
      <w:bookmarkStart w:id="9469" w:name="_Toc248078484"/>
      <w:bookmarkStart w:id="9470" w:name="_Toc248076975"/>
      <w:bookmarkStart w:id="9471" w:name="_Toc248078501"/>
      <w:bookmarkStart w:id="9472" w:name="_Toc248076976"/>
      <w:bookmarkStart w:id="9473" w:name="_Toc248078502"/>
      <w:bookmarkStart w:id="9474" w:name="_Toc248076977"/>
      <w:bookmarkStart w:id="9475" w:name="_Toc248078503"/>
      <w:bookmarkStart w:id="9476" w:name="_Toc248076980"/>
      <w:bookmarkStart w:id="9477" w:name="_Toc248078506"/>
      <w:bookmarkStart w:id="9478" w:name="_Toc248076981"/>
      <w:bookmarkStart w:id="9479" w:name="_Toc248078507"/>
      <w:bookmarkStart w:id="9480" w:name="_Toc248076982"/>
      <w:bookmarkStart w:id="9481" w:name="_Toc248078508"/>
      <w:bookmarkStart w:id="9482" w:name="_Toc248076986"/>
      <w:bookmarkStart w:id="9483" w:name="_Toc248078512"/>
      <w:bookmarkStart w:id="9484" w:name="_Toc248076987"/>
      <w:bookmarkStart w:id="9485" w:name="_Toc248078513"/>
      <w:bookmarkStart w:id="9486" w:name="_Toc248076988"/>
      <w:bookmarkStart w:id="9487" w:name="_Toc248078514"/>
      <w:bookmarkStart w:id="9488" w:name="_Toc248076989"/>
      <w:bookmarkStart w:id="9489" w:name="_Toc248078515"/>
      <w:bookmarkStart w:id="9490" w:name="_Toc248076990"/>
      <w:bookmarkStart w:id="9491" w:name="_Toc248078516"/>
      <w:bookmarkStart w:id="9492" w:name="_Toc248076992"/>
      <w:bookmarkStart w:id="9493" w:name="_Toc248078518"/>
      <w:bookmarkStart w:id="9494" w:name="_Toc248076995"/>
      <w:bookmarkStart w:id="9495" w:name="_Toc248078521"/>
      <w:bookmarkStart w:id="9496" w:name="_Toc248076996"/>
      <w:bookmarkStart w:id="9497" w:name="_Toc248078522"/>
      <w:bookmarkStart w:id="9498" w:name="_Toc248076999"/>
      <w:bookmarkStart w:id="9499" w:name="_Toc248078525"/>
      <w:bookmarkStart w:id="9500" w:name="_Toc248077000"/>
      <w:bookmarkStart w:id="9501" w:name="_Toc248078526"/>
      <w:bookmarkStart w:id="9502" w:name="_Toc248077001"/>
      <w:bookmarkStart w:id="9503" w:name="_Toc248078527"/>
      <w:bookmarkStart w:id="9504" w:name="_Toc248077005"/>
      <w:bookmarkStart w:id="9505" w:name="_Toc248078531"/>
      <w:bookmarkStart w:id="9506" w:name="_Toc248077007"/>
      <w:bookmarkStart w:id="9507" w:name="_Toc248078533"/>
      <w:bookmarkStart w:id="9508" w:name="_Toc248077011"/>
      <w:bookmarkStart w:id="9509" w:name="_Toc248078537"/>
      <w:bookmarkStart w:id="9510" w:name="_Toc248077012"/>
      <w:bookmarkStart w:id="9511" w:name="_Toc248078538"/>
      <w:bookmarkStart w:id="9512" w:name="_Toc248077016"/>
      <w:bookmarkStart w:id="9513" w:name="_Toc248078542"/>
      <w:bookmarkStart w:id="9514" w:name="_Toc248077025"/>
      <w:bookmarkStart w:id="9515" w:name="_Toc248078551"/>
      <w:bookmarkStart w:id="9516" w:name="_Toc248077026"/>
      <w:bookmarkStart w:id="9517" w:name="_Toc248078552"/>
      <w:bookmarkStart w:id="9518" w:name="_Toc248077027"/>
      <w:bookmarkStart w:id="9519" w:name="_Toc248078553"/>
      <w:bookmarkStart w:id="9520" w:name="_Toc248077030"/>
      <w:bookmarkStart w:id="9521" w:name="_Toc248078556"/>
      <w:bookmarkStart w:id="9522" w:name="_Toc248077031"/>
      <w:bookmarkStart w:id="9523" w:name="_Toc248078557"/>
      <w:bookmarkStart w:id="9524" w:name="_Toc248077032"/>
      <w:bookmarkStart w:id="9525" w:name="_Toc248078558"/>
      <w:bookmarkStart w:id="9526" w:name="_Toc248077033"/>
      <w:bookmarkStart w:id="9527" w:name="_Toc248078559"/>
      <w:bookmarkStart w:id="9528" w:name="_Toc248077035"/>
      <w:bookmarkStart w:id="9529" w:name="_Toc248078561"/>
      <w:bookmarkStart w:id="9530" w:name="_Toc248077037"/>
      <w:bookmarkStart w:id="9531" w:name="_Toc248078563"/>
      <w:bookmarkStart w:id="9532" w:name="_Toc248077038"/>
      <w:bookmarkStart w:id="9533" w:name="_Toc248078564"/>
      <w:bookmarkStart w:id="9534" w:name="_Toc248077041"/>
      <w:bookmarkStart w:id="9535" w:name="_Toc248078567"/>
      <w:bookmarkStart w:id="9536" w:name="_Toc248077043"/>
      <w:bookmarkStart w:id="9537" w:name="_Toc248078569"/>
      <w:bookmarkStart w:id="9538" w:name="_Toc248077064"/>
      <w:bookmarkStart w:id="9539" w:name="_Toc248078590"/>
      <w:bookmarkStart w:id="9540" w:name="_Toc248077065"/>
      <w:bookmarkStart w:id="9541" w:name="_Toc248078591"/>
      <w:bookmarkStart w:id="9542" w:name="_Toc248077066"/>
      <w:bookmarkStart w:id="9543" w:name="_Toc248078592"/>
      <w:bookmarkStart w:id="9544" w:name="_Toc248077071"/>
      <w:bookmarkStart w:id="9545" w:name="_Toc248078597"/>
      <w:bookmarkStart w:id="9546" w:name="_Toc248077076"/>
      <w:bookmarkStart w:id="9547" w:name="_Toc248078602"/>
      <w:bookmarkStart w:id="9548" w:name="_Toc248077077"/>
      <w:bookmarkStart w:id="9549" w:name="_Toc248078603"/>
      <w:bookmarkStart w:id="9550" w:name="_Toc248077078"/>
      <w:bookmarkStart w:id="9551" w:name="_Toc248078604"/>
      <w:bookmarkStart w:id="9552" w:name="_Toc248077079"/>
      <w:bookmarkStart w:id="9553" w:name="_Toc248078605"/>
      <w:bookmarkStart w:id="9554" w:name="_Toc248077080"/>
      <w:bookmarkStart w:id="9555" w:name="_Toc248078606"/>
      <w:bookmarkStart w:id="9556" w:name="_Toc248077083"/>
      <w:bookmarkStart w:id="9557" w:name="_Toc248078609"/>
      <w:bookmarkStart w:id="9558" w:name="_Toc248077087"/>
      <w:bookmarkStart w:id="9559" w:name="_Toc248078613"/>
      <w:bookmarkStart w:id="9560" w:name="_Toc248077088"/>
      <w:bookmarkStart w:id="9561" w:name="_Toc248078614"/>
      <w:bookmarkStart w:id="9562" w:name="_Toc248077091"/>
      <w:bookmarkStart w:id="9563" w:name="_Toc248078617"/>
      <w:bookmarkStart w:id="9564" w:name="_Toc248077093"/>
      <w:bookmarkStart w:id="9565" w:name="_Toc248078619"/>
      <w:bookmarkStart w:id="9566" w:name="_Toc248077094"/>
      <w:bookmarkStart w:id="9567" w:name="_Toc248078620"/>
      <w:bookmarkStart w:id="9568" w:name="_Toc248077096"/>
      <w:bookmarkStart w:id="9569" w:name="_Toc248078622"/>
      <w:bookmarkStart w:id="9570" w:name="_Toc248077099"/>
      <w:bookmarkStart w:id="9571" w:name="_Toc248078625"/>
      <w:bookmarkStart w:id="9572" w:name="_Toc248077100"/>
      <w:bookmarkStart w:id="9573" w:name="_Toc248078626"/>
      <w:bookmarkStart w:id="9574" w:name="_Toc248077101"/>
      <w:bookmarkStart w:id="9575" w:name="_Toc248078627"/>
      <w:bookmarkStart w:id="9576" w:name="_Toc248077110"/>
      <w:bookmarkStart w:id="9577" w:name="_Toc248078636"/>
      <w:bookmarkStart w:id="9578" w:name="_Toc248077111"/>
      <w:bookmarkStart w:id="9579" w:name="_Toc248078637"/>
      <w:bookmarkStart w:id="9580" w:name="_Toc248077112"/>
      <w:bookmarkStart w:id="9581" w:name="_Toc248078638"/>
      <w:bookmarkStart w:id="9582" w:name="_Toc248077115"/>
      <w:bookmarkStart w:id="9583" w:name="_Toc248078641"/>
      <w:bookmarkStart w:id="9584" w:name="_Toc248077116"/>
      <w:bookmarkStart w:id="9585" w:name="_Toc248078642"/>
      <w:bookmarkStart w:id="9586" w:name="_Toc248077117"/>
      <w:bookmarkStart w:id="9587" w:name="_Toc248078643"/>
      <w:bookmarkStart w:id="9588" w:name="_Toc248077118"/>
      <w:bookmarkStart w:id="9589" w:name="_Toc248078644"/>
      <w:bookmarkStart w:id="9590" w:name="_Toc248077120"/>
      <w:bookmarkStart w:id="9591" w:name="_Toc248078646"/>
      <w:bookmarkStart w:id="9592" w:name="_Toc248077121"/>
      <w:bookmarkStart w:id="9593" w:name="_Toc248078647"/>
      <w:bookmarkStart w:id="9594" w:name="_Toc265877019"/>
      <w:bookmarkStart w:id="9595" w:name="_Toc292721981"/>
      <w:bookmarkStart w:id="9596" w:name="_Ref294096571"/>
      <w:bookmarkStart w:id="9597" w:name="_Toc304324839"/>
      <w:bookmarkStart w:id="9598" w:name="_Toc8390877"/>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r w:rsidRPr="00B95B10">
        <w:t>Change History</w:t>
      </w:r>
      <w:r w:rsidRPr="00B95B10">
        <w:tab/>
        <w:t>(Informative)</w:t>
      </w:r>
      <w:bookmarkEnd w:id="5445"/>
      <w:bookmarkEnd w:id="5446"/>
      <w:bookmarkEnd w:id="9594"/>
      <w:bookmarkEnd w:id="9595"/>
      <w:bookmarkEnd w:id="9596"/>
      <w:bookmarkEnd w:id="9597"/>
      <w:bookmarkEnd w:id="9598"/>
    </w:p>
    <w:p w:rsidR="00651D13" w:rsidRPr="00B95B10" w:rsidRDefault="00651D13" w:rsidP="000D5EE9">
      <w:pPr>
        <w:pStyle w:val="App2"/>
      </w:pPr>
      <w:bookmarkStart w:id="9599" w:name="_Toc44724972"/>
      <w:bookmarkStart w:id="9600" w:name="_Toc51147388"/>
      <w:bookmarkStart w:id="9601" w:name="_Toc51149242"/>
      <w:bookmarkStart w:id="9602" w:name="_Toc265877020"/>
      <w:bookmarkStart w:id="9603" w:name="_Toc292721982"/>
      <w:bookmarkStart w:id="9604" w:name="_Toc304324840"/>
      <w:bookmarkStart w:id="9605" w:name="_Toc8390878"/>
      <w:r w:rsidRPr="00B95B10">
        <w:t>Approved Version History</w:t>
      </w:r>
      <w:bookmarkEnd w:id="9599"/>
      <w:bookmarkEnd w:id="9600"/>
      <w:bookmarkEnd w:id="9601"/>
      <w:bookmarkEnd w:id="9602"/>
      <w:bookmarkEnd w:id="9603"/>
      <w:bookmarkEnd w:id="9604"/>
      <w:bookmarkEnd w:id="96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555B31">
        <w:trPr>
          <w:tblHeader/>
          <w:jc w:val="center"/>
        </w:trPr>
        <w:tc>
          <w:tcPr>
            <w:tcW w:w="3227" w:type="dxa"/>
            <w:shd w:val="pct25" w:color="auto" w:fill="FFFFFF"/>
          </w:tcPr>
          <w:p w:rsidR="00651D13" w:rsidRPr="00A43846" w:rsidRDefault="00651D13">
            <w:pPr>
              <w:pStyle w:val="TableHead"/>
            </w:pPr>
            <w:r w:rsidRPr="00A43846">
              <w:t>Reference</w:t>
            </w:r>
          </w:p>
        </w:tc>
        <w:tc>
          <w:tcPr>
            <w:tcW w:w="1267" w:type="dxa"/>
            <w:shd w:val="pct25" w:color="auto" w:fill="FFFFFF"/>
          </w:tcPr>
          <w:p w:rsidR="00651D13" w:rsidRPr="00A43846" w:rsidRDefault="00651D13">
            <w:pPr>
              <w:pStyle w:val="TableHead"/>
            </w:pPr>
            <w:r w:rsidRPr="00A43846">
              <w:t>Date</w:t>
            </w:r>
          </w:p>
        </w:tc>
        <w:tc>
          <w:tcPr>
            <w:tcW w:w="5598" w:type="dxa"/>
            <w:shd w:val="pct25" w:color="auto" w:fill="FFFFFF"/>
          </w:tcPr>
          <w:p w:rsidR="00651D13" w:rsidRPr="00A43846" w:rsidRDefault="00651D13">
            <w:pPr>
              <w:pStyle w:val="TableHead"/>
            </w:pPr>
            <w:r w:rsidRPr="00A43846">
              <w:t>Description</w:t>
            </w:r>
          </w:p>
        </w:tc>
      </w:tr>
      <w:tr w:rsidR="00651D13" w:rsidRPr="00555B31">
        <w:trPr>
          <w:jc w:val="center"/>
        </w:trPr>
        <w:tc>
          <w:tcPr>
            <w:tcW w:w="3227" w:type="dxa"/>
          </w:tcPr>
          <w:p w:rsidR="00651D13" w:rsidRPr="00555B31" w:rsidRDefault="00651D13" w:rsidP="000D5EE9">
            <w:pPr>
              <w:pStyle w:val="StyleTableRowArial8pt"/>
            </w:pPr>
            <w:r w:rsidRPr="00555B31">
              <w:t>n/a</w:t>
            </w:r>
          </w:p>
        </w:tc>
        <w:tc>
          <w:tcPr>
            <w:tcW w:w="1267" w:type="dxa"/>
          </w:tcPr>
          <w:p w:rsidR="00651D13" w:rsidRPr="00555B31" w:rsidRDefault="00651D13" w:rsidP="000D5EE9">
            <w:pPr>
              <w:pStyle w:val="StyleTableRowArial8pt"/>
            </w:pPr>
            <w:r w:rsidRPr="00555B31">
              <w:t>n/a</w:t>
            </w:r>
          </w:p>
        </w:tc>
        <w:tc>
          <w:tcPr>
            <w:tcW w:w="5598" w:type="dxa"/>
          </w:tcPr>
          <w:p w:rsidR="00651D13" w:rsidRPr="00555B31" w:rsidRDefault="00651D13" w:rsidP="00A43846">
            <w:pPr>
              <w:pStyle w:val="StyleTableRowArial8pt"/>
            </w:pPr>
            <w:r w:rsidRPr="00555B31">
              <w:t>No prior version</w:t>
            </w:r>
          </w:p>
        </w:tc>
      </w:tr>
    </w:tbl>
    <w:p w:rsidR="00651D13" w:rsidRDefault="00651D13" w:rsidP="000D5EE9">
      <w:pPr>
        <w:pStyle w:val="App2"/>
      </w:pPr>
      <w:bookmarkStart w:id="9606" w:name="_Toc44724973"/>
      <w:bookmarkStart w:id="9607" w:name="_Toc51147389"/>
      <w:bookmarkStart w:id="9608" w:name="_Toc51149243"/>
      <w:bookmarkStart w:id="9609" w:name="_Toc265877021"/>
      <w:bookmarkStart w:id="9610" w:name="_Toc292721983"/>
      <w:bookmarkStart w:id="9611" w:name="_Toc304324841"/>
      <w:bookmarkStart w:id="9612" w:name="_Toc8390879"/>
      <w:r w:rsidRPr="00B95B10">
        <w:t xml:space="preserve">Draft/Candidate Version </w:t>
      </w:r>
      <w:r w:rsidR="008B3E51" w:rsidRPr="00B95B10">
        <w:t>1.0</w:t>
      </w:r>
      <w:r w:rsidRPr="00B95B10">
        <w:t xml:space="preserve"> History</w:t>
      </w:r>
      <w:bookmarkEnd w:id="9606"/>
      <w:bookmarkEnd w:id="9607"/>
      <w:bookmarkEnd w:id="9608"/>
      <w:bookmarkEnd w:id="9609"/>
      <w:bookmarkEnd w:id="9610"/>
      <w:bookmarkEnd w:id="9611"/>
      <w:bookmarkEnd w:id="96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613" w:author="OMA-DSO2" w:date="2015-06-15T15: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4"/>
        <w:gridCol w:w="1134"/>
        <w:gridCol w:w="992"/>
        <w:gridCol w:w="4839"/>
        <w:tblGridChange w:id="9614">
          <w:tblGrid>
            <w:gridCol w:w="3124"/>
            <w:gridCol w:w="1134"/>
            <w:gridCol w:w="142"/>
            <w:gridCol w:w="850"/>
            <w:gridCol w:w="4839"/>
          </w:tblGrid>
        </w:tblGridChange>
      </w:tblGrid>
      <w:tr w:rsidR="00EE660D" w:rsidRPr="00555B31" w:rsidTr="00B94DBC">
        <w:trPr>
          <w:tblHeader/>
          <w:jc w:val="center"/>
          <w:trPrChange w:id="9615" w:author="OMA-DSO2" w:date="2015-06-15T15:39:00Z">
            <w:trPr>
              <w:tblHeader/>
              <w:jc w:val="center"/>
            </w:trPr>
          </w:trPrChange>
        </w:trPr>
        <w:tc>
          <w:tcPr>
            <w:tcW w:w="3124" w:type="dxa"/>
            <w:shd w:val="pct25" w:color="auto" w:fill="FFFFFF"/>
            <w:tcPrChange w:id="9616" w:author="OMA-DSO2" w:date="2015-06-15T15:39:00Z">
              <w:tcPr>
                <w:tcW w:w="3124" w:type="dxa"/>
                <w:shd w:val="pct25" w:color="auto" w:fill="FFFFFF"/>
              </w:tcPr>
            </w:tcPrChange>
          </w:tcPr>
          <w:p w:rsidR="00EE660D" w:rsidRPr="00555B31" w:rsidRDefault="00EE660D" w:rsidP="007911BF">
            <w:pPr>
              <w:pStyle w:val="TableHead"/>
            </w:pPr>
            <w:r w:rsidRPr="00555B31">
              <w:t>Document Identifier</w:t>
            </w:r>
          </w:p>
        </w:tc>
        <w:tc>
          <w:tcPr>
            <w:tcW w:w="1134" w:type="dxa"/>
            <w:shd w:val="pct25" w:color="auto" w:fill="FFFFFF"/>
            <w:tcPrChange w:id="9617" w:author="OMA-DSO2" w:date="2015-06-15T15:39:00Z">
              <w:tcPr>
                <w:tcW w:w="1276" w:type="dxa"/>
                <w:gridSpan w:val="2"/>
                <w:shd w:val="pct25" w:color="auto" w:fill="FFFFFF"/>
              </w:tcPr>
            </w:tcPrChange>
          </w:tcPr>
          <w:p w:rsidR="00EE660D" w:rsidRPr="00555B31" w:rsidRDefault="00EE660D" w:rsidP="007911BF">
            <w:pPr>
              <w:pStyle w:val="TableHead"/>
            </w:pPr>
            <w:r w:rsidRPr="00555B31">
              <w:t>Date</w:t>
            </w:r>
          </w:p>
        </w:tc>
        <w:tc>
          <w:tcPr>
            <w:tcW w:w="992" w:type="dxa"/>
            <w:shd w:val="pct25" w:color="auto" w:fill="FFFFFF"/>
            <w:tcPrChange w:id="9618" w:author="OMA-DSO2" w:date="2015-06-15T15:39:00Z">
              <w:tcPr>
                <w:tcW w:w="850" w:type="dxa"/>
                <w:shd w:val="pct25" w:color="auto" w:fill="FFFFFF"/>
              </w:tcPr>
            </w:tcPrChange>
          </w:tcPr>
          <w:p w:rsidR="00EE660D" w:rsidRPr="00555B31" w:rsidRDefault="00EE660D" w:rsidP="007911BF">
            <w:pPr>
              <w:pStyle w:val="TableHead"/>
            </w:pPr>
            <w:r w:rsidRPr="00555B31">
              <w:t>Sections</w:t>
            </w:r>
          </w:p>
        </w:tc>
        <w:tc>
          <w:tcPr>
            <w:tcW w:w="4839" w:type="dxa"/>
            <w:shd w:val="pct25" w:color="auto" w:fill="FFFFFF"/>
            <w:tcPrChange w:id="9619" w:author="OMA-DSO2" w:date="2015-06-15T15:39:00Z">
              <w:tcPr>
                <w:tcW w:w="4839" w:type="dxa"/>
                <w:shd w:val="pct25" w:color="auto" w:fill="FFFFFF"/>
              </w:tcPr>
            </w:tcPrChange>
          </w:tcPr>
          <w:p w:rsidR="00EE660D" w:rsidRPr="00555B31" w:rsidRDefault="00EE660D" w:rsidP="007911BF">
            <w:pPr>
              <w:pStyle w:val="TableHead"/>
            </w:pPr>
            <w:r w:rsidRPr="00555B31">
              <w:t>Description</w:t>
            </w:r>
          </w:p>
        </w:tc>
      </w:tr>
      <w:tr w:rsidR="00B4592D" w:rsidRPr="00555B31" w:rsidTr="00B94DBC">
        <w:trPr>
          <w:cantSplit/>
          <w:trHeight w:val="1018"/>
          <w:jc w:val="center"/>
          <w:trPrChange w:id="9620" w:author="OMA-DSO2" w:date="2015-06-15T15:39:00Z">
            <w:trPr>
              <w:cantSplit/>
              <w:trHeight w:val="1018"/>
              <w:jc w:val="center"/>
            </w:trPr>
          </w:trPrChange>
        </w:trPr>
        <w:tc>
          <w:tcPr>
            <w:tcW w:w="3124" w:type="dxa"/>
            <w:vMerge w:val="restart"/>
            <w:tcPrChange w:id="9621" w:author="OMA-DSO2" w:date="2015-06-15T15:39:00Z">
              <w:tcPr>
                <w:tcW w:w="3124" w:type="dxa"/>
                <w:vMerge w:val="restart"/>
              </w:tcPr>
            </w:tcPrChange>
          </w:tcPr>
          <w:p w:rsidR="00B4592D" w:rsidRPr="00555B31" w:rsidRDefault="00A43846" w:rsidP="007911BF">
            <w:pPr>
              <w:pStyle w:val="TableRow"/>
              <w:rPr>
                <w:sz w:val="16"/>
                <w:szCs w:val="16"/>
                <w:lang w:val="en-US"/>
              </w:rPr>
            </w:pPr>
            <w:r>
              <w:rPr>
                <w:sz w:val="16"/>
                <w:szCs w:val="16"/>
                <w:lang w:val="en-US"/>
              </w:rPr>
              <w:t>Draft Version</w:t>
            </w:r>
            <w:r w:rsidR="00D22FE8">
              <w:rPr>
                <w:sz w:val="16"/>
                <w:szCs w:val="16"/>
                <w:lang w:val="en-US"/>
              </w:rPr>
              <w:t>s</w:t>
            </w:r>
          </w:p>
          <w:p w:rsidR="00B4592D" w:rsidRPr="00555B31" w:rsidRDefault="00B4592D" w:rsidP="00EE660D">
            <w:pPr>
              <w:pStyle w:val="TableRow"/>
              <w:rPr>
                <w:sz w:val="16"/>
                <w:szCs w:val="16"/>
                <w:lang w:val="en-US"/>
              </w:rPr>
            </w:pPr>
            <w:r w:rsidRPr="00555B31">
              <w:rPr>
                <w:sz w:val="16"/>
                <w:szCs w:val="16"/>
                <w:lang w:val="it-IT"/>
              </w:rPr>
              <w:t>OMA-TS-REST_NetAPI_CallNotification-V1_0</w:t>
            </w:r>
          </w:p>
        </w:tc>
        <w:tc>
          <w:tcPr>
            <w:tcW w:w="1134" w:type="dxa"/>
            <w:tcPrChange w:id="9622" w:author="OMA-DSO2" w:date="2015-06-15T15:39:00Z">
              <w:tcPr>
                <w:tcW w:w="1276" w:type="dxa"/>
                <w:gridSpan w:val="2"/>
              </w:tcPr>
            </w:tcPrChange>
          </w:tcPr>
          <w:p w:rsidR="00B4592D" w:rsidRPr="00555B31" w:rsidRDefault="00B4592D" w:rsidP="00FB7566">
            <w:pPr>
              <w:pStyle w:val="TableRow"/>
              <w:rPr>
                <w:sz w:val="16"/>
                <w:szCs w:val="16"/>
                <w:lang w:val="en-US"/>
              </w:rPr>
            </w:pPr>
            <w:r w:rsidRPr="00555B31">
              <w:rPr>
                <w:sz w:val="16"/>
                <w:szCs w:val="16"/>
                <w:lang w:val="en-US"/>
              </w:rPr>
              <w:t>03 May 2011</w:t>
            </w:r>
          </w:p>
        </w:tc>
        <w:tc>
          <w:tcPr>
            <w:tcW w:w="992" w:type="dxa"/>
            <w:tcPrChange w:id="9623" w:author="OMA-DSO2" w:date="2015-06-15T15:39:00Z">
              <w:tcPr>
                <w:tcW w:w="850" w:type="dxa"/>
              </w:tcPr>
            </w:tcPrChange>
          </w:tcPr>
          <w:p w:rsidR="00B4592D" w:rsidRPr="00555B31" w:rsidRDefault="00B4592D" w:rsidP="007911BF">
            <w:pPr>
              <w:pStyle w:val="TableRow"/>
              <w:rPr>
                <w:sz w:val="16"/>
                <w:szCs w:val="16"/>
                <w:lang w:val="en-US"/>
              </w:rPr>
            </w:pPr>
            <w:r w:rsidRPr="00555B31">
              <w:rPr>
                <w:sz w:val="16"/>
                <w:szCs w:val="16"/>
                <w:lang w:val="en-US"/>
              </w:rPr>
              <w:t>Many</w:t>
            </w:r>
          </w:p>
        </w:tc>
        <w:tc>
          <w:tcPr>
            <w:tcW w:w="4839" w:type="dxa"/>
            <w:tcPrChange w:id="9624" w:author="OMA-DSO2" w:date="2015-06-15T15:39:00Z">
              <w:tcPr>
                <w:tcW w:w="4839" w:type="dxa"/>
              </w:tcPr>
            </w:tcPrChange>
          </w:tcPr>
          <w:p w:rsidR="00B4592D" w:rsidRPr="00555B31" w:rsidRDefault="00B4592D" w:rsidP="00F374E9">
            <w:pPr>
              <w:pStyle w:val="TableRow"/>
              <w:rPr>
                <w:sz w:val="16"/>
                <w:szCs w:val="16"/>
              </w:rPr>
            </w:pPr>
            <w:r w:rsidRPr="00555B31">
              <w:rPr>
                <w:sz w:val="16"/>
                <w:szCs w:val="16"/>
              </w:rPr>
              <w:t xml:space="preserve">Structural changes to fit the OMA RESTful Network API release. This version inherits the technical content of </w:t>
            </w:r>
            <w:r w:rsidRPr="00555B31">
              <w:rPr>
                <w:rStyle w:val="ZDONTMODIFY"/>
                <w:sz w:val="16"/>
              </w:rPr>
              <w:t>OMA-TS-</w:t>
            </w:r>
            <w:r w:rsidRPr="00555B31">
              <w:rPr>
                <w:rStyle w:val="ZREGNAME"/>
                <w:sz w:val="16"/>
              </w:rPr>
              <w:t>ParlayREST</w:t>
            </w:r>
            <w:r w:rsidRPr="00555B31">
              <w:rPr>
                <w:rStyle w:val="ZDONTMODIFY"/>
                <w:sz w:val="16"/>
              </w:rPr>
              <w:t>_CallNotification-V1_0-</w:t>
            </w:r>
            <w:r w:rsidRPr="00555B31">
              <w:rPr>
                <w:rStyle w:val="ZMODIFY"/>
                <w:sz w:val="16"/>
              </w:rPr>
              <w:t>20110111-C and applies changes according to ARC INP 30R01, 98R02, 155R01,156R01, 67R01, 175R01, 186, 187R02 and 160R02</w:t>
            </w:r>
          </w:p>
        </w:tc>
      </w:tr>
      <w:tr w:rsidR="00B4592D" w:rsidRPr="00555B31" w:rsidTr="00B94DBC">
        <w:trPr>
          <w:cantSplit/>
          <w:trHeight w:val="835"/>
          <w:jc w:val="center"/>
          <w:trPrChange w:id="9625" w:author="OMA-DSO2" w:date="2015-06-15T15:39:00Z">
            <w:trPr>
              <w:cantSplit/>
              <w:trHeight w:val="835"/>
              <w:jc w:val="center"/>
            </w:trPr>
          </w:trPrChange>
        </w:trPr>
        <w:tc>
          <w:tcPr>
            <w:tcW w:w="3124" w:type="dxa"/>
            <w:vMerge/>
            <w:tcPrChange w:id="9626"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27" w:author="OMA-DSO2" w:date="2015-06-15T15:39:00Z">
              <w:tcPr>
                <w:tcW w:w="1276" w:type="dxa"/>
                <w:gridSpan w:val="2"/>
              </w:tcPr>
            </w:tcPrChange>
          </w:tcPr>
          <w:p w:rsidR="00B4592D" w:rsidRPr="00555B31" w:rsidRDefault="00B4592D" w:rsidP="00BD35DA">
            <w:pPr>
              <w:pStyle w:val="StyleTableRowArial8pt"/>
            </w:pPr>
            <w:r w:rsidRPr="00555B31">
              <w:t>23 May 2011</w:t>
            </w:r>
          </w:p>
        </w:tc>
        <w:tc>
          <w:tcPr>
            <w:tcW w:w="992" w:type="dxa"/>
            <w:tcPrChange w:id="9628" w:author="OMA-DSO2" w:date="2015-06-15T15:39:00Z">
              <w:tcPr>
                <w:tcW w:w="850" w:type="dxa"/>
              </w:tcPr>
            </w:tcPrChange>
          </w:tcPr>
          <w:p w:rsidR="00B4592D" w:rsidRPr="00555B31" w:rsidRDefault="00B4592D" w:rsidP="00BD35DA">
            <w:pPr>
              <w:pStyle w:val="StyleTableRowArial8pt"/>
            </w:pPr>
            <w:r w:rsidRPr="00555B31">
              <w:t>Many</w:t>
            </w:r>
          </w:p>
        </w:tc>
        <w:tc>
          <w:tcPr>
            <w:tcW w:w="4839" w:type="dxa"/>
            <w:tcPrChange w:id="9629" w:author="OMA-DSO2" w:date="2015-06-15T15:39:00Z">
              <w:tcPr>
                <w:tcW w:w="4839" w:type="dxa"/>
              </w:tcPr>
            </w:tcPrChange>
          </w:tcPr>
          <w:p w:rsidR="00B4592D" w:rsidRPr="00555B31" w:rsidRDefault="00B4592D" w:rsidP="006F2510">
            <w:pPr>
              <w:pStyle w:val="StyleTableRowArial8pt"/>
              <w:rPr>
                <w:szCs w:val="16"/>
              </w:rPr>
            </w:pPr>
            <w:r w:rsidRPr="00555B31">
              <w:rPr>
                <w:szCs w:val="16"/>
              </w:rPr>
              <w:t>Adapted to new REST NetAPI TS template OMA-TEMPLATE-Technical_Spec_RESTful_Network_API-20110502-D by CR OMA-ARC-REST-NetAPI-2011-0032R02-CR_CallNotification_New_template</w:t>
            </w:r>
          </w:p>
        </w:tc>
      </w:tr>
      <w:tr w:rsidR="00B4592D" w:rsidRPr="00555B31" w:rsidTr="00B94DBC">
        <w:trPr>
          <w:cantSplit/>
          <w:trHeight w:val="573"/>
          <w:jc w:val="center"/>
          <w:trPrChange w:id="9630" w:author="OMA-DSO2" w:date="2015-06-15T15:39:00Z">
            <w:trPr>
              <w:cantSplit/>
              <w:trHeight w:val="573"/>
              <w:jc w:val="center"/>
            </w:trPr>
          </w:trPrChange>
        </w:trPr>
        <w:tc>
          <w:tcPr>
            <w:tcW w:w="3124" w:type="dxa"/>
            <w:vMerge/>
            <w:tcPrChange w:id="9631"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32" w:author="OMA-DSO2" w:date="2015-06-15T15:39:00Z">
              <w:tcPr>
                <w:tcW w:w="1276" w:type="dxa"/>
                <w:gridSpan w:val="2"/>
              </w:tcPr>
            </w:tcPrChange>
          </w:tcPr>
          <w:p w:rsidR="00B4592D" w:rsidRPr="00555B31" w:rsidRDefault="00B4592D" w:rsidP="00BD35DA">
            <w:pPr>
              <w:pStyle w:val="StyleTableRowArial8pt"/>
            </w:pPr>
            <w:r w:rsidRPr="00555B31">
              <w:t>31 May 2011</w:t>
            </w:r>
          </w:p>
        </w:tc>
        <w:tc>
          <w:tcPr>
            <w:tcW w:w="992" w:type="dxa"/>
            <w:tcPrChange w:id="9633" w:author="OMA-DSO2" w:date="2015-06-15T15:39:00Z">
              <w:tcPr>
                <w:tcW w:w="850" w:type="dxa"/>
              </w:tcPr>
            </w:tcPrChange>
          </w:tcPr>
          <w:p w:rsidR="00B4592D" w:rsidRPr="00555B31" w:rsidRDefault="00B4592D" w:rsidP="00BD35DA">
            <w:pPr>
              <w:pStyle w:val="StyleTableRowArial8pt"/>
            </w:pPr>
            <w:r w:rsidRPr="00555B31">
              <w:t>App H</w:t>
            </w:r>
          </w:p>
        </w:tc>
        <w:tc>
          <w:tcPr>
            <w:tcW w:w="4839" w:type="dxa"/>
            <w:tcPrChange w:id="9634" w:author="OMA-DSO2" w:date="2015-06-15T15:39:00Z">
              <w:tcPr>
                <w:tcW w:w="4839" w:type="dxa"/>
              </w:tcPr>
            </w:tcPrChange>
          </w:tcPr>
          <w:p w:rsidR="00B4592D" w:rsidRPr="00555B31" w:rsidRDefault="00B4592D" w:rsidP="006F2510">
            <w:pPr>
              <w:pStyle w:val="StyleTableRowArial8pt"/>
              <w:rPr>
                <w:szCs w:val="16"/>
              </w:rPr>
            </w:pPr>
            <w:r w:rsidRPr="00555B31">
              <w:rPr>
                <w:szCs w:val="16"/>
              </w:rPr>
              <w:t>Fixed a typo (OMA-ARC-REST-NetAPI-2011-0032R02-CR_CallNotification_New_template)</w:t>
            </w:r>
          </w:p>
        </w:tc>
      </w:tr>
      <w:tr w:rsidR="00B4592D" w:rsidRPr="00555B31" w:rsidTr="00B94DBC">
        <w:trPr>
          <w:cantSplit/>
          <w:trHeight w:val="563"/>
          <w:jc w:val="center"/>
          <w:trPrChange w:id="9635" w:author="OMA-DSO2" w:date="2015-06-15T15:39:00Z">
            <w:trPr>
              <w:cantSplit/>
              <w:trHeight w:val="563"/>
              <w:jc w:val="center"/>
            </w:trPr>
          </w:trPrChange>
        </w:trPr>
        <w:tc>
          <w:tcPr>
            <w:tcW w:w="3124" w:type="dxa"/>
            <w:vMerge/>
            <w:tcPrChange w:id="9636"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37" w:author="OMA-DSO2" w:date="2015-06-15T15:39:00Z">
              <w:tcPr>
                <w:tcW w:w="1276" w:type="dxa"/>
                <w:gridSpan w:val="2"/>
              </w:tcPr>
            </w:tcPrChange>
          </w:tcPr>
          <w:p w:rsidR="00B4592D" w:rsidRPr="00555B31" w:rsidRDefault="00B4592D" w:rsidP="00BD35DA">
            <w:pPr>
              <w:pStyle w:val="StyleTableRowArial8pt"/>
            </w:pPr>
            <w:r w:rsidRPr="00555B31">
              <w:t>15 Jul 2011</w:t>
            </w:r>
          </w:p>
        </w:tc>
        <w:tc>
          <w:tcPr>
            <w:tcW w:w="992" w:type="dxa"/>
            <w:tcPrChange w:id="9638" w:author="OMA-DSO2" w:date="2015-06-15T15:39:00Z">
              <w:tcPr>
                <w:tcW w:w="850" w:type="dxa"/>
              </w:tcPr>
            </w:tcPrChange>
          </w:tcPr>
          <w:p w:rsidR="00B4592D" w:rsidRPr="00555B31" w:rsidRDefault="00B4592D" w:rsidP="00BD35DA">
            <w:pPr>
              <w:pStyle w:val="StyleTableRowArial8pt"/>
            </w:pPr>
            <w:r w:rsidRPr="00555B31">
              <w:t>Many</w:t>
            </w:r>
          </w:p>
        </w:tc>
        <w:tc>
          <w:tcPr>
            <w:tcW w:w="4839" w:type="dxa"/>
            <w:tcPrChange w:id="9639" w:author="OMA-DSO2" w:date="2015-06-15T15:39:00Z">
              <w:tcPr>
                <w:tcW w:w="4839" w:type="dxa"/>
              </w:tcPr>
            </w:tcPrChange>
          </w:tcPr>
          <w:p w:rsidR="00B4592D" w:rsidRPr="00555B31" w:rsidRDefault="00B4592D" w:rsidP="006F2510">
            <w:pPr>
              <w:pStyle w:val="StyleTableRowArial8pt"/>
              <w:rPr>
                <w:szCs w:val="16"/>
              </w:rPr>
            </w:pPr>
            <w:r w:rsidRPr="00555B31">
              <w:rPr>
                <w:szCs w:val="16"/>
              </w:rPr>
              <w:t>OMA-ARC-REST-NetAPI-2011-0145-CR_CallNotif_fictional_phone_numbers implemented</w:t>
            </w:r>
          </w:p>
        </w:tc>
      </w:tr>
      <w:tr w:rsidR="00B4592D" w:rsidRPr="00555B31" w:rsidTr="00B94DBC">
        <w:trPr>
          <w:cantSplit/>
          <w:trHeight w:val="1273"/>
          <w:jc w:val="center"/>
          <w:trPrChange w:id="9640" w:author="OMA-DSO2" w:date="2015-06-15T15:39:00Z">
            <w:trPr>
              <w:cantSplit/>
              <w:trHeight w:val="1273"/>
              <w:jc w:val="center"/>
            </w:trPr>
          </w:trPrChange>
        </w:trPr>
        <w:tc>
          <w:tcPr>
            <w:tcW w:w="3124" w:type="dxa"/>
            <w:vMerge/>
            <w:tcPrChange w:id="9641"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42" w:author="OMA-DSO2" w:date="2015-06-15T15:39:00Z">
              <w:tcPr>
                <w:tcW w:w="1276" w:type="dxa"/>
                <w:gridSpan w:val="2"/>
              </w:tcPr>
            </w:tcPrChange>
          </w:tcPr>
          <w:p w:rsidR="00B4592D" w:rsidRPr="00555B31" w:rsidRDefault="00B4592D" w:rsidP="00BD35DA">
            <w:pPr>
              <w:pStyle w:val="StyleTableRowArial8pt"/>
            </w:pPr>
            <w:r w:rsidRPr="00555B31">
              <w:t>27 Jul 2011</w:t>
            </w:r>
          </w:p>
        </w:tc>
        <w:tc>
          <w:tcPr>
            <w:tcW w:w="992" w:type="dxa"/>
            <w:tcPrChange w:id="9643" w:author="OMA-DSO2" w:date="2015-06-15T15:39:00Z">
              <w:tcPr>
                <w:tcW w:w="850" w:type="dxa"/>
              </w:tcPr>
            </w:tcPrChange>
          </w:tcPr>
          <w:p w:rsidR="00B4592D" w:rsidRPr="00555B31" w:rsidRDefault="00B4592D" w:rsidP="00BD35DA">
            <w:pPr>
              <w:pStyle w:val="StyleTableRowArial8pt"/>
            </w:pPr>
            <w:r w:rsidRPr="00555B31">
              <w:t>Many</w:t>
            </w:r>
          </w:p>
        </w:tc>
        <w:tc>
          <w:tcPr>
            <w:tcW w:w="4839" w:type="dxa"/>
            <w:tcPrChange w:id="9644" w:author="OMA-DSO2" w:date="2015-06-15T15:39:00Z">
              <w:tcPr>
                <w:tcW w:w="4839" w:type="dxa"/>
              </w:tcPr>
            </w:tcPrChange>
          </w:tcPr>
          <w:p w:rsidR="00B4592D" w:rsidRPr="00555B31" w:rsidRDefault="00B4592D" w:rsidP="006F2510">
            <w:pPr>
              <w:pStyle w:val="StyleTableRowArial8pt"/>
              <w:rPr>
                <w:szCs w:val="16"/>
              </w:rPr>
            </w:pPr>
            <w:r w:rsidRPr="00555B31">
              <w:rPr>
                <w:szCs w:val="16"/>
              </w:rPr>
              <w:t>CRs implemented</w:t>
            </w:r>
          </w:p>
          <w:p w:rsidR="00B4592D" w:rsidRPr="00555B31" w:rsidRDefault="00B4592D" w:rsidP="0083494A">
            <w:pPr>
              <w:pStyle w:val="StyleTableRowArial8pt"/>
              <w:numPr>
                <w:ilvl w:val="1"/>
                <w:numId w:val="44"/>
              </w:numPr>
            </w:pPr>
            <w:r w:rsidRPr="00555B31">
              <w:t xml:space="preserve">OMA-ARC-REST-NetAPI-2011-0017R02-INP_ApiVersion_in_NetAPI_TSs </w:t>
            </w:r>
          </w:p>
          <w:p w:rsidR="00B4592D" w:rsidRPr="00555B31" w:rsidRDefault="00B4592D" w:rsidP="00530B1B">
            <w:pPr>
              <w:pStyle w:val="StyleTableRowArial8pt"/>
              <w:numPr>
                <w:ilvl w:val="1"/>
                <w:numId w:val="44"/>
              </w:numPr>
              <w:rPr>
                <w:szCs w:val="16"/>
              </w:rPr>
            </w:pPr>
            <w:r w:rsidRPr="00555B31">
              <w:rPr>
                <w:szCs w:val="16"/>
              </w:rPr>
              <w:t xml:space="preserve">OMA-ARC-REST-NetAPI-2011-0170R02-CR_CallNotif_tel_URI_fixes_and_Notif_channel_changes </w:t>
            </w:r>
          </w:p>
        </w:tc>
      </w:tr>
      <w:tr w:rsidR="00B4592D" w:rsidRPr="00555B31" w:rsidTr="00B94DBC">
        <w:trPr>
          <w:cantSplit/>
          <w:trHeight w:val="1273"/>
          <w:jc w:val="center"/>
          <w:trPrChange w:id="9645" w:author="OMA-DSO2" w:date="2015-06-15T15:39:00Z">
            <w:trPr>
              <w:cantSplit/>
              <w:trHeight w:val="1273"/>
              <w:jc w:val="center"/>
            </w:trPr>
          </w:trPrChange>
        </w:trPr>
        <w:tc>
          <w:tcPr>
            <w:tcW w:w="3124" w:type="dxa"/>
            <w:vMerge/>
            <w:tcPrChange w:id="9646"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47" w:author="OMA-DSO2" w:date="2015-06-15T15:39:00Z">
              <w:tcPr>
                <w:tcW w:w="1276" w:type="dxa"/>
                <w:gridSpan w:val="2"/>
              </w:tcPr>
            </w:tcPrChange>
          </w:tcPr>
          <w:p w:rsidR="00B4592D" w:rsidRPr="00555B31" w:rsidRDefault="00B4592D" w:rsidP="00BD35DA">
            <w:pPr>
              <w:pStyle w:val="StyleTableRowArial8pt"/>
            </w:pPr>
            <w:r w:rsidRPr="00555B31">
              <w:t>08 Sep 2011</w:t>
            </w:r>
          </w:p>
        </w:tc>
        <w:tc>
          <w:tcPr>
            <w:tcW w:w="992" w:type="dxa"/>
            <w:tcPrChange w:id="9648" w:author="OMA-DSO2" w:date="2015-06-15T15:39:00Z">
              <w:tcPr>
                <w:tcW w:w="850" w:type="dxa"/>
              </w:tcPr>
            </w:tcPrChange>
          </w:tcPr>
          <w:p w:rsidR="00B4592D" w:rsidRPr="00555B31" w:rsidRDefault="00B4592D" w:rsidP="00BD35DA">
            <w:pPr>
              <w:pStyle w:val="StyleTableRowArial8pt"/>
            </w:pPr>
            <w:r w:rsidRPr="00555B31">
              <w:t>Many</w:t>
            </w:r>
          </w:p>
        </w:tc>
        <w:tc>
          <w:tcPr>
            <w:tcW w:w="4839" w:type="dxa"/>
            <w:tcPrChange w:id="9649" w:author="OMA-DSO2" w:date="2015-06-15T15:39:00Z">
              <w:tcPr>
                <w:tcW w:w="4839" w:type="dxa"/>
              </w:tcPr>
            </w:tcPrChange>
          </w:tcPr>
          <w:p w:rsidR="00B4592D" w:rsidRPr="00555B31" w:rsidRDefault="00B4592D" w:rsidP="006F2510">
            <w:pPr>
              <w:pStyle w:val="StyleTableRowArial8pt"/>
              <w:rPr>
                <w:szCs w:val="16"/>
              </w:rPr>
            </w:pPr>
            <w:r w:rsidRPr="00555B31">
              <w:rPr>
                <w:szCs w:val="16"/>
              </w:rPr>
              <w:t>CRs implemented</w:t>
            </w:r>
          </w:p>
          <w:p w:rsidR="00B4592D" w:rsidRPr="00555B31" w:rsidRDefault="00B4592D" w:rsidP="001C172B">
            <w:pPr>
              <w:pStyle w:val="StyleTableRowArial8pt"/>
              <w:numPr>
                <w:ilvl w:val="1"/>
                <w:numId w:val="44"/>
              </w:numPr>
              <w:rPr>
                <w:szCs w:val="16"/>
              </w:rPr>
            </w:pPr>
            <w:r w:rsidRPr="00555B31">
              <w:rPr>
                <w:szCs w:val="16"/>
              </w:rPr>
              <w:t>OMA-ARC-REST-NetAPI-2011-0221R01-CR_CallNotif_resourceURL_changes_TS</w:t>
            </w:r>
          </w:p>
          <w:p w:rsidR="00B4592D" w:rsidRPr="00555B31" w:rsidRDefault="00B4592D" w:rsidP="001C172B">
            <w:pPr>
              <w:pStyle w:val="StyleTableRowArial8pt"/>
              <w:numPr>
                <w:ilvl w:val="1"/>
                <w:numId w:val="44"/>
              </w:numPr>
              <w:rPr>
                <w:szCs w:val="16"/>
              </w:rPr>
            </w:pPr>
            <w:r w:rsidRPr="00555B31">
              <w:rPr>
                <w:szCs w:val="16"/>
              </w:rPr>
              <w:t>OMA-ARC-REST-NetAPI-2011-0223R02-CR_CallNotif_Long_Polling_fix</w:t>
            </w:r>
          </w:p>
          <w:p w:rsidR="00B4592D" w:rsidRPr="00555B31" w:rsidRDefault="00B4592D" w:rsidP="001C172B">
            <w:pPr>
              <w:pStyle w:val="StyleTableRowArial8pt"/>
              <w:numPr>
                <w:ilvl w:val="1"/>
                <w:numId w:val="44"/>
              </w:numPr>
              <w:rPr>
                <w:szCs w:val="16"/>
              </w:rPr>
            </w:pPr>
            <w:r w:rsidRPr="00555B31">
              <w:rPr>
                <w:szCs w:val="16"/>
              </w:rPr>
              <w:t>OMA-ARC-REST-NetAPI-2011-0228R01-CR_CallNotif_allowed_method_bugfix</w:t>
            </w:r>
          </w:p>
        </w:tc>
      </w:tr>
      <w:tr w:rsidR="00B4592D" w:rsidRPr="00555B31" w:rsidTr="00B94DBC">
        <w:trPr>
          <w:cantSplit/>
          <w:trHeight w:val="791"/>
          <w:jc w:val="center"/>
          <w:trPrChange w:id="9650" w:author="OMA-DSO2" w:date="2015-06-15T15:39:00Z">
            <w:trPr>
              <w:cantSplit/>
              <w:trHeight w:val="791"/>
              <w:jc w:val="center"/>
            </w:trPr>
          </w:trPrChange>
        </w:trPr>
        <w:tc>
          <w:tcPr>
            <w:tcW w:w="3124" w:type="dxa"/>
            <w:vMerge/>
            <w:tcPrChange w:id="9651"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52" w:author="OMA-DSO2" w:date="2015-06-15T15:39:00Z">
              <w:tcPr>
                <w:tcW w:w="1276" w:type="dxa"/>
                <w:gridSpan w:val="2"/>
              </w:tcPr>
            </w:tcPrChange>
          </w:tcPr>
          <w:p w:rsidR="00B4592D" w:rsidRPr="00555B31" w:rsidRDefault="00B4592D" w:rsidP="00BD35DA">
            <w:pPr>
              <w:pStyle w:val="StyleTableRowArial8pt"/>
            </w:pPr>
            <w:r w:rsidRPr="00555B31">
              <w:t>20 Sep 2011</w:t>
            </w:r>
          </w:p>
        </w:tc>
        <w:tc>
          <w:tcPr>
            <w:tcW w:w="992" w:type="dxa"/>
            <w:tcPrChange w:id="9653" w:author="OMA-DSO2" w:date="2015-06-15T15:39:00Z">
              <w:tcPr>
                <w:tcW w:w="850" w:type="dxa"/>
              </w:tcPr>
            </w:tcPrChange>
          </w:tcPr>
          <w:p w:rsidR="00B4592D" w:rsidRPr="00555B31" w:rsidRDefault="00B4592D" w:rsidP="00BD35DA">
            <w:pPr>
              <w:pStyle w:val="StyleTableRowArial8pt"/>
            </w:pPr>
            <w:r w:rsidRPr="00555B31">
              <w:t>Many</w:t>
            </w:r>
          </w:p>
        </w:tc>
        <w:tc>
          <w:tcPr>
            <w:tcW w:w="4839" w:type="dxa"/>
            <w:tcPrChange w:id="9654" w:author="OMA-DSO2" w:date="2015-06-15T15:39:00Z">
              <w:tcPr>
                <w:tcW w:w="4839" w:type="dxa"/>
              </w:tcPr>
            </w:tcPrChange>
          </w:tcPr>
          <w:p w:rsidR="00B4592D" w:rsidRPr="00555B31" w:rsidRDefault="00B4592D" w:rsidP="006F2510">
            <w:pPr>
              <w:pStyle w:val="StyleTableRowArial8pt"/>
              <w:rPr>
                <w:szCs w:val="16"/>
              </w:rPr>
            </w:pPr>
            <w:r w:rsidRPr="00555B31">
              <w:rPr>
                <w:szCs w:val="16"/>
              </w:rPr>
              <w:t>CR implemented</w:t>
            </w:r>
          </w:p>
          <w:p w:rsidR="00B4592D" w:rsidRPr="00555B31" w:rsidRDefault="00B4592D" w:rsidP="00E935D2">
            <w:pPr>
              <w:pStyle w:val="StyleTableRowArial8pt"/>
              <w:numPr>
                <w:ilvl w:val="1"/>
                <w:numId w:val="44"/>
              </w:numPr>
              <w:rPr>
                <w:szCs w:val="16"/>
              </w:rPr>
            </w:pPr>
            <w:r w:rsidRPr="00555B31">
              <w:rPr>
                <w:szCs w:val="16"/>
              </w:rPr>
              <w:t>OMA-ARC-REST-NetAPI-2011-0247R02-CR_ACR_CallNotif</w:t>
            </w:r>
          </w:p>
        </w:tc>
      </w:tr>
      <w:tr w:rsidR="00B4592D" w:rsidRPr="00555B31" w:rsidTr="00B94DBC">
        <w:trPr>
          <w:cantSplit/>
          <w:trHeight w:val="555"/>
          <w:jc w:val="center"/>
          <w:trPrChange w:id="9655" w:author="OMA-DSO2" w:date="2015-06-15T15:39:00Z">
            <w:trPr>
              <w:cantSplit/>
              <w:trHeight w:val="555"/>
              <w:jc w:val="center"/>
            </w:trPr>
          </w:trPrChange>
        </w:trPr>
        <w:tc>
          <w:tcPr>
            <w:tcW w:w="3124" w:type="dxa"/>
            <w:vMerge/>
            <w:tcPrChange w:id="9656"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57" w:author="OMA-DSO2" w:date="2015-06-15T15:39:00Z">
              <w:tcPr>
                <w:tcW w:w="1276" w:type="dxa"/>
                <w:gridSpan w:val="2"/>
              </w:tcPr>
            </w:tcPrChange>
          </w:tcPr>
          <w:p w:rsidR="00B4592D" w:rsidRPr="00555B31" w:rsidRDefault="00B4592D" w:rsidP="00BD35DA">
            <w:pPr>
              <w:pStyle w:val="StyleTableRowArial8pt"/>
            </w:pPr>
            <w:r w:rsidRPr="00555B31">
              <w:t>25 Oct 2011</w:t>
            </w:r>
          </w:p>
        </w:tc>
        <w:tc>
          <w:tcPr>
            <w:tcW w:w="992" w:type="dxa"/>
            <w:tcPrChange w:id="9658" w:author="OMA-DSO2" w:date="2015-06-15T15:39:00Z">
              <w:tcPr>
                <w:tcW w:w="850" w:type="dxa"/>
              </w:tcPr>
            </w:tcPrChange>
          </w:tcPr>
          <w:p w:rsidR="00B4592D" w:rsidRPr="00555B31" w:rsidRDefault="00B4592D" w:rsidP="00BD35DA">
            <w:pPr>
              <w:pStyle w:val="StyleTableRowArial8pt"/>
            </w:pPr>
            <w:r w:rsidRPr="00555B31">
              <w:t>Many</w:t>
            </w:r>
          </w:p>
        </w:tc>
        <w:tc>
          <w:tcPr>
            <w:tcW w:w="4839" w:type="dxa"/>
            <w:tcPrChange w:id="9659" w:author="OMA-DSO2" w:date="2015-06-15T15:39:00Z">
              <w:tcPr>
                <w:tcW w:w="4839" w:type="dxa"/>
              </w:tcPr>
            </w:tcPrChange>
          </w:tcPr>
          <w:p w:rsidR="00B4592D" w:rsidRDefault="00B4592D" w:rsidP="006F2510">
            <w:pPr>
              <w:pStyle w:val="StyleTableRowArial8pt"/>
              <w:rPr>
                <w:szCs w:val="16"/>
              </w:rPr>
            </w:pPr>
            <w:r w:rsidRPr="00555B31">
              <w:rPr>
                <w:szCs w:val="16"/>
              </w:rPr>
              <w:t>CR</w:t>
            </w:r>
            <w:r>
              <w:rPr>
                <w:szCs w:val="16"/>
              </w:rPr>
              <w:t>s</w:t>
            </w:r>
            <w:r w:rsidRPr="00555B31">
              <w:rPr>
                <w:szCs w:val="16"/>
              </w:rPr>
              <w:t xml:space="preserve"> implemented: </w:t>
            </w:r>
          </w:p>
          <w:p w:rsidR="00B4592D" w:rsidRPr="002F7161" w:rsidRDefault="00B4592D" w:rsidP="002F7161">
            <w:pPr>
              <w:pStyle w:val="StyleTableRowArial8pt"/>
              <w:numPr>
                <w:ilvl w:val="1"/>
                <w:numId w:val="44"/>
              </w:numPr>
              <w:rPr>
                <w:szCs w:val="16"/>
              </w:rPr>
            </w:pPr>
            <w:r>
              <w:t>OMA-ARC-REST-NetAPI-2011-0277R01-CR_CallNotif_fixing_decisionId_description</w:t>
            </w:r>
          </w:p>
          <w:p w:rsidR="00B4592D" w:rsidRPr="00555B31" w:rsidRDefault="00B4592D" w:rsidP="002F7161">
            <w:pPr>
              <w:pStyle w:val="StyleTableRowArial8pt"/>
              <w:numPr>
                <w:ilvl w:val="1"/>
                <w:numId w:val="44"/>
              </w:numPr>
              <w:rPr>
                <w:szCs w:val="16"/>
              </w:rPr>
            </w:pPr>
            <w:r w:rsidRPr="00555B31">
              <w:rPr>
                <w:szCs w:val="16"/>
              </w:rPr>
              <w:t>OMA-ARC-REST-NetAPI-2011-0299</w:t>
            </w:r>
            <w:r>
              <w:rPr>
                <w:szCs w:val="16"/>
              </w:rPr>
              <w:t>R02</w:t>
            </w:r>
            <w:r w:rsidRPr="00555B31">
              <w:rPr>
                <w:szCs w:val="16"/>
              </w:rPr>
              <w:t>-CR_CallNotif_editorial_and_near_editorial_CONRR_resolution</w:t>
            </w:r>
          </w:p>
        </w:tc>
      </w:tr>
      <w:tr w:rsidR="00B4592D" w:rsidRPr="00555B31" w:rsidTr="00B94DBC">
        <w:trPr>
          <w:cantSplit/>
          <w:trHeight w:val="555"/>
          <w:jc w:val="center"/>
          <w:trPrChange w:id="9660" w:author="OMA-DSO2" w:date="2015-06-15T15:39:00Z">
            <w:trPr>
              <w:cantSplit/>
              <w:trHeight w:val="555"/>
              <w:jc w:val="center"/>
            </w:trPr>
          </w:trPrChange>
        </w:trPr>
        <w:tc>
          <w:tcPr>
            <w:tcW w:w="3124" w:type="dxa"/>
            <w:vMerge/>
            <w:tcPrChange w:id="9661"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62" w:author="OMA-DSO2" w:date="2015-06-15T15:39:00Z">
              <w:tcPr>
                <w:tcW w:w="1276" w:type="dxa"/>
                <w:gridSpan w:val="2"/>
              </w:tcPr>
            </w:tcPrChange>
          </w:tcPr>
          <w:p w:rsidR="00B4592D" w:rsidRPr="00555B31" w:rsidRDefault="00B4592D" w:rsidP="00BD35DA">
            <w:pPr>
              <w:pStyle w:val="StyleTableRowArial8pt"/>
            </w:pPr>
            <w:r>
              <w:t>18 Nov 2011</w:t>
            </w:r>
          </w:p>
        </w:tc>
        <w:tc>
          <w:tcPr>
            <w:tcW w:w="992" w:type="dxa"/>
            <w:tcPrChange w:id="9663" w:author="OMA-DSO2" w:date="2015-06-15T15:39:00Z">
              <w:tcPr>
                <w:tcW w:w="850" w:type="dxa"/>
              </w:tcPr>
            </w:tcPrChange>
          </w:tcPr>
          <w:p w:rsidR="00B4592D" w:rsidRPr="00555B31" w:rsidRDefault="00B4592D" w:rsidP="00BD35DA">
            <w:pPr>
              <w:pStyle w:val="StyleTableRowArial8pt"/>
            </w:pPr>
            <w:r>
              <w:t>Many</w:t>
            </w:r>
          </w:p>
        </w:tc>
        <w:tc>
          <w:tcPr>
            <w:tcW w:w="4839" w:type="dxa"/>
            <w:tcPrChange w:id="9664" w:author="OMA-DSO2" w:date="2015-06-15T15:39:00Z">
              <w:tcPr>
                <w:tcW w:w="4839" w:type="dxa"/>
              </w:tcPr>
            </w:tcPrChange>
          </w:tcPr>
          <w:p w:rsidR="00B4592D" w:rsidRPr="00555B31" w:rsidRDefault="00B4592D" w:rsidP="006F2510">
            <w:pPr>
              <w:pStyle w:val="StyleTableRowArial8pt"/>
              <w:rPr>
                <w:szCs w:val="16"/>
              </w:rPr>
            </w:pPr>
            <w:r w:rsidRPr="007D4DF0">
              <w:rPr>
                <w:szCs w:val="16"/>
              </w:rPr>
              <w:t>OMA-ARC-REST-NetAPI-2011-0376-CR_CallNotif_actions_and_editorials</w:t>
            </w:r>
            <w:r>
              <w:rPr>
                <w:szCs w:val="16"/>
              </w:rPr>
              <w:t xml:space="preserve"> implemented</w:t>
            </w:r>
          </w:p>
        </w:tc>
      </w:tr>
      <w:tr w:rsidR="00B4592D" w:rsidRPr="00555B31" w:rsidTr="00B94DBC">
        <w:trPr>
          <w:cantSplit/>
          <w:trHeight w:val="555"/>
          <w:jc w:val="center"/>
          <w:trPrChange w:id="9665" w:author="OMA-DSO2" w:date="2015-06-15T15:39:00Z">
            <w:trPr>
              <w:cantSplit/>
              <w:trHeight w:val="555"/>
              <w:jc w:val="center"/>
            </w:trPr>
          </w:trPrChange>
        </w:trPr>
        <w:tc>
          <w:tcPr>
            <w:tcW w:w="3124" w:type="dxa"/>
            <w:vMerge/>
            <w:tcPrChange w:id="9666"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67" w:author="OMA-DSO2" w:date="2015-06-15T15:39:00Z">
              <w:tcPr>
                <w:tcW w:w="1276" w:type="dxa"/>
                <w:gridSpan w:val="2"/>
              </w:tcPr>
            </w:tcPrChange>
          </w:tcPr>
          <w:p w:rsidR="00B4592D" w:rsidRDefault="00B4592D" w:rsidP="00BD35DA">
            <w:pPr>
              <w:pStyle w:val="StyleTableRowArial8pt"/>
            </w:pPr>
            <w:r>
              <w:t>30 Nov 2011</w:t>
            </w:r>
          </w:p>
        </w:tc>
        <w:tc>
          <w:tcPr>
            <w:tcW w:w="992" w:type="dxa"/>
            <w:tcPrChange w:id="9668" w:author="OMA-DSO2" w:date="2015-06-15T15:39:00Z">
              <w:tcPr>
                <w:tcW w:w="850" w:type="dxa"/>
              </w:tcPr>
            </w:tcPrChange>
          </w:tcPr>
          <w:p w:rsidR="00B4592D" w:rsidRDefault="00B4592D" w:rsidP="00BD35DA">
            <w:pPr>
              <w:pStyle w:val="StyleTableRowArial8pt"/>
            </w:pPr>
            <w:r>
              <w:t>Many</w:t>
            </w:r>
          </w:p>
        </w:tc>
        <w:tc>
          <w:tcPr>
            <w:tcW w:w="4839" w:type="dxa"/>
            <w:tcPrChange w:id="9669" w:author="OMA-DSO2" w:date="2015-06-15T15:39:00Z">
              <w:tcPr>
                <w:tcW w:w="4839" w:type="dxa"/>
              </w:tcPr>
            </w:tcPrChange>
          </w:tcPr>
          <w:p w:rsidR="00B4592D" w:rsidRDefault="00B4592D" w:rsidP="006F2510">
            <w:pPr>
              <w:pStyle w:val="StyleTableRowArial8pt"/>
              <w:rPr>
                <w:szCs w:val="16"/>
              </w:rPr>
            </w:pPr>
            <w:r>
              <w:rPr>
                <w:szCs w:val="16"/>
              </w:rPr>
              <w:t>Implemented:</w:t>
            </w:r>
          </w:p>
          <w:p w:rsidR="00B4592D" w:rsidRDefault="00B4592D" w:rsidP="00537C7D">
            <w:pPr>
              <w:pStyle w:val="StyleTableRowArial8pt"/>
              <w:numPr>
                <w:ilvl w:val="1"/>
                <w:numId w:val="44"/>
              </w:numPr>
              <w:rPr>
                <w:szCs w:val="16"/>
              </w:rPr>
            </w:pPr>
            <w:r w:rsidRPr="00537C7D">
              <w:rPr>
                <w:szCs w:val="16"/>
              </w:rPr>
              <w:t>OMA-ARC-REST-NetAPI-2011-0436-CR_CallNotif_Annex_G</w:t>
            </w:r>
          </w:p>
          <w:p w:rsidR="00B4592D" w:rsidRPr="007D4DF0" w:rsidRDefault="00B4592D" w:rsidP="00537C7D">
            <w:pPr>
              <w:pStyle w:val="StyleTableRowArial8pt"/>
              <w:numPr>
                <w:ilvl w:val="1"/>
                <w:numId w:val="44"/>
              </w:numPr>
              <w:rPr>
                <w:szCs w:val="16"/>
              </w:rPr>
            </w:pPr>
            <w:r>
              <w:t>OMA-ARC-REST-NetAPI-2011-0424-INP_HTML_401_reference_blueprint</w:t>
            </w:r>
          </w:p>
        </w:tc>
      </w:tr>
      <w:tr w:rsidR="00B4592D" w:rsidRPr="00555B31" w:rsidTr="00B94DBC">
        <w:trPr>
          <w:cantSplit/>
          <w:trHeight w:val="555"/>
          <w:jc w:val="center"/>
          <w:trPrChange w:id="9670" w:author="OMA-DSO2" w:date="2015-06-15T15:39:00Z">
            <w:trPr>
              <w:cantSplit/>
              <w:trHeight w:val="555"/>
              <w:jc w:val="center"/>
            </w:trPr>
          </w:trPrChange>
        </w:trPr>
        <w:tc>
          <w:tcPr>
            <w:tcW w:w="3124" w:type="dxa"/>
            <w:vMerge/>
            <w:tcPrChange w:id="9671"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72" w:author="OMA-DSO2" w:date="2015-06-15T15:39:00Z">
              <w:tcPr>
                <w:tcW w:w="1276" w:type="dxa"/>
                <w:gridSpan w:val="2"/>
              </w:tcPr>
            </w:tcPrChange>
          </w:tcPr>
          <w:p w:rsidR="00B4592D" w:rsidRDefault="00B4592D" w:rsidP="00BD35DA">
            <w:pPr>
              <w:pStyle w:val="StyleTableRowArial8pt"/>
            </w:pPr>
            <w:r>
              <w:t>13 Jan 2012</w:t>
            </w:r>
          </w:p>
        </w:tc>
        <w:tc>
          <w:tcPr>
            <w:tcW w:w="992" w:type="dxa"/>
            <w:tcPrChange w:id="9673" w:author="OMA-DSO2" w:date="2015-06-15T15:39:00Z">
              <w:tcPr>
                <w:tcW w:w="850" w:type="dxa"/>
              </w:tcPr>
            </w:tcPrChange>
          </w:tcPr>
          <w:p w:rsidR="00B4592D" w:rsidRDefault="00B4592D" w:rsidP="00BD35DA">
            <w:pPr>
              <w:pStyle w:val="StyleTableRowArial8pt"/>
            </w:pPr>
            <w:r>
              <w:t xml:space="preserve">Many </w:t>
            </w:r>
          </w:p>
        </w:tc>
        <w:tc>
          <w:tcPr>
            <w:tcW w:w="4839" w:type="dxa"/>
            <w:tcPrChange w:id="9674" w:author="OMA-DSO2" w:date="2015-06-15T15:39:00Z">
              <w:tcPr>
                <w:tcW w:w="4839" w:type="dxa"/>
              </w:tcPr>
            </w:tcPrChange>
          </w:tcPr>
          <w:p w:rsidR="00B4592D" w:rsidRDefault="00B4592D" w:rsidP="006F2510">
            <w:pPr>
              <w:pStyle w:val="StyleTableRowArial8pt"/>
              <w:rPr>
                <w:szCs w:val="16"/>
              </w:rPr>
            </w:pPr>
            <w:r>
              <w:rPr>
                <w:szCs w:val="16"/>
              </w:rPr>
              <w:t>Implemented:</w:t>
            </w:r>
          </w:p>
          <w:p w:rsidR="00B4592D" w:rsidRDefault="00B4592D" w:rsidP="00BC6C11">
            <w:pPr>
              <w:pStyle w:val="StyleTableRowArial8pt"/>
              <w:numPr>
                <w:ilvl w:val="1"/>
                <w:numId w:val="44"/>
              </w:numPr>
              <w:rPr>
                <w:szCs w:val="16"/>
              </w:rPr>
            </w:pPr>
            <w:r w:rsidRPr="00BC6C11">
              <w:rPr>
                <w:szCs w:val="16"/>
              </w:rPr>
              <w:t>OMA-ARC-REST-NetAPI-2012-0009-CR_TS_CallNotif_CONR_resolution</w:t>
            </w:r>
          </w:p>
        </w:tc>
      </w:tr>
      <w:tr w:rsidR="00B4592D" w:rsidRPr="00555B31" w:rsidTr="00B94DBC">
        <w:trPr>
          <w:cantSplit/>
          <w:trHeight w:val="555"/>
          <w:jc w:val="center"/>
          <w:trPrChange w:id="9675" w:author="OMA-DSO2" w:date="2015-06-15T15:39:00Z">
            <w:trPr>
              <w:cantSplit/>
              <w:trHeight w:val="555"/>
              <w:jc w:val="center"/>
            </w:trPr>
          </w:trPrChange>
        </w:trPr>
        <w:tc>
          <w:tcPr>
            <w:tcW w:w="3124" w:type="dxa"/>
            <w:vMerge/>
            <w:tcPrChange w:id="9676"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77" w:author="OMA-DSO2" w:date="2015-06-15T15:39:00Z">
              <w:tcPr>
                <w:tcW w:w="1276" w:type="dxa"/>
                <w:gridSpan w:val="2"/>
              </w:tcPr>
            </w:tcPrChange>
          </w:tcPr>
          <w:p w:rsidR="00B4592D" w:rsidRDefault="00B4592D" w:rsidP="00BD35DA">
            <w:pPr>
              <w:pStyle w:val="StyleTableRowArial8pt"/>
            </w:pPr>
            <w:r>
              <w:t>20 Feb 2012</w:t>
            </w:r>
          </w:p>
        </w:tc>
        <w:tc>
          <w:tcPr>
            <w:tcW w:w="992" w:type="dxa"/>
            <w:tcPrChange w:id="9678" w:author="OMA-DSO2" w:date="2015-06-15T15:39:00Z">
              <w:tcPr>
                <w:tcW w:w="850" w:type="dxa"/>
              </w:tcPr>
            </w:tcPrChange>
          </w:tcPr>
          <w:p w:rsidR="00B4592D" w:rsidRDefault="00B4592D" w:rsidP="00BD35DA">
            <w:pPr>
              <w:pStyle w:val="StyleTableRowArial8pt"/>
            </w:pPr>
            <w:r>
              <w:t>Many</w:t>
            </w:r>
          </w:p>
        </w:tc>
        <w:tc>
          <w:tcPr>
            <w:tcW w:w="4839" w:type="dxa"/>
            <w:tcPrChange w:id="9679" w:author="OMA-DSO2" w:date="2015-06-15T15:39:00Z">
              <w:tcPr>
                <w:tcW w:w="4839" w:type="dxa"/>
              </w:tcPr>
            </w:tcPrChange>
          </w:tcPr>
          <w:p w:rsidR="00B4592D" w:rsidRPr="007169A5" w:rsidRDefault="00B4592D" w:rsidP="007169A5">
            <w:pPr>
              <w:pStyle w:val="StyleTableRowArial8pt"/>
              <w:rPr>
                <w:szCs w:val="16"/>
              </w:rPr>
            </w:pPr>
            <w:r w:rsidRPr="007169A5">
              <w:rPr>
                <w:szCs w:val="16"/>
              </w:rPr>
              <w:t>Implemented:</w:t>
            </w:r>
            <w:r>
              <w:rPr>
                <w:szCs w:val="16"/>
              </w:rPr>
              <w:t xml:space="preserve"> </w:t>
            </w:r>
          </w:p>
          <w:p w:rsidR="00B4592D" w:rsidRDefault="00B4592D" w:rsidP="007169A5">
            <w:pPr>
              <w:pStyle w:val="StyleTableRowArial8pt"/>
              <w:numPr>
                <w:ilvl w:val="1"/>
                <w:numId w:val="44"/>
              </w:numPr>
              <w:rPr>
                <w:szCs w:val="16"/>
              </w:rPr>
            </w:pPr>
            <w:r w:rsidRPr="007169A5">
              <w:rPr>
                <w:szCs w:val="16"/>
              </w:rPr>
              <w:t>OMA-ARC-REST-NetAPI-2012-0034</w:t>
            </w:r>
            <w:r>
              <w:rPr>
                <w:szCs w:val="16"/>
              </w:rPr>
              <w:t>R01</w:t>
            </w:r>
            <w:r w:rsidRPr="007169A5">
              <w:rPr>
                <w:szCs w:val="16"/>
              </w:rPr>
              <w:t>-CR_CallNotif_various_fixes</w:t>
            </w:r>
          </w:p>
        </w:tc>
      </w:tr>
      <w:tr w:rsidR="00B4592D" w:rsidRPr="00555B31" w:rsidTr="00B94DBC">
        <w:trPr>
          <w:cantSplit/>
          <w:trHeight w:val="555"/>
          <w:jc w:val="center"/>
          <w:trPrChange w:id="9680" w:author="OMA-DSO2" w:date="2015-06-15T15:39:00Z">
            <w:trPr>
              <w:cantSplit/>
              <w:trHeight w:val="555"/>
              <w:jc w:val="center"/>
            </w:trPr>
          </w:trPrChange>
        </w:trPr>
        <w:tc>
          <w:tcPr>
            <w:tcW w:w="3124" w:type="dxa"/>
            <w:vMerge/>
            <w:tcPrChange w:id="9681"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82" w:author="OMA-DSO2" w:date="2015-06-15T15:39:00Z">
              <w:tcPr>
                <w:tcW w:w="1276" w:type="dxa"/>
                <w:gridSpan w:val="2"/>
              </w:tcPr>
            </w:tcPrChange>
          </w:tcPr>
          <w:p w:rsidR="00B4592D" w:rsidRDefault="00B4592D" w:rsidP="00BD35DA">
            <w:pPr>
              <w:pStyle w:val="StyleTableRowArial8pt"/>
            </w:pPr>
            <w:r>
              <w:t>27 Feb 2012</w:t>
            </w:r>
          </w:p>
        </w:tc>
        <w:tc>
          <w:tcPr>
            <w:tcW w:w="992" w:type="dxa"/>
            <w:tcPrChange w:id="9683" w:author="OMA-DSO2" w:date="2015-06-15T15:39:00Z">
              <w:tcPr>
                <w:tcW w:w="850" w:type="dxa"/>
              </w:tcPr>
            </w:tcPrChange>
          </w:tcPr>
          <w:p w:rsidR="00B4592D" w:rsidRDefault="00B4592D" w:rsidP="00BD35DA">
            <w:pPr>
              <w:pStyle w:val="StyleTableRowArial8pt"/>
            </w:pPr>
            <w:r>
              <w:t>4.1, 5, 6, G.1.2</w:t>
            </w:r>
          </w:p>
        </w:tc>
        <w:tc>
          <w:tcPr>
            <w:tcW w:w="4839" w:type="dxa"/>
            <w:tcPrChange w:id="9684" w:author="OMA-DSO2" w:date="2015-06-15T15:39:00Z">
              <w:tcPr>
                <w:tcW w:w="4839" w:type="dxa"/>
              </w:tcPr>
            </w:tcPrChange>
          </w:tcPr>
          <w:p w:rsidR="00B4592D" w:rsidRDefault="00B4592D" w:rsidP="007169A5">
            <w:pPr>
              <w:pStyle w:val="StyleTableRowArial8pt"/>
              <w:rPr>
                <w:szCs w:val="16"/>
              </w:rPr>
            </w:pPr>
            <w:r>
              <w:rPr>
                <w:szCs w:val="16"/>
              </w:rPr>
              <w:t xml:space="preserve">Implemented: </w:t>
            </w:r>
          </w:p>
          <w:p w:rsidR="00B4592D" w:rsidRPr="007169A5" w:rsidRDefault="00B4592D" w:rsidP="003F2015">
            <w:pPr>
              <w:pStyle w:val="StyleTableRowArial8pt"/>
              <w:numPr>
                <w:ilvl w:val="1"/>
                <w:numId w:val="44"/>
              </w:numPr>
              <w:rPr>
                <w:szCs w:val="16"/>
              </w:rPr>
            </w:pPr>
            <w:r w:rsidRPr="003F2015">
              <w:rPr>
                <w:szCs w:val="16"/>
              </w:rPr>
              <w:t>OMA-ARC-REST-NetAPI-2012-0082-CR_CallNotif_more_CONR_resolutions</w:t>
            </w:r>
          </w:p>
        </w:tc>
      </w:tr>
      <w:tr w:rsidR="00B4592D" w:rsidRPr="00555B31" w:rsidTr="00B94DBC">
        <w:trPr>
          <w:cantSplit/>
          <w:trHeight w:val="555"/>
          <w:jc w:val="center"/>
          <w:trPrChange w:id="9685" w:author="OMA-DSO2" w:date="2015-06-15T15:39:00Z">
            <w:trPr>
              <w:cantSplit/>
              <w:trHeight w:val="555"/>
              <w:jc w:val="center"/>
            </w:trPr>
          </w:trPrChange>
        </w:trPr>
        <w:tc>
          <w:tcPr>
            <w:tcW w:w="3124" w:type="dxa"/>
            <w:vMerge/>
            <w:tcPrChange w:id="9686" w:author="OMA-DSO2" w:date="2015-06-15T15:39:00Z">
              <w:tcPr>
                <w:tcW w:w="3124" w:type="dxa"/>
                <w:vMerge/>
              </w:tcPr>
            </w:tcPrChange>
          </w:tcPr>
          <w:p w:rsidR="00B4592D" w:rsidRPr="00555B31" w:rsidRDefault="00B4592D" w:rsidP="007911BF">
            <w:pPr>
              <w:pStyle w:val="TableRow"/>
              <w:rPr>
                <w:sz w:val="16"/>
                <w:szCs w:val="16"/>
                <w:lang w:val="en-US"/>
              </w:rPr>
            </w:pPr>
          </w:p>
        </w:tc>
        <w:tc>
          <w:tcPr>
            <w:tcW w:w="1134" w:type="dxa"/>
            <w:tcPrChange w:id="9687" w:author="OMA-DSO2" w:date="2015-06-15T15:39:00Z">
              <w:tcPr>
                <w:tcW w:w="1276" w:type="dxa"/>
                <w:gridSpan w:val="2"/>
              </w:tcPr>
            </w:tcPrChange>
          </w:tcPr>
          <w:p w:rsidR="00B4592D" w:rsidRDefault="00B4592D" w:rsidP="00BD35DA">
            <w:pPr>
              <w:pStyle w:val="StyleTableRowArial8pt"/>
            </w:pPr>
            <w:r>
              <w:t>07 Mar 2012</w:t>
            </w:r>
          </w:p>
        </w:tc>
        <w:tc>
          <w:tcPr>
            <w:tcW w:w="992" w:type="dxa"/>
            <w:tcPrChange w:id="9688" w:author="OMA-DSO2" w:date="2015-06-15T15:39:00Z">
              <w:tcPr>
                <w:tcW w:w="850" w:type="dxa"/>
              </w:tcPr>
            </w:tcPrChange>
          </w:tcPr>
          <w:p w:rsidR="00B4592D" w:rsidRDefault="00B4592D" w:rsidP="00BD35DA">
            <w:pPr>
              <w:pStyle w:val="StyleTableRowArial8pt"/>
            </w:pPr>
            <w:r>
              <w:t>Many</w:t>
            </w:r>
          </w:p>
        </w:tc>
        <w:tc>
          <w:tcPr>
            <w:tcW w:w="4839" w:type="dxa"/>
            <w:tcPrChange w:id="9689" w:author="OMA-DSO2" w:date="2015-06-15T15:39:00Z">
              <w:tcPr>
                <w:tcW w:w="4839" w:type="dxa"/>
              </w:tcPr>
            </w:tcPrChange>
          </w:tcPr>
          <w:p w:rsidR="00B4592D" w:rsidRDefault="00B4592D" w:rsidP="007169A5">
            <w:pPr>
              <w:pStyle w:val="StyleTableRowArial8pt"/>
              <w:rPr>
                <w:szCs w:val="16"/>
              </w:rPr>
            </w:pPr>
            <w:r>
              <w:rPr>
                <w:szCs w:val="16"/>
              </w:rPr>
              <w:t xml:space="preserve">Implemented </w:t>
            </w:r>
            <w:r w:rsidRPr="00B4592D">
              <w:rPr>
                <w:szCs w:val="16"/>
              </w:rPr>
              <w:t xml:space="preserve">OMA-ARC-REST-NetAPI-2012-0084-CR_CallNotif_TS_ASR </w:t>
            </w:r>
          </w:p>
        </w:tc>
      </w:tr>
      <w:tr w:rsidR="00D22FE8" w:rsidRPr="00555B31" w:rsidTr="00B94DBC">
        <w:trPr>
          <w:cantSplit/>
          <w:trHeight w:val="555"/>
          <w:jc w:val="center"/>
          <w:trPrChange w:id="9690" w:author="OMA-DSO2" w:date="2015-06-15T15:39:00Z">
            <w:trPr>
              <w:cantSplit/>
              <w:trHeight w:val="555"/>
              <w:jc w:val="center"/>
            </w:trPr>
          </w:trPrChange>
        </w:trPr>
        <w:tc>
          <w:tcPr>
            <w:tcW w:w="3124" w:type="dxa"/>
            <w:tcPrChange w:id="9691" w:author="OMA-DSO2" w:date="2015-06-15T15:39:00Z">
              <w:tcPr>
                <w:tcW w:w="3124" w:type="dxa"/>
              </w:tcPr>
            </w:tcPrChange>
          </w:tcPr>
          <w:p w:rsidR="00D22FE8" w:rsidRDefault="00D22FE8" w:rsidP="007911BF">
            <w:pPr>
              <w:pStyle w:val="TableRow"/>
              <w:rPr>
                <w:sz w:val="16"/>
                <w:szCs w:val="16"/>
                <w:lang w:val="en-US"/>
              </w:rPr>
            </w:pPr>
            <w:r>
              <w:rPr>
                <w:sz w:val="16"/>
                <w:szCs w:val="16"/>
                <w:lang w:val="en-US"/>
              </w:rPr>
              <w:t>Candidate Version</w:t>
            </w:r>
          </w:p>
          <w:p w:rsidR="00D22FE8" w:rsidRPr="00555B31" w:rsidRDefault="00D22FE8" w:rsidP="00F124D2">
            <w:pPr>
              <w:pStyle w:val="TableRow"/>
              <w:rPr>
                <w:sz w:val="16"/>
                <w:szCs w:val="16"/>
                <w:lang w:val="en-US"/>
              </w:rPr>
            </w:pPr>
            <w:r w:rsidRPr="00555B31">
              <w:rPr>
                <w:sz w:val="16"/>
                <w:szCs w:val="16"/>
                <w:lang w:val="it-IT"/>
              </w:rPr>
              <w:t>OMA-TS-REST_NetAPI_CallNotification-V1_0</w:t>
            </w:r>
          </w:p>
        </w:tc>
        <w:tc>
          <w:tcPr>
            <w:tcW w:w="1134" w:type="dxa"/>
            <w:tcPrChange w:id="9692" w:author="OMA-DSO2" w:date="2015-06-15T15:39:00Z">
              <w:tcPr>
                <w:tcW w:w="1276" w:type="dxa"/>
                <w:gridSpan w:val="2"/>
              </w:tcPr>
            </w:tcPrChange>
          </w:tcPr>
          <w:p w:rsidR="00D22FE8" w:rsidRDefault="00D22FE8" w:rsidP="00BD35DA">
            <w:pPr>
              <w:pStyle w:val="StyleTableRowArial8pt"/>
            </w:pPr>
            <w:r>
              <w:t>27 Mar 2012</w:t>
            </w:r>
          </w:p>
        </w:tc>
        <w:tc>
          <w:tcPr>
            <w:tcW w:w="992" w:type="dxa"/>
            <w:tcPrChange w:id="9693" w:author="OMA-DSO2" w:date="2015-06-15T15:39:00Z">
              <w:tcPr>
                <w:tcW w:w="850" w:type="dxa"/>
              </w:tcPr>
            </w:tcPrChange>
          </w:tcPr>
          <w:p w:rsidR="00D22FE8" w:rsidRDefault="00D22FE8" w:rsidP="00BD35DA">
            <w:pPr>
              <w:pStyle w:val="StyleTableRowArial8pt"/>
            </w:pPr>
            <w:r>
              <w:t>n/a</w:t>
            </w:r>
          </w:p>
        </w:tc>
        <w:tc>
          <w:tcPr>
            <w:tcW w:w="4839" w:type="dxa"/>
            <w:tcPrChange w:id="9694" w:author="OMA-DSO2" w:date="2015-06-15T15:39:00Z">
              <w:tcPr>
                <w:tcW w:w="4839" w:type="dxa"/>
              </w:tcPr>
            </w:tcPrChange>
          </w:tcPr>
          <w:p w:rsidR="00D22FE8" w:rsidRPr="00F124D2" w:rsidRDefault="00D22FE8" w:rsidP="00F124D2">
            <w:pPr>
              <w:pStyle w:val="StyleTableRowArial8pt"/>
              <w:rPr>
                <w:szCs w:val="16"/>
              </w:rPr>
            </w:pPr>
            <w:r w:rsidRPr="00F124D2">
              <w:rPr>
                <w:szCs w:val="16"/>
              </w:rPr>
              <w:t>Status changed to Candidate by TP</w:t>
            </w:r>
          </w:p>
          <w:p w:rsidR="00D22FE8" w:rsidRDefault="00D22FE8" w:rsidP="00F124D2">
            <w:pPr>
              <w:pStyle w:val="StyleTableRowArial8pt"/>
              <w:rPr>
                <w:szCs w:val="16"/>
              </w:rPr>
            </w:pPr>
            <w:r w:rsidRPr="00F124D2">
              <w:rPr>
                <w:szCs w:val="16"/>
              </w:rPr>
              <w:t>TP Ref # OMA-TP-2012-0121-INP_REST_NetAPI_CallNotification_1_0_ERP_and_ETR_for_Candidate_Approval</w:t>
            </w:r>
          </w:p>
        </w:tc>
      </w:tr>
      <w:tr w:rsidR="00195261" w:rsidRPr="00555B31" w:rsidTr="00B94DBC">
        <w:trPr>
          <w:cantSplit/>
          <w:trHeight w:val="555"/>
          <w:jc w:val="center"/>
          <w:trPrChange w:id="9695" w:author="OMA-DSO2" w:date="2015-06-15T15:39:00Z">
            <w:trPr>
              <w:cantSplit/>
              <w:trHeight w:val="555"/>
              <w:jc w:val="center"/>
            </w:trPr>
          </w:trPrChange>
        </w:trPr>
        <w:tc>
          <w:tcPr>
            <w:tcW w:w="3124" w:type="dxa"/>
            <w:vMerge w:val="restart"/>
            <w:tcPrChange w:id="9696" w:author="OMA-DSO2" w:date="2015-06-15T15:39:00Z">
              <w:tcPr>
                <w:tcW w:w="3124" w:type="dxa"/>
                <w:vMerge w:val="restart"/>
              </w:tcPr>
            </w:tcPrChange>
          </w:tcPr>
          <w:p w:rsidR="00195261" w:rsidRDefault="00195261" w:rsidP="00713B27">
            <w:pPr>
              <w:pStyle w:val="TableRow"/>
              <w:rPr>
                <w:sz w:val="16"/>
                <w:szCs w:val="16"/>
                <w:lang w:val="en-US"/>
              </w:rPr>
            </w:pPr>
            <w:r>
              <w:rPr>
                <w:sz w:val="16"/>
                <w:szCs w:val="16"/>
                <w:lang w:val="en-US"/>
              </w:rPr>
              <w:t>Draft Version</w:t>
            </w:r>
            <w:ins w:id="9697" w:author="OMA-DSO2" w:date="2014-09-25T09:00:00Z">
              <w:r w:rsidR="007B271F">
                <w:rPr>
                  <w:sz w:val="16"/>
                  <w:szCs w:val="16"/>
                  <w:lang w:val="en-US"/>
                </w:rPr>
                <w:t>s</w:t>
              </w:r>
            </w:ins>
          </w:p>
          <w:p w:rsidR="00195261" w:rsidRDefault="00195261" w:rsidP="00713B27">
            <w:pPr>
              <w:pStyle w:val="TableRow"/>
              <w:rPr>
                <w:sz w:val="16"/>
                <w:szCs w:val="16"/>
                <w:lang w:val="en-US"/>
              </w:rPr>
            </w:pPr>
            <w:r w:rsidRPr="00555B31">
              <w:rPr>
                <w:sz w:val="16"/>
                <w:szCs w:val="16"/>
                <w:lang w:val="it-IT"/>
              </w:rPr>
              <w:t>OMA-TS-REST_NetAPI_CallNotification-V1_0</w:t>
            </w:r>
          </w:p>
        </w:tc>
        <w:tc>
          <w:tcPr>
            <w:tcW w:w="1134" w:type="dxa"/>
            <w:tcPrChange w:id="9698" w:author="OMA-DSO2" w:date="2015-06-15T15:39:00Z">
              <w:tcPr>
                <w:tcW w:w="1276" w:type="dxa"/>
                <w:gridSpan w:val="2"/>
              </w:tcPr>
            </w:tcPrChange>
          </w:tcPr>
          <w:p w:rsidR="00195261" w:rsidRDefault="00195261" w:rsidP="00BD35DA">
            <w:pPr>
              <w:pStyle w:val="StyleTableRowArial8pt"/>
            </w:pPr>
            <w:r>
              <w:t>27 Nov 2012</w:t>
            </w:r>
          </w:p>
        </w:tc>
        <w:tc>
          <w:tcPr>
            <w:tcW w:w="992" w:type="dxa"/>
            <w:tcPrChange w:id="9699" w:author="OMA-DSO2" w:date="2015-06-15T15:39:00Z">
              <w:tcPr>
                <w:tcW w:w="850" w:type="dxa"/>
              </w:tcPr>
            </w:tcPrChange>
          </w:tcPr>
          <w:p w:rsidR="00195261" w:rsidRDefault="00195261" w:rsidP="00BD35DA">
            <w:pPr>
              <w:pStyle w:val="StyleTableRowArial8pt"/>
            </w:pPr>
            <w:r>
              <w:t xml:space="preserve">3.2, 4.1, 5.3, 6, 6.10, 6.11, 6.12, 6.20, G.1.2 </w:t>
            </w:r>
          </w:p>
        </w:tc>
        <w:tc>
          <w:tcPr>
            <w:tcW w:w="4839" w:type="dxa"/>
            <w:tcPrChange w:id="9700" w:author="OMA-DSO2" w:date="2015-06-15T15:39:00Z">
              <w:tcPr>
                <w:tcW w:w="4839" w:type="dxa"/>
              </w:tcPr>
            </w:tcPrChange>
          </w:tcPr>
          <w:p w:rsidR="00195261" w:rsidRDefault="00195261" w:rsidP="00F124D2">
            <w:pPr>
              <w:pStyle w:val="StyleTableRowArial8pt"/>
              <w:rPr>
                <w:szCs w:val="16"/>
              </w:rPr>
            </w:pPr>
            <w:r>
              <w:rPr>
                <w:szCs w:val="16"/>
              </w:rPr>
              <w:t>Incorporated CR:</w:t>
            </w:r>
          </w:p>
          <w:p w:rsidR="00195261" w:rsidRDefault="00195261" w:rsidP="00F124D2">
            <w:pPr>
              <w:pStyle w:val="StyleTableRowArial8pt"/>
              <w:rPr>
                <w:szCs w:val="16"/>
              </w:rPr>
            </w:pPr>
            <w:r>
              <w:rPr>
                <w:szCs w:val="16"/>
              </w:rPr>
              <w:t xml:space="preserve">  </w:t>
            </w:r>
            <w:r w:rsidRPr="00713B27">
              <w:rPr>
                <w:szCs w:val="16"/>
              </w:rPr>
              <w:t>OMA-ARC-REST-NetAPI-2012-0280-CR_CallNotif_implement_blueprint_longpoll_auth</w:t>
            </w:r>
          </w:p>
          <w:p w:rsidR="00195261" w:rsidRDefault="00195261" w:rsidP="00F124D2">
            <w:pPr>
              <w:pStyle w:val="StyleTableRowArial8pt"/>
              <w:rPr>
                <w:szCs w:val="16"/>
              </w:rPr>
            </w:pPr>
            <w:r w:rsidRPr="0027280F">
              <w:rPr>
                <w:szCs w:val="16"/>
              </w:rPr>
              <w:t xml:space="preserve">Template changed to OMA-TEMPLATE-TS_RESTful_Network_API-20120813-I </w:t>
            </w:r>
          </w:p>
          <w:p w:rsidR="00195261" w:rsidRPr="00F124D2" w:rsidRDefault="00195261" w:rsidP="00F124D2">
            <w:pPr>
              <w:pStyle w:val="StyleTableRowArial8pt"/>
              <w:rPr>
                <w:szCs w:val="16"/>
              </w:rPr>
            </w:pPr>
            <w:r>
              <w:rPr>
                <w:szCs w:val="16"/>
              </w:rPr>
              <w:t>Editorial changes</w:t>
            </w:r>
          </w:p>
        </w:tc>
      </w:tr>
      <w:tr w:rsidR="00195261" w:rsidRPr="00555B31" w:rsidTr="00B94DBC">
        <w:trPr>
          <w:cantSplit/>
          <w:trHeight w:val="555"/>
          <w:jc w:val="center"/>
          <w:trPrChange w:id="9701" w:author="OMA-DSO2" w:date="2015-06-15T15:39:00Z">
            <w:trPr>
              <w:cantSplit/>
              <w:trHeight w:val="555"/>
              <w:jc w:val="center"/>
            </w:trPr>
          </w:trPrChange>
        </w:trPr>
        <w:tc>
          <w:tcPr>
            <w:tcW w:w="3124" w:type="dxa"/>
            <w:vMerge/>
            <w:tcPrChange w:id="9702" w:author="OMA-DSO2" w:date="2015-06-15T15:39:00Z">
              <w:tcPr>
                <w:tcW w:w="3124" w:type="dxa"/>
                <w:vMerge/>
              </w:tcPr>
            </w:tcPrChange>
          </w:tcPr>
          <w:p w:rsidR="00195261" w:rsidRDefault="00195261" w:rsidP="00713B27">
            <w:pPr>
              <w:pStyle w:val="TableRow"/>
              <w:rPr>
                <w:sz w:val="16"/>
                <w:szCs w:val="16"/>
                <w:lang w:val="en-US"/>
              </w:rPr>
            </w:pPr>
          </w:p>
        </w:tc>
        <w:tc>
          <w:tcPr>
            <w:tcW w:w="1134" w:type="dxa"/>
            <w:tcPrChange w:id="9703" w:author="OMA-DSO2" w:date="2015-06-15T15:39:00Z">
              <w:tcPr>
                <w:tcW w:w="1276" w:type="dxa"/>
                <w:gridSpan w:val="2"/>
              </w:tcPr>
            </w:tcPrChange>
          </w:tcPr>
          <w:p w:rsidR="00195261" w:rsidRDefault="00195261" w:rsidP="00BD35DA">
            <w:pPr>
              <w:pStyle w:val="StyleTableRowArial8pt"/>
            </w:pPr>
            <w:r>
              <w:t>09 Feb 2012</w:t>
            </w:r>
          </w:p>
        </w:tc>
        <w:tc>
          <w:tcPr>
            <w:tcW w:w="992" w:type="dxa"/>
            <w:tcPrChange w:id="9704" w:author="OMA-DSO2" w:date="2015-06-15T15:39:00Z">
              <w:tcPr>
                <w:tcW w:w="850" w:type="dxa"/>
              </w:tcPr>
            </w:tcPrChange>
          </w:tcPr>
          <w:p w:rsidR="00195261" w:rsidRDefault="00195261" w:rsidP="00BD35DA">
            <w:pPr>
              <w:pStyle w:val="StyleTableRowArial8pt"/>
            </w:pPr>
            <w:r>
              <w:t>2.2</w:t>
            </w:r>
          </w:p>
        </w:tc>
        <w:tc>
          <w:tcPr>
            <w:tcW w:w="4839" w:type="dxa"/>
            <w:tcPrChange w:id="9705" w:author="OMA-DSO2" w:date="2015-06-15T15:39:00Z">
              <w:tcPr>
                <w:tcW w:w="4839" w:type="dxa"/>
              </w:tcPr>
            </w:tcPrChange>
          </w:tcPr>
          <w:p w:rsidR="00195261" w:rsidRPr="00195261" w:rsidRDefault="00195261" w:rsidP="00195261">
            <w:pPr>
              <w:pStyle w:val="StyleTableRowArial8pt"/>
              <w:rPr>
                <w:szCs w:val="16"/>
              </w:rPr>
            </w:pPr>
            <w:r w:rsidRPr="00195261">
              <w:rPr>
                <w:szCs w:val="16"/>
              </w:rPr>
              <w:t>Reference to OMA Dictionary updated to version 2.9.</w:t>
            </w:r>
          </w:p>
          <w:p w:rsidR="00195261" w:rsidRDefault="00195261" w:rsidP="00195261">
            <w:pPr>
              <w:pStyle w:val="StyleTableRowArial8pt"/>
              <w:rPr>
                <w:szCs w:val="16"/>
              </w:rPr>
            </w:pPr>
            <w:r w:rsidRPr="00195261">
              <w:rPr>
                <w:szCs w:val="16"/>
              </w:rPr>
              <w:t>Template updated.</w:t>
            </w:r>
          </w:p>
        </w:tc>
      </w:tr>
      <w:tr w:rsidR="00FA1BD5" w:rsidRPr="00555B31" w:rsidTr="00B94DBC">
        <w:trPr>
          <w:cantSplit/>
          <w:trHeight w:val="555"/>
          <w:jc w:val="center"/>
          <w:trPrChange w:id="9706" w:author="OMA-DSO2" w:date="2015-06-15T15:39:00Z">
            <w:trPr>
              <w:cantSplit/>
              <w:trHeight w:val="555"/>
              <w:jc w:val="center"/>
            </w:trPr>
          </w:trPrChange>
        </w:trPr>
        <w:tc>
          <w:tcPr>
            <w:tcW w:w="3124" w:type="dxa"/>
            <w:tcPrChange w:id="9707" w:author="OMA-DSO2" w:date="2015-06-15T15:39:00Z">
              <w:tcPr>
                <w:tcW w:w="3124" w:type="dxa"/>
              </w:tcPr>
            </w:tcPrChange>
          </w:tcPr>
          <w:p w:rsidR="00FA1BD5" w:rsidRDefault="00FA1BD5" w:rsidP="00FA1BD5">
            <w:pPr>
              <w:pStyle w:val="TableRow"/>
              <w:rPr>
                <w:sz w:val="16"/>
                <w:szCs w:val="16"/>
                <w:lang w:val="en-US"/>
              </w:rPr>
            </w:pPr>
            <w:r>
              <w:rPr>
                <w:sz w:val="16"/>
                <w:szCs w:val="16"/>
                <w:lang w:val="en-US"/>
              </w:rPr>
              <w:t>Candidate Version</w:t>
            </w:r>
          </w:p>
          <w:p w:rsidR="00FA1BD5" w:rsidRDefault="00FA1BD5" w:rsidP="00FA1BD5">
            <w:pPr>
              <w:pStyle w:val="TableRow"/>
              <w:rPr>
                <w:sz w:val="16"/>
                <w:szCs w:val="16"/>
                <w:lang w:val="en-US"/>
              </w:rPr>
            </w:pPr>
            <w:r w:rsidRPr="00555B31">
              <w:rPr>
                <w:sz w:val="16"/>
                <w:szCs w:val="16"/>
                <w:lang w:val="it-IT"/>
              </w:rPr>
              <w:t>OMA-TS-REST_NetAPI_CallNotification-V1_0</w:t>
            </w:r>
          </w:p>
        </w:tc>
        <w:tc>
          <w:tcPr>
            <w:tcW w:w="1134" w:type="dxa"/>
            <w:tcPrChange w:id="9708" w:author="OMA-DSO2" w:date="2015-06-15T15:39:00Z">
              <w:tcPr>
                <w:tcW w:w="1276" w:type="dxa"/>
                <w:gridSpan w:val="2"/>
              </w:tcPr>
            </w:tcPrChange>
          </w:tcPr>
          <w:p w:rsidR="00FA1BD5" w:rsidRDefault="00FA1BD5" w:rsidP="00BD35DA">
            <w:pPr>
              <w:pStyle w:val="StyleTableRowArial8pt"/>
            </w:pPr>
            <w:r>
              <w:t>12 Feb 2013</w:t>
            </w:r>
          </w:p>
        </w:tc>
        <w:tc>
          <w:tcPr>
            <w:tcW w:w="992" w:type="dxa"/>
            <w:tcPrChange w:id="9709" w:author="OMA-DSO2" w:date="2015-06-15T15:39:00Z">
              <w:tcPr>
                <w:tcW w:w="850" w:type="dxa"/>
              </w:tcPr>
            </w:tcPrChange>
          </w:tcPr>
          <w:p w:rsidR="00FA1BD5" w:rsidRDefault="00FA1BD5" w:rsidP="00BD35DA">
            <w:pPr>
              <w:pStyle w:val="StyleTableRowArial8pt"/>
            </w:pPr>
            <w:r>
              <w:t>n/a</w:t>
            </w:r>
          </w:p>
        </w:tc>
        <w:tc>
          <w:tcPr>
            <w:tcW w:w="4839" w:type="dxa"/>
            <w:tcPrChange w:id="9710" w:author="OMA-DSO2" w:date="2015-06-15T15:39:00Z">
              <w:tcPr>
                <w:tcW w:w="4839" w:type="dxa"/>
              </w:tcPr>
            </w:tcPrChange>
          </w:tcPr>
          <w:p w:rsidR="00FA1BD5" w:rsidRPr="00FA1BD5" w:rsidRDefault="00FA1BD5" w:rsidP="00FA1BD5">
            <w:pPr>
              <w:pStyle w:val="StyleTableRowArial8pt"/>
              <w:rPr>
                <w:szCs w:val="16"/>
              </w:rPr>
            </w:pPr>
            <w:r w:rsidRPr="00FA1BD5">
              <w:rPr>
                <w:szCs w:val="16"/>
              </w:rPr>
              <w:t>Status changed to Candidate by TP</w:t>
            </w:r>
          </w:p>
          <w:p w:rsidR="00FA1BD5" w:rsidRPr="00195261" w:rsidRDefault="00FA1BD5" w:rsidP="00FA1BD5">
            <w:pPr>
              <w:pStyle w:val="StyleTableRowArial8pt"/>
              <w:rPr>
                <w:szCs w:val="16"/>
              </w:rPr>
            </w:pPr>
            <w:r w:rsidRPr="00FA1BD5">
              <w:rPr>
                <w:szCs w:val="16"/>
              </w:rPr>
              <w:t>TP Ref # OMA-TP-2013-0050-INP_REST_NetAPI_CallNotification_V1_0_Candidate_ERP_for_Notification</w:t>
            </w:r>
          </w:p>
        </w:tc>
      </w:tr>
      <w:tr w:rsidR="00674613" w:rsidRPr="00555B31" w:rsidTr="008B4F90">
        <w:trPr>
          <w:cantSplit/>
          <w:trHeight w:val="555"/>
          <w:jc w:val="center"/>
          <w:ins w:id="9711" w:author="OMA-DSO2" w:date="2014-09-25T09:00:00Z"/>
        </w:trPr>
        <w:tc>
          <w:tcPr>
            <w:tcW w:w="3124" w:type="dxa"/>
            <w:vMerge w:val="restart"/>
          </w:tcPr>
          <w:p w:rsidR="00674613" w:rsidRDefault="00674613" w:rsidP="007B271F">
            <w:pPr>
              <w:pStyle w:val="TableRow"/>
              <w:rPr>
                <w:ins w:id="9712" w:author="OMA-DSO2" w:date="2014-09-25T09:00:00Z"/>
                <w:sz w:val="16"/>
                <w:szCs w:val="16"/>
                <w:lang w:val="en-US"/>
              </w:rPr>
            </w:pPr>
            <w:ins w:id="9713" w:author="OMA-DSO2" w:date="2014-09-25T09:00:00Z">
              <w:r>
                <w:rPr>
                  <w:sz w:val="16"/>
                  <w:szCs w:val="16"/>
                  <w:lang w:val="en-US"/>
                </w:rPr>
                <w:t>Draft Version</w:t>
              </w:r>
            </w:ins>
            <w:ins w:id="9714" w:author="OMA-DSO2" w:date="2015-05-11T13:32:00Z">
              <w:r>
                <w:rPr>
                  <w:sz w:val="16"/>
                  <w:szCs w:val="16"/>
                  <w:lang w:val="en-US"/>
                </w:rPr>
                <w:t>s</w:t>
              </w:r>
            </w:ins>
          </w:p>
          <w:p w:rsidR="00674613" w:rsidRDefault="00674613" w:rsidP="007B271F">
            <w:pPr>
              <w:pStyle w:val="TableRow"/>
              <w:rPr>
                <w:ins w:id="9715" w:author="OMA-DSO2" w:date="2014-09-25T09:00:00Z"/>
                <w:sz w:val="16"/>
                <w:szCs w:val="16"/>
                <w:lang w:val="en-US"/>
              </w:rPr>
            </w:pPr>
            <w:ins w:id="9716" w:author="OMA-DSO2" w:date="2014-09-25T09:00:00Z">
              <w:r w:rsidRPr="00555B31">
                <w:rPr>
                  <w:sz w:val="16"/>
                  <w:szCs w:val="16"/>
                  <w:lang w:val="it-IT"/>
                </w:rPr>
                <w:t>OMA-TS-REST_NetAPI_CallNotification-V1_0</w:t>
              </w:r>
            </w:ins>
          </w:p>
        </w:tc>
        <w:tc>
          <w:tcPr>
            <w:tcW w:w="1134" w:type="dxa"/>
          </w:tcPr>
          <w:p w:rsidR="00674613" w:rsidRDefault="00674613" w:rsidP="00BD35DA">
            <w:pPr>
              <w:pStyle w:val="StyleTableRowArial8pt"/>
              <w:rPr>
                <w:ins w:id="9717" w:author="OMA-DSO2" w:date="2014-09-25T09:00:00Z"/>
              </w:rPr>
            </w:pPr>
            <w:ins w:id="9718" w:author="OMA-DSO2" w:date="2014-09-25T09:00:00Z">
              <w:r>
                <w:t>25 Sep 2014</w:t>
              </w:r>
            </w:ins>
          </w:p>
        </w:tc>
        <w:tc>
          <w:tcPr>
            <w:tcW w:w="992" w:type="dxa"/>
          </w:tcPr>
          <w:p w:rsidR="00674613" w:rsidRDefault="00674613" w:rsidP="00BD35DA">
            <w:pPr>
              <w:pStyle w:val="StyleTableRowArial8pt"/>
              <w:rPr>
                <w:ins w:id="9719" w:author="OMA-DSO2" w:date="2014-09-25T09:00:00Z"/>
              </w:rPr>
            </w:pPr>
            <w:ins w:id="9720" w:author="OMA-DSO2" w:date="2014-09-25T09:00:00Z">
              <w:r>
                <w:t>2.1, 6</w:t>
              </w:r>
            </w:ins>
          </w:p>
        </w:tc>
        <w:tc>
          <w:tcPr>
            <w:tcW w:w="4839" w:type="dxa"/>
          </w:tcPr>
          <w:p w:rsidR="00674613" w:rsidRDefault="00674613" w:rsidP="00FA1BD5">
            <w:pPr>
              <w:pStyle w:val="StyleTableRowArial8pt"/>
              <w:rPr>
                <w:ins w:id="9721" w:author="OMA-DSO2" w:date="2014-09-25T09:00:00Z"/>
                <w:szCs w:val="16"/>
              </w:rPr>
            </w:pPr>
            <w:ins w:id="9722" w:author="OMA-DSO2" w:date="2014-09-25T09:00:00Z">
              <w:r>
                <w:rPr>
                  <w:szCs w:val="16"/>
                </w:rPr>
                <w:t>Incorporated CR:</w:t>
              </w:r>
            </w:ins>
          </w:p>
          <w:p w:rsidR="00674613" w:rsidRDefault="00674613" w:rsidP="00FA1BD5">
            <w:pPr>
              <w:pStyle w:val="StyleTableRowArial8pt"/>
              <w:rPr>
                <w:ins w:id="9723" w:author="OMA-DSO2" w:date="2014-09-25T10:42:00Z"/>
                <w:szCs w:val="16"/>
              </w:rPr>
            </w:pPr>
            <w:ins w:id="9724" w:author="OMA-DSO2" w:date="2014-09-25T09:00:00Z">
              <w:r>
                <w:rPr>
                  <w:szCs w:val="16"/>
                </w:rPr>
                <w:t xml:space="preserve">   </w:t>
              </w:r>
              <w:r w:rsidRPr="007B271F">
                <w:rPr>
                  <w:szCs w:val="16"/>
                </w:rPr>
                <w:t>OMA-ARC-REST-NetAPI-2014-0067-CR_ACR_reference_in_TS_CallNotif</w:t>
              </w:r>
            </w:ins>
          </w:p>
          <w:p w:rsidR="00674613" w:rsidRPr="00FA1BD5" w:rsidRDefault="00674613" w:rsidP="00FA1BD5">
            <w:pPr>
              <w:pStyle w:val="StyleTableRowArial8pt"/>
              <w:rPr>
                <w:ins w:id="9725" w:author="OMA-DSO2" w:date="2014-09-25T09:00:00Z"/>
                <w:szCs w:val="16"/>
              </w:rPr>
            </w:pPr>
            <w:ins w:id="9726" w:author="OMA-DSO2" w:date="2014-09-25T10:42:00Z">
              <w:r>
                <w:rPr>
                  <w:szCs w:val="16"/>
                </w:rPr>
                <w:t>Editorial changes</w:t>
              </w:r>
            </w:ins>
          </w:p>
        </w:tc>
      </w:tr>
      <w:tr w:rsidR="00674613" w:rsidRPr="00555B31" w:rsidTr="008B4F90">
        <w:trPr>
          <w:cantSplit/>
          <w:trHeight w:val="555"/>
          <w:jc w:val="center"/>
          <w:ins w:id="9727" w:author="OMA-DSO2" w:date="2015-05-11T13:32:00Z"/>
        </w:trPr>
        <w:tc>
          <w:tcPr>
            <w:tcW w:w="3124" w:type="dxa"/>
            <w:vMerge/>
          </w:tcPr>
          <w:p w:rsidR="00674613" w:rsidRDefault="00674613" w:rsidP="007B271F">
            <w:pPr>
              <w:pStyle w:val="TableRow"/>
              <w:rPr>
                <w:ins w:id="9728" w:author="OMA-DSO2" w:date="2015-05-11T13:32:00Z"/>
                <w:sz w:val="16"/>
                <w:szCs w:val="16"/>
                <w:lang w:val="en-US"/>
              </w:rPr>
            </w:pPr>
          </w:p>
        </w:tc>
        <w:tc>
          <w:tcPr>
            <w:tcW w:w="1134" w:type="dxa"/>
          </w:tcPr>
          <w:p w:rsidR="00674613" w:rsidRDefault="00674613" w:rsidP="00BD35DA">
            <w:pPr>
              <w:pStyle w:val="StyleTableRowArial8pt"/>
              <w:rPr>
                <w:ins w:id="9729" w:author="OMA-DSO2" w:date="2015-05-11T13:32:00Z"/>
              </w:rPr>
            </w:pPr>
            <w:ins w:id="9730" w:author="OMA-DSO2" w:date="2015-05-11T13:32:00Z">
              <w:r>
                <w:t>11 May 2015</w:t>
              </w:r>
            </w:ins>
          </w:p>
        </w:tc>
        <w:tc>
          <w:tcPr>
            <w:tcW w:w="992" w:type="dxa"/>
          </w:tcPr>
          <w:p w:rsidR="00674613" w:rsidRDefault="00674613" w:rsidP="00BD35DA">
            <w:pPr>
              <w:pStyle w:val="StyleTableRowArial8pt"/>
              <w:rPr>
                <w:ins w:id="9731" w:author="OMA-DSO2" w:date="2015-05-11T13:32:00Z"/>
              </w:rPr>
            </w:pPr>
            <w:ins w:id="9732" w:author="OMA-DSO2" w:date="2015-05-11T13:32:00Z">
              <w:r>
                <w:t>G.1.2</w:t>
              </w:r>
            </w:ins>
          </w:p>
        </w:tc>
        <w:tc>
          <w:tcPr>
            <w:tcW w:w="4839" w:type="dxa"/>
          </w:tcPr>
          <w:p w:rsidR="00674613" w:rsidRDefault="00674613" w:rsidP="00FA1BD5">
            <w:pPr>
              <w:pStyle w:val="StyleTableRowArial8pt"/>
              <w:rPr>
                <w:ins w:id="9733" w:author="OMA-DSO2" w:date="2015-05-11T13:32:00Z"/>
                <w:szCs w:val="16"/>
              </w:rPr>
            </w:pPr>
            <w:ins w:id="9734" w:author="OMA-DSO2" w:date="2015-05-11T13:32:00Z">
              <w:r>
                <w:rPr>
                  <w:szCs w:val="16"/>
                </w:rPr>
                <w:t>Editorial changes</w:t>
              </w:r>
            </w:ins>
          </w:p>
        </w:tc>
      </w:tr>
      <w:tr w:rsidR="00674613" w:rsidRPr="00555B31" w:rsidTr="008B4F90">
        <w:trPr>
          <w:cantSplit/>
          <w:trHeight w:val="555"/>
          <w:jc w:val="center"/>
          <w:ins w:id="9735" w:author="OMA-DSO2" w:date="2015-06-15T15:39:00Z"/>
        </w:trPr>
        <w:tc>
          <w:tcPr>
            <w:tcW w:w="3124" w:type="dxa"/>
            <w:vMerge/>
          </w:tcPr>
          <w:p w:rsidR="00674613" w:rsidRDefault="00674613" w:rsidP="007B271F">
            <w:pPr>
              <w:pStyle w:val="TableRow"/>
              <w:rPr>
                <w:ins w:id="9736" w:author="OMA-DSO2" w:date="2015-06-15T15:39:00Z"/>
                <w:sz w:val="16"/>
                <w:szCs w:val="16"/>
                <w:lang w:val="en-US"/>
              </w:rPr>
            </w:pPr>
          </w:p>
        </w:tc>
        <w:tc>
          <w:tcPr>
            <w:tcW w:w="1134" w:type="dxa"/>
          </w:tcPr>
          <w:p w:rsidR="00674613" w:rsidRDefault="00674613" w:rsidP="00BD35DA">
            <w:pPr>
              <w:pStyle w:val="StyleTableRowArial8pt"/>
              <w:rPr>
                <w:ins w:id="9737" w:author="OMA-DSO2" w:date="2015-06-15T15:39:00Z"/>
              </w:rPr>
            </w:pPr>
            <w:ins w:id="9738" w:author="OMA-DSO2" w:date="2015-06-15T15:39:00Z">
              <w:r>
                <w:t>15 Jun 2015</w:t>
              </w:r>
            </w:ins>
          </w:p>
        </w:tc>
        <w:tc>
          <w:tcPr>
            <w:tcW w:w="992" w:type="dxa"/>
          </w:tcPr>
          <w:p w:rsidR="00674613" w:rsidRDefault="00674613" w:rsidP="00BD35DA">
            <w:pPr>
              <w:pStyle w:val="StyleTableRowArial8pt"/>
              <w:rPr>
                <w:ins w:id="9739" w:author="OMA-DSO2" w:date="2015-06-15T15:39:00Z"/>
              </w:rPr>
            </w:pPr>
            <w:ins w:id="9740" w:author="OMA-DSO2" w:date="2015-06-15T15:39:00Z">
              <w:r>
                <w:t>4.1, 5.1, 5.2.2.2, 5.2.2.12, 5.2.2.13, 5.2.2.14, 5.2.3.1, 5.2.3.4, 5.2.4, 6, 6.11.5.3, 6.13.5.1.1, 6.13.5.2.1, 6.21-6.25, B.1.22, B.1.23, B.1.24, B.1.25, D.23, D.26, D.27, D.41-D.46, G.1.1.1</w:t>
              </w:r>
            </w:ins>
          </w:p>
        </w:tc>
        <w:tc>
          <w:tcPr>
            <w:tcW w:w="4839" w:type="dxa"/>
          </w:tcPr>
          <w:p w:rsidR="00674613" w:rsidRDefault="00674613" w:rsidP="000A1286">
            <w:pPr>
              <w:pStyle w:val="StyleTableRowArial8pt"/>
              <w:rPr>
                <w:ins w:id="9741" w:author="OMA-DSO2" w:date="2015-06-15T15:39:00Z"/>
                <w:szCs w:val="16"/>
              </w:rPr>
            </w:pPr>
            <w:ins w:id="9742" w:author="OMA-DSO2" w:date="2015-06-15T15:39:00Z">
              <w:r>
                <w:rPr>
                  <w:szCs w:val="16"/>
                </w:rPr>
                <w:t>Incorporated CR:</w:t>
              </w:r>
            </w:ins>
          </w:p>
          <w:p w:rsidR="00674613" w:rsidRDefault="00674613" w:rsidP="000A1286">
            <w:pPr>
              <w:pStyle w:val="StyleTableRowArial8pt"/>
              <w:rPr>
                <w:ins w:id="9743" w:author="OMA-DSO2" w:date="2015-06-15T15:39:00Z"/>
                <w:szCs w:val="16"/>
              </w:rPr>
            </w:pPr>
            <w:ins w:id="9744" w:author="OMA-DSO2" w:date="2015-06-15T15:39:00Z">
              <w:r>
                <w:rPr>
                  <w:szCs w:val="16"/>
                </w:rPr>
                <w:t xml:space="preserve">   </w:t>
              </w:r>
              <w:r w:rsidRPr="00AD40C7">
                <w:rPr>
                  <w:szCs w:val="16"/>
                </w:rPr>
                <w:t>OMA-ARC-REST-NetAPI-2015-0045R05-CR_CallNotification_Block_Forward_and_Display</w:t>
              </w:r>
            </w:ins>
          </w:p>
          <w:p w:rsidR="00674613" w:rsidRDefault="00674613" w:rsidP="00FA1BD5">
            <w:pPr>
              <w:pStyle w:val="StyleTableRowArial8pt"/>
              <w:rPr>
                <w:ins w:id="9745" w:author="OMA-DSO2" w:date="2015-06-15T15:39:00Z"/>
                <w:szCs w:val="16"/>
              </w:rPr>
            </w:pPr>
            <w:ins w:id="9746" w:author="OMA-DSO2" w:date="2015-06-15T15:39:00Z">
              <w:r>
                <w:rPr>
                  <w:szCs w:val="16"/>
                </w:rPr>
                <w:t>Editorial changes</w:t>
              </w:r>
            </w:ins>
          </w:p>
        </w:tc>
      </w:tr>
      <w:tr w:rsidR="00674613" w:rsidRPr="00555B31" w:rsidTr="00B94DBC">
        <w:trPr>
          <w:cantSplit/>
          <w:trHeight w:val="555"/>
          <w:jc w:val="center"/>
          <w:ins w:id="9747" w:author="OMA-DSO2" w:date="2015-07-29T13:13:00Z"/>
        </w:trPr>
        <w:tc>
          <w:tcPr>
            <w:tcW w:w="3124" w:type="dxa"/>
            <w:vMerge/>
          </w:tcPr>
          <w:p w:rsidR="00674613" w:rsidRDefault="00674613" w:rsidP="007B271F">
            <w:pPr>
              <w:pStyle w:val="TableRow"/>
              <w:rPr>
                <w:ins w:id="9748" w:author="OMA-DSO2" w:date="2015-07-29T13:13:00Z"/>
                <w:sz w:val="16"/>
                <w:szCs w:val="16"/>
                <w:lang w:val="en-US"/>
              </w:rPr>
            </w:pPr>
          </w:p>
        </w:tc>
        <w:tc>
          <w:tcPr>
            <w:tcW w:w="1134" w:type="dxa"/>
          </w:tcPr>
          <w:p w:rsidR="00674613" w:rsidRDefault="00674613" w:rsidP="00BD35DA">
            <w:pPr>
              <w:pStyle w:val="StyleTableRowArial8pt"/>
              <w:rPr>
                <w:ins w:id="9749" w:author="OMA-DSO2" w:date="2015-07-29T13:13:00Z"/>
              </w:rPr>
            </w:pPr>
            <w:ins w:id="9750" w:author="OMA-DSO2" w:date="2015-07-29T13:13:00Z">
              <w:r>
                <w:t>29 Jul 2015</w:t>
              </w:r>
            </w:ins>
          </w:p>
        </w:tc>
        <w:tc>
          <w:tcPr>
            <w:tcW w:w="992" w:type="dxa"/>
          </w:tcPr>
          <w:p w:rsidR="00674613" w:rsidRDefault="00674613" w:rsidP="00BD35DA">
            <w:pPr>
              <w:pStyle w:val="StyleTableRowArial8pt"/>
              <w:rPr>
                <w:ins w:id="9751" w:author="OMA-DSO2" w:date="2015-07-29T13:13:00Z"/>
              </w:rPr>
            </w:pPr>
            <w:ins w:id="9752" w:author="OMA-DSO2" w:date="2015-07-29T13:13:00Z">
              <w:r>
                <w:t>5.1, 5.2.2.2, 5.2.2.3, 5.2.2.13, 5.2.2.15, 5.2.4, 6.21.3.1.2, 6.23.3.1.2, D.44, D.45, G.1.1.1, G.1.1.3</w:t>
              </w:r>
            </w:ins>
          </w:p>
        </w:tc>
        <w:tc>
          <w:tcPr>
            <w:tcW w:w="4839" w:type="dxa"/>
          </w:tcPr>
          <w:p w:rsidR="00674613" w:rsidRDefault="00674613" w:rsidP="000A1286">
            <w:pPr>
              <w:pStyle w:val="StyleTableRowArial8pt"/>
              <w:rPr>
                <w:ins w:id="9753" w:author="OMA-DSO2" w:date="2015-07-29T13:15:00Z"/>
                <w:szCs w:val="16"/>
              </w:rPr>
            </w:pPr>
            <w:ins w:id="9754" w:author="OMA-DSO2" w:date="2015-07-29T13:15:00Z">
              <w:r>
                <w:rPr>
                  <w:szCs w:val="16"/>
                </w:rPr>
                <w:t>Incorporated CR:</w:t>
              </w:r>
            </w:ins>
          </w:p>
          <w:p w:rsidR="00674613" w:rsidRDefault="00674613" w:rsidP="000A1286">
            <w:pPr>
              <w:pStyle w:val="StyleTableRowArial8pt"/>
              <w:rPr>
                <w:ins w:id="9755" w:author="OMA-DSO2" w:date="2015-07-29T13:15:00Z"/>
                <w:szCs w:val="16"/>
              </w:rPr>
            </w:pPr>
            <w:ins w:id="9756" w:author="OMA-DSO2" w:date="2015-07-29T13:15:00Z">
              <w:r>
                <w:rPr>
                  <w:szCs w:val="16"/>
                </w:rPr>
                <w:t xml:space="preserve">   </w:t>
              </w:r>
              <w:r w:rsidRPr="008B4B00">
                <w:rPr>
                  <w:szCs w:val="16"/>
                </w:rPr>
                <w:t>OMA-ARC-REST-NetAPI-2015-0067R01-CR_CallNotification_TS_CR45_further_fixes</w:t>
              </w:r>
            </w:ins>
          </w:p>
          <w:p w:rsidR="00674613" w:rsidRDefault="00674613" w:rsidP="000A1286">
            <w:pPr>
              <w:pStyle w:val="StyleTableRowArial8pt"/>
              <w:rPr>
                <w:ins w:id="9757" w:author="OMA-DSO2" w:date="2015-07-29T13:13:00Z"/>
                <w:szCs w:val="16"/>
              </w:rPr>
            </w:pPr>
            <w:ins w:id="9758" w:author="OMA-DSO2" w:date="2015-07-29T13:15:00Z">
              <w:r>
                <w:rPr>
                  <w:szCs w:val="16"/>
                </w:rPr>
                <w:t>Editorial changes</w:t>
              </w:r>
            </w:ins>
          </w:p>
        </w:tc>
      </w:tr>
      <w:tr w:rsidR="00674613" w:rsidRPr="00555B31" w:rsidTr="00B94DBC">
        <w:trPr>
          <w:cantSplit/>
          <w:trHeight w:val="555"/>
          <w:jc w:val="center"/>
          <w:ins w:id="9759" w:author="OMA-DSO2" w:date="2015-11-16T13:35:00Z"/>
        </w:trPr>
        <w:tc>
          <w:tcPr>
            <w:tcW w:w="3124" w:type="dxa"/>
            <w:vMerge/>
          </w:tcPr>
          <w:p w:rsidR="00674613" w:rsidRDefault="00674613" w:rsidP="007B271F">
            <w:pPr>
              <w:pStyle w:val="TableRow"/>
              <w:rPr>
                <w:ins w:id="9760" w:author="OMA-DSO2" w:date="2015-11-16T13:35:00Z"/>
                <w:sz w:val="16"/>
                <w:szCs w:val="16"/>
                <w:lang w:val="en-US"/>
              </w:rPr>
            </w:pPr>
          </w:p>
        </w:tc>
        <w:tc>
          <w:tcPr>
            <w:tcW w:w="1134" w:type="dxa"/>
          </w:tcPr>
          <w:p w:rsidR="00674613" w:rsidRDefault="00674613" w:rsidP="00BD35DA">
            <w:pPr>
              <w:pStyle w:val="StyleTableRowArial8pt"/>
              <w:rPr>
                <w:ins w:id="9761" w:author="OMA-DSO2" w:date="2015-11-16T13:35:00Z"/>
              </w:rPr>
            </w:pPr>
            <w:ins w:id="9762" w:author="OMA-DSO2" w:date="2015-11-16T13:35:00Z">
              <w:r>
                <w:t>16 Nov 2015</w:t>
              </w:r>
            </w:ins>
          </w:p>
        </w:tc>
        <w:tc>
          <w:tcPr>
            <w:tcW w:w="992" w:type="dxa"/>
          </w:tcPr>
          <w:p w:rsidR="00674613" w:rsidRDefault="00674613" w:rsidP="00BD35DA">
            <w:pPr>
              <w:pStyle w:val="StyleTableRowArial8pt"/>
              <w:rPr>
                <w:ins w:id="9763" w:author="OMA-DSO2" w:date="2015-11-16T13:35:00Z"/>
              </w:rPr>
            </w:pPr>
            <w:ins w:id="9764" w:author="OMA-DSO2" w:date="2015-11-16T13:35:00Z">
              <w:r>
                <w:t xml:space="preserve">5.2.1, 5.2.3.2, 6.11.5.3, 6.11.5.3.2, 6.13.5.1.1, 6.13.5.2.1, 6.20.5.1, 6.23.3.1.2, </w:t>
              </w:r>
            </w:ins>
            <w:ins w:id="9765" w:author="OMA-DSO2" w:date="2015-11-16T13:36:00Z">
              <w:r>
                <w:t>6.23.5.1, 6.24.3.1.2, 6.25.5.1.1, D.26, D.27, D.40-D.49</w:t>
              </w:r>
            </w:ins>
          </w:p>
        </w:tc>
        <w:tc>
          <w:tcPr>
            <w:tcW w:w="4839" w:type="dxa"/>
          </w:tcPr>
          <w:p w:rsidR="00674613" w:rsidRDefault="00674613" w:rsidP="000A1286">
            <w:pPr>
              <w:pStyle w:val="StyleTableRowArial8pt"/>
              <w:rPr>
                <w:ins w:id="9766" w:author="OMA-DSO2" w:date="2015-11-16T13:37:00Z"/>
                <w:szCs w:val="16"/>
              </w:rPr>
            </w:pPr>
            <w:ins w:id="9767" w:author="OMA-DSO2" w:date="2015-11-16T13:37:00Z">
              <w:r>
                <w:rPr>
                  <w:szCs w:val="16"/>
                </w:rPr>
                <w:t>Incorporated CR:</w:t>
              </w:r>
            </w:ins>
          </w:p>
          <w:p w:rsidR="00674613" w:rsidRDefault="00674613" w:rsidP="000A1286">
            <w:pPr>
              <w:pStyle w:val="StyleTableRowArial8pt"/>
              <w:rPr>
                <w:ins w:id="9768" w:author="OMA-DSO2" w:date="2015-11-16T13:38:00Z"/>
                <w:szCs w:val="16"/>
              </w:rPr>
            </w:pPr>
            <w:ins w:id="9769" w:author="OMA-DSO2" w:date="2015-11-16T13:37:00Z">
              <w:r>
                <w:rPr>
                  <w:szCs w:val="16"/>
                </w:rPr>
                <w:t xml:space="preserve">   </w:t>
              </w:r>
              <w:r w:rsidRPr="008E348A">
                <w:rPr>
                  <w:szCs w:val="16"/>
                </w:rPr>
                <w:t>OMA-ARC-REST-NetAPI-2015-0092R01-CR_bug_fixes_for_Call_Notification_TS</w:t>
              </w:r>
            </w:ins>
          </w:p>
          <w:p w:rsidR="00674613" w:rsidRDefault="00674613" w:rsidP="000A1286">
            <w:pPr>
              <w:pStyle w:val="StyleTableRowArial8pt"/>
              <w:rPr>
                <w:ins w:id="9770" w:author="OMA-DSO2" w:date="2015-11-16T13:35:00Z"/>
                <w:szCs w:val="16"/>
              </w:rPr>
            </w:pPr>
            <w:ins w:id="9771" w:author="OMA-DSO2" w:date="2015-11-16T13:38:00Z">
              <w:r>
                <w:rPr>
                  <w:szCs w:val="16"/>
                </w:rPr>
                <w:t>Editorial changes</w:t>
              </w:r>
            </w:ins>
          </w:p>
        </w:tc>
      </w:tr>
      <w:tr w:rsidR="00674613" w:rsidRPr="00555B31" w:rsidTr="00B94DBC">
        <w:trPr>
          <w:cantSplit/>
          <w:trHeight w:val="555"/>
          <w:jc w:val="center"/>
          <w:ins w:id="9772" w:author="JM" w:date="2019-05-10T14:11:00Z"/>
        </w:trPr>
        <w:tc>
          <w:tcPr>
            <w:tcW w:w="3124" w:type="dxa"/>
            <w:vMerge/>
          </w:tcPr>
          <w:p w:rsidR="00674613" w:rsidRDefault="00674613" w:rsidP="007B271F">
            <w:pPr>
              <w:pStyle w:val="TableRow"/>
              <w:rPr>
                <w:ins w:id="9773" w:author="JM" w:date="2019-05-10T14:11:00Z"/>
                <w:sz w:val="16"/>
                <w:szCs w:val="16"/>
                <w:lang w:val="en-US"/>
              </w:rPr>
            </w:pPr>
          </w:p>
        </w:tc>
        <w:tc>
          <w:tcPr>
            <w:tcW w:w="1134" w:type="dxa"/>
          </w:tcPr>
          <w:p w:rsidR="00674613" w:rsidRDefault="00674613" w:rsidP="00BD35DA">
            <w:pPr>
              <w:pStyle w:val="StyleTableRowArial8pt"/>
              <w:rPr>
                <w:ins w:id="9774" w:author="JM" w:date="2019-05-10T14:11:00Z"/>
              </w:rPr>
            </w:pPr>
            <w:ins w:id="9775" w:author="JM" w:date="2019-05-10T14:12:00Z">
              <w:r>
                <w:t>10 May 2019</w:t>
              </w:r>
            </w:ins>
          </w:p>
        </w:tc>
        <w:tc>
          <w:tcPr>
            <w:tcW w:w="992" w:type="dxa"/>
          </w:tcPr>
          <w:p w:rsidR="00674613" w:rsidRDefault="00674613" w:rsidP="00BD35DA">
            <w:pPr>
              <w:pStyle w:val="StyleTableRowArial8pt"/>
              <w:rPr>
                <w:ins w:id="9776" w:author="JM" w:date="2019-05-10T14:11:00Z"/>
              </w:rPr>
            </w:pPr>
            <w:ins w:id="9777" w:author="JM" w:date="2019-05-10T14:13:00Z">
              <w:r>
                <w:t>6.25.5.1.1</w:t>
              </w:r>
            </w:ins>
          </w:p>
        </w:tc>
        <w:tc>
          <w:tcPr>
            <w:tcW w:w="4839" w:type="dxa"/>
          </w:tcPr>
          <w:p w:rsidR="00674613" w:rsidRDefault="00674613" w:rsidP="00674613">
            <w:pPr>
              <w:pStyle w:val="StyleTableRowArial8pt"/>
              <w:rPr>
                <w:ins w:id="9778" w:author="JM" w:date="2019-05-10T14:14:00Z"/>
                <w:szCs w:val="16"/>
              </w:rPr>
            </w:pPr>
            <w:ins w:id="9779" w:author="JM" w:date="2019-05-10T14:14:00Z">
              <w:r>
                <w:rPr>
                  <w:szCs w:val="16"/>
                </w:rPr>
                <w:t>Incorporated CR:</w:t>
              </w:r>
            </w:ins>
          </w:p>
          <w:p w:rsidR="00674613" w:rsidRDefault="00674613" w:rsidP="000A1286">
            <w:pPr>
              <w:pStyle w:val="StyleTableRowArial8pt"/>
              <w:rPr>
                <w:ins w:id="9780" w:author="JM" w:date="2019-05-10T14:11:00Z"/>
                <w:szCs w:val="16"/>
              </w:rPr>
            </w:pPr>
            <w:ins w:id="9781" w:author="JM" w:date="2019-05-10T14:14:00Z">
              <w:r>
                <w:rPr>
                  <w:szCs w:val="16"/>
                </w:rPr>
                <w:t xml:space="preserve">   </w:t>
              </w:r>
            </w:ins>
            <w:ins w:id="9782" w:author="JM" w:date="2019-05-10T14:13:00Z">
              <w:r w:rsidRPr="00674613">
                <w:rPr>
                  <w:szCs w:val="16"/>
                </w:rPr>
                <w:t>OMA-ARC-REST-NetAPI-2019-0008-CR_CallNotification_fixing_validation_failure</w:t>
              </w:r>
            </w:ins>
          </w:p>
        </w:tc>
      </w:tr>
    </w:tbl>
    <w:p w:rsidR="00EE660D" w:rsidRPr="00EE660D" w:rsidRDefault="00EE660D" w:rsidP="00EE660D">
      <w:pPr>
        <w:rPr>
          <w:lang w:val="en-US"/>
        </w:rPr>
      </w:pPr>
    </w:p>
    <w:p w:rsidR="00872453" w:rsidRPr="00B95B10" w:rsidRDefault="00872453" w:rsidP="004967D3">
      <w:pPr>
        <w:pStyle w:val="App1"/>
      </w:pPr>
      <w:bookmarkStart w:id="9783" w:name="_Toc247472234"/>
      <w:bookmarkStart w:id="9784" w:name="_Toc265877022"/>
      <w:bookmarkStart w:id="9785" w:name="_Toc292721984"/>
      <w:bookmarkStart w:id="9786" w:name="_Ref294096569"/>
      <w:bookmarkStart w:id="9787" w:name="_Toc304324842"/>
      <w:bookmarkStart w:id="9788" w:name="_Toc8390880"/>
      <w:bookmarkStart w:id="9789" w:name="_Toc247472235"/>
      <w:bookmarkStart w:id="9790" w:name="_Toc51147390"/>
      <w:bookmarkStart w:id="9791" w:name="_Toc51149244"/>
      <w:bookmarkStart w:id="9792" w:name="_Toc84123007"/>
      <w:r w:rsidRPr="00B95B10">
        <w:t>Static Conformance Requirements</w:t>
      </w:r>
      <w:r w:rsidRPr="00B95B10">
        <w:tab/>
        <w:t>(Normative)</w:t>
      </w:r>
      <w:bookmarkEnd w:id="9783"/>
      <w:bookmarkEnd w:id="9784"/>
      <w:bookmarkEnd w:id="9785"/>
      <w:bookmarkEnd w:id="9786"/>
      <w:bookmarkEnd w:id="9787"/>
      <w:bookmarkEnd w:id="9788"/>
    </w:p>
    <w:bookmarkEnd w:id="9789"/>
    <w:p w:rsidR="00872453" w:rsidRDefault="00872453" w:rsidP="00F81A54">
      <w:pPr>
        <w:jc w:val="both"/>
      </w:pPr>
      <w:r w:rsidRPr="00B95B10">
        <w:t>The notation used in this appendix is specified in [SCRRULES].</w:t>
      </w:r>
    </w:p>
    <w:p w:rsidR="00872453" w:rsidRPr="0045748E" w:rsidRDefault="00872453" w:rsidP="0045748E">
      <w:pPr>
        <w:pStyle w:val="App2"/>
      </w:pPr>
      <w:bookmarkStart w:id="9793" w:name="_Toc269723954"/>
      <w:bookmarkStart w:id="9794" w:name="_Toc269830016"/>
      <w:bookmarkStart w:id="9795" w:name="_Toc265877023"/>
      <w:bookmarkStart w:id="9796" w:name="_Toc292721985"/>
      <w:bookmarkStart w:id="9797" w:name="_Ref307493682"/>
      <w:bookmarkStart w:id="9798" w:name="_Toc304324843"/>
      <w:bookmarkStart w:id="9799" w:name="_Toc8390881"/>
      <w:bookmarkEnd w:id="9793"/>
      <w:bookmarkEnd w:id="9794"/>
      <w:r w:rsidRPr="0045748E">
        <w:t>SCR for REST.</w:t>
      </w:r>
      <w:r w:rsidR="00E45BB6" w:rsidRPr="0045748E">
        <w:t>CN</w:t>
      </w:r>
      <w:r w:rsidR="00ED148E" w:rsidRPr="0045748E">
        <w:t xml:space="preserve"> </w:t>
      </w:r>
      <w:r w:rsidRPr="0045748E">
        <w:t>Server</w:t>
      </w:r>
      <w:bookmarkEnd w:id="9795"/>
      <w:bookmarkEnd w:id="9796"/>
      <w:bookmarkEnd w:id="9797"/>
      <w:bookmarkEnd w:id="9798"/>
      <w:bookmarkEnd w:id="97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2250"/>
        <w:gridCol w:w="1482"/>
        <w:gridCol w:w="1529"/>
      </w:tblGrid>
      <w:tr w:rsidR="00872453" w:rsidRPr="00062FDB" w:rsidTr="00F81A54">
        <w:trPr>
          <w:tblHeader/>
        </w:trPr>
        <w:tc>
          <w:tcPr>
            <w:tcW w:w="3728" w:type="dxa"/>
            <w:shd w:val="pct25" w:color="auto" w:fill="FFFFFF"/>
          </w:tcPr>
          <w:p w:rsidR="00872453" w:rsidRPr="00062FDB" w:rsidRDefault="00872453" w:rsidP="00B610E0">
            <w:pPr>
              <w:pStyle w:val="TableRow"/>
              <w:jc w:val="center"/>
              <w:rPr>
                <w:b/>
                <w:sz w:val="18"/>
                <w:rPrChange w:id="9800" w:author="OMA-DSO2" w:date="2014-09-25T09:24:00Z">
                  <w:rPr>
                    <w:rFonts w:ascii="Arial" w:hAnsi="Arial"/>
                    <w:sz w:val="18"/>
                  </w:rPr>
                </w:rPrChange>
              </w:rPr>
            </w:pPr>
            <w:r w:rsidRPr="00062FDB">
              <w:rPr>
                <w:b/>
                <w:sz w:val="18"/>
                <w:rPrChange w:id="9801" w:author="OMA-DSO2" w:date="2014-09-25T09:24:00Z">
                  <w:rPr>
                    <w:rFonts w:ascii="Arial" w:hAnsi="Arial"/>
                    <w:sz w:val="18"/>
                  </w:rPr>
                </w:rPrChange>
              </w:rPr>
              <w:t>Item</w:t>
            </w:r>
          </w:p>
        </w:tc>
        <w:tc>
          <w:tcPr>
            <w:tcW w:w="2250" w:type="dxa"/>
            <w:shd w:val="pct25" w:color="auto" w:fill="FFFFFF"/>
          </w:tcPr>
          <w:p w:rsidR="00872453" w:rsidRPr="00062FDB" w:rsidRDefault="00872453" w:rsidP="00B610E0">
            <w:pPr>
              <w:pStyle w:val="TableRow"/>
              <w:jc w:val="center"/>
              <w:rPr>
                <w:b/>
                <w:sz w:val="18"/>
                <w:rPrChange w:id="9802" w:author="OMA-DSO2" w:date="2014-09-25T09:24:00Z">
                  <w:rPr>
                    <w:rFonts w:ascii="Arial" w:hAnsi="Arial"/>
                    <w:sz w:val="18"/>
                  </w:rPr>
                </w:rPrChange>
              </w:rPr>
            </w:pPr>
            <w:r w:rsidRPr="00062FDB">
              <w:rPr>
                <w:b/>
                <w:sz w:val="18"/>
                <w:rPrChange w:id="9803" w:author="OMA-DSO2" w:date="2014-09-25T09:24:00Z">
                  <w:rPr>
                    <w:rFonts w:ascii="Arial" w:hAnsi="Arial"/>
                    <w:sz w:val="18"/>
                  </w:rPr>
                </w:rPrChange>
              </w:rPr>
              <w:t>Function</w:t>
            </w:r>
          </w:p>
        </w:tc>
        <w:tc>
          <w:tcPr>
            <w:tcW w:w="1482" w:type="dxa"/>
            <w:shd w:val="pct25" w:color="auto" w:fill="FFFFFF"/>
          </w:tcPr>
          <w:p w:rsidR="00872453" w:rsidRPr="00062FDB" w:rsidRDefault="00872453" w:rsidP="00B610E0">
            <w:pPr>
              <w:pStyle w:val="TableRow"/>
              <w:jc w:val="center"/>
              <w:rPr>
                <w:b/>
                <w:sz w:val="18"/>
                <w:rPrChange w:id="9804" w:author="OMA-DSO2" w:date="2014-09-25T09:24:00Z">
                  <w:rPr>
                    <w:rFonts w:ascii="Arial" w:hAnsi="Arial"/>
                    <w:sz w:val="18"/>
                  </w:rPr>
                </w:rPrChange>
              </w:rPr>
            </w:pPr>
            <w:r w:rsidRPr="00062FDB">
              <w:rPr>
                <w:b/>
                <w:sz w:val="18"/>
                <w:rPrChange w:id="9805" w:author="OMA-DSO2" w:date="2014-09-25T09:24:00Z">
                  <w:rPr>
                    <w:rFonts w:ascii="Arial" w:hAnsi="Arial"/>
                    <w:sz w:val="18"/>
                  </w:rPr>
                </w:rPrChange>
              </w:rPr>
              <w:t>Reference</w:t>
            </w:r>
          </w:p>
        </w:tc>
        <w:tc>
          <w:tcPr>
            <w:tcW w:w="1529" w:type="dxa"/>
            <w:shd w:val="pct25" w:color="auto" w:fill="FFFFFF"/>
          </w:tcPr>
          <w:p w:rsidR="00872453" w:rsidRPr="00062FDB" w:rsidRDefault="00872453" w:rsidP="00B610E0">
            <w:pPr>
              <w:pStyle w:val="TableRow"/>
              <w:jc w:val="center"/>
              <w:rPr>
                <w:b/>
                <w:sz w:val="18"/>
                <w:rPrChange w:id="9806" w:author="OMA-DSO2" w:date="2014-09-25T09:24:00Z">
                  <w:rPr>
                    <w:rFonts w:ascii="Arial" w:hAnsi="Arial"/>
                    <w:sz w:val="18"/>
                  </w:rPr>
                </w:rPrChange>
              </w:rPr>
            </w:pPr>
            <w:r w:rsidRPr="00062FDB">
              <w:rPr>
                <w:b/>
                <w:sz w:val="18"/>
                <w:rPrChange w:id="9807" w:author="OMA-DSO2" w:date="2014-09-25T09:24:00Z">
                  <w:rPr>
                    <w:rFonts w:ascii="Arial" w:hAnsi="Arial"/>
                    <w:sz w:val="18"/>
                  </w:rPr>
                </w:rPrChange>
              </w:rPr>
              <w:t>Requirement</w:t>
            </w:r>
          </w:p>
        </w:tc>
      </w:tr>
      <w:tr w:rsidR="00872453" w:rsidRPr="00062FDB" w:rsidTr="00F81A54">
        <w:tc>
          <w:tcPr>
            <w:tcW w:w="3728" w:type="dxa"/>
          </w:tcPr>
          <w:p w:rsidR="00872453" w:rsidRPr="00062FDB" w:rsidRDefault="00C45A4B" w:rsidP="00ED148E">
            <w:pPr>
              <w:pStyle w:val="TableRow"/>
              <w:rPr>
                <w:rPrChange w:id="9808" w:author="OMA-DSO2" w:date="2014-09-25T09:24:00Z">
                  <w:rPr>
                    <w:rFonts w:ascii="Arial" w:hAnsi="Arial"/>
                  </w:rPr>
                </w:rPrChange>
              </w:rPr>
            </w:pPr>
            <w:r w:rsidRPr="00062FDB">
              <w:rPr>
                <w:rPrChange w:id="9809" w:author="OMA-DSO2" w:date="2014-09-25T09:24:00Z">
                  <w:rPr>
                    <w:rFonts w:ascii="Arial" w:hAnsi="Arial"/>
                  </w:rPr>
                </w:rPrChange>
              </w:rPr>
              <w:t>REST-CN-</w:t>
            </w:r>
            <w:r w:rsidR="00872453" w:rsidRPr="00062FDB">
              <w:rPr>
                <w:rPrChange w:id="9810" w:author="OMA-DSO2" w:date="2014-09-25T09:24:00Z">
                  <w:rPr>
                    <w:rFonts w:ascii="Arial" w:hAnsi="Arial"/>
                  </w:rPr>
                </w:rPrChange>
              </w:rPr>
              <w:t>SUPPORT-S-001-M</w:t>
            </w:r>
          </w:p>
        </w:tc>
        <w:tc>
          <w:tcPr>
            <w:tcW w:w="2250" w:type="dxa"/>
          </w:tcPr>
          <w:p w:rsidR="00872453" w:rsidRPr="00062FDB" w:rsidRDefault="00872453" w:rsidP="00A325B3">
            <w:pPr>
              <w:pStyle w:val="TableRow"/>
              <w:rPr>
                <w:rPrChange w:id="9811" w:author="OMA-DSO2" w:date="2014-09-25T09:24:00Z">
                  <w:rPr>
                    <w:rFonts w:ascii="Arial" w:hAnsi="Arial"/>
                  </w:rPr>
                </w:rPrChange>
              </w:rPr>
            </w:pPr>
            <w:r w:rsidRPr="00062FDB">
              <w:rPr>
                <w:rPrChange w:id="9812" w:author="OMA-DSO2" w:date="2014-09-25T09:24:00Z">
                  <w:rPr>
                    <w:rFonts w:ascii="Arial" w:hAnsi="Arial"/>
                  </w:rPr>
                </w:rPrChange>
              </w:rPr>
              <w:t xml:space="preserve">Support for the </w:t>
            </w:r>
            <w:r w:rsidR="00A325B3" w:rsidRPr="00062FDB">
              <w:rPr>
                <w:rPrChange w:id="9813" w:author="OMA-DSO2" w:date="2014-09-25T09:24:00Z">
                  <w:rPr>
                    <w:rFonts w:ascii="Arial" w:hAnsi="Arial"/>
                  </w:rPr>
                </w:rPrChange>
              </w:rPr>
              <w:t xml:space="preserve">RESTful </w:t>
            </w:r>
            <w:r w:rsidR="004021C2" w:rsidRPr="00062FDB">
              <w:rPr>
                <w:rPrChange w:id="9814" w:author="OMA-DSO2" w:date="2014-09-25T09:24:00Z">
                  <w:rPr>
                    <w:rFonts w:ascii="Arial" w:hAnsi="Arial"/>
                  </w:rPr>
                </w:rPrChange>
              </w:rPr>
              <w:t>Call Notification</w:t>
            </w:r>
            <w:r w:rsidRPr="00062FDB">
              <w:rPr>
                <w:rPrChange w:id="9815" w:author="OMA-DSO2" w:date="2014-09-25T09:24:00Z">
                  <w:rPr>
                    <w:rFonts w:ascii="Arial" w:hAnsi="Arial"/>
                  </w:rPr>
                </w:rPrChange>
              </w:rPr>
              <w:t xml:space="preserve"> </w:t>
            </w:r>
            <w:r w:rsidR="00B074E2" w:rsidRPr="00062FDB">
              <w:rPr>
                <w:rPrChange w:id="9816" w:author="OMA-DSO2" w:date="2014-09-25T09:24:00Z">
                  <w:rPr>
                    <w:rFonts w:ascii="Arial" w:hAnsi="Arial"/>
                  </w:rPr>
                </w:rPrChange>
              </w:rPr>
              <w:t>API</w:t>
            </w:r>
          </w:p>
        </w:tc>
        <w:tc>
          <w:tcPr>
            <w:tcW w:w="1482" w:type="dxa"/>
          </w:tcPr>
          <w:p w:rsidR="00872453" w:rsidRPr="00062FDB" w:rsidRDefault="0018147D" w:rsidP="00B610E0">
            <w:pPr>
              <w:pStyle w:val="TableRow"/>
              <w:rPr>
                <w:rPrChange w:id="9817" w:author="OMA-DSO2" w:date="2014-09-25T09:24:00Z">
                  <w:rPr>
                    <w:rFonts w:ascii="Arial" w:hAnsi="Arial"/>
                  </w:rPr>
                </w:rPrChange>
              </w:rPr>
            </w:pPr>
            <w:r w:rsidRPr="00062FDB">
              <w:rPr>
                <w:rPrChange w:id="9818" w:author="OMA-DSO2" w:date="2014-09-25T09:24:00Z">
                  <w:rPr>
                    <w:rFonts w:ascii="Arial" w:hAnsi="Arial"/>
                  </w:rPr>
                </w:rPrChange>
              </w:rPr>
              <w:fldChar w:fldCharType="begin"/>
            </w:r>
            <w:r w:rsidRPr="00062FDB">
              <w:rPr>
                <w:rPrChange w:id="9819" w:author="OMA-DSO2" w:date="2014-09-25T09:24:00Z">
                  <w:rPr>
                    <w:rFonts w:ascii="Arial" w:hAnsi="Arial"/>
                  </w:rPr>
                </w:rPrChange>
              </w:rPr>
              <w:instrText xml:space="preserve"> REF _Ref307492363 \r \h </w:instrText>
            </w:r>
            <w:r w:rsidR="00062FDB">
              <w:instrText xml:space="preserve"> \* MERGEFORMAT </w:instrText>
            </w:r>
            <w:r w:rsidRPr="00062FDB">
              <w:rPr>
                <w:rPrChange w:id="9820" w:author="OMA-DSO2" w:date="2014-09-25T09:24:00Z">
                  <w:rPr/>
                </w:rPrChange>
              </w:rPr>
            </w:r>
            <w:r w:rsidRPr="00062FDB">
              <w:rPr>
                <w:rPrChange w:id="9821" w:author="OMA-DSO2" w:date="2014-09-25T09:24:00Z">
                  <w:rPr>
                    <w:rFonts w:ascii="Arial" w:hAnsi="Arial"/>
                  </w:rPr>
                </w:rPrChange>
              </w:rPr>
              <w:fldChar w:fldCharType="separate"/>
            </w:r>
            <w:r w:rsidR="00865CE6" w:rsidRPr="00062FDB">
              <w:rPr>
                <w:rPrChange w:id="9822" w:author="OMA-DSO2" w:date="2014-09-25T09:24:00Z">
                  <w:rPr>
                    <w:rFonts w:ascii="Arial" w:hAnsi="Arial"/>
                  </w:rPr>
                </w:rPrChange>
              </w:rPr>
              <w:t>5</w:t>
            </w:r>
            <w:r w:rsidRPr="00062FDB">
              <w:rPr>
                <w:rPrChange w:id="9823" w:author="OMA-DSO2" w:date="2014-09-25T09:24:00Z">
                  <w:rPr>
                    <w:rFonts w:ascii="Arial" w:hAnsi="Arial"/>
                  </w:rPr>
                </w:rPrChange>
              </w:rPr>
              <w:fldChar w:fldCharType="end"/>
            </w:r>
            <w:r w:rsidRPr="00062FDB">
              <w:rPr>
                <w:rPrChange w:id="9824" w:author="OMA-DSO2" w:date="2014-09-25T09:24:00Z">
                  <w:rPr>
                    <w:rFonts w:ascii="Arial" w:hAnsi="Arial"/>
                  </w:rPr>
                </w:rPrChange>
              </w:rPr>
              <w:t xml:space="preserve">, </w:t>
            </w:r>
            <w:r w:rsidRPr="00062FDB">
              <w:rPr>
                <w:rPrChange w:id="9825" w:author="OMA-DSO2" w:date="2014-09-25T09:24:00Z">
                  <w:rPr>
                    <w:rFonts w:ascii="Arial" w:hAnsi="Arial"/>
                  </w:rPr>
                </w:rPrChange>
              </w:rPr>
              <w:fldChar w:fldCharType="begin"/>
            </w:r>
            <w:r w:rsidRPr="00062FDB">
              <w:rPr>
                <w:rPrChange w:id="9826" w:author="OMA-DSO2" w:date="2014-09-25T09:24:00Z">
                  <w:rPr>
                    <w:rFonts w:ascii="Arial" w:hAnsi="Arial"/>
                  </w:rPr>
                </w:rPrChange>
              </w:rPr>
              <w:instrText xml:space="preserve"> REF _Ref307492369 \r \h </w:instrText>
            </w:r>
            <w:r w:rsidR="00062FDB">
              <w:instrText xml:space="preserve"> \* MERGEFORMAT </w:instrText>
            </w:r>
            <w:r w:rsidRPr="00062FDB">
              <w:rPr>
                <w:rPrChange w:id="9827" w:author="OMA-DSO2" w:date="2014-09-25T09:24:00Z">
                  <w:rPr/>
                </w:rPrChange>
              </w:rPr>
            </w:r>
            <w:r w:rsidRPr="00062FDB">
              <w:rPr>
                <w:rPrChange w:id="9828" w:author="OMA-DSO2" w:date="2014-09-25T09:24:00Z">
                  <w:rPr>
                    <w:rFonts w:ascii="Arial" w:hAnsi="Arial"/>
                  </w:rPr>
                </w:rPrChange>
              </w:rPr>
              <w:fldChar w:fldCharType="separate"/>
            </w:r>
            <w:r w:rsidR="00865CE6" w:rsidRPr="00062FDB">
              <w:rPr>
                <w:rPrChange w:id="9829" w:author="OMA-DSO2" w:date="2014-09-25T09:24:00Z">
                  <w:rPr>
                    <w:rFonts w:ascii="Arial" w:hAnsi="Arial"/>
                  </w:rPr>
                </w:rPrChange>
              </w:rPr>
              <w:t>6</w:t>
            </w:r>
            <w:r w:rsidRPr="00062FDB">
              <w:rPr>
                <w:rPrChange w:id="9830" w:author="OMA-DSO2" w:date="2014-09-25T09:24:00Z">
                  <w:rPr>
                    <w:rFonts w:ascii="Arial" w:hAnsi="Arial"/>
                  </w:rPr>
                </w:rPrChange>
              </w:rPr>
              <w:fldChar w:fldCharType="end"/>
            </w:r>
          </w:p>
        </w:tc>
        <w:tc>
          <w:tcPr>
            <w:tcW w:w="1529" w:type="dxa"/>
          </w:tcPr>
          <w:p w:rsidR="00872453" w:rsidRPr="00062FDB" w:rsidRDefault="00872453" w:rsidP="00B610E0">
            <w:pPr>
              <w:pStyle w:val="TableRow"/>
              <w:rPr>
                <w:rPrChange w:id="9831" w:author="OMA-DSO2" w:date="2014-09-25T09:24:00Z">
                  <w:rPr>
                    <w:rFonts w:ascii="Arial" w:hAnsi="Arial"/>
                  </w:rPr>
                </w:rPrChange>
              </w:rPr>
            </w:pPr>
          </w:p>
        </w:tc>
      </w:tr>
      <w:tr w:rsidR="00872453" w:rsidRPr="00062FDB" w:rsidTr="00F81A54">
        <w:tc>
          <w:tcPr>
            <w:tcW w:w="3728" w:type="dxa"/>
          </w:tcPr>
          <w:p w:rsidR="00872453" w:rsidRPr="00062FDB" w:rsidRDefault="00C45A4B" w:rsidP="00ED148E">
            <w:pPr>
              <w:pStyle w:val="TableRow"/>
              <w:rPr>
                <w:rPrChange w:id="9832" w:author="OMA-DSO2" w:date="2014-09-25T09:24:00Z">
                  <w:rPr>
                    <w:rFonts w:ascii="Arial" w:hAnsi="Arial"/>
                  </w:rPr>
                </w:rPrChange>
              </w:rPr>
            </w:pPr>
            <w:r w:rsidRPr="00062FDB">
              <w:rPr>
                <w:rPrChange w:id="9833" w:author="OMA-DSO2" w:date="2014-09-25T09:24:00Z">
                  <w:rPr>
                    <w:rFonts w:ascii="Arial" w:hAnsi="Arial"/>
                  </w:rPr>
                </w:rPrChange>
              </w:rPr>
              <w:t>REST-CN-</w:t>
            </w:r>
            <w:r w:rsidR="00872453" w:rsidRPr="00062FDB">
              <w:rPr>
                <w:rPrChange w:id="9834" w:author="OMA-DSO2" w:date="2014-09-25T09:24:00Z">
                  <w:rPr>
                    <w:rFonts w:ascii="Arial" w:hAnsi="Arial"/>
                  </w:rPr>
                </w:rPrChange>
              </w:rPr>
              <w:t>SUPPORT-S-002-M</w:t>
            </w:r>
          </w:p>
        </w:tc>
        <w:tc>
          <w:tcPr>
            <w:tcW w:w="2250" w:type="dxa"/>
          </w:tcPr>
          <w:p w:rsidR="00872453" w:rsidRPr="00062FDB" w:rsidRDefault="00872453" w:rsidP="00B610E0">
            <w:pPr>
              <w:pStyle w:val="TableRow"/>
              <w:rPr>
                <w:rPrChange w:id="9835" w:author="OMA-DSO2" w:date="2014-09-25T09:24:00Z">
                  <w:rPr>
                    <w:rFonts w:ascii="Arial" w:hAnsi="Arial"/>
                  </w:rPr>
                </w:rPrChange>
              </w:rPr>
            </w:pPr>
            <w:r w:rsidRPr="00062FDB">
              <w:rPr>
                <w:rPrChange w:id="9836" w:author="OMA-DSO2" w:date="2014-09-25T09:24:00Z">
                  <w:rPr>
                    <w:rFonts w:ascii="Arial" w:hAnsi="Arial"/>
                  </w:rPr>
                </w:rPrChange>
              </w:rPr>
              <w:t>Support for the XML request &amp; response format</w:t>
            </w:r>
          </w:p>
        </w:tc>
        <w:tc>
          <w:tcPr>
            <w:tcW w:w="1482" w:type="dxa"/>
          </w:tcPr>
          <w:p w:rsidR="00872453" w:rsidRPr="00062FDB" w:rsidRDefault="0018147D" w:rsidP="00B610E0">
            <w:pPr>
              <w:pStyle w:val="TableRow"/>
              <w:rPr>
                <w:rPrChange w:id="9837" w:author="OMA-DSO2" w:date="2014-09-25T09:24:00Z">
                  <w:rPr>
                    <w:rFonts w:ascii="Arial" w:hAnsi="Arial"/>
                  </w:rPr>
                </w:rPrChange>
              </w:rPr>
            </w:pPr>
            <w:r w:rsidRPr="00062FDB">
              <w:rPr>
                <w:rPrChange w:id="9838" w:author="OMA-DSO2" w:date="2014-09-25T09:24:00Z">
                  <w:rPr>
                    <w:rFonts w:ascii="Arial" w:hAnsi="Arial"/>
                  </w:rPr>
                </w:rPrChange>
              </w:rPr>
              <w:fldChar w:fldCharType="begin"/>
            </w:r>
            <w:r w:rsidRPr="00062FDB">
              <w:rPr>
                <w:rPrChange w:id="9839" w:author="OMA-DSO2" w:date="2014-09-25T09:24:00Z">
                  <w:rPr>
                    <w:rFonts w:ascii="Arial" w:hAnsi="Arial"/>
                  </w:rPr>
                </w:rPrChange>
              </w:rPr>
              <w:instrText xml:space="preserve"> REF _Ref307492369 \r \h </w:instrText>
            </w:r>
            <w:r w:rsidR="00062FDB">
              <w:instrText xml:space="preserve"> \* MERGEFORMAT </w:instrText>
            </w:r>
            <w:r w:rsidRPr="00062FDB">
              <w:rPr>
                <w:rPrChange w:id="9840" w:author="OMA-DSO2" w:date="2014-09-25T09:24:00Z">
                  <w:rPr/>
                </w:rPrChange>
              </w:rPr>
            </w:r>
            <w:r w:rsidRPr="00062FDB">
              <w:rPr>
                <w:rPrChange w:id="9841" w:author="OMA-DSO2" w:date="2014-09-25T09:24:00Z">
                  <w:rPr>
                    <w:rFonts w:ascii="Arial" w:hAnsi="Arial"/>
                  </w:rPr>
                </w:rPrChange>
              </w:rPr>
              <w:fldChar w:fldCharType="separate"/>
            </w:r>
            <w:r w:rsidR="00865CE6" w:rsidRPr="00062FDB">
              <w:rPr>
                <w:rPrChange w:id="9842" w:author="OMA-DSO2" w:date="2014-09-25T09:24:00Z">
                  <w:rPr>
                    <w:rFonts w:ascii="Arial" w:hAnsi="Arial"/>
                  </w:rPr>
                </w:rPrChange>
              </w:rPr>
              <w:t>6</w:t>
            </w:r>
            <w:r w:rsidRPr="00062FDB">
              <w:rPr>
                <w:rPrChange w:id="9843" w:author="OMA-DSO2" w:date="2014-09-25T09:24:00Z">
                  <w:rPr>
                    <w:rFonts w:ascii="Arial" w:hAnsi="Arial"/>
                  </w:rPr>
                </w:rPrChange>
              </w:rPr>
              <w:fldChar w:fldCharType="end"/>
            </w:r>
          </w:p>
        </w:tc>
        <w:tc>
          <w:tcPr>
            <w:tcW w:w="1529" w:type="dxa"/>
          </w:tcPr>
          <w:p w:rsidR="00872453" w:rsidRPr="00062FDB" w:rsidRDefault="00872453" w:rsidP="00B610E0">
            <w:pPr>
              <w:pStyle w:val="TableRow"/>
              <w:rPr>
                <w:rPrChange w:id="9844" w:author="OMA-DSO2" w:date="2014-09-25T09:24:00Z">
                  <w:rPr>
                    <w:rFonts w:ascii="Arial" w:hAnsi="Arial"/>
                  </w:rPr>
                </w:rPrChange>
              </w:rPr>
            </w:pPr>
          </w:p>
        </w:tc>
      </w:tr>
      <w:tr w:rsidR="00872453" w:rsidRPr="00062FDB" w:rsidTr="00F81A54">
        <w:tc>
          <w:tcPr>
            <w:tcW w:w="3728" w:type="dxa"/>
          </w:tcPr>
          <w:p w:rsidR="00872453" w:rsidRPr="00062FDB" w:rsidRDefault="00C45A4B" w:rsidP="00ED148E">
            <w:pPr>
              <w:pStyle w:val="TableRow"/>
              <w:rPr>
                <w:rPrChange w:id="9845" w:author="OMA-DSO2" w:date="2014-09-25T09:24:00Z">
                  <w:rPr>
                    <w:rFonts w:ascii="Arial" w:hAnsi="Arial"/>
                  </w:rPr>
                </w:rPrChange>
              </w:rPr>
            </w:pPr>
            <w:r w:rsidRPr="00062FDB">
              <w:rPr>
                <w:rPrChange w:id="9846" w:author="OMA-DSO2" w:date="2014-09-25T09:24:00Z">
                  <w:rPr>
                    <w:rFonts w:ascii="Arial" w:hAnsi="Arial"/>
                  </w:rPr>
                </w:rPrChange>
              </w:rPr>
              <w:t>REST-CN-</w:t>
            </w:r>
            <w:r w:rsidR="00872453" w:rsidRPr="00062FDB">
              <w:rPr>
                <w:rPrChange w:id="9847" w:author="OMA-DSO2" w:date="2014-09-25T09:24:00Z">
                  <w:rPr>
                    <w:rFonts w:ascii="Arial" w:hAnsi="Arial"/>
                  </w:rPr>
                </w:rPrChange>
              </w:rPr>
              <w:t>SUPPORT-S-003-M</w:t>
            </w:r>
          </w:p>
        </w:tc>
        <w:tc>
          <w:tcPr>
            <w:tcW w:w="2250" w:type="dxa"/>
          </w:tcPr>
          <w:p w:rsidR="00872453" w:rsidRPr="00062FDB" w:rsidRDefault="00872453" w:rsidP="00B610E0">
            <w:pPr>
              <w:pStyle w:val="TableRow"/>
              <w:rPr>
                <w:rPrChange w:id="9848" w:author="OMA-DSO2" w:date="2014-09-25T09:24:00Z">
                  <w:rPr>
                    <w:rFonts w:ascii="Arial" w:hAnsi="Arial"/>
                  </w:rPr>
                </w:rPrChange>
              </w:rPr>
            </w:pPr>
            <w:r w:rsidRPr="00062FDB">
              <w:rPr>
                <w:rPrChange w:id="9849" w:author="OMA-DSO2" w:date="2014-09-25T09:24:00Z">
                  <w:rPr>
                    <w:rFonts w:ascii="Arial" w:hAnsi="Arial"/>
                  </w:rPr>
                </w:rPrChange>
              </w:rPr>
              <w:t>Support for the JSON request &amp; response format</w:t>
            </w:r>
          </w:p>
        </w:tc>
        <w:tc>
          <w:tcPr>
            <w:tcW w:w="1482" w:type="dxa"/>
          </w:tcPr>
          <w:p w:rsidR="00872453" w:rsidRPr="00062FDB" w:rsidRDefault="0018147D" w:rsidP="00B610E0">
            <w:pPr>
              <w:pStyle w:val="TableRow"/>
              <w:rPr>
                <w:rPrChange w:id="9850" w:author="OMA-DSO2" w:date="2014-09-25T09:24:00Z">
                  <w:rPr>
                    <w:rFonts w:ascii="Arial" w:hAnsi="Arial"/>
                  </w:rPr>
                </w:rPrChange>
              </w:rPr>
            </w:pPr>
            <w:r w:rsidRPr="00062FDB">
              <w:rPr>
                <w:rPrChange w:id="9851" w:author="OMA-DSO2" w:date="2014-09-25T09:24:00Z">
                  <w:rPr>
                    <w:rFonts w:ascii="Arial" w:hAnsi="Arial"/>
                  </w:rPr>
                </w:rPrChange>
              </w:rPr>
              <w:fldChar w:fldCharType="begin"/>
            </w:r>
            <w:r w:rsidRPr="00062FDB">
              <w:rPr>
                <w:rPrChange w:id="9852" w:author="OMA-DSO2" w:date="2014-09-25T09:24:00Z">
                  <w:rPr>
                    <w:rFonts w:ascii="Arial" w:hAnsi="Arial"/>
                  </w:rPr>
                </w:rPrChange>
              </w:rPr>
              <w:instrText xml:space="preserve"> REF _Ref307492369 \r \h </w:instrText>
            </w:r>
            <w:r w:rsidR="00062FDB">
              <w:instrText xml:space="preserve"> \* MERGEFORMAT </w:instrText>
            </w:r>
            <w:r w:rsidRPr="00062FDB">
              <w:rPr>
                <w:rPrChange w:id="9853" w:author="OMA-DSO2" w:date="2014-09-25T09:24:00Z">
                  <w:rPr/>
                </w:rPrChange>
              </w:rPr>
            </w:r>
            <w:r w:rsidRPr="00062FDB">
              <w:rPr>
                <w:rPrChange w:id="9854" w:author="OMA-DSO2" w:date="2014-09-25T09:24:00Z">
                  <w:rPr>
                    <w:rFonts w:ascii="Arial" w:hAnsi="Arial"/>
                  </w:rPr>
                </w:rPrChange>
              </w:rPr>
              <w:fldChar w:fldCharType="separate"/>
            </w:r>
            <w:r w:rsidR="00865CE6" w:rsidRPr="00062FDB">
              <w:rPr>
                <w:rPrChange w:id="9855" w:author="OMA-DSO2" w:date="2014-09-25T09:24:00Z">
                  <w:rPr>
                    <w:rFonts w:ascii="Arial" w:hAnsi="Arial"/>
                  </w:rPr>
                </w:rPrChange>
              </w:rPr>
              <w:t>6</w:t>
            </w:r>
            <w:r w:rsidRPr="00062FDB">
              <w:rPr>
                <w:rPrChange w:id="9856" w:author="OMA-DSO2" w:date="2014-09-25T09:24:00Z">
                  <w:rPr>
                    <w:rFonts w:ascii="Arial" w:hAnsi="Arial"/>
                  </w:rPr>
                </w:rPrChange>
              </w:rPr>
              <w:fldChar w:fldCharType="end"/>
            </w:r>
          </w:p>
        </w:tc>
        <w:tc>
          <w:tcPr>
            <w:tcW w:w="1529" w:type="dxa"/>
          </w:tcPr>
          <w:p w:rsidR="00872453" w:rsidRPr="00062FDB" w:rsidRDefault="00872453" w:rsidP="00B610E0">
            <w:pPr>
              <w:pStyle w:val="TableRow"/>
              <w:rPr>
                <w:rPrChange w:id="9857" w:author="OMA-DSO2" w:date="2014-09-25T09:24:00Z">
                  <w:rPr>
                    <w:rFonts w:ascii="Arial" w:hAnsi="Arial"/>
                  </w:rPr>
                </w:rPrChange>
              </w:rPr>
            </w:pPr>
          </w:p>
        </w:tc>
      </w:tr>
      <w:tr w:rsidR="00872453" w:rsidRPr="00062FDB" w:rsidTr="00F81A54">
        <w:tc>
          <w:tcPr>
            <w:tcW w:w="3728" w:type="dxa"/>
          </w:tcPr>
          <w:p w:rsidR="00872453" w:rsidRPr="00062FDB" w:rsidRDefault="00C45A4B" w:rsidP="00ED148E">
            <w:pPr>
              <w:pStyle w:val="TableRow"/>
              <w:rPr>
                <w:rPrChange w:id="9858" w:author="OMA-DSO2" w:date="2014-09-25T09:24:00Z">
                  <w:rPr>
                    <w:rFonts w:ascii="Arial" w:hAnsi="Arial"/>
                  </w:rPr>
                </w:rPrChange>
              </w:rPr>
            </w:pPr>
            <w:r w:rsidRPr="00062FDB">
              <w:rPr>
                <w:rPrChange w:id="9859" w:author="OMA-DSO2" w:date="2014-09-25T09:24:00Z">
                  <w:rPr>
                    <w:rFonts w:ascii="Arial" w:hAnsi="Arial"/>
                  </w:rPr>
                </w:rPrChange>
              </w:rPr>
              <w:t>REST-CN-</w:t>
            </w:r>
            <w:r w:rsidR="00872453" w:rsidRPr="00062FDB">
              <w:rPr>
                <w:rPrChange w:id="9860" w:author="OMA-DSO2" w:date="2014-09-25T09:24:00Z">
                  <w:rPr>
                    <w:rFonts w:ascii="Arial" w:hAnsi="Arial"/>
                  </w:rPr>
                </w:rPrChange>
              </w:rPr>
              <w:t>SUPPORT-S-004-O</w:t>
            </w:r>
          </w:p>
        </w:tc>
        <w:tc>
          <w:tcPr>
            <w:tcW w:w="2250" w:type="dxa"/>
          </w:tcPr>
          <w:p w:rsidR="00872453" w:rsidRPr="00062FDB" w:rsidRDefault="00872453" w:rsidP="00AB55C1">
            <w:pPr>
              <w:pStyle w:val="TableRow"/>
              <w:rPr>
                <w:rPrChange w:id="9861" w:author="OMA-DSO2" w:date="2014-09-25T09:24:00Z">
                  <w:rPr>
                    <w:rFonts w:ascii="Arial" w:hAnsi="Arial"/>
                  </w:rPr>
                </w:rPrChange>
              </w:rPr>
            </w:pPr>
            <w:r w:rsidRPr="00062FDB">
              <w:rPr>
                <w:rPrChange w:id="9862" w:author="OMA-DSO2" w:date="2014-09-25T09:24:00Z">
                  <w:rPr>
                    <w:rFonts w:ascii="Arial" w:hAnsi="Arial"/>
                  </w:rPr>
                </w:rPrChange>
              </w:rPr>
              <w:t xml:space="preserve">Support for the </w:t>
            </w:r>
            <w:r w:rsidR="00AB55C1" w:rsidRPr="00062FDB">
              <w:rPr>
                <w:rPrChange w:id="9863" w:author="OMA-DSO2" w:date="2014-09-25T09:24:00Z">
                  <w:rPr>
                    <w:rFonts w:ascii="Arial" w:hAnsi="Arial"/>
                  </w:rPr>
                </w:rPrChange>
              </w:rPr>
              <w:t>application/x-www-form-urlencoded</w:t>
            </w:r>
            <w:r w:rsidR="00AB55C1" w:rsidRPr="00062FDB">
              <w:rPr>
                <w:lang w:eastAsia="ko-KR"/>
                <w:rPrChange w:id="9864" w:author="OMA-DSO2" w:date="2014-09-25T09:24:00Z">
                  <w:rPr>
                    <w:rFonts w:ascii="Arial" w:hAnsi="Arial"/>
                    <w:lang w:eastAsia="ko-KR"/>
                  </w:rPr>
                </w:rPrChange>
              </w:rPr>
              <w:t xml:space="preserve"> </w:t>
            </w:r>
            <w:r w:rsidRPr="00062FDB">
              <w:rPr>
                <w:rPrChange w:id="9865" w:author="OMA-DSO2" w:date="2014-09-25T09:24:00Z">
                  <w:rPr>
                    <w:rFonts w:ascii="Arial" w:hAnsi="Arial"/>
                  </w:rPr>
                </w:rPrChange>
              </w:rPr>
              <w:t>format</w:t>
            </w:r>
          </w:p>
        </w:tc>
        <w:tc>
          <w:tcPr>
            <w:tcW w:w="1482" w:type="dxa"/>
          </w:tcPr>
          <w:p w:rsidR="00872453" w:rsidRPr="00062FDB" w:rsidRDefault="0018147D" w:rsidP="00B610E0">
            <w:pPr>
              <w:pStyle w:val="TableRow"/>
              <w:rPr>
                <w:rPrChange w:id="9866" w:author="OMA-DSO2" w:date="2014-09-25T09:24:00Z">
                  <w:rPr>
                    <w:rFonts w:ascii="Arial" w:hAnsi="Arial"/>
                  </w:rPr>
                </w:rPrChange>
              </w:rPr>
            </w:pPr>
            <w:r w:rsidRPr="00062FDB">
              <w:rPr>
                <w:rPrChange w:id="9867" w:author="OMA-DSO2" w:date="2014-09-25T09:24:00Z">
                  <w:rPr>
                    <w:rFonts w:ascii="Arial" w:hAnsi="Arial"/>
                  </w:rPr>
                </w:rPrChange>
              </w:rPr>
              <w:fldChar w:fldCharType="begin"/>
            </w:r>
            <w:r w:rsidRPr="00062FDB">
              <w:rPr>
                <w:rPrChange w:id="9868" w:author="OMA-DSO2" w:date="2014-09-25T09:24:00Z">
                  <w:rPr>
                    <w:rFonts w:ascii="Arial" w:hAnsi="Arial"/>
                  </w:rPr>
                </w:rPrChange>
              </w:rPr>
              <w:instrText xml:space="preserve"> REF _Ref307492398 \r \h </w:instrText>
            </w:r>
            <w:r w:rsidR="00062FDB">
              <w:instrText xml:space="preserve"> \* MERGEFORMAT </w:instrText>
            </w:r>
            <w:r w:rsidRPr="00062FDB">
              <w:rPr>
                <w:rPrChange w:id="9869" w:author="OMA-DSO2" w:date="2014-09-25T09:24:00Z">
                  <w:rPr/>
                </w:rPrChange>
              </w:rPr>
            </w:r>
            <w:r w:rsidRPr="00062FDB">
              <w:rPr>
                <w:rPrChange w:id="9870" w:author="OMA-DSO2" w:date="2014-09-25T09:24:00Z">
                  <w:rPr>
                    <w:rFonts w:ascii="Arial" w:hAnsi="Arial"/>
                  </w:rPr>
                </w:rPrChange>
              </w:rPr>
              <w:fldChar w:fldCharType="separate"/>
            </w:r>
            <w:r w:rsidR="00865CE6" w:rsidRPr="00062FDB">
              <w:rPr>
                <w:rPrChange w:id="9871" w:author="OMA-DSO2" w:date="2014-09-25T09:24:00Z">
                  <w:rPr>
                    <w:rFonts w:ascii="Arial" w:hAnsi="Arial"/>
                  </w:rPr>
                </w:rPrChange>
              </w:rPr>
              <w:t>Appendix C</w:t>
            </w:r>
            <w:r w:rsidRPr="00062FDB">
              <w:rPr>
                <w:rPrChange w:id="9872" w:author="OMA-DSO2" w:date="2014-09-25T09:24:00Z">
                  <w:rPr>
                    <w:rFonts w:ascii="Arial" w:hAnsi="Arial"/>
                  </w:rPr>
                </w:rPrChange>
              </w:rPr>
              <w:fldChar w:fldCharType="end"/>
            </w:r>
          </w:p>
        </w:tc>
        <w:tc>
          <w:tcPr>
            <w:tcW w:w="1529" w:type="dxa"/>
          </w:tcPr>
          <w:p w:rsidR="00872453" w:rsidRPr="00062FDB" w:rsidRDefault="00872453" w:rsidP="00B610E0">
            <w:pPr>
              <w:pStyle w:val="TableRow"/>
              <w:rPr>
                <w:rPrChange w:id="9873" w:author="OMA-DSO2" w:date="2014-09-25T09:24:00Z">
                  <w:rPr>
                    <w:rFonts w:ascii="Arial" w:hAnsi="Arial"/>
                  </w:rPr>
                </w:rPrChange>
              </w:rPr>
            </w:pPr>
          </w:p>
        </w:tc>
      </w:tr>
    </w:tbl>
    <w:p w:rsidR="00872453" w:rsidDel="004967D3" w:rsidRDefault="00872453" w:rsidP="00872453">
      <w:pPr>
        <w:rPr>
          <w:del w:id="9874" w:author="OMA-DSO2" w:date="2015-06-15T16:03:00Z"/>
          <w:rFonts w:ascii="Arial" w:hAnsi="Arial"/>
        </w:rPr>
      </w:pPr>
      <w:bookmarkStart w:id="9875" w:name="_Toc8390882"/>
      <w:bookmarkStart w:id="9876" w:name="_Toc247472236"/>
      <w:bookmarkEnd w:id="9875"/>
    </w:p>
    <w:p w:rsidR="0085252A" w:rsidRPr="00E2728F" w:rsidRDefault="0085252A">
      <w:pPr>
        <w:pStyle w:val="StyleApp3NotBold"/>
        <w:pPrChange w:id="9877" w:author="OMA-DSO2" w:date="2014-09-25T10:11:00Z">
          <w:pPr>
            <w:pStyle w:val="App3"/>
          </w:pPr>
        </w:pPrChange>
      </w:pPr>
      <w:bookmarkStart w:id="9878" w:name="_Toc265877024"/>
      <w:bookmarkStart w:id="9879" w:name="_Toc292721986"/>
      <w:bookmarkStart w:id="9880" w:name="_Toc304324844"/>
      <w:bookmarkStart w:id="9881" w:name="_Toc8390883"/>
      <w:r w:rsidRPr="00E2728F">
        <w:t>SCR for REST</w:t>
      </w:r>
      <w:r w:rsidR="00E45BB6" w:rsidRPr="00E2728F">
        <w:t>.CN.</w:t>
      </w:r>
      <w:r w:rsidRPr="00E2728F">
        <w:t>Subscriptions Server</w:t>
      </w:r>
      <w:bookmarkEnd w:id="9878"/>
      <w:bookmarkEnd w:id="9879"/>
      <w:bookmarkEnd w:id="9880"/>
      <w:bookmarkEnd w:id="98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062FDB" w:rsidTr="00B4622B">
        <w:trPr>
          <w:tblHeader/>
        </w:trPr>
        <w:tc>
          <w:tcPr>
            <w:tcW w:w="2235" w:type="dxa"/>
            <w:shd w:val="pct25" w:color="auto" w:fill="FFFFFF"/>
          </w:tcPr>
          <w:p w:rsidR="0085252A" w:rsidRPr="00062FDB" w:rsidRDefault="0085252A" w:rsidP="00B4622B">
            <w:pPr>
              <w:pStyle w:val="TableRow"/>
              <w:jc w:val="center"/>
              <w:rPr>
                <w:b/>
                <w:sz w:val="18"/>
                <w:rPrChange w:id="9882" w:author="OMA-DSO2" w:date="2014-09-25T09:25:00Z">
                  <w:rPr>
                    <w:rFonts w:ascii="Arial" w:hAnsi="Arial"/>
                    <w:sz w:val="18"/>
                  </w:rPr>
                </w:rPrChange>
              </w:rPr>
            </w:pPr>
            <w:r w:rsidRPr="00062FDB">
              <w:rPr>
                <w:b/>
                <w:sz w:val="18"/>
                <w:rPrChange w:id="9883" w:author="OMA-DSO2" w:date="2014-09-25T09:25:00Z">
                  <w:rPr>
                    <w:rFonts w:ascii="Arial" w:hAnsi="Arial"/>
                    <w:sz w:val="18"/>
                  </w:rPr>
                </w:rPrChange>
              </w:rPr>
              <w:t>Item</w:t>
            </w:r>
          </w:p>
        </w:tc>
        <w:tc>
          <w:tcPr>
            <w:tcW w:w="2268" w:type="dxa"/>
            <w:shd w:val="pct25" w:color="auto" w:fill="FFFFFF"/>
          </w:tcPr>
          <w:p w:rsidR="0085252A" w:rsidRPr="00062FDB" w:rsidRDefault="0085252A" w:rsidP="00B4622B">
            <w:pPr>
              <w:pStyle w:val="TableRow"/>
              <w:jc w:val="center"/>
              <w:rPr>
                <w:b/>
                <w:sz w:val="18"/>
                <w:rPrChange w:id="9884" w:author="OMA-DSO2" w:date="2014-09-25T09:25:00Z">
                  <w:rPr>
                    <w:rFonts w:ascii="Arial" w:hAnsi="Arial"/>
                    <w:sz w:val="18"/>
                  </w:rPr>
                </w:rPrChange>
              </w:rPr>
            </w:pPr>
            <w:r w:rsidRPr="00062FDB">
              <w:rPr>
                <w:b/>
                <w:sz w:val="18"/>
                <w:rPrChange w:id="9885" w:author="OMA-DSO2" w:date="2014-09-25T09:25:00Z">
                  <w:rPr>
                    <w:rFonts w:ascii="Arial" w:hAnsi="Arial"/>
                    <w:sz w:val="18"/>
                  </w:rPr>
                </w:rPrChange>
              </w:rPr>
              <w:t>Function</w:t>
            </w:r>
          </w:p>
        </w:tc>
        <w:tc>
          <w:tcPr>
            <w:tcW w:w="1407" w:type="dxa"/>
            <w:shd w:val="pct25" w:color="auto" w:fill="FFFFFF"/>
          </w:tcPr>
          <w:p w:rsidR="0085252A" w:rsidRPr="00062FDB" w:rsidRDefault="0085252A" w:rsidP="00B4622B">
            <w:pPr>
              <w:pStyle w:val="TableRow"/>
              <w:jc w:val="center"/>
              <w:rPr>
                <w:b/>
                <w:sz w:val="18"/>
                <w:rPrChange w:id="9886" w:author="OMA-DSO2" w:date="2014-09-25T09:25:00Z">
                  <w:rPr>
                    <w:rFonts w:ascii="Arial" w:hAnsi="Arial"/>
                    <w:sz w:val="18"/>
                  </w:rPr>
                </w:rPrChange>
              </w:rPr>
            </w:pPr>
            <w:r w:rsidRPr="00062FDB">
              <w:rPr>
                <w:b/>
                <w:sz w:val="18"/>
                <w:rPrChange w:id="9887" w:author="OMA-DSO2" w:date="2014-09-25T09:25:00Z">
                  <w:rPr>
                    <w:rFonts w:ascii="Arial" w:hAnsi="Arial"/>
                    <w:sz w:val="18"/>
                  </w:rPr>
                </w:rPrChange>
              </w:rPr>
              <w:t>Reference</w:t>
            </w:r>
          </w:p>
        </w:tc>
        <w:tc>
          <w:tcPr>
            <w:tcW w:w="3172" w:type="dxa"/>
            <w:shd w:val="pct25" w:color="auto" w:fill="FFFFFF"/>
          </w:tcPr>
          <w:p w:rsidR="0085252A" w:rsidRPr="00062FDB" w:rsidRDefault="0085252A" w:rsidP="00B4622B">
            <w:pPr>
              <w:pStyle w:val="TableRow"/>
              <w:jc w:val="center"/>
              <w:rPr>
                <w:b/>
                <w:sz w:val="18"/>
                <w:rPrChange w:id="9888" w:author="OMA-DSO2" w:date="2014-09-25T09:25:00Z">
                  <w:rPr>
                    <w:rFonts w:ascii="Arial" w:hAnsi="Arial"/>
                    <w:sz w:val="18"/>
                  </w:rPr>
                </w:rPrChange>
              </w:rPr>
            </w:pPr>
            <w:r w:rsidRPr="00062FDB">
              <w:rPr>
                <w:b/>
                <w:sz w:val="18"/>
                <w:rPrChange w:id="9889" w:author="OMA-DSO2" w:date="2014-09-25T09:25:00Z">
                  <w:rPr>
                    <w:rFonts w:ascii="Arial" w:hAnsi="Arial"/>
                    <w:sz w:val="18"/>
                  </w:rPr>
                </w:rPrChange>
              </w:rPr>
              <w:t>Requirement</w:t>
            </w:r>
          </w:p>
        </w:tc>
      </w:tr>
      <w:tr w:rsidR="0085252A" w:rsidRPr="00062FDB" w:rsidTr="00B4622B">
        <w:tc>
          <w:tcPr>
            <w:tcW w:w="2235" w:type="dxa"/>
          </w:tcPr>
          <w:p w:rsidR="0085252A" w:rsidRPr="00062FDB" w:rsidRDefault="00C45A4B" w:rsidP="00795009">
            <w:pPr>
              <w:pStyle w:val="TableRow"/>
              <w:rPr>
                <w:rPrChange w:id="9890" w:author="OMA-DSO2" w:date="2014-09-25T09:24:00Z">
                  <w:rPr>
                    <w:rFonts w:ascii="Arial" w:hAnsi="Arial"/>
                  </w:rPr>
                </w:rPrChange>
              </w:rPr>
            </w:pPr>
            <w:r w:rsidRPr="00062FDB">
              <w:rPr>
                <w:rPrChange w:id="9891" w:author="OMA-DSO2" w:date="2014-09-25T09:24:00Z">
                  <w:rPr>
                    <w:rFonts w:ascii="Arial" w:hAnsi="Arial"/>
                  </w:rPr>
                </w:rPrChange>
              </w:rPr>
              <w:t>REST-CN-</w:t>
            </w:r>
            <w:r w:rsidR="0093491A" w:rsidRPr="00062FDB">
              <w:rPr>
                <w:rPrChange w:id="9892" w:author="OMA-DSO2" w:date="2014-09-25T09:24:00Z">
                  <w:rPr>
                    <w:rFonts w:ascii="Arial" w:hAnsi="Arial"/>
                  </w:rPr>
                </w:rPrChange>
              </w:rPr>
              <w:t>SUBSCR</w:t>
            </w:r>
            <w:r w:rsidR="0085252A" w:rsidRPr="00062FDB">
              <w:rPr>
                <w:rPrChange w:id="9893" w:author="OMA-DSO2" w:date="2014-09-25T09:24:00Z">
                  <w:rPr>
                    <w:rFonts w:ascii="Arial" w:hAnsi="Arial"/>
                  </w:rPr>
                </w:rPrChange>
              </w:rPr>
              <w:t>-S-001-</w:t>
            </w:r>
            <w:r w:rsidR="004D1EAF" w:rsidRPr="00062FDB">
              <w:rPr>
                <w:rPrChange w:id="9894" w:author="OMA-DSO2" w:date="2014-09-25T09:24:00Z">
                  <w:rPr>
                    <w:rFonts w:ascii="Arial" w:hAnsi="Arial"/>
                  </w:rPr>
                </w:rPrChange>
              </w:rPr>
              <w:t>O</w:t>
            </w:r>
          </w:p>
        </w:tc>
        <w:tc>
          <w:tcPr>
            <w:tcW w:w="2268" w:type="dxa"/>
          </w:tcPr>
          <w:p w:rsidR="0085252A" w:rsidRPr="00062FDB" w:rsidRDefault="0085252A" w:rsidP="00B4622B">
            <w:pPr>
              <w:pStyle w:val="TableRow"/>
              <w:rPr>
                <w:rPrChange w:id="9895" w:author="OMA-DSO2" w:date="2014-09-25T09:24:00Z">
                  <w:rPr>
                    <w:rFonts w:ascii="Arial" w:hAnsi="Arial"/>
                  </w:rPr>
                </w:rPrChange>
              </w:rPr>
            </w:pPr>
            <w:r w:rsidRPr="00062FDB">
              <w:rPr>
                <w:rPrChange w:id="9896" w:author="OMA-DSO2" w:date="2014-09-25T09:24:00Z">
                  <w:rPr>
                    <w:rFonts w:ascii="Arial" w:hAnsi="Arial"/>
                  </w:rPr>
                </w:rPrChange>
              </w:rPr>
              <w:t>Support for access to the list of all subscriptions to call notifications</w:t>
            </w:r>
          </w:p>
        </w:tc>
        <w:tc>
          <w:tcPr>
            <w:tcW w:w="1407" w:type="dxa"/>
          </w:tcPr>
          <w:p w:rsidR="0085252A" w:rsidRPr="00062FDB" w:rsidRDefault="00A93D9D" w:rsidP="0085252A">
            <w:pPr>
              <w:pStyle w:val="TableRow"/>
              <w:rPr>
                <w:rPrChange w:id="9897" w:author="OMA-DSO2" w:date="2014-09-25T09:24:00Z">
                  <w:rPr>
                    <w:rFonts w:ascii="Arial" w:hAnsi="Arial"/>
                  </w:rPr>
                </w:rPrChange>
              </w:rPr>
            </w:pPr>
            <w:r w:rsidRPr="00062FDB">
              <w:rPr>
                <w:rPrChange w:id="9898" w:author="OMA-DSO2" w:date="2014-09-25T09:24:00Z">
                  <w:rPr>
                    <w:rFonts w:ascii="Arial" w:hAnsi="Arial"/>
                  </w:rPr>
                </w:rPrChange>
              </w:rPr>
              <w:fldChar w:fldCharType="begin"/>
            </w:r>
            <w:r w:rsidRPr="00062FDB">
              <w:rPr>
                <w:rPrChange w:id="9899" w:author="OMA-DSO2" w:date="2014-09-25T09:24:00Z">
                  <w:rPr>
                    <w:rFonts w:ascii="Arial" w:hAnsi="Arial"/>
                  </w:rPr>
                </w:rPrChange>
              </w:rPr>
              <w:instrText xml:space="preserve"> REF _Ref293953249 \r \h </w:instrText>
            </w:r>
            <w:r w:rsidR="00062FDB">
              <w:instrText xml:space="preserve"> \* MERGEFORMAT </w:instrText>
            </w:r>
            <w:r w:rsidRPr="00062FDB">
              <w:rPr>
                <w:rPrChange w:id="9900" w:author="OMA-DSO2" w:date="2014-09-25T09:24:00Z">
                  <w:rPr/>
                </w:rPrChange>
              </w:rPr>
            </w:r>
            <w:r w:rsidRPr="00062FDB">
              <w:rPr>
                <w:rPrChange w:id="9901" w:author="OMA-DSO2" w:date="2014-09-25T09:24:00Z">
                  <w:rPr>
                    <w:rFonts w:ascii="Arial" w:hAnsi="Arial"/>
                  </w:rPr>
                </w:rPrChange>
              </w:rPr>
              <w:fldChar w:fldCharType="separate"/>
            </w:r>
            <w:r w:rsidR="00865CE6" w:rsidRPr="00062FDB">
              <w:rPr>
                <w:rPrChange w:id="9902" w:author="OMA-DSO2" w:date="2014-09-25T09:24:00Z">
                  <w:rPr>
                    <w:rFonts w:ascii="Arial" w:hAnsi="Arial"/>
                  </w:rPr>
                </w:rPrChange>
              </w:rPr>
              <w:t>6.1</w:t>
            </w:r>
            <w:r w:rsidRPr="00062FDB">
              <w:rPr>
                <w:rPrChange w:id="9903" w:author="OMA-DSO2" w:date="2014-09-25T09:24:00Z">
                  <w:rPr>
                    <w:rFonts w:ascii="Arial" w:hAnsi="Arial"/>
                  </w:rPr>
                </w:rPrChange>
              </w:rPr>
              <w:fldChar w:fldCharType="end"/>
            </w:r>
          </w:p>
        </w:tc>
        <w:tc>
          <w:tcPr>
            <w:tcW w:w="3172" w:type="dxa"/>
          </w:tcPr>
          <w:p w:rsidR="0085252A" w:rsidRPr="00062FDB" w:rsidRDefault="00C45A4B" w:rsidP="000D313A">
            <w:pPr>
              <w:pStyle w:val="TableRow"/>
              <w:rPr>
                <w:rPrChange w:id="9904" w:author="OMA-DSO2" w:date="2014-09-25T09:24:00Z">
                  <w:rPr>
                    <w:rFonts w:ascii="Arial" w:hAnsi="Arial"/>
                  </w:rPr>
                </w:rPrChange>
              </w:rPr>
            </w:pPr>
            <w:r w:rsidRPr="00062FDB">
              <w:rPr>
                <w:rPrChange w:id="9905" w:author="OMA-DSO2" w:date="2014-09-25T09:24:00Z">
                  <w:rPr>
                    <w:rFonts w:ascii="Arial" w:hAnsi="Arial"/>
                  </w:rPr>
                </w:rPrChange>
              </w:rPr>
              <w:t>REST-CN-</w:t>
            </w:r>
            <w:r w:rsidR="0093491A" w:rsidRPr="00062FDB">
              <w:rPr>
                <w:rPrChange w:id="9906" w:author="OMA-DSO2" w:date="2014-09-25T09:24:00Z">
                  <w:rPr>
                    <w:rFonts w:ascii="Arial" w:hAnsi="Arial"/>
                  </w:rPr>
                </w:rPrChange>
              </w:rPr>
              <w:t>SUBSCR</w:t>
            </w:r>
            <w:r w:rsidR="004D1EAF" w:rsidRPr="00062FDB">
              <w:rPr>
                <w:rPrChange w:id="9907" w:author="OMA-DSO2" w:date="2014-09-25T09:24:00Z">
                  <w:rPr>
                    <w:rFonts w:ascii="Arial" w:hAnsi="Arial"/>
                  </w:rPr>
                </w:rPrChange>
              </w:rPr>
              <w:t>-S-002-O</w:t>
            </w:r>
          </w:p>
        </w:tc>
      </w:tr>
      <w:tr w:rsidR="0085252A" w:rsidRPr="00062FDB" w:rsidTr="00B4622B">
        <w:tc>
          <w:tcPr>
            <w:tcW w:w="2235" w:type="dxa"/>
          </w:tcPr>
          <w:p w:rsidR="0085252A" w:rsidRPr="00062FDB" w:rsidRDefault="00C45A4B" w:rsidP="000D313A">
            <w:pPr>
              <w:pStyle w:val="TableRow"/>
              <w:rPr>
                <w:rPrChange w:id="9908" w:author="OMA-DSO2" w:date="2014-09-25T09:24:00Z">
                  <w:rPr>
                    <w:rFonts w:ascii="Arial" w:hAnsi="Arial"/>
                  </w:rPr>
                </w:rPrChange>
              </w:rPr>
            </w:pPr>
            <w:r w:rsidRPr="00062FDB">
              <w:rPr>
                <w:rPrChange w:id="9909" w:author="OMA-DSO2" w:date="2014-09-25T09:24:00Z">
                  <w:rPr>
                    <w:rFonts w:ascii="Arial" w:hAnsi="Arial"/>
                  </w:rPr>
                </w:rPrChange>
              </w:rPr>
              <w:t>REST-CN-</w:t>
            </w:r>
            <w:r w:rsidR="0093491A" w:rsidRPr="00062FDB">
              <w:rPr>
                <w:rPrChange w:id="9910" w:author="OMA-DSO2" w:date="2014-09-25T09:24:00Z">
                  <w:rPr>
                    <w:rFonts w:ascii="Arial" w:hAnsi="Arial"/>
                  </w:rPr>
                </w:rPrChange>
              </w:rPr>
              <w:t>SUBSCR</w:t>
            </w:r>
            <w:r w:rsidR="0085252A" w:rsidRPr="00062FDB">
              <w:rPr>
                <w:rPrChange w:id="9911" w:author="OMA-DSO2" w:date="2014-09-25T09:24:00Z">
                  <w:rPr>
                    <w:rFonts w:ascii="Arial" w:hAnsi="Arial"/>
                  </w:rPr>
                </w:rPrChange>
              </w:rPr>
              <w:t>-S-002-</w:t>
            </w:r>
            <w:r w:rsidR="00795009" w:rsidRPr="00062FDB">
              <w:rPr>
                <w:rPrChange w:id="9912" w:author="OMA-DSO2" w:date="2014-09-25T09:24:00Z">
                  <w:rPr>
                    <w:rFonts w:ascii="Arial" w:hAnsi="Arial"/>
                  </w:rPr>
                </w:rPrChange>
              </w:rPr>
              <w:t>O</w:t>
            </w:r>
          </w:p>
        </w:tc>
        <w:tc>
          <w:tcPr>
            <w:tcW w:w="2268" w:type="dxa"/>
          </w:tcPr>
          <w:p w:rsidR="0085252A" w:rsidRPr="00062FDB" w:rsidRDefault="0085252A" w:rsidP="0085252A">
            <w:pPr>
              <w:pStyle w:val="TableRow"/>
              <w:rPr>
                <w:rPrChange w:id="9913" w:author="OMA-DSO2" w:date="2014-09-25T09:24:00Z">
                  <w:rPr>
                    <w:rFonts w:ascii="Arial" w:hAnsi="Arial"/>
                  </w:rPr>
                </w:rPrChange>
              </w:rPr>
            </w:pPr>
            <w:r w:rsidRPr="00062FDB">
              <w:rPr>
                <w:rPrChange w:id="9914" w:author="OMA-DSO2" w:date="2014-09-25T09:24:00Z">
                  <w:rPr>
                    <w:rFonts w:ascii="Arial" w:hAnsi="Arial"/>
                  </w:rPr>
                </w:rPrChange>
              </w:rPr>
              <w:t>Retrieving a list of all subscriptions – GET</w:t>
            </w:r>
          </w:p>
        </w:tc>
        <w:tc>
          <w:tcPr>
            <w:tcW w:w="1407" w:type="dxa"/>
          </w:tcPr>
          <w:p w:rsidR="0085252A" w:rsidRPr="00062FDB" w:rsidRDefault="0085252A" w:rsidP="00B4622B">
            <w:pPr>
              <w:pStyle w:val="TableRow"/>
              <w:rPr>
                <w:rPrChange w:id="9915" w:author="OMA-DSO2" w:date="2014-09-25T09:24:00Z">
                  <w:rPr>
                    <w:rFonts w:ascii="Arial" w:hAnsi="Arial"/>
                  </w:rPr>
                </w:rPrChange>
              </w:rPr>
            </w:pPr>
            <w:r w:rsidRPr="00062FDB">
              <w:rPr>
                <w:rPrChange w:id="9916" w:author="OMA-DSO2" w:date="2014-09-25T09:24:00Z">
                  <w:rPr>
                    <w:rFonts w:ascii="Arial" w:hAnsi="Arial"/>
                  </w:rPr>
                </w:rPrChange>
              </w:rPr>
              <w:fldChar w:fldCharType="begin"/>
            </w:r>
            <w:r w:rsidRPr="00062FDB">
              <w:rPr>
                <w:rPrChange w:id="9917" w:author="OMA-DSO2" w:date="2014-09-25T09:24:00Z">
                  <w:rPr>
                    <w:rFonts w:ascii="Arial" w:hAnsi="Arial"/>
                  </w:rPr>
                </w:rPrChange>
              </w:rPr>
              <w:instrText xml:space="preserve"> REF _Ref269717412 \r \h </w:instrText>
            </w:r>
            <w:r w:rsidR="00062FDB">
              <w:instrText xml:space="preserve"> \* MERGEFORMAT </w:instrText>
            </w:r>
            <w:r w:rsidRPr="00062FDB">
              <w:rPr>
                <w:rPrChange w:id="9918" w:author="OMA-DSO2" w:date="2014-09-25T09:24:00Z">
                  <w:rPr/>
                </w:rPrChange>
              </w:rPr>
            </w:r>
            <w:r w:rsidRPr="00062FDB">
              <w:rPr>
                <w:rPrChange w:id="9919" w:author="OMA-DSO2" w:date="2014-09-25T09:24:00Z">
                  <w:rPr>
                    <w:rFonts w:ascii="Arial" w:hAnsi="Arial"/>
                  </w:rPr>
                </w:rPrChange>
              </w:rPr>
              <w:fldChar w:fldCharType="separate"/>
            </w:r>
            <w:r w:rsidR="00865CE6" w:rsidRPr="00062FDB">
              <w:rPr>
                <w:rPrChange w:id="9920" w:author="OMA-DSO2" w:date="2014-09-25T09:24:00Z">
                  <w:rPr>
                    <w:rFonts w:ascii="Arial" w:hAnsi="Arial"/>
                  </w:rPr>
                </w:rPrChange>
              </w:rPr>
              <w:t>6.1.3</w:t>
            </w:r>
            <w:r w:rsidRPr="00062FDB">
              <w:rPr>
                <w:rPrChange w:id="9921" w:author="OMA-DSO2" w:date="2014-09-25T09:24:00Z">
                  <w:rPr>
                    <w:rFonts w:ascii="Arial" w:hAnsi="Arial"/>
                  </w:rPr>
                </w:rPrChange>
              </w:rPr>
              <w:fldChar w:fldCharType="end"/>
            </w:r>
          </w:p>
        </w:tc>
        <w:tc>
          <w:tcPr>
            <w:tcW w:w="3172" w:type="dxa"/>
          </w:tcPr>
          <w:p w:rsidR="0085252A" w:rsidRPr="00062FDB" w:rsidRDefault="0085252A" w:rsidP="00B4622B">
            <w:pPr>
              <w:pStyle w:val="TableRow"/>
              <w:rPr>
                <w:rPrChange w:id="9922" w:author="OMA-DSO2" w:date="2014-09-25T09:24:00Z">
                  <w:rPr>
                    <w:rFonts w:ascii="Arial" w:hAnsi="Arial"/>
                  </w:rPr>
                </w:rPrChange>
              </w:rPr>
            </w:pPr>
          </w:p>
        </w:tc>
      </w:tr>
    </w:tbl>
    <w:p w:rsidR="00DB6E1B" w:rsidRPr="00B95B10" w:rsidDel="00881C5D" w:rsidRDefault="00DB6E1B" w:rsidP="0085252A">
      <w:pPr>
        <w:pStyle w:val="ZDISCLAIMER"/>
        <w:spacing w:before="120"/>
        <w:rPr>
          <w:del w:id="9923" w:author="OMA-DSO2" w:date="2014-09-25T10:13:00Z"/>
          <w:rFonts w:ascii="Arial" w:hAnsi="Arial"/>
        </w:rPr>
      </w:pPr>
      <w:bookmarkStart w:id="9924" w:name="_Toc8390884"/>
      <w:bookmarkEnd w:id="9924"/>
    </w:p>
    <w:p w:rsidR="0085252A" w:rsidRPr="00E2728F" w:rsidRDefault="0085252A">
      <w:pPr>
        <w:pStyle w:val="StyleApp3NotBold"/>
        <w:pPrChange w:id="9925" w:author="OMA-DSO2" w:date="2014-09-25T10:11:00Z">
          <w:pPr>
            <w:pStyle w:val="App3"/>
          </w:pPr>
        </w:pPrChange>
      </w:pPr>
      <w:bookmarkStart w:id="9926" w:name="_Toc292721987"/>
      <w:bookmarkStart w:id="9927" w:name="_Toc304324845"/>
      <w:bookmarkStart w:id="9928" w:name="_Toc8390885"/>
      <w:r w:rsidRPr="00E2728F">
        <w:t>SCR for REST</w:t>
      </w:r>
      <w:r w:rsidR="00E45BB6" w:rsidRPr="00E2728F">
        <w:t>.CN.</w:t>
      </w:r>
      <w:r w:rsidRPr="00E2728F">
        <w:t>Subscriptions.CallEvent Server</w:t>
      </w:r>
      <w:bookmarkEnd w:id="9926"/>
      <w:bookmarkEnd w:id="9927"/>
      <w:bookmarkEnd w:id="992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881C5D" w:rsidTr="00B4622B">
        <w:trPr>
          <w:tblHeader/>
        </w:trPr>
        <w:tc>
          <w:tcPr>
            <w:tcW w:w="2235" w:type="dxa"/>
            <w:shd w:val="pct25" w:color="auto" w:fill="FFFFFF"/>
          </w:tcPr>
          <w:p w:rsidR="0085252A" w:rsidRPr="00881C5D" w:rsidRDefault="0085252A" w:rsidP="00B4622B">
            <w:pPr>
              <w:pStyle w:val="TableRow"/>
              <w:jc w:val="center"/>
              <w:rPr>
                <w:b/>
                <w:sz w:val="18"/>
                <w:rPrChange w:id="9929" w:author="OMA-DSO2" w:date="2014-09-25T10:11:00Z">
                  <w:rPr>
                    <w:rFonts w:ascii="Arial" w:hAnsi="Arial"/>
                    <w:sz w:val="18"/>
                  </w:rPr>
                </w:rPrChange>
              </w:rPr>
            </w:pPr>
            <w:r w:rsidRPr="00881C5D">
              <w:rPr>
                <w:b/>
                <w:sz w:val="18"/>
                <w:rPrChange w:id="9930" w:author="OMA-DSO2" w:date="2014-09-25T10:11:00Z">
                  <w:rPr>
                    <w:rFonts w:ascii="Arial" w:hAnsi="Arial"/>
                    <w:sz w:val="18"/>
                  </w:rPr>
                </w:rPrChange>
              </w:rPr>
              <w:t>Item</w:t>
            </w:r>
          </w:p>
        </w:tc>
        <w:tc>
          <w:tcPr>
            <w:tcW w:w="2268" w:type="dxa"/>
            <w:shd w:val="pct25" w:color="auto" w:fill="FFFFFF"/>
          </w:tcPr>
          <w:p w:rsidR="0085252A" w:rsidRPr="00881C5D" w:rsidRDefault="0085252A" w:rsidP="00B4622B">
            <w:pPr>
              <w:pStyle w:val="TableRow"/>
              <w:jc w:val="center"/>
              <w:rPr>
                <w:b/>
                <w:sz w:val="18"/>
                <w:rPrChange w:id="9931" w:author="OMA-DSO2" w:date="2014-09-25T10:11:00Z">
                  <w:rPr>
                    <w:rFonts w:ascii="Arial" w:hAnsi="Arial"/>
                    <w:sz w:val="18"/>
                  </w:rPr>
                </w:rPrChange>
              </w:rPr>
            </w:pPr>
            <w:r w:rsidRPr="00881C5D">
              <w:rPr>
                <w:b/>
                <w:sz w:val="18"/>
                <w:rPrChange w:id="9932" w:author="OMA-DSO2" w:date="2014-09-25T10:11:00Z">
                  <w:rPr>
                    <w:rFonts w:ascii="Arial" w:hAnsi="Arial"/>
                    <w:sz w:val="18"/>
                  </w:rPr>
                </w:rPrChange>
              </w:rPr>
              <w:t>Function</w:t>
            </w:r>
          </w:p>
        </w:tc>
        <w:tc>
          <w:tcPr>
            <w:tcW w:w="1407" w:type="dxa"/>
            <w:shd w:val="pct25" w:color="auto" w:fill="FFFFFF"/>
          </w:tcPr>
          <w:p w:rsidR="0085252A" w:rsidRPr="00881C5D" w:rsidRDefault="0085252A" w:rsidP="00B4622B">
            <w:pPr>
              <w:pStyle w:val="TableRow"/>
              <w:jc w:val="center"/>
              <w:rPr>
                <w:b/>
                <w:sz w:val="18"/>
                <w:rPrChange w:id="9933" w:author="OMA-DSO2" w:date="2014-09-25T10:11:00Z">
                  <w:rPr>
                    <w:rFonts w:ascii="Arial" w:hAnsi="Arial"/>
                    <w:sz w:val="18"/>
                  </w:rPr>
                </w:rPrChange>
              </w:rPr>
            </w:pPr>
            <w:r w:rsidRPr="00881C5D">
              <w:rPr>
                <w:b/>
                <w:sz w:val="18"/>
                <w:rPrChange w:id="9934" w:author="OMA-DSO2" w:date="2014-09-25T10:11:00Z">
                  <w:rPr>
                    <w:rFonts w:ascii="Arial" w:hAnsi="Arial"/>
                    <w:sz w:val="18"/>
                  </w:rPr>
                </w:rPrChange>
              </w:rPr>
              <w:t>Reference</w:t>
            </w:r>
          </w:p>
        </w:tc>
        <w:tc>
          <w:tcPr>
            <w:tcW w:w="3172" w:type="dxa"/>
            <w:shd w:val="pct25" w:color="auto" w:fill="FFFFFF"/>
          </w:tcPr>
          <w:p w:rsidR="0085252A" w:rsidRPr="00881C5D" w:rsidRDefault="0085252A" w:rsidP="00B4622B">
            <w:pPr>
              <w:pStyle w:val="TableRow"/>
              <w:jc w:val="center"/>
              <w:rPr>
                <w:b/>
                <w:sz w:val="18"/>
                <w:rPrChange w:id="9935" w:author="OMA-DSO2" w:date="2014-09-25T10:11:00Z">
                  <w:rPr>
                    <w:rFonts w:ascii="Arial" w:hAnsi="Arial"/>
                    <w:sz w:val="18"/>
                  </w:rPr>
                </w:rPrChange>
              </w:rPr>
            </w:pPr>
            <w:r w:rsidRPr="00881C5D">
              <w:rPr>
                <w:b/>
                <w:sz w:val="18"/>
                <w:rPrChange w:id="9936" w:author="OMA-DSO2" w:date="2014-09-25T10:11:00Z">
                  <w:rPr>
                    <w:rFonts w:ascii="Arial" w:hAnsi="Arial"/>
                    <w:sz w:val="18"/>
                  </w:rPr>
                </w:rPrChange>
              </w:rPr>
              <w:t>Requirement</w:t>
            </w:r>
          </w:p>
        </w:tc>
      </w:tr>
      <w:tr w:rsidR="0085252A" w:rsidRPr="00881C5D" w:rsidTr="00B4622B">
        <w:tc>
          <w:tcPr>
            <w:tcW w:w="2235" w:type="dxa"/>
          </w:tcPr>
          <w:p w:rsidR="0085252A" w:rsidRPr="00881C5D" w:rsidRDefault="00C45A4B" w:rsidP="00795009">
            <w:pPr>
              <w:pStyle w:val="TableRow"/>
              <w:rPr>
                <w:rPrChange w:id="9937" w:author="OMA-DSO2" w:date="2014-09-25T10:11:00Z">
                  <w:rPr>
                    <w:rFonts w:ascii="Arial" w:hAnsi="Arial"/>
                  </w:rPr>
                </w:rPrChange>
              </w:rPr>
            </w:pPr>
            <w:r w:rsidRPr="00881C5D">
              <w:rPr>
                <w:rPrChange w:id="9938" w:author="OMA-DSO2" w:date="2014-09-25T10:11:00Z">
                  <w:rPr>
                    <w:rFonts w:ascii="Arial" w:hAnsi="Arial"/>
                  </w:rPr>
                </w:rPrChange>
              </w:rPr>
              <w:t>REST-CN-</w:t>
            </w:r>
            <w:r w:rsidR="0093491A" w:rsidRPr="00881C5D">
              <w:rPr>
                <w:rPrChange w:id="9939" w:author="OMA-DSO2" w:date="2014-09-25T10:11:00Z">
                  <w:rPr>
                    <w:rFonts w:ascii="Arial" w:hAnsi="Arial"/>
                  </w:rPr>
                </w:rPrChange>
              </w:rPr>
              <w:t>SUBSCR</w:t>
            </w:r>
            <w:r w:rsidR="0085252A" w:rsidRPr="00881C5D">
              <w:rPr>
                <w:rPrChange w:id="9940" w:author="OMA-DSO2" w:date="2014-09-25T10:11:00Z">
                  <w:rPr>
                    <w:rFonts w:ascii="Arial" w:hAnsi="Arial"/>
                  </w:rPr>
                </w:rPrChange>
              </w:rPr>
              <w:t>-</w:t>
            </w:r>
            <w:r w:rsidR="0093491A" w:rsidRPr="00881C5D">
              <w:rPr>
                <w:rPrChange w:id="9941" w:author="OMA-DSO2" w:date="2014-09-25T10:11:00Z">
                  <w:rPr>
                    <w:rFonts w:ascii="Arial" w:hAnsi="Arial"/>
                  </w:rPr>
                </w:rPrChange>
              </w:rPr>
              <w:t>CALLEVENT</w:t>
            </w:r>
            <w:r w:rsidR="0085252A" w:rsidRPr="00881C5D">
              <w:rPr>
                <w:rPrChange w:id="9942" w:author="OMA-DSO2" w:date="2014-09-25T10:11:00Z">
                  <w:rPr>
                    <w:rFonts w:ascii="Arial" w:hAnsi="Arial"/>
                  </w:rPr>
                </w:rPrChange>
              </w:rPr>
              <w:t>-S-001-</w:t>
            </w:r>
            <w:r w:rsidR="00CE79C2" w:rsidRPr="00881C5D">
              <w:rPr>
                <w:rPrChange w:id="9943" w:author="OMA-DSO2" w:date="2014-09-25T10:11:00Z">
                  <w:rPr>
                    <w:rFonts w:ascii="Arial" w:hAnsi="Arial"/>
                  </w:rPr>
                </w:rPrChange>
              </w:rPr>
              <w:t>M</w:t>
            </w:r>
          </w:p>
        </w:tc>
        <w:tc>
          <w:tcPr>
            <w:tcW w:w="2268" w:type="dxa"/>
          </w:tcPr>
          <w:p w:rsidR="0085252A" w:rsidRPr="00881C5D" w:rsidRDefault="0085252A" w:rsidP="0085252A">
            <w:pPr>
              <w:pStyle w:val="TableRow"/>
              <w:rPr>
                <w:rPrChange w:id="9944" w:author="OMA-DSO2" w:date="2014-09-25T10:11:00Z">
                  <w:rPr>
                    <w:rFonts w:ascii="Arial" w:hAnsi="Arial"/>
                  </w:rPr>
                </w:rPrChange>
              </w:rPr>
            </w:pPr>
            <w:r w:rsidRPr="00881C5D">
              <w:rPr>
                <w:rPrChange w:id="9945" w:author="OMA-DSO2" w:date="2014-09-25T10:11:00Z">
                  <w:rPr>
                    <w:rFonts w:ascii="Arial" w:hAnsi="Arial"/>
                  </w:rPr>
                </w:rPrChange>
              </w:rPr>
              <w:t>Support for access to the list of subscriptions to call event notifications</w:t>
            </w:r>
          </w:p>
        </w:tc>
        <w:tc>
          <w:tcPr>
            <w:tcW w:w="1407" w:type="dxa"/>
          </w:tcPr>
          <w:p w:rsidR="0085252A" w:rsidRPr="00881C5D" w:rsidRDefault="0085252A" w:rsidP="0085252A">
            <w:pPr>
              <w:pStyle w:val="TableRow"/>
              <w:rPr>
                <w:rPrChange w:id="9946" w:author="OMA-DSO2" w:date="2014-09-25T10:11:00Z">
                  <w:rPr>
                    <w:rFonts w:ascii="Arial" w:hAnsi="Arial"/>
                  </w:rPr>
                </w:rPrChange>
              </w:rPr>
            </w:pPr>
            <w:r w:rsidRPr="00881C5D">
              <w:rPr>
                <w:rPrChange w:id="9947" w:author="OMA-DSO2" w:date="2014-09-25T10:11:00Z">
                  <w:rPr>
                    <w:rFonts w:ascii="Arial" w:hAnsi="Arial"/>
                  </w:rPr>
                </w:rPrChange>
              </w:rPr>
              <w:fldChar w:fldCharType="begin"/>
            </w:r>
            <w:r w:rsidRPr="00881C5D">
              <w:rPr>
                <w:rPrChange w:id="9948" w:author="OMA-DSO2" w:date="2014-09-25T10:11:00Z">
                  <w:rPr>
                    <w:rFonts w:ascii="Arial" w:hAnsi="Arial"/>
                  </w:rPr>
                </w:rPrChange>
              </w:rPr>
              <w:instrText xml:space="preserve"> REF _Ref269717588 \r \h </w:instrText>
            </w:r>
            <w:r w:rsidR="00881C5D">
              <w:instrText xml:space="preserve"> \* MERGEFORMAT </w:instrText>
            </w:r>
            <w:r w:rsidRPr="00881C5D">
              <w:rPr>
                <w:rPrChange w:id="9949" w:author="OMA-DSO2" w:date="2014-09-25T10:11:00Z">
                  <w:rPr/>
                </w:rPrChange>
              </w:rPr>
            </w:r>
            <w:r w:rsidRPr="00881C5D">
              <w:rPr>
                <w:rPrChange w:id="9950" w:author="OMA-DSO2" w:date="2014-09-25T10:11:00Z">
                  <w:rPr>
                    <w:rFonts w:ascii="Arial" w:hAnsi="Arial"/>
                  </w:rPr>
                </w:rPrChange>
              </w:rPr>
              <w:fldChar w:fldCharType="separate"/>
            </w:r>
            <w:r w:rsidR="00865CE6" w:rsidRPr="00881C5D">
              <w:rPr>
                <w:rPrChange w:id="9951" w:author="OMA-DSO2" w:date="2014-09-25T10:11:00Z">
                  <w:rPr>
                    <w:rFonts w:ascii="Arial" w:hAnsi="Arial"/>
                  </w:rPr>
                </w:rPrChange>
              </w:rPr>
              <w:t>6.2</w:t>
            </w:r>
            <w:r w:rsidRPr="00881C5D">
              <w:rPr>
                <w:rPrChange w:id="9952" w:author="OMA-DSO2" w:date="2014-09-25T10:11:00Z">
                  <w:rPr>
                    <w:rFonts w:ascii="Arial" w:hAnsi="Arial"/>
                  </w:rPr>
                </w:rPrChange>
              </w:rPr>
              <w:fldChar w:fldCharType="end"/>
            </w:r>
          </w:p>
        </w:tc>
        <w:tc>
          <w:tcPr>
            <w:tcW w:w="3172" w:type="dxa"/>
          </w:tcPr>
          <w:p w:rsidR="0085252A" w:rsidRPr="00881C5D" w:rsidRDefault="0085252A" w:rsidP="00B4622B">
            <w:pPr>
              <w:pStyle w:val="TableRow"/>
              <w:rPr>
                <w:rPrChange w:id="9953" w:author="OMA-DSO2" w:date="2014-09-25T10:11:00Z">
                  <w:rPr>
                    <w:rFonts w:ascii="Arial" w:hAnsi="Arial"/>
                  </w:rPr>
                </w:rPrChange>
              </w:rPr>
            </w:pPr>
          </w:p>
        </w:tc>
      </w:tr>
      <w:tr w:rsidR="0085252A" w:rsidRPr="00881C5D" w:rsidTr="00B4622B">
        <w:tc>
          <w:tcPr>
            <w:tcW w:w="2235" w:type="dxa"/>
          </w:tcPr>
          <w:p w:rsidR="0085252A" w:rsidRPr="00881C5D" w:rsidRDefault="00C45A4B" w:rsidP="00B4622B">
            <w:pPr>
              <w:pStyle w:val="TableRow"/>
              <w:rPr>
                <w:rPrChange w:id="9954" w:author="OMA-DSO2" w:date="2014-09-25T10:11:00Z">
                  <w:rPr>
                    <w:rFonts w:ascii="Arial" w:hAnsi="Arial"/>
                  </w:rPr>
                </w:rPrChange>
              </w:rPr>
            </w:pPr>
            <w:r w:rsidRPr="00881C5D">
              <w:rPr>
                <w:rPrChange w:id="9955" w:author="OMA-DSO2" w:date="2014-09-25T10:11:00Z">
                  <w:rPr>
                    <w:rFonts w:ascii="Arial" w:hAnsi="Arial"/>
                  </w:rPr>
                </w:rPrChange>
              </w:rPr>
              <w:t>REST-CN-</w:t>
            </w:r>
            <w:r w:rsidR="0085252A" w:rsidRPr="00E2728F">
              <w:t xml:space="preserve"> </w:t>
            </w:r>
            <w:r w:rsidR="0093491A" w:rsidRPr="00881C5D">
              <w:rPr>
                <w:rPrChange w:id="9956" w:author="OMA-DSO2" w:date="2014-09-25T10:11:00Z">
                  <w:rPr>
                    <w:rFonts w:ascii="Arial" w:hAnsi="Arial"/>
                  </w:rPr>
                </w:rPrChange>
              </w:rPr>
              <w:t>SUBSCR</w:t>
            </w:r>
            <w:r w:rsidR="0085252A" w:rsidRPr="00881C5D">
              <w:rPr>
                <w:rPrChange w:id="9957" w:author="OMA-DSO2" w:date="2014-09-25T10:11:00Z">
                  <w:rPr>
                    <w:rFonts w:ascii="Arial" w:hAnsi="Arial"/>
                  </w:rPr>
                </w:rPrChange>
              </w:rPr>
              <w:t>-</w:t>
            </w:r>
            <w:r w:rsidR="0093491A" w:rsidRPr="00881C5D">
              <w:rPr>
                <w:rPrChange w:id="9958" w:author="OMA-DSO2" w:date="2014-09-25T10:11:00Z">
                  <w:rPr>
                    <w:rFonts w:ascii="Arial" w:hAnsi="Arial"/>
                  </w:rPr>
                </w:rPrChange>
              </w:rPr>
              <w:t>CALLEVENT</w:t>
            </w:r>
            <w:r w:rsidR="0085252A" w:rsidRPr="00881C5D">
              <w:rPr>
                <w:rPrChange w:id="9959" w:author="OMA-DSO2" w:date="2014-09-25T10:11:00Z">
                  <w:rPr>
                    <w:rFonts w:ascii="Arial" w:hAnsi="Arial"/>
                  </w:rPr>
                </w:rPrChange>
              </w:rPr>
              <w:t>-S-002-</w:t>
            </w:r>
            <w:r w:rsidR="000D313A" w:rsidRPr="00881C5D">
              <w:rPr>
                <w:rPrChange w:id="9960" w:author="OMA-DSO2" w:date="2014-09-25T10:11:00Z">
                  <w:rPr>
                    <w:rFonts w:ascii="Arial" w:hAnsi="Arial"/>
                  </w:rPr>
                </w:rPrChange>
              </w:rPr>
              <w:t>O</w:t>
            </w:r>
          </w:p>
        </w:tc>
        <w:tc>
          <w:tcPr>
            <w:tcW w:w="2268" w:type="dxa"/>
          </w:tcPr>
          <w:p w:rsidR="0085252A" w:rsidRPr="00881C5D" w:rsidRDefault="0085252A" w:rsidP="00B4622B">
            <w:pPr>
              <w:pStyle w:val="TableRow"/>
              <w:rPr>
                <w:rPrChange w:id="9961" w:author="OMA-DSO2" w:date="2014-09-25T10:11:00Z">
                  <w:rPr>
                    <w:rFonts w:ascii="Arial" w:hAnsi="Arial"/>
                  </w:rPr>
                </w:rPrChange>
              </w:rPr>
            </w:pPr>
            <w:r w:rsidRPr="00881C5D">
              <w:rPr>
                <w:rPrChange w:id="9962" w:author="OMA-DSO2" w:date="2014-09-25T10:11:00Z">
                  <w:rPr>
                    <w:rFonts w:ascii="Arial" w:hAnsi="Arial"/>
                  </w:rPr>
                </w:rPrChange>
              </w:rPr>
              <w:t>Retrieving a list of subscriptions to call event notifications – GET</w:t>
            </w:r>
          </w:p>
        </w:tc>
        <w:tc>
          <w:tcPr>
            <w:tcW w:w="1407" w:type="dxa"/>
          </w:tcPr>
          <w:p w:rsidR="0085252A" w:rsidRPr="00881C5D" w:rsidRDefault="00944949" w:rsidP="0085252A">
            <w:pPr>
              <w:pStyle w:val="TableRow"/>
              <w:rPr>
                <w:rPrChange w:id="9963" w:author="OMA-DSO2" w:date="2014-09-25T10:11:00Z">
                  <w:rPr>
                    <w:rFonts w:ascii="Arial" w:hAnsi="Arial"/>
                  </w:rPr>
                </w:rPrChange>
              </w:rPr>
            </w:pPr>
            <w:r w:rsidRPr="00881C5D">
              <w:rPr>
                <w:rPrChange w:id="9964" w:author="OMA-DSO2" w:date="2014-09-25T10:11:00Z">
                  <w:rPr>
                    <w:rFonts w:ascii="Arial" w:hAnsi="Arial"/>
                  </w:rPr>
                </w:rPrChange>
              </w:rPr>
              <w:fldChar w:fldCharType="begin"/>
            </w:r>
            <w:r w:rsidRPr="00881C5D">
              <w:rPr>
                <w:rPrChange w:id="9965" w:author="OMA-DSO2" w:date="2014-09-25T10:11:00Z">
                  <w:rPr>
                    <w:rFonts w:ascii="Arial" w:hAnsi="Arial"/>
                  </w:rPr>
                </w:rPrChange>
              </w:rPr>
              <w:instrText xml:space="preserve"> REF _Ref307492487 \r \h </w:instrText>
            </w:r>
            <w:r w:rsidR="00881C5D">
              <w:instrText xml:space="preserve"> \* MERGEFORMAT </w:instrText>
            </w:r>
            <w:r w:rsidRPr="00881C5D">
              <w:rPr>
                <w:rPrChange w:id="9966" w:author="OMA-DSO2" w:date="2014-09-25T10:11:00Z">
                  <w:rPr/>
                </w:rPrChange>
              </w:rPr>
            </w:r>
            <w:r w:rsidRPr="00881C5D">
              <w:rPr>
                <w:rPrChange w:id="9967" w:author="OMA-DSO2" w:date="2014-09-25T10:11:00Z">
                  <w:rPr>
                    <w:rFonts w:ascii="Arial" w:hAnsi="Arial"/>
                  </w:rPr>
                </w:rPrChange>
              </w:rPr>
              <w:fldChar w:fldCharType="separate"/>
            </w:r>
            <w:r w:rsidR="00865CE6" w:rsidRPr="00881C5D">
              <w:rPr>
                <w:rPrChange w:id="9968" w:author="OMA-DSO2" w:date="2014-09-25T10:11:00Z">
                  <w:rPr>
                    <w:rFonts w:ascii="Arial" w:hAnsi="Arial"/>
                  </w:rPr>
                </w:rPrChange>
              </w:rPr>
              <w:t>6.2.3</w:t>
            </w:r>
            <w:r w:rsidRPr="00881C5D">
              <w:rPr>
                <w:rPrChange w:id="9969" w:author="OMA-DSO2" w:date="2014-09-25T10:11:00Z">
                  <w:rPr>
                    <w:rFonts w:ascii="Arial" w:hAnsi="Arial"/>
                  </w:rPr>
                </w:rPrChange>
              </w:rPr>
              <w:fldChar w:fldCharType="end"/>
            </w:r>
          </w:p>
        </w:tc>
        <w:tc>
          <w:tcPr>
            <w:tcW w:w="3172" w:type="dxa"/>
          </w:tcPr>
          <w:p w:rsidR="0085252A" w:rsidRPr="00881C5D" w:rsidRDefault="0085252A" w:rsidP="00B4622B">
            <w:pPr>
              <w:pStyle w:val="TableRow"/>
              <w:rPr>
                <w:rPrChange w:id="9970" w:author="OMA-DSO2" w:date="2014-09-25T10:11:00Z">
                  <w:rPr>
                    <w:rFonts w:ascii="Arial" w:hAnsi="Arial"/>
                  </w:rPr>
                </w:rPrChange>
              </w:rPr>
            </w:pPr>
          </w:p>
        </w:tc>
      </w:tr>
      <w:tr w:rsidR="0085252A" w:rsidRPr="00881C5D" w:rsidTr="0085252A">
        <w:tc>
          <w:tcPr>
            <w:tcW w:w="2235" w:type="dxa"/>
            <w:tcBorders>
              <w:top w:val="single" w:sz="4" w:space="0" w:color="auto"/>
              <w:left w:val="single" w:sz="4" w:space="0" w:color="auto"/>
              <w:bottom w:val="single" w:sz="4" w:space="0" w:color="auto"/>
              <w:right w:val="single" w:sz="4" w:space="0" w:color="auto"/>
            </w:tcBorders>
          </w:tcPr>
          <w:p w:rsidR="0085252A" w:rsidRPr="00881C5D" w:rsidRDefault="00C45A4B" w:rsidP="00B4622B">
            <w:pPr>
              <w:pStyle w:val="TableRow"/>
              <w:rPr>
                <w:rPrChange w:id="9971" w:author="OMA-DSO2" w:date="2014-09-25T10:11:00Z">
                  <w:rPr>
                    <w:rFonts w:ascii="Arial" w:hAnsi="Arial"/>
                  </w:rPr>
                </w:rPrChange>
              </w:rPr>
            </w:pPr>
            <w:r w:rsidRPr="00881C5D">
              <w:rPr>
                <w:rPrChange w:id="9972" w:author="OMA-DSO2" w:date="2014-09-25T10:11:00Z">
                  <w:rPr>
                    <w:rFonts w:ascii="Arial" w:hAnsi="Arial"/>
                  </w:rPr>
                </w:rPrChange>
              </w:rPr>
              <w:t>REST-CN-</w:t>
            </w:r>
            <w:r w:rsidR="0085252A" w:rsidRPr="00E2728F">
              <w:t xml:space="preserve"> </w:t>
            </w:r>
            <w:r w:rsidR="0093491A" w:rsidRPr="00881C5D">
              <w:rPr>
                <w:rPrChange w:id="9973" w:author="OMA-DSO2" w:date="2014-09-25T10:11:00Z">
                  <w:rPr>
                    <w:rFonts w:ascii="Arial" w:hAnsi="Arial"/>
                  </w:rPr>
                </w:rPrChange>
              </w:rPr>
              <w:t>SUBSCR</w:t>
            </w:r>
            <w:r w:rsidR="0085252A" w:rsidRPr="00881C5D">
              <w:rPr>
                <w:rPrChange w:id="9974" w:author="OMA-DSO2" w:date="2014-09-25T10:11:00Z">
                  <w:rPr>
                    <w:rFonts w:ascii="Arial" w:hAnsi="Arial"/>
                  </w:rPr>
                </w:rPrChange>
              </w:rPr>
              <w:t>-</w:t>
            </w:r>
            <w:r w:rsidR="0093491A" w:rsidRPr="00881C5D">
              <w:rPr>
                <w:rPrChange w:id="9975" w:author="OMA-DSO2" w:date="2014-09-25T10:11:00Z">
                  <w:rPr>
                    <w:rFonts w:ascii="Arial" w:hAnsi="Arial"/>
                  </w:rPr>
                </w:rPrChange>
              </w:rPr>
              <w:t>CALLEVENT</w:t>
            </w:r>
            <w:r w:rsidR="0085252A" w:rsidRPr="00881C5D">
              <w:rPr>
                <w:rPrChange w:id="9976" w:author="OMA-DSO2" w:date="2014-09-25T10:11:00Z">
                  <w:rPr>
                    <w:rFonts w:ascii="Arial" w:hAnsi="Arial"/>
                  </w:rPr>
                </w:rPrChange>
              </w:rPr>
              <w:t>-S-003-</w:t>
            </w:r>
            <w:r w:rsidR="00CE79C2" w:rsidRPr="00881C5D">
              <w:rPr>
                <w:rPrChange w:id="9977" w:author="OMA-DSO2" w:date="2014-09-25T10:11:00Z">
                  <w:rPr>
                    <w:rFonts w:ascii="Arial" w:hAnsi="Arial"/>
                  </w:rPr>
                </w:rPrChange>
              </w:rPr>
              <w:t>M</w:t>
            </w:r>
          </w:p>
        </w:tc>
        <w:tc>
          <w:tcPr>
            <w:tcW w:w="2268" w:type="dxa"/>
            <w:tcBorders>
              <w:top w:val="single" w:sz="4" w:space="0" w:color="auto"/>
              <w:left w:val="single" w:sz="4" w:space="0" w:color="auto"/>
              <w:bottom w:val="single" w:sz="4" w:space="0" w:color="auto"/>
              <w:right w:val="single" w:sz="4" w:space="0" w:color="auto"/>
            </w:tcBorders>
          </w:tcPr>
          <w:p w:rsidR="0085252A" w:rsidRPr="00881C5D" w:rsidRDefault="0085252A" w:rsidP="00B4622B">
            <w:pPr>
              <w:pStyle w:val="TableRow"/>
              <w:rPr>
                <w:rPrChange w:id="9978" w:author="OMA-DSO2" w:date="2014-09-25T10:11:00Z">
                  <w:rPr>
                    <w:rFonts w:ascii="Arial" w:hAnsi="Arial"/>
                  </w:rPr>
                </w:rPrChange>
              </w:rPr>
            </w:pPr>
            <w:r w:rsidRPr="00881C5D">
              <w:rPr>
                <w:rPrChange w:id="9979" w:author="OMA-DSO2" w:date="2014-09-25T10:11:00Z">
                  <w:rPr>
                    <w:rFonts w:ascii="Arial" w:hAnsi="Arial"/>
                  </w:rPr>
                </w:rPrChange>
              </w:rPr>
              <w:t xml:space="preserve">Creating a new subscription to call event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85252A" w:rsidRPr="00881C5D" w:rsidRDefault="0085252A" w:rsidP="00B4622B">
            <w:pPr>
              <w:pStyle w:val="TableRow"/>
              <w:rPr>
                <w:rPrChange w:id="9980" w:author="OMA-DSO2" w:date="2014-09-25T10:11:00Z">
                  <w:rPr>
                    <w:rFonts w:ascii="Arial" w:hAnsi="Arial"/>
                  </w:rPr>
                </w:rPrChange>
              </w:rPr>
            </w:pPr>
            <w:r w:rsidRPr="00881C5D">
              <w:rPr>
                <w:rPrChange w:id="9981" w:author="OMA-DSO2" w:date="2014-09-25T10:11:00Z">
                  <w:rPr>
                    <w:rFonts w:ascii="Arial" w:hAnsi="Arial"/>
                  </w:rPr>
                </w:rPrChange>
              </w:rPr>
              <w:fldChar w:fldCharType="begin"/>
            </w:r>
            <w:r w:rsidRPr="00881C5D">
              <w:rPr>
                <w:rPrChange w:id="9982" w:author="OMA-DSO2" w:date="2014-09-25T10:11:00Z">
                  <w:rPr>
                    <w:rFonts w:ascii="Arial" w:hAnsi="Arial"/>
                  </w:rPr>
                </w:rPrChange>
              </w:rPr>
              <w:instrText xml:space="preserve"> REF _Ref269458026 \r \h </w:instrText>
            </w:r>
            <w:r w:rsidR="00881C5D">
              <w:instrText xml:space="preserve"> \* MERGEFORMAT </w:instrText>
            </w:r>
            <w:r w:rsidRPr="00881C5D">
              <w:rPr>
                <w:rPrChange w:id="9983" w:author="OMA-DSO2" w:date="2014-09-25T10:11:00Z">
                  <w:rPr/>
                </w:rPrChange>
              </w:rPr>
            </w:r>
            <w:r w:rsidRPr="00881C5D">
              <w:rPr>
                <w:rPrChange w:id="9984" w:author="OMA-DSO2" w:date="2014-09-25T10:11:00Z">
                  <w:rPr>
                    <w:rFonts w:ascii="Arial" w:hAnsi="Arial"/>
                  </w:rPr>
                </w:rPrChange>
              </w:rPr>
              <w:fldChar w:fldCharType="separate"/>
            </w:r>
            <w:r w:rsidR="00865CE6" w:rsidRPr="00881C5D">
              <w:rPr>
                <w:rPrChange w:id="9985" w:author="OMA-DSO2" w:date="2014-09-25T10:11:00Z">
                  <w:rPr>
                    <w:rFonts w:ascii="Arial" w:hAnsi="Arial"/>
                  </w:rPr>
                </w:rPrChange>
              </w:rPr>
              <w:t>6.2.5</w:t>
            </w:r>
            <w:r w:rsidRPr="00881C5D">
              <w:rPr>
                <w:rPrChange w:id="9986" w:author="OMA-DSO2" w:date="2014-09-25T10:11: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85252A" w:rsidRPr="00881C5D" w:rsidRDefault="0085252A" w:rsidP="00B4622B">
            <w:pPr>
              <w:pStyle w:val="TableRow"/>
              <w:rPr>
                <w:rPrChange w:id="9987" w:author="OMA-DSO2" w:date="2014-09-25T10:11:00Z">
                  <w:rPr>
                    <w:rFonts w:ascii="Arial" w:hAnsi="Arial"/>
                  </w:rPr>
                </w:rPrChange>
              </w:rPr>
            </w:pPr>
          </w:p>
        </w:tc>
      </w:tr>
      <w:tr w:rsidR="0085252A" w:rsidRPr="00881C5D" w:rsidTr="0085252A">
        <w:tc>
          <w:tcPr>
            <w:tcW w:w="2235" w:type="dxa"/>
            <w:tcBorders>
              <w:top w:val="single" w:sz="4" w:space="0" w:color="auto"/>
              <w:left w:val="single" w:sz="4" w:space="0" w:color="auto"/>
              <w:bottom w:val="single" w:sz="4" w:space="0" w:color="auto"/>
              <w:right w:val="single" w:sz="4" w:space="0" w:color="auto"/>
            </w:tcBorders>
          </w:tcPr>
          <w:p w:rsidR="0085252A" w:rsidRPr="00881C5D" w:rsidRDefault="00C45A4B" w:rsidP="00B4622B">
            <w:pPr>
              <w:pStyle w:val="TableRow"/>
              <w:rPr>
                <w:rPrChange w:id="9988" w:author="OMA-DSO2" w:date="2014-09-25T10:11:00Z">
                  <w:rPr>
                    <w:rFonts w:ascii="Arial" w:hAnsi="Arial"/>
                  </w:rPr>
                </w:rPrChange>
              </w:rPr>
            </w:pPr>
            <w:r w:rsidRPr="00881C5D">
              <w:rPr>
                <w:rPrChange w:id="9989" w:author="OMA-DSO2" w:date="2014-09-25T10:11:00Z">
                  <w:rPr>
                    <w:rFonts w:ascii="Arial" w:hAnsi="Arial"/>
                  </w:rPr>
                </w:rPrChange>
              </w:rPr>
              <w:t>REST-CN-</w:t>
            </w:r>
            <w:r w:rsidR="0085252A" w:rsidRPr="00E2728F">
              <w:t xml:space="preserve"> </w:t>
            </w:r>
            <w:r w:rsidR="0093491A" w:rsidRPr="00881C5D">
              <w:rPr>
                <w:rPrChange w:id="9990" w:author="OMA-DSO2" w:date="2014-09-25T10:11:00Z">
                  <w:rPr>
                    <w:rFonts w:ascii="Arial" w:hAnsi="Arial"/>
                  </w:rPr>
                </w:rPrChange>
              </w:rPr>
              <w:t>SUBSCR</w:t>
            </w:r>
            <w:r w:rsidR="0085252A" w:rsidRPr="00881C5D">
              <w:rPr>
                <w:rPrChange w:id="9991" w:author="OMA-DSO2" w:date="2014-09-25T10:11:00Z">
                  <w:rPr>
                    <w:rFonts w:ascii="Arial" w:hAnsi="Arial"/>
                  </w:rPr>
                </w:rPrChange>
              </w:rPr>
              <w:t>-</w:t>
            </w:r>
            <w:r w:rsidR="0093491A" w:rsidRPr="00881C5D">
              <w:rPr>
                <w:rPrChange w:id="9992" w:author="OMA-DSO2" w:date="2014-09-25T10:11:00Z">
                  <w:rPr>
                    <w:rFonts w:ascii="Arial" w:hAnsi="Arial"/>
                  </w:rPr>
                </w:rPrChange>
              </w:rPr>
              <w:t>CALLEVENT</w:t>
            </w:r>
            <w:r w:rsidR="0085252A" w:rsidRPr="00881C5D">
              <w:rPr>
                <w:rPrChange w:id="9993" w:author="OMA-DSO2" w:date="2014-09-25T10:11:00Z">
                  <w:rPr>
                    <w:rFonts w:ascii="Arial" w:hAnsi="Arial"/>
                  </w:rPr>
                </w:rPrChange>
              </w:rPr>
              <w:t>-S-004-</w:t>
            </w:r>
            <w:r w:rsidR="000C5C77" w:rsidRPr="00881C5D">
              <w:rPr>
                <w:rPrChange w:id="9994" w:author="OMA-DSO2" w:date="2014-09-25T10:11:00Z">
                  <w:rPr>
                    <w:rFonts w:ascii="Arial" w:hAnsi="Arial"/>
                  </w:rPr>
                </w:rPrChange>
              </w:rPr>
              <w:t>O</w:t>
            </w:r>
          </w:p>
        </w:tc>
        <w:tc>
          <w:tcPr>
            <w:tcW w:w="2268" w:type="dxa"/>
            <w:tcBorders>
              <w:top w:val="single" w:sz="4" w:space="0" w:color="auto"/>
              <w:left w:val="single" w:sz="4" w:space="0" w:color="auto"/>
              <w:bottom w:val="single" w:sz="4" w:space="0" w:color="auto"/>
              <w:right w:val="single" w:sz="4" w:space="0" w:color="auto"/>
            </w:tcBorders>
          </w:tcPr>
          <w:p w:rsidR="0085252A" w:rsidRPr="00881C5D" w:rsidRDefault="0085252A" w:rsidP="00AB55C1">
            <w:pPr>
              <w:pStyle w:val="TableRow"/>
              <w:rPr>
                <w:rPrChange w:id="9995" w:author="OMA-DSO2" w:date="2014-09-25T10:11:00Z">
                  <w:rPr>
                    <w:rFonts w:ascii="Arial" w:hAnsi="Arial"/>
                  </w:rPr>
                </w:rPrChange>
              </w:rPr>
            </w:pPr>
            <w:r w:rsidRPr="00881C5D">
              <w:rPr>
                <w:rPrChange w:id="9996" w:author="OMA-DSO2" w:date="2014-09-25T10:11:00Z">
                  <w:rPr>
                    <w:rFonts w:ascii="Arial" w:hAnsi="Arial"/>
                  </w:rPr>
                </w:rPrChange>
              </w:rPr>
              <w:t>Creating a new subscription to call event notifications – POST (</w:t>
            </w:r>
            <w:r w:rsidR="00AB55C1" w:rsidRPr="00881C5D">
              <w:rPr>
                <w:rPrChange w:id="9997" w:author="OMA-DSO2" w:date="2014-09-25T10:11:00Z">
                  <w:rPr>
                    <w:rFonts w:ascii="Arial" w:hAnsi="Arial"/>
                  </w:rPr>
                </w:rPrChange>
              </w:rPr>
              <w:t>application/x-www-form-urlencoded</w:t>
            </w:r>
            <w:r w:rsidRPr="00881C5D">
              <w:rPr>
                <w:rPrChange w:id="9998" w:author="OMA-DSO2" w:date="2014-09-25T10:11:00Z">
                  <w:rPr>
                    <w:rFonts w:ascii="Arial" w:hAnsi="Arial"/>
                  </w:rPr>
                </w:rPrChange>
              </w:rPr>
              <w:t>)</w:t>
            </w:r>
          </w:p>
        </w:tc>
        <w:tc>
          <w:tcPr>
            <w:tcW w:w="1407" w:type="dxa"/>
            <w:tcBorders>
              <w:top w:val="single" w:sz="4" w:space="0" w:color="auto"/>
              <w:left w:val="single" w:sz="4" w:space="0" w:color="auto"/>
              <w:bottom w:val="single" w:sz="4" w:space="0" w:color="auto"/>
              <w:right w:val="single" w:sz="4" w:space="0" w:color="auto"/>
            </w:tcBorders>
          </w:tcPr>
          <w:p w:rsidR="0085252A" w:rsidRPr="00881C5D" w:rsidRDefault="0085252A" w:rsidP="00B4622B">
            <w:pPr>
              <w:pStyle w:val="TableRow"/>
              <w:rPr>
                <w:rPrChange w:id="9999" w:author="OMA-DSO2" w:date="2014-09-25T10:11:00Z">
                  <w:rPr>
                    <w:rFonts w:ascii="Arial" w:hAnsi="Arial"/>
                  </w:rPr>
                </w:rPrChange>
              </w:rPr>
            </w:pPr>
            <w:r w:rsidRPr="00881C5D">
              <w:rPr>
                <w:rPrChange w:id="10000" w:author="OMA-DSO2" w:date="2014-09-25T10:11:00Z">
                  <w:rPr>
                    <w:rFonts w:ascii="Arial" w:hAnsi="Arial"/>
                  </w:rPr>
                </w:rPrChange>
              </w:rPr>
              <w:fldChar w:fldCharType="begin"/>
            </w:r>
            <w:r w:rsidRPr="00881C5D">
              <w:rPr>
                <w:rPrChange w:id="10001" w:author="OMA-DSO2" w:date="2014-09-25T10:11:00Z">
                  <w:rPr>
                    <w:rFonts w:ascii="Arial" w:hAnsi="Arial"/>
                  </w:rPr>
                </w:rPrChange>
              </w:rPr>
              <w:instrText xml:space="preserve"> REF _Ref269717665 \r \h </w:instrText>
            </w:r>
            <w:r w:rsidR="00881C5D">
              <w:instrText xml:space="preserve"> \* MERGEFORMAT </w:instrText>
            </w:r>
            <w:r w:rsidRPr="00881C5D">
              <w:rPr>
                <w:rPrChange w:id="10002" w:author="OMA-DSO2" w:date="2014-09-25T10:11:00Z">
                  <w:rPr/>
                </w:rPrChange>
              </w:rPr>
            </w:r>
            <w:r w:rsidRPr="00881C5D">
              <w:rPr>
                <w:rPrChange w:id="10003" w:author="OMA-DSO2" w:date="2014-09-25T10:11:00Z">
                  <w:rPr>
                    <w:rFonts w:ascii="Arial" w:hAnsi="Arial"/>
                  </w:rPr>
                </w:rPrChange>
              </w:rPr>
              <w:fldChar w:fldCharType="separate"/>
            </w:r>
            <w:r w:rsidR="00865CE6" w:rsidRPr="00881C5D">
              <w:rPr>
                <w:rPrChange w:id="10004" w:author="OMA-DSO2" w:date="2014-09-25T10:11:00Z">
                  <w:rPr>
                    <w:rFonts w:ascii="Arial" w:hAnsi="Arial"/>
                  </w:rPr>
                </w:rPrChange>
              </w:rPr>
              <w:t>C.1</w:t>
            </w:r>
            <w:r w:rsidRPr="00881C5D">
              <w:rPr>
                <w:rPrChange w:id="10005" w:author="OMA-DSO2" w:date="2014-09-25T10:11: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85252A" w:rsidRPr="00881C5D" w:rsidRDefault="0085252A" w:rsidP="00B4622B">
            <w:pPr>
              <w:pStyle w:val="TableRow"/>
              <w:rPr>
                <w:rPrChange w:id="10006" w:author="OMA-DSO2" w:date="2014-09-25T10:11:00Z">
                  <w:rPr>
                    <w:rFonts w:ascii="Arial" w:hAnsi="Arial"/>
                  </w:rPr>
                </w:rPrChange>
              </w:rPr>
            </w:pPr>
          </w:p>
        </w:tc>
      </w:tr>
    </w:tbl>
    <w:p w:rsidR="00D248D2" w:rsidRPr="00B95B10" w:rsidDel="00881C5D" w:rsidRDefault="00D248D2" w:rsidP="00D248D2">
      <w:pPr>
        <w:pStyle w:val="ZDISCLAIMER"/>
        <w:spacing w:before="120"/>
        <w:rPr>
          <w:del w:id="10007" w:author="OMA-DSO2" w:date="2014-09-25T10:13:00Z"/>
          <w:rFonts w:ascii="Arial" w:hAnsi="Arial"/>
        </w:rPr>
      </w:pPr>
      <w:bookmarkStart w:id="10008" w:name="_Toc8390886"/>
      <w:bookmarkEnd w:id="10008"/>
    </w:p>
    <w:p w:rsidR="00D248D2" w:rsidRPr="0074107B" w:rsidRDefault="00D248D2">
      <w:pPr>
        <w:pStyle w:val="StyleApp3NotBold"/>
        <w:pPrChange w:id="10009" w:author="OMA-DSO2" w:date="2014-09-25T10:11:00Z">
          <w:pPr>
            <w:pStyle w:val="App3"/>
          </w:pPr>
        </w:pPrChange>
      </w:pPr>
      <w:bookmarkStart w:id="10010" w:name="_Toc292721988"/>
      <w:bookmarkStart w:id="10011" w:name="_Toc304324846"/>
      <w:bookmarkStart w:id="10012" w:name="_Toc8390887"/>
      <w:r w:rsidRPr="00E2728F">
        <w:t>SCR for REST</w:t>
      </w:r>
      <w:r w:rsidR="00E45BB6" w:rsidRPr="00E2728F">
        <w:t>.CN.</w:t>
      </w:r>
      <w:r w:rsidRPr="00E2728F">
        <w:t>Subscriptions.</w:t>
      </w:r>
      <w:r w:rsidR="007D6A79" w:rsidRPr="00E2728F">
        <w:t>Individual</w:t>
      </w:r>
      <w:r w:rsidRPr="0074107B">
        <w:t>CallEvent Server</w:t>
      </w:r>
      <w:bookmarkEnd w:id="10010"/>
      <w:bookmarkEnd w:id="10011"/>
      <w:bookmarkEnd w:id="1001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D248D2" w:rsidRPr="00881C5D" w:rsidTr="00B4622B">
        <w:trPr>
          <w:tblHeader/>
        </w:trPr>
        <w:tc>
          <w:tcPr>
            <w:tcW w:w="2235" w:type="dxa"/>
            <w:shd w:val="pct25" w:color="auto" w:fill="FFFFFF"/>
          </w:tcPr>
          <w:p w:rsidR="00D248D2" w:rsidRPr="00881C5D" w:rsidRDefault="00D248D2" w:rsidP="00B4622B">
            <w:pPr>
              <w:pStyle w:val="TableRow"/>
              <w:jc w:val="center"/>
              <w:rPr>
                <w:b/>
                <w:sz w:val="18"/>
                <w:rPrChange w:id="10013" w:author="OMA-DSO2" w:date="2014-09-25T10:11:00Z">
                  <w:rPr>
                    <w:rFonts w:ascii="Arial" w:hAnsi="Arial"/>
                    <w:sz w:val="18"/>
                  </w:rPr>
                </w:rPrChange>
              </w:rPr>
            </w:pPr>
            <w:r w:rsidRPr="00881C5D">
              <w:rPr>
                <w:b/>
                <w:sz w:val="18"/>
                <w:rPrChange w:id="10014" w:author="OMA-DSO2" w:date="2014-09-25T10:11:00Z">
                  <w:rPr>
                    <w:rFonts w:ascii="Arial" w:hAnsi="Arial"/>
                    <w:sz w:val="18"/>
                  </w:rPr>
                </w:rPrChange>
              </w:rPr>
              <w:t>Item</w:t>
            </w:r>
          </w:p>
        </w:tc>
        <w:tc>
          <w:tcPr>
            <w:tcW w:w="2268" w:type="dxa"/>
            <w:shd w:val="pct25" w:color="auto" w:fill="FFFFFF"/>
          </w:tcPr>
          <w:p w:rsidR="00D248D2" w:rsidRPr="00881C5D" w:rsidRDefault="00D248D2" w:rsidP="00B4622B">
            <w:pPr>
              <w:pStyle w:val="TableRow"/>
              <w:jc w:val="center"/>
              <w:rPr>
                <w:b/>
                <w:sz w:val="18"/>
                <w:rPrChange w:id="10015" w:author="OMA-DSO2" w:date="2014-09-25T10:11:00Z">
                  <w:rPr>
                    <w:rFonts w:ascii="Arial" w:hAnsi="Arial"/>
                    <w:sz w:val="18"/>
                  </w:rPr>
                </w:rPrChange>
              </w:rPr>
            </w:pPr>
            <w:r w:rsidRPr="00881C5D">
              <w:rPr>
                <w:b/>
                <w:sz w:val="18"/>
                <w:rPrChange w:id="10016" w:author="OMA-DSO2" w:date="2014-09-25T10:11:00Z">
                  <w:rPr>
                    <w:rFonts w:ascii="Arial" w:hAnsi="Arial"/>
                    <w:sz w:val="18"/>
                  </w:rPr>
                </w:rPrChange>
              </w:rPr>
              <w:t>Function</w:t>
            </w:r>
          </w:p>
        </w:tc>
        <w:tc>
          <w:tcPr>
            <w:tcW w:w="1407" w:type="dxa"/>
            <w:shd w:val="pct25" w:color="auto" w:fill="FFFFFF"/>
          </w:tcPr>
          <w:p w:rsidR="00D248D2" w:rsidRPr="00881C5D" w:rsidRDefault="00D248D2" w:rsidP="00B4622B">
            <w:pPr>
              <w:pStyle w:val="TableRow"/>
              <w:jc w:val="center"/>
              <w:rPr>
                <w:b/>
                <w:sz w:val="18"/>
                <w:rPrChange w:id="10017" w:author="OMA-DSO2" w:date="2014-09-25T10:11:00Z">
                  <w:rPr>
                    <w:rFonts w:ascii="Arial" w:hAnsi="Arial"/>
                    <w:sz w:val="18"/>
                  </w:rPr>
                </w:rPrChange>
              </w:rPr>
            </w:pPr>
            <w:r w:rsidRPr="00881C5D">
              <w:rPr>
                <w:b/>
                <w:sz w:val="18"/>
                <w:rPrChange w:id="10018" w:author="OMA-DSO2" w:date="2014-09-25T10:11:00Z">
                  <w:rPr>
                    <w:rFonts w:ascii="Arial" w:hAnsi="Arial"/>
                    <w:sz w:val="18"/>
                  </w:rPr>
                </w:rPrChange>
              </w:rPr>
              <w:t>Reference</w:t>
            </w:r>
          </w:p>
        </w:tc>
        <w:tc>
          <w:tcPr>
            <w:tcW w:w="3172" w:type="dxa"/>
            <w:shd w:val="pct25" w:color="auto" w:fill="FFFFFF"/>
          </w:tcPr>
          <w:p w:rsidR="00D248D2" w:rsidRPr="00881C5D" w:rsidRDefault="00D248D2" w:rsidP="00B4622B">
            <w:pPr>
              <w:pStyle w:val="TableRow"/>
              <w:jc w:val="center"/>
              <w:rPr>
                <w:b/>
                <w:sz w:val="18"/>
                <w:rPrChange w:id="10019" w:author="OMA-DSO2" w:date="2014-09-25T10:11:00Z">
                  <w:rPr>
                    <w:rFonts w:ascii="Arial" w:hAnsi="Arial"/>
                    <w:sz w:val="18"/>
                  </w:rPr>
                </w:rPrChange>
              </w:rPr>
            </w:pPr>
            <w:r w:rsidRPr="00881C5D">
              <w:rPr>
                <w:b/>
                <w:sz w:val="18"/>
                <w:rPrChange w:id="10020" w:author="OMA-DSO2" w:date="2014-09-25T10:11:00Z">
                  <w:rPr>
                    <w:rFonts w:ascii="Arial" w:hAnsi="Arial"/>
                    <w:sz w:val="18"/>
                  </w:rPr>
                </w:rPrChange>
              </w:rPr>
              <w:t>Requirement</w:t>
            </w:r>
          </w:p>
        </w:tc>
      </w:tr>
      <w:tr w:rsidR="00D248D2" w:rsidRPr="00881C5D" w:rsidTr="00B4622B">
        <w:tc>
          <w:tcPr>
            <w:tcW w:w="2235" w:type="dxa"/>
          </w:tcPr>
          <w:p w:rsidR="00D248D2" w:rsidRPr="00881C5D" w:rsidRDefault="00C45A4B" w:rsidP="00795009">
            <w:pPr>
              <w:pStyle w:val="TableRow"/>
              <w:rPr>
                <w:rPrChange w:id="10021" w:author="OMA-DSO2" w:date="2014-09-25T10:11:00Z">
                  <w:rPr>
                    <w:rFonts w:ascii="Arial" w:hAnsi="Arial"/>
                  </w:rPr>
                </w:rPrChange>
              </w:rPr>
            </w:pPr>
            <w:r w:rsidRPr="00881C5D">
              <w:rPr>
                <w:rPrChange w:id="10022" w:author="OMA-DSO2" w:date="2014-09-25T10:11:00Z">
                  <w:rPr>
                    <w:rFonts w:ascii="Arial" w:hAnsi="Arial"/>
                  </w:rPr>
                </w:rPrChange>
              </w:rPr>
              <w:t>REST-CN-</w:t>
            </w:r>
            <w:r w:rsidR="0093491A" w:rsidRPr="00881C5D">
              <w:rPr>
                <w:rPrChange w:id="10023" w:author="OMA-DSO2" w:date="2014-09-25T10:11:00Z">
                  <w:rPr>
                    <w:rFonts w:ascii="Arial" w:hAnsi="Arial"/>
                  </w:rPr>
                </w:rPrChange>
              </w:rPr>
              <w:t>SUBSCR</w:t>
            </w:r>
            <w:r w:rsidR="00D248D2" w:rsidRPr="00881C5D">
              <w:rPr>
                <w:rPrChange w:id="10024" w:author="OMA-DSO2" w:date="2014-09-25T10:11:00Z">
                  <w:rPr>
                    <w:rFonts w:ascii="Arial" w:hAnsi="Arial"/>
                  </w:rPr>
                </w:rPrChange>
              </w:rPr>
              <w:t>-</w:t>
            </w:r>
            <w:r w:rsidR="00B451EE" w:rsidRPr="00881C5D">
              <w:rPr>
                <w:rPrChange w:id="10025" w:author="OMA-DSO2" w:date="2014-09-25T10:11:00Z">
                  <w:rPr>
                    <w:rFonts w:ascii="Arial" w:hAnsi="Arial"/>
                  </w:rPr>
                </w:rPrChange>
              </w:rPr>
              <w:t>INDCALLEVENT</w:t>
            </w:r>
            <w:r w:rsidR="00D248D2" w:rsidRPr="00881C5D">
              <w:rPr>
                <w:rPrChange w:id="10026" w:author="OMA-DSO2" w:date="2014-09-25T10:11:00Z">
                  <w:rPr>
                    <w:rFonts w:ascii="Arial" w:hAnsi="Arial"/>
                  </w:rPr>
                </w:rPrChange>
              </w:rPr>
              <w:t>-S-001-M</w:t>
            </w:r>
          </w:p>
        </w:tc>
        <w:tc>
          <w:tcPr>
            <w:tcW w:w="2268" w:type="dxa"/>
          </w:tcPr>
          <w:p w:rsidR="00D248D2" w:rsidRPr="00881C5D" w:rsidRDefault="00D248D2" w:rsidP="002D3FB6">
            <w:pPr>
              <w:pStyle w:val="TableRow"/>
              <w:rPr>
                <w:rPrChange w:id="10027" w:author="OMA-DSO2" w:date="2014-09-25T10:11:00Z">
                  <w:rPr>
                    <w:rFonts w:ascii="Arial" w:hAnsi="Arial"/>
                  </w:rPr>
                </w:rPrChange>
              </w:rPr>
            </w:pPr>
            <w:r w:rsidRPr="00881C5D">
              <w:rPr>
                <w:rPrChange w:id="10028" w:author="OMA-DSO2" w:date="2014-09-25T10:11:00Z">
                  <w:rPr>
                    <w:rFonts w:ascii="Arial" w:hAnsi="Arial"/>
                  </w:rPr>
                </w:rPrChange>
              </w:rPr>
              <w:t xml:space="preserve">Support for access to </w:t>
            </w:r>
            <w:r w:rsidR="00C13875" w:rsidRPr="00881C5D">
              <w:rPr>
                <w:rPrChange w:id="10029" w:author="OMA-DSO2" w:date="2014-09-25T10:11:00Z">
                  <w:rPr>
                    <w:rFonts w:ascii="Arial" w:hAnsi="Arial"/>
                  </w:rPr>
                </w:rPrChange>
              </w:rPr>
              <w:t xml:space="preserve">an individual </w:t>
            </w:r>
            <w:r w:rsidRPr="00881C5D">
              <w:rPr>
                <w:rPrChange w:id="10030" w:author="OMA-DSO2" w:date="2014-09-25T10:11:00Z">
                  <w:rPr>
                    <w:rFonts w:ascii="Arial" w:hAnsi="Arial"/>
                  </w:rPr>
                </w:rPrChange>
              </w:rPr>
              <w:t>subscription to call event notifications</w:t>
            </w:r>
          </w:p>
        </w:tc>
        <w:tc>
          <w:tcPr>
            <w:tcW w:w="1407" w:type="dxa"/>
          </w:tcPr>
          <w:p w:rsidR="00D248D2" w:rsidRPr="00881C5D" w:rsidRDefault="006E06D6" w:rsidP="006E06D6">
            <w:pPr>
              <w:pStyle w:val="TableRow"/>
              <w:rPr>
                <w:rPrChange w:id="10031" w:author="OMA-DSO2" w:date="2014-09-25T10:11:00Z">
                  <w:rPr>
                    <w:rFonts w:ascii="Arial" w:hAnsi="Arial"/>
                  </w:rPr>
                </w:rPrChange>
              </w:rPr>
            </w:pPr>
            <w:r w:rsidRPr="00881C5D">
              <w:rPr>
                <w:rPrChange w:id="10032" w:author="OMA-DSO2" w:date="2014-09-25T10:11:00Z">
                  <w:rPr>
                    <w:rFonts w:ascii="Arial" w:hAnsi="Arial"/>
                  </w:rPr>
                </w:rPrChange>
              </w:rPr>
              <w:fldChar w:fldCharType="begin"/>
            </w:r>
            <w:r w:rsidRPr="00881C5D">
              <w:rPr>
                <w:rPrChange w:id="10033" w:author="OMA-DSO2" w:date="2014-09-25T10:11:00Z">
                  <w:rPr>
                    <w:rFonts w:ascii="Arial" w:hAnsi="Arial"/>
                  </w:rPr>
                </w:rPrChange>
              </w:rPr>
              <w:instrText xml:space="preserve"> REF _Ref269717994 \r \h </w:instrText>
            </w:r>
            <w:r w:rsidR="00881C5D">
              <w:instrText xml:space="preserve"> \* MERGEFORMAT </w:instrText>
            </w:r>
            <w:r w:rsidRPr="00881C5D">
              <w:rPr>
                <w:rPrChange w:id="10034" w:author="OMA-DSO2" w:date="2014-09-25T10:11:00Z">
                  <w:rPr/>
                </w:rPrChange>
              </w:rPr>
            </w:r>
            <w:r w:rsidRPr="00881C5D">
              <w:rPr>
                <w:rPrChange w:id="10035" w:author="OMA-DSO2" w:date="2014-09-25T10:11:00Z">
                  <w:rPr>
                    <w:rFonts w:ascii="Arial" w:hAnsi="Arial"/>
                  </w:rPr>
                </w:rPrChange>
              </w:rPr>
              <w:fldChar w:fldCharType="separate"/>
            </w:r>
            <w:r w:rsidR="00865CE6" w:rsidRPr="00881C5D">
              <w:rPr>
                <w:rPrChange w:id="10036" w:author="OMA-DSO2" w:date="2014-09-25T10:11:00Z">
                  <w:rPr>
                    <w:rFonts w:ascii="Arial" w:hAnsi="Arial"/>
                  </w:rPr>
                </w:rPrChange>
              </w:rPr>
              <w:t>6.3</w:t>
            </w:r>
            <w:r w:rsidRPr="00881C5D">
              <w:rPr>
                <w:rPrChange w:id="10037" w:author="OMA-DSO2" w:date="2014-09-25T10:11:00Z">
                  <w:rPr>
                    <w:rFonts w:ascii="Arial" w:hAnsi="Arial"/>
                  </w:rPr>
                </w:rPrChange>
              </w:rPr>
              <w:fldChar w:fldCharType="end"/>
            </w:r>
          </w:p>
        </w:tc>
        <w:tc>
          <w:tcPr>
            <w:tcW w:w="3172" w:type="dxa"/>
          </w:tcPr>
          <w:p w:rsidR="00D248D2" w:rsidRPr="00881C5D" w:rsidRDefault="00D248D2" w:rsidP="00B4622B">
            <w:pPr>
              <w:pStyle w:val="TableRow"/>
              <w:rPr>
                <w:rPrChange w:id="10038" w:author="OMA-DSO2" w:date="2014-09-25T10:11:00Z">
                  <w:rPr>
                    <w:rFonts w:ascii="Arial" w:hAnsi="Arial"/>
                  </w:rPr>
                </w:rPrChange>
              </w:rPr>
            </w:pPr>
          </w:p>
        </w:tc>
      </w:tr>
      <w:tr w:rsidR="00D248D2" w:rsidRPr="00881C5D" w:rsidTr="00B4622B">
        <w:tc>
          <w:tcPr>
            <w:tcW w:w="2235" w:type="dxa"/>
          </w:tcPr>
          <w:p w:rsidR="00D248D2" w:rsidRPr="00881C5D" w:rsidRDefault="00C45A4B" w:rsidP="00795009">
            <w:pPr>
              <w:pStyle w:val="TableRow"/>
              <w:rPr>
                <w:rPrChange w:id="10039" w:author="OMA-DSO2" w:date="2014-09-25T10:11:00Z">
                  <w:rPr>
                    <w:rFonts w:ascii="Arial" w:hAnsi="Arial"/>
                  </w:rPr>
                </w:rPrChange>
              </w:rPr>
            </w:pPr>
            <w:r w:rsidRPr="00881C5D">
              <w:rPr>
                <w:rPrChange w:id="10040" w:author="OMA-DSO2" w:date="2014-09-25T10:11:00Z">
                  <w:rPr>
                    <w:rFonts w:ascii="Arial" w:hAnsi="Arial"/>
                  </w:rPr>
                </w:rPrChange>
              </w:rPr>
              <w:t>REST-CN-</w:t>
            </w:r>
            <w:r w:rsidR="0093491A" w:rsidRPr="00881C5D">
              <w:rPr>
                <w:rPrChange w:id="10041" w:author="OMA-DSO2" w:date="2014-09-25T10:11:00Z">
                  <w:rPr>
                    <w:rFonts w:ascii="Arial" w:hAnsi="Arial"/>
                  </w:rPr>
                </w:rPrChange>
              </w:rPr>
              <w:t>SUBSCR</w:t>
            </w:r>
            <w:r w:rsidR="00D248D2" w:rsidRPr="00881C5D">
              <w:rPr>
                <w:rPrChange w:id="10042" w:author="OMA-DSO2" w:date="2014-09-25T10:11:00Z">
                  <w:rPr>
                    <w:rFonts w:ascii="Arial" w:hAnsi="Arial"/>
                  </w:rPr>
                </w:rPrChange>
              </w:rPr>
              <w:t>-</w:t>
            </w:r>
            <w:r w:rsidR="00B451EE" w:rsidRPr="00881C5D">
              <w:rPr>
                <w:rPrChange w:id="10043" w:author="OMA-DSO2" w:date="2014-09-25T10:11:00Z">
                  <w:rPr>
                    <w:rFonts w:ascii="Arial" w:hAnsi="Arial"/>
                  </w:rPr>
                </w:rPrChange>
              </w:rPr>
              <w:t>INDCALLEVENT</w:t>
            </w:r>
            <w:r w:rsidR="00D248D2" w:rsidRPr="00881C5D">
              <w:rPr>
                <w:rPrChange w:id="10044" w:author="OMA-DSO2" w:date="2014-09-25T10:11:00Z">
                  <w:rPr>
                    <w:rFonts w:ascii="Arial" w:hAnsi="Arial"/>
                  </w:rPr>
                </w:rPrChange>
              </w:rPr>
              <w:t>-S-002-M</w:t>
            </w:r>
          </w:p>
        </w:tc>
        <w:tc>
          <w:tcPr>
            <w:tcW w:w="2268" w:type="dxa"/>
          </w:tcPr>
          <w:p w:rsidR="00D248D2" w:rsidRPr="00881C5D" w:rsidRDefault="00D248D2" w:rsidP="00C13875">
            <w:pPr>
              <w:pStyle w:val="TableRow"/>
              <w:rPr>
                <w:rPrChange w:id="10045" w:author="OMA-DSO2" w:date="2014-09-25T10:11:00Z">
                  <w:rPr>
                    <w:rFonts w:ascii="Arial" w:hAnsi="Arial"/>
                  </w:rPr>
                </w:rPrChange>
              </w:rPr>
            </w:pPr>
            <w:r w:rsidRPr="00881C5D">
              <w:rPr>
                <w:rPrChange w:id="10046" w:author="OMA-DSO2" w:date="2014-09-25T10:11:00Z">
                  <w:rPr>
                    <w:rFonts w:ascii="Arial" w:hAnsi="Arial"/>
                  </w:rPr>
                </w:rPrChange>
              </w:rPr>
              <w:t>Retrieving a</w:t>
            </w:r>
            <w:r w:rsidR="00C13875" w:rsidRPr="00881C5D">
              <w:rPr>
                <w:rPrChange w:id="10047" w:author="OMA-DSO2" w:date="2014-09-25T10:11:00Z">
                  <w:rPr>
                    <w:rFonts w:ascii="Arial" w:hAnsi="Arial"/>
                  </w:rPr>
                </w:rPrChange>
              </w:rPr>
              <w:t>n individual</w:t>
            </w:r>
            <w:r w:rsidRPr="00881C5D">
              <w:rPr>
                <w:rPrChange w:id="10048" w:author="OMA-DSO2" w:date="2014-09-25T10:11:00Z">
                  <w:rPr>
                    <w:rFonts w:ascii="Arial" w:hAnsi="Arial"/>
                  </w:rPr>
                </w:rPrChange>
              </w:rPr>
              <w:t xml:space="preserve"> </w:t>
            </w:r>
            <w:r w:rsidR="00C13875" w:rsidRPr="00881C5D">
              <w:rPr>
                <w:rPrChange w:id="10049" w:author="OMA-DSO2" w:date="2014-09-25T10:11:00Z">
                  <w:rPr>
                    <w:rFonts w:ascii="Arial" w:hAnsi="Arial"/>
                  </w:rPr>
                </w:rPrChange>
              </w:rPr>
              <w:t>subscription</w:t>
            </w:r>
            <w:r w:rsidRPr="00881C5D">
              <w:rPr>
                <w:rPrChange w:id="10050" w:author="OMA-DSO2" w:date="2014-09-25T10:11:00Z">
                  <w:rPr>
                    <w:rFonts w:ascii="Arial" w:hAnsi="Arial"/>
                  </w:rPr>
                </w:rPrChange>
              </w:rPr>
              <w:t xml:space="preserve"> to call event notifications – GET</w:t>
            </w:r>
          </w:p>
        </w:tc>
        <w:tc>
          <w:tcPr>
            <w:tcW w:w="1407" w:type="dxa"/>
          </w:tcPr>
          <w:p w:rsidR="00D248D2" w:rsidRPr="00881C5D" w:rsidRDefault="00944949" w:rsidP="006E06D6">
            <w:pPr>
              <w:pStyle w:val="TableRow"/>
              <w:rPr>
                <w:rPrChange w:id="10051" w:author="OMA-DSO2" w:date="2014-09-25T10:11:00Z">
                  <w:rPr>
                    <w:rFonts w:ascii="Arial" w:hAnsi="Arial"/>
                  </w:rPr>
                </w:rPrChange>
              </w:rPr>
            </w:pPr>
            <w:r w:rsidRPr="00881C5D">
              <w:rPr>
                <w:rPrChange w:id="10052" w:author="OMA-DSO2" w:date="2014-09-25T10:11:00Z">
                  <w:rPr>
                    <w:rFonts w:ascii="Arial" w:hAnsi="Arial"/>
                  </w:rPr>
                </w:rPrChange>
              </w:rPr>
              <w:fldChar w:fldCharType="begin"/>
            </w:r>
            <w:r w:rsidRPr="00881C5D">
              <w:rPr>
                <w:rPrChange w:id="10053" w:author="OMA-DSO2" w:date="2014-09-25T10:11:00Z">
                  <w:rPr>
                    <w:rFonts w:ascii="Arial" w:hAnsi="Arial"/>
                  </w:rPr>
                </w:rPrChange>
              </w:rPr>
              <w:instrText xml:space="preserve"> REF _Ref307492506 \r \h </w:instrText>
            </w:r>
            <w:r w:rsidR="00881C5D">
              <w:instrText xml:space="preserve"> \* MERGEFORMAT </w:instrText>
            </w:r>
            <w:r w:rsidRPr="00881C5D">
              <w:rPr>
                <w:rPrChange w:id="10054" w:author="OMA-DSO2" w:date="2014-09-25T10:11:00Z">
                  <w:rPr/>
                </w:rPrChange>
              </w:rPr>
            </w:r>
            <w:r w:rsidRPr="00881C5D">
              <w:rPr>
                <w:rPrChange w:id="10055" w:author="OMA-DSO2" w:date="2014-09-25T10:11:00Z">
                  <w:rPr>
                    <w:rFonts w:ascii="Arial" w:hAnsi="Arial"/>
                  </w:rPr>
                </w:rPrChange>
              </w:rPr>
              <w:fldChar w:fldCharType="separate"/>
            </w:r>
            <w:r w:rsidR="00865CE6" w:rsidRPr="00881C5D">
              <w:rPr>
                <w:rPrChange w:id="10056" w:author="OMA-DSO2" w:date="2014-09-25T10:11:00Z">
                  <w:rPr>
                    <w:rFonts w:ascii="Arial" w:hAnsi="Arial"/>
                  </w:rPr>
                </w:rPrChange>
              </w:rPr>
              <w:t>6.3.3</w:t>
            </w:r>
            <w:r w:rsidRPr="00881C5D">
              <w:rPr>
                <w:rPrChange w:id="10057" w:author="OMA-DSO2" w:date="2014-09-25T10:11:00Z">
                  <w:rPr>
                    <w:rFonts w:ascii="Arial" w:hAnsi="Arial"/>
                  </w:rPr>
                </w:rPrChange>
              </w:rPr>
              <w:fldChar w:fldCharType="end"/>
            </w:r>
          </w:p>
        </w:tc>
        <w:tc>
          <w:tcPr>
            <w:tcW w:w="3172" w:type="dxa"/>
          </w:tcPr>
          <w:p w:rsidR="00D248D2" w:rsidRPr="00881C5D" w:rsidRDefault="00D248D2" w:rsidP="00B4622B">
            <w:pPr>
              <w:pStyle w:val="TableRow"/>
              <w:rPr>
                <w:rPrChange w:id="10058" w:author="OMA-DSO2" w:date="2014-09-25T10:11:00Z">
                  <w:rPr>
                    <w:rFonts w:ascii="Arial" w:hAnsi="Arial"/>
                  </w:rPr>
                </w:rPrChange>
              </w:rPr>
            </w:pPr>
          </w:p>
        </w:tc>
      </w:tr>
      <w:tr w:rsidR="00D248D2" w:rsidRPr="00881C5D" w:rsidTr="00B4622B">
        <w:tc>
          <w:tcPr>
            <w:tcW w:w="2235" w:type="dxa"/>
            <w:tcBorders>
              <w:top w:val="single" w:sz="4" w:space="0" w:color="auto"/>
              <w:left w:val="single" w:sz="4" w:space="0" w:color="auto"/>
              <w:bottom w:val="single" w:sz="4" w:space="0" w:color="auto"/>
              <w:right w:val="single" w:sz="4" w:space="0" w:color="auto"/>
            </w:tcBorders>
          </w:tcPr>
          <w:p w:rsidR="00D248D2" w:rsidRPr="00881C5D" w:rsidRDefault="00C45A4B" w:rsidP="00795009">
            <w:pPr>
              <w:pStyle w:val="TableRow"/>
              <w:rPr>
                <w:rPrChange w:id="10059" w:author="OMA-DSO2" w:date="2014-09-25T10:11:00Z">
                  <w:rPr>
                    <w:rFonts w:ascii="Arial" w:hAnsi="Arial"/>
                  </w:rPr>
                </w:rPrChange>
              </w:rPr>
            </w:pPr>
            <w:r w:rsidRPr="00881C5D">
              <w:rPr>
                <w:rPrChange w:id="10060" w:author="OMA-DSO2" w:date="2014-09-25T10:11:00Z">
                  <w:rPr>
                    <w:rFonts w:ascii="Arial" w:hAnsi="Arial"/>
                  </w:rPr>
                </w:rPrChange>
              </w:rPr>
              <w:t>REST-CN-</w:t>
            </w:r>
            <w:r w:rsidR="0093491A" w:rsidRPr="00881C5D">
              <w:rPr>
                <w:rPrChange w:id="10061" w:author="OMA-DSO2" w:date="2014-09-25T10:11:00Z">
                  <w:rPr>
                    <w:rFonts w:ascii="Arial" w:hAnsi="Arial"/>
                  </w:rPr>
                </w:rPrChange>
              </w:rPr>
              <w:t>SUBSCR</w:t>
            </w:r>
            <w:r w:rsidR="00D248D2" w:rsidRPr="00881C5D">
              <w:rPr>
                <w:rPrChange w:id="10062" w:author="OMA-DSO2" w:date="2014-09-25T10:11:00Z">
                  <w:rPr>
                    <w:rFonts w:ascii="Arial" w:hAnsi="Arial"/>
                  </w:rPr>
                </w:rPrChange>
              </w:rPr>
              <w:t>-</w:t>
            </w:r>
            <w:r w:rsidR="00B451EE" w:rsidRPr="00881C5D">
              <w:rPr>
                <w:rPrChange w:id="10063" w:author="OMA-DSO2" w:date="2014-09-25T10:11:00Z">
                  <w:rPr>
                    <w:rFonts w:ascii="Arial" w:hAnsi="Arial"/>
                  </w:rPr>
                </w:rPrChange>
              </w:rPr>
              <w:t>INDCALLEVENT</w:t>
            </w:r>
            <w:r w:rsidR="00D248D2" w:rsidRPr="00881C5D">
              <w:rPr>
                <w:rPrChange w:id="10064" w:author="OMA-DSO2" w:date="2014-09-25T10:11:00Z">
                  <w:rPr>
                    <w:rFonts w:ascii="Arial" w:hAnsi="Arial"/>
                  </w:rPr>
                </w:rPrChange>
              </w:rPr>
              <w:t>-S-003-M</w:t>
            </w:r>
          </w:p>
        </w:tc>
        <w:tc>
          <w:tcPr>
            <w:tcW w:w="2268" w:type="dxa"/>
            <w:tcBorders>
              <w:top w:val="single" w:sz="4" w:space="0" w:color="auto"/>
              <w:left w:val="single" w:sz="4" w:space="0" w:color="auto"/>
              <w:bottom w:val="single" w:sz="4" w:space="0" w:color="auto"/>
              <w:right w:val="single" w:sz="4" w:space="0" w:color="auto"/>
            </w:tcBorders>
          </w:tcPr>
          <w:p w:rsidR="00D248D2" w:rsidRPr="00881C5D" w:rsidRDefault="00C13875" w:rsidP="00C13875">
            <w:pPr>
              <w:pStyle w:val="TableRow"/>
              <w:rPr>
                <w:rPrChange w:id="10065" w:author="OMA-DSO2" w:date="2014-09-25T10:11:00Z">
                  <w:rPr>
                    <w:rFonts w:ascii="Arial" w:hAnsi="Arial"/>
                  </w:rPr>
                </w:rPrChange>
              </w:rPr>
            </w:pPr>
            <w:r w:rsidRPr="00881C5D">
              <w:rPr>
                <w:rPrChange w:id="10066" w:author="OMA-DSO2" w:date="2014-09-25T10:11:00Z">
                  <w:rPr>
                    <w:rFonts w:ascii="Arial" w:hAnsi="Arial"/>
                  </w:rPr>
                </w:rPrChange>
              </w:rPr>
              <w:t>Dele</w:t>
            </w:r>
            <w:r w:rsidR="00D248D2" w:rsidRPr="00881C5D">
              <w:rPr>
                <w:rPrChange w:id="10067" w:author="OMA-DSO2" w:date="2014-09-25T10:11:00Z">
                  <w:rPr>
                    <w:rFonts w:ascii="Arial" w:hAnsi="Arial"/>
                  </w:rPr>
                </w:rPrChange>
              </w:rPr>
              <w:t>ting a</w:t>
            </w:r>
            <w:r w:rsidRPr="00881C5D">
              <w:rPr>
                <w:rPrChange w:id="10068" w:author="OMA-DSO2" w:date="2014-09-25T10:11:00Z">
                  <w:rPr>
                    <w:rFonts w:ascii="Arial" w:hAnsi="Arial"/>
                  </w:rPr>
                </w:rPrChange>
              </w:rPr>
              <w:t>n individual</w:t>
            </w:r>
            <w:r w:rsidR="00D248D2" w:rsidRPr="00881C5D">
              <w:rPr>
                <w:rPrChange w:id="10069" w:author="OMA-DSO2" w:date="2014-09-25T10:11:00Z">
                  <w:rPr>
                    <w:rFonts w:ascii="Arial" w:hAnsi="Arial"/>
                  </w:rPr>
                </w:rPrChange>
              </w:rPr>
              <w:t xml:space="preserve"> subscription to call event notifications – </w:t>
            </w:r>
            <w:r w:rsidRPr="00881C5D">
              <w:rPr>
                <w:rPrChange w:id="10070" w:author="OMA-DSO2" w:date="2014-09-25T10:11:00Z">
                  <w:rPr>
                    <w:rFonts w:ascii="Arial" w:hAnsi="Arial"/>
                  </w:rPr>
                </w:rPrChange>
              </w:rPr>
              <w:t>DELETE</w:t>
            </w:r>
            <w:r w:rsidR="00D248D2" w:rsidRPr="00881C5D">
              <w:rPr>
                <w:rPrChange w:id="10071" w:author="OMA-DSO2" w:date="2014-09-25T10:11:00Z">
                  <w:rPr>
                    <w:rFonts w:ascii="Arial" w:hAnsi="Arial"/>
                  </w:rPr>
                </w:rPrChange>
              </w:rPr>
              <w:t xml:space="preserve"> </w:t>
            </w:r>
          </w:p>
        </w:tc>
        <w:tc>
          <w:tcPr>
            <w:tcW w:w="1407" w:type="dxa"/>
            <w:tcBorders>
              <w:top w:val="single" w:sz="4" w:space="0" w:color="auto"/>
              <w:left w:val="single" w:sz="4" w:space="0" w:color="auto"/>
              <w:bottom w:val="single" w:sz="4" w:space="0" w:color="auto"/>
              <w:right w:val="single" w:sz="4" w:space="0" w:color="auto"/>
            </w:tcBorders>
          </w:tcPr>
          <w:p w:rsidR="00D248D2" w:rsidRPr="00881C5D" w:rsidRDefault="006E06D6" w:rsidP="00B4622B">
            <w:pPr>
              <w:pStyle w:val="TableRow"/>
              <w:rPr>
                <w:rPrChange w:id="10072" w:author="OMA-DSO2" w:date="2014-09-25T10:11:00Z">
                  <w:rPr>
                    <w:rFonts w:ascii="Arial" w:hAnsi="Arial"/>
                  </w:rPr>
                </w:rPrChange>
              </w:rPr>
            </w:pPr>
            <w:r w:rsidRPr="00881C5D">
              <w:rPr>
                <w:rPrChange w:id="10073" w:author="OMA-DSO2" w:date="2014-09-25T10:11:00Z">
                  <w:rPr>
                    <w:rFonts w:ascii="Arial" w:hAnsi="Arial"/>
                  </w:rPr>
                </w:rPrChange>
              </w:rPr>
              <w:fldChar w:fldCharType="begin"/>
            </w:r>
            <w:r w:rsidRPr="00881C5D">
              <w:rPr>
                <w:rPrChange w:id="10074" w:author="OMA-DSO2" w:date="2014-09-25T10:11:00Z">
                  <w:rPr>
                    <w:rFonts w:ascii="Arial" w:hAnsi="Arial"/>
                  </w:rPr>
                </w:rPrChange>
              </w:rPr>
              <w:instrText xml:space="preserve"> REF _Ref269718003 \r \h </w:instrText>
            </w:r>
            <w:r w:rsidR="00881C5D">
              <w:instrText xml:space="preserve"> \* MERGEFORMAT </w:instrText>
            </w:r>
            <w:r w:rsidRPr="00881C5D">
              <w:rPr>
                <w:rPrChange w:id="10075" w:author="OMA-DSO2" w:date="2014-09-25T10:11:00Z">
                  <w:rPr/>
                </w:rPrChange>
              </w:rPr>
            </w:r>
            <w:r w:rsidRPr="00881C5D">
              <w:rPr>
                <w:rPrChange w:id="10076" w:author="OMA-DSO2" w:date="2014-09-25T10:11:00Z">
                  <w:rPr>
                    <w:rFonts w:ascii="Arial" w:hAnsi="Arial"/>
                  </w:rPr>
                </w:rPrChange>
              </w:rPr>
              <w:fldChar w:fldCharType="separate"/>
            </w:r>
            <w:r w:rsidR="00865CE6" w:rsidRPr="00881C5D">
              <w:rPr>
                <w:rPrChange w:id="10077" w:author="OMA-DSO2" w:date="2014-09-25T10:11:00Z">
                  <w:rPr>
                    <w:rFonts w:ascii="Arial" w:hAnsi="Arial"/>
                  </w:rPr>
                </w:rPrChange>
              </w:rPr>
              <w:t>6.3.6</w:t>
            </w:r>
            <w:r w:rsidRPr="00881C5D">
              <w:rPr>
                <w:rPrChange w:id="10078" w:author="OMA-DSO2" w:date="2014-09-25T10:11: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D248D2" w:rsidRPr="00881C5D" w:rsidRDefault="00D248D2" w:rsidP="00B4622B">
            <w:pPr>
              <w:pStyle w:val="TableRow"/>
              <w:rPr>
                <w:rPrChange w:id="10079" w:author="OMA-DSO2" w:date="2014-09-25T10:11:00Z">
                  <w:rPr>
                    <w:rFonts w:ascii="Arial" w:hAnsi="Arial"/>
                  </w:rPr>
                </w:rPrChange>
              </w:rPr>
            </w:pPr>
          </w:p>
        </w:tc>
      </w:tr>
    </w:tbl>
    <w:p w:rsidR="00D248D2" w:rsidRPr="00B95B10" w:rsidDel="00881C5D" w:rsidRDefault="00D248D2" w:rsidP="00D248D2">
      <w:pPr>
        <w:pStyle w:val="ZDISCLAIMER"/>
        <w:spacing w:before="120"/>
        <w:rPr>
          <w:del w:id="10080" w:author="OMA-DSO2" w:date="2014-09-25T10:13:00Z"/>
          <w:rFonts w:ascii="Arial" w:hAnsi="Arial"/>
        </w:rPr>
      </w:pPr>
      <w:bookmarkStart w:id="10081" w:name="_Toc8390888"/>
      <w:bookmarkEnd w:id="10081"/>
    </w:p>
    <w:p w:rsidR="00D248D2" w:rsidRPr="00E2728F" w:rsidRDefault="00D248D2">
      <w:pPr>
        <w:pStyle w:val="StyleApp3NotBold"/>
        <w:pPrChange w:id="10082" w:author="OMA-DSO2" w:date="2014-09-25T10:11:00Z">
          <w:pPr>
            <w:pStyle w:val="App3"/>
          </w:pPr>
        </w:pPrChange>
      </w:pPr>
      <w:bookmarkStart w:id="10083" w:name="_Toc292721989"/>
      <w:bookmarkStart w:id="10084" w:name="_Toc304324847"/>
      <w:bookmarkStart w:id="10085" w:name="_Toc8390889"/>
      <w:r w:rsidRPr="00E2728F">
        <w:t>SCR for REST</w:t>
      </w:r>
      <w:r w:rsidR="00E45BB6" w:rsidRPr="00E2728F">
        <w:t>.CN.</w:t>
      </w:r>
      <w:r w:rsidRPr="00E2728F">
        <w:t>Subscriptions.CallDirection Server</w:t>
      </w:r>
      <w:bookmarkEnd w:id="10083"/>
      <w:bookmarkEnd w:id="10084"/>
      <w:bookmarkEnd w:id="100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D248D2" w:rsidRPr="00881C5D" w:rsidTr="00B4622B">
        <w:trPr>
          <w:tblHeader/>
        </w:trPr>
        <w:tc>
          <w:tcPr>
            <w:tcW w:w="2235" w:type="dxa"/>
            <w:shd w:val="pct25" w:color="auto" w:fill="FFFFFF"/>
          </w:tcPr>
          <w:p w:rsidR="00D248D2" w:rsidRPr="00881C5D" w:rsidRDefault="00D248D2" w:rsidP="00B4622B">
            <w:pPr>
              <w:pStyle w:val="TableRow"/>
              <w:jc w:val="center"/>
              <w:rPr>
                <w:b/>
                <w:sz w:val="18"/>
                <w:rPrChange w:id="10086" w:author="OMA-DSO2" w:date="2014-09-25T10:12:00Z">
                  <w:rPr>
                    <w:rFonts w:ascii="Arial" w:hAnsi="Arial"/>
                    <w:sz w:val="18"/>
                  </w:rPr>
                </w:rPrChange>
              </w:rPr>
            </w:pPr>
            <w:r w:rsidRPr="00881C5D">
              <w:rPr>
                <w:b/>
                <w:sz w:val="18"/>
                <w:rPrChange w:id="10087" w:author="OMA-DSO2" w:date="2014-09-25T10:12:00Z">
                  <w:rPr>
                    <w:rFonts w:ascii="Arial" w:hAnsi="Arial"/>
                    <w:sz w:val="18"/>
                  </w:rPr>
                </w:rPrChange>
              </w:rPr>
              <w:t>Item</w:t>
            </w:r>
          </w:p>
        </w:tc>
        <w:tc>
          <w:tcPr>
            <w:tcW w:w="2268" w:type="dxa"/>
            <w:shd w:val="pct25" w:color="auto" w:fill="FFFFFF"/>
          </w:tcPr>
          <w:p w:rsidR="00D248D2" w:rsidRPr="00881C5D" w:rsidRDefault="00D248D2" w:rsidP="00B4622B">
            <w:pPr>
              <w:pStyle w:val="TableRow"/>
              <w:jc w:val="center"/>
              <w:rPr>
                <w:b/>
                <w:sz w:val="18"/>
                <w:rPrChange w:id="10088" w:author="OMA-DSO2" w:date="2014-09-25T10:12:00Z">
                  <w:rPr>
                    <w:rFonts w:ascii="Arial" w:hAnsi="Arial"/>
                    <w:sz w:val="18"/>
                  </w:rPr>
                </w:rPrChange>
              </w:rPr>
            </w:pPr>
            <w:r w:rsidRPr="00881C5D">
              <w:rPr>
                <w:b/>
                <w:sz w:val="18"/>
                <w:rPrChange w:id="10089" w:author="OMA-DSO2" w:date="2014-09-25T10:12:00Z">
                  <w:rPr>
                    <w:rFonts w:ascii="Arial" w:hAnsi="Arial"/>
                    <w:sz w:val="18"/>
                  </w:rPr>
                </w:rPrChange>
              </w:rPr>
              <w:t>Function</w:t>
            </w:r>
          </w:p>
        </w:tc>
        <w:tc>
          <w:tcPr>
            <w:tcW w:w="1407" w:type="dxa"/>
            <w:shd w:val="pct25" w:color="auto" w:fill="FFFFFF"/>
          </w:tcPr>
          <w:p w:rsidR="00D248D2" w:rsidRPr="00881C5D" w:rsidRDefault="00D248D2" w:rsidP="00B4622B">
            <w:pPr>
              <w:pStyle w:val="TableRow"/>
              <w:jc w:val="center"/>
              <w:rPr>
                <w:b/>
                <w:sz w:val="18"/>
                <w:rPrChange w:id="10090" w:author="OMA-DSO2" w:date="2014-09-25T10:12:00Z">
                  <w:rPr>
                    <w:rFonts w:ascii="Arial" w:hAnsi="Arial"/>
                    <w:sz w:val="18"/>
                  </w:rPr>
                </w:rPrChange>
              </w:rPr>
            </w:pPr>
            <w:r w:rsidRPr="00881C5D">
              <w:rPr>
                <w:b/>
                <w:sz w:val="18"/>
                <w:rPrChange w:id="10091" w:author="OMA-DSO2" w:date="2014-09-25T10:12:00Z">
                  <w:rPr>
                    <w:rFonts w:ascii="Arial" w:hAnsi="Arial"/>
                    <w:sz w:val="18"/>
                  </w:rPr>
                </w:rPrChange>
              </w:rPr>
              <w:t>Reference</w:t>
            </w:r>
          </w:p>
        </w:tc>
        <w:tc>
          <w:tcPr>
            <w:tcW w:w="3172" w:type="dxa"/>
            <w:shd w:val="pct25" w:color="auto" w:fill="FFFFFF"/>
          </w:tcPr>
          <w:p w:rsidR="00D248D2" w:rsidRPr="00881C5D" w:rsidRDefault="00D248D2" w:rsidP="00B4622B">
            <w:pPr>
              <w:pStyle w:val="TableRow"/>
              <w:jc w:val="center"/>
              <w:rPr>
                <w:b/>
                <w:sz w:val="18"/>
                <w:rPrChange w:id="10092" w:author="OMA-DSO2" w:date="2014-09-25T10:12:00Z">
                  <w:rPr>
                    <w:rFonts w:ascii="Arial" w:hAnsi="Arial"/>
                    <w:sz w:val="18"/>
                  </w:rPr>
                </w:rPrChange>
              </w:rPr>
            </w:pPr>
            <w:r w:rsidRPr="00881C5D">
              <w:rPr>
                <w:b/>
                <w:sz w:val="18"/>
                <w:rPrChange w:id="10093" w:author="OMA-DSO2" w:date="2014-09-25T10:12:00Z">
                  <w:rPr>
                    <w:rFonts w:ascii="Arial" w:hAnsi="Arial"/>
                    <w:sz w:val="18"/>
                  </w:rPr>
                </w:rPrChange>
              </w:rPr>
              <w:t>Requirement</w:t>
            </w:r>
          </w:p>
        </w:tc>
      </w:tr>
      <w:tr w:rsidR="00D248D2" w:rsidRPr="00881C5D" w:rsidTr="00B4622B">
        <w:tc>
          <w:tcPr>
            <w:tcW w:w="2235" w:type="dxa"/>
          </w:tcPr>
          <w:p w:rsidR="00D248D2" w:rsidRPr="00881C5D" w:rsidRDefault="00C45A4B" w:rsidP="00DE2EC8">
            <w:pPr>
              <w:pStyle w:val="TableRow"/>
              <w:rPr>
                <w:rPrChange w:id="10094" w:author="OMA-DSO2" w:date="2014-09-25T10:12:00Z">
                  <w:rPr>
                    <w:rFonts w:ascii="Arial" w:hAnsi="Arial"/>
                  </w:rPr>
                </w:rPrChange>
              </w:rPr>
            </w:pPr>
            <w:r w:rsidRPr="00881C5D">
              <w:rPr>
                <w:rPrChange w:id="10095" w:author="OMA-DSO2" w:date="2014-09-25T10:12:00Z">
                  <w:rPr>
                    <w:rFonts w:ascii="Arial" w:hAnsi="Arial"/>
                  </w:rPr>
                </w:rPrChange>
              </w:rPr>
              <w:t>REST-CN-</w:t>
            </w:r>
            <w:r w:rsidR="0093491A" w:rsidRPr="00881C5D">
              <w:rPr>
                <w:rPrChange w:id="10096" w:author="OMA-DSO2" w:date="2014-09-25T10:12:00Z">
                  <w:rPr>
                    <w:rFonts w:ascii="Arial" w:hAnsi="Arial"/>
                  </w:rPr>
                </w:rPrChange>
              </w:rPr>
              <w:t>SUBSCR</w:t>
            </w:r>
            <w:r w:rsidR="00D248D2" w:rsidRPr="00881C5D">
              <w:rPr>
                <w:rPrChange w:id="10097" w:author="OMA-DSO2" w:date="2014-09-25T10:12:00Z">
                  <w:rPr>
                    <w:rFonts w:ascii="Arial" w:hAnsi="Arial"/>
                  </w:rPr>
                </w:rPrChange>
              </w:rPr>
              <w:t>-</w:t>
            </w:r>
            <w:r w:rsidR="000C6874" w:rsidRPr="00881C5D">
              <w:rPr>
                <w:rPrChange w:id="10098" w:author="OMA-DSO2" w:date="2014-09-25T10:12:00Z">
                  <w:rPr>
                    <w:rFonts w:ascii="Arial" w:hAnsi="Arial"/>
                  </w:rPr>
                </w:rPrChange>
              </w:rPr>
              <w:t>CALLDIR</w:t>
            </w:r>
            <w:r w:rsidR="00D248D2" w:rsidRPr="00881C5D">
              <w:rPr>
                <w:rPrChange w:id="10099" w:author="OMA-DSO2" w:date="2014-09-25T10:12:00Z">
                  <w:rPr>
                    <w:rFonts w:ascii="Arial" w:hAnsi="Arial"/>
                  </w:rPr>
                </w:rPrChange>
              </w:rPr>
              <w:t>-S-001-</w:t>
            </w:r>
            <w:r w:rsidR="00F0168F" w:rsidRPr="00881C5D">
              <w:rPr>
                <w:rPrChange w:id="10100" w:author="OMA-DSO2" w:date="2014-09-25T10:12:00Z">
                  <w:rPr>
                    <w:rFonts w:ascii="Arial" w:hAnsi="Arial"/>
                  </w:rPr>
                </w:rPrChange>
              </w:rPr>
              <w:t>O</w:t>
            </w:r>
          </w:p>
        </w:tc>
        <w:tc>
          <w:tcPr>
            <w:tcW w:w="2268" w:type="dxa"/>
          </w:tcPr>
          <w:p w:rsidR="00D248D2" w:rsidRPr="00881C5D" w:rsidRDefault="00D248D2" w:rsidP="007608FE">
            <w:pPr>
              <w:pStyle w:val="TableRow"/>
              <w:rPr>
                <w:rPrChange w:id="10101" w:author="OMA-DSO2" w:date="2014-09-25T10:12:00Z">
                  <w:rPr>
                    <w:rFonts w:ascii="Arial" w:hAnsi="Arial"/>
                  </w:rPr>
                </w:rPrChange>
              </w:rPr>
            </w:pPr>
            <w:r w:rsidRPr="00881C5D">
              <w:rPr>
                <w:rPrChange w:id="10102" w:author="OMA-DSO2" w:date="2014-09-25T10:12:00Z">
                  <w:rPr>
                    <w:rFonts w:ascii="Arial" w:hAnsi="Arial"/>
                  </w:rPr>
                </w:rPrChange>
              </w:rPr>
              <w:t xml:space="preserve">Support for access to the list of subscriptions to call </w:t>
            </w:r>
            <w:r w:rsidR="007608FE" w:rsidRPr="00881C5D">
              <w:rPr>
                <w:rPrChange w:id="10103" w:author="OMA-DSO2" w:date="2014-09-25T10:12:00Z">
                  <w:rPr>
                    <w:rFonts w:ascii="Arial" w:hAnsi="Arial"/>
                  </w:rPr>
                </w:rPrChange>
              </w:rPr>
              <w:t>direction</w:t>
            </w:r>
            <w:r w:rsidRPr="00881C5D">
              <w:rPr>
                <w:rPrChange w:id="10104" w:author="OMA-DSO2" w:date="2014-09-25T10:12:00Z">
                  <w:rPr>
                    <w:rFonts w:ascii="Arial" w:hAnsi="Arial"/>
                  </w:rPr>
                </w:rPrChange>
              </w:rPr>
              <w:t xml:space="preserve"> notifications</w:t>
            </w:r>
          </w:p>
        </w:tc>
        <w:tc>
          <w:tcPr>
            <w:tcW w:w="1407" w:type="dxa"/>
          </w:tcPr>
          <w:p w:rsidR="00D248D2" w:rsidRPr="00881C5D" w:rsidRDefault="006E06D6" w:rsidP="00B4622B">
            <w:pPr>
              <w:pStyle w:val="TableRow"/>
              <w:rPr>
                <w:rPrChange w:id="10105" w:author="OMA-DSO2" w:date="2014-09-25T10:12:00Z">
                  <w:rPr>
                    <w:rFonts w:ascii="Arial" w:hAnsi="Arial"/>
                  </w:rPr>
                </w:rPrChange>
              </w:rPr>
            </w:pPr>
            <w:r w:rsidRPr="00881C5D">
              <w:rPr>
                <w:rPrChange w:id="10106" w:author="OMA-DSO2" w:date="2014-09-25T10:12:00Z">
                  <w:rPr>
                    <w:rFonts w:ascii="Arial" w:hAnsi="Arial"/>
                  </w:rPr>
                </w:rPrChange>
              </w:rPr>
              <w:fldChar w:fldCharType="begin"/>
            </w:r>
            <w:r w:rsidRPr="00881C5D">
              <w:rPr>
                <w:rPrChange w:id="10107" w:author="OMA-DSO2" w:date="2014-09-25T10:12:00Z">
                  <w:rPr>
                    <w:rFonts w:ascii="Arial" w:hAnsi="Arial"/>
                  </w:rPr>
                </w:rPrChange>
              </w:rPr>
              <w:instrText xml:space="preserve"> REF _Ref269718011 \r \h </w:instrText>
            </w:r>
            <w:r w:rsidR="00881C5D">
              <w:instrText xml:space="preserve"> \* MERGEFORMAT </w:instrText>
            </w:r>
            <w:r w:rsidRPr="00881C5D">
              <w:rPr>
                <w:rPrChange w:id="10108" w:author="OMA-DSO2" w:date="2014-09-25T10:12:00Z">
                  <w:rPr/>
                </w:rPrChange>
              </w:rPr>
            </w:r>
            <w:r w:rsidRPr="00881C5D">
              <w:rPr>
                <w:rPrChange w:id="10109" w:author="OMA-DSO2" w:date="2014-09-25T10:12:00Z">
                  <w:rPr>
                    <w:rFonts w:ascii="Arial" w:hAnsi="Arial"/>
                  </w:rPr>
                </w:rPrChange>
              </w:rPr>
              <w:fldChar w:fldCharType="separate"/>
            </w:r>
            <w:r w:rsidR="00865CE6" w:rsidRPr="00881C5D">
              <w:rPr>
                <w:rPrChange w:id="10110" w:author="OMA-DSO2" w:date="2014-09-25T10:12:00Z">
                  <w:rPr>
                    <w:rFonts w:ascii="Arial" w:hAnsi="Arial"/>
                  </w:rPr>
                </w:rPrChange>
              </w:rPr>
              <w:t>6.4</w:t>
            </w:r>
            <w:r w:rsidRPr="00881C5D">
              <w:rPr>
                <w:rPrChange w:id="10111" w:author="OMA-DSO2" w:date="2014-09-25T10:12:00Z">
                  <w:rPr>
                    <w:rFonts w:ascii="Arial" w:hAnsi="Arial"/>
                  </w:rPr>
                </w:rPrChange>
              </w:rPr>
              <w:fldChar w:fldCharType="end"/>
            </w:r>
          </w:p>
        </w:tc>
        <w:tc>
          <w:tcPr>
            <w:tcW w:w="3172" w:type="dxa"/>
          </w:tcPr>
          <w:p w:rsidR="00D248D2" w:rsidRPr="00881C5D" w:rsidRDefault="00C45A4B" w:rsidP="00E43DD9">
            <w:pPr>
              <w:pStyle w:val="TableRow"/>
              <w:rPr>
                <w:rPrChange w:id="10112" w:author="OMA-DSO2" w:date="2014-09-25T10:12:00Z">
                  <w:rPr>
                    <w:rFonts w:ascii="Arial" w:hAnsi="Arial"/>
                  </w:rPr>
                </w:rPrChange>
              </w:rPr>
            </w:pPr>
            <w:r w:rsidRPr="00881C5D">
              <w:rPr>
                <w:rPrChange w:id="10113" w:author="OMA-DSO2" w:date="2014-09-25T10:12:00Z">
                  <w:rPr>
                    <w:rFonts w:ascii="Arial" w:hAnsi="Arial"/>
                  </w:rPr>
                </w:rPrChange>
              </w:rPr>
              <w:t>REST-CN-</w:t>
            </w:r>
            <w:r w:rsidR="0093491A" w:rsidRPr="00881C5D">
              <w:rPr>
                <w:rPrChange w:id="10114" w:author="OMA-DSO2" w:date="2014-09-25T10:12:00Z">
                  <w:rPr>
                    <w:rFonts w:ascii="Arial" w:hAnsi="Arial"/>
                  </w:rPr>
                </w:rPrChange>
              </w:rPr>
              <w:t>SUBSCR</w:t>
            </w:r>
            <w:r w:rsidR="00F0168F" w:rsidRPr="00881C5D">
              <w:rPr>
                <w:rPrChange w:id="10115" w:author="OMA-DSO2" w:date="2014-09-25T10:12:00Z">
                  <w:rPr>
                    <w:rFonts w:ascii="Arial" w:hAnsi="Arial"/>
                  </w:rPr>
                </w:rPrChange>
              </w:rPr>
              <w:t>-</w:t>
            </w:r>
            <w:r w:rsidR="000C6874" w:rsidRPr="00881C5D">
              <w:rPr>
                <w:rPrChange w:id="10116" w:author="OMA-DSO2" w:date="2014-09-25T10:12:00Z">
                  <w:rPr>
                    <w:rFonts w:ascii="Arial" w:hAnsi="Arial"/>
                  </w:rPr>
                </w:rPrChange>
              </w:rPr>
              <w:t>CALLDIR</w:t>
            </w:r>
            <w:r w:rsidR="00F0168F" w:rsidRPr="00881C5D">
              <w:rPr>
                <w:rPrChange w:id="10117" w:author="OMA-DSO2" w:date="2014-09-25T10:12:00Z">
                  <w:rPr>
                    <w:rFonts w:ascii="Arial" w:hAnsi="Arial"/>
                  </w:rPr>
                </w:rPrChange>
              </w:rPr>
              <w:t>-S-003-O</w:t>
            </w:r>
            <w:r w:rsidR="00F0168F" w:rsidRPr="00881C5D">
              <w:rPr>
                <w:rPrChange w:id="10118" w:author="OMA-DSO2" w:date="2014-09-25T10:12:00Z">
                  <w:rPr>
                    <w:rFonts w:ascii="Arial" w:hAnsi="Arial"/>
                  </w:rPr>
                </w:rPrChange>
              </w:rPr>
              <w:br/>
              <w:t>AND</w:t>
            </w:r>
            <w:r w:rsidR="00F0168F" w:rsidRPr="00881C5D">
              <w:rPr>
                <w:rPrChange w:id="10119" w:author="OMA-DSO2" w:date="2014-09-25T10:12:00Z">
                  <w:rPr>
                    <w:rFonts w:ascii="Arial" w:hAnsi="Arial"/>
                  </w:rPr>
                </w:rPrChange>
              </w:rPr>
              <w:br/>
            </w:r>
            <w:r w:rsidRPr="00881C5D">
              <w:rPr>
                <w:rPrChange w:id="10120" w:author="OMA-DSO2" w:date="2014-09-25T10:12:00Z">
                  <w:rPr>
                    <w:rFonts w:ascii="Arial" w:hAnsi="Arial"/>
                  </w:rPr>
                </w:rPrChange>
              </w:rPr>
              <w:t>REST-CN-</w:t>
            </w:r>
            <w:r w:rsidR="0093491A" w:rsidRPr="00881C5D">
              <w:rPr>
                <w:rPrChange w:id="10121" w:author="OMA-DSO2" w:date="2014-09-25T10:12:00Z">
                  <w:rPr>
                    <w:rFonts w:ascii="Arial" w:hAnsi="Arial"/>
                  </w:rPr>
                </w:rPrChange>
              </w:rPr>
              <w:t>SUBSCR</w:t>
            </w:r>
            <w:r w:rsidR="00F0168F" w:rsidRPr="00881C5D">
              <w:rPr>
                <w:rPrChange w:id="10122" w:author="OMA-DSO2" w:date="2014-09-25T10:12:00Z">
                  <w:rPr>
                    <w:rFonts w:ascii="Arial" w:hAnsi="Arial"/>
                  </w:rPr>
                </w:rPrChange>
              </w:rPr>
              <w:t>-</w:t>
            </w:r>
            <w:r w:rsidR="000C6874" w:rsidRPr="00881C5D">
              <w:rPr>
                <w:rPrChange w:id="10123" w:author="OMA-DSO2" w:date="2014-09-25T10:12:00Z">
                  <w:rPr>
                    <w:rFonts w:ascii="Arial" w:hAnsi="Arial"/>
                  </w:rPr>
                </w:rPrChange>
              </w:rPr>
              <w:t>INDCALLDIR</w:t>
            </w:r>
            <w:r w:rsidR="00F0168F" w:rsidRPr="00881C5D">
              <w:rPr>
                <w:rPrChange w:id="10124" w:author="OMA-DSO2" w:date="2014-09-25T10:12:00Z">
                  <w:rPr>
                    <w:rFonts w:ascii="Arial" w:hAnsi="Arial"/>
                  </w:rPr>
                </w:rPrChange>
              </w:rPr>
              <w:t>-S-001-O</w:t>
            </w:r>
          </w:p>
        </w:tc>
      </w:tr>
      <w:tr w:rsidR="00D248D2" w:rsidRPr="00881C5D" w:rsidTr="00B4622B">
        <w:tc>
          <w:tcPr>
            <w:tcW w:w="2235" w:type="dxa"/>
          </w:tcPr>
          <w:p w:rsidR="00D248D2" w:rsidRPr="00881C5D" w:rsidRDefault="00C45A4B" w:rsidP="00DE2EC8">
            <w:pPr>
              <w:pStyle w:val="TableRow"/>
              <w:rPr>
                <w:rPrChange w:id="10125" w:author="OMA-DSO2" w:date="2014-09-25T10:12:00Z">
                  <w:rPr>
                    <w:rFonts w:ascii="Arial" w:hAnsi="Arial"/>
                  </w:rPr>
                </w:rPrChange>
              </w:rPr>
            </w:pPr>
            <w:r w:rsidRPr="00881C5D">
              <w:rPr>
                <w:rPrChange w:id="10126" w:author="OMA-DSO2" w:date="2014-09-25T10:12:00Z">
                  <w:rPr>
                    <w:rFonts w:ascii="Arial" w:hAnsi="Arial"/>
                  </w:rPr>
                </w:rPrChange>
              </w:rPr>
              <w:t>REST-CN-</w:t>
            </w:r>
            <w:r w:rsidR="0093491A" w:rsidRPr="00881C5D">
              <w:rPr>
                <w:rPrChange w:id="10127" w:author="OMA-DSO2" w:date="2014-09-25T10:12:00Z">
                  <w:rPr>
                    <w:rFonts w:ascii="Arial" w:hAnsi="Arial"/>
                  </w:rPr>
                </w:rPrChange>
              </w:rPr>
              <w:t>SUBSCR</w:t>
            </w:r>
            <w:r w:rsidR="00D248D2" w:rsidRPr="00881C5D">
              <w:rPr>
                <w:rPrChange w:id="10128" w:author="OMA-DSO2" w:date="2014-09-25T10:12:00Z">
                  <w:rPr>
                    <w:rFonts w:ascii="Arial" w:hAnsi="Arial"/>
                  </w:rPr>
                </w:rPrChange>
              </w:rPr>
              <w:t>-</w:t>
            </w:r>
            <w:r w:rsidR="000C6874" w:rsidRPr="00881C5D">
              <w:rPr>
                <w:rPrChange w:id="10129" w:author="OMA-DSO2" w:date="2014-09-25T10:12:00Z">
                  <w:rPr>
                    <w:rFonts w:ascii="Arial" w:hAnsi="Arial"/>
                  </w:rPr>
                </w:rPrChange>
              </w:rPr>
              <w:t>CALLDIR</w:t>
            </w:r>
            <w:r w:rsidR="00D248D2" w:rsidRPr="00881C5D">
              <w:rPr>
                <w:rPrChange w:id="10130" w:author="OMA-DSO2" w:date="2014-09-25T10:12:00Z">
                  <w:rPr>
                    <w:rFonts w:ascii="Arial" w:hAnsi="Arial"/>
                  </w:rPr>
                </w:rPrChange>
              </w:rPr>
              <w:t>-S-002-</w:t>
            </w:r>
            <w:r w:rsidR="00E43DD9" w:rsidRPr="00881C5D">
              <w:rPr>
                <w:rPrChange w:id="10131" w:author="OMA-DSO2" w:date="2014-09-25T10:12:00Z">
                  <w:rPr>
                    <w:rFonts w:ascii="Arial" w:hAnsi="Arial"/>
                  </w:rPr>
                </w:rPrChange>
              </w:rPr>
              <w:t>O</w:t>
            </w:r>
          </w:p>
        </w:tc>
        <w:tc>
          <w:tcPr>
            <w:tcW w:w="2268" w:type="dxa"/>
          </w:tcPr>
          <w:p w:rsidR="00D248D2" w:rsidRPr="00881C5D" w:rsidRDefault="00D248D2" w:rsidP="00B4622B">
            <w:pPr>
              <w:pStyle w:val="TableRow"/>
              <w:rPr>
                <w:rPrChange w:id="10132" w:author="OMA-DSO2" w:date="2014-09-25T10:12:00Z">
                  <w:rPr>
                    <w:rFonts w:ascii="Arial" w:hAnsi="Arial"/>
                  </w:rPr>
                </w:rPrChange>
              </w:rPr>
            </w:pPr>
            <w:r w:rsidRPr="00881C5D">
              <w:rPr>
                <w:rPrChange w:id="10133" w:author="OMA-DSO2" w:date="2014-09-25T10:12:00Z">
                  <w:rPr>
                    <w:rFonts w:ascii="Arial" w:hAnsi="Arial"/>
                  </w:rPr>
                </w:rPrChange>
              </w:rPr>
              <w:t xml:space="preserve">Retrieving a list of subscriptions to call </w:t>
            </w:r>
            <w:r w:rsidR="007608FE" w:rsidRPr="00881C5D">
              <w:rPr>
                <w:rPrChange w:id="10134" w:author="OMA-DSO2" w:date="2014-09-25T10:12:00Z">
                  <w:rPr>
                    <w:rFonts w:ascii="Arial" w:hAnsi="Arial"/>
                  </w:rPr>
                </w:rPrChange>
              </w:rPr>
              <w:t>direction</w:t>
            </w:r>
            <w:r w:rsidRPr="00881C5D">
              <w:rPr>
                <w:rPrChange w:id="10135" w:author="OMA-DSO2" w:date="2014-09-25T10:12:00Z">
                  <w:rPr>
                    <w:rFonts w:ascii="Arial" w:hAnsi="Arial"/>
                  </w:rPr>
                </w:rPrChange>
              </w:rPr>
              <w:t xml:space="preserve"> notifications – GET</w:t>
            </w:r>
          </w:p>
        </w:tc>
        <w:tc>
          <w:tcPr>
            <w:tcW w:w="1407" w:type="dxa"/>
          </w:tcPr>
          <w:p w:rsidR="00D248D2" w:rsidRPr="00881C5D" w:rsidRDefault="00CB37E2" w:rsidP="00CB37E2">
            <w:pPr>
              <w:pStyle w:val="TableRow"/>
              <w:rPr>
                <w:rPrChange w:id="10136" w:author="OMA-DSO2" w:date="2014-09-25T10:12:00Z">
                  <w:rPr>
                    <w:rFonts w:ascii="Arial" w:hAnsi="Arial"/>
                  </w:rPr>
                </w:rPrChange>
              </w:rPr>
            </w:pPr>
            <w:r w:rsidRPr="00881C5D">
              <w:rPr>
                <w:rPrChange w:id="10137" w:author="OMA-DSO2" w:date="2014-09-25T10:12:00Z">
                  <w:rPr>
                    <w:rFonts w:ascii="Arial" w:hAnsi="Arial"/>
                  </w:rPr>
                </w:rPrChange>
              </w:rPr>
              <w:fldChar w:fldCharType="begin"/>
            </w:r>
            <w:r w:rsidRPr="00881C5D">
              <w:rPr>
                <w:rPrChange w:id="10138" w:author="OMA-DSO2" w:date="2014-09-25T10:12:00Z">
                  <w:rPr>
                    <w:rFonts w:ascii="Arial" w:hAnsi="Arial"/>
                  </w:rPr>
                </w:rPrChange>
              </w:rPr>
              <w:instrText xml:space="preserve"> REF _Ref269718132 \r \h </w:instrText>
            </w:r>
            <w:r w:rsidR="00881C5D">
              <w:instrText xml:space="preserve"> \* MERGEFORMAT </w:instrText>
            </w:r>
            <w:r w:rsidRPr="00881C5D">
              <w:rPr>
                <w:rPrChange w:id="10139" w:author="OMA-DSO2" w:date="2014-09-25T10:12:00Z">
                  <w:rPr/>
                </w:rPrChange>
              </w:rPr>
            </w:r>
            <w:r w:rsidRPr="00881C5D">
              <w:rPr>
                <w:rPrChange w:id="10140" w:author="OMA-DSO2" w:date="2014-09-25T10:12:00Z">
                  <w:rPr>
                    <w:rFonts w:ascii="Arial" w:hAnsi="Arial"/>
                  </w:rPr>
                </w:rPrChange>
              </w:rPr>
              <w:fldChar w:fldCharType="separate"/>
            </w:r>
            <w:r w:rsidR="00865CE6" w:rsidRPr="00881C5D">
              <w:rPr>
                <w:rPrChange w:id="10141" w:author="OMA-DSO2" w:date="2014-09-25T10:12:00Z">
                  <w:rPr>
                    <w:rFonts w:ascii="Arial" w:hAnsi="Arial"/>
                  </w:rPr>
                </w:rPrChange>
              </w:rPr>
              <w:t>6.4.3</w:t>
            </w:r>
            <w:r w:rsidRPr="00881C5D">
              <w:rPr>
                <w:rPrChange w:id="10142" w:author="OMA-DSO2" w:date="2014-09-25T10:12:00Z">
                  <w:rPr>
                    <w:rFonts w:ascii="Arial" w:hAnsi="Arial"/>
                  </w:rPr>
                </w:rPrChange>
              </w:rPr>
              <w:fldChar w:fldCharType="end"/>
            </w:r>
          </w:p>
        </w:tc>
        <w:tc>
          <w:tcPr>
            <w:tcW w:w="3172" w:type="dxa"/>
          </w:tcPr>
          <w:p w:rsidR="00D248D2" w:rsidRPr="00881C5D" w:rsidRDefault="00D248D2" w:rsidP="00B4622B">
            <w:pPr>
              <w:pStyle w:val="TableRow"/>
              <w:rPr>
                <w:rPrChange w:id="10143" w:author="OMA-DSO2" w:date="2014-09-25T10:12:00Z">
                  <w:rPr>
                    <w:rFonts w:ascii="Arial" w:hAnsi="Arial"/>
                  </w:rPr>
                </w:rPrChange>
              </w:rPr>
            </w:pPr>
          </w:p>
        </w:tc>
      </w:tr>
      <w:tr w:rsidR="00D248D2" w:rsidRPr="00881C5D" w:rsidTr="00B4622B">
        <w:tc>
          <w:tcPr>
            <w:tcW w:w="2235" w:type="dxa"/>
            <w:tcBorders>
              <w:top w:val="single" w:sz="4" w:space="0" w:color="auto"/>
              <w:left w:val="single" w:sz="4" w:space="0" w:color="auto"/>
              <w:bottom w:val="single" w:sz="4" w:space="0" w:color="auto"/>
              <w:right w:val="single" w:sz="4" w:space="0" w:color="auto"/>
            </w:tcBorders>
          </w:tcPr>
          <w:p w:rsidR="00D248D2" w:rsidRPr="00881C5D" w:rsidRDefault="00C45A4B" w:rsidP="00DE2EC8">
            <w:pPr>
              <w:pStyle w:val="TableRow"/>
              <w:rPr>
                <w:rPrChange w:id="10144" w:author="OMA-DSO2" w:date="2014-09-25T10:12:00Z">
                  <w:rPr>
                    <w:rFonts w:ascii="Arial" w:hAnsi="Arial"/>
                  </w:rPr>
                </w:rPrChange>
              </w:rPr>
            </w:pPr>
            <w:r w:rsidRPr="00881C5D">
              <w:rPr>
                <w:rPrChange w:id="10145" w:author="OMA-DSO2" w:date="2014-09-25T10:12:00Z">
                  <w:rPr>
                    <w:rFonts w:ascii="Arial" w:hAnsi="Arial"/>
                  </w:rPr>
                </w:rPrChange>
              </w:rPr>
              <w:t>REST-CN-</w:t>
            </w:r>
            <w:r w:rsidR="0093491A" w:rsidRPr="00881C5D">
              <w:rPr>
                <w:rPrChange w:id="10146" w:author="OMA-DSO2" w:date="2014-09-25T10:12:00Z">
                  <w:rPr>
                    <w:rFonts w:ascii="Arial" w:hAnsi="Arial"/>
                  </w:rPr>
                </w:rPrChange>
              </w:rPr>
              <w:t>SUBSCR</w:t>
            </w:r>
            <w:r w:rsidR="00D248D2" w:rsidRPr="00881C5D">
              <w:rPr>
                <w:rPrChange w:id="10147" w:author="OMA-DSO2" w:date="2014-09-25T10:12:00Z">
                  <w:rPr>
                    <w:rFonts w:ascii="Arial" w:hAnsi="Arial"/>
                  </w:rPr>
                </w:rPrChange>
              </w:rPr>
              <w:t>-</w:t>
            </w:r>
            <w:r w:rsidR="000C6874" w:rsidRPr="00881C5D">
              <w:rPr>
                <w:rPrChange w:id="10148" w:author="OMA-DSO2" w:date="2014-09-25T10:12:00Z">
                  <w:rPr>
                    <w:rFonts w:ascii="Arial" w:hAnsi="Arial"/>
                  </w:rPr>
                </w:rPrChange>
              </w:rPr>
              <w:t>CALLDIR</w:t>
            </w:r>
            <w:r w:rsidR="00D248D2" w:rsidRPr="00881C5D">
              <w:rPr>
                <w:rPrChange w:id="10149" w:author="OMA-DSO2" w:date="2014-09-25T10:12:00Z">
                  <w:rPr>
                    <w:rFonts w:ascii="Arial" w:hAnsi="Arial"/>
                  </w:rPr>
                </w:rPrChange>
              </w:rPr>
              <w:t>-S-003-</w:t>
            </w:r>
            <w:r w:rsidR="00F0168F" w:rsidRPr="00881C5D">
              <w:rPr>
                <w:rPrChange w:id="10150" w:author="OMA-DSO2" w:date="2014-09-25T10:12:00Z">
                  <w:rPr>
                    <w:rFonts w:ascii="Arial" w:hAnsi="Arial"/>
                  </w:rPr>
                </w:rPrChange>
              </w:rPr>
              <w:t>O</w:t>
            </w:r>
          </w:p>
        </w:tc>
        <w:tc>
          <w:tcPr>
            <w:tcW w:w="2268" w:type="dxa"/>
            <w:tcBorders>
              <w:top w:val="single" w:sz="4" w:space="0" w:color="auto"/>
              <w:left w:val="single" w:sz="4" w:space="0" w:color="auto"/>
              <w:bottom w:val="single" w:sz="4" w:space="0" w:color="auto"/>
              <w:right w:val="single" w:sz="4" w:space="0" w:color="auto"/>
            </w:tcBorders>
          </w:tcPr>
          <w:p w:rsidR="00D248D2" w:rsidRPr="00881C5D" w:rsidRDefault="00D248D2" w:rsidP="00B4622B">
            <w:pPr>
              <w:pStyle w:val="TableRow"/>
              <w:rPr>
                <w:rPrChange w:id="10151" w:author="OMA-DSO2" w:date="2014-09-25T10:12:00Z">
                  <w:rPr>
                    <w:rFonts w:ascii="Arial" w:hAnsi="Arial"/>
                  </w:rPr>
                </w:rPrChange>
              </w:rPr>
            </w:pPr>
            <w:r w:rsidRPr="00881C5D">
              <w:rPr>
                <w:rPrChange w:id="10152" w:author="OMA-DSO2" w:date="2014-09-25T10:12:00Z">
                  <w:rPr>
                    <w:rFonts w:ascii="Arial" w:hAnsi="Arial"/>
                  </w:rPr>
                </w:rPrChange>
              </w:rPr>
              <w:t xml:space="preserve">Creating a new subscription to call </w:t>
            </w:r>
            <w:r w:rsidR="007608FE" w:rsidRPr="00881C5D">
              <w:rPr>
                <w:rPrChange w:id="10153" w:author="OMA-DSO2" w:date="2014-09-25T10:12:00Z">
                  <w:rPr>
                    <w:rFonts w:ascii="Arial" w:hAnsi="Arial"/>
                  </w:rPr>
                </w:rPrChange>
              </w:rPr>
              <w:t xml:space="preserve">direction </w:t>
            </w:r>
            <w:r w:rsidRPr="00881C5D">
              <w:rPr>
                <w:rPrChange w:id="10154" w:author="OMA-DSO2" w:date="2014-09-25T10:12:00Z">
                  <w:rPr>
                    <w:rFonts w:ascii="Arial" w:hAnsi="Arial"/>
                  </w:rPr>
                </w:rPrChange>
              </w:rPr>
              <w:t xml:space="preserve">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D248D2" w:rsidRPr="00881C5D" w:rsidRDefault="00CB37E2" w:rsidP="00CB37E2">
            <w:pPr>
              <w:pStyle w:val="TableRow"/>
              <w:rPr>
                <w:rPrChange w:id="10155" w:author="OMA-DSO2" w:date="2014-09-25T10:12:00Z">
                  <w:rPr>
                    <w:rFonts w:ascii="Arial" w:hAnsi="Arial"/>
                  </w:rPr>
                </w:rPrChange>
              </w:rPr>
            </w:pPr>
            <w:r w:rsidRPr="00881C5D">
              <w:rPr>
                <w:rPrChange w:id="10156" w:author="OMA-DSO2" w:date="2014-09-25T10:12:00Z">
                  <w:rPr>
                    <w:rFonts w:ascii="Arial" w:hAnsi="Arial"/>
                  </w:rPr>
                </w:rPrChange>
              </w:rPr>
              <w:fldChar w:fldCharType="begin"/>
            </w:r>
            <w:r w:rsidRPr="00881C5D">
              <w:rPr>
                <w:rPrChange w:id="10157" w:author="OMA-DSO2" w:date="2014-09-25T10:12:00Z">
                  <w:rPr>
                    <w:rFonts w:ascii="Arial" w:hAnsi="Arial"/>
                  </w:rPr>
                </w:rPrChange>
              </w:rPr>
              <w:instrText xml:space="preserve"> REF _Ref269459949 \r \h </w:instrText>
            </w:r>
            <w:r w:rsidR="00881C5D">
              <w:instrText xml:space="preserve"> \* MERGEFORMAT </w:instrText>
            </w:r>
            <w:r w:rsidRPr="00881C5D">
              <w:rPr>
                <w:rPrChange w:id="10158" w:author="OMA-DSO2" w:date="2014-09-25T10:12:00Z">
                  <w:rPr/>
                </w:rPrChange>
              </w:rPr>
            </w:r>
            <w:r w:rsidRPr="00881C5D">
              <w:rPr>
                <w:rPrChange w:id="10159" w:author="OMA-DSO2" w:date="2014-09-25T10:12:00Z">
                  <w:rPr>
                    <w:rFonts w:ascii="Arial" w:hAnsi="Arial"/>
                  </w:rPr>
                </w:rPrChange>
              </w:rPr>
              <w:fldChar w:fldCharType="separate"/>
            </w:r>
            <w:r w:rsidR="00865CE6" w:rsidRPr="00881C5D">
              <w:rPr>
                <w:rPrChange w:id="10160" w:author="OMA-DSO2" w:date="2014-09-25T10:12:00Z">
                  <w:rPr>
                    <w:rFonts w:ascii="Arial" w:hAnsi="Arial"/>
                  </w:rPr>
                </w:rPrChange>
              </w:rPr>
              <w:t>6.4.5</w:t>
            </w:r>
            <w:r w:rsidRPr="00881C5D">
              <w:rPr>
                <w:rPrChange w:id="10161" w:author="OMA-DSO2" w:date="2014-09-25T10:12: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D248D2" w:rsidRPr="00881C5D" w:rsidRDefault="00D248D2" w:rsidP="00B4622B">
            <w:pPr>
              <w:pStyle w:val="TableRow"/>
              <w:rPr>
                <w:rPrChange w:id="10162" w:author="OMA-DSO2" w:date="2014-09-25T10:12:00Z">
                  <w:rPr>
                    <w:rFonts w:ascii="Arial" w:hAnsi="Arial"/>
                  </w:rPr>
                </w:rPrChange>
              </w:rPr>
            </w:pPr>
          </w:p>
        </w:tc>
      </w:tr>
      <w:tr w:rsidR="00D248D2" w:rsidRPr="00881C5D" w:rsidTr="00B4622B">
        <w:tc>
          <w:tcPr>
            <w:tcW w:w="2235" w:type="dxa"/>
            <w:tcBorders>
              <w:top w:val="single" w:sz="4" w:space="0" w:color="auto"/>
              <w:left w:val="single" w:sz="4" w:space="0" w:color="auto"/>
              <w:bottom w:val="single" w:sz="4" w:space="0" w:color="auto"/>
              <w:right w:val="single" w:sz="4" w:space="0" w:color="auto"/>
            </w:tcBorders>
          </w:tcPr>
          <w:p w:rsidR="00D248D2" w:rsidRPr="00881C5D" w:rsidRDefault="00C45A4B" w:rsidP="00DE2EC8">
            <w:pPr>
              <w:pStyle w:val="TableRow"/>
              <w:rPr>
                <w:rPrChange w:id="10163" w:author="OMA-DSO2" w:date="2014-09-25T10:12:00Z">
                  <w:rPr>
                    <w:rFonts w:ascii="Arial" w:hAnsi="Arial"/>
                  </w:rPr>
                </w:rPrChange>
              </w:rPr>
            </w:pPr>
            <w:r w:rsidRPr="00881C5D">
              <w:rPr>
                <w:rPrChange w:id="10164" w:author="OMA-DSO2" w:date="2014-09-25T10:12:00Z">
                  <w:rPr>
                    <w:rFonts w:ascii="Arial" w:hAnsi="Arial"/>
                  </w:rPr>
                </w:rPrChange>
              </w:rPr>
              <w:t>REST-CN-</w:t>
            </w:r>
            <w:r w:rsidR="0093491A" w:rsidRPr="00881C5D">
              <w:rPr>
                <w:rPrChange w:id="10165" w:author="OMA-DSO2" w:date="2014-09-25T10:12:00Z">
                  <w:rPr>
                    <w:rFonts w:ascii="Arial" w:hAnsi="Arial"/>
                  </w:rPr>
                </w:rPrChange>
              </w:rPr>
              <w:t>SUBSCR</w:t>
            </w:r>
            <w:r w:rsidR="00D248D2" w:rsidRPr="00881C5D">
              <w:rPr>
                <w:rPrChange w:id="10166" w:author="OMA-DSO2" w:date="2014-09-25T10:12:00Z">
                  <w:rPr>
                    <w:rFonts w:ascii="Arial" w:hAnsi="Arial"/>
                  </w:rPr>
                </w:rPrChange>
              </w:rPr>
              <w:t>-</w:t>
            </w:r>
            <w:r w:rsidR="000C6874" w:rsidRPr="00881C5D">
              <w:rPr>
                <w:rPrChange w:id="10167" w:author="OMA-DSO2" w:date="2014-09-25T10:12:00Z">
                  <w:rPr>
                    <w:rFonts w:ascii="Arial" w:hAnsi="Arial"/>
                  </w:rPr>
                </w:rPrChange>
              </w:rPr>
              <w:t>CALLDIR</w:t>
            </w:r>
            <w:r w:rsidR="00D248D2" w:rsidRPr="00881C5D">
              <w:rPr>
                <w:rPrChange w:id="10168" w:author="OMA-DSO2" w:date="2014-09-25T10:12:00Z">
                  <w:rPr>
                    <w:rFonts w:ascii="Arial" w:hAnsi="Arial"/>
                  </w:rPr>
                </w:rPrChange>
              </w:rPr>
              <w:t>-S-004-O</w:t>
            </w:r>
          </w:p>
        </w:tc>
        <w:tc>
          <w:tcPr>
            <w:tcW w:w="2268" w:type="dxa"/>
            <w:tcBorders>
              <w:top w:val="single" w:sz="4" w:space="0" w:color="auto"/>
              <w:left w:val="single" w:sz="4" w:space="0" w:color="auto"/>
              <w:bottom w:val="single" w:sz="4" w:space="0" w:color="auto"/>
              <w:right w:val="single" w:sz="4" w:space="0" w:color="auto"/>
            </w:tcBorders>
          </w:tcPr>
          <w:p w:rsidR="00D248D2" w:rsidRPr="00881C5D" w:rsidRDefault="00D248D2" w:rsidP="00AB55C1">
            <w:pPr>
              <w:pStyle w:val="TableRow"/>
              <w:rPr>
                <w:rPrChange w:id="10169" w:author="OMA-DSO2" w:date="2014-09-25T10:12:00Z">
                  <w:rPr>
                    <w:rFonts w:ascii="Arial" w:hAnsi="Arial"/>
                  </w:rPr>
                </w:rPrChange>
              </w:rPr>
            </w:pPr>
            <w:r w:rsidRPr="00881C5D">
              <w:rPr>
                <w:rPrChange w:id="10170" w:author="OMA-DSO2" w:date="2014-09-25T10:12:00Z">
                  <w:rPr>
                    <w:rFonts w:ascii="Arial" w:hAnsi="Arial"/>
                  </w:rPr>
                </w:rPrChange>
              </w:rPr>
              <w:t xml:space="preserve">Creating a new subscription to call </w:t>
            </w:r>
            <w:r w:rsidR="007608FE" w:rsidRPr="00881C5D">
              <w:rPr>
                <w:rPrChange w:id="10171" w:author="OMA-DSO2" w:date="2014-09-25T10:12:00Z">
                  <w:rPr>
                    <w:rFonts w:ascii="Arial" w:hAnsi="Arial"/>
                  </w:rPr>
                </w:rPrChange>
              </w:rPr>
              <w:t xml:space="preserve">direction </w:t>
            </w:r>
            <w:r w:rsidRPr="00881C5D">
              <w:rPr>
                <w:rPrChange w:id="10172" w:author="OMA-DSO2" w:date="2014-09-25T10:12:00Z">
                  <w:rPr>
                    <w:rFonts w:ascii="Arial" w:hAnsi="Arial"/>
                  </w:rPr>
                </w:rPrChange>
              </w:rPr>
              <w:t>notifications – POST (</w:t>
            </w:r>
            <w:r w:rsidR="00AB55C1" w:rsidRPr="00881C5D">
              <w:rPr>
                <w:rPrChange w:id="10173" w:author="OMA-DSO2" w:date="2014-09-25T10:12:00Z">
                  <w:rPr>
                    <w:rFonts w:ascii="Arial" w:hAnsi="Arial"/>
                  </w:rPr>
                </w:rPrChange>
              </w:rPr>
              <w:t>application/x-www-form-urlencoded</w:t>
            </w:r>
            <w:r w:rsidRPr="00881C5D">
              <w:rPr>
                <w:rPrChange w:id="10174" w:author="OMA-DSO2" w:date="2014-09-25T10:12:00Z">
                  <w:rPr>
                    <w:rFonts w:ascii="Arial" w:hAnsi="Arial"/>
                  </w:rPr>
                </w:rPrChange>
              </w:rPr>
              <w:t>)</w:t>
            </w:r>
          </w:p>
        </w:tc>
        <w:tc>
          <w:tcPr>
            <w:tcW w:w="1407" w:type="dxa"/>
            <w:tcBorders>
              <w:top w:val="single" w:sz="4" w:space="0" w:color="auto"/>
              <w:left w:val="single" w:sz="4" w:space="0" w:color="auto"/>
              <w:bottom w:val="single" w:sz="4" w:space="0" w:color="auto"/>
              <w:right w:val="single" w:sz="4" w:space="0" w:color="auto"/>
            </w:tcBorders>
          </w:tcPr>
          <w:p w:rsidR="00D248D2" w:rsidRPr="00881C5D" w:rsidRDefault="00CB37E2" w:rsidP="00B4622B">
            <w:pPr>
              <w:pStyle w:val="TableRow"/>
              <w:rPr>
                <w:rPrChange w:id="10175" w:author="OMA-DSO2" w:date="2014-09-25T10:12:00Z">
                  <w:rPr>
                    <w:rFonts w:ascii="Arial" w:hAnsi="Arial"/>
                  </w:rPr>
                </w:rPrChange>
              </w:rPr>
            </w:pPr>
            <w:r w:rsidRPr="00881C5D">
              <w:rPr>
                <w:rPrChange w:id="10176" w:author="OMA-DSO2" w:date="2014-09-25T10:12:00Z">
                  <w:rPr>
                    <w:rFonts w:ascii="Arial" w:hAnsi="Arial"/>
                  </w:rPr>
                </w:rPrChange>
              </w:rPr>
              <w:fldChar w:fldCharType="begin"/>
            </w:r>
            <w:r w:rsidRPr="00881C5D">
              <w:rPr>
                <w:rPrChange w:id="10177" w:author="OMA-DSO2" w:date="2014-09-25T10:12:00Z">
                  <w:rPr>
                    <w:rFonts w:ascii="Arial" w:hAnsi="Arial"/>
                  </w:rPr>
                </w:rPrChange>
              </w:rPr>
              <w:instrText xml:space="preserve"> REF _Ref269718151 \r \h </w:instrText>
            </w:r>
            <w:r w:rsidR="00881C5D">
              <w:instrText xml:space="preserve"> \* MERGEFORMAT </w:instrText>
            </w:r>
            <w:r w:rsidRPr="00881C5D">
              <w:rPr>
                <w:rPrChange w:id="10178" w:author="OMA-DSO2" w:date="2014-09-25T10:12:00Z">
                  <w:rPr/>
                </w:rPrChange>
              </w:rPr>
            </w:r>
            <w:r w:rsidRPr="00881C5D">
              <w:rPr>
                <w:rPrChange w:id="10179" w:author="OMA-DSO2" w:date="2014-09-25T10:12:00Z">
                  <w:rPr>
                    <w:rFonts w:ascii="Arial" w:hAnsi="Arial"/>
                  </w:rPr>
                </w:rPrChange>
              </w:rPr>
              <w:fldChar w:fldCharType="separate"/>
            </w:r>
            <w:r w:rsidR="00865CE6" w:rsidRPr="00881C5D">
              <w:rPr>
                <w:rPrChange w:id="10180" w:author="OMA-DSO2" w:date="2014-09-25T10:12:00Z">
                  <w:rPr>
                    <w:rFonts w:ascii="Arial" w:hAnsi="Arial"/>
                  </w:rPr>
                </w:rPrChange>
              </w:rPr>
              <w:t>C.2</w:t>
            </w:r>
            <w:r w:rsidRPr="00881C5D">
              <w:rPr>
                <w:rPrChange w:id="10181" w:author="OMA-DSO2" w:date="2014-09-25T10:12: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D248D2" w:rsidRPr="00881C5D" w:rsidRDefault="00D248D2" w:rsidP="00B4622B">
            <w:pPr>
              <w:pStyle w:val="TableRow"/>
              <w:rPr>
                <w:rPrChange w:id="10182" w:author="OMA-DSO2" w:date="2014-09-25T10:12:00Z">
                  <w:rPr>
                    <w:rFonts w:ascii="Arial" w:hAnsi="Arial"/>
                  </w:rPr>
                </w:rPrChange>
              </w:rPr>
            </w:pPr>
          </w:p>
        </w:tc>
      </w:tr>
    </w:tbl>
    <w:p w:rsidR="003A7AB4" w:rsidRPr="00B95B10" w:rsidDel="00881C5D" w:rsidRDefault="003A7AB4" w:rsidP="003A7AB4">
      <w:pPr>
        <w:pStyle w:val="ZDISCLAIMER"/>
        <w:spacing w:before="120"/>
        <w:rPr>
          <w:del w:id="10183" w:author="OMA-DSO2" w:date="2014-09-25T10:13:00Z"/>
          <w:rFonts w:ascii="Arial" w:hAnsi="Arial"/>
        </w:rPr>
      </w:pPr>
      <w:bookmarkStart w:id="10184" w:name="_Toc8390890"/>
      <w:bookmarkEnd w:id="10184"/>
    </w:p>
    <w:p w:rsidR="003A7AB4" w:rsidRPr="00B95B10" w:rsidRDefault="003A7AB4">
      <w:pPr>
        <w:pStyle w:val="StyleApp3NotBold"/>
        <w:pPrChange w:id="10185" w:author="OMA-DSO2" w:date="2014-09-25T10:11:00Z">
          <w:pPr>
            <w:pStyle w:val="App3"/>
          </w:pPr>
        </w:pPrChange>
      </w:pPr>
      <w:bookmarkStart w:id="10186" w:name="_Toc292721990"/>
      <w:bookmarkStart w:id="10187" w:name="_Toc304324848"/>
      <w:bookmarkStart w:id="10188" w:name="_Toc8390891"/>
      <w:r w:rsidRPr="00E2728F">
        <w:t>SCR for REST</w:t>
      </w:r>
      <w:r w:rsidR="00E45BB6" w:rsidRPr="00E2728F">
        <w:t>.CN.</w:t>
      </w:r>
      <w:r w:rsidR="007D6A79" w:rsidRPr="00E2728F">
        <w:t>Subscriptions.IndividualCallDirection</w:t>
      </w:r>
      <w:r w:rsidRPr="00E2728F">
        <w:t xml:space="preserve"> Server</w:t>
      </w:r>
      <w:bookmarkEnd w:id="10186"/>
      <w:bookmarkEnd w:id="10187"/>
      <w:bookmarkEnd w:id="1018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3A7AB4" w:rsidRPr="00881C5D" w:rsidTr="00B4622B">
        <w:trPr>
          <w:tblHeader/>
        </w:trPr>
        <w:tc>
          <w:tcPr>
            <w:tcW w:w="2235" w:type="dxa"/>
            <w:shd w:val="pct25" w:color="auto" w:fill="FFFFFF"/>
          </w:tcPr>
          <w:p w:rsidR="003A7AB4" w:rsidRPr="00881C5D" w:rsidRDefault="003A7AB4" w:rsidP="00B4622B">
            <w:pPr>
              <w:pStyle w:val="TableRow"/>
              <w:jc w:val="center"/>
              <w:rPr>
                <w:b/>
                <w:sz w:val="18"/>
                <w:rPrChange w:id="10189" w:author="OMA-DSO2" w:date="2014-09-25T10:12:00Z">
                  <w:rPr>
                    <w:rFonts w:ascii="Arial" w:hAnsi="Arial"/>
                    <w:sz w:val="18"/>
                  </w:rPr>
                </w:rPrChange>
              </w:rPr>
            </w:pPr>
            <w:r w:rsidRPr="00881C5D">
              <w:rPr>
                <w:b/>
                <w:sz w:val="18"/>
                <w:rPrChange w:id="10190" w:author="OMA-DSO2" w:date="2014-09-25T10:12:00Z">
                  <w:rPr>
                    <w:rFonts w:ascii="Arial" w:hAnsi="Arial"/>
                    <w:sz w:val="18"/>
                  </w:rPr>
                </w:rPrChange>
              </w:rPr>
              <w:t>Item</w:t>
            </w:r>
          </w:p>
        </w:tc>
        <w:tc>
          <w:tcPr>
            <w:tcW w:w="2268" w:type="dxa"/>
            <w:shd w:val="pct25" w:color="auto" w:fill="FFFFFF"/>
          </w:tcPr>
          <w:p w:rsidR="003A7AB4" w:rsidRPr="00881C5D" w:rsidRDefault="003A7AB4" w:rsidP="00B4622B">
            <w:pPr>
              <w:pStyle w:val="TableRow"/>
              <w:jc w:val="center"/>
              <w:rPr>
                <w:b/>
                <w:sz w:val="18"/>
                <w:rPrChange w:id="10191" w:author="OMA-DSO2" w:date="2014-09-25T10:12:00Z">
                  <w:rPr>
                    <w:rFonts w:ascii="Arial" w:hAnsi="Arial"/>
                    <w:sz w:val="18"/>
                  </w:rPr>
                </w:rPrChange>
              </w:rPr>
            </w:pPr>
            <w:r w:rsidRPr="00881C5D">
              <w:rPr>
                <w:b/>
                <w:sz w:val="18"/>
                <w:rPrChange w:id="10192" w:author="OMA-DSO2" w:date="2014-09-25T10:12:00Z">
                  <w:rPr>
                    <w:rFonts w:ascii="Arial" w:hAnsi="Arial"/>
                    <w:sz w:val="18"/>
                  </w:rPr>
                </w:rPrChange>
              </w:rPr>
              <w:t>Function</w:t>
            </w:r>
          </w:p>
        </w:tc>
        <w:tc>
          <w:tcPr>
            <w:tcW w:w="1407" w:type="dxa"/>
            <w:shd w:val="pct25" w:color="auto" w:fill="FFFFFF"/>
          </w:tcPr>
          <w:p w:rsidR="003A7AB4" w:rsidRPr="00881C5D" w:rsidRDefault="003A7AB4" w:rsidP="00B4622B">
            <w:pPr>
              <w:pStyle w:val="TableRow"/>
              <w:jc w:val="center"/>
              <w:rPr>
                <w:b/>
                <w:sz w:val="18"/>
                <w:rPrChange w:id="10193" w:author="OMA-DSO2" w:date="2014-09-25T10:12:00Z">
                  <w:rPr>
                    <w:rFonts w:ascii="Arial" w:hAnsi="Arial"/>
                    <w:sz w:val="18"/>
                  </w:rPr>
                </w:rPrChange>
              </w:rPr>
            </w:pPr>
            <w:r w:rsidRPr="00881C5D">
              <w:rPr>
                <w:b/>
                <w:sz w:val="18"/>
                <w:rPrChange w:id="10194" w:author="OMA-DSO2" w:date="2014-09-25T10:12:00Z">
                  <w:rPr>
                    <w:rFonts w:ascii="Arial" w:hAnsi="Arial"/>
                    <w:sz w:val="18"/>
                  </w:rPr>
                </w:rPrChange>
              </w:rPr>
              <w:t>Reference</w:t>
            </w:r>
          </w:p>
        </w:tc>
        <w:tc>
          <w:tcPr>
            <w:tcW w:w="3172" w:type="dxa"/>
            <w:shd w:val="pct25" w:color="auto" w:fill="FFFFFF"/>
          </w:tcPr>
          <w:p w:rsidR="003A7AB4" w:rsidRPr="00881C5D" w:rsidRDefault="003A7AB4" w:rsidP="00B4622B">
            <w:pPr>
              <w:pStyle w:val="TableRow"/>
              <w:jc w:val="center"/>
              <w:rPr>
                <w:b/>
                <w:sz w:val="18"/>
                <w:rPrChange w:id="10195" w:author="OMA-DSO2" w:date="2014-09-25T10:12:00Z">
                  <w:rPr>
                    <w:rFonts w:ascii="Arial" w:hAnsi="Arial"/>
                    <w:sz w:val="18"/>
                  </w:rPr>
                </w:rPrChange>
              </w:rPr>
            </w:pPr>
            <w:r w:rsidRPr="00881C5D">
              <w:rPr>
                <w:b/>
                <w:sz w:val="18"/>
                <w:rPrChange w:id="10196" w:author="OMA-DSO2" w:date="2014-09-25T10:12:00Z">
                  <w:rPr>
                    <w:rFonts w:ascii="Arial" w:hAnsi="Arial"/>
                    <w:sz w:val="18"/>
                  </w:rPr>
                </w:rPrChange>
              </w:rPr>
              <w:t>Requirement</w:t>
            </w:r>
          </w:p>
        </w:tc>
      </w:tr>
      <w:tr w:rsidR="003A7AB4" w:rsidRPr="00881C5D" w:rsidTr="00B4622B">
        <w:tc>
          <w:tcPr>
            <w:tcW w:w="2235" w:type="dxa"/>
          </w:tcPr>
          <w:p w:rsidR="003A7AB4" w:rsidRPr="00881C5D" w:rsidRDefault="00C45A4B" w:rsidP="00DE2EC8">
            <w:pPr>
              <w:pStyle w:val="TableRow"/>
              <w:rPr>
                <w:rPrChange w:id="10197" w:author="OMA-DSO2" w:date="2014-09-25T10:12:00Z">
                  <w:rPr>
                    <w:rFonts w:ascii="Arial" w:hAnsi="Arial"/>
                  </w:rPr>
                </w:rPrChange>
              </w:rPr>
            </w:pPr>
            <w:r w:rsidRPr="00881C5D">
              <w:rPr>
                <w:rPrChange w:id="10198" w:author="OMA-DSO2" w:date="2014-09-25T10:12:00Z">
                  <w:rPr>
                    <w:rFonts w:ascii="Arial" w:hAnsi="Arial"/>
                  </w:rPr>
                </w:rPrChange>
              </w:rPr>
              <w:t>REST-CN-</w:t>
            </w:r>
            <w:r w:rsidR="0093491A" w:rsidRPr="00881C5D">
              <w:rPr>
                <w:rPrChange w:id="10199" w:author="OMA-DSO2" w:date="2014-09-25T10:12:00Z">
                  <w:rPr>
                    <w:rFonts w:ascii="Arial" w:hAnsi="Arial"/>
                  </w:rPr>
                </w:rPrChange>
              </w:rPr>
              <w:t>SUBSCR</w:t>
            </w:r>
            <w:r w:rsidR="003A7AB4" w:rsidRPr="00881C5D">
              <w:rPr>
                <w:rPrChange w:id="10200" w:author="OMA-DSO2" w:date="2014-09-25T10:12:00Z">
                  <w:rPr>
                    <w:rFonts w:ascii="Arial" w:hAnsi="Arial"/>
                  </w:rPr>
                </w:rPrChange>
              </w:rPr>
              <w:t>-</w:t>
            </w:r>
            <w:r w:rsidR="000C6874" w:rsidRPr="00881C5D">
              <w:rPr>
                <w:rPrChange w:id="10201" w:author="OMA-DSO2" w:date="2014-09-25T10:12:00Z">
                  <w:rPr>
                    <w:rFonts w:ascii="Arial" w:hAnsi="Arial"/>
                  </w:rPr>
                </w:rPrChange>
              </w:rPr>
              <w:t>INDCALLDIR</w:t>
            </w:r>
            <w:r w:rsidR="003A7AB4" w:rsidRPr="00881C5D">
              <w:rPr>
                <w:rPrChange w:id="10202" w:author="OMA-DSO2" w:date="2014-09-25T10:12:00Z">
                  <w:rPr>
                    <w:rFonts w:ascii="Arial" w:hAnsi="Arial"/>
                  </w:rPr>
                </w:rPrChange>
              </w:rPr>
              <w:t>-S-001-</w:t>
            </w:r>
            <w:r w:rsidR="00F0168F" w:rsidRPr="00881C5D">
              <w:rPr>
                <w:rPrChange w:id="10203" w:author="OMA-DSO2" w:date="2014-09-25T10:12:00Z">
                  <w:rPr>
                    <w:rFonts w:ascii="Arial" w:hAnsi="Arial"/>
                  </w:rPr>
                </w:rPrChange>
              </w:rPr>
              <w:t>O</w:t>
            </w:r>
          </w:p>
        </w:tc>
        <w:tc>
          <w:tcPr>
            <w:tcW w:w="2268" w:type="dxa"/>
          </w:tcPr>
          <w:p w:rsidR="003A7AB4" w:rsidRPr="00881C5D" w:rsidRDefault="003A7AB4" w:rsidP="002D3FB6">
            <w:pPr>
              <w:pStyle w:val="TableRow"/>
              <w:rPr>
                <w:rPrChange w:id="10204" w:author="OMA-DSO2" w:date="2014-09-25T10:12:00Z">
                  <w:rPr>
                    <w:rFonts w:ascii="Arial" w:hAnsi="Arial"/>
                  </w:rPr>
                </w:rPrChange>
              </w:rPr>
            </w:pPr>
            <w:r w:rsidRPr="00881C5D">
              <w:rPr>
                <w:rPrChange w:id="10205" w:author="OMA-DSO2" w:date="2014-09-25T10:12:00Z">
                  <w:rPr>
                    <w:rFonts w:ascii="Arial" w:hAnsi="Arial"/>
                  </w:rPr>
                </w:rPrChange>
              </w:rPr>
              <w:t>Support for access to an individual subscription to call direction notifications</w:t>
            </w:r>
          </w:p>
        </w:tc>
        <w:tc>
          <w:tcPr>
            <w:tcW w:w="1407" w:type="dxa"/>
          </w:tcPr>
          <w:p w:rsidR="003A7AB4" w:rsidRPr="00881C5D" w:rsidRDefault="003A7AB4" w:rsidP="003A7AB4">
            <w:pPr>
              <w:pStyle w:val="TableRow"/>
              <w:rPr>
                <w:rPrChange w:id="10206" w:author="OMA-DSO2" w:date="2014-09-25T10:12:00Z">
                  <w:rPr>
                    <w:rFonts w:ascii="Arial" w:hAnsi="Arial"/>
                  </w:rPr>
                </w:rPrChange>
              </w:rPr>
            </w:pPr>
            <w:r w:rsidRPr="00881C5D">
              <w:rPr>
                <w:rPrChange w:id="10207" w:author="OMA-DSO2" w:date="2014-09-25T10:12:00Z">
                  <w:rPr>
                    <w:rFonts w:ascii="Arial" w:hAnsi="Arial"/>
                  </w:rPr>
                </w:rPrChange>
              </w:rPr>
              <w:fldChar w:fldCharType="begin"/>
            </w:r>
            <w:r w:rsidRPr="00881C5D">
              <w:rPr>
                <w:rPrChange w:id="10208" w:author="OMA-DSO2" w:date="2014-09-25T10:12:00Z">
                  <w:rPr>
                    <w:rFonts w:ascii="Arial" w:hAnsi="Arial"/>
                  </w:rPr>
                </w:rPrChange>
              </w:rPr>
              <w:instrText xml:space="preserve"> REF _Ref269718274 \r \h </w:instrText>
            </w:r>
            <w:r w:rsidR="00881C5D">
              <w:instrText xml:space="preserve"> \* MERGEFORMAT </w:instrText>
            </w:r>
            <w:r w:rsidRPr="00881C5D">
              <w:rPr>
                <w:rPrChange w:id="10209" w:author="OMA-DSO2" w:date="2014-09-25T10:12:00Z">
                  <w:rPr/>
                </w:rPrChange>
              </w:rPr>
            </w:r>
            <w:r w:rsidRPr="00881C5D">
              <w:rPr>
                <w:rPrChange w:id="10210" w:author="OMA-DSO2" w:date="2014-09-25T10:12:00Z">
                  <w:rPr>
                    <w:rFonts w:ascii="Arial" w:hAnsi="Arial"/>
                  </w:rPr>
                </w:rPrChange>
              </w:rPr>
              <w:fldChar w:fldCharType="separate"/>
            </w:r>
            <w:r w:rsidR="00865CE6" w:rsidRPr="00881C5D">
              <w:rPr>
                <w:rPrChange w:id="10211" w:author="OMA-DSO2" w:date="2014-09-25T10:12:00Z">
                  <w:rPr>
                    <w:rFonts w:ascii="Arial" w:hAnsi="Arial"/>
                  </w:rPr>
                </w:rPrChange>
              </w:rPr>
              <w:t>6.5</w:t>
            </w:r>
            <w:r w:rsidRPr="00881C5D">
              <w:rPr>
                <w:rPrChange w:id="10212" w:author="OMA-DSO2" w:date="2014-09-25T10:12:00Z">
                  <w:rPr>
                    <w:rFonts w:ascii="Arial" w:hAnsi="Arial"/>
                  </w:rPr>
                </w:rPrChange>
              </w:rPr>
              <w:fldChar w:fldCharType="end"/>
            </w:r>
          </w:p>
        </w:tc>
        <w:tc>
          <w:tcPr>
            <w:tcW w:w="3172" w:type="dxa"/>
          </w:tcPr>
          <w:p w:rsidR="003A7AB4" w:rsidRPr="00881C5D" w:rsidRDefault="00C45A4B" w:rsidP="00B4622B">
            <w:pPr>
              <w:pStyle w:val="TableRow"/>
              <w:rPr>
                <w:rPrChange w:id="10213" w:author="OMA-DSO2" w:date="2014-09-25T10:12:00Z">
                  <w:rPr>
                    <w:rFonts w:ascii="Arial" w:hAnsi="Arial"/>
                  </w:rPr>
                </w:rPrChange>
              </w:rPr>
            </w:pPr>
            <w:r w:rsidRPr="00881C5D">
              <w:rPr>
                <w:rPrChange w:id="10214" w:author="OMA-DSO2" w:date="2014-09-25T10:12:00Z">
                  <w:rPr>
                    <w:rFonts w:ascii="Arial" w:hAnsi="Arial"/>
                  </w:rPr>
                </w:rPrChange>
              </w:rPr>
              <w:t>REST-CN-</w:t>
            </w:r>
            <w:r w:rsidR="0093491A" w:rsidRPr="00881C5D">
              <w:rPr>
                <w:rPrChange w:id="10215" w:author="OMA-DSO2" w:date="2014-09-25T10:12:00Z">
                  <w:rPr>
                    <w:rFonts w:ascii="Arial" w:hAnsi="Arial"/>
                  </w:rPr>
                </w:rPrChange>
              </w:rPr>
              <w:t>SUBSCR</w:t>
            </w:r>
            <w:r w:rsidR="00F0168F" w:rsidRPr="00881C5D">
              <w:rPr>
                <w:rPrChange w:id="10216" w:author="OMA-DSO2" w:date="2014-09-25T10:12:00Z">
                  <w:rPr>
                    <w:rFonts w:ascii="Arial" w:hAnsi="Arial"/>
                  </w:rPr>
                </w:rPrChange>
              </w:rPr>
              <w:t>-</w:t>
            </w:r>
            <w:r w:rsidR="000C6874" w:rsidRPr="00881C5D">
              <w:rPr>
                <w:rPrChange w:id="10217" w:author="OMA-DSO2" w:date="2014-09-25T10:12:00Z">
                  <w:rPr>
                    <w:rFonts w:ascii="Arial" w:hAnsi="Arial"/>
                  </w:rPr>
                </w:rPrChange>
              </w:rPr>
              <w:t>INDCALLDIR</w:t>
            </w:r>
            <w:r w:rsidR="00F0168F" w:rsidRPr="00881C5D">
              <w:rPr>
                <w:rPrChange w:id="10218" w:author="OMA-DSO2" w:date="2014-09-25T10:12:00Z">
                  <w:rPr>
                    <w:rFonts w:ascii="Arial" w:hAnsi="Arial"/>
                  </w:rPr>
                </w:rPrChange>
              </w:rPr>
              <w:t>-S-002-O</w:t>
            </w:r>
            <w:r w:rsidR="00F0168F" w:rsidRPr="00881C5D">
              <w:rPr>
                <w:rPrChange w:id="10219" w:author="OMA-DSO2" w:date="2014-09-25T10:12:00Z">
                  <w:rPr>
                    <w:rFonts w:ascii="Arial" w:hAnsi="Arial"/>
                  </w:rPr>
                </w:rPrChange>
              </w:rPr>
              <w:br/>
              <w:t>AND</w:t>
            </w:r>
            <w:r w:rsidR="00F0168F" w:rsidRPr="00881C5D">
              <w:rPr>
                <w:rPrChange w:id="10220" w:author="OMA-DSO2" w:date="2014-09-25T10:12:00Z">
                  <w:rPr>
                    <w:rFonts w:ascii="Arial" w:hAnsi="Arial"/>
                  </w:rPr>
                </w:rPrChange>
              </w:rPr>
              <w:br/>
            </w:r>
            <w:r w:rsidRPr="00881C5D">
              <w:rPr>
                <w:rPrChange w:id="10221" w:author="OMA-DSO2" w:date="2014-09-25T10:12:00Z">
                  <w:rPr>
                    <w:rFonts w:ascii="Arial" w:hAnsi="Arial"/>
                  </w:rPr>
                </w:rPrChange>
              </w:rPr>
              <w:t>REST-CN-</w:t>
            </w:r>
            <w:r w:rsidR="0093491A" w:rsidRPr="00881C5D">
              <w:rPr>
                <w:rPrChange w:id="10222" w:author="OMA-DSO2" w:date="2014-09-25T10:12:00Z">
                  <w:rPr>
                    <w:rFonts w:ascii="Arial" w:hAnsi="Arial"/>
                  </w:rPr>
                </w:rPrChange>
              </w:rPr>
              <w:t>SUBSCR</w:t>
            </w:r>
            <w:r w:rsidR="00F0168F" w:rsidRPr="00881C5D">
              <w:rPr>
                <w:rPrChange w:id="10223" w:author="OMA-DSO2" w:date="2014-09-25T10:12:00Z">
                  <w:rPr>
                    <w:rFonts w:ascii="Arial" w:hAnsi="Arial"/>
                  </w:rPr>
                </w:rPrChange>
              </w:rPr>
              <w:t>-</w:t>
            </w:r>
            <w:r w:rsidR="000C6874" w:rsidRPr="00881C5D">
              <w:rPr>
                <w:rPrChange w:id="10224" w:author="OMA-DSO2" w:date="2014-09-25T10:12:00Z">
                  <w:rPr>
                    <w:rFonts w:ascii="Arial" w:hAnsi="Arial"/>
                  </w:rPr>
                </w:rPrChange>
              </w:rPr>
              <w:t>INDCALLDIR</w:t>
            </w:r>
            <w:r w:rsidR="00F0168F" w:rsidRPr="00881C5D">
              <w:rPr>
                <w:rPrChange w:id="10225" w:author="OMA-DSO2" w:date="2014-09-25T10:12:00Z">
                  <w:rPr>
                    <w:rFonts w:ascii="Arial" w:hAnsi="Arial"/>
                  </w:rPr>
                </w:rPrChange>
              </w:rPr>
              <w:t>-S-003-O</w:t>
            </w:r>
          </w:p>
        </w:tc>
      </w:tr>
      <w:tr w:rsidR="003A7AB4" w:rsidRPr="00881C5D" w:rsidTr="00B4622B">
        <w:tc>
          <w:tcPr>
            <w:tcW w:w="2235" w:type="dxa"/>
          </w:tcPr>
          <w:p w:rsidR="003A7AB4" w:rsidRPr="00881C5D" w:rsidRDefault="00C45A4B" w:rsidP="00DE2EC8">
            <w:pPr>
              <w:pStyle w:val="TableRow"/>
              <w:rPr>
                <w:rPrChange w:id="10226" w:author="OMA-DSO2" w:date="2014-09-25T10:12:00Z">
                  <w:rPr>
                    <w:rFonts w:ascii="Arial" w:hAnsi="Arial"/>
                  </w:rPr>
                </w:rPrChange>
              </w:rPr>
            </w:pPr>
            <w:r w:rsidRPr="00881C5D">
              <w:rPr>
                <w:rPrChange w:id="10227" w:author="OMA-DSO2" w:date="2014-09-25T10:12:00Z">
                  <w:rPr>
                    <w:rFonts w:ascii="Arial" w:hAnsi="Arial"/>
                  </w:rPr>
                </w:rPrChange>
              </w:rPr>
              <w:t>REST-CN-</w:t>
            </w:r>
            <w:r w:rsidR="0093491A" w:rsidRPr="00881C5D">
              <w:rPr>
                <w:rPrChange w:id="10228" w:author="OMA-DSO2" w:date="2014-09-25T10:12:00Z">
                  <w:rPr>
                    <w:rFonts w:ascii="Arial" w:hAnsi="Arial"/>
                  </w:rPr>
                </w:rPrChange>
              </w:rPr>
              <w:t>SUBSCR</w:t>
            </w:r>
            <w:r w:rsidR="003A7AB4" w:rsidRPr="00881C5D">
              <w:rPr>
                <w:rPrChange w:id="10229" w:author="OMA-DSO2" w:date="2014-09-25T10:12:00Z">
                  <w:rPr>
                    <w:rFonts w:ascii="Arial" w:hAnsi="Arial"/>
                  </w:rPr>
                </w:rPrChange>
              </w:rPr>
              <w:t>-</w:t>
            </w:r>
            <w:r w:rsidR="000C6874" w:rsidRPr="00881C5D">
              <w:rPr>
                <w:rPrChange w:id="10230" w:author="OMA-DSO2" w:date="2014-09-25T10:12:00Z">
                  <w:rPr>
                    <w:rFonts w:ascii="Arial" w:hAnsi="Arial"/>
                  </w:rPr>
                </w:rPrChange>
              </w:rPr>
              <w:t>INDCALLDIR</w:t>
            </w:r>
            <w:r w:rsidR="003A7AB4" w:rsidRPr="00881C5D">
              <w:rPr>
                <w:rPrChange w:id="10231" w:author="OMA-DSO2" w:date="2014-09-25T10:12:00Z">
                  <w:rPr>
                    <w:rFonts w:ascii="Arial" w:hAnsi="Arial"/>
                  </w:rPr>
                </w:rPrChange>
              </w:rPr>
              <w:t>-S-002-</w:t>
            </w:r>
            <w:r w:rsidR="00F0168F" w:rsidRPr="00881C5D">
              <w:rPr>
                <w:rPrChange w:id="10232" w:author="OMA-DSO2" w:date="2014-09-25T10:12:00Z">
                  <w:rPr>
                    <w:rFonts w:ascii="Arial" w:hAnsi="Arial"/>
                  </w:rPr>
                </w:rPrChange>
              </w:rPr>
              <w:t>O</w:t>
            </w:r>
          </w:p>
        </w:tc>
        <w:tc>
          <w:tcPr>
            <w:tcW w:w="2268" w:type="dxa"/>
          </w:tcPr>
          <w:p w:rsidR="003A7AB4" w:rsidRPr="00881C5D" w:rsidRDefault="003A7AB4" w:rsidP="00B4622B">
            <w:pPr>
              <w:pStyle w:val="TableRow"/>
              <w:rPr>
                <w:rPrChange w:id="10233" w:author="OMA-DSO2" w:date="2014-09-25T10:12:00Z">
                  <w:rPr>
                    <w:rFonts w:ascii="Arial" w:hAnsi="Arial"/>
                  </w:rPr>
                </w:rPrChange>
              </w:rPr>
            </w:pPr>
            <w:r w:rsidRPr="00881C5D">
              <w:rPr>
                <w:rPrChange w:id="10234" w:author="OMA-DSO2" w:date="2014-09-25T10:12:00Z">
                  <w:rPr>
                    <w:rFonts w:ascii="Arial" w:hAnsi="Arial"/>
                  </w:rPr>
                </w:rPrChange>
              </w:rPr>
              <w:t>Retrieving an individual subscription to call direction notifications – GET</w:t>
            </w:r>
          </w:p>
        </w:tc>
        <w:tc>
          <w:tcPr>
            <w:tcW w:w="1407" w:type="dxa"/>
          </w:tcPr>
          <w:p w:rsidR="003A7AB4" w:rsidRPr="00881C5D" w:rsidRDefault="003A7AB4" w:rsidP="003A7AB4">
            <w:pPr>
              <w:pStyle w:val="TableRow"/>
              <w:rPr>
                <w:rPrChange w:id="10235" w:author="OMA-DSO2" w:date="2014-09-25T10:12:00Z">
                  <w:rPr>
                    <w:rFonts w:ascii="Arial" w:hAnsi="Arial"/>
                  </w:rPr>
                </w:rPrChange>
              </w:rPr>
            </w:pPr>
            <w:r w:rsidRPr="00881C5D">
              <w:rPr>
                <w:rPrChange w:id="10236" w:author="OMA-DSO2" w:date="2014-09-25T10:12:00Z">
                  <w:rPr>
                    <w:rFonts w:ascii="Arial" w:hAnsi="Arial"/>
                  </w:rPr>
                </w:rPrChange>
              </w:rPr>
              <w:fldChar w:fldCharType="begin"/>
            </w:r>
            <w:r w:rsidRPr="00881C5D">
              <w:rPr>
                <w:rPrChange w:id="10237" w:author="OMA-DSO2" w:date="2014-09-25T10:12:00Z">
                  <w:rPr>
                    <w:rFonts w:ascii="Arial" w:hAnsi="Arial"/>
                  </w:rPr>
                </w:rPrChange>
              </w:rPr>
              <w:instrText xml:space="preserve"> REF _Ref269718277 \r \h </w:instrText>
            </w:r>
            <w:r w:rsidR="00881C5D">
              <w:instrText xml:space="preserve"> \* MERGEFORMAT </w:instrText>
            </w:r>
            <w:r w:rsidRPr="00881C5D">
              <w:rPr>
                <w:rPrChange w:id="10238" w:author="OMA-DSO2" w:date="2014-09-25T10:12:00Z">
                  <w:rPr/>
                </w:rPrChange>
              </w:rPr>
            </w:r>
            <w:r w:rsidRPr="00881C5D">
              <w:rPr>
                <w:rPrChange w:id="10239" w:author="OMA-DSO2" w:date="2014-09-25T10:12:00Z">
                  <w:rPr>
                    <w:rFonts w:ascii="Arial" w:hAnsi="Arial"/>
                  </w:rPr>
                </w:rPrChange>
              </w:rPr>
              <w:fldChar w:fldCharType="separate"/>
            </w:r>
            <w:r w:rsidR="00865CE6" w:rsidRPr="00881C5D">
              <w:rPr>
                <w:rPrChange w:id="10240" w:author="OMA-DSO2" w:date="2014-09-25T10:12:00Z">
                  <w:rPr>
                    <w:rFonts w:ascii="Arial" w:hAnsi="Arial"/>
                  </w:rPr>
                </w:rPrChange>
              </w:rPr>
              <w:t>6.5.3</w:t>
            </w:r>
            <w:r w:rsidRPr="00881C5D">
              <w:rPr>
                <w:rPrChange w:id="10241" w:author="OMA-DSO2" w:date="2014-09-25T10:12:00Z">
                  <w:rPr>
                    <w:rFonts w:ascii="Arial" w:hAnsi="Arial"/>
                  </w:rPr>
                </w:rPrChange>
              </w:rPr>
              <w:fldChar w:fldCharType="end"/>
            </w:r>
          </w:p>
        </w:tc>
        <w:tc>
          <w:tcPr>
            <w:tcW w:w="3172" w:type="dxa"/>
          </w:tcPr>
          <w:p w:rsidR="003A7AB4" w:rsidRPr="00881C5D" w:rsidRDefault="003A7AB4" w:rsidP="00B4622B">
            <w:pPr>
              <w:pStyle w:val="TableRow"/>
              <w:rPr>
                <w:rPrChange w:id="10242" w:author="OMA-DSO2" w:date="2014-09-25T10:12:00Z">
                  <w:rPr>
                    <w:rFonts w:ascii="Arial" w:hAnsi="Arial"/>
                  </w:rPr>
                </w:rPrChange>
              </w:rPr>
            </w:pPr>
          </w:p>
        </w:tc>
      </w:tr>
      <w:tr w:rsidR="003A7AB4" w:rsidRPr="00881C5D" w:rsidTr="00B4622B">
        <w:tc>
          <w:tcPr>
            <w:tcW w:w="2235" w:type="dxa"/>
            <w:tcBorders>
              <w:top w:val="single" w:sz="4" w:space="0" w:color="auto"/>
              <w:left w:val="single" w:sz="4" w:space="0" w:color="auto"/>
              <w:bottom w:val="single" w:sz="4" w:space="0" w:color="auto"/>
              <w:right w:val="single" w:sz="4" w:space="0" w:color="auto"/>
            </w:tcBorders>
          </w:tcPr>
          <w:p w:rsidR="003A7AB4" w:rsidRPr="00881C5D" w:rsidRDefault="00C45A4B" w:rsidP="00DE2EC8">
            <w:pPr>
              <w:pStyle w:val="TableRow"/>
              <w:rPr>
                <w:rPrChange w:id="10243" w:author="OMA-DSO2" w:date="2014-09-25T10:12:00Z">
                  <w:rPr>
                    <w:rFonts w:ascii="Arial" w:hAnsi="Arial"/>
                  </w:rPr>
                </w:rPrChange>
              </w:rPr>
            </w:pPr>
            <w:r w:rsidRPr="00881C5D">
              <w:rPr>
                <w:rPrChange w:id="10244" w:author="OMA-DSO2" w:date="2014-09-25T10:12:00Z">
                  <w:rPr>
                    <w:rFonts w:ascii="Arial" w:hAnsi="Arial"/>
                  </w:rPr>
                </w:rPrChange>
              </w:rPr>
              <w:t>REST-CN-</w:t>
            </w:r>
            <w:r w:rsidR="0093491A" w:rsidRPr="00881C5D">
              <w:rPr>
                <w:rPrChange w:id="10245" w:author="OMA-DSO2" w:date="2014-09-25T10:12:00Z">
                  <w:rPr>
                    <w:rFonts w:ascii="Arial" w:hAnsi="Arial"/>
                  </w:rPr>
                </w:rPrChange>
              </w:rPr>
              <w:t>SUBSCR</w:t>
            </w:r>
            <w:r w:rsidR="003A7AB4" w:rsidRPr="00881C5D">
              <w:rPr>
                <w:rPrChange w:id="10246" w:author="OMA-DSO2" w:date="2014-09-25T10:12:00Z">
                  <w:rPr>
                    <w:rFonts w:ascii="Arial" w:hAnsi="Arial"/>
                  </w:rPr>
                </w:rPrChange>
              </w:rPr>
              <w:t>-</w:t>
            </w:r>
            <w:r w:rsidR="000C6874" w:rsidRPr="00881C5D">
              <w:rPr>
                <w:rPrChange w:id="10247" w:author="OMA-DSO2" w:date="2014-09-25T10:12:00Z">
                  <w:rPr>
                    <w:rFonts w:ascii="Arial" w:hAnsi="Arial"/>
                  </w:rPr>
                </w:rPrChange>
              </w:rPr>
              <w:t>INDCALLDIR</w:t>
            </w:r>
            <w:r w:rsidR="003A7AB4" w:rsidRPr="00881C5D">
              <w:rPr>
                <w:rPrChange w:id="10248" w:author="OMA-DSO2" w:date="2014-09-25T10:12:00Z">
                  <w:rPr>
                    <w:rFonts w:ascii="Arial" w:hAnsi="Arial"/>
                  </w:rPr>
                </w:rPrChange>
              </w:rPr>
              <w:t>-S-003-</w:t>
            </w:r>
            <w:r w:rsidR="00F0168F" w:rsidRPr="00881C5D">
              <w:rPr>
                <w:rPrChange w:id="10249" w:author="OMA-DSO2" w:date="2014-09-25T10:12:00Z">
                  <w:rPr>
                    <w:rFonts w:ascii="Arial" w:hAnsi="Arial"/>
                  </w:rPr>
                </w:rPrChange>
              </w:rPr>
              <w:t>O</w:t>
            </w:r>
          </w:p>
        </w:tc>
        <w:tc>
          <w:tcPr>
            <w:tcW w:w="2268" w:type="dxa"/>
            <w:tcBorders>
              <w:top w:val="single" w:sz="4" w:space="0" w:color="auto"/>
              <w:left w:val="single" w:sz="4" w:space="0" w:color="auto"/>
              <w:bottom w:val="single" w:sz="4" w:space="0" w:color="auto"/>
              <w:right w:val="single" w:sz="4" w:space="0" w:color="auto"/>
            </w:tcBorders>
          </w:tcPr>
          <w:p w:rsidR="003A7AB4" w:rsidRPr="00881C5D" w:rsidRDefault="003A7AB4" w:rsidP="00B4622B">
            <w:pPr>
              <w:pStyle w:val="TableRow"/>
              <w:rPr>
                <w:rPrChange w:id="10250" w:author="OMA-DSO2" w:date="2014-09-25T10:12:00Z">
                  <w:rPr>
                    <w:rFonts w:ascii="Arial" w:hAnsi="Arial"/>
                  </w:rPr>
                </w:rPrChange>
              </w:rPr>
            </w:pPr>
            <w:r w:rsidRPr="00881C5D">
              <w:rPr>
                <w:rPrChange w:id="10251" w:author="OMA-DSO2" w:date="2014-09-25T10:12:00Z">
                  <w:rPr>
                    <w:rFonts w:ascii="Arial" w:hAnsi="Arial"/>
                  </w:rPr>
                </w:rPrChange>
              </w:rPr>
              <w:t xml:space="preserve">Deleting an individual subscription to call direction notifications – DELETE </w:t>
            </w:r>
          </w:p>
        </w:tc>
        <w:tc>
          <w:tcPr>
            <w:tcW w:w="1407" w:type="dxa"/>
            <w:tcBorders>
              <w:top w:val="single" w:sz="4" w:space="0" w:color="auto"/>
              <w:left w:val="single" w:sz="4" w:space="0" w:color="auto"/>
              <w:bottom w:val="single" w:sz="4" w:space="0" w:color="auto"/>
              <w:right w:val="single" w:sz="4" w:space="0" w:color="auto"/>
            </w:tcBorders>
          </w:tcPr>
          <w:p w:rsidR="003A7AB4" w:rsidRPr="00881C5D" w:rsidRDefault="003A7AB4" w:rsidP="00B4622B">
            <w:pPr>
              <w:pStyle w:val="TableRow"/>
              <w:rPr>
                <w:rPrChange w:id="10252" w:author="OMA-DSO2" w:date="2014-09-25T10:12:00Z">
                  <w:rPr>
                    <w:rFonts w:ascii="Arial" w:hAnsi="Arial"/>
                  </w:rPr>
                </w:rPrChange>
              </w:rPr>
            </w:pPr>
            <w:r w:rsidRPr="00881C5D">
              <w:rPr>
                <w:rPrChange w:id="10253" w:author="OMA-DSO2" w:date="2014-09-25T10:12:00Z">
                  <w:rPr>
                    <w:rFonts w:ascii="Arial" w:hAnsi="Arial"/>
                  </w:rPr>
                </w:rPrChange>
              </w:rPr>
              <w:fldChar w:fldCharType="begin"/>
            </w:r>
            <w:r w:rsidRPr="00881C5D">
              <w:rPr>
                <w:rPrChange w:id="10254" w:author="OMA-DSO2" w:date="2014-09-25T10:12:00Z">
                  <w:rPr>
                    <w:rFonts w:ascii="Arial" w:hAnsi="Arial"/>
                  </w:rPr>
                </w:rPrChange>
              </w:rPr>
              <w:instrText xml:space="preserve"> REF _Ref269718282 \r \h </w:instrText>
            </w:r>
            <w:r w:rsidR="00881C5D">
              <w:instrText xml:space="preserve"> \* MERGEFORMAT </w:instrText>
            </w:r>
            <w:r w:rsidRPr="00881C5D">
              <w:rPr>
                <w:rPrChange w:id="10255" w:author="OMA-DSO2" w:date="2014-09-25T10:12:00Z">
                  <w:rPr/>
                </w:rPrChange>
              </w:rPr>
            </w:r>
            <w:r w:rsidRPr="00881C5D">
              <w:rPr>
                <w:rPrChange w:id="10256" w:author="OMA-DSO2" w:date="2014-09-25T10:12:00Z">
                  <w:rPr>
                    <w:rFonts w:ascii="Arial" w:hAnsi="Arial"/>
                  </w:rPr>
                </w:rPrChange>
              </w:rPr>
              <w:fldChar w:fldCharType="separate"/>
            </w:r>
            <w:r w:rsidR="00865CE6" w:rsidRPr="00881C5D">
              <w:rPr>
                <w:rPrChange w:id="10257" w:author="OMA-DSO2" w:date="2014-09-25T10:12:00Z">
                  <w:rPr>
                    <w:rFonts w:ascii="Arial" w:hAnsi="Arial"/>
                  </w:rPr>
                </w:rPrChange>
              </w:rPr>
              <w:t>6.5.6</w:t>
            </w:r>
            <w:r w:rsidRPr="00881C5D">
              <w:rPr>
                <w:rPrChange w:id="10258" w:author="OMA-DSO2" w:date="2014-09-25T10:12: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3A7AB4" w:rsidRPr="00881C5D" w:rsidRDefault="003A7AB4" w:rsidP="00B4622B">
            <w:pPr>
              <w:pStyle w:val="TableRow"/>
              <w:rPr>
                <w:rPrChange w:id="10259" w:author="OMA-DSO2" w:date="2014-09-25T10:12:00Z">
                  <w:rPr>
                    <w:rFonts w:ascii="Arial" w:hAnsi="Arial"/>
                  </w:rPr>
                </w:rPrChange>
              </w:rPr>
            </w:pPr>
          </w:p>
        </w:tc>
      </w:tr>
    </w:tbl>
    <w:p w:rsidR="000E05C7" w:rsidDel="00881C5D" w:rsidRDefault="000E05C7" w:rsidP="000E05C7">
      <w:pPr>
        <w:rPr>
          <w:del w:id="10260" w:author="OMA-DSO2" w:date="2014-09-25T10:13:00Z"/>
        </w:rPr>
      </w:pPr>
      <w:bookmarkStart w:id="10261" w:name="_Toc8390892"/>
      <w:bookmarkEnd w:id="10261"/>
    </w:p>
    <w:p w:rsidR="00694F55" w:rsidRPr="0074107B" w:rsidRDefault="00694F55">
      <w:pPr>
        <w:pStyle w:val="StyleApp3NotBold"/>
        <w:pPrChange w:id="10262" w:author="OMA-DSO2" w:date="2014-09-25T10:11:00Z">
          <w:pPr>
            <w:pStyle w:val="App3"/>
          </w:pPr>
        </w:pPrChange>
      </w:pPr>
      <w:bookmarkStart w:id="10263" w:name="_Toc292721991"/>
      <w:bookmarkStart w:id="10264" w:name="_Toc304324849"/>
      <w:bookmarkStart w:id="10265" w:name="_Toc8390893"/>
      <w:r w:rsidRPr="00E2728F">
        <w:t>SCR for REST</w:t>
      </w:r>
      <w:r w:rsidR="00E45BB6" w:rsidRPr="00E2728F">
        <w:t>.CN.</w:t>
      </w:r>
      <w:r w:rsidRPr="00E2728F">
        <w:t>Subscriptions.</w:t>
      </w:r>
      <w:r w:rsidR="00602DDB" w:rsidRPr="00E2728F">
        <w:t>PlayAndCollect</w:t>
      </w:r>
      <w:r w:rsidRPr="0074107B">
        <w:t xml:space="preserve"> Server</w:t>
      </w:r>
      <w:bookmarkEnd w:id="10263"/>
      <w:bookmarkEnd w:id="10264"/>
      <w:bookmarkEnd w:id="102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694F55" w:rsidRPr="00881C5D" w:rsidTr="00B4622B">
        <w:trPr>
          <w:tblHeader/>
        </w:trPr>
        <w:tc>
          <w:tcPr>
            <w:tcW w:w="2235" w:type="dxa"/>
            <w:shd w:val="pct25" w:color="auto" w:fill="FFFFFF"/>
          </w:tcPr>
          <w:p w:rsidR="00694F55" w:rsidRPr="00881C5D" w:rsidRDefault="00694F55" w:rsidP="00B4622B">
            <w:pPr>
              <w:pStyle w:val="TableRow"/>
              <w:jc w:val="center"/>
              <w:rPr>
                <w:b/>
                <w:sz w:val="18"/>
                <w:rPrChange w:id="10266" w:author="OMA-DSO2" w:date="2014-09-25T10:12:00Z">
                  <w:rPr>
                    <w:rFonts w:ascii="Arial" w:hAnsi="Arial"/>
                    <w:sz w:val="18"/>
                  </w:rPr>
                </w:rPrChange>
              </w:rPr>
            </w:pPr>
            <w:r w:rsidRPr="00881C5D">
              <w:rPr>
                <w:b/>
                <w:sz w:val="18"/>
                <w:rPrChange w:id="10267" w:author="OMA-DSO2" w:date="2014-09-25T10:12:00Z">
                  <w:rPr>
                    <w:rFonts w:ascii="Arial" w:hAnsi="Arial"/>
                    <w:sz w:val="18"/>
                  </w:rPr>
                </w:rPrChange>
              </w:rPr>
              <w:t>Item</w:t>
            </w:r>
          </w:p>
        </w:tc>
        <w:tc>
          <w:tcPr>
            <w:tcW w:w="2268" w:type="dxa"/>
            <w:shd w:val="pct25" w:color="auto" w:fill="FFFFFF"/>
          </w:tcPr>
          <w:p w:rsidR="00694F55" w:rsidRPr="00881C5D" w:rsidRDefault="00694F55" w:rsidP="00B4622B">
            <w:pPr>
              <w:pStyle w:val="TableRow"/>
              <w:jc w:val="center"/>
              <w:rPr>
                <w:b/>
                <w:sz w:val="18"/>
                <w:rPrChange w:id="10268" w:author="OMA-DSO2" w:date="2014-09-25T10:12:00Z">
                  <w:rPr>
                    <w:rFonts w:ascii="Arial" w:hAnsi="Arial"/>
                    <w:sz w:val="18"/>
                  </w:rPr>
                </w:rPrChange>
              </w:rPr>
            </w:pPr>
            <w:r w:rsidRPr="00881C5D">
              <w:rPr>
                <w:b/>
                <w:sz w:val="18"/>
                <w:rPrChange w:id="10269" w:author="OMA-DSO2" w:date="2014-09-25T10:12:00Z">
                  <w:rPr>
                    <w:rFonts w:ascii="Arial" w:hAnsi="Arial"/>
                    <w:sz w:val="18"/>
                  </w:rPr>
                </w:rPrChange>
              </w:rPr>
              <w:t>Function</w:t>
            </w:r>
          </w:p>
        </w:tc>
        <w:tc>
          <w:tcPr>
            <w:tcW w:w="1407" w:type="dxa"/>
            <w:shd w:val="pct25" w:color="auto" w:fill="FFFFFF"/>
          </w:tcPr>
          <w:p w:rsidR="00694F55" w:rsidRPr="00881C5D" w:rsidRDefault="00694F55" w:rsidP="00B4622B">
            <w:pPr>
              <w:pStyle w:val="TableRow"/>
              <w:jc w:val="center"/>
              <w:rPr>
                <w:b/>
                <w:sz w:val="18"/>
                <w:rPrChange w:id="10270" w:author="OMA-DSO2" w:date="2014-09-25T10:12:00Z">
                  <w:rPr>
                    <w:rFonts w:ascii="Arial" w:hAnsi="Arial"/>
                    <w:sz w:val="18"/>
                  </w:rPr>
                </w:rPrChange>
              </w:rPr>
            </w:pPr>
            <w:r w:rsidRPr="00881C5D">
              <w:rPr>
                <w:b/>
                <w:sz w:val="18"/>
                <w:rPrChange w:id="10271" w:author="OMA-DSO2" w:date="2014-09-25T10:12:00Z">
                  <w:rPr>
                    <w:rFonts w:ascii="Arial" w:hAnsi="Arial"/>
                    <w:sz w:val="18"/>
                  </w:rPr>
                </w:rPrChange>
              </w:rPr>
              <w:t>Reference</w:t>
            </w:r>
          </w:p>
        </w:tc>
        <w:tc>
          <w:tcPr>
            <w:tcW w:w="3172" w:type="dxa"/>
            <w:shd w:val="pct25" w:color="auto" w:fill="FFFFFF"/>
          </w:tcPr>
          <w:p w:rsidR="00694F55" w:rsidRPr="00881C5D" w:rsidRDefault="00694F55" w:rsidP="00B4622B">
            <w:pPr>
              <w:pStyle w:val="TableRow"/>
              <w:jc w:val="center"/>
              <w:rPr>
                <w:b/>
                <w:sz w:val="18"/>
                <w:rPrChange w:id="10272" w:author="OMA-DSO2" w:date="2014-09-25T10:12:00Z">
                  <w:rPr>
                    <w:rFonts w:ascii="Arial" w:hAnsi="Arial"/>
                    <w:sz w:val="18"/>
                  </w:rPr>
                </w:rPrChange>
              </w:rPr>
            </w:pPr>
            <w:r w:rsidRPr="00881C5D">
              <w:rPr>
                <w:b/>
                <w:sz w:val="18"/>
                <w:rPrChange w:id="10273" w:author="OMA-DSO2" w:date="2014-09-25T10:12:00Z">
                  <w:rPr>
                    <w:rFonts w:ascii="Arial" w:hAnsi="Arial"/>
                    <w:sz w:val="18"/>
                  </w:rPr>
                </w:rPrChange>
              </w:rPr>
              <w:t>Requirement</w:t>
            </w:r>
          </w:p>
        </w:tc>
      </w:tr>
      <w:tr w:rsidR="00694F55" w:rsidRPr="00881C5D" w:rsidTr="00B4622B">
        <w:tc>
          <w:tcPr>
            <w:tcW w:w="2235" w:type="dxa"/>
          </w:tcPr>
          <w:p w:rsidR="00694F55" w:rsidRPr="00881C5D" w:rsidRDefault="00C45A4B" w:rsidP="002B09D0">
            <w:pPr>
              <w:pStyle w:val="TableRow"/>
              <w:rPr>
                <w:rPrChange w:id="10274" w:author="OMA-DSO2" w:date="2014-09-25T10:12:00Z">
                  <w:rPr>
                    <w:rFonts w:ascii="Arial" w:hAnsi="Arial"/>
                  </w:rPr>
                </w:rPrChange>
              </w:rPr>
            </w:pPr>
            <w:r w:rsidRPr="00881C5D">
              <w:rPr>
                <w:rPrChange w:id="10275" w:author="OMA-DSO2" w:date="2014-09-25T10:12:00Z">
                  <w:rPr>
                    <w:rFonts w:ascii="Arial" w:hAnsi="Arial"/>
                  </w:rPr>
                </w:rPrChange>
              </w:rPr>
              <w:t>REST-CN-</w:t>
            </w:r>
            <w:r w:rsidR="0093491A" w:rsidRPr="00881C5D">
              <w:rPr>
                <w:rPrChange w:id="10276" w:author="OMA-DSO2" w:date="2014-09-25T10:12:00Z">
                  <w:rPr>
                    <w:rFonts w:ascii="Arial" w:hAnsi="Arial"/>
                  </w:rPr>
                </w:rPrChange>
              </w:rPr>
              <w:t>SUBSCR</w:t>
            </w:r>
            <w:r w:rsidR="00694F55" w:rsidRPr="00881C5D">
              <w:rPr>
                <w:rPrChange w:id="10277" w:author="OMA-DSO2" w:date="2014-09-25T10:12:00Z">
                  <w:rPr>
                    <w:rFonts w:ascii="Arial" w:hAnsi="Arial"/>
                  </w:rPr>
                </w:rPrChange>
              </w:rPr>
              <w:t>-</w:t>
            </w:r>
            <w:r w:rsidR="000C6874" w:rsidRPr="00881C5D">
              <w:rPr>
                <w:rPrChange w:id="10278" w:author="OMA-DSO2" w:date="2014-09-25T10:12:00Z">
                  <w:rPr>
                    <w:rFonts w:ascii="Arial" w:hAnsi="Arial"/>
                  </w:rPr>
                </w:rPrChange>
              </w:rPr>
              <w:t>PAC</w:t>
            </w:r>
            <w:r w:rsidR="00694F55" w:rsidRPr="00881C5D">
              <w:rPr>
                <w:rPrChange w:id="10279" w:author="OMA-DSO2" w:date="2014-09-25T10:12:00Z">
                  <w:rPr>
                    <w:rFonts w:ascii="Arial" w:hAnsi="Arial"/>
                  </w:rPr>
                </w:rPrChange>
              </w:rPr>
              <w:t>-S-001-M</w:t>
            </w:r>
          </w:p>
        </w:tc>
        <w:tc>
          <w:tcPr>
            <w:tcW w:w="2268" w:type="dxa"/>
          </w:tcPr>
          <w:p w:rsidR="00694F55" w:rsidRPr="00881C5D" w:rsidRDefault="00694F55" w:rsidP="00694F55">
            <w:pPr>
              <w:pStyle w:val="TableRow"/>
              <w:rPr>
                <w:rPrChange w:id="10280" w:author="OMA-DSO2" w:date="2014-09-25T10:12:00Z">
                  <w:rPr>
                    <w:rFonts w:ascii="Arial" w:hAnsi="Arial"/>
                  </w:rPr>
                </w:rPrChange>
              </w:rPr>
            </w:pPr>
            <w:r w:rsidRPr="00881C5D">
              <w:rPr>
                <w:rPrChange w:id="10281" w:author="OMA-DSO2" w:date="2014-09-25T10:12:00Z">
                  <w:rPr>
                    <w:rFonts w:ascii="Arial" w:hAnsi="Arial"/>
                  </w:rPr>
                </w:rPrChange>
              </w:rPr>
              <w:t>Support for access to the list of subscriptions to play-and-collect media interaction notifications</w:t>
            </w:r>
          </w:p>
        </w:tc>
        <w:tc>
          <w:tcPr>
            <w:tcW w:w="1407" w:type="dxa"/>
          </w:tcPr>
          <w:p w:rsidR="00694F55" w:rsidRPr="00881C5D" w:rsidRDefault="00A3569B" w:rsidP="00A3569B">
            <w:pPr>
              <w:pStyle w:val="TableRow"/>
              <w:rPr>
                <w:rPrChange w:id="10282" w:author="OMA-DSO2" w:date="2014-09-25T10:12:00Z">
                  <w:rPr>
                    <w:rFonts w:ascii="Arial" w:hAnsi="Arial"/>
                  </w:rPr>
                </w:rPrChange>
              </w:rPr>
            </w:pPr>
            <w:r w:rsidRPr="00881C5D">
              <w:rPr>
                <w:rPrChange w:id="10283" w:author="OMA-DSO2" w:date="2014-09-25T10:12:00Z">
                  <w:rPr>
                    <w:rFonts w:ascii="Arial" w:hAnsi="Arial"/>
                  </w:rPr>
                </w:rPrChange>
              </w:rPr>
              <w:fldChar w:fldCharType="begin"/>
            </w:r>
            <w:r w:rsidRPr="00881C5D">
              <w:rPr>
                <w:rPrChange w:id="10284" w:author="OMA-DSO2" w:date="2014-09-25T10:12:00Z">
                  <w:rPr>
                    <w:rFonts w:ascii="Arial" w:hAnsi="Arial"/>
                  </w:rPr>
                </w:rPrChange>
              </w:rPr>
              <w:instrText xml:space="preserve"> REF _Ref269718472 \r \h </w:instrText>
            </w:r>
            <w:r w:rsidR="00881C5D">
              <w:instrText xml:space="preserve"> \* MERGEFORMAT </w:instrText>
            </w:r>
            <w:r w:rsidRPr="00881C5D">
              <w:rPr>
                <w:rPrChange w:id="10285" w:author="OMA-DSO2" w:date="2014-09-25T10:12:00Z">
                  <w:rPr/>
                </w:rPrChange>
              </w:rPr>
            </w:r>
            <w:r w:rsidRPr="00881C5D">
              <w:rPr>
                <w:rPrChange w:id="10286" w:author="OMA-DSO2" w:date="2014-09-25T10:12:00Z">
                  <w:rPr>
                    <w:rFonts w:ascii="Arial" w:hAnsi="Arial"/>
                  </w:rPr>
                </w:rPrChange>
              </w:rPr>
              <w:fldChar w:fldCharType="separate"/>
            </w:r>
            <w:r w:rsidR="00865CE6" w:rsidRPr="00881C5D">
              <w:rPr>
                <w:rPrChange w:id="10287" w:author="OMA-DSO2" w:date="2014-09-25T10:12:00Z">
                  <w:rPr>
                    <w:rFonts w:ascii="Arial" w:hAnsi="Arial"/>
                  </w:rPr>
                </w:rPrChange>
              </w:rPr>
              <w:t>6.6</w:t>
            </w:r>
            <w:r w:rsidRPr="00881C5D">
              <w:rPr>
                <w:rPrChange w:id="10288" w:author="OMA-DSO2" w:date="2014-09-25T10:12:00Z">
                  <w:rPr>
                    <w:rFonts w:ascii="Arial" w:hAnsi="Arial"/>
                  </w:rPr>
                </w:rPrChange>
              </w:rPr>
              <w:fldChar w:fldCharType="end"/>
            </w:r>
          </w:p>
        </w:tc>
        <w:tc>
          <w:tcPr>
            <w:tcW w:w="3172" w:type="dxa"/>
          </w:tcPr>
          <w:p w:rsidR="000E05C7" w:rsidRPr="00E2728F" w:rsidRDefault="000E05C7" w:rsidP="00AD74CA"/>
          <w:p w:rsidR="00694F55" w:rsidRPr="00881C5D" w:rsidRDefault="00694F55" w:rsidP="00B4622B">
            <w:pPr>
              <w:pStyle w:val="TableRow"/>
              <w:rPr>
                <w:rPrChange w:id="10289" w:author="OMA-DSO2" w:date="2014-09-25T10:12:00Z">
                  <w:rPr>
                    <w:rFonts w:ascii="Arial" w:hAnsi="Arial"/>
                  </w:rPr>
                </w:rPrChange>
              </w:rPr>
            </w:pPr>
          </w:p>
        </w:tc>
      </w:tr>
      <w:tr w:rsidR="00694F55" w:rsidRPr="00881C5D" w:rsidTr="00B4622B">
        <w:tc>
          <w:tcPr>
            <w:tcW w:w="2235" w:type="dxa"/>
          </w:tcPr>
          <w:p w:rsidR="00694F55" w:rsidRPr="00881C5D" w:rsidRDefault="00C45A4B" w:rsidP="00E43DD9">
            <w:pPr>
              <w:pStyle w:val="TableRow"/>
              <w:rPr>
                <w:rPrChange w:id="10290" w:author="OMA-DSO2" w:date="2014-09-25T10:12:00Z">
                  <w:rPr>
                    <w:rFonts w:ascii="Arial" w:hAnsi="Arial"/>
                  </w:rPr>
                </w:rPrChange>
              </w:rPr>
            </w:pPr>
            <w:r w:rsidRPr="00881C5D">
              <w:rPr>
                <w:rPrChange w:id="10291" w:author="OMA-DSO2" w:date="2014-09-25T10:12:00Z">
                  <w:rPr>
                    <w:rFonts w:ascii="Arial" w:hAnsi="Arial"/>
                  </w:rPr>
                </w:rPrChange>
              </w:rPr>
              <w:t>REST-CN-</w:t>
            </w:r>
            <w:r w:rsidR="0093491A" w:rsidRPr="00881C5D">
              <w:rPr>
                <w:rPrChange w:id="10292" w:author="OMA-DSO2" w:date="2014-09-25T10:12:00Z">
                  <w:rPr>
                    <w:rFonts w:ascii="Arial" w:hAnsi="Arial"/>
                  </w:rPr>
                </w:rPrChange>
              </w:rPr>
              <w:t>SUBSCR</w:t>
            </w:r>
            <w:r w:rsidR="00694F55" w:rsidRPr="00881C5D">
              <w:rPr>
                <w:rPrChange w:id="10293" w:author="OMA-DSO2" w:date="2014-09-25T10:12:00Z">
                  <w:rPr>
                    <w:rFonts w:ascii="Arial" w:hAnsi="Arial"/>
                  </w:rPr>
                </w:rPrChange>
              </w:rPr>
              <w:t>-</w:t>
            </w:r>
            <w:r w:rsidR="000C6874" w:rsidRPr="00881C5D">
              <w:rPr>
                <w:rPrChange w:id="10294" w:author="OMA-DSO2" w:date="2014-09-25T10:12:00Z">
                  <w:rPr>
                    <w:rFonts w:ascii="Arial" w:hAnsi="Arial"/>
                  </w:rPr>
                </w:rPrChange>
              </w:rPr>
              <w:t>PAC</w:t>
            </w:r>
            <w:r w:rsidR="00694F55" w:rsidRPr="00881C5D">
              <w:rPr>
                <w:rPrChange w:id="10295" w:author="OMA-DSO2" w:date="2014-09-25T10:12:00Z">
                  <w:rPr>
                    <w:rFonts w:ascii="Arial" w:hAnsi="Arial"/>
                  </w:rPr>
                </w:rPrChange>
              </w:rPr>
              <w:t>-S-002-</w:t>
            </w:r>
            <w:r w:rsidR="00E43DD9" w:rsidRPr="00881C5D">
              <w:rPr>
                <w:rPrChange w:id="10296" w:author="OMA-DSO2" w:date="2014-09-25T10:12:00Z">
                  <w:rPr>
                    <w:rFonts w:ascii="Arial" w:hAnsi="Arial"/>
                  </w:rPr>
                </w:rPrChange>
              </w:rPr>
              <w:t>O</w:t>
            </w:r>
          </w:p>
        </w:tc>
        <w:tc>
          <w:tcPr>
            <w:tcW w:w="2268" w:type="dxa"/>
          </w:tcPr>
          <w:p w:rsidR="00694F55" w:rsidRPr="00881C5D" w:rsidRDefault="00694F55" w:rsidP="00B4622B">
            <w:pPr>
              <w:pStyle w:val="TableRow"/>
              <w:rPr>
                <w:rPrChange w:id="10297" w:author="OMA-DSO2" w:date="2014-09-25T10:12:00Z">
                  <w:rPr>
                    <w:rFonts w:ascii="Arial" w:hAnsi="Arial"/>
                  </w:rPr>
                </w:rPrChange>
              </w:rPr>
            </w:pPr>
            <w:r w:rsidRPr="00881C5D">
              <w:rPr>
                <w:rPrChange w:id="10298" w:author="OMA-DSO2" w:date="2014-09-25T10:12:00Z">
                  <w:rPr>
                    <w:rFonts w:ascii="Arial" w:hAnsi="Arial"/>
                  </w:rPr>
                </w:rPrChange>
              </w:rPr>
              <w:t>Retrieving a list of subscriptions to play-and-collect media interaction notifications – GET</w:t>
            </w:r>
          </w:p>
        </w:tc>
        <w:tc>
          <w:tcPr>
            <w:tcW w:w="1407" w:type="dxa"/>
          </w:tcPr>
          <w:p w:rsidR="00694F55" w:rsidRPr="00881C5D" w:rsidRDefault="00A3569B" w:rsidP="00A3569B">
            <w:pPr>
              <w:pStyle w:val="TableRow"/>
              <w:rPr>
                <w:rPrChange w:id="10299" w:author="OMA-DSO2" w:date="2014-09-25T10:12:00Z">
                  <w:rPr>
                    <w:rFonts w:ascii="Arial" w:hAnsi="Arial"/>
                  </w:rPr>
                </w:rPrChange>
              </w:rPr>
            </w:pPr>
            <w:r w:rsidRPr="00881C5D">
              <w:rPr>
                <w:rPrChange w:id="10300" w:author="OMA-DSO2" w:date="2014-09-25T10:12:00Z">
                  <w:rPr>
                    <w:rFonts w:ascii="Arial" w:hAnsi="Arial"/>
                  </w:rPr>
                </w:rPrChange>
              </w:rPr>
              <w:fldChar w:fldCharType="begin"/>
            </w:r>
            <w:r w:rsidRPr="00881C5D">
              <w:rPr>
                <w:rPrChange w:id="10301" w:author="OMA-DSO2" w:date="2014-09-25T10:12:00Z">
                  <w:rPr>
                    <w:rFonts w:ascii="Arial" w:hAnsi="Arial"/>
                  </w:rPr>
                </w:rPrChange>
              </w:rPr>
              <w:instrText xml:space="preserve"> REF _Ref269718477 \r \h </w:instrText>
            </w:r>
            <w:r w:rsidR="00881C5D">
              <w:instrText xml:space="preserve"> \* MERGEFORMAT </w:instrText>
            </w:r>
            <w:r w:rsidRPr="00881C5D">
              <w:rPr>
                <w:rPrChange w:id="10302" w:author="OMA-DSO2" w:date="2014-09-25T10:12:00Z">
                  <w:rPr/>
                </w:rPrChange>
              </w:rPr>
            </w:r>
            <w:r w:rsidRPr="00881C5D">
              <w:rPr>
                <w:rPrChange w:id="10303" w:author="OMA-DSO2" w:date="2014-09-25T10:12:00Z">
                  <w:rPr>
                    <w:rFonts w:ascii="Arial" w:hAnsi="Arial"/>
                  </w:rPr>
                </w:rPrChange>
              </w:rPr>
              <w:fldChar w:fldCharType="separate"/>
            </w:r>
            <w:r w:rsidR="00865CE6" w:rsidRPr="00881C5D">
              <w:rPr>
                <w:rPrChange w:id="10304" w:author="OMA-DSO2" w:date="2014-09-25T10:12:00Z">
                  <w:rPr>
                    <w:rFonts w:ascii="Arial" w:hAnsi="Arial"/>
                  </w:rPr>
                </w:rPrChange>
              </w:rPr>
              <w:t>6.6.3</w:t>
            </w:r>
            <w:r w:rsidRPr="00881C5D">
              <w:rPr>
                <w:rPrChange w:id="10305" w:author="OMA-DSO2" w:date="2014-09-25T10:12:00Z">
                  <w:rPr>
                    <w:rFonts w:ascii="Arial" w:hAnsi="Arial"/>
                  </w:rPr>
                </w:rPrChange>
              </w:rPr>
              <w:fldChar w:fldCharType="end"/>
            </w:r>
          </w:p>
        </w:tc>
        <w:tc>
          <w:tcPr>
            <w:tcW w:w="3172" w:type="dxa"/>
          </w:tcPr>
          <w:p w:rsidR="00694F55" w:rsidRPr="00881C5D" w:rsidRDefault="00694F55" w:rsidP="00B4622B">
            <w:pPr>
              <w:pStyle w:val="TableRow"/>
              <w:rPr>
                <w:rPrChange w:id="10306" w:author="OMA-DSO2" w:date="2014-09-25T10:12:00Z">
                  <w:rPr>
                    <w:rFonts w:ascii="Arial" w:hAnsi="Arial"/>
                  </w:rPr>
                </w:rPrChange>
              </w:rPr>
            </w:pPr>
          </w:p>
        </w:tc>
      </w:tr>
      <w:tr w:rsidR="00694F55" w:rsidRPr="00881C5D" w:rsidTr="00B4622B">
        <w:tc>
          <w:tcPr>
            <w:tcW w:w="2235" w:type="dxa"/>
            <w:tcBorders>
              <w:top w:val="single" w:sz="4" w:space="0" w:color="auto"/>
              <w:left w:val="single" w:sz="4" w:space="0" w:color="auto"/>
              <w:bottom w:val="single" w:sz="4" w:space="0" w:color="auto"/>
              <w:right w:val="single" w:sz="4" w:space="0" w:color="auto"/>
            </w:tcBorders>
          </w:tcPr>
          <w:p w:rsidR="00694F55" w:rsidRPr="00881C5D" w:rsidRDefault="00C45A4B" w:rsidP="002B09D0">
            <w:pPr>
              <w:pStyle w:val="TableRow"/>
              <w:rPr>
                <w:rPrChange w:id="10307" w:author="OMA-DSO2" w:date="2014-09-25T10:12:00Z">
                  <w:rPr>
                    <w:rFonts w:ascii="Arial" w:hAnsi="Arial"/>
                  </w:rPr>
                </w:rPrChange>
              </w:rPr>
            </w:pPr>
            <w:r w:rsidRPr="00881C5D">
              <w:rPr>
                <w:rPrChange w:id="10308" w:author="OMA-DSO2" w:date="2014-09-25T10:12:00Z">
                  <w:rPr>
                    <w:rFonts w:ascii="Arial" w:hAnsi="Arial"/>
                  </w:rPr>
                </w:rPrChange>
              </w:rPr>
              <w:t>REST-CN-</w:t>
            </w:r>
            <w:r w:rsidR="0093491A" w:rsidRPr="00881C5D">
              <w:rPr>
                <w:rPrChange w:id="10309" w:author="OMA-DSO2" w:date="2014-09-25T10:12:00Z">
                  <w:rPr>
                    <w:rFonts w:ascii="Arial" w:hAnsi="Arial"/>
                  </w:rPr>
                </w:rPrChange>
              </w:rPr>
              <w:t>SUBSCR</w:t>
            </w:r>
            <w:r w:rsidR="00694F55" w:rsidRPr="00881C5D">
              <w:rPr>
                <w:rPrChange w:id="10310" w:author="OMA-DSO2" w:date="2014-09-25T10:12:00Z">
                  <w:rPr>
                    <w:rFonts w:ascii="Arial" w:hAnsi="Arial"/>
                  </w:rPr>
                </w:rPrChange>
              </w:rPr>
              <w:t>-</w:t>
            </w:r>
            <w:r w:rsidR="000C6874" w:rsidRPr="00881C5D">
              <w:rPr>
                <w:rPrChange w:id="10311" w:author="OMA-DSO2" w:date="2014-09-25T10:12:00Z">
                  <w:rPr>
                    <w:rFonts w:ascii="Arial" w:hAnsi="Arial"/>
                  </w:rPr>
                </w:rPrChange>
              </w:rPr>
              <w:t>PAC</w:t>
            </w:r>
            <w:r w:rsidR="00694F55" w:rsidRPr="00881C5D">
              <w:rPr>
                <w:rPrChange w:id="10312" w:author="OMA-DSO2" w:date="2014-09-25T10:12:00Z">
                  <w:rPr>
                    <w:rFonts w:ascii="Arial" w:hAnsi="Arial"/>
                  </w:rPr>
                </w:rPrChange>
              </w:rPr>
              <w:t>-S-003-M</w:t>
            </w:r>
          </w:p>
        </w:tc>
        <w:tc>
          <w:tcPr>
            <w:tcW w:w="2268" w:type="dxa"/>
            <w:tcBorders>
              <w:top w:val="single" w:sz="4" w:space="0" w:color="auto"/>
              <w:left w:val="single" w:sz="4" w:space="0" w:color="auto"/>
              <w:bottom w:val="single" w:sz="4" w:space="0" w:color="auto"/>
              <w:right w:val="single" w:sz="4" w:space="0" w:color="auto"/>
            </w:tcBorders>
          </w:tcPr>
          <w:p w:rsidR="00694F55" w:rsidRPr="00881C5D" w:rsidRDefault="00694F55" w:rsidP="00B4622B">
            <w:pPr>
              <w:pStyle w:val="TableRow"/>
              <w:rPr>
                <w:rPrChange w:id="10313" w:author="OMA-DSO2" w:date="2014-09-25T10:12:00Z">
                  <w:rPr>
                    <w:rFonts w:ascii="Arial" w:hAnsi="Arial"/>
                  </w:rPr>
                </w:rPrChange>
              </w:rPr>
            </w:pPr>
            <w:r w:rsidRPr="00881C5D">
              <w:rPr>
                <w:rPrChange w:id="10314" w:author="OMA-DSO2" w:date="2014-09-25T10:12:00Z">
                  <w:rPr>
                    <w:rFonts w:ascii="Arial" w:hAnsi="Arial"/>
                  </w:rPr>
                </w:rPrChange>
              </w:rPr>
              <w:t xml:space="preserve">Creating a new subscription to play-and-collect media interaction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694F55" w:rsidRPr="00881C5D" w:rsidRDefault="00A3569B" w:rsidP="00A3569B">
            <w:pPr>
              <w:pStyle w:val="TableRow"/>
              <w:rPr>
                <w:rPrChange w:id="10315" w:author="OMA-DSO2" w:date="2014-09-25T10:12:00Z">
                  <w:rPr>
                    <w:rFonts w:ascii="Arial" w:hAnsi="Arial"/>
                  </w:rPr>
                </w:rPrChange>
              </w:rPr>
            </w:pPr>
            <w:r w:rsidRPr="00881C5D">
              <w:rPr>
                <w:rPrChange w:id="10316" w:author="OMA-DSO2" w:date="2014-09-25T10:12:00Z">
                  <w:rPr>
                    <w:rFonts w:ascii="Arial" w:hAnsi="Arial"/>
                  </w:rPr>
                </w:rPrChange>
              </w:rPr>
              <w:fldChar w:fldCharType="begin"/>
            </w:r>
            <w:r w:rsidRPr="00881C5D">
              <w:rPr>
                <w:rPrChange w:id="10317" w:author="OMA-DSO2" w:date="2014-09-25T10:12:00Z">
                  <w:rPr>
                    <w:rFonts w:ascii="Arial" w:hAnsi="Arial"/>
                  </w:rPr>
                </w:rPrChange>
              </w:rPr>
              <w:instrText xml:space="preserve"> REF _Ref269459950 \r \h </w:instrText>
            </w:r>
            <w:r w:rsidR="00881C5D">
              <w:instrText xml:space="preserve"> \* MERGEFORMAT </w:instrText>
            </w:r>
            <w:r w:rsidRPr="00881C5D">
              <w:rPr>
                <w:rPrChange w:id="10318" w:author="OMA-DSO2" w:date="2014-09-25T10:12:00Z">
                  <w:rPr/>
                </w:rPrChange>
              </w:rPr>
            </w:r>
            <w:r w:rsidRPr="00881C5D">
              <w:rPr>
                <w:rPrChange w:id="10319" w:author="OMA-DSO2" w:date="2014-09-25T10:12:00Z">
                  <w:rPr>
                    <w:rFonts w:ascii="Arial" w:hAnsi="Arial"/>
                  </w:rPr>
                </w:rPrChange>
              </w:rPr>
              <w:fldChar w:fldCharType="separate"/>
            </w:r>
            <w:r w:rsidR="00865CE6" w:rsidRPr="00881C5D">
              <w:rPr>
                <w:rPrChange w:id="10320" w:author="OMA-DSO2" w:date="2014-09-25T10:12:00Z">
                  <w:rPr>
                    <w:rFonts w:ascii="Arial" w:hAnsi="Arial"/>
                  </w:rPr>
                </w:rPrChange>
              </w:rPr>
              <w:t>6.6.5</w:t>
            </w:r>
            <w:r w:rsidRPr="00881C5D">
              <w:rPr>
                <w:rPrChange w:id="10321" w:author="OMA-DSO2" w:date="2014-09-25T10:12: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694F55" w:rsidRPr="00881C5D" w:rsidRDefault="00694F55" w:rsidP="00B4622B">
            <w:pPr>
              <w:pStyle w:val="TableRow"/>
              <w:rPr>
                <w:rPrChange w:id="10322" w:author="OMA-DSO2" w:date="2014-09-25T10:12:00Z">
                  <w:rPr>
                    <w:rFonts w:ascii="Arial" w:hAnsi="Arial"/>
                  </w:rPr>
                </w:rPrChange>
              </w:rPr>
            </w:pPr>
          </w:p>
        </w:tc>
      </w:tr>
      <w:tr w:rsidR="00694F55" w:rsidRPr="00881C5D" w:rsidTr="00B4622B">
        <w:tc>
          <w:tcPr>
            <w:tcW w:w="2235" w:type="dxa"/>
            <w:tcBorders>
              <w:top w:val="single" w:sz="4" w:space="0" w:color="auto"/>
              <w:left w:val="single" w:sz="4" w:space="0" w:color="auto"/>
              <w:bottom w:val="single" w:sz="4" w:space="0" w:color="auto"/>
              <w:right w:val="single" w:sz="4" w:space="0" w:color="auto"/>
            </w:tcBorders>
          </w:tcPr>
          <w:p w:rsidR="00694F55" w:rsidRPr="00881C5D" w:rsidRDefault="00C45A4B" w:rsidP="002B09D0">
            <w:pPr>
              <w:pStyle w:val="TableRow"/>
              <w:rPr>
                <w:rPrChange w:id="10323" w:author="OMA-DSO2" w:date="2014-09-25T10:12:00Z">
                  <w:rPr>
                    <w:rFonts w:ascii="Arial" w:hAnsi="Arial"/>
                  </w:rPr>
                </w:rPrChange>
              </w:rPr>
            </w:pPr>
            <w:r w:rsidRPr="00881C5D">
              <w:rPr>
                <w:rPrChange w:id="10324" w:author="OMA-DSO2" w:date="2014-09-25T10:12:00Z">
                  <w:rPr>
                    <w:rFonts w:ascii="Arial" w:hAnsi="Arial"/>
                  </w:rPr>
                </w:rPrChange>
              </w:rPr>
              <w:t>REST-CN-</w:t>
            </w:r>
            <w:r w:rsidR="0093491A" w:rsidRPr="00881C5D">
              <w:rPr>
                <w:rPrChange w:id="10325" w:author="OMA-DSO2" w:date="2014-09-25T10:12:00Z">
                  <w:rPr>
                    <w:rFonts w:ascii="Arial" w:hAnsi="Arial"/>
                  </w:rPr>
                </w:rPrChange>
              </w:rPr>
              <w:t>SUBSCR</w:t>
            </w:r>
            <w:r w:rsidR="00694F55" w:rsidRPr="00881C5D">
              <w:rPr>
                <w:rPrChange w:id="10326" w:author="OMA-DSO2" w:date="2014-09-25T10:12:00Z">
                  <w:rPr>
                    <w:rFonts w:ascii="Arial" w:hAnsi="Arial"/>
                  </w:rPr>
                </w:rPrChange>
              </w:rPr>
              <w:t>-</w:t>
            </w:r>
            <w:r w:rsidR="000C6874" w:rsidRPr="00881C5D">
              <w:rPr>
                <w:rPrChange w:id="10327" w:author="OMA-DSO2" w:date="2014-09-25T10:12:00Z">
                  <w:rPr>
                    <w:rFonts w:ascii="Arial" w:hAnsi="Arial"/>
                  </w:rPr>
                </w:rPrChange>
              </w:rPr>
              <w:t>PAC</w:t>
            </w:r>
            <w:r w:rsidR="00694F55" w:rsidRPr="00881C5D">
              <w:rPr>
                <w:rPrChange w:id="10328" w:author="OMA-DSO2" w:date="2014-09-25T10:12:00Z">
                  <w:rPr>
                    <w:rFonts w:ascii="Arial" w:hAnsi="Arial"/>
                  </w:rPr>
                </w:rPrChange>
              </w:rPr>
              <w:t>-S-004-O</w:t>
            </w:r>
          </w:p>
        </w:tc>
        <w:tc>
          <w:tcPr>
            <w:tcW w:w="2268" w:type="dxa"/>
            <w:tcBorders>
              <w:top w:val="single" w:sz="4" w:space="0" w:color="auto"/>
              <w:left w:val="single" w:sz="4" w:space="0" w:color="auto"/>
              <w:bottom w:val="single" w:sz="4" w:space="0" w:color="auto"/>
              <w:right w:val="single" w:sz="4" w:space="0" w:color="auto"/>
            </w:tcBorders>
          </w:tcPr>
          <w:p w:rsidR="00694F55" w:rsidRPr="00881C5D" w:rsidRDefault="00694F55" w:rsidP="00AB55C1">
            <w:pPr>
              <w:pStyle w:val="TableRow"/>
              <w:rPr>
                <w:rPrChange w:id="10329" w:author="OMA-DSO2" w:date="2014-09-25T10:12:00Z">
                  <w:rPr>
                    <w:rFonts w:ascii="Arial" w:hAnsi="Arial"/>
                  </w:rPr>
                </w:rPrChange>
              </w:rPr>
            </w:pPr>
            <w:r w:rsidRPr="00881C5D">
              <w:rPr>
                <w:rPrChange w:id="10330" w:author="OMA-DSO2" w:date="2014-09-25T10:12:00Z">
                  <w:rPr>
                    <w:rFonts w:ascii="Arial" w:hAnsi="Arial"/>
                  </w:rPr>
                </w:rPrChange>
              </w:rPr>
              <w:t>Creating a new subscription to play-and-collect media interaction notifications – POST (</w:t>
            </w:r>
            <w:r w:rsidR="00AB55C1" w:rsidRPr="00881C5D">
              <w:rPr>
                <w:rPrChange w:id="10331" w:author="OMA-DSO2" w:date="2014-09-25T10:12:00Z">
                  <w:rPr>
                    <w:rFonts w:ascii="Arial" w:hAnsi="Arial"/>
                  </w:rPr>
                </w:rPrChange>
              </w:rPr>
              <w:t>application/x-www-form-urlencoded</w:t>
            </w:r>
            <w:r w:rsidRPr="00881C5D">
              <w:rPr>
                <w:rPrChange w:id="10332" w:author="OMA-DSO2" w:date="2014-09-25T10:12:00Z">
                  <w:rPr>
                    <w:rFonts w:ascii="Arial" w:hAnsi="Arial"/>
                  </w:rPr>
                </w:rPrChange>
              </w:rPr>
              <w:t>)</w:t>
            </w:r>
          </w:p>
        </w:tc>
        <w:tc>
          <w:tcPr>
            <w:tcW w:w="1407" w:type="dxa"/>
            <w:tcBorders>
              <w:top w:val="single" w:sz="4" w:space="0" w:color="auto"/>
              <w:left w:val="single" w:sz="4" w:space="0" w:color="auto"/>
              <w:bottom w:val="single" w:sz="4" w:space="0" w:color="auto"/>
              <w:right w:val="single" w:sz="4" w:space="0" w:color="auto"/>
            </w:tcBorders>
          </w:tcPr>
          <w:p w:rsidR="00694F55" w:rsidRPr="00881C5D" w:rsidRDefault="00207C7A" w:rsidP="00B4622B">
            <w:pPr>
              <w:pStyle w:val="TableRow"/>
              <w:rPr>
                <w:rPrChange w:id="10333" w:author="OMA-DSO2" w:date="2014-09-25T10:12:00Z">
                  <w:rPr>
                    <w:rFonts w:ascii="Arial" w:hAnsi="Arial"/>
                  </w:rPr>
                </w:rPrChange>
              </w:rPr>
            </w:pPr>
            <w:r w:rsidRPr="00881C5D">
              <w:rPr>
                <w:rPrChange w:id="10334" w:author="OMA-DSO2" w:date="2014-09-25T10:12:00Z">
                  <w:rPr>
                    <w:rFonts w:ascii="Arial" w:hAnsi="Arial"/>
                  </w:rPr>
                </w:rPrChange>
              </w:rPr>
              <w:fldChar w:fldCharType="begin"/>
            </w:r>
            <w:r w:rsidRPr="00881C5D">
              <w:rPr>
                <w:rPrChange w:id="10335" w:author="OMA-DSO2" w:date="2014-09-25T10:12:00Z">
                  <w:rPr>
                    <w:rFonts w:ascii="Arial" w:hAnsi="Arial"/>
                  </w:rPr>
                </w:rPrChange>
              </w:rPr>
              <w:instrText xml:space="preserve"> REF _Ref269718547 \r \h </w:instrText>
            </w:r>
            <w:r w:rsidR="00881C5D">
              <w:instrText xml:space="preserve"> \* MERGEFORMAT </w:instrText>
            </w:r>
            <w:r w:rsidRPr="00881C5D">
              <w:rPr>
                <w:rPrChange w:id="10336" w:author="OMA-DSO2" w:date="2014-09-25T10:12:00Z">
                  <w:rPr/>
                </w:rPrChange>
              </w:rPr>
            </w:r>
            <w:r w:rsidRPr="00881C5D">
              <w:rPr>
                <w:rPrChange w:id="10337" w:author="OMA-DSO2" w:date="2014-09-25T10:12:00Z">
                  <w:rPr>
                    <w:rFonts w:ascii="Arial" w:hAnsi="Arial"/>
                  </w:rPr>
                </w:rPrChange>
              </w:rPr>
              <w:fldChar w:fldCharType="separate"/>
            </w:r>
            <w:r w:rsidR="00865CE6" w:rsidRPr="00881C5D">
              <w:rPr>
                <w:rPrChange w:id="10338" w:author="OMA-DSO2" w:date="2014-09-25T10:12:00Z">
                  <w:rPr>
                    <w:rFonts w:ascii="Arial" w:hAnsi="Arial"/>
                  </w:rPr>
                </w:rPrChange>
              </w:rPr>
              <w:t>C.3</w:t>
            </w:r>
            <w:r w:rsidRPr="00881C5D">
              <w:rPr>
                <w:rPrChange w:id="10339" w:author="OMA-DSO2" w:date="2014-09-25T10:12: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694F55" w:rsidRPr="00881C5D" w:rsidRDefault="00694F55" w:rsidP="00B4622B">
            <w:pPr>
              <w:pStyle w:val="TableRow"/>
              <w:rPr>
                <w:rPrChange w:id="10340" w:author="OMA-DSO2" w:date="2014-09-25T10:12:00Z">
                  <w:rPr>
                    <w:rFonts w:ascii="Arial" w:hAnsi="Arial"/>
                  </w:rPr>
                </w:rPrChange>
              </w:rPr>
            </w:pPr>
          </w:p>
        </w:tc>
      </w:tr>
    </w:tbl>
    <w:p w:rsidR="00694F55" w:rsidRPr="00B95B10" w:rsidDel="00881C5D" w:rsidRDefault="00694F55" w:rsidP="00694F55">
      <w:pPr>
        <w:pStyle w:val="ZDISCLAIMER"/>
        <w:spacing w:before="120"/>
        <w:rPr>
          <w:del w:id="10341" w:author="OMA-DSO2" w:date="2014-09-25T10:13:00Z"/>
          <w:rFonts w:ascii="Arial" w:hAnsi="Arial"/>
        </w:rPr>
      </w:pPr>
      <w:bookmarkStart w:id="10342" w:name="_Toc8390894"/>
      <w:bookmarkEnd w:id="10342"/>
    </w:p>
    <w:p w:rsidR="00694F55" w:rsidRPr="00E057F2" w:rsidRDefault="00694F55">
      <w:pPr>
        <w:pStyle w:val="StyleApp3NotBold"/>
        <w:pPrChange w:id="10343" w:author="OMA-DSO2" w:date="2014-09-25T10:11:00Z">
          <w:pPr>
            <w:pStyle w:val="App3"/>
          </w:pPr>
        </w:pPrChange>
      </w:pPr>
      <w:bookmarkStart w:id="10344" w:name="_Toc292721992"/>
      <w:bookmarkStart w:id="10345" w:name="_Toc304324850"/>
      <w:bookmarkStart w:id="10346" w:name="_Toc8390895"/>
      <w:r w:rsidRPr="00E2728F">
        <w:t>SCR for REST</w:t>
      </w:r>
      <w:r w:rsidR="00E45BB6" w:rsidRPr="00E2728F">
        <w:t>.CN.</w:t>
      </w:r>
      <w:r w:rsidRPr="00E2728F">
        <w:t>Subscriptions.</w:t>
      </w:r>
      <w:r w:rsidR="002429B1" w:rsidRPr="00E2728F">
        <w:t>Individual</w:t>
      </w:r>
      <w:r w:rsidR="00602DDB" w:rsidRPr="0074107B">
        <w:t>PlayAn</w:t>
      </w:r>
      <w:r w:rsidR="00602DDB" w:rsidRPr="00E057F2">
        <w:t>dCollect</w:t>
      </w:r>
      <w:r w:rsidRPr="00E057F2">
        <w:t xml:space="preserve"> Server</w:t>
      </w:r>
      <w:bookmarkEnd w:id="10344"/>
      <w:bookmarkEnd w:id="10345"/>
      <w:bookmarkEnd w:id="1034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694F55" w:rsidRPr="00881C5D" w:rsidTr="00B4622B">
        <w:trPr>
          <w:tblHeader/>
        </w:trPr>
        <w:tc>
          <w:tcPr>
            <w:tcW w:w="2235" w:type="dxa"/>
            <w:shd w:val="pct25" w:color="auto" w:fill="FFFFFF"/>
          </w:tcPr>
          <w:p w:rsidR="00694F55" w:rsidRPr="00881C5D" w:rsidRDefault="00694F55" w:rsidP="00B4622B">
            <w:pPr>
              <w:pStyle w:val="TableRow"/>
              <w:jc w:val="center"/>
              <w:rPr>
                <w:b/>
                <w:sz w:val="18"/>
                <w:rPrChange w:id="10347" w:author="OMA-DSO2" w:date="2014-09-25T10:12:00Z">
                  <w:rPr>
                    <w:rFonts w:ascii="Arial" w:hAnsi="Arial"/>
                    <w:sz w:val="18"/>
                  </w:rPr>
                </w:rPrChange>
              </w:rPr>
            </w:pPr>
            <w:r w:rsidRPr="00881C5D">
              <w:rPr>
                <w:b/>
                <w:sz w:val="18"/>
                <w:rPrChange w:id="10348" w:author="OMA-DSO2" w:date="2014-09-25T10:12:00Z">
                  <w:rPr>
                    <w:rFonts w:ascii="Arial" w:hAnsi="Arial"/>
                    <w:sz w:val="18"/>
                  </w:rPr>
                </w:rPrChange>
              </w:rPr>
              <w:t>Item</w:t>
            </w:r>
          </w:p>
        </w:tc>
        <w:tc>
          <w:tcPr>
            <w:tcW w:w="2268" w:type="dxa"/>
            <w:shd w:val="pct25" w:color="auto" w:fill="FFFFFF"/>
          </w:tcPr>
          <w:p w:rsidR="00694F55" w:rsidRPr="00881C5D" w:rsidRDefault="00694F55" w:rsidP="00B4622B">
            <w:pPr>
              <w:pStyle w:val="TableRow"/>
              <w:jc w:val="center"/>
              <w:rPr>
                <w:b/>
                <w:sz w:val="18"/>
                <w:rPrChange w:id="10349" w:author="OMA-DSO2" w:date="2014-09-25T10:12:00Z">
                  <w:rPr>
                    <w:rFonts w:ascii="Arial" w:hAnsi="Arial"/>
                    <w:sz w:val="18"/>
                  </w:rPr>
                </w:rPrChange>
              </w:rPr>
            </w:pPr>
            <w:r w:rsidRPr="00881C5D">
              <w:rPr>
                <w:b/>
                <w:sz w:val="18"/>
                <w:rPrChange w:id="10350" w:author="OMA-DSO2" w:date="2014-09-25T10:12:00Z">
                  <w:rPr>
                    <w:rFonts w:ascii="Arial" w:hAnsi="Arial"/>
                    <w:sz w:val="18"/>
                  </w:rPr>
                </w:rPrChange>
              </w:rPr>
              <w:t>Function</w:t>
            </w:r>
          </w:p>
        </w:tc>
        <w:tc>
          <w:tcPr>
            <w:tcW w:w="1407" w:type="dxa"/>
            <w:shd w:val="pct25" w:color="auto" w:fill="FFFFFF"/>
          </w:tcPr>
          <w:p w:rsidR="00694F55" w:rsidRPr="00881C5D" w:rsidRDefault="00694F55" w:rsidP="00B4622B">
            <w:pPr>
              <w:pStyle w:val="TableRow"/>
              <w:jc w:val="center"/>
              <w:rPr>
                <w:b/>
                <w:sz w:val="18"/>
                <w:rPrChange w:id="10351" w:author="OMA-DSO2" w:date="2014-09-25T10:12:00Z">
                  <w:rPr>
                    <w:rFonts w:ascii="Arial" w:hAnsi="Arial"/>
                    <w:sz w:val="18"/>
                  </w:rPr>
                </w:rPrChange>
              </w:rPr>
            </w:pPr>
            <w:r w:rsidRPr="00881C5D">
              <w:rPr>
                <w:b/>
                <w:sz w:val="18"/>
                <w:rPrChange w:id="10352" w:author="OMA-DSO2" w:date="2014-09-25T10:12:00Z">
                  <w:rPr>
                    <w:rFonts w:ascii="Arial" w:hAnsi="Arial"/>
                    <w:sz w:val="18"/>
                  </w:rPr>
                </w:rPrChange>
              </w:rPr>
              <w:t>Reference</w:t>
            </w:r>
          </w:p>
        </w:tc>
        <w:tc>
          <w:tcPr>
            <w:tcW w:w="3172" w:type="dxa"/>
            <w:shd w:val="pct25" w:color="auto" w:fill="FFFFFF"/>
          </w:tcPr>
          <w:p w:rsidR="00694F55" w:rsidRPr="00881C5D" w:rsidRDefault="00694F55" w:rsidP="00B4622B">
            <w:pPr>
              <w:pStyle w:val="TableRow"/>
              <w:jc w:val="center"/>
              <w:rPr>
                <w:b/>
                <w:sz w:val="18"/>
                <w:rPrChange w:id="10353" w:author="OMA-DSO2" w:date="2014-09-25T10:12:00Z">
                  <w:rPr>
                    <w:rFonts w:ascii="Arial" w:hAnsi="Arial"/>
                    <w:sz w:val="18"/>
                  </w:rPr>
                </w:rPrChange>
              </w:rPr>
            </w:pPr>
            <w:r w:rsidRPr="00881C5D">
              <w:rPr>
                <w:b/>
                <w:sz w:val="18"/>
                <w:rPrChange w:id="10354" w:author="OMA-DSO2" w:date="2014-09-25T10:12:00Z">
                  <w:rPr>
                    <w:rFonts w:ascii="Arial" w:hAnsi="Arial"/>
                    <w:sz w:val="18"/>
                  </w:rPr>
                </w:rPrChange>
              </w:rPr>
              <w:t>Requirement</w:t>
            </w:r>
          </w:p>
        </w:tc>
      </w:tr>
      <w:tr w:rsidR="00694F55" w:rsidRPr="00881C5D" w:rsidTr="00B4622B">
        <w:tc>
          <w:tcPr>
            <w:tcW w:w="2235" w:type="dxa"/>
          </w:tcPr>
          <w:p w:rsidR="00694F55" w:rsidRPr="00881C5D" w:rsidRDefault="00C45A4B" w:rsidP="002429B1">
            <w:pPr>
              <w:pStyle w:val="TableRow"/>
              <w:rPr>
                <w:rPrChange w:id="10355" w:author="OMA-DSO2" w:date="2014-09-25T10:12:00Z">
                  <w:rPr>
                    <w:rFonts w:ascii="Arial" w:hAnsi="Arial"/>
                  </w:rPr>
                </w:rPrChange>
              </w:rPr>
            </w:pPr>
            <w:r w:rsidRPr="00881C5D">
              <w:rPr>
                <w:rPrChange w:id="10356" w:author="OMA-DSO2" w:date="2014-09-25T10:12:00Z">
                  <w:rPr>
                    <w:rFonts w:ascii="Arial" w:hAnsi="Arial"/>
                  </w:rPr>
                </w:rPrChange>
              </w:rPr>
              <w:t>REST-CN-</w:t>
            </w:r>
            <w:r w:rsidR="0093491A" w:rsidRPr="00881C5D">
              <w:rPr>
                <w:rPrChange w:id="10357" w:author="OMA-DSO2" w:date="2014-09-25T10:12:00Z">
                  <w:rPr>
                    <w:rFonts w:ascii="Arial" w:hAnsi="Arial"/>
                  </w:rPr>
                </w:rPrChange>
              </w:rPr>
              <w:t>SUBSCR</w:t>
            </w:r>
            <w:r w:rsidR="00694F55" w:rsidRPr="00881C5D">
              <w:rPr>
                <w:rPrChange w:id="10358" w:author="OMA-DSO2" w:date="2014-09-25T10:12:00Z">
                  <w:rPr>
                    <w:rFonts w:ascii="Arial" w:hAnsi="Arial"/>
                  </w:rPr>
                </w:rPrChange>
              </w:rPr>
              <w:t>-</w:t>
            </w:r>
            <w:r w:rsidR="000C6874" w:rsidRPr="00881C5D">
              <w:rPr>
                <w:rPrChange w:id="10359" w:author="OMA-DSO2" w:date="2014-09-25T10:12:00Z">
                  <w:rPr>
                    <w:rFonts w:ascii="Arial" w:hAnsi="Arial"/>
                  </w:rPr>
                </w:rPrChange>
              </w:rPr>
              <w:t>INDPAC</w:t>
            </w:r>
            <w:r w:rsidR="00694F55" w:rsidRPr="00881C5D">
              <w:rPr>
                <w:rPrChange w:id="10360" w:author="OMA-DSO2" w:date="2014-09-25T10:12:00Z">
                  <w:rPr>
                    <w:rFonts w:ascii="Arial" w:hAnsi="Arial"/>
                  </w:rPr>
                </w:rPrChange>
              </w:rPr>
              <w:t>-S-001-M</w:t>
            </w:r>
          </w:p>
        </w:tc>
        <w:tc>
          <w:tcPr>
            <w:tcW w:w="2268" w:type="dxa"/>
          </w:tcPr>
          <w:p w:rsidR="00694F55" w:rsidRPr="00881C5D" w:rsidRDefault="00694F55" w:rsidP="002D3FB6">
            <w:pPr>
              <w:pStyle w:val="TableRow"/>
              <w:rPr>
                <w:rPrChange w:id="10361" w:author="OMA-DSO2" w:date="2014-09-25T10:12:00Z">
                  <w:rPr>
                    <w:rFonts w:ascii="Arial" w:hAnsi="Arial"/>
                  </w:rPr>
                </w:rPrChange>
              </w:rPr>
            </w:pPr>
            <w:r w:rsidRPr="00881C5D">
              <w:rPr>
                <w:rPrChange w:id="10362" w:author="OMA-DSO2" w:date="2014-09-25T10:12:00Z">
                  <w:rPr>
                    <w:rFonts w:ascii="Arial" w:hAnsi="Arial"/>
                  </w:rPr>
                </w:rPrChange>
              </w:rPr>
              <w:t>Support for access to an individual subscription to play-and-collect media interaction notifications</w:t>
            </w:r>
          </w:p>
        </w:tc>
        <w:tc>
          <w:tcPr>
            <w:tcW w:w="1407" w:type="dxa"/>
          </w:tcPr>
          <w:p w:rsidR="00694F55" w:rsidRPr="00881C5D" w:rsidRDefault="00A3569B" w:rsidP="00A3569B">
            <w:pPr>
              <w:pStyle w:val="TableRow"/>
              <w:rPr>
                <w:rPrChange w:id="10363" w:author="OMA-DSO2" w:date="2014-09-25T10:12:00Z">
                  <w:rPr>
                    <w:rFonts w:ascii="Arial" w:hAnsi="Arial"/>
                  </w:rPr>
                </w:rPrChange>
              </w:rPr>
            </w:pPr>
            <w:r w:rsidRPr="00881C5D">
              <w:rPr>
                <w:rPrChange w:id="10364" w:author="OMA-DSO2" w:date="2014-09-25T10:12:00Z">
                  <w:rPr>
                    <w:rFonts w:ascii="Arial" w:hAnsi="Arial"/>
                  </w:rPr>
                </w:rPrChange>
              </w:rPr>
              <w:fldChar w:fldCharType="begin"/>
            </w:r>
            <w:r w:rsidRPr="00881C5D">
              <w:rPr>
                <w:rPrChange w:id="10365" w:author="OMA-DSO2" w:date="2014-09-25T10:12:00Z">
                  <w:rPr>
                    <w:rFonts w:ascii="Arial" w:hAnsi="Arial"/>
                  </w:rPr>
                </w:rPrChange>
              </w:rPr>
              <w:instrText xml:space="preserve"> REF _Ref269718486 \r \h </w:instrText>
            </w:r>
            <w:r w:rsidR="00881C5D">
              <w:instrText xml:space="preserve"> \* MERGEFORMAT </w:instrText>
            </w:r>
            <w:r w:rsidRPr="00881C5D">
              <w:rPr>
                <w:rPrChange w:id="10366" w:author="OMA-DSO2" w:date="2014-09-25T10:12:00Z">
                  <w:rPr/>
                </w:rPrChange>
              </w:rPr>
            </w:r>
            <w:r w:rsidRPr="00881C5D">
              <w:rPr>
                <w:rPrChange w:id="10367" w:author="OMA-DSO2" w:date="2014-09-25T10:12:00Z">
                  <w:rPr>
                    <w:rFonts w:ascii="Arial" w:hAnsi="Arial"/>
                  </w:rPr>
                </w:rPrChange>
              </w:rPr>
              <w:fldChar w:fldCharType="separate"/>
            </w:r>
            <w:r w:rsidR="00865CE6" w:rsidRPr="00881C5D">
              <w:rPr>
                <w:rPrChange w:id="10368" w:author="OMA-DSO2" w:date="2014-09-25T10:12:00Z">
                  <w:rPr>
                    <w:rFonts w:ascii="Arial" w:hAnsi="Arial"/>
                  </w:rPr>
                </w:rPrChange>
              </w:rPr>
              <w:t>6.7</w:t>
            </w:r>
            <w:r w:rsidRPr="00881C5D">
              <w:rPr>
                <w:rPrChange w:id="10369" w:author="OMA-DSO2" w:date="2014-09-25T10:12:00Z">
                  <w:rPr>
                    <w:rFonts w:ascii="Arial" w:hAnsi="Arial"/>
                  </w:rPr>
                </w:rPrChange>
              </w:rPr>
              <w:fldChar w:fldCharType="end"/>
            </w:r>
          </w:p>
        </w:tc>
        <w:tc>
          <w:tcPr>
            <w:tcW w:w="3172" w:type="dxa"/>
          </w:tcPr>
          <w:p w:rsidR="000E05C7" w:rsidRPr="00E2728F" w:rsidRDefault="000E05C7" w:rsidP="00AD74CA"/>
          <w:p w:rsidR="00694F55" w:rsidRPr="00881C5D" w:rsidRDefault="00694F55" w:rsidP="00B4622B">
            <w:pPr>
              <w:pStyle w:val="TableRow"/>
              <w:rPr>
                <w:rPrChange w:id="10370" w:author="OMA-DSO2" w:date="2014-09-25T10:12:00Z">
                  <w:rPr>
                    <w:rFonts w:ascii="Arial" w:hAnsi="Arial"/>
                  </w:rPr>
                </w:rPrChange>
              </w:rPr>
            </w:pPr>
          </w:p>
        </w:tc>
      </w:tr>
      <w:tr w:rsidR="00694F55" w:rsidRPr="00881C5D" w:rsidTr="00B4622B">
        <w:tc>
          <w:tcPr>
            <w:tcW w:w="2235" w:type="dxa"/>
          </w:tcPr>
          <w:p w:rsidR="00694F55" w:rsidRPr="00881C5D" w:rsidRDefault="00C45A4B" w:rsidP="002429B1">
            <w:pPr>
              <w:pStyle w:val="TableRow"/>
              <w:rPr>
                <w:rPrChange w:id="10371" w:author="OMA-DSO2" w:date="2014-09-25T10:12:00Z">
                  <w:rPr>
                    <w:rFonts w:ascii="Arial" w:hAnsi="Arial"/>
                  </w:rPr>
                </w:rPrChange>
              </w:rPr>
            </w:pPr>
            <w:r w:rsidRPr="00881C5D">
              <w:rPr>
                <w:rPrChange w:id="10372" w:author="OMA-DSO2" w:date="2014-09-25T10:12:00Z">
                  <w:rPr>
                    <w:rFonts w:ascii="Arial" w:hAnsi="Arial"/>
                  </w:rPr>
                </w:rPrChange>
              </w:rPr>
              <w:t>REST-CN-</w:t>
            </w:r>
            <w:r w:rsidR="0093491A" w:rsidRPr="00881C5D">
              <w:rPr>
                <w:rPrChange w:id="10373" w:author="OMA-DSO2" w:date="2014-09-25T10:12:00Z">
                  <w:rPr>
                    <w:rFonts w:ascii="Arial" w:hAnsi="Arial"/>
                  </w:rPr>
                </w:rPrChange>
              </w:rPr>
              <w:t>SUBSCR</w:t>
            </w:r>
            <w:r w:rsidR="00694F55" w:rsidRPr="00881C5D">
              <w:rPr>
                <w:rPrChange w:id="10374" w:author="OMA-DSO2" w:date="2014-09-25T10:12:00Z">
                  <w:rPr>
                    <w:rFonts w:ascii="Arial" w:hAnsi="Arial"/>
                  </w:rPr>
                </w:rPrChange>
              </w:rPr>
              <w:t>-</w:t>
            </w:r>
            <w:r w:rsidR="000C6874" w:rsidRPr="00881C5D">
              <w:rPr>
                <w:rPrChange w:id="10375" w:author="OMA-DSO2" w:date="2014-09-25T10:12:00Z">
                  <w:rPr>
                    <w:rFonts w:ascii="Arial" w:hAnsi="Arial"/>
                  </w:rPr>
                </w:rPrChange>
              </w:rPr>
              <w:t>INDPAC</w:t>
            </w:r>
            <w:r w:rsidR="00694F55" w:rsidRPr="00881C5D">
              <w:rPr>
                <w:rPrChange w:id="10376" w:author="OMA-DSO2" w:date="2014-09-25T10:12:00Z">
                  <w:rPr>
                    <w:rFonts w:ascii="Arial" w:hAnsi="Arial"/>
                  </w:rPr>
                </w:rPrChange>
              </w:rPr>
              <w:t>-S-002-M</w:t>
            </w:r>
          </w:p>
        </w:tc>
        <w:tc>
          <w:tcPr>
            <w:tcW w:w="2268" w:type="dxa"/>
          </w:tcPr>
          <w:p w:rsidR="00694F55" w:rsidRPr="00881C5D" w:rsidRDefault="00694F55" w:rsidP="00B4622B">
            <w:pPr>
              <w:pStyle w:val="TableRow"/>
              <w:rPr>
                <w:rPrChange w:id="10377" w:author="OMA-DSO2" w:date="2014-09-25T10:12:00Z">
                  <w:rPr>
                    <w:rFonts w:ascii="Arial" w:hAnsi="Arial"/>
                  </w:rPr>
                </w:rPrChange>
              </w:rPr>
            </w:pPr>
            <w:r w:rsidRPr="00881C5D">
              <w:rPr>
                <w:rPrChange w:id="10378" w:author="OMA-DSO2" w:date="2014-09-25T10:12:00Z">
                  <w:rPr>
                    <w:rFonts w:ascii="Arial" w:hAnsi="Arial"/>
                  </w:rPr>
                </w:rPrChange>
              </w:rPr>
              <w:t>Retrieving an individual subscription to play-and-collect media interaction notifications – GET</w:t>
            </w:r>
          </w:p>
        </w:tc>
        <w:tc>
          <w:tcPr>
            <w:tcW w:w="1407" w:type="dxa"/>
          </w:tcPr>
          <w:p w:rsidR="00694F55" w:rsidRPr="00881C5D" w:rsidRDefault="00A3569B" w:rsidP="00A3569B">
            <w:pPr>
              <w:pStyle w:val="TableRow"/>
              <w:rPr>
                <w:rPrChange w:id="10379" w:author="OMA-DSO2" w:date="2014-09-25T10:12:00Z">
                  <w:rPr>
                    <w:rFonts w:ascii="Arial" w:hAnsi="Arial"/>
                  </w:rPr>
                </w:rPrChange>
              </w:rPr>
            </w:pPr>
            <w:r w:rsidRPr="00881C5D">
              <w:rPr>
                <w:rPrChange w:id="10380" w:author="OMA-DSO2" w:date="2014-09-25T10:12:00Z">
                  <w:rPr>
                    <w:rFonts w:ascii="Arial" w:hAnsi="Arial"/>
                  </w:rPr>
                </w:rPrChange>
              </w:rPr>
              <w:fldChar w:fldCharType="begin"/>
            </w:r>
            <w:r w:rsidRPr="00881C5D">
              <w:rPr>
                <w:rPrChange w:id="10381" w:author="OMA-DSO2" w:date="2014-09-25T10:12:00Z">
                  <w:rPr>
                    <w:rFonts w:ascii="Arial" w:hAnsi="Arial"/>
                  </w:rPr>
                </w:rPrChange>
              </w:rPr>
              <w:instrText xml:space="preserve"> REF _Ref269718490 \r \h </w:instrText>
            </w:r>
            <w:r w:rsidR="00881C5D">
              <w:instrText xml:space="preserve"> \* MERGEFORMAT </w:instrText>
            </w:r>
            <w:r w:rsidRPr="00881C5D">
              <w:rPr>
                <w:rPrChange w:id="10382" w:author="OMA-DSO2" w:date="2014-09-25T10:12:00Z">
                  <w:rPr/>
                </w:rPrChange>
              </w:rPr>
            </w:r>
            <w:r w:rsidRPr="00881C5D">
              <w:rPr>
                <w:rPrChange w:id="10383" w:author="OMA-DSO2" w:date="2014-09-25T10:12:00Z">
                  <w:rPr>
                    <w:rFonts w:ascii="Arial" w:hAnsi="Arial"/>
                  </w:rPr>
                </w:rPrChange>
              </w:rPr>
              <w:fldChar w:fldCharType="separate"/>
            </w:r>
            <w:r w:rsidR="00865CE6" w:rsidRPr="00881C5D">
              <w:rPr>
                <w:rPrChange w:id="10384" w:author="OMA-DSO2" w:date="2014-09-25T10:12:00Z">
                  <w:rPr>
                    <w:rFonts w:ascii="Arial" w:hAnsi="Arial"/>
                  </w:rPr>
                </w:rPrChange>
              </w:rPr>
              <w:t>6.7.3</w:t>
            </w:r>
            <w:r w:rsidRPr="00881C5D">
              <w:rPr>
                <w:rPrChange w:id="10385" w:author="OMA-DSO2" w:date="2014-09-25T10:12:00Z">
                  <w:rPr>
                    <w:rFonts w:ascii="Arial" w:hAnsi="Arial"/>
                  </w:rPr>
                </w:rPrChange>
              </w:rPr>
              <w:fldChar w:fldCharType="end"/>
            </w:r>
          </w:p>
        </w:tc>
        <w:tc>
          <w:tcPr>
            <w:tcW w:w="3172" w:type="dxa"/>
          </w:tcPr>
          <w:p w:rsidR="00694F55" w:rsidRPr="00881C5D" w:rsidRDefault="00694F55" w:rsidP="00B4622B">
            <w:pPr>
              <w:pStyle w:val="TableRow"/>
              <w:rPr>
                <w:rPrChange w:id="10386" w:author="OMA-DSO2" w:date="2014-09-25T10:12:00Z">
                  <w:rPr>
                    <w:rFonts w:ascii="Arial" w:hAnsi="Arial"/>
                  </w:rPr>
                </w:rPrChange>
              </w:rPr>
            </w:pPr>
          </w:p>
        </w:tc>
      </w:tr>
      <w:tr w:rsidR="00694F55" w:rsidRPr="00881C5D" w:rsidTr="00B4622B">
        <w:tc>
          <w:tcPr>
            <w:tcW w:w="2235" w:type="dxa"/>
            <w:tcBorders>
              <w:top w:val="single" w:sz="4" w:space="0" w:color="auto"/>
              <w:left w:val="single" w:sz="4" w:space="0" w:color="auto"/>
              <w:bottom w:val="single" w:sz="4" w:space="0" w:color="auto"/>
              <w:right w:val="single" w:sz="4" w:space="0" w:color="auto"/>
            </w:tcBorders>
          </w:tcPr>
          <w:p w:rsidR="00694F55" w:rsidRPr="00881C5D" w:rsidRDefault="00C45A4B" w:rsidP="002429B1">
            <w:pPr>
              <w:pStyle w:val="TableRow"/>
              <w:rPr>
                <w:rPrChange w:id="10387" w:author="OMA-DSO2" w:date="2014-09-25T10:12:00Z">
                  <w:rPr>
                    <w:rFonts w:ascii="Arial" w:hAnsi="Arial"/>
                  </w:rPr>
                </w:rPrChange>
              </w:rPr>
            </w:pPr>
            <w:r w:rsidRPr="00881C5D">
              <w:rPr>
                <w:rPrChange w:id="10388" w:author="OMA-DSO2" w:date="2014-09-25T10:12:00Z">
                  <w:rPr>
                    <w:rFonts w:ascii="Arial" w:hAnsi="Arial"/>
                  </w:rPr>
                </w:rPrChange>
              </w:rPr>
              <w:t>REST-CN-</w:t>
            </w:r>
            <w:r w:rsidR="0093491A" w:rsidRPr="00881C5D">
              <w:rPr>
                <w:rPrChange w:id="10389" w:author="OMA-DSO2" w:date="2014-09-25T10:12:00Z">
                  <w:rPr>
                    <w:rFonts w:ascii="Arial" w:hAnsi="Arial"/>
                  </w:rPr>
                </w:rPrChange>
              </w:rPr>
              <w:t>SUBSCR</w:t>
            </w:r>
            <w:r w:rsidR="00694F55" w:rsidRPr="00881C5D">
              <w:rPr>
                <w:rPrChange w:id="10390" w:author="OMA-DSO2" w:date="2014-09-25T10:12:00Z">
                  <w:rPr>
                    <w:rFonts w:ascii="Arial" w:hAnsi="Arial"/>
                  </w:rPr>
                </w:rPrChange>
              </w:rPr>
              <w:t>-</w:t>
            </w:r>
            <w:r w:rsidR="000C6874" w:rsidRPr="00881C5D">
              <w:rPr>
                <w:rPrChange w:id="10391" w:author="OMA-DSO2" w:date="2014-09-25T10:12:00Z">
                  <w:rPr>
                    <w:rFonts w:ascii="Arial" w:hAnsi="Arial"/>
                  </w:rPr>
                </w:rPrChange>
              </w:rPr>
              <w:t>INDPAC</w:t>
            </w:r>
            <w:r w:rsidR="00694F55" w:rsidRPr="00881C5D">
              <w:rPr>
                <w:rPrChange w:id="10392" w:author="OMA-DSO2" w:date="2014-09-25T10:12:00Z">
                  <w:rPr>
                    <w:rFonts w:ascii="Arial" w:hAnsi="Arial"/>
                  </w:rPr>
                </w:rPrChange>
              </w:rPr>
              <w:t>-S-003-M</w:t>
            </w:r>
          </w:p>
        </w:tc>
        <w:tc>
          <w:tcPr>
            <w:tcW w:w="2268" w:type="dxa"/>
            <w:tcBorders>
              <w:top w:val="single" w:sz="4" w:space="0" w:color="auto"/>
              <w:left w:val="single" w:sz="4" w:space="0" w:color="auto"/>
              <w:bottom w:val="single" w:sz="4" w:space="0" w:color="auto"/>
              <w:right w:val="single" w:sz="4" w:space="0" w:color="auto"/>
            </w:tcBorders>
          </w:tcPr>
          <w:p w:rsidR="00694F55" w:rsidRPr="00881C5D" w:rsidRDefault="00694F55" w:rsidP="00B4622B">
            <w:pPr>
              <w:pStyle w:val="TableRow"/>
              <w:rPr>
                <w:rPrChange w:id="10393" w:author="OMA-DSO2" w:date="2014-09-25T10:12:00Z">
                  <w:rPr>
                    <w:rFonts w:ascii="Arial" w:hAnsi="Arial"/>
                  </w:rPr>
                </w:rPrChange>
              </w:rPr>
            </w:pPr>
            <w:r w:rsidRPr="00881C5D">
              <w:rPr>
                <w:rPrChange w:id="10394" w:author="OMA-DSO2" w:date="2014-09-25T10:12:00Z">
                  <w:rPr>
                    <w:rFonts w:ascii="Arial" w:hAnsi="Arial"/>
                  </w:rPr>
                </w:rPrChange>
              </w:rPr>
              <w:t xml:space="preserve">Deleting an individual subscription to play-and-collect media interaction notifications – DELETE </w:t>
            </w:r>
          </w:p>
        </w:tc>
        <w:tc>
          <w:tcPr>
            <w:tcW w:w="1407" w:type="dxa"/>
            <w:tcBorders>
              <w:top w:val="single" w:sz="4" w:space="0" w:color="auto"/>
              <w:left w:val="single" w:sz="4" w:space="0" w:color="auto"/>
              <w:bottom w:val="single" w:sz="4" w:space="0" w:color="auto"/>
              <w:right w:val="single" w:sz="4" w:space="0" w:color="auto"/>
            </w:tcBorders>
          </w:tcPr>
          <w:p w:rsidR="00694F55" w:rsidRPr="00881C5D" w:rsidRDefault="00A3569B" w:rsidP="00B4622B">
            <w:pPr>
              <w:pStyle w:val="TableRow"/>
              <w:rPr>
                <w:rPrChange w:id="10395" w:author="OMA-DSO2" w:date="2014-09-25T10:12:00Z">
                  <w:rPr>
                    <w:rFonts w:ascii="Arial" w:hAnsi="Arial"/>
                  </w:rPr>
                </w:rPrChange>
              </w:rPr>
            </w:pPr>
            <w:r w:rsidRPr="00881C5D">
              <w:rPr>
                <w:rPrChange w:id="10396" w:author="OMA-DSO2" w:date="2014-09-25T10:12:00Z">
                  <w:rPr>
                    <w:rFonts w:ascii="Arial" w:hAnsi="Arial"/>
                  </w:rPr>
                </w:rPrChange>
              </w:rPr>
              <w:fldChar w:fldCharType="begin"/>
            </w:r>
            <w:r w:rsidRPr="00881C5D">
              <w:rPr>
                <w:rPrChange w:id="10397" w:author="OMA-DSO2" w:date="2014-09-25T10:12:00Z">
                  <w:rPr>
                    <w:rFonts w:ascii="Arial" w:hAnsi="Arial"/>
                  </w:rPr>
                </w:rPrChange>
              </w:rPr>
              <w:instrText xml:space="preserve"> REF _Ref269718495 \r \h </w:instrText>
            </w:r>
            <w:r w:rsidR="00881C5D">
              <w:instrText xml:space="preserve"> \* MERGEFORMAT </w:instrText>
            </w:r>
            <w:r w:rsidRPr="00881C5D">
              <w:rPr>
                <w:rPrChange w:id="10398" w:author="OMA-DSO2" w:date="2014-09-25T10:12:00Z">
                  <w:rPr/>
                </w:rPrChange>
              </w:rPr>
            </w:r>
            <w:r w:rsidRPr="00881C5D">
              <w:rPr>
                <w:rPrChange w:id="10399" w:author="OMA-DSO2" w:date="2014-09-25T10:12:00Z">
                  <w:rPr>
                    <w:rFonts w:ascii="Arial" w:hAnsi="Arial"/>
                  </w:rPr>
                </w:rPrChange>
              </w:rPr>
              <w:fldChar w:fldCharType="separate"/>
            </w:r>
            <w:r w:rsidR="00865CE6" w:rsidRPr="00881C5D">
              <w:rPr>
                <w:rPrChange w:id="10400" w:author="OMA-DSO2" w:date="2014-09-25T10:12:00Z">
                  <w:rPr>
                    <w:rFonts w:ascii="Arial" w:hAnsi="Arial"/>
                  </w:rPr>
                </w:rPrChange>
              </w:rPr>
              <w:t>6.7.6</w:t>
            </w:r>
            <w:r w:rsidRPr="00881C5D">
              <w:rPr>
                <w:rPrChange w:id="10401" w:author="OMA-DSO2" w:date="2014-09-25T10:12: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694F55" w:rsidRPr="00881C5D" w:rsidRDefault="00694F55" w:rsidP="00B4622B">
            <w:pPr>
              <w:pStyle w:val="TableRow"/>
              <w:rPr>
                <w:rPrChange w:id="10402" w:author="OMA-DSO2" w:date="2014-09-25T10:12:00Z">
                  <w:rPr>
                    <w:rFonts w:ascii="Arial" w:hAnsi="Arial"/>
                  </w:rPr>
                </w:rPrChange>
              </w:rPr>
            </w:pPr>
          </w:p>
        </w:tc>
      </w:tr>
    </w:tbl>
    <w:p w:rsidR="00694F55" w:rsidRPr="00B95B10" w:rsidDel="00881C5D" w:rsidRDefault="00694F55" w:rsidP="00694F55">
      <w:pPr>
        <w:pStyle w:val="ZDISCLAIMER"/>
        <w:spacing w:before="120"/>
        <w:rPr>
          <w:del w:id="10403" w:author="OMA-DSO2" w:date="2014-09-25T10:13:00Z"/>
          <w:rFonts w:ascii="Arial" w:hAnsi="Arial"/>
        </w:rPr>
      </w:pPr>
      <w:bookmarkStart w:id="10404" w:name="_Toc8390896"/>
      <w:bookmarkEnd w:id="10404"/>
    </w:p>
    <w:p w:rsidR="00B41694" w:rsidRPr="0074107B" w:rsidRDefault="00B41694">
      <w:pPr>
        <w:pStyle w:val="StyleApp3NotBold"/>
        <w:pPrChange w:id="10405" w:author="OMA-DSO2" w:date="2014-09-25T10:11:00Z">
          <w:pPr>
            <w:pStyle w:val="App3"/>
          </w:pPr>
        </w:pPrChange>
      </w:pPr>
      <w:bookmarkStart w:id="10406" w:name="_Toc292721993"/>
      <w:bookmarkStart w:id="10407" w:name="_Toc304324851"/>
      <w:bookmarkStart w:id="10408" w:name="_Toc8390897"/>
      <w:r w:rsidRPr="00E2728F">
        <w:t>SCR for REST</w:t>
      </w:r>
      <w:r w:rsidR="00E45BB6" w:rsidRPr="00E2728F">
        <w:t>.CN.</w:t>
      </w:r>
      <w:r w:rsidRPr="00E2728F">
        <w:t>Subscriptions.</w:t>
      </w:r>
      <w:r w:rsidR="00602DDB" w:rsidRPr="00E2728F">
        <w:t>PlayAndRecord</w:t>
      </w:r>
      <w:r w:rsidRPr="0074107B">
        <w:t xml:space="preserve"> Server</w:t>
      </w:r>
      <w:bookmarkEnd w:id="10406"/>
      <w:bookmarkEnd w:id="10407"/>
      <w:bookmarkEnd w:id="1040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41694" w:rsidRPr="00881C5D" w:rsidTr="00B4622B">
        <w:trPr>
          <w:tblHeader/>
        </w:trPr>
        <w:tc>
          <w:tcPr>
            <w:tcW w:w="2235" w:type="dxa"/>
            <w:shd w:val="pct25" w:color="auto" w:fill="FFFFFF"/>
          </w:tcPr>
          <w:p w:rsidR="00B41694" w:rsidRPr="00881C5D" w:rsidRDefault="00B41694" w:rsidP="00B4622B">
            <w:pPr>
              <w:pStyle w:val="TableRow"/>
              <w:jc w:val="center"/>
              <w:rPr>
                <w:b/>
                <w:sz w:val="18"/>
                <w:rPrChange w:id="10409" w:author="OMA-DSO2" w:date="2014-09-25T10:12:00Z">
                  <w:rPr>
                    <w:rFonts w:ascii="Arial" w:hAnsi="Arial"/>
                    <w:sz w:val="18"/>
                  </w:rPr>
                </w:rPrChange>
              </w:rPr>
            </w:pPr>
            <w:r w:rsidRPr="00881C5D">
              <w:rPr>
                <w:b/>
                <w:sz w:val="18"/>
                <w:rPrChange w:id="10410" w:author="OMA-DSO2" w:date="2014-09-25T10:12:00Z">
                  <w:rPr>
                    <w:rFonts w:ascii="Arial" w:hAnsi="Arial"/>
                    <w:sz w:val="18"/>
                  </w:rPr>
                </w:rPrChange>
              </w:rPr>
              <w:t>Item</w:t>
            </w:r>
          </w:p>
        </w:tc>
        <w:tc>
          <w:tcPr>
            <w:tcW w:w="2268" w:type="dxa"/>
            <w:shd w:val="pct25" w:color="auto" w:fill="FFFFFF"/>
          </w:tcPr>
          <w:p w:rsidR="00B41694" w:rsidRPr="00881C5D" w:rsidRDefault="00B41694" w:rsidP="00B4622B">
            <w:pPr>
              <w:pStyle w:val="TableRow"/>
              <w:jc w:val="center"/>
              <w:rPr>
                <w:b/>
                <w:sz w:val="18"/>
                <w:rPrChange w:id="10411" w:author="OMA-DSO2" w:date="2014-09-25T10:12:00Z">
                  <w:rPr>
                    <w:rFonts w:ascii="Arial" w:hAnsi="Arial"/>
                    <w:sz w:val="18"/>
                  </w:rPr>
                </w:rPrChange>
              </w:rPr>
            </w:pPr>
            <w:r w:rsidRPr="00881C5D">
              <w:rPr>
                <w:b/>
                <w:sz w:val="18"/>
                <w:rPrChange w:id="10412" w:author="OMA-DSO2" w:date="2014-09-25T10:12:00Z">
                  <w:rPr>
                    <w:rFonts w:ascii="Arial" w:hAnsi="Arial"/>
                    <w:sz w:val="18"/>
                  </w:rPr>
                </w:rPrChange>
              </w:rPr>
              <w:t>Function</w:t>
            </w:r>
          </w:p>
        </w:tc>
        <w:tc>
          <w:tcPr>
            <w:tcW w:w="1407" w:type="dxa"/>
            <w:shd w:val="pct25" w:color="auto" w:fill="FFFFFF"/>
          </w:tcPr>
          <w:p w:rsidR="00B41694" w:rsidRPr="00881C5D" w:rsidRDefault="00B41694" w:rsidP="00B4622B">
            <w:pPr>
              <w:pStyle w:val="TableRow"/>
              <w:jc w:val="center"/>
              <w:rPr>
                <w:b/>
                <w:sz w:val="18"/>
                <w:rPrChange w:id="10413" w:author="OMA-DSO2" w:date="2014-09-25T10:12:00Z">
                  <w:rPr>
                    <w:rFonts w:ascii="Arial" w:hAnsi="Arial"/>
                    <w:sz w:val="18"/>
                  </w:rPr>
                </w:rPrChange>
              </w:rPr>
            </w:pPr>
            <w:r w:rsidRPr="00881C5D">
              <w:rPr>
                <w:b/>
                <w:sz w:val="18"/>
                <w:rPrChange w:id="10414" w:author="OMA-DSO2" w:date="2014-09-25T10:12:00Z">
                  <w:rPr>
                    <w:rFonts w:ascii="Arial" w:hAnsi="Arial"/>
                    <w:sz w:val="18"/>
                  </w:rPr>
                </w:rPrChange>
              </w:rPr>
              <w:t>Reference</w:t>
            </w:r>
          </w:p>
        </w:tc>
        <w:tc>
          <w:tcPr>
            <w:tcW w:w="3172" w:type="dxa"/>
            <w:shd w:val="pct25" w:color="auto" w:fill="FFFFFF"/>
          </w:tcPr>
          <w:p w:rsidR="00B41694" w:rsidRPr="00881C5D" w:rsidRDefault="00B41694" w:rsidP="00B4622B">
            <w:pPr>
              <w:pStyle w:val="TableRow"/>
              <w:jc w:val="center"/>
              <w:rPr>
                <w:b/>
                <w:sz w:val="18"/>
                <w:rPrChange w:id="10415" w:author="OMA-DSO2" w:date="2014-09-25T10:12:00Z">
                  <w:rPr>
                    <w:rFonts w:ascii="Arial" w:hAnsi="Arial"/>
                    <w:sz w:val="18"/>
                  </w:rPr>
                </w:rPrChange>
              </w:rPr>
            </w:pPr>
            <w:r w:rsidRPr="00881C5D">
              <w:rPr>
                <w:b/>
                <w:sz w:val="18"/>
                <w:rPrChange w:id="10416" w:author="OMA-DSO2" w:date="2014-09-25T10:12:00Z">
                  <w:rPr>
                    <w:rFonts w:ascii="Arial" w:hAnsi="Arial"/>
                    <w:sz w:val="18"/>
                  </w:rPr>
                </w:rPrChange>
              </w:rPr>
              <w:t>Requirement</w:t>
            </w:r>
          </w:p>
        </w:tc>
      </w:tr>
      <w:tr w:rsidR="00B41694" w:rsidRPr="00881C5D" w:rsidTr="00B4622B">
        <w:tc>
          <w:tcPr>
            <w:tcW w:w="2235" w:type="dxa"/>
          </w:tcPr>
          <w:p w:rsidR="00B41694" w:rsidRPr="00881C5D" w:rsidRDefault="00C45A4B" w:rsidP="002429B1">
            <w:pPr>
              <w:pStyle w:val="TableRow"/>
              <w:rPr>
                <w:rPrChange w:id="10417" w:author="OMA-DSO2" w:date="2014-09-25T10:12:00Z">
                  <w:rPr>
                    <w:rFonts w:ascii="Arial" w:hAnsi="Arial"/>
                  </w:rPr>
                </w:rPrChange>
              </w:rPr>
            </w:pPr>
            <w:r w:rsidRPr="00881C5D">
              <w:rPr>
                <w:rPrChange w:id="10418" w:author="OMA-DSO2" w:date="2014-09-25T10:12:00Z">
                  <w:rPr>
                    <w:rFonts w:ascii="Arial" w:hAnsi="Arial"/>
                  </w:rPr>
                </w:rPrChange>
              </w:rPr>
              <w:t>REST-CN-</w:t>
            </w:r>
            <w:r w:rsidR="0093491A" w:rsidRPr="00881C5D">
              <w:rPr>
                <w:rPrChange w:id="10419" w:author="OMA-DSO2" w:date="2014-09-25T10:12:00Z">
                  <w:rPr>
                    <w:rFonts w:ascii="Arial" w:hAnsi="Arial"/>
                  </w:rPr>
                </w:rPrChange>
              </w:rPr>
              <w:t>SUBSCR</w:t>
            </w:r>
            <w:r w:rsidR="00B41694" w:rsidRPr="00881C5D">
              <w:rPr>
                <w:rPrChange w:id="10420" w:author="OMA-DSO2" w:date="2014-09-25T10:12:00Z">
                  <w:rPr>
                    <w:rFonts w:ascii="Arial" w:hAnsi="Arial"/>
                  </w:rPr>
                </w:rPrChange>
              </w:rPr>
              <w:t>-</w:t>
            </w:r>
            <w:r w:rsidR="000C6874" w:rsidRPr="00881C5D">
              <w:rPr>
                <w:rPrChange w:id="10421" w:author="OMA-DSO2" w:date="2014-09-25T10:12:00Z">
                  <w:rPr>
                    <w:rFonts w:ascii="Arial" w:hAnsi="Arial"/>
                  </w:rPr>
                </w:rPrChange>
              </w:rPr>
              <w:t>PAR</w:t>
            </w:r>
            <w:r w:rsidR="00B41694" w:rsidRPr="00881C5D">
              <w:rPr>
                <w:rPrChange w:id="10422" w:author="OMA-DSO2" w:date="2014-09-25T10:12:00Z">
                  <w:rPr>
                    <w:rFonts w:ascii="Arial" w:hAnsi="Arial"/>
                  </w:rPr>
                </w:rPrChange>
              </w:rPr>
              <w:t>-S-001-</w:t>
            </w:r>
            <w:r w:rsidR="00585271" w:rsidRPr="00881C5D">
              <w:rPr>
                <w:rPrChange w:id="10423" w:author="OMA-DSO2" w:date="2014-09-25T10:12:00Z">
                  <w:rPr>
                    <w:rFonts w:ascii="Arial" w:hAnsi="Arial"/>
                  </w:rPr>
                </w:rPrChange>
              </w:rPr>
              <w:t>O</w:t>
            </w:r>
          </w:p>
        </w:tc>
        <w:tc>
          <w:tcPr>
            <w:tcW w:w="2268" w:type="dxa"/>
          </w:tcPr>
          <w:p w:rsidR="00B41694" w:rsidRPr="00881C5D" w:rsidRDefault="00B41694" w:rsidP="00B4622B">
            <w:pPr>
              <w:pStyle w:val="TableRow"/>
              <w:rPr>
                <w:rPrChange w:id="10424" w:author="OMA-DSO2" w:date="2014-09-25T10:12:00Z">
                  <w:rPr>
                    <w:rFonts w:ascii="Arial" w:hAnsi="Arial"/>
                  </w:rPr>
                </w:rPrChange>
              </w:rPr>
            </w:pPr>
            <w:r w:rsidRPr="00881C5D">
              <w:rPr>
                <w:rPrChange w:id="10425" w:author="OMA-DSO2" w:date="2014-09-25T10:12:00Z">
                  <w:rPr>
                    <w:rFonts w:ascii="Arial" w:hAnsi="Arial"/>
                  </w:rPr>
                </w:rPrChange>
              </w:rPr>
              <w:t>Support for access to the list of subscriptions to play-and-record media interaction notifications</w:t>
            </w:r>
          </w:p>
        </w:tc>
        <w:tc>
          <w:tcPr>
            <w:tcW w:w="1407" w:type="dxa"/>
          </w:tcPr>
          <w:p w:rsidR="00B41694" w:rsidRPr="00881C5D" w:rsidRDefault="00E43517" w:rsidP="00E43517">
            <w:pPr>
              <w:pStyle w:val="TableRow"/>
              <w:rPr>
                <w:rPrChange w:id="10426" w:author="OMA-DSO2" w:date="2014-09-25T10:12:00Z">
                  <w:rPr>
                    <w:rFonts w:ascii="Arial" w:hAnsi="Arial"/>
                  </w:rPr>
                </w:rPrChange>
              </w:rPr>
            </w:pPr>
            <w:r w:rsidRPr="00881C5D">
              <w:rPr>
                <w:rPrChange w:id="10427" w:author="OMA-DSO2" w:date="2014-09-25T10:12:00Z">
                  <w:rPr>
                    <w:rFonts w:ascii="Arial" w:hAnsi="Arial"/>
                  </w:rPr>
                </w:rPrChange>
              </w:rPr>
              <w:fldChar w:fldCharType="begin"/>
            </w:r>
            <w:r w:rsidRPr="00881C5D">
              <w:rPr>
                <w:rPrChange w:id="10428" w:author="OMA-DSO2" w:date="2014-09-25T10:12:00Z">
                  <w:rPr>
                    <w:rFonts w:ascii="Arial" w:hAnsi="Arial"/>
                  </w:rPr>
                </w:rPrChange>
              </w:rPr>
              <w:instrText xml:space="preserve"> REF _Ref269719662 \r \h </w:instrText>
            </w:r>
            <w:r w:rsidR="00881C5D">
              <w:instrText xml:space="preserve"> \* MERGEFORMAT </w:instrText>
            </w:r>
            <w:r w:rsidRPr="00881C5D">
              <w:rPr>
                <w:rPrChange w:id="10429" w:author="OMA-DSO2" w:date="2014-09-25T10:12:00Z">
                  <w:rPr/>
                </w:rPrChange>
              </w:rPr>
            </w:r>
            <w:r w:rsidRPr="00881C5D">
              <w:rPr>
                <w:rPrChange w:id="10430" w:author="OMA-DSO2" w:date="2014-09-25T10:12:00Z">
                  <w:rPr>
                    <w:rFonts w:ascii="Arial" w:hAnsi="Arial"/>
                  </w:rPr>
                </w:rPrChange>
              </w:rPr>
              <w:fldChar w:fldCharType="separate"/>
            </w:r>
            <w:r w:rsidR="00865CE6" w:rsidRPr="00881C5D">
              <w:rPr>
                <w:rPrChange w:id="10431" w:author="OMA-DSO2" w:date="2014-09-25T10:12:00Z">
                  <w:rPr>
                    <w:rFonts w:ascii="Arial" w:hAnsi="Arial"/>
                  </w:rPr>
                </w:rPrChange>
              </w:rPr>
              <w:t>6.8</w:t>
            </w:r>
            <w:r w:rsidRPr="00881C5D">
              <w:rPr>
                <w:rPrChange w:id="10432" w:author="OMA-DSO2" w:date="2014-09-25T10:12:00Z">
                  <w:rPr>
                    <w:rFonts w:ascii="Arial" w:hAnsi="Arial"/>
                  </w:rPr>
                </w:rPrChange>
              </w:rPr>
              <w:fldChar w:fldCharType="end"/>
            </w:r>
          </w:p>
        </w:tc>
        <w:tc>
          <w:tcPr>
            <w:tcW w:w="3172" w:type="dxa"/>
          </w:tcPr>
          <w:p w:rsidR="00585271" w:rsidRPr="00E2728F" w:rsidRDefault="00C45A4B" w:rsidP="00585271">
            <w:pPr>
              <w:pStyle w:val="TableRow"/>
            </w:pPr>
            <w:r w:rsidRPr="00881C5D">
              <w:rPr>
                <w:rPrChange w:id="10433" w:author="OMA-DSO2" w:date="2014-09-25T10:12:00Z">
                  <w:rPr>
                    <w:rFonts w:ascii="Arial" w:hAnsi="Arial"/>
                  </w:rPr>
                </w:rPrChange>
              </w:rPr>
              <w:t>REST-CN-</w:t>
            </w:r>
            <w:r w:rsidR="0093491A" w:rsidRPr="00881C5D">
              <w:rPr>
                <w:rPrChange w:id="10434" w:author="OMA-DSO2" w:date="2014-09-25T10:12:00Z">
                  <w:rPr>
                    <w:rFonts w:ascii="Arial" w:hAnsi="Arial"/>
                  </w:rPr>
                </w:rPrChange>
              </w:rPr>
              <w:t>SUBSCR</w:t>
            </w:r>
            <w:r w:rsidR="00585271" w:rsidRPr="00881C5D">
              <w:rPr>
                <w:rPrChange w:id="10435" w:author="OMA-DSO2" w:date="2014-09-25T10:12:00Z">
                  <w:rPr>
                    <w:rFonts w:ascii="Arial" w:hAnsi="Arial"/>
                  </w:rPr>
                </w:rPrChange>
              </w:rPr>
              <w:t>-</w:t>
            </w:r>
            <w:r w:rsidR="000C6874" w:rsidRPr="00881C5D">
              <w:rPr>
                <w:rPrChange w:id="10436" w:author="OMA-DSO2" w:date="2014-09-25T10:12:00Z">
                  <w:rPr>
                    <w:rFonts w:ascii="Arial" w:hAnsi="Arial"/>
                  </w:rPr>
                </w:rPrChange>
              </w:rPr>
              <w:t>PAR</w:t>
            </w:r>
            <w:r w:rsidR="00585271" w:rsidRPr="00881C5D">
              <w:rPr>
                <w:rPrChange w:id="10437" w:author="OMA-DSO2" w:date="2014-09-25T10:12:00Z">
                  <w:rPr>
                    <w:rFonts w:ascii="Arial" w:hAnsi="Arial"/>
                  </w:rPr>
                </w:rPrChange>
              </w:rPr>
              <w:t>-S-003-O</w:t>
            </w:r>
            <w:r w:rsidR="00627E10" w:rsidRPr="00881C5D">
              <w:rPr>
                <w:rPrChange w:id="10438" w:author="OMA-DSO2" w:date="2014-09-25T10:12:00Z">
                  <w:rPr>
                    <w:rFonts w:ascii="Arial" w:hAnsi="Arial"/>
                  </w:rPr>
                </w:rPrChange>
              </w:rPr>
              <w:br/>
              <w:t>AND</w:t>
            </w:r>
            <w:r w:rsidR="00627E10" w:rsidRPr="00881C5D">
              <w:rPr>
                <w:rPrChange w:id="10439" w:author="OMA-DSO2" w:date="2014-09-25T10:12:00Z">
                  <w:rPr>
                    <w:rFonts w:ascii="Arial" w:hAnsi="Arial"/>
                  </w:rPr>
                </w:rPrChange>
              </w:rPr>
              <w:br/>
            </w:r>
            <w:r w:rsidRPr="00881C5D">
              <w:rPr>
                <w:rPrChange w:id="10440" w:author="OMA-DSO2" w:date="2014-09-25T10:12:00Z">
                  <w:rPr>
                    <w:rFonts w:ascii="Arial" w:hAnsi="Arial"/>
                  </w:rPr>
                </w:rPrChange>
              </w:rPr>
              <w:t>REST-CN-</w:t>
            </w:r>
            <w:r w:rsidR="00627E10" w:rsidRPr="00E2728F">
              <w:t xml:space="preserve"> </w:t>
            </w:r>
            <w:r w:rsidR="0093491A" w:rsidRPr="00881C5D">
              <w:rPr>
                <w:rPrChange w:id="10441" w:author="OMA-DSO2" w:date="2014-09-25T10:12:00Z">
                  <w:rPr>
                    <w:rFonts w:ascii="Arial" w:hAnsi="Arial"/>
                  </w:rPr>
                </w:rPrChange>
              </w:rPr>
              <w:t>SUBSCR</w:t>
            </w:r>
            <w:r w:rsidR="00627E10" w:rsidRPr="00881C5D">
              <w:rPr>
                <w:rPrChange w:id="10442" w:author="OMA-DSO2" w:date="2014-09-25T10:12:00Z">
                  <w:rPr>
                    <w:rFonts w:ascii="Arial" w:hAnsi="Arial"/>
                  </w:rPr>
                </w:rPrChange>
              </w:rPr>
              <w:t>-</w:t>
            </w:r>
            <w:r w:rsidR="000C6874" w:rsidRPr="00881C5D">
              <w:rPr>
                <w:rPrChange w:id="10443" w:author="OMA-DSO2" w:date="2014-09-25T10:12:00Z">
                  <w:rPr>
                    <w:rFonts w:ascii="Arial" w:hAnsi="Arial"/>
                  </w:rPr>
                </w:rPrChange>
              </w:rPr>
              <w:t>INDPAR</w:t>
            </w:r>
            <w:r w:rsidR="00627E10" w:rsidRPr="00881C5D">
              <w:rPr>
                <w:rPrChange w:id="10444" w:author="OMA-DSO2" w:date="2014-09-25T10:12:00Z">
                  <w:rPr>
                    <w:rFonts w:ascii="Arial" w:hAnsi="Arial"/>
                  </w:rPr>
                </w:rPrChange>
              </w:rPr>
              <w:t>-S-001-O</w:t>
            </w:r>
          </w:p>
          <w:p w:rsidR="00B41694" w:rsidRPr="00E2728F" w:rsidRDefault="00B41694" w:rsidP="00AD74CA"/>
        </w:tc>
      </w:tr>
      <w:tr w:rsidR="00B41694" w:rsidRPr="00881C5D" w:rsidTr="00B4622B">
        <w:tc>
          <w:tcPr>
            <w:tcW w:w="2235" w:type="dxa"/>
          </w:tcPr>
          <w:p w:rsidR="00B41694" w:rsidRPr="00881C5D" w:rsidRDefault="00C45A4B" w:rsidP="009670F3">
            <w:pPr>
              <w:pStyle w:val="TableRow"/>
              <w:rPr>
                <w:rPrChange w:id="10445" w:author="OMA-DSO2" w:date="2014-09-25T10:12:00Z">
                  <w:rPr>
                    <w:rFonts w:ascii="Arial" w:hAnsi="Arial"/>
                  </w:rPr>
                </w:rPrChange>
              </w:rPr>
            </w:pPr>
            <w:r w:rsidRPr="00881C5D">
              <w:rPr>
                <w:rPrChange w:id="10446" w:author="OMA-DSO2" w:date="2014-09-25T10:12:00Z">
                  <w:rPr>
                    <w:rFonts w:ascii="Arial" w:hAnsi="Arial"/>
                  </w:rPr>
                </w:rPrChange>
              </w:rPr>
              <w:t>REST-CN-</w:t>
            </w:r>
            <w:r w:rsidR="0093491A" w:rsidRPr="00881C5D">
              <w:rPr>
                <w:rPrChange w:id="10447" w:author="OMA-DSO2" w:date="2014-09-25T10:12:00Z">
                  <w:rPr>
                    <w:rFonts w:ascii="Arial" w:hAnsi="Arial"/>
                  </w:rPr>
                </w:rPrChange>
              </w:rPr>
              <w:t>SUBSCR</w:t>
            </w:r>
            <w:r w:rsidR="00B41694" w:rsidRPr="00881C5D">
              <w:rPr>
                <w:rPrChange w:id="10448" w:author="OMA-DSO2" w:date="2014-09-25T10:12:00Z">
                  <w:rPr>
                    <w:rFonts w:ascii="Arial" w:hAnsi="Arial"/>
                  </w:rPr>
                </w:rPrChange>
              </w:rPr>
              <w:t>-</w:t>
            </w:r>
            <w:r w:rsidR="000C6874" w:rsidRPr="00881C5D">
              <w:rPr>
                <w:rPrChange w:id="10449" w:author="OMA-DSO2" w:date="2014-09-25T10:12:00Z">
                  <w:rPr>
                    <w:rFonts w:ascii="Arial" w:hAnsi="Arial"/>
                  </w:rPr>
                </w:rPrChange>
              </w:rPr>
              <w:t>PAR</w:t>
            </w:r>
            <w:r w:rsidR="00B41694" w:rsidRPr="00881C5D">
              <w:rPr>
                <w:rPrChange w:id="10450" w:author="OMA-DSO2" w:date="2014-09-25T10:12:00Z">
                  <w:rPr>
                    <w:rFonts w:ascii="Arial" w:hAnsi="Arial"/>
                  </w:rPr>
                </w:rPrChange>
              </w:rPr>
              <w:t>-S-002-</w:t>
            </w:r>
            <w:r w:rsidR="00585271" w:rsidRPr="00881C5D">
              <w:rPr>
                <w:rPrChange w:id="10451" w:author="OMA-DSO2" w:date="2014-09-25T10:12:00Z">
                  <w:rPr>
                    <w:rFonts w:ascii="Arial" w:hAnsi="Arial"/>
                  </w:rPr>
                </w:rPrChange>
              </w:rPr>
              <w:t>O</w:t>
            </w:r>
          </w:p>
        </w:tc>
        <w:tc>
          <w:tcPr>
            <w:tcW w:w="2268" w:type="dxa"/>
          </w:tcPr>
          <w:p w:rsidR="00B41694" w:rsidRPr="00881C5D" w:rsidRDefault="00B41694" w:rsidP="00B4622B">
            <w:pPr>
              <w:pStyle w:val="TableRow"/>
              <w:rPr>
                <w:rPrChange w:id="10452" w:author="OMA-DSO2" w:date="2014-09-25T10:12:00Z">
                  <w:rPr>
                    <w:rFonts w:ascii="Arial" w:hAnsi="Arial"/>
                  </w:rPr>
                </w:rPrChange>
              </w:rPr>
            </w:pPr>
            <w:r w:rsidRPr="00881C5D">
              <w:rPr>
                <w:rPrChange w:id="10453" w:author="OMA-DSO2" w:date="2014-09-25T10:12:00Z">
                  <w:rPr>
                    <w:rFonts w:ascii="Arial" w:hAnsi="Arial"/>
                  </w:rPr>
                </w:rPrChange>
              </w:rPr>
              <w:t>Retrieving a list of subscriptions to play-and-record media interaction notifications – GET</w:t>
            </w:r>
          </w:p>
        </w:tc>
        <w:tc>
          <w:tcPr>
            <w:tcW w:w="1407" w:type="dxa"/>
          </w:tcPr>
          <w:p w:rsidR="00B41694" w:rsidRPr="00881C5D" w:rsidRDefault="00E43517" w:rsidP="00E43517">
            <w:pPr>
              <w:pStyle w:val="TableRow"/>
              <w:rPr>
                <w:rPrChange w:id="10454" w:author="OMA-DSO2" w:date="2014-09-25T10:12:00Z">
                  <w:rPr>
                    <w:rFonts w:ascii="Arial" w:hAnsi="Arial"/>
                  </w:rPr>
                </w:rPrChange>
              </w:rPr>
            </w:pPr>
            <w:r w:rsidRPr="00881C5D">
              <w:rPr>
                <w:rPrChange w:id="10455" w:author="OMA-DSO2" w:date="2014-09-25T10:12:00Z">
                  <w:rPr>
                    <w:rFonts w:ascii="Arial" w:hAnsi="Arial"/>
                  </w:rPr>
                </w:rPrChange>
              </w:rPr>
              <w:fldChar w:fldCharType="begin"/>
            </w:r>
            <w:r w:rsidRPr="00881C5D">
              <w:rPr>
                <w:rPrChange w:id="10456" w:author="OMA-DSO2" w:date="2014-09-25T10:12:00Z">
                  <w:rPr>
                    <w:rFonts w:ascii="Arial" w:hAnsi="Arial"/>
                  </w:rPr>
                </w:rPrChange>
              </w:rPr>
              <w:instrText xml:space="preserve"> REF _Ref269719666 \r \h </w:instrText>
            </w:r>
            <w:r w:rsidR="00881C5D">
              <w:instrText xml:space="preserve"> \* MERGEFORMAT </w:instrText>
            </w:r>
            <w:r w:rsidRPr="00881C5D">
              <w:rPr>
                <w:rPrChange w:id="10457" w:author="OMA-DSO2" w:date="2014-09-25T10:12:00Z">
                  <w:rPr/>
                </w:rPrChange>
              </w:rPr>
            </w:r>
            <w:r w:rsidRPr="00881C5D">
              <w:rPr>
                <w:rPrChange w:id="10458" w:author="OMA-DSO2" w:date="2014-09-25T10:12:00Z">
                  <w:rPr>
                    <w:rFonts w:ascii="Arial" w:hAnsi="Arial"/>
                  </w:rPr>
                </w:rPrChange>
              </w:rPr>
              <w:fldChar w:fldCharType="separate"/>
            </w:r>
            <w:r w:rsidR="00865CE6" w:rsidRPr="00881C5D">
              <w:rPr>
                <w:rPrChange w:id="10459" w:author="OMA-DSO2" w:date="2014-09-25T10:12:00Z">
                  <w:rPr>
                    <w:rFonts w:ascii="Arial" w:hAnsi="Arial"/>
                  </w:rPr>
                </w:rPrChange>
              </w:rPr>
              <w:t>6.8.3</w:t>
            </w:r>
            <w:r w:rsidRPr="00881C5D">
              <w:rPr>
                <w:rPrChange w:id="10460" w:author="OMA-DSO2" w:date="2014-09-25T10:12:00Z">
                  <w:rPr>
                    <w:rFonts w:ascii="Arial" w:hAnsi="Arial"/>
                  </w:rPr>
                </w:rPrChange>
              </w:rPr>
              <w:fldChar w:fldCharType="end"/>
            </w:r>
          </w:p>
        </w:tc>
        <w:tc>
          <w:tcPr>
            <w:tcW w:w="3172" w:type="dxa"/>
          </w:tcPr>
          <w:p w:rsidR="00B41694" w:rsidRPr="00881C5D" w:rsidRDefault="00B41694" w:rsidP="00B4622B">
            <w:pPr>
              <w:pStyle w:val="TableRow"/>
              <w:rPr>
                <w:rPrChange w:id="10461" w:author="OMA-DSO2" w:date="2014-09-25T10:12:00Z">
                  <w:rPr>
                    <w:rFonts w:ascii="Arial" w:hAnsi="Arial"/>
                  </w:rPr>
                </w:rPrChange>
              </w:rPr>
            </w:pPr>
          </w:p>
        </w:tc>
      </w:tr>
      <w:tr w:rsidR="00B41694" w:rsidRPr="00881C5D" w:rsidTr="00B4622B">
        <w:tc>
          <w:tcPr>
            <w:tcW w:w="2235" w:type="dxa"/>
            <w:tcBorders>
              <w:top w:val="single" w:sz="4" w:space="0" w:color="auto"/>
              <w:left w:val="single" w:sz="4" w:space="0" w:color="auto"/>
              <w:bottom w:val="single" w:sz="4" w:space="0" w:color="auto"/>
              <w:right w:val="single" w:sz="4" w:space="0" w:color="auto"/>
            </w:tcBorders>
          </w:tcPr>
          <w:p w:rsidR="00B41694" w:rsidRPr="00881C5D" w:rsidRDefault="00C45A4B" w:rsidP="009670F3">
            <w:pPr>
              <w:pStyle w:val="TableRow"/>
              <w:rPr>
                <w:rPrChange w:id="10462" w:author="OMA-DSO2" w:date="2014-09-25T10:12:00Z">
                  <w:rPr>
                    <w:rFonts w:ascii="Arial" w:hAnsi="Arial"/>
                  </w:rPr>
                </w:rPrChange>
              </w:rPr>
            </w:pPr>
            <w:r w:rsidRPr="00881C5D">
              <w:rPr>
                <w:rPrChange w:id="10463" w:author="OMA-DSO2" w:date="2014-09-25T10:12:00Z">
                  <w:rPr>
                    <w:rFonts w:ascii="Arial" w:hAnsi="Arial"/>
                  </w:rPr>
                </w:rPrChange>
              </w:rPr>
              <w:t>REST-CN-</w:t>
            </w:r>
            <w:r w:rsidR="0093491A" w:rsidRPr="00881C5D">
              <w:rPr>
                <w:rPrChange w:id="10464" w:author="OMA-DSO2" w:date="2014-09-25T10:12:00Z">
                  <w:rPr>
                    <w:rFonts w:ascii="Arial" w:hAnsi="Arial"/>
                  </w:rPr>
                </w:rPrChange>
              </w:rPr>
              <w:t>SUBSCR</w:t>
            </w:r>
            <w:r w:rsidR="00B41694" w:rsidRPr="00881C5D">
              <w:rPr>
                <w:rPrChange w:id="10465" w:author="OMA-DSO2" w:date="2014-09-25T10:12:00Z">
                  <w:rPr>
                    <w:rFonts w:ascii="Arial" w:hAnsi="Arial"/>
                  </w:rPr>
                </w:rPrChange>
              </w:rPr>
              <w:t>-</w:t>
            </w:r>
            <w:r w:rsidR="000C6874" w:rsidRPr="00881C5D">
              <w:rPr>
                <w:rPrChange w:id="10466" w:author="OMA-DSO2" w:date="2014-09-25T10:12:00Z">
                  <w:rPr>
                    <w:rFonts w:ascii="Arial" w:hAnsi="Arial"/>
                  </w:rPr>
                </w:rPrChange>
              </w:rPr>
              <w:t>PAR</w:t>
            </w:r>
            <w:r w:rsidR="00B41694" w:rsidRPr="00881C5D">
              <w:rPr>
                <w:rPrChange w:id="10467" w:author="OMA-DSO2" w:date="2014-09-25T10:12:00Z">
                  <w:rPr>
                    <w:rFonts w:ascii="Arial" w:hAnsi="Arial"/>
                  </w:rPr>
                </w:rPrChange>
              </w:rPr>
              <w:t>-S-003-</w:t>
            </w:r>
            <w:r w:rsidR="00585271" w:rsidRPr="00881C5D">
              <w:rPr>
                <w:rPrChange w:id="10468" w:author="OMA-DSO2" w:date="2014-09-25T10:12:00Z">
                  <w:rPr>
                    <w:rFonts w:ascii="Arial" w:hAnsi="Arial"/>
                  </w:rPr>
                </w:rPrChange>
              </w:rPr>
              <w:t>O</w:t>
            </w:r>
          </w:p>
        </w:tc>
        <w:tc>
          <w:tcPr>
            <w:tcW w:w="2268" w:type="dxa"/>
            <w:tcBorders>
              <w:top w:val="single" w:sz="4" w:space="0" w:color="auto"/>
              <w:left w:val="single" w:sz="4" w:space="0" w:color="auto"/>
              <w:bottom w:val="single" w:sz="4" w:space="0" w:color="auto"/>
              <w:right w:val="single" w:sz="4" w:space="0" w:color="auto"/>
            </w:tcBorders>
          </w:tcPr>
          <w:p w:rsidR="00B41694" w:rsidRPr="00881C5D" w:rsidRDefault="00B41694" w:rsidP="00B4622B">
            <w:pPr>
              <w:pStyle w:val="TableRow"/>
              <w:rPr>
                <w:rPrChange w:id="10469" w:author="OMA-DSO2" w:date="2014-09-25T10:12:00Z">
                  <w:rPr>
                    <w:rFonts w:ascii="Arial" w:hAnsi="Arial"/>
                  </w:rPr>
                </w:rPrChange>
              </w:rPr>
            </w:pPr>
            <w:r w:rsidRPr="00881C5D">
              <w:rPr>
                <w:rPrChange w:id="10470" w:author="OMA-DSO2" w:date="2014-09-25T10:12:00Z">
                  <w:rPr>
                    <w:rFonts w:ascii="Arial" w:hAnsi="Arial"/>
                  </w:rPr>
                </w:rPrChange>
              </w:rPr>
              <w:t xml:space="preserve">Creating a new subscription to play-and-record media interaction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B41694" w:rsidRPr="00881C5D" w:rsidRDefault="00E43517" w:rsidP="00E43517">
            <w:pPr>
              <w:pStyle w:val="TableRow"/>
              <w:rPr>
                <w:rPrChange w:id="10471" w:author="OMA-DSO2" w:date="2014-09-25T10:12:00Z">
                  <w:rPr>
                    <w:rFonts w:ascii="Arial" w:hAnsi="Arial"/>
                  </w:rPr>
                </w:rPrChange>
              </w:rPr>
            </w:pPr>
            <w:r w:rsidRPr="00881C5D">
              <w:rPr>
                <w:rPrChange w:id="10472" w:author="OMA-DSO2" w:date="2014-09-25T10:12:00Z">
                  <w:rPr>
                    <w:rFonts w:ascii="Arial" w:hAnsi="Arial"/>
                  </w:rPr>
                </w:rPrChange>
              </w:rPr>
              <w:fldChar w:fldCharType="begin"/>
            </w:r>
            <w:r w:rsidRPr="00881C5D">
              <w:rPr>
                <w:rPrChange w:id="10473" w:author="OMA-DSO2" w:date="2014-09-25T10:12:00Z">
                  <w:rPr>
                    <w:rFonts w:ascii="Arial" w:hAnsi="Arial"/>
                  </w:rPr>
                </w:rPrChange>
              </w:rPr>
              <w:instrText xml:space="preserve"> REF _Ref269460286 \r \h </w:instrText>
            </w:r>
            <w:r w:rsidR="00881C5D">
              <w:instrText xml:space="preserve"> \* MERGEFORMAT </w:instrText>
            </w:r>
            <w:r w:rsidRPr="00881C5D">
              <w:rPr>
                <w:rPrChange w:id="10474" w:author="OMA-DSO2" w:date="2014-09-25T10:12:00Z">
                  <w:rPr/>
                </w:rPrChange>
              </w:rPr>
            </w:r>
            <w:r w:rsidRPr="00881C5D">
              <w:rPr>
                <w:rPrChange w:id="10475" w:author="OMA-DSO2" w:date="2014-09-25T10:12:00Z">
                  <w:rPr>
                    <w:rFonts w:ascii="Arial" w:hAnsi="Arial"/>
                  </w:rPr>
                </w:rPrChange>
              </w:rPr>
              <w:fldChar w:fldCharType="separate"/>
            </w:r>
            <w:r w:rsidR="00865CE6" w:rsidRPr="00881C5D">
              <w:rPr>
                <w:rPrChange w:id="10476" w:author="OMA-DSO2" w:date="2014-09-25T10:12:00Z">
                  <w:rPr>
                    <w:rFonts w:ascii="Arial" w:hAnsi="Arial"/>
                  </w:rPr>
                </w:rPrChange>
              </w:rPr>
              <w:t>6.8.5</w:t>
            </w:r>
            <w:r w:rsidRPr="00881C5D">
              <w:rPr>
                <w:rPrChange w:id="10477" w:author="OMA-DSO2" w:date="2014-09-25T10:12: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B41694" w:rsidRPr="00881C5D" w:rsidRDefault="00B41694" w:rsidP="00B4622B">
            <w:pPr>
              <w:pStyle w:val="TableRow"/>
              <w:rPr>
                <w:rPrChange w:id="10478" w:author="OMA-DSO2" w:date="2014-09-25T10:12:00Z">
                  <w:rPr>
                    <w:rFonts w:ascii="Arial" w:hAnsi="Arial"/>
                  </w:rPr>
                </w:rPrChange>
              </w:rPr>
            </w:pPr>
          </w:p>
        </w:tc>
      </w:tr>
      <w:tr w:rsidR="00B41694" w:rsidRPr="00881C5D" w:rsidTr="00B4622B">
        <w:tc>
          <w:tcPr>
            <w:tcW w:w="2235" w:type="dxa"/>
            <w:tcBorders>
              <w:top w:val="single" w:sz="4" w:space="0" w:color="auto"/>
              <w:left w:val="single" w:sz="4" w:space="0" w:color="auto"/>
              <w:bottom w:val="single" w:sz="4" w:space="0" w:color="auto"/>
              <w:right w:val="single" w:sz="4" w:space="0" w:color="auto"/>
            </w:tcBorders>
          </w:tcPr>
          <w:p w:rsidR="00B41694" w:rsidRPr="00881C5D" w:rsidRDefault="00C45A4B" w:rsidP="001C0F34">
            <w:pPr>
              <w:pStyle w:val="TableRow"/>
              <w:rPr>
                <w:rPrChange w:id="10479" w:author="OMA-DSO2" w:date="2014-09-25T10:12:00Z">
                  <w:rPr>
                    <w:rFonts w:ascii="Arial" w:hAnsi="Arial"/>
                  </w:rPr>
                </w:rPrChange>
              </w:rPr>
            </w:pPr>
            <w:r w:rsidRPr="00881C5D">
              <w:rPr>
                <w:rPrChange w:id="10480" w:author="OMA-DSO2" w:date="2014-09-25T10:12:00Z">
                  <w:rPr>
                    <w:rFonts w:ascii="Arial" w:hAnsi="Arial"/>
                  </w:rPr>
                </w:rPrChange>
              </w:rPr>
              <w:t>REST-CN-</w:t>
            </w:r>
            <w:r w:rsidR="0093491A" w:rsidRPr="00881C5D">
              <w:rPr>
                <w:rPrChange w:id="10481" w:author="OMA-DSO2" w:date="2014-09-25T10:12:00Z">
                  <w:rPr>
                    <w:rFonts w:ascii="Arial" w:hAnsi="Arial"/>
                  </w:rPr>
                </w:rPrChange>
              </w:rPr>
              <w:t>SUBSCR</w:t>
            </w:r>
            <w:r w:rsidR="00B41694" w:rsidRPr="00881C5D">
              <w:rPr>
                <w:rPrChange w:id="10482" w:author="OMA-DSO2" w:date="2014-09-25T10:12:00Z">
                  <w:rPr>
                    <w:rFonts w:ascii="Arial" w:hAnsi="Arial"/>
                  </w:rPr>
                </w:rPrChange>
              </w:rPr>
              <w:t>-</w:t>
            </w:r>
            <w:r w:rsidR="000C6874" w:rsidRPr="00881C5D">
              <w:rPr>
                <w:rPrChange w:id="10483" w:author="OMA-DSO2" w:date="2014-09-25T10:12:00Z">
                  <w:rPr>
                    <w:rFonts w:ascii="Arial" w:hAnsi="Arial"/>
                  </w:rPr>
                </w:rPrChange>
              </w:rPr>
              <w:t>PAR</w:t>
            </w:r>
            <w:r w:rsidR="00B41694" w:rsidRPr="00881C5D">
              <w:rPr>
                <w:rPrChange w:id="10484" w:author="OMA-DSO2" w:date="2014-09-25T10:12:00Z">
                  <w:rPr>
                    <w:rFonts w:ascii="Arial" w:hAnsi="Arial"/>
                  </w:rPr>
                </w:rPrChange>
              </w:rPr>
              <w:t>-S-004-O</w:t>
            </w:r>
          </w:p>
        </w:tc>
        <w:tc>
          <w:tcPr>
            <w:tcW w:w="2268" w:type="dxa"/>
            <w:tcBorders>
              <w:top w:val="single" w:sz="4" w:space="0" w:color="auto"/>
              <w:left w:val="single" w:sz="4" w:space="0" w:color="auto"/>
              <w:bottom w:val="single" w:sz="4" w:space="0" w:color="auto"/>
              <w:right w:val="single" w:sz="4" w:space="0" w:color="auto"/>
            </w:tcBorders>
          </w:tcPr>
          <w:p w:rsidR="00B41694" w:rsidRPr="00881C5D" w:rsidRDefault="00B41694" w:rsidP="00AB55C1">
            <w:pPr>
              <w:pStyle w:val="TableRow"/>
              <w:rPr>
                <w:rPrChange w:id="10485" w:author="OMA-DSO2" w:date="2014-09-25T10:12:00Z">
                  <w:rPr>
                    <w:rFonts w:ascii="Arial" w:hAnsi="Arial"/>
                  </w:rPr>
                </w:rPrChange>
              </w:rPr>
            </w:pPr>
            <w:r w:rsidRPr="00881C5D">
              <w:rPr>
                <w:rPrChange w:id="10486" w:author="OMA-DSO2" w:date="2014-09-25T10:12:00Z">
                  <w:rPr>
                    <w:rFonts w:ascii="Arial" w:hAnsi="Arial"/>
                  </w:rPr>
                </w:rPrChange>
              </w:rPr>
              <w:t>Creating a new subscription to play-and-record media interaction notifications – POST (</w:t>
            </w:r>
            <w:r w:rsidR="00AB55C1" w:rsidRPr="00881C5D">
              <w:rPr>
                <w:rPrChange w:id="10487" w:author="OMA-DSO2" w:date="2014-09-25T10:12:00Z">
                  <w:rPr>
                    <w:rFonts w:ascii="Arial" w:hAnsi="Arial"/>
                  </w:rPr>
                </w:rPrChange>
              </w:rPr>
              <w:t>application/x-www-form-urlencoded</w:t>
            </w:r>
            <w:r w:rsidRPr="00881C5D">
              <w:rPr>
                <w:rPrChange w:id="10488" w:author="OMA-DSO2" w:date="2014-09-25T10:12:00Z">
                  <w:rPr>
                    <w:rFonts w:ascii="Arial" w:hAnsi="Arial"/>
                  </w:rPr>
                </w:rPrChange>
              </w:rPr>
              <w:t>)</w:t>
            </w:r>
          </w:p>
        </w:tc>
        <w:tc>
          <w:tcPr>
            <w:tcW w:w="1407" w:type="dxa"/>
            <w:tcBorders>
              <w:top w:val="single" w:sz="4" w:space="0" w:color="auto"/>
              <w:left w:val="single" w:sz="4" w:space="0" w:color="auto"/>
              <w:bottom w:val="single" w:sz="4" w:space="0" w:color="auto"/>
              <w:right w:val="single" w:sz="4" w:space="0" w:color="auto"/>
            </w:tcBorders>
          </w:tcPr>
          <w:p w:rsidR="00B41694" w:rsidRPr="00881C5D" w:rsidRDefault="00E43517" w:rsidP="00B4622B">
            <w:pPr>
              <w:pStyle w:val="TableRow"/>
              <w:rPr>
                <w:rPrChange w:id="10489" w:author="OMA-DSO2" w:date="2014-09-25T10:12:00Z">
                  <w:rPr>
                    <w:rFonts w:ascii="Arial" w:hAnsi="Arial"/>
                  </w:rPr>
                </w:rPrChange>
              </w:rPr>
            </w:pPr>
            <w:r w:rsidRPr="00881C5D">
              <w:rPr>
                <w:rPrChange w:id="10490" w:author="OMA-DSO2" w:date="2014-09-25T10:12:00Z">
                  <w:rPr>
                    <w:rFonts w:ascii="Arial" w:hAnsi="Arial"/>
                  </w:rPr>
                </w:rPrChange>
              </w:rPr>
              <w:fldChar w:fldCharType="begin"/>
            </w:r>
            <w:r w:rsidRPr="00881C5D">
              <w:rPr>
                <w:rPrChange w:id="10491" w:author="OMA-DSO2" w:date="2014-09-25T10:12:00Z">
                  <w:rPr>
                    <w:rFonts w:ascii="Arial" w:hAnsi="Arial"/>
                  </w:rPr>
                </w:rPrChange>
              </w:rPr>
              <w:instrText xml:space="preserve"> REF _Ref269719698 \r \h </w:instrText>
            </w:r>
            <w:r w:rsidR="00881C5D">
              <w:instrText xml:space="preserve"> \* MERGEFORMAT </w:instrText>
            </w:r>
            <w:r w:rsidRPr="00881C5D">
              <w:rPr>
                <w:rPrChange w:id="10492" w:author="OMA-DSO2" w:date="2014-09-25T10:12:00Z">
                  <w:rPr/>
                </w:rPrChange>
              </w:rPr>
            </w:r>
            <w:r w:rsidRPr="00881C5D">
              <w:rPr>
                <w:rPrChange w:id="10493" w:author="OMA-DSO2" w:date="2014-09-25T10:12:00Z">
                  <w:rPr>
                    <w:rFonts w:ascii="Arial" w:hAnsi="Arial"/>
                  </w:rPr>
                </w:rPrChange>
              </w:rPr>
              <w:fldChar w:fldCharType="separate"/>
            </w:r>
            <w:r w:rsidR="00865CE6" w:rsidRPr="00881C5D">
              <w:rPr>
                <w:rPrChange w:id="10494" w:author="OMA-DSO2" w:date="2014-09-25T10:12:00Z">
                  <w:rPr>
                    <w:rFonts w:ascii="Arial" w:hAnsi="Arial"/>
                  </w:rPr>
                </w:rPrChange>
              </w:rPr>
              <w:t>C.4</w:t>
            </w:r>
            <w:r w:rsidRPr="00881C5D">
              <w:rPr>
                <w:rPrChange w:id="10495" w:author="OMA-DSO2" w:date="2014-09-25T10:12: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B41694" w:rsidRPr="00881C5D" w:rsidRDefault="00B41694" w:rsidP="001C0F34">
            <w:pPr>
              <w:pStyle w:val="TableRow"/>
              <w:rPr>
                <w:rPrChange w:id="10496" w:author="OMA-DSO2" w:date="2014-09-25T10:12:00Z">
                  <w:rPr>
                    <w:rFonts w:ascii="Arial" w:hAnsi="Arial"/>
                  </w:rPr>
                </w:rPrChange>
              </w:rPr>
            </w:pPr>
          </w:p>
        </w:tc>
      </w:tr>
    </w:tbl>
    <w:p w:rsidR="00B41694" w:rsidRPr="00B95B10" w:rsidDel="00881C5D" w:rsidRDefault="00B41694" w:rsidP="00B41694">
      <w:pPr>
        <w:pStyle w:val="ZDISCLAIMER"/>
        <w:spacing w:before="120"/>
        <w:rPr>
          <w:del w:id="10497" w:author="OMA-DSO2" w:date="2014-09-25T10:13:00Z"/>
          <w:rFonts w:ascii="Arial" w:hAnsi="Arial"/>
        </w:rPr>
      </w:pPr>
      <w:bookmarkStart w:id="10498" w:name="_Toc8390898"/>
      <w:bookmarkEnd w:id="10498"/>
    </w:p>
    <w:p w:rsidR="00B41694" w:rsidRPr="00E057F2" w:rsidRDefault="00B41694">
      <w:pPr>
        <w:pStyle w:val="StyleApp3NotBold"/>
        <w:pPrChange w:id="10499" w:author="OMA-DSO2" w:date="2014-09-25T10:11:00Z">
          <w:pPr>
            <w:pStyle w:val="App3"/>
          </w:pPr>
        </w:pPrChange>
      </w:pPr>
      <w:bookmarkStart w:id="10500" w:name="_Toc292721994"/>
      <w:bookmarkStart w:id="10501" w:name="_Toc304324852"/>
      <w:bookmarkStart w:id="10502" w:name="_Toc8390899"/>
      <w:r w:rsidRPr="00E2728F">
        <w:t>SCR for REST</w:t>
      </w:r>
      <w:r w:rsidR="00E45BB6" w:rsidRPr="00E2728F">
        <w:t>.CN.</w:t>
      </w:r>
      <w:r w:rsidRPr="00E2728F">
        <w:t>Subscriptions.</w:t>
      </w:r>
      <w:r w:rsidR="00602DDB" w:rsidRPr="00E2728F">
        <w:t>PlayAnd</w:t>
      </w:r>
      <w:r w:rsidRPr="0074107B">
        <w:t>Record.Individual Ser</w:t>
      </w:r>
      <w:r w:rsidRPr="00E057F2">
        <w:t>ver</w:t>
      </w:r>
      <w:bookmarkEnd w:id="10500"/>
      <w:bookmarkEnd w:id="10501"/>
      <w:bookmarkEnd w:id="1050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41694" w:rsidRPr="00881C5D" w:rsidTr="00B4622B">
        <w:trPr>
          <w:tblHeader/>
        </w:trPr>
        <w:tc>
          <w:tcPr>
            <w:tcW w:w="2235" w:type="dxa"/>
            <w:shd w:val="pct25" w:color="auto" w:fill="FFFFFF"/>
          </w:tcPr>
          <w:p w:rsidR="00B41694" w:rsidRPr="00881C5D" w:rsidRDefault="00B41694" w:rsidP="00B4622B">
            <w:pPr>
              <w:pStyle w:val="TableRow"/>
              <w:jc w:val="center"/>
              <w:rPr>
                <w:b/>
                <w:sz w:val="18"/>
                <w:rPrChange w:id="10503" w:author="OMA-DSO2" w:date="2014-09-25T10:12:00Z">
                  <w:rPr>
                    <w:rFonts w:ascii="Arial" w:hAnsi="Arial"/>
                    <w:sz w:val="18"/>
                  </w:rPr>
                </w:rPrChange>
              </w:rPr>
            </w:pPr>
            <w:r w:rsidRPr="00881C5D">
              <w:rPr>
                <w:b/>
                <w:sz w:val="18"/>
                <w:rPrChange w:id="10504" w:author="OMA-DSO2" w:date="2014-09-25T10:12:00Z">
                  <w:rPr>
                    <w:rFonts w:ascii="Arial" w:hAnsi="Arial"/>
                    <w:sz w:val="18"/>
                  </w:rPr>
                </w:rPrChange>
              </w:rPr>
              <w:t>Item</w:t>
            </w:r>
          </w:p>
        </w:tc>
        <w:tc>
          <w:tcPr>
            <w:tcW w:w="2268" w:type="dxa"/>
            <w:shd w:val="pct25" w:color="auto" w:fill="FFFFFF"/>
          </w:tcPr>
          <w:p w:rsidR="00B41694" w:rsidRPr="00881C5D" w:rsidRDefault="00B41694" w:rsidP="00B4622B">
            <w:pPr>
              <w:pStyle w:val="TableRow"/>
              <w:jc w:val="center"/>
              <w:rPr>
                <w:b/>
                <w:sz w:val="18"/>
                <w:rPrChange w:id="10505" w:author="OMA-DSO2" w:date="2014-09-25T10:12:00Z">
                  <w:rPr>
                    <w:rFonts w:ascii="Arial" w:hAnsi="Arial"/>
                    <w:sz w:val="18"/>
                  </w:rPr>
                </w:rPrChange>
              </w:rPr>
            </w:pPr>
            <w:r w:rsidRPr="00881C5D">
              <w:rPr>
                <w:b/>
                <w:sz w:val="18"/>
                <w:rPrChange w:id="10506" w:author="OMA-DSO2" w:date="2014-09-25T10:12:00Z">
                  <w:rPr>
                    <w:rFonts w:ascii="Arial" w:hAnsi="Arial"/>
                    <w:sz w:val="18"/>
                  </w:rPr>
                </w:rPrChange>
              </w:rPr>
              <w:t>Function</w:t>
            </w:r>
          </w:p>
        </w:tc>
        <w:tc>
          <w:tcPr>
            <w:tcW w:w="1407" w:type="dxa"/>
            <w:shd w:val="pct25" w:color="auto" w:fill="FFFFFF"/>
          </w:tcPr>
          <w:p w:rsidR="00B41694" w:rsidRPr="00881C5D" w:rsidRDefault="00B41694" w:rsidP="00B4622B">
            <w:pPr>
              <w:pStyle w:val="TableRow"/>
              <w:jc w:val="center"/>
              <w:rPr>
                <w:b/>
                <w:sz w:val="18"/>
                <w:rPrChange w:id="10507" w:author="OMA-DSO2" w:date="2014-09-25T10:12:00Z">
                  <w:rPr>
                    <w:rFonts w:ascii="Arial" w:hAnsi="Arial"/>
                    <w:sz w:val="18"/>
                  </w:rPr>
                </w:rPrChange>
              </w:rPr>
            </w:pPr>
            <w:r w:rsidRPr="00881C5D">
              <w:rPr>
                <w:b/>
                <w:sz w:val="18"/>
                <w:rPrChange w:id="10508" w:author="OMA-DSO2" w:date="2014-09-25T10:12:00Z">
                  <w:rPr>
                    <w:rFonts w:ascii="Arial" w:hAnsi="Arial"/>
                    <w:sz w:val="18"/>
                  </w:rPr>
                </w:rPrChange>
              </w:rPr>
              <w:t>Reference</w:t>
            </w:r>
          </w:p>
        </w:tc>
        <w:tc>
          <w:tcPr>
            <w:tcW w:w="3172" w:type="dxa"/>
            <w:shd w:val="pct25" w:color="auto" w:fill="FFFFFF"/>
          </w:tcPr>
          <w:p w:rsidR="00B41694" w:rsidRPr="00881C5D" w:rsidRDefault="00B41694" w:rsidP="00B4622B">
            <w:pPr>
              <w:pStyle w:val="TableRow"/>
              <w:jc w:val="center"/>
              <w:rPr>
                <w:b/>
                <w:sz w:val="18"/>
                <w:rPrChange w:id="10509" w:author="OMA-DSO2" w:date="2014-09-25T10:12:00Z">
                  <w:rPr>
                    <w:rFonts w:ascii="Arial" w:hAnsi="Arial"/>
                    <w:sz w:val="18"/>
                  </w:rPr>
                </w:rPrChange>
              </w:rPr>
            </w:pPr>
            <w:r w:rsidRPr="00881C5D">
              <w:rPr>
                <w:b/>
                <w:sz w:val="18"/>
                <w:rPrChange w:id="10510" w:author="OMA-DSO2" w:date="2014-09-25T10:12:00Z">
                  <w:rPr>
                    <w:rFonts w:ascii="Arial" w:hAnsi="Arial"/>
                    <w:sz w:val="18"/>
                  </w:rPr>
                </w:rPrChange>
              </w:rPr>
              <w:t>Requirement</w:t>
            </w:r>
          </w:p>
        </w:tc>
      </w:tr>
      <w:tr w:rsidR="00B41694" w:rsidRPr="00881C5D" w:rsidTr="00B4622B">
        <w:tc>
          <w:tcPr>
            <w:tcW w:w="2235" w:type="dxa"/>
          </w:tcPr>
          <w:p w:rsidR="00B41694" w:rsidRPr="00881C5D" w:rsidRDefault="00C45A4B" w:rsidP="001C0F34">
            <w:pPr>
              <w:pStyle w:val="TableRow"/>
              <w:rPr>
                <w:rPrChange w:id="10511" w:author="OMA-DSO2" w:date="2014-09-25T10:12:00Z">
                  <w:rPr>
                    <w:rFonts w:ascii="Arial" w:hAnsi="Arial"/>
                  </w:rPr>
                </w:rPrChange>
              </w:rPr>
            </w:pPr>
            <w:r w:rsidRPr="00881C5D">
              <w:rPr>
                <w:rPrChange w:id="10512" w:author="OMA-DSO2" w:date="2014-09-25T10:12:00Z">
                  <w:rPr>
                    <w:rFonts w:ascii="Arial" w:hAnsi="Arial"/>
                  </w:rPr>
                </w:rPrChange>
              </w:rPr>
              <w:t>REST-CN-</w:t>
            </w:r>
            <w:r w:rsidR="00B41694" w:rsidRPr="00E2728F">
              <w:t xml:space="preserve"> </w:t>
            </w:r>
            <w:r w:rsidR="0093491A" w:rsidRPr="00881C5D">
              <w:rPr>
                <w:rPrChange w:id="10513" w:author="OMA-DSO2" w:date="2014-09-25T10:12:00Z">
                  <w:rPr>
                    <w:rFonts w:ascii="Arial" w:hAnsi="Arial"/>
                  </w:rPr>
                </w:rPrChange>
              </w:rPr>
              <w:t>SUBSCR</w:t>
            </w:r>
            <w:r w:rsidR="001C0F34" w:rsidRPr="00881C5D">
              <w:rPr>
                <w:rPrChange w:id="10514" w:author="OMA-DSO2" w:date="2014-09-25T10:12:00Z">
                  <w:rPr>
                    <w:rFonts w:ascii="Arial" w:hAnsi="Arial"/>
                  </w:rPr>
                </w:rPrChange>
              </w:rPr>
              <w:t>-</w:t>
            </w:r>
            <w:r w:rsidR="000C6874" w:rsidRPr="00881C5D">
              <w:rPr>
                <w:rPrChange w:id="10515" w:author="OMA-DSO2" w:date="2014-09-25T10:12:00Z">
                  <w:rPr>
                    <w:rFonts w:ascii="Arial" w:hAnsi="Arial"/>
                  </w:rPr>
                </w:rPrChange>
              </w:rPr>
              <w:t>INDPAR</w:t>
            </w:r>
            <w:r w:rsidR="00B41694" w:rsidRPr="00881C5D">
              <w:rPr>
                <w:rPrChange w:id="10516" w:author="OMA-DSO2" w:date="2014-09-25T10:12:00Z">
                  <w:rPr>
                    <w:rFonts w:ascii="Arial" w:hAnsi="Arial"/>
                  </w:rPr>
                </w:rPrChange>
              </w:rPr>
              <w:t>-S-001-</w:t>
            </w:r>
            <w:r w:rsidR="009A5BFE" w:rsidRPr="00881C5D">
              <w:rPr>
                <w:rPrChange w:id="10517" w:author="OMA-DSO2" w:date="2014-09-25T10:12:00Z">
                  <w:rPr>
                    <w:rFonts w:ascii="Arial" w:hAnsi="Arial"/>
                  </w:rPr>
                </w:rPrChange>
              </w:rPr>
              <w:t>O</w:t>
            </w:r>
          </w:p>
        </w:tc>
        <w:tc>
          <w:tcPr>
            <w:tcW w:w="2268" w:type="dxa"/>
          </w:tcPr>
          <w:p w:rsidR="00B41694" w:rsidRPr="00881C5D" w:rsidRDefault="00B41694" w:rsidP="002D3FB6">
            <w:pPr>
              <w:pStyle w:val="TableRow"/>
              <w:rPr>
                <w:rPrChange w:id="10518" w:author="OMA-DSO2" w:date="2014-09-25T10:12:00Z">
                  <w:rPr>
                    <w:rFonts w:ascii="Arial" w:hAnsi="Arial"/>
                  </w:rPr>
                </w:rPrChange>
              </w:rPr>
            </w:pPr>
            <w:r w:rsidRPr="00881C5D">
              <w:rPr>
                <w:rPrChange w:id="10519" w:author="OMA-DSO2" w:date="2014-09-25T10:12:00Z">
                  <w:rPr>
                    <w:rFonts w:ascii="Arial" w:hAnsi="Arial"/>
                  </w:rPr>
                </w:rPrChange>
              </w:rPr>
              <w:t>Support for access to an individual subscription to play-and-record media interaction notifications</w:t>
            </w:r>
          </w:p>
        </w:tc>
        <w:tc>
          <w:tcPr>
            <w:tcW w:w="1407" w:type="dxa"/>
          </w:tcPr>
          <w:p w:rsidR="00B41694" w:rsidRPr="00881C5D" w:rsidRDefault="00E43517" w:rsidP="00E43517">
            <w:pPr>
              <w:pStyle w:val="TableRow"/>
              <w:rPr>
                <w:rPrChange w:id="10520" w:author="OMA-DSO2" w:date="2014-09-25T10:12:00Z">
                  <w:rPr>
                    <w:rFonts w:ascii="Arial" w:hAnsi="Arial"/>
                  </w:rPr>
                </w:rPrChange>
              </w:rPr>
            </w:pPr>
            <w:r w:rsidRPr="00881C5D">
              <w:rPr>
                <w:rPrChange w:id="10521" w:author="OMA-DSO2" w:date="2014-09-25T10:12:00Z">
                  <w:rPr>
                    <w:rFonts w:ascii="Arial" w:hAnsi="Arial"/>
                  </w:rPr>
                </w:rPrChange>
              </w:rPr>
              <w:fldChar w:fldCharType="begin"/>
            </w:r>
            <w:r w:rsidRPr="00881C5D">
              <w:rPr>
                <w:rPrChange w:id="10522" w:author="OMA-DSO2" w:date="2014-09-25T10:12:00Z">
                  <w:rPr>
                    <w:rFonts w:ascii="Arial" w:hAnsi="Arial"/>
                  </w:rPr>
                </w:rPrChange>
              </w:rPr>
              <w:instrText xml:space="preserve"> REF _Ref269719675 \r \h </w:instrText>
            </w:r>
            <w:r w:rsidR="00881C5D">
              <w:instrText xml:space="preserve"> \* MERGEFORMAT </w:instrText>
            </w:r>
            <w:r w:rsidRPr="00881C5D">
              <w:rPr>
                <w:rPrChange w:id="10523" w:author="OMA-DSO2" w:date="2014-09-25T10:12:00Z">
                  <w:rPr/>
                </w:rPrChange>
              </w:rPr>
            </w:r>
            <w:r w:rsidRPr="00881C5D">
              <w:rPr>
                <w:rPrChange w:id="10524" w:author="OMA-DSO2" w:date="2014-09-25T10:12:00Z">
                  <w:rPr>
                    <w:rFonts w:ascii="Arial" w:hAnsi="Arial"/>
                  </w:rPr>
                </w:rPrChange>
              </w:rPr>
              <w:fldChar w:fldCharType="separate"/>
            </w:r>
            <w:r w:rsidR="00865CE6" w:rsidRPr="00881C5D">
              <w:rPr>
                <w:rPrChange w:id="10525" w:author="OMA-DSO2" w:date="2014-09-25T10:12:00Z">
                  <w:rPr>
                    <w:rFonts w:ascii="Arial" w:hAnsi="Arial"/>
                  </w:rPr>
                </w:rPrChange>
              </w:rPr>
              <w:t>6.9</w:t>
            </w:r>
            <w:r w:rsidRPr="00881C5D">
              <w:rPr>
                <w:rPrChange w:id="10526" w:author="OMA-DSO2" w:date="2014-09-25T10:12:00Z">
                  <w:rPr>
                    <w:rFonts w:ascii="Arial" w:hAnsi="Arial"/>
                  </w:rPr>
                </w:rPrChange>
              </w:rPr>
              <w:fldChar w:fldCharType="end"/>
            </w:r>
          </w:p>
        </w:tc>
        <w:tc>
          <w:tcPr>
            <w:tcW w:w="3172" w:type="dxa"/>
          </w:tcPr>
          <w:p w:rsidR="009A5BFE" w:rsidRPr="00881C5D" w:rsidRDefault="00C45A4B" w:rsidP="009A5BFE">
            <w:pPr>
              <w:pStyle w:val="TableRow"/>
              <w:rPr>
                <w:rPrChange w:id="10527" w:author="OMA-DSO2" w:date="2014-09-25T10:12:00Z">
                  <w:rPr>
                    <w:rFonts w:ascii="Arial" w:hAnsi="Arial"/>
                  </w:rPr>
                </w:rPrChange>
              </w:rPr>
            </w:pPr>
            <w:r w:rsidRPr="00881C5D">
              <w:rPr>
                <w:rPrChange w:id="10528" w:author="OMA-DSO2" w:date="2014-09-25T10:12:00Z">
                  <w:rPr>
                    <w:rFonts w:ascii="Arial" w:hAnsi="Arial"/>
                  </w:rPr>
                </w:rPrChange>
              </w:rPr>
              <w:t>REST-CN-</w:t>
            </w:r>
            <w:r w:rsidR="0093491A" w:rsidRPr="00881C5D">
              <w:rPr>
                <w:rPrChange w:id="10529" w:author="OMA-DSO2" w:date="2014-09-25T10:12:00Z">
                  <w:rPr>
                    <w:rFonts w:ascii="Arial" w:hAnsi="Arial"/>
                  </w:rPr>
                </w:rPrChange>
              </w:rPr>
              <w:t>SUBSCR</w:t>
            </w:r>
            <w:r w:rsidR="009A5BFE" w:rsidRPr="00881C5D">
              <w:rPr>
                <w:rPrChange w:id="10530" w:author="OMA-DSO2" w:date="2014-09-25T10:12:00Z">
                  <w:rPr>
                    <w:rFonts w:ascii="Arial" w:hAnsi="Arial"/>
                  </w:rPr>
                </w:rPrChange>
              </w:rPr>
              <w:t>-</w:t>
            </w:r>
            <w:r w:rsidR="000C6874" w:rsidRPr="00881C5D">
              <w:rPr>
                <w:rPrChange w:id="10531" w:author="OMA-DSO2" w:date="2014-09-25T10:12:00Z">
                  <w:rPr>
                    <w:rFonts w:ascii="Arial" w:hAnsi="Arial"/>
                  </w:rPr>
                </w:rPrChange>
              </w:rPr>
              <w:t>INDPAR</w:t>
            </w:r>
            <w:r w:rsidR="009A5BFE" w:rsidRPr="00881C5D">
              <w:rPr>
                <w:rPrChange w:id="10532" w:author="OMA-DSO2" w:date="2014-09-25T10:12:00Z">
                  <w:rPr>
                    <w:rFonts w:ascii="Arial" w:hAnsi="Arial"/>
                  </w:rPr>
                </w:rPrChange>
              </w:rPr>
              <w:t>-S-002-O</w:t>
            </w:r>
            <w:r w:rsidR="009A5BFE" w:rsidRPr="00881C5D">
              <w:rPr>
                <w:rPrChange w:id="10533" w:author="OMA-DSO2" w:date="2014-09-25T10:12:00Z">
                  <w:rPr>
                    <w:rFonts w:ascii="Arial" w:hAnsi="Arial"/>
                  </w:rPr>
                </w:rPrChange>
              </w:rPr>
              <w:br/>
              <w:t>AND</w:t>
            </w:r>
          </w:p>
          <w:p w:rsidR="009A5BFE" w:rsidRPr="00E2728F" w:rsidRDefault="00C45A4B" w:rsidP="009A5BFE">
            <w:pPr>
              <w:pStyle w:val="TableRow"/>
            </w:pPr>
            <w:r w:rsidRPr="00881C5D">
              <w:rPr>
                <w:rPrChange w:id="10534" w:author="OMA-DSO2" w:date="2014-09-25T10:12:00Z">
                  <w:rPr>
                    <w:rFonts w:ascii="Arial" w:hAnsi="Arial"/>
                  </w:rPr>
                </w:rPrChange>
              </w:rPr>
              <w:t>REST-CN-</w:t>
            </w:r>
            <w:r w:rsidR="0093491A" w:rsidRPr="00881C5D">
              <w:rPr>
                <w:rPrChange w:id="10535" w:author="OMA-DSO2" w:date="2014-09-25T10:12:00Z">
                  <w:rPr>
                    <w:rFonts w:ascii="Arial" w:hAnsi="Arial"/>
                  </w:rPr>
                </w:rPrChange>
              </w:rPr>
              <w:t>SUBSCR</w:t>
            </w:r>
            <w:r w:rsidR="009A5BFE" w:rsidRPr="00881C5D">
              <w:rPr>
                <w:rPrChange w:id="10536" w:author="OMA-DSO2" w:date="2014-09-25T10:12:00Z">
                  <w:rPr>
                    <w:rFonts w:ascii="Arial" w:hAnsi="Arial"/>
                  </w:rPr>
                </w:rPrChange>
              </w:rPr>
              <w:t>-</w:t>
            </w:r>
            <w:r w:rsidR="000C6874" w:rsidRPr="00881C5D">
              <w:rPr>
                <w:rPrChange w:id="10537" w:author="OMA-DSO2" w:date="2014-09-25T10:12:00Z">
                  <w:rPr>
                    <w:rFonts w:ascii="Arial" w:hAnsi="Arial"/>
                  </w:rPr>
                </w:rPrChange>
              </w:rPr>
              <w:t>INDPAR</w:t>
            </w:r>
            <w:r w:rsidR="009A5BFE" w:rsidRPr="00881C5D">
              <w:rPr>
                <w:rPrChange w:id="10538" w:author="OMA-DSO2" w:date="2014-09-25T10:12:00Z">
                  <w:rPr>
                    <w:rFonts w:ascii="Arial" w:hAnsi="Arial"/>
                  </w:rPr>
                </w:rPrChange>
              </w:rPr>
              <w:t>-S-003-O</w:t>
            </w:r>
          </w:p>
          <w:p w:rsidR="000E05C7" w:rsidRPr="00E2728F" w:rsidRDefault="000E05C7" w:rsidP="00AD74CA"/>
          <w:p w:rsidR="00B41694" w:rsidRPr="00881C5D" w:rsidRDefault="00B41694" w:rsidP="00B4622B">
            <w:pPr>
              <w:pStyle w:val="TableRow"/>
              <w:rPr>
                <w:rPrChange w:id="10539" w:author="OMA-DSO2" w:date="2014-09-25T10:12:00Z">
                  <w:rPr>
                    <w:rFonts w:ascii="Arial" w:hAnsi="Arial"/>
                  </w:rPr>
                </w:rPrChange>
              </w:rPr>
            </w:pPr>
          </w:p>
        </w:tc>
      </w:tr>
      <w:tr w:rsidR="00B41694" w:rsidRPr="00881C5D" w:rsidTr="00B4622B">
        <w:tc>
          <w:tcPr>
            <w:tcW w:w="2235" w:type="dxa"/>
          </w:tcPr>
          <w:p w:rsidR="00B41694" w:rsidRPr="00881C5D" w:rsidRDefault="00C45A4B" w:rsidP="001C0F34">
            <w:pPr>
              <w:pStyle w:val="TableRow"/>
              <w:rPr>
                <w:rPrChange w:id="10540" w:author="OMA-DSO2" w:date="2014-09-25T10:12:00Z">
                  <w:rPr>
                    <w:rFonts w:ascii="Arial" w:hAnsi="Arial"/>
                  </w:rPr>
                </w:rPrChange>
              </w:rPr>
            </w:pPr>
            <w:r w:rsidRPr="00881C5D">
              <w:rPr>
                <w:rPrChange w:id="10541" w:author="OMA-DSO2" w:date="2014-09-25T10:12:00Z">
                  <w:rPr>
                    <w:rFonts w:ascii="Arial" w:hAnsi="Arial"/>
                  </w:rPr>
                </w:rPrChange>
              </w:rPr>
              <w:t>REST-CN-</w:t>
            </w:r>
            <w:r w:rsidR="00B41694" w:rsidRPr="00E2728F">
              <w:t xml:space="preserve"> </w:t>
            </w:r>
            <w:r w:rsidR="0093491A" w:rsidRPr="00881C5D">
              <w:rPr>
                <w:rPrChange w:id="10542" w:author="OMA-DSO2" w:date="2014-09-25T10:12:00Z">
                  <w:rPr>
                    <w:rFonts w:ascii="Arial" w:hAnsi="Arial"/>
                  </w:rPr>
                </w:rPrChange>
              </w:rPr>
              <w:t>SUBSCR</w:t>
            </w:r>
            <w:r w:rsidR="00B41694" w:rsidRPr="00881C5D">
              <w:rPr>
                <w:rPrChange w:id="10543" w:author="OMA-DSO2" w:date="2014-09-25T10:12:00Z">
                  <w:rPr>
                    <w:rFonts w:ascii="Arial" w:hAnsi="Arial"/>
                  </w:rPr>
                </w:rPrChange>
              </w:rPr>
              <w:t>-</w:t>
            </w:r>
            <w:r w:rsidR="000C6874" w:rsidRPr="00881C5D">
              <w:rPr>
                <w:rPrChange w:id="10544" w:author="OMA-DSO2" w:date="2014-09-25T10:12:00Z">
                  <w:rPr>
                    <w:rFonts w:ascii="Arial" w:hAnsi="Arial"/>
                  </w:rPr>
                </w:rPrChange>
              </w:rPr>
              <w:t>INDPAR</w:t>
            </w:r>
            <w:r w:rsidR="00B41694" w:rsidRPr="00881C5D">
              <w:rPr>
                <w:rPrChange w:id="10545" w:author="OMA-DSO2" w:date="2014-09-25T10:12:00Z">
                  <w:rPr>
                    <w:rFonts w:ascii="Arial" w:hAnsi="Arial"/>
                  </w:rPr>
                </w:rPrChange>
              </w:rPr>
              <w:t>-S-002-</w:t>
            </w:r>
            <w:r w:rsidR="009A5BFE" w:rsidRPr="00881C5D">
              <w:rPr>
                <w:rPrChange w:id="10546" w:author="OMA-DSO2" w:date="2014-09-25T10:12:00Z">
                  <w:rPr>
                    <w:rFonts w:ascii="Arial" w:hAnsi="Arial"/>
                  </w:rPr>
                </w:rPrChange>
              </w:rPr>
              <w:t>O</w:t>
            </w:r>
          </w:p>
        </w:tc>
        <w:tc>
          <w:tcPr>
            <w:tcW w:w="2268" w:type="dxa"/>
          </w:tcPr>
          <w:p w:rsidR="00B41694" w:rsidRPr="00881C5D" w:rsidRDefault="00B41694" w:rsidP="00B4622B">
            <w:pPr>
              <w:pStyle w:val="TableRow"/>
              <w:rPr>
                <w:rPrChange w:id="10547" w:author="OMA-DSO2" w:date="2014-09-25T10:12:00Z">
                  <w:rPr>
                    <w:rFonts w:ascii="Arial" w:hAnsi="Arial"/>
                  </w:rPr>
                </w:rPrChange>
              </w:rPr>
            </w:pPr>
            <w:r w:rsidRPr="00881C5D">
              <w:rPr>
                <w:rPrChange w:id="10548" w:author="OMA-DSO2" w:date="2014-09-25T10:12:00Z">
                  <w:rPr>
                    <w:rFonts w:ascii="Arial" w:hAnsi="Arial"/>
                  </w:rPr>
                </w:rPrChange>
              </w:rPr>
              <w:t>Retrieving an individual subscription to play-and-record media interaction notifications – GET</w:t>
            </w:r>
          </w:p>
        </w:tc>
        <w:tc>
          <w:tcPr>
            <w:tcW w:w="1407" w:type="dxa"/>
          </w:tcPr>
          <w:p w:rsidR="00B41694" w:rsidRPr="00881C5D" w:rsidRDefault="00E43517" w:rsidP="00E43517">
            <w:pPr>
              <w:pStyle w:val="TableRow"/>
              <w:rPr>
                <w:rPrChange w:id="10549" w:author="OMA-DSO2" w:date="2014-09-25T10:12:00Z">
                  <w:rPr>
                    <w:rFonts w:ascii="Arial" w:hAnsi="Arial"/>
                  </w:rPr>
                </w:rPrChange>
              </w:rPr>
            </w:pPr>
            <w:r w:rsidRPr="00881C5D">
              <w:rPr>
                <w:rPrChange w:id="10550" w:author="OMA-DSO2" w:date="2014-09-25T10:12:00Z">
                  <w:rPr>
                    <w:rFonts w:ascii="Arial" w:hAnsi="Arial"/>
                  </w:rPr>
                </w:rPrChange>
              </w:rPr>
              <w:fldChar w:fldCharType="begin"/>
            </w:r>
            <w:r w:rsidRPr="00881C5D">
              <w:rPr>
                <w:rPrChange w:id="10551" w:author="OMA-DSO2" w:date="2014-09-25T10:12:00Z">
                  <w:rPr>
                    <w:rFonts w:ascii="Arial" w:hAnsi="Arial"/>
                  </w:rPr>
                </w:rPrChange>
              </w:rPr>
              <w:instrText xml:space="preserve"> REF _Ref269719680 \r \h </w:instrText>
            </w:r>
            <w:r w:rsidR="00881C5D">
              <w:instrText xml:space="preserve"> \* MERGEFORMAT </w:instrText>
            </w:r>
            <w:r w:rsidRPr="00881C5D">
              <w:rPr>
                <w:rPrChange w:id="10552" w:author="OMA-DSO2" w:date="2014-09-25T10:12:00Z">
                  <w:rPr/>
                </w:rPrChange>
              </w:rPr>
            </w:r>
            <w:r w:rsidRPr="00881C5D">
              <w:rPr>
                <w:rPrChange w:id="10553" w:author="OMA-DSO2" w:date="2014-09-25T10:12:00Z">
                  <w:rPr>
                    <w:rFonts w:ascii="Arial" w:hAnsi="Arial"/>
                  </w:rPr>
                </w:rPrChange>
              </w:rPr>
              <w:fldChar w:fldCharType="separate"/>
            </w:r>
            <w:r w:rsidR="00865CE6" w:rsidRPr="00881C5D">
              <w:rPr>
                <w:rPrChange w:id="10554" w:author="OMA-DSO2" w:date="2014-09-25T10:12:00Z">
                  <w:rPr>
                    <w:rFonts w:ascii="Arial" w:hAnsi="Arial"/>
                  </w:rPr>
                </w:rPrChange>
              </w:rPr>
              <w:t>6.9.3</w:t>
            </w:r>
            <w:r w:rsidRPr="00881C5D">
              <w:rPr>
                <w:rPrChange w:id="10555" w:author="OMA-DSO2" w:date="2014-09-25T10:12:00Z">
                  <w:rPr>
                    <w:rFonts w:ascii="Arial" w:hAnsi="Arial"/>
                  </w:rPr>
                </w:rPrChange>
              </w:rPr>
              <w:fldChar w:fldCharType="end"/>
            </w:r>
          </w:p>
        </w:tc>
        <w:tc>
          <w:tcPr>
            <w:tcW w:w="3172" w:type="dxa"/>
          </w:tcPr>
          <w:p w:rsidR="00B41694" w:rsidRPr="00881C5D" w:rsidRDefault="00B41694" w:rsidP="00B4622B">
            <w:pPr>
              <w:pStyle w:val="TableRow"/>
              <w:rPr>
                <w:rPrChange w:id="10556" w:author="OMA-DSO2" w:date="2014-09-25T10:12:00Z">
                  <w:rPr>
                    <w:rFonts w:ascii="Arial" w:hAnsi="Arial"/>
                  </w:rPr>
                </w:rPrChange>
              </w:rPr>
            </w:pPr>
          </w:p>
        </w:tc>
      </w:tr>
      <w:tr w:rsidR="00B41694" w:rsidRPr="00881C5D" w:rsidTr="00B4622B">
        <w:tc>
          <w:tcPr>
            <w:tcW w:w="2235" w:type="dxa"/>
            <w:tcBorders>
              <w:top w:val="single" w:sz="4" w:space="0" w:color="auto"/>
              <w:left w:val="single" w:sz="4" w:space="0" w:color="auto"/>
              <w:bottom w:val="single" w:sz="4" w:space="0" w:color="auto"/>
              <w:right w:val="single" w:sz="4" w:space="0" w:color="auto"/>
            </w:tcBorders>
          </w:tcPr>
          <w:p w:rsidR="00B41694" w:rsidRPr="00881C5D" w:rsidRDefault="00C45A4B" w:rsidP="001C0F34">
            <w:pPr>
              <w:pStyle w:val="TableRow"/>
              <w:rPr>
                <w:rPrChange w:id="10557" w:author="OMA-DSO2" w:date="2014-09-25T10:12:00Z">
                  <w:rPr>
                    <w:rFonts w:ascii="Arial" w:hAnsi="Arial"/>
                  </w:rPr>
                </w:rPrChange>
              </w:rPr>
            </w:pPr>
            <w:r w:rsidRPr="00881C5D">
              <w:rPr>
                <w:rPrChange w:id="10558" w:author="OMA-DSO2" w:date="2014-09-25T10:12:00Z">
                  <w:rPr>
                    <w:rFonts w:ascii="Arial" w:hAnsi="Arial"/>
                  </w:rPr>
                </w:rPrChange>
              </w:rPr>
              <w:t>REST-CN-</w:t>
            </w:r>
            <w:r w:rsidR="00B41694" w:rsidRPr="00E2728F">
              <w:t xml:space="preserve"> </w:t>
            </w:r>
            <w:r w:rsidR="0093491A" w:rsidRPr="00881C5D">
              <w:rPr>
                <w:rPrChange w:id="10559" w:author="OMA-DSO2" w:date="2014-09-25T10:12:00Z">
                  <w:rPr>
                    <w:rFonts w:ascii="Arial" w:hAnsi="Arial"/>
                  </w:rPr>
                </w:rPrChange>
              </w:rPr>
              <w:t>SUBSCR</w:t>
            </w:r>
            <w:r w:rsidR="00B41694" w:rsidRPr="00881C5D">
              <w:rPr>
                <w:rPrChange w:id="10560" w:author="OMA-DSO2" w:date="2014-09-25T10:12:00Z">
                  <w:rPr>
                    <w:rFonts w:ascii="Arial" w:hAnsi="Arial"/>
                  </w:rPr>
                </w:rPrChange>
              </w:rPr>
              <w:t>-</w:t>
            </w:r>
            <w:r w:rsidR="000C6874" w:rsidRPr="00881C5D">
              <w:rPr>
                <w:rPrChange w:id="10561" w:author="OMA-DSO2" w:date="2014-09-25T10:12:00Z">
                  <w:rPr>
                    <w:rFonts w:ascii="Arial" w:hAnsi="Arial"/>
                  </w:rPr>
                </w:rPrChange>
              </w:rPr>
              <w:t>INDPAR</w:t>
            </w:r>
            <w:r w:rsidR="00B41694" w:rsidRPr="00881C5D">
              <w:rPr>
                <w:rPrChange w:id="10562" w:author="OMA-DSO2" w:date="2014-09-25T10:12:00Z">
                  <w:rPr>
                    <w:rFonts w:ascii="Arial" w:hAnsi="Arial"/>
                  </w:rPr>
                </w:rPrChange>
              </w:rPr>
              <w:t>-S-003-</w:t>
            </w:r>
            <w:r w:rsidR="009A5BFE" w:rsidRPr="00881C5D">
              <w:rPr>
                <w:rPrChange w:id="10563" w:author="OMA-DSO2" w:date="2014-09-25T10:12:00Z">
                  <w:rPr>
                    <w:rFonts w:ascii="Arial" w:hAnsi="Arial"/>
                  </w:rPr>
                </w:rPrChange>
              </w:rPr>
              <w:t>O</w:t>
            </w:r>
          </w:p>
        </w:tc>
        <w:tc>
          <w:tcPr>
            <w:tcW w:w="2268" w:type="dxa"/>
            <w:tcBorders>
              <w:top w:val="single" w:sz="4" w:space="0" w:color="auto"/>
              <w:left w:val="single" w:sz="4" w:space="0" w:color="auto"/>
              <w:bottom w:val="single" w:sz="4" w:space="0" w:color="auto"/>
              <w:right w:val="single" w:sz="4" w:space="0" w:color="auto"/>
            </w:tcBorders>
          </w:tcPr>
          <w:p w:rsidR="00B41694" w:rsidRPr="00881C5D" w:rsidRDefault="00B41694" w:rsidP="00B4622B">
            <w:pPr>
              <w:pStyle w:val="TableRow"/>
              <w:rPr>
                <w:rPrChange w:id="10564" w:author="OMA-DSO2" w:date="2014-09-25T10:12:00Z">
                  <w:rPr>
                    <w:rFonts w:ascii="Arial" w:hAnsi="Arial"/>
                  </w:rPr>
                </w:rPrChange>
              </w:rPr>
            </w:pPr>
            <w:r w:rsidRPr="00881C5D">
              <w:rPr>
                <w:rPrChange w:id="10565" w:author="OMA-DSO2" w:date="2014-09-25T10:12:00Z">
                  <w:rPr>
                    <w:rFonts w:ascii="Arial" w:hAnsi="Arial"/>
                  </w:rPr>
                </w:rPrChange>
              </w:rPr>
              <w:t xml:space="preserve">Deleting an individual subscription to play-and-record media interaction notifications – DELETE </w:t>
            </w:r>
          </w:p>
        </w:tc>
        <w:tc>
          <w:tcPr>
            <w:tcW w:w="1407" w:type="dxa"/>
            <w:tcBorders>
              <w:top w:val="single" w:sz="4" w:space="0" w:color="auto"/>
              <w:left w:val="single" w:sz="4" w:space="0" w:color="auto"/>
              <w:bottom w:val="single" w:sz="4" w:space="0" w:color="auto"/>
              <w:right w:val="single" w:sz="4" w:space="0" w:color="auto"/>
            </w:tcBorders>
          </w:tcPr>
          <w:p w:rsidR="00B41694" w:rsidRPr="00881C5D" w:rsidRDefault="00E43517" w:rsidP="00B4622B">
            <w:pPr>
              <w:pStyle w:val="TableRow"/>
              <w:rPr>
                <w:rPrChange w:id="10566" w:author="OMA-DSO2" w:date="2014-09-25T10:12:00Z">
                  <w:rPr>
                    <w:rFonts w:ascii="Arial" w:hAnsi="Arial"/>
                  </w:rPr>
                </w:rPrChange>
              </w:rPr>
            </w:pPr>
            <w:r w:rsidRPr="00881C5D">
              <w:rPr>
                <w:rPrChange w:id="10567" w:author="OMA-DSO2" w:date="2014-09-25T10:12:00Z">
                  <w:rPr>
                    <w:rFonts w:ascii="Arial" w:hAnsi="Arial"/>
                  </w:rPr>
                </w:rPrChange>
              </w:rPr>
              <w:fldChar w:fldCharType="begin"/>
            </w:r>
            <w:r w:rsidRPr="00881C5D">
              <w:rPr>
                <w:rPrChange w:id="10568" w:author="OMA-DSO2" w:date="2014-09-25T10:12:00Z">
                  <w:rPr>
                    <w:rFonts w:ascii="Arial" w:hAnsi="Arial"/>
                  </w:rPr>
                </w:rPrChange>
              </w:rPr>
              <w:instrText xml:space="preserve"> REF _Ref269719686 \r \h </w:instrText>
            </w:r>
            <w:r w:rsidR="00881C5D">
              <w:instrText xml:space="preserve"> \* MERGEFORMAT </w:instrText>
            </w:r>
            <w:r w:rsidRPr="00881C5D">
              <w:rPr>
                <w:rPrChange w:id="10569" w:author="OMA-DSO2" w:date="2014-09-25T10:12:00Z">
                  <w:rPr/>
                </w:rPrChange>
              </w:rPr>
            </w:r>
            <w:r w:rsidRPr="00881C5D">
              <w:rPr>
                <w:rPrChange w:id="10570" w:author="OMA-DSO2" w:date="2014-09-25T10:12:00Z">
                  <w:rPr>
                    <w:rFonts w:ascii="Arial" w:hAnsi="Arial"/>
                  </w:rPr>
                </w:rPrChange>
              </w:rPr>
              <w:fldChar w:fldCharType="separate"/>
            </w:r>
            <w:r w:rsidR="00865CE6" w:rsidRPr="00881C5D">
              <w:rPr>
                <w:rPrChange w:id="10571" w:author="OMA-DSO2" w:date="2014-09-25T10:12:00Z">
                  <w:rPr>
                    <w:rFonts w:ascii="Arial" w:hAnsi="Arial"/>
                  </w:rPr>
                </w:rPrChange>
              </w:rPr>
              <w:t>6.9.6</w:t>
            </w:r>
            <w:r w:rsidRPr="00881C5D">
              <w:rPr>
                <w:rPrChange w:id="10572" w:author="OMA-DSO2" w:date="2014-09-25T10:12: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B41694" w:rsidRPr="00881C5D" w:rsidRDefault="00B41694" w:rsidP="00B4622B">
            <w:pPr>
              <w:pStyle w:val="TableRow"/>
              <w:rPr>
                <w:rPrChange w:id="10573" w:author="OMA-DSO2" w:date="2014-09-25T10:12:00Z">
                  <w:rPr>
                    <w:rFonts w:ascii="Arial" w:hAnsi="Arial"/>
                  </w:rPr>
                </w:rPrChange>
              </w:rPr>
            </w:pPr>
          </w:p>
        </w:tc>
      </w:tr>
    </w:tbl>
    <w:p w:rsidR="00694F55" w:rsidRPr="00B95B10" w:rsidDel="00881C5D" w:rsidRDefault="00694F55" w:rsidP="0085252A">
      <w:pPr>
        <w:pStyle w:val="ZDISCLAIMER"/>
        <w:spacing w:before="120"/>
        <w:rPr>
          <w:del w:id="10574" w:author="OMA-DSO2" w:date="2014-09-25T10:13:00Z"/>
          <w:rFonts w:ascii="Arial" w:hAnsi="Arial"/>
        </w:rPr>
      </w:pPr>
      <w:bookmarkStart w:id="10575" w:name="_Toc8390900"/>
      <w:bookmarkEnd w:id="10575"/>
    </w:p>
    <w:p w:rsidR="0085252A" w:rsidRPr="00E057F2" w:rsidRDefault="0085252A">
      <w:pPr>
        <w:pStyle w:val="StyleApp3NotBold"/>
        <w:pPrChange w:id="10576" w:author="OMA-DSO2" w:date="2014-09-25T10:11:00Z">
          <w:pPr>
            <w:pStyle w:val="App3"/>
          </w:pPr>
        </w:pPrChange>
      </w:pPr>
      <w:bookmarkStart w:id="10577" w:name="_Toc292721995"/>
      <w:bookmarkStart w:id="10578" w:name="_Toc304324853"/>
      <w:bookmarkStart w:id="10579" w:name="_Toc8390901"/>
      <w:r w:rsidRPr="00E2728F">
        <w:t>SCR for REST</w:t>
      </w:r>
      <w:r w:rsidR="00E45BB6" w:rsidRPr="00E2728F">
        <w:t>.CN.</w:t>
      </w:r>
      <w:r w:rsidR="00FF77DD" w:rsidRPr="00E2728F">
        <w:t>Notification</w:t>
      </w:r>
      <w:r w:rsidR="00550CF6" w:rsidRPr="00E2728F">
        <w:t>s</w:t>
      </w:r>
      <w:r w:rsidR="001C0F34" w:rsidRPr="0074107B">
        <w:t>.CallEvent</w:t>
      </w:r>
      <w:r w:rsidRPr="00E057F2">
        <w:t xml:space="preserve"> Server</w:t>
      </w:r>
      <w:bookmarkEnd w:id="10577"/>
      <w:bookmarkEnd w:id="10578"/>
      <w:bookmarkEnd w:id="105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881C5D" w:rsidTr="00B4622B">
        <w:trPr>
          <w:tblHeader/>
        </w:trPr>
        <w:tc>
          <w:tcPr>
            <w:tcW w:w="2235" w:type="dxa"/>
            <w:shd w:val="pct25" w:color="auto" w:fill="FFFFFF"/>
          </w:tcPr>
          <w:p w:rsidR="0085252A" w:rsidRPr="00881C5D" w:rsidRDefault="0085252A" w:rsidP="00B4622B">
            <w:pPr>
              <w:pStyle w:val="TableRow"/>
              <w:jc w:val="center"/>
              <w:rPr>
                <w:b/>
                <w:sz w:val="18"/>
                <w:rPrChange w:id="10580" w:author="OMA-DSO2" w:date="2014-09-25T10:12:00Z">
                  <w:rPr>
                    <w:rFonts w:ascii="Arial" w:hAnsi="Arial"/>
                    <w:sz w:val="18"/>
                  </w:rPr>
                </w:rPrChange>
              </w:rPr>
            </w:pPr>
            <w:r w:rsidRPr="00881C5D">
              <w:rPr>
                <w:b/>
                <w:sz w:val="18"/>
                <w:rPrChange w:id="10581" w:author="OMA-DSO2" w:date="2014-09-25T10:12:00Z">
                  <w:rPr>
                    <w:rFonts w:ascii="Arial" w:hAnsi="Arial"/>
                    <w:sz w:val="18"/>
                  </w:rPr>
                </w:rPrChange>
              </w:rPr>
              <w:t>Item</w:t>
            </w:r>
          </w:p>
        </w:tc>
        <w:tc>
          <w:tcPr>
            <w:tcW w:w="2268" w:type="dxa"/>
            <w:shd w:val="pct25" w:color="auto" w:fill="FFFFFF"/>
          </w:tcPr>
          <w:p w:rsidR="0085252A" w:rsidRPr="00881C5D" w:rsidRDefault="0085252A" w:rsidP="00B4622B">
            <w:pPr>
              <w:pStyle w:val="TableRow"/>
              <w:jc w:val="center"/>
              <w:rPr>
                <w:b/>
                <w:sz w:val="18"/>
                <w:rPrChange w:id="10582" w:author="OMA-DSO2" w:date="2014-09-25T10:12:00Z">
                  <w:rPr>
                    <w:rFonts w:ascii="Arial" w:hAnsi="Arial"/>
                    <w:sz w:val="18"/>
                  </w:rPr>
                </w:rPrChange>
              </w:rPr>
            </w:pPr>
            <w:r w:rsidRPr="00881C5D">
              <w:rPr>
                <w:b/>
                <w:sz w:val="18"/>
                <w:rPrChange w:id="10583" w:author="OMA-DSO2" w:date="2014-09-25T10:12:00Z">
                  <w:rPr>
                    <w:rFonts w:ascii="Arial" w:hAnsi="Arial"/>
                    <w:sz w:val="18"/>
                  </w:rPr>
                </w:rPrChange>
              </w:rPr>
              <w:t>Function</w:t>
            </w:r>
          </w:p>
        </w:tc>
        <w:tc>
          <w:tcPr>
            <w:tcW w:w="1407" w:type="dxa"/>
            <w:shd w:val="pct25" w:color="auto" w:fill="FFFFFF"/>
          </w:tcPr>
          <w:p w:rsidR="0085252A" w:rsidRPr="00881C5D" w:rsidRDefault="0085252A" w:rsidP="00B4622B">
            <w:pPr>
              <w:pStyle w:val="TableRow"/>
              <w:jc w:val="center"/>
              <w:rPr>
                <w:b/>
                <w:sz w:val="18"/>
                <w:rPrChange w:id="10584" w:author="OMA-DSO2" w:date="2014-09-25T10:12:00Z">
                  <w:rPr>
                    <w:rFonts w:ascii="Arial" w:hAnsi="Arial"/>
                    <w:sz w:val="18"/>
                  </w:rPr>
                </w:rPrChange>
              </w:rPr>
            </w:pPr>
            <w:r w:rsidRPr="00881C5D">
              <w:rPr>
                <w:b/>
                <w:sz w:val="18"/>
                <w:rPrChange w:id="10585" w:author="OMA-DSO2" w:date="2014-09-25T10:12:00Z">
                  <w:rPr>
                    <w:rFonts w:ascii="Arial" w:hAnsi="Arial"/>
                    <w:sz w:val="18"/>
                  </w:rPr>
                </w:rPrChange>
              </w:rPr>
              <w:t>Reference</w:t>
            </w:r>
          </w:p>
        </w:tc>
        <w:tc>
          <w:tcPr>
            <w:tcW w:w="3172" w:type="dxa"/>
            <w:shd w:val="pct25" w:color="auto" w:fill="FFFFFF"/>
          </w:tcPr>
          <w:p w:rsidR="0085252A" w:rsidRPr="00881C5D" w:rsidRDefault="0085252A" w:rsidP="00B4622B">
            <w:pPr>
              <w:pStyle w:val="TableRow"/>
              <w:jc w:val="center"/>
              <w:rPr>
                <w:b/>
                <w:sz w:val="18"/>
                <w:rPrChange w:id="10586" w:author="OMA-DSO2" w:date="2014-09-25T10:12:00Z">
                  <w:rPr>
                    <w:rFonts w:ascii="Arial" w:hAnsi="Arial"/>
                    <w:sz w:val="18"/>
                  </w:rPr>
                </w:rPrChange>
              </w:rPr>
            </w:pPr>
            <w:r w:rsidRPr="00881C5D">
              <w:rPr>
                <w:b/>
                <w:sz w:val="18"/>
                <w:rPrChange w:id="10587" w:author="OMA-DSO2" w:date="2014-09-25T10:12:00Z">
                  <w:rPr>
                    <w:rFonts w:ascii="Arial" w:hAnsi="Arial"/>
                    <w:sz w:val="18"/>
                  </w:rPr>
                </w:rPrChange>
              </w:rPr>
              <w:t>Requirement</w:t>
            </w:r>
          </w:p>
        </w:tc>
      </w:tr>
      <w:tr w:rsidR="0085252A" w:rsidRPr="00881C5D" w:rsidTr="00B4622B">
        <w:tc>
          <w:tcPr>
            <w:tcW w:w="2235" w:type="dxa"/>
          </w:tcPr>
          <w:p w:rsidR="0085252A" w:rsidRPr="00881C5D" w:rsidRDefault="00C45A4B" w:rsidP="001C0F34">
            <w:pPr>
              <w:pStyle w:val="TableRow"/>
              <w:rPr>
                <w:rPrChange w:id="10588" w:author="OMA-DSO2" w:date="2014-09-25T10:12:00Z">
                  <w:rPr>
                    <w:rFonts w:ascii="Arial" w:hAnsi="Arial"/>
                  </w:rPr>
                </w:rPrChange>
              </w:rPr>
            </w:pPr>
            <w:r w:rsidRPr="00881C5D">
              <w:rPr>
                <w:rPrChange w:id="10589" w:author="OMA-DSO2" w:date="2014-09-25T10:12:00Z">
                  <w:rPr>
                    <w:rFonts w:ascii="Arial" w:hAnsi="Arial"/>
                  </w:rPr>
                </w:rPrChange>
              </w:rPr>
              <w:t>REST-CN-</w:t>
            </w:r>
            <w:r w:rsidR="00005568" w:rsidRPr="00881C5D">
              <w:rPr>
                <w:rPrChange w:id="10590" w:author="OMA-DSO2" w:date="2014-09-25T10:12:00Z">
                  <w:rPr>
                    <w:rFonts w:ascii="Arial" w:hAnsi="Arial"/>
                  </w:rPr>
                </w:rPrChange>
              </w:rPr>
              <w:t>NOTIF</w:t>
            </w:r>
            <w:r w:rsidR="001C0F34" w:rsidRPr="00881C5D">
              <w:rPr>
                <w:rPrChange w:id="10591" w:author="OMA-DSO2" w:date="2014-09-25T10:12:00Z">
                  <w:rPr>
                    <w:rFonts w:ascii="Arial" w:hAnsi="Arial"/>
                  </w:rPr>
                </w:rPrChange>
              </w:rPr>
              <w:t>-</w:t>
            </w:r>
            <w:r w:rsidR="0093491A" w:rsidRPr="00881C5D">
              <w:rPr>
                <w:rPrChange w:id="10592" w:author="OMA-DSO2" w:date="2014-09-25T10:12:00Z">
                  <w:rPr>
                    <w:rFonts w:ascii="Arial" w:hAnsi="Arial"/>
                  </w:rPr>
                </w:rPrChange>
              </w:rPr>
              <w:t>CALLEVENT</w:t>
            </w:r>
            <w:r w:rsidR="0085252A" w:rsidRPr="00881C5D">
              <w:rPr>
                <w:rPrChange w:id="10593" w:author="OMA-DSO2" w:date="2014-09-25T10:12:00Z">
                  <w:rPr>
                    <w:rFonts w:ascii="Arial" w:hAnsi="Arial"/>
                  </w:rPr>
                </w:rPrChange>
              </w:rPr>
              <w:t>-S-00</w:t>
            </w:r>
            <w:r w:rsidR="00FF77DD" w:rsidRPr="00881C5D">
              <w:rPr>
                <w:rPrChange w:id="10594" w:author="OMA-DSO2" w:date="2014-09-25T10:12:00Z">
                  <w:rPr>
                    <w:rFonts w:ascii="Arial" w:hAnsi="Arial"/>
                  </w:rPr>
                </w:rPrChange>
              </w:rPr>
              <w:t>1</w:t>
            </w:r>
            <w:r w:rsidR="0085252A" w:rsidRPr="00881C5D">
              <w:rPr>
                <w:rPrChange w:id="10595" w:author="OMA-DSO2" w:date="2014-09-25T10:12:00Z">
                  <w:rPr>
                    <w:rFonts w:ascii="Arial" w:hAnsi="Arial"/>
                  </w:rPr>
                </w:rPrChange>
              </w:rPr>
              <w:t>-</w:t>
            </w:r>
            <w:r w:rsidR="00FF77DD" w:rsidRPr="00881C5D">
              <w:rPr>
                <w:rPrChange w:id="10596" w:author="OMA-DSO2" w:date="2014-09-25T10:12:00Z">
                  <w:rPr>
                    <w:rFonts w:ascii="Arial" w:hAnsi="Arial"/>
                  </w:rPr>
                </w:rPrChange>
              </w:rPr>
              <w:t>M</w:t>
            </w:r>
          </w:p>
        </w:tc>
        <w:tc>
          <w:tcPr>
            <w:tcW w:w="2268" w:type="dxa"/>
          </w:tcPr>
          <w:p w:rsidR="0085252A" w:rsidRPr="00881C5D" w:rsidRDefault="00FF77DD" w:rsidP="00B4622B">
            <w:pPr>
              <w:pStyle w:val="TableRow"/>
              <w:rPr>
                <w:rPrChange w:id="10597" w:author="OMA-DSO2" w:date="2014-09-25T10:12:00Z">
                  <w:rPr>
                    <w:rFonts w:ascii="Arial" w:hAnsi="Arial"/>
                  </w:rPr>
                </w:rPrChange>
              </w:rPr>
            </w:pPr>
            <w:r w:rsidRPr="00881C5D">
              <w:rPr>
                <w:rPrChange w:id="10598" w:author="OMA-DSO2" w:date="2014-09-25T10:12:00Z">
                  <w:rPr>
                    <w:rFonts w:ascii="Arial" w:hAnsi="Arial"/>
                  </w:rPr>
                </w:rPrChange>
              </w:rPr>
              <w:t xml:space="preserve">Support for notifying a client about a call event </w:t>
            </w:r>
          </w:p>
        </w:tc>
        <w:tc>
          <w:tcPr>
            <w:tcW w:w="1407" w:type="dxa"/>
          </w:tcPr>
          <w:p w:rsidR="0085252A" w:rsidRPr="00881C5D" w:rsidRDefault="00C93D88" w:rsidP="00C93D88">
            <w:pPr>
              <w:pStyle w:val="TableRow"/>
              <w:rPr>
                <w:rPrChange w:id="10599" w:author="OMA-DSO2" w:date="2014-09-25T10:12:00Z">
                  <w:rPr>
                    <w:rFonts w:ascii="Arial" w:hAnsi="Arial"/>
                  </w:rPr>
                </w:rPrChange>
              </w:rPr>
            </w:pPr>
            <w:r w:rsidRPr="00881C5D">
              <w:rPr>
                <w:rPrChange w:id="10600" w:author="OMA-DSO2" w:date="2014-09-25T10:12:00Z">
                  <w:rPr>
                    <w:rFonts w:ascii="Arial" w:hAnsi="Arial"/>
                  </w:rPr>
                </w:rPrChange>
              </w:rPr>
              <w:fldChar w:fldCharType="begin"/>
            </w:r>
            <w:r w:rsidRPr="00881C5D">
              <w:rPr>
                <w:rPrChange w:id="10601" w:author="OMA-DSO2" w:date="2014-09-25T10:12:00Z">
                  <w:rPr>
                    <w:rFonts w:ascii="Arial" w:hAnsi="Arial"/>
                  </w:rPr>
                </w:rPrChange>
              </w:rPr>
              <w:instrText xml:space="preserve"> REF _Ref269719959 \r \h </w:instrText>
            </w:r>
            <w:r w:rsidR="00881C5D">
              <w:instrText xml:space="preserve"> \* MERGEFORMAT </w:instrText>
            </w:r>
            <w:r w:rsidRPr="00881C5D">
              <w:rPr>
                <w:rPrChange w:id="10602" w:author="OMA-DSO2" w:date="2014-09-25T10:12:00Z">
                  <w:rPr/>
                </w:rPrChange>
              </w:rPr>
            </w:r>
            <w:r w:rsidRPr="00881C5D">
              <w:rPr>
                <w:rPrChange w:id="10603" w:author="OMA-DSO2" w:date="2014-09-25T10:12:00Z">
                  <w:rPr>
                    <w:rFonts w:ascii="Arial" w:hAnsi="Arial"/>
                  </w:rPr>
                </w:rPrChange>
              </w:rPr>
              <w:fldChar w:fldCharType="separate"/>
            </w:r>
            <w:r w:rsidR="00865CE6" w:rsidRPr="00881C5D">
              <w:rPr>
                <w:rPrChange w:id="10604" w:author="OMA-DSO2" w:date="2014-09-25T10:12:00Z">
                  <w:rPr>
                    <w:rFonts w:ascii="Arial" w:hAnsi="Arial"/>
                  </w:rPr>
                </w:rPrChange>
              </w:rPr>
              <w:t>6.10</w:t>
            </w:r>
            <w:r w:rsidRPr="00881C5D">
              <w:rPr>
                <w:rPrChange w:id="10605" w:author="OMA-DSO2" w:date="2014-09-25T10:12:00Z">
                  <w:rPr>
                    <w:rFonts w:ascii="Arial" w:hAnsi="Arial"/>
                  </w:rPr>
                </w:rPrChange>
              </w:rPr>
              <w:fldChar w:fldCharType="end"/>
            </w:r>
          </w:p>
        </w:tc>
        <w:tc>
          <w:tcPr>
            <w:tcW w:w="3172" w:type="dxa"/>
          </w:tcPr>
          <w:p w:rsidR="0085252A" w:rsidRPr="00881C5D" w:rsidRDefault="0085252A" w:rsidP="00B4622B">
            <w:pPr>
              <w:pStyle w:val="TableRow"/>
              <w:rPr>
                <w:rPrChange w:id="10606" w:author="OMA-DSO2" w:date="2014-09-25T10:12:00Z">
                  <w:rPr>
                    <w:rFonts w:ascii="Arial" w:hAnsi="Arial"/>
                  </w:rPr>
                </w:rPrChange>
              </w:rPr>
            </w:pPr>
          </w:p>
        </w:tc>
      </w:tr>
      <w:tr w:rsidR="00FF77DD" w:rsidRPr="00881C5D" w:rsidTr="00B4622B">
        <w:tc>
          <w:tcPr>
            <w:tcW w:w="2235" w:type="dxa"/>
          </w:tcPr>
          <w:p w:rsidR="00FF77DD" w:rsidRPr="00881C5D" w:rsidRDefault="00C45A4B" w:rsidP="00B4622B">
            <w:pPr>
              <w:pStyle w:val="TableRow"/>
              <w:rPr>
                <w:rPrChange w:id="10607" w:author="OMA-DSO2" w:date="2014-09-25T10:12:00Z">
                  <w:rPr>
                    <w:rFonts w:ascii="Arial" w:hAnsi="Arial"/>
                  </w:rPr>
                </w:rPrChange>
              </w:rPr>
            </w:pPr>
            <w:r w:rsidRPr="00881C5D">
              <w:rPr>
                <w:rPrChange w:id="10608" w:author="OMA-DSO2" w:date="2014-09-25T10:12:00Z">
                  <w:rPr>
                    <w:rFonts w:ascii="Arial" w:hAnsi="Arial"/>
                  </w:rPr>
                </w:rPrChange>
              </w:rPr>
              <w:t>REST-CN-</w:t>
            </w:r>
            <w:r w:rsidR="00005568" w:rsidRPr="00881C5D">
              <w:rPr>
                <w:rPrChange w:id="10609" w:author="OMA-DSO2" w:date="2014-09-25T10:12:00Z">
                  <w:rPr>
                    <w:rFonts w:ascii="Arial" w:hAnsi="Arial"/>
                  </w:rPr>
                </w:rPrChange>
              </w:rPr>
              <w:t>NOTIF</w:t>
            </w:r>
            <w:r w:rsidR="001C0F34" w:rsidRPr="00881C5D">
              <w:rPr>
                <w:rPrChange w:id="10610" w:author="OMA-DSO2" w:date="2014-09-25T10:12:00Z">
                  <w:rPr>
                    <w:rFonts w:ascii="Arial" w:hAnsi="Arial"/>
                  </w:rPr>
                </w:rPrChange>
              </w:rPr>
              <w:t>-</w:t>
            </w:r>
            <w:r w:rsidR="0093491A" w:rsidRPr="00881C5D">
              <w:rPr>
                <w:rPrChange w:id="10611" w:author="OMA-DSO2" w:date="2014-09-25T10:12:00Z">
                  <w:rPr>
                    <w:rFonts w:ascii="Arial" w:hAnsi="Arial"/>
                  </w:rPr>
                </w:rPrChange>
              </w:rPr>
              <w:t>CALLEVENT</w:t>
            </w:r>
            <w:r w:rsidR="00FF77DD" w:rsidRPr="00881C5D">
              <w:rPr>
                <w:rPrChange w:id="10612" w:author="OMA-DSO2" w:date="2014-09-25T10:12:00Z">
                  <w:rPr>
                    <w:rFonts w:ascii="Arial" w:hAnsi="Arial"/>
                  </w:rPr>
                </w:rPrChange>
              </w:rPr>
              <w:t>-S-002-M</w:t>
            </w:r>
          </w:p>
        </w:tc>
        <w:tc>
          <w:tcPr>
            <w:tcW w:w="2268" w:type="dxa"/>
          </w:tcPr>
          <w:p w:rsidR="00FF77DD" w:rsidRPr="00881C5D" w:rsidRDefault="00FF77DD" w:rsidP="00B4622B">
            <w:pPr>
              <w:pStyle w:val="TableRow"/>
              <w:rPr>
                <w:rPrChange w:id="10613" w:author="OMA-DSO2" w:date="2014-09-25T10:12:00Z">
                  <w:rPr>
                    <w:rFonts w:ascii="Arial" w:hAnsi="Arial"/>
                  </w:rPr>
                </w:rPrChange>
              </w:rPr>
            </w:pPr>
            <w:r w:rsidRPr="00881C5D">
              <w:rPr>
                <w:rPrChange w:id="10614" w:author="OMA-DSO2" w:date="2014-09-25T10:12:00Z">
                  <w:rPr>
                    <w:rFonts w:ascii="Arial" w:hAnsi="Arial"/>
                  </w:rPr>
                </w:rPrChange>
              </w:rPr>
              <w:t xml:space="preserve">Notifying a client about a call event – POST </w:t>
            </w:r>
            <w:r w:rsidR="00351A17" w:rsidRPr="00881C5D">
              <w:rPr>
                <w:rPrChange w:id="10615" w:author="OMA-DSO2" w:date="2014-09-25T10:12:00Z">
                  <w:rPr>
                    <w:rFonts w:ascii="Arial" w:hAnsi="Arial"/>
                  </w:rPr>
                </w:rPrChange>
              </w:rPr>
              <w:t>(XML</w:t>
            </w:r>
            <w:r w:rsidRPr="00881C5D">
              <w:rPr>
                <w:rPrChange w:id="10616" w:author="OMA-DSO2" w:date="2014-09-25T10:12:00Z">
                  <w:rPr>
                    <w:rFonts w:ascii="Arial" w:hAnsi="Arial"/>
                  </w:rPr>
                </w:rPrChange>
              </w:rPr>
              <w:t xml:space="preserve"> or JSON)</w:t>
            </w:r>
          </w:p>
        </w:tc>
        <w:tc>
          <w:tcPr>
            <w:tcW w:w="1407" w:type="dxa"/>
          </w:tcPr>
          <w:p w:rsidR="00FF77DD" w:rsidRPr="00881C5D" w:rsidRDefault="00C93D88" w:rsidP="00C93D88">
            <w:pPr>
              <w:pStyle w:val="TableRow"/>
              <w:rPr>
                <w:rPrChange w:id="10617" w:author="OMA-DSO2" w:date="2014-09-25T10:12:00Z">
                  <w:rPr>
                    <w:rFonts w:ascii="Arial" w:hAnsi="Arial"/>
                  </w:rPr>
                </w:rPrChange>
              </w:rPr>
            </w:pPr>
            <w:r w:rsidRPr="00881C5D">
              <w:rPr>
                <w:rPrChange w:id="10618" w:author="OMA-DSO2" w:date="2014-09-25T10:12:00Z">
                  <w:rPr>
                    <w:rFonts w:ascii="Arial" w:hAnsi="Arial"/>
                  </w:rPr>
                </w:rPrChange>
              </w:rPr>
              <w:fldChar w:fldCharType="begin"/>
            </w:r>
            <w:r w:rsidRPr="00881C5D">
              <w:rPr>
                <w:rPrChange w:id="10619" w:author="OMA-DSO2" w:date="2014-09-25T10:12:00Z">
                  <w:rPr>
                    <w:rFonts w:ascii="Arial" w:hAnsi="Arial"/>
                  </w:rPr>
                </w:rPrChange>
              </w:rPr>
              <w:instrText xml:space="preserve"> REF _Ref269719961 \r \h </w:instrText>
            </w:r>
            <w:r w:rsidR="00881C5D">
              <w:instrText xml:space="preserve"> \* MERGEFORMAT </w:instrText>
            </w:r>
            <w:r w:rsidRPr="00881C5D">
              <w:rPr>
                <w:rPrChange w:id="10620" w:author="OMA-DSO2" w:date="2014-09-25T10:12:00Z">
                  <w:rPr/>
                </w:rPrChange>
              </w:rPr>
            </w:r>
            <w:r w:rsidRPr="00881C5D">
              <w:rPr>
                <w:rPrChange w:id="10621" w:author="OMA-DSO2" w:date="2014-09-25T10:12:00Z">
                  <w:rPr>
                    <w:rFonts w:ascii="Arial" w:hAnsi="Arial"/>
                  </w:rPr>
                </w:rPrChange>
              </w:rPr>
              <w:fldChar w:fldCharType="separate"/>
            </w:r>
            <w:r w:rsidR="00865CE6" w:rsidRPr="00881C5D">
              <w:rPr>
                <w:rPrChange w:id="10622" w:author="OMA-DSO2" w:date="2014-09-25T10:12:00Z">
                  <w:rPr>
                    <w:rFonts w:ascii="Arial" w:hAnsi="Arial"/>
                  </w:rPr>
                </w:rPrChange>
              </w:rPr>
              <w:t>6.10.5</w:t>
            </w:r>
            <w:r w:rsidRPr="00881C5D">
              <w:rPr>
                <w:rPrChange w:id="10623" w:author="OMA-DSO2" w:date="2014-09-25T10:12:00Z">
                  <w:rPr>
                    <w:rFonts w:ascii="Arial" w:hAnsi="Arial"/>
                  </w:rPr>
                </w:rPrChange>
              </w:rPr>
              <w:fldChar w:fldCharType="end"/>
            </w:r>
          </w:p>
        </w:tc>
        <w:tc>
          <w:tcPr>
            <w:tcW w:w="3172" w:type="dxa"/>
          </w:tcPr>
          <w:p w:rsidR="00FF77DD" w:rsidRPr="00881C5D" w:rsidRDefault="00FF77DD" w:rsidP="00B4622B">
            <w:pPr>
              <w:pStyle w:val="TableRow"/>
              <w:rPr>
                <w:rPrChange w:id="10624" w:author="OMA-DSO2" w:date="2014-09-25T10:12:00Z">
                  <w:rPr>
                    <w:rFonts w:ascii="Arial" w:hAnsi="Arial"/>
                  </w:rPr>
                </w:rPrChange>
              </w:rPr>
            </w:pPr>
          </w:p>
        </w:tc>
      </w:tr>
    </w:tbl>
    <w:p w:rsidR="0085252A" w:rsidDel="00881C5D" w:rsidRDefault="0085252A" w:rsidP="0085252A">
      <w:pPr>
        <w:pStyle w:val="ZDISCLAIMER"/>
        <w:spacing w:before="120"/>
        <w:rPr>
          <w:del w:id="10625" w:author="OMA-DSO2" w:date="2014-09-25T10:13:00Z"/>
          <w:rFonts w:ascii="Arial" w:hAnsi="Arial"/>
        </w:rPr>
      </w:pPr>
      <w:bookmarkStart w:id="10626" w:name="_Toc8390902"/>
      <w:bookmarkEnd w:id="10626"/>
    </w:p>
    <w:p w:rsidR="00C93D88" w:rsidRPr="00E057F2" w:rsidRDefault="00C93D88">
      <w:pPr>
        <w:pStyle w:val="StyleApp3NotBold"/>
        <w:pPrChange w:id="10627" w:author="OMA-DSO2" w:date="2014-09-25T10:11:00Z">
          <w:pPr>
            <w:pStyle w:val="App3"/>
          </w:pPr>
        </w:pPrChange>
      </w:pPr>
      <w:bookmarkStart w:id="10628" w:name="_Toc292721996"/>
      <w:bookmarkStart w:id="10629" w:name="_Toc304324854"/>
      <w:bookmarkStart w:id="10630" w:name="_Toc8390903"/>
      <w:r w:rsidRPr="00E2728F">
        <w:t>SCR for REST</w:t>
      </w:r>
      <w:r w:rsidR="00E45BB6" w:rsidRPr="00E2728F">
        <w:t>.CN.</w:t>
      </w:r>
      <w:r w:rsidR="001C0F34" w:rsidRPr="00E2728F">
        <w:t>Notification</w:t>
      </w:r>
      <w:r w:rsidR="00550CF6" w:rsidRPr="00E2728F">
        <w:t>s</w:t>
      </w:r>
      <w:r w:rsidR="001C0F34" w:rsidRPr="0074107B">
        <w:t>.</w:t>
      </w:r>
      <w:r w:rsidRPr="00E057F2">
        <w:t>MediaInteraction Server</w:t>
      </w:r>
      <w:bookmarkEnd w:id="10628"/>
      <w:bookmarkEnd w:id="10629"/>
      <w:bookmarkEnd w:id="1063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C93D88" w:rsidRPr="00881C5D" w:rsidTr="00B4622B">
        <w:trPr>
          <w:tblHeader/>
        </w:trPr>
        <w:tc>
          <w:tcPr>
            <w:tcW w:w="2235" w:type="dxa"/>
            <w:shd w:val="pct25" w:color="auto" w:fill="FFFFFF"/>
          </w:tcPr>
          <w:p w:rsidR="00C93D88" w:rsidRPr="00881C5D" w:rsidRDefault="00C93D88" w:rsidP="00B4622B">
            <w:pPr>
              <w:pStyle w:val="TableRow"/>
              <w:jc w:val="center"/>
              <w:rPr>
                <w:b/>
                <w:sz w:val="18"/>
                <w:rPrChange w:id="10631" w:author="OMA-DSO2" w:date="2014-09-25T10:12:00Z">
                  <w:rPr>
                    <w:rFonts w:ascii="Arial" w:hAnsi="Arial"/>
                    <w:sz w:val="18"/>
                  </w:rPr>
                </w:rPrChange>
              </w:rPr>
            </w:pPr>
            <w:r w:rsidRPr="00881C5D">
              <w:rPr>
                <w:b/>
                <w:sz w:val="18"/>
                <w:rPrChange w:id="10632" w:author="OMA-DSO2" w:date="2014-09-25T10:12:00Z">
                  <w:rPr>
                    <w:rFonts w:ascii="Arial" w:hAnsi="Arial"/>
                    <w:sz w:val="18"/>
                  </w:rPr>
                </w:rPrChange>
              </w:rPr>
              <w:t>Item</w:t>
            </w:r>
          </w:p>
        </w:tc>
        <w:tc>
          <w:tcPr>
            <w:tcW w:w="2268" w:type="dxa"/>
            <w:shd w:val="pct25" w:color="auto" w:fill="FFFFFF"/>
          </w:tcPr>
          <w:p w:rsidR="00C93D88" w:rsidRPr="00881C5D" w:rsidRDefault="00C93D88" w:rsidP="00B4622B">
            <w:pPr>
              <w:pStyle w:val="TableRow"/>
              <w:jc w:val="center"/>
              <w:rPr>
                <w:b/>
                <w:sz w:val="18"/>
                <w:rPrChange w:id="10633" w:author="OMA-DSO2" w:date="2014-09-25T10:12:00Z">
                  <w:rPr>
                    <w:rFonts w:ascii="Arial" w:hAnsi="Arial"/>
                    <w:sz w:val="18"/>
                  </w:rPr>
                </w:rPrChange>
              </w:rPr>
            </w:pPr>
            <w:r w:rsidRPr="00881C5D">
              <w:rPr>
                <w:b/>
                <w:sz w:val="18"/>
                <w:rPrChange w:id="10634" w:author="OMA-DSO2" w:date="2014-09-25T10:12:00Z">
                  <w:rPr>
                    <w:rFonts w:ascii="Arial" w:hAnsi="Arial"/>
                    <w:sz w:val="18"/>
                  </w:rPr>
                </w:rPrChange>
              </w:rPr>
              <w:t>Function</w:t>
            </w:r>
          </w:p>
        </w:tc>
        <w:tc>
          <w:tcPr>
            <w:tcW w:w="1407" w:type="dxa"/>
            <w:shd w:val="pct25" w:color="auto" w:fill="FFFFFF"/>
          </w:tcPr>
          <w:p w:rsidR="00C93D88" w:rsidRPr="00881C5D" w:rsidRDefault="00C93D88" w:rsidP="00B4622B">
            <w:pPr>
              <w:pStyle w:val="TableRow"/>
              <w:jc w:val="center"/>
              <w:rPr>
                <w:b/>
                <w:sz w:val="18"/>
                <w:rPrChange w:id="10635" w:author="OMA-DSO2" w:date="2014-09-25T10:12:00Z">
                  <w:rPr>
                    <w:rFonts w:ascii="Arial" w:hAnsi="Arial"/>
                    <w:sz w:val="18"/>
                  </w:rPr>
                </w:rPrChange>
              </w:rPr>
            </w:pPr>
            <w:r w:rsidRPr="00881C5D">
              <w:rPr>
                <w:b/>
                <w:sz w:val="18"/>
                <w:rPrChange w:id="10636" w:author="OMA-DSO2" w:date="2014-09-25T10:12:00Z">
                  <w:rPr>
                    <w:rFonts w:ascii="Arial" w:hAnsi="Arial"/>
                    <w:sz w:val="18"/>
                  </w:rPr>
                </w:rPrChange>
              </w:rPr>
              <w:t>Reference</w:t>
            </w:r>
          </w:p>
        </w:tc>
        <w:tc>
          <w:tcPr>
            <w:tcW w:w="3172" w:type="dxa"/>
            <w:shd w:val="pct25" w:color="auto" w:fill="FFFFFF"/>
          </w:tcPr>
          <w:p w:rsidR="00C93D88" w:rsidRPr="00881C5D" w:rsidRDefault="00C93D88" w:rsidP="00B4622B">
            <w:pPr>
              <w:pStyle w:val="TableRow"/>
              <w:jc w:val="center"/>
              <w:rPr>
                <w:b/>
                <w:sz w:val="18"/>
                <w:rPrChange w:id="10637" w:author="OMA-DSO2" w:date="2014-09-25T10:12:00Z">
                  <w:rPr>
                    <w:rFonts w:ascii="Arial" w:hAnsi="Arial"/>
                    <w:sz w:val="18"/>
                  </w:rPr>
                </w:rPrChange>
              </w:rPr>
            </w:pPr>
            <w:r w:rsidRPr="00881C5D">
              <w:rPr>
                <w:b/>
                <w:sz w:val="18"/>
                <w:rPrChange w:id="10638" w:author="OMA-DSO2" w:date="2014-09-25T10:12:00Z">
                  <w:rPr>
                    <w:rFonts w:ascii="Arial" w:hAnsi="Arial"/>
                    <w:sz w:val="18"/>
                  </w:rPr>
                </w:rPrChange>
              </w:rPr>
              <w:t>Requirement</w:t>
            </w:r>
          </w:p>
        </w:tc>
      </w:tr>
      <w:tr w:rsidR="00C93D88" w:rsidRPr="00881C5D" w:rsidTr="00B4622B">
        <w:tc>
          <w:tcPr>
            <w:tcW w:w="2235" w:type="dxa"/>
          </w:tcPr>
          <w:p w:rsidR="00C93D88" w:rsidRPr="00881C5D" w:rsidRDefault="00C45A4B" w:rsidP="00694222">
            <w:pPr>
              <w:pStyle w:val="TableRow"/>
              <w:rPr>
                <w:rPrChange w:id="10639" w:author="OMA-DSO2" w:date="2014-09-25T10:12:00Z">
                  <w:rPr>
                    <w:rFonts w:ascii="Arial" w:hAnsi="Arial"/>
                  </w:rPr>
                </w:rPrChange>
              </w:rPr>
            </w:pPr>
            <w:r w:rsidRPr="00881C5D">
              <w:rPr>
                <w:rPrChange w:id="10640" w:author="OMA-DSO2" w:date="2014-09-25T10:12:00Z">
                  <w:rPr>
                    <w:rFonts w:ascii="Arial" w:hAnsi="Arial"/>
                  </w:rPr>
                </w:rPrChange>
              </w:rPr>
              <w:t>REST-CN-</w:t>
            </w:r>
            <w:r w:rsidR="00005568" w:rsidRPr="00881C5D">
              <w:rPr>
                <w:rPrChange w:id="10641" w:author="OMA-DSO2" w:date="2014-09-25T10:12:00Z">
                  <w:rPr>
                    <w:rFonts w:ascii="Arial" w:hAnsi="Arial"/>
                  </w:rPr>
                </w:rPrChange>
              </w:rPr>
              <w:t>NOTIF</w:t>
            </w:r>
            <w:r w:rsidR="001C0F34" w:rsidRPr="00881C5D">
              <w:rPr>
                <w:rPrChange w:id="10642" w:author="OMA-DSO2" w:date="2014-09-25T10:12:00Z">
                  <w:rPr>
                    <w:rFonts w:ascii="Arial" w:hAnsi="Arial"/>
                  </w:rPr>
                </w:rPrChange>
              </w:rPr>
              <w:t>-</w:t>
            </w:r>
            <w:r w:rsidR="00005568" w:rsidRPr="00881C5D">
              <w:rPr>
                <w:rPrChange w:id="10643" w:author="OMA-DSO2" w:date="2014-09-25T10:12:00Z">
                  <w:rPr>
                    <w:rFonts w:ascii="Arial" w:hAnsi="Arial"/>
                  </w:rPr>
                </w:rPrChange>
              </w:rPr>
              <w:t>MEDINT</w:t>
            </w:r>
            <w:r w:rsidR="00C93D88" w:rsidRPr="00881C5D">
              <w:rPr>
                <w:rPrChange w:id="10644" w:author="OMA-DSO2" w:date="2014-09-25T10:12:00Z">
                  <w:rPr>
                    <w:rFonts w:ascii="Arial" w:hAnsi="Arial"/>
                  </w:rPr>
                </w:rPrChange>
              </w:rPr>
              <w:t>-S-001-M</w:t>
            </w:r>
          </w:p>
        </w:tc>
        <w:tc>
          <w:tcPr>
            <w:tcW w:w="2268" w:type="dxa"/>
          </w:tcPr>
          <w:p w:rsidR="00C93D88" w:rsidRPr="00881C5D" w:rsidRDefault="00C93D88" w:rsidP="00C93D88">
            <w:pPr>
              <w:pStyle w:val="TableRow"/>
              <w:rPr>
                <w:rPrChange w:id="10645" w:author="OMA-DSO2" w:date="2014-09-25T10:12:00Z">
                  <w:rPr>
                    <w:rFonts w:ascii="Arial" w:hAnsi="Arial"/>
                  </w:rPr>
                </w:rPrChange>
              </w:rPr>
            </w:pPr>
            <w:r w:rsidRPr="00881C5D">
              <w:rPr>
                <w:rPrChange w:id="10646" w:author="OMA-DSO2" w:date="2014-09-25T10:12:00Z">
                  <w:rPr>
                    <w:rFonts w:ascii="Arial" w:hAnsi="Arial"/>
                  </w:rPr>
                </w:rPrChange>
              </w:rPr>
              <w:t>Support for notifying a client about a media interaction event</w:t>
            </w:r>
          </w:p>
        </w:tc>
        <w:tc>
          <w:tcPr>
            <w:tcW w:w="1407" w:type="dxa"/>
          </w:tcPr>
          <w:p w:rsidR="00C93D88" w:rsidRPr="00881C5D" w:rsidRDefault="00C93D88" w:rsidP="00C93D88">
            <w:pPr>
              <w:pStyle w:val="TableRow"/>
              <w:rPr>
                <w:rPrChange w:id="10647" w:author="OMA-DSO2" w:date="2014-09-25T10:12:00Z">
                  <w:rPr>
                    <w:rFonts w:ascii="Arial" w:hAnsi="Arial"/>
                  </w:rPr>
                </w:rPrChange>
              </w:rPr>
            </w:pPr>
            <w:r w:rsidRPr="00881C5D">
              <w:rPr>
                <w:rPrChange w:id="10648" w:author="OMA-DSO2" w:date="2014-09-25T10:12:00Z">
                  <w:rPr>
                    <w:rFonts w:ascii="Arial" w:hAnsi="Arial"/>
                  </w:rPr>
                </w:rPrChange>
              </w:rPr>
              <w:fldChar w:fldCharType="begin"/>
            </w:r>
            <w:r w:rsidRPr="00881C5D">
              <w:rPr>
                <w:rPrChange w:id="10649" w:author="OMA-DSO2" w:date="2014-09-25T10:12:00Z">
                  <w:rPr>
                    <w:rFonts w:ascii="Arial" w:hAnsi="Arial"/>
                  </w:rPr>
                </w:rPrChange>
              </w:rPr>
              <w:instrText xml:space="preserve"> REF _Ref269719970 \r \h </w:instrText>
            </w:r>
            <w:r w:rsidR="00881C5D">
              <w:instrText xml:space="preserve"> \* MERGEFORMAT </w:instrText>
            </w:r>
            <w:r w:rsidRPr="00881C5D">
              <w:rPr>
                <w:rPrChange w:id="10650" w:author="OMA-DSO2" w:date="2014-09-25T10:12:00Z">
                  <w:rPr/>
                </w:rPrChange>
              </w:rPr>
            </w:r>
            <w:r w:rsidRPr="00881C5D">
              <w:rPr>
                <w:rPrChange w:id="10651" w:author="OMA-DSO2" w:date="2014-09-25T10:12:00Z">
                  <w:rPr>
                    <w:rFonts w:ascii="Arial" w:hAnsi="Arial"/>
                  </w:rPr>
                </w:rPrChange>
              </w:rPr>
              <w:fldChar w:fldCharType="separate"/>
            </w:r>
            <w:r w:rsidR="00865CE6" w:rsidRPr="00881C5D">
              <w:rPr>
                <w:rPrChange w:id="10652" w:author="OMA-DSO2" w:date="2014-09-25T10:12:00Z">
                  <w:rPr>
                    <w:rFonts w:ascii="Arial" w:hAnsi="Arial"/>
                  </w:rPr>
                </w:rPrChange>
              </w:rPr>
              <w:t>6.11</w:t>
            </w:r>
            <w:r w:rsidRPr="00881C5D">
              <w:rPr>
                <w:rPrChange w:id="10653" w:author="OMA-DSO2" w:date="2014-09-25T10:12:00Z">
                  <w:rPr>
                    <w:rFonts w:ascii="Arial" w:hAnsi="Arial"/>
                  </w:rPr>
                </w:rPrChange>
              </w:rPr>
              <w:fldChar w:fldCharType="end"/>
            </w:r>
          </w:p>
        </w:tc>
        <w:tc>
          <w:tcPr>
            <w:tcW w:w="3172" w:type="dxa"/>
          </w:tcPr>
          <w:p w:rsidR="00C93D88" w:rsidRPr="00881C5D" w:rsidRDefault="00C93D88" w:rsidP="00B4622B">
            <w:pPr>
              <w:pStyle w:val="TableRow"/>
              <w:rPr>
                <w:rPrChange w:id="10654" w:author="OMA-DSO2" w:date="2014-09-25T10:12:00Z">
                  <w:rPr>
                    <w:rFonts w:ascii="Arial" w:hAnsi="Arial"/>
                  </w:rPr>
                </w:rPrChange>
              </w:rPr>
            </w:pPr>
          </w:p>
        </w:tc>
      </w:tr>
      <w:tr w:rsidR="00C93D88" w:rsidRPr="00881C5D" w:rsidTr="00B4622B">
        <w:tc>
          <w:tcPr>
            <w:tcW w:w="2235" w:type="dxa"/>
          </w:tcPr>
          <w:p w:rsidR="00C93D88" w:rsidRPr="00881C5D" w:rsidRDefault="00C45A4B" w:rsidP="00694222">
            <w:pPr>
              <w:pStyle w:val="TableRow"/>
              <w:rPr>
                <w:rPrChange w:id="10655" w:author="OMA-DSO2" w:date="2014-09-25T10:12:00Z">
                  <w:rPr>
                    <w:rFonts w:ascii="Arial" w:hAnsi="Arial"/>
                  </w:rPr>
                </w:rPrChange>
              </w:rPr>
            </w:pPr>
            <w:r w:rsidRPr="00881C5D">
              <w:rPr>
                <w:rPrChange w:id="10656" w:author="OMA-DSO2" w:date="2014-09-25T10:12:00Z">
                  <w:rPr>
                    <w:rFonts w:ascii="Arial" w:hAnsi="Arial"/>
                  </w:rPr>
                </w:rPrChange>
              </w:rPr>
              <w:t>REST-CN-</w:t>
            </w:r>
            <w:r w:rsidR="00694222" w:rsidRPr="00881C5D">
              <w:rPr>
                <w:rPrChange w:id="10657" w:author="OMA-DSO2" w:date="2014-09-25T10:12:00Z">
                  <w:rPr>
                    <w:rFonts w:ascii="Arial" w:hAnsi="Arial"/>
                  </w:rPr>
                </w:rPrChange>
              </w:rPr>
              <w:t xml:space="preserve"> </w:t>
            </w:r>
            <w:r w:rsidR="00005568" w:rsidRPr="00881C5D">
              <w:rPr>
                <w:rPrChange w:id="10658" w:author="OMA-DSO2" w:date="2014-09-25T10:12:00Z">
                  <w:rPr>
                    <w:rFonts w:ascii="Arial" w:hAnsi="Arial"/>
                  </w:rPr>
                </w:rPrChange>
              </w:rPr>
              <w:t>NOTIF</w:t>
            </w:r>
            <w:r w:rsidR="00694222" w:rsidRPr="00881C5D">
              <w:rPr>
                <w:rPrChange w:id="10659" w:author="OMA-DSO2" w:date="2014-09-25T10:12:00Z">
                  <w:rPr>
                    <w:rFonts w:ascii="Arial" w:hAnsi="Arial"/>
                  </w:rPr>
                </w:rPrChange>
              </w:rPr>
              <w:t>-</w:t>
            </w:r>
            <w:r w:rsidR="00005568" w:rsidRPr="00881C5D">
              <w:rPr>
                <w:rPrChange w:id="10660" w:author="OMA-DSO2" w:date="2014-09-25T10:12:00Z">
                  <w:rPr>
                    <w:rFonts w:ascii="Arial" w:hAnsi="Arial"/>
                  </w:rPr>
                </w:rPrChange>
              </w:rPr>
              <w:t>MEDINT</w:t>
            </w:r>
            <w:r w:rsidR="00694222" w:rsidRPr="00881C5D">
              <w:rPr>
                <w:rPrChange w:id="10661" w:author="OMA-DSO2" w:date="2014-09-25T10:12:00Z">
                  <w:rPr>
                    <w:rFonts w:ascii="Arial" w:hAnsi="Arial"/>
                  </w:rPr>
                </w:rPrChange>
              </w:rPr>
              <w:t>-</w:t>
            </w:r>
            <w:r w:rsidR="00C93D88" w:rsidRPr="00881C5D">
              <w:rPr>
                <w:rPrChange w:id="10662" w:author="OMA-DSO2" w:date="2014-09-25T10:12:00Z">
                  <w:rPr>
                    <w:rFonts w:ascii="Arial" w:hAnsi="Arial"/>
                  </w:rPr>
                </w:rPrChange>
              </w:rPr>
              <w:t>S-002-M</w:t>
            </w:r>
          </w:p>
        </w:tc>
        <w:tc>
          <w:tcPr>
            <w:tcW w:w="2268" w:type="dxa"/>
          </w:tcPr>
          <w:p w:rsidR="00C93D88" w:rsidRPr="00881C5D" w:rsidRDefault="00C93D88" w:rsidP="00B4622B">
            <w:pPr>
              <w:pStyle w:val="TableRow"/>
              <w:rPr>
                <w:rPrChange w:id="10663" w:author="OMA-DSO2" w:date="2014-09-25T10:12:00Z">
                  <w:rPr>
                    <w:rFonts w:ascii="Arial" w:hAnsi="Arial"/>
                  </w:rPr>
                </w:rPrChange>
              </w:rPr>
            </w:pPr>
            <w:r w:rsidRPr="00881C5D">
              <w:rPr>
                <w:rPrChange w:id="10664" w:author="OMA-DSO2" w:date="2014-09-25T10:12:00Z">
                  <w:rPr>
                    <w:rFonts w:ascii="Arial" w:hAnsi="Arial"/>
                  </w:rPr>
                </w:rPrChange>
              </w:rPr>
              <w:t xml:space="preserve">Notifying a client about a media interaction event – POST </w:t>
            </w:r>
            <w:r w:rsidR="00351A17" w:rsidRPr="00881C5D">
              <w:rPr>
                <w:rPrChange w:id="10665" w:author="OMA-DSO2" w:date="2014-09-25T10:12:00Z">
                  <w:rPr>
                    <w:rFonts w:ascii="Arial" w:hAnsi="Arial"/>
                  </w:rPr>
                </w:rPrChange>
              </w:rPr>
              <w:t>(XML</w:t>
            </w:r>
            <w:r w:rsidRPr="00881C5D">
              <w:rPr>
                <w:rPrChange w:id="10666" w:author="OMA-DSO2" w:date="2014-09-25T10:12:00Z">
                  <w:rPr>
                    <w:rFonts w:ascii="Arial" w:hAnsi="Arial"/>
                  </w:rPr>
                </w:rPrChange>
              </w:rPr>
              <w:t xml:space="preserve"> or JSON)</w:t>
            </w:r>
          </w:p>
        </w:tc>
        <w:tc>
          <w:tcPr>
            <w:tcW w:w="1407" w:type="dxa"/>
          </w:tcPr>
          <w:p w:rsidR="00C93D88" w:rsidRPr="00881C5D" w:rsidRDefault="00C93D88" w:rsidP="00B4622B">
            <w:pPr>
              <w:pStyle w:val="TableRow"/>
              <w:rPr>
                <w:rPrChange w:id="10667" w:author="OMA-DSO2" w:date="2014-09-25T10:12:00Z">
                  <w:rPr>
                    <w:rFonts w:ascii="Arial" w:hAnsi="Arial"/>
                  </w:rPr>
                </w:rPrChange>
              </w:rPr>
            </w:pPr>
            <w:r w:rsidRPr="00881C5D">
              <w:rPr>
                <w:rPrChange w:id="10668" w:author="OMA-DSO2" w:date="2014-09-25T10:12:00Z">
                  <w:rPr>
                    <w:rFonts w:ascii="Arial" w:hAnsi="Arial"/>
                  </w:rPr>
                </w:rPrChange>
              </w:rPr>
              <w:fldChar w:fldCharType="begin"/>
            </w:r>
            <w:r w:rsidRPr="00881C5D">
              <w:rPr>
                <w:rPrChange w:id="10669" w:author="OMA-DSO2" w:date="2014-09-25T10:12:00Z">
                  <w:rPr>
                    <w:rFonts w:ascii="Arial" w:hAnsi="Arial"/>
                  </w:rPr>
                </w:rPrChange>
              </w:rPr>
              <w:instrText xml:space="preserve"> REF _Ref269719975 \r \h </w:instrText>
            </w:r>
            <w:r w:rsidR="00881C5D">
              <w:instrText xml:space="preserve"> \* MERGEFORMAT </w:instrText>
            </w:r>
            <w:r w:rsidRPr="00881C5D">
              <w:rPr>
                <w:rPrChange w:id="10670" w:author="OMA-DSO2" w:date="2014-09-25T10:12:00Z">
                  <w:rPr/>
                </w:rPrChange>
              </w:rPr>
            </w:r>
            <w:r w:rsidRPr="00881C5D">
              <w:rPr>
                <w:rPrChange w:id="10671" w:author="OMA-DSO2" w:date="2014-09-25T10:12:00Z">
                  <w:rPr>
                    <w:rFonts w:ascii="Arial" w:hAnsi="Arial"/>
                  </w:rPr>
                </w:rPrChange>
              </w:rPr>
              <w:fldChar w:fldCharType="separate"/>
            </w:r>
            <w:r w:rsidR="00865CE6" w:rsidRPr="00881C5D">
              <w:rPr>
                <w:rPrChange w:id="10672" w:author="OMA-DSO2" w:date="2014-09-25T10:12:00Z">
                  <w:rPr>
                    <w:rFonts w:ascii="Arial" w:hAnsi="Arial"/>
                  </w:rPr>
                </w:rPrChange>
              </w:rPr>
              <w:t>6.11.5</w:t>
            </w:r>
            <w:r w:rsidRPr="00881C5D">
              <w:rPr>
                <w:rPrChange w:id="10673" w:author="OMA-DSO2" w:date="2014-09-25T10:12:00Z">
                  <w:rPr>
                    <w:rFonts w:ascii="Arial" w:hAnsi="Arial"/>
                  </w:rPr>
                </w:rPrChange>
              </w:rPr>
              <w:fldChar w:fldCharType="end"/>
            </w:r>
          </w:p>
        </w:tc>
        <w:tc>
          <w:tcPr>
            <w:tcW w:w="3172" w:type="dxa"/>
          </w:tcPr>
          <w:p w:rsidR="00C93D88" w:rsidRPr="00881C5D" w:rsidRDefault="00C93D88" w:rsidP="00B4622B">
            <w:pPr>
              <w:pStyle w:val="TableRow"/>
              <w:rPr>
                <w:rPrChange w:id="10674" w:author="OMA-DSO2" w:date="2014-09-25T10:12:00Z">
                  <w:rPr>
                    <w:rFonts w:ascii="Arial" w:hAnsi="Arial"/>
                  </w:rPr>
                </w:rPrChange>
              </w:rPr>
            </w:pPr>
          </w:p>
        </w:tc>
      </w:tr>
    </w:tbl>
    <w:p w:rsidR="00C84132" w:rsidDel="00881C5D" w:rsidRDefault="00C84132" w:rsidP="00C84132">
      <w:pPr>
        <w:pStyle w:val="ZDISCLAIMER"/>
        <w:spacing w:before="120"/>
        <w:rPr>
          <w:del w:id="10675" w:author="OMA-DSO2" w:date="2014-09-25T10:13:00Z"/>
          <w:rFonts w:ascii="Arial" w:hAnsi="Arial"/>
        </w:rPr>
      </w:pPr>
      <w:bookmarkStart w:id="10676" w:name="_Toc8390904"/>
      <w:bookmarkEnd w:id="10676"/>
    </w:p>
    <w:p w:rsidR="0085252A" w:rsidRPr="00E057F2" w:rsidRDefault="0085252A">
      <w:pPr>
        <w:pStyle w:val="StyleApp3NotBold"/>
        <w:pPrChange w:id="10677" w:author="OMA-DSO2" w:date="2014-09-25T10:11:00Z">
          <w:pPr>
            <w:pStyle w:val="App3"/>
          </w:pPr>
        </w:pPrChange>
      </w:pPr>
      <w:bookmarkStart w:id="10678" w:name="_Toc292721997"/>
      <w:bookmarkStart w:id="10679" w:name="_Toc304324855"/>
      <w:bookmarkStart w:id="10680" w:name="_Toc8390905"/>
      <w:r w:rsidRPr="00E2728F">
        <w:t>SCR for REST</w:t>
      </w:r>
      <w:r w:rsidR="00E45BB6" w:rsidRPr="00E2728F">
        <w:t>.CN.</w:t>
      </w:r>
      <w:r w:rsidR="00C84132" w:rsidRPr="00E2728F">
        <w:t>Notification</w:t>
      </w:r>
      <w:r w:rsidR="00550CF6" w:rsidRPr="0074107B">
        <w:t>s</w:t>
      </w:r>
      <w:r w:rsidR="00CF5011" w:rsidRPr="00E057F2">
        <w:t>.CallDirection</w:t>
      </w:r>
      <w:r w:rsidRPr="00E057F2">
        <w:t xml:space="preserve"> Server</w:t>
      </w:r>
      <w:bookmarkEnd w:id="10678"/>
      <w:bookmarkEnd w:id="10679"/>
      <w:bookmarkEnd w:id="106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85252A" w:rsidRPr="00881C5D" w:rsidTr="00B4622B">
        <w:trPr>
          <w:tblHeader/>
        </w:trPr>
        <w:tc>
          <w:tcPr>
            <w:tcW w:w="2235" w:type="dxa"/>
            <w:shd w:val="pct25" w:color="auto" w:fill="FFFFFF"/>
          </w:tcPr>
          <w:p w:rsidR="0085252A" w:rsidRPr="00881C5D" w:rsidRDefault="0085252A" w:rsidP="00B4622B">
            <w:pPr>
              <w:pStyle w:val="TableRow"/>
              <w:jc w:val="center"/>
              <w:rPr>
                <w:b/>
                <w:sz w:val="18"/>
                <w:rPrChange w:id="10681" w:author="OMA-DSO2" w:date="2014-09-25T10:13:00Z">
                  <w:rPr>
                    <w:rFonts w:ascii="Arial" w:hAnsi="Arial"/>
                    <w:sz w:val="18"/>
                  </w:rPr>
                </w:rPrChange>
              </w:rPr>
            </w:pPr>
            <w:r w:rsidRPr="00881C5D">
              <w:rPr>
                <w:b/>
                <w:sz w:val="18"/>
                <w:rPrChange w:id="10682" w:author="OMA-DSO2" w:date="2014-09-25T10:13:00Z">
                  <w:rPr>
                    <w:rFonts w:ascii="Arial" w:hAnsi="Arial"/>
                    <w:sz w:val="18"/>
                  </w:rPr>
                </w:rPrChange>
              </w:rPr>
              <w:t>Item</w:t>
            </w:r>
          </w:p>
        </w:tc>
        <w:tc>
          <w:tcPr>
            <w:tcW w:w="2268" w:type="dxa"/>
            <w:shd w:val="pct25" w:color="auto" w:fill="FFFFFF"/>
          </w:tcPr>
          <w:p w:rsidR="0085252A" w:rsidRPr="00881C5D" w:rsidRDefault="0085252A" w:rsidP="00B4622B">
            <w:pPr>
              <w:pStyle w:val="TableRow"/>
              <w:jc w:val="center"/>
              <w:rPr>
                <w:b/>
                <w:sz w:val="18"/>
                <w:rPrChange w:id="10683" w:author="OMA-DSO2" w:date="2014-09-25T10:13:00Z">
                  <w:rPr>
                    <w:rFonts w:ascii="Arial" w:hAnsi="Arial"/>
                    <w:sz w:val="18"/>
                  </w:rPr>
                </w:rPrChange>
              </w:rPr>
            </w:pPr>
            <w:r w:rsidRPr="00881C5D">
              <w:rPr>
                <w:b/>
                <w:sz w:val="18"/>
                <w:rPrChange w:id="10684" w:author="OMA-DSO2" w:date="2014-09-25T10:13:00Z">
                  <w:rPr>
                    <w:rFonts w:ascii="Arial" w:hAnsi="Arial"/>
                    <w:sz w:val="18"/>
                  </w:rPr>
                </w:rPrChange>
              </w:rPr>
              <w:t>Function</w:t>
            </w:r>
          </w:p>
        </w:tc>
        <w:tc>
          <w:tcPr>
            <w:tcW w:w="1407" w:type="dxa"/>
            <w:shd w:val="pct25" w:color="auto" w:fill="FFFFFF"/>
          </w:tcPr>
          <w:p w:rsidR="0085252A" w:rsidRPr="00881C5D" w:rsidRDefault="0085252A" w:rsidP="00B4622B">
            <w:pPr>
              <w:pStyle w:val="TableRow"/>
              <w:jc w:val="center"/>
              <w:rPr>
                <w:b/>
                <w:sz w:val="18"/>
                <w:rPrChange w:id="10685" w:author="OMA-DSO2" w:date="2014-09-25T10:13:00Z">
                  <w:rPr>
                    <w:rFonts w:ascii="Arial" w:hAnsi="Arial"/>
                    <w:sz w:val="18"/>
                  </w:rPr>
                </w:rPrChange>
              </w:rPr>
            </w:pPr>
            <w:r w:rsidRPr="00881C5D">
              <w:rPr>
                <w:b/>
                <w:sz w:val="18"/>
                <w:rPrChange w:id="10686" w:author="OMA-DSO2" w:date="2014-09-25T10:13:00Z">
                  <w:rPr>
                    <w:rFonts w:ascii="Arial" w:hAnsi="Arial"/>
                    <w:sz w:val="18"/>
                  </w:rPr>
                </w:rPrChange>
              </w:rPr>
              <w:t>Reference</w:t>
            </w:r>
          </w:p>
        </w:tc>
        <w:tc>
          <w:tcPr>
            <w:tcW w:w="3172" w:type="dxa"/>
            <w:shd w:val="pct25" w:color="auto" w:fill="FFFFFF"/>
          </w:tcPr>
          <w:p w:rsidR="0085252A" w:rsidRPr="00881C5D" w:rsidRDefault="0085252A" w:rsidP="00B4622B">
            <w:pPr>
              <w:pStyle w:val="TableRow"/>
              <w:jc w:val="center"/>
              <w:rPr>
                <w:b/>
                <w:sz w:val="18"/>
                <w:rPrChange w:id="10687" w:author="OMA-DSO2" w:date="2014-09-25T10:13:00Z">
                  <w:rPr>
                    <w:rFonts w:ascii="Arial" w:hAnsi="Arial"/>
                    <w:sz w:val="18"/>
                  </w:rPr>
                </w:rPrChange>
              </w:rPr>
            </w:pPr>
            <w:r w:rsidRPr="00881C5D">
              <w:rPr>
                <w:b/>
                <w:sz w:val="18"/>
                <w:rPrChange w:id="10688" w:author="OMA-DSO2" w:date="2014-09-25T10:13:00Z">
                  <w:rPr>
                    <w:rFonts w:ascii="Arial" w:hAnsi="Arial"/>
                    <w:sz w:val="18"/>
                  </w:rPr>
                </w:rPrChange>
              </w:rPr>
              <w:t>Requirement</w:t>
            </w:r>
          </w:p>
        </w:tc>
      </w:tr>
      <w:tr w:rsidR="00C84132" w:rsidRPr="00881C5D" w:rsidTr="00B4622B">
        <w:tc>
          <w:tcPr>
            <w:tcW w:w="2235" w:type="dxa"/>
          </w:tcPr>
          <w:p w:rsidR="00C84132" w:rsidRPr="00881C5D" w:rsidRDefault="00C45A4B" w:rsidP="00CF5011">
            <w:pPr>
              <w:pStyle w:val="TableRow"/>
              <w:rPr>
                <w:rPrChange w:id="10689" w:author="OMA-DSO2" w:date="2014-09-25T10:13:00Z">
                  <w:rPr>
                    <w:rFonts w:ascii="Arial" w:hAnsi="Arial"/>
                  </w:rPr>
                </w:rPrChange>
              </w:rPr>
            </w:pPr>
            <w:r w:rsidRPr="00881C5D">
              <w:rPr>
                <w:rPrChange w:id="10690" w:author="OMA-DSO2" w:date="2014-09-25T10:13:00Z">
                  <w:rPr>
                    <w:rFonts w:ascii="Arial" w:hAnsi="Arial"/>
                  </w:rPr>
                </w:rPrChange>
              </w:rPr>
              <w:t>REST-CN-</w:t>
            </w:r>
            <w:r w:rsidR="00005568" w:rsidRPr="00881C5D">
              <w:rPr>
                <w:rPrChange w:id="10691" w:author="OMA-DSO2" w:date="2014-09-25T10:13:00Z">
                  <w:rPr>
                    <w:rFonts w:ascii="Arial" w:hAnsi="Arial"/>
                  </w:rPr>
                </w:rPrChange>
              </w:rPr>
              <w:t>NOTIF</w:t>
            </w:r>
            <w:r w:rsidR="00CF5011" w:rsidRPr="00881C5D">
              <w:rPr>
                <w:rPrChange w:id="10692" w:author="OMA-DSO2" w:date="2014-09-25T10:13:00Z">
                  <w:rPr>
                    <w:rFonts w:ascii="Arial" w:hAnsi="Arial"/>
                  </w:rPr>
                </w:rPrChange>
              </w:rPr>
              <w:t>-</w:t>
            </w:r>
            <w:r w:rsidR="000C6874" w:rsidRPr="00881C5D">
              <w:rPr>
                <w:rPrChange w:id="10693" w:author="OMA-DSO2" w:date="2014-09-25T10:13:00Z">
                  <w:rPr>
                    <w:rFonts w:ascii="Arial" w:hAnsi="Arial"/>
                  </w:rPr>
                </w:rPrChange>
              </w:rPr>
              <w:t>CALLDIR</w:t>
            </w:r>
            <w:r w:rsidR="00C84132" w:rsidRPr="00881C5D">
              <w:rPr>
                <w:rPrChange w:id="10694" w:author="OMA-DSO2" w:date="2014-09-25T10:13:00Z">
                  <w:rPr>
                    <w:rFonts w:ascii="Arial" w:hAnsi="Arial"/>
                  </w:rPr>
                </w:rPrChange>
              </w:rPr>
              <w:t>-S-001-</w:t>
            </w:r>
            <w:r w:rsidR="004D1EAF" w:rsidRPr="00881C5D">
              <w:rPr>
                <w:rPrChange w:id="10695" w:author="OMA-DSO2" w:date="2014-09-25T10:13:00Z">
                  <w:rPr>
                    <w:rFonts w:ascii="Arial" w:hAnsi="Arial"/>
                  </w:rPr>
                </w:rPrChange>
              </w:rPr>
              <w:t>O</w:t>
            </w:r>
          </w:p>
        </w:tc>
        <w:tc>
          <w:tcPr>
            <w:tcW w:w="2268" w:type="dxa"/>
          </w:tcPr>
          <w:p w:rsidR="00C84132" w:rsidRPr="00881C5D" w:rsidRDefault="00C84132" w:rsidP="00C84132">
            <w:pPr>
              <w:pStyle w:val="TableRow"/>
              <w:rPr>
                <w:rPrChange w:id="10696" w:author="OMA-DSO2" w:date="2014-09-25T10:13:00Z">
                  <w:rPr>
                    <w:rFonts w:ascii="Arial" w:hAnsi="Arial"/>
                  </w:rPr>
                </w:rPrChange>
              </w:rPr>
            </w:pPr>
            <w:r w:rsidRPr="00881C5D">
              <w:rPr>
                <w:rPrChange w:id="10697" w:author="OMA-DSO2" w:date="2014-09-25T10:13:00Z">
                  <w:rPr>
                    <w:rFonts w:ascii="Arial" w:hAnsi="Arial"/>
                  </w:rPr>
                </w:rPrChange>
              </w:rPr>
              <w:t>Support for notifying a client about a call direction event</w:t>
            </w:r>
          </w:p>
        </w:tc>
        <w:tc>
          <w:tcPr>
            <w:tcW w:w="1407" w:type="dxa"/>
          </w:tcPr>
          <w:p w:rsidR="00C84132" w:rsidRPr="00881C5D" w:rsidRDefault="00C84132" w:rsidP="00B4622B">
            <w:pPr>
              <w:pStyle w:val="TableRow"/>
              <w:rPr>
                <w:rPrChange w:id="10698" w:author="OMA-DSO2" w:date="2014-09-25T10:13:00Z">
                  <w:rPr>
                    <w:rFonts w:ascii="Arial" w:hAnsi="Arial"/>
                  </w:rPr>
                </w:rPrChange>
              </w:rPr>
            </w:pPr>
            <w:r w:rsidRPr="00881C5D">
              <w:rPr>
                <w:rPrChange w:id="10699" w:author="OMA-DSO2" w:date="2014-09-25T10:13:00Z">
                  <w:rPr>
                    <w:rFonts w:ascii="Arial" w:hAnsi="Arial"/>
                  </w:rPr>
                </w:rPrChange>
              </w:rPr>
              <w:fldChar w:fldCharType="begin"/>
            </w:r>
            <w:r w:rsidRPr="00881C5D">
              <w:rPr>
                <w:rPrChange w:id="10700" w:author="OMA-DSO2" w:date="2014-09-25T10:13:00Z">
                  <w:rPr>
                    <w:rFonts w:ascii="Arial" w:hAnsi="Arial"/>
                  </w:rPr>
                </w:rPrChange>
              </w:rPr>
              <w:instrText xml:space="preserve"> REF _Ref269719983 \r \h </w:instrText>
            </w:r>
            <w:r w:rsidR="00881C5D">
              <w:instrText xml:space="preserve"> \* MERGEFORMAT </w:instrText>
            </w:r>
            <w:r w:rsidRPr="00881C5D">
              <w:rPr>
                <w:rPrChange w:id="10701" w:author="OMA-DSO2" w:date="2014-09-25T10:13:00Z">
                  <w:rPr/>
                </w:rPrChange>
              </w:rPr>
            </w:r>
            <w:r w:rsidRPr="00881C5D">
              <w:rPr>
                <w:rPrChange w:id="10702" w:author="OMA-DSO2" w:date="2014-09-25T10:13:00Z">
                  <w:rPr>
                    <w:rFonts w:ascii="Arial" w:hAnsi="Arial"/>
                  </w:rPr>
                </w:rPrChange>
              </w:rPr>
              <w:fldChar w:fldCharType="separate"/>
            </w:r>
            <w:r w:rsidR="00865CE6" w:rsidRPr="00881C5D">
              <w:rPr>
                <w:rPrChange w:id="10703" w:author="OMA-DSO2" w:date="2014-09-25T10:13:00Z">
                  <w:rPr>
                    <w:rFonts w:ascii="Arial" w:hAnsi="Arial"/>
                  </w:rPr>
                </w:rPrChange>
              </w:rPr>
              <w:t>6.12</w:t>
            </w:r>
            <w:r w:rsidRPr="00881C5D">
              <w:rPr>
                <w:rPrChange w:id="10704" w:author="OMA-DSO2" w:date="2014-09-25T10:13:00Z">
                  <w:rPr>
                    <w:rFonts w:ascii="Arial" w:hAnsi="Arial"/>
                  </w:rPr>
                </w:rPrChange>
              </w:rPr>
              <w:fldChar w:fldCharType="end"/>
            </w:r>
          </w:p>
        </w:tc>
        <w:tc>
          <w:tcPr>
            <w:tcW w:w="3172" w:type="dxa"/>
          </w:tcPr>
          <w:p w:rsidR="00C84132" w:rsidRPr="00881C5D" w:rsidRDefault="00C45A4B" w:rsidP="00B4622B">
            <w:pPr>
              <w:pStyle w:val="TableRow"/>
              <w:rPr>
                <w:rPrChange w:id="10705" w:author="OMA-DSO2" w:date="2014-09-25T10:13:00Z">
                  <w:rPr>
                    <w:rFonts w:ascii="Arial" w:hAnsi="Arial"/>
                  </w:rPr>
                </w:rPrChange>
              </w:rPr>
            </w:pPr>
            <w:r w:rsidRPr="00881C5D">
              <w:rPr>
                <w:rPrChange w:id="10706" w:author="OMA-DSO2" w:date="2014-09-25T10:13:00Z">
                  <w:rPr>
                    <w:rFonts w:ascii="Arial" w:hAnsi="Arial"/>
                  </w:rPr>
                </w:rPrChange>
              </w:rPr>
              <w:t>REST-CN-</w:t>
            </w:r>
            <w:r w:rsidR="00005568" w:rsidRPr="00881C5D">
              <w:rPr>
                <w:rPrChange w:id="10707" w:author="OMA-DSO2" w:date="2014-09-25T10:13:00Z">
                  <w:rPr>
                    <w:rFonts w:ascii="Arial" w:hAnsi="Arial"/>
                  </w:rPr>
                </w:rPrChange>
              </w:rPr>
              <w:t>NOTIF</w:t>
            </w:r>
            <w:r w:rsidR="004D1EAF" w:rsidRPr="00881C5D">
              <w:rPr>
                <w:rPrChange w:id="10708" w:author="OMA-DSO2" w:date="2014-09-25T10:13:00Z">
                  <w:rPr>
                    <w:rFonts w:ascii="Arial" w:hAnsi="Arial"/>
                  </w:rPr>
                </w:rPrChange>
              </w:rPr>
              <w:t>-</w:t>
            </w:r>
            <w:r w:rsidR="000C6874" w:rsidRPr="00881C5D">
              <w:rPr>
                <w:rPrChange w:id="10709" w:author="OMA-DSO2" w:date="2014-09-25T10:13:00Z">
                  <w:rPr>
                    <w:rFonts w:ascii="Arial" w:hAnsi="Arial"/>
                  </w:rPr>
                </w:rPrChange>
              </w:rPr>
              <w:t>CALLDIR</w:t>
            </w:r>
            <w:r w:rsidR="004D1EAF" w:rsidRPr="00881C5D">
              <w:rPr>
                <w:rPrChange w:id="10710" w:author="OMA-DSO2" w:date="2014-09-25T10:13:00Z">
                  <w:rPr>
                    <w:rFonts w:ascii="Arial" w:hAnsi="Arial"/>
                  </w:rPr>
                </w:rPrChange>
              </w:rPr>
              <w:t>-S-002-O</w:t>
            </w:r>
            <w:r w:rsidR="004D1EAF" w:rsidRPr="00881C5D">
              <w:rPr>
                <w:rPrChange w:id="10711" w:author="OMA-DSO2" w:date="2014-09-25T10:13:00Z">
                  <w:rPr>
                    <w:rFonts w:ascii="Arial" w:hAnsi="Arial"/>
                  </w:rPr>
                </w:rPrChange>
              </w:rPr>
              <w:br/>
              <w:t xml:space="preserve">AND </w:t>
            </w:r>
            <w:r w:rsidR="004D1EAF" w:rsidRPr="00881C5D">
              <w:rPr>
                <w:rPrChange w:id="10712" w:author="OMA-DSO2" w:date="2014-09-25T10:13:00Z">
                  <w:rPr>
                    <w:rFonts w:ascii="Arial" w:hAnsi="Arial"/>
                  </w:rPr>
                </w:rPrChange>
              </w:rPr>
              <w:br/>
            </w:r>
            <w:r w:rsidRPr="00881C5D">
              <w:rPr>
                <w:rPrChange w:id="10713" w:author="OMA-DSO2" w:date="2014-09-25T10:13:00Z">
                  <w:rPr>
                    <w:rFonts w:ascii="Arial" w:hAnsi="Arial"/>
                  </w:rPr>
                </w:rPrChange>
              </w:rPr>
              <w:t>REST-CN-</w:t>
            </w:r>
            <w:r w:rsidR="00005568" w:rsidRPr="00881C5D">
              <w:rPr>
                <w:rPrChange w:id="10714" w:author="OMA-DSO2" w:date="2014-09-25T10:13:00Z">
                  <w:rPr>
                    <w:rFonts w:ascii="Arial" w:hAnsi="Arial"/>
                  </w:rPr>
                </w:rPrChange>
              </w:rPr>
              <w:t>NOTIF</w:t>
            </w:r>
            <w:r w:rsidR="004D1EAF" w:rsidRPr="00881C5D">
              <w:rPr>
                <w:rPrChange w:id="10715" w:author="OMA-DSO2" w:date="2014-09-25T10:13:00Z">
                  <w:rPr>
                    <w:rFonts w:ascii="Arial" w:hAnsi="Arial"/>
                  </w:rPr>
                </w:rPrChange>
              </w:rPr>
              <w:t>-</w:t>
            </w:r>
            <w:r w:rsidR="000C6874" w:rsidRPr="00881C5D">
              <w:rPr>
                <w:rPrChange w:id="10716" w:author="OMA-DSO2" w:date="2014-09-25T10:13:00Z">
                  <w:rPr>
                    <w:rFonts w:ascii="Arial" w:hAnsi="Arial"/>
                  </w:rPr>
                </w:rPrChange>
              </w:rPr>
              <w:t>CALLDIR</w:t>
            </w:r>
            <w:r w:rsidR="004D1EAF" w:rsidRPr="00881C5D">
              <w:rPr>
                <w:rPrChange w:id="10717" w:author="OMA-DSO2" w:date="2014-09-25T10:13:00Z">
                  <w:rPr>
                    <w:rFonts w:ascii="Arial" w:hAnsi="Arial"/>
                  </w:rPr>
                </w:rPrChange>
              </w:rPr>
              <w:t>-S-003-O</w:t>
            </w:r>
          </w:p>
        </w:tc>
      </w:tr>
      <w:tr w:rsidR="00C84132" w:rsidRPr="00881C5D" w:rsidTr="00B4622B">
        <w:tc>
          <w:tcPr>
            <w:tcW w:w="2235" w:type="dxa"/>
          </w:tcPr>
          <w:p w:rsidR="00C84132" w:rsidRPr="00881C5D" w:rsidRDefault="00C45A4B" w:rsidP="00CF5011">
            <w:pPr>
              <w:pStyle w:val="TableRow"/>
              <w:rPr>
                <w:rPrChange w:id="10718" w:author="OMA-DSO2" w:date="2014-09-25T10:13:00Z">
                  <w:rPr>
                    <w:rFonts w:ascii="Arial" w:hAnsi="Arial"/>
                  </w:rPr>
                </w:rPrChange>
              </w:rPr>
            </w:pPr>
            <w:r w:rsidRPr="00881C5D">
              <w:rPr>
                <w:rPrChange w:id="10719" w:author="OMA-DSO2" w:date="2014-09-25T10:13:00Z">
                  <w:rPr>
                    <w:rFonts w:ascii="Arial" w:hAnsi="Arial"/>
                  </w:rPr>
                </w:rPrChange>
              </w:rPr>
              <w:t>REST-CN-</w:t>
            </w:r>
            <w:r w:rsidR="00005568" w:rsidRPr="00881C5D">
              <w:rPr>
                <w:rPrChange w:id="10720" w:author="OMA-DSO2" w:date="2014-09-25T10:13:00Z">
                  <w:rPr>
                    <w:rFonts w:ascii="Arial" w:hAnsi="Arial"/>
                  </w:rPr>
                </w:rPrChange>
              </w:rPr>
              <w:t>NOTIF</w:t>
            </w:r>
            <w:r w:rsidR="00CF5011" w:rsidRPr="00881C5D">
              <w:rPr>
                <w:rPrChange w:id="10721" w:author="OMA-DSO2" w:date="2014-09-25T10:13:00Z">
                  <w:rPr>
                    <w:rFonts w:ascii="Arial" w:hAnsi="Arial"/>
                  </w:rPr>
                </w:rPrChange>
              </w:rPr>
              <w:t>-</w:t>
            </w:r>
            <w:r w:rsidR="000C6874" w:rsidRPr="00881C5D">
              <w:rPr>
                <w:rPrChange w:id="10722" w:author="OMA-DSO2" w:date="2014-09-25T10:13:00Z">
                  <w:rPr>
                    <w:rFonts w:ascii="Arial" w:hAnsi="Arial"/>
                  </w:rPr>
                </w:rPrChange>
              </w:rPr>
              <w:t>CALLDIR</w:t>
            </w:r>
            <w:r w:rsidR="00C84132" w:rsidRPr="00881C5D">
              <w:rPr>
                <w:rPrChange w:id="10723" w:author="OMA-DSO2" w:date="2014-09-25T10:13:00Z">
                  <w:rPr>
                    <w:rFonts w:ascii="Arial" w:hAnsi="Arial"/>
                  </w:rPr>
                </w:rPrChange>
              </w:rPr>
              <w:t>-S-002-</w:t>
            </w:r>
            <w:r w:rsidR="004D1EAF" w:rsidRPr="00881C5D">
              <w:rPr>
                <w:rPrChange w:id="10724" w:author="OMA-DSO2" w:date="2014-09-25T10:13:00Z">
                  <w:rPr>
                    <w:rFonts w:ascii="Arial" w:hAnsi="Arial"/>
                  </w:rPr>
                </w:rPrChange>
              </w:rPr>
              <w:t>O</w:t>
            </w:r>
          </w:p>
        </w:tc>
        <w:tc>
          <w:tcPr>
            <w:tcW w:w="2268" w:type="dxa"/>
          </w:tcPr>
          <w:p w:rsidR="00C84132" w:rsidRPr="00881C5D" w:rsidRDefault="00C84132" w:rsidP="00C84132">
            <w:pPr>
              <w:pStyle w:val="TableRow"/>
              <w:rPr>
                <w:rPrChange w:id="10725" w:author="OMA-DSO2" w:date="2014-09-25T10:13:00Z">
                  <w:rPr>
                    <w:rFonts w:ascii="Arial" w:hAnsi="Arial"/>
                  </w:rPr>
                </w:rPrChange>
              </w:rPr>
            </w:pPr>
            <w:r w:rsidRPr="00881C5D">
              <w:rPr>
                <w:rPrChange w:id="10726" w:author="OMA-DSO2" w:date="2014-09-25T10:13:00Z">
                  <w:rPr>
                    <w:rFonts w:ascii="Arial" w:hAnsi="Arial"/>
                  </w:rPr>
                </w:rPrChange>
              </w:rPr>
              <w:t>Notifying a client about a call direction event – Sending POST Request (XML or JSON)</w:t>
            </w:r>
          </w:p>
        </w:tc>
        <w:tc>
          <w:tcPr>
            <w:tcW w:w="1407" w:type="dxa"/>
          </w:tcPr>
          <w:p w:rsidR="00C84132" w:rsidRPr="00881C5D" w:rsidRDefault="00C84132" w:rsidP="00B4622B">
            <w:pPr>
              <w:pStyle w:val="TableRow"/>
              <w:rPr>
                <w:rPrChange w:id="10727" w:author="OMA-DSO2" w:date="2014-09-25T10:13:00Z">
                  <w:rPr>
                    <w:rFonts w:ascii="Arial" w:hAnsi="Arial"/>
                  </w:rPr>
                </w:rPrChange>
              </w:rPr>
            </w:pPr>
            <w:r w:rsidRPr="00881C5D">
              <w:rPr>
                <w:rPrChange w:id="10728" w:author="OMA-DSO2" w:date="2014-09-25T10:13:00Z">
                  <w:rPr>
                    <w:rFonts w:ascii="Arial" w:hAnsi="Arial"/>
                  </w:rPr>
                </w:rPrChange>
              </w:rPr>
              <w:fldChar w:fldCharType="begin"/>
            </w:r>
            <w:r w:rsidRPr="00881C5D">
              <w:rPr>
                <w:rPrChange w:id="10729" w:author="OMA-DSO2" w:date="2014-09-25T10:13:00Z">
                  <w:rPr>
                    <w:rFonts w:ascii="Arial" w:hAnsi="Arial"/>
                  </w:rPr>
                </w:rPrChange>
              </w:rPr>
              <w:instrText xml:space="preserve"> REF _Ref269719990 \r \h </w:instrText>
            </w:r>
            <w:r w:rsidR="00881C5D">
              <w:instrText xml:space="preserve"> \* MERGEFORMAT </w:instrText>
            </w:r>
            <w:r w:rsidRPr="00881C5D">
              <w:rPr>
                <w:rPrChange w:id="10730" w:author="OMA-DSO2" w:date="2014-09-25T10:13:00Z">
                  <w:rPr/>
                </w:rPrChange>
              </w:rPr>
            </w:r>
            <w:r w:rsidRPr="00881C5D">
              <w:rPr>
                <w:rPrChange w:id="10731" w:author="OMA-DSO2" w:date="2014-09-25T10:13:00Z">
                  <w:rPr>
                    <w:rFonts w:ascii="Arial" w:hAnsi="Arial"/>
                  </w:rPr>
                </w:rPrChange>
              </w:rPr>
              <w:fldChar w:fldCharType="separate"/>
            </w:r>
            <w:r w:rsidR="00865CE6" w:rsidRPr="00881C5D">
              <w:rPr>
                <w:rPrChange w:id="10732" w:author="OMA-DSO2" w:date="2014-09-25T10:13:00Z">
                  <w:rPr>
                    <w:rFonts w:ascii="Arial" w:hAnsi="Arial"/>
                  </w:rPr>
                </w:rPrChange>
              </w:rPr>
              <w:t>6.12.5</w:t>
            </w:r>
            <w:r w:rsidRPr="00881C5D">
              <w:rPr>
                <w:rPrChange w:id="10733" w:author="OMA-DSO2" w:date="2014-09-25T10:13:00Z">
                  <w:rPr>
                    <w:rFonts w:ascii="Arial" w:hAnsi="Arial"/>
                  </w:rPr>
                </w:rPrChange>
              </w:rPr>
              <w:fldChar w:fldCharType="end"/>
            </w:r>
          </w:p>
        </w:tc>
        <w:tc>
          <w:tcPr>
            <w:tcW w:w="3172" w:type="dxa"/>
          </w:tcPr>
          <w:p w:rsidR="00C84132" w:rsidRPr="00881C5D" w:rsidRDefault="00C84132" w:rsidP="00B4622B">
            <w:pPr>
              <w:pStyle w:val="TableRow"/>
              <w:rPr>
                <w:rPrChange w:id="10734" w:author="OMA-DSO2" w:date="2014-09-25T10:13:00Z">
                  <w:rPr>
                    <w:rFonts w:ascii="Arial" w:hAnsi="Arial"/>
                  </w:rPr>
                </w:rPrChange>
              </w:rPr>
            </w:pPr>
          </w:p>
        </w:tc>
      </w:tr>
      <w:tr w:rsidR="00C84132" w:rsidRPr="00881C5D" w:rsidTr="00B4622B">
        <w:tc>
          <w:tcPr>
            <w:tcW w:w="2235" w:type="dxa"/>
          </w:tcPr>
          <w:p w:rsidR="00C84132" w:rsidRPr="00881C5D" w:rsidRDefault="00C45A4B" w:rsidP="00CF5011">
            <w:pPr>
              <w:pStyle w:val="TableRow"/>
              <w:rPr>
                <w:rPrChange w:id="10735" w:author="OMA-DSO2" w:date="2014-09-25T10:13:00Z">
                  <w:rPr>
                    <w:rFonts w:ascii="Arial" w:hAnsi="Arial"/>
                  </w:rPr>
                </w:rPrChange>
              </w:rPr>
            </w:pPr>
            <w:r w:rsidRPr="00881C5D">
              <w:rPr>
                <w:rPrChange w:id="10736" w:author="OMA-DSO2" w:date="2014-09-25T10:13:00Z">
                  <w:rPr>
                    <w:rFonts w:ascii="Arial" w:hAnsi="Arial"/>
                  </w:rPr>
                </w:rPrChange>
              </w:rPr>
              <w:t>REST-CN-</w:t>
            </w:r>
            <w:r w:rsidR="00005568" w:rsidRPr="00881C5D">
              <w:rPr>
                <w:rPrChange w:id="10737" w:author="OMA-DSO2" w:date="2014-09-25T10:13:00Z">
                  <w:rPr>
                    <w:rFonts w:ascii="Arial" w:hAnsi="Arial"/>
                  </w:rPr>
                </w:rPrChange>
              </w:rPr>
              <w:t>NOTIF</w:t>
            </w:r>
            <w:r w:rsidR="00CF5011" w:rsidRPr="00881C5D">
              <w:rPr>
                <w:rPrChange w:id="10738" w:author="OMA-DSO2" w:date="2014-09-25T10:13:00Z">
                  <w:rPr>
                    <w:rFonts w:ascii="Arial" w:hAnsi="Arial"/>
                  </w:rPr>
                </w:rPrChange>
              </w:rPr>
              <w:t>-</w:t>
            </w:r>
            <w:r w:rsidR="000C6874" w:rsidRPr="00881C5D">
              <w:rPr>
                <w:rPrChange w:id="10739" w:author="OMA-DSO2" w:date="2014-09-25T10:13:00Z">
                  <w:rPr>
                    <w:rFonts w:ascii="Arial" w:hAnsi="Arial"/>
                  </w:rPr>
                </w:rPrChange>
              </w:rPr>
              <w:t>CALLDIR</w:t>
            </w:r>
            <w:r w:rsidR="00CF5011" w:rsidRPr="00881C5D">
              <w:rPr>
                <w:rPrChange w:id="10740" w:author="OMA-DSO2" w:date="2014-09-25T10:13:00Z">
                  <w:rPr>
                    <w:rFonts w:ascii="Arial" w:hAnsi="Arial"/>
                  </w:rPr>
                </w:rPrChange>
              </w:rPr>
              <w:t>-</w:t>
            </w:r>
            <w:r w:rsidR="00C84132" w:rsidRPr="00881C5D">
              <w:rPr>
                <w:rPrChange w:id="10741" w:author="OMA-DSO2" w:date="2014-09-25T10:13:00Z">
                  <w:rPr>
                    <w:rFonts w:ascii="Arial" w:hAnsi="Arial"/>
                  </w:rPr>
                </w:rPrChange>
              </w:rPr>
              <w:t>S-003-</w:t>
            </w:r>
            <w:r w:rsidR="004D1EAF" w:rsidRPr="00881C5D">
              <w:rPr>
                <w:rPrChange w:id="10742" w:author="OMA-DSO2" w:date="2014-09-25T10:13:00Z">
                  <w:rPr>
                    <w:rFonts w:ascii="Arial" w:hAnsi="Arial"/>
                  </w:rPr>
                </w:rPrChange>
              </w:rPr>
              <w:t>O</w:t>
            </w:r>
          </w:p>
        </w:tc>
        <w:tc>
          <w:tcPr>
            <w:tcW w:w="2268" w:type="dxa"/>
          </w:tcPr>
          <w:p w:rsidR="00C84132" w:rsidRPr="00881C5D" w:rsidRDefault="00C84132" w:rsidP="00C84132">
            <w:pPr>
              <w:pStyle w:val="TableRow"/>
              <w:rPr>
                <w:rPrChange w:id="10743" w:author="OMA-DSO2" w:date="2014-09-25T10:13:00Z">
                  <w:rPr>
                    <w:rFonts w:ascii="Arial" w:hAnsi="Arial"/>
                  </w:rPr>
                </w:rPrChange>
              </w:rPr>
            </w:pPr>
            <w:r w:rsidRPr="00881C5D">
              <w:rPr>
                <w:rPrChange w:id="10744" w:author="OMA-DSO2" w:date="2014-09-25T10:13:00Z">
                  <w:rPr>
                    <w:rFonts w:ascii="Arial" w:hAnsi="Arial"/>
                  </w:rPr>
                </w:rPrChange>
              </w:rPr>
              <w:t>Receiving from a  client the decision regarding the call direction event – receiving POST Response (XML or JSON)</w:t>
            </w:r>
          </w:p>
        </w:tc>
        <w:tc>
          <w:tcPr>
            <w:tcW w:w="1407" w:type="dxa"/>
          </w:tcPr>
          <w:p w:rsidR="00C84132" w:rsidRPr="00881C5D" w:rsidRDefault="00C84132" w:rsidP="00B4622B">
            <w:pPr>
              <w:pStyle w:val="TableRow"/>
              <w:rPr>
                <w:rPrChange w:id="10745" w:author="OMA-DSO2" w:date="2014-09-25T10:13:00Z">
                  <w:rPr>
                    <w:rFonts w:ascii="Arial" w:hAnsi="Arial"/>
                  </w:rPr>
                </w:rPrChange>
              </w:rPr>
            </w:pPr>
            <w:r w:rsidRPr="00881C5D">
              <w:rPr>
                <w:rPrChange w:id="10746" w:author="OMA-DSO2" w:date="2014-09-25T10:13:00Z">
                  <w:rPr>
                    <w:rFonts w:ascii="Arial" w:hAnsi="Arial"/>
                  </w:rPr>
                </w:rPrChange>
              </w:rPr>
              <w:fldChar w:fldCharType="begin"/>
            </w:r>
            <w:r w:rsidRPr="00881C5D">
              <w:rPr>
                <w:rPrChange w:id="10747" w:author="OMA-DSO2" w:date="2014-09-25T10:13:00Z">
                  <w:rPr>
                    <w:rFonts w:ascii="Arial" w:hAnsi="Arial"/>
                  </w:rPr>
                </w:rPrChange>
              </w:rPr>
              <w:instrText xml:space="preserve"> REF _Ref269719990 \r \h </w:instrText>
            </w:r>
            <w:r w:rsidR="00881C5D">
              <w:instrText xml:space="preserve"> \* MERGEFORMAT </w:instrText>
            </w:r>
            <w:r w:rsidRPr="00881C5D">
              <w:rPr>
                <w:rPrChange w:id="10748" w:author="OMA-DSO2" w:date="2014-09-25T10:13:00Z">
                  <w:rPr/>
                </w:rPrChange>
              </w:rPr>
            </w:r>
            <w:r w:rsidRPr="00881C5D">
              <w:rPr>
                <w:rPrChange w:id="10749" w:author="OMA-DSO2" w:date="2014-09-25T10:13:00Z">
                  <w:rPr>
                    <w:rFonts w:ascii="Arial" w:hAnsi="Arial"/>
                  </w:rPr>
                </w:rPrChange>
              </w:rPr>
              <w:fldChar w:fldCharType="separate"/>
            </w:r>
            <w:r w:rsidR="00865CE6" w:rsidRPr="00881C5D">
              <w:rPr>
                <w:rPrChange w:id="10750" w:author="OMA-DSO2" w:date="2014-09-25T10:13:00Z">
                  <w:rPr>
                    <w:rFonts w:ascii="Arial" w:hAnsi="Arial"/>
                  </w:rPr>
                </w:rPrChange>
              </w:rPr>
              <w:t>6.12.5</w:t>
            </w:r>
            <w:r w:rsidRPr="00881C5D">
              <w:rPr>
                <w:rPrChange w:id="10751" w:author="OMA-DSO2" w:date="2014-09-25T10:13:00Z">
                  <w:rPr>
                    <w:rFonts w:ascii="Arial" w:hAnsi="Arial"/>
                  </w:rPr>
                </w:rPrChange>
              </w:rPr>
              <w:fldChar w:fldCharType="end"/>
            </w:r>
          </w:p>
        </w:tc>
        <w:tc>
          <w:tcPr>
            <w:tcW w:w="3172" w:type="dxa"/>
          </w:tcPr>
          <w:p w:rsidR="00C84132" w:rsidRPr="00881C5D" w:rsidRDefault="00C84132" w:rsidP="00B4622B">
            <w:pPr>
              <w:pStyle w:val="TableRow"/>
              <w:rPr>
                <w:rPrChange w:id="10752" w:author="OMA-DSO2" w:date="2014-09-25T10:13:00Z">
                  <w:rPr>
                    <w:rFonts w:ascii="Arial" w:hAnsi="Arial"/>
                  </w:rPr>
                </w:rPrChange>
              </w:rPr>
            </w:pPr>
          </w:p>
        </w:tc>
      </w:tr>
      <w:tr w:rsidR="00A87EE9" w:rsidRPr="00881C5D" w:rsidTr="00B4622B">
        <w:tc>
          <w:tcPr>
            <w:tcW w:w="2235" w:type="dxa"/>
          </w:tcPr>
          <w:p w:rsidR="00A87EE9" w:rsidRPr="00881C5D" w:rsidRDefault="00C45A4B" w:rsidP="00CF5011">
            <w:pPr>
              <w:pStyle w:val="TableRow"/>
              <w:rPr>
                <w:rPrChange w:id="10753" w:author="OMA-DSO2" w:date="2014-09-25T10:13:00Z">
                  <w:rPr>
                    <w:rFonts w:ascii="Arial" w:hAnsi="Arial"/>
                  </w:rPr>
                </w:rPrChange>
              </w:rPr>
            </w:pPr>
            <w:r w:rsidRPr="00881C5D">
              <w:rPr>
                <w:rPrChange w:id="10754" w:author="OMA-DSO2" w:date="2014-09-25T10:13:00Z">
                  <w:rPr>
                    <w:rFonts w:ascii="Arial" w:hAnsi="Arial"/>
                  </w:rPr>
                </w:rPrChange>
              </w:rPr>
              <w:t>REST-CN-</w:t>
            </w:r>
            <w:r w:rsidR="00005568" w:rsidRPr="00881C5D">
              <w:rPr>
                <w:rPrChange w:id="10755" w:author="OMA-DSO2" w:date="2014-09-25T10:13:00Z">
                  <w:rPr>
                    <w:rFonts w:ascii="Arial" w:hAnsi="Arial"/>
                  </w:rPr>
                </w:rPrChange>
              </w:rPr>
              <w:t>NOTIF</w:t>
            </w:r>
            <w:r w:rsidR="00CF5011" w:rsidRPr="00881C5D">
              <w:rPr>
                <w:rPrChange w:id="10756" w:author="OMA-DSO2" w:date="2014-09-25T10:13:00Z">
                  <w:rPr>
                    <w:rFonts w:ascii="Arial" w:hAnsi="Arial"/>
                  </w:rPr>
                </w:rPrChange>
              </w:rPr>
              <w:t>-</w:t>
            </w:r>
            <w:r w:rsidR="000C6874" w:rsidRPr="00881C5D">
              <w:rPr>
                <w:rPrChange w:id="10757" w:author="OMA-DSO2" w:date="2014-09-25T10:13:00Z">
                  <w:rPr>
                    <w:rFonts w:ascii="Arial" w:hAnsi="Arial"/>
                  </w:rPr>
                </w:rPrChange>
              </w:rPr>
              <w:t>CALLDIR</w:t>
            </w:r>
            <w:r w:rsidR="00A87EE9" w:rsidRPr="00881C5D">
              <w:rPr>
                <w:rPrChange w:id="10758" w:author="OMA-DSO2" w:date="2014-09-25T10:13:00Z">
                  <w:rPr>
                    <w:rFonts w:ascii="Arial" w:hAnsi="Arial"/>
                  </w:rPr>
                </w:rPrChange>
              </w:rPr>
              <w:t>-S-004-O</w:t>
            </w:r>
          </w:p>
        </w:tc>
        <w:tc>
          <w:tcPr>
            <w:tcW w:w="2268" w:type="dxa"/>
          </w:tcPr>
          <w:p w:rsidR="00A87EE9" w:rsidRPr="00881C5D" w:rsidRDefault="00A87EE9" w:rsidP="00A87EE9">
            <w:pPr>
              <w:pStyle w:val="TableRow"/>
              <w:rPr>
                <w:rPrChange w:id="10759" w:author="OMA-DSO2" w:date="2014-09-25T10:13:00Z">
                  <w:rPr>
                    <w:rFonts w:ascii="Arial" w:hAnsi="Arial"/>
                  </w:rPr>
                </w:rPrChange>
              </w:rPr>
            </w:pPr>
            <w:r w:rsidRPr="00881C5D">
              <w:rPr>
                <w:rPrChange w:id="10760" w:author="OMA-DSO2" w:date="2014-09-25T10:13:00Z">
                  <w:rPr>
                    <w:rFonts w:ascii="Arial" w:hAnsi="Arial"/>
                  </w:rPr>
                </w:rPrChange>
              </w:rPr>
              <w:t>Receiving from a  client the proposal of sending a deferred response regarding the call direction event – receiving POST Response (XML or JSON)</w:t>
            </w:r>
          </w:p>
        </w:tc>
        <w:tc>
          <w:tcPr>
            <w:tcW w:w="1407" w:type="dxa"/>
          </w:tcPr>
          <w:p w:rsidR="00A87EE9" w:rsidRPr="00881C5D" w:rsidRDefault="00A87EE9" w:rsidP="00B4622B">
            <w:pPr>
              <w:pStyle w:val="TableRow"/>
              <w:rPr>
                <w:rPrChange w:id="10761" w:author="OMA-DSO2" w:date="2014-09-25T10:13:00Z">
                  <w:rPr>
                    <w:rFonts w:ascii="Arial" w:hAnsi="Arial"/>
                  </w:rPr>
                </w:rPrChange>
              </w:rPr>
            </w:pPr>
            <w:r w:rsidRPr="00881C5D">
              <w:rPr>
                <w:rPrChange w:id="10762" w:author="OMA-DSO2" w:date="2014-09-25T10:13:00Z">
                  <w:rPr>
                    <w:rFonts w:ascii="Arial" w:hAnsi="Arial"/>
                  </w:rPr>
                </w:rPrChange>
              </w:rPr>
              <w:fldChar w:fldCharType="begin"/>
            </w:r>
            <w:r w:rsidRPr="00881C5D">
              <w:rPr>
                <w:rPrChange w:id="10763" w:author="OMA-DSO2" w:date="2014-09-25T10:13:00Z">
                  <w:rPr>
                    <w:rFonts w:ascii="Arial" w:hAnsi="Arial"/>
                  </w:rPr>
                </w:rPrChange>
              </w:rPr>
              <w:instrText xml:space="preserve"> REF _Ref269719990 \r \h </w:instrText>
            </w:r>
            <w:r w:rsidR="00881C5D">
              <w:instrText xml:space="preserve"> \* MERGEFORMAT </w:instrText>
            </w:r>
            <w:r w:rsidRPr="00881C5D">
              <w:rPr>
                <w:rPrChange w:id="10764" w:author="OMA-DSO2" w:date="2014-09-25T10:13:00Z">
                  <w:rPr/>
                </w:rPrChange>
              </w:rPr>
            </w:r>
            <w:r w:rsidRPr="00881C5D">
              <w:rPr>
                <w:rPrChange w:id="10765" w:author="OMA-DSO2" w:date="2014-09-25T10:13:00Z">
                  <w:rPr>
                    <w:rFonts w:ascii="Arial" w:hAnsi="Arial"/>
                  </w:rPr>
                </w:rPrChange>
              </w:rPr>
              <w:fldChar w:fldCharType="separate"/>
            </w:r>
            <w:r w:rsidR="00865CE6" w:rsidRPr="00881C5D">
              <w:rPr>
                <w:rPrChange w:id="10766" w:author="OMA-DSO2" w:date="2014-09-25T10:13:00Z">
                  <w:rPr>
                    <w:rFonts w:ascii="Arial" w:hAnsi="Arial"/>
                  </w:rPr>
                </w:rPrChange>
              </w:rPr>
              <w:t>6.12.5</w:t>
            </w:r>
            <w:r w:rsidRPr="00881C5D">
              <w:rPr>
                <w:rPrChange w:id="10767" w:author="OMA-DSO2" w:date="2014-09-25T10:13:00Z">
                  <w:rPr>
                    <w:rFonts w:ascii="Arial" w:hAnsi="Arial"/>
                  </w:rPr>
                </w:rPrChange>
              </w:rPr>
              <w:fldChar w:fldCharType="end"/>
            </w:r>
          </w:p>
        </w:tc>
        <w:tc>
          <w:tcPr>
            <w:tcW w:w="3172" w:type="dxa"/>
          </w:tcPr>
          <w:p w:rsidR="00A87EE9" w:rsidRPr="00881C5D" w:rsidRDefault="00C45A4B" w:rsidP="00B4622B">
            <w:pPr>
              <w:pStyle w:val="TableRow"/>
              <w:rPr>
                <w:rPrChange w:id="10768" w:author="OMA-DSO2" w:date="2014-09-25T10:13:00Z">
                  <w:rPr>
                    <w:rFonts w:ascii="Arial" w:hAnsi="Arial"/>
                  </w:rPr>
                </w:rPrChange>
              </w:rPr>
            </w:pPr>
            <w:r w:rsidRPr="00881C5D">
              <w:rPr>
                <w:rPrChange w:id="10769" w:author="OMA-DSO2" w:date="2014-09-25T10:13:00Z">
                  <w:rPr>
                    <w:rFonts w:ascii="Arial" w:hAnsi="Arial"/>
                  </w:rPr>
                </w:rPrChange>
              </w:rPr>
              <w:t>REST-CN-</w:t>
            </w:r>
            <w:r w:rsidR="00005568" w:rsidRPr="00881C5D">
              <w:rPr>
                <w:rPrChange w:id="10770" w:author="OMA-DSO2" w:date="2014-09-25T10:13:00Z">
                  <w:rPr>
                    <w:rFonts w:ascii="Arial" w:hAnsi="Arial"/>
                  </w:rPr>
                </w:rPrChange>
              </w:rPr>
              <w:t>NOTIF</w:t>
            </w:r>
            <w:r w:rsidR="00B8400B" w:rsidRPr="00881C5D">
              <w:rPr>
                <w:rPrChange w:id="10771" w:author="OMA-DSO2" w:date="2014-09-25T10:13:00Z">
                  <w:rPr>
                    <w:rFonts w:ascii="Arial" w:hAnsi="Arial"/>
                  </w:rPr>
                </w:rPrChange>
              </w:rPr>
              <w:t>-</w:t>
            </w:r>
            <w:r w:rsidR="000C6874" w:rsidRPr="00881C5D">
              <w:rPr>
                <w:rPrChange w:id="10772" w:author="OMA-DSO2" w:date="2014-09-25T10:13:00Z">
                  <w:rPr>
                    <w:rFonts w:ascii="Arial" w:hAnsi="Arial"/>
                  </w:rPr>
                </w:rPrChange>
              </w:rPr>
              <w:t>CALLDIR</w:t>
            </w:r>
            <w:r w:rsidR="00227C6D" w:rsidRPr="00881C5D">
              <w:rPr>
                <w:rPrChange w:id="10773" w:author="OMA-DSO2" w:date="2014-09-25T10:13:00Z">
                  <w:rPr>
                    <w:rFonts w:ascii="Arial" w:hAnsi="Arial"/>
                  </w:rPr>
                </w:rPrChange>
              </w:rPr>
              <w:t>-</w:t>
            </w:r>
            <w:r w:rsidR="00AF5379" w:rsidRPr="00881C5D">
              <w:rPr>
                <w:rPrChange w:id="10774" w:author="OMA-DSO2" w:date="2014-09-25T10:13:00Z">
                  <w:rPr>
                    <w:rFonts w:ascii="Arial" w:hAnsi="Arial"/>
                  </w:rPr>
                </w:rPrChange>
              </w:rPr>
              <w:t>DEFER</w:t>
            </w:r>
            <w:r w:rsidR="00227C6D" w:rsidRPr="00881C5D">
              <w:rPr>
                <w:rPrChange w:id="10775" w:author="OMA-DSO2" w:date="2014-09-25T10:13:00Z">
                  <w:rPr>
                    <w:rFonts w:ascii="Arial" w:hAnsi="Arial"/>
                  </w:rPr>
                </w:rPrChange>
              </w:rPr>
              <w:t>-S-001-O</w:t>
            </w:r>
          </w:p>
        </w:tc>
      </w:tr>
    </w:tbl>
    <w:p w:rsidR="00A87EE9" w:rsidDel="00881C5D" w:rsidRDefault="00A87EE9" w:rsidP="00A87EE9">
      <w:pPr>
        <w:pStyle w:val="ZDISCLAIMER"/>
        <w:spacing w:before="120"/>
        <w:rPr>
          <w:del w:id="10776" w:author="OMA-DSO2" w:date="2014-09-25T10:13:00Z"/>
          <w:rFonts w:ascii="Arial" w:hAnsi="Arial"/>
        </w:rPr>
      </w:pPr>
      <w:bookmarkStart w:id="10777" w:name="_Toc8390906"/>
      <w:bookmarkEnd w:id="10777"/>
    </w:p>
    <w:p w:rsidR="00424381" w:rsidRPr="00B95B10" w:rsidDel="00881C5D" w:rsidRDefault="00424381" w:rsidP="00A87EE9">
      <w:pPr>
        <w:pStyle w:val="ZDISCLAIMER"/>
        <w:spacing w:before="120"/>
        <w:rPr>
          <w:del w:id="10778" w:author="OMA-DSO2" w:date="2014-09-25T10:13:00Z"/>
          <w:rFonts w:ascii="Arial" w:hAnsi="Arial"/>
        </w:rPr>
      </w:pPr>
      <w:bookmarkStart w:id="10779" w:name="_Toc8390907"/>
      <w:bookmarkEnd w:id="10779"/>
    </w:p>
    <w:p w:rsidR="00A87EE9" w:rsidRPr="0074107B" w:rsidRDefault="00A87EE9">
      <w:pPr>
        <w:pStyle w:val="StyleApp3NotBold"/>
        <w:pPrChange w:id="10780" w:author="OMA-DSO2" w:date="2014-09-25T10:11:00Z">
          <w:pPr>
            <w:pStyle w:val="App3"/>
          </w:pPr>
        </w:pPrChange>
      </w:pPr>
      <w:bookmarkStart w:id="10781" w:name="_Toc292721998"/>
      <w:bookmarkStart w:id="10782" w:name="_Toc304324856"/>
      <w:bookmarkStart w:id="10783" w:name="_Toc8390908"/>
      <w:r w:rsidRPr="00E2728F">
        <w:t>SCR for REST</w:t>
      </w:r>
      <w:r w:rsidR="00E45BB6" w:rsidRPr="00E2728F">
        <w:t>.CN.</w:t>
      </w:r>
      <w:r w:rsidR="00550CF6" w:rsidRPr="00E2728F">
        <w:t>Notifications.</w:t>
      </w:r>
      <w:r w:rsidRPr="0074107B">
        <w:t>CallDirection.Deferred Server</w:t>
      </w:r>
      <w:bookmarkEnd w:id="10781"/>
      <w:bookmarkEnd w:id="10782"/>
      <w:bookmarkEnd w:id="107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A87EE9" w:rsidRPr="00881C5D" w:rsidTr="00B4622B">
        <w:trPr>
          <w:tblHeader/>
        </w:trPr>
        <w:tc>
          <w:tcPr>
            <w:tcW w:w="2235" w:type="dxa"/>
            <w:shd w:val="pct25" w:color="auto" w:fill="FFFFFF"/>
          </w:tcPr>
          <w:p w:rsidR="00A87EE9" w:rsidRPr="00881C5D" w:rsidRDefault="00A87EE9" w:rsidP="00B4622B">
            <w:pPr>
              <w:pStyle w:val="TableRow"/>
              <w:jc w:val="center"/>
              <w:rPr>
                <w:b/>
                <w:sz w:val="18"/>
                <w:rPrChange w:id="10784" w:author="OMA-DSO2" w:date="2014-09-25T10:13:00Z">
                  <w:rPr>
                    <w:rFonts w:ascii="Arial" w:hAnsi="Arial"/>
                    <w:sz w:val="18"/>
                  </w:rPr>
                </w:rPrChange>
              </w:rPr>
            </w:pPr>
            <w:r w:rsidRPr="00881C5D">
              <w:rPr>
                <w:b/>
                <w:sz w:val="18"/>
                <w:rPrChange w:id="10785" w:author="OMA-DSO2" w:date="2014-09-25T10:13:00Z">
                  <w:rPr>
                    <w:rFonts w:ascii="Arial" w:hAnsi="Arial"/>
                    <w:sz w:val="18"/>
                  </w:rPr>
                </w:rPrChange>
              </w:rPr>
              <w:t>Item</w:t>
            </w:r>
          </w:p>
        </w:tc>
        <w:tc>
          <w:tcPr>
            <w:tcW w:w="2268" w:type="dxa"/>
            <w:shd w:val="pct25" w:color="auto" w:fill="FFFFFF"/>
          </w:tcPr>
          <w:p w:rsidR="00A87EE9" w:rsidRPr="00881C5D" w:rsidRDefault="00A87EE9" w:rsidP="00B4622B">
            <w:pPr>
              <w:pStyle w:val="TableRow"/>
              <w:jc w:val="center"/>
              <w:rPr>
                <w:b/>
                <w:sz w:val="18"/>
                <w:rPrChange w:id="10786" w:author="OMA-DSO2" w:date="2014-09-25T10:13:00Z">
                  <w:rPr>
                    <w:rFonts w:ascii="Arial" w:hAnsi="Arial"/>
                    <w:sz w:val="18"/>
                  </w:rPr>
                </w:rPrChange>
              </w:rPr>
            </w:pPr>
            <w:r w:rsidRPr="00881C5D">
              <w:rPr>
                <w:b/>
                <w:sz w:val="18"/>
                <w:rPrChange w:id="10787" w:author="OMA-DSO2" w:date="2014-09-25T10:13:00Z">
                  <w:rPr>
                    <w:rFonts w:ascii="Arial" w:hAnsi="Arial"/>
                    <w:sz w:val="18"/>
                  </w:rPr>
                </w:rPrChange>
              </w:rPr>
              <w:t>Function</w:t>
            </w:r>
          </w:p>
        </w:tc>
        <w:tc>
          <w:tcPr>
            <w:tcW w:w="1407" w:type="dxa"/>
            <w:shd w:val="pct25" w:color="auto" w:fill="FFFFFF"/>
          </w:tcPr>
          <w:p w:rsidR="00A87EE9" w:rsidRPr="00881C5D" w:rsidRDefault="00A87EE9" w:rsidP="00B4622B">
            <w:pPr>
              <w:pStyle w:val="TableRow"/>
              <w:jc w:val="center"/>
              <w:rPr>
                <w:b/>
                <w:sz w:val="18"/>
                <w:rPrChange w:id="10788" w:author="OMA-DSO2" w:date="2014-09-25T10:13:00Z">
                  <w:rPr>
                    <w:rFonts w:ascii="Arial" w:hAnsi="Arial"/>
                    <w:sz w:val="18"/>
                  </w:rPr>
                </w:rPrChange>
              </w:rPr>
            </w:pPr>
            <w:r w:rsidRPr="00881C5D">
              <w:rPr>
                <w:b/>
                <w:sz w:val="18"/>
                <w:rPrChange w:id="10789" w:author="OMA-DSO2" w:date="2014-09-25T10:13:00Z">
                  <w:rPr>
                    <w:rFonts w:ascii="Arial" w:hAnsi="Arial"/>
                    <w:sz w:val="18"/>
                  </w:rPr>
                </w:rPrChange>
              </w:rPr>
              <w:t>Reference</w:t>
            </w:r>
          </w:p>
        </w:tc>
        <w:tc>
          <w:tcPr>
            <w:tcW w:w="3172" w:type="dxa"/>
            <w:shd w:val="pct25" w:color="auto" w:fill="FFFFFF"/>
          </w:tcPr>
          <w:p w:rsidR="00A87EE9" w:rsidRPr="00881C5D" w:rsidRDefault="00A87EE9" w:rsidP="00B4622B">
            <w:pPr>
              <w:pStyle w:val="TableRow"/>
              <w:jc w:val="center"/>
              <w:rPr>
                <w:b/>
                <w:sz w:val="18"/>
                <w:rPrChange w:id="10790" w:author="OMA-DSO2" w:date="2014-09-25T10:13:00Z">
                  <w:rPr>
                    <w:rFonts w:ascii="Arial" w:hAnsi="Arial"/>
                    <w:sz w:val="18"/>
                  </w:rPr>
                </w:rPrChange>
              </w:rPr>
            </w:pPr>
            <w:r w:rsidRPr="00881C5D">
              <w:rPr>
                <w:b/>
                <w:sz w:val="18"/>
                <w:rPrChange w:id="10791" w:author="OMA-DSO2" w:date="2014-09-25T10:13:00Z">
                  <w:rPr>
                    <w:rFonts w:ascii="Arial" w:hAnsi="Arial"/>
                    <w:sz w:val="18"/>
                  </w:rPr>
                </w:rPrChange>
              </w:rPr>
              <w:t>Requirement</w:t>
            </w:r>
          </w:p>
        </w:tc>
      </w:tr>
      <w:tr w:rsidR="00A87EE9" w:rsidRPr="00881C5D" w:rsidTr="00B4622B">
        <w:tc>
          <w:tcPr>
            <w:tcW w:w="2235" w:type="dxa"/>
          </w:tcPr>
          <w:p w:rsidR="00A87EE9" w:rsidRPr="00881C5D" w:rsidRDefault="00C45A4B" w:rsidP="00811721">
            <w:pPr>
              <w:pStyle w:val="TableRow"/>
              <w:rPr>
                <w:rPrChange w:id="10792" w:author="OMA-DSO2" w:date="2014-09-25T10:13:00Z">
                  <w:rPr>
                    <w:rFonts w:ascii="Arial" w:hAnsi="Arial"/>
                  </w:rPr>
                </w:rPrChange>
              </w:rPr>
            </w:pPr>
            <w:r w:rsidRPr="00881C5D">
              <w:rPr>
                <w:rPrChange w:id="10793" w:author="OMA-DSO2" w:date="2014-09-25T10:13:00Z">
                  <w:rPr>
                    <w:rFonts w:ascii="Arial" w:hAnsi="Arial"/>
                  </w:rPr>
                </w:rPrChange>
              </w:rPr>
              <w:t>REST-CN-</w:t>
            </w:r>
            <w:r w:rsidR="00005568" w:rsidRPr="00881C5D">
              <w:rPr>
                <w:rPrChange w:id="10794" w:author="OMA-DSO2" w:date="2014-09-25T10:13:00Z">
                  <w:rPr>
                    <w:rFonts w:ascii="Arial" w:hAnsi="Arial"/>
                  </w:rPr>
                </w:rPrChange>
              </w:rPr>
              <w:t>NOTIF</w:t>
            </w:r>
            <w:r w:rsidR="00B8400B" w:rsidRPr="00881C5D">
              <w:rPr>
                <w:rPrChange w:id="10795" w:author="OMA-DSO2" w:date="2014-09-25T10:13:00Z">
                  <w:rPr>
                    <w:rFonts w:ascii="Arial" w:hAnsi="Arial"/>
                  </w:rPr>
                </w:rPrChange>
              </w:rPr>
              <w:t>-</w:t>
            </w:r>
            <w:r w:rsidR="000C6874" w:rsidRPr="00881C5D">
              <w:rPr>
                <w:rPrChange w:id="10796" w:author="OMA-DSO2" w:date="2014-09-25T10:13:00Z">
                  <w:rPr>
                    <w:rFonts w:ascii="Arial" w:hAnsi="Arial"/>
                  </w:rPr>
                </w:rPrChange>
              </w:rPr>
              <w:t>CALLDIR</w:t>
            </w:r>
            <w:r w:rsidR="00811721" w:rsidRPr="00881C5D">
              <w:rPr>
                <w:rPrChange w:id="10797" w:author="OMA-DSO2" w:date="2014-09-25T10:13:00Z">
                  <w:rPr>
                    <w:rFonts w:ascii="Arial" w:hAnsi="Arial"/>
                  </w:rPr>
                </w:rPrChange>
              </w:rPr>
              <w:t>-</w:t>
            </w:r>
            <w:r w:rsidR="00AF5379" w:rsidRPr="00881C5D">
              <w:rPr>
                <w:rPrChange w:id="10798" w:author="OMA-DSO2" w:date="2014-09-25T10:13:00Z">
                  <w:rPr>
                    <w:rFonts w:ascii="Arial" w:hAnsi="Arial"/>
                  </w:rPr>
                </w:rPrChange>
              </w:rPr>
              <w:t>DEFER</w:t>
            </w:r>
            <w:r w:rsidR="00A87EE9" w:rsidRPr="00881C5D">
              <w:rPr>
                <w:rPrChange w:id="10799" w:author="OMA-DSO2" w:date="2014-09-25T10:13:00Z">
                  <w:rPr>
                    <w:rFonts w:ascii="Arial" w:hAnsi="Arial"/>
                  </w:rPr>
                </w:rPrChange>
              </w:rPr>
              <w:t>-S-001-O</w:t>
            </w:r>
          </w:p>
        </w:tc>
        <w:tc>
          <w:tcPr>
            <w:tcW w:w="2268" w:type="dxa"/>
          </w:tcPr>
          <w:p w:rsidR="00A87EE9" w:rsidRPr="00881C5D" w:rsidRDefault="00A87EE9" w:rsidP="00A87EE9">
            <w:pPr>
              <w:pStyle w:val="TableRow"/>
              <w:rPr>
                <w:rPrChange w:id="10800" w:author="OMA-DSO2" w:date="2014-09-25T10:13:00Z">
                  <w:rPr>
                    <w:rFonts w:ascii="Arial" w:hAnsi="Arial"/>
                  </w:rPr>
                </w:rPrChange>
              </w:rPr>
            </w:pPr>
            <w:r w:rsidRPr="00881C5D">
              <w:rPr>
                <w:rPrChange w:id="10801" w:author="OMA-DSO2" w:date="2014-09-25T10:13:00Z">
                  <w:rPr>
                    <w:rFonts w:ascii="Arial" w:hAnsi="Arial"/>
                  </w:rPr>
                </w:rPrChange>
              </w:rPr>
              <w:t>Support for deferred responses to notifications about call direction events</w:t>
            </w:r>
          </w:p>
        </w:tc>
        <w:tc>
          <w:tcPr>
            <w:tcW w:w="1407" w:type="dxa"/>
          </w:tcPr>
          <w:p w:rsidR="00A87EE9" w:rsidRPr="00881C5D" w:rsidRDefault="00A87EE9" w:rsidP="00B4622B">
            <w:pPr>
              <w:pStyle w:val="TableRow"/>
              <w:rPr>
                <w:rPrChange w:id="10802" w:author="OMA-DSO2" w:date="2014-09-25T10:13:00Z">
                  <w:rPr>
                    <w:rFonts w:ascii="Arial" w:hAnsi="Arial"/>
                  </w:rPr>
                </w:rPrChange>
              </w:rPr>
            </w:pPr>
            <w:r w:rsidRPr="00881C5D">
              <w:rPr>
                <w:rPrChange w:id="10803" w:author="OMA-DSO2" w:date="2014-09-25T10:13:00Z">
                  <w:rPr>
                    <w:rFonts w:ascii="Arial" w:hAnsi="Arial"/>
                  </w:rPr>
                </w:rPrChange>
              </w:rPr>
              <w:fldChar w:fldCharType="begin"/>
            </w:r>
            <w:r w:rsidRPr="00881C5D">
              <w:rPr>
                <w:rPrChange w:id="10804" w:author="OMA-DSO2" w:date="2014-09-25T10:13:00Z">
                  <w:rPr>
                    <w:rFonts w:ascii="Arial" w:hAnsi="Arial"/>
                  </w:rPr>
                </w:rPrChange>
              </w:rPr>
              <w:instrText xml:space="preserve"> REF _Ref269720007 \r \h </w:instrText>
            </w:r>
            <w:r w:rsidR="00881C5D">
              <w:instrText xml:space="preserve"> \* MERGEFORMAT </w:instrText>
            </w:r>
            <w:r w:rsidRPr="00881C5D">
              <w:rPr>
                <w:rPrChange w:id="10805" w:author="OMA-DSO2" w:date="2014-09-25T10:13:00Z">
                  <w:rPr/>
                </w:rPrChange>
              </w:rPr>
            </w:r>
            <w:r w:rsidRPr="00881C5D">
              <w:rPr>
                <w:rPrChange w:id="10806" w:author="OMA-DSO2" w:date="2014-09-25T10:13:00Z">
                  <w:rPr>
                    <w:rFonts w:ascii="Arial" w:hAnsi="Arial"/>
                  </w:rPr>
                </w:rPrChange>
              </w:rPr>
              <w:fldChar w:fldCharType="separate"/>
            </w:r>
            <w:r w:rsidR="00865CE6" w:rsidRPr="00881C5D">
              <w:rPr>
                <w:rPrChange w:id="10807" w:author="OMA-DSO2" w:date="2014-09-25T10:13:00Z">
                  <w:rPr>
                    <w:rFonts w:ascii="Arial" w:hAnsi="Arial"/>
                  </w:rPr>
                </w:rPrChange>
              </w:rPr>
              <w:t>6.13</w:t>
            </w:r>
            <w:r w:rsidRPr="00881C5D">
              <w:rPr>
                <w:rPrChange w:id="10808" w:author="OMA-DSO2" w:date="2014-09-25T10:13:00Z">
                  <w:rPr>
                    <w:rFonts w:ascii="Arial" w:hAnsi="Arial"/>
                  </w:rPr>
                </w:rPrChange>
              </w:rPr>
              <w:fldChar w:fldCharType="end"/>
            </w:r>
          </w:p>
        </w:tc>
        <w:tc>
          <w:tcPr>
            <w:tcW w:w="3172" w:type="dxa"/>
          </w:tcPr>
          <w:p w:rsidR="001265EF" w:rsidRPr="00881C5D" w:rsidRDefault="00C45A4B" w:rsidP="004D1EAF">
            <w:pPr>
              <w:pStyle w:val="TableRow"/>
              <w:rPr>
                <w:rPrChange w:id="10809" w:author="OMA-DSO2" w:date="2014-09-25T10:13:00Z">
                  <w:rPr>
                    <w:rFonts w:ascii="Arial" w:hAnsi="Arial"/>
                  </w:rPr>
                </w:rPrChange>
              </w:rPr>
            </w:pPr>
            <w:r w:rsidRPr="00881C5D">
              <w:rPr>
                <w:rPrChange w:id="10810" w:author="OMA-DSO2" w:date="2014-09-25T10:13:00Z">
                  <w:rPr>
                    <w:rFonts w:ascii="Arial" w:hAnsi="Arial"/>
                  </w:rPr>
                </w:rPrChange>
              </w:rPr>
              <w:t>REST-CN-</w:t>
            </w:r>
            <w:r w:rsidR="00005568" w:rsidRPr="00881C5D">
              <w:rPr>
                <w:rPrChange w:id="10811" w:author="OMA-DSO2" w:date="2014-09-25T10:13:00Z">
                  <w:rPr>
                    <w:rFonts w:ascii="Arial" w:hAnsi="Arial"/>
                  </w:rPr>
                </w:rPrChange>
              </w:rPr>
              <w:t>NOTIF</w:t>
            </w:r>
            <w:r w:rsidR="00B8400B" w:rsidRPr="00881C5D">
              <w:rPr>
                <w:rPrChange w:id="10812" w:author="OMA-DSO2" w:date="2014-09-25T10:13:00Z">
                  <w:rPr>
                    <w:rFonts w:ascii="Arial" w:hAnsi="Arial"/>
                  </w:rPr>
                </w:rPrChange>
              </w:rPr>
              <w:t>-</w:t>
            </w:r>
            <w:r w:rsidR="000C6874" w:rsidRPr="00881C5D">
              <w:rPr>
                <w:rPrChange w:id="10813" w:author="OMA-DSO2" w:date="2014-09-25T10:13:00Z">
                  <w:rPr>
                    <w:rFonts w:ascii="Arial" w:hAnsi="Arial"/>
                  </w:rPr>
                </w:rPrChange>
              </w:rPr>
              <w:t>CALLDIR</w:t>
            </w:r>
            <w:r w:rsidR="00811721" w:rsidRPr="00881C5D">
              <w:rPr>
                <w:rPrChange w:id="10814" w:author="OMA-DSO2" w:date="2014-09-25T10:13:00Z">
                  <w:rPr>
                    <w:rFonts w:ascii="Arial" w:hAnsi="Arial"/>
                  </w:rPr>
                </w:rPrChange>
              </w:rPr>
              <w:t>-</w:t>
            </w:r>
            <w:r w:rsidR="00AF5379" w:rsidRPr="00881C5D">
              <w:rPr>
                <w:rPrChange w:id="10815" w:author="OMA-DSO2" w:date="2014-09-25T10:13:00Z">
                  <w:rPr>
                    <w:rFonts w:ascii="Arial" w:hAnsi="Arial"/>
                  </w:rPr>
                </w:rPrChange>
              </w:rPr>
              <w:t>DEFER</w:t>
            </w:r>
            <w:r w:rsidR="001265EF" w:rsidRPr="00881C5D">
              <w:rPr>
                <w:rPrChange w:id="10816" w:author="OMA-DSO2" w:date="2014-09-25T10:13:00Z">
                  <w:rPr>
                    <w:rFonts w:ascii="Arial" w:hAnsi="Arial"/>
                  </w:rPr>
                </w:rPrChange>
              </w:rPr>
              <w:t>-S-002-O</w:t>
            </w:r>
            <w:r w:rsidR="0080431A" w:rsidRPr="00881C5D">
              <w:rPr>
                <w:rPrChange w:id="10817" w:author="OMA-DSO2" w:date="2014-09-25T10:13:00Z">
                  <w:rPr>
                    <w:rFonts w:ascii="Arial" w:hAnsi="Arial"/>
                  </w:rPr>
                </w:rPrChange>
              </w:rPr>
              <w:br/>
            </w:r>
          </w:p>
        </w:tc>
      </w:tr>
      <w:tr w:rsidR="00A87EE9" w:rsidRPr="00881C5D" w:rsidTr="00B4622B">
        <w:tc>
          <w:tcPr>
            <w:tcW w:w="2235" w:type="dxa"/>
          </w:tcPr>
          <w:p w:rsidR="00A87EE9" w:rsidRPr="00881C5D" w:rsidRDefault="00C45A4B" w:rsidP="00811721">
            <w:pPr>
              <w:pStyle w:val="TableRow"/>
              <w:rPr>
                <w:rPrChange w:id="10818" w:author="OMA-DSO2" w:date="2014-09-25T10:13:00Z">
                  <w:rPr>
                    <w:rFonts w:ascii="Arial" w:hAnsi="Arial"/>
                  </w:rPr>
                </w:rPrChange>
              </w:rPr>
            </w:pPr>
            <w:r w:rsidRPr="00881C5D">
              <w:rPr>
                <w:rPrChange w:id="10819" w:author="OMA-DSO2" w:date="2014-09-25T10:13:00Z">
                  <w:rPr>
                    <w:rFonts w:ascii="Arial" w:hAnsi="Arial"/>
                  </w:rPr>
                </w:rPrChange>
              </w:rPr>
              <w:t>REST-CN-</w:t>
            </w:r>
            <w:r w:rsidR="00005568" w:rsidRPr="00881C5D">
              <w:rPr>
                <w:rPrChange w:id="10820" w:author="OMA-DSO2" w:date="2014-09-25T10:13:00Z">
                  <w:rPr>
                    <w:rFonts w:ascii="Arial" w:hAnsi="Arial"/>
                  </w:rPr>
                </w:rPrChange>
              </w:rPr>
              <w:t>NOTIF</w:t>
            </w:r>
            <w:r w:rsidR="00B8400B" w:rsidRPr="00881C5D">
              <w:rPr>
                <w:rPrChange w:id="10821" w:author="OMA-DSO2" w:date="2014-09-25T10:13:00Z">
                  <w:rPr>
                    <w:rFonts w:ascii="Arial" w:hAnsi="Arial"/>
                  </w:rPr>
                </w:rPrChange>
              </w:rPr>
              <w:t>-</w:t>
            </w:r>
            <w:r w:rsidR="000C6874" w:rsidRPr="00881C5D">
              <w:rPr>
                <w:rPrChange w:id="10822" w:author="OMA-DSO2" w:date="2014-09-25T10:13:00Z">
                  <w:rPr>
                    <w:rFonts w:ascii="Arial" w:hAnsi="Arial"/>
                  </w:rPr>
                </w:rPrChange>
              </w:rPr>
              <w:t>CALLDIR</w:t>
            </w:r>
            <w:r w:rsidR="00811721" w:rsidRPr="00881C5D">
              <w:rPr>
                <w:rPrChange w:id="10823" w:author="OMA-DSO2" w:date="2014-09-25T10:13:00Z">
                  <w:rPr>
                    <w:rFonts w:ascii="Arial" w:hAnsi="Arial"/>
                  </w:rPr>
                </w:rPrChange>
              </w:rPr>
              <w:t>-</w:t>
            </w:r>
            <w:r w:rsidR="00AF5379" w:rsidRPr="00881C5D">
              <w:rPr>
                <w:rPrChange w:id="10824" w:author="OMA-DSO2" w:date="2014-09-25T10:13:00Z">
                  <w:rPr>
                    <w:rFonts w:ascii="Arial" w:hAnsi="Arial"/>
                  </w:rPr>
                </w:rPrChange>
              </w:rPr>
              <w:t>DEFER</w:t>
            </w:r>
            <w:r w:rsidR="00A87EE9" w:rsidRPr="00881C5D">
              <w:rPr>
                <w:rPrChange w:id="10825" w:author="OMA-DSO2" w:date="2014-09-25T10:13:00Z">
                  <w:rPr>
                    <w:rFonts w:ascii="Arial" w:hAnsi="Arial"/>
                  </w:rPr>
                </w:rPrChange>
              </w:rPr>
              <w:t>-S-002-O</w:t>
            </w:r>
          </w:p>
        </w:tc>
        <w:tc>
          <w:tcPr>
            <w:tcW w:w="2268" w:type="dxa"/>
          </w:tcPr>
          <w:p w:rsidR="00A87EE9" w:rsidRPr="00881C5D" w:rsidRDefault="00A87EE9" w:rsidP="00A87EE9">
            <w:pPr>
              <w:pStyle w:val="TableRow"/>
              <w:rPr>
                <w:rPrChange w:id="10826" w:author="OMA-DSO2" w:date="2014-09-25T10:13:00Z">
                  <w:rPr>
                    <w:rFonts w:ascii="Arial" w:hAnsi="Arial"/>
                  </w:rPr>
                </w:rPrChange>
              </w:rPr>
            </w:pPr>
            <w:r w:rsidRPr="00881C5D">
              <w:rPr>
                <w:rPrChange w:id="10827" w:author="OMA-DSO2" w:date="2014-09-25T10:13:00Z">
                  <w:rPr>
                    <w:rFonts w:ascii="Arial" w:hAnsi="Arial"/>
                  </w:rPr>
                </w:rPrChange>
              </w:rPr>
              <w:t>Receiving the deferred response to a notification about a call direction event POST (XML or JSON)</w:t>
            </w:r>
          </w:p>
        </w:tc>
        <w:tc>
          <w:tcPr>
            <w:tcW w:w="1407" w:type="dxa"/>
          </w:tcPr>
          <w:p w:rsidR="00A87EE9" w:rsidRPr="00881C5D" w:rsidRDefault="00A87EE9" w:rsidP="00B4622B">
            <w:pPr>
              <w:pStyle w:val="TableRow"/>
              <w:rPr>
                <w:rPrChange w:id="10828" w:author="OMA-DSO2" w:date="2014-09-25T10:13:00Z">
                  <w:rPr>
                    <w:rFonts w:ascii="Arial" w:hAnsi="Arial"/>
                  </w:rPr>
                </w:rPrChange>
              </w:rPr>
            </w:pPr>
            <w:r w:rsidRPr="00881C5D">
              <w:rPr>
                <w:rPrChange w:id="10829" w:author="OMA-DSO2" w:date="2014-09-25T10:13:00Z">
                  <w:rPr>
                    <w:rFonts w:ascii="Arial" w:hAnsi="Arial"/>
                  </w:rPr>
                </w:rPrChange>
              </w:rPr>
              <w:fldChar w:fldCharType="begin"/>
            </w:r>
            <w:r w:rsidRPr="00881C5D">
              <w:rPr>
                <w:rPrChange w:id="10830" w:author="OMA-DSO2" w:date="2014-09-25T10:13:00Z">
                  <w:rPr>
                    <w:rFonts w:ascii="Arial" w:hAnsi="Arial"/>
                  </w:rPr>
                </w:rPrChange>
              </w:rPr>
              <w:instrText xml:space="preserve"> REF _Ref269460540 \r \h </w:instrText>
            </w:r>
            <w:r w:rsidR="00881C5D">
              <w:instrText xml:space="preserve"> \* MERGEFORMAT </w:instrText>
            </w:r>
            <w:r w:rsidRPr="00881C5D">
              <w:rPr>
                <w:rPrChange w:id="10831" w:author="OMA-DSO2" w:date="2014-09-25T10:13:00Z">
                  <w:rPr/>
                </w:rPrChange>
              </w:rPr>
            </w:r>
            <w:r w:rsidRPr="00881C5D">
              <w:rPr>
                <w:rPrChange w:id="10832" w:author="OMA-DSO2" w:date="2014-09-25T10:13:00Z">
                  <w:rPr>
                    <w:rFonts w:ascii="Arial" w:hAnsi="Arial"/>
                  </w:rPr>
                </w:rPrChange>
              </w:rPr>
              <w:fldChar w:fldCharType="separate"/>
            </w:r>
            <w:r w:rsidR="00865CE6" w:rsidRPr="00881C5D">
              <w:rPr>
                <w:rPrChange w:id="10833" w:author="OMA-DSO2" w:date="2014-09-25T10:13:00Z">
                  <w:rPr>
                    <w:rFonts w:ascii="Arial" w:hAnsi="Arial"/>
                  </w:rPr>
                </w:rPrChange>
              </w:rPr>
              <w:t>6.13.5</w:t>
            </w:r>
            <w:r w:rsidRPr="00881C5D">
              <w:rPr>
                <w:rPrChange w:id="10834" w:author="OMA-DSO2" w:date="2014-09-25T10:13:00Z">
                  <w:rPr>
                    <w:rFonts w:ascii="Arial" w:hAnsi="Arial"/>
                  </w:rPr>
                </w:rPrChange>
              </w:rPr>
              <w:fldChar w:fldCharType="end"/>
            </w:r>
          </w:p>
        </w:tc>
        <w:tc>
          <w:tcPr>
            <w:tcW w:w="3172" w:type="dxa"/>
          </w:tcPr>
          <w:p w:rsidR="00A87EE9" w:rsidRPr="00881C5D" w:rsidRDefault="00A87EE9" w:rsidP="00B4622B">
            <w:pPr>
              <w:pStyle w:val="TableRow"/>
              <w:rPr>
                <w:rPrChange w:id="10835" w:author="OMA-DSO2" w:date="2014-09-25T10:13:00Z">
                  <w:rPr>
                    <w:rFonts w:ascii="Arial" w:hAnsi="Arial"/>
                  </w:rPr>
                </w:rPrChange>
              </w:rPr>
            </w:pPr>
          </w:p>
        </w:tc>
      </w:tr>
      <w:tr w:rsidR="00A87EE9" w:rsidRPr="00881C5D" w:rsidTr="00B4622B">
        <w:tc>
          <w:tcPr>
            <w:tcW w:w="2235" w:type="dxa"/>
          </w:tcPr>
          <w:p w:rsidR="00A87EE9" w:rsidRPr="00881C5D" w:rsidRDefault="00C45A4B" w:rsidP="00811721">
            <w:pPr>
              <w:pStyle w:val="TableRow"/>
              <w:rPr>
                <w:rPrChange w:id="10836" w:author="OMA-DSO2" w:date="2014-09-25T10:13:00Z">
                  <w:rPr>
                    <w:rFonts w:ascii="Arial" w:hAnsi="Arial"/>
                  </w:rPr>
                </w:rPrChange>
              </w:rPr>
            </w:pPr>
            <w:r w:rsidRPr="00881C5D">
              <w:rPr>
                <w:rPrChange w:id="10837" w:author="OMA-DSO2" w:date="2014-09-25T10:13:00Z">
                  <w:rPr>
                    <w:rFonts w:ascii="Arial" w:hAnsi="Arial"/>
                  </w:rPr>
                </w:rPrChange>
              </w:rPr>
              <w:t>REST-CN-</w:t>
            </w:r>
            <w:r w:rsidR="00005568" w:rsidRPr="00881C5D">
              <w:rPr>
                <w:rPrChange w:id="10838" w:author="OMA-DSO2" w:date="2014-09-25T10:13:00Z">
                  <w:rPr>
                    <w:rFonts w:ascii="Arial" w:hAnsi="Arial"/>
                  </w:rPr>
                </w:rPrChange>
              </w:rPr>
              <w:t>NOTIF</w:t>
            </w:r>
            <w:r w:rsidR="00B8400B" w:rsidRPr="00881C5D">
              <w:rPr>
                <w:rPrChange w:id="10839" w:author="OMA-DSO2" w:date="2014-09-25T10:13:00Z">
                  <w:rPr>
                    <w:rFonts w:ascii="Arial" w:hAnsi="Arial"/>
                  </w:rPr>
                </w:rPrChange>
              </w:rPr>
              <w:t>-</w:t>
            </w:r>
            <w:r w:rsidR="000C6874" w:rsidRPr="00881C5D">
              <w:rPr>
                <w:rPrChange w:id="10840" w:author="OMA-DSO2" w:date="2014-09-25T10:13:00Z">
                  <w:rPr>
                    <w:rFonts w:ascii="Arial" w:hAnsi="Arial"/>
                  </w:rPr>
                </w:rPrChange>
              </w:rPr>
              <w:t>CALLDIR</w:t>
            </w:r>
            <w:r w:rsidR="00811721" w:rsidRPr="00881C5D">
              <w:rPr>
                <w:rPrChange w:id="10841" w:author="OMA-DSO2" w:date="2014-09-25T10:13:00Z">
                  <w:rPr>
                    <w:rFonts w:ascii="Arial" w:hAnsi="Arial"/>
                  </w:rPr>
                </w:rPrChange>
              </w:rPr>
              <w:t>-</w:t>
            </w:r>
            <w:r w:rsidR="00AF5379" w:rsidRPr="00881C5D">
              <w:rPr>
                <w:rPrChange w:id="10842" w:author="OMA-DSO2" w:date="2014-09-25T10:13:00Z">
                  <w:rPr>
                    <w:rFonts w:ascii="Arial" w:hAnsi="Arial"/>
                  </w:rPr>
                </w:rPrChange>
              </w:rPr>
              <w:t>DEFER</w:t>
            </w:r>
            <w:r w:rsidR="00A87EE9" w:rsidRPr="00881C5D">
              <w:rPr>
                <w:rPrChange w:id="10843" w:author="OMA-DSO2" w:date="2014-09-25T10:13:00Z">
                  <w:rPr>
                    <w:rFonts w:ascii="Arial" w:hAnsi="Arial"/>
                  </w:rPr>
                </w:rPrChange>
              </w:rPr>
              <w:t>-S-003-O</w:t>
            </w:r>
          </w:p>
        </w:tc>
        <w:tc>
          <w:tcPr>
            <w:tcW w:w="2268" w:type="dxa"/>
          </w:tcPr>
          <w:p w:rsidR="00A87EE9" w:rsidRPr="00881C5D" w:rsidRDefault="00A87EE9" w:rsidP="00AB55C1">
            <w:pPr>
              <w:pStyle w:val="TableRow"/>
              <w:rPr>
                <w:rPrChange w:id="10844" w:author="OMA-DSO2" w:date="2014-09-25T10:13:00Z">
                  <w:rPr>
                    <w:rFonts w:ascii="Arial" w:hAnsi="Arial"/>
                  </w:rPr>
                </w:rPrChange>
              </w:rPr>
            </w:pPr>
            <w:r w:rsidRPr="00881C5D">
              <w:rPr>
                <w:rPrChange w:id="10845" w:author="OMA-DSO2" w:date="2014-09-25T10:13:00Z">
                  <w:rPr>
                    <w:rFonts w:ascii="Arial" w:hAnsi="Arial"/>
                  </w:rPr>
                </w:rPrChange>
              </w:rPr>
              <w:t>Receiving the deferred response to a notification about a call direction event POST (</w:t>
            </w:r>
            <w:r w:rsidR="00AB55C1" w:rsidRPr="00881C5D">
              <w:rPr>
                <w:rPrChange w:id="10846" w:author="OMA-DSO2" w:date="2014-09-25T10:13:00Z">
                  <w:rPr>
                    <w:rFonts w:ascii="Arial" w:hAnsi="Arial"/>
                  </w:rPr>
                </w:rPrChange>
              </w:rPr>
              <w:t>application/x-www-form-urlencoded</w:t>
            </w:r>
            <w:r w:rsidRPr="00881C5D">
              <w:rPr>
                <w:rPrChange w:id="10847" w:author="OMA-DSO2" w:date="2014-09-25T10:13:00Z">
                  <w:rPr>
                    <w:rFonts w:ascii="Arial" w:hAnsi="Arial"/>
                  </w:rPr>
                </w:rPrChange>
              </w:rPr>
              <w:t>)</w:t>
            </w:r>
          </w:p>
        </w:tc>
        <w:tc>
          <w:tcPr>
            <w:tcW w:w="1407" w:type="dxa"/>
          </w:tcPr>
          <w:p w:rsidR="00A87EE9" w:rsidRPr="00881C5D" w:rsidRDefault="00A87EE9" w:rsidP="00B4622B">
            <w:pPr>
              <w:pStyle w:val="TableRow"/>
              <w:rPr>
                <w:rPrChange w:id="10848" w:author="OMA-DSO2" w:date="2014-09-25T10:13:00Z">
                  <w:rPr>
                    <w:rFonts w:ascii="Arial" w:hAnsi="Arial"/>
                  </w:rPr>
                </w:rPrChange>
              </w:rPr>
            </w:pPr>
            <w:r w:rsidRPr="00881C5D">
              <w:rPr>
                <w:rPrChange w:id="10849" w:author="OMA-DSO2" w:date="2014-09-25T10:13:00Z">
                  <w:rPr>
                    <w:rFonts w:ascii="Arial" w:hAnsi="Arial"/>
                  </w:rPr>
                </w:rPrChange>
              </w:rPr>
              <w:fldChar w:fldCharType="begin"/>
            </w:r>
            <w:r w:rsidRPr="00881C5D">
              <w:rPr>
                <w:rPrChange w:id="10850" w:author="OMA-DSO2" w:date="2014-09-25T10:13:00Z">
                  <w:rPr>
                    <w:rFonts w:ascii="Arial" w:hAnsi="Arial"/>
                  </w:rPr>
                </w:rPrChange>
              </w:rPr>
              <w:instrText xml:space="preserve"> REF _Ref269720749 \r \h </w:instrText>
            </w:r>
            <w:r w:rsidR="00881C5D">
              <w:instrText xml:space="preserve"> \* MERGEFORMAT </w:instrText>
            </w:r>
            <w:r w:rsidRPr="00881C5D">
              <w:rPr>
                <w:rPrChange w:id="10851" w:author="OMA-DSO2" w:date="2014-09-25T10:13:00Z">
                  <w:rPr/>
                </w:rPrChange>
              </w:rPr>
            </w:r>
            <w:r w:rsidRPr="00881C5D">
              <w:rPr>
                <w:rPrChange w:id="10852" w:author="OMA-DSO2" w:date="2014-09-25T10:13:00Z">
                  <w:rPr>
                    <w:rFonts w:ascii="Arial" w:hAnsi="Arial"/>
                  </w:rPr>
                </w:rPrChange>
              </w:rPr>
              <w:fldChar w:fldCharType="separate"/>
            </w:r>
            <w:r w:rsidR="00865CE6" w:rsidRPr="00881C5D">
              <w:rPr>
                <w:rPrChange w:id="10853" w:author="OMA-DSO2" w:date="2014-09-25T10:13:00Z">
                  <w:rPr>
                    <w:rFonts w:ascii="Arial" w:hAnsi="Arial"/>
                  </w:rPr>
                </w:rPrChange>
              </w:rPr>
              <w:t>C.5</w:t>
            </w:r>
            <w:r w:rsidRPr="00881C5D">
              <w:rPr>
                <w:rPrChange w:id="10854" w:author="OMA-DSO2" w:date="2014-09-25T10:13:00Z">
                  <w:rPr>
                    <w:rFonts w:ascii="Arial" w:hAnsi="Arial"/>
                  </w:rPr>
                </w:rPrChange>
              </w:rPr>
              <w:fldChar w:fldCharType="end"/>
            </w:r>
          </w:p>
        </w:tc>
        <w:tc>
          <w:tcPr>
            <w:tcW w:w="3172" w:type="dxa"/>
          </w:tcPr>
          <w:p w:rsidR="00A87EE9" w:rsidRPr="00E2728F" w:rsidRDefault="00A87EE9" w:rsidP="00A00D51"/>
        </w:tc>
      </w:tr>
    </w:tbl>
    <w:p w:rsidR="00A87EE9" w:rsidRPr="00B95B10" w:rsidDel="00881C5D" w:rsidRDefault="00A87EE9" w:rsidP="0085252A">
      <w:pPr>
        <w:pStyle w:val="ZDISCLAIMER"/>
        <w:spacing w:before="120"/>
        <w:rPr>
          <w:del w:id="10855" w:author="OMA-DSO2" w:date="2014-09-25T10:13:00Z"/>
          <w:rFonts w:ascii="Arial" w:hAnsi="Arial"/>
        </w:rPr>
      </w:pPr>
      <w:bookmarkStart w:id="10856" w:name="_Toc8390909"/>
      <w:bookmarkEnd w:id="10856"/>
    </w:p>
    <w:p w:rsidR="004450CF" w:rsidRPr="00E057F2" w:rsidRDefault="0085252A">
      <w:pPr>
        <w:pStyle w:val="StyleApp3NotBold"/>
        <w:pPrChange w:id="10857" w:author="OMA-DSO2" w:date="2014-09-25T10:11:00Z">
          <w:pPr>
            <w:pStyle w:val="App3"/>
          </w:pPr>
        </w:pPrChange>
      </w:pPr>
      <w:bookmarkStart w:id="10858" w:name="_Toc292721999"/>
      <w:bookmarkStart w:id="10859" w:name="_Toc304324857"/>
      <w:bookmarkStart w:id="10860" w:name="_Toc8390910"/>
      <w:r w:rsidRPr="00E2728F">
        <w:t>SCR for REST</w:t>
      </w:r>
      <w:r w:rsidR="00E45BB6" w:rsidRPr="00E2728F">
        <w:t>.CN.</w:t>
      </w:r>
      <w:r w:rsidR="00DA6BEF" w:rsidRPr="00E2728F">
        <w:t>Monitors</w:t>
      </w:r>
      <w:r w:rsidRPr="0074107B">
        <w:t xml:space="preserve"> Server</w:t>
      </w:r>
      <w:bookmarkEnd w:id="10858"/>
      <w:bookmarkEnd w:id="10859"/>
      <w:bookmarkEnd w:id="1086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4450CF" w:rsidRPr="00881C5D" w:rsidTr="00B4622B">
        <w:trPr>
          <w:tblHeader/>
        </w:trPr>
        <w:tc>
          <w:tcPr>
            <w:tcW w:w="2235" w:type="dxa"/>
            <w:shd w:val="pct25" w:color="auto" w:fill="FFFFFF"/>
          </w:tcPr>
          <w:p w:rsidR="004450CF" w:rsidRPr="00881C5D" w:rsidRDefault="004450CF" w:rsidP="00B4622B">
            <w:pPr>
              <w:pStyle w:val="TableRow"/>
              <w:jc w:val="center"/>
              <w:rPr>
                <w:b/>
                <w:sz w:val="18"/>
                <w:rPrChange w:id="10861" w:author="OMA-DSO2" w:date="2014-09-25T10:13:00Z">
                  <w:rPr>
                    <w:rFonts w:ascii="Arial" w:hAnsi="Arial"/>
                    <w:sz w:val="18"/>
                  </w:rPr>
                </w:rPrChange>
              </w:rPr>
            </w:pPr>
            <w:r w:rsidRPr="00881C5D">
              <w:rPr>
                <w:b/>
                <w:sz w:val="18"/>
                <w:rPrChange w:id="10862" w:author="OMA-DSO2" w:date="2014-09-25T10:13:00Z">
                  <w:rPr>
                    <w:rFonts w:ascii="Arial" w:hAnsi="Arial"/>
                    <w:sz w:val="18"/>
                  </w:rPr>
                </w:rPrChange>
              </w:rPr>
              <w:t>Item</w:t>
            </w:r>
          </w:p>
        </w:tc>
        <w:tc>
          <w:tcPr>
            <w:tcW w:w="2268" w:type="dxa"/>
            <w:shd w:val="pct25" w:color="auto" w:fill="FFFFFF"/>
          </w:tcPr>
          <w:p w:rsidR="004450CF" w:rsidRPr="00881C5D" w:rsidRDefault="004450CF" w:rsidP="00B4622B">
            <w:pPr>
              <w:pStyle w:val="TableRow"/>
              <w:jc w:val="center"/>
              <w:rPr>
                <w:b/>
                <w:sz w:val="18"/>
                <w:rPrChange w:id="10863" w:author="OMA-DSO2" w:date="2014-09-25T10:13:00Z">
                  <w:rPr>
                    <w:rFonts w:ascii="Arial" w:hAnsi="Arial"/>
                    <w:sz w:val="18"/>
                  </w:rPr>
                </w:rPrChange>
              </w:rPr>
            </w:pPr>
            <w:r w:rsidRPr="00881C5D">
              <w:rPr>
                <w:b/>
                <w:sz w:val="18"/>
                <w:rPrChange w:id="10864" w:author="OMA-DSO2" w:date="2014-09-25T10:13:00Z">
                  <w:rPr>
                    <w:rFonts w:ascii="Arial" w:hAnsi="Arial"/>
                    <w:sz w:val="18"/>
                  </w:rPr>
                </w:rPrChange>
              </w:rPr>
              <w:t>Function</w:t>
            </w:r>
          </w:p>
        </w:tc>
        <w:tc>
          <w:tcPr>
            <w:tcW w:w="1407" w:type="dxa"/>
            <w:shd w:val="pct25" w:color="auto" w:fill="FFFFFF"/>
          </w:tcPr>
          <w:p w:rsidR="004450CF" w:rsidRPr="00881C5D" w:rsidRDefault="004450CF" w:rsidP="00B4622B">
            <w:pPr>
              <w:pStyle w:val="TableRow"/>
              <w:jc w:val="center"/>
              <w:rPr>
                <w:b/>
                <w:sz w:val="18"/>
                <w:rPrChange w:id="10865" w:author="OMA-DSO2" w:date="2014-09-25T10:13:00Z">
                  <w:rPr>
                    <w:rFonts w:ascii="Arial" w:hAnsi="Arial"/>
                    <w:sz w:val="18"/>
                  </w:rPr>
                </w:rPrChange>
              </w:rPr>
            </w:pPr>
            <w:r w:rsidRPr="00881C5D">
              <w:rPr>
                <w:b/>
                <w:sz w:val="18"/>
                <w:rPrChange w:id="10866" w:author="OMA-DSO2" w:date="2014-09-25T10:13:00Z">
                  <w:rPr>
                    <w:rFonts w:ascii="Arial" w:hAnsi="Arial"/>
                    <w:sz w:val="18"/>
                  </w:rPr>
                </w:rPrChange>
              </w:rPr>
              <w:t>Reference</w:t>
            </w:r>
          </w:p>
        </w:tc>
        <w:tc>
          <w:tcPr>
            <w:tcW w:w="3172" w:type="dxa"/>
            <w:shd w:val="pct25" w:color="auto" w:fill="FFFFFF"/>
          </w:tcPr>
          <w:p w:rsidR="004450CF" w:rsidRPr="00881C5D" w:rsidRDefault="004450CF" w:rsidP="00B4622B">
            <w:pPr>
              <w:pStyle w:val="TableRow"/>
              <w:jc w:val="center"/>
              <w:rPr>
                <w:b/>
                <w:sz w:val="18"/>
                <w:rPrChange w:id="10867" w:author="OMA-DSO2" w:date="2014-09-25T10:13:00Z">
                  <w:rPr>
                    <w:rFonts w:ascii="Arial" w:hAnsi="Arial"/>
                    <w:sz w:val="18"/>
                  </w:rPr>
                </w:rPrChange>
              </w:rPr>
            </w:pPr>
            <w:r w:rsidRPr="00881C5D">
              <w:rPr>
                <w:b/>
                <w:sz w:val="18"/>
                <w:rPrChange w:id="10868" w:author="OMA-DSO2" w:date="2014-09-25T10:13:00Z">
                  <w:rPr>
                    <w:rFonts w:ascii="Arial" w:hAnsi="Arial"/>
                    <w:sz w:val="18"/>
                  </w:rPr>
                </w:rPrChange>
              </w:rPr>
              <w:t>Requirement</w:t>
            </w:r>
          </w:p>
        </w:tc>
      </w:tr>
      <w:tr w:rsidR="004450CF" w:rsidRPr="00881C5D" w:rsidTr="00B4622B">
        <w:tc>
          <w:tcPr>
            <w:tcW w:w="2235" w:type="dxa"/>
          </w:tcPr>
          <w:p w:rsidR="004450CF" w:rsidRPr="00881C5D" w:rsidRDefault="00C45A4B" w:rsidP="0045748E">
            <w:pPr>
              <w:pStyle w:val="TableRow"/>
              <w:rPr>
                <w:lang w:val="fr-FR"/>
                <w:rPrChange w:id="10869" w:author="OMA-DSO2" w:date="2014-09-25T10:13:00Z">
                  <w:rPr>
                    <w:rFonts w:ascii="Arial" w:hAnsi="Arial"/>
                    <w:lang w:val="fr-FR"/>
                  </w:rPr>
                </w:rPrChange>
              </w:rPr>
            </w:pPr>
            <w:r w:rsidRPr="00881C5D">
              <w:rPr>
                <w:lang w:val="fr-FR"/>
                <w:rPrChange w:id="10870" w:author="OMA-DSO2" w:date="2014-09-25T10:13:00Z">
                  <w:rPr>
                    <w:rFonts w:ascii="Arial" w:hAnsi="Arial"/>
                    <w:lang w:val="fr-FR"/>
                  </w:rPr>
                </w:rPrChange>
              </w:rPr>
              <w:t>REST-CN-</w:t>
            </w:r>
            <w:r w:rsidR="00286A33" w:rsidRPr="00881C5D">
              <w:rPr>
                <w:lang w:val="fr-FR"/>
                <w:rPrChange w:id="10871" w:author="OMA-DSO2" w:date="2014-09-25T10:13:00Z">
                  <w:rPr>
                    <w:rFonts w:ascii="Arial" w:hAnsi="Arial"/>
                    <w:lang w:val="fr-FR"/>
                  </w:rPr>
                </w:rPrChange>
              </w:rPr>
              <w:t>MON</w:t>
            </w:r>
            <w:r w:rsidR="004450CF" w:rsidRPr="00881C5D">
              <w:rPr>
                <w:lang w:val="fr-FR"/>
                <w:rPrChange w:id="10872" w:author="OMA-DSO2" w:date="2014-09-25T10:13:00Z">
                  <w:rPr>
                    <w:rFonts w:ascii="Arial" w:hAnsi="Arial"/>
                    <w:lang w:val="fr-FR"/>
                  </w:rPr>
                </w:rPrChange>
              </w:rPr>
              <w:t>-S-001-O</w:t>
            </w:r>
          </w:p>
        </w:tc>
        <w:tc>
          <w:tcPr>
            <w:tcW w:w="2268" w:type="dxa"/>
          </w:tcPr>
          <w:p w:rsidR="004450CF" w:rsidRPr="00881C5D" w:rsidRDefault="004450CF" w:rsidP="004450CF">
            <w:pPr>
              <w:pStyle w:val="TableRow"/>
              <w:rPr>
                <w:rPrChange w:id="10873" w:author="OMA-DSO2" w:date="2014-09-25T10:13:00Z">
                  <w:rPr>
                    <w:rFonts w:ascii="Arial" w:hAnsi="Arial"/>
                  </w:rPr>
                </w:rPrChange>
              </w:rPr>
            </w:pPr>
            <w:r w:rsidRPr="00881C5D">
              <w:rPr>
                <w:rPrChange w:id="10874" w:author="OMA-DSO2" w:date="2014-09-25T10:13:00Z">
                  <w:rPr>
                    <w:rFonts w:ascii="Arial" w:hAnsi="Arial"/>
                  </w:rPr>
                </w:rPrChange>
              </w:rPr>
              <w:t>Support for access to the list of call event monitors</w:t>
            </w:r>
          </w:p>
        </w:tc>
        <w:tc>
          <w:tcPr>
            <w:tcW w:w="1407" w:type="dxa"/>
          </w:tcPr>
          <w:p w:rsidR="004450CF" w:rsidRPr="00881C5D" w:rsidRDefault="00FB091B" w:rsidP="00793EE8">
            <w:pPr>
              <w:pStyle w:val="TableRow"/>
              <w:rPr>
                <w:rPrChange w:id="10875" w:author="OMA-DSO2" w:date="2014-09-25T10:13:00Z">
                  <w:rPr>
                    <w:rFonts w:ascii="Arial" w:hAnsi="Arial"/>
                  </w:rPr>
                </w:rPrChange>
              </w:rPr>
            </w:pPr>
            <w:r w:rsidRPr="00881C5D">
              <w:rPr>
                <w:rPrChange w:id="10876" w:author="OMA-DSO2" w:date="2014-09-25T10:13:00Z">
                  <w:rPr>
                    <w:rFonts w:ascii="Arial" w:hAnsi="Arial"/>
                  </w:rPr>
                </w:rPrChange>
              </w:rPr>
              <w:fldChar w:fldCharType="begin"/>
            </w:r>
            <w:r w:rsidRPr="00881C5D">
              <w:rPr>
                <w:rPrChange w:id="10877" w:author="OMA-DSO2" w:date="2014-09-25T10:13:00Z">
                  <w:rPr>
                    <w:rFonts w:ascii="Arial" w:hAnsi="Arial"/>
                  </w:rPr>
                </w:rPrChange>
              </w:rPr>
              <w:instrText xml:space="preserve"> REF _Ref269721619 \r \h </w:instrText>
            </w:r>
            <w:r w:rsidR="00881C5D">
              <w:instrText xml:space="preserve"> \* MERGEFORMAT </w:instrText>
            </w:r>
            <w:r w:rsidRPr="00881C5D">
              <w:rPr>
                <w:rPrChange w:id="10878" w:author="OMA-DSO2" w:date="2014-09-25T10:13:00Z">
                  <w:rPr/>
                </w:rPrChange>
              </w:rPr>
            </w:r>
            <w:r w:rsidRPr="00881C5D">
              <w:rPr>
                <w:rPrChange w:id="10879" w:author="OMA-DSO2" w:date="2014-09-25T10:13:00Z">
                  <w:rPr>
                    <w:rFonts w:ascii="Arial" w:hAnsi="Arial"/>
                  </w:rPr>
                </w:rPrChange>
              </w:rPr>
              <w:fldChar w:fldCharType="separate"/>
            </w:r>
            <w:r w:rsidR="00865CE6" w:rsidRPr="00881C5D">
              <w:rPr>
                <w:rPrChange w:id="10880" w:author="OMA-DSO2" w:date="2014-09-25T10:13:00Z">
                  <w:rPr>
                    <w:rFonts w:ascii="Arial" w:hAnsi="Arial"/>
                  </w:rPr>
                </w:rPrChange>
              </w:rPr>
              <w:t>6.14</w:t>
            </w:r>
            <w:r w:rsidRPr="00881C5D">
              <w:rPr>
                <w:rPrChange w:id="10881" w:author="OMA-DSO2" w:date="2014-09-25T10:13:00Z">
                  <w:rPr>
                    <w:rFonts w:ascii="Arial" w:hAnsi="Arial"/>
                  </w:rPr>
                </w:rPrChange>
              </w:rPr>
              <w:fldChar w:fldCharType="end"/>
            </w:r>
          </w:p>
        </w:tc>
        <w:tc>
          <w:tcPr>
            <w:tcW w:w="3172" w:type="dxa"/>
          </w:tcPr>
          <w:p w:rsidR="004450CF" w:rsidRPr="00881C5D" w:rsidRDefault="00C45A4B" w:rsidP="002077D9">
            <w:pPr>
              <w:pStyle w:val="TableRow"/>
              <w:rPr>
                <w:rPrChange w:id="10882" w:author="OMA-DSO2" w:date="2014-09-25T10:13:00Z">
                  <w:rPr>
                    <w:rFonts w:ascii="Arial" w:hAnsi="Arial"/>
                  </w:rPr>
                </w:rPrChange>
              </w:rPr>
            </w:pPr>
            <w:r w:rsidRPr="00881C5D">
              <w:rPr>
                <w:rPrChange w:id="10883" w:author="OMA-DSO2" w:date="2014-09-25T10:13:00Z">
                  <w:rPr>
                    <w:rFonts w:ascii="Arial" w:hAnsi="Arial"/>
                  </w:rPr>
                </w:rPrChange>
              </w:rPr>
              <w:t>REST-CN-</w:t>
            </w:r>
            <w:r w:rsidR="00286A33" w:rsidRPr="00881C5D">
              <w:rPr>
                <w:rPrChange w:id="10884" w:author="OMA-DSO2" w:date="2014-09-25T10:13:00Z">
                  <w:rPr>
                    <w:rFonts w:ascii="Arial" w:hAnsi="Arial"/>
                  </w:rPr>
                </w:rPrChange>
              </w:rPr>
              <w:t>MON</w:t>
            </w:r>
            <w:r w:rsidR="00A95BDB" w:rsidRPr="00881C5D">
              <w:rPr>
                <w:rPrChange w:id="10885" w:author="OMA-DSO2" w:date="2014-09-25T10:13:00Z">
                  <w:rPr>
                    <w:rFonts w:ascii="Arial" w:hAnsi="Arial"/>
                  </w:rPr>
                </w:rPrChange>
              </w:rPr>
              <w:t>-S-003-O</w:t>
            </w:r>
            <w:r w:rsidR="0080431A" w:rsidRPr="00881C5D">
              <w:rPr>
                <w:rPrChange w:id="10886" w:author="OMA-DSO2" w:date="2014-09-25T10:13:00Z">
                  <w:rPr>
                    <w:rFonts w:ascii="Arial" w:hAnsi="Arial"/>
                  </w:rPr>
                </w:rPrChange>
              </w:rPr>
              <w:br/>
            </w:r>
            <w:r w:rsidR="00A95BDB" w:rsidRPr="00881C5D">
              <w:rPr>
                <w:rPrChange w:id="10887" w:author="OMA-DSO2" w:date="2014-09-25T10:13:00Z">
                  <w:rPr>
                    <w:rFonts w:ascii="Arial" w:hAnsi="Arial"/>
                  </w:rPr>
                </w:rPrChange>
              </w:rPr>
              <w:t>AND</w:t>
            </w:r>
            <w:r w:rsidR="0080431A" w:rsidRPr="00881C5D">
              <w:rPr>
                <w:rPrChange w:id="10888" w:author="OMA-DSO2" w:date="2014-09-25T10:13:00Z">
                  <w:rPr>
                    <w:rFonts w:ascii="Arial" w:hAnsi="Arial"/>
                  </w:rPr>
                </w:rPrChange>
              </w:rPr>
              <w:br/>
            </w:r>
            <w:r w:rsidRPr="00881C5D">
              <w:rPr>
                <w:rPrChange w:id="10889" w:author="OMA-DSO2" w:date="2014-09-25T10:13:00Z">
                  <w:rPr>
                    <w:rFonts w:ascii="Arial" w:hAnsi="Arial"/>
                  </w:rPr>
                </w:rPrChange>
              </w:rPr>
              <w:t>REST-CN-</w:t>
            </w:r>
            <w:r w:rsidR="0093491A" w:rsidRPr="00881C5D">
              <w:rPr>
                <w:rPrChange w:id="10890" w:author="OMA-DSO2" w:date="2014-09-25T10:13:00Z">
                  <w:rPr>
                    <w:rFonts w:ascii="Arial" w:hAnsi="Arial"/>
                  </w:rPr>
                </w:rPrChange>
              </w:rPr>
              <w:t>INDMON</w:t>
            </w:r>
            <w:r w:rsidR="00A95BDB" w:rsidRPr="00881C5D">
              <w:rPr>
                <w:rPrChange w:id="10891" w:author="OMA-DSO2" w:date="2014-09-25T10:13:00Z">
                  <w:rPr>
                    <w:rFonts w:ascii="Arial" w:hAnsi="Arial"/>
                  </w:rPr>
                </w:rPrChange>
              </w:rPr>
              <w:t>-</w:t>
            </w:r>
            <w:r w:rsidR="000651DC" w:rsidRPr="00881C5D">
              <w:rPr>
                <w:rPrChange w:id="10892" w:author="OMA-DSO2" w:date="2014-09-25T10:13:00Z">
                  <w:rPr>
                    <w:rFonts w:ascii="Arial" w:hAnsi="Arial"/>
                  </w:rPr>
                </w:rPrChange>
              </w:rPr>
              <w:t xml:space="preserve"> </w:t>
            </w:r>
            <w:r w:rsidR="00A95BDB" w:rsidRPr="00881C5D">
              <w:rPr>
                <w:rPrChange w:id="10893" w:author="OMA-DSO2" w:date="2014-09-25T10:13:00Z">
                  <w:rPr>
                    <w:rFonts w:ascii="Arial" w:hAnsi="Arial"/>
                  </w:rPr>
                </w:rPrChange>
              </w:rPr>
              <w:t>S-00</w:t>
            </w:r>
            <w:r w:rsidR="00A63A5D" w:rsidRPr="00881C5D">
              <w:rPr>
                <w:rPrChange w:id="10894" w:author="OMA-DSO2" w:date="2014-09-25T10:13:00Z">
                  <w:rPr>
                    <w:rFonts w:ascii="Arial" w:hAnsi="Arial"/>
                  </w:rPr>
                </w:rPrChange>
              </w:rPr>
              <w:t>1</w:t>
            </w:r>
            <w:r w:rsidR="00A95BDB" w:rsidRPr="00881C5D">
              <w:rPr>
                <w:rPrChange w:id="10895" w:author="OMA-DSO2" w:date="2014-09-25T10:13:00Z">
                  <w:rPr>
                    <w:rFonts w:ascii="Arial" w:hAnsi="Arial"/>
                  </w:rPr>
                </w:rPrChange>
              </w:rPr>
              <w:t>-O</w:t>
            </w:r>
          </w:p>
        </w:tc>
      </w:tr>
      <w:tr w:rsidR="004450CF" w:rsidRPr="00881C5D" w:rsidTr="00B4622B">
        <w:tc>
          <w:tcPr>
            <w:tcW w:w="2235" w:type="dxa"/>
          </w:tcPr>
          <w:p w:rsidR="004450CF" w:rsidRPr="00881C5D" w:rsidRDefault="00C45A4B" w:rsidP="004450CF">
            <w:pPr>
              <w:pStyle w:val="TableRow"/>
              <w:rPr>
                <w:lang w:val="fr-FR"/>
                <w:rPrChange w:id="10896" w:author="OMA-DSO2" w:date="2014-09-25T10:13:00Z">
                  <w:rPr>
                    <w:rFonts w:ascii="Arial" w:hAnsi="Arial"/>
                    <w:lang w:val="fr-FR"/>
                  </w:rPr>
                </w:rPrChange>
              </w:rPr>
            </w:pPr>
            <w:r w:rsidRPr="00881C5D">
              <w:rPr>
                <w:lang w:val="fr-FR"/>
                <w:rPrChange w:id="10897" w:author="OMA-DSO2" w:date="2014-09-25T10:13:00Z">
                  <w:rPr>
                    <w:rFonts w:ascii="Arial" w:hAnsi="Arial"/>
                    <w:lang w:val="fr-FR"/>
                  </w:rPr>
                </w:rPrChange>
              </w:rPr>
              <w:t>REST-CN-</w:t>
            </w:r>
            <w:r w:rsidR="004450CF" w:rsidRPr="00E2728F">
              <w:rPr>
                <w:lang w:val="fr-FR"/>
              </w:rPr>
              <w:t xml:space="preserve"> </w:t>
            </w:r>
            <w:r w:rsidR="00286A33" w:rsidRPr="00881C5D">
              <w:rPr>
                <w:lang w:val="fr-FR"/>
                <w:rPrChange w:id="10898" w:author="OMA-DSO2" w:date="2014-09-25T10:13:00Z">
                  <w:rPr>
                    <w:rFonts w:ascii="Arial" w:hAnsi="Arial"/>
                    <w:lang w:val="fr-FR"/>
                  </w:rPr>
                </w:rPrChange>
              </w:rPr>
              <w:t>MON</w:t>
            </w:r>
            <w:r w:rsidR="004450CF" w:rsidRPr="00881C5D">
              <w:rPr>
                <w:lang w:val="fr-FR"/>
                <w:rPrChange w:id="10899" w:author="OMA-DSO2" w:date="2014-09-25T10:13:00Z">
                  <w:rPr>
                    <w:rFonts w:ascii="Arial" w:hAnsi="Arial"/>
                    <w:lang w:val="fr-FR"/>
                  </w:rPr>
                </w:rPrChange>
              </w:rPr>
              <w:t>-S-002-O</w:t>
            </w:r>
          </w:p>
        </w:tc>
        <w:tc>
          <w:tcPr>
            <w:tcW w:w="2268" w:type="dxa"/>
          </w:tcPr>
          <w:p w:rsidR="004450CF" w:rsidRPr="00881C5D" w:rsidRDefault="004450CF" w:rsidP="00B4622B">
            <w:pPr>
              <w:pStyle w:val="TableRow"/>
              <w:rPr>
                <w:rPrChange w:id="10900" w:author="OMA-DSO2" w:date="2014-09-25T10:13:00Z">
                  <w:rPr>
                    <w:rFonts w:ascii="Arial" w:hAnsi="Arial"/>
                  </w:rPr>
                </w:rPrChange>
              </w:rPr>
            </w:pPr>
            <w:r w:rsidRPr="00881C5D">
              <w:rPr>
                <w:rPrChange w:id="10901" w:author="OMA-DSO2" w:date="2014-09-25T10:13:00Z">
                  <w:rPr>
                    <w:rFonts w:ascii="Arial" w:hAnsi="Arial"/>
                  </w:rPr>
                </w:rPrChange>
              </w:rPr>
              <w:t>Retrieving a list of call event monitors – GET</w:t>
            </w:r>
          </w:p>
        </w:tc>
        <w:tc>
          <w:tcPr>
            <w:tcW w:w="1407" w:type="dxa"/>
          </w:tcPr>
          <w:p w:rsidR="004450CF" w:rsidRPr="00881C5D" w:rsidRDefault="00793EE8" w:rsidP="00793EE8">
            <w:pPr>
              <w:pStyle w:val="TableRow"/>
              <w:rPr>
                <w:rPrChange w:id="10902" w:author="OMA-DSO2" w:date="2014-09-25T10:13:00Z">
                  <w:rPr>
                    <w:rFonts w:ascii="Arial" w:hAnsi="Arial"/>
                  </w:rPr>
                </w:rPrChange>
              </w:rPr>
            </w:pPr>
            <w:r w:rsidRPr="00881C5D">
              <w:rPr>
                <w:rPrChange w:id="10903" w:author="OMA-DSO2" w:date="2014-09-25T10:13:00Z">
                  <w:rPr>
                    <w:rFonts w:ascii="Arial" w:hAnsi="Arial"/>
                  </w:rPr>
                </w:rPrChange>
              </w:rPr>
              <w:fldChar w:fldCharType="begin"/>
            </w:r>
            <w:r w:rsidRPr="00881C5D">
              <w:rPr>
                <w:rPrChange w:id="10904" w:author="OMA-DSO2" w:date="2014-09-25T10:13:00Z">
                  <w:rPr>
                    <w:rFonts w:ascii="Arial" w:hAnsi="Arial"/>
                  </w:rPr>
                </w:rPrChange>
              </w:rPr>
              <w:instrText xml:space="preserve"> REF _Ref269721623 \r \h </w:instrText>
            </w:r>
            <w:r w:rsidR="00881C5D">
              <w:instrText xml:space="preserve"> \* MERGEFORMAT </w:instrText>
            </w:r>
            <w:r w:rsidRPr="00881C5D">
              <w:rPr>
                <w:rPrChange w:id="10905" w:author="OMA-DSO2" w:date="2014-09-25T10:13:00Z">
                  <w:rPr/>
                </w:rPrChange>
              </w:rPr>
            </w:r>
            <w:r w:rsidRPr="00881C5D">
              <w:rPr>
                <w:rPrChange w:id="10906" w:author="OMA-DSO2" w:date="2014-09-25T10:13:00Z">
                  <w:rPr>
                    <w:rFonts w:ascii="Arial" w:hAnsi="Arial"/>
                  </w:rPr>
                </w:rPrChange>
              </w:rPr>
              <w:fldChar w:fldCharType="separate"/>
            </w:r>
            <w:r w:rsidR="00865CE6" w:rsidRPr="00881C5D">
              <w:rPr>
                <w:rPrChange w:id="10907" w:author="OMA-DSO2" w:date="2014-09-25T10:13:00Z">
                  <w:rPr>
                    <w:rFonts w:ascii="Arial" w:hAnsi="Arial"/>
                  </w:rPr>
                </w:rPrChange>
              </w:rPr>
              <w:t>6.14.3</w:t>
            </w:r>
            <w:r w:rsidRPr="00881C5D">
              <w:rPr>
                <w:rPrChange w:id="10908" w:author="OMA-DSO2" w:date="2014-09-25T10:13:00Z">
                  <w:rPr>
                    <w:rFonts w:ascii="Arial" w:hAnsi="Arial"/>
                  </w:rPr>
                </w:rPrChange>
              </w:rPr>
              <w:fldChar w:fldCharType="end"/>
            </w:r>
          </w:p>
        </w:tc>
        <w:tc>
          <w:tcPr>
            <w:tcW w:w="3172" w:type="dxa"/>
          </w:tcPr>
          <w:p w:rsidR="00AB33D0" w:rsidRPr="00881C5D" w:rsidRDefault="00AB33D0" w:rsidP="00B4622B">
            <w:pPr>
              <w:pStyle w:val="TableRow"/>
              <w:rPr>
                <w:rPrChange w:id="10909" w:author="OMA-DSO2" w:date="2014-09-25T10:13:00Z">
                  <w:rPr>
                    <w:rFonts w:ascii="Arial" w:hAnsi="Arial"/>
                  </w:rPr>
                </w:rPrChange>
              </w:rPr>
            </w:pPr>
          </w:p>
        </w:tc>
      </w:tr>
      <w:tr w:rsidR="004450CF" w:rsidRPr="00881C5D" w:rsidTr="00B4622B">
        <w:tc>
          <w:tcPr>
            <w:tcW w:w="2235" w:type="dxa"/>
            <w:tcBorders>
              <w:top w:val="single" w:sz="4" w:space="0" w:color="auto"/>
              <w:left w:val="single" w:sz="4" w:space="0" w:color="auto"/>
              <w:bottom w:val="single" w:sz="4" w:space="0" w:color="auto"/>
              <w:right w:val="single" w:sz="4" w:space="0" w:color="auto"/>
            </w:tcBorders>
          </w:tcPr>
          <w:p w:rsidR="004450CF" w:rsidRPr="00881C5D" w:rsidRDefault="00C45A4B" w:rsidP="004450CF">
            <w:pPr>
              <w:pStyle w:val="TableRow"/>
              <w:rPr>
                <w:lang w:val="fr-FR"/>
                <w:rPrChange w:id="10910" w:author="OMA-DSO2" w:date="2014-09-25T10:13:00Z">
                  <w:rPr>
                    <w:rFonts w:ascii="Arial" w:hAnsi="Arial"/>
                    <w:lang w:val="fr-FR"/>
                  </w:rPr>
                </w:rPrChange>
              </w:rPr>
            </w:pPr>
            <w:r w:rsidRPr="00881C5D">
              <w:rPr>
                <w:lang w:val="fr-FR"/>
                <w:rPrChange w:id="10911" w:author="OMA-DSO2" w:date="2014-09-25T10:13:00Z">
                  <w:rPr>
                    <w:rFonts w:ascii="Arial" w:hAnsi="Arial"/>
                    <w:lang w:val="fr-FR"/>
                  </w:rPr>
                </w:rPrChange>
              </w:rPr>
              <w:t>REST-CN-</w:t>
            </w:r>
            <w:r w:rsidR="004450CF" w:rsidRPr="00E2728F">
              <w:rPr>
                <w:lang w:val="fr-FR"/>
              </w:rPr>
              <w:t xml:space="preserve"> </w:t>
            </w:r>
            <w:r w:rsidR="00286A33" w:rsidRPr="00881C5D">
              <w:rPr>
                <w:lang w:val="fr-FR"/>
                <w:rPrChange w:id="10912" w:author="OMA-DSO2" w:date="2014-09-25T10:13:00Z">
                  <w:rPr>
                    <w:rFonts w:ascii="Arial" w:hAnsi="Arial"/>
                    <w:lang w:val="fr-FR"/>
                  </w:rPr>
                </w:rPrChange>
              </w:rPr>
              <w:t>MON</w:t>
            </w:r>
            <w:r w:rsidR="004450CF" w:rsidRPr="00881C5D">
              <w:rPr>
                <w:lang w:val="fr-FR"/>
                <w:rPrChange w:id="10913" w:author="OMA-DSO2" w:date="2014-09-25T10:13:00Z">
                  <w:rPr>
                    <w:rFonts w:ascii="Arial" w:hAnsi="Arial"/>
                    <w:lang w:val="fr-FR"/>
                  </w:rPr>
                </w:rPrChange>
              </w:rPr>
              <w:t>-S-003-O</w:t>
            </w:r>
          </w:p>
        </w:tc>
        <w:tc>
          <w:tcPr>
            <w:tcW w:w="2268" w:type="dxa"/>
            <w:tcBorders>
              <w:top w:val="single" w:sz="4" w:space="0" w:color="auto"/>
              <w:left w:val="single" w:sz="4" w:space="0" w:color="auto"/>
              <w:bottom w:val="single" w:sz="4" w:space="0" w:color="auto"/>
              <w:right w:val="single" w:sz="4" w:space="0" w:color="auto"/>
            </w:tcBorders>
          </w:tcPr>
          <w:p w:rsidR="004450CF" w:rsidRPr="00881C5D" w:rsidRDefault="004450CF" w:rsidP="00B4622B">
            <w:pPr>
              <w:pStyle w:val="TableRow"/>
              <w:rPr>
                <w:rPrChange w:id="10914" w:author="OMA-DSO2" w:date="2014-09-25T10:13:00Z">
                  <w:rPr>
                    <w:rFonts w:ascii="Arial" w:hAnsi="Arial"/>
                  </w:rPr>
                </w:rPrChange>
              </w:rPr>
            </w:pPr>
            <w:r w:rsidRPr="00881C5D">
              <w:rPr>
                <w:rPrChange w:id="10915" w:author="OMA-DSO2" w:date="2014-09-25T10:13:00Z">
                  <w:rPr>
                    <w:rFonts w:ascii="Arial" w:hAnsi="Arial"/>
                  </w:rPr>
                </w:rPrChange>
              </w:rPr>
              <w:t xml:space="preserve">Creating a new call event monitor – POST (XML or JSON) </w:t>
            </w:r>
          </w:p>
        </w:tc>
        <w:tc>
          <w:tcPr>
            <w:tcW w:w="1407" w:type="dxa"/>
            <w:tcBorders>
              <w:top w:val="single" w:sz="4" w:space="0" w:color="auto"/>
              <w:left w:val="single" w:sz="4" w:space="0" w:color="auto"/>
              <w:bottom w:val="single" w:sz="4" w:space="0" w:color="auto"/>
              <w:right w:val="single" w:sz="4" w:space="0" w:color="auto"/>
            </w:tcBorders>
          </w:tcPr>
          <w:p w:rsidR="004450CF" w:rsidRPr="00881C5D" w:rsidRDefault="00793EE8" w:rsidP="00793EE8">
            <w:pPr>
              <w:pStyle w:val="TableRow"/>
              <w:rPr>
                <w:rPrChange w:id="10916" w:author="OMA-DSO2" w:date="2014-09-25T10:13:00Z">
                  <w:rPr>
                    <w:rFonts w:ascii="Arial" w:hAnsi="Arial"/>
                  </w:rPr>
                </w:rPrChange>
              </w:rPr>
            </w:pPr>
            <w:r w:rsidRPr="00881C5D">
              <w:rPr>
                <w:rPrChange w:id="10917" w:author="OMA-DSO2" w:date="2014-09-25T10:13:00Z">
                  <w:rPr>
                    <w:rFonts w:ascii="Arial" w:hAnsi="Arial"/>
                  </w:rPr>
                </w:rPrChange>
              </w:rPr>
              <w:fldChar w:fldCharType="begin"/>
            </w:r>
            <w:r w:rsidRPr="00881C5D">
              <w:rPr>
                <w:rPrChange w:id="10918" w:author="OMA-DSO2" w:date="2014-09-25T10:13:00Z">
                  <w:rPr>
                    <w:rFonts w:ascii="Arial" w:hAnsi="Arial"/>
                  </w:rPr>
                </w:rPrChange>
              </w:rPr>
              <w:instrText xml:space="preserve"> REF _Ref269460661 \r \h </w:instrText>
            </w:r>
            <w:r w:rsidR="00881C5D">
              <w:instrText xml:space="preserve"> \* MERGEFORMAT </w:instrText>
            </w:r>
            <w:r w:rsidRPr="00881C5D">
              <w:rPr>
                <w:rPrChange w:id="10919" w:author="OMA-DSO2" w:date="2014-09-25T10:13:00Z">
                  <w:rPr/>
                </w:rPrChange>
              </w:rPr>
            </w:r>
            <w:r w:rsidRPr="00881C5D">
              <w:rPr>
                <w:rPrChange w:id="10920" w:author="OMA-DSO2" w:date="2014-09-25T10:13:00Z">
                  <w:rPr>
                    <w:rFonts w:ascii="Arial" w:hAnsi="Arial"/>
                  </w:rPr>
                </w:rPrChange>
              </w:rPr>
              <w:fldChar w:fldCharType="separate"/>
            </w:r>
            <w:r w:rsidR="00865CE6" w:rsidRPr="00881C5D">
              <w:rPr>
                <w:rPrChange w:id="10921" w:author="OMA-DSO2" w:date="2014-09-25T10:13:00Z">
                  <w:rPr>
                    <w:rFonts w:ascii="Arial" w:hAnsi="Arial"/>
                  </w:rPr>
                </w:rPrChange>
              </w:rPr>
              <w:t>6.14.5</w:t>
            </w:r>
            <w:r w:rsidRPr="00881C5D">
              <w:rPr>
                <w:rPrChange w:id="10922" w:author="OMA-DSO2" w:date="2014-09-25T10:13: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4450CF" w:rsidRPr="00881C5D" w:rsidRDefault="004450CF" w:rsidP="00B4622B">
            <w:pPr>
              <w:pStyle w:val="TableRow"/>
              <w:rPr>
                <w:rPrChange w:id="10923" w:author="OMA-DSO2" w:date="2014-09-25T10:13:00Z">
                  <w:rPr>
                    <w:rFonts w:ascii="Arial" w:hAnsi="Arial"/>
                  </w:rPr>
                </w:rPrChange>
              </w:rPr>
            </w:pPr>
          </w:p>
        </w:tc>
      </w:tr>
      <w:tr w:rsidR="004450CF" w:rsidRPr="00881C5D" w:rsidTr="00B4622B">
        <w:tc>
          <w:tcPr>
            <w:tcW w:w="2235" w:type="dxa"/>
            <w:tcBorders>
              <w:top w:val="single" w:sz="4" w:space="0" w:color="auto"/>
              <w:left w:val="single" w:sz="4" w:space="0" w:color="auto"/>
              <w:bottom w:val="single" w:sz="4" w:space="0" w:color="auto"/>
              <w:right w:val="single" w:sz="4" w:space="0" w:color="auto"/>
            </w:tcBorders>
          </w:tcPr>
          <w:p w:rsidR="004450CF" w:rsidRPr="00881C5D" w:rsidRDefault="00C45A4B" w:rsidP="00B4622B">
            <w:pPr>
              <w:pStyle w:val="TableRow"/>
              <w:rPr>
                <w:lang w:val="fr-FR"/>
                <w:rPrChange w:id="10924" w:author="OMA-DSO2" w:date="2014-09-25T10:13:00Z">
                  <w:rPr>
                    <w:rFonts w:ascii="Arial" w:hAnsi="Arial"/>
                    <w:lang w:val="fr-FR"/>
                  </w:rPr>
                </w:rPrChange>
              </w:rPr>
            </w:pPr>
            <w:r w:rsidRPr="00881C5D">
              <w:rPr>
                <w:lang w:val="fr-FR"/>
                <w:rPrChange w:id="10925" w:author="OMA-DSO2" w:date="2014-09-25T10:13:00Z">
                  <w:rPr>
                    <w:rFonts w:ascii="Arial" w:hAnsi="Arial"/>
                    <w:lang w:val="fr-FR"/>
                  </w:rPr>
                </w:rPrChange>
              </w:rPr>
              <w:t>REST-CN-</w:t>
            </w:r>
            <w:r w:rsidR="004450CF" w:rsidRPr="00E2728F">
              <w:rPr>
                <w:lang w:val="fr-FR"/>
              </w:rPr>
              <w:t xml:space="preserve"> </w:t>
            </w:r>
            <w:r w:rsidR="00286A33" w:rsidRPr="00881C5D">
              <w:rPr>
                <w:lang w:val="fr-FR"/>
                <w:rPrChange w:id="10926" w:author="OMA-DSO2" w:date="2014-09-25T10:13:00Z">
                  <w:rPr>
                    <w:rFonts w:ascii="Arial" w:hAnsi="Arial"/>
                    <w:lang w:val="fr-FR"/>
                  </w:rPr>
                </w:rPrChange>
              </w:rPr>
              <w:t>MON</w:t>
            </w:r>
            <w:r w:rsidR="004450CF" w:rsidRPr="00881C5D">
              <w:rPr>
                <w:lang w:val="fr-FR"/>
                <w:rPrChange w:id="10927" w:author="OMA-DSO2" w:date="2014-09-25T10:13:00Z">
                  <w:rPr>
                    <w:rFonts w:ascii="Arial" w:hAnsi="Arial"/>
                    <w:lang w:val="fr-FR"/>
                  </w:rPr>
                </w:rPrChange>
              </w:rPr>
              <w:t>-S-004-O</w:t>
            </w:r>
          </w:p>
        </w:tc>
        <w:tc>
          <w:tcPr>
            <w:tcW w:w="2268" w:type="dxa"/>
            <w:tcBorders>
              <w:top w:val="single" w:sz="4" w:space="0" w:color="auto"/>
              <w:left w:val="single" w:sz="4" w:space="0" w:color="auto"/>
              <w:bottom w:val="single" w:sz="4" w:space="0" w:color="auto"/>
              <w:right w:val="single" w:sz="4" w:space="0" w:color="auto"/>
            </w:tcBorders>
          </w:tcPr>
          <w:p w:rsidR="004450CF" w:rsidRPr="00881C5D" w:rsidRDefault="004450CF" w:rsidP="00AB55C1">
            <w:pPr>
              <w:pStyle w:val="TableRow"/>
              <w:rPr>
                <w:rPrChange w:id="10928" w:author="OMA-DSO2" w:date="2014-09-25T10:13:00Z">
                  <w:rPr>
                    <w:rFonts w:ascii="Arial" w:hAnsi="Arial"/>
                  </w:rPr>
                </w:rPrChange>
              </w:rPr>
            </w:pPr>
            <w:r w:rsidRPr="00881C5D">
              <w:rPr>
                <w:rPrChange w:id="10929" w:author="OMA-DSO2" w:date="2014-09-25T10:13:00Z">
                  <w:rPr>
                    <w:rFonts w:ascii="Arial" w:hAnsi="Arial"/>
                  </w:rPr>
                </w:rPrChange>
              </w:rPr>
              <w:t>Creating a new call event monitor – POST (</w:t>
            </w:r>
            <w:r w:rsidR="00AB55C1" w:rsidRPr="00881C5D">
              <w:rPr>
                <w:rPrChange w:id="10930" w:author="OMA-DSO2" w:date="2014-09-25T10:13:00Z">
                  <w:rPr>
                    <w:rFonts w:ascii="Arial" w:hAnsi="Arial"/>
                  </w:rPr>
                </w:rPrChange>
              </w:rPr>
              <w:t>application/x-www-form-urlencoded</w:t>
            </w:r>
            <w:r w:rsidRPr="00881C5D">
              <w:rPr>
                <w:rPrChange w:id="10931" w:author="OMA-DSO2" w:date="2014-09-25T10:13:00Z">
                  <w:rPr>
                    <w:rFonts w:ascii="Arial" w:hAnsi="Arial"/>
                  </w:rPr>
                </w:rPrChange>
              </w:rPr>
              <w:t>)</w:t>
            </w:r>
          </w:p>
        </w:tc>
        <w:tc>
          <w:tcPr>
            <w:tcW w:w="1407" w:type="dxa"/>
            <w:tcBorders>
              <w:top w:val="single" w:sz="4" w:space="0" w:color="auto"/>
              <w:left w:val="single" w:sz="4" w:space="0" w:color="auto"/>
              <w:bottom w:val="single" w:sz="4" w:space="0" w:color="auto"/>
              <w:right w:val="single" w:sz="4" w:space="0" w:color="auto"/>
            </w:tcBorders>
          </w:tcPr>
          <w:p w:rsidR="004450CF" w:rsidRPr="00881C5D" w:rsidRDefault="00793EE8" w:rsidP="00B4622B">
            <w:pPr>
              <w:pStyle w:val="TableRow"/>
              <w:rPr>
                <w:rPrChange w:id="10932" w:author="OMA-DSO2" w:date="2014-09-25T10:13:00Z">
                  <w:rPr>
                    <w:rFonts w:ascii="Arial" w:hAnsi="Arial"/>
                  </w:rPr>
                </w:rPrChange>
              </w:rPr>
            </w:pPr>
            <w:r w:rsidRPr="00881C5D">
              <w:rPr>
                <w:rPrChange w:id="10933" w:author="OMA-DSO2" w:date="2014-09-25T10:13:00Z">
                  <w:rPr>
                    <w:rFonts w:ascii="Arial" w:hAnsi="Arial"/>
                  </w:rPr>
                </w:rPrChange>
              </w:rPr>
              <w:fldChar w:fldCharType="begin"/>
            </w:r>
            <w:r w:rsidRPr="00881C5D">
              <w:rPr>
                <w:rPrChange w:id="10934" w:author="OMA-DSO2" w:date="2014-09-25T10:13:00Z">
                  <w:rPr>
                    <w:rFonts w:ascii="Arial" w:hAnsi="Arial"/>
                  </w:rPr>
                </w:rPrChange>
              </w:rPr>
              <w:instrText xml:space="preserve"> REF _Ref269721655 \r \h </w:instrText>
            </w:r>
            <w:r w:rsidR="00881C5D">
              <w:instrText xml:space="preserve"> \* MERGEFORMAT </w:instrText>
            </w:r>
            <w:r w:rsidRPr="00881C5D">
              <w:rPr>
                <w:rPrChange w:id="10935" w:author="OMA-DSO2" w:date="2014-09-25T10:13:00Z">
                  <w:rPr/>
                </w:rPrChange>
              </w:rPr>
            </w:r>
            <w:r w:rsidRPr="00881C5D">
              <w:rPr>
                <w:rPrChange w:id="10936" w:author="OMA-DSO2" w:date="2014-09-25T10:13:00Z">
                  <w:rPr>
                    <w:rFonts w:ascii="Arial" w:hAnsi="Arial"/>
                  </w:rPr>
                </w:rPrChange>
              </w:rPr>
              <w:fldChar w:fldCharType="separate"/>
            </w:r>
            <w:r w:rsidR="00865CE6" w:rsidRPr="00881C5D">
              <w:rPr>
                <w:rPrChange w:id="10937" w:author="OMA-DSO2" w:date="2014-09-25T10:13:00Z">
                  <w:rPr>
                    <w:rFonts w:ascii="Arial" w:hAnsi="Arial"/>
                  </w:rPr>
                </w:rPrChange>
              </w:rPr>
              <w:t>C.6</w:t>
            </w:r>
            <w:r w:rsidRPr="00881C5D">
              <w:rPr>
                <w:rPrChange w:id="10938" w:author="OMA-DSO2" w:date="2014-09-25T10:13: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4450CF" w:rsidRPr="00881C5D" w:rsidRDefault="004450CF" w:rsidP="007D416D">
            <w:pPr>
              <w:pStyle w:val="TableRow"/>
              <w:rPr>
                <w:rPrChange w:id="10939" w:author="OMA-DSO2" w:date="2014-09-25T10:13:00Z">
                  <w:rPr>
                    <w:rFonts w:ascii="Arial" w:hAnsi="Arial"/>
                  </w:rPr>
                </w:rPrChange>
              </w:rPr>
            </w:pPr>
          </w:p>
        </w:tc>
      </w:tr>
    </w:tbl>
    <w:p w:rsidR="004450CF" w:rsidRPr="00E057F2" w:rsidRDefault="004450CF">
      <w:pPr>
        <w:pStyle w:val="StyleApp3NotBold"/>
        <w:pPrChange w:id="10940" w:author="OMA-DSO2" w:date="2014-09-25T10:11:00Z">
          <w:pPr>
            <w:pStyle w:val="App3"/>
          </w:pPr>
        </w:pPrChange>
      </w:pPr>
      <w:bookmarkStart w:id="10941" w:name="_Toc292722000"/>
      <w:bookmarkStart w:id="10942" w:name="_Toc304324858"/>
      <w:bookmarkStart w:id="10943" w:name="_Toc8390911"/>
      <w:r w:rsidRPr="00E2728F">
        <w:t>SCR for REST</w:t>
      </w:r>
      <w:r w:rsidR="00E45BB6" w:rsidRPr="00E2728F">
        <w:t>.CN.</w:t>
      </w:r>
      <w:r w:rsidRPr="00E2728F">
        <w:t>Individual</w:t>
      </w:r>
      <w:r w:rsidR="00DA54AD" w:rsidRPr="0074107B">
        <w:t>Monitor</w:t>
      </w:r>
      <w:r w:rsidRPr="00E057F2">
        <w:t xml:space="preserve"> Server</w:t>
      </w:r>
      <w:bookmarkEnd w:id="10941"/>
      <w:bookmarkEnd w:id="10942"/>
      <w:bookmarkEnd w:id="1094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4450CF" w:rsidRPr="00881C5D" w:rsidTr="00B4622B">
        <w:trPr>
          <w:tblHeader/>
        </w:trPr>
        <w:tc>
          <w:tcPr>
            <w:tcW w:w="2235" w:type="dxa"/>
            <w:shd w:val="pct25" w:color="auto" w:fill="FFFFFF"/>
          </w:tcPr>
          <w:p w:rsidR="004450CF" w:rsidRPr="00881C5D" w:rsidRDefault="004450CF" w:rsidP="00B4622B">
            <w:pPr>
              <w:pStyle w:val="TableRow"/>
              <w:jc w:val="center"/>
              <w:rPr>
                <w:b/>
                <w:sz w:val="18"/>
                <w:rPrChange w:id="10944" w:author="OMA-DSO2" w:date="2014-09-25T10:14:00Z">
                  <w:rPr>
                    <w:rFonts w:ascii="Arial" w:hAnsi="Arial"/>
                    <w:sz w:val="18"/>
                  </w:rPr>
                </w:rPrChange>
              </w:rPr>
            </w:pPr>
            <w:r w:rsidRPr="00881C5D">
              <w:rPr>
                <w:b/>
                <w:sz w:val="18"/>
                <w:rPrChange w:id="10945" w:author="OMA-DSO2" w:date="2014-09-25T10:14:00Z">
                  <w:rPr>
                    <w:rFonts w:ascii="Arial" w:hAnsi="Arial"/>
                    <w:sz w:val="18"/>
                  </w:rPr>
                </w:rPrChange>
              </w:rPr>
              <w:t>Item</w:t>
            </w:r>
          </w:p>
        </w:tc>
        <w:tc>
          <w:tcPr>
            <w:tcW w:w="2268" w:type="dxa"/>
            <w:shd w:val="pct25" w:color="auto" w:fill="FFFFFF"/>
          </w:tcPr>
          <w:p w:rsidR="004450CF" w:rsidRPr="00881C5D" w:rsidRDefault="004450CF" w:rsidP="00B4622B">
            <w:pPr>
              <w:pStyle w:val="TableRow"/>
              <w:jc w:val="center"/>
              <w:rPr>
                <w:b/>
                <w:sz w:val="18"/>
                <w:rPrChange w:id="10946" w:author="OMA-DSO2" w:date="2014-09-25T10:14:00Z">
                  <w:rPr>
                    <w:rFonts w:ascii="Arial" w:hAnsi="Arial"/>
                    <w:sz w:val="18"/>
                  </w:rPr>
                </w:rPrChange>
              </w:rPr>
            </w:pPr>
            <w:r w:rsidRPr="00881C5D">
              <w:rPr>
                <w:b/>
                <w:sz w:val="18"/>
                <w:rPrChange w:id="10947" w:author="OMA-DSO2" w:date="2014-09-25T10:14:00Z">
                  <w:rPr>
                    <w:rFonts w:ascii="Arial" w:hAnsi="Arial"/>
                    <w:sz w:val="18"/>
                  </w:rPr>
                </w:rPrChange>
              </w:rPr>
              <w:t>Function</w:t>
            </w:r>
          </w:p>
        </w:tc>
        <w:tc>
          <w:tcPr>
            <w:tcW w:w="1407" w:type="dxa"/>
            <w:shd w:val="pct25" w:color="auto" w:fill="FFFFFF"/>
          </w:tcPr>
          <w:p w:rsidR="004450CF" w:rsidRPr="00881C5D" w:rsidRDefault="004450CF" w:rsidP="00B4622B">
            <w:pPr>
              <w:pStyle w:val="TableRow"/>
              <w:jc w:val="center"/>
              <w:rPr>
                <w:b/>
                <w:sz w:val="18"/>
                <w:rPrChange w:id="10948" w:author="OMA-DSO2" w:date="2014-09-25T10:14:00Z">
                  <w:rPr>
                    <w:rFonts w:ascii="Arial" w:hAnsi="Arial"/>
                    <w:sz w:val="18"/>
                  </w:rPr>
                </w:rPrChange>
              </w:rPr>
            </w:pPr>
            <w:r w:rsidRPr="00881C5D">
              <w:rPr>
                <w:b/>
                <w:sz w:val="18"/>
                <w:rPrChange w:id="10949" w:author="OMA-DSO2" w:date="2014-09-25T10:14:00Z">
                  <w:rPr>
                    <w:rFonts w:ascii="Arial" w:hAnsi="Arial"/>
                    <w:sz w:val="18"/>
                  </w:rPr>
                </w:rPrChange>
              </w:rPr>
              <w:t>Reference</w:t>
            </w:r>
          </w:p>
        </w:tc>
        <w:tc>
          <w:tcPr>
            <w:tcW w:w="3172" w:type="dxa"/>
            <w:shd w:val="pct25" w:color="auto" w:fill="FFFFFF"/>
          </w:tcPr>
          <w:p w:rsidR="004450CF" w:rsidRPr="00881C5D" w:rsidRDefault="004450CF" w:rsidP="00B4622B">
            <w:pPr>
              <w:pStyle w:val="TableRow"/>
              <w:jc w:val="center"/>
              <w:rPr>
                <w:b/>
                <w:sz w:val="18"/>
                <w:rPrChange w:id="10950" w:author="OMA-DSO2" w:date="2014-09-25T10:14:00Z">
                  <w:rPr>
                    <w:rFonts w:ascii="Arial" w:hAnsi="Arial"/>
                    <w:sz w:val="18"/>
                  </w:rPr>
                </w:rPrChange>
              </w:rPr>
            </w:pPr>
            <w:r w:rsidRPr="00881C5D">
              <w:rPr>
                <w:b/>
                <w:sz w:val="18"/>
                <w:rPrChange w:id="10951" w:author="OMA-DSO2" w:date="2014-09-25T10:14:00Z">
                  <w:rPr>
                    <w:rFonts w:ascii="Arial" w:hAnsi="Arial"/>
                    <w:sz w:val="18"/>
                  </w:rPr>
                </w:rPrChange>
              </w:rPr>
              <w:t>Requirement</w:t>
            </w:r>
          </w:p>
        </w:tc>
      </w:tr>
      <w:tr w:rsidR="004450CF" w:rsidRPr="00881C5D" w:rsidTr="00B4622B">
        <w:tc>
          <w:tcPr>
            <w:tcW w:w="2235" w:type="dxa"/>
          </w:tcPr>
          <w:p w:rsidR="004450CF" w:rsidRPr="00881C5D" w:rsidRDefault="00C45A4B" w:rsidP="00DA54AD">
            <w:pPr>
              <w:pStyle w:val="TableRow"/>
              <w:rPr>
                <w:rPrChange w:id="10952" w:author="OMA-DSO2" w:date="2014-09-25T10:14:00Z">
                  <w:rPr>
                    <w:rFonts w:ascii="Arial" w:hAnsi="Arial"/>
                  </w:rPr>
                </w:rPrChange>
              </w:rPr>
            </w:pPr>
            <w:r w:rsidRPr="00881C5D">
              <w:rPr>
                <w:rPrChange w:id="10953" w:author="OMA-DSO2" w:date="2014-09-25T10:14:00Z">
                  <w:rPr>
                    <w:rFonts w:ascii="Arial" w:hAnsi="Arial"/>
                  </w:rPr>
                </w:rPrChange>
              </w:rPr>
              <w:t>REST-CN-</w:t>
            </w:r>
            <w:r w:rsidR="0093491A" w:rsidRPr="00881C5D">
              <w:rPr>
                <w:rPrChange w:id="10954" w:author="OMA-DSO2" w:date="2014-09-25T10:14:00Z">
                  <w:rPr>
                    <w:rFonts w:ascii="Arial" w:hAnsi="Arial"/>
                  </w:rPr>
                </w:rPrChange>
              </w:rPr>
              <w:t>INDMON</w:t>
            </w:r>
            <w:r w:rsidR="004450CF" w:rsidRPr="00881C5D">
              <w:rPr>
                <w:rPrChange w:id="10955" w:author="OMA-DSO2" w:date="2014-09-25T10:14:00Z">
                  <w:rPr>
                    <w:rFonts w:ascii="Arial" w:hAnsi="Arial"/>
                  </w:rPr>
                </w:rPrChange>
              </w:rPr>
              <w:t>-S-001-</w:t>
            </w:r>
            <w:r w:rsidR="00A63A5D" w:rsidRPr="00881C5D">
              <w:rPr>
                <w:rPrChange w:id="10956" w:author="OMA-DSO2" w:date="2014-09-25T10:14:00Z">
                  <w:rPr>
                    <w:rFonts w:ascii="Arial" w:hAnsi="Arial"/>
                  </w:rPr>
                </w:rPrChange>
              </w:rPr>
              <w:t>O</w:t>
            </w:r>
          </w:p>
        </w:tc>
        <w:tc>
          <w:tcPr>
            <w:tcW w:w="2268" w:type="dxa"/>
          </w:tcPr>
          <w:p w:rsidR="004450CF" w:rsidRPr="00881C5D" w:rsidRDefault="004450CF" w:rsidP="002D3FB6">
            <w:pPr>
              <w:pStyle w:val="TableRow"/>
              <w:rPr>
                <w:rPrChange w:id="10957" w:author="OMA-DSO2" w:date="2014-09-25T10:14:00Z">
                  <w:rPr>
                    <w:rFonts w:ascii="Arial" w:hAnsi="Arial"/>
                  </w:rPr>
                </w:rPrChange>
              </w:rPr>
            </w:pPr>
            <w:r w:rsidRPr="00881C5D">
              <w:rPr>
                <w:rPrChange w:id="10958" w:author="OMA-DSO2" w:date="2014-09-25T10:14:00Z">
                  <w:rPr>
                    <w:rFonts w:ascii="Arial" w:hAnsi="Arial"/>
                  </w:rPr>
                </w:rPrChange>
              </w:rPr>
              <w:t xml:space="preserve">Support for access to an individual </w:t>
            </w:r>
            <w:r w:rsidR="002D3FB6" w:rsidRPr="00881C5D">
              <w:rPr>
                <w:rPrChange w:id="10959" w:author="OMA-DSO2" w:date="2014-09-25T10:14:00Z">
                  <w:rPr>
                    <w:rFonts w:ascii="Arial" w:hAnsi="Arial"/>
                  </w:rPr>
                </w:rPrChange>
              </w:rPr>
              <w:t>call event monitor</w:t>
            </w:r>
          </w:p>
        </w:tc>
        <w:tc>
          <w:tcPr>
            <w:tcW w:w="1407" w:type="dxa"/>
          </w:tcPr>
          <w:p w:rsidR="004450CF" w:rsidRPr="00881C5D" w:rsidRDefault="00793EE8" w:rsidP="00793EE8">
            <w:pPr>
              <w:pStyle w:val="TableRow"/>
              <w:rPr>
                <w:rPrChange w:id="10960" w:author="OMA-DSO2" w:date="2014-09-25T10:14:00Z">
                  <w:rPr>
                    <w:rFonts w:ascii="Arial" w:hAnsi="Arial"/>
                  </w:rPr>
                </w:rPrChange>
              </w:rPr>
            </w:pPr>
            <w:r w:rsidRPr="00881C5D">
              <w:rPr>
                <w:rPrChange w:id="10961" w:author="OMA-DSO2" w:date="2014-09-25T10:14:00Z">
                  <w:rPr>
                    <w:rFonts w:ascii="Arial" w:hAnsi="Arial"/>
                  </w:rPr>
                </w:rPrChange>
              </w:rPr>
              <w:fldChar w:fldCharType="begin"/>
            </w:r>
            <w:r w:rsidRPr="00881C5D">
              <w:rPr>
                <w:rPrChange w:id="10962" w:author="OMA-DSO2" w:date="2014-09-25T10:14:00Z">
                  <w:rPr>
                    <w:rFonts w:ascii="Arial" w:hAnsi="Arial"/>
                  </w:rPr>
                </w:rPrChange>
              </w:rPr>
              <w:instrText xml:space="preserve"> REF _Ref269721638 \r \h </w:instrText>
            </w:r>
            <w:r w:rsidR="00881C5D">
              <w:instrText xml:space="preserve"> \* MERGEFORMAT </w:instrText>
            </w:r>
            <w:r w:rsidRPr="00881C5D">
              <w:rPr>
                <w:rPrChange w:id="10963" w:author="OMA-DSO2" w:date="2014-09-25T10:14:00Z">
                  <w:rPr/>
                </w:rPrChange>
              </w:rPr>
            </w:r>
            <w:r w:rsidRPr="00881C5D">
              <w:rPr>
                <w:rPrChange w:id="10964" w:author="OMA-DSO2" w:date="2014-09-25T10:14:00Z">
                  <w:rPr>
                    <w:rFonts w:ascii="Arial" w:hAnsi="Arial"/>
                  </w:rPr>
                </w:rPrChange>
              </w:rPr>
              <w:fldChar w:fldCharType="separate"/>
            </w:r>
            <w:r w:rsidR="00865CE6" w:rsidRPr="00881C5D">
              <w:rPr>
                <w:rPrChange w:id="10965" w:author="OMA-DSO2" w:date="2014-09-25T10:14:00Z">
                  <w:rPr>
                    <w:rFonts w:ascii="Arial" w:hAnsi="Arial"/>
                  </w:rPr>
                </w:rPrChange>
              </w:rPr>
              <w:t>6.15</w:t>
            </w:r>
            <w:r w:rsidRPr="00881C5D">
              <w:rPr>
                <w:rPrChange w:id="10966" w:author="OMA-DSO2" w:date="2014-09-25T10:14:00Z">
                  <w:rPr>
                    <w:rFonts w:ascii="Arial" w:hAnsi="Arial"/>
                  </w:rPr>
                </w:rPrChange>
              </w:rPr>
              <w:fldChar w:fldCharType="end"/>
            </w:r>
          </w:p>
        </w:tc>
        <w:tc>
          <w:tcPr>
            <w:tcW w:w="3172" w:type="dxa"/>
          </w:tcPr>
          <w:p w:rsidR="00A63A5D" w:rsidRPr="00881C5D" w:rsidRDefault="00C45A4B" w:rsidP="00DA54AD">
            <w:pPr>
              <w:rPr>
                <w:rPrChange w:id="10967" w:author="OMA-DSO2" w:date="2014-09-25T10:14:00Z">
                  <w:rPr>
                    <w:rFonts w:ascii="Arial" w:hAnsi="Arial"/>
                  </w:rPr>
                </w:rPrChange>
              </w:rPr>
            </w:pPr>
            <w:r w:rsidRPr="00881C5D">
              <w:rPr>
                <w:rPrChange w:id="10968" w:author="OMA-DSO2" w:date="2014-09-25T10:14:00Z">
                  <w:rPr>
                    <w:rFonts w:ascii="Arial" w:hAnsi="Arial"/>
                  </w:rPr>
                </w:rPrChange>
              </w:rPr>
              <w:t>REST-CN-</w:t>
            </w:r>
            <w:r w:rsidR="0093491A" w:rsidRPr="00881C5D">
              <w:rPr>
                <w:rPrChange w:id="10969" w:author="OMA-DSO2" w:date="2014-09-25T10:14:00Z">
                  <w:rPr>
                    <w:rFonts w:ascii="Arial" w:hAnsi="Arial"/>
                  </w:rPr>
                </w:rPrChange>
              </w:rPr>
              <w:t>INDMON</w:t>
            </w:r>
            <w:r w:rsidR="00387AF5" w:rsidRPr="00881C5D">
              <w:rPr>
                <w:rPrChange w:id="10970" w:author="OMA-DSO2" w:date="2014-09-25T10:14:00Z">
                  <w:rPr>
                    <w:rFonts w:ascii="Arial" w:hAnsi="Arial"/>
                  </w:rPr>
                </w:rPrChange>
              </w:rPr>
              <w:t>-S-002-O</w:t>
            </w:r>
            <w:r w:rsidR="00387AF5" w:rsidRPr="00881C5D">
              <w:rPr>
                <w:rPrChange w:id="10971" w:author="OMA-DSO2" w:date="2014-09-25T10:14:00Z">
                  <w:rPr>
                    <w:rFonts w:ascii="Arial" w:hAnsi="Arial"/>
                  </w:rPr>
                </w:rPrChange>
              </w:rPr>
              <w:br/>
              <w:t>AND</w:t>
            </w:r>
            <w:r w:rsidR="00387AF5" w:rsidRPr="00881C5D">
              <w:rPr>
                <w:rPrChange w:id="10972" w:author="OMA-DSO2" w:date="2014-09-25T10:14:00Z">
                  <w:rPr>
                    <w:rFonts w:ascii="Arial" w:hAnsi="Arial"/>
                  </w:rPr>
                </w:rPrChange>
              </w:rPr>
              <w:br/>
            </w:r>
            <w:r w:rsidRPr="00881C5D">
              <w:rPr>
                <w:rPrChange w:id="10973" w:author="OMA-DSO2" w:date="2014-09-25T10:14:00Z">
                  <w:rPr>
                    <w:rFonts w:ascii="Arial" w:hAnsi="Arial"/>
                  </w:rPr>
                </w:rPrChange>
              </w:rPr>
              <w:t>REST-CN-</w:t>
            </w:r>
            <w:r w:rsidR="0093491A" w:rsidRPr="00881C5D">
              <w:rPr>
                <w:rPrChange w:id="10974" w:author="OMA-DSO2" w:date="2014-09-25T10:14:00Z">
                  <w:rPr>
                    <w:rFonts w:ascii="Arial" w:hAnsi="Arial"/>
                  </w:rPr>
                </w:rPrChange>
              </w:rPr>
              <w:t>INDMON</w:t>
            </w:r>
            <w:r w:rsidR="00A63A5D" w:rsidRPr="00881C5D">
              <w:rPr>
                <w:rPrChange w:id="10975" w:author="OMA-DSO2" w:date="2014-09-25T10:14:00Z">
                  <w:rPr>
                    <w:rFonts w:ascii="Arial" w:hAnsi="Arial"/>
                  </w:rPr>
                </w:rPrChange>
              </w:rPr>
              <w:t>-S-003-O</w:t>
            </w:r>
            <w:r w:rsidR="0080431A" w:rsidRPr="00881C5D">
              <w:rPr>
                <w:rPrChange w:id="10976" w:author="OMA-DSO2" w:date="2014-09-25T10:14:00Z">
                  <w:rPr>
                    <w:rFonts w:ascii="Arial" w:hAnsi="Arial"/>
                  </w:rPr>
                </w:rPrChange>
              </w:rPr>
              <w:br/>
            </w:r>
            <w:r w:rsidR="000A5933" w:rsidRPr="00881C5D">
              <w:rPr>
                <w:rPrChange w:id="10977" w:author="OMA-DSO2" w:date="2014-09-25T10:14:00Z">
                  <w:rPr>
                    <w:rFonts w:ascii="Arial" w:hAnsi="Arial"/>
                  </w:rPr>
                </w:rPrChange>
              </w:rPr>
              <w:t>AND</w:t>
            </w:r>
            <w:r w:rsidR="0080431A" w:rsidRPr="00881C5D">
              <w:rPr>
                <w:rPrChange w:id="10978" w:author="OMA-DSO2" w:date="2014-09-25T10:14:00Z">
                  <w:rPr>
                    <w:rFonts w:ascii="Arial" w:hAnsi="Arial"/>
                  </w:rPr>
                </w:rPrChange>
              </w:rPr>
              <w:br/>
            </w:r>
            <w:r w:rsidRPr="00881C5D">
              <w:rPr>
                <w:rPrChange w:id="10979" w:author="OMA-DSO2" w:date="2014-09-25T10:14:00Z">
                  <w:rPr>
                    <w:rFonts w:ascii="Arial" w:hAnsi="Arial"/>
                  </w:rPr>
                </w:rPrChange>
              </w:rPr>
              <w:t>REST-CN-</w:t>
            </w:r>
            <w:r w:rsidR="0093491A" w:rsidRPr="00881C5D">
              <w:rPr>
                <w:rPrChange w:id="10980" w:author="OMA-DSO2" w:date="2014-09-25T10:14:00Z">
                  <w:rPr>
                    <w:rFonts w:ascii="Arial" w:hAnsi="Arial"/>
                  </w:rPr>
                </w:rPrChange>
              </w:rPr>
              <w:t>INDMON</w:t>
            </w:r>
            <w:r w:rsidR="000A5933" w:rsidRPr="00881C5D">
              <w:rPr>
                <w:rPrChange w:id="10981" w:author="OMA-DSO2" w:date="2014-09-25T10:14:00Z">
                  <w:rPr>
                    <w:rFonts w:ascii="Arial" w:hAnsi="Arial"/>
                  </w:rPr>
                </w:rPrChange>
              </w:rPr>
              <w:t>-</w:t>
            </w:r>
            <w:r w:rsidR="00CE35F2" w:rsidRPr="00881C5D">
              <w:rPr>
                <w:rPrChange w:id="10982" w:author="OMA-DSO2" w:date="2014-09-25T10:14:00Z">
                  <w:rPr>
                    <w:rFonts w:ascii="Arial" w:hAnsi="Arial"/>
                  </w:rPr>
                </w:rPrChange>
              </w:rPr>
              <w:t>Events</w:t>
            </w:r>
            <w:r w:rsidR="000A5933" w:rsidRPr="00881C5D">
              <w:rPr>
                <w:rPrChange w:id="10983" w:author="OMA-DSO2" w:date="2014-09-25T10:14:00Z">
                  <w:rPr>
                    <w:rFonts w:ascii="Arial" w:hAnsi="Arial"/>
                  </w:rPr>
                </w:rPrChange>
              </w:rPr>
              <w:t>-S-001-O</w:t>
            </w:r>
          </w:p>
        </w:tc>
      </w:tr>
      <w:tr w:rsidR="004450CF" w:rsidRPr="00881C5D" w:rsidTr="00B4622B">
        <w:tc>
          <w:tcPr>
            <w:tcW w:w="2235" w:type="dxa"/>
          </w:tcPr>
          <w:p w:rsidR="004450CF" w:rsidRPr="00881C5D" w:rsidRDefault="00C45A4B" w:rsidP="0080431A">
            <w:pPr>
              <w:pStyle w:val="TableRow"/>
              <w:rPr>
                <w:rPrChange w:id="10984" w:author="OMA-DSO2" w:date="2014-09-25T10:14:00Z">
                  <w:rPr>
                    <w:rFonts w:ascii="Arial" w:hAnsi="Arial"/>
                  </w:rPr>
                </w:rPrChange>
              </w:rPr>
            </w:pPr>
            <w:r w:rsidRPr="00881C5D">
              <w:rPr>
                <w:rPrChange w:id="10985" w:author="OMA-DSO2" w:date="2014-09-25T10:14:00Z">
                  <w:rPr>
                    <w:rFonts w:ascii="Arial" w:hAnsi="Arial"/>
                  </w:rPr>
                </w:rPrChange>
              </w:rPr>
              <w:t>REST-CN-</w:t>
            </w:r>
            <w:r w:rsidR="0093491A" w:rsidRPr="00881C5D">
              <w:rPr>
                <w:rPrChange w:id="10986" w:author="OMA-DSO2" w:date="2014-09-25T10:14:00Z">
                  <w:rPr>
                    <w:rFonts w:ascii="Arial" w:hAnsi="Arial"/>
                  </w:rPr>
                </w:rPrChange>
              </w:rPr>
              <w:t>INDMON</w:t>
            </w:r>
            <w:r w:rsidR="00EF0890" w:rsidRPr="00881C5D">
              <w:rPr>
                <w:rPrChange w:id="10987" w:author="OMA-DSO2" w:date="2014-09-25T10:14:00Z">
                  <w:rPr>
                    <w:rFonts w:ascii="Arial" w:hAnsi="Arial"/>
                  </w:rPr>
                </w:rPrChange>
              </w:rPr>
              <w:t>-</w:t>
            </w:r>
            <w:r w:rsidR="004450CF" w:rsidRPr="00881C5D">
              <w:rPr>
                <w:rPrChange w:id="10988" w:author="OMA-DSO2" w:date="2014-09-25T10:14:00Z">
                  <w:rPr>
                    <w:rFonts w:ascii="Arial" w:hAnsi="Arial"/>
                  </w:rPr>
                </w:rPrChange>
              </w:rPr>
              <w:t>S-002-</w:t>
            </w:r>
            <w:r w:rsidR="00A63A5D" w:rsidRPr="00881C5D">
              <w:rPr>
                <w:rPrChange w:id="10989" w:author="OMA-DSO2" w:date="2014-09-25T10:14:00Z">
                  <w:rPr>
                    <w:rFonts w:ascii="Arial" w:hAnsi="Arial"/>
                  </w:rPr>
                </w:rPrChange>
              </w:rPr>
              <w:t>O</w:t>
            </w:r>
          </w:p>
        </w:tc>
        <w:tc>
          <w:tcPr>
            <w:tcW w:w="2268" w:type="dxa"/>
          </w:tcPr>
          <w:p w:rsidR="004450CF" w:rsidRPr="00881C5D" w:rsidRDefault="004450CF" w:rsidP="00B4622B">
            <w:pPr>
              <w:pStyle w:val="TableRow"/>
              <w:rPr>
                <w:rPrChange w:id="10990" w:author="OMA-DSO2" w:date="2014-09-25T10:14:00Z">
                  <w:rPr>
                    <w:rFonts w:ascii="Arial" w:hAnsi="Arial"/>
                  </w:rPr>
                </w:rPrChange>
              </w:rPr>
            </w:pPr>
            <w:r w:rsidRPr="00881C5D">
              <w:rPr>
                <w:rPrChange w:id="10991" w:author="OMA-DSO2" w:date="2014-09-25T10:14:00Z">
                  <w:rPr>
                    <w:rFonts w:ascii="Arial" w:hAnsi="Arial"/>
                  </w:rPr>
                </w:rPrChange>
              </w:rPr>
              <w:t xml:space="preserve">Retrieving an individual </w:t>
            </w:r>
            <w:r w:rsidR="002D3FB6" w:rsidRPr="00881C5D">
              <w:rPr>
                <w:rPrChange w:id="10992" w:author="OMA-DSO2" w:date="2014-09-25T10:14:00Z">
                  <w:rPr>
                    <w:rFonts w:ascii="Arial" w:hAnsi="Arial"/>
                  </w:rPr>
                </w:rPrChange>
              </w:rPr>
              <w:t>call event monitor</w:t>
            </w:r>
            <w:r w:rsidRPr="00881C5D">
              <w:rPr>
                <w:rPrChange w:id="10993" w:author="OMA-DSO2" w:date="2014-09-25T10:14:00Z">
                  <w:rPr>
                    <w:rFonts w:ascii="Arial" w:hAnsi="Arial"/>
                  </w:rPr>
                </w:rPrChange>
              </w:rPr>
              <w:t xml:space="preserve"> – GET</w:t>
            </w:r>
          </w:p>
        </w:tc>
        <w:tc>
          <w:tcPr>
            <w:tcW w:w="1407" w:type="dxa"/>
          </w:tcPr>
          <w:p w:rsidR="004450CF" w:rsidRPr="00881C5D" w:rsidRDefault="00793EE8" w:rsidP="00793EE8">
            <w:pPr>
              <w:pStyle w:val="TableRow"/>
              <w:rPr>
                <w:rPrChange w:id="10994" w:author="OMA-DSO2" w:date="2014-09-25T10:14:00Z">
                  <w:rPr>
                    <w:rFonts w:ascii="Arial" w:hAnsi="Arial"/>
                  </w:rPr>
                </w:rPrChange>
              </w:rPr>
            </w:pPr>
            <w:r w:rsidRPr="00881C5D">
              <w:rPr>
                <w:rPrChange w:id="10995" w:author="OMA-DSO2" w:date="2014-09-25T10:14:00Z">
                  <w:rPr>
                    <w:rFonts w:ascii="Arial" w:hAnsi="Arial"/>
                  </w:rPr>
                </w:rPrChange>
              </w:rPr>
              <w:fldChar w:fldCharType="begin"/>
            </w:r>
            <w:r w:rsidRPr="00881C5D">
              <w:rPr>
                <w:rPrChange w:id="10996" w:author="OMA-DSO2" w:date="2014-09-25T10:14:00Z">
                  <w:rPr>
                    <w:rFonts w:ascii="Arial" w:hAnsi="Arial"/>
                  </w:rPr>
                </w:rPrChange>
              </w:rPr>
              <w:instrText xml:space="preserve"> REF _Ref269721644 \r \h </w:instrText>
            </w:r>
            <w:r w:rsidR="00881C5D">
              <w:instrText xml:space="preserve"> \* MERGEFORMAT </w:instrText>
            </w:r>
            <w:r w:rsidRPr="00881C5D">
              <w:rPr>
                <w:rPrChange w:id="10997" w:author="OMA-DSO2" w:date="2014-09-25T10:14:00Z">
                  <w:rPr/>
                </w:rPrChange>
              </w:rPr>
            </w:r>
            <w:r w:rsidRPr="00881C5D">
              <w:rPr>
                <w:rPrChange w:id="10998" w:author="OMA-DSO2" w:date="2014-09-25T10:14:00Z">
                  <w:rPr>
                    <w:rFonts w:ascii="Arial" w:hAnsi="Arial"/>
                  </w:rPr>
                </w:rPrChange>
              </w:rPr>
              <w:fldChar w:fldCharType="separate"/>
            </w:r>
            <w:r w:rsidR="00865CE6" w:rsidRPr="00881C5D">
              <w:rPr>
                <w:rPrChange w:id="10999" w:author="OMA-DSO2" w:date="2014-09-25T10:14:00Z">
                  <w:rPr>
                    <w:rFonts w:ascii="Arial" w:hAnsi="Arial"/>
                  </w:rPr>
                </w:rPrChange>
              </w:rPr>
              <w:t>6.15.3</w:t>
            </w:r>
            <w:r w:rsidRPr="00881C5D">
              <w:rPr>
                <w:rPrChange w:id="11000" w:author="OMA-DSO2" w:date="2014-09-25T10:14:00Z">
                  <w:rPr>
                    <w:rFonts w:ascii="Arial" w:hAnsi="Arial"/>
                  </w:rPr>
                </w:rPrChange>
              </w:rPr>
              <w:fldChar w:fldCharType="end"/>
            </w:r>
          </w:p>
        </w:tc>
        <w:tc>
          <w:tcPr>
            <w:tcW w:w="3172" w:type="dxa"/>
          </w:tcPr>
          <w:p w:rsidR="004450CF" w:rsidRPr="00881C5D" w:rsidRDefault="004450CF" w:rsidP="00B4622B">
            <w:pPr>
              <w:pStyle w:val="TableRow"/>
              <w:rPr>
                <w:rPrChange w:id="11001" w:author="OMA-DSO2" w:date="2014-09-25T10:14:00Z">
                  <w:rPr>
                    <w:rFonts w:ascii="Arial" w:hAnsi="Arial"/>
                  </w:rPr>
                </w:rPrChange>
              </w:rPr>
            </w:pPr>
          </w:p>
        </w:tc>
      </w:tr>
      <w:tr w:rsidR="004450CF" w:rsidRPr="00881C5D" w:rsidTr="00B4622B">
        <w:tc>
          <w:tcPr>
            <w:tcW w:w="2235" w:type="dxa"/>
            <w:tcBorders>
              <w:top w:val="single" w:sz="4" w:space="0" w:color="auto"/>
              <w:left w:val="single" w:sz="4" w:space="0" w:color="auto"/>
              <w:bottom w:val="single" w:sz="4" w:space="0" w:color="auto"/>
              <w:right w:val="single" w:sz="4" w:space="0" w:color="auto"/>
            </w:tcBorders>
          </w:tcPr>
          <w:p w:rsidR="004450CF" w:rsidRPr="00881C5D" w:rsidRDefault="00C45A4B" w:rsidP="0080431A">
            <w:pPr>
              <w:pStyle w:val="TableRow"/>
              <w:rPr>
                <w:rPrChange w:id="11002" w:author="OMA-DSO2" w:date="2014-09-25T10:14:00Z">
                  <w:rPr>
                    <w:rFonts w:ascii="Arial" w:hAnsi="Arial"/>
                  </w:rPr>
                </w:rPrChange>
              </w:rPr>
            </w:pPr>
            <w:r w:rsidRPr="00881C5D">
              <w:rPr>
                <w:rPrChange w:id="11003" w:author="OMA-DSO2" w:date="2014-09-25T10:14:00Z">
                  <w:rPr>
                    <w:rFonts w:ascii="Arial" w:hAnsi="Arial"/>
                  </w:rPr>
                </w:rPrChange>
              </w:rPr>
              <w:t>REST-CN-</w:t>
            </w:r>
            <w:r w:rsidR="0093491A" w:rsidRPr="00881C5D">
              <w:rPr>
                <w:rPrChange w:id="11004" w:author="OMA-DSO2" w:date="2014-09-25T10:14:00Z">
                  <w:rPr>
                    <w:rFonts w:ascii="Arial" w:hAnsi="Arial"/>
                  </w:rPr>
                </w:rPrChange>
              </w:rPr>
              <w:t>INDMON</w:t>
            </w:r>
            <w:r w:rsidR="00EF0890" w:rsidRPr="00881C5D">
              <w:rPr>
                <w:rPrChange w:id="11005" w:author="OMA-DSO2" w:date="2014-09-25T10:14:00Z">
                  <w:rPr>
                    <w:rFonts w:ascii="Arial" w:hAnsi="Arial"/>
                  </w:rPr>
                </w:rPrChange>
              </w:rPr>
              <w:t>-</w:t>
            </w:r>
            <w:r w:rsidR="004450CF" w:rsidRPr="00881C5D">
              <w:rPr>
                <w:rPrChange w:id="11006" w:author="OMA-DSO2" w:date="2014-09-25T10:14:00Z">
                  <w:rPr>
                    <w:rFonts w:ascii="Arial" w:hAnsi="Arial"/>
                  </w:rPr>
                </w:rPrChange>
              </w:rPr>
              <w:t>S-003-</w:t>
            </w:r>
            <w:r w:rsidR="00A63A5D" w:rsidRPr="00881C5D">
              <w:rPr>
                <w:rPrChange w:id="11007" w:author="OMA-DSO2" w:date="2014-09-25T10:14:00Z">
                  <w:rPr>
                    <w:rFonts w:ascii="Arial" w:hAnsi="Arial"/>
                  </w:rPr>
                </w:rPrChange>
              </w:rPr>
              <w:t>O</w:t>
            </w:r>
          </w:p>
        </w:tc>
        <w:tc>
          <w:tcPr>
            <w:tcW w:w="2268" w:type="dxa"/>
            <w:tcBorders>
              <w:top w:val="single" w:sz="4" w:space="0" w:color="auto"/>
              <w:left w:val="single" w:sz="4" w:space="0" w:color="auto"/>
              <w:bottom w:val="single" w:sz="4" w:space="0" w:color="auto"/>
              <w:right w:val="single" w:sz="4" w:space="0" w:color="auto"/>
            </w:tcBorders>
          </w:tcPr>
          <w:p w:rsidR="004450CF" w:rsidRPr="00881C5D" w:rsidRDefault="004450CF" w:rsidP="00B4622B">
            <w:pPr>
              <w:pStyle w:val="TableRow"/>
              <w:rPr>
                <w:rPrChange w:id="11008" w:author="OMA-DSO2" w:date="2014-09-25T10:14:00Z">
                  <w:rPr>
                    <w:rFonts w:ascii="Arial" w:hAnsi="Arial"/>
                  </w:rPr>
                </w:rPrChange>
              </w:rPr>
            </w:pPr>
            <w:r w:rsidRPr="00881C5D">
              <w:rPr>
                <w:rPrChange w:id="11009" w:author="OMA-DSO2" w:date="2014-09-25T10:14:00Z">
                  <w:rPr>
                    <w:rFonts w:ascii="Arial" w:hAnsi="Arial"/>
                  </w:rPr>
                </w:rPrChange>
              </w:rPr>
              <w:t xml:space="preserve">Deleting an individual </w:t>
            </w:r>
            <w:r w:rsidR="002D3FB6" w:rsidRPr="00881C5D">
              <w:rPr>
                <w:rPrChange w:id="11010" w:author="OMA-DSO2" w:date="2014-09-25T10:14:00Z">
                  <w:rPr>
                    <w:rFonts w:ascii="Arial" w:hAnsi="Arial"/>
                  </w:rPr>
                </w:rPrChange>
              </w:rPr>
              <w:t>call event monitor</w:t>
            </w:r>
            <w:r w:rsidRPr="00881C5D">
              <w:rPr>
                <w:rPrChange w:id="11011" w:author="OMA-DSO2" w:date="2014-09-25T10:14:00Z">
                  <w:rPr>
                    <w:rFonts w:ascii="Arial" w:hAnsi="Arial"/>
                  </w:rPr>
                </w:rPrChange>
              </w:rPr>
              <w:t xml:space="preserve"> – DELETE </w:t>
            </w:r>
          </w:p>
        </w:tc>
        <w:tc>
          <w:tcPr>
            <w:tcW w:w="1407" w:type="dxa"/>
            <w:tcBorders>
              <w:top w:val="single" w:sz="4" w:space="0" w:color="auto"/>
              <w:left w:val="single" w:sz="4" w:space="0" w:color="auto"/>
              <w:bottom w:val="single" w:sz="4" w:space="0" w:color="auto"/>
              <w:right w:val="single" w:sz="4" w:space="0" w:color="auto"/>
            </w:tcBorders>
          </w:tcPr>
          <w:p w:rsidR="004450CF" w:rsidRPr="00881C5D" w:rsidRDefault="00793EE8" w:rsidP="00B4622B">
            <w:pPr>
              <w:pStyle w:val="TableRow"/>
              <w:rPr>
                <w:rPrChange w:id="11012" w:author="OMA-DSO2" w:date="2014-09-25T10:14:00Z">
                  <w:rPr>
                    <w:rFonts w:ascii="Arial" w:hAnsi="Arial"/>
                  </w:rPr>
                </w:rPrChange>
              </w:rPr>
            </w:pPr>
            <w:r w:rsidRPr="00881C5D">
              <w:rPr>
                <w:rPrChange w:id="11013" w:author="OMA-DSO2" w:date="2014-09-25T10:14:00Z">
                  <w:rPr>
                    <w:rFonts w:ascii="Arial" w:hAnsi="Arial"/>
                  </w:rPr>
                </w:rPrChange>
              </w:rPr>
              <w:fldChar w:fldCharType="begin"/>
            </w:r>
            <w:r w:rsidRPr="00881C5D">
              <w:rPr>
                <w:rPrChange w:id="11014" w:author="OMA-DSO2" w:date="2014-09-25T10:14:00Z">
                  <w:rPr>
                    <w:rFonts w:ascii="Arial" w:hAnsi="Arial"/>
                  </w:rPr>
                </w:rPrChange>
              </w:rPr>
              <w:instrText xml:space="preserve"> REF _Ref269721648 \r \h </w:instrText>
            </w:r>
            <w:r w:rsidR="00881C5D">
              <w:instrText xml:space="preserve"> \* MERGEFORMAT </w:instrText>
            </w:r>
            <w:r w:rsidRPr="00881C5D">
              <w:rPr>
                <w:rPrChange w:id="11015" w:author="OMA-DSO2" w:date="2014-09-25T10:14:00Z">
                  <w:rPr/>
                </w:rPrChange>
              </w:rPr>
            </w:r>
            <w:r w:rsidRPr="00881C5D">
              <w:rPr>
                <w:rPrChange w:id="11016" w:author="OMA-DSO2" w:date="2014-09-25T10:14:00Z">
                  <w:rPr>
                    <w:rFonts w:ascii="Arial" w:hAnsi="Arial"/>
                  </w:rPr>
                </w:rPrChange>
              </w:rPr>
              <w:fldChar w:fldCharType="separate"/>
            </w:r>
            <w:r w:rsidR="00865CE6" w:rsidRPr="00881C5D">
              <w:rPr>
                <w:rPrChange w:id="11017" w:author="OMA-DSO2" w:date="2014-09-25T10:14:00Z">
                  <w:rPr>
                    <w:rFonts w:ascii="Arial" w:hAnsi="Arial"/>
                  </w:rPr>
                </w:rPrChange>
              </w:rPr>
              <w:t>6.15.6</w:t>
            </w:r>
            <w:r w:rsidRPr="00881C5D">
              <w:rPr>
                <w:rPrChange w:id="11018" w:author="OMA-DSO2" w:date="2014-09-25T10:14: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4450CF" w:rsidRPr="00881C5D" w:rsidRDefault="004450CF" w:rsidP="00B4622B">
            <w:pPr>
              <w:pStyle w:val="TableRow"/>
              <w:rPr>
                <w:rPrChange w:id="11019" w:author="OMA-DSO2" w:date="2014-09-25T10:14:00Z">
                  <w:rPr>
                    <w:rFonts w:ascii="Arial" w:hAnsi="Arial"/>
                  </w:rPr>
                </w:rPrChange>
              </w:rPr>
            </w:pPr>
          </w:p>
        </w:tc>
      </w:tr>
    </w:tbl>
    <w:p w:rsidR="0085252A" w:rsidRPr="00E057F2" w:rsidRDefault="0085252A">
      <w:pPr>
        <w:pStyle w:val="StyleApp3NotBold"/>
        <w:pPrChange w:id="11020" w:author="OMA-DSO2" w:date="2014-09-25T10:11:00Z">
          <w:pPr>
            <w:pStyle w:val="App3"/>
          </w:pPr>
        </w:pPrChange>
      </w:pPr>
      <w:bookmarkStart w:id="11021" w:name="_Toc292722001"/>
      <w:bookmarkStart w:id="11022" w:name="_Toc304324859"/>
      <w:bookmarkStart w:id="11023" w:name="_Toc8390912"/>
      <w:r w:rsidRPr="00E2728F">
        <w:t>SCR for REST</w:t>
      </w:r>
      <w:r w:rsidR="00E45BB6" w:rsidRPr="00E2728F">
        <w:t>.CN.</w:t>
      </w:r>
      <w:r w:rsidR="000A5933" w:rsidRPr="00E2728F">
        <w:t>Individual</w:t>
      </w:r>
      <w:r w:rsidR="006A5F91" w:rsidRPr="0074107B">
        <w:t>Monitor</w:t>
      </w:r>
      <w:r w:rsidR="000A5933" w:rsidRPr="00E057F2">
        <w:t>.Events</w:t>
      </w:r>
      <w:r w:rsidRPr="00E057F2">
        <w:t xml:space="preserve"> Server</w:t>
      </w:r>
      <w:bookmarkEnd w:id="11021"/>
      <w:bookmarkEnd w:id="11022"/>
      <w:bookmarkEnd w:id="1102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0A5933" w:rsidRPr="00555B31" w:rsidTr="00B4622B">
        <w:trPr>
          <w:tblHeader/>
        </w:trPr>
        <w:tc>
          <w:tcPr>
            <w:tcW w:w="2235"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Item</w:t>
            </w:r>
          </w:p>
        </w:tc>
        <w:tc>
          <w:tcPr>
            <w:tcW w:w="2268"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Function</w:t>
            </w:r>
          </w:p>
        </w:tc>
        <w:tc>
          <w:tcPr>
            <w:tcW w:w="1407"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Reference</w:t>
            </w:r>
          </w:p>
        </w:tc>
        <w:tc>
          <w:tcPr>
            <w:tcW w:w="3172" w:type="dxa"/>
            <w:shd w:val="pct25" w:color="auto" w:fill="FFFFFF"/>
          </w:tcPr>
          <w:p w:rsidR="000A5933" w:rsidRPr="00555B31" w:rsidRDefault="000A5933" w:rsidP="00B4622B">
            <w:pPr>
              <w:pStyle w:val="TableRow"/>
              <w:jc w:val="center"/>
              <w:rPr>
                <w:rFonts w:ascii="Arial" w:hAnsi="Arial"/>
                <w:sz w:val="18"/>
              </w:rPr>
            </w:pPr>
            <w:r w:rsidRPr="00555B31">
              <w:rPr>
                <w:rFonts w:ascii="Arial" w:hAnsi="Arial"/>
                <w:sz w:val="18"/>
              </w:rPr>
              <w:t>Requirement</w:t>
            </w:r>
          </w:p>
        </w:tc>
      </w:tr>
      <w:tr w:rsidR="000A5933" w:rsidRPr="00555B31" w:rsidTr="00B4622B">
        <w:tc>
          <w:tcPr>
            <w:tcW w:w="2235" w:type="dxa"/>
          </w:tcPr>
          <w:p w:rsidR="000A5933" w:rsidRPr="00555B31" w:rsidRDefault="00C45A4B" w:rsidP="006A5F91">
            <w:pPr>
              <w:pStyle w:val="TableRow"/>
              <w:rPr>
                <w:rFonts w:ascii="Arial" w:hAnsi="Arial"/>
              </w:rPr>
            </w:pPr>
            <w:r w:rsidRPr="00555B31">
              <w:rPr>
                <w:rFonts w:ascii="Arial" w:hAnsi="Arial"/>
              </w:rPr>
              <w:t>REST-CN-</w:t>
            </w:r>
            <w:r w:rsidR="0093491A" w:rsidRPr="00555B31">
              <w:rPr>
                <w:rFonts w:ascii="Arial" w:hAnsi="Arial"/>
              </w:rPr>
              <w:t>INDMON</w:t>
            </w:r>
            <w:r w:rsidR="000A5933" w:rsidRPr="00555B31">
              <w:rPr>
                <w:rFonts w:ascii="Arial" w:hAnsi="Arial"/>
              </w:rPr>
              <w:t>-</w:t>
            </w:r>
            <w:r w:rsidR="00286A33" w:rsidRPr="00555B31">
              <w:rPr>
                <w:rFonts w:ascii="Arial" w:hAnsi="Arial"/>
              </w:rPr>
              <w:t>EVENTS</w:t>
            </w:r>
            <w:r w:rsidR="000A5933" w:rsidRPr="00555B31">
              <w:rPr>
                <w:rFonts w:ascii="Arial" w:hAnsi="Arial"/>
              </w:rPr>
              <w:t>-S-001-O</w:t>
            </w:r>
          </w:p>
        </w:tc>
        <w:tc>
          <w:tcPr>
            <w:tcW w:w="2268" w:type="dxa"/>
          </w:tcPr>
          <w:p w:rsidR="000A5933" w:rsidRPr="00555B31" w:rsidRDefault="000A5933" w:rsidP="000A5933">
            <w:pPr>
              <w:pStyle w:val="TableRow"/>
              <w:rPr>
                <w:rFonts w:ascii="Arial" w:hAnsi="Arial"/>
              </w:rPr>
            </w:pPr>
            <w:r w:rsidRPr="00555B31">
              <w:rPr>
                <w:rFonts w:ascii="Arial" w:hAnsi="Arial"/>
              </w:rPr>
              <w:t xml:space="preserve">Support for access to the list of call events in a call event monitor </w:t>
            </w:r>
          </w:p>
        </w:tc>
        <w:tc>
          <w:tcPr>
            <w:tcW w:w="1407" w:type="dxa"/>
          </w:tcPr>
          <w:p w:rsidR="000A5933" w:rsidRPr="00555B31" w:rsidRDefault="001C5D81" w:rsidP="001C5D81">
            <w:pPr>
              <w:pStyle w:val="TableRow"/>
              <w:rPr>
                <w:rFonts w:ascii="Arial" w:hAnsi="Arial"/>
              </w:rPr>
            </w:pPr>
            <w:r w:rsidRPr="00555B31">
              <w:rPr>
                <w:rFonts w:ascii="Arial" w:hAnsi="Arial"/>
              </w:rPr>
              <w:fldChar w:fldCharType="begin"/>
            </w:r>
            <w:r w:rsidRPr="00555B31">
              <w:rPr>
                <w:rFonts w:ascii="Arial" w:hAnsi="Arial"/>
              </w:rPr>
              <w:instrText xml:space="preserve"> REF _Ref269722490 \r \h </w:instrText>
            </w:r>
            <w:r w:rsidRPr="00555B31">
              <w:rPr>
                <w:rFonts w:ascii="Arial" w:hAnsi="Arial"/>
              </w:rPr>
            </w:r>
            <w:r w:rsidRPr="00555B31">
              <w:rPr>
                <w:rFonts w:ascii="Arial" w:hAnsi="Arial"/>
              </w:rPr>
              <w:fldChar w:fldCharType="separate"/>
            </w:r>
            <w:r w:rsidR="00865CE6">
              <w:rPr>
                <w:rFonts w:ascii="Arial" w:hAnsi="Arial"/>
              </w:rPr>
              <w:t>6.16</w:t>
            </w:r>
            <w:r w:rsidRPr="00555B31">
              <w:rPr>
                <w:rFonts w:ascii="Arial" w:hAnsi="Arial"/>
              </w:rPr>
              <w:fldChar w:fldCharType="end"/>
            </w:r>
          </w:p>
        </w:tc>
        <w:tc>
          <w:tcPr>
            <w:tcW w:w="3172" w:type="dxa"/>
          </w:tcPr>
          <w:p w:rsidR="000A5933" w:rsidRPr="00555B31" w:rsidRDefault="00C45A4B" w:rsidP="006A5F91">
            <w:pPr>
              <w:rPr>
                <w:rFonts w:ascii="Arial" w:hAnsi="Arial"/>
              </w:rPr>
            </w:pPr>
            <w:r w:rsidRPr="00555B31">
              <w:rPr>
                <w:rFonts w:ascii="Arial" w:hAnsi="Arial"/>
              </w:rPr>
              <w:t>REST-CN-</w:t>
            </w:r>
            <w:r w:rsidR="0093491A" w:rsidRPr="00555B31">
              <w:rPr>
                <w:rFonts w:ascii="Arial" w:hAnsi="Arial"/>
              </w:rPr>
              <w:t>INDMON</w:t>
            </w:r>
            <w:r w:rsidR="000A5933" w:rsidRPr="00555B31">
              <w:rPr>
                <w:rFonts w:ascii="Arial" w:hAnsi="Arial"/>
              </w:rPr>
              <w:t>-</w:t>
            </w:r>
            <w:r w:rsidR="00286A33" w:rsidRPr="00555B31">
              <w:rPr>
                <w:rFonts w:ascii="Arial" w:hAnsi="Arial"/>
              </w:rPr>
              <w:t>EVENTS</w:t>
            </w:r>
            <w:r w:rsidR="000A5933" w:rsidRPr="00555B31">
              <w:rPr>
                <w:rFonts w:ascii="Arial" w:hAnsi="Arial"/>
              </w:rPr>
              <w:t>-S-002-O</w:t>
            </w:r>
            <w:r w:rsidR="000A5933" w:rsidRPr="00555B31">
              <w:rPr>
                <w:rFonts w:ascii="Arial" w:hAnsi="Arial"/>
              </w:rPr>
              <w:br/>
              <w:t>AND</w:t>
            </w:r>
            <w:r w:rsidR="000A5933" w:rsidRPr="00555B31">
              <w:rPr>
                <w:rFonts w:ascii="Arial" w:hAnsi="Arial"/>
              </w:rPr>
              <w:br/>
            </w:r>
            <w:r w:rsidRPr="00555B31">
              <w:rPr>
                <w:rFonts w:ascii="Arial" w:hAnsi="Arial"/>
              </w:rPr>
              <w:t>REST-CN-</w:t>
            </w:r>
            <w:r w:rsidR="0093491A" w:rsidRPr="00555B31">
              <w:rPr>
                <w:rFonts w:ascii="Arial" w:hAnsi="Arial"/>
              </w:rPr>
              <w:t>INDMON</w:t>
            </w:r>
            <w:r w:rsidR="000A5933" w:rsidRPr="00555B31">
              <w:rPr>
                <w:rFonts w:ascii="Arial" w:hAnsi="Arial"/>
              </w:rPr>
              <w:t>-</w:t>
            </w:r>
            <w:r w:rsidR="0093491A" w:rsidRPr="00555B31">
              <w:rPr>
                <w:rFonts w:ascii="Arial" w:hAnsi="Arial"/>
              </w:rPr>
              <w:t>INDEVENT</w:t>
            </w:r>
            <w:r w:rsidR="000A5933" w:rsidRPr="00555B31">
              <w:rPr>
                <w:rFonts w:ascii="Arial" w:hAnsi="Arial"/>
              </w:rPr>
              <w:t>-S-001-O</w:t>
            </w:r>
          </w:p>
        </w:tc>
      </w:tr>
      <w:tr w:rsidR="000A5933" w:rsidRPr="00555B31" w:rsidTr="00B4622B">
        <w:tc>
          <w:tcPr>
            <w:tcW w:w="2235" w:type="dxa"/>
          </w:tcPr>
          <w:p w:rsidR="000A5933" w:rsidRPr="00555B31" w:rsidRDefault="00C45A4B" w:rsidP="006A5F91">
            <w:pPr>
              <w:pStyle w:val="TableRow"/>
              <w:rPr>
                <w:rFonts w:ascii="Arial" w:hAnsi="Arial"/>
              </w:rPr>
            </w:pPr>
            <w:r w:rsidRPr="00555B31">
              <w:rPr>
                <w:rFonts w:ascii="Arial" w:hAnsi="Arial"/>
              </w:rPr>
              <w:t>REST-CN-</w:t>
            </w:r>
            <w:r w:rsidR="0093491A" w:rsidRPr="00555B31">
              <w:rPr>
                <w:rFonts w:ascii="Arial" w:hAnsi="Arial"/>
              </w:rPr>
              <w:t>INDMON</w:t>
            </w:r>
            <w:r w:rsidR="000A5933" w:rsidRPr="00555B31">
              <w:rPr>
                <w:rFonts w:ascii="Arial" w:hAnsi="Arial"/>
              </w:rPr>
              <w:t>-</w:t>
            </w:r>
            <w:r w:rsidR="00286A33" w:rsidRPr="00555B31">
              <w:rPr>
                <w:rFonts w:ascii="Arial" w:hAnsi="Arial"/>
              </w:rPr>
              <w:t>EVENTS</w:t>
            </w:r>
            <w:r w:rsidR="000A5933" w:rsidRPr="00555B31">
              <w:rPr>
                <w:rFonts w:ascii="Arial" w:hAnsi="Arial"/>
              </w:rPr>
              <w:t>-S-002-O</w:t>
            </w:r>
          </w:p>
        </w:tc>
        <w:tc>
          <w:tcPr>
            <w:tcW w:w="2268" w:type="dxa"/>
          </w:tcPr>
          <w:p w:rsidR="000A5933" w:rsidRPr="00555B31" w:rsidRDefault="000A5933" w:rsidP="000A5933">
            <w:pPr>
              <w:pStyle w:val="TableRow"/>
              <w:rPr>
                <w:rFonts w:ascii="Arial" w:hAnsi="Arial"/>
              </w:rPr>
            </w:pPr>
            <w:r w:rsidRPr="00555B31">
              <w:rPr>
                <w:rFonts w:ascii="Arial" w:hAnsi="Arial"/>
              </w:rPr>
              <w:t>Retrieving a list of call events – GET</w:t>
            </w:r>
          </w:p>
        </w:tc>
        <w:tc>
          <w:tcPr>
            <w:tcW w:w="1407" w:type="dxa"/>
          </w:tcPr>
          <w:p w:rsidR="000A5933" w:rsidRPr="00555B31" w:rsidRDefault="001C5D81" w:rsidP="001C5D81">
            <w:pPr>
              <w:pStyle w:val="TableRow"/>
              <w:rPr>
                <w:rFonts w:ascii="Arial" w:hAnsi="Arial"/>
              </w:rPr>
            </w:pPr>
            <w:r w:rsidRPr="00555B31">
              <w:rPr>
                <w:rFonts w:ascii="Arial" w:hAnsi="Arial"/>
              </w:rPr>
              <w:fldChar w:fldCharType="begin"/>
            </w:r>
            <w:r w:rsidRPr="00555B31">
              <w:rPr>
                <w:rFonts w:ascii="Arial" w:hAnsi="Arial"/>
              </w:rPr>
              <w:instrText xml:space="preserve"> REF _Ref269722492 \r \h </w:instrText>
            </w:r>
            <w:r w:rsidRPr="00555B31">
              <w:rPr>
                <w:rFonts w:ascii="Arial" w:hAnsi="Arial"/>
              </w:rPr>
            </w:r>
            <w:r w:rsidRPr="00555B31">
              <w:rPr>
                <w:rFonts w:ascii="Arial" w:hAnsi="Arial"/>
              </w:rPr>
              <w:fldChar w:fldCharType="separate"/>
            </w:r>
            <w:r w:rsidR="00865CE6">
              <w:rPr>
                <w:rFonts w:ascii="Arial" w:hAnsi="Arial"/>
              </w:rPr>
              <w:t>6.16.3</w:t>
            </w:r>
            <w:r w:rsidRPr="00555B31">
              <w:rPr>
                <w:rFonts w:ascii="Arial" w:hAnsi="Arial"/>
              </w:rPr>
              <w:fldChar w:fldCharType="end"/>
            </w:r>
          </w:p>
        </w:tc>
        <w:tc>
          <w:tcPr>
            <w:tcW w:w="3172" w:type="dxa"/>
          </w:tcPr>
          <w:p w:rsidR="000A5933" w:rsidRPr="00555B31" w:rsidRDefault="000A5933" w:rsidP="00B4622B">
            <w:pPr>
              <w:pStyle w:val="TableRow"/>
              <w:rPr>
                <w:rFonts w:ascii="Arial" w:hAnsi="Arial"/>
              </w:rPr>
            </w:pPr>
          </w:p>
        </w:tc>
      </w:tr>
    </w:tbl>
    <w:p w:rsidR="00005568" w:rsidRPr="00005568" w:rsidDel="00881C5D" w:rsidRDefault="00005568" w:rsidP="00005568">
      <w:pPr>
        <w:rPr>
          <w:del w:id="11024" w:author="OMA-DSO2" w:date="2014-09-25T10:14:00Z"/>
        </w:rPr>
      </w:pPr>
      <w:bookmarkStart w:id="11025" w:name="_Toc269830034"/>
      <w:bookmarkStart w:id="11026" w:name="_Toc8390913"/>
      <w:bookmarkEnd w:id="11025"/>
      <w:bookmarkEnd w:id="11026"/>
    </w:p>
    <w:p w:rsidR="00320627" w:rsidRPr="00E057F2" w:rsidRDefault="00320627">
      <w:pPr>
        <w:pStyle w:val="StyleApp3NotBold"/>
        <w:pPrChange w:id="11027" w:author="OMA-DSO2" w:date="2014-09-25T10:11:00Z">
          <w:pPr>
            <w:pStyle w:val="App3"/>
          </w:pPr>
        </w:pPrChange>
      </w:pPr>
      <w:bookmarkStart w:id="11028" w:name="_Toc292722002"/>
      <w:bookmarkStart w:id="11029" w:name="_Toc304324860"/>
      <w:bookmarkStart w:id="11030" w:name="_Toc8390914"/>
      <w:r w:rsidRPr="00E2728F">
        <w:t>SCR for REST</w:t>
      </w:r>
      <w:r w:rsidR="00E45BB6" w:rsidRPr="00E2728F">
        <w:t>.CN.</w:t>
      </w:r>
      <w:r w:rsidRPr="00E2728F">
        <w:t>Individual</w:t>
      </w:r>
      <w:r w:rsidR="008552CC" w:rsidRPr="0074107B">
        <w:t>Monitor</w:t>
      </w:r>
      <w:r w:rsidRPr="00E057F2">
        <w:t>.Individual</w:t>
      </w:r>
      <w:r w:rsidR="008552CC" w:rsidRPr="00E057F2">
        <w:t>Event</w:t>
      </w:r>
      <w:r w:rsidRPr="00E057F2">
        <w:t xml:space="preserve"> Server</w:t>
      </w:r>
      <w:bookmarkEnd w:id="11028"/>
      <w:bookmarkEnd w:id="11029"/>
      <w:bookmarkEnd w:id="1103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320627" w:rsidRPr="00881C5D" w:rsidTr="00B4622B">
        <w:trPr>
          <w:tblHeader/>
        </w:trPr>
        <w:tc>
          <w:tcPr>
            <w:tcW w:w="2235" w:type="dxa"/>
            <w:shd w:val="pct25" w:color="auto" w:fill="FFFFFF"/>
          </w:tcPr>
          <w:p w:rsidR="00320627" w:rsidRPr="00881C5D" w:rsidRDefault="00320627" w:rsidP="00B4622B">
            <w:pPr>
              <w:pStyle w:val="TableRow"/>
              <w:jc w:val="center"/>
              <w:rPr>
                <w:b/>
                <w:sz w:val="18"/>
                <w:rPrChange w:id="11031" w:author="OMA-DSO2" w:date="2014-09-25T10:14:00Z">
                  <w:rPr>
                    <w:rFonts w:ascii="Arial" w:hAnsi="Arial"/>
                    <w:sz w:val="18"/>
                  </w:rPr>
                </w:rPrChange>
              </w:rPr>
            </w:pPr>
            <w:r w:rsidRPr="00881C5D">
              <w:rPr>
                <w:b/>
                <w:sz w:val="18"/>
                <w:rPrChange w:id="11032" w:author="OMA-DSO2" w:date="2014-09-25T10:14:00Z">
                  <w:rPr>
                    <w:rFonts w:ascii="Arial" w:hAnsi="Arial"/>
                    <w:sz w:val="18"/>
                  </w:rPr>
                </w:rPrChange>
              </w:rPr>
              <w:t>Item</w:t>
            </w:r>
          </w:p>
        </w:tc>
        <w:tc>
          <w:tcPr>
            <w:tcW w:w="2268" w:type="dxa"/>
            <w:shd w:val="pct25" w:color="auto" w:fill="FFFFFF"/>
          </w:tcPr>
          <w:p w:rsidR="00320627" w:rsidRPr="00881C5D" w:rsidRDefault="00320627" w:rsidP="00B4622B">
            <w:pPr>
              <w:pStyle w:val="TableRow"/>
              <w:jc w:val="center"/>
              <w:rPr>
                <w:b/>
                <w:sz w:val="18"/>
                <w:rPrChange w:id="11033" w:author="OMA-DSO2" w:date="2014-09-25T10:14:00Z">
                  <w:rPr>
                    <w:rFonts w:ascii="Arial" w:hAnsi="Arial"/>
                    <w:sz w:val="18"/>
                  </w:rPr>
                </w:rPrChange>
              </w:rPr>
            </w:pPr>
            <w:r w:rsidRPr="00881C5D">
              <w:rPr>
                <w:b/>
                <w:sz w:val="18"/>
                <w:rPrChange w:id="11034" w:author="OMA-DSO2" w:date="2014-09-25T10:14:00Z">
                  <w:rPr>
                    <w:rFonts w:ascii="Arial" w:hAnsi="Arial"/>
                    <w:sz w:val="18"/>
                  </w:rPr>
                </w:rPrChange>
              </w:rPr>
              <w:t>Function</w:t>
            </w:r>
          </w:p>
        </w:tc>
        <w:tc>
          <w:tcPr>
            <w:tcW w:w="1407" w:type="dxa"/>
            <w:shd w:val="pct25" w:color="auto" w:fill="FFFFFF"/>
          </w:tcPr>
          <w:p w:rsidR="00320627" w:rsidRPr="00881C5D" w:rsidRDefault="00320627" w:rsidP="00B4622B">
            <w:pPr>
              <w:pStyle w:val="TableRow"/>
              <w:jc w:val="center"/>
              <w:rPr>
                <w:b/>
                <w:sz w:val="18"/>
                <w:rPrChange w:id="11035" w:author="OMA-DSO2" w:date="2014-09-25T10:14:00Z">
                  <w:rPr>
                    <w:rFonts w:ascii="Arial" w:hAnsi="Arial"/>
                    <w:sz w:val="18"/>
                  </w:rPr>
                </w:rPrChange>
              </w:rPr>
            </w:pPr>
            <w:r w:rsidRPr="00881C5D">
              <w:rPr>
                <w:b/>
                <w:sz w:val="18"/>
                <w:rPrChange w:id="11036" w:author="OMA-DSO2" w:date="2014-09-25T10:14:00Z">
                  <w:rPr>
                    <w:rFonts w:ascii="Arial" w:hAnsi="Arial"/>
                    <w:sz w:val="18"/>
                  </w:rPr>
                </w:rPrChange>
              </w:rPr>
              <w:t>Reference</w:t>
            </w:r>
          </w:p>
        </w:tc>
        <w:tc>
          <w:tcPr>
            <w:tcW w:w="3172" w:type="dxa"/>
            <w:shd w:val="pct25" w:color="auto" w:fill="FFFFFF"/>
          </w:tcPr>
          <w:p w:rsidR="00320627" w:rsidRPr="00881C5D" w:rsidRDefault="00320627" w:rsidP="00B4622B">
            <w:pPr>
              <w:pStyle w:val="TableRow"/>
              <w:jc w:val="center"/>
              <w:rPr>
                <w:b/>
                <w:sz w:val="18"/>
                <w:rPrChange w:id="11037" w:author="OMA-DSO2" w:date="2014-09-25T10:14:00Z">
                  <w:rPr>
                    <w:rFonts w:ascii="Arial" w:hAnsi="Arial"/>
                    <w:sz w:val="18"/>
                  </w:rPr>
                </w:rPrChange>
              </w:rPr>
            </w:pPr>
            <w:r w:rsidRPr="00881C5D">
              <w:rPr>
                <w:b/>
                <w:sz w:val="18"/>
                <w:rPrChange w:id="11038" w:author="OMA-DSO2" w:date="2014-09-25T10:14:00Z">
                  <w:rPr>
                    <w:rFonts w:ascii="Arial" w:hAnsi="Arial"/>
                    <w:sz w:val="18"/>
                  </w:rPr>
                </w:rPrChange>
              </w:rPr>
              <w:t>Requirement</w:t>
            </w:r>
          </w:p>
        </w:tc>
      </w:tr>
      <w:tr w:rsidR="00320627" w:rsidRPr="00881C5D" w:rsidTr="00B4622B">
        <w:tc>
          <w:tcPr>
            <w:tcW w:w="2235" w:type="dxa"/>
          </w:tcPr>
          <w:p w:rsidR="00320627" w:rsidRPr="00881C5D" w:rsidRDefault="00C45A4B" w:rsidP="008552CC">
            <w:pPr>
              <w:pStyle w:val="TableRow"/>
              <w:rPr>
                <w:rPrChange w:id="11039" w:author="OMA-DSO2" w:date="2014-09-25T10:14:00Z">
                  <w:rPr>
                    <w:rFonts w:ascii="Arial" w:hAnsi="Arial"/>
                  </w:rPr>
                </w:rPrChange>
              </w:rPr>
            </w:pPr>
            <w:r w:rsidRPr="00881C5D">
              <w:rPr>
                <w:rPrChange w:id="11040" w:author="OMA-DSO2" w:date="2014-09-25T10:14:00Z">
                  <w:rPr>
                    <w:rFonts w:ascii="Arial" w:hAnsi="Arial"/>
                  </w:rPr>
                </w:rPrChange>
              </w:rPr>
              <w:t>REST-CN-</w:t>
            </w:r>
            <w:r w:rsidR="0093491A" w:rsidRPr="00881C5D">
              <w:rPr>
                <w:rPrChange w:id="11041" w:author="OMA-DSO2" w:date="2014-09-25T10:14:00Z">
                  <w:rPr>
                    <w:rFonts w:ascii="Arial" w:hAnsi="Arial"/>
                  </w:rPr>
                </w:rPrChange>
              </w:rPr>
              <w:t>INDMON</w:t>
            </w:r>
            <w:r w:rsidR="00320627" w:rsidRPr="00881C5D">
              <w:rPr>
                <w:rPrChange w:id="11042" w:author="OMA-DSO2" w:date="2014-09-25T10:14:00Z">
                  <w:rPr>
                    <w:rFonts w:ascii="Arial" w:hAnsi="Arial"/>
                  </w:rPr>
                </w:rPrChange>
              </w:rPr>
              <w:t>-</w:t>
            </w:r>
            <w:r w:rsidR="0093491A" w:rsidRPr="00881C5D">
              <w:rPr>
                <w:rPrChange w:id="11043" w:author="OMA-DSO2" w:date="2014-09-25T10:14:00Z">
                  <w:rPr>
                    <w:rFonts w:ascii="Arial" w:hAnsi="Arial"/>
                  </w:rPr>
                </w:rPrChange>
              </w:rPr>
              <w:t>INDEVENT</w:t>
            </w:r>
            <w:r w:rsidR="00320627" w:rsidRPr="00881C5D">
              <w:rPr>
                <w:rPrChange w:id="11044" w:author="OMA-DSO2" w:date="2014-09-25T10:14:00Z">
                  <w:rPr>
                    <w:rFonts w:ascii="Arial" w:hAnsi="Arial"/>
                  </w:rPr>
                </w:rPrChange>
              </w:rPr>
              <w:t>-S-001-O</w:t>
            </w:r>
          </w:p>
        </w:tc>
        <w:tc>
          <w:tcPr>
            <w:tcW w:w="2268" w:type="dxa"/>
          </w:tcPr>
          <w:p w:rsidR="00320627" w:rsidRPr="00881C5D" w:rsidRDefault="00320627" w:rsidP="00320627">
            <w:pPr>
              <w:pStyle w:val="TableRow"/>
              <w:rPr>
                <w:rPrChange w:id="11045" w:author="OMA-DSO2" w:date="2014-09-25T10:14:00Z">
                  <w:rPr>
                    <w:rFonts w:ascii="Arial" w:hAnsi="Arial"/>
                  </w:rPr>
                </w:rPrChange>
              </w:rPr>
            </w:pPr>
            <w:r w:rsidRPr="00881C5D">
              <w:rPr>
                <w:rPrChange w:id="11046" w:author="OMA-DSO2" w:date="2014-09-25T10:14:00Z">
                  <w:rPr>
                    <w:rFonts w:ascii="Arial" w:hAnsi="Arial"/>
                  </w:rPr>
                </w:rPrChange>
              </w:rPr>
              <w:t xml:space="preserve">Support for access to information about an individual call event in a call event monitor </w:t>
            </w:r>
          </w:p>
        </w:tc>
        <w:tc>
          <w:tcPr>
            <w:tcW w:w="1407" w:type="dxa"/>
          </w:tcPr>
          <w:p w:rsidR="00320627" w:rsidRPr="00881C5D" w:rsidRDefault="001C5D81" w:rsidP="001C5D81">
            <w:pPr>
              <w:pStyle w:val="TableRow"/>
              <w:rPr>
                <w:rPrChange w:id="11047" w:author="OMA-DSO2" w:date="2014-09-25T10:14:00Z">
                  <w:rPr>
                    <w:rFonts w:ascii="Arial" w:hAnsi="Arial"/>
                  </w:rPr>
                </w:rPrChange>
              </w:rPr>
            </w:pPr>
            <w:r w:rsidRPr="00881C5D">
              <w:rPr>
                <w:rPrChange w:id="11048" w:author="OMA-DSO2" w:date="2014-09-25T10:14:00Z">
                  <w:rPr>
                    <w:rFonts w:ascii="Arial" w:hAnsi="Arial"/>
                  </w:rPr>
                </w:rPrChange>
              </w:rPr>
              <w:fldChar w:fldCharType="begin"/>
            </w:r>
            <w:r w:rsidRPr="00881C5D">
              <w:rPr>
                <w:rPrChange w:id="11049" w:author="OMA-DSO2" w:date="2014-09-25T10:14:00Z">
                  <w:rPr>
                    <w:rFonts w:ascii="Arial" w:hAnsi="Arial"/>
                  </w:rPr>
                </w:rPrChange>
              </w:rPr>
              <w:instrText xml:space="preserve"> REF _Ref269722497 \r \h </w:instrText>
            </w:r>
            <w:r w:rsidR="00881C5D">
              <w:instrText xml:space="preserve"> \* MERGEFORMAT </w:instrText>
            </w:r>
            <w:r w:rsidRPr="00881C5D">
              <w:rPr>
                <w:rPrChange w:id="11050" w:author="OMA-DSO2" w:date="2014-09-25T10:14:00Z">
                  <w:rPr/>
                </w:rPrChange>
              </w:rPr>
            </w:r>
            <w:r w:rsidRPr="00881C5D">
              <w:rPr>
                <w:rPrChange w:id="11051" w:author="OMA-DSO2" w:date="2014-09-25T10:14:00Z">
                  <w:rPr>
                    <w:rFonts w:ascii="Arial" w:hAnsi="Arial"/>
                  </w:rPr>
                </w:rPrChange>
              </w:rPr>
              <w:fldChar w:fldCharType="separate"/>
            </w:r>
            <w:r w:rsidR="00865CE6" w:rsidRPr="00881C5D">
              <w:rPr>
                <w:rPrChange w:id="11052" w:author="OMA-DSO2" w:date="2014-09-25T10:14:00Z">
                  <w:rPr>
                    <w:rFonts w:ascii="Arial" w:hAnsi="Arial"/>
                  </w:rPr>
                </w:rPrChange>
              </w:rPr>
              <w:t>6.17</w:t>
            </w:r>
            <w:r w:rsidRPr="00881C5D">
              <w:rPr>
                <w:rPrChange w:id="11053" w:author="OMA-DSO2" w:date="2014-09-25T10:14:00Z">
                  <w:rPr>
                    <w:rFonts w:ascii="Arial" w:hAnsi="Arial"/>
                  </w:rPr>
                </w:rPrChange>
              </w:rPr>
              <w:fldChar w:fldCharType="end"/>
            </w:r>
          </w:p>
        </w:tc>
        <w:tc>
          <w:tcPr>
            <w:tcW w:w="3172" w:type="dxa"/>
          </w:tcPr>
          <w:p w:rsidR="00320627" w:rsidRPr="00881C5D" w:rsidRDefault="00C45A4B" w:rsidP="00CE2C5A">
            <w:pPr>
              <w:rPr>
                <w:rPrChange w:id="11054" w:author="OMA-DSO2" w:date="2014-09-25T10:14:00Z">
                  <w:rPr>
                    <w:rFonts w:ascii="Arial" w:hAnsi="Arial"/>
                  </w:rPr>
                </w:rPrChange>
              </w:rPr>
            </w:pPr>
            <w:r w:rsidRPr="00881C5D">
              <w:rPr>
                <w:rPrChange w:id="11055" w:author="OMA-DSO2" w:date="2014-09-25T10:14:00Z">
                  <w:rPr>
                    <w:rFonts w:ascii="Arial" w:hAnsi="Arial"/>
                  </w:rPr>
                </w:rPrChange>
              </w:rPr>
              <w:t>REST-CN-</w:t>
            </w:r>
            <w:r w:rsidR="0093491A" w:rsidRPr="00881C5D">
              <w:rPr>
                <w:rPrChange w:id="11056" w:author="OMA-DSO2" w:date="2014-09-25T10:14:00Z">
                  <w:rPr>
                    <w:rFonts w:ascii="Arial" w:hAnsi="Arial"/>
                  </w:rPr>
                </w:rPrChange>
              </w:rPr>
              <w:t>INDMON</w:t>
            </w:r>
            <w:r w:rsidR="00CE2C5A" w:rsidRPr="00881C5D">
              <w:rPr>
                <w:rPrChange w:id="11057" w:author="OMA-DSO2" w:date="2014-09-25T10:14:00Z">
                  <w:rPr>
                    <w:rFonts w:ascii="Arial" w:hAnsi="Arial"/>
                  </w:rPr>
                </w:rPrChange>
              </w:rPr>
              <w:t>-</w:t>
            </w:r>
            <w:r w:rsidR="0093491A" w:rsidRPr="00881C5D">
              <w:rPr>
                <w:rPrChange w:id="11058" w:author="OMA-DSO2" w:date="2014-09-25T10:14:00Z">
                  <w:rPr>
                    <w:rFonts w:ascii="Arial" w:hAnsi="Arial"/>
                  </w:rPr>
                </w:rPrChange>
              </w:rPr>
              <w:t>INDEVENT</w:t>
            </w:r>
            <w:r w:rsidR="00F54AA7" w:rsidRPr="00881C5D">
              <w:rPr>
                <w:rPrChange w:id="11059" w:author="OMA-DSO2" w:date="2014-09-25T10:14:00Z">
                  <w:rPr>
                    <w:rFonts w:ascii="Arial" w:hAnsi="Arial"/>
                  </w:rPr>
                </w:rPrChange>
              </w:rPr>
              <w:t>-S-002-O</w:t>
            </w:r>
            <w:r w:rsidR="00320627" w:rsidRPr="00881C5D">
              <w:rPr>
                <w:rPrChange w:id="11060" w:author="OMA-DSO2" w:date="2014-09-25T10:14:00Z">
                  <w:rPr>
                    <w:rFonts w:ascii="Arial" w:hAnsi="Arial"/>
                  </w:rPr>
                </w:rPrChange>
              </w:rPr>
              <w:br/>
              <w:t>AND</w:t>
            </w:r>
            <w:r w:rsidR="00320627" w:rsidRPr="00881C5D">
              <w:rPr>
                <w:rPrChange w:id="11061" w:author="OMA-DSO2" w:date="2014-09-25T10:14:00Z">
                  <w:rPr>
                    <w:rFonts w:ascii="Arial" w:hAnsi="Arial"/>
                  </w:rPr>
                </w:rPrChange>
              </w:rPr>
              <w:br/>
            </w:r>
            <w:r w:rsidRPr="00881C5D">
              <w:rPr>
                <w:rPrChange w:id="11062" w:author="OMA-DSO2" w:date="2014-09-25T10:14:00Z">
                  <w:rPr>
                    <w:rFonts w:ascii="Arial" w:hAnsi="Arial"/>
                  </w:rPr>
                </w:rPrChange>
              </w:rPr>
              <w:t>REST-CN-</w:t>
            </w:r>
            <w:r w:rsidR="0093491A" w:rsidRPr="00881C5D">
              <w:rPr>
                <w:rPrChange w:id="11063" w:author="OMA-DSO2" w:date="2014-09-25T10:14:00Z">
                  <w:rPr>
                    <w:rFonts w:ascii="Arial" w:hAnsi="Arial"/>
                  </w:rPr>
                </w:rPrChange>
              </w:rPr>
              <w:t>INDMON</w:t>
            </w:r>
            <w:r w:rsidR="00CE2C5A" w:rsidRPr="00881C5D">
              <w:rPr>
                <w:rPrChange w:id="11064" w:author="OMA-DSO2" w:date="2014-09-25T10:14:00Z">
                  <w:rPr>
                    <w:rFonts w:ascii="Arial" w:hAnsi="Arial"/>
                  </w:rPr>
                </w:rPrChange>
              </w:rPr>
              <w:t>-</w:t>
            </w:r>
            <w:r w:rsidR="0093491A" w:rsidRPr="00881C5D">
              <w:rPr>
                <w:rPrChange w:id="11065" w:author="OMA-DSO2" w:date="2014-09-25T10:14:00Z">
                  <w:rPr>
                    <w:rFonts w:ascii="Arial" w:hAnsi="Arial"/>
                  </w:rPr>
                </w:rPrChange>
              </w:rPr>
              <w:t>INDEVENT</w:t>
            </w:r>
            <w:r w:rsidR="00F54AA7" w:rsidRPr="00881C5D">
              <w:rPr>
                <w:rPrChange w:id="11066" w:author="OMA-DSO2" w:date="2014-09-25T10:14:00Z">
                  <w:rPr>
                    <w:rFonts w:ascii="Arial" w:hAnsi="Arial"/>
                  </w:rPr>
                </w:rPrChange>
              </w:rPr>
              <w:t>-S-003-O</w:t>
            </w:r>
          </w:p>
        </w:tc>
      </w:tr>
      <w:tr w:rsidR="00320627" w:rsidRPr="00881C5D" w:rsidTr="00B4622B">
        <w:tc>
          <w:tcPr>
            <w:tcW w:w="2235" w:type="dxa"/>
          </w:tcPr>
          <w:p w:rsidR="00320627" w:rsidRPr="00881C5D" w:rsidRDefault="00C45A4B" w:rsidP="00B4622B">
            <w:pPr>
              <w:pStyle w:val="TableRow"/>
              <w:rPr>
                <w:rPrChange w:id="11067" w:author="OMA-DSO2" w:date="2014-09-25T10:14:00Z">
                  <w:rPr>
                    <w:rFonts w:ascii="Arial" w:hAnsi="Arial"/>
                  </w:rPr>
                </w:rPrChange>
              </w:rPr>
            </w:pPr>
            <w:r w:rsidRPr="00881C5D">
              <w:rPr>
                <w:rPrChange w:id="11068" w:author="OMA-DSO2" w:date="2014-09-25T10:14:00Z">
                  <w:rPr>
                    <w:rFonts w:ascii="Arial" w:hAnsi="Arial"/>
                  </w:rPr>
                </w:rPrChange>
              </w:rPr>
              <w:t>REST-CN-</w:t>
            </w:r>
            <w:r w:rsidR="0093491A" w:rsidRPr="00881C5D">
              <w:rPr>
                <w:rPrChange w:id="11069" w:author="OMA-DSO2" w:date="2014-09-25T10:14:00Z">
                  <w:rPr>
                    <w:rFonts w:ascii="Arial" w:hAnsi="Arial"/>
                  </w:rPr>
                </w:rPrChange>
              </w:rPr>
              <w:t>INDMON</w:t>
            </w:r>
            <w:r w:rsidR="008552CC" w:rsidRPr="00881C5D">
              <w:rPr>
                <w:rPrChange w:id="11070" w:author="OMA-DSO2" w:date="2014-09-25T10:14:00Z">
                  <w:rPr>
                    <w:rFonts w:ascii="Arial" w:hAnsi="Arial"/>
                  </w:rPr>
                </w:rPrChange>
              </w:rPr>
              <w:t>-</w:t>
            </w:r>
            <w:r w:rsidR="0093491A" w:rsidRPr="00881C5D">
              <w:rPr>
                <w:rPrChange w:id="11071" w:author="OMA-DSO2" w:date="2014-09-25T10:14:00Z">
                  <w:rPr>
                    <w:rFonts w:ascii="Arial" w:hAnsi="Arial"/>
                  </w:rPr>
                </w:rPrChange>
              </w:rPr>
              <w:t>INDEVENT</w:t>
            </w:r>
            <w:r w:rsidR="00320627" w:rsidRPr="00881C5D">
              <w:rPr>
                <w:rPrChange w:id="11072" w:author="OMA-DSO2" w:date="2014-09-25T10:14:00Z">
                  <w:rPr>
                    <w:rFonts w:ascii="Arial" w:hAnsi="Arial"/>
                  </w:rPr>
                </w:rPrChange>
              </w:rPr>
              <w:t>-S-002-O</w:t>
            </w:r>
          </w:p>
        </w:tc>
        <w:tc>
          <w:tcPr>
            <w:tcW w:w="2268" w:type="dxa"/>
          </w:tcPr>
          <w:p w:rsidR="00320627" w:rsidRPr="00881C5D" w:rsidRDefault="00320627" w:rsidP="00320627">
            <w:pPr>
              <w:pStyle w:val="TableRow"/>
              <w:rPr>
                <w:rPrChange w:id="11073" w:author="OMA-DSO2" w:date="2014-09-25T10:14:00Z">
                  <w:rPr>
                    <w:rFonts w:ascii="Arial" w:hAnsi="Arial"/>
                  </w:rPr>
                </w:rPrChange>
              </w:rPr>
            </w:pPr>
            <w:r w:rsidRPr="00881C5D">
              <w:rPr>
                <w:rPrChange w:id="11074" w:author="OMA-DSO2" w:date="2014-09-25T10:14:00Z">
                  <w:rPr>
                    <w:rFonts w:ascii="Arial" w:hAnsi="Arial"/>
                  </w:rPr>
                </w:rPrChange>
              </w:rPr>
              <w:t>Retrieving information about an individual call event – GET</w:t>
            </w:r>
          </w:p>
        </w:tc>
        <w:tc>
          <w:tcPr>
            <w:tcW w:w="1407" w:type="dxa"/>
          </w:tcPr>
          <w:p w:rsidR="00320627" w:rsidRPr="00881C5D" w:rsidRDefault="001C5D81" w:rsidP="001C5D81">
            <w:pPr>
              <w:pStyle w:val="TableRow"/>
              <w:rPr>
                <w:rPrChange w:id="11075" w:author="OMA-DSO2" w:date="2014-09-25T10:14:00Z">
                  <w:rPr>
                    <w:rFonts w:ascii="Arial" w:hAnsi="Arial"/>
                  </w:rPr>
                </w:rPrChange>
              </w:rPr>
            </w:pPr>
            <w:r w:rsidRPr="00881C5D">
              <w:rPr>
                <w:rPrChange w:id="11076" w:author="OMA-DSO2" w:date="2014-09-25T10:14:00Z">
                  <w:rPr>
                    <w:rFonts w:ascii="Arial" w:hAnsi="Arial"/>
                  </w:rPr>
                </w:rPrChange>
              </w:rPr>
              <w:fldChar w:fldCharType="begin"/>
            </w:r>
            <w:r w:rsidRPr="00881C5D">
              <w:rPr>
                <w:rPrChange w:id="11077" w:author="OMA-DSO2" w:date="2014-09-25T10:14:00Z">
                  <w:rPr>
                    <w:rFonts w:ascii="Arial" w:hAnsi="Arial"/>
                  </w:rPr>
                </w:rPrChange>
              </w:rPr>
              <w:instrText xml:space="preserve"> REF _Ref269722551 \r \h </w:instrText>
            </w:r>
            <w:r w:rsidR="00881C5D">
              <w:instrText xml:space="preserve"> \* MERGEFORMAT </w:instrText>
            </w:r>
            <w:r w:rsidRPr="00881C5D">
              <w:rPr>
                <w:rPrChange w:id="11078" w:author="OMA-DSO2" w:date="2014-09-25T10:14:00Z">
                  <w:rPr/>
                </w:rPrChange>
              </w:rPr>
            </w:r>
            <w:r w:rsidRPr="00881C5D">
              <w:rPr>
                <w:rPrChange w:id="11079" w:author="OMA-DSO2" w:date="2014-09-25T10:14:00Z">
                  <w:rPr>
                    <w:rFonts w:ascii="Arial" w:hAnsi="Arial"/>
                  </w:rPr>
                </w:rPrChange>
              </w:rPr>
              <w:fldChar w:fldCharType="separate"/>
            </w:r>
            <w:r w:rsidR="00865CE6" w:rsidRPr="00881C5D">
              <w:rPr>
                <w:rPrChange w:id="11080" w:author="OMA-DSO2" w:date="2014-09-25T10:14:00Z">
                  <w:rPr>
                    <w:rFonts w:ascii="Arial" w:hAnsi="Arial"/>
                  </w:rPr>
                </w:rPrChange>
              </w:rPr>
              <w:t>6.17.3</w:t>
            </w:r>
            <w:r w:rsidRPr="00881C5D">
              <w:rPr>
                <w:rPrChange w:id="11081" w:author="OMA-DSO2" w:date="2014-09-25T10:14:00Z">
                  <w:rPr>
                    <w:rFonts w:ascii="Arial" w:hAnsi="Arial"/>
                  </w:rPr>
                </w:rPrChange>
              </w:rPr>
              <w:fldChar w:fldCharType="end"/>
            </w:r>
          </w:p>
        </w:tc>
        <w:tc>
          <w:tcPr>
            <w:tcW w:w="3172" w:type="dxa"/>
          </w:tcPr>
          <w:p w:rsidR="00320627" w:rsidRPr="00881C5D" w:rsidRDefault="00320627" w:rsidP="00B4622B">
            <w:pPr>
              <w:pStyle w:val="TableRow"/>
              <w:rPr>
                <w:rPrChange w:id="11082" w:author="OMA-DSO2" w:date="2014-09-25T10:14:00Z">
                  <w:rPr>
                    <w:rFonts w:ascii="Arial" w:hAnsi="Arial"/>
                  </w:rPr>
                </w:rPrChange>
              </w:rPr>
            </w:pPr>
          </w:p>
        </w:tc>
      </w:tr>
      <w:tr w:rsidR="00320627" w:rsidRPr="00881C5D" w:rsidTr="00320627">
        <w:tc>
          <w:tcPr>
            <w:tcW w:w="2235" w:type="dxa"/>
            <w:tcBorders>
              <w:top w:val="single" w:sz="4" w:space="0" w:color="auto"/>
              <w:left w:val="single" w:sz="4" w:space="0" w:color="auto"/>
              <w:bottom w:val="single" w:sz="4" w:space="0" w:color="auto"/>
              <w:right w:val="single" w:sz="4" w:space="0" w:color="auto"/>
            </w:tcBorders>
          </w:tcPr>
          <w:p w:rsidR="00320627" w:rsidRPr="00881C5D" w:rsidRDefault="00C45A4B" w:rsidP="00F54AA7">
            <w:pPr>
              <w:pStyle w:val="TableRow"/>
              <w:rPr>
                <w:rPrChange w:id="11083" w:author="OMA-DSO2" w:date="2014-09-25T10:14:00Z">
                  <w:rPr>
                    <w:rFonts w:ascii="Arial" w:hAnsi="Arial"/>
                  </w:rPr>
                </w:rPrChange>
              </w:rPr>
            </w:pPr>
            <w:r w:rsidRPr="00881C5D">
              <w:rPr>
                <w:rPrChange w:id="11084" w:author="OMA-DSO2" w:date="2014-09-25T10:14:00Z">
                  <w:rPr>
                    <w:rFonts w:ascii="Arial" w:hAnsi="Arial"/>
                  </w:rPr>
                </w:rPrChange>
              </w:rPr>
              <w:t>REST-CN-</w:t>
            </w:r>
            <w:r w:rsidR="0093491A" w:rsidRPr="00881C5D">
              <w:rPr>
                <w:rPrChange w:id="11085" w:author="OMA-DSO2" w:date="2014-09-25T10:14:00Z">
                  <w:rPr>
                    <w:rFonts w:ascii="Arial" w:hAnsi="Arial"/>
                  </w:rPr>
                </w:rPrChange>
              </w:rPr>
              <w:t>INDMON</w:t>
            </w:r>
            <w:r w:rsidR="008552CC" w:rsidRPr="00881C5D">
              <w:rPr>
                <w:rPrChange w:id="11086" w:author="OMA-DSO2" w:date="2014-09-25T10:14:00Z">
                  <w:rPr>
                    <w:rFonts w:ascii="Arial" w:hAnsi="Arial"/>
                  </w:rPr>
                </w:rPrChange>
              </w:rPr>
              <w:t>-</w:t>
            </w:r>
            <w:r w:rsidR="0093491A" w:rsidRPr="00881C5D">
              <w:rPr>
                <w:rPrChange w:id="11087" w:author="OMA-DSO2" w:date="2014-09-25T10:14:00Z">
                  <w:rPr>
                    <w:rFonts w:ascii="Arial" w:hAnsi="Arial"/>
                  </w:rPr>
                </w:rPrChange>
              </w:rPr>
              <w:t>INDEVENT</w:t>
            </w:r>
            <w:r w:rsidR="00F54AA7" w:rsidRPr="00881C5D">
              <w:rPr>
                <w:rPrChange w:id="11088" w:author="OMA-DSO2" w:date="2014-09-25T10:14:00Z">
                  <w:rPr>
                    <w:rFonts w:ascii="Arial" w:hAnsi="Arial"/>
                  </w:rPr>
                </w:rPrChange>
              </w:rPr>
              <w:t>-</w:t>
            </w:r>
            <w:r w:rsidR="00320627" w:rsidRPr="00881C5D">
              <w:rPr>
                <w:rPrChange w:id="11089" w:author="OMA-DSO2" w:date="2014-09-25T10:14:00Z">
                  <w:rPr>
                    <w:rFonts w:ascii="Arial" w:hAnsi="Arial"/>
                  </w:rPr>
                </w:rPrChange>
              </w:rPr>
              <w:t>S-00</w:t>
            </w:r>
            <w:r w:rsidR="00F54AA7" w:rsidRPr="00881C5D">
              <w:rPr>
                <w:rPrChange w:id="11090" w:author="OMA-DSO2" w:date="2014-09-25T10:14:00Z">
                  <w:rPr>
                    <w:rFonts w:ascii="Arial" w:hAnsi="Arial"/>
                  </w:rPr>
                </w:rPrChange>
              </w:rPr>
              <w:t>3</w:t>
            </w:r>
            <w:r w:rsidR="00320627" w:rsidRPr="00881C5D">
              <w:rPr>
                <w:rPrChange w:id="11091" w:author="OMA-DSO2" w:date="2014-09-25T10:14:00Z">
                  <w:rPr>
                    <w:rFonts w:ascii="Arial" w:hAnsi="Arial"/>
                  </w:rPr>
                </w:rPrChange>
              </w:rPr>
              <w:t>-O</w:t>
            </w:r>
          </w:p>
        </w:tc>
        <w:tc>
          <w:tcPr>
            <w:tcW w:w="2268" w:type="dxa"/>
            <w:tcBorders>
              <w:top w:val="single" w:sz="4" w:space="0" w:color="auto"/>
              <w:left w:val="single" w:sz="4" w:space="0" w:color="auto"/>
              <w:bottom w:val="single" w:sz="4" w:space="0" w:color="auto"/>
              <w:right w:val="single" w:sz="4" w:space="0" w:color="auto"/>
            </w:tcBorders>
          </w:tcPr>
          <w:p w:rsidR="00320627" w:rsidRPr="00881C5D" w:rsidRDefault="00320627" w:rsidP="00320627">
            <w:pPr>
              <w:pStyle w:val="TableRow"/>
              <w:rPr>
                <w:rPrChange w:id="11092" w:author="OMA-DSO2" w:date="2014-09-25T10:14:00Z">
                  <w:rPr>
                    <w:rFonts w:ascii="Arial" w:hAnsi="Arial"/>
                  </w:rPr>
                </w:rPrChange>
              </w:rPr>
            </w:pPr>
            <w:r w:rsidRPr="00881C5D">
              <w:rPr>
                <w:rPrChange w:id="11093" w:author="OMA-DSO2" w:date="2014-09-25T10:14:00Z">
                  <w:rPr>
                    <w:rFonts w:ascii="Arial" w:hAnsi="Arial"/>
                  </w:rPr>
                </w:rPrChange>
              </w:rPr>
              <w:t>Removing information about an individual call event  – DELETE</w:t>
            </w:r>
          </w:p>
        </w:tc>
        <w:tc>
          <w:tcPr>
            <w:tcW w:w="1407" w:type="dxa"/>
            <w:tcBorders>
              <w:top w:val="single" w:sz="4" w:space="0" w:color="auto"/>
              <w:left w:val="single" w:sz="4" w:space="0" w:color="auto"/>
              <w:bottom w:val="single" w:sz="4" w:space="0" w:color="auto"/>
              <w:right w:val="single" w:sz="4" w:space="0" w:color="auto"/>
            </w:tcBorders>
          </w:tcPr>
          <w:p w:rsidR="00320627" w:rsidRPr="00881C5D" w:rsidRDefault="001C5D81" w:rsidP="00B4622B">
            <w:pPr>
              <w:pStyle w:val="TableRow"/>
              <w:rPr>
                <w:rPrChange w:id="11094" w:author="OMA-DSO2" w:date="2014-09-25T10:14:00Z">
                  <w:rPr>
                    <w:rFonts w:ascii="Arial" w:hAnsi="Arial"/>
                  </w:rPr>
                </w:rPrChange>
              </w:rPr>
            </w:pPr>
            <w:r w:rsidRPr="00881C5D">
              <w:rPr>
                <w:rPrChange w:id="11095" w:author="OMA-DSO2" w:date="2014-09-25T10:14:00Z">
                  <w:rPr>
                    <w:rFonts w:ascii="Arial" w:hAnsi="Arial"/>
                  </w:rPr>
                </w:rPrChange>
              </w:rPr>
              <w:fldChar w:fldCharType="begin"/>
            </w:r>
            <w:r w:rsidRPr="00881C5D">
              <w:rPr>
                <w:rPrChange w:id="11096" w:author="OMA-DSO2" w:date="2014-09-25T10:14:00Z">
                  <w:rPr>
                    <w:rFonts w:ascii="Arial" w:hAnsi="Arial"/>
                  </w:rPr>
                </w:rPrChange>
              </w:rPr>
              <w:instrText xml:space="preserve"> REF _Ref269722508 \r \h </w:instrText>
            </w:r>
            <w:r w:rsidR="00881C5D">
              <w:instrText xml:space="preserve"> \* MERGEFORMAT </w:instrText>
            </w:r>
            <w:r w:rsidRPr="00881C5D">
              <w:rPr>
                <w:rPrChange w:id="11097" w:author="OMA-DSO2" w:date="2014-09-25T10:14:00Z">
                  <w:rPr/>
                </w:rPrChange>
              </w:rPr>
            </w:r>
            <w:r w:rsidRPr="00881C5D">
              <w:rPr>
                <w:rPrChange w:id="11098" w:author="OMA-DSO2" w:date="2014-09-25T10:14:00Z">
                  <w:rPr>
                    <w:rFonts w:ascii="Arial" w:hAnsi="Arial"/>
                  </w:rPr>
                </w:rPrChange>
              </w:rPr>
              <w:fldChar w:fldCharType="separate"/>
            </w:r>
            <w:r w:rsidR="00865CE6" w:rsidRPr="00881C5D">
              <w:rPr>
                <w:rPrChange w:id="11099" w:author="OMA-DSO2" w:date="2014-09-25T10:14:00Z">
                  <w:rPr>
                    <w:rFonts w:ascii="Arial" w:hAnsi="Arial"/>
                  </w:rPr>
                </w:rPrChange>
              </w:rPr>
              <w:t>6.17.6</w:t>
            </w:r>
            <w:r w:rsidRPr="00881C5D">
              <w:rPr>
                <w:rPrChange w:id="11100" w:author="OMA-DSO2" w:date="2014-09-25T10:14: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320627" w:rsidRPr="00881C5D" w:rsidRDefault="00320627" w:rsidP="00B4622B">
            <w:pPr>
              <w:pStyle w:val="TableRow"/>
              <w:rPr>
                <w:rPrChange w:id="11101" w:author="OMA-DSO2" w:date="2014-09-25T10:14:00Z">
                  <w:rPr>
                    <w:rFonts w:ascii="Arial" w:hAnsi="Arial"/>
                  </w:rPr>
                </w:rPrChange>
              </w:rPr>
            </w:pPr>
          </w:p>
        </w:tc>
      </w:tr>
    </w:tbl>
    <w:p w:rsidR="00320627" w:rsidRPr="00B95B10" w:rsidDel="00881C5D" w:rsidRDefault="00320627" w:rsidP="00872453">
      <w:pPr>
        <w:rPr>
          <w:del w:id="11102" w:author="OMA-DSO2" w:date="2014-09-25T10:14:00Z"/>
          <w:rFonts w:ascii="Arial" w:hAnsi="Arial"/>
        </w:rPr>
      </w:pPr>
      <w:bookmarkStart w:id="11103" w:name="_Toc8390915"/>
      <w:bookmarkEnd w:id="11103"/>
    </w:p>
    <w:p w:rsidR="00366DC9" w:rsidRPr="00E2728F" w:rsidRDefault="00366DC9">
      <w:pPr>
        <w:pStyle w:val="StyleApp3NotBold"/>
        <w:pPrChange w:id="11104" w:author="OMA-DSO2" w:date="2014-09-25T10:11:00Z">
          <w:pPr>
            <w:pStyle w:val="App3"/>
          </w:pPr>
        </w:pPrChange>
      </w:pPr>
      <w:bookmarkStart w:id="11105" w:name="_Toc304324861"/>
      <w:bookmarkStart w:id="11106" w:name="_Toc8390916"/>
      <w:bookmarkEnd w:id="9790"/>
      <w:bookmarkEnd w:id="9791"/>
      <w:bookmarkEnd w:id="9792"/>
      <w:bookmarkEnd w:id="9876"/>
      <w:r w:rsidRPr="00E2728F">
        <w:t>SCR for REST.CN.NotificationChannel</w:t>
      </w:r>
      <w:bookmarkEnd w:id="11105"/>
      <w:bookmarkEnd w:id="1110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366DC9" w:rsidRPr="00881C5D" w:rsidTr="00C17D7A">
        <w:trPr>
          <w:tblHeader/>
        </w:trPr>
        <w:tc>
          <w:tcPr>
            <w:tcW w:w="2235" w:type="dxa"/>
            <w:shd w:val="pct25" w:color="auto" w:fill="FFFFFF"/>
          </w:tcPr>
          <w:p w:rsidR="00366DC9" w:rsidRPr="00881C5D" w:rsidRDefault="00366DC9" w:rsidP="00C17D7A">
            <w:pPr>
              <w:pStyle w:val="TableRow"/>
              <w:jc w:val="center"/>
              <w:rPr>
                <w:b/>
                <w:sz w:val="18"/>
                <w:rPrChange w:id="11107" w:author="OMA-DSO2" w:date="2014-09-25T10:14:00Z">
                  <w:rPr>
                    <w:rFonts w:ascii="Arial" w:hAnsi="Arial"/>
                    <w:sz w:val="18"/>
                  </w:rPr>
                </w:rPrChange>
              </w:rPr>
            </w:pPr>
            <w:r w:rsidRPr="00881C5D">
              <w:rPr>
                <w:b/>
                <w:sz w:val="18"/>
                <w:rPrChange w:id="11108" w:author="OMA-DSO2" w:date="2014-09-25T10:14:00Z">
                  <w:rPr>
                    <w:rFonts w:ascii="Arial" w:hAnsi="Arial"/>
                    <w:sz w:val="18"/>
                  </w:rPr>
                </w:rPrChange>
              </w:rPr>
              <w:t>Item</w:t>
            </w:r>
          </w:p>
        </w:tc>
        <w:tc>
          <w:tcPr>
            <w:tcW w:w="2268" w:type="dxa"/>
            <w:shd w:val="pct25" w:color="auto" w:fill="FFFFFF"/>
          </w:tcPr>
          <w:p w:rsidR="00366DC9" w:rsidRPr="00881C5D" w:rsidRDefault="00366DC9" w:rsidP="00C17D7A">
            <w:pPr>
              <w:pStyle w:val="TableRow"/>
              <w:jc w:val="center"/>
              <w:rPr>
                <w:b/>
                <w:sz w:val="18"/>
                <w:rPrChange w:id="11109" w:author="OMA-DSO2" w:date="2014-09-25T10:14:00Z">
                  <w:rPr>
                    <w:rFonts w:ascii="Arial" w:hAnsi="Arial"/>
                    <w:sz w:val="18"/>
                  </w:rPr>
                </w:rPrChange>
              </w:rPr>
            </w:pPr>
            <w:r w:rsidRPr="00881C5D">
              <w:rPr>
                <w:b/>
                <w:sz w:val="18"/>
                <w:rPrChange w:id="11110" w:author="OMA-DSO2" w:date="2014-09-25T10:14:00Z">
                  <w:rPr>
                    <w:rFonts w:ascii="Arial" w:hAnsi="Arial"/>
                    <w:sz w:val="18"/>
                  </w:rPr>
                </w:rPrChange>
              </w:rPr>
              <w:t>Function</w:t>
            </w:r>
          </w:p>
        </w:tc>
        <w:tc>
          <w:tcPr>
            <w:tcW w:w="1407" w:type="dxa"/>
            <w:shd w:val="pct25" w:color="auto" w:fill="FFFFFF"/>
          </w:tcPr>
          <w:p w:rsidR="00366DC9" w:rsidRPr="00881C5D" w:rsidRDefault="00366DC9" w:rsidP="00C17D7A">
            <w:pPr>
              <w:pStyle w:val="TableRow"/>
              <w:jc w:val="center"/>
              <w:rPr>
                <w:b/>
                <w:sz w:val="18"/>
                <w:rPrChange w:id="11111" w:author="OMA-DSO2" w:date="2014-09-25T10:14:00Z">
                  <w:rPr>
                    <w:rFonts w:ascii="Arial" w:hAnsi="Arial"/>
                    <w:sz w:val="18"/>
                  </w:rPr>
                </w:rPrChange>
              </w:rPr>
            </w:pPr>
            <w:r w:rsidRPr="00881C5D">
              <w:rPr>
                <w:b/>
                <w:sz w:val="18"/>
                <w:rPrChange w:id="11112" w:author="OMA-DSO2" w:date="2014-09-25T10:14:00Z">
                  <w:rPr>
                    <w:rFonts w:ascii="Arial" w:hAnsi="Arial"/>
                    <w:sz w:val="18"/>
                  </w:rPr>
                </w:rPrChange>
              </w:rPr>
              <w:t>Reference</w:t>
            </w:r>
          </w:p>
        </w:tc>
        <w:tc>
          <w:tcPr>
            <w:tcW w:w="3172" w:type="dxa"/>
            <w:shd w:val="pct25" w:color="auto" w:fill="FFFFFF"/>
          </w:tcPr>
          <w:p w:rsidR="00366DC9" w:rsidRPr="00881C5D" w:rsidRDefault="00366DC9" w:rsidP="00C17D7A">
            <w:pPr>
              <w:pStyle w:val="TableRow"/>
              <w:jc w:val="center"/>
              <w:rPr>
                <w:b/>
                <w:sz w:val="18"/>
                <w:rPrChange w:id="11113" w:author="OMA-DSO2" w:date="2014-09-25T10:14:00Z">
                  <w:rPr>
                    <w:rFonts w:ascii="Arial" w:hAnsi="Arial"/>
                    <w:sz w:val="18"/>
                  </w:rPr>
                </w:rPrChange>
              </w:rPr>
            </w:pPr>
            <w:r w:rsidRPr="00881C5D">
              <w:rPr>
                <w:b/>
                <w:sz w:val="18"/>
                <w:rPrChange w:id="11114" w:author="OMA-DSO2" w:date="2014-09-25T10:14:00Z">
                  <w:rPr>
                    <w:rFonts w:ascii="Arial" w:hAnsi="Arial"/>
                    <w:sz w:val="18"/>
                  </w:rPr>
                </w:rPrChange>
              </w:rPr>
              <w:t>Requirement</w:t>
            </w:r>
          </w:p>
        </w:tc>
      </w:tr>
      <w:tr w:rsidR="00366DC9" w:rsidRPr="00881C5D" w:rsidTr="00C17D7A">
        <w:tc>
          <w:tcPr>
            <w:tcW w:w="2235" w:type="dxa"/>
          </w:tcPr>
          <w:p w:rsidR="00366DC9" w:rsidRPr="00881C5D" w:rsidRDefault="00366DC9" w:rsidP="006A16ED">
            <w:pPr>
              <w:pStyle w:val="TableRow"/>
              <w:spacing w:before="100" w:beforeAutospacing="1"/>
              <w:rPr>
                <w:rPrChange w:id="11115" w:author="OMA-DSO2" w:date="2014-09-25T10:14:00Z">
                  <w:rPr>
                    <w:rFonts w:ascii="Arial" w:hAnsi="Arial"/>
                  </w:rPr>
                </w:rPrChange>
              </w:rPr>
            </w:pPr>
            <w:r w:rsidRPr="00881C5D">
              <w:rPr>
                <w:rPrChange w:id="11116" w:author="OMA-DSO2" w:date="2014-09-25T10:14:00Z">
                  <w:rPr>
                    <w:rFonts w:ascii="Arial" w:hAnsi="Arial"/>
                  </w:rPr>
                </w:rPrChange>
              </w:rPr>
              <w:t>REST-CN-NC-S-001-O</w:t>
            </w:r>
          </w:p>
        </w:tc>
        <w:tc>
          <w:tcPr>
            <w:tcW w:w="2268" w:type="dxa"/>
          </w:tcPr>
          <w:p w:rsidR="00366DC9" w:rsidRPr="00881C5D" w:rsidRDefault="00366DC9" w:rsidP="006A16ED">
            <w:pPr>
              <w:pStyle w:val="TableRow"/>
              <w:spacing w:before="100" w:beforeAutospacing="1"/>
              <w:rPr>
                <w:rPrChange w:id="11117" w:author="OMA-DSO2" w:date="2014-09-25T10:14:00Z">
                  <w:rPr>
                    <w:rFonts w:ascii="Arial" w:hAnsi="Arial"/>
                  </w:rPr>
                </w:rPrChange>
              </w:rPr>
            </w:pPr>
            <w:r w:rsidRPr="00881C5D">
              <w:rPr>
                <w:rPrChange w:id="11118" w:author="OMA-DSO2" w:date="2014-09-25T10:14:00Z">
                  <w:rPr>
                    <w:rFonts w:ascii="Arial" w:hAnsi="Arial"/>
                  </w:rPr>
                </w:rPrChange>
              </w:rPr>
              <w:t xml:space="preserve">Support for delivering notifications via a Notification Channel </w:t>
            </w:r>
          </w:p>
        </w:tc>
        <w:tc>
          <w:tcPr>
            <w:tcW w:w="1407" w:type="dxa"/>
          </w:tcPr>
          <w:p w:rsidR="00366DC9" w:rsidRPr="00881C5D" w:rsidRDefault="00366DC9" w:rsidP="006A16ED">
            <w:pPr>
              <w:pStyle w:val="TableRow"/>
              <w:spacing w:before="100" w:beforeAutospacing="1"/>
              <w:rPr>
                <w:rPrChange w:id="11119" w:author="OMA-DSO2" w:date="2014-09-25T10:14:00Z">
                  <w:rPr>
                    <w:rFonts w:ascii="Arial" w:hAnsi="Arial"/>
                  </w:rPr>
                </w:rPrChange>
              </w:rPr>
            </w:pPr>
            <w:r w:rsidRPr="00881C5D">
              <w:rPr>
                <w:rPrChange w:id="11120" w:author="OMA-DSO2" w:date="2014-09-25T10:14:00Z">
                  <w:rPr>
                    <w:rFonts w:ascii="Arial" w:hAnsi="Arial"/>
                  </w:rPr>
                </w:rPrChange>
              </w:rPr>
              <w:t>[REST_NetAPI_NotificationChannel]</w:t>
            </w:r>
          </w:p>
        </w:tc>
        <w:tc>
          <w:tcPr>
            <w:tcW w:w="3172" w:type="dxa"/>
          </w:tcPr>
          <w:p w:rsidR="00366DC9" w:rsidRPr="00881C5D" w:rsidRDefault="00366DC9" w:rsidP="006A16ED">
            <w:pPr>
              <w:spacing w:before="100" w:beforeAutospacing="1"/>
              <w:rPr>
                <w:rPrChange w:id="11121" w:author="OMA-DSO2" w:date="2014-09-25T10:14:00Z">
                  <w:rPr>
                    <w:rFonts w:ascii="Arial" w:hAnsi="Arial"/>
                  </w:rPr>
                </w:rPrChange>
              </w:rPr>
            </w:pPr>
            <w:r w:rsidRPr="00881C5D">
              <w:rPr>
                <w:rPrChange w:id="11122" w:author="OMA-DSO2" w:date="2014-09-25T10:14:00Z">
                  <w:rPr>
                    <w:rFonts w:ascii="Arial" w:hAnsi="Arial"/>
                  </w:rPr>
                </w:rPrChange>
              </w:rPr>
              <w:t>REST-CN-NOTIF-CALLDIR-DEFER-S-001-O</w:t>
            </w:r>
          </w:p>
        </w:tc>
      </w:tr>
    </w:tbl>
    <w:p w:rsidR="00A01BB9" w:rsidDel="00881C5D" w:rsidRDefault="00A01BB9" w:rsidP="00A01BB9">
      <w:pPr>
        <w:pStyle w:val="ZDISCLAIMER"/>
        <w:spacing w:before="120"/>
        <w:rPr>
          <w:del w:id="11123" w:author="OMA-DSO2" w:date="2014-09-25T10:14:00Z"/>
          <w:rFonts w:ascii="Arial" w:hAnsi="Arial"/>
        </w:rPr>
      </w:pPr>
      <w:bookmarkStart w:id="11124" w:name="_Toc8390917"/>
      <w:bookmarkEnd w:id="11124"/>
    </w:p>
    <w:p w:rsidR="002D4CC4" w:rsidRPr="0074107B" w:rsidRDefault="002D4CC4">
      <w:pPr>
        <w:pStyle w:val="StyleApp3NotBold"/>
        <w:pPrChange w:id="11125" w:author="OMA-DSO2" w:date="2014-09-25T10:11:00Z">
          <w:pPr>
            <w:pStyle w:val="App3"/>
          </w:pPr>
        </w:pPrChange>
      </w:pPr>
      <w:bookmarkStart w:id="11126" w:name="_Toc8390918"/>
      <w:r w:rsidRPr="00E2728F">
        <w:t>SCR for REST.CN.Subscriptions.</w:t>
      </w:r>
      <w:r w:rsidR="00632CEE" w:rsidRPr="00E2728F">
        <w:t>Recognition</w:t>
      </w:r>
      <w:r w:rsidRPr="00E2728F">
        <w:t xml:space="preserve"> Server</w:t>
      </w:r>
      <w:bookmarkEnd w:id="1112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2D4CC4" w:rsidRPr="00881C5D" w:rsidTr="009609F2">
        <w:trPr>
          <w:tblHeader/>
        </w:trPr>
        <w:tc>
          <w:tcPr>
            <w:tcW w:w="2235" w:type="dxa"/>
            <w:shd w:val="pct25" w:color="auto" w:fill="FFFFFF"/>
          </w:tcPr>
          <w:p w:rsidR="002D4CC4" w:rsidRPr="00881C5D" w:rsidRDefault="002D4CC4" w:rsidP="009609F2">
            <w:pPr>
              <w:pStyle w:val="TableRow"/>
              <w:jc w:val="center"/>
              <w:rPr>
                <w:b/>
                <w:sz w:val="18"/>
                <w:rPrChange w:id="11127" w:author="OMA-DSO2" w:date="2014-09-25T10:14:00Z">
                  <w:rPr>
                    <w:rFonts w:ascii="Arial" w:hAnsi="Arial"/>
                    <w:sz w:val="18"/>
                  </w:rPr>
                </w:rPrChange>
              </w:rPr>
            </w:pPr>
            <w:r w:rsidRPr="00881C5D">
              <w:rPr>
                <w:b/>
                <w:sz w:val="18"/>
                <w:rPrChange w:id="11128" w:author="OMA-DSO2" w:date="2014-09-25T10:14:00Z">
                  <w:rPr>
                    <w:rFonts w:ascii="Arial" w:hAnsi="Arial"/>
                    <w:sz w:val="18"/>
                  </w:rPr>
                </w:rPrChange>
              </w:rPr>
              <w:t>Item</w:t>
            </w:r>
          </w:p>
        </w:tc>
        <w:tc>
          <w:tcPr>
            <w:tcW w:w="2268" w:type="dxa"/>
            <w:shd w:val="pct25" w:color="auto" w:fill="FFFFFF"/>
          </w:tcPr>
          <w:p w:rsidR="002D4CC4" w:rsidRPr="00881C5D" w:rsidRDefault="002D4CC4" w:rsidP="009609F2">
            <w:pPr>
              <w:pStyle w:val="TableRow"/>
              <w:jc w:val="center"/>
              <w:rPr>
                <w:b/>
                <w:sz w:val="18"/>
                <w:rPrChange w:id="11129" w:author="OMA-DSO2" w:date="2014-09-25T10:14:00Z">
                  <w:rPr>
                    <w:rFonts w:ascii="Arial" w:hAnsi="Arial"/>
                    <w:sz w:val="18"/>
                  </w:rPr>
                </w:rPrChange>
              </w:rPr>
            </w:pPr>
            <w:r w:rsidRPr="00881C5D">
              <w:rPr>
                <w:b/>
                <w:sz w:val="18"/>
                <w:rPrChange w:id="11130" w:author="OMA-DSO2" w:date="2014-09-25T10:14:00Z">
                  <w:rPr>
                    <w:rFonts w:ascii="Arial" w:hAnsi="Arial"/>
                    <w:sz w:val="18"/>
                  </w:rPr>
                </w:rPrChange>
              </w:rPr>
              <w:t>Function</w:t>
            </w:r>
          </w:p>
        </w:tc>
        <w:tc>
          <w:tcPr>
            <w:tcW w:w="1407" w:type="dxa"/>
            <w:shd w:val="pct25" w:color="auto" w:fill="FFFFFF"/>
          </w:tcPr>
          <w:p w:rsidR="002D4CC4" w:rsidRPr="00881C5D" w:rsidRDefault="002D4CC4" w:rsidP="009609F2">
            <w:pPr>
              <w:pStyle w:val="TableRow"/>
              <w:jc w:val="center"/>
              <w:rPr>
                <w:b/>
                <w:sz w:val="18"/>
                <w:rPrChange w:id="11131" w:author="OMA-DSO2" w:date="2014-09-25T10:14:00Z">
                  <w:rPr>
                    <w:rFonts w:ascii="Arial" w:hAnsi="Arial"/>
                    <w:sz w:val="18"/>
                  </w:rPr>
                </w:rPrChange>
              </w:rPr>
            </w:pPr>
            <w:r w:rsidRPr="00881C5D">
              <w:rPr>
                <w:b/>
                <w:sz w:val="18"/>
                <w:rPrChange w:id="11132" w:author="OMA-DSO2" w:date="2014-09-25T10:14:00Z">
                  <w:rPr>
                    <w:rFonts w:ascii="Arial" w:hAnsi="Arial"/>
                    <w:sz w:val="18"/>
                  </w:rPr>
                </w:rPrChange>
              </w:rPr>
              <w:t>Reference</w:t>
            </w:r>
          </w:p>
        </w:tc>
        <w:tc>
          <w:tcPr>
            <w:tcW w:w="3172" w:type="dxa"/>
            <w:shd w:val="pct25" w:color="auto" w:fill="FFFFFF"/>
          </w:tcPr>
          <w:p w:rsidR="002D4CC4" w:rsidRPr="00881C5D" w:rsidRDefault="002D4CC4" w:rsidP="009609F2">
            <w:pPr>
              <w:pStyle w:val="TableRow"/>
              <w:jc w:val="center"/>
              <w:rPr>
                <w:b/>
                <w:sz w:val="18"/>
                <w:rPrChange w:id="11133" w:author="OMA-DSO2" w:date="2014-09-25T10:14:00Z">
                  <w:rPr>
                    <w:rFonts w:ascii="Arial" w:hAnsi="Arial"/>
                    <w:sz w:val="18"/>
                  </w:rPr>
                </w:rPrChange>
              </w:rPr>
            </w:pPr>
            <w:r w:rsidRPr="00881C5D">
              <w:rPr>
                <w:b/>
                <w:sz w:val="18"/>
                <w:rPrChange w:id="11134" w:author="OMA-DSO2" w:date="2014-09-25T10:14:00Z">
                  <w:rPr>
                    <w:rFonts w:ascii="Arial" w:hAnsi="Arial"/>
                    <w:sz w:val="18"/>
                  </w:rPr>
                </w:rPrChange>
              </w:rPr>
              <w:t>Requirement</w:t>
            </w:r>
          </w:p>
        </w:tc>
      </w:tr>
      <w:tr w:rsidR="002D4CC4" w:rsidRPr="00881C5D" w:rsidTr="009609F2">
        <w:tc>
          <w:tcPr>
            <w:tcW w:w="2235" w:type="dxa"/>
          </w:tcPr>
          <w:p w:rsidR="002D4CC4" w:rsidRPr="00881C5D" w:rsidRDefault="002D4CC4" w:rsidP="00632CEE">
            <w:pPr>
              <w:pStyle w:val="TableRow"/>
              <w:rPr>
                <w:rPrChange w:id="11135" w:author="OMA-DSO2" w:date="2014-09-25T10:14:00Z">
                  <w:rPr>
                    <w:rFonts w:ascii="Arial" w:hAnsi="Arial"/>
                  </w:rPr>
                </w:rPrChange>
              </w:rPr>
            </w:pPr>
            <w:r w:rsidRPr="00881C5D">
              <w:rPr>
                <w:rPrChange w:id="11136" w:author="OMA-DSO2" w:date="2014-09-25T10:14:00Z">
                  <w:rPr>
                    <w:rFonts w:ascii="Arial" w:hAnsi="Arial"/>
                  </w:rPr>
                </w:rPrChange>
              </w:rPr>
              <w:t>REST-CN-SUBSCR-</w:t>
            </w:r>
            <w:r w:rsidR="00632CEE" w:rsidRPr="00881C5D">
              <w:rPr>
                <w:rPrChange w:id="11137" w:author="OMA-DSO2" w:date="2014-09-25T10:14:00Z">
                  <w:rPr>
                    <w:rFonts w:ascii="Arial" w:hAnsi="Arial"/>
                  </w:rPr>
                </w:rPrChange>
              </w:rPr>
              <w:t>RCG</w:t>
            </w:r>
            <w:r w:rsidRPr="00881C5D">
              <w:rPr>
                <w:rPrChange w:id="11138" w:author="OMA-DSO2" w:date="2014-09-25T10:14:00Z">
                  <w:rPr>
                    <w:rFonts w:ascii="Arial" w:hAnsi="Arial"/>
                  </w:rPr>
                </w:rPrChange>
              </w:rPr>
              <w:t>-S-001-O</w:t>
            </w:r>
          </w:p>
        </w:tc>
        <w:tc>
          <w:tcPr>
            <w:tcW w:w="2268" w:type="dxa"/>
          </w:tcPr>
          <w:p w:rsidR="002D4CC4" w:rsidRPr="00881C5D" w:rsidRDefault="002D4CC4" w:rsidP="00632CEE">
            <w:pPr>
              <w:pStyle w:val="TableRow"/>
              <w:rPr>
                <w:rPrChange w:id="11139" w:author="OMA-DSO2" w:date="2014-09-25T10:14:00Z">
                  <w:rPr>
                    <w:rFonts w:ascii="Arial" w:hAnsi="Arial"/>
                  </w:rPr>
                </w:rPrChange>
              </w:rPr>
            </w:pPr>
            <w:r w:rsidRPr="00881C5D">
              <w:rPr>
                <w:rPrChange w:id="11140" w:author="OMA-DSO2" w:date="2014-09-25T10:14:00Z">
                  <w:rPr>
                    <w:rFonts w:ascii="Arial" w:hAnsi="Arial"/>
                  </w:rPr>
                </w:rPrChange>
              </w:rPr>
              <w:t xml:space="preserve">Support for access to the list of subscriptions to </w:t>
            </w:r>
            <w:r w:rsidR="00632CEE" w:rsidRPr="00881C5D">
              <w:rPr>
                <w:rPrChange w:id="11141" w:author="OMA-DSO2" w:date="2014-09-25T10:14:00Z">
                  <w:rPr>
                    <w:rFonts w:ascii="Arial" w:hAnsi="Arial"/>
                  </w:rPr>
                </w:rPrChange>
              </w:rPr>
              <w:t>speech recognition</w:t>
            </w:r>
            <w:r w:rsidRPr="00881C5D">
              <w:rPr>
                <w:rPrChange w:id="11142" w:author="OMA-DSO2" w:date="2014-09-25T10:14:00Z">
                  <w:rPr>
                    <w:rFonts w:ascii="Arial" w:hAnsi="Arial"/>
                  </w:rPr>
                </w:rPrChange>
              </w:rPr>
              <w:t xml:space="preserve"> media interaction notifications</w:t>
            </w:r>
          </w:p>
        </w:tc>
        <w:tc>
          <w:tcPr>
            <w:tcW w:w="1407" w:type="dxa"/>
          </w:tcPr>
          <w:p w:rsidR="002D4CC4" w:rsidRPr="00881C5D" w:rsidRDefault="00632CEE" w:rsidP="00632CEE">
            <w:pPr>
              <w:pStyle w:val="TableRow"/>
              <w:rPr>
                <w:rPrChange w:id="11143" w:author="OMA-DSO2" w:date="2014-09-25T10:14:00Z">
                  <w:rPr>
                    <w:rFonts w:ascii="Arial" w:hAnsi="Arial"/>
                  </w:rPr>
                </w:rPrChange>
              </w:rPr>
            </w:pPr>
            <w:r w:rsidRPr="00881C5D">
              <w:rPr>
                <w:rPrChange w:id="11144" w:author="OMA-DSO2" w:date="2014-09-25T10:14:00Z">
                  <w:rPr>
                    <w:rFonts w:ascii="Arial" w:hAnsi="Arial"/>
                  </w:rPr>
                </w:rPrChange>
              </w:rPr>
              <w:fldChar w:fldCharType="begin"/>
            </w:r>
            <w:r w:rsidRPr="00881C5D">
              <w:rPr>
                <w:rPrChange w:id="11145" w:author="OMA-DSO2" w:date="2014-09-25T10:14:00Z">
                  <w:rPr>
                    <w:rFonts w:ascii="Arial" w:hAnsi="Arial"/>
                  </w:rPr>
                </w:rPrChange>
              </w:rPr>
              <w:instrText xml:space="preserve"> REF _Ref318402133 \r \h  \* MERGEFORMAT </w:instrText>
            </w:r>
            <w:r w:rsidRPr="00881C5D">
              <w:rPr>
                <w:rPrChange w:id="11146" w:author="OMA-DSO2" w:date="2014-09-25T10:14:00Z">
                  <w:rPr/>
                </w:rPrChange>
              </w:rPr>
            </w:r>
            <w:r w:rsidRPr="00881C5D">
              <w:rPr>
                <w:rPrChange w:id="11147" w:author="OMA-DSO2" w:date="2014-09-25T10:14:00Z">
                  <w:rPr>
                    <w:rFonts w:ascii="Arial" w:hAnsi="Arial"/>
                  </w:rPr>
                </w:rPrChange>
              </w:rPr>
              <w:fldChar w:fldCharType="separate"/>
            </w:r>
            <w:r w:rsidR="00865CE6" w:rsidRPr="00881C5D">
              <w:rPr>
                <w:rPrChange w:id="11148" w:author="OMA-DSO2" w:date="2014-09-25T10:14:00Z">
                  <w:rPr>
                    <w:rFonts w:ascii="Arial" w:hAnsi="Arial"/>
                  </w:rPr>
                </w:rPrChange>
              </w:rPr>
              <w:t>6.18</w:t>
            </w:r>
            <w:r w:rsidRPr="00881C5D">
              <w:rPr>
                <w:rPrChange w:id="11149" w:author="OMA-DSO2" w:date="2014-09-25T10:14:00Z">
                  <w:rPr>
                    <w:rFonts w:ascii="Arial" w:hAnsi="Arial"/>
                  </w:rPr>
                </w:rPrChange>
              </w:rPr>
              <w:fldChar w:fldCharType="end"/>
            </w:r>
            <w:r w:rsidRPr="00881C5D">
              <w:rPr>
                <w:rPrChange w:id="11150" w:author="OMA-DSO2" w:date="2014-09-25T10:14:00Z">
                  <w:rPr>
                    <w:rFonts w:ascii="Arial" w:hAnsi="Arial"/>
                  </w:rPr>
                </w:rPrChange>
              </w:rPr>
              <w:t xml:space="preserve"> </w:t>
            </w:r>
          </w:p>
        </w:tc>
        <w:tc>
          <w:tcPr>
            <w:tcW w:w="3172" w:type="dxa"/>
          </w:tcPr>
          <w:p w:rsidR="002D4CC4" w:rsidRPr="00E2728F" w:rsidRDefault="002D4CC4" w:rsidP="009609F2">
            <w:pPr>
              <w:pStyle w:val="TableRow"/>
            </w:pPr>
            <w:r w:rsidRPr="00881C5D">
              <w:rPr>
                <w:rPrChange w:id="11151" w:author="OMA-DSO2" w:date="2014-09-25T10:14:00Z">
                  <w:rPr>
                    <w:rFonts w:ascii="Arial" w:hAnsi="Arial"/>
                  </w:rPr>
                </w:rPrChange>
              </w:rPr>
              <w:t>REST-CN-SUBSCR-</w:t>
            </w:r>
            <w:r w:rsidR="00632CEE" w:rsidRPr="00881C5D">
              <w:rPr>
                <w:rPrChange w:id="11152" w:author="OMA-DSO2" w:date="2014-09-25T10:14:00Z">
                  <w:rPr>
                    <w:rFonts w:ascii="Arial" w:hAnsi="Arial"/>
                  </w:rPr>
                </w:rPrChange>
              </w:rPr>
              <w:t>RCG</w:t>
            </w:r>
            <w:r w:rsidRPr="00881C5D">
              <w:rPr>
                <w:rPrChange w:id="11153" w:author="OMA-DSO2" w:date="2014-09-25T10:14:00Z">
                  <w:rPr>
                    <w:rFonts w:ascii="Arial" w:hAnsi="Arial"/>
                  </w:rPr>
                </w:rPrChange>
              </w:rPr>
              <w:t>-S-003-O</w:t>
            </w:r>
            <w:r w:rsidRPr="00881C5D">
              <w:rPr>
                <w:rPrChange w:id="11154" w:author="OMA-DSO2" w:date="2014-09-25T10:14:00Z">
                  <w:rPr>
                    <w:rFonts w:ascii="Arial" w:hAnsi="Arial"/>
                  </w:rPr>
                </w:rPrChange>
              </w:rPr>
              <w:br/>
              <w:t>AND</w:t>
            </w:r>
            <w:r w:rsidRPr="00881C5D">
              <w:rPr>
                <w:rPrChange w:id="11155" w:author="OMA-DSO2" w:date="2014-09-25T10:14:00Z">
                  <w:rPr>
                    <w:rFonts w:ascii="Arial" w:hAnsi="Arial"/>
                  </w:rPr>
                </w:rPrChange>
              </w:rPr>
              <w:br/>
              <w:t>REST-CN-</w:t>
            </w:r>
            <w:r w:rsidRPr="00E2728F">
              <w:t xml:space="preserve"> </w:t>
            </w:r>
            <w:r w:rsidRPr="00881C5D">
              <w:rPr>
                <w:rPrChange w:id="11156" w:author="OMA-DSO2" w:date="2014-09-25T10:14:00Z">
                  <w:rPr>
                    <w:rFonts w:ascii="Arial" w:hAnsi="Arial"/>
                  </w:rPr>
                </w:rPrChange>
              </w:rPr>
              <w:t>SUBSCR-IND</w:t>
            </w:r>
            <w:r w:rsidR="00632CEE" w:rsidRPr="00881C5D">
              <w:rPr>
                <w:rPrChange w:id="11157" w:author="OMA-DSO2" w:date="2014-09-25T10:14:00Z">
                  <w:rPr>
                    <w:rFonts w:ascii="Arial" w:hAnsi="Arial"/>
                  </w:rPr>
                </w:rPrChange>
              </w:rPr>
              <w:t>RCG</w:t>
            </w:r>
            <w:r w:rsidRPr="00881C5D">
              <w:rPr>
                <w:rPrChange w:id="11158" w:author="OMA-DSO2" w:date="2014-09-25T10:14:00Z">
                  <w:rPr>
                    <w:rFonts w:ascii="Arial" w:hAnsi="Arial"/>
                  </w:rPr>
                </w:rPrChange>
              </w:rPr>
              <w:t>-S-001-O</w:t>
            </w:r>
          </w:p>
          <w:p w:rsidR="002D4CC4" w:rsidRPr="00E2728F" w:rsidRDefault="002D4CC4" w:rsidP="009609F2"/>
        </w:tc>
      </w:tr>
      <w:tr w:rsidR="002D4CC4" w:rsidRPr="00881C5D" w:rsidTr="009609F2">
        <w:tc>
          <w:tcPr>
            <w:tcW w:w="2235" w:type="dxa"/>
          </w:tcPr>
          <w:p w:rsidR="002D4CC4" w:rsidRPr="00881C5D" w:rsidRDefault="00632CEE" w:rsidP="009609F2">
            <w:pPr>
              <w:pStyle w:val="TableRow"/>
              <w:rPr>
                <w:rPrChange w:id="11159" w:author="OMA-DSO2" w:date="2014-09-25T10:14:00Z">
                  <w:rPr>
                    <w:rFonts w:ascii="Arial" w:hAnsi="Arial"/>
                  </w:rPr>
                </w:rPrChange>
              </w:rPr>
            </w:pPr>
            <w:r w:rsidRPr="00881C5D">
              <w:rPr>
                <w:rPrChange w:id="11160" w:author="OMA-DSO2" w:date="2014-09-25T10:14:00Z">
                  <w:rPr>
                    <w:rFonts w:ascii="Arial" w:hAnsi="Arial"/>
                  </w:rPr>
                </w:rPrChange>
              </w:rPr>
              <w:t>REST-CN-SUBSCR-RCG</w:t>
            </w:r>
            <w:r w:rsidR="002D4CC4" w:rsidRPr="00881C5D">
              <w:rPr>
                <w:rPrChange w:id="11161" w:author="OMA-DSO2" w:date="2014-09-25T10:14:00Z">
                  <w:rPr>
                    <w:rFonts w:ascii="Arial" w:hAnsi="Arial"/>
                  </w:rPr>
                </w:rPrChange>
              </w:rPr>
              <w:t>-S-002-O</w:t>
            </w:r>
          </w:p>
        </w:tc>
        <w:tc>
          <w:tcPr>
            <w:tcW w:w="2268" w:type="dxa"/>
          </w:tcPr>
          <w:p w:rsidR="002D4CC4" w:rsidRPr="00881C5D" w:rsidRDefault="002D4CC4" w:rsidP="00632CEE">
            <w:pPr>
              <w:pStyle w:val="TableRow"/>
              <w:rPr>
                <w:rPrChange w:id="11162" w:author="OMA-DSO2" w:date="2014-09-25T10:14:00Z">
                  <w:rPr>
                    <w:rFonts w:ascii="Arial" w:hAnsi="Arial"/>
                  </w:rPr>
                </w:rPrChange>
              </w:rPr>
            </w:pPr>
            <w:r w:rsidRPr="00881C5D">
              <w:rPr>
                <w:rPrChange w:id="11163" w:author="OMA-DSO2" w:date="2014-09-25T10:14:00Z">
                  <w:rPr>
                    <w:rFonts w:ascii="Arial" w:hAnsi="Arial"/>
                  </w:rPr>
                </w:rPrChange>
              </w:rPr>
              <w:t xml:space="preserve">Retrieving a list of subscriptions to </w:t>
            </w:r>
            <w:r w:rsidR="00632CEE" w:rsidRPr="00881C5D">
              <w:rPr>
                <w:rPrChange w:id="11164" w:author="OMA-DSO2" w:date="2014-09-25T10:14:00Z">
                  <w:rPr>
                    <w:rFonts w:ascii="Arial" w:hAnsi="Arial"/>
                  </w:rPr>
                </w:rPrChange>
              </w:rPr>
              <w:t xml:space="preserve">speech recognition </w:t>
            </w:r>
            <w:r w:rsidRPr="00881C5D">
              <w:rPr>
                <w:rPrChange w:id="11165" w:author="OMA-DSO2" w:date="2014-09-25T10:14:00Z">
                  <w:rPr>
                    <w:rFonts w:ascii="Arial" w:hAnsi="Arial"/>
                  </w:rPr>
                </w:rPrChange>
              </w:rPr>
              <w:t>media interaction notifications – GET</w:t>
            </w:r>
          </w:p>
        </w:tc>
        <w:tc>
          <w:tcPr>
            <w:tcW w:w="1407" w:type="dxa"/>
          </w:tcPr>
          <w:p w:rsidR="002D4CC4" w:rsidRPr="00881C5D" w:rsidRDefault="00632CEE" w:rsidP="00632CEE">
            <w:pPr>
              <w:pStyle w:val="TableRow"/>
              <w:rPr>
                <w:rPrChange w:id="11166" w:author="OMA-DSO2" w:date="2014-09-25T10:14:00Z">
                  <w:rPr>
                    <w:rFonts w:ascii="Arial" w:hAnsi="Arial"/>
                  </w:rPr>
                </w:rPrChange>
              </w:rPr>
            </w:pPr>
            <w:r w:rsidRPr="00881C5D">
              <w:rPr>
                <w:rPrChange w:id="11167" w:author="OMA-DSO2" w:date="2014-09-25T10:14:00Z">
                  <w:rPr>
                    <w:rFonts w:ascii="Arial" w:hAnsi="Arial"/>
                  </w:rPr>
                </w:rPrChange>
              </w:rPr>
              <w:fldChar w:fldCharType="begin"/>
            </w:r>
            <w:r w:rsidRPr="00881C5D">
              <w:rPr>
                <w:rPrChange w:id="11168" w:author="OMA-DSO2" w:date="2014-09-25T10:14:00Z">
                  <w:rPr>
                    <w:rFonts w:ascii="Arial" w:hAnsi="Arial"/>
                  </w:rPr>
                </w:rPrChange>
              </w:rPr>
              <w:instrText xml:space="preserve"> REF _Ref318402135 \r \h  \* MERGEFORMAT </w:instrText>
            </w:r>
            <w:r w:rsidRPr="00881C5D">
              <w:rPr>
                <w:rPrChange w:id="11169" w:author="OMA-DSO2" w:date="2014-09-25T10:14:00Z">
                  <w:rPr/>
                </w:rPrChange>
              </w:rPr>
            </w:r>
            <w:r w:rsidRPr="00881C5D">
              <w:rPr>
                <w:rPrChange w:id="11170" w:author="OMA-DSO2" w:date="2014-09-25T10:14:00Z">
                  <w:rPr>
                    <w:rFonts w:ascii="Arial" w:hAnsi="Arial"/>
                  </w:rPr>
                </w:rPrChange>
              </w:rPr>
              <w:fldChar w:fldCharType="separate"/>
            </w:r>
            <w:r w:rsidR="00865CE6" w:rsidRPr="00881C5D">
              <w:rPr>
                <w:rPrChange w:id="11171" w:author="OMA-DSO2" w:date="2014-09-25T10:14:00Z">
                  <w:rPr>
                    <w:rFonts w:ascii="Arial" w:hAnsi="Arial"/>
                  </w:rPr>
                </w:rPrChange>
              </w:rPr>
              <w:t>6.18.3</w:t>
            </w:r>
            <w:r w:rsidRPr="00881C5D">
              <w:rPr>
                <w:rPrChange w:id="11172" w:author="OMA-DSO2" w:date="2014-09-25T10:14:00Z">
                  <w:rPr>
                    <w:rFonts w:ascii="Arial" w:hAnsi="Arial"/>
                  </w:rPr>
                </w:rPrChange>
              </w:rPr>
              <w:fldChar w:fldCharType="end"/>
            </w:r>
          </w:p>
        </w:tc>
        <w:tc>
          <w:tcPr>
            <w:tcW w:w="3172" w:type="dxa"/>
          </w:tcPr>
          <w:p w:rsidR="002D4CC4" w:rsidRPr="00881C5D" w:rsidRDefault="002D4CC4" w:rsidP="009609F2">
            <w:pPr>
              <w:pStyle w:val="TableRow"/>
              <w:rPr>
                <w:rPrChange w:id="11173" w:author="OMA-DSO2" w:date="2014-09-25T10:14:00Z">
                  <w:rPr>
                    <w:rFonts w:ascii="Arial" w:hAnsi="Arial"/>
                  </w:rPr>
                </w:rPrChange>
              </w:rPr>
            </w:pPr>
          </w:p>
        </w:tc>
      </w:tr>
      <w:tr w:rsidR="002D4CC4" w:rsidRPr="00881C5D" w:rsidTr="009609F2">
        <w:tc>
          <w:tcPr>
            <w:tcW w:w="2235" w:type="dxa"/>
            <w:tcBorders>
              <w:top w:val="single" w:sz="4" w:space="0" w:color="auto"/>
              <w:left w:val="single" w:sz="4" w:space="0" w:color="auto"/>
              <w:bottom w:val="single" w:sz="4" w:space="0" w:color="auto"/>
              <w:right w:val="single" w:sz="4" w:space="0" w:color="auto"/>
            </w:tcBorders>
          </w:tcPr>
          <w:p w:rsidR="002D4CC4" w:rsidRPr="00881C5D" w:rsidRDefault="002D4CC4" w:rsidP="00632CEE">
            <w:pPr>
              <w:pStyle w:val="TableRow"/>
              <w:rPr>
                <w:rPrChange w:id="11174" w:author="OMA-DSO2" w:date="2014-09-25T10:14:00Z">
                  <w:rPr>
                    <w:rFonts w:ascii="Arial" w:hAnsi="Arial"/>
                  </w:rPr>
                </w:rPrChange>
              </w:rPr>
            </w:pPr>
            <w:r w:rsidRPr="00881C5D">
              <w:rPr>
                <w:rPrChange w:id="11175" w:author="OMA-DSO2" w:date="2014-09-25T10:14:00Z">
                  <w:rPr>
                    <w:rFonts w:ascii="Arial" w:hAnsi="Arial"/>
                  </w:rPr>
                </w:rPrChange>
              </w:rPr>
              <w:t>REST-CN-SUBSCR-R</w:t>
            </w:r>
            <w:r w:rsidR="00632CEE" w:rsidRPr="00881C5D">
              <w:rPr>
                <w:rPrChange w:id="11176" w:author="OMA-DSO2" w:date="2014-09-25T10:14:00Z">
                  <w:rPr>
                    <w:rFonts w:ascii="Arial" w:hAnsi="Arial"/>
                  </w:rPr>
                </w:rPrChange>
              </w:rPr>
              <w:t>CG</w:t>
            </w:r>
            <w:r w:rsidRPr="00881C5D">
              <w:rPr>
                <w:rPrChange w:id="11177" w:author="OMA-DSO2" w:date="2014-09-25T10:14:00Z">
                  <w:rPr>
                    <w:rFonts w:ascii="Arial" w:hAnsi="Arial"/>
                  </w:rPr>
                </w:rPrChange>
              </w:rPr>
              <w:t>-S-003-O</w:t>
            </w:r>
          </w:p>
        </w:tc>
        <w:tc>
          <w:tcPr>
            <w:tcW w:w="2268" w:type="dxa"/>
            <w:tcBorders>
              <w:top w:val="single" w:sz="4" w:space="0" w:color="auto"/>
              <w:left w:val="single" w:sz="4" w:space="0" w:color="auto"/>
              <w:bottom w:val="single" w:sz="4" w:space="0" w:color="auto"/>
              <w:right w:val="single" w:sz="4" w:space="0" w:color="auto"/>
            </w:tcBorders>
          </w:tcPr>
          <w:p w:rsidR="002D4CC4" w:rsidRPr="00881C5D" w:rsidRDefault="002D4CC4" w:rsidP="009609F2">
            <w:pPr>
              <w:pStyle w:val="TableRow"/>
              <w:rPr>
                <w:rPrChange w:id="11178" w:author="OMA-DSO2" w:date="2014-09-25T10:14:00Z">
                  <w:rPr>
                    <w:rFonts w:ascii="Arial" w:hAnsi="Arial"/>
                  </w:rPr>
                </w:rPrChange>
              </w:rPr>
            </w:pPr>
            <w:r w:rsidRPr="00881C5D">
              <w:rPr>
                <w:rPrChange w:id="11179" w:author="OMA-DSO2" w:date="2014-09-25T10:14:00Z">
                  <w:rPr>
                    <w:rFonts w:ascii="Arial" w:hAnsi="Arial"/>
                  </w:rPr>
                </w:rPrChange>
              </w:rPr>
              <w:t xml:space="preserve">Creating a new subscription to </w:t>
            </w:r>
            <w:r w:rsidR="00632CEE" w:rsidRPr="00881C5D">
              <w:rPr>
                <w:rPrChange w:id="11180" w:author="OMA-DSO2" w:date="2014-09-25T10:14:00Z">
                  <w:rPr>
                    <w:rFonts w:ascii="Arial" w:hAnsi="Arial"/>
                  </w:rPr>
                </w:rPrChange>
              </w:rPr>
              <w:t xml:space="preserve">speech recognition </w:t>
            </w:r>
            <w:r w:rsidRPr="00881C5D">
              <w:rPr>
                <w:rPrChange w:id="11181" w:author="OMA-DSO2" w:date="2014-09-25T10:14:00Z">
                  <w:rPr>
                    <w:rFonts w:ascii="Arial" w:hAnsi="Arial"/>
                  </w:rPr>
                </w:rPrChange>
              </w:rPr>
              <w:t xml:space="preserve">media interaction notifications – POST (XML or JSON) </w:t>
            </w:r>
          </w:p>
        </w:tc>
        <w:tc>
          <w:tcPr>
            <w:tcW w:w="1407" w:type="dxa"/>
            <w:tcBorders>
              <w:top w:val="single" w:sz="4" w:space="0" w:color="auto"/>
              <w:left w:val="single" w:sz="4" w:space="0" w:color="auto"/>
              <w:bottom w:val="single" w:sz="4" w:space="0" w:color="auto"/>
              <w:right w:val="single" w:sz="4" w:space="0" w:color="auto"/>
            </w:tcBorders>
          </w:tcPr>
          <w:p w:rsidR="002D4CC4" w:rsidRPr="00881C5D" w:rsidRDefault="00632CEE" w:rsidP="00632CEE">
            <w:pPr>
              <w:pStyle w:val="TableRow"/>
              <w:rPr>
                <w:rPrChange w:id="11182" w:author="OMA-DSO2" w:date="2014-09-25T10:14:00Z">
                  <w:rPr>
                    <w:rFonts w:ascii="Arial" w:hAnsi="Arial"/>
                  </w:rPr>
                </w:rPrChange>
              </w:rPr>
            </w:pPr>
            <w:r w:rsidRPr="00881C5D">
              <w:rPr>
                <w:rPrChange w:id="11183" w:author="OMA-DSO2" w:date="2014-09-25T10:14:00Z">
                  <w:rPr>
                    <w:rFonts w:ascii="Arial" w:hAnsi="Arial"/>
                  </w:rPr>
                </w:rPrChange>
              </w:rPr>
              <w:fldChar w:fldCharType="begin"/>
            </w:r>
            <w:r w:rsidRPr="00881C5D">
              <w:rPr>
                <w:rPrChange w:id="11184" w:author="OMA-DSO2" w:date="2014-09-25T10:14:00Z">
                  <w:rPr>
                    <w:rFonts w:ascii="Arial" w:hAnsi="Arial"/>
                  </w:rPr>
                </w:rPrChange>
              </w:rPr>
              <w:instrText xml:space="preserve"> REF _Ref318392111 \r \h  \* MERGEFORMAT </w:instrText>
            </w:r>
            <w:r w:rsidRPr="00881C5D">
              <w:rPr>
                <w:rPrChange w:id="11185" w:author="OMA-DSO2" w:date="2014-09-25T10:14:00Z">
                  <w:rPr/>
                </w:rPrChange>
              </w:rPr>
            </w:r>
            <w:r w:rsidRPr="00881C5D">
              <w:rPr>
                <w:rPrChange w:id="11186" w:author="OMA-DSO2" w:date="2014-09-25T10:14:00Z">
                  <w:rPr>
                    <w:rFonts w:ascii="Arial" w:hAnsi="Arial"/>
                  </w:rPr>
                </w:rPrChange>
              </w:rPr>
              <w:fldChar w:fldCharType="separate"/>
            </w:r>
            <w:r w:rsidR="00865CE6" w:rsidRPr="00881C5D">
              <w:rPr>
                <w:rPrChange w:id="11187" w:author="OMA-DSO2" w:date="2014-09-25T10:14:00Z">
                  <w:rPr>
                    <w:rFonts w:ascii="Arial" w:hAnsi="Arial"/>
                  </w:rPr>
                </w:rPrChange>
              </w:rPr>
              <w:t>6.18.5</w:t>
            </w:r>
            <w:r w:rsidRPr="00881C5D">
              <w:rPr>
                <w:rPrChange w:id="11188" w:author="OMA-DSO2" w:date="2014-09-25T10:14:00Z">
                  <w:rPr>
                    <w:rFonts w:ascii="Arial" w:hAnsi="Arial"/>
                  </w:rPr>
                </w:rPrChange>
              </w:rPr>
              <w:fldChar w:fldCharType="end"/>
            </w:r>
            <w:r w:rsidRPr="00881C5D">
              <w:rPr>
                <w:rPrChange w:id="11189" w:author="OMA-DSO2" w:date="2014-09-25T10:14:00Z">
                  <w:rPr>
                    <w:rFonts w:ascii="Arial" w:hAnsi="Arial"/>
                  </w:rPr>
                </w:rPrChange>
              </w:rPr>
              <w:t xml:space="preserve"> </w:t>
            </w:r>
          </w:p>
        </w:tc>
        <w:tc>
          <w:tcPr>
            <w:tcW w:w="3172" w:type="dxa"/>
            <w:tcBorders>
              <w:top w:val="single" w:sz="4" w:space="0" w:color="auto"/>
              <w:left w:val="single" w:sz="4" w:space="0" w:color="auto"/>
              <w:bottom w:val="single" w:sz="4" w:space="0" w:color="auto"/>
              <w:right w:val="single" w:sz="4" w:space="0" w:color="auto"/>
            </w:tcBorders>
          </w:tcPr>
          <w:p w:rsidR="002D4CC4" w:rsidRPr="00881C5D" w:rsidRDefault="002D4CC4" w:rsidP="009609F2">
            <w:pPr>
              <w:pStyle w:val="TableRow"/>
              <w:rPr>
                <w:rPrChange w:id="11190" w:author="OMA-DSO2" w:date="2014-09-25T10:14:00Z">
                  <w:rPr>
                    <w:rFonts w:ascii="Arial" w:hAnsi="Arial"/>
                  </w:rPr>
                </w:rPrChange>
              </w:rPr>
            </w:pPr>
          </w:p>
        </w:tc>
      </w:tr>
      <w:tr w:rsidR="002D4CC4" w:rsidRPr="00881C5D" w:rsidTr="009609F2">
        <w:tc>
          <w:tcPr>
            <w:tcW w:w="2235" w:type="dxa"/>
            <w:tcBorders>
              <w:top w:val="single" w:sz="4" w:space="0" w:color="auto"/>
              <w:left w:val="single" w:sz="4" w:space="0" w:color="auto"/>
              <w:bottom w:val="single" w:sz="4" w:space="0" w:color="auto"/>
              <w:right w:val="single" w:sz="4" w:space="0" w:color="auto"/>
            </w:tcBorders>
          </w:tcPr>
          <w:p w:rsidR="002D4CC4" w:rsidRPr="00881C5D" w:rsidRDefault="002D4CC4" w:rsidP="009609F2">
            <w:pPr>
              <w:pStyle w:val="TableRow"/>
              <w:rPr>
                <w:rPrChange w:id="11191" w:author="OMA-DSO2" w:date="2014-09-25T10:14:00Z">
                  <w:rPr>
                    <w:rFonts w:ascii="Arial" w:hAnsi="Arial"/>
                  </w:rPr>
                </w:rPrChange>
              </w:rPr>
            </w:pPr>
            <w:r w:rsidRPr="00881C5D">
              <w:rPr>
                <w:rPrChange w:id="11192" w:author="OMA-DSO2" w:date="2014-09-25T10:14:00Z">
                  <w:rPr>
                    <w:rFonts w:ascii="Arial" w:hAnsi="Arial"/>
                  </w:rPr>
                </w:rPrChange>
              </w:rPr>
              <w:t>REST-CN-SUBS</w:t>
            </w:r>
            <w:r w:rsidR="00632CEE" w:rsidRPr="00881C5D">
              <w:rPr>
                <w:rPrChange w:id="11193" w:author="OMA-DSO2" w:date="2014-09-25T10:14:00Z">
                  <w:rPr>
                    <w:rFonts w:ascii="Arial" w:hAnsi="Arial"/>
                  </w:rPr>
                </w:rPrChange>
              </w:rPr>
              <w:t>CR-RCG</w:t>
            </w:r>
            <w:r w:rsidRPr="00881C5D">
              <w:rPr>
                <w:rPrChange w:id="11194" w:author="OMA-DSO2" w:date="2014-09-25T10:14:00Z">
                  <w:rPr>
                    <w:rFonts w:ascii="Arial" w:hAnsi="Arial"/>
                  </w:rPr>
                </w:rPrChange>
              </w:rPr>
              <w:t>-S-004-O</w:t>
            </w:r>
          </w:p>
        </w:tc>
        <w:tc>
          <w:tcPr>
            <w:tcW w:w="2268" w:type="dxa"/>
            <w:tcBorders>
              <w:top w:val="single" w:sz="4" w:space="0" w:color="auto"/>
              <w:left w:val="single" w:sz="4" w:space="0" w:color="auto"/>
              <w:bottom w:val="single" w:sz="4" w:space="0" w:color="auto"/>
              <w:right w:val="single" w:sz="4" w:space="0" w:color="auto"/>
            </w:tcBorders>
          </w:tcPr>
          <w:p w:rsidR="002D4CC4" w:rsidRPr="00881C5D" w:rsidRDefault="002D4CC4" w:rsidP="009609F2">
            <w:pPr>
              <w:pStyle w:val="TableRow"/>
              <w:rPr>
                <w:rPrChange w:id="11195" w:author="OMA-DSO2" w:date="2014-09-25T10:14:00Z">
                  <w:rPr>
                    <w:rFonts w:ascii="Arial" w:hAnsi="Arial"/>
                  </w:rPr>
                </w:rPrChange>
              </w:rPr>
            </w:pPr>
            <w:r w:rsidRPr="00881C5D">
              <w:rPr>
                <w:rPrChange w:id="11196" w:author="OMA-DSO2" w:date="2014-09-25T10:14:00Z">
                  <w:rPr>
                    <w:rFonts w:ascii="Arial" w:hAnsi="Arial"/>
                  </w:rPr>
                </w:rPrChange>
              </w:rPr>
              <w:t xml:space="preserve">Creating a new subscription to </w:t>
            </w:r>
            <w:r w:rsidR="00632CEE" w:rsidRPr="00881C5D">
              <w:rPr>
                <w:rPrChange w:id="11197" w:author="OMA-DSO2" w:date="2014-09-25T10:14:00Z">
                  <w:rPr>
                    <w:rFonts w:ascii="Arial" w:hAnsi="Arial"/>
                  </w:rPr>
                </w:rPrChange>
              </w:rPr>
              <w:t xml:space="preserve">speech recognition </w:t>
            </w:r>
            <w:r w:rsidRPr="00881C5D">
              <w:rPr>
                <w:rPrChange w:id="11198" w:author="OMA-DSO2" w:date="2014-09-25T10:14:00Z">
                  <w:rPr>
                    <w:rFonts w:ascii="Arial" w:hAnsi="Arial"/>
                  </w:rPr>
                </w:rPrChange>
              </w:rPr>
              <w:t>media interaction notifications – POST (application/x-www-form-urlencoded)</w:t>
            </w:r>
          </w:p>
        </w:tc>
        <w:tc>
          <w:tcPr>
            <w:tcW w:w="1407" w:type="dxa"/>
            <w:tcBorders>
              <w:top w:val="single" w:sz="4" w:space="0" w:color="auto"/>
              <w:left w:val="single" w:sz="4" w:space="0" w:color="auto"/>
              <w:bottom w:val="single" w:sz="4" w:space="0" w:color="auto"/>
              <w:right w:val="single" w:sz="4" w:space="0" w:color="auto"/>
            </w:tcBorders>
          </w:tcPr>
          <w:p w:rsidR="002D4CC4" w:rsidRPr="00881C5D" w:rsidRDefault="00632CEE" w:rsidP="009609F2">
            <w:pPr>
              <w:pStyle w:val="TableRow"/>
              <w:rPr>
                <w:rPrChange w:id="11199" w:author="OMA-DSO2" w:date="2014-09-25T10:14:00Z">
                  <w:rPr>
                    <w:rFonts w:ascii="Arial" w:hAnsi="Arial"/>
                  </w:rPr>
                </w:rPrChange>
              </w:rPr>
            </w:pPr>
            <w:r w:rsidRPr="00881C5D">
              <w:rPr>
                <w:rPrChange w:id="11200" w:author="OMA-DSO2" w:date="2014-09-25T10:14:00Z">
                  <w:rPr>
                    <w:rFonts w:ascii="Arial" w:hAnsi="Arial"/>
                  </w:rPr>
                </w:rPrChange>
              </w:rPr>
              <w:fldChar w:fldCharType="begin"/>
            </w:r>
            <w:r w:rsidRPr="00881C5D">
              <w:rPr>
                <w:rPrChange w:id="11201" w:author="OMA-DSO2" w:date="2014-09-25T10:14:00Z">
                  <w:rPr>
                    <w:rFonts w:ascii="Arial" w:hAnsi="Arial"/>
                  </w:rPr>
                </w:rPrChange>
              </w:rPr>
              <w:instrText xml:space="preserve"> REF _Ref318402210 \r \h  \* MERGEFORMAT </w:instrText>
            </w:r>
            <w:r w:rsidRPr="00881C5D">
              <w:rPr>
                <w:rPrChange w:id="11202" w:author="OMA-DSO2" w:date="2014-09-25T10:14:00Z">
                  <w:rPr/>
                </w:rPrChange>
              </w:rPr>
            </w:r>
            <w:r w:rsidRPr="00881C5D">
              <w:rPr>
                <w:rPrChange w:id="11203" w:author="OMA-DSO2" w:date="2014-09-25T10:14:00Z">
                  <w:rPr>
                    <w:rFonts w:ascii="Arial" w:hAnsi="Arial"/>
                  </w:rPr>
                </w:rPrChange>
              </w:rPr>
              <w:fldChar w:fldCharType="separate"/>
            </w:r>
            <w:r w:rsidR="00865CE6" w:rsidRPr="00881C5D">
              <w:rPr>
                <w:rPrChange w:id="11204" w:author="OMA-DSO2" w:date="2014-09-25T10:14:00Z">
                  <w:rPr>
                    <w:rFonts w:ascii="Arial" w:hAnsi="Arial"/>
                  </w:rPr>
                </w:rPrChange>
              </w:rPr>
              <w:t>C.7</w:t>
            </w:r>
            <w:r w:rsidRPr="00881C5D">
              <w:rPr>
                <w:rPrChange w:id="11205" w:author="OMA-DSO2" w:date="2014-09-25T10:14:00Z">
                  <w:rPr>
                    <w:rFonts w:ascii="Arial" w:hAnsi="Arial"/>
                  </w:rPr>
                </w:rPrChange>
              </w:rPr>
              <w:fldChar w:fldCharType="end"/>
            </w:r>
          </w:p>
        </w:tc>
        <w:tc>
          <w:tcPr>
            <w:tcW w:w="3172" w:type="dxa"/>
            <w:tcBorders>
              <w:top w:val="single" w:sz="4" w:space="0" w:color="auto"/>
              <w:left w:val="single" w:sz="4" w:space="0" w:color="auto"/>
              <w:bottom w:val="single" w:sz="4" w:space="0" w:color="auto"/>
              <w:right w:val="single" w:sz="4" w:space="0" w:color="auto"/>
            </w:tcBorders>
          </w:tcPr>
          <w:p w:rsidR="002D4CC4" w:rsidRPr="00881C5D" w:rsidRDefault="002D4CC4" w:rsidP="009609F2">
            <w:pPr>
              <w:pStyle w:val="TableRow"/>
              <w:rPr>
                <w:rPrChange w:id="11206" w:author="OMA-DSO2" w:date="2014-09-25T10:14:00Z">
                  <w:rPr>
                    <w:rFonts w:ascii="Arial" w:hAnsi="Arial"/>
                  </w:rPr>
                </w:rPrChange>
              </w:rPr>
            </w:pPr>
          </w:p>
        </w:tc>
      </w:tr>
    </w:tbl>
    <w:p w:rsidR="002D4CC4" w:rsidRPr="00AB3EAD" w:rsidDel="00881C5D" w:rsidRDefault="002D4CC4" w:rsidP="002D4CC4">
      <w:pPr>
        <w:pStyle w:val="ZDISCLAIMER"/>
        <w:spacing w:before="120"/>
        <w:rPr>
          <w:del w:id="11207" w:author="OMA-DSO2" w:date="2014-09-25T10:14:00Z"/>
          <w:rFonts w:ascii="Arial" w:hAnsi="Arial"/>
        </w:rPr>
      </w:pPr>
      <w:bookmarkStart w:id="11208" w:name="_Toc8390919"/>
      <w:bookmarkEnd w:id="11208"/>
    </w:p>
    <w:p w:rsidR="002D4CC4" w:rsidRPr="0074107B" w:rsidRDefault="002D4CC4">
      <w:pPr>
        <w:pStyle w:val="StyleApp3NotBold"/>
        <w:pPrChange w:id="11209" w:author="OMA-DSO2" w:date="2014-09-25T10:11:00Z">
          <w:pPr>
            <w:pStyle w:val="App3"/>
          </w:pPr>
        </w:pPrChange>
      </w:pPr>
      <w:bookmarkStart w:id="11210" w:name="_Toc8390920"/>
      <w:r w:rsidRPr="00E2728F">
        <w:t>SCR for REST.CN.Subscriptions.</w:t>
      </w:r>
      <w:r w:rsidR="007F1DD2" w:rsidRPr="00E2728F">
        <w:t>Recognition</w:t>
      </w:r>
      <w:r w:rsidRPr="00E2728F">
        <w:t>.Indivi</w:t>
      </w:r>
      <w:r w:rsidRPr="0074107B">
        <w:t>dual Server</w:t>
      </w:r>
      <w:bookmarkEnd w:id="1121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2D4CC4" w:rsidRPr="00881C5D" w:rsidTr="009609F2">
        <w:trPr>
          <w:tblHeader/>
        </w:trPr>
        <w:tc>
          <w:tcPr>
            <w:tcW w:w="2235" w:type="dxa"/>
            <w:shd w:val="pct25" w:color="auto" w:fill="FFFFFF"/>
          </w:tcPr>
          <w:p w:rsidR="002D4CC4" w:rsidRPr="00881C5D" w:rsidRDefault="002D4CC4" w:rsidP="009609F2">
            <w:pPr>
              <w:pStyle w:val="TableRow"/>
              <w:jc w:val="center"/>
              <w:rPr>
                <w:b/>
                <w:sz w:val="18"/>
                <w:rPrChange w:id="11211" w:author="OMA-DSO2" w:date="2014-09-25T10:14:00Z">
                  <w:rPr>
                    <w:rFonts w:ascii="Arial" w:hAnsi="Arial"/>
                    <w:sz w:val="18"/>
                  </w:rPr>
                </w:rPrChange>
              </w:rPr>
            </w:pPr>
            <w:r w:rsidRPr="00881C5D">
              <w:rPr>
                <w:b/>
                <w:sz w:val="18"/>
                <w:rPrChange w:id="11212" w:author="OMA-DSO2" w:date="2014-09-25T10:14:00Z">
                  <w:rPr>
                    <w:rFonts w:ascii="Arial" w:hAnsi="Arial"/>
                    <w:sz w:val="18"/>
                  </w:rPr>
                </w:rPrChange>
              </w:rPr>
              <w:t>Item</w:t>
            </w:r>
          </w:p>
        </w:tc>
        <w:tc>
          <w:tcPr>
            <w:tcW w:w="2268" w:type="dxa"/>
            <w:shd w:val="pct25" w:color="auto" w:fill="FFFFFF"/>
          </w:tcPr>
          <w:p w:rsidR="002D4CC4" w:rsidRPr="00881C5D" w:rsidRDefault="002D4CC4" w:rsidP="009609F2">
            <w:pPr>
              <w:pStyle w:val="TableRow"/>
              <w:jc w:val="center"/>
              <w:rPr>
                <w:b/>
                <w:sz w:val="18"/>
                <w:rPrChange w:id="11213" w:author="OMA-DSO2" w:date="2014-09-25T10:14:00Z">
                  <w:rPr>
                    <w:rFonts w:ascii="Arial" w:hAnsi="Arial"/>
                    <w:sz w:val="18"/>
                  </w:rPr>
                </w:rPrChange>
              </w:rPr>
            </w:pPr>
            <w:r w:rsidRPr="00881C5D">
              <w:rPr>
                <w:b/>
                <w:sz w:val="18"/>
                <w:rPrChange w:id="11214" w:author="OMA-DSO2" w:date="2014-09-25T10:14:00Z">
                  <w:rPr>
                    <w:rFonts w:ascii="Arial" w:hAnsi="Arial"/>
                    <w:sz w:val="18"/>
                  </w:rPr>
                </w:rPrChange>
              </w:rPr>
              <w:t>Function</w:t>
            </w:r>
          </w:p>
        </w:tc>
        <w:tc>
          <w:tcPr>
            <w:tcW w:w="1407" w:type="dxa"/>
            <w:shd w:val="pct25" w:color="auto" w:fill="FFFFFF"/>
          </w:tcPr>
          <w:p w:rsidR="002D4CC4" w:rsidRPr="00881C5D" w:rsidRDefault="002D4CC4" w:rsidP="009609F2">
            <w:pPr>
              <w:pStyle w:val="TableRow"/>
              <w:jc w:val="center"/>
              <w:rPr>
                <w:b/>
                <w:sz w:val="18"/>
                <w:rPrChange w:id="11215" w:author="OMA-DSO2" w:date="2014-09-25T10:14:00Z">
                  <w:rPr>
                    <w:rFonts w:ascii="Arial" w:hAnsi="Arial"/>
                    <w:sz w:val="18"/>
                  </w:rPr>
                </w:rPrChange>
              </w:rPr>
            </w:pPr>
            <w:r w:rsidRPr="00881C5D">
              <w:rPr>
                <w:b/>
                <w:sz w:val="18"/>
                <w:rPrChange w:id="11216" w:author="OMA-DSO2" w:date="2014-09-25T10:14:00Z">
                  <w:rPr>
                    <w:rFonts w:ascii="Arial" w:hAnsi="Arial"/>
                    <w:sz w:val="18"/>
                  </w:rPr>
                </w:rPrChange>
              </w:rPr>
              <w:t>Reference</w:t>
            </w:r>
          </w:p>
        </w:tc>
        <w:tc>
          <w:tcPr>
            <w:tcW w:w="3172" w:type="dxa"/>
            <w:shd w:val="pct25" w:color="auto" w:fill="FFFFFF"/>
          </w:tcPr>
          <w:p w:rsidR="002D4CC4" w:rsidRPr="00881C5D" w:rsidRDefault="002D4CC4" w:rsidP="009609F2">
            <w:pPr>
              <w:pStyle w:val="TableRow"/>
              <w:jc w:val="center"/>
              <w:rPr>
                <w:b/>
                <w:sz w:val="18"/>
                <w:rPrChange w:id="11217" w:author="OMA-DSO2" w:date="2014-09-25T10:14:00Z">
                  <w:rPr>
                    <w:rFonts w:ascii="Arial" w:hAnsi="Arial"/>
                    <w:sz w:val="18"/>
                  </w:rPr>
                </w:rPrChange>
              </w:rPr>
            </w:pPr>
            <w:r w:rsidRPr="00881C5D">
              <w:rPr>
                <w:b/>
                <w:sz w:val="18"/>
                <w:rPrChange w:id="11218" w:author="OMA-DSO2" w:date="2014-09-25T10:14:00Z">
                  <w:rPr>
                    <w:rFonts w:ascii="Arial" w:hAnsi="Arial"/>
                    <w:sz w:val="18"/>
                  </w:rPr>
                </w:rPrChange>
              </w:rPr>
              <w:t>Requirement</w:t>
            </w:r>
          </w:p>
        </w:tc>
      </w:tr>
      <w:tr w:rsidR="002D4CC4" w:rsidRPr="00881C5D" w:rsidTr="009609F2">
        <w:tc>
          <w:tcPr>
            <w:tcW w:w="2235" w:type="dxa"/>
          </w:tcPr>
          <w:p w:rsidR="002D4CC4" w:rsidRPr="00881C5D" w:rsidRDefault="002D4CC4" w:rsidP="009609F2">
            <w:pPr>
              <w:pStyle w:val="TableRow"/>
              <w:rPr>
                <w:rPrChange w:id="11219" w:author="OMA-DSO2" w:date="2014-09-25T10:14:00Z">
                  <w:rPr>
                    <w:rFonts w:ascii="Arial" w:hAnsi="Arial"/>
                  </w:rPr>
                </w:rPrChange>
              </w:rPr>
            </w:pPr>
            <w:r w:rsidRPr="00881C5D">
              <w:rPr>
                <w:rPrChange w:id="11220" w:author="OMA-DSO2" w:date="2014-09-25T10:14:00Z">
                  <w:rPr>
                    <w:rFonts w:ascii="Arial" w:hAnsi="Arial"/>
                  </w:rPr>
                </w:rPrChange>
              </w:rPr>
              <w:t>REST-CN-</w:t>
            </w:r>
            <w:r w:rsidRPr="00E2728F">
              <w:t xml:space="preserve"> </w:t>
            </w:r>
            <w:r w:rsidR="007F1DD2" w:rsidRPr="00881C5D">
              <w:rPr>
                <w:rPrChange w:id="11221" w:author="OMA-DSO2" w:date="2014-09-25T10:14:00Z">
                  <w:rPr>
                    <w:rFonts w:ascii="Arial" w:hAnsi="Arial"/>
                  </w:rPr>
                </w:rPrChange>
              </w:rPr>
              <w:t>SUBSCR-INDRCG</w:t>
            </w:r>
            <w:r w:rsidRPr="00881C5D">
              <w:rPr>
                <w:rPrChange w:id="11222" w:author="OMA-DSO2" w:date="2014-09-25T10:14:00Z">
                  <w:rPr>
                    <w:rFonts w:ascii="Arial" w:hAnsi="Arial"/>
                  </w:rPr>
                </w:rPrChange>
              </w:rPr>
              <w:t>-S-001-O</w:t>
            </w:r>
          </w:p>
        </w:tc>
        <w:tc>
          <w:tcPr>
            <w:tcW w:w="2268" w:type="dxa"/>
          </w:tcPr>
          <w:p w:rsidR="002D4CC4" w:rsidRPr="00881C5D" w:rsidRDefault="002D4CC4" w:rsidP="00AB3EAD">
            <w:pPr>
              <w:pStyle w:val="TableRow"/>
              <w:rPr>
                <w:rPrChange w:id="11223" w:author="OMA-DSO2" w:date="2014-09-25T10:14:00Z">
                  <w:rPr>
                    <w:rFonts w:ascii="Arial" w:hAnsi="Arial"/>
                  </w:rPr>
                </w:rPrChange>
              </w:rPr>
            </w:pPr>
            <w:r w:rsidRPr="00881C5D">
              <w:rPr>
                <w:rPrChange w:id="11224" w:author="OMA-DSO2" w:date="2014-09-25T10:14:00Z">
                  <w:rPr>
                    <w:rFonts w:ascii="Arial" w:hAnsi="Arial"/>
                  </w:rPr>
                </w:rPrChange>
              </w:rPr>
              <w:t xml:space="preserve">Support for access to an individual subscription to </w:t>
            </w:r>
            <w:r w:rsidR="00AB3EAD" w:rsidRPr="00881C5D">
              <w:rPr>
                <w:rPrChange w:id="11225" w:author="OMA-DSO2" w:date="2014-09-25T10:14:00Z">
                  <w:rPr>
                    <w:rFonts w:ascii="Arial" w:hAnsi="Arial"/>
                  </w:rPr>
                </w:rPrChange>
              </w:rPr>
              <w:t xml:space="preserve">speech recognition </w:t>
            </w:r>
            <w:r w:rsidRPr="00881C5D">
              <w:rPr>
                <w:rPrChange w:id="11226" w:author="OMA-DSO2" w:date="2014-09-25T10:14:00Z">
                  <w:rPr>
                    <w:rFonts w:ascii="Arial" w:hAnsi="Arial"/>
                  </w:rPr>
                </w:rPrChange>
              </w:rPr>
              <w:t>media interaction notifications</w:t>
            </w:r>
          </w:p>
        </w:tc>
        <w:tc>
          <w:tcPr>
            <w:tcW w:w="1407" w:type="dxa"/>
          </w:tcPr>
          <w:p w:rsidR="002D4CC4" w:rsidRPr="00881C5D" w:rsidRDefault="00632CEE" w:rsidP="00632CEE">
            <w:pPr>
              <w:pStyle w:val="TableRow"/>
              <w:rPr>
                <w:rPrChange w:id="11227" w:author="OMA-DSO2" w:date="2014-09-25T10:14:00Z">
                  <w:rPr>
                    <w:rFonts w:ascii="Arial" w:hAnsi="Arial"/>
                  </w:rPr>
                </w:rPrChange>
              </w:rPr>
            </w:pPr>
            <w:r w:rsidRPr="00881C5D">
              <w:rPr>
                <w:rPrChange w:id="11228" w:author="OMA-DSO2" w:date="2014-09-25T10:14:00Z">
                  <w:rPr>
                    <w:rFonts w:ascii="Arial" w:hAnsi="Arial"/>
                  </w:rPr>
                </w:rPrChange>
              </w:rPr>
              <w:fldChar w:fldCharType="begin"/>
            </w:r>
            <w:r w:rsidRPr="00881C5D">
              <w:rPr>
                <w:rPrChange w:id="11229" w:author="OMA-DSO2" w:date="2014-09-25T10:14:00Z">
                  <w:rPr>
                    <w:rFonts w:ascii="Arial" w:hAnsi="Arial"/>
                  </w:rPr>
                </w:rPrChange>
              </w:rPr>
              <w:instrText xml:space="preserve"> REF _Ref318402112 \r \h </w:instrText>
            </w:r>
            <w:r w:rsidR="00AB3EAD" w:rsidRPr="00881C5D">
              <w:rPr>
                <w:rPrChange w:id="11230" w:author="OMA-DSO2" w:date="2014-09-25T10:14:00Z">
                  <w:rPr>
                    <w:rFonts w:ascii="Arial" w:hAnsi="Arial"/>
                  </w:rPr>
                </w:rPrChange>
              </w:rPr>
              <w:instrText xml:space="preserve"> \* MERGEFORMAT </w:instrText>
            </w:r>
            <w:r w:rsidRPr="00881C5D">
              <w:rPr>
                <w:rPrChange w:id="11231" w:author="OMA-DSO2" w:date="2014-09-25T10:14:00Z">
                  <w:rPr/>
                </w:rPrChange>
              </w:rPr>
            </w:r>
            <w:r w:rsidRPr="00881C5D">
              <w:rPr>
                <w:rPrChange w:id="11232" w:author="OMA-DSO2" w:date="2014-09-25T10:14:00Z">
                  <w:rPr>
                    <w:rFonts w:ascii="Arial" w:hAnsi="Arial"/>
                  </w:rPr>
                </w:rPrChange>
              </w:rPr>
              <w:fldChar w:fldCharType="separate"/>
            </w:r>
            <w:r w:rsidR="00865CE6" w:rsidRPr="00881C5D">
              <w:rPr>
                <w:rPrChange w:id="11233" w:author="OMA-DSO2" w:date="2014-09-25T10:14:00Z">
                  <w:rPr>
                    <w:rFonts w:ascii="Arial" w:hAnsi="Arial"/>
                  </w:rPr>
                </w:rPrChange>
              </w:rPr>
              <w:t>6.19</w:t>
            </w:r>
            <w:r w:rsidRPr="00881C5D">
              <w:rPr>
                <w:rPrChange w:id="11234" w:author="OMA-DSO2" w:date="2014-09-25T10:14:00Z">
                  <w:rPr>
                    <w:rFonts w:ascii="Arial" w:hAnsi="Arial"/>
                  </w:rPr>
                </w:rPrChange>
              </w:rPr>
              <w:fldChar w:fldCharType="end"/>
            </w:r>
          </w:p>
        </w:tc>
        <w:tc>
          <w:tcPr>
            <w:tcW w:w="3172" w:type="dxa"/>
          </w:tcPr>
          <w:p w:rsidR="002D4CC4" w:rsidRPr="00881C5D" w:rsidRDefault="007F1DD2" w:rsidP="009609F2">
            <w:pPr>
              <w:pStyle w:val="TableRow"/>
              <w:rPr>
                <w:rPrChange w:id="11235" w:author="OMA-DSO2" w:date="2014-09-25T10:14:00Z">
                  <w:rPr>
                    <w:rFonts w:ascii="Arial" w:hAnsi="Arial"/>
                  </w:rPr>
                </w:rPrChange>
              </w:rPr>
            </w:pPr>
            <w:r w:rsidRPr="00881C5D">
              <w:rPr>
                <w:rPrChange w:id="11236" w:author="OMA-DSO2" w:date="2014-09-25T10:14:00Z">
                  <w:rPr>
                    <w:rFonts w:ascii="Arial" w:hAnsi="Arial"/>
                  </w:rPr>
                </w:rPrChange>
              </w:rPr>
              <w:t>REST-CN-SUBSCR-INDRCG</w:t>
            </w:r>
            <w:r w:rsidR="002D4CC4" w:rsidRPr="00881C5D">
              <w:rPr>
                <w:rPrChange w:id="11237" w:author="OMA-DSO2" w:date="2014-09-25T10:14:00Z">
                  <w:rPr>
                    <w:rFonts w:ascii="Arial" w:hAnsi="Arial"/>
                  </w:rPr>
                </w:rPrChange>
              </w:rPr>
              <w:t>-S-002-O</w:t>
            </w:r>
            <w:r w:rsidR="002D4CC4" w:rsidRPr="00881C5D">
              <w:rPr>
                <w:rPrChange w:id="11238" w:author="OMA-DSO2" w:date="2014-09-25T10:14:00Z">
                  <w:rPr>
                    <w:rFonts w:ascii="Arial" w:hAnsi="Arial"/>
                  </w:rPr>
                </w:rPrChange>
              </w:rPr>
              <w:br/>
              <w:t>AND</w:t>
            </w:r>
          </w:p>
          <w:p w:rsidR="002D4CC4" w:rsidRPr="00E2728F" w:rsidRDefault="002D4CC4" w:rsidP="009609F2">
            <w:pPr>
              <w:pStyle w:val="TableRow"/>
            </w:pPr>
            <w:r w:rsidRPr="00881C5D">
              <w:rPr>
                <w:rPrChange w:id="11239" w:author="OMA-DSO2" w:date="2014-09-25T10:14:00Z">
                  <w:rPr>
                    <w:rFonts w:ascii="Arial" w:hAnsi="Arial"/>
                  </w:rPr>
                </w:rPrChange>
              </w:rPr>
              <w:t>REST-CN-SU</w:t>
            </w:r>
            <w:r w:rsidR="007F1DD2" w:rsidRPr="00881C5D">
              <w:rPr>
                <w:rPrChange w:id="11240" w:author="OMA-DSO2" w:date="2014-09-25T10:14:00Z">
                  <w:rPr>
                    <w:rFonts w:ascii="Arial" w:hAnsi="Arial"/>
                  </w:rPr>
                </w:rPrChange>
              </w:rPr>
              <w:t>BSCR-INDRCG</w:t>
            </w:r>
            <w:r w:rsidRPr="00881C5D">
              <w:rPr>
                <w:rPrChange w:id="11241" w:author="OMA-DSO2" w:date="2014-09-25T10:14:00Z">
                  <w:rPr>
                    <w:rFonts w:ascii="Arial" w:hAnsi="Arial"/>
                  </w:rPr>
                </w:rPrChange>
              </w:rPr>
              <w:t>-S-003-O</w:t>
            </w:r>
          </w:p>
          <w:p w:rsidR="002D4CC4" w:rsidRPr="00E2728F" w:rsidRDefault="002D4CC4" w:rsidP="009609F2"/>
          <w:p w:rsidR="002D4CC4" w:rsidRPr="00881C5D" w:rsidRDefault="002D4CC4" w:rsidP="009609F2">
            <w:pPr>
              <w:pStyle w:val="TableRow"/>
              <w:rPr>
                <w:rPrChange w:id="11242" w:author="OMA-DSO2" w:date="2014-09-25T10:14:00Z">
                  <w:rPr>
                    <w:rFonts w:ascii="Arial" w:hAnsi="Arial"/>
                  </w:rPr>
                </w:rPrChange>
              </w:rPr>
            </w:pPr>
          </w:p>
        </w:tc>
      </w:tr>
      <w:tr w:rsidR="002D4CC4" w:rsidRPr="00881C5D" w:rsidTr="009609F2">
        <w:tc>
          <w:tcPr>
            <w:tcW w:w="2235" w:type="dxa"/>
          </w:tcPr>
          <w:p w:rsidR="002D4CC4" w:rsidRPr="00881C5D" w:rsidRDefault="002D4CC4" w:rsidP="009609F2">
            <w:pPr>
              <w:pStyle w:val="TableRow"/>
              <w:rPr>
                <w:rPrChange w:id="11243" w:author="OMA-DSO2" w:date="2014-09-25T10:14:00Z">
                  <w:rPr>
                    <w:rFonts w:ascii="Arial" w:hAnsi="Arial"/>
                  </w:rPr>
                </w:rPrChange>
              </w:rPr>
            </w:pPr>
            <w:r w:rsidRPr="00881C5D">
              <w:rPr>
                <w:rPrChange w:id="11244" w:author="OMA-DSO2" w:date="2014-09-25T10:14:00Z">
                  <w:rPr>
                    <w:rFonts w:ascii="Arial" w:hAnsi="Arial"/>
                  </w:rPr>
                </w:rPrChange>
              </w:rPr>
              <w:t>REST-CN-</w:t>
            </w:r>
            <w:r w:rsidR="007F1DD2" w:rsidRPr="00881C5D">
              <w:rPr>
                <w:rPrChange w:id="11245" w:author="OMA-DSO2" w:date="2014-09-25T10:14:00Z">
                  <w:rPr>
                    <w:rFonts w:ascii="Arial" w:hAnsi="Arial"/>
                  </w:rPr>
                </w:rPrChange>
              </w:rPr>
              <w:t>SUBSCR-INDRCG</w:t>
            </w:r>
            <w:r w:rsidRPr="00881C5D">
              <w:rPr>
                <w:rPrChange w:id="11246" w:author="OMA-DSO2" w:date="2014-09-25T10:14:00Z">
                  <w:rPr>
                    <w:rFonts w:ascii="Arial" w:hAnsi="Arial"/>
                  </w:rPr>
                </w:rPrChange>
              </w:rPr>
              <w:t>-S-002-O</w:t>
            </w:r>
          </w:p>
        </w:tc>
        <w:tc>
          <w:tcPr>
            <w:tcW w:w="2268" w:type="dxa"/>
          </w:tcPr>
          <w:p w:rsidR="002D4CC4" w:rsidRPr="00881C5D" w:rsidRDefault="002D4CC4" w:rsidP="009609F2">
            <w:pPr>
              <w:pStyle w:val="TableRow"/>
              <w:rPr>
                <w:rPrChange w:id="11247" w:author="OMA-DSO2" w:date="2014-09-25T10:14:00Z">
                  <w:rPr>
                    <w:rFonts w:ascii="Arial" w:hAnsi="Arial"/>
                  </w:rPr>
                </w:rPrChange>
              </w:rPr>
            </w:pPr>
            <w:r w:rsidRPr="00881C5D">
              <w:rPr>
                <w:rPrChange w:id="11248" w:author="OMA-DSO2" w:date="2014-09-25T10:14:00Z">
                  <w:rPr>
                    <w:rFonts w:ascii="Arial" w:hAnsi="Arial"/>
                  </w:rPr>
                </w:rPrChange>
              </w:rPr>
              <w:t xml:space="preserve">Retrieving an individual subscription to </w:t>
            </w:r>
            <w:r w:rsidR="00AB3EAD" w:rsidRPr="00881C5D">
              <w:rPr>
                <w:rPrChange w:id="11249" w:author="OMA-DSO2" w:date="2014-09-25T10:14:00Z">
                  <w:rPr>
                    <w:rFonts w:ascii="Arial" w:hAnsi="Arial"/>
                  </w:rPr>
                </w:rPrChange>
              </w:rPr>
              <w:t xml:space="preserve">speech recognition </w:t>
            </w:r>
            <w:r w:rsidRPr="00881C5D">
              <w:rPr>
                <w:rPrChange w:id="11250" w:author="OMA-DSO2" w:date="2014-09-25T10:14:00Z">
                  <w:rPr>
                    <w:rFonts w:ascii="Arial" w:hAnsi="Arial"/>
                  </w:rPr>
                </w:rPrChange>
              </w:rPr>
              <w:t xml:space="preserve"> media interaction notifications – GET</w:t>
            </w:r>
          </w:p>
        </w:tc>
        <w:tc>
          <w:tcPr>
            <w:tcW w:w="1407" w:type="dxa"/>
          </w:tcPr>
          <w:p w:rsidR="002D4CC4" w:rsidRPr="00881C5D" w:rsidRDefault="00632CEE" w:rsidP="00632CEE">
            <w:pPr>
              <w:pStyle w:val="TableRow"/>
              <w:rPr>
                <w:rPrChange w:id="11251" w:author="OMA-DSO2" w:date="2014-09-25T10:14:00Z">
                  <w:rPr>
                    <w:rFonts w:ascii="Arial" w:hAnsi="Arial"/>
                  </w:rPr>
                </w:rPrChange>
              </w:rPr>
            </w:pPr>
            <w:r w:rsidRPr="00881C5D">
              <w:rPr>
                <w:rPrChange w:id="11252" w:author="OMA-DSO2" w:date="2014-09-25T10:14:00Z">
                  <w:rPr>
                    <w:rFonts w:ascii="Arial" w:hAnsi="Arial"/>
                  </w:rPr>
                </w:rPrChange>
              </w:rPr>
              <w:fldChar w:fldCharType="begin"/>
            </w:r>
            <w:r w:rsidRPr="00881C5D">
              <w:rPr>
                <w:rPrChange w:id="11253" w:author="OMA-DSO2" w:date="2014-09-25T10:14:00Z">
                  <w:rPr>
                    <w:rFonts w:ascii="Arial" w:hAnsi="Arial"/>
                  </w:rPr>
                </w:rPrChange>
              </w:rPr>
              <w:instrText xml:space="preserve"> REF _Ref318402115 \r \h </w:instrText>
            </w:r>
            <w:r w:rsidR="00AB3EAD" w:rsidRPr="00881C5D">
              <w:rPr>
                <w:rPrChange w:id="11254" w:author="OMA-DSO2" w:date="2014-09-25T10:14:00Z">
                  <w:rPr>
                    <w:rFonts w:ascii="Arial" w:hAnsi="Arial"/>
                  </w:rPr>
                </w:rPrChange>
              </w:rPr>
              <w:instrText xml:space="preserve"> \* MERGEFORMAT </w:instrText>
            </w:r>
            <w:r w:rsidRPr="00881C5D">
              <w:rPr>
                <w:rPrChange w:id="11255" w:author="OMA-DSO2" w:date="2014-09-25T10:14:00Z">
                  <w:rPr/>
                </w:rPrChange>
              </w:rPr>
            </w:r>
            <w:r w:rsidRPr="00881C5D">
              <w:rPr>
                <w:rPrChange w:id="11256" w:author="OMA-DSO2" w:date="2014-09-25T10:14:00Z">
                  <w:rPr>
                    <w:rFonts w:ascii="Arial" w:hAnsi="Arial"/>
                  </w:rPr>
                </w:rPrChange>
              </w:rPr>
              <w:fldChar w:fldCharType="separate"/>
            </w:r>
            <w:r w:rsidR="00865CE6" w:rsidRPr="00881C5D">
              <w:rPr>
                <w:rPrChange w:id="11257" w:author="OMA-DSO2" w:date="2014-09-25T10:14:00Z">
                  <w:rPr>
                    <w:rFonts w:ascii="Arial" w:hAnsi="Arial"/>
                  </w:rPr>
                </w:rPrChange>
              </w:rPr>
              <w:t>6.19.3</w:t>
            </w:r>
            <w:r w:rsidRPr="00881C5D">
              <w:rPr>
                <w:rPrChange w:id="11258" w:author="OMA-DSO2" w:date="2014-09-25T10:14:00Z">
                  <w:rPr>
                    <w:rFonts w:ascii="Arial" w:hAnsi="Arial"/>
                  </w:rPr>
                </w:rPrChange>
              </w:rPr>
              <w:fldChar w:fldCharType="end"/>
            </w:r>
          </w:p>
        </w:tc>
        <w:tc>
          <w:tcPr>
            <w:tcW w:w="3172" w:type="dxa"/>
          </w:tcPr>
          <w:p w:rsidR="002D4CC4" w:rsidRPr="00881C5D" w:rsidRDefault="002D4CC4" w:rsidP="009609F2">
            <w:pPr>
              <w:pStyle w:val="TableRow"/>
              <w:rPr>
                <w:rPrChange w:id="11259" w:author="OMA-DSO2" w:date="2014-09-25T10:14:00Z">
                  <w:rPr>
                    <w:rFonts w:ascii="Arial" w:hAnsi="Arial"/>
                  </w:rPr>
                </w:rPrChange>
              </w:rPr>
            </w:pPr>
          </w:p>
        </w:tc>
      </w:tr>
      <w:tr w:rsidR="002D4CC4" w:rsidRPr="00881C5D" w:rsidTr="009609F2">
        <w:tc>
          <w:tcPr>
            <w:tcW w:w="2235" w:type="dxa"/>
            <w:tcBorders>
              <w:top w:val="single" w:sz="4" w:space="0" w:color="auto"/>
              <w:left w:val="single" w:sz="4" w:space="0" w:color="auto"/>
              <w:bottom w:val="single" w:sz="4" w:space="0" w:color="auto"/>
              <w:right w:val="single" w:sz="4" w:space="0" w:color="auto"/>
            </w:tcBorders>
          </w:tcPr>
          <w:p w:rsidR="002D4CC4" w:rsidRPr="00881C5D" w:rsidRDefault="002D4CC4" w:rsidP="009609F2">
            <w:pPr>
              <w:pStyle w:val="TableRow"/>
              <w:rPr>
                <w:rPrChange w:id="11260" w:author="OMA-DSO2" w:date="2014-09-25T10:14:00Z">
                  <w:rPr>
                    <w:rFonts w:ascii="Arial" w:hAnsi="Arial"/>
                  </w:rPr>
                </w:rPrChange>
              </w:rPr>
            </w:pPr>
            <w:r w:rsidRPr="00881C5D">
              <w:rPr>
                <w:rPrChange w:id="11261" w:author="OMA-DSO2" w:date="2014-09-25T10:14:00Z">
                  <w:rPr>
                    <w:rFonts w:ascii="Arial" w:hAnsi="Arial"/>
                  </w:rPr>
                </w:rPrChange>
              </w:rPr>
              <w:t>REST-CN-</w:t>
            </w:r>
            <w:r w:rsidR="007F1DD2" w:rsidRPr="00881C5D">
              <w:rPr>
                <w:rPrChange w:id="11262" w:author="OMA-DSO2" w:date="2014-09-25T10:14:00Z">
                  <w:rPr>
                    <w:rFonts w:ascii="Arial" w:hAnsi="Arial"/>
                  </w:rPr>
                </w:rPrChange>
              </w:rPr>
              <w:t>SUBSCR-INDRCG</w:t>
            </w:r>
            <w:r w:rsidRPr="00881C5D">
              <w:rPr>
                <w:rPrChange w:id="11263" w:author="OMA-DSO2" w:date="2014-09-25T10:14:00Z">
                  <w:rPr>
                    <w:rFonts w:ascii="Arial" w:hAnsi="Arial"/>
                  </w:rPr>
                </w:rPrChange>
              </w:rPr>
              <w:t>-S-003-O</w:t>
            </w:r>
          </w:p>
        </w:tc>
        <w:tc>
          <w:tcPr>
            <w:tcW w:w="2268" w:type="dxa"/>
            <w:tcBorders>
              <w:top w:val="single" w:sz="4" w:space="0" w:color="auto"/>
              <w:left w:val="single" w:sz="4" w:space="0" w:color="auto"/>
              <w:bottom w:val="single" w:sz="4" w:space="0" w:color="auto"/>
              <w:right w:val="single" w:sz="4" w:space="0" w:color="auto"/>
            </w:tcBorders>
          </w:tcPr>
          <w:p w:rsidR="002D4CC4" w:rsidRPr="00881C5D" w:rsidRDefault="002D4CC4" w:rsidP="009609F2">
            <w:pPr>
              <w:pStyle w:val="TableRow"/>
              <w:rPr>
                <w:rPrChange w:id="11264" w:author="OMA-DSO2" w:date="2014-09-25T10:14:00Z">
                  <w:rPr>
                    <w:rFonts w:ascii="Arial" w:hAnsi="Arial"/>
                  </w:rPr>
                </w:rPrChange>
              </w:rPr>
            </w:pPr>
            <w:r w:rsidRPr="00881C5D">
              <w:rPr>
                <w:rPrChange w:id="11265" w:author="OMA-DSO2" w:date="2014-09-25T10:14:00Z">
                  <w:rPr>
                    <w:rFonts w:ascii="Arial" w:hAnsi="Arial"/>
                  </w:rPr>
                </w:rPrChange>
              </w:rPr>
              <w:t xml:space="preserve">Deleting an individual subscription to </w:t>
            </w:r>
            <w:r w:rsidR="00AB3EAD" w:rsidRPr="00881C5D">
              <w:rPr>
                <w:rPrChange w:id="11266" w:author="OMA-DSO2" w:date="2014-09-25T10:14:00Z">
                  <w:rPr>
                    <w:rFonts w:ascii="Arial" w:hAnsi="Arial"/>
                  </w:rPr>
                </w:rPrChange>
              </w:rPr>
              <w:t>speech recognition</w:t>
            </w:r>
            <w:r w:rsidRPr="00881C5D">
              <w:rPr>
                <w:rPrChange w:id="11267" w:author="OMA-DSO2" w:date="2014-09-25T10:14:00Z">
                  <w:rPr>
                    <w:rFonts w:ascii="Arial" w:hAnsi="Arial"/>
                  </w:rPr>
                </w:rPrChange>
              </w:rPr>
              <w:t xml:space="preserve"> media interaction notifications – DELETE </w:t>
            </w:r>
          </w:p>
        </w:tc>
        <w:tc>
          <w:tcPr>
            <w:tcW w:w="1407" w:type="dxa"/>
            <w:tcBorders>
              <w:top w:val="single" w:sz="4" w:space="0" w:color="auto"/>
              <w:left w:val="single" w:sz="4" w:space="0" w:color="auto"/>
              <w:bottom w:val="single" w:sz="4" w:space="0" w:color="auto"/>
              <w:right w:val="single" w:sz="4" w:space="0" w:color="auto"/>
            </w:tcBorders>
          </w:tcPr>
          <w:p w:rsidR="002D4CC4" w:rsidRPr="00881C5D" w:rsidRDefault="00632CEE" w:rsidP="00632CEE">
            <w:pPr>
              <w:pStyle w:val="TableRow"/>
              <w:rPr>
                <w:rPrChange w:id="11268" w:author="OMA-DSO2" w:date="2014-09-25T10:14:00Z">
                  <w:rPr>
                    <w:rFonts w:ascii="Arial" w:hAnsi="Arial"/>
                  </w:rPr>
                </w:rPrChange>
              </w:rPr>
            </w:pPr>
            <w:r w:rsidRPr="00881C5D">
              <w:rPr>
                <w:rPrChange w:id="11269" w:author="OMA-DSO2" w:date="2014-09-25T10:14:00Z">
                  <w:rPr>
                    <w:rFonts w:ascii="Arial" w:hAnsi="Arial"/>
                  </w:rPr>
                </w:rPrChange>
              </w:rPr>
              <w:fldChar w:fldCharType="begin"/>
            </w:r>
            <w:r w:rsidRPr="00881C5D">
              <w:rPr>
                <w:rPrChange w:id="11270" w:author="OMA-DSO2" w:date="2014-09-25T10:14:00Z">
                  <w:rPr>
                    <w:rFonts w:ascii="Arial" w:hAnsi="Arial"/>
                  </w:rPr>
                </w:rPrChange>
              </w:rPr>
              <w:instrText xml:space="preserve"> REF _Ref318402145 \r \h </w:instrText>
            </w:r>
            <w:r w:rsidR="00AB3EAD" w:rsidRPr="00881C5D">
              <w:rPr>
                <w:rPrChange w:id="11271" w:author="OMA-DSO2" w:date="2014-09-25T10:14:00Z">
                  <w:rPr>
                    <w:rFonts w:ascii="Arial" w:hAnsi="Arial"/>
                  </w:rPr>
                </w:rPrChange>
              </w:rPr>
              <w:instrText xml:space="preserve"> \* MERGEFORMAT </w:instrText>
            </w:r>
            <w:r w:rsidRPr="00881C5D">
              <w:rPr>
                <w:rPrChange w:id="11272" w:author="OMA-DSO2" w:date="2014-09-25T10:14:00Z">
                  <w:rPr/>
                </w:rPrChange>
              </w:rPr>
            </w:r>
            <w:r w:rsidRPr="00881C5D">
              <w:rPr>
                <w:rPrChange w:id="11273" w:author="OMA-DSO2" w:date="2014-09-25T10:14:00Z">
                  <w:rPr>
                    <w:rFonts w:ascii="Arial" w:hAnsi="Arial"/>
                  </w:rPr>
                </w:rPrChange>
              </w:rPr>
              <w:fldChar w:fldCharType="separate"/>
            </w:r>
            <w:r w:rsidR="00865CE6" w:rsidRPr="00881C5D">
              <w:rPr>
                <w:rPrChange w:id="11274" w:author="OMA-DSO2" w:date="2014-09-25T10:14:00Z">
                  <w:rPr>
                    <w:rFonts w:ascii="Arial" w:hAnsi="Arial"/>
                  </w:rPr>
                </w:rPrChange>
              </w:rPr>
              <w:t>6.19.6</w:t>
            </w:r>
            <w:r w:rsidRPr="00881C5D">
              <w:rPr>
                <w:rPrChange w:id="11275" w:author="OMA-DSO2" w:date="2014-09-25T10:14:00Z">
                  <w:rPr>
                    <w:rFonts w:ascii="Arial" w:hAnsi="Arial"/>
                  </w:rPr>
                </w:rPrChange>
              </w:rPr>
              <w:fldChar w:fldCharType="end"/>
            </w:r>
            <w:r w:rsidRPr="00881C5D">
              <w:rPr>
                <w:rPrChange w:id="11276" w:author="OMA-DSO2" w:date="2014-09-25T10:14:00Z">
                  <w:rPr>
                    <w:rFonts w:ascii="Arial" w:hAnsi="Arial"/>
                  </w:rPr>
                </w:rPrChange>
              </w:rPr>
              <w:t xml:space="preserve"> </w:t>
            </w:r>
          </w:p>
        </w:tc>
        <w:tc>
          <w:tcPr>
            <w:tcW w:w="3172" w:type="dxa"/>
            <w:tcBorders>
              <w:top w:val="single" w:sz="4" w:space="0" w:color="auto"/>
              <w:left w:val="single" w:sz="4" w:space="0" w:color="auto"/>
              <w:bottom w:val="single" w:sz="4" w:space="0" w:color="auto"/>
              <w:right w:val="single" w:sz="4" w:space="0" w:color="auto"/>
            </w:tcBorders>
          </w:tcPr>
          <w:p w:rsidR="002D4CC4" w:rsidRPr="00881C5D" w:rsidRDefault="002D4CC4" w:rsidP="009609F2">
            <w:pPr>
              <w:pStyle w:val="TableRow"/>
              <w:rPr>
                <w:rPrChange w:id="11277" w:author="OMA-DSO2" w:date="2014-09-25T10:14:00Z">
                  <w:rPr>
                    <w:rFonts w:ascii="Arial" w:hAnsi="Arial"/>
                  </w:rPr>
                </w:rPrChange>
              </w:rPr>
            </w:pPr>
          </w:p>
        </w:tc>
      </w:tr>
    </w:tbl>
    <w:p w:rsidR="002D4CC4" w:rsidRPr="00AB3EAD" w:rsidDel="00881C5D" w:rsidRDefault="002D4CC4" w:rsidP="002D4CC4">
      <w:pPr>
        <w:pStyle w:val="ZDISCLAIMER"/>
        <w:spacing w:before="120"/>
        <w:rPr>
          <w:del w:id="11278" w:author="OMA-DSO2" w:date="2014-09-25T10:14:00Z"/>
          <w:rFonts w:ascii="Arial" w:hAnsi="Arial"/>
        </w:rPr>
      </w:pPr>
      <w:bookmarkStart w:id="11279" w:name="_Toc8390921"/>
      <w:bookmarkEnd w:id="11279"/>
    </w:p>
    <w:p w:rsidR="002D4CC4" w:rsidRPr="0074107B" w:rsidRDefault="002D4CC4">
      <w:pPr>
        <w:pStyle w:val="StyleApp3NotBold"/>
        <w:pPrChange w:id="11280" w:author="OMA-DSO2" w:date="2014-09-25T10:11:00Z">
          <w:pPr>
            <w:pStyle w:val="App3"/>
          </w:pPr>
        </w:pPrChange>
      </w:pPr>
      <w:bookmarkStart w:id="11281" w:name="_Toc8390922"/>
      <w:r w:rsidRPr="00E2728F">
        <w:t>SCR for REST.CN.Notifications.</w:t>
      </w:r>
      <w:r w:rsidR="00AB3EAD" w:rsidRPr="00E2728F">
        <w:t>Recognition</w:t>
      </w:r>
      <w:r w:rsidRPr="0074107B">
        <w:t xml:space="preserve"> Server</w:t>
      </w:r>
      <w:bookmarkEnd w:id="112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2D4CC4" w:rsidRPr="00881C5D" w:rsidTr="009609F2">
        <w:trPr>
          <w:tblHeader/>
        </w:trPr>
        <w:tc>
          <w:tcPr>
            <w:tcW w:w="2235" w:type="dxa"/>
            <w:shd w:val="pct25" w:color="auto" w:fill="FFFFFF"/>
          </w:tcPr>
          <w:p w:rsidR="002D4CC4" w:rsidRPr="00881C5D" w:rsidRDefault="002D4CC4" w:rsidP="009609F2">
            <w:pPr>
              <w:pStyle w:val="TableRow"/>
              <w:jc w:val="center"/>
              <w:rPr>
                <w:b/>
                <w:sz w:val="18"/>
                <w:rPrChange w:id="11282" w:author="OMA-DSO2" w:date="2014-09-25T10:14:00Z">
                  <w:rPr>
                    <w:rFonts w:ascii="Arial" w:hAnsi="Arial"/>
                    <w:sz w:val="18"/>
                  </w:rPr>
                </w:rPrChange>
              </w:rPr>
            </w:pPr>
            <w:r w:rsidRPr="00881C5D">
              <w:rPr>
                <w:b/>
                <w:sz w:val="18"/>
                <w:rPrChange w:id="11283" w:author="OMA-DSO2" w:date="2014-09-25T10:14:00Z">
                  <w:rPr>
                    <w:rFonts w:ascii="Arial" w:hAnsi="Arial"/>
                    <w:sz w:val="18"/>
                  </w:rPr>
                </w:rPrChange>
              </w:rPr>
              <w:t>Item</w:t>
            </w:r>
          </w:p>
        </w:tc>
        <w:tc>
          <w:tcPr>
            <w:tcW w:w="2268" w:type="dxa"/>
            <w:shd w:val="pct25" w:color="auto" w:fill="FFFFFF"/>
          </w:tcPr>
          <w:p w:rsidR="002D4CC4" w:rsidRPr="00881C5D" w:rsidRDefault="002D4CC4" w:rsidP="009609F2">
            <w:pPr>
              <w:pStyle w:val="TableRow"/>
              <w:jc w:val="center"/>
              <w:rPr>
                <w:b/>
                <w:sz w:val="18"/>
                <w:rPrChange w:id="11284" w:author="OMA-DSO2" w:date="2014-09-25T10:14:00Z">
                  <w:rPr>
                    <w:rFonts w:ascii="Arial" w:hAnsi="Arial"/>
                    <w:sz w:val="18"/>
                  </w:rPr>
                </w:rPrChange>
              </w:rPr>
            </w:pPr>
            <w:r w:rsidRPr="00881C5D">
              <w:rPr>
                <w:b/>
                <w:sz w:val="18"/>
                <w:rPrChange w:id="11285" w:author="OMA-DSO2" w:date="2014-09-25T10:14:00Z">
                  <w:rPr>
                    <w:rFonts w:ascii="Arial" w:hAnsi="Arial"/>
                    <w:sz w:val="18"/>
                  </w:rPr>
                </w:rPrChange>
              </w:rPr>
              <w:t>Function</w:t>
            </w:r>
          </w:p>
        </w:tc>
        <w:tc>
          <w:tcPr>
            <w:tcW w:w="1407" w:type="dxa"/>
            <w:shd w:val="pct25" w:color="auto" w:fill="FFFFFF"/>
          </w:tcPr>
          <w:p w:rsidR="002D4CC4" w:rsidRPr="00881C5D" w:rsidRDefault="002D4CC4" w:rsidP="009609F2">
            <w:pPr>
              <w:pStyle w:val="TableRow"/>
              <w:jc w:val="center"/>
              <w:rPr>
                <w:b/>
                <w:sz w:val="18"/>
                <w:rPrChange w:id="11286" w:author="OMA-DSO2" w:date="2014-09-25T10:14:00Z">
                  <w:rPr>
                    <w:rFonts w:ascii="Arial" w:hAnsi="Arial"/>
                    <w:sz w:val="18"/>
                  </w:rPr>
                </w:rPrChange>
              </w:rPr>
            </w:pPr>
            <w:r w:rsidRPr="00881C5D">
              <w:rPr>
                <w:b/>
                <w:sz w:val="18"/>
                <w:rPrChange w:id="11287" w:author="OMA-DSO2" w:date="2014-09-25T10:14:00Z">
                  <w:rPr>
                    <w:rFonts w:ascii="Arial" w:hAnsi="Arial"/>
                    <w:sz w:val="18"/>
                  </w:rPr>
                </w:rPrChange>
              </w:rPr>
              <w:t>Reference</w:t>
            </w:r>
          </w:p>
        </w:tc>
        <w:tc>
          <w:tcPr>
            <w:tcW w:w="3172" w:type="dxa"/>
            <w:shd w:val="pct25" w:color="auto" w:fill="FFFFFF"/>
          </w:tcPr>
          <w:p w:rsidR="002D4CC4" w:rsidRPr="00881C5D" w:rsidRDefault="002D4CC4" w:rsidP="009609F2">
            <w:pPr>
              <w:pStyle w:val="TableRow"/>
              <w:jc w:val="center"/>
              <w:rPr>
                <w:b/>
                <w:sz w:val="18"/>
                <w:rPrChange w:id="11288" w:author="OMA-DSO2" w:date="2014-09-25T10:14:00Z">
                  <w:rPr>
                    <w:rFonts w:ascii="Arial" w:hAnsi="Arial"/>
                    <w:sz w:val="18"/>
                  </w:rPr>
                </w:rPrChange>
              </w:rPr>
            </w:pPr>
            <w:r w:rsidRPr="00881C5D">
              <w:rPr>
                <w:b/>
                <w:sz w:val="18"/>
                <w:rPrChange w:id="11289" w:author="OMA-DSO2" w:date="2014-09-25T10:14:00Z">
                  <w:rPr>
                    <w:rFonts w:ascii="Arial" w:hAnsi="Arial"/>
                    <w:sz w:val="18"/>
                  </w:rPr>
                </w:rPrChange>
              </w:rPr>
              <w:t>Requirement</w:t>
            </w:r>
          </w:p>
        </w:tc>
      </w:tr>
      <w:tr w:rsidR="002D4CC4" w:rsidRPr="00881C5D" w:rsidTr="009609F2">
        <w:tc>
          <w:tcPr>
            <w:tcW w:w="2235" w:type="dxa"/>
          </w:tcPr>
          <w:p w:rsidR="002D4CC4" w:rsidRPr="00881C5D" w:rsidRDefault="002D4CC4" w:rsidP="00AB3EAD">
            <w:pPr>
              <w:pStyle w:val="TableRow"/>
              <w:rPr>
                <w:rPrChange w:id="11290" w:author="OMA-DSO2" w:date="2014-09-25T10:14:00Z">
                  <w:rPr>
                    <w:rFonts w:ascii="Arial" w:hAnsi="Arial"/>
                  </w:rPr>
                </w:rPrChange>
              </w:rPr>
            </w:pPr>
            <w:r w:rsidRPr="00881C5D">
              <w:rPr>
                <w:rPrChange w:id="11291" w:author="OMA-DSO2" w:date="2014-09-25T10:14:00Z">
                  <w:rPr>
                    <w:rFonts w:ascii="Arial" w:hAnsi="Arial"/>
                  </w:rPr>
                </w:rPrChange>
              </w:rPr>
              <w:t>REST-CN-NOTIF-</w:t>
            </w:r>
            <w:r w:rsidR="00AB3EAD" w:rsidRPr="00881C5D">
              <w:rPr>
                <w:rPrChange w:id="11292" w:author="OMA-DSO2" w:date="2014-09-25T10:14:00Z">
                  <w:rPr>
                    <w:rFonts w:ascii="Arial" w:hAnsi="Arial"/>
                  </w:rPr>
                </w:rPrChange>
              </w:rPr>
              <w:t>RCG</w:t>
            </w:r>
            <w:r w:rsidRPr="00881C5D">
              <w:rPr>
                <w:rPrChange w:id="11293" w:author="OMA-DSO2" w:date="2014-09-25T10:14:00Z">
                  <w:rPr>
                    <w:rFonts w:ascii="Arial" w:hAnsi="Arial"/>
                  </w:rPr>
                </w:rPrChange>
              </w:rPr>
              <w:t>-S-001-M</w:t>
            </w:r>
          </w:p>
        </w:tc>
        <w:tc>
          <w:tcPr>
            <w:tcW w:w="2268" w:type="dxa"/>
          </w:tcPr>
          <w:p w:rsidR="002D4CC4" w:rsidRPr="00881C5D" w:rsidRDefault="002D4CC4" w:rsidP="00AB3EAD">
            <w:pPr>
              <w:pStyle w:val="TableRow"/>
              <w:rPr>
                <w:rPrChange w:id="11294" w:author="OMA-DSO2" w:date="2014-09-25T10:14:00Z">
                  <w:rPr>
                    <w:rFonts w:ascii="Arial" w:hAnsi="Arial"/>
                  </w:rPr>
                </w:rPrChange>
              </w:rPr>
            </w:pPr>
            <w:r w:rsidRPr="00881C5D">
              <w:rPr>
                <w:rPrChange w:id="11295" w:author="OMA-DSO2" w:date="2014-09-25T10:14:00Z">
                  <w:rPr>
                    <w:rFonts w:ascii="Arial" w:hAnsi="Arial"/>
                  </w:rPr>
                </w:rPrChange>
              </w:rPr>
              <w:t xml:space="preserve">Support for notifying a client about a </w:t>
            </w:r>
            <w:r w:rsidR="00AB3EAD" w:rsidRPr="00881C5D">
              <w:rPr>
                <w:rPrChange w:id="11296" w:author="OMA-DSO2" w:date="2014-09-25T10:14:00Z">
                  <w:rPr>
                    <w:rFonts w:ascii="Arial" w:hAnsi="Arial"/>
                  </w:rPr>
                </w:rPrChange>
              </w:rPr>
              <w:t xml:space="preserve">speech recognition </w:t>
            </w:r>
            <w:r w:rsidRPr="00881C5D">
              <w:rPr>
                <w:rPrChange w:id="11297" w:author="OMA-DSO2" w:date="2014-09-25T10:14:00Z">
                  <w:rPr>
                    <w:rFonts w:ascii="Arial" w:hAnsi="Arial"/>
                  </w:rPr>
                </w:rPrChange>
              </w:rPr>
              <w:t>event</w:t>
            </w:r>
          </w:p>
        </w:tc>
        <w:tc>
          <w:tcPr>
            <w:tcW w:w="1407" w:type="dxa"/>
          </w:tcPr>
          <w:p w:rsidR="002D4CC4" w:rsidRPr="00881C5D" w:rsidRDefault="00632CEE" w:rsidP="009609F2">
            <w:pPr>
              <w:pStyle w:val="TableRow"/>
              <w:rPr>
                <w:rPrChange w:id="11298" w:author="OMA-DSO2" w:date="2014-09-25T10:14:00Z">
                  <w:rPr>
                    <w:rFonts w:ascii="Arial" w:hAnsi="Arial"/>
                  </w:rPr>
                </w:rPrChange>
              </w:rPr>
            </w:pPr>
            <w:r w:rsidRPr="00881C5D">
              <w:rPr>
                <w:rPrChange w:id="11299" w:author="OMA-DSO2" w:date="2014-09-25T10:14:00Z">
                  <w:rPr>
                    <w:rFonts w:ascii="Arial" w:hAnsi="Arial"/>
                  </w:rPr>
                </w:rPrChange>
              </w:rPr>
              <w:fldChar w:fldCharType="begin"/>
            </w:r>
            <w:r w:rsidRPr="00881C5D">
              <w:rPr>
                <w:rPrChange w:id="11300" w:author="OMA-DSO2" w:date="2014-09-25T10:14:00Z">
                  <w:rPr>
                    <w:rFonts w:ascii="Arial" w:hAnsi="Arial"/>
                  </w:rPr>
                </w:rPrChange>
              </w:rPr>
              <w:instrText xml:space="preserve"> REF _Ref318402147 \r \h </w:instrText>
            </w:r>
            <w:r w:rsidR="00AB3EAD" w:rsidRPr="00881C5D">
              <w:rPr>
                <w:rPrChange w:id="11301" w:author="OMA-DSO2" w:date="2014-09-25T10:14:00Z">
                  <w:rPr>
                    <w:rFonts w:ascii="Arial" w:hAnsi="Arial"/>
                  </w:rPr>
                </w:rPrChange>
              </w:rPr>
              <w:instrText xml:space="preserve"> \* MERGEFORMAT </w:instrText>
            </w:r>
            <w:r w:rsidRPr="00881C5D">
              <w:rPr>
                <w:rPrChange w:id="11302" w:author="OMA-DSO2" w:date="2014-09-25T10:14:00Z">
                  <w:rPr/>
                </w:rPrChange>
              </w:rPr>
            </w:r>
            <w:r w:rsidRPr="00881C5D">
              <w:rPr>
                <w:rPrChange w:id="11303" w:author="OMA-DSO2" w:date="2014-09-25T10:14:00Z">
                  <w:rPr>
                    <w:rFonts w:ascii="Arial" w:hAnsi="Arial"/>
                  </w:rPr>
                </w:rPrChange>
              </w:rPr>
              <w:fldChar w:fldCharType="separate"/>
            </w:r>
            <w:r w:rsidR="00865CE6" w:rsidRPr="00881C5D">
              <w:rPr>
                <w:rPrChange w:id="11304" w:author="OMA-DSO2" w:date="2014-09-25T10:14:00Z">
                  <w:rPr>
                    <w:rFonts w:ascii="Arial" w:hAnsi="Arial"/>
                  </w:rPr>
                </w:rPrChange>
              </w:rPr>
              <w:t>6.20</w:t>
            </w:r>
            <w:r w:rsidRPr="00881C5D">
              <w:rPr>
                <w:rPrChange w:id="11305" w:author="OMA-DSO2" w:date="2014-09-25T10:14:00Z">
                  <w:rPr>
                    <w:rFonts w:ascii="Arial" w:hAnsi="Arial"/>
                  </w:rPr>
                </w:rPrChange>
              </w:rPr>
              <w:fldChar w:fldCharType="end"/>
            </w:r>
          </w:p>
        </w:tc>
        <w:tc>
          <w:tcPr>
            <w:tcW w:w="3172" w:type="dxa"/>
          </w:tcPr>
          <w:p w:rsidR="002D4CC4" w:rsidRPr="00881C5D" w:rsidRDefault="002D4CC4" w:rsidP="009609F2">
            <w:pPr>
              <w:pStyle w:val="TableRow"/>
              <w:rPr>
                <w:rPrChange w:id="11306" w:author="OMA-DSO2" w:date="2014-09-25T10:14:00Z">
                  <w:rPr>
                    <w:rFonts w:ascii="Arial" w:hAnsi="Arial"/>
                  </w:rPr>
                </w:rPrChange>
              </w:rPr>
            </w:pPr>
          </w:p>
        </w:tc>
      </w:tr>
      <w:tr w:rsidR="002D4CC4" w:rsidRPr="00881C5D" w:rsidTr="009609F2">
        <w:tc>
          <w:tcPr>
            <w:tcW w:w="2235" w:type="dxa"/>
          </w:tcPr>
          <w:p w:rsidR="002D4CC4" w:rsidRPr="00881C5D" w:rsidRDefault="002D4CC4" w:rsidP="00AB3EAD">
            <w:pPr>
              <w:pStyle w:val="TableRow"/>
              <w:rPr>
                <w:rPrChange w:id="11307" w:author="OMA-DSO2" w:date="2014-09-25T10:14:00Z">
                  <w:rPr>
                    <w:rFonts w:ascii="Arial" w:hAnsi="Arial"/>
                  </w:rPr>
                </w:rPrChange>
              </w:rPr>
            </w:pPr>
            <w:r w:rsidRPr="00881C5D">
              <w:rPr>
                <w:rPrChange w:id="11308" w:author="OMA-DSO2" w:date="2014-09-25T10:14:00Z">
                  <w:rPr>
                    <w:rFonts w:ascii="Arial" w:hAnsi="Arial"/>
                  </w:rPr>
                </w:rPrChange>
              </w:rPr>
              <w:t>REST-CN- NOTIF-</w:t>
            </w:r>
            <w:r w:rsidR="00AB3EAD" w:rsidRPr="00881C5D">
              <w:rPr>
                <w:rPrChange w:id="11309" w:author="OMA-DSO2" w:date="2014-09-25T10:14:00Z">
                  <w:rPr>
                    <w:rFonts w:ascii="Arial" w:hAnsi="Arial"/>
                  </w:rPr>
                </w:rPrChange>
              </w:rPr>
              <w:t>RCG</w:t>
            </w:r>
            <w:r w:rsidRPr="00881C5D">
              <w:rPr>
                <w:rPrChange w:id="11310" w:author="OMA-DSO2" w:date="2014-09-25T10:14:00Z">
                  <w:rPr>
                    <w:rFonts w:ascii="Arial" w:hAnsi="Arial"/>
                  </w:rPr>
                </w:rPrChange>
              </w:rPr>
              <w:t>-S-002-M</w:t>
            </w:r>
          </w:p>
        </w:tc>
        <w:tc>
          <w:tcPr>
            <w:tcW w:w="2268" w:type="dxa"/>
          </w:tcPr>
          <w:p w:rsidR="002D4CC4" w:rsidRPr="00881C5D" w:rsidRDefault="002D4CC4" w:rsidP="00AB3EAD">
            <w:pPr>
              <w:pStyle w:val="TableRow"/>
              <w:rPr>
                <w:rPrChange w:id="11311" w:author="OMA-DSO2" w:date="2014-09-25T10:14:00Z">
                  <w:rPr>
                    <w:rFonts w:ascii="Arial" w:hAnsi="Arial"/>
                  </w:rPr>
                </w:rPrChange>
              </w:rPr>
            </w:pPr>
            <w:r w:rsidRPr="00881C5D">
              <w:rPr>
                <w:rPrChange w:id="11312" w:author="OMA-DSO2" w:date="2014-09-25T10:14:00Z">
                  <w:rPr>
                    <w:rFonts w:ascii="Arial" w:hAnsi="Arial"/>
                  </w:rPr>
                </w:rPrChange>
              </w:rPr>
              <w:t xml:space="preserve">Notifying a client about a </w:t>
            </w:r>
            <w:r w:rsidR="00AB3EAD" w:rsidRPr="00881C5D">
              <w:rPr>
                <w:rPrChange w:id="11313" w:author="OMA-DSO2" w:date="2014-09-25T10:14:00Z">
                  <w:rPr>
                    <w:rFonts w:ascii="Arial" w:hAnsi="Arial"/>
                  </w:rPr>
                </w:rPrChange>
              </w:rPr>
              <w:t xml:space="preserve">speech recognition </w:t>
            </w:r>
            <w:r w:rsidRPr="00881C5D">
              <w:rPr>
                <w:rPrChange w:id="11314" w:author="OMA-DSO2" w:date="2014-09-25T10:14:00Z">
                  <w:rPr>
                    <w:rFonts w:ascii="Arial" w:hAnsi="Arial"/>
                  </w:rPr>
                </w:rPrChange>
              </w:rPr>
              <w:t>event – POST (XML or JSON)</w:t>
            </w:r>
          </w:p>
        </w:tc>
        <w:tc>
          <w:tcPr>
            <w:tcW w:w="1407" w:type="dxa"/>
          </w:tcPr>
          <w:p w:rsidR="002D4CC4" w:rsidRPr="00881C5D" w:rsidRDefault="007F1DD2" w:rsidP="009609F2">
            <w:pPr>
              <w:pStyle w:val="TableRow"/>
              <w:rPr>
                <w:rPrChange w:id="11315" w:author="OMA-DSO2" w:date="2014-09-25T10:14:00Z">
                  <w:rPr>
                    <w:rFonts w:ascii="Arial" w:hAnsi="Arial"/>
                  </w:rPr>
                </w:rPrChange>
              </w:rPr>
            </w:pPr>
            <w:r w:rsidRPr="00881C5D">
              <w:rPr>
                <w:rPrChange w:id="11316" w:author="OMA-DSO2" w:date="2014-09-25T10:14:00Z">
                  <w:rPr>
                    <w:rFonts w:ascii="Arial" w:hAnsi="Arial"/>
                  </w:rPr>
                </w:rPrChange>
              </w:rPr>
              <w:fldChar w:fldCharType="begin"/>
            </w:r>
            <w:r w:rsidRPr="00881C5D">
              <w:rPr>
                <w:rPrChange w:id="11317" w:author="OMA-DSO2" w:date="2014-09-25T10:14:00Z">
                  <w:rPr>
                    <w:rFonts w:ascii="Arial" w:hAnsi="Arial"/>
                  </w:rPr>
                </w:rPrChange>
              </w:rPr>
              <w:instrText xml:space="preserve"> REF _Ref318402286 \r \h </w:instrText>
            </w:r>
            <w:r w:rsidR="00AB3EAD" w:rsidRPr="00881C5D">
              <w:rPr>
                <w:rPrChange w:id="11318" w:author="OMA-DSO2" w:date="2014-09-25T10:14:00Z">
                  <w:rPr>
                    <w:rFonts w:ascii="Arial" w:hAnsi="Arial"/>
                  </w:rPr>
                </w:rPrChange>
              </w:rPr>
              <w:instrText xml:space="preserve"> \* MERGEFORMAT </w:instrText>
            </w:r>
            <w:r w:rsidRPr="00881C5D">
              <w:rPr>
                <w:rPrChange w:id="11319" w:author="OMA-DSO2" w:date="2014-09-25T10:14:00Z">
                  <w:rPr/>
                </w:rPrChange>
              </w:rPr>
            </w:r>
            <w:r w:rsidRPr="00881C5D">
              <w:rPr>
                <w:rPrChange w:id="11320" w:author="OMA-DSO2" w:date="2014-09-25T10:14:00Z">
                  <w:rPr>
                    <w:rFonts w:ascii="Arial" w:hAnsi="Arial"/>
                  </w:rPr>
                </w:rPrChange>
              </w:rPr>
              <w:fldChar w:fldCharType="separate"/>
            </w:r>
            <w:r w:rsidR="00865CE6" w:rsidRPr="00881C5D">
              <w:rPr>
                <w:rPrChange w:id="11321" w:author="OMA-DSO2" w:date="2014-09-25T10:14:00Z">
                  <w:rPr>
                    <w:rFonts w:ascii="Arial" w:hAnsi="Arial"/>
                  </w:rPr>
                </w:rPrChange>
              </w:rPr>
              <w:t>6.20.5</w:t>
            </w:r>
            <w:r w:rsidRPr="00881C5D">
              <w:rPr>
                <w:rPrChange w:id="11322" w:author="OMA-DSO2" w:date="2014-09-25T10:14:00Z">
                  <w:rPr>
                    <w:rFonts w:ascii="Arial" w:hAnsi="Arial"/>
                  </w:rPr>
                </w:rPrChange>
              </w:rPr>
              <w:fldChar w:fldCharType="end"/>
            </w:r>
          </w:p>
        </w:tc>
        <w:tc>
          <w:tcPr>
            <w:tcW w:w="3172" w:type="dxa"/>
          </w:tcPr>
          <w:p w:rsidR="002D4CC4" w:rsidRPr="00881C5D" w:rsidRDefault="002D4CC4" w:rsidP="009609F2">
            <w:pPr>
              <w:pStyle w:val="TableRow"/>
              <w:rPr>
                <w:rPrChange w:id="11323" w:author="OMA-DSO2" w:date="2014-09-25T10:14:00Z">
                  <w:rPr>
                    <w:rFonts w:ascii="Arial" w:hAnsi="Arial"/>
                  </w:rPr>
                </w:rPrChange>
              </w:rPr>
            </w:pPr>
          </w:p>
        </w:tc>
      </w:tr>
    </w:tbl>
    <w:p w:rsidR="002D4CC4" w:rsidDel="00881C5D" w:rsidRDefault="002D4CC4" w:rsidP="002D4CC4">
      <w:pPr>
        <w:pStyle w:val="ZDISCLAIMER"/>
        <w:spacing w:before="120"/>
        <w:rPr>
          <w:del w:id="11324" w:author="OMA-DSO2" w:date="2014-09-25T10:14:00Z"/>
          <w:rFonts w:ascii="Arial" w:hAnsi="Arial"/>
        </w:rPr>
      </w:pPr>
      <w:bookmarkStart w:id="11325" w:name="_Toc8390923"/>
      <w:bookmarkEnd w:id="11325"/>
    </w:p>
    <w:p w:rsidR="00B94DBC" w:rsidRPr="0074107B" w:rsidRDefault="00B94DBC" w:rsidP="00B94DBC">
      <w:pPr>
        <w:pStyle w:val="StyleApp3NotBold"/>
        <w:rPr>
          <w:ins w:id="11326" w:author="OMA-DSO2" w:date="2015-06-15T15:40:00Z"/>
        </w:rPr>
      </w:pPr>
      <w:bookmarkStart w:id="11327" w:name="_Toc417292163"/>
      <w:bookmarkStart w:id="11328" w:name="_Toc422132477"/>
      <w:bookmarkStart w:id="11329" w:name="_Toc8390924"/>
      <w:ins w:id="11330" w:author="OMA-DSO2" w:date="2015-06-15T15:40:00Z">
        <w:r w:rsidRPr="00E2728F">
          <w:t>SCR for REST.CN.Subscriptions.</w:t>
        </w:r>
        <w:r>
          <w:t>Keypress</w:t>
        </w:r>
        <w:r w:rsidRPr="0074107B">
          <w:t xml:space="preserve"> Server</w:t>
        </w:r>
        <w:bookmarkEnd w:id="11327"/>
        <w:bookmarkEnd w:id="11328"/>
        <w:bookmarkEnd w:id="11329"/>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ins w:id="11331" w:author="OMA-DSO2" w:date="2015-06-15T15:40:00Z"/>
        </w:trPr>
        <w:tc>
          <w:tcPr>
            <w:tcW w:w="2235" w:type="dxa"/>
            <w:shd w:val="pct25" w:color="auto" w:fill="FFFFFF"/>
          </w:tcPr>
          <w:p w:rsidR="00B94DBC" w:rsidRPr="00A34BA8" w:rsidRDefault="00B94DBC" w:rsidP="000A1286">
            <w:pPr>
              <w:pStyle w:val="TableRow"/>
              <w:jc w:val="center"/>
              <w:rPr>
                <w:ins w:id="11332" w:author="OMA-DSO2" w:date="2015-06-15T15:40:00Z"/>
                <w:b/>
                <w:sz w:val="18"/>
              </w:rPr>
            </w:pPr>
            <w:ins w:id="11333" w:author="OMA-DSO2" w:date="2015-06-15T15:40:00Z">
              <w:r w:rsidRPr="00A34BA8">
                <w:rPr>
                  <w:b/>
                  <w:sz w:val="18"/>
                </w:rPr>
                <w:t>Item</w:t>
              </w:r>
            </w:ins>
          </w:p>
        </w:tc>
        <w:tc>
          <w:tcPr>
            <w:tcW w:w="2268" w:type="dxa"/>
            <w:shd w:val="pct25" w:color="auto" w:fill="FFFFFF"/>
          </w:tcPr>
          <w:p w:rsidR="00B94DBC" w:rsidRPr="00A34BA8" w:rsidRDefault="00B94DBC" w:rsidP="000A1286">
            <w:pPr>
              <w:pStyle w:val="TableRow"/>
              <w:jc w:val="center"/>
              <w:rPr>
                <w:ins w:id="11334" w:author="OMA-DSO2" w:date="2015-06-15T15:40:00Z"/>
                <w:b/>
                <w:sz w:val="18"/>
              </w:rPr>
            </w:pPr>
            <w:ins w:id="11335" w:author="OMA-DSO2" w:date="2015-06-15T15:40:00Z">
              <w:r w:rsidRPr="00A34BA8">
                <w:rPr>
                  <w:b/>
                  <w:sz w:val="18"/>
                </w:rPr>
                <w:t>Function</w:t>
              </w:r>
            </w:ins>
          </w:p>
        </w:tc>
        <w:tc>
          <w:tcPr>
            <w:tcW w:w="1407" w:type="dxa"/>
            <w:shd w:val="pct25" w:color="auto" w:fill="FFFFFF"/>
          </w:tcPr>
          <w:p w:rsidR="00B94DBC" w:rsidRPr="00A34BA8" w:rsidRDefault="00B94DBC" w:rsidP="000A1286">
            <w:pPr>
              <w:pStyle w:val="TableRow"/>
              <w:jc w:val="center"/>
              <w:rPr>
                <w:ins w:id="11336" w:author="OMA-DSO2" w:date="2015-06-15T15:40:00Z"/>
                <w:b/>
                <w:sz w:val="18"/>
              </w:rPr>
            </w:pPr>
            <w:ins w:id="11337" w:author="OMA-DSO2" w:date="2015-06-15T15:40:00Z">
              <w:r w:rsidRPr="00A34BA8">
                <w:rPr>
                  <w:b/>
                  <w:sz w:val="18"/>
                </w:rPr>
                <w:t>Reference</w:t>
              </w:r>
            </w:ins>
          </w:p>
        </w:tc>
        <w:tc>
          <w:tcPr>
            <w:tcW w:w="3172" w:type="dxa"/>
            <w:shd w:val="pct25" w:color="auto" w:fill="FFFFFF"/>
          </w:tcPr>
          <w:p w:rsidR="00B94DBC" w:rsidRPr="00A34BA8" w:rsidRDefault="00B94DBC" w:rsidP="000A1286">
            <w:pPr>
              <w:pStyle w:val="TableRow"/>
              <w:jc w:val="center"/>
              <w:rPr>
                <w:ins w:id="11338" w:author="OMA-DSO2" w:date="2015-06-15T15:40:00Z"/>
                <w:b/>
                <w:sz w:val="18"/>
              </w:rPr>
            </w:pPr>
            <w:ins w:id="11339" w:author="OMA-DSO2" w:date="2015-06-15T15:40:00Z">
              <w:r w:rsidRPr="00A34BA8">
                <w:rPr>
                  <w:b/>
                  <w:sz w:val="18"/>
                </w:rPr>
                <w:t>Requirement</w:t>
              </w:r>
            </w:ins>
          </w:p>
        </w:tc>
      </w:tr>
      <w:tr w:rsidR="00B94DBC" w:rsidRPr="00A34BA8" w:rsidTr="000A1286">
        <w:trPr>
          <w:ins w:id="11340" w:author="OMA-DSO2" w:date="2015-06-15T15:40:00Z"/>
        </w:trPr>
        <w:tc>
          <w:tcPr>
            <w:tcW w:w="2235" w:type="dxa"/>
          </w:tcPr>
          <w:p w:rsidR="00B94DBC" w:rsidRPr="00A34BA8" w:rsidRDefault="00B94DBC" w:rsidP="000A1286">
            <w:pPr>
              <w:pStyle w:val="TableRow"/>
              <w:rPr>
                <w:ins w:id="11341" w:author="OMA-DSO2" w:date="2015-06-15T15:40:00Z"/>
              </w:rPr>
            </w:pPr>
            <w:ins w:id="11342" w:author="OMA-DSO2" w:date="2015-06-15T15:40:00Z">
              <w:r w:rsidRPr="00A34BA8">
                <w:t>REST-CN-SUBSCR-</w:t>
              </w:r>
              <w:r>
                <w:t>KPR</w:t>
              </w:r>
              <w:r w:rsidRPr="00A34BA8">
                <w:t>-S-001-O</w:t>
              </w:r>
            </w:ins>
          </w:p>
        </w:tc>
        <w:tc>
          <w:tcPr>
            <w:tcW w:w="2268" w:type="dxa"/>
          </w:tcPr>
          <w:p w:rsidR="00B94DBC" w:rsidRPr="00A34BA8" w:rsidRDefault="00B94DBC" w:rsidP="000A1286">
            <w:pPr>
              <w:pStyle w:val="TableRow"/>
              <w:rPr>
                <w:ins w:id="11343" w:author="OMA-DSO2" w:date="2015-06-15T15:40:00Z"/>
              </w:rPr>
            </w:pPr>
            <w:ins w:id="11344" w:author="OMA-DSO2" w:date="2015-06-15T15:40:00Z">
              <w:r w:rsidRPr="00A34BA8">
                <w:t xml:space="preserve">Support for access to the list of subscriptions to </w:t>
              </w:r>
              <w:r>
                <w:t xml:space="preserve">keypress </w:t>
              </w:r>
              <w:r w:rsidRPr="00A34BA8">
                <w:t>notifications</w:t>
              </w:r>
            </w:ins>
          </w:p>
        </w:tc>
        <w:tc>
          <w:tcPr>
            <w:tcW w:w="1407" w:type="dxa"/>
          </w:tcPr>
          <w:p w:rsidR="00B94DBC" w:rsidRPr="00A34BA8" w:rsidRDefault="00B94DBC" w:rsidP="000A1286">
            <w:pPr>
              <w:pStyle w:val="TableRow"/>
              <w:rPr>
                <w:ins w:id="11345" w:author="OMA-DSO2" w:date="2015-06-15T15:40:00Z"/>
              </w:rPr>
            </w:pPr>
            <w:ins w:id="11346" w:author="OMA-DSO2" w:date="2015-06-15T15:40:00Z">
              <w:r>
                <w:fldChar w:fldCharType="begin"/>
              </w:r>
              <w:r>
                <w:instrText xml:space="preserve"> REF _Ref417034264 \r \h </w:instrText>
              </w:r>
            </w:ins>
            <w:ins w:id="11347" w:author="OMA-DSO2" w:date="2015-06-15T15:40:00Z">
              <w:r>
                <w:fldChar w:fldCharType="separate"/>
              </w:r>
              <w:r>
                <w:t>6.21</w:t>
              </w:r>
              <w:r>
                <w:fldChar w:fldCharType="end"/>
              </w:r>
            </w:ins>
          </w:p>
        </w:tc>
        <w:tc>
          <w:tcPr>
            <w:tcW w:w="3172" w:type="dxa"/>
          </w:tcPr>
          <w:p w:rsidR="00B94DBC" w:rsidRPr="00E2728F" w:rsidRDefault="00B94DBC" w:rsidP="000A1286">
            <w:pPr>
              <w:pStyle w:val="TableRow"/>
              <w:rPr>
                <w:ins w:id="11348" w:author="OMA-DSO2" w:date="2015-06-15T15:40:00Z"/>
              </w:rPr>
            </w:pPr>
            <w:ins w:id="11349" w:author="OMA-DSO2" w:date="2015-06-15T15:40:00Z">
              <w:r w:rsidRPr="00A34BA8">
                <w:t>REST-CN-SUBSCR-</w:t>
              </w:r>
              <w:r>
                <w:t>KPR</w:t>
              </w:r>
              <w:r w:rsidRPr="00A34BA8">
                <w:t>-S-003-O</w:t>
              </w:r>
              <w:r w:rsidRPr="00A34BA8">
                <w:br/>
                <w:t>AND</w:t>
              </w:r>
              <w:r w:rsidRPr="00A34BA8">
                <w:br/>
                <w:t>REST-CN-</w:t>
              </w:r>
              <w:r w:rsidRPr="00E2728F">
                <w:t xml:space="preserve"> </w:t>
              </w:r>
              <w:r w:rsidRPr="00A34BA8">
                <w:t>SUBSCR-IND</w:t>
              </w:r>
              <w:r>
                <w:t>KPR</w:t>
              </w:r>
              <w:r w:rsidRPr="00A34BA8">
                <w:t>-S-001-O</w:t>
              </w:r>
            </w:ins>
          </w:p>
        </w:tc>
      </w:tr>
      <w:tr w:rsidR="00B94DBC" w:rsidRPr="00A34BA8" w:rsidTr="000A1286">
        <w:trPr>
          <w:ins w:id="11350" w:author="OMA-DSO2" w:date="2015-06-15T15:40:00Z"/>
        </w:trPr>
        <w:tc>
          <w:tcPr>
            <w:tcW w:w="2235" w:type="dxa"/>
          </w:tcPr>
          <w:p w:rsidR="00B94DBC" w:rsidRPr="00A34BA8" w:rsidRDefault="00B94DBC" w:rsidP="000A1286">
            <w:pPr>
              <w:pStyle w:val="TableRow"/>
              <w:rPr>
                <w:ins w:id="11351" w:author="OMA-DSO2" w:date="2015-06-15T15:40:00Z"/>
              </w:rPr>
            </w:pPr>
            <w:ins w:id="11352" w:author="OMA-DSO2" w:date="2015-06-15T15:40:00Z">
              <w:r w:rsidRPr="00A34BA8">
                <w:t>REST-CN-SUBSCR-</w:t>
              </w:r>
              <w:r>
                <w:t>KPR</w:t>
              </w:r>
              <w:r w:rsidRPr="00A34BA8">
                <w:t>-S-002-O</w:t>
              </w:r>
            </w:ins>
          </w:p>
        </w:tc>
        <w:tc>
          <w:tcPr>
            <w:tcW w:w="2268" w:type="dxa"/>
          </w:tcPr>
          <w:p w:rsidR="00B94DBC" w:rsidRPr="00A34BA8" w:rsidRDefault="00B94DBC" w:rsidP="000A1286">
            <w:pPr>
              <w:pStyle w:val="TableRow"/>
              <w:rPr>
                <w:ins w:id="11353" w:author="OMA-DSO2" w:date="2015-06-15T15:40:00Z"/>
              </w:rPr>
            </w:pPr>
            <w:ins w:id="11354" w:author="OMA-DSO2" w:date="2015-06-15T15:40:00Z">
              <w:r w:rsidRPr="00A34BA8">
                <w:t xml:space="preserve">Retrieving a list of subscriptions to </w:t>
              </w:r>
              <w:r>
                <w:t>keypress</w:t>
              </w:r>
              <w:r w:rsidRPr="00A34BA8">
                <w:t xml:space="preserve"> notifications – GET</w:t>
              </w:r>
            </w:ins>
          </w:p>
        </w:tc>
        <w:tc>
          <w:tcPr>
            <w:tcW w:w="1407" w:type="dxa"/>
          </w:tcPr>
          <w:p w:rsidR="00B94DBC" w:rsidRPr="00A34BA8" w:rsidRDefault="00B94DBC" w:rsidP="000A1286">
            <w:pPr>
              <w:pStyle w:val="TableRow"/>
              <w:rPr>
                <w:ins w:id="11355" w:author="OMA-DSO2" w:date="2015-06-15T15:40:00Z"/>
              </w:rPr>
            </w:pPr>
            <w:ins w:id="11356" w:author="OMA-DSO2" w:date="2015-06-15T15:40:00Z">
              <w:r>
                <w:fldChar w:fldCharType="begin"/>
              </w:r>
              <w:r>
                <w:instrText xml:space="preserve"> REF _Ref417034280 \r \h </w:instrText>
              </w:r>
            </w:ins>
            <w:ins w:id="11357" w:author="OMA-DSO2" w:date="2015-06-15T15:40:00Z">
              <w:r>
                <w:fldChar w:fldCharType="separate"/>
              </w:r>
              <w:r>
                <w:t>6.21.3</w:t>
              </w:r>
              <w:r>
                <w:fldChar w:fldCharType="end"/>
              </w:r>
            </w:ins>
          </w:p>
        </w:tc>
        <w:tc>
          <w:tcPr>
            <w:tcW w:w="3172" w:type="dxa"/>
          </w:tcPr>
          <w:p w:rsidR="00B94DBC" w:rsidRPr="00A34BA8" w:rsidRDefault="00B94DBC" w:rsidP="000A1286">
            <w:pPr>
              <w:pStyle w:val="TableRow"/>
              <w:rPr>
                <w:ins w:id="11358" w:author="OMA-DSO2" w:date="2015-06-15T15:40:00Z"/>
              </w:rPr>
            </w:pPr>
          </w:p>
        </w:tc>
      </w:tr>
      <w:tr w:rsidR="00B94DBC" w:rsidRPr="00A34BA8" w:rsidTr="000A1286">
        <w:trPr>
          <w:ins w:id="11359" w:author="OMA-DSO2" w:date="2015-06-15T15:40:00Z"/>
        </w:trPr>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360" w:author="OMA-DSO2" w:date="2015-06-15T15:40:00Z"/>
              </w:rPr>
            </w:pPr>
            <w:ins w:id="11361" w:author="OMA-DSO2" w:date="2015-06-15T15:40:00Z">
              <w:r w:rsidRPr="00A34BA8">
                <w:t>REST-CN-SUBSCR-</w:t>
              </w:r>
              <w:r>
                <w:t>KPR</w:t>
              </w:r>
              <w:r w:rsidRPr="00A34BA8">
                <w:t>-S-003-O</w:t>
              </w:r>
            </w:ins>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362" w:author="OMA-DSO2" w:date="2015-06-15T15:40:00Z"/>
              </w:rPr>
            </w:pPr>
            <w:ins w:id="11363" w:author="OMA-DSO2" w:date="2015-06-15T15:40:00Z">
              <w:r w:rsidRPr="00A34BA8">
                <w:t xml:space="preserve">Creating a new subscription to </w:t>
              </w:r>
              <w:r>
                <w:t>keypress</w:t>
              </w:r>
              <w:r w:rsidRPr="00A34BA8">
                <w:t xml:space="preserve"> not</w:t>
              </w:r>
              <w:r>
                <w:t>ifications – POST (XML or JSON)</w:t>
              </w:r>
            </w:ins>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364" w:author="OMA-DSO2" w:date="2015-06-15T15:40:00Z"/>
              </w:rPr>
            </w:pPr>
            <w:ins w:id="11365" w:author="OMA-DSO2" w:date="2015-06-15T15:40:00Z">
              <w:r>
                <w:fldChar w:fldCharType="begin"/>
              </w:r>
              <w:r>
                <w:instrText xml:space="preserve"> REF _Ref417034291 \r \h </w:instrText>
              </w:r>
            </w:ins>
            <w:ins w:id="11366" w:author="OMA-DSO2" w:date="2015-06-15T15:40:00Z">
              <w:r>
                <w:fldChar w:fldCharType="separate"/>
              </w:r>
              <w:r>
                <w:t>6.21.5</w:t>
              </w:r>
              <w:r>
                <w:fldChar w:fldCharType="end"/>
              </w:r>
            </w:ins>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367" w:author="OMA-DSO2" w:date="2015-06-15T15:40:00Z"/>
              </w:rPr>
            </w:pPr>
          </w:p>
        </w:tc>
      </w:tr>
    </w:tbl>
    <w:p w:rsidR="00B94DBC" w:rsidRPr="00A34BA8" w:rsidRDefault="00B94DBC" w:rsidP="00B94DBC">
      <w:pPr>
        <w:pStyle w:val="StyleApp3NotBold"/>
        <w:rPr>
          <w:ins w:id="11368" w:author="OMA-DSO2" w:date="2015-06-15T15:40:00Z"/>
        </w:rPr>
      </w:pPr>
      <w:bookmarkStart w:id="11369" w:name="_Toc417292164"/>
      <w:bookmarkStart w:id="11370" w:name="_Toc422132478"/>
      <w:bookmarkStart w:id="11371" w:name="_Toc8390925"/>
      <w:ins w:id="11372" w:author="OMA-DSO2" w:date="2015-06-15T15:40:00Z">
        <w:r w:rsidRPr="00E2728F">
          <w:t>SCR for REST.CN.Subscriptions.</w:t>
        </w:r>
        <w:r>
          <w:t>Keypress</w:t>
        </w:r>
        <w:r w:rsidRPr="0074107B">
          <w:t>.Individual Ser</w:t>
        </w:r>
        <w:r w:rsidRPr="00A34BA8">
          <w:t>ver</w:t>
        </w:r>
        <w:bookmarkEnd w:id="11369"/>
        <w:bookmarkEnd w:id="11370"/>
        <w:bookmarkEnd w:id="11371"/>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ins w:id="11373" w:author="OMA-DSO2" w:date="2015-06-15T15:40:00Z"/>
        </w:trPr>
        <w:tc>
          <w:tcPr>
            <w:tcW w:w="2235" w:type="dxa"/>
            <w:shd w:val="pct25" w:color="auto" w:fill="FFFFFF"/>
          </w:tcPr>
          <w:p w:rsidR="00B94DBC" w:rsidRPr="00A34BA8" w:rsidRDefault="00B94DBC" w:rsidP="000A1286">
            <w:pPr>
              <w:pStyle w:val="TableRow"/>
              <w:jc w:val="center"/>
              <w:rPr>
                <w:ins w:id="11374" w:author="OMA-DSO2" w:date="2015-06-15T15:40:00Z"/>
                <w:b/>
                <w:sz w:val="18"/>
              </w:rPr>
            </w:pPr>
            <w:ins w:id="11375" w:author="OMA-DSO2" w:date="2015-06-15T15:40:00Z">
              <w:r w:rsidRPr="00A34BA8">
                <w:rPr>
                  <w:b/>
                  <w:sz w:val="18"/>
                </w:rPr>
                <w:t>Item</w:t>
              </w:r>
            </w:ins>
          </w:p>
        </w:tc>
        <w:tc>
          <w:tcPr>
            <w:tcW w:w="2268" w:type="dxa"/>
            <w:shd w:val="pct25" w:color="auto" w:fill="FFFFFF"/>
          </w:tcPr>
          <w:p w:rsidR="00B94DBC" w:rsidRPr="00A34BA8" w:rsidRDefault="00B94DBC" w:rsidP="000A1286">
            <w:pPr>
              <w:pStyle w:val="TableRow"/>
              <w:jc w:val="center"/>
              <w:rPr>
                <w:ins w:id="11376" w:author="OMA-DSO2" w:date="2015-06-15T15:40:00Z"/>
                <w:b/>
                <w:sz w:val="18"/>
              </w:rPr>
            </w:pPr>
            <w:ins w:id="11377" w:author="OMA-DSO2" w:date="2015-06-15T15:40:00Z">
              <w:r w:rsidRPr="00A34BA8">
                <w:rPr>
                  <w:b/>
                  <w:sz w:val="18"/>
                </w:rPr>
                <w:t>Function</w:t>
              </w:r>
            </w:ins>
          </w:p>
        </w:tc>
        <w:tc>
          <w:tcPr>
            <w:tcW w:w="1407" w:type="dxa"/>
            <w:shd w:val="pct25" w:color="auto" w:fill="FFFFFF"/>
          </w:tcPr>
          <w:p w:rsidR="00B94DBC" w:rsidRPr="00A34BA8" w:rsidRDefault="00B94DBC" w:rsidP="000A1286">
            <w:pPr>
              <w:pStyle w:val="TableRow"/>
              <w:jc w:val="center"/>
              <w:rPr>
                <w:ins w:id="11378" w:author="OMA-DSO2" w:date="2015-06-15T15:40:00Z"/>
                <w:b/>
                <w:sz w:val="18"/>
              </w:rPr>
            </w:pPr>
            <w:ins w:id="11379" w:author="OMA-DSO2" w:date="2015-06-15T15:40:00Z">
              <w:r w:rsidRPr="00A34BA8">
                <w:rPr>
                  <w:b/>
                  <w:sz w:val="18"/>
                </w:rPr>
                <w:t>Reference</w:t>
              </w:r>
            </w:ins>
          </w:p>
        </w:tc>
        <w:tc>
          <w:tcPr>
            <w:tcW w:w="3172" w:type="dxa"/>
            <w:shd w:val="pct25" w:color="auto" w:fill="FFFFFF"/>
          </w:tcPr>
          <w:p w:rsidR="00B94DBC" w:rsidRPr="00A34BA8" w:rsidRDefault="00B94DBC" w:rsidP="000A1286">
            <w:pPr>
              <w:pStyle w:val="TableRow"/>
              <w:jc w:val="center"/>
              <w:rPr>
                <w:ins w:id="11380" w:author="OMA-DSO2" w:date="2015-06-15T15:40:00Z"/>
                <w:b/>
                <w:sz w:val="18"/>
              </w:rPr>
            </w:pPr>
            <w:ins w:id="11381" w:author="OMA-DSO2" w:date="2015-06-15T15:40:00Z">
              <w:r w:rsidRPr="00A34BA8">
                <w:rPr>
                  <w:b/>
                  <w:sz w:val="18"/>
                </w:rPr>
                <w:t>Requirement</w:t>
              </w:r>
            </w:ins>
          </w:p>
        </w:tc>
      </w:tr>
      <w:tr w:rsidR="00B94DBC" w:rsidRPr="00A34BA8" w:rsidTr="000A1286">
        <w:trPr>
          <w:ins w:id="11382" w:author="OMA-DSO2" w:date="2015-06-15T15:40:00Z"/>
        </w:trPr>
        <w:tc>
          <w:tcPr>
            <w:tcW w:w="2235" w:type="dxa"/>
          </w:tcPr>
          <w:p w:rsidR="00B94DBC" w:rsidRPr="00A34BA8" w:rsidRDefault="00B94DBC" w:rsidP="000A1286">
            <w:pPr>
              <w:pStyle w:val="TableRow"/>
              <w:rPr>
                <w:ins w:id="11383" w:author="OMA-DSO2" w:date="2015-06-15T15:40:00Z"/>
              </w:rPr>
            </w:pPr>
            <w:ins w:id="11384" w:author="OMA-DSO2" w:date="2015-06-15T15:40:00Z">
              <w:r w:rsidRPr="00A34BA8">
                <w:t>REST-CN-</w:t>
              </w:r>
              <w:r w:rsidRPr="00E2728F">
                <w:t xml:space="preserve"> </w:t>
              </w:r>
              <w:r w:rsidRPr="00A34BA8">
                <w:t>SUBSCR-IND</w:t>
              </w:r>
              <w:r>
                <w:t>KPR</w:t>
              </w:r>
              <w:r w:rsidRPr="00A34BA8">
                <w:t>-S-001-O</w:t>
              </w:r>
            </w:ins>
          </w:p>
        </w:tc>
        <w:tc>
          <w:tcPr>
            <w:tcW w:w="2268" w:type="dxa"/>
          </w:tcPr>
          <w:p w:rsidR="00B94DBC" w:rsidRPr="00A34BA8" w:rsidRDefault="00B94DBC" w:rsidP="000A1286">
            <w:pPr>
              <w:pStyle w:val="TableRow"/>
              <w:rPr>
                <w:ins w:id="11385" w:author="OMA-DSO2" w:date="2015-06-15T15:40:00Z"/>
              </w:rPr>
            </w:pPr>
            <w:ins w:id="11386" w:author="OMA-DSO2" w:date="2015-06-15T15:40:00Z">
              <w:r w:rsidRPr="00A34BA8">
                <w:t xml:space="preserve">Support for access to an individual subscription to </w:t>
              </w:r>
              <w:r>
                <w:t xml:space="preserve">keypress </w:t>
              </w:r>
              <w:r w:rsidRPr="00A34BA8">
                <w:t>notifications</w:t>
              </w:r>
            </w:ins>
          </w:p>
        </w:tc>
        <w:tc>
          <w:tcPr>
            <w:tcW w:w="1407" w:type="dxa"/>
          </w:tcPr>
          <w:p w:rsidR="00B94DBC" w:rsidRPr="00A34BA8" w:rsidRDefault="00B94DBC" w:rsidP="000A1286">
            <w:pPr>
              <w:pStyle w:val="TableRow"/>
              <w:rPr>
                <w:ins w:id="11387" w:author="OMA-DSO2" w:date="2015-06-15T15:40:00Z"/>
              </w:rPr>
            </w:pPr>
            <w:ins w:id="11388" w:author="OMA-DSO2" w:date="2015-06-15T15:40:00Z">
              <w:r>
                <w:fldChar w:fldCharType="begin"/>
              </w:r>
              <w:r>
                <w:instrText xml:space="preserve"> REF _Ref417034306 \r \h </w:instrText>
              </w:r>
            </w:ins>
            <w:ins w:id="11389" w:author="OMA-DSO2" w:date="2015-06-15T15:40:00Z">
              <w:r>
                <w:fldChar w:fldCharType="separate"/>
              </w:r>
              <w:r>
                <w:t>6.22</w:t>
              </w:r>
              <w:r>
                <w:fldChar w:fldCharType="end"/>
              </w:r>
            </w:ins>
          </w:p>
        </w:tc>
        <w:tc>
          <w:tcPr>
            <w:tcW w:w="3172" w:type="dxa"/>
          </w:tcPr>
          <w:p w:rsidR="00B94DBC" w:rsidRPr="00A34BA8" w:rsidRDefault="00B94DBC" w:rsidP="000A1286">
            <w:pPr>
              <w:pStyle w:val="TableRow"/>
              <w:rPr>
                <w:ins w:id="11390" w:author="OMA-DSO2" w:date="2015-06-15T15:40:00Z"/>
              </w:rPr>
            </w:pPr>
            <w:ins w:id="11391" w:author="OMA-DSO2" w:date="2015-06-15T15:40:00Z">
              <w:r w:rsidRPr="00A34BA8">
                <w:t>REST-CN-SUBSCR-IND</w:t>
              </w:r>
              <w:r>
                <w:t>KPR</w:t>
              </w:r>
              <w:r w:rsidRPr="00A34BA8">
                <w:t>-S-002-O</w:t>
              </w:r>
              <w:r w:rsidRPr="00A34BA8">
                <w:br/>
                <w:t>AND</w:t>
              </w:r>
            </w:ins>
          </w:p>
          <w:p w:rsidR="00B94DBC" w:rsidRPr="00A34BA8" w:rsidRDefault="00B94DBC" w:rsidP="000A1286">
            <w:pPr>
              <w:pStyle w:val="TableRow"/>
              <w:rPr>
                <w:ins w:id="11392" w:author="OMA-DSO2" w:date="2015-06-15T15:40:00Z"/>
              </w:rPr>
            </w:pPr>
            <w:ins w:id="11393" w:author="OMA-DSO2" w:date="2015-06-15T15:40:00Z">
              <w:r w:rsidRPr="00A34BA8">
                <w:t>REST-CN-SUBSCR-IND</w:t>
              </w:r>
              <w:r>
                <w:t>KPR</w:t>
              </w:r>
              <w:r w:rsidRPr="00A34BA8">
                <w:t>-S-003-O</w:t>
              </w:r>
            </w:ins>
          </w:p>
        </w:tc>
      </w:tr>
      <w:tr w:rsidR="00B94DBC" w:rsidRPr="00A34BA8" w:rsidTr="000A1286">
        <w:trPr>
          <w:ins w:id="11394" w:author="OMA-DSO2" w:date="2015-06-15T15:40:00Z"/>
        </w:trPr>
        <w:tc>
          <w:tcPr>
            <w:tcW w:w="2235" w:type="dxa"/>
          </w:tcPr>
          <w:p w:rsidR="00B94DBC" w:rsidRPr="00A34BA8" w:rsidRDefault="00B94DBC" w:rsidP="000A1286">
            <w:pPr>
              <w:pStyle w:val="TableRow"/>
              <w:rPr>
                <w:ins w:id="11395" w:author="OMA-DSO2" w:date="2015-06-15T15:40:00Z"/>
              </w:rPr>
            </w:pPr>
            <w:ins w:id="11396" w:author="OMA-DSO2" w:date="2015-06-15T15:40:00Z">
              <w:r w:rsidRPr="00A34BA8">
                <w:t>REST-CN-</w:t>
              </w:r>
              <w:r w:rsidRPr="00E2728F">
                <w:t xml:space="preserve"> </w:t>
              </w:r>
              <w:r w:rsidRPr="00A34BA8">
                <w:t>SUBSCR-IND</w:t>
              </w:r>
              <w:r>
                <w:t>KPR</w:t>
              </w:r>
              <w:r w:rsidRPr="00A34BA8">
                <w:t>-S-002-O</w:t>
              </w:r>
            </w:ins>
          </w:p>
        </w:tc>
        <w:tc>
          <w:tcPr>
            <w:tcW w:w="2268" w:type="dxa"/>
          </w:tcPr>
          <w:p w:rsidR="00B94DBC" w:rsidRPr="00A34BA8" w:rsidRDefault="00B94DBC" w:rsidP="000A1286">
            <w:pPr>
              <w:pStyle w:val="TableRow"/>
              <w:rPr>
                <w:ins w:id="11397" w:author="OMA-DSO2" w:date="2015-06-15T15:40:00Z"/>
              </w:rPr>
            </w:pPr>
            <w:ins w:id="11398" w:author="OMA-DSO2" w:date="2015-06-15T15:40:00Z">
              <w:r w:rsidRPr="00A34BA8">
                <w:t xml:space="preserve">Retrieving an individual subscription </w:t>
              </w:r>
              <w:r>
                <w:t>keypress</w:t>
              </w:r>
              <w:r w:rsidRPr="00A34BA8">
                <w:t xml:space="preserve"> notifications – GET</w:t>
              </w:r>
            </w:ins>
          </w:p>
        </w:tc>
        <w:tc>
          <w:tcPr>
            <w:tcW w:w="1407" w:type="dxa"/>
          </w:tcPr>
          <w:p w:rsidR="00B94DBC" w:rsidRPr="00A34BA8" w:rsidRDefault="00B94DBC" w:rsidP="000A1286">
            <w:pPr>
              <w:pStyle w:val="TableRow"/>
              <w:rPr>
                <w:ins w:id="11399" w:author="OMA-DSO2" w:date="2015-06-15T15:40:00Z"/>
              </w:rPr>
            </w:pPr>
            <w:ins w:id="11400" w:author="OMA-DSO2" w:date="2015-06-15T15:40:00Z">
              <w:r>
                <w:fldChar w:fldCharType="begin"/>
              </w:r>
              <w:r>
                <w:instrText xml:space="preserve"> REF _Ref417034316 \r \h </w:instrText>
              </w:r>
            </w:ins>
            <w:ins w:id="11401" w:author="OMA-DSO2" w:date="2015-06-15T15:40:00Z">
              <w:r>
                <w:fldChar w:fldCharType="separate"/>
              </w:r>
              <w:r>
                <w:t>6.22.3</w:t>
              </w:r>
              <w:r>
                <w:fldChar w:fldCharType="end"/>
              </w:r>
            </w:ins>
          </w:p>
        </w:tc>
        <w:tc>
          <w:tcPr>
            <w:tcW w:w="3172" w:type="dxa"/>
          </w:tcPr>
          <w:p w:rsidR="00B94DBC" w:rsidRPr="00A34BA8" w:rsidRDefault="00B94DBC" w:rsidP="000A1286">
            <w:pPr>
              <w:pStyle w:val="TableRow"/>
              <w:rPr>
                <w:ins w:id="11402" w:author="OMA-DSO2" w:date="2015-06-15T15:40:00Z"/>
              </w:rPr>
            </w:pPr>
          </w:p>
        </w:tc>
      </w:tr>
      <w:tr w:rsidR="00B94DBC" w:rsidRPr="00A34BA8" w:rsidTr="000A1286">
        <w:trPr>
          <w:ins w:id="11403" w:author="OMA-DSO2" w:date="2015-06-15T15:40:00Z"/>
        </w:trPr>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04" w:author="OMA-DSO2" w:date="2015-06-15T15:40:00Z"/>
              </w:rPr>
            </w:pPr>
            <w:ins w:id="11405" w:author="OMA-DSO2" w:date="2015-06-15T15:40:00Z">
              <w:r w:rsidRPr="00A34BA8">
                <w:t>REST-CN-</w:t>
              </w:r>
              <w:r w:rsidRPr="00E2728F">
                <w:t xml:space="preserve"> </w:t>
              </w:r>
              <w:r w:rsidRPr="00A34BA8">
                <w:t>SUBSCR-IND</w:t>
              </w:r>
              <w:r>
                <w:t>KPR</w:t>
              </w:r>
              <w:r w:rsidRPr="00A34BA8">
                <w:t>-S-003-O</w:t>
              </w:r>
            </w:ins>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06" w:author="OMA-DSO2" w:date="2015-06-15T15:40:00Z"/>
              </w:rPr>
            </w:pPr>
            <w:ins w:id="11407" w:author="OMA-DSO2" w:date="2015-06-15T15:40:00Z">
              <w:r w:rsidRPr="00A34BA8">
                <w:t xml:space="preserve">Deleting an individual subscription to </w:t>
              </w:r>
              <w:r>
                <w:t>keypress</w:t>
              </w:r>
              <w:r w:rsidRPr="00A34BA8">
                <w:t xml:space="preserve"> notifications – DELETE </w:t>
              </w:r>
            </w:ins>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08" w:author="OMA-DSO2" w:date="2015-06-15T15:40:00Z"/>
              </w:rPr>
            </w:pPr>
            <w:ins w:id="11409" w:author="OMA-DSO2" w:date="2015-06-15T15:40:00Z">
              <w:r>
                <w:fldChar w:fldCharType="begin"/>
              </w:r>
              <w:r>
                <w:instrText xml:space="preserve"> REF _Ref417034330 \r \h </w:instrText>
              </w:r>
            </w:ins>
            <w:ins w:id="11410" w:author="OMA-DSO2" w:date="2015-06-15T15:40:00Z">
              <w:r>
                <w:fldChar w:fldCharType="separate"/>
              </w:r>
              <w:r>
                <w:t>6.22.6</w:t>
              </w:r>
              <w:r>
                <w:fldChar w:fldCharType="end"/>
              </w:r>
            </w:ins>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11" w:author="OMA-DSO2" w:date="2015-06-15T15:40:00Z"/>
              </w:rPr>
            </w:pPr>
          </w:p>
        </w:tc>
      </w:tr>
    </w:tbl>
    <w:p w:rsidR="00B94DBC" w:rsidRPr="0074107B" w:rsidRDefault="00B94DBC" w:rsidP="00B94DBC">
      <w:pPr>
        <w:pStyle w:val="StyleApp3NotBold"/>
        <w:rPr>
          <w:ins w:id="11412" w:author="OMA-DSO2" w:date="2015-06-15T15:40:00Z"/>
        </w:rPr>
      </w:pPr>
      <w:bookmarkStart w:id="11413" w:name="_Toc417292165"/>
      <w:bookmarkStart w:id="11414" w:name="_Toc422132479"/>
      <w:bookmarkStart w:id="11415" w:name="_Toc8390926"/>
      <w:ins w:id="11416" w:author="OMA-DSO2" w:date="2015-06-15T15:40:00Z">
        <w:r w:rsidRPr="00E2728F">
          <w:t>SCR for REST.CN.Subscriptions.</w:t>
        </w:r>
        <w:r>
          <w:t>MessageStatus</w:t>
        </w:r>
        <w:r w:rsidRPr="0074107B">
          <w:t xml:space="preserve"> Server</w:t>
        </w:r>
        <w:bookmarkEnd w:id="11413"/>
        <w:bookmarkEnd w:id="11414"/>
        <w:bookmarkEnd w:id="11415"/>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ins w:id="11417" w:author="OMA-DSO2" w:date="2015-06-15T15:40:00Z"/>
        </w:trPr>
        <w:tc>
          <w:tcPr>
            <w:tcW w:w="2235" w:type="dxa"/>
            <w:shd w:val="pct25" w:color="auto" w:fill="FFFFFF"/>
          </w:tcPr>
          <w:p w:rsidR="00B94DBC" w:rsidRPr="00A34BA8" w:rsidRDefault="00B94DBC" w:rsidP="000A1286">
            <w:pPr>
              <w:pStyle w:val="TableRow"/>
              <w:jc w:val="center"/>
              <w:rPr>
                <w:ins w:id="11418" w:author="OMA-DSO2" w:date="2015-06-15T15:40:00Z"/>
                <w:b/>
                <w:sz w:val="18"/>
              </w:rPr>
            </w:pPr>
            <w:ins w:id="11419" w:author="OMA-DSO2" w:date="2015-06-15T15:40:00Z">
              <w:r w:rsidRPr="00A34BA8">
                <w:rPr>
                  <w:b/>
                  <w:sz w:val="18"/>
                </w:rPr>
                <w:t>Item</w:t>
              </w:r>
            </w:ins>
          </w:p>
        </w:tc>
        <w:tc>
          <w:tcPr>
            <w:tcW w:w="2268" w:type="dxa"/>
            <w:shd w:val="pct25" w:color="auto" w:fill="FFFFFF"/>
          </w:tcPr>
          <w:p w:rsidR="00B94DBC" w:rsidRPr="00A34BA8" w:rsidRDefault="00B94DBC" w:rsidP="000A1286">
            <w:pPr>
              <w:pStyle w:val="TableRow"/>
              <w:jc w:val="center"/>
              <w:rPr>
                <w:ins w:id="11420" w:author="OMA-DSO2" w:date="2015-06-15T15:40:00Z"/>
                <w:b/>
                <w:sz w:val="18"/>
              </w:rPr>
            </w:pPr>
            <w:ins w:id="11421" w:author="OMA-DSO2" w:date="2015-06-15T15:40:00Z">
              <w:r w:rsidRPr="00A34BA8">
                <w:rPr>
                  <w:b/>
                  <w:sz w:val="18"/>
                </w:rPr>
                <w:t>Function</w:t>
              </w:r>
            </w:ins>
          </w:p>
        </w:tc>
        <w:tc>
          <w:tcPr>
            <w:tcW w:w="1407" w:type="dxa"/>
            <w:shd w:val="pct25" w:color="auto" w:fill="FFFFFF"/>
          </w:tcPr>
          <w:p w:rsidR="00B94DBC" w:rsidRPr="00A34BA8" w:rsidRDefault="00B94DBC" w:rsidP="000A1286">
            <w:pPr>
              <w:pStyle w:val="TableRow"/>
              <w:jc w:val="center"/>
              <w:rPr>
                <w:ins w:id="11422" w:author="OMA-DSO2" w:date="2015-06-15T15:40:00Z"/>
                <w:b/>
                <w:sz w:val="18"/>
              </w:rPr>
            </w:pPr>
            <w:ins w:id="11423" w:author="OMA-DSO2" w:date="2015-06-15T15:40:00Z">
              <w:r w:rsidRPr="00A34BA8">
                <w:rPr>
                  <w:b/>
                  <w:sz w:val="18"/>
                </w:rPr>
                <w:t>Reference</w:t>
              </w:r>
            </w:ins>
          </w:p>
        </w:tc>
        <w:tc>
          <w:tcPr>
            <w:tcW w:w="3172" w:type="dxa"/>
            <w:shd w:val="pct25" w:color="auto" w:fill="FFFFFF"/>
          </w:tcPr>
          <w:p w:rsidR="00B94DBC" w:rsidRPr="00A34BA8" w:rsidRDefault="00B94DBC" w:rsidP="000A1286">
            <w:pPr>
              <w:pStyle w:val="TableRow"/>
              <w:jc w:val="center"/>
              <w:rPr>
                <w:ins w:id="11424" w:author="OMA-DSO2" w:date="2015-06-15T15:40:00Z"/>
                <w:b/>
                <w:sz w:val="18"/>
              </w:rPr>
            </w:pPr>
            <w:ins w:id="11425" w:author="OMA-DSO2" w:date="2015-06-15T15:40:00Z">
              <w:r w:rsidRPr="00A34BA8">
                <w:rPr>
                  <w:b/>
                  <w:sz w:val="18"/>
                </w:rPr>
                <w:t>Requirement</w:t>
              </w:r>
            </w:ins>
          </w:p>
        </w:tc>
      </w:tr>
      <w:tr w:rsidR="00B94DBC" w:rsidRPr="00A34BA8" w:rsidTr="000A1286">
        <w:trPr>
          <w:ins w:id="11426" w:author="OMA-DSO2" w:date="2015-06-15T15:40:00Z"/>
        </w:trPr>
        <w:tc>
          <w:tcPr>
            <w:tcW w:w="2235" w:type="dxa"/>
          </w:tcPr>
          <w:p w:rsidR="00B94DBC" w:rsidRPr="00A34BA8" w:rsidRDefault="00B94DBC" w:rsidP="000A1286">
            <w:pPr>
              <w:pStyle w:val="TableRow"/>
              <w:rPr>
                <w:ins w:id="11427" w:author="OMA-DSO2" w:date="2015-06-15T15:40:00Z"/>
              </w:rPr>
            </w:pPr>
            <w:ins w:id="11428" w:author="OMA-DSO2" w:date="2015-06-15T15:40:00Z">
              <w:r w:rsidRPr="00A34BA8">
                <w:t>REST-CN-SUBSCR-</w:t>
              </w:r>
              <w:r>
                <w:t>MS</w:t>
              </w:r>
              <w:r w:rsidRPr="00A34BA8">
                <w:t>-S-001-O</w:t>
              </w:r>
            </w:ins>
          </w:p>
        </w:tc>
        <w:tc>
          <w:tcPr>
            <w:tcW w:w="2268" w:type="dxa"/>
          </w:tcPr>
          <w:p w:rsidR="00B94DBC" w:rsidRPr="00A34BA8" w:rsidRDefault="00B94DBC" w:rsidP="000A1286">
            <w:pPr>
              <w:pStyle w:val="TableRow"/>
              <w:rPr>
                <w:ins w:id="11429" w:author="OMA-DSO2" w:date="2015-06-15T15:40:00Z"/>
              </w:rPr>
            </w:pPr>
            <w:ins w:id="11430" w:author="OMA-DSO2" w:date="2015-06-15T15:40:00Z">
              <w:r w:rsidRPr="00A34BA8">
                <w:t xml:space="preserve">Support for access to the list of subscriptions to </w:t>
              </w:r>
              <w:r>
                <w:t xml:space="preserve">messageStatus </w:t>
              </w:r>
              <w:r w:rsidRPr="00A34BA8">
                <w:t>notifications</w:t>
              </w:r>
            </w:ins>
          </w:p>
        </w:tc>
        <w:tc>
          <w:tcPr>
            <w:tcW w:w="1407" w:type="dxa"/>
          </w:tcPr>
          <w:p w:rsidR="00B94DBC" w:rsidRPr="00A34BA8" w:rsidRDefault="00B94DBC" w:rsidP="000A1286">
            <w:pPr>
              <w:pStyle w:val="TableRow"/>
              <w:rPr>
                <w:ins w:id="11431" w:author="OMA-DSO2" w:date="2015-06-15T15:40:00Z"/>
              </w:rPr>
            </w:pPr>
            <w:ins w:id="11432" w:author="OMA-DSO2" w:date="2015-06-15T15:40:00Z">
              <w:r>
                <w:fldChar w:fldCharType="begin"/>
              </w:r>
              <w:r>
                <w:instrText xml:space="preserve"> REF _Ref422128616 \r \h </w:instrText>
              </w:r>
            </w:ins>
            <w:ins w:id="11433" w:author="OMA-DSO2" w:date="2015-06-15T15:40:00Z">
              <w:r>
                <w:fldChar w:fldCharType="separate"/>
              </w:r>
              <w:r>
                <w:t>6.23</w:t>
              </w:r>
              <w:r>
                <w:fldChar w:fldCharType="end"/>
              </w:r>
            </w:ins>
          </w:p>
        </w:tc>
        <w:tc>
          <w:tcPr>
            <w:tcW w:w="3172" w:type="dxa"/>
          </w:tcPr>
          <w:p w:rsidR="00B94DBC" w:rsidRPr="00E2728F" w:rsidRDefault="00B94DBC" w:rsidP="000A1286">
            <w:pPr>
              <w:pStyle w:val="TableRow"/>
              <w:rPr>
                <w:ins w:id="11434" w:author="OMA-DSO2" w:date="2015-06-15T15:40:00Z"/>
              </w:rPr>
            </w:pPr>
            <w:ins w:id="11435" w:author="OMA-DSO2" w:date="2015-06-15T15:40:00Z">
              <w:r w:rsidRPr="00A34BA8">
                <w:t>REST-CN-SUBSCR-</w:t>
              </w:r>
              <w:r>
                <w:t>MS</w:t>
              </w:r>
              <w:r w:rsidRPr="00A34BA8">
                <w:t>-S-003-O</w:t>
              </w:r>
              <w:r w:rsidRPr="00A34BA8">
                <w:br/>
                <w:t>AND</w:t>
              </w:r>
              <w:r w:rsidRPr="00A34BA8">
                <w:br/>
                <w:t>REST-CN-</w:t>
              </w:r>
              <w:r w:rsidRPr="00E2728F">
                <w:t xml:space="preserve"> </w:t>
              </w:r>
              <w:r w:rsidRPr="00A34BA8">
                <w:t>SUBSCR-IND</w:t>
              </w:r>
              <w:r>
                <w:t>MS</w:t>
              </w:r>
              <w:r w:rsidRPr="00A34BA8">
                <w:t>-S-001-O</w:t>
              </w:r>
            </w:ins>
          </w:p>
        </w:tc>
      </w:tr>
      <w:tr w:rsidR="00B94DBC" w:rsidRPr="00A34BA8" w:rsidTr="000A1286">
        <w:trPr>
          <w:ins w:id="11436" w:author="OMA-DSO2" w:date="2015-06-15T15:40:00Z"/>
        </w:trPr>
        <w:tc>
          <w:tcPr>
            <w:tcW w:w="2235" w:type="dxa"/>
          </w:tcPr>
          <w:p w:rsidR="00B94DBC" w:rsidRPr="00A34BA8" w:rsidRDefault="00B94DBC" w:rsidP="000A1286">
            <w:pPr>
              <w:pStyle w:val="TableRow"/>
              <w:rPr>
                <w:ins w:id="11437" w:author="OMA-DSO2" w:date="2015-06-15T15:40:00Z"/>
              </w:rPr>
            </w:pPr>
            <w:ins w:id="11438" w:author="OMA-DSO2" w:date="2015-06-15T15:40:00Z">
              <w:r w:rsidRPr="00A34BA8">
                <w:t>REST-CN-SUBSCR-</w:t>
              </w:r>
              <w:r>
                <w:t>MS</w:t>
              </w:r>
              <w:r w:rsidRPr="00A34BA8">
                <w:t>-S-002-O</w:t>
              </w:r>
            </w:ins>
          </w:p>
        </w:tc>
        <w:tc>
          <w:tcPr>
            <w:tcW w:w="2268" w:type="dxa"/>
          </w:tcPr>
          <w:p w:rsidR="00B94DBC" w:rsidRPr="00A34BA8" w:rsidRDefault="00B94DBC" w:rsidP="000A1286">
            <w:pPr>
              <w:pStyle w:val="TableRow"/>
              <w:rPr>
                <w:ins w:id="11439" w:author="OMA-DSO2" w:date="2015-06-15T15:40:00Z"/>
              </w:rPr>
            </w:pPr>
            <w:ins w:id="11440" w:author="OMA-DSO2" w:date="2015-06-15T15:40:00Z">
              <w:r w:rsidRPr="00A34BA8">
                <w:t xml:space="preserve">Retrieving a list of subscriptions to </w:t>
              </w:r>
              <w:r>
                <w:t xml:space="preserve">messageStatus </w:t>
              </w:r>
              <w:r w:rsidRPr="00A34BA8">
                <w:t>notifications – GET</w:t>
              </w:r>
            </w:ins>
          </w:p>
        </w:tc>
        <w:tc>
          <w:tcPr>
            <w:tcW w:w="1407" w:type="dxa"/>
          </w:tcPr>
          <w:p w:rsidR="00B94DBC" w:rsidRPr="00A34BA8" w:rsidRDefault="00B94DBC" w:rsidP="000A1286">
            <w:pPr>
              <w:pStyle w:val="TableRow"/>
              <w:rPr>
                <w:ins w:id="11441" w:author="OMA-DSO2" w:date="2015-06-15T15:40:00Z"/>
              </w:rPr>
            </w:pPr>
            <w:ins w:id="11442" w:author="OMA-DSO2" w:date="2015-06-15T15:40:00Z">
              <w:r>
                <w:fldChar w:fldCharType="begin"/>
              </w:r>
              <w:r>
                <w:instrText xml:space="preserve"> REF _Ref422128653 \r \h </w:instrText>
              </w:r>
            </w:ins>
            <w:ins w:id="11443" w:author="OMA-DSO2" w:date="2015-06-15T15:40:00Z">
              <w:r>
                <w:fldChar w:fldCharType="separate"/>
              </w:r>
              <w:r>
                <w:t>6.23.3</w:t>
              </w:r>
              <w:r>
                <w:fldChar w:fldCharType="end"/>
              </w:r>
            </w:ins>
          </w:p>
        </w:tc>
        <w:tc>
          <w:tcPr>
            <w:tcW w:w="3172" w:type="dxa"/>
          </w:tcPr>
          <w:p w:rsidR="00B94DBC" w:rsidRPr="00A34BA8" w:rsidRDefault="00B94DBC" w:rsidP="000A1286">
            <w:pPr>
              <w:pStyle w:val="TableRow"/>
              <w:rPr>
                <w:ins w:id="11444" w:author="OMA-DSO2" w:date="2015-06-15T15:40:00Z"/>
              </w:rPr>
            </w:pPr>
          </w:p>
        </w:tc>
      </w:tr>
      <w:tr w:rsidR="00B94DBC" w:rsidRPr="00A34BA8" w:rsidTr="000A1286">
        <w:trPr>
          <w:ins w:id="11445" w:author="OMA-DSO2" w:date="2015-06-15T15:40:00Z"/>
        </w:trPr>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46" w:author="OMA-DSO2" w:date="2015-06-15T15:40:00Z"/>
              </w:rPr>
            </w:pPr>
            <w:ins w:id="11447" w:author="OMA-DSO2" w:date="2015-06-15T15:40:00Z">
              <w:r w:rsidRPr="00A34BA8">
                <w:t>REST-CN-SUBSCR-</w:t>
              </w:r>
              <w:r>
                <w:t>MS</w:t>
              </w:r>
              <w:r w:rsidRPr="00A34BA8">
                <w:t>-S-003-O</w:t>
              </w:r>
            </w:ins>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48" w:author="OMA-DSO2" w:date="2015-06-15T15:40:00Z"/>
              </w:rPr>
            </w:pPr>
            <w:ins w:id="11449" w:author="OMA-DSO2" w:date="2015-06-15T15:40:00Z">
              <w:r w:rsidRPr="00A34BA8">
                <w:t xml:space="preserve">Creating a new subscription to </w:t>
              </w:r>
              <w:r>
                <w:t xml:space="preserve">messageStatus </w:t>
              </w:r>
              <w:r w:rsidRPr="00A34BA8">
                <w:t>not</w:t>
              </w:r>
              <w:r>
                <w:t>ifications – POST (XML or JSON)</w:t>
              </w:r>
            </w:ins>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50" w:author="OMA-DSO2" w:date="2015-06-15T15:40:00Z"/>
              </w:rPr>
            </w:pPr>
            <w:ins w:id="11451" w:author="OMA-DSO2" w:date="2015-06-15T15:40:00Z">
              <w:r>
                <w:fldChar w:fldCharType="begin"/>
              </w:r>
              <w:r>
                <w:instrText xml:space="preserve"> REF _Ref422128660 \r \h </w:instrText>
              </w:r>
            </w:ins>
            <w:ins w:id="11452" w:author="OMA-DSO2" w:date="2015-06-15T15:40:00Z">
              <w:r>
                <w:fldChar w:fldCharType="separate"/>
              </w:r>
              <w:r>
                <w:t>6.23.5</w:t>
              </w:r>
              <w:r>
                <w:fldChar w:fldCharType="end"/>
              </w:r>
            </w:ins>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53" w:author="OMA-DSO2" w:date="2015-06-15T15:40:00Z"/>
              </w:rPr>
            </w:pPr>
          </w:p>
        </w:tc>
      </w:tr>
    </w:tbl>
    <w:p w:rsidR="00B94DBC" w:rsidRPr="00A34BA8" w:rsidRDefault="00B94DBC" w:rsidP="00B94DBC">
      <w:pPr>
        <w:pStyle w:val="StyleApp3NotBold"/>
        <w:rPr>
          <w:ins w:id="11454" w:author="OMA-DSO2" w:date="2015-06-15T15:40:00Z"/>
        </w:rPr>
      </w:pPr>
      <w:bookmarkStart w:id="11455" w:name="_Toc417292166"/>
      <w:bookmarkStart w:id="11456" w:name="_Toc422132480"/>
      <w:bookmarkStart w:id="11457" w:name="_Toc8390927"/>
      <w:ins w:id="11458" w:author="OMA-DSO2" w:date="2015-06-15T15:40:00Z">
        <w:r w:rsidRPr="00E2728F">
          <w:t>SCR for REST.CN.Subscriptions.</w:t>
        </w:r>
        <w:r>
          <w:t>MessageStatus</w:t>
        </w:r>
        <w:r w:rsidRPr="0074107B">
          <w:t>.Individual Ser</w:t>
        </w:r>
        <w:r w:rsidRPr="00A34BA8">
          <w:t>ver</w:t>
        </w:r>
        <w:bookmarkEnd w:id="11455"/>
        <w:bookmarkEnd w:id="11456"/>
        <w:bookmarkEnd w:id="11457"/>
      </w:ins>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1407"/>
        <w:gridCol w:w="3172"/>
      </w:tblGrid>
      <w:tr w:rsidR="00B94DBC" w:rsidRPr="00A34BA8" w:rsidTr="000A1286">
        <w:trPr>
          <w:tblHeader/>
          <w:ins w:id="11459" w:author="OMA-DSO2" w:date="2015-06-15T15:40:00Z"/>
        </w:trPr>
        <w:tc>
          <w:tcPr>
            <w:tcW w:w="2235" w:type="dxa"/>
            <w:shd w:val="pct25" w:color="auto" w:fill="FFFFFF"/>
          </w:tcPr>
          <w:p w:rsidR="00B94DBC" w:rsidRPr="00A34BA8" w:rsidRDefault="00B94DBC" w:rsidP="000A1286">
            <w:pPr>
              <w:pStyle w:val="TableRow"/>
              <w:jc w:val="center"/>
              <w:rPr>
                <w:ins w:id="11460" w:author="OMA-DSO2" w:date="2015-06-15T15:40:00Z"/>
                <w:b/>
                <w:sz w:val="18"/>
              </w:rPr>
            </w:pPr>
            <w:ins w:id="11461" w:author="OMA-DSO2" w:date="2015-06-15T15:40:00Z">
              <w:r w:rsidRPr="00A34BA8">
                <w:rPr>
                  <w:b/>
                  <w:sz w:val="18"/>
                </w:rPr>
                <w:t>Item</w:t>
              </w:r>
            </w:ins>
          </w:p>
        </w:tc>
        <w:tc>
          <w:tcPr>
            <w:tcW w:w="2268" w:type="dxa"/>
            <w:shd w:val="pct25" w:color="auto" w:fill="FFFFFF"/>
          </w:tcPr>
          <w:p w:rsidR="00B94DBC" w:rsidRPr="00A34BA8" w:rsidRDefault="00B94DBC" w:rsidP="000A1286">
            <w:pPr>
              <w:pStyle w:val="TableRow"/>
              <w:jc w:val="center"/>
              <w:rPr>
                <w:ins w:id="11462" w:author="OMA-DSO2" w:date="2015-06-15T15:40:00Z"/>
                <w:b/>
                <w:sz w:val="18"/>
              </w:rPr>
            </w:pPr>
            <w:ins w:id="11463" w:author="OMA-DSO2" w:date="2015-06-15T15:40:00Z">
              <w:r w:rsidRPr="00A34BA8">
                <w:rPr>
                  <w:b/>
                  <w:sz w:val="18"/>
                </w:rPr>
                <w:t>Function</w:t>
              </w:r>
            </w:ins>
          </w:p>
        </w:tc>
        <w:tc>
          <w:tcPr>
            <w:tcW w:w="1407" w:type="dxa"/>
            <w:shd w:val="pct25" w:color="auto" w:fill="FFFFFF"/>
          </w:tcPr>
          <w:p w:rsidR="00B94DBC" w:rsidRPr="00A34BA8" w:rsidRDefault="00B94DBC" w:rsidP="000A1286">
            <w:pPr>
              <w:pStyle w:val="TableRow"/>
              <w:jc w:val="center"/>
              <w:rPr>
                <w:ins w:id="11464" w:author="OMA-DSO2" w:date="2015-06-15T15:40:00Z"/>
                <w:b/>
                <w:sz w:val="18"/>
              </w:rPr>
            </w:pPr>
            <w:ins w:id="11465" w:author="OMA-DSO2" w:date="2015-06-15T15:40:00Z">
              <w:r w:rsidRPr="00A34BA8">
                <w:rPr>
                  <w:b/>
                  <w:sz w:val="18"/>
                </w:rPr>
                <w:t>Reference</w:t>
              </w:r>
            </w:ins>
          </w:p>
        </w:tc>
        <w:tc>
          <w:tcPr>
            <w:tcW w:w="3172" w:type="dxa"/>
            <w:shd w:val="pct25" w:color="auto" w:fill="FFFFFF"/>
          </w:tcPr>
          <w:p w:rsidR="00B94DBC" w:rsidRPr="00A34BA8" w:rsidRDefault="00B94DBC" w:rsidP="000A1286">
            <w:pPr>
              <w:pStyle w:val="TableRow"/>
              <w:jc w:val="center"/>
              <w:rPr>
                <w:ins w:id="11466" w:author="OMA-DSO2" w:date="2015-06-15T15:40:00Z"/>
                <w:b/>
                <w:sz w:val="18"/>
              </w:rPr>
            </w:pPr>
            <w:ins w:id="11467" w:author="OMA-DSO2" w:date="2015-06-15T15:40:00Z">
              <w:r w:rsidRPr="00A34BA8">
                <w:rPr>
                  <w:b/>
                  <w:sz w:val="18"/>
                </w:rPr>
                <w:t>Requirement</w:t>
              </w:r>
            </w:ins>
          </w:p>
        </w:tc>
      </w:tr>
      <w:tr w:rsidR="00B94DBC" w:rsidRPr="00A34BA8" w:rsidTr="000A1286">
        <w:trPr>
          <w:ins w:id="11468" w:author="OMA-DSO2" w:date="2015-06-15T15:40:00Z"/>
        </w:trPr>
        <w:tc>
          <w:tcPr>
            <w:tcW w:w="2235" w:type="dxa"/>
          </w:tcPr>
          <w:p w:rsidR="00B94DBC" w:rsidRPr="00A34BA8" w:rsidRDefault="00B94DBC" w:rsidP="000A1286">
            <w:pPr>
              <w:pStyle w:val="TableRow"/>
              <w:rPr>
                <w:ins w:id="11469" w:author="OMA-DSO2" w:date="2015-06-15T15:40:00Z"/>
              </w:rPr>
            </w:pPr>
            <w:ins w:id="11470" w:author="OMA-DSO2" w:date="2015-06-15T15:40:00Z">
              <w:r w:rsidRPr="00A34BA8">
                <w:t>REST-CN-</w:t>
              </w:r>
              <w:r w:rsidRPr="00E2728F">
                <w:t xml:space="preserve"> </w:t>
              </w:r>
              <w:r w:rsidRPr="00A34BA8">
                <w:t>SUBSCR-IND</w:t>
              </w:r>
              <w:r>
                <w:t>MS</w:t>
              </w:r>
              <w:r w:rsidRPr="00A34BA8">
                <w:t>-S-001-O</w:t>
              </w:r>
            </w:ins>
          </w:p>
        </w:tc>
        <w:tc>
          <w:tcPr>
            <w:tcW w:w="2268" w:type="dxa"/>
          </w:tcPr>
          <w:p w:rsidR="00B94DBC" w:rsidRPr="00A34BA8" w:rsidRDefault="00B94DBC" w:rsidP="000A1286">
            <w:pPr>
              <w:pStyle w:val="TableRow"/>
              <w:rPr>
                <w:ins w:id="11471" w:author="OMA-DSO2" w:date="2015-06-15T15:40:00Z"/>
              </w:rPr>
            </w:pPr>
            <w:ins w:id="11472" w:author="OMA-DSO2" w:date="2015-06-15T15:40:00Z">
              <w:r w:rsidRPr="00A34BA8">
                <w:t xml:space="preserve">Support for access to an individual subscription to </w:t>
              </w:r>
              <w:r>
                <w:t xml:space="preserve">messageStatus </w:t>
              </w:r>
              <w:r w:rsidRPr="00A34BA8">
                <w:t>notifications</w:t>
              </w:r>
            </w:ins>
          </w:p>
        </w:tc>
        <w:tc>
          <w:tcPr>
            <w:tcW w:w="1407" w:type="dxa"/>
          </w:tcPr>
          <w:p w:rsidR="00B94DBC" w:rsidRPr="00A34BA8" w:rsidRDefault="00B94DBC" w:rsidP="000A1286">
            <w:pPr>
              <w:pStyle w:val="TableRow"/>
              <w:rPr>
                <w:ins w:id="11473" w:author="OMA-DSO2" w:date="2015-06-15T15:40:00Z"/>
              </w:rPr>
            </w:pPr>
            <w:ins w:id="11474" w:author="OMA-DSO2" w:date="2015-06-15T15:40:00Z">
              <w:r>
                <w:fldChar w:fldCharType="begin"/>
              </w:r>
              <w:r>
                <w:instrText xml:space="preserve"> REF _Ref422128678 \r \h </w:instrText>
              </w:r>
            </w:ins>
            <w:ins w:id="11475" w:author="OMA-DSO2" w:date="2015-06-15T15:40:00Z">
              <w:r>
                <w:fldChar w:fldCharType="separate"/>
              </w:r>
              <w:r>
                <w:t>6.24</w:t>
              </w:r>
              <w:r>
                <w:fldChar w:fldCharType="end"/>
              </w:r>
            </w:ins>
          </w:p>
        </w:tc>
        <w:tc>
          <w:tcPr>
            <w:tcW w:w="3172" w:type="dxa"/>
          </w:tcPr>
          <w:p w:rsidR="00B94DBC" w:rsidRPr="00A34BA8" w:rsidRDefault="00B94DBC" w:rsidP="000A1286">
            <w:pPr>
              <w:pStyle w:val="TableRow"/>
              <w:rPr>
                <w:ins w:id="11476" w:author="OMA-DSO2" w:date="2015-06-15T15:40:00Z"/>
              </w:rPr>
            </w:pPr>
            <w:ins w:id="11477" w:author="OMA-DSO2" w:date="2015-06-15T15:40:00Z">
              <w:r w:rsidRPr="00A34BA8">
                <w:t>REST-CN-SUBSCR-IND</w:t>
              </w:r>
              <w:r>
                <w:t>MS</w:t>
              </w:r>
              <w:r w:rsidRPr="00A34BA8">
                <w:t>-S-002-O</w:t>
              </w:r>
              <w:r w:rsidRPr="00A34BA8">
                <w:br/>
                <w:t>AND</w:t>
              </w:r>
            </w:ins>
          </w:p>
          <w:p w:rsidR="00B94DBC" w:rsidRPr="00A34BA8" w:rsidRDefault="00B94DBC" w:rsidP="000A1286">
            <w:pPr>
              <w:pStyle w:val="TableRow"/>
              <w:rPr>
                <w:ins w:id="11478" w:author="OMA-DSO2" w:date="2015-06-15T15:40:00Z"/>
              </w:rPr>
            </w:pPr>
            <w:ins w:id="11479" w:author="OMA-DSO2" w:date="2015-06-15T15:40:00Z">
              <w:r w:rsidRPr="00A34BA8">
                <w:t>REST-CN-SUBSCR-IND</w:t>
              </w:r>
              <w:r>
                <w:t>MS</w:t>
              </w:r>
              <w:r w:rsidRPr="00A34BA8">
                <w:t>-S-003-O</w:t>
              </w:r>
            </w:ins>
          </w:p>
        </w:tc>
      </w:tr>
      <w:tr w:rsidR="00B94DBC" w:rsidRPr="00A34BA8" w:rsidTr="000A1286">
        <w:trPr>
          <w:ins w:id="11480" w:author="OMA-DSO2" w:date="2015-06-15T15:40:00Z"/>
        </w:trPr>
        <w:tc>
          <w:tcPr>
            <w:tcW w:w="2235" w:type="dxa"/>
          </w:tcPr>
          <w:p w:rsidR="00B94DBC" w:rsidRPr="00A34BA8" w:rsidRDefault="00B94DBC" w:rsidP="000A1286">
            <w:pPr>
              <w:pStyle w:val="TableRow"/>
              <w:rPr>
                <w:ins w:id="11481" w:author="OMA-DSO2" w:date="2015-06-15T15:40:00Z"/>
              </w:rPr>
            </w:pPr>
            <w:ins w:id="11482" w:author="OMA-DSO2" w:date="2015-06-15T15:40:00Z">
              <w:r w:rsidRPr="00A34BA8">
                <w:t>REST-CN-</w:t>
              </w:r>
              <w:r w:rsidRPr="00E2728F">
                <w:t xml:space="preserve"> </w:t>
              </w:r>
              <w:r w:rsidRPr="00A34BA8">
                <w:t>SUBSCR-IND</w:t>
              </w:r>
              <w:r>
                <w:t>MS</w:t>
              </w:r>
              <w:r w:rsidRPr="00A34BA8">
                <w:t>-S-002-O</w:t>
              </w:r>
            </w:ins>
          </w:p>
        </w:tc>
        <w:tc>
          <w:tcPr>
            <w:tcW w:w="2268" w:type="dxa"/>
          </w:tcPr>
          <w:p w:rsidR="00B94DBC" w:rsidRPr="00A34BA8" w:rsidRDefault="00B94DBC" w:rsidP="000A1286">
            <w:pPr>
              <w:pStyle w:val="TableRow"/>
              <w:rPr>
                <w:ins w:id="11483" w:author="OMA-DSO2" w:date="2015-06-15T15:40:00Z"/>
              </w:rPr>
            </w:pPr>
            <w:ins w:id="11484" w:author="OMA-DSO2" w:date="2015-06-15T15:40:00Z">
              <w:r w:rsidRPr="00A34BA8">
                <w:t xml:space="preserve">Retrieving an individual subscription </w:t>
              </w:r>
              <w:r>
                <w:t>messageStatus</w:t>
              </w:r>
              <w:r w:rsidRPr="00A34BA8">
                <w:t xml:space="preserve"> notifications – GET</w:t>
              </w:r>
            </w:ins>
          </w:p>
        </w:tc>
        <w:tc>
          <w:tcPr>
            <w:tcW w:w="1407" w:type="dxa"/>
          </w:tcPr>
          <w:p w:rsidR="00B94DBC" w:rsidRPr="00A34BA8" w:rsidRDefault="00B94DBC" w:rsidP="000A1286">
            <w:pPr>
              <w:pStyle w:val="TableRow"/>
              <w:rPr>
                <w:ins w:id="11485" w:author="OMA-DSO2" w:date="2015-06-15T15:40:00Z"/>
              </w:rPr>
            </w:pPr>
            <w:ins w:id="11486" w:author="OMA-DSO2" w:date="2015-06-15T15:40:00Z">
              <w:r>
                <w:fldChar w:fldCharType="begin"/>
              </w:r>
              <w:r>
                <w:instrText xml:space="preserve"> REF _Ref422128694 \r \h </w:instrText>
              </w:r>
            </w:ins>
            <w:ins w:id="11487" w:author="OMA-DSO2" w:date="2015-06-15T15:40:00Z">
              <w:r>
                <w:fldChar w:fldCharType="separate"/>
              </w:r>
              <w:r>
                <w:t>6.24.3</w:t>
              </w:r>
              <w:r>
                <w:fldChar w:fldCharType="end"/>
              </w:r>
            </w:ins>
          </w:p>
        </w:tc>
        <w:tc>
          <w:tcPr>
            <w:tcW w:w="3172" w:type="dxa"/>
          </w:tcPr>
          <w:p w:rsidR="00B94DBC" w:rsidRPr="00A34BA8" w:rsidRDefault="00B94DBC" w:rsidP="000A1286">
            <w:pPr>
              <w:pStyle w:val="TableRow"/>
              <w:rPr>
                <w:ins w:id="11488" w:author="OMA-DSO2" w:date="2015-06-15T15:40:00Z"/>
              </w:rPr>
            </w:pPr>
          </w:p>
        </w:tc>
      </w:tr>
      <w:tr w:rsidR="00B94DBC" w:rsidRPr="00A34BA8" w:rsidTr="000A1286">
        <w:trPr>
          <w:ins w:id="11489" w:author="OMA-DSO2" w:date="2015-06-15T15:40:00Z"/>
        </w:trPr>
        <w:tc>
          <w:tcPr>
            <w:tcW w:w="2235"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90" w:author="OMA-DSO2" w:date="2015-06-15T15:40:00Z"/>
              </w:rPr>
            </w:pPr>
            <w:ins w:id="11491" w:author="OMA-DSO2" w:date="2015-06-15T15:40:00Z">
              <w:r w:rsidRPr="00A34BA8">
                <w:t>REST-CN-</w:t>
              </w:r>
              <w:r w:rsidRPr="00E2728F">
                <w:t xml:space="preserve"> </w:t>
              </w:r>
              <w:r w:rsidRPr="00A34BA8">
                <w:t>SUBSCR-IND</w:t>
              </w:r>
              <w:r>
                <w:t>MS</w:t>
              </w:r>
              <w:r w:rsidRPr="00A34BA8">
                <w:t>-S-003-O</w:t>
              </w:r>
            </w:ins>
          </w:p>
        </w:tc>
        <w:tc>
          <w:tcPr>
            <w:tcW w:w="2268"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92" w:author="OMA-DSO2" w:date="2015-06-15T15:40:00Z"/>
              </w:rPr>
            </w:pPr>
            <w:ins w:id="11493" w:author="OMA-DSO2" w:date="2015-06-15T15:40:00Z">
              <w:r w:rsidRPr="00A34BA8">
                <w:t xml:space="preserve">Deleting an individual subscription to </w:t>
              </w:r>
              <w:r>
                <w:t>messageStatus</w:t>
              </w:r>
              <w:r w:rsidRPr="00A34BA8">
                <w:t xml:space="preserve"> notifications – DELETE </w:t>
              </w:r>
            </w:ins>
          </w:p>
        </w:tc>
        <w:tc>
          <w:tcPr>
            <w:tcW w:w="1407"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94" w:author="OMA-DSO2" w:date="2015-06-15T15:40:00Z"/>
              </w:rPr>
            </w:pPr>
            <w:ins w:id="11495" w:author="OMA-DSO2" w:date="2015-06-15T15:40:00Z">
              <w:r>
                <w:fldChar w:fldCharType="begin"/>
              </w:r>
              <w:r>
                <w:instrText xml:space="preserve"> REF _Ref422128703 \r \h </w:instrText>
              </w:r>
            </w:ins>
            <w:ins w:id="11496" w:author="OMA-DSO2" w:date="2015-06-15T15:40:00Z">
              <w:r>
                <w:fldChar w:fldCharType="separate"/>
              </w:r>
              <w:r>
                <w:t>6.24.6</w:t>
              </w:r>
              <w:r>
                <w:fldChar w:fldCharType="end"/>
              </w:r>
            </w:ins>
          </w:p>
        </w:tc>
        <w:tc>
          <w:tcPr>
            <w:tcW w:w="3172" w:type="dxa"/>
            <w:tcBorders>
              <w:top w:val="single" w:sz="4" w:space="0" w:color="auto"/>
              <w:left w:val="single" w:sz="4" w:space="0" w:color="auto"/>
              <w:bottom w:val="single" w:sz="4" w:space="0" w:color="auto"/>
              <w:right w:val="single" w:sz="4" w:space="0" w:color="auto"/>
            </w:tcBorders>
          </w:tcPr>
          <w:p w:rsidR="00B94DBC" w:rsidRPr="00A34BA8" w:rsidRDefault="00B94DBC" w:rsidP="000A1286">
            <w:pPr>
              <w:pStyle w:val="TableRow"/>
              <w:rPr>
                <w:ins w:id="11497" w:author="OMA-DSO2" w:date="2015-06-15T15:40:00Z"/>
              </w:rPr>
            </w:pPr>
          </w:p>
        </w:tc>
      </w:tr>
    </w:tbl>
    <w:p w:rsidR="002D4CC4" w:rsidRPr="00B95B10" w:rsidDel="004967D3" w:rsidRDefault="002D4CC4" w:rsidP="00A01BB9">
      <w:pPr>
        <w:pStyle w:val="ZDISCLAIMER"/>
        <w:spacing w:before="120"/>
        <w:rPr>
          <w:del w:id="11498" w:author="OMA-DSO2" w:date="2015-06-15T16:04:00Z"/>
          <w:rFonts w:ascii="Arial" w:hAnsi="Arial"/>
        </w:rPr>
      </w:pPr>
      <w:bookmarkStart w:id="11499" w:name="_Toc8390928"/>
      <w:bookmarkEnd w:id="11499"/>
    </w:p>
    <w:p w:rsidR="00B23473" w:rsidRPr="00B95B10" w:rsidRDefault="00B23473" w:rsidP="000D5EE9">
      <w:pPr>
        <w:pStyle w:val="App1"/>
      </w:pPr>
      <w:bookmarkStart w:id="11500" w:name="_Ref255832711"/>
      <w:bookmarkStart w:id="11501" w:name="_Toc265877025"/>
      <w:bookmarkStart w:id="11502" w:name="_Toc292722003"/>
      <w:bookmarkStart w:id="11503" w:name="_Ref294096563"/>
      <w:bookmarkStart w:id="11504" w:name="_Ref307492398"/>
      <w:bookmarkStart w:id="11505" w:name="_Ref307493678"/>
      <w:bookmarkStart w:id="11506" w:name="_Toc304324862"/>
      <w:bookmarkStart w:id="11507" w:name="_Toc8390929"/>
      <w:r w:rsidRPr="00B95B10">
        <w:t xml:space="preserve">Application/x-www-form-urlencoded Request Format for </w:t>
      </w:r>
      <w:r w:rsidR="003F1B18">
        <w:t>PO</w:t>
      </w:r>
      <w:r w:rsidRPr="00B95B10">
        <w:t>ST Operations</w:t>
      </w:r>
      <w:bookmarkEnd w:id="11500"/>
      <w:bookmarkEnd w:id="11501"/>
      <w:r w:rsidR="00033C26">
        <w:tab/>
        <w:t>(Normative)</w:t>
      </w:r>
      <w:bookmarkEnd w:id="11502"/>
      <w:bookmarkEnd w:id="11503"/>
      <w:bookmarkEnd w:id="11504"/>
      <w:bookmarkEnd w:id="11505"/>
      <w:bookmarkEnd w:id="11506"/>
      <w:bookmarkEnd w:id="11507"/>
    </w:p>
    <w:p w:rsidR="00B23473" w:rsidRPr="00B95B10" w:rsidRDefault="00B23473" w:rsidP="0061289F">
      <w:r w:rsidRPr="00B95B10">
        <w:t xml:space="preserve">This section defines a format for </w:t>
      </w:r>
      <w:r w:rsidR="003F1B18">
        <w:t xml:space="preserve">the </w:t>
      </w:r>
      <w:r w:rsidR="00341509">
        <w:t xml:space="preserve">RESTful </w:t>
      </w:r>
      <w:r w:rsidR="003F1B18">
        <w:t>Call</w:t>
      </w:r>
      <w:r w:rsidR="003F1B18" w:rsidRPr="00B95B10">
        <w:t xml:space="preserve"> </w:t>
      </w:r>
      <w:r w:rsidR="003F1B18">
        <w:t xml:space="preserve">Notification </w:t>
      </w:r>
      <w:r w:rsidRPr="00B95B10">
        <w:t xml:space="preserve">API requests where the body of the request is encoded using the application/x-www-form-urlencoded MIME type. </w:t>
      </w:r>
    </w:p>
    <w:p w:rsidR="00B23473" w:rsidRPr="00B95B10" w:rsidRDefault="00B23473" w:rsidP="0061289F">
      <w:r w:rsidRPr="00B95B10">
        <w:t xml:space="preserve">Note: only the request body is encoded as application/x-www-form-urlencoded, the response is still encoded as XML or JSON depending on the preference of the client and the capabilities of the server. </w:t>
      </w:r>
    </w:p>
    <w:p w:rsidR="00341509" w:rsidRPr="00592776" w:rsidRDefault="00341509" w:rsidP="00341509">
      <w:pPr>
        <w:rPr>
          <w:lang w:val="en-US"/>
        </w:rPr>
      </w:pPr>
      <w:r w:rsidRPr="00592776">
        <w:rPr>
          <w:lang w:val="en-US"/>
        </w:rPr>
        <w:t xml:space="preserve">Names and values MUST follow the </w:t>
      </w:r>
      <w:r w:rsidR="00AB55C1" w:rsidRPr="00AB55C1">
        <w:rPr>
          <w:lang w:val="en-US"/>
        </w:rPr>
        <w:t>application/x-www-form-urlencoded</w:t>
      </w:r>
      <w:r w:rsidR="00AB55C1">
        <w:rPr>
          <w:rFonts w:hint="eastAsia"/>
          <w:lang w:val="en-US" w:eastAsia="ko-KR"/>
        </w:rPr>
        <w:t xml:space="preserve"> </w:t>
      </w:r>
      <w:r w:rsidRPr="00592776">
        <w:rPr>
          <w:lang w:val="en-US"/>
        </w:rPr>
        <w:t>character escaping rules at [W3C</w:t>
      </w:r>
      <w:r w:rsidR="00E00D00">
        <w:rPr>
          <w:lang w:val="en-US"/>
        </w:rPr>
        <w:t>_</w:t>
      </w:r>
      <w:r w:rsidRPr="00592776">
        <w:rPr>
          <w:lang w:val="en-US"/>
        </w:rPr>
        <w:t>URLENC].</w:t>
      </w:r>
    </w:p>
    <w:p w:rsidR="000D0C31" w:rsidRDefault="003F1B18" w:rsidP="003F1B18">
      <w:r>
        <w:t xml:space="preserve">The encoding is defined below for all </w:t>
      </w:r>
      <w:r w:rsidR="00135DD6">
        <w:t>Call Notification</w:t>
      </w:r>
      <w:r w:rsidR="00B23473" w:rsidRPr="00B95B10">
        <w:t xml:space="preserve"> REST operations </w:t>
      </w:r>
      <w:r>
        <w:t>which are based on POST requests.</w:t>
      </w:r>
    </w:p>
    <w:p w:rsidR="00576114" w:rsidRPr="00B95B10" w:rsidRDefault="00D77D6F" w:rsidP="00576114">
      <w:pPr>
        <w:pStyle w:val="App2"/>
      </w:pPr>
      <w:bookmarkStart w:id="11508" w:name="_Toc253149223"/>
      <w:bookmarkStart w:id="11509" w:name="_Toc253149554"/>
      <w:bookmarkStart w:id="11510" w:name="_Toc253149881"/>
      <w:bookmarkStart w:id="11511" w:name="_Toc253150225"/>
      <w:bookmarkStart w:id="11512" w:name="_Toc253150568"/>
      <w:bookmarkStart w:id="11513" w:name="_Toc253150910"/>
      <w:bookmarkStart w:id="11514" w:name="_Toc253361665"/>
      <w:bookmarkStart w:id="11515" w:name="_Toc253149224"/>
      <w:bookmarkStart w:id="11516" w:name="_Toc253149555"/>
      <w:bookmarkStart w:id="11517" w:name="_Toc253149882"/>
      <w:bookmarkStart w:id="11518" w:name="_Toc253150226"/>
      <w:bookmarkStart w:id="11519" w:name="_Toc253150569"/>
      <w:bookmarkStart w:id="11520" w:name="_Toc253150911"/>
      <w:bookmarkStart w:id="11521" w:name="_Toc253361666"/>
      <w:bookmarkStart w:id="11522" w:name="_Toc253149225"/>
      <w:bookmarkStart w:id="11523" w:name="_Toc253149556"/>
      <w:bookmarkStart w:id="11524" w:name="_Toc253149883"/>
      <w:bookmarkStart w:id="11525" w:name="_Toc253150227"/>
      <w:bookmarkStart w:id="11526" w:name="_Toc253150570"/>
      <w:bookmarkStart w:id="11527" w:name="_Toc253150912"/>
      <w:bookmarkStart w:id="11528" w:name="_Toc253361667"/>
      <w:bookmarkStart w:id="11529" w:name="_Ref269717657"/>
      <w:bookmarkStart w:id="11530" w:name="_Ref269717665"/>
      <w:bookmarkStart w:id="11531" w:name="_Toc292722004"/>
      <w:bookmarkStart w:id="11532" w:name="_Toc304324863"/>
      <w:bookmarkStart w:id="11533" w:name="_Toc8390930"/>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r>
        <w:rPr>
          <w:noProof/>
        </w:rPr>
        <w:t>Creating a new subscription to call event notifications</w:t>
      </w:r>
      <w:bookmarkEnd w:id="11529"/>
      <w:bookmarkEnd w:id="11530"/>
      <w:bookmarkEnd w:id="11531"/>
      <w:bookmarkEnd w:id="11532"/>
      <w:bookmarkEnd w:id="11533"/>
    </w:p>
    <w:p w:rsidR="00576114" w:rsidRPr="00B95B10" w:rsidRDefault="00576114" w:rsidP="00576114">
      <w:r w:rsidRPr="00B95B10">
        <w:t>This operation is used for</w:t>
      </w:r>
      <w:r>
        <w:t xml:space="preserve"> creating a new subscription to call event notifications, see section </w:t>
      </w:r>
      <w:r>
        <w:fldChar w:fldCharType="begin"/>
      </w:r>
      <w:r>
        <w:instrText xml:space="preserve"> REF _Ref269458026 \r \h </w:instrText>
      </w:r>
      <w:r>
        <w:fldChar w:fldCharType="separate"/>
      </w:r>
      <w:r w:rsidR="00865CE6">
        <w:t>6.2.5</w:t>
      </w:r>
      <w:r>
        <w:fldChar w:fldCharType="end"/>
      </w:r>
      <w:r>
        <w:t>.</w:t>
      </w:r>
    </w:p>
    <w:p w:rsidR="00121832" w:rsidRDefault="00121832" w:rsidP="0057611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576114" w:rsidRDefault="00576114" w:rsidP="00576114">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Change w:id="11534" w:author="OMA-DSO2" w:date="2014-09-25T10:15:00Z">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PrChange>
      </w:tblPr>
      <w:tblGrid>
        <w:gridCol w:w="2500"/>
        <w:gridCol w:w="2977"/>
        <w:gridCol w:w="1134"/>
        <w:gridCol w:w="3685"/>
        <w:tblGridChange w:id="11535">
          <w:tblGrid>
            <w:gridCol w:w="2500"/>
            <w:gridCol w:w="3119"/>
            <w:gridCol w:w="992"/>
            <w:gridCol w:w="3685"/>
          </w:tblGrid>
        </w:tblGridChange>
      </w:tblGrid>
      <w:tr w:rsidR="003E1713" w:rsidRPr="00881C5D" w:rsidTr="00881C5D">
        <w:tc>
          <w:tcPr>
            <w:tcW w:w="2500" w:type="dxa"/>
            <w:shd w:val="clear" w:color="auto" w:fill="B3B3B3"/>
            <w:tcPrChange w:id="11536" w:author="OMA-DSO2" w:date="2014-09-25T10:15:00Z">
              <w:tcPr>
                <w:tcW w:w="2500" w:type="dxa"/>
                <w:shd w:val="clear" w:color="auto" w:fill="B3B3B3"/>
              </w:tcPr>
            </w:tcPrChange>
          </w:tcPr>
          <w:p w:rsidR="003E1713" w:rsidRPr="00881C5D" w:rsidRDefault="008A62A6" w:rsidP="008A62A6">
            <w:pPr>
              <w:rPr>
                <w:rFonts w:ascii="Arial" w:hAnsi="Arial"/>
                <w:b/>
                <w:rPrChange w:id="11537" w:author="OMA-DSO2" w:date="2014-09-25T10:15:00Z">
                  <w:rPr>
                    <w:rFonts w:ascii="Arial" w:hAnsi="Arial"/>
                  </w:rPr>
                </w:rPrChange>
              </w:rPr>
            </w:pPr>
            <w:r w:rsidRPr="00881C5D">
              <w:rPr>
                <w:rFonts w:ascii="Arial" w:hAnsi="Arial"/>
                <w:b/>
                <w:rPrChange w:id="11538" w:author="OMA-DSO2" w:date="2014-09-25T10:15:00Z">
                  <w:rPr>
                    <w:rFonts w:ascii="Arial" w:hAnsi="Arial"/>
                  </w:rPr>
                </w:rPrChange>
              </w:rPr>
              <w:t>Name</w:t>
            </w:r>
          </w:p>
        </w:tc>
        <w:tc>
          <w:tcPr>
            <w:tcW w:w="2977" w:type="dxa"/>
            <w:shd w:val="clear" w:color="auto" w:fill="B3B3B3"/>
            <w:tcPrChange w:id="11539" w:author="OMA-DSO2" w:date="2014-09-25T10:15:00Z">
              <w:tcPr>
                <w:tcW w:w="3119" w:type="dxa"/>
                <w:shd w:val="clear" w:color="auto" w:fill="B3B3B3"/>
              </w:tcPr>
            </w:tcPrChange>
          </w:tcPr>
          <w:p w:rsidR="003E1713" w:rsidRPr="00881C5D" w:rsidRDefault="003E1713" w:rsidP="008A62A6">
            <w:pPr>
              <w:rPr>
                <w:rFonts w:ascii="Arial" w:hAnsi="Arial"/>
                <w:b/>
                <w:rPrChange w:id="11540" w:author="OMA-DSO2" w:date="2014-09-25T10:15:00Z">
                  <w:rPr>
                    <w:rFonts w:ascii="Arial" w:hAnsi="Arial"/>
                  </w:rPr>
                </w:rPrChange>
              </w:rPr>
            </w:pPr>
            <w:r w:rsidRPr="00881C5D">
              <w:rPr>
                <w:rFonts w:ascii="Arial" w:hAnsi="Arial"/>
                <w:b/>
                <w:rPrChange w:id="11541" w:author="OMA-DSO2" w:date="2014-09-25T10:15:00Z">
                  <w:rPr>
                    <w:rFonts w:ascii="Arial" w:hAnsi="Arial"/>
                  </w:rPr>
                </w:rPrChange>
              </w:rPr>
              <w:t>Type/Values</w:t>
            </w:r>
          </w:p>
        </w:tc>
        <w:tc>
          <w:tcPr>
            <w:tcW w:w="1134" w:type="dxa"/>
            <w:shd w:val="clear" w:color="auto" w:fill="B3B3B3"/>
            <w:tcPrChange w:id="11542" w:author="OMA-DSO2" w:date="2014-09-25T10:15:00Z">
              <w:tcPr>
                <w:tcW w:w="992" w:type="dxa"/>
                <w:shd w:val="clear" w:color="auto" w:fill="B3B3B3"/>
              </w:tcPr>
            </w:tcPrChange>
          </w:tcPr>
          <w:p w:rsidR="003E1713" w:rsidRPr="00881C5D" w:rsidRDefault="003E1713" w:rsidP="008A62A6">
            <w:pPr>
              <w:rPr>
                <w:rFonts w:ascii="Arial" w:hAnsi="Arial"/>
                <w:b/>
                <w:rPrChange w:id="11543" w:author="OMA-DSO2" w:date="2014-09-25T10:15:00Z">
                  <w:rPr>
                    <w:rFonts w:ascii="Arial" w:hAnsi="Arial"/>
                  </w:rPr>
                </w:rPrChange>
              </w:rPr>
            </w:pPr>
            <w:r w:rsidRPr="00881C5D">
              <w:rPr>
                <w:rFonts w:ascii="Arial" w:hAnsi="Arial"/>
                <w:b/>
                <w:rPrChange w:id="11544" w:author="OMA-DSO2" w:date="2014-09-25T10:15:00Z">
                  <w:rPr>
                    <w:rFonts w:ascii="Arial" w:hAnsi="Arial"/>
                  </w:rPr>
                </w:rPrChange>
              </w:rPr>
              <w:t>Optional</w:t>
            </w:r>
          </w:p>
        </w:tc>
        <w:tc>
          <w:tcPr>
            <w:tcW w:w="3685" w:type="dxa"/>
            <w:shd w:val="clear" w:color="auto" w:fill="B3B3B3"/>
            <w:tcPrChange w:id="11545" w:author="OMA-DSO2" w:date="2014-09-25T10:15:00Z">
              <w:tcPr>
                <w:tcW w:w="3685" w:type="dxa"/>
                <w:shd w:val="clear" w:color="auto" w:fill="B3B3B3"/>
              </w:tcPr>
            </w:tcPrChange>
          </w:tcPr>
          <w:p w:rsidR="003E1713" w:rsidRPr="00881C5D" w:rsidRDefault="003E1713" w:rsidP="008A62A6">
            <w:pPr>
              <w:rPr>
                <w:rFonts w:ascii="Arial" w:hAnsi="Arial"/>
                <w:b/>
                <w:rPrChange w:id="11546" w:author="OMA-DSO2" w:date="2014-09-25T10:15:00Z">
                  <w:rPr>
                    <w:rFonts w:ascii="Arial" w:hAnsi="Arial"/>
                  </w:rPr>
                </w:rPrChange>
              </w:rPr>
            </w:pPr>
            <w:r w:rsidRPr="00881C5D">
              <w:rPr>
                <w:rFonts w:ascii="Arial" w:hAnsi="Arial"/>
                <w:b/>
                <w:rPrChange w:id="11547" w:author="OMA-DSO2" w:date="2014-09-25T10:15:00Z">
                  <w:rPr>
                    <w:rFonts w:ascii="Arial" w:hAnsi="Arial"/>
                  </w:rPr>
                </w:rPrChange>
              </w:rPr>
              <w:t>Description</w:t>
            </w:r>
          </w:p>
        </w:tc>
      </w:tr>
      <w:tr w:rsidR="003E1713" w:rsidRPr="00555B31" w:rsidTr="00881C5D">
        <w:tc>
          <w:tcPr>
            <w:tcW w:w="2500" w:type="dxa"/>
            <w:tcPrChange w:id="11548" w:author="OMA-DSO2" w:date="2014-09-25T10:15:00Z">
              <w:tcPr>
                <w:tcW w:w="2500" w:type="dxa"/>
              </w:tcPr>
            </w:tcPrChange>
          </w:tcPr>
          <w:p w:rsidR="003E1713" w:rsidRPr="00555B31" w:rsidRDefault="003E1713" w:rsidP="003E1713">
            <w:pPr>
              <w:rPr>
                <w:rFonts w:ascii="Arial" w:hAnsi="Arial"/>
              </w:rPr>
            </w:pPr>
            <w:r w:rsidRPr="00555B31">
              <w:rPr>
                <w:rFonts w:ascii="Arial" w:hAnsi="Arial"/>
              </w:rPr>
              <w:t>notifyURL</w:t>
            </w:r>
          </w:p>
        </w:tc>
        <w:tc>
          <w:tcPr>
            <w:tcW w:w="2977" w:type="dxa"/>
            <w:tcPrChange w:id="11549" w:author="OMA-DSO2" w:date="2014-09-25T10:15:00Z">
              <w:tcPr>
                <w:tcW w:w="3119" w:type="dxa"/>
              </w:tcPr>
            </w:tcPrChange>
          </w:tcPr>
          <w:p w:rsidR="003E1713" w:rsidRPr="00555B31" w:rsidRDefault="003E1713" w:rsidP="003E1713">
            <w:pPr>
              <w:jc w:val="center"/>
              <w:rPr>
                <w:rFonts w:ascii="Arial" w:hAnsi="Arial"/>
              </w:rPr>
            </w:pPr>
            <w:r w:rsidRPr="00555B31">
              <w:rPr>
                <w:rFonts w:ascii="Arial" w:hAnsi="Arial"/>
              </w:rPr>
              <w:t>xsd:anyURI</w:t>
            </w:r>
          </w:p>
        </w:tc>
        <w:tc>
          <w:tcPr>
            <w:tcW w:w="1134" w:type="dxa"/>
            <w:tcPrChange w:id="11550" w:author="OMA-DSO2" w:date="2014-09-25T10:15:00Z">
              <w:tcPr>
                <w:tcW w:w="992" w:type="dxa"/>
              </w:tcPr>
            </w:tcPrChange>
          </w:tcPr>
          <w:p w:rsidR="003E1713" w:rsidRPr="00555B31" w:rsidRDefault="003E1713" w:rsidP="003E1713">
            <w:pPr>
              <w:jc w:val="center"/>
              <w:rPr>
                <w:rFonts w:ascii="Arial" w:hAnsi="Arial"/>
              </w:rPr>
            </w:pPr>
            <w:r w:rsidRPr="00555B31">
              <w:rPr>
                <w:rFonts w:ascii="Arial" w:hAnsi="Arial"/>
              </w:rPr>
              <w:t>No</w:t>
            </w:r>
          </w:p>
        </w:tc>
        <w:tc>
          <w:tcPr>
            <w:tcW w:w="3685" w:type="dxa"/>
            <w:tcPrChange w:id="11551" w:author="OMA-DSO2" w:date="2014-09-25T10:15:00Z">
              <w:tcPr>
                <w:tcW w:w="3685" w:type="dxa"/>
              </w:tcPr>
            </w:tcPrChange>
          </w:tcPr>
          <w:p w:rsidR="0016250C" w:rsidRPr="00555B31" w:rsidRDefault="003E1713" w:rsidP="0016250C">
            <w:pPr>
              <w:rPr>
                <w:rFonts w:ascii="Arial" w:hAnsi="Arial"/>
              </w:rPr>
            </w:pPr>
            <w:r w:rsidRPr="00555B31">
              <w:rPr>
                <w:rFonts w:ascii="Arial" w:hAnsi="Arial"/>
              </w:rPr>
              <w:t>Notification endpoint definition</w:t>
            </w:r>
            <w:r w:rsidR="0016250C" w:rsidRPr="00555B31">
              <w:rPr>
                <w:rFonts w:ascii="Arial" w:hAnsi="Arial"/>
              </w:rPr>
              <w:t xml:space="preserve">. </w:t>
            </w:r>
          </w:p>
          <w:p w:rsidR="003E1713" w:rsidRPr="00555B31" w:rsidRDefault="003E1713" w:rsidP="003E1713">
            <w:pPr>
              <w:rPr>
                <w:rFonts w:ascii="Arial" w:hAnsi="Arial"/>
                <w:lang w:val="en-US"/>
              </w:rPr>
            </w:pPr>
          </w:p>
        </w:tc>
      </w:tr>
      <w:tr w:rsidR="003E1713" w:rsidRPr="00555B31" w:rsidTr="00881C5D">
        <w:tc>
          <w:tcPr>
            <w:tcW w:w="2500" w:type="dxa"/>
            <w:tcPrChange w:id="11552" w:author="OMA-DSO2" w:date="2014-09-25T10:15:00Z">
              <w:tcPr>
                <w:tcW w:w="2500" w:type="dxa"/>
              </w:tcPr>
            </w:tcPrChange>
          </w:tcPr>
          <w:p w:rsidR="003E1713" w:rsidRPr="00555B31" w:rsidRDefault="003E1713" w:rsidP="003E1713">
            <w:pPr>
              <w:rPr>
                <w:rFonts w:ascii="Arial" w:hAnsi="Arial"/>
              </w:rPr>
            </w:pPr>
            <w:r w:rsidRPr="00555B31">
              <w:rPr>
                <w:rFonts w:ascii="Arial" w:hAnsi="Arial"/>
              </w:rPr>
              <w:t>callbackData</w:t>
            </w:r>
          </w:p>
        </w:tc>
        <w:tc>
          <w:tcPr>
            <w:tcW w:w="2977" w:type="dxa"/>
            <w:tcPrChange w:id="11553" w:author="OMA-DSO2" w:date="2014-09-25T10:15:00Z">
              <w:tcPr>
                <w:tcW w:w="3119" w:type="dxa"/>
              </w:tcPr>
            </w:tcPrChange>
          </w:tcPr>
          <w:p w:rsidR="003E1713" w:rsidRPr="00555B31" w:rsidRDefault="003E1713" w:rsidP="003E1713">
            <w:pPr>
              <w:jc w:val="center"/>
              <w:rPr>
                <w:rFonts w:ascii="Arial" w:hAnsi="Arial"/>
              </w:rPr>
            </w:pPr>
            <w:r w:rsidRPr="00555B31">
              <w:rPr>
                <w:rFonts w:ascii="Arial" w:hAnsi="Arial"/>
              </w:rPr>
              <w:t>xsd:string</w:t>
            </w:r>
          </w:p>
        </w:tc>
        <w:tc>
          <w:tcPr>
            <w:tcW w:w="1134" w:type="dxa"/>
            <w:tcPrChange w:id="11554" w:author="OMA-DSO2" w:date="2014-09-25T10:15:00Z">
              <w:tcPr>
                <w:tcW w:w="992" w:type="dxa"/>
              </w:tcPr>
            </w:tcPrChange>
          </w:tcPr>
          <w:p w:rsidR="003E1713" w:rsidRPr="00555B31" w:rsidRDefault="003E1713" w:rsidP="003E1713">
            <w:pPr>
              <w:jc w:val="center"/>
              <w:rPr>
                <w:rFonts w:ascii="Arial" w:hAnsi="Arial"/>
              </w:rPr>
            </w:pPr>
            <w:r w:rsidRPr="00555B31">
              <w:rPr>
                <w:rFonts w:ascii="Arial" w:hAnsi="Arial"/>
              </w:rPr>
              <w:t>Yes</w:t>
            </w:r>
          </w:p>
        </w:tc>
        <w:tc>
          <w:tcPr>
            <w:tcW w:w="3685" w:type="dxa"/>
            <w:tcPrChange w:id="11555" w:author="OMA-DSO2" w:date="2014-09-25T10:15:00Z">
              <w:tcPr>
                <w:tcW w:w="3685" w:type="dxa"/>
              </w:tcPr>
            </w:tcPrChange>
          </w:tcPr>
          <w:p w:rsidR="003E1713" w:rsidRPr="00555B31" w:rsidRDefault="003E1713" w:rsidP="003E1713">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3E1713" w:rsidRPr="00555B31" w:rsidTr="00881C5D">
        <w:tc>
          <w:tcPr>
            <w:tcW w:w="2500" w:type="dxa"/>
            <w:tcPrChange w:id="11556" w:author="OMA-DSO2" w:date="2014-09-25T10:15:00Z">
              <w:tcPr>
                <w:tcW w:w="2500" w:type="dxa"/>
              </w:tcPr>
            </w:tcPrChange>
          </w:tcPr>
          <w:p w:rsidR="003E1713" w:rsidRPr="00555B31" w:rsidRDefault="003E1713" w:rsidP="003E1713">
            <w:pPr>
              <w:rPr>
                <w:rFonts w:ascii="Arial" w:hAnsi="Arial"/>
              </w:rPr>
            </w:pPr>
            <w:r w:rsidRPr="00555B31">
              <w:rPr>
                <w:rFonts w:ascii="Arial" w:hAnsi="Arial"/>
              </w:rPr>
              <w:t>notificationFormat</w:t>
            </w:r>
          </w:p>
        </w:tc>
        <w:tc>
          <w:tcPr>
            <w:tcW w:w="2977" w:type="dxa"/>
            <w:tcPrChange w:id="11557" w:author="OMA-DSO2" w:date="2014-09-25T10:15:00Z">
              <w:tcPr>
                <w:tcW w:w="3119" w:type="dxa"/>
              </w:tcPr>
            </w:tcPrChange>
          </w:tcPr>
          <w:p w:rsidR="003E1713" w:rsidRPr="00555B31" w:rsidRDefault="003E1713" w:rsidP="003E1713">
            <w:pPr>
              <w:jc w:val="center"/>
              <w:rPr>
                <w:rFonts w:ascii="Arial" w:hAnsi="Arial"/>
              </w:rPr>
            </w:pPr>
            <w:r w:rsidRPr="00555B31">
              <w:rPr>
                <w:rFonts w:ascii="Arial" w:hAnsi="Arial"/>
              </w:rPr>
              <w:t>common:NotificationFormat</w:t>
            </w:r>
          </w:p>
        </w:tc>
        <w:tc>
          <w:tcPr>
            <w:tcW w:w="1134" w:type="dxa"/>
            <w:tcPrChange w:id="11558" w:author="OMA-DSO2" w:date="2014-09-25T10:15:00Z">
              <w:tcPr>
                <w:tcW w:w="992" w:type="dxa"/>
              </w:tcPr>
            </w:tcPrChange>
          </w:tcPr>
          <w:p w:rsidR="003E1713" w:rsidRPr="00555B31" w:rsidRDefault="003E1713" w:rsidP="003E1713">
            <w:pPr>
              <w:jc w:val="center"/>
              <w:rPr>
                <w:rFonts w:ascii="Arial" w:hAnsi="Arial"/>
              </w:rPr>
            </w:pPr>
            <w:r w:rsidRPr="00555B31">
              <w:rPr>
                <w:rFonts w:ascii="Arial" w:hAnsi="Arial"/>
              </w:rPr>
              <w:t>Yes</w:t>
            </w:r>
          </w:p>
        </w:tc>
        <w:tc>
          <w:tcPr>
            <w:tcW w:w="3685" w:type="dxa"/>
            <w:tcPrChange w:id="11559" w:author="OMA-DSO2" w:date="2014-09-25T10:15:00Z">
              <w:tcPr>
                <w:tcW w:w="3685" w:type="dxa"/>
              </w:tcPr>
            </w:tcPrChange>
          </w:tcPr>
          <w:p w:rsidR="003E1713" w:rsidRPr="00555B31" w:rsidRDefault="003E1713" w:rsidP="003E1713">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3E1713" w:rsidRPr="00555B31" w:rsidRDefault="003E1713" w:rsidP="003E1713">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1B221C" w:rsidRPr="00555B31" w:rsidTr="00881C5D">
        <w:tc>
          <w:tcPr>
            <w:tcW w:w="2500" w:type="dxa"/>
            <w:tcBorders>
              <w:top w:val="single" w:sz="4" w:space="0" w:color="000000"/>
              <w:left w:val="single" w:sz="4" w:space="0" w:color="000000"/>
              <w:bottom w:val="single" w:sz="4" w:space="0" w:color="000000"/>
              <w:right w:val="single" w:sz="4" w:space="0" w:color="000000"/>
            </w:tcBorders>
            <w:tcPrChange w:id="11560" w:author="OMA-DSO2" w:date="2014-09-25T10:15:00Z">
              <w:tcPr>
                <w:tcW w:w="2500" w:type="dxa"/>
                <w:tcBorders>
                  <w:top w:val="single" w:sz="4" w:space="0" w:color="000000"/>
                  <w:left w:val="single" w:sz="4" w:space="0" w:color="000000"/>
                  <w:bottom w:val="single" w:sz="4" w:space="0" w:color="000000"/>
                  <w:right w:val="single" w:sz="4" w:space="0" w:color="000000"/>
                </w:tcBorders>
              </w:tcPr>
            </w:tcPrChange>
          </w:tcPr>
          <w:p w:rsidR="001B221C" w:rsidRPr="00555B31" w:rsidRDefault="001404C2" w:rsidP="008D1D6D">
            <w:pPr>
              <w:rPr>
                <w:rFonts w:ascii="Arial" w:hAnsi="Arial"/>
              </w:rPr>
            </w:pPr>
            <w:r w:rsidRPr="00555B31">
              <w:rPr>
                <w:rFonts w:ascii="Arial" w:hAnsi="Arial"/>
              </w:rPr>
              <w:t>filterAddress</w:t>
            </w:r>
          </w:p>
        </w:tc>
        <w:tc>
          <w:tcPr>
            <w:tcW w:w="2977" w:type="dxa"/>
            <w:tcBorders>
              <w:top w:val="single" w:sz="4" w:space="0" w:color="000000"/>
              <w:left w:val="single" w:sz="4" w:space="0" w:color="000000"/>
              <w:bottom w:val="single" w:sz="4" w:space="0" w:color="000000"/>
              <w:right w:val="single" w:sz="4" w:space="0" w:color="000000"/>
            </w:tcBorders>
            <w:tcPrChange w:id="11561" w:author="OMA-DSO2" w:date="2014-09-25T10:15:00Z">
              <w:tcPr>
                <w:tcW w:w="3119" w:type="dxa"/>
                <w:tcBorders>
                  <w:top w:val="single" w:sz="4" w:space="0" w:color="000000"/>
                  <w:left w:val="single" w:sz="4" w:space="0" w:color="000000"/>
                  <w:bottom w:val="single" w:sz="4" w:space="0" w:color="000000"/>
                  <w:right w:val="single" w:sz="4" w:space="0" w:color="000000"/>
                </w:tcBorders>
              </w:tcPr>
            </w:tcPrChange>
          </w:tcPr>
          <w:p w:rsidR="001B221C" w:rsidRPr="00555B31" w:rsidRDefault="001404C2" w:rsidP="001404C2">
            <w:pPr>
              <w:jc w:val="center"/>
              <w:rPr>
                <w:rFonts w:ascii="Arial" w:hAnsi="Arial"/>
              </w:rPr>
            </w:pPr>
            <w:r w:rsidRPr="00555B31">
              <w:rPr>
                <w:rFonts w:ascii="Arial" w:hAnsi="Arial"/>
              </w:rPr>
              <w:t>xsd:anyURI[1..unbounded]</w:t>
            </w:r>
          </w:p>
        </w:tc>
        <w:tc>
          <w:tcPr>
            <w:tcW w:w="1134" w:type="dxa"/>
            <w:tcBorders>
              <w:top w:val="single" w:sz="4" w:space="0" w:color="000000"/>
              <w:left w:val="single" w:sz="4" w:space="0" w:color="000000"/>
              <w:bottom w:val="single" w:sz="4" w:space="0" w:color="000000"/>
              <w:right w:val="single" w:sz="4" w:space="0" w:color="000000"/>
            </w:tcBorders>
            <w:tcPrChange w:id="11562" w:author="OMA-DSO2" w:date="2014-09-25T10:15:00Z">
              <w:tcPr>
                <w:tcW w:w="992" w:type="dxa"/>
                <w:tcBorders>
                  <w:top w:val="single" w:sz="4" w:space="0" w:color="000000"/>
                  <w:left w:val="single" w:sz="4" w:space="0" w:color="000000"/>
                  <w:bottom w:val="single" w:sz="4" w:space="0" w:color="000000"/>
                  <w:right w:val="single" w:sz="4" w:space="0" w:color="000000"/>
                </w:tcBorders>
              </w:tcPr>
            </w:tcPrChange>
          </w:tcPr>
          <w:p w:rsidR="001B221C" w:rsidRPr="00555B31" w:rsidRDefault="001404C2" w:rsidP="001B221C">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Change w:id="11563" w:author="OMA-DSO2" w:date="2014-09-25T10:15:00Z">
              <w:tcPr>
                <w:tcW w:w="3685" w:type="dxa"/>
                <w:tcBorders>
                  <w:top w:val="single" w:sz="4" w:space="0" w:color="000000"/>
                  <w:left w:val="single" w:sz="4" w:space="0" w:color="000000"/>
                  <w:bottom w:val="single" w:sz="4" w:space="0" w:color="000000"/>
                  <w:right w:val="single" w:sz="4" w:space="0" w:color="000000"/>
                </w:tcBorders>
              </w:tcPr>
            </w:tcPrChange>
          </w:tcPr>
          <w:p w:rsidR="001B221C" w:rsidRPr="00555B31" w:rsidRDefault="001404C2" w:rsidP="00294E40">
            <w:pPr>
              <w:rPr>
                <w:rFonts w:ascii="Arial" w:hAnsi="Arial"/>
              </w:rPr>
            </w:pPr>
            <w:r w:rsidRPr="00555B31">
              <w:rPr>
                <w:rFonts w:ascii="Arial" w:hAnsi="Arial"/>
              </w:rPr>
              <w:t>Party addresses</w:t>
            </w:r>
            <w:r w:rsidR="00294E40" w:rsidRPr="00555B31">
              <w:rPr>
                <w:rFonts w:ascii="Arial" w:hAnsi="Arial"/>
              </w:rPr>
              <w:t xml:space="preserve"> (e.g.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to receive notifications on. The address type/direction is determined by the AddressDirection. If the AddressDirection part is not populated this is for notifications on called party addresses.</w:t>
            </w:r>
          </w:p>
        </w:tc>
      </w:tr>
      <w:tr w:rsidR="001404C2" w:rsidRPr="00555B31" w:rsidTr="00881C5D">
        <w:tc>
          <w:tcPr>
            <w:tcW w:w="2500" w:type="dxa"/>
            <w:tcBorders>
              <w:top w:val="single" w:sz="4" w:space="0" w:color="000000"/>
              <w:left w:val="single" w:sz="4" w:space="0" w:color="000000"/>
              <w:bottom w:val="single" w:sz="4" w:space="0" w:color="000000"/>
              <w:right w:val="single" w:sz="4" w:space="0" w:color="000000"/>
            </w:tcBorders>
            <w:tcPrChange w:id="11564" w:author="OMA-DSO2" w:date="2014-09-25T10:15:00Z">
              <w:tcPr>
                <w:tcW w:w="2500" w:type="dxa"/>
                <w:tcBorders>
                  <w:top w:val="single" w:sz="4" w:space="0" w:color="000000"/>
                  <w:left w:val="single" w:sz="4" w:space="0" w:color="000000"/>
                  <w:bottom w:val="single" w:sz="4" w:space="0" w:color="000000"/>
                  <w:right w:val="single" w:sz="4" w:space="0" w:color="000000"/>
                </w:tcBorders>
              </w:tcPr>
            </w:tcPrChange>
          </w:tcPr>
          <w:p w:rsidR="001404C2" w:rsidRPr="00555B31" w:rsidRDefault="001404C2" w:rsidP="001404C2">
            <w:pPr>
              <w:rPr>
                <w:rFonts w:ascii="Arial" w:hAnsi="Arial"/>
              </w:rPr>
            </w:pPr>
            <w:r w:rsidRPr="00555B31">
              <w:rPr>
                <w:rFonts w:ascii="Arial" w:hAnsi="Arial"/>
              </w:rPr>
              <w:t>filterCriteria</w:t>
            </w:r>
          </w:p>
        </w:tc>
        <w:tc>
          <w:tcPr>
            <w:tcW w:w="2977" w:type="dxa"/>
            <w:tcBorders>
              <w:top w:val="single" w:sz="4" w:space="0" w:color="000000"/>
              <w:left w:val="single" w:sz="4" w:space="0" w:color="000000"/>
              <w:bottom w:val="single" w:sz="4" w:space="0" w:color="000000"/>
              <w:right w:val="single" w:sz="4" w:space="0" w:color="000000"/>
            </w:tcBorders>
            <w:tcPrChange w:id="11565" w:author="OMA-DSO2" w:date="2014-09-25T10:15:00Z">
              <w:tcPr>
                <w:tcW w:w="3119" w:type="dxa"/>
                <w:tcBorders>
                  <w:top w:val="single" w:sz="4" w:space="0" w:color="000000"/>
                  <w:left w:val="single" w:sz="4" w:space="0" w:color="000000"/>
                  <w:bottom w:val="single" w:sz="4" w:space="0" w:color="000000"/>
                  <w:right w:val="single" w:sz="4" w:space="0" w:color="000000"/>
                </w:tcBorders>
              </w:tcPr>
            </w:tcPrChange>
          </w:tcPr>
          <w:p w:rsidR="001404C2" w:rsidRPr="00555B31" w:rsidRDefault="001404C2" w:rsidP="001404C2">
            <w:pPr>
              <w:jc w:val="center"/>
              <w:rPr>
                <w:rFonts w:ascii="Arial" w:hAnsi="Arial"/>
              </w:rPr>
            </w:pPr>
            <w:r w:rsidRPr="00555B31">
              <w:rPr>
                <w:rFonts w:ascii="Arial" w:hAnsi="Arial"/>
              </w:rPr>
              <w:t>CallEvents[0..unbounded]</w:t>
            </w:r>
          </w:p>
        </w:tc>
        <w:tc>
          <w:tcPr>
            <w:tcW w:w="1134" w:type="dxa"/>
            <w:tcBorders>
              <w:top w:val="single" w:sz="4" w:space="0" w:color="000000"/>
              <w:left w:val="single" w:sz="4" w:space="0" w:color="000000"/>
              <w:bottom w:val="single" w:sz="4" w:space="0" w:color="000000"/>
              <w:right w:val="single" w:sz="4" w:space="0" w:color="000000"/>
            </w:tcBorders>
            <w:tcPrChange w:id="11566" w:author="OMA-DSO2" w:date="2014-09-25T10:15:00Z">
              <w:tcPr>
                <w:tcW w:w="992" w:type="dxa"/>
                <w:tcBorders>
                  <w:top w:val="single" w:sz="4" w:space="0" w:color="000000"/>
                  <w:left w:val="single" w:sz="4" w:space="0" w:color="000000"/>
                  <w:bottom w:val="single" w:sz="4" w:space="0" w:color="000000"/>
                  <w:right w:val="single" w:sz="4" w:space="0" w:color="000000"/>
                </w:tcBorders>
              </w:tcPr>
            </w:tcPrChange>
          </w:tcPr>
          <w:p w:rsidR="001404C2" w:rsidRPr="00555B31" w:rsidRDefault="001404C2"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567" w:author="OMA-DSO2" w:date="2014-09-25T10:15:00Z">
              <w:tcPr>
                <w:tcW w:w="3685" w:type="dxa"/>
                <w:tcBorders>
                  <w:top w:val="single" w:sz="4" w:space="0" w:color="000000"/>
                  <w:left w:val="single" w:sz="4" w:space="0" w:color="000000"/>
                  <w:bottom w:val="single" w:sz="4" w:space="0" w:color="000000"/>
                  <w:right w:val="single" w:sz="4" w:space="0" w:color="000000"/>
                </w:tcBorders>
              </w:tcPr>
            </w:tcPrChange>
          </w:tcPr>
          <w:p w:rsidR="001404C2" w:rsidRPr="00555B31" w:rsidRDefault="001404C2" w:rsidP="008D1D6D">
            <w:pPr>
              <w:rPr>
                <w:rFonts w:ascii="Arial" w:hAnsi="Arial"/>
              </w:rPr>
            </w:pPr>
            <w:r w:rsidRPr="00555B31">
              <w:rPr>
                <w:rFonts w:ascii="Arial" w:hAnsi="Arial"/>
              </w:rPr>
              <w:t xml:space="preserve">List of Call Event values to generate notification. </w:t>
            </w:r>
          </w:p>
        </w:tc>
      </w:tr>
      <w:tr w:rsidR="004720BE" w:rsidRPr="00555B31" w:rsidTr="00881C5D">
        <w:tc>
          <w:tcPr>
            <w:tcW w:w="2500" w:type="dxa"/>
            <w:tcBorders>
              <w:top w:val="single" w:sz="4" w:space="0" w:color="000000"/>
              <w:left w:val="single" w:sz="4" w:space="0" w:color="000000"/>
              <w:bottom w:val="single" w:sz="4" w:space="0" w:color="000000"/>
              <w:right w:val="single" w:sz="4" w:space="0" w:color="000000"/>
            </w:tcBorders>
            <w:tcPrChange w:id="11568" w:author="OMA-DSO2" w:date="2014-09-25T10:15:00Z">
              <w:tcPr>
                <w:tcW w:w="2500" w:type="dxa"/>
                <w:tcBorders>
                  <w:top w:val="single" w:sz="4" w:space="0" w:color="000000"/>
                  <w:left w:val="single" w:sz="4" w:space="0" w:color="000000"/>
                  <w:bottom w:val="single" w:sz="4" w:space="0" w:color="000000"/>
                  <w:right w:val="single" w:sz="4" w:space="0" w:color="000000"/>
                </w:tcBorders>
              </w:tcPr>
            </w:tcPrChange>
          </w:tcPr>
          <w:p w:rsidR="004720BE" w:rsidRPr="00555B31" w:rsidRDefault="004720BE" w:rsidP="008D1D6D">
            <w:pPr>
              <w:rPr>
                <w:rFonts w:ascii="Arial" w:hAnsi="Arial"/>
              </w:rPr>
            </w:pPr>
            <w:r w:rsidRPr="00555B31">
              <w:rPr>
                <w:rFonts w:ascii="Arial" w:hAnsi="Arial"/>
              </w:rPr>
              <w:t>addressDirection</w:t>
            </w:r>
          </w:p>
        </w:tc>
        <w:tc>
          <w:tcPr>
            <w:tcW w:w="2977" w:type="dxa"/>
            <w:tcBorders>
              <w:top w:val="single" w:sz="4" w:space="0" w:color="000000"/>
              <w:left w:val="single" w:sz="4" w:space="0" w:color="000000"/>
              <w:bottom w:val="single" w:sz="4" w:space="0" w:color="000000"/>
              <w:right w:val="single" w:sz="4" w:space="0" w:color="000000"/>
            </w:tcBorders>
            <w:tcPrChange w:id="11569" w:author="OMA-DSO2" w:date="2014-09-25T10:15:00Z">
              <w:tcPr>
                <w:tcW w:w="3119" w:type="dxa"/>
                <w:tcBorders>
                  <w:top w:val="single" w:sz="4" w:space="0" w:color="000000"/>
                  <w:left w:val="single" w:sz="4" w:space="0" w:color="000000"/>
                  <w:bottom w:val="single" w:sz="4" w:space="0" w:color="000000"/>
                  <w:right w:val="single" w:sz="4" w:space="0" w:color="000000"/>
                </w:tcBorders>
              </w:tcPr>
            </w:tcPrChange>
          </w:tcPr>
          <w:p w:rsidR="004720BE" w:rsidRPr="00555B31" w:rsidRDefault="004720BE" w:rsidP="008D1D6D">
            <w:pPr>
              <w:jc w:val="center"/>
              <w:rPr>
                <w:rFonts w:ascii="Arial" w:hAnsi="Arial"/>
              </w:rPr>
            </w:pPr>
            <w:r w:rsidRPr="00555B31">
              <w:rPr>
                <w:rFonts w:ascii="Arial" w:hAnsi="Arial"/>
              </w:rPr>
              <w:t xml:space="preserve">AddressDirection </w:t>
            </w:r>
          </w:p>
        </w:tc>
        <w:tc>
          <w:tcPr>
            <w:tcW w:w="1134" w:type="dxa"/>
            <w:tcBorders>
              <w:top w:val="single" w:sz="4" w:space="0" w:color="000000"/>
              <w:left w:val="single" w:sz="4" w:space="0" w:color="000000"/>
              <w:bottom w:val="single" w:sz="4" w:space="0" w:color="000000"/>
              <w:right w:val="single" w:sz="4" w:space="0" w:color="000000"/>
            </w:tcBorders>
            <w:tcPrChange w:id="11570" w:author="OMA-DSO2" w:date="2014-09-25T10:15:00Z">
              <w:tcPr>
                <w:tcW w:w="992" w:type="dxa"/>
                <w:tcBorders>
                  <w:top w:val="single" w:sz="4" w:space="0" w:color="000000"/>
                  <w:left w:val="single" w:sz="4" w:space="0" w:color="000000"/>
                  <w:bottom w:val="single" w:sz="4" w:space="0" w:color="000000"/>
                  <w:right w:val="single" w:sz="4" w:space="0" w:color="000000"/>
                </w:tcBorders>
              </w:tcPr>
            </w:tcPrChange>
          </w:tcPr>
          <w:p w:rsidR="004720BE" w:rsidRPr="00555B31" w:rsidRDefault="004720BE"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571" w:author="OMA-DSO2" w:date="2014-09-25T10:15:00Z">
              <w:tcPr>
                <w:tcW w:w="3685" w:type="dxa"/>
                <w:tcBorders>
                  <w:top w:val="single" w:sz="4" w:space="0" w:color="000000"/>
                  <w:left w:val="single" w:sz="4" w:space="0" w:color="000000"/>
                  <w:bottom w:val="single" w:sz="4" w:space="0" w:color="000000"/>
                  <w:right w:val="single" w:sz="4" w:space="0" w:color="000000"/>
                </w:tcBorders>
              </w:tcPr>
            </w:tcPrChange>
          </w:tcPr>
          <w:p w:rsidR="004720BE" w:rsidRPr="00555B31" w:rsidRDefault="004720BE" w:rsidP="008D1D6D">
            <w:pPr>
              <w:rPr>
                <w:rFonts w:ascii="Arial" w:hAnsi="Arial"/>
              </w:rPr>
            </w:pPr>
            <w:r w:rsidRPr="00555B31">
              <w:rPr>
                <w:rFonts w:ascii="Arial" w:hAnsi="Arial"/>
              </w:rPr>
              <w:t>Determine if the address considered is "Called" or "Calling".</w:t>
            </w:r>
          </w:p>
          <w:p w:rsidR="004720BE" w:rsidRPr="00555B31" w:rsidRDefault="004720BE" w:rsidP="008D1D6D">
            <w:pPr>
              <w:rPr>
                <w:rFonts w:ascii="Arial" w:hAnsi="Arial"/>
              </w:rPr>
            </w:pPr>
            <w:r w:rsidRPr="00555B31">
              <w:rPr>
                <w:rFonts w:ascii="Arial" w:hAnsi="Arial"/>
              </w:rPr>
              <w:t xml:space="preserve">It applies for all the addresses. </w:t>
            </w:r>
          </w:p>
        </w:tc>
      </w:tr>
      <w:tr w:rsidR="001B221C" w:rsidRPr="00555B31" w:rsidTr="00881C5D">
        <w:tc>
          <w:tcPr>
            <w:tcW w:w="2500" w:type="dxa"/>
            <w:tcBorders>
              <w:top w:val="single" w:sz="4" w:space="0" w:color="000000"/>
              <w:left w:val="single" w:sz="4" w:space="0" w:color="000000"/>
              <w:bottom w:val="single" w:sz="4" w:space="0" w:color="000000"/>
              <w:right w:val="single" w:sz="4" w:space="0" w:color="000000"/>
            </w:tcBorders>
            <w:tcPrChange w:id="11572" w:author="OMA-DSO2" w:date="2014-09-25T10:15:00Z">
              <w:tcPr>
                <w:tcW w:w="2500" w:type="dxa"/>
                <w:tcBorders>
                  <w:top w:val="single" w:sz="4" w:space="0" w:color="000000"/>
                  <w:left w:val="single" w:sz="4" w:space="0" w:color="000000"/>
                  <w:bottom w:val="single" w:sz="4" w:space="0" w:color="000000"/>
                  <w:right w:val="single" w:sz="4" w:space="0" w:color="000000"/>
                </w:tcBorders>
              </w:tcPr>
            </w:tcPrChange>
          </w:tcPr>
          <w:p w:rsidR="001B221C" w:rsidRPr="00555B31" w:rsidRDefault="001B221C"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Change w:id="11573" w:author="OMA-DSO2" w:date="2014-09-25T10:15:00Z">
              <w:tcPr>
                <w:tcW w:w="3119" w:type="dxa"/>
                <w:tcBorders>
                  <w:top w:val="single" w:sz="4" w:space="0" w:color="000000"/>
                  <w:left w:val="single" w:sz="4" w:space="0" w:color="000000"/>
                  <w:bottom w:val="single" w:sz="4" w:space="0" w:color="000000"/>
                  <w:right w:val="single" w:sz="4" w:space="0" w:color="000000"/>
                </w:tcBorders>
              </w:tcPr>
            </w:tcPrChange>
          </w:tcPr>
          <w:p w:rsidR="001B221C" w:rsidRPr="00555B31" w:rsidRDefault="001B221C" w:rsidP="001B221C">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574" w:author="OMA-DSO2" w:date="2014-09-25T10:15:00Z">
              <w:tcPr>
                <w:tcW w:w="992" w:type="dxa"/>
                <w:tcBorders>
                  <w:top w:val="single" w:sz="4" w:space="0" w:color="000000"/>
                  <w:left w:val="single" w:sz="4" w:space="0" w:color="000000"/>
                  <w:bottom w:val="single" w:sz="4" w:space="0" w:color="000000"/>
                  <w:right w:val="single" w:sz="4" w:space="0" w:color="000000"/>
                </w:tcBorders>
              </w:tcPr>
            </w:tcPrChange>
          </w:tcPr>
          <w:p w:rsidR="001B221C" w:rsidRPr="00555B31" w:rsidRDefault="001B221C" w:rsidP="001B221C">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575" w:author="OMA-DSO2" w:date="2014-09-25T10:15:00Z">
              <w:tcPr>
                <w:tcW w:w="3685" w:type="dxa"/>
                <w:tcBorders>
                  <w:top w:val="single" w:sz="4" w:space="0" w:color="000000"/>
                  <w:left w:val="single" w:sz="4" w:space="0" w:color="000000"/>
                  <w:bottom w:val="single" w:sz="4" w:space="0" w:color="000000"/>
                  <w:right w:val="single" w:sz="4" w:space="0" w:color="000000"/>
                </w:tcBorders>
              </w:tcPr>
            </w:tcPrChange>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 xml:space="preserve">This element MAY be present. Note: this allows the client to recover from communication failures during resource creation and therefore avoids creating the </w:t>
            </w:r>
            <w:r>
              <w:rPr>
                <w:rFonts w:ascii="Arial" w:hAnsi="Arial"/>
                <w:lang w:val="en-US"/>
              </w:rPr>
              <w:t xml:space="preserve">same </w:t>
            </w:r>
            <w:r w:rsidRPr="001C2CFE">
              <w:rPr>
                <w:rFonts w:ascii="Arial" w:hAnsi="Arial"/>
                <w:lang w:val="en-US"/>
              </w:rPr>
              <w:t xml:space="preserve">subscription </w:t>
            </w:r>
            <w:r>
              <w:rPr>
                <w:rFonts w:ascii="Arial" w:hAnsi="Arial"/>
                <w:lang w:val="en-US"/>
              </w:rPr>
              <w:t xml:space="preserve">twice </w:t>
            </w:r>
            <w:r w:rsidRPr="001C2CFE">
              <w:rPr>
                <w:rFonts w:ascii="Arial" w:hAnsi="Arial"/>
                <w:lang w:val="en-US"/>
              </w:rPr>
              <w:t>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1B221C" w:rsidRPr="00555B31" w:rsidRDefault="001B221C" w:rsidP="008D1D6D">
            <w:pPr>
              <w:rPr>
                <w:rFonts w:ascii="Arial" w:hAnsi="Arial"/>
              </w:rPr>
            </w:pPr>
          </w:p>
        </w:tc>
      </w:tr>
    </w:tbl>
    <w:p w:rsidR="001B221C" w:rsidDel="00881C5D" w:rsidRDefault="001B221C" w:rsidP="001B221C">
      <w:pPr>
        <w:rPr>
          <w:del w:id="11576" w:author="OMA-DSO2" w:date="2014-09-25T10:15:00Z"/>
        </w:rPr>
      </w:pPr>
    </w:p>
    <w:p w:rsidR="001B221C" w:rsidRDefault="001B221C" w:rsidP="001B221C">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76114" w:rsidRPr="00B95B10" w:rsidRDefault="00576114">
      <w:pPr>
        <w:pStyle w:val="StyleApp3NotBold"/>
        <w:pPrChange w:id="11577" w:author="OMA-DSO2" w:date="2015-06-15T17:50:00Z">
          <w:pPr>
            <w:pStyle w:val="App3"/>
          </w:pPr>
        </w:pPrChange>
      </w:pPr>
      <w:bookmarkStart w:id="11578" w:name="_Toc292722005"/>
      <w:bookmarkStart w:id="11579" w:name="_Toc304324864"/>
      <w:bookmarkStart w:id="11580" w:name="_Toc8390931"/>
      <w:r w:rsidRPr="00B95B10">
        <w:t>Example</w:t>
      </w:r>
      <w:del w:id="11581" w:author="OMA-DSO2" w:date="2015-06-15T16:05:00Z">
        <w:r w:rsidRPr="00B95B10" w:rsidDel="004967D3">
          <w:delText xml:space="preserve"> </w:delText>
        </w:r>
        <w:r w:rsidRPr="00B95B10" w:rsidDel="004967D3">
          <w:tab/>
        </w:r>
        <w:r w:rsidRPr="00B95B10" w:rsidDel="004967D3">
          <w:tab/>
        </w:r>
        <w:r w:rsidRPr="00B95B10" w:rsidDel="004967D3">
          <w:tab/>
        </w:r>
      </w:del>
      <w:r w:rsidRPr="00B95B10">
        <w:tab/>
        <w:t>(Informative)</w:t>
      </w:r>
      <w:bookmarkEnd w:id="11578"/>
      <w:bookmarkEnd w:id="11579"/>
      <w:bookmarkEnd w:id="11580"/>
    </w:p>
    <w:p w:rsidR="00576114" w:rsidRPr="00B95B10" w:rsidRDefault="00576114" w:rsidP="00576114">
      <w:pPr>
        <w:pStyle w:val="App4"/>
      </w:pPr>
      <w:bookmarkStart w:id="11582" w:name="_Toc292722006"/>
      <w:bookmarkStart w:id="11583" w:name="_Toc304324865"/>
      <w:bookmarkStart w:id="11584" w:name="_Toc8390932"/>
      <w:r w:rsidRPr="00B95B10">
        <w:t>Request</w:t>
      </w:r>
      <w:bookmarkEnd w:id="11582"/>
      <w:bookmarkEnd w:id="11583"/>
      <w:bookmarkEnd w:id="1158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694834" w:rsidRDefault="00694834" w:rsidP="00694834">
            <w:pPr>
              <w:pStyle w:val="listing"/>
            </w:pPr>
            <w:r>
              <w:t xml:space="preserve">POST </w:t>
            </w:r>
            <w:r w:rsidR="00143542">
              <w:t>/exampleAPI</w:t>
            </w:r>
            <w:r w:rsidR="007E2E6D">
              <w:t>/callnotification/v1/</w:t>
            </w:r>
            <w:r>
              <w:t>subscriptions/callEvent HTTP/1.1</w:t>
            </w:r>
          </w:p>
          <w:p w:rsidR="00694834" w:rsidRPr="005C4A03" w:rsidRDefault="006E1EA1" w:rsidP="00694834">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694834" w:rsidRDefault="00694834" w:rsidP="00694834">
            <w:pPr>
              <w:pStyle w:val="listing"/>
            </w:pPr>
            <w:r>
              <w:t>Accept: application/xml</w:t>
            </w:r>
          </w:p>
          <w:p w:rsidR="00694834" w:rsidRDefault="00694834" w:rsidP="00694834">
            <w:pPr>
              <w:pStyle w:val="listing"/>
            </w:pPr>
            <w:r>
              <w:t xml:space="preserve">Host: example.com </w:t>
            </w:r>
          </w:p>
          <w:p w:rsidR="00694834" w:rsidRDefault="00694834" w:rsidP="00694834">
            <w:pPr>
              <w:pStyle w:val="listing"/>
            </w:pPr>
          </w:p>
          <w:p w:rsidR="00981844" w:rsidRPr="00981844" w:rsidRDefault="00981844" w:rsidP="00981844">
            <w:pPr>
              <w:pStyle w:val="listing"/>
            </w:pPr>
            <w:r>
              <w:t>notifyURL</w:t>
            </w:r>
            <w:r w:rsidRPr="00981844">
              <w:t>=</w:t>
            </w:r>
            <w:r>
              <w:t>http</w:t>
            </w:r>
            <w:r w:rsidR="00515A2F" w:rsidRPr="00515A2F">
              <w:t>%3A%2F%2F</w:t>
            </w:r>
            <w:r>
              <w:t>application.example.com</w:t>
            </w:r>
            <w:r w:rsidR="00515A2F" w:rsidRPr="00515A2F">
              <w:t>%2F</w:t>
            </w:r>
            <w:r>
              <w:t>notifications</w:t>
            </w:r>
            <w:r w:rsidR="00515A2F" w:rsidRPr="00515A2F">
              <w:t>%2F</w:t>
            </w:r>
            <w:r>
              <w:t>CallNotificationURL</w:t>
            </w:r>
            <w:r w:rsidRPr="00981844">
              <w:t>&amp;</w:t>
            </w:r>
          </w:p>
          <w:p w:rsidR="00981844" w:rsidRPr="005C4A03" w:rsidRDefault="00981844" w:rsidP="00981844">
            <w:pPr>
              <w:pStyle w:val="listing"/>
              <w:rPr>
                <w:lang w:val="fr-FR"/>
              </w:rPr>
            </w:pPr>
            <w:r w:rsidRPr="005C4A03">
              <w:rPr>
                <w:lang w:val="fr-FR"/>
              </w:rPr>
              <w:t>filterA</w:t>
            </w:r>
            <w:r>
              <w:t>ddress</w:t>
            </w:r>
            <w:r w:rsidRPr="005C4A03">
              <w:rPr>
                <w:lang w:val="fr-FR"/>
              </w:rPr>
              <w:t>=</w:t>
            </w:r>
            <w:r>
              <w:t>tel</w:t>
            </w:r>
            <w:r w:rsidR="00182361" w:rsidRPr="005C4A03">
              <w:rPr>
                <w:lang w:val="fr-FR"/>
              </w:rPr>
              <w:t>%3A%2B</w:t>
            </w:r>
            <w:r w:rsidR="00A62516">
              <w:t>1958555</w:t>
            </w:r>
            <w:r w:rsidR="00C961D4">
              <w:t>0101</w:t>
            </w:r>
            <w:r w:rsidRPr="005C4A03">
              <w:rPr>
                <w:lang w:val="fr-FR"/>
              </w:rPr>
              <w:t>&amp;</w:t>
            </w:r>
          </w:p>
          <w:p w:rsidR="00981844" w:rsidRPr="005C4A03" w:rsidRDefault="00981844" w:rsidP="00981844">
            <w:pPr>
              <w:pStyle w:val="listing"/>
              <w:rPr>
                <w:lang w:val="fr-FR"/>
              </w:rPr>
            </w:pPr>
            <w:r w:rsidRPr="005C4A03">
              <w:rPr>
                <w:lang w:val="fr-FR"/>
              </w:rPr>
              <w:t>filterAddress=</w:t>
            </w:r>
            <w:r>
              <w:t>tel</w:t>
            </w:r>
            <w:r w:rsidR="00182361" w:rsidRPr="005C4A03">
              <w:rPr>
                <w:lang w:val="fr-FR"/>
              </w:rPr>
              <w:t>%3A%2B</w:t>
            </w:r>
            <w:r w:rsidR="00A62516">
              <w:t>1958555</w:t>
            </w:r>
            <w:r w:rsidR="00C961D4">
              <w:t>0102</w:t>
            </w:r>
            <w:r w:rsidRPr="005C4A03">
              <w:rPr>
                <w:lang w:val="fr-FR"/>
              </w:rPr>
              <w:t>&amp;</w:t>
            </w:r>
          </w:p>
          <w:p w:rsidR="00981844" w:rsidRPr="00981844" w:rsidRDefault="00981844" w:rsidP="00981844">
            <w:pPr>
              <w:pStyle w:val="listing"/>
              <w:rPr>
                <w:lang w:val="en-US"/>
              </w:rPr>
            </w:pPr>
            <w:r w:rsidRPr="00981844">
              <w:rPr>
                <w:lang w:val="en-US"/>
              </w:rPr>
              <w:t>filterC</w:t>
            </w:r>
            <w:r>
              <w:t>riteria</w:t>
            </w:r>
            <w:r w:rsidRPr="00981844">
              <w:rPr>
                <w:lang w:val="en-US"/>
              </w:rPr>
              <w:t>=</w:t>
            </w:r>
            <w:r>
              <w:t>Answer</w:t>
            </w:r>
            <w:r w:rsidRPr="00981844">
              <w:rPr>
                <w:lang w:val="en-US"/>
              </w:rPr>
              <w:t>&amp;</w:t>
            </w:r>
          </w:p>
          <w:p w:rsidR="00981844" w:rsidRPr="00981844" w:rsidRDefault="00981844" w:rsidP="00981844">
            <w:pPr>
              <w:pStyle w:val="listing"/>
              <w:rPr>
                <w:lang w:val="en-US"/>
              </w:rPr>
            </w:pPr>
            <w:r w:rsidRPr="00981844">
              <w:rPr>
                <w:lang w:val="en-US"/>
              </w:rPr>
              <w:t>filterC</w:t>
            </w:r>
            <w:r>
              <w:t>riteria</w:t>
            </w:r>
            <w:r w:rsidRPr="00981844">
              <w:rPr>
                <w:lang w:val="en-US"/>
              </w:rPr>
              <w:t>=</w:t>
            </w:r>
            <w:r>
              <w:t>Busy</w:t>
            </w:r>
            <w:r w:rsidRPr="00981844">
              <w:rPr>
                <w:lang w:val="en-US"/>
              </w:rPr>
              <w:t>&amp;</w:t>
            </w:r>
          </w:p>
          <w:p w:rsidR="00981844" w:rsidRPr="0045434A" w:rsidRDefault="00981844" w:rsidP="00981844">
            <w:pPr>
              <w:pStyle w:val="listing"/>
              <w:rPr>
                <w:lang w:val="en-US"/>
              </w:rPr>
            </w:pPr>
            <w:r>
              <w:t>addressDirection</w:t>
            </w:r>
            <w:r w:rsidRPr="00981844">
              <w:rPr>
                <w:lang w:val="en-US"/>
              </w:rPr>
              <w:t>=</w:t>
            </w:r>
            <w:r>
              <w:t>Called</w:t>
            </w:r>
            <w:r w:rsidRPr="0045434A">
              <w:rPr>
                <w:lang w:val="en-US"/>
              </w:rPr>
              <w:t>&amp;</w:t>
            </w:r>
          </w:p>
          <w:p w:rsidR="00576114" w:rsidRPr="006E63DA" w:rsidRDefault="00981844" w:rsidP="00981844">
            <w:pPr>
              <w:pStyle w:val="listing"/>
            </w:pPr>
            <w:r>
              <w:t>clientCorrelator</w:t>
            </w:r>
            <w:r w:rsidRPr="00A93D9D">
              <w:rPr>
                <w:lang w:val="en-US"/>
              </w:rPr>
              <w:t>=</w:t>
            </w:r>
            <w:r>
              <w:t>112345</w:t>
            </w:r>
          </w:p>
        </w:tc>
      </w:tr>
    </w:tbl>
    <w:p w:rsidR="00576114" w:rsidRPr="00B95B10" w:rsidDel="00881C5D" w:rsidRDefault="00576114" w:rsidP="00576114">
      <w:pPr>
        <w:rPr>
          <w:del w:id="11585" w:author="OMA-DSO2" w:date="2014-09-25T10:15:00Z"/>
          <w:rFonts w:ascii="Arial" w:hAnsi="Arial"/>
        </w:rPr>
      </w:pPr>
      <w:bookmarkStart w:id="11586" w:name="_Toc8390933"/>
      <w:bookmarkEnd w:id="11586"/>
    </w:p>
    <w:p w:rsidR="00576114" w:rsidRPr="00B95B10" w:rsidRDefault="00576114" w:rsidP="00576114">
      <w:pPr>
        <w:pStyle w:val="App4"/>
      </w:pPr>
      <w:bookmarkStart w:id="11587" w:name="_Toc292722007"/>
      <w:bookmarkStart w:id="11588" w:name="_Toc304324866"/>
      <w:bookmarkStart w:id="11589" w:name="_Toc8390934"/>
      <w:r w:rsidRPr="00B95B10">
        <w:t>Response</w:t>
      </w:r>
      <w:bookmarkEnd w:id="11587"/>
      <w:bookmarkEnd w:id="11588"/>
      <w:bookmarkEnd w:id="115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694834" w:rsidRDefault="00694834" w:rsidP="00694834">
            <w:pPr>
              <w:pStyle w:val="listing"/>
            </w:pPr>
            <w:r>
              <w:t>HTTP/1.1 201 Created</w:t>
            </w:r>
          </w:p>
          <w:p w:rsidR="00694834" w:rsidRDefault="00694834" w:rsidP="00694834">
            <w:pPr>
              <w:pStyle w:val="listing"/>
            </w:pPr>
            <w:r>
              <w:t>Content-Type: application/xml</w:t>
            </w:r>
          </w:p>
          <w:p w:rsidR="00694834" w:rsidRDefault="00694834" w:rsidP="00694834">
            <w:pPr>
              <w:pStyle w:val="listing"/>
            </w:pPr>
            <w:r>
              <w:t>Location: http://</w:t>
            </w:r>
            <w:r w:rsidR="00143542">
              <w:t>example.com/exampleAPI</w:t>
            </w:r>
            <w:r w:rsidR="007E2E6D">
              <w:t>/callnotification/v1/</w:t>
            </w:r>
            <w:r>
              <w:t>subscriptions/callEvent</w:t>
            </w:r>
            <w:r w:rsidR="00F37013" w:rsidRPr="005C4A03">
              <w:rPr>
                <w:lang w:val="fr-FR"/>
              </w:rPr>
              <w:t>/</w:t>
            </w:r>
            <w:r w:rsidR="00C961D4">
              <w:t>sub001</w:t>
            </w:r>
          </w:p>
          <w:p w:rsidR="00694834" w:rsidRDefault="00694834" w:rsidP="00694834">
            <w:pPr>
              <w:pStyle w:val="listing"/>
            </w:pPr>
            <w:r>
              <w:t xml:space="preserve">Content-Length: </w:t>
            </w:r>
            <w:r w:rsidR="00A4418C" w:rsidRPr="00CB0E08">
              <w:rPr>
                <w:lang w:val="en-US"/>
              </w:rPr>
              <w:t>nnnn</w:t>
            </w:r>
          </w:p>
          <w:p w:rsidR="00694834" w:rsidRDefault="00694834" w:rsidP="00694834">
            <w:pPr>
              <w:pStyle w:val="listing"/>
            </w:pPr>
            <w:r>
              <w:t xml:space="preserve">Date: Mon, 28 Jun 2010 17:51:59 GMT </w:t>
            </w:r>
          </w:p>
          <w:p w:rsidR="00694834" w:rsidRDefault="00694834" w:rsidP="00694834">
            <w:pPr>
              <w:pStyle w:val="listing"/>
            </w:pPr>
          </w:p>
          <w:p w:rsidR="00694834" w:rsidRDefault="00694834" w:rsidP="00694834">
            <w:pPr>
              <w:pStyle w:val="listing"/>
            </w:pPr>
            <w:r>
              <w:t>&lt;?xml version="1.0" encoding="UTF-8"?&gt;</w:t>
            </w:r>
          </w:p>
          <w:p w:rsidR="00694834" w:rsidRDefault="00694834" w:rsidP="00694834">
            <w:pPr>
              <w:pStyle w:val="listing"/>
            </w:pPr>
            <w:r>
              <w:t>&lt;cn:callEventSubscription xmlns:cn="</w:t>
            </w:r>
            <w:r w:rsidR="00A73493">
              <w:t>urn:oma:xml:rest:netapi:</w:t>
            </w:r>
            <w:r>
              <w:t>callnotification:1"&gt;</w:t>
            </w:r>
          </w:p>
          <w:p w:rsidR="00694834" w:rsidRDefault="00694834" w:rsidP="00694834">
            <w:pPr>
              <w:pStyle w:val="listing"/>
            </w:pPr>
            <w:r>
              <w:t xml:space="preserve">   &lt;callbackReference&gt;</w:t>
            </w:r>
          </w:p>
          <w:p w:rsidR="00694834" w:rsidRDefault="00694834" w:rsidP="00694834">
            <w:pPr>
              <w:pStyle w:val="listing"/>
            </w:pPr>
            <w:r>
              <w:t xml:space="preserve">      &lt;notifyURL&gt;http://application.example.com/notifications/CallNotificationURL&lt;/notifyURL&gt;</w:t>
            </w:r>
          </w:p>
          <w:p w:rsidR="00694834" w:rsidRDefault="00694834" w:rsidP="00694834">
            <w:pPr>
              <w:pStyle w:val="listing"/>
            </w:pPr>
            <w:r>
              <w:t xml:space="preserve">   &lt;/callbackReference&gt;</w:t>
            </w:r>
          </w:p>
          <w:p w:rsidR="00694834" w:rsidRDefault="00694834" w:rsidP="00694834">
            <w:pPr>
              <w:pStyle w:val="listing"/>
            </w:pPr>
            <w:r>
              <w:t xml:space="preserve">   &lt;filter&gt;</w:t>
            </w:r>
          </w:p>
          <w:p w:rsidR="00694834" w:rsidRDefault="00694834" w:rsidP="00694834">
            <w:pPr>
              <w:pStyle w:val="listing"/>
            </w:pPr>
            <w:r>
              <w:t xml:space="preserve">      &lt;address&gt;tel:</w:t>
            </w:r>
            <w:r w:rsidR="00C961D4">
              <w:t>+</w:t>
            </w:r>
            <w:r w:rsidR="00A62516">
              <w:t>1958555</w:t>
            </w:r>
            <w:r w:rsidR="00C961D4">
              <w:t>0101</w:t>
            </w:r>
            <w:r>
              <w:t>&lt;/address&gt;</w:t>
            </w:r>
          </w:p>
          <w:p w:rsidR="00694834" w:rsidRDefault="00694834" w:rsidP="00694834">
            <w:pPr>
              <w:pStyle w:val="listing"/>
            </w:pPr>
            <w:r>
              <w:t xml:space="preserve">      &lt;address&gt;tel:+</w:t>
            </w:r>
            <w:r w:rsidR="00A62516">
              <w:t>1958555</w:t>
            </w:r>
            <w:r w:rsidR="00C961D4">
              <w:t>0102</w:t>
            </w:r>
            <w:r>
              <w:t>&lt;/address&gt;</w:t>
            </w:r>
          </w:p>
          <w:p w:rsidR="00694834" w:rsidRDefault="00694834" w:rsidP="00694834">
            <w:pPr>
              <w:pStyle w:val="listing"/>
            </w:pPr>
            <w:r>
              <w:t xml:space="preserve">      &lt;criteria&gt;Answer&lt;/criteria&gt;</w:t>
            </w:r>
          </w:p>
          <w:p w:rsidR="00694834" w:rsidRDefault="00694834" w:rsidP="00694834">
            <w:pPr>
              <w:pStyle w:val="listing"/>
            </w:pPr>
            <w:r>
              <w:t xml:space="preserve">      &lt;criteria&gt;Busy&lt;/criteria&gt;</w:t>
            </w:r>
          </w:p>
          <w:p w:rsidR="00694834" w:rsidRDefault="00694834" w:rsidP="00694834">
            <w:pPr>
              <w:pStyle w:val="listing"/>
            </w:pPr>
            <w:r>
              <w:t xml:space="preserve">      &lt;addressDirection&gt;Called&lt;/addressDirection&gt;</w:t>
            </w:r>
          </w:p>
          <w:p w:rsidR="00694834" w:rsidRDefault="00694834" w:rsidP="00694834">
            <w:pPr>
              <w:pStyle w:val="listing"/>
            </w:pPr>
            <w:r>
              <w:t xml:space="preserve">   &lt;/filter&gt;</w:t>
            </w:r>
          </w:p>
          <w:p w:rsidR="00694834" w:rsidRDefault="00694834" w:rsidP="00694834">
            <w:pPr>
              <w:pStyle w:val="listing"/>
            </w:pPr>
            <w:r>
              <w:t xml:space="preserve">   &lt;clientCorrelator&gt;112345&lt;/clientCorrelator&gt;</w:t>
            </w:r>
          </w:p>
          <w:p w:rsidR="00694834" w:rsidRDefault="00694834" w:rsidP="00694834">
            <w:pPr>
              <w:pStyle w:val="listing"/>
            </w:pPr>
            <w:r>
              <w:t xml:space="preserve">   &lt;resourceURL&gt;http://</w:t>
            </w:r>
            <w:r w:rsidR="00143542">
              <w:t>example.com/exampleAPI</w:t>
            </w:r>
            <w:r w:rsidR="007E2E6D">
              <w:t>/callnotification/v1/</w:t>
            </w:r>
            <w:r>
              <w:t>subscriptions/callEvent</w:t>
            </w:r>
            <w:r w:rsidR="00723706" w:rsidRPr="00BC3010">
              <w:t>/</w:t>
            </w:r>
            <w:r w:rsidRPr="00C939CA">
              <w:t>sub</w:t>
            </w:r>
            <w:r w:rsidR="00FF612F" w:rsidRPr="00FF612F">
              <w:t>001</w:t>
            </w:r>
            <w:r>
              <w:t>&lt;/resourceURL&gt;</w:t>
            </w:r>
          </w:p>
          <w:p w:rsidR="00576114" w:rsidRPr="00B95B10" w:rsidRDefault="00694834" w:rsidP="00694834">
            <w:pPr>
              <w:pStyle w:val="listing"/>
              <w:rPr>
                <w:rFonts w:ascii="Arial" w:hAnsi="Arial" w:cs="Arial"/>
              </w:rPr>
            </w:pPr>
            <w:r>
              <w:t>&lt;/cn:callEventSubscription&gt;</w:t>
            </w:r>
            <w:r w:rsidR="00576114" w:rsidRPr="00131C8E" w:rsidDel="00131C8E">
              <w:t xml:space="preserve"> </w:t>
            </w:r>
          </w:p>
        </w:tc>
      </w:tr>
    </w:tbl>
    <w:p w:rsidR="00576114" w:rsidRDefault="002F7D85" w:rsidP="00576114">
      <w:pPr>
        <w:spacing w:before="60"/>
      </w:pPr>
      <w:r>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D83057" w:rsidDel="00881C5D" w:rsidRDefault="00D83057" w:rsidP="00576114">
      <w:pPr>
        <w:spacing w:before="60"/>
        <w:rPr>
          <w:del w:id="11590" w:author="OMA-DSO2" w:date="2014-09-25T10:15:00Z"/>
          <w:rFonts w:ascii="Arial" w:hAnsi="Arial"/>
          <w:bCs/>
        </w:rPr>
      </w:pPr>
      <w:bookmarkStart w:id="11591" w:name="_Toc8390935"/>
      <w:bookmarkEnd w:id="11591"/>
    </w:p>
    <w:p w:rsidR="00424381" w:rsidRPr="00B95B10" w:rsidDel="00881C5D" w:rsidRDefault="00424381" w:rsidP="00576114">
      <w:pPr>
        <w:spacing w:before="60"/>
        <w:rPr>
          <w:del w:id="11592" w:author="OMA-DSO2" w:date="2014-09-25T10:15:00Z"/>
          <w:rFonts w:ascii="Arial" w:hAnsi="Arial"/>
          <w:bCs/>
        </w:rPr>
      </w:pPr>
      <w:bookmarkStart w:id="11593" w:name="_Toc8390936"/>
      <w:bookmarkEnd w:id="11593"/>
    </w:p>
    <w:p w:rsidR="00576114" w:rsidRPr="00B95B10" w:rsidRDefault="00D77D6F" w:rsidP="00576114">
      <w:pPr>
        <w:pStyle w:val="App2"/>
      </w:pPr>
      <w:bookmarkStart w:id="11594" w:name="_Ref269718151"/>
      <w:bookmarkStart w:id="11595" w:name="_Toc292722008"/>
      <w:bookmarkStart w:id="11596" w:name="_Toc304324867"/>
      <w:bookmarkStart w:id="11597" w:name="_Toc8390937"/>
      <w:r>
        <w:rPr>
          <w:noProof/>
        </w:rPr>
        <w:t>Creating a new subscription to call direction notifications</w:t>
      </w:r>
      <w:bookmarkEnd w:id="11594"/>
      <w:bookmarkEnd w:id="11595"/>
      <w:bookmarkEnd w:id="11596"/>
      <w:bookmarkEnd w:id="11597"/>
    </w:p>
    <w:p w:rsidR="00576114" w:rsidRPr="00B95B10" w:rsidRDefault="00576114" w:rsidP="00576114">
      <w:r w:rsidRPr="00B95B10">
        <w:t xml:space="preserve">This operation is used </w:t>
      </w:r>
      <w:r w:rsidR="00F91576" w:rsidRPr="00B95B10">
        <w:t>for</w:t>
      </w:r>
      <w:r w:rsidR="00F91576">
        <w:t xml:space="preserve"> creating a new subscription to call direction notifications, see section </w:t>
      </w:r>
      <w:r w:rsidR="00F91576">
        <w:fldChar w:fldCharType="begin"/>
      </w:r>
      <w:r w:rsidR="00F91576">
        <w:instrText xml:space="preserve"> REF _Ref269459949 \r \h </w:instrText>
      </w:r>
      <w:r w:rsidR="00F91576">
        <w:fldChar w:fldCharType="separate"/>
      </w:r>
      <w:r w:rsidR="00865CE6">
        <w:t>6.4.5</w:t>
      </w:r>
      <w:r w:rsidR="00F91576">
        <w:fldChar w:fldCharType="end"/>
      </w:r>
      <w:r w:rsidR="00F91576">
        <w:t>.</w:t>
      </w:r>
    </w:p>
    <w:p w:rsidR="00121832" w:rsidRDefault="00121832" w:rsidP="00976279">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76279" w:rsidRDefault="00976279" w:rsidP="00976279">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Change w:id="11598" w:author="OMA-DSO2" w:date="2014-09-25T10:15:00Z">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PrChange>
      </w:tblPr>
      <w:tblGrid>
        <w:gridCol w:w="2500"/>
        <w:gridCol w:w="2977"/>
        <w:gridCol w:w="1134"/>
        <w:gridCol w:w="3685"/>
        <w:tblGridChange w:id="11599">
          <w:tblGrid>
            <w:gridCol w:w="2500"/>
            <w:gridCol w:w="3119"/>
            <w:gridCol w:w="992"/>
            <w:gridCol w:w="3685"/>
          </w:tblGrid>
        </w:tblGridChange>
      </w:tblGrid>
      <w:tr w:rsidR="00976279" w:rsidRPr="00881C5D" w:rsidTr="00881C5D">
        <w:tc>
          <w:tcPr>
            <w:tcW w:w="2500" w:type="dxa"/>
            <w:shd w:val="clear" w:color="auto" w:fill="B3B3B3"/>
            <w:tcPrChange w:id="11600" w:author="OMA-DSO2" w:date="2014-09-25T10:15:00Z">
              <w:tcPr>
                <w:tcW w:w="2500" w:type="dxa"/>
                <w:shd w:val="clear" w:color="auto" w:fill="B3B3B3"/>
              </w:tcPr>
            </w:tcPrChange>
          </w:tcPr>
          <w:p w:rsidR="00976279" w:rsidRPr="00881C5D" w:rsidRDefault="008A62A6" w:rsidP="008A62A6">
            <w:pPr>
              <w:rPr>
                <w:rFonts w:ascii="Arial" w:hAnsi="Arial"/>
                <w:b/>
                <w:rPrChange w:id="11601" w:author="OMA-DSO2" w:date="2014-09-25T10:15:00Z">
                  <w:rPr>
                    <w:rFonts w:ascii="Arial" w:hAnsi="Arial"/>
                  </w:rPr>
                </w:rPrChange>
              </w:rPr>
            </w:pPr>
            <w:r w:rsidRPr="00881C5D">
              <w:rPr>
                <w:rFonts w:ascii="Arial" w:hAnsi="Arial"/>
                <w:b/>
                <w:rPrChange w:id="11602" w:author="OMA-DSO2" w:date="2014-09-25T10:15:00Z">
                  <w:rPr>
                    <w:rFonts w:ascii="Arial" w:hAnsi="Arial"/>
                  </w:rPr>
                </w:rPrChange>
              </w:rPr>
              <w:t>Name</w:t>
            </w:r>
          </w:p>
        </w:tc>
        <w:tc>
          <w:tcPr>
            <w:tcW w:w="2977" w:type="dxa"/>
            <w:shd w:val="clear" w:color="auto" w:fill="B3B3B3"/>
            <w:tcPrChange w:id="11603" w:author="OMA-DSO2" w:date="2014-09-25T10:15:00Z">
              <w:tcPr>
                <w:tcW w:w="3119" w:type="dxa"/>
                <w:shd w:val="clear" w:color="auto" w:fill="B3B3B3"/>
              </w:tcPr>
            </w:tcPrChange>
          </w:tcPr>
          <w:p w:rsidR="00976279" w:rsidRPr="00881C5D" w:rsidRDefault="00976279" w:rsidP="008A62A6">
            <w:pPr>
              <w:rPr>
                <w:rFonts w:ascii="Arial" w:hAnsi="Arial"/>
                <w:b/>
                <w:rPrChange w:id="11604" w:author="OMA-DSO2" w:date="2014-09-25T10:15:00Z">
                  <w:rPr>
                    <w:rFonts w:ascii="Arial" w:hAnsi="Arial"/>
                  </w:rPr>
                </w:rPrChange>
              </w:rPr>
            </w:pPr>
            <w:r w:rsidRPr="00881C5D">
              <w:rPr>
                <w:rFonts w:ascii="Arial" w:hAnsi="Arial"/>
                <w:b/>
                <w:rPrChange w:id="11605" w:author="OMA-DSO2" w:date="2014-09-25T10:15:00Z">
                  <w:rPr>
                    <w:rFonts w:ascii="Arial" w:hAnsi="Arial"/>
                  </w:rPr>
                </w:rPrChange>
              </w:rPr>
              <w:t>Type/Values</w:t>
            </w:r>
          </w:p>
        </w:tc>
        <w:tc>
          <w:tcPr>
            <w:tcW w:w="1134" w:type="dxa"/>
            <w:shd w:val="clear" w:color="auto" w:fill="B3B3B3"/>
            <w:tcPrChange w:id="11606" w:author="OMA-DSO2" w:date="2014-09-25T10:15:00Z">
              <w:tcPr>
                <w:tcW w:w="992" w:type="dxa"/>
                <w:shd w:val="clear" w:color="auto" w:fill="B3B3B3"/>
              </w:tcPr>
            </w:tcPrChange>
          </w:tcPr>
          <w:p w:rsidR="00976279" w:rsidRPr="00881C5D" w:rsidRDefault="00976279" w:rsidP="008A62A6">
            <w:pPr>
              <w:rPr>
                <w:rFonts w:ascii="Arial" w:hAnsi="Arial"/>
                <w:b/>
                <w:rPrChange w:id="11607" w:author="OMA-DSO2" w:date="2014-09-25T10:15:00Z">
                  <w:rPr>
                    <w:rFonts w:ascii="Arial" w:hAnsi="Arial"/>
                  </w:rPr>
                </w:rPrChange>
              </w:rPr>
            </w:pPr>
            <w:r w:rsidRPr="00881C5D">
              <w:rPr>
                <w:rFonts w:ascii="Arial" w:hAnsi="Arial"/>
                <w:b/>
                <w:rPrChange w:id="11608" w:author="OMA-DSO2" w:date="2014-09-25T10:15:00Z">
                  <w:rPr>
                    <w:rFonts w:ascii="Arial" w:hAnsi="Arial"/>
                  </w:rPr>
                </w:rPrChange>
              </w:rPr>
              <w:t>Optional</w:t>
            </w:r>
          </w:p>
        </w:tc>
        <w:tc>
          <w:tcPr>
            <w:tcW w:w="3685" w:type="dxa"/>
            <w:shd w:val="clear" w:color="auto" w:fill="B3B3B3"/>
            <w:tcPrChange w:id="11609" w:author="OMA-DSO2" w:date="2014-09-25T10:15:00Z">
              <w:tcPr>
                <w:tcW w:w="3685" w:type="dxa"/>
                <w:shd w:val="clear" w:color="auto" w:fill="B3B3B3"/>
              </w:tcPr>
            </w:tcPrChange>
          </w:tcPr>
          <w:p w:rsidR="00976279" w:rsidRPr="00881C5D" w:rsidRDefault="00976279" w:rsidP="008A62A6">
            <w:pPr>
              <w:rPr>
                <w:rFonts w:ascii="Arial" w:hAnsi="Arial"/>
                <w:b/>
                <w:rPrChange w:id="11610" w:author="OMA-DSO2" w:date="2014-09-25T10:15:00Z">
                  <w:rPr>
                    <w:rFonts w:ascii="Arial" w:hAnsi="Arial"/>
                  </w:rPr>
                </w:rPrChange>
              </w:rPr>
            </w:pPr>
            <w:r w:rsidRPr="00881C5D">
              <w:rPr>
                <w:rFonts w:ascii="Arial" w:hAnsi="Arial"/>
                <w:b/>
                <w:rPrChange w:id="11611" w:author="OMA-DSO2" w:date="2014-09-25T10:15:00Z">
                  <w:rPr>
                    <w:rFonts w:ascii="Arial" w:hAnsi="Arial"/>
                  </w:rPr>
                </w:rPrChange>
              </w:rPr>
              <w:t>Description</w:t>
            </w:r>
          </w:p>
        </w:tc>
      </w:tr>
      <w:tr w:rsidR="00976279" w:rsidRPr="00555B31" w:rsidTr="00881C5D">
        <w:tc>
          <w:tcPr>
            <w:tcW w:w="2500" w:type="dxa"/>
            <w:tcPrChange w:id="11612" w:author="OMA-DSO2" w:date="2014-09-25T10:15:00Z">
              <w:tcPr>
                <w:tcW w:w="2500" w:type="dxa"/>
              </w:tcPr>
            </w:tcPrChange>
          </w:tcPr>
          <w:p w:rsidR="00976279" w:rsidRPr="00555B31" w:rsidRDefault="00976279" w:rsidP="008D1D6D">
            <w:pPr>
              <w:rPr>
                <w:rFonts w:ascii="Arial" w:hAnsi="Arial"/>
              </w:rPr>
            </w:pPr>
            <w:r w:rsidRPr="00555B31">
              <w:rPr>
                <w:rFonts w:ascii="Arial" w:hAnsi="Arial"/>
              </w:rPr>
              <w:t>notifyURL</w:t>
            </w:r>
          </w:p>
        </w:tc>
        <w:tc>
          <w:tcPr>
            <w:tcW w:w="2977" w:type="dxa"/>
            <w:tcPrChange w:id="11613" w:author="OMA-DSO2" w:date="2014-09-25T10:15:00Z">
              <w:tcPr>
                <w:tcW w:w="3119" w:type="dxa"/>
              </w:tcPr>
            </w:tcPrChange>
          </w:tcPr>
          <w:p w:rsidR="00976279" w:rsidRPr="00555B31" w:rsidRDefault="00976279" w:rsidP="008D1D6D">
            <w:pPr>
              <w:jc w:val="center"/>
              <w:rPr>
                <w:rFonts w:ascii="Arial" w:hAnsi="Arial"/>
              </w:rPr>
            </w:pPr>
            <w:r w:rsidRPr="00555B31">
              <w:rPr>
                <w:rFonts w:ascii="Arial" w:hAnsi="Arial"/>
              </w:rPr>
              <w:t>xsd:anyURI</w:t>
            </w:r>
          </w:p>
        </w:tc>
        <w:tc>
          <w:tcPr>
            <w:tcW w:w="1134" w:type="dxa"/>
            <w:tcPrChange w:id="11614" w:author="OMA-DSO2" w:date="2014-09-25T10:15:00Z">
              <w:tcPr>
                <w:tcW w:w="992" w:type="dxa"/>
              </w:tcPr>
            </w:tcPrChange>
          </w:tcPr>
          <w:p w:rsidR="00976279" w:rsidRPr="00555B31" w:rsidRDefault="00976279" w:rsidP="008D1D6D">
            <w:pPr>
              <w:jc w:val="center"/>
              <w:rPr>
                <w:rFonts w:ascii="Arial" w:hAnsi="Arial"/>
              </w:rPr>
            </w:pPr>
            <w:r w:rsidRPr="00555B31">
              <w:rPr>
                <w:rFonts w:ascii="Arial" w:hAnsi="Arial"/>
              </w:rPr>
              <w:t>No</w:t>
            </w:r>
          </w:p>
        </w:tc>
        <w:tc>
          <w:tcPr>
            <w:tcW w:w="3685" w:type="dxa"/>
            <w:tcPrChange w:id="11615" w:author="OMA-DSO2" w:date="2014-09-25T10:15:00Z">
              <w:tcPr>
                <w:tcW w:w="3685" w:type="dxa"/>
              </w:tcPr>
            </w:tcPrChange>
          </w:tcPr>
          <w:p w:rsidR="00976279" w:rsidRPr="00555B31" w:rsidRDefault="00976279" w:rsidP="008D1D6D">
            <w:pPr>
              <w:rPr>
                <w:rFonts w:ascii="Arial" w:hAnsi="Arial"/>
              </w:rPr>
            </w:pPr>
            <w:r w:rsidRPr="00555B31">
              <w:rPr>
                <w:rFonts w:ascii="Arial" w:hAnsi="Arial"/>
              </w:rPr>
              <w:t>Notification endpoint definition</w:t>
            </w:r>
            <w:r w:rsidR="00090C99" w:rsidRPr="00555B31">
              <w:rPr>
                <w:rFonts w:ascii="Arial" w:hAnsi="Arial"/>
              </w:rPr>
              <w:t>.</w:t>
            </w:r>
          </w:p>
          <w:p w:rsidR="00090C99" w:rsidRPr="00555B31" w:rsidRDefault="00090C99" w:rsidP="008D1D6D">
            <w:pPr>
              <w:rPr>
                <w:rFonts w:ascii="Arial" w:hAnsi="Arial"/>
                <w:lang w:val="en-US"/>
              </w:rPr>
            </w:pPr>
          </w:p>
        </w:tc>
      </w:tr>
      <w:tr w:rsidR="00976279" w:rsidRPr="00555B31" w:rsidTr="00881C5D">
        <w:tc>
          <w:tcPr>
            <w:tcW w:w="2500" w:type="dxa"/>
            <w:tcPrChange w:id="11616" w:author="OMA-DSO2" w:date="2014-09-25T10:15:00Z">
              <w:tcPr>
                <w:tcW w:w="2500" w:type="dxa"/>
              </w:tcPr>
            </w:tcPrChange>
          </w:tcPr>
          <w:p w:rsidR="00976279" w:rsidRPr="00555B31" w:rsidRDefault="00976279" w:rsidP="008D1D6D">
            <w:pPr>
              <w:rPr>
                <w:rFonts w:ascii="Arial" w:hAnsi="Arial"/>
              </w:rPr>
            </w:pPr>
            <w:r w:rsidRPr="00555B31">
              <w:rPr>
                <w:rFonts w:ascii="Arial" w:hAnsi="Arial"/>
              </w:rPr>
              <w:t>callbackData</w:t>
            </w:r>
          </w:p>
        </w:tc>
        <w:tc>
          <w:tcPr>
            <w:tcW w:w="2977" w:type="dxa"/>
            <w:tcPrChange w:id="11617" w:author="OMA-DSO2" w:date="2014-09-25T10:15:00Z">
              <w:tcPr>
                <w:tcW w:w="3119" w:type="dxa"/>
              </w:tcPr>
            </w:tcPrChange>
          </w:tcPr>
          <w:p w:rsidR="00976279" w:rsidRPr="00555B31" w:rsidRDefault="00976279" w:rsidP="008D1D6D">
            <w:pPr>
              <w:jc w:val="center"/>
              <w:rPr>
                <w:rFonts w:ascii="Arial" w:hAnsi="Arial"/>
              </w:rPr>
            </w:pPr>
            <w:r w:rsidRPr="00555B31">
              <w:rPr>
                <w:rFonts w:ascii="Arial" w:hAnsi="Arial"/>
              </w:rPr>
              <w:t>xsd:string</w:t>
            </w:r>
          </w:p>
        </w:tc>
        <w:tc>
          <w:tcPr>
            <w:tcW w:w="1134" w:type="dxa"/>
            <w:tcPrChange w:id="11618" w:author="OMA-DSO2" w:date="2014-09-25T10:15:00Z">
              <w:tcPr>
                <w:tcW w:w="992" w:type="dxa"/>
              </w:tcPr>
            </w:tcPrChange>
          </w:tcPr>
          <w:p w:rsidR="00976279" w:rsidRPr="00555B31" w:rsidRDefault="00976279" w:rsidP="008D1D6D">
            <w:pPr>
              <w:jc w:val="center"/>
              <w:rPr>
                <w:rFonts w:ascii="Arial" w:hAnsi="Arial"/>
              </w:rPr>
            </w:pPr>
            <w:r w:rsidRPr="00555B31">
              <w:rPr>
                <w:rFonts w:ascii="Arial" w:hAnsi="Arial"/>
              </w:rPr>
              <w:t>Yes</w:t>
            </w:r>
          </w:p>
        </w:tc>
        <w:tc>
          <w:tcPr>
            <w:tcW w:w="3685" w:type="dxa"/>
            <w:tcPrChange w:id="11619" w:author="OMA-DSO2" w:date="2014-09-25T10:15:00Z">
              <w:tcPr>
                <w:tcW w:w="3685" w:type="dxa"/>
              </w:tcPr>
            </w:tcPrChange>
          </w:tcPr>
          <w:p w:rsidR="00976279" w:rsidRPr="00555B31" w:rsidRDefault="00976279" w:rsidP="008D1D6D">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A261BD" w:rsidRPr="00555B31" w:rsidTr="00881C5D">
        <w:tc>
          <w:tcPr>
            <w:tcW w:w="2500" w:type="dxa"/>
            <w:tcPrChange w:id="11620" w:author="OMA-DSO2" w:date="2014-09-25T10:15:00Z">
              <w:tcPr>
                <w:tcW w:w="2500" w:type="dxa"/>
              </w:tcPr>
            </w:tcPrChange>
          </w:tcPr>
          <w:p w:rsidR="00976279" w:rsidRPr="00555B31" w:rsidRDefault="00976279" w:rsidP="008D1D6D">
            <w:pPr>
              <w:rPr>
                <w:rFonts w:ascii="Arial" w:hAnsi="Arial"/>
              </w:rPr>
            </w:pPr>
            <w:r w:rsidRPr="00555B31">
              <w:rPr>
                <w:rFonts w:ascii="Arial" w:hAnsi="Arial"/>
              </w:rPr>
              <w:t>notificationFormat</w:t>
            </w:r>
          </w:p>
        </w:tc>
        <w:tc>
          <w:tcPr>
            <w:tcW w:w="2977" w:type="dxa"/>
            <w:tcPrChange w:id="11621" w:author="OMA-DSO2" w:date="2014-09-25T10:15:00Z">
              <w:tcPr>
                <w:tcW w:w="3119" w:type="dxa"/>
              </w:tcPr>
            </w:tcPrChange>
          </w:tcPr>
          <w:p w:rsidR="00976279" w:rsidRPr="00555B31" w:rsidRDefault="00976279" w:rsidP="008D1D6D">
            <w:pPr>
              <w:jc w:val="center"/>
              <w:rPr>
                <w:rFonts w:ascii="Arial" w:hAnsi="Arial"/>
              </w:rPr>
            </w:pPr>
            <w:r w:rsidRPr="00555B31">
              <w:rPr>
                <w:rFonts w:ascii="Arial" w:hAnsi="Arial"/>
              </w:rPr>
              <w:t>common:NotificationFormat</w:t>
            </w:r>
          </w:p>
        </w:tc>
        <w:tc>
          <w:tcPr>
            <w:tcW w:w="1134" w:type="dxa"/>
            <w:tcPrChange w:id="11622" w:author="OMA-DSO2" w:date="2014-09-25T10:15:00Z">
              <w:tcPr>
                <w:tcW w:w="992" w:type="dxa"/>
              </w:tcPr>
            </w:tcPrChange>
          </w:tcPr>
          <w:p w:rsidR="00976279" w:rsidRPr="00555B31" w:rsidRDefault="00976279" w:rsidP="008D1D6D">
            <w:pPr>
              <w:jc w:val="center"/>
              <w:rPr>
                <w:rFonts w:ascii="Arial" w:hAnsi="Arial"/>
              </w:rPr>
            </w:pPr>
            <w:r w:rsidRPr="00555B31">
              <w:rPr>
                <w:rFonts w:ascii="Arial" w:hAnsi="Arial"/>
              </w:rPr>
              <w:t>Yes</w:t>
            </w:r>
          </w:p>
        </w:tc>
        <w:tc>
          <w:tcPr>
            <w:tcW w:w="3685" w:type="dxa"/>
            <w:tcPrChange w:id="11623" w:author="OMA-DSO2" w:date="2014-09-25T10:15:00Z">
              <w:tcPr>
                <w:tcW w:w="3685" w:type="dxa"/>
              </w:tcPr>
            </w:tcPrChange>
          </w:tcPr>
          <w:p w:rsidR="00976279" w:rsidRPr="00555B31" w:rsidRDefault="00976279" w:rsidP="008D1D6D">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976279" w:rsidRPr="00555B31" w:rsidRDefault="00976279" w:rsidP="008D1D6D">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976279" w:rsidRPr="00555B31" w:rsidTr="00881C5D">
        <w:tc>
          <w:tcPr>
            <w:tcW w:w="2500" w:type="dxa"/>
            <w:tcBorders>
              <w:top w:val="single" w:sz="4" w:space="0" w:color="000000"/>
              <w:left w:val="single" w:sz="4" w:space="0" w:color="000000"/>
              <w:bottom w:val="single" w:sz="4" w:space="0" w:color="000000"/>
              <w:right w:val="single" w:sz="4" w:space="0" w:color="000000"/>
            </w:tcBorders>
            <w:tcPrChange w:id="11624" w:author="OMA-DSO2" w:date="2014-09-25T10:15:00Z">
              <w:tcPr>
                <w:tcW w:w="2500"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rPr>
                <w:rFonts w:ascii="Arial" w:hAnsi="Arial"/>
              </w:rPr>
            </w:pPr>
            <w:r w:rsidRPr="00555B31">
              <w:rPr>
                <w:rFonts w:ascii="Arial" w:hAnsi="Arial"/>
              </w:rPr>
              <w:t>filterAddress</w:t>
            </w:r>
          </w:p>
        </w:tc>
        <w:tc>
          <w:tcPr>
            <w:tcW w:w="2977" w:type="dxa"/>
            <w:tcBorders>
              <w:top w:val="single" w:sz="4" w:space="0" w:color="000000"/>
              <w:left w:val="single" w:sz="4" w:space="0" w:color="000000"/>
              <w:bottom w:val="single" w:sz="4" w:space="0" w:color="000000"/>
              <w:right w:val="single" w:sz="4" w:space="0" w:color="000000"/>
            </w:tcBorders>
            <w:tcPrChange w:id="11625" w:author="OMA-DSO2" w:date="2014-09-25T10:15:00Z">
              <w:tcPr>
                <w:tcW w:w="3119"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jc w:val="center"/>
              <w:rPr>
                <w:rFonts w:ascii="Arial" w:hAnsi="Arial"/>
              </w:rPr>
            </w:pPr>
            <w:r w:rsidRPr="00555B31">
              <w:rPr>
                <w:rFonts w:ascii="Arial" w:hAnsi="Arial"/>
              </w:rPr>
              <w:t>xsd:anyURI[1..unbounded]</w:t>
            </w:r>
          </w:p>
        </w:tc>
        <w:tc>
          <w:tcPr>
            <w:tcW w:w="1134" w:type="dxa"/>
            <w:tcBorders>
              <w:top w:val="single" w:sz="4" w:space="0" w:color="000000"/>
              <w:left w:val="single" w:sz="4" w:space="0" w:color="000000"/>
              <w:bottom w:val="single" w:sz="4" w:space="0" w:color="000000"/>
              <w:right w:val="single" w:sz="4" w:space="0" w:color="000000"/>
            </w:tcBorders>
            <w:tcPrChange w:id="11626" w:author="OMA-DSO2" w:date="2014-09-25T10:15:00Z">
              <w:tcPr>
                <w:tcW w:w="992"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Change w:id="11627" w:author="OMA-DSO2" w:date="2014-09-25T10:15:00Z">
              <w:tcPr>
                <w:tcW w:w="3685"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rPr>
                <w:rFonts w:ascii="Arial" w:hAnsi="Arial"/>
              </w:rPr>
            </w:pPr>
            <w:r w:rsidRPr="00555B31">
              <w:rPr>
                <w:rFonts w:ascii="Arial" w:hAnsi="Arial"/>
              </w:rPr>
              <w:t xml:space="preserve">Party addresses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 </w:t>
            </w:r>
            <w:r w:rsidRPr="00555B31">
              <w:rPr>
                <w:rFonts w:ascii="Arial" w:hAnsi="Arial"/>
              </w:rPr>
              <w:t>to receive notifications on. The address type/direction is determined by the AddressDirection. If the AddressDirection part is not populated this is for notifications on called party addresses.</w:t>
            </w:r>
          </w:p>
        </w:tc>
      </w:tr>
      <w:tr w:rsidR="00976279" w:rsidRPr="00555B31" w:rsidTr="00881C5D">
        <w:tc>
          <w:tcPr>
            <w:tcW w:w="2500" w:type="dxa"/>
            <w:tcBorders>
              <w:top w:val="single" w:sz="4" w:space="0" w:color="000000"/>
              <w:left w:val="single" w:sz="4" w:space="0" w:color="000000"/>
              <w:bottom w:val="single" w:sz="4" w:space="0" w:color="000000"/>
              <w:right w:val="single" w:sz="4" w:space="0" w:color="000000"/>
            </w:tcBorders>
            <w:tcPrChange w:id="11628" w:author="OMA-DSO2" w:date="2014-09-25T10:15:00Z">
              <w:tcPr>
                <w:tcW w:w="2500"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rPr>
                <w:rFonts w:ascii="Arial" w:hAnsi="Arial"/>
              </w:rPr>
            </w:pPr>
            <w:r w:rsidRPr="00555B31">
              <w:rPr>
                <w:rFonts w:ascii="Arial" w:hAnsi="Arial"/>
              </w:rPr>
              <w:t>filterCriteria</w:t>
            </w:r>
          </w:p>
        </w:tc>
        <w:tc>
          <w:tcPr>
            <w:tcW w:w="2977" w:type="dxa"/>
            <w:tcBorders>
              <w:top w:val="single" w:sz="4" w:space="0" w:color="000000"/>
              <w:left w:val="single" w:sz="4" w:space="0" w:color="000000"/>
              <w:bottom w:val="single" w:sz="4" w:space="0" w:color="000000"/>
              <w:right w:val="single" w:sz="4" w:space="0" w:color="000000"/>
            </w:tcBorders>
            <w:tcPrChange w:id="11629" w:author="OMA-DSO2" w:date="2014-09-25T10:15:00Z">
              <w:tcPr>
                <w:tcW w:w="3119"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jc w:val="center"/>
              <w:rPr>
                <w:rFonts w:ascii="Arial" w:hAnsi="Arial"/>
              </w:rPr>
            </w:pPr>
            <w:r w:rsidRPr="00555B31">
              <w:rPr>
                <w:rFonts w:ascii="Arial" w:hAnsi="Arial"/>
              </w:rPr>
              <w:t>CallEvents[0..unbounded]</w:t>
            </w:r>
          </w:p>
        </w:tc>
        <w:tc>
          <w:tcPr>
            <w:tcW w:w="1134" w:type="dxa"/>
            <w:tcBorders>
              <w:top w:val="single" w:sz="4" w:space="0" w:color="000000"/>
              <w:left w:val="single" w:sz="4" w:space="0" w:color="000000"/>
              <w:bottom w:val="single" w:sz="4" w:space="0" w:color="000000"/>
              <w:right w:val="single" w:sz="4" w:space="0" w:color="000000"/>
            </w:tcBorders>
            <w:tcPrChange w:id="11630" w:author="OMA-DSO2" w:date="2014-09-25T10:15:00Z">
              <w:tcPr>
                <w:tcW w:w="992"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631" w:author="OMA-DSO2" w:date="2014-09-25T10:15:00Z">
              <w:tcPr>
                <w:tcW w:w="3685"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rPr>
                <w:rFonts w:ascii="Arial" w:hAnsi="Arial"/>
              </w:rPr>
            </w:pPr>
            <w:r w:rsidRPr="00555B31">
              <w:rPr>
                <w:rFonts w:ascii="Arial" w:hAnsi="Arial"/>
              </w:rPr>
              <w:t xml:space="preserve">List of Call Event values to generate notification. </w:t>
            </w:r>
          </w:p>
        </w:tc>
      </w:tr>
      <w:tr w:rsidR="00976279" w:rsidRPr="00555B31" w:rsidTr="00881C5D">
        <w:tc>
          <w:tcPr>
            <w:tcW w:w="2500" w:type="dxa"/>
            <w:tcBorders>
              <w:top w:val="single" w:sz="4" w:space="0" w:color="000000"/>
              <w:left w:val="single" w:sz="4" w:space="0" w:color="000000"/>
              <w:bottom w:val="single" w:sz="4" w:space="0" w:color="000000"/>
              <w:right w:val="single" w:sz="4" w:space="0" w:color="000000"/>
            </w:tcBorders>
            <w:tcPrChange w:id="11632" w:author="OMA-DSO2" w:date="2014-09-25T10:15:00Z">
              <w:tcPr>
                <w:tcW w:w="2500"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rPr>
                <w:rFonts w:ascii="Arial" w:hAnsi="Arial"/>
              </w:rPr>
            </w:pPr>
            <w:r w:rsidRPr="00555B31">
              <w:rPr>
                <w:rFonts w:ascii="Arial" w:hAnsi="Arial"/>
              </w:rPr>
              <w:t>addressDirection</w:t>
            </w:r>
          </w:p>
        </w:tc>
        <w:tc>
          <w:tcPr>
            <w:tcW w:w="2977" w:type="dxa"/>
            <w:tcBorders>
              <w:top w:val="single" w:sz="4" w:space="0" w:color="000000"/>
              <w:left w:val="single" w:sz="4" w:space="0" w:color="000000"/>
              <w:bottom w:val="single" w:sz="4" w:space="0" w:color="000000"/>
              <w:right w:val="single" w:sz="4" w:space="0" w:color="000000"/>
            </w:tcBorders>
            <w:tcPrChange w:id="11633" w:author="OMA-DSO2" w:date="2014-09-25T10:15:00Z">
              <w:tcPr>
                <w:tcW w:w="3119"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jc w:val="center"/>
              <w:rPr>
                <w:rFonts w:ascii="Arial" w:hAnsi="Arial"/>
              </w:rPr>
            </w:pPr>
            <w:r w:rsidRPr="00555B31">
              <w:rPr>
                <w:rFonts w:ascii="Arial" w:hAnsi="Arial"/>
              </w:rPr>
              <w:t xml:space="preserve">AddressDirection </w:t>
            </w:r>
          </w:p>
        </w:tc>
        <w:tc>
          <w:tcPr>
            <w:tcW w:w="1134" w:type="dxa"/>
            <w:tcBorders>
              <w:top w:val="single" w:sz="4" w:space="0" w:color="000000"/>
              <w:left w:val="single" w:sz="4" w:space="0" w:color="000000"/>
              <w:bottom w:val="single" w:sz="4" w:space="0" w:color="000000"/>
              <w:right w:val="single" w:sz="4" w:space="0" w:color="000000"/>
            </w:tcBorders>
            <w:tcPrChange w:id="11634" w:author="OMA-DSO2" w:date="2014-09-25T10:15:00Z">
              <w:tcPr>
                <w:tcW w:w="992"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635" w:author="OMA-DSO2" w:date="2014-09-25T10:15:00Z">
              <w:tcPr>
                <w:tcW w:w="3685"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rPr>
                <w:rFonts w:ascii="Arial" w:hAnsi="Arial"/>
              </w:rPr>
            </w:pPr>
            <w:r w:rsidRPr="00555B31">
              <w:rPr>
                <w:rFonts w:ascii="Arial" w:hAnsi="Arial"/>
              </w:rPr>
              <w:t>Determine if the address considered is "Called" or "Calling".</w:t>
            </w:r>
          </w:p>
          <w:p w:rsidR="00976279" w:rsidRPr="00555B31" w:rsidRDefault="00976279" w:rsidP="008D1D6D">
            <w:pPr>
              <w:rPr>
                <w:rFonts w:ascii="Arial" w:hAnsi="Arial"/>
              </w:rPr>
            </w:pPr>
            <w:r w:rsidRPr="00555B31">
              <w:rPr>
                <w:rFonts w:ascii="Arial" w:hAnsi="Arial"/>
              </w:rPr>
              <w:t xml:space="preserve">It applies for all the addresses. </w:t>
            </w:r>
          </w:p>
        </w:tc>
      </w:tr>
      <w:tr w:rsidR="00976279" w:rsidRPr="00555B31" w:rsidTr="00881C5D">
        <w:tc>
          <w:tcPr>
            <w:tcW w:w="2500" w:type="dxa"/>
            <w:tcBorders>
              <w:top w:val="single" w:sz="4" w:space="0" w:color="000000"/>
              <w:left w:val="single" w:sz="4" w:space="0" w:color="000000"/>
              <w:bottom w:val="single" w:sz="4" w:space="0" w:color="000000"/>
              <w:right w:val="single" w:sz="4" w:space="0" w:color="000000"/>
            </w:tcBorders>
            <w:tcPrChange w:id="11636" w:author="OMA-DSO2" w:date="2014-09-25T10:15:00Z">
              <w:tcPr>
                <w:tcW w:w="2500"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Change w:id="11637" w:author="OMA-DSO2" w:date="2014-09-25T10:15:00Z">
              <w:tcPr>
                <w:tcW w:w="3119"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638" w:author="OMA-DSO2" w:date="2014-09-25T10:15:00Z">
              <w:tcPr>
                <w:tcW w:w="992" w:type="dxa"/>
                <w:tcBorders>
                  <w:top w:val="single" w:sz="4" w:space="0" w:color="000000"/>
                  <w:left w:val="single" w:sz="4" w:space="0" w:color="000000"/>
                  <w:bottom w:val="single" w:sz="4" w:space="0" w:color="000000"/>
                  <w:right w:val="single" w:sz="4" w:space="0" w:color="000000"/>
                </w:tcBorders>
              </w:tcPr>
            </w:tcPrChange>
          </w:tcPr>
          <w:p w:rsidR="00976279" w:rsidRPr="00555B31" w:rsidRDefault="00976279"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639" w:author="OMA-DSO2" w:date="2014-09-25T10:15:00Z">
              <w:tcPr>
                <w:tcW w:w="3685" w:type="dxa"/>
                <w:tcBorders>
                  <w:top w:val="single" w:sz="4" w:space="0" w:color="000000"/>
                  <w:left w:val="single" w:sz="4" w:space="0" w:color="000000"/>
                  <w:bottom w:val="single" w:sz="4" w:space="0" w:color="000000"/>
                  <w:right w:val="single" w:sz="4" w:space="0" w:color="000000"/>
                </w:tcBorders>
              </w:tcPr>
            </w:tcPrChange>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976279" w:rsidRPr="00555B31" w:rsidRDefault="00976279" w:rsidP="008D1D6D">
            <w:pPr>
              <w:rPr>
                <w:rFonts w:ascii="Arial" w:hAnsi="Arial"/>
              </w:rPr>
            </w:pPr>
          </w:p>
        </w:tc>
      </w:tr>
    </w:tbl>
    <w:p w:rsidR="00976279" w:rsidDel="00881C5D" w:rsidRDefault="00976279" w:rsidP="00976279">
      <w:pPr>
        <w:rPr>
          <w:del w:id="11640" w:author="OMA-DSO2" w:date="2014-09-25T10:15:00Z"/>
        </w:rPr>
      </w:pPr>
    </w:p>
    <w:p w:rsidR="00976279" w:rsidRDefault="00976279" w:rsidP="00976279">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976279" w:rsidDel="00881C5D" w:rsidRDefault="00976279">
      <w:pPr>
        <w:pStyle w:val="StyleApp3NotBold"/>
        <w:rPr>
          <w:del w:id="11641" w:author="OMA-DSO2" w:date="2014-09-25T10:15:00Z"/>
        </w:rPr>
        <w:pPrChange w:id="11642" w:author="OMA-DSO2" w:date="2015-06-15T17:50:00Z">
          <w:pPr/>
        </w:pPrChange>
      </w:pPr>
      <w:bookmarkStart w:id="11643" w:name="_Toc399404830"/>
      <w:bookmarkStart w:id="11644" w:name="_Toc419114928"/>
      <w:bookmarkStart w:id="11645" w:name="_Toc422148381"/>
      <w:bookmarkStart w:id="11646" w:name="_Toc422148874"/>
      <w:bookmarkStart w:id="11647" w:name="_Toc425940060"/>
      <w:bookmarkStart w:id="11648" w:name="_Toc425940560"/>
      <w:bookmarkStart w:id="11649" w:name="_Toc435444891"/>
      <w:bookmarkStart w:id="11650" w:name="_Toc435445394"/>
      <w:bookmarkStart w:id="11651" w:name="_Toc435724007"/>
      <w:bookmarkStart w:id="11652" w:name="_Toc8390938"/>
      <w:bookmarkEnd w:id="11643"/>
      <w:bookmarkEnd w:id="11644"/>
      <w:bookmarkEnd w:id="11645"/>
      <w:bookmarkEnd w:id="11646"/>
      <w:bookmarkEnd w:id="11647"/>
      <w:bookmarkEnd w:id="11648"/>
      <w:bookmarkEnd w:id="11649"/>
      <w:bookmarkEnd w:id="11650"/>
      <w:bookmarkEnd w:id="11651"/>
      <w:bookmarkEnd w:id="11652"/>
    </w:p>
    <w:p w:rsidR="00424381" w:rsidDel="00881C5D" w:rsidRDefault="00424381">
      <w:pPr>
        <w:pStyle w:val="StyleApp3NotBold"/>
        <w:rPr>
          <w:del w:id="11653" w:author="OMA-DSO2" w:date="2014-09-25T10:15:00Z"/>
        </w:rPr>
        <w:pPrChange w:id="11654" w:author="OMA-DSO2" w:date="2015-06-15T17:50:00Z">
          <w:pPr/>
        </w:pPrChange>
      </w:pPr>
      <w:bookmarkStart w:id="11655" w:name="_Toc399404831"/>
      <w:bookmarkStart w:id="11656" w:name="_Toc419114929"/>
      <w:bookmarkStart w:id="11657" w:name="_Toc422148382"/>
      <w:bookmarkStart w:id="11658" w:name="_Toc422148875"/>
      <w:bookmarkStart w:id="11659" w:name="_Toc425940061"/>
      <w:bookmarkStart w:id="11660" w:name="_Toc425940561"/>
      <w:bookmarkStart w:id="11661" w:name="_Toc435444892"/>
      <w:bookmarkStart w:id="11662" w:name="_Toc435445395"/>
      <w:bookmarkStart w:id="11663" w:name="_Toc435724008"/>
      <w:bookmarkStart w:id="11664" w:name="_Toc8390939"/>
      <w:bookmarkEnd w:id="11655"/>
      <w:bookmarkEnd w:id="11656"/>
      <w:bookmarkEnd w:id="11657"/>
      <w:bookmarkEnd w:id="11658"/>
      <w:bookmarkEnd w:id="11659"/>
      <w:bookmarkEnd w:id="11660"/>
      <w:bookmarkEnd w:id="11661"/>
      <w:bookmarkEnd w:id="11662"/>
      <w:bookmarkEnd w:id="11663"/>
      <w:bookmarkEnd w:id="11664"/>
    </w:p>
    <w:p w:rsidR="00576114" w:rsidRPr="00B95B10" w:rsidRDefault="00576114">
      <w:pPr>
        <w:pStyle w:val="StyleApp3NotBold"/>
        <w:pPrChange w:id="11665" w:author="OMA-DSO2" w:date="2015-06-15T17:50:00Z">
          <w:pPr>
            <w:pStyle w:val="App3"/>
          </w:pPr>
        </w:pPrChange>
      </w:pPr>
      <w:bookmarkStart w:id="11666" w:name="_Toc265877027"/>
      <w:bookmarkStart w:id="11667" w:name="_Toc292722009"/>
      <w:bookmarkStart w:id="11668" w:name="_Toc304324868"/>
      <w:bookmarkStart w:id="11669" w:name="_Toc8390940"/>
      <w:r w:rsidRPr="00B95B10">
        <w:t xml:space="preserve">Example </w:t>
      </w:r>
      <w:r w:rsidR="00ED4F78">
        <w:t>1, using tel URI</w:t>
      </w:r>
      <w:del w:id="11670" w:author="OMA-DSO2" w:date="2015-06-15T16:05:00Z">
        <w:r w:rsidRPr="00B95B10" w:rsidDel="004967D3">
          <w:tab/>
        </w:r>
        <w:r w:rsidRPr="00B95B10" w:rsidDel="004967D3">
          <w:tab/>
        </w:r>
      </w:del>
      <w:r w:rsidRPr="00B95B10">
        <w:tab/>
        <w:t>(Informative)</w:t>
      </w:r>
      <w:bookmarkEnd w:id="11666"/>
      <w:bookmarkEnd w:id="11667"/>
      <w:bookmarkEnd w:id="11668"/>
      <w:bookmarkEnd w:id="11669"/>
    </w:p>
    <w:p w:rsidR="00576114" w:rsidRPr="00B95B10" w:rsidRDefault="00576114" w:rsidP="00576114">
      <w:pPr>
        <w:pStyle w:val="App4"/>
      </w:pPr>
      <w:bookmarkStart w:id="11671" w:name="_Toc265877028"/>
      <w:bookmarkStart w:id="11672" w:name="_Toc292722010"/>
      <w:bookmarkStart w:id="11673" w:name="_Toc304324869"/>
      <w:bookmarkStart w:id="11674" w:name="_Toc8390941"/>
      <w:r w:rsidRPr="00B95B10">
        <w:t>Request</w:t>
      </w:r>
      <w:bookmarkEnd w:id="11671"/>
      <w:bookmarkEnd w:id="11672"/>
      <w:bookmarkEnd w:id="11673"/>
      <w:bookmarkEnd w:id="1167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F91576" w:rsidRDefault="00F91576" w:rsidP="00F91576">
            <w:pPr>
              <w:pStyle w:val="listing"/>
            </w:pPr>
            <w:r>
              <w:t xml:space="preserve">POST </w:t>
            </w:r>
            <w:r w:rsidR="00143542">
              <w:t>/exampleAPI</w:t>
            </w:r>
            <w:r w:rsidR="007E2E6D">
              <w:t>/callnotification/v1/</w:t>
            </w:r>
            <w:r>
              <w:t>subscription</w:t>
            </w:r>
            <w:r w:rsidRPr="00CA54BB">
              <w:t>s</w:t>
            </w:r>
            <w:r>
              <w:t>/callDirection HTTP/1.1</w:t>
            </w:r>
          </w:p>
          <w:p w:rsidR="00F91576" w:rsidRPr="005C4A03" w:rsidRDefault="00F91576" w:rsidP="00F91576">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F91576" w:rsidRDefault="00F91576" w:rsidP="00F91576">
            <w:pPr>
              <w:pStyle w:val="listing"/>
            </w:pPr>
            <w:r>
              <w:t>Accept: application/xml</w:t>
            </w:r>
          </w:p>
          <w:p w:rsidR="00F91576" w:rsidRDefault="00F91576" w:rsidP="00F91576">
            <w:pPr>
              <w:pStyle w:val="listing"/>
            </w:pPr>
            <w:r>
              <w:t xml:space="preserve">Host: example.com </w:t>
            </w:r>
          </w:p>
          <w:p w:rsidR="00F91576" w:rsidRDefault="00F91576" w:rsidP="00F91576">
            <w:pPr>
              <w:pStyle w:val="listing"/>
            </w:pPr>
          </w:p>
          <w:p w:rsidR="00BC2BE8" w:rsidRPr="00981844" w:rsidRDefault="00BC2BE8" w:rsidP="00BC2BE8">
            <w:pPr>
              <w:pStyle w:val="listing"/>
            </w:pPr>
            <w:r>
              <w:t>notifyURL</w:t>
            </w:r>
            <w:r w:rsidRPr="00981844">
              <w:t>=</w:t>
            </w:r>
            <w:r>
              <w:t>http</w:t>
            </w:r>
            <w:r w:rsidRPr="00515A2F">
              <w:t>%3A%2F%2F</w:t>
            </w:r>
            <w:r>
              <w:t>application.example.com</w:t>
            </w:r>
            <w:r w:rsidRPr="00515A2F">
              <w:t>%2F</w:t>
            </w:r>
            <w:r>
              <w:t>notifications</w:t>
            </w:r>
            <w:r w:rsidRPr="00515A2F">
              <w:t>%2F</w:t>
            </w:r>
            <w:r>
              <w:t>Call</w:t>
            </w:r>
            <w:r w:rsidRPr="00BC2BE8">
              <w:t>Direct</w:t>
            </w:r>
            <w:r>
              <w:t>ionURL</w:t>
            </w:r>
            <w:r w:rsidRPr="00981844">
              <w:t>&amp;</w:t>
            </w:r>
          </w:p>
          <w:p w:rsidR="00BC2BE8" w:rsidRPr="005C4A03" w:rsidRDefault="00BC2BE8" w:rsidP="00BC2BE8">
            <w:pPr>
              <w:pStyle w:val="listing"/>
              <w:rPr>
                <w:lang w:val="fr-FR"/>
              </w:rPr>
            </w:pPr>
            <w:r w:rsidRPr="005C4A03">
              <w:rPr>
                <w:lang w:val="fr-FR"/>
              </w:rPr>
              <w:t>filterA</w:t>
            </w:r>
            <w:r>
              <w:t>ddress</w:t>
            </w:r>
            <w:r w:rsidRPr="005C4A03">
              <w:rPr>
                <w:lang w:val="fr-FR"/>
              </w:rPr>
              <w:t>=</w:t>
            </w:r>
            <w:r>
              <w:t>tel</w:t>
            </w:r>
            <w:r w:rsidRPr="005C4A03">
              <w:rPr>
                <w:lang w:val="fr-FR"/>
              </w:rPr>
              <w:t>%3A%2B</w:t>
            </w:r>
            <w:r w:rsidR="00A62516">
              <w:t>1958555</w:t>
            </w:r>
            <w:r w:rsidR="00C961D4">
              <w:t>0101</w:t>
            </w:r>
            <w:r w:rsidRPr="005C4A03">
              <w:rPr>
                <w:lang w:val="fr-FR"/>
              </w:rPr>
              <w:t>&amp;</w:t>
            </w:r>
          </w:p>
          <w:p w:rsidR="00BC2BE8" w:rsidRPr="005C4A03" w:rsidRDefault="00BC2BE8" w:rsidP="00BC2BE8">
            <w:pPr>
              <w:pStyle w:val="listing"/>
              <w:rPr>
                <w:lang w:val="fr-FR"/>
              </w:rPr>
            </w:pPr>
            <w:r w:rsidRPr="005C4A03">
              <w:rPr>
                <w:lang w:val="fr-FR"/>
              </w:rPr>
              <w:t>filterAddress=</w:t>
            </w:r>
            <w:r>
              <w:t>tel</w:t>
            </w:r>
            <w:r w:rsidRPr="005C4A03">
              <w:rPr>
                <w:lang w:val="fr-FR"/>
              </w:rPr>
              <w:t>%3A%2B</w:t>
            </w:r>
            <w:r w:rsidR="00A62516">
              <w:t>1958555</w:t>
            </w:r>
            <w:r w:rsidR="00C961D4">
              <w:t>0102</w:t>
            </w:r>
            <w:r w:rsidRPr="005C4A03">
              <w:rPr>
                <w:lang w:val="fr-FR"/>
              </w:rPr>
              <w:t>&amp;</w:t>
            </w:r>
          </w:p>
          <w:p w:rsidR="00515A2F" w:rsidRPr="0014260E" w:rsidRDefault="0014260E" w:rsidP="00515A2F">
            <w:pPr>
              <w:pStyle w:val="listing"/>
              <w:rPr>
                <w:lang w:val="en-US"/>
              </w:rPr>
            </w:pPr>
            <w:r w:rsidRPr="0014260E">
              <w:rPr>
                <w:lang w:val="en-US"/>
              </w:rPr>
              <w:t>filterC</w:t>
            </w:r>
            <w:r w:rsidR="00515A2F">
              <w:t>riteria</w:t>
            </w:r>
            <w:r w:rsidRPr="0014260E">
              <w:rPr>
                <w:lang w:val="en-US"/>
              </w:rPr>
              <w:t>=</w:t>
            </w:r>
            <w:r w:rsidR="00515A2F">
              <w:t>Busy</w:t>
            </w:r>
            <w:r w:rsidRPr="0014260E">
              <w:rPr>
                <w:lang w:val="en-US"/>
              </w:rPr>
              <w:t>&amp;</w:t>
            </w:r>
          </w:p>
          <w:p w:rsidR="00515A2F" w:rsidRDefault="00515A2F" w:rsidP="0014260E">
            <w:pPr>
              <w:pStyle w:val="listing"/>
            </w:pPr>
            <w:r>
              <w:t>addressDirection</w:t>
            </w:r>
            <w:r w:rsidR="0014260E" w:rsidRPr="0045434A">
              <w:rPr>
                <w:lang w:val="en-US"/>
              </w:rPr>
              <w:t>=</w:t>
            </w:r>
            <w:r>
              <w:t>Called</w:t>
            </w:r>
            <w:r w:rsidR="0014260E" w:rsidRPr="0045434A">
              <w:rPr>
                <w:lang w:val="en-US"/>
              </w:rPr>
              <w:t>&amp;</w:t>
            </w:r>
          </w:p>
          <w:p w:rsidR="00576114" w:rsidRPr="006E63DA" w:rsidRDefault="00515A2F" w:rsidP="0014260E">
            <w:pPr>
              <w:pStyle w:val="listing"/>
            </w:pPr>
            <w:r>
              <w:t>clientCorrelator</w:t>
            </w:r>
            <w:r w:rsidR="0014260E" w:rsidRPr="0045434A">
              <w:rPr>
                <w:lang w:val="en-US"/>
              </w:rPr>
              <w:t>=</w:t>
            </w:r>
            <w:r>
              <w:t>212345</w:t>
            </w:r>
          </w:p>
        </w:tc>
      </w:tr>
    </w:tbl>
    <w:p w:rsidR="00576114" w:rsidRPr="00B95B10" w:rsidDel="003B3476" w:rsidRDefault="00576114" w:rsidP="00576114">
      <w:pPr>
        <w:rPr>
          <w:del w:id="11675" w:author="OMA-DSO2" w:date="2014-09-25T10:18:00Z"/>
          <w:rFonts w:ascii="Arial" w:hAnsi="Arial"/>
        </w:rPr>
      </w:pPr>
      <w:bookmarkStart w:id="11676" w:name="_Toc8390942"/>
      <w:bookmarkEnd w:id="11676"/>
    </w:p>
    <w:p w:rsidR="00576114" w:rsidRPr="00B95B10" w:rsidRDefault="00576114" w:rsidP="00576114">
      <w:pPr>
        <w:pStyle w:val="App4"/>
      </w:pPr>
      <w:bookmarkStart w:id="11677" w:name="_Toc265877029"/>
      <w:bookmarkStart w:id="11678" w:name="_Toc292722011"/>
      <w:bookmarkStart w:id="11679" w:name="_Toc304324870"/>
      <w:bookmarkStart w:id="11680" w:name="_Toc8390943"/>
      <w:r w:rsidRPr="00B95B10">
        <w:t>Response</w:t>
      </w:r>
      <w:bookmarkEnd w:id="11677"/>
      <w:bookmarkEnd w:id="11678"/>
      <w:bookmarkEnd w:id="11679"/>
      <w:bookmarkEnd w:id="1168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F91576" w:rsidRDefault="00F91576" w:rsidP="00F91576">
            <w:pPr>
              <w:pStyle w:val="listing"/>
            </w:pPr>
            <w:r>
              <w:t>HTTP/1.1 201 Created</w:t>
            </w:r>
          </w:p>
          <w:p w:rsidR="00F91576" w:rsidRDefault="00F91576" w:rsidP="00F91576">
            <w:pPr>
              <w:pStyle w:val="listing"/>
            </w:pPr>
            <w:r>
              <w:t>Content-Type: application/xml</w:t>
            </w:r>
          </w:p>
          <w:p w:rsidR="00F91576" w:rsidRDefault="00F91576" w:rsidP="00F91576">
            <w:pPr>
              <w:pStyle w:val="listing"/>
            </w:pPr>
            <w:r>
              <w:t>Location: http://</w:t>
            </w:r>
            <w:r w:rsidR="00143542">
              <w:t>example.com/exampleAPI</w:t>
            </w:r>
            <w:r w:rsidR="007E2E6D">
              <w:t>/callnotification/v1/</w:t>
            </w:r>
            <w:r>
              <w:t>subscription</w:t>
            </w:r>
            <w:r w:rsidRPr="00CA54BB">
              <w:t>s</w:t>
            </w:r>
            <w:r>
              <w:t>/callDirection/</w:t>
            </w:r>
            <w:r w:rsidR="00C961D4">
              <w:t>sub001</w:t>
            </w:r>
          </w:p>
          <w:p w:rsidR="00F91576" w:rsidRDefault="00F91576" w:rsidP="00F91576">
            <w:pPr>
              <w:pStyle w:val="listing"/>
            </w:pPr>
            <w:r>
              <w:t xml:space="preserve">Content-Length: </w:t>
            </w:r>
            <w:r w:rsidR="00A4418C" w:rsidRPr="00CB0E08">
              <w:rPr>
                <w:lang w:val="en-US"/>
              </w:rPr>
              <w:t>nnnn</w:t>
            </w:r>
          </w:p>
          <w:p w:rsidR="00F91576" w:rsidRDefault="00F91576" w:rsidP="00F91576">
            <w:pPr>
              <w:pStyle w:val="listing"/>
            </w:pPr>
            <w:r>
              <w:t xml:space="preserve">Date: Mon, 28 Jun 2010 17:51:59 GMT </w:t>
            </w:r>
          </w:p>
          <w:p w:rsidR="00F91576" w:rsidRDefault="00F91576" w:rsidP="00F91576">
            <w:pPr>
              <w:pStyle w:val="listing"/>
            </w:pPr>
          </w:p>
          <w:p w:rsidR="00F91576" w:rsidRDefault="00F91576" w:rsidP="00F91576">
            <w:pPr>
              <w:pStyle w:val="listing"/>
            </w:pPr>
            <w:r>
              <w:t>&lt;?xml version="1.0" encoding="UTF-8"?&gt;</w:t>
            </w:r>
          </w:p>
          <w:p w:rsidR="00F91576" w:rsidRDefault="00F91576" w:rsidP="00F91576">
            <w:pPr>
              <w:pStyle w:val="listing"/>
            </w:pPr>
            <w:r>
              <w:t>&lt;cn:call</w:t>
            </w:r>
            <w:r w:rsidRPr="002F6EE4">
              <w:rPr>
                <w:lang w:val="en-US"/>
              </w:rPr>
              <w:t>Direction</w:t>
            </w:r>
            <w:r>
              <w:t>Subscription xmlns:cn="</w:t>
            </w:r>
            <w:r w:rsidR="00A73493">
              <w:t>urn:oma:xml:rest:netapi:</w:t>
            </w:r>
            <w:r>
              <w:t>callnotification:1"&gt;</w:t>
            </w:r>
          </w:p>
          <w:p w:rsidR="00F91576" w:rsidRDefault="00F91576" w:rsidP="00F91576">
            <w:pPr>
              <w:pStyle w:val="listing"/>
            </w:pPr>
            <w:r>
              <w:t xml:space="preserve">   &lt;callbackReference&gt;</w:t>
            </w:r>
          </w:p>
          <w:p w:rsidR="00F91576" w:rsidRDefault="00F91576" w:rsidP="00F91576">
            <w:pPr>
              <w:pStyle w:val="listing"/>
            </w:pPr>
            <w:r>
              <w:t xml:space="preserve">      &lt;notifyURL&gt;http://application.example.com/notifications/CallDirectionURL&lt;/notifyURL&gt;</w:t>
            </w:r>
          </w:p>
          <w:p w:rsidR="00F91576" w:rsidRDefault="00F91576" w:rsidP="00F91576">
            <w:pPr>
              <w:pStyle w:val="listing"/>
            </w:pPr>
            <w:r>
              <w:t xml:space="preserve">   &lt;/callbackReference&gt;</w:t>
            </w:r>
          </w:p>
          <w:p w:rsidR="00F91576" w:rsidRDefault="00F91576" w:rsidP="00F91576">
            <w:pPr>
              <w:pStyle w:val="listing"/>
            </w:pPr>
            <w:r>
              <w:t xml:space="preserve">   &lt;filter&gt;</w:t>
            </w:r>
          </w:p>
          <w:p w:rsidR="00F91576" w:rsidRDefault="00F91576" w:rsidP="00F91576">
            <w:pPr>
              <w:pStyle w:val="listing"/>
            </w:pPr>
            <w:r>
              <w:t xml:space="preserve">      &lt;address&gt;tel:</w:t>
            </w:r>
            <w:r w:rsidR="00C961D4">
              <w:t>+</w:t>
            </w:r>
            <w:r w:rsidR="00A62516">
              <w:t>1958555</w:t>
            </w:r>
            <w:r w:rsidR="00C961D4">
              <w:t>0101</w:t>
            </w:r>
            <w:r>
              <w:t>&lt;/address&gt;</w:t>
            </w:r>
          </w:p>
          <w:p w:rsidR="00F91576" w:rsidRDefault="00F91576" w:rsidP="00F91576">
            <w:pPr>
              <w:pStyle w:val="listing"/>
            </w:pPr>
            <w:r>
              <w:t xml:space="preserve">      &lt;address&gt;tel:+</w:t>
            </w:r>
            <w:r w:rsidR="00A62516">
              <w:t>1958555</w:t>
            </w:r>
            <w:r w:rsidR="00C961D4">
              <w:t>0102</w:t>
            </w:r>
            <w:r>
              <w:t>&lt;/address&gt;</w:t>
            </w:r>
          </w:p>
          <w:p w:rsidR="00F91576" w:rsidRDefault="00F91576" w:rsidP="00F91576">
            <w:pPr>
              <w:pStyle w:val="listing"/>
            </w:pPr>
            <w:r>
              <w:t xml:space="preserve">      &lt;criteria&gt;Busy&lt;/criteria&gt;</w:t>
            </w:r>
          </w:p>
          <w:p w:rsidR="00F91576" w:rsidRDefault="00F91576" w:rsidP="00F91576">
            <w:pPr>
              <w:pStyle w:val="listing"/>
            </w:pPr>
            <w:r>
              <w:t xml:space="preserve">      &lt;addressDirection&gt;Called&lt;/addressDirection&gt;</w:t>
            </w:r>
          </w:p>
          <w:p w:rsidR="00F91576" w:rsidRDefault="00F91576" w:rsidP="00F91576">
            <w:pPr>
              <w:pStyle w:val="listing"/>
            </w:pPr>
            <w:r>
              <w:t xml:space="preserve">   &lt;/filter&gt;</w:t>
            </w:r>
          </w:p>
          <w:p w:rsidR="00F91576" w:rsidRDefault="00F91576" w:rsidP="00F91576">
            <w:pPr>
              <w:pStyle w:val="listing"/>
            </w:pPr>
            <w:r>
              <w:t xml:space="preserve">   &lt;clientCorrelator&gt;212345&lt;/clientCorrelator&gt;</w:t>
            </w:r>
          </w:p>
          <w:p w:rsidR="00F91576" w:rsidRDefault="00F91576" w:rsidP="00F91576">
            <w:pPr>
              <w:pStyle w:val="listing"/>
            </w:pPr>
            <w:r>
              <w:t xml:space="preserve">   &lt;resourceURL&gt;http://</w:t>
            </w:r>
            <w:r w:rsidR="00143542">
              <w:t>example.com/exampleAPI</w:t>
            </w:r>
            <w:r w:rsidR="007E2E6D">
              <w:t>/callnotification/v1/</w:t>
            </w:r>
            <w:r>
              <w:t>subscriptions/callDirection/</w:t>
            </w:r>
            <w:r w:rsidR="00C961D4">
              <w:t>sub001</w:t>
            </w:r>
            <w:r>
              <w:t>&lt;/resourceURL&gt;</w:t>
            </w:r>
          </w:p>
          <w:p w:rsidR="00576114" w:rsidRPr="00B95B10" w:rsidRDefault="00F91576" w:rsidP="00F91576">
            <w:pPr>
              <w:pStyle w:val="listing"/>
              <w:rPr>
                <w:rFonts w:ascii="Arial" w:hAnsi="Arial" w:cs="Arial"/>
              </w:rPr>
            </w:pPr>
            <w:r>
              <w:t>&lt;/cn:call</w:t>
            </w:r>
            <w:r>
              <w:rPr>
                <w:lang w:val="de-DE"/>
              </w:rPr>
              <w:t>Direction</w:t>
            </w:r>
            <w:r>
              <w:t>Subscription&gt;</w:t>
            </w:r>
          </w:p>
        </w:tc>
      </w:tr>
    </w:tbl>
    <w:p w:rsidR="00576114" w:rsidRPr="00B95B10" w:rsidRDefault="002F7D85" w:rsidP="00576114">
      <w:pPr>
        <w:rPr>
          <w:rFonts w:ascii="Arial" w:hAnsi="Arial"/>
        </w:rPr>
      </w:pPr>
      <w:r>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576114" w:rsidDel="003B3476" w:rsidRDefault="00576114">
      <w:pPr>
        <w:pStyle w:val="StyleApp3NotBold"/>
        <w:rPr>
          <w:del w:id="11681" w:author="OMA-DSO2" w:date="2014-09-25T10:18:00Z"/>
        </w:rPr>
        <w:pPrChange w:id="11682" w:author="OMA-DSO2" w:date="2015-06-15T17:50:00Z">
          <w:pPr>
            <w:spacing w:before="60"/>
          </w:pPr>
        </w:pPrChange>
      </w:pPr>
      <w:bookmarkStart w:id="11683" w:name="_Toc425940065"/>
      <w:bookmarkStart w:id="11684" w:name="_Toc425940565"/>
      <w:bookmarkStart w:id="11685" w:name="_Toc435444896"/>
      <w:bookmarkStart w:id="11686" w:name="_Toc435445399"/>
      <w:bookmarkStart w:id="11687" w:name="_Toc435724012"/>
      <w:bookmarkStart w:id="11688" w:name="_Toc8390944"/>
      <w:bookmarkEnd w:id="11683"/>
      <w:bookmarkEnd w:id="11684"/>
      <w:bookmarkEnd w:id="11685"/>
      <w:bookmarkEnd w:id="11686"/>
      <w:bookmarkEnd w:id="11687"/>
      <w:bookmarkEnd w:id="11688"/>
    </w:p>
    <w:p w:rsidR="00ED4F78" w:rsidRPr="00B95B10" w:rsidRDefault="00ED4F78">
      <w:pPr>
        <w:pStyle w:val="StyleApp3NotBold"/>
        <w:pPrChange w:id="11689" w:author="OMA-DSO2" w:date="2015-06-15T17:50:00Z">
          <w:pPr>
            <w:pStyle w:val="App3"/>
          </w:pPr>
        </w:pPrChange>
      </w:pPr>
      <w:bookmarkStart w:id="11690" w:name="_Toc304324871"/>
      <w:bookmarkStart w:id="11691" w:name="_Toc8390945"/>
      <w:r w:rsidRPr="00B95B10">
        <w:t xml:space="preserve">Example </w:t>
      </w:r>
      <w:r>
        <w:t>2, using ACR</w:t>
      </w:r>
      <w:del w:id="11692" w:author="OMA-DSO2" w:date="2015-06-15T16:05:00Z">
        <w:r w:rsidRPr="00B95B10" w:rsidDel="004967D3">
          <w:tab/>
        </w:r>
        <w:r w:rsidRPr="00B95B10" w:rsidDel="004967D3">
          <w:tab/>
        </w:r>
      </w:del>
      <w:r w:rsidRPr="00B95B10">
        <w:tab/>
        <w:t>(Informative)</w:t>
      </w:r>
      <w:bookmarkEnd w:id="11690"/>
      <w:bookmarkEnd w:id="11691"/>
    </w:p>
    <w:p w:rsidR="00ED4F78" w:rsidRPr="00B95B10" w:rsidRDefault="00ED4F78" w:rsidP="00ED4F78">
      <w:pPr>
        <w:pStyle w:val="App4"/>
      </w:pPr>
      <w:bookmarkStart w:id="11693" w:name="_Toc304324872"/>
      <w:bookmarkStart w:id="11694" w:name="_Toc8390946"/>
      <w:r w:rsidRPr="00B95B10">
        <w:t>Request</w:t>
      </w:r>
      <w:bookmarkEnd w:id="11693"/>
      <w:bookmarkEnd w:id="1169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D4F78" w:rsidRPr="00555B31" w:rsidTr="006067F6">
        <w:tc>
          <w:tcPr>
            <w:tcW w:w="5000" w:type="pct"/>
            <w:shd w:val="clear" w:color="auto" w:fill="FFFFCC"/>
            <w:tcMar>
              <w:top w:w="150" w:type="dxa"/>
              <w:left w:w="150" w:type="dxa"/>
              <w:bottom w:w="150" w:type="dxa"/>
              <w:right w:w="150" w:type="dxa"/>
            </w:tcMar>
          </w:tcPr>
          <w:p w:rsidR="00ED4F78" w:rsidRDefault="00ED4F78" w:rsidP="006067F6">
            <w:pPr>
              <w:pStyle w:val="listing"/>
            </w:pPr>
            <w:r>
              <w:t>POST /exampleAPI</w:t>
            </w:r>
            <w:r w:rsidR="007E2E6D">
              <w:t>/callnotification/v1/</w:t>
            </w:r>
            <w:r>
              <w:t>subscription</w:t>
            </w:r>
            <w:r w:rsidRPr="00CA54BB">
              <w:t>s</w:t>
            </w:r>
            <w:r>
              <w:t>/callDirection HTTP/1.1</w:t>
            </w:r>
          </w:p>
          <w:p w:rsidR="00ED4F78" w:rsidRPr="005C4A03" w:rsidRDefault="00ED4F78" w:rsidP="006067F6">
            <w:pPr>
              <w:pStyle w:val="listing"/>
              <w:rPr>
                <w:lang w:val="fr-FR"/>
              </w:rPr>
            </w:pPr>
            <w:r>
              <w:t>Content-Type: application/</w:t>
            </w:r>
            <w:r w:rsidRPr="005C4A03">
              <w:rPr>
                <w:lang w:val="fr-FR"/>
              </w:rPr>
              <w:t>x-www-form-urlencoded</w:t>
            </w:r>
          </w:p>
          <w:p w:rsidR="00ED4F78" w:rsidRDefault="00ED4F78" w:rsidP="006067F6">
            <w:pPr>
              <w:pStyle w:val="listing"/>
            </w:pPr>
            <w:r>
              <w:t xml:space="preserve">Content-Length: </w:t>
            </w:r>
            <w:r w:rsidRPr="006A08A4">
              <w:rPr>
                <w:lang w:val="en-US"/>
              </w:rPr>
              <w:t>nnnn</w:t>
            </w:r>
          </w:p>
          <w:p w:rsidR="00ED4F78" w:rsidRDefault="00ED4F78" w:rsidP="006067F6">
            <w:pPr>
              <w:pStyle w:val="listing"/>
            </w:pPr>
            <w:r>
              <w:t>Accept: application/xml</w:t>
            </w:r>
          </w:p>
          <w:p w:rsidR="00ED4F78" w:rsidRDefault="00ED4F78" w:rsidP="006067F6">
            <w:pPr>
              <w:pStyle w:val="listing"/>
            </w:pPr>
            <w:r>
              <w:t xml:space="preserve">Host: example.com </w:t>
            </w:r>
          </w:p>
          <w:p w:rsidR="00ED4F78" w:rsidRDefault="00ED4F78" w:rsidP="006067F6">
            <w:pPr>
              <w:pStyle w:val="listing"/>
            </w:pPr>
          </w:p>
          <w:p w:rsidR="00ED4F78" w:rsidRPr="00981844" w:rsidRDefault="00ED4F78" w:rsidP="006067F6">
            <w:pPr>
              <w:pStyle w:val="listing"/>
            </w:pPr>
            <w:r>
              <w:t>notifyURL</w:t>
            </w:r>
            <w:r w:rsidRPr="00981844">
              <w:t>=</w:t>
            </w:r>
            <w:r>
              <w:t>http</w:t>
            </w:r>
            <w:r w:rsidRPr="00515A2F">
              <w:t>%3A%2F%2F</w:t>
            </w:r>
            <w:r>
              <w:t>application.example.com</w:t>
            </w:r>
            <w:r w:rsidRPr="00515A2F">
              <w:t>%2F</w:t>
            </w:r>
            <w:r>
              <w:t>notifications</w:t>
            </w:r>
            <w:r w:rsidRPr="00515A2F">
              <w:t>%2F</w:t>
            </w:r>
            <w:r>
              <w:t>Call</w:t>
            </w:r>
            <w:r w:rsidRPr="00BC2BE8">
              <w:t>Direct</w:t>
            </w:r>
            <w:r>
              <w:t>ionURL</w:t>
            </w:r>
            <w:r w:rsidRPr="00981844">
              <w:t>&amp;</w:t>
            </w:r>
          </w:p>
          <w:p w:rsidR="00ED4F78" w:rsidRPr="005C4A03" w:rsidRDefault="00ED4F78" w:rsidP="006067F6">
            <w:pPr>
              <w:pStyle w:val="listing"/>
              <w:rPr>
                <w:lang w:val="fr-FR"/>
              </w:rPr>
            </w:pPr>
            <w:r w:rsidRPr="005C4A03">
              <w:rPr>
                <w:lang w:val="fr-FR"/>
              </w:rPr>
              <w:t>filterA</w:t>
            </w:r>
            <w:r>
              <w:t>ddress</w:t>
            </w:r>
            <w:r w:rsidRPr="005C4A03">
              <w:rPr>
                <w:lang w:val="fr-FR"/>
              </w:rPr>
              <w:t>=</w:t>
            </w:r>
            <w:r w:rsidRPr="00ED4F78">
              <w:rPr>
                <w:lang w:val="en-US"/>
              </w:rPr>
              <w:t>acr</w:t>
            </w:r>
            <w:r>
              <w:rPr>
                <w:lang w:val="fr-FR"/>
              </w:rPr>
              <w:t>%3Apseudonym123</w:t>
            </w:r>
            <w:r w:rsidRPr="005C4A03">
              <w:rPr>
                <w:lang w:val="fr-FR"/>
              </w:rPr>
              <w:t>&amp;</w:t>
            </w:r>
          </w:p>
          <w:p w:rsidR="00ED4F78" w:rsidRPr="005C4A03" w:rsidRDefault="00ED4F78" w:rsidP="006067F6">
            <w:pPr>
              <w:pStyle w:val="listing"/>
              <w:rPr>
                <w:lang w:val="fr-FR"/>
              </w:rPr>
            </w:pPr>
            <w:r w:rsidRPr="005C4A03">
              <w:rPr>
                <w:lang w:val="fr-FR"/>
              </w:rPr>
              <w:t>filterAddress=</w:t>
            </w:r>
            <w:r w:rsidRPr="00ED4F78">
              <w:rPr>
                <w:lang w:val="en-US"/>
              </w:rPr>
              <w:t>acr</w:t>
            </w:r>
            <w:r>
              <w:rPr>
                <w:lang w:val="fr-FR"/>
              </w:rPr>
              <w:t>%3Apseudonym456</w:t>
            </w:r>
            <w:r w:rsidRPr="005C4A03">
              <w:rPr>
                <w:lang w:val="fr-FR"/>
              </w:rPr>
              <w:t>&amp;</w:t>
            </w:r>
          </w:p>
          <w:p w:rsidR="00ED4F78" w:rsidRPr="0014260E" w:rsidRDefault="00ED4F78" w:rsidP="006067F6">
            <w:pPr>
              <w:pStyle w:val="listing"/>
              <w:rPr>
                <w:lang w:val="en-US"/>
              </w:rPr>
            </w:pPr>
            <w:r w:rsidRPr="0014260E">
              <w:rPr>
                <w:lang w:val="en-US"/>
              </w:rPr>
              <w:t>filterC</w:t>
            </w:r>
            <w:r>
              <w:t>riteria</w:t>
            </w:r>
            <w:r w:rsidRPr="0014260E">
              <w:rPr>
                <w:lang w:val="en-US"/>
              </w:rPr>
              <w:t>=</w:t>
            </w:r>
            <w:r>
              <w:t>Busy</w:t>
            </w:r>
            <w:r w:rsidRPr="0014260E">
              <w:rPr>
                <w:lang w:val="en-US"/>
              </w:rPr>
              <w:t>&amp;</w:t>
            </w:r>
          </w:p>
          <w:p w:rsidR="00ED4F78" w:rsidRDefault="00ED4F78" w:rsidP="006067F6">
            <w:pPr>
              <w:pStyle w:val="listing"/>
            </w:pPr>
            <w:r>
              <w:t>addressDirection</w:t>
            </w:r>
            <w:r w:rsidRPr="0045434A">
              <w:rPr>
                <w:lang w:val="en-US"/>
              </w:rPr>
              <w:t>=</w:t>
            </w:r>
            <w:r>
              <w:t>Called</w:t>
            </w:r>
            <w:r w:rsidRPr="0045434A">
              <w:rPr>
                <w:lang w:val="en-US"/>
              </w:rPr>
              <w:t>&amp;</w:t>
            </w:r>
          </w:p>
          <w:p w:rsidR="00ED4F78" w:rsidRPr="006E63DA" w:rsidRDefault="00ED4F78" w:rsidP="006067F6">
            <w:pPr>
              <w:pStyle w:val="listing"/>
            </w:pPr>
            <w:r>
              <w:t>clientCorrelator</w:t>
            </w:r>
            <w:r w:rsidRPr="0045434A">
              <w:rPr>
                <w:lang w:val="en-US"/>
              </w:rPr>
              <w:t>=</w:t>
            </w:r>
            <w:r>
              <w:t>212345</w:t>
            </w:r>
          </w:p>
        </w:tc>
      </w:tr>
    </w:tbl>
    <w:p w:rsidR="00ED4F78" w:rsidRPr="00B95B10" w:rsidDel="003B3476" w:rsidRDefault="00ED4F78" w:rsidP="00ED4F78">
      <w:pPr>
        <w:rPr>
          <w:del w:id="11695" w:author="OMA-DSO2" w:date="2014-09-25T10:18:00Z"/>
          <w:rFonts w:ascii="Arial" w:hAnsi="Arial"/>
        </w:rPr>
      </w:pPr>
      <w:bookmarkStart w:id="11696" w:name="_Toc8390947"/>
      <w:bookmarkEnd w:id="11696"/>
    </w:p>
    <w:p w:rsidR="00ED4F78" w:rsidRPr="00B95B10" w:rsidRDefault="00ED4F78" w:rsidP="00ED4F78">
      <w:pPr>
        <w:pStyle w:val="App4"/>
      </w:pPr>
      <w:bookmarkStart w:id="11697" w:name="_Toc304324873"/>
      <w:bookmarkStart w:id="11698" w:name="_Toc8390948"/>
      <w:r w:rsidRPr="00B95B10">
        <w:t>Response</w:t>
      </w:r>
      <w:bookmarkEnd w:id="11697"/>
      <w:bookmarkEnd w:id="1169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ED4F78" w:rsidRPr="00555B31" w:rsidTr="006067F6">
        <w:tc>
          <w:tcPr>
            <w:tcW w:w="5000" w:type="pct"/>
            <w:shd w:val="clear" w:color="auto" w:fill="FFFFCC"/>
            <w:tcMar>
              <w:top w:w="150" w:type="dxa"/>
              <w:left w:w="150" w:type="dxa"/>
              <w:bottom w:w="150" w:type="dxa"/>
              <w:right w:w="150" w:type="dxa"/>
            </w:tcMar>
          </w:tcPr>
          <w:p w:rsidR="00ED4F78" w:rsidRDefault="00ED4F78" w:rsidP="006067F6">
            <w:pPr>
              <w:pStyle w:val="listing"/>
            </w:pPr>
            <w:r>
              <w:t>HTTP/1.1 201 Created</w:t>
            </w:r>
          </w:p>
          <w:p w:rsidR="00ED4F78" w:rsidRDefault="00ED4F78" w:rsidP="006067F6">
            <w:pPr>
              <w:pStyle w:val="listing"/>
            </w:pPr>
            <w:r>
              <w:t>Content-Type: application/xml</w:t>
            </w:r>
          </w:p>
          <w:p w:rsidR="00ED4F78" w:rsidRDefault="00ED4F78" w:rsidP="006067F6">
            <w:pPr>
              <w:pStyle w:val="listing"/>
            </w:pPr>
            <w:r>
              <w:t>Location: http://example.com/exampleAPI</w:t>
            </w:r>
            <w:r w:rsidR="007E2E6D">
              <w:t>/callnotification/v1/</w:t>
            </w:r>
            <w:r>
              <w:t>subscription</w:t>
            </w:r>
            <w:r w:rsidRPr="00CA54BB">
              <w:t>s</w:t>
            </w:r>
            <w:r>
              <w:t>/callDirection/sub001</w:t>
            </w:r>
          </w:p>
          <w:p w:rsidR="00ED4F78" w:rsidRDefault="00ED4F78" w:rsidP="006067F6">
            <w:pPr>
              <w:pStyle w:val="listing"/>
            </w:pPr>
            <w:r>
              <w:t xml:space="preserve">Content-Length: </w:t>
            </w:r>
            <w:r w:rsidRPr="00CB0E08">
              <w:rPr>
                <w:lang w:val="en-US"/>
              </w:rPr>
              <w:t>nnnn</w:t>
            </w:r>
          </w:p>
          <w:p w:rsidR="00ED4F78" w:rsidRDefault="00ED4F78" w:rsidP="006067F6">
            <w:pPr>
              <w:pStyle w:val="listing"/>
            </w:pPr>
            <w:r>
              <w:t xml:space="preserve">Date: Mon, 28 Jun 2010 17:51:59 GMT </w:t>
            </w:r>
          </w:p>
          <w:p w:rsidR="00ED4F78" w:rsidRDefault="00ED4F78" w:rsidP="006067F6">
            <w:pPr>
              <w:pStyle w:val="listing"/>
            </w:pPr>
          </w:p>
          <w:p w:rsidR="00ED4F78" w:rsidRDefault="00ED4F78" w:rsidP="006067F6">
            <w:pPr>
              <w:pStyle w:val="listing"/>
            </w:pPr>
            <w:r>
              <w:t>&lt;?xml version="1.0" encoding="UTF-8"?&gt;</w:t>
            </w:r>
          </w:p>
          <w:p w:rsidR="00ED4F78" w:rsidRDefault="00ED4F78" w:rsidP="006067F6">
            <w:pPr>
              <w:pStyle w:val="listing"/>
            </w:pPr>
            <w:r>
              <w:t>&lt;cn:call</w:t>
            </w:r>
            <w:r w:rsidRPr="002F6EE4">
              <w:rPr>
                <w:lang w:val="en-US"/>
              </w:rPr>
              <w:t>Direction</w:t>
            </w:r>
            <w:r>
              <w:t>Subscription xmlns:cn="urn:oma:xml:rest:netapi:callnotification:1"&gt;</w:t>
            </w:r>
          </w:p>
          <w:p w:rsidR="00ED4F78" w:rsidRDefault="00ED4F78" w:rsidP="006067F6">
            <w:pPr>
              <w:pStyle w:val="listing"/>
            </w:pPr>
            <w:r>
              <w:t xml:space="preserve">   &lt;callbackReference&gt;</w:t>
            </w:r>
          </w:p>
          <w:p w:rsidR="00ED4F78" w:rsidRDefault="00ED4F78" w:rsidP="006067F6">
            <w:pPr>
              <w:pStyle w:val="listing"/>
            </w:pPr>
            <w:r>
              <w:t xml:space="preserve">      &lt;notifyURL&gt;http://application.example.com/notifications/CallDirectionURL&lt;/notifyURL&gt;</w:t>
            </w:r>
          </w:p>
          <w:p w:rsidR="00ED4F78" w:rsidRDefault="00ED4F78" w:rsidP="006067F6">
            <w:pPr>
              <w:pStyle w:val="listing"/>
            </w:pPr>
            <w:r>
              <w:t xml:space="preserve">   &lt;/callbackReference&gt;</w:t>
            </w:r>
          </w:p>
          <w:p w:rsidR="00ED4F78" w:rsidRDefault="00ED4F78" w:rsidP="006067F6">
            <w:pPr>
              <w:pStyle w:val="listing"/>
            </w:pPr>
            <w:r>
              <w:t xml:space="preserve">   &lt;filter&gt;</w:t>
            </w:r>
          </w:p>
          <w:p w:rsidR="00ED4F78" w:rsidRDefault="00ED4F78" w:rsidP="006067F6">
            <w:pPr>
              <w:pStyle w:val="listing"/>
            </w:pPr>
            <w:r>
              <w:t xml:space="preserve">      &lt;address&gt;</w:t>
            </w:r>
            <w:r w:rsidRPr="00B753B9">
              <w:rPr>
                <w:lang w:val="en-US"/>
              </w:rPr>
              <w:t>acr</w:t>
            </w:r>
            <w:r>
              <w:t>:</w:t>
            </w:r>
            <w:r>
              <w:rPr>
                <w:lang w:val="fr-FR"/>
              </w:rPr>
              <w:t>pseudonym123</w:t>
            </w:r>
            <w:r>
              <w:t>&lt;/address&gt;</w:t>
            </w:r>
          </w:p>
          <w:p w:rsidR="00ED4F78" w:rsidRDefault="00ED4F78" w:rsidP="006067F6">
            <w:pPr>
              <w:pStyle w:val="listing"/>
            </w:pPr>
            <w:r>
              <w:t xml:space="preserve">      &lt;address&gt;</w:t>
            </w:r>
            <w:r w:rsidR="00186D37" w:rsidRPr="00B753B9">
              <w:rPr>
                <w:lang w:val="en-US"/>
              </w:rPr>
              <w:t>acr</w:t>
            </w:r>
            <w:r w:rsidR="00186D37">
              <w:t>:</w:t>
            </w:r>
            <w:r w:rsidR="00186D37">
              <w:rPr>
                <w:lang w:val="fr-FR"/>
              </w:rPr>
              <w:t>pseudonym456</w:t>
            </w:r>
            <w:r>
              <w:t>&lt;/address&gt;</w:t>
            </w:r>
          </w:p>
          <w:p w:rsidR="00ED4F78" w:rsidRDefault="00ED4F78" w:rsidP="006067F6">
            <w:pPr>
              <w:pStyle w:val="listing"/>
            </w:pPr>
            <w:r>
              <w:t xml:space="preserve">      &lt;criteria&gt;Busy&lt;/criteria&gt;</w:t>
            </w:r>
          </w:p>
          <w:p w:rsidR="00ED4F78" w:rsidRDefault="00ED4F78" w:rsidP="006067F6">
            <w:pPr>
              <w:pStyle w:val="listing"/>
            </w:pPr>
            <w:r>
              <w:t xml:space="preserve">      &lt;addressDirection&gt;Called&lt;/addressDirection&gt;</w:t>
            </w:r>
          </w:p>
          <w:p w:rsidR="00ED4F78" w:rsidRDefault="00ED4F78" w:rsidP="006067F6">
            <w:pPr>
              <w:pStyle w:val="listing"/>
            </w:pPr>
            <w:r>
              <w:t xml:space="preserve">   &lt;/filter&gt;</w:t>
            </w:r>
          </w:p>
          <w:p w:rsidR="00ED4F78" w:rsidRDefault="00ED4F78" w:rsidP="006067F6">
            <w:pPr>
              <w:pStyle w:val="listing"/>
            </w:pPr>
            <w:r>
              <w:t xml:space="preserve">   &lt;clientCorrelator&gt;212345&lt;/clientCorrelator&gt;</w:t>
            </w:r>
          </w:p>
          <w:p w:rsidR="00ED4F78" w:rsidRDefault="00ED4F78" w:rsidP="006067F6">
            <w:pPr>
              <w:pStyle w:val="listing"/>
            </w:pPr>
            <w:r>
              <w:t xml:space="preserve">   &lt;resourceURL&gt;http://example.com/exampleAPI</w:t>
            </w:r>
            <w:r w:rsidR="007E2E6D">
              <w:t>/callnotification/v1/</w:t>
            </w:r>
            <w:r>
              <w:t>subscriptions/callDirection/sub001&lt;/resourceURL&gt;</w:t>
            </w:r>
          </w:p>
          <w:p w:rsidR="00ED4F78" w:rsidRPr="00B95B10" w:rsidRDefault="00ED4F78" w:rsidP="006067F6">
            <w:pPr>
              <w:pStyle w:val="listing"/>
              <w:rPr>
                <w:rFonts w:ascii="Arial" w:hAnsi="Arial" w:cs="Arial"/>
              </w:rPr>
            </w:pPr>
            <w:r>
              <w:t>&lt;/cn:call</w:t>
            </w:r>
            <w:r>
              <w:rPr>
                <w:lang w:val="de-DE"/>
              </w:rPr>
              <w:t>Direction</w:t>
            </w:r>
            <w:r>
              <w:t>Subscription&gt;</w:t>
            </w:r>
          </w:p>
        </w:tc>
      </w:tr>
    </w:tbl>
    <w:p w:rsidR="00ED4F78" w:rsidRPr="00B95B10" w:rsidRDefault="00ED4F78" w:rsidP="00ED4F78">
      <w:pPr>
        <w:rPr>
          <w:rFonts w:ascii="Arial" w:hAnsi="Arial"/>
        </w:rPr>
      </w:pPr>
      <w:r>
        <w:t xml:space="preserve">Note that alternatively, a ‘resourceReference’ root element can be returned, as illustrated in section </w:t>
      </w:r>
      <w:r>
        <w:fldChar w:fldCharType="begin"/>
      </w:r>
      <w:r>
        <w:instrText xml:space="preserve"> REF _Ref264554504 \r \h </w:instrText>
      </w:r>
      <w:r>
        <w:fldChar w:fldCharType="separate"/>
      </w:r>
      <w:r w:rsidR="00865CE6">
        <w:t>6.2.5.2.2</w:t>
      </w:r>
      <w:r>
        <w:fldChar w:fldCharType="end"/>
      </w:r>
      <w:r>
        <w:t>.</w:t>
      </w:r>
    </w:p>
    <w:p w:rsidR="004967D3" w:rsidRDefault="004967D3" w:rsidP="00576114">
      <w:pPr>
        <w:pStyle w:val="App2"/>
        <w:rPr>
          <w:ins w:id="11699" w:author="OMA-DSO2" w:date="2015-06-15T16:06:00Z"/>
          <w:bCs/>
        </w:rPr>
        <w:sectPr w:rsidR="004967D3" w:rsidSect="008B0BA8">
          <w:pgSz w:w="12240" w:h="15840" w:code="1"/>
          <w:pgMar w:top="1440" w:right="1080" w:bottom="1152" w:left="1080" w:header="576" w:footer="576" w:gutter="0"/>
          <w:paperSrc w:first="5" w:other="5"/>
          <w:cols w:space="720"/>
          <w:docGrid w:linePitch="272"/>
        </w:sectPr>
      </w:pPr>
    </w:p>
    <w:p w:rsidR="00ED4F78" w:rsidRPr="00B95B10" w:rsidDel="003B3476" w:rsidRDefault="00ED4F78" w:rsidP="00576114">
      <w:pPr>
        <w:spacing w:before="60"/>
        <w:rPr>
          <w:del w:id="11700" w:author="OMA-DSO2" w:date="2014-09-25T10:18:00Z"/>
          <w:rFonts w:ascii="Arial" w:hAnsi="Arial"/>
          <w:bCs/>
        </w:rPr>
      </w:pPr>
      <w:bookmarkStart w:id="11701" w:name="_Toc8390949"/>
      <w:bookmarkEnd w:id="11701"/>
    </w:p>
    <w:p w:rsidR="00576114" w:rsidRPr="00B95B10" w:rsidRDefault="00D77D6F" w:rsidP="00576114">
      <w:pPr>
        <w:pStyle w:val="App2"/>
      </w:pPr>
      <w:bookmarkStart w:id="11702" w:name="_Ref269718547"/>
      <w:bookmarkStart w:id="11703" w:name="_Toc292722012"/>
      <w:bookmarkStart w:id="11704" w:name="_Toc304324874"/>
      <w:bookmarkStart w:id="11705" w:name="_Toc8390950"/>
      <w:r>
        <w:rPr>
          <w:noProof/>
        </w:rPr>
        <w:t xml:space="preserve">Creating a new subscription to </w:t>
      </w:r>
      <w:r w:rsidR="00190488">
        <w:t>play-and-collect</w:t>
      </w:r>
      <w:r w:rsidRPr="00601EBF">
        <w:t xml:space="preserve"> </w:t>
      </w:r>
      <w:r>
        <w:rPr>
          <w:noProof/>
        </w:rPr>
        <w:t>notifications</w:t>
      </w:r>
      <w:bookmarkEnd w:id="11702"/>
      <w:bookmarkEnd w:id="11703"/>
      <w:bookmarkEnd w:id="11704"/>
      <w:bookmarkEnd w:id="11705"/>
    </w:p>
    <w:p w:rsidR="00576114" w:rsidRPr="00B95B10" w:rsidRDefault="00576114" w:rsidP="00576114">
      <w:r w:rsidRPr="00B95B10">
        <w:t xml:space="preserve">This operation is used </w:t>
      </w:r>
      <w:r w:rsidR="00425314" w:rsidRPr="00B95B10">
        <w:t>for</w:t>
      </w:r>
      <w:r w:rsidR="00425314">
        <w:t xml:space="preserve"> creating a new subscription to </w:t>
      </w:r>
      <w:r w:rsidR="00190488">
        <w:t>play-and-collect</w:t>
      </w:r>
      <w:r w:rsidR="00425314" w:rsidRPr="00601EBF">
        <w:t xml:space="preserve"> </w:t>
      </w:r>
      <w:r w:rsidR="00425314">
        <w:t>media i</w:t>
      </w:r>
      <w:r w:rsidR="00425314" w:rsidRPr="00601EBF">
        <w:t>nteraction</w:t>
      </w:r>
      <w:r w:rsidR="00425314">
        <w:t xml:space="preserve"> notifications, see section </w:t>
      </w:r>
      <w:r w:rsidR="00425314">
        <w:fldChar w:fldCharType="begin"/>
      </w:r>
      <w:r w:rsidR="00425314">
        <w:instrText xml:space="preserve"> REF _Ref269459950 \r \h </w:instrText>
      </w:r>
      <w:r w:rsidR="00425314">
        <w:fldChar w:fldCharType="separate"/>
      </w:r>
      <w:r w:rsidR="00865CE6">
        <w:t>6.6.5</w:t>
      </w:r>
      <w:r w:rsidR="00425314">
        <w:fldChar w:fldCharType="end"/>
      </w:r>
      <w:r w:rsidR="00425314">
        <w:t>.</w:t>
      </w:r>
    </w:p>
    <w:p w:rsidR="00121832" w:rsidRDefault="00121832" w:rsidP="005F374A">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5F374A" w:rsidRDefault="005F374A" w:rsidP="005F374A">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Change w:id="11706" w:author="OMA-DSO2" w:date="2014-09-25T10:18:00Z">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PrChange>
      </w:tblPr>
      <w:tblGrid>
        <w:gridCol w:w="2500"/>
        <w:gridCol w:w="2977"/>
        <w:gridCol w:w="1134"/>
        <w:gridCol w:w="3685"/>
        <w:tblGridChange w:id="11707">
          <w:tblGrid>
            <w:gridCol w:w="2500"/>
            <w:gridCol w:w="3119"/>
            <w:gridCol w:w="992"/>
            <w:gridCol w:w="3685"/>
          </w:tblGrid>
        </w:tblGridChange>
      </w:tblGrid>
      <w:tr w:rsidR="005F374A" w:rsidRPr="003B3476" w:rsidTr="003B3476">
        <w:tc>
          <w:tcPr>
            <w:tcW w:w="2500" w:type="dxa"/>
            <w:shd w:val="clear" w:color="auto" w:fill="B3B3B3"/>
            <w:tcPrChange w:id="11708" w:author="OMA-DSO2" w:date="2014-09-25T10:18:00Z">
              <w:tcPr>
                <w:tcW w:w="2500" w:type="dxa"/>
                <w:shd w:val="clear" w:color="auto" w:fill="B3B3B3"/>
              </w:tcPr>
            </w:tcPrChange>
          </w:tcPr>
          <w:p w:rsidR="005F374A" w:rsidRPr="003B3476" w:rsidRDefault="008A62A6" w:rsidP="008A62A6">
            <w:pPr>
              <w:rPr>
                <w:rFonts w:ascii="Arial" w:hAnsi="Arial"/>
                <w:b/>
                <w:rPrChange w:id="11709" w:author="OMA-DSO2" w:date="2014-09-25T10:18:00Z">
                  <w:rPr>
                    <w:rFonts w:ascii="Arial" w:hAnsi="Arial"/>
                  </w:rPr>
                </w:rPrChange>
              </w:rPr>
            </w:pPr>
            <w:r w:rsidRPr="003B3476">
              <w:rPr>
                <w:rFonts w:ascii="Arial" w:hAnsi="Arial"/>
                <w:b/>
                <w:rPrChange w:id="11710" w:author="OMA-DSO2" w:date="2014-09-25T10:18:00Z">
                  <w:rPr>
                    <w:rFonts w:ascii="Arial" w:hAnsi="Arial"/>
                  </w:rPr>
                </w:rPrChange>
              </w:rPr>
              <w:t>Name</w:t>
            </w:r>
          </w:p>
        </w:tc>
        <w:tc>
          <w:tcPr>
            <w:tcW w:w="2977" w:type="dxa"/>
            <w:shd w:val="clear" w:color="auto" w:fill="B3B3B3"/>
            <w:tcPrChange w:id="11711" w:author="OMA-DSO2" w:date="2014-09-25T10:18:00Z">
              <w:tcPr>
                <w:tcW w:w="3119" w:type="dxa"/>
                <w:shd w:val="clear" w:color="auto" w:fill="B3B3B3"/>
              </w:tcPr>
            </w:tcPrChange>
          </w:tcPr>
          <w:p w:rsidR="005F374A" w:rsidRPr="003B3476" w:rsidRDefault="005F374A" w:rsidP="008A62A6">
            <w:pPr>
              <w:rPr>
                <w:rFonts w:ascii="Arial" w:hAnsi="Arial"/>
                <w:b/>
                <w:rPrChange w:id="11712" w:author="OMA-DSO2" w:date="2014-09-25T10:18:00Z">
                  <w:rPr>
                    <w:rFonts w:ascii="Arial" w:hAnsi="Arial"/>
                  </w:rPr>
                </w:rPrChange>
              </w:rPr>
            </w:pPr>
            <w:r w:rsidRPr="003B3476">
              <w:rPr>
                <w:rFonts w:ascii="Arial" w:hAnsi="Arial"/>
                <w:b/>
                <w:rPrChange w:id="11713" w:author="OMA-DSO2" w:date="2014-09-25T10:18:00Z">
                  <w:rPr>
                    <w:rFonts w:ascii="Arial" w:hAnsi="Arial"/>
                  </w:rPr>
                </w:rPrChange>
              </w:rPr>
              <w:t>Type/Values</w:t>
            </w:r>
          </w:p>
        </w:tc>
        <w:tc>
          <w:tcPr>
            <w:tcW w:w="1134" w:type="dxa"/>
            <w:shd w:val="clear" w:color="auto" w:fill="B3B3B3"/>
            <w:tcPrChange w:id="11714" w:author="OMA-DSO2" w:date="2014-09-25T10:18:00Z">
              <w:tcPr>
                <w:tcW w:w="992" w:type="dxa"/>
                <w:shd w:val="clear" w:color="auto" w:fill="B3B3B3"/>
              </w:tcPr>
            </w:tcPrChange>
          </w:tcPr>
          <w:p w:rsidR="005F374A" w:rsidRPr="003B3476" w:rsidRDefault="005F374A" w:rsidP="008A62A6">
            <w:pPr>
              <w:rPr>
                <w:rFonts w:ascii="Arial" w:hAnsi="Arial"/>
                <w:b/>
                <w:rPrChange w:id="11715" w:author="OMA-DSO2" w:date="2014-09-25T10:18:00Z">
                  <w:rPr>
                    <w:rFonts w:ascii="Arial" w:hAnsi="Arial"/>
                  </w:rPr>
                </w:rPrChange>
              </w:rPr>
            </w:pPr>
            <w:r w:rsidRPr="003B3476">
              <w:rPr>
                <w:rFonts w:ascii="Arial" w:hAnsi="Arial"/>
                <w:b/>
                <w:rPrChange w:id="11716" w:author="OMA-DSO2" w:date="2014-09-25T10:18:00Z">
                  <w:rPr>
                    <w:rFonts w:ascii="Arial" w:hAnsi="Arial"/>
                  </w:rPr>
                </w:rPrChange>
              </w:rPr>
              <w:t>Optional</w:t>
            </w:r>
          </w:p>
        </w:tc>
        <w:tc>
          <w:tcPr>
            <w:tcW w:w="3685" w:type="dxa"/>
            <w:shd w:val="clear" w:color="auto" w:fill="B3B3B3"/>
            <w:tcPrChange w:id="11717" w:author="OMA-DSO2" w:date="2014-09-25T10:18:00Z">
              <w:tcPr>
                <w:tcW w:w="3685" w:type="dxa"/>
                <w:shd w:val="clear" w:color="auto" w:fill="B3B3B3"/>
              </w:tcPr>
            </w:tcPrChange>
          </w:tcPr>
          <w:p w:rsidR="005F374A" w:rsidRPr="003B3476" w:rsidRDefault="005F374A" w:rsidP="008A62A6">
            <w:pPr>
              <w:rPr>
                <w:rFonts w:ascii="Arial" w:hAnsi="Arial"/>
                <w:b/>
                <w:rPrChange w:id="11718" w:author="OMA-DSO2" w:date="2014-09-25T10:18:00Z">
                  <w:rPr>
                    <w:rFonts w:ascii="Arial" w:hAnsi="Arial"/>
                  </w:rPr>
                </w:rPrChange>
              </w:rPr>
            </w:pPr>
            <w:r w:rsidRPr="003B3476">
              <w:rPr>
                <w:rFonts w:ascii="Arial" w:hAnsi="Arial"/>
                <w:b/>
                <w:rPrChange w:id="11719" w:author="OMA-DSO2" w:date="2014-09-25T10:18:00Z">
                  <w:rPr>
                    <w:rFonts w:ascii="Arial" w:hAnsi="Arial"/>
                  </w:rPr>
                </w:rPrChange>
              </w:rPr>
              <w:t>Description</w:t>
            </w:r>
          </w:p>
        </w:tc>
      </w:tr>
      <w:tr w:rsidR="005F374A" w:rsidRPr="00555B31" w:rsidTr="003B3476">
        <w:tc>
          <w:tcPr>
            <w:tcW w:w="2500" w:type="dxa"/>
            <w:tcPrChange w:id="11720" w:author="OMA-DSO2" w:date="2014-09-25T10:18:00Z">
              <w:tcPr>
                <w:tcW w:w="2500" w:type="dxa"/>
              </w:tcPr>
            </w:tcPrChange>
          </w:tcPr>
          <w:p w:rsidR="005F374A" w:rsidRPr="00555B31" w:rsidRDefault="005F374A" w:rsidP="008D1D6D">
            <w:pPr>
              <w:rPr>
                <w:rFonts w:ascii="Arial" w:hAnsi="Arial"/>
              </w:rPr>
            </w:pPr>
            <w:r w:rsidRPr="00555B31">
              <w:rPr>
                <w:rFonts w:ascii="Arial" w:hAnsi="Arial"/>
              </w:rPr>
              <w:t>notifyURL</w:t>
            </w:r>
          </w:p>
        </w:tc>
        <w:tc>
          <w:tcPr>
            <w:tcW w:w="2977" w:type="dxa"/>
            <w:tcPrChange w:id="11721" w:author="OMA-DSO2" w:date="2014-09-25T10:18:00Z">
              <w:tcPr>
                <w:tcW w:w="3119" w:type="dxa"/>
              </w:tcPr>
            </w:tcPrChange>
          </w:tcPr>
          <w:p w:rsidR="005F374A" w:rsidRPr="00555B31" w:rsidRDefault="005F374A" w:rsidP="008D1D6D">
            <w:pPr>
              <w:jc w:val="center"/>
              <w:rPr>
                <w:rFonts w:ascii="Arial" w:hAnsi="Arial"/>
              </w:rPr>
            </w:pPr>
            <w:r w:rsidRPr="00555B31">
              <w:rPr>
                <w:rFonts w:ascii="Arial" w:hAnsi="Arial"/>
              </w:rPr>
              <w:t>xsd:anyURI</w:t>
            </w:r>
          </w:p>
        </w:tc>
        <w:tc>
          <w:tcPr>
            <w:tcW w:w="1134" w:type="dxa"/>
            <w:tcPrChange w:id="11722" w:author="OMA-DSO2" w:date="2014-09-25T10:18:00Z">
              <w:tcPr>
                <w:tcW w:w="992" w:type="dxa"/>
              </w:tcPr>
            </w:tcPrChange>
          </w:tcPr>
          <w:p w:rsidR="005F374A" w:rsidRPr="00555B31" w:rsidRDefault="005F374A" w:rsidP="008D1D6D">
            <w:pPr>
              <w:jc w:val="center"/>
              <w:rPr>
                <w:rFonts w:ascii="Arial" w:hAnsi="Arial"/>
              </w:rPr>
            </w:pPr>
            <w:r w:rsidRPr="00555B31">
              <w:rPr>
                <w:rFonts w:ascii="Arial" w:hAnsi="Arial"/>
              </w:rPr>
              <w:t>No</w:t>
            </w:r>
          </w:p>
        </w:tc>
        <w:tc>
          <w:tcPr>
            <w:tcW w:w="3685" w:type="dxa"/>
            <w:tcPrChange w:id="11723" w:author="OMA-DSO2" w:date="2014-09-25T10:18:00Z">
              <w:tcPr>
                <w:tcW w:w="3685" w:type="dxa"/>
              </w:tcPr>
            </w:tcPrChange>
          </w:tcPr>
          <w:p w:rsidR="005F374A" w:rsidRPr="00555B31" w:rsidRDefault="005F374A" w:rsidP="008D1D6D">
            <w:pPr>
              <w:rPr>
                <w:rFonts w:ascii="Arial" w:hAnsi="Arial"/>
              </w:rPr>
            </w:pPr>
            <w:r w:rsidRPr="00555B31">
              <w:rPr>
                <w:rFonts w:ascii="Arial" w:hAnsi="Arial"/>
              </w:rPr>
              <w:t>Notification endpoint definition</w:t>
            </w:r>
            <w:r w:rsidR="00090C99" w:rsidRPr="00555B31">
              <w:rPr>
                <w:rFonts w:ascii="Arial" w:hAnsi="Arial"/>
              </w:rPr>
              <w:t>.</w:t>
            </w:r>
          </w:p>
          <w:p w:rsidR="00090C99" w:rsidRPr="00555B31" w:rsidRDefault="00090C99" w:rsidP="00090C99">
            <w:pPr>
              <w:rPr>
                <w:rFonts w:ascii="Arial" w:hAnsi="Arial" w:cs="Arial"/>
                <w:lang w:val="en-US"/>
              </w:rPr>
            </w:pPr>
          </w:p>
        </w:tc>
      </w:tr>
      <w:tr w:rsidR="005F374A" w:rsidRPr="00555B31" w:rsidTr="003B3476">
        <w:tc>
          <w:tcPr>
            <w:tcW w:w="2500" w:type="dxa"/>
            <w:tcPrChange w:id="11724" w:author="OMA-DSO2" w:date="2014-09-25T10:18:00Z">
              <w:tcPr>
                <w:tcW w:w="2500" w:type="dxa"/>
              </w:tcPr>
            </w:tcPrChange>
          </w:tcPr>
          <w:p w:rsidR="005F374A" w:rsidRPr="00555B31" w:rsidRDefault="005F374A" w:rsidP="008D1D6D">
            <w:pPr>
              <w:rPr>
                <w:rFonts w:ascii="Arial" w:hAnsi="Arial"/>
              </w:rPr>
            </w:pPr>
            <w:r w:rsidRPr="00555B31">
              <w:rPr>
                <w:rFonts w:ascii="Arial" w:hAnsi="Arial"/>
              </w:rPr>
              <w:t>callbackData</w:t>
            </w:r>
          </w:p>
        </w:tc>
        <w:tc>
          <w:tcPr>
            <w:tcW w:w="2977" w:type="dxa"/>
            <w:tcPrChange w:id="11725" w:author="OMA-DSO2" w:date="2014-09-25T10:18:00Z">
              <w:tcPr>
                <w:tcW w:w="3119" w:type="dxa"/>
              </w:tcPr>
            </w:tcPrChange>
          </w:tcPr>
          <w:p w:rsidR="005F374A" w:rsidRPr="00555B31" w:rsidRDefault="005F374A" w:rsidP="008D1D6D">
            <w:pPr>
              <w:jc w:val="center"/>
              <w:rPr>
                <w:rFonts w:ascii="Arial" w:hAnsi="Arial"/>
              </w:rPr>
            </w:pPr>
            <w:r w:rsidRPr="00555B31">
              <w:rPr>
                <w:rFonts w:ascii="Arial" w:hAnsi="Arial"/>
              </w:rPr>
              <w:t>xsd:string</w:t>
            </w:r>
          </w:p>
        </w:tc>
        <w:tc>
          <w:tcPr>
            <w:tcW w:w="1134" w:type="dxa"/>
            <w:tcPrChange w:id="11726" w:author="OMA-DSO2" w:date="2014-09-25T10:18:00Z">
              <w:tcPr>
                <w:tcW w:w="992" w:type="dxa"/>
              </w:tcPr>
            </w:tcPrChange>
          </w:tcPr>
          <w:p w:rsidR="005F374A" w:rsidRPr="00555B31" w:rsidRDefault="005F374A" w:rsidP="008D1D6D">
            <w:pPr>
              <w:jc w:val="center"/>
              <w:rPr>
                <w:rFonts w:ascii="Arial" w:hAnsi="Arial"/>
              </w:rPr>
            </w:pPr>
            <w:r w:rsidRPr="00555B31">
              <w:rPr>
                <w:rFonts w:ascii="Arial" w:hAnsi="Arial"/>
              </w:rPr>
              <w:t>Yes</w:t>
            </w:r>
          </w:p>
        </w:tc>
        <w:tc>
          <w:tcPr>
            <w:tcW w:w="3685" w:type="dxa"/>
            <w:tcPrChange w:id="11727" w:author="OMA-DSO2" w:date="2014-09-25T10:18:00Z">
              <w:tcPr>
                <w:tcW w:w="3685" w:type="dxa"/>
              </w:tcPr>
            </w:tcPrChange>
          </w:tcPr>
          <w:p w:rsidR="005F374A" w:rsidRPr="00555B31" w:rsidRDefault="005F374A" w:rsidP="008D1D6D">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5F374A" w:rsidRPr="00555B31" w:rsidTr="003B3476">
        <w:tc>
          <w:tcPr>
            <w:tcW w:w="2500" w:type="dxa"/>
            <w:tcPrChange w:id="11728" w:author="OMA-DSO2" w:date="2014-09-25T10:18:00Z">
              <w:tcPr>
                <w:tcW w:w="2500" w:type="dxa"/>
              </w:tcPr>
            </w:tcPrChange>
          </w:tcPr>
          <w:p w:rsidR="005F374A" w:rsidRPr="00555B31" w:rsidRDefault="005F374A" w:rsidP="008D1D6D">
            <w:pPr>
              <w:rPr>
                <w:rFonts w:ascii="Arial" w:hAnsi="Arial"/>
              </w:rPr>
            </w:pPr>
            <w:r w:rsidRPr="00555B31">
              <w:rPr>
                <w:rFonts w:ascii="Arial" w:hAnsi="Arial"/>
              </w:rPr>
              <w:t>notificationFormat</w:t>
            </w:r>
          </w:p>
        </w:tc>
        <w:tc>
          <w:tcPr>
            <w:tcW w:w="2977" w:type="dxa"/>
            <w:tcPrChange w:id="11729" w:author="OMA-DSO2" w:date="2014-09-25T10:18:00Z">
              <w:tcPr>
                <w:tcW w:w="3119" w:type="dxa"/>
              </w:tcPr>
            </w:tcPrChange>
          </w:tcPr>
          <w:p w:rsidR="005F374A" w:rsidRPr="00555B31" w:rsidRDefault="005F374A" w:rsidP="008D1D6D">
            <w:pPr>
              <w:jc w:val="center"/>
              <w:rPr>
                <w:rFonts w:ascii="Arial" w:hAnsi="Arial"/>
              </w:rPr>
            </w:pPr>
            <w:r w:rsidRPr="00555B31">
              <w:rPr>
                <w:rFonts w:ascii="Arial" w:hAnsi="Arial"/>
              </w:rPr>
              <w:t>common:NotificationFormat</w:t>
            </w:r>
          </w:p>
        </w:tc>
        <w:tc>
          <w:tcPr>
            <w:tcW w:w="1134" w:type="dxa"/>
            <w:tcPrChange w:id="11730" w:author="OMA-DSO2" w:date="2014-09-25T10:18:00Z">
              <w:tcPr>
                <w:tcW w:w="992" w:type="dxa"/>
              </w:tcPr>
            </w:tcPrChange>
          </w:tcPr>
          <w:p w:rsidR="005F374A" w:rsidRPr="00555B31" w:rsidRDefault="005F374A" w:rsidP="008D1D6D">
            <w:pPr>
              <w:jc w:val="center"/>
              <w:rPr>
                <w:rFonts w:ascii="Arial" w:hAnsi="Arial"/>
              </w:rPr>
            </w:pPr>
            <w:r w:rsidRPr="00555B31">
              <w:rPr>
                <w:rFonts w:ascii="Arial" w:hAnsi="Arial"/>
              </w:rPr>
              <w:t>Yes</w:t>
            </w:r>
          </w:p>
        </w:tc>
        <w:tc>
          <w:tcPr>
            <w:tcW w:w="3685" w:type="dxa"/>
            <w:tcPrChange w:id="11731" w:author="OMA-DSO2" w:date="2014-09-25T10:18:00Z">
              <w:tcPr>
                <w:tcW w:w="3685" w:type="dxa"/>
              </w:tcPr>
            </w:tcPrChange>
          </w:tcPr>
          <w:p w:rsidR="005F374A" w:rsidRPr="00555B31" w:rsidRDefault="005F374A" w:rsidP="008D1D6D">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5F374A" w:rsidRPr="00555B31" w:rsidRDefault="005F374A" w:rsidP="008D1D6D">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4C6248" w:rsidRPr="00555B31" w:rsidTr="003B3476">
        <w:tc>
          <w:tcPr>
            <w:tcW w:w="2500" w:type="dxa"/>
            <w:tcBorders>
              <w:top w:val="single" w:sz="4" w:space="0" w:color="000000"/>
              <w:left w:val="single" w:sz="4" w:space="0" w:color="000000"/>
              <w:bottom w:val="single" w:sz="4" w:space="0" w:color="000000"/>
              <w:right w:val="single" w:sz="4" w:space="0" w:color="000000"/>
            </w:tcBorders>
            <w:tcPrChange w:id="11732" w:author="OMA-DSO2" w:date="2014-09-25T10:18:00Z">
              <w:tcPr>
                <w:tcW w:w="2500"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8D1D6D">
            <w:pPr>
              <w:rPr>
                <w:rFonts w:ascii="Arial" w:hAnsi="Arial"/>
              </w:rPr>
            </w:pPr>
            <w:r w:rsidRPr="00555B31">
              <w:rPr>
                <w:rFonts w:ascii="Arial" w:hAnsi="Arial"/>
              </w:rPr>
              <w:t>callSessionIdentifier</w:t>
            </w:r>
          </w:p>
        </w:tc>
        <w:tc>
          <w:tcPr>
            <w:tcW w:w="2977" w:type="dxa"/>
            <w:tcBorders>
              <w:top w:val="single" w:sz="4" w:space="0" w:color="000000"/>
              <w:left w:val="single" w:sz="4" w:space="0" w:color="000000"/>
              <w:bottom w:val="single" w:sz="4" w:space="0" w:color="000000"/>
              <w:right w:val="single" w:sz="4" w:space="0" w:color="000000"/>
            </w:tcBorders>
            <w:tcPrChange w:id="11733" w:author="OMA-DSO2" w:date="2014-09-25T10:18:00Z">
              <w:tcPr>
                <w:tcW w:w="3119"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734" w:author="OMA-DSO2" w:date="2014-09-25T10:18:00Z">
              <w:tcPr>
                <w:tcW w:w="992"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735" w:author="OMA-DSO2" w:date="2014-09-25T10:18:00Z">
              <w:tcPr>
                <w:tcW w:w="3685"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4C6248">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 If this parameter is not present, the “linkHref” parameter MUST be present.</w:t>
            </w:r>
          </w:p>
        </w:tc>
      </w:tr>
      <w:tr w:rsidR="004C6248" w:rsidRPr="00555B31" w:rsidTr="003B3476">
        <w:tc>
          <w:tcPr>
            <w:tcW w:w="2500" w:type="dxa"/>
            <w:tcBorders>
              <w:top w:val="single" w:sz="4" w:space="0" w:color="000000"/>
              <w:left w:val="single" w:sz="4" w:space="0" w:color="000000"/>
              <w:bottom w:val="single" w:sz="4" w:space="0" w:color="000000"/>
              <w:right w:val="single" w:sz="4" w:space="0" w:color="000000"/>
            </w:tcBorders>
            <w:tcPrChange w:id="11736" w:author="OMA-DSO2" w:date="2014-09-25T10:18:00Z">
              <w:tcPr>
                <w:tcW w:w="2500"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4C6248">
            <w:pPr>
              <w:rPr>
                <w:rFonts w:ascii="Arial" w:hAnsi="Arial"/>
              </w:rPr>
            </w:pPr>
            <w:r w:rsidRPr="00555B31">
              <w:rPr>
                <w:rFonts w:ascii="Arial" w:hAnsi="Arial"/>
              </w:rPr>
              <w:t>linkHref</w:t>
            </w:r>
          </w:p>
        </w:tc>
        <w:tc>
          <w:tcPr>
            <w:tcW w:w="2977" w:type="dxa"/>
            <w:tcBorders>
              <w:top w:val="single" w:sz="4" w:space="0" w:color="000000"/>
              <w:left w:val="single" w:sz="4" w:space="0" w:color="000000"/>
              <w:bottom w:val="single" w:sz="4" w:space="0" w:color="000000"/>
              <w:right w:val="single" w:sz="4" w:space="0" w:color="000000"/>
            </w:tcBorders>
            <w:tcPrChange w:id="11737" w:author="OMA-DSO2" w:date="2014-09-25T10:18:00Z">
              <w:tcPr>
                <w:tcW w:w="3119"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F3BA7" w:rsidP="008D1D6D">
            <w:pPr>
              <w:jc w:val="center"/>
              <w:rPr>
                <w:rFonts w:ascii="Arial" w:hAnsi="Arial"/>
              </w:rPr>
            </w:pPr>
            <w:r w:rsidRPr="00555B31">
              <w:rPr>
                <w:rFonts w:ascii="Arial" w:hAnsi="Arial"/>
              </w:rPr>
              <w:t>x</w:t>
            </w:r>
            <w:r w:rsidR="004C6248" w:rsidRPr="00555B31">
              <w:rPr>
                <w:rFonts w:ascii="Arial" w:hAnsi="Arial"/>
              </w:rPr>
              <w:t>sd:anyURI</w:t>
            </w:r>
          </w:p>
        </w:tc>
        <w:tc>
          <w:tcPr>
            <w:tcW w:w="1134" w:type="dxa"/>
            <w:tcBorders>
              <w:top w:val="single" w:sz="4" w:space="0" w:color="000000"/>
              <w:left w:val="single" w:sz="4" w:space="0" w:color="000000"/>
              <w:bottom w:val="single" w:sz="4" w:space="0" w:color="000000"/>
              <w:right w:val="single" w:sz="4" w:space="0" w:color="000000"/>
            </w:tcBorders>
            <w:tcPrChange w:id="11738" w:author="OMA-DSO2" w:date="2014-09-25T10:18:00Z">
              <w:tcPr>
                <w:tcW w:w="992"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739" w:author="OMA-DSO2" w:date="2014-09-25T10:18:00Z">
              <w:tcPr>
                <w:tcW w:w="3685"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D60C27">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w:t>
            </w:r>
            <w:r w:rsidR="008E6AFC" w:rsidRPr="00555B31">
              <w:rPr>
                <w:rFonts w:ascii="Arial" w:hAnsi="Arial"/>
              </w:rPr>
              <w:t xml:space="preserve">OMA </w:t>
            </w:r>
            <w:r w:rsidRPr="00555B31">
              <w:rPr>
                <w:rFonts w:ascii="Arial" w:hAnsi="Arial"/>
              </w:rPr>
              <w:t xml:space="preserve">REST resource URL which MUST point to a resource of type “CallSessionInformation”. If this parameter is not present, the </w:t>
            </w:r>
            <w:r w:rsidR="00D60C27" w:rsidRPr="00555B31">
              <w:rPr>
                <w:rFonts w:ascii="Arial" w:hAnsi="Arial"/>
              </w:rPr>
              <w:t>“</w:t>
            </w:r>
            <w:r w:rsidRPr="00555B31">
              <w:rPr>
                <w:rFonts w:ascii="Arial" w:hAnsi="Arial"/>
              </w:rPr>
              <w:t>callSessionIdentifier</w:t>
            </w:r>
            <w:r w:rsidR="00D60C27" w:rsidRPr="00555B31">
              <w:rPr>
                <w:rFonts w:ascii="Arial" w:hAnsi="Arial"/>
              </w:rPr>
              <w:t>”</w:t>
            </w:r>
            <w:r w:rsidRPr="00555B31">
              <w:rPr>
                <w:rFonts w:ascii="Arial" w:hAnsi="Arial"/>
              </w:rPr>
              <w:t xml:space="preserve"> parameter MUST be present.  </w:t>
            </w:r>
          </w:p>
        </w:tc>
      </w:tr>
      <w:tr w:rsidR="004C6248" w:rsidRPr="00555B31" w:rsidTr="003B3476">
        <w:tc>
          <w:tcPr>
            <w:tcW w:w="2500" w:type="dxa"/>
            <w:tcBorders>
              <w:top w:val="single" w:sz="4" w:space="0" w:color="000000"/>
              <w:left w:val="single" w:sz="4" w:space="0" w:color="000000"/>
              <w:bottom w:val="single" w:sz="4" w:space="0" w:color="000000"/>
              <w:right w:val="single" w:sz="4" w:space="0" w:color="000000"/>
            </w:tcBorders>
            <w:tcPrChange w:id="11740" w:author="OMA-DSO2" w:date="2014-09-25T10:18:00Z">
              <w:tcPr>
                <w:tcW w:w="2500"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Change w:id="11741" w:author="OMA-DSO2" w:date="2014-09-25T10:18:00Z">
              <w:tcPr>
                <w:tcW w:w="3119"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742" w:author="OMA-DSO2" w:date="2014-09-25T10:18:00Z">
              <w:tcPr>
                <w:tcW w:w="992" w:type="dxa"/>
                <w:tcBorders>
                  <w:top w:val="single" w:sz="4" w:space="0" w:color="000000"/>
                  <w:left w:val="single" w:sz="4" w:space="0" w:color="000000"/>
                  <w:bottom w:val="single" w:sz="4" w:space="0" w:color="000000"/>
                  <w:right w:val="single" w:sz="4" w:space="0" w:color="000000"/>
                </w:tcBorders>
              </w:tcPr>
            </w:tcPrChange>
          </w:tcPr>
          <w:p w:rsidR="004C6248" w:rsidRPr="00555B31" w:rsidRDefault="004C624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743" w:author="OMA-DSO2" w:date="2014-09-25T10:18:00Z">
              <w:tcPr>
                <w:tcW w:w="3685" w:type="dxa"/>
                <w:tcBorders>
                  <w:top w:val="single" w:sz="4" w:space="0" w:color="000000"/>
                  <w:left w:val="single" w:sz="4" w:space="0" w:color="000000"/>
                  <w:bottom w:val="single" w:sz="4" w:space="0" w:color="000000"/>
                  <w:right w:val="single" w:sz="4" w:space="0" w:color="000000"/>
                </w:tcBorders>
              </w:tcPr>
            </w:tcPrChange>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4C6248" w:rsidRPr="00555B31" w:rsidRDefault="004C6248" w:rsidP="008D1D6D">
            <w:pPr>
              <w:rPr>
                <w:rFonts w:ascii="Arial" w:hAnsi="Arial"/>
              </w:rPr>
            </w:pPr>
          </w:p>
        </w:tc>
      </w:tr>
    </w:tbl>
    <w:p w:rsidR="005F374A" w:rsidDel="003B3476" w:rsidRDefault="005F374A" w:rsidP="005F374A">
      <w:pPr>
        <w:rPr>
          <w:del w:id="11744" w:author="OMA-DSO2" w:date="2014-09-25T10:18:00Z"/>
        </w:rPr>
      </w:pPr>
    </w:p>
    <w:p w:rsidR="005F374A" w:rsidRDefault="005F374A" w:rsidP="005F374A">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5F374A" w:rsidDel="003B3476" w:rsidRDefault="005F374A">
      <w:pPr>
        <w:pStyle w:val="StyleApp3NotBold"/>
        <w:rPr>
          <w:del w:id="11745" w:author="OMA-DSO2" w:date="2014-09-25T10:18:00Z"/>
        </w:rPr>
        <w:pPrChange w:id="11746" w:author="OMA-DSO2" w:date="2015-06-15T17:50:00Z">
          <w:pPr/>
        </w:pPrChange>
      </w:pPr>
      <w:bookmarkStart w:id="11747" w:name="_Toc425940070"/>
      <w:bookmarkStart w:id="11748" w:name="_Toc425940570"/>
      <w:bookmarkStart w:id="11749" w:name="_Toc435444901"/>
      <w:bookmarkStart w:id="11750" w:name="_Toc435445404"/>
      <w:bookmarkStart w:id="11751" w:name="_Toc435724017"/>
      <w:bookmarkStart w:id="11752" w:name="_Toc8390951"/>
      <w:bookmarkEnd w:id="11747"/>
      <w:bookmarkEnd w:id="11748"/>
      <w:bookmarkEnd w:id="11749"/>
      <w:bookmarkEnd w:id="11750"/>
      <w:bookmarkEnd w:id="11751"/>
      <w:bookmarkEnd w:id="11752"/>
    </w:p>
    <w:p w:rsidR="00576114" w:rsidRPr="00B95B10" w:rsidRDefault="00576114">
      <w:pPr>
        <w:pStyle w:val="StyleApp3NotBold"/>
        <w:pPrChange w:id="11753" w:author="OMA-DSO2" w:date="2015-06-15T17:50:00Z">
          <w:pPr>
            <w:pStyle w:val="App3"/>
          </w:pPr>
        </w:pPrChange>
      </w:pPr>
      <w:bookmarkStart w:id="11754" w:name="_Toc292722013"/>
      <w:bookmarkStart w:id="11755" w:name="_Toc304324875"/>
      <w:bookmarkStart w:id="11756" w:name="_Toc8390952"/>
      <w:r w:rsidRPr="00B95B10">
        <w:t>Example</w:t>
      </w:r>
      <w:del w:id="11757" w:author="OMA-DSO2" w:date="2015-06-15T16:06:00Z">
        <w:r w:rsidRPr="00B95B10" w:rsidDel="004967D3">
          <w:delText xml:space="preserve"> </w:delText>
        </w:r>
        <w:r w:rsidRPr="00B95B10" w:rsidDel="004967D3">
          <w:tab/>
        </w:r>
        <w:r w:rsidRPr="00B95B10" w:rsidDel="004967D3">
          <w:tab/>
        </w:r>
        <w:r w:rsidRPr="00B95B10" w:rsidDel="004967D3">
          <w:tab/>
        </w:r>
      </w:del>
      <w:r w:rsidRPr="00B95B10">
        <w:tab/>
        <w:t>(Informative)</w:t>
      </w:r>
      <w:bookmarkEnd w:id="11754"/>
      <w:bookmarkEnd w:id="11755"/>
      <w:bookmarkEnd w:id="11756"/>
    </w:p>
    <w:p w:rsidR="00576114" w:rsidRPr="00B95B10" w:rsidRDefault="00576114" w:rsidP="00576114">
      <w:pPr>
        <w:pStyle w:val="App4"/>
      </w:pPr>
      <w:bookmarkStart w:id="11758" w:name="_Toc292722014"/>
      <w:bookmarkStart w:id="11759" w:name="_Toc304324876"/>
      <w:bookmarkStart w:id="11760" w:name="_Toc8390953"/>
      <w:r w:rsidRPr="00B95B10">
        <w:t>Request</w:t>
      </w:r>
      <w:bookmarkEnd w:id="11758"/>
      <w:bookmarkEnd w:id="11759"/>
      <w:bookmarkEnd w:id="1176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AD4AD0" w:rsidRDefault="00AD4AD0" w:rsidP="00AD4AD0">
            <w:pPr>
              <w:pStyle w:val="listing"/>
            </w:pPr>
            <w:r>
              <w:t xml:space="preserve">POST </w:t>
            </w:r>
            <w:r w:rsidR="00143542">
              <w:t>/exampleAPI</w:t>
            </w:r>
            <w:r w:rsidR="007E2E6D">
              <w:t>/callnotification/v1/</w:t>
            </w:r>
            <w:r>
              <w:t>subscription</w:t>
            </w:r>
            <w:r w:rsidRPr="00CA54BB">
              <w:t>s</w:t>
            </w:r>
            <w:r>
              <w:t>/collection HTTP/1.1</w:t>
            </w:r>
          </w:p>
          <w:p w:rsidR="00AD4AD0" w:rsidRPr="005C4A03" w:rsidRDefault="00AD4AD0" w:rsidP="00AD4AD0">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AD4AD0" w:rsidRDefault="00AD4AD0" w:rsidP="00AD4AD0">
            <w:pPr>
              <w:pStyle w:val="listing"/>
            </w:pPr>
            <w:r>
              <w:t>Accept: application/xml</w:t>
            </w:r>
          </w:p>
          <w:p w:rsidR="00AD4AD0" w:rsidRDefault="00AD4AD0" w:rsidP="00AD4AD0">
            <w:pPr>
              <w:pStyle w:val="listing"/>
            </w:pPr>
            <w:r>
              <w:t xml:space="preserve">Host: example.com </w:t>
            </w:r>
          </w:p>
          <w:p w:rsidR="00AD4AD0" w:rsidRDefault="00AD4AD0" w:rsidP="00AD4AD0">
            <w:pPr>
              <w:pStyle w:val="listing"/>
            </w:pPr>
          </w:p>
          <w:p w:rsidR="00EA5A62" w:rsidRPr="00981844" w:rsidRDefault="00EA5A62" w:rsidP="00EA5A62">
            <w:pPr>
              <w:pStyle w:val="listing"/>
            </w:pPr>
            <w:r>
              <w:t>notifyURL</w:t>
            </w:r>
            <w:r w:rsidRPr="00981844">
              <w:t>=</w:t>
            </w:r>
            <w:r>
              <w:t>http</w:t>
            </w:r>
            <w:r w:rsidRPr="00515A2F">
              <w:t>%3A%2F%2F</w:t>
            </w:r>
            <w:r>
              <w:t>application.example.com</w:t>
            </w:r>
            <w:r w:rsidRPr="00515A2F">
              <w:t>%2F</w:t>
            </w:r>
            <w:r>
              <w:t>notifications</w:t>
            </w:r>
            <w:r w:rsidRPr="00515A2F">
              <w:t>%2F</w:t>
            </w:r>
            <w:r>
              <w:t>MediaInteractionNotificationURL</w:t>
            </w:r>
            <w:r w:rsidRPr="00981844">
              <w:t>&amp;</w:t>
            </w:r>
          </w:p>
          <w:p w:rsidR="00115B03" w:rsidRPr="00115B03" w:rsidRDefault="00115B03" w:rsidP="00115B03">
            <w:pPr>
              <w:pStyle w:val="listing"/>
              <w:rPr>
                <w:lang w:val="de-DE"/>
              </w:rPr>
            </w:pPr>
            <w:r>
              <w:t>callSessionIdentifier</w:t>
            </w:r>
            <w:r>
              <w:rPr>
                <w:lang w:val="de-DE"/>
              </w:rPr>
              <w:t>=</w:t>
            </w:r>
            <w:r>
              <w:t>A1234</w:t>
            </w:r>
            <w:r>
              <w:rPr>
                <w:lang w:val="de-DE"/>
              </w:rPr>
              <w:t>&amp;</w:t>
            </w:r>
          </w:p>
          <w:p w:rsidR="00576114" w:rsidRPr="006E63DA" w:rsidRDefault="00115B03" w:rsidP="00115B03">
            <w:pPr>
              <w:pStyle w:val="listing"/>
            </w:pPr>
            <w:r>
              <w:t>clientCorrelator</w:t>
            </w:r>
            <w:r>
              <w:rPr>
                <w:lang w:val="de-DE"/>
              </w:rPr>
              <w:t>=</w:t>
            </w:r>
            <w:r>
              <w:t>312345</w:t>
            </w:r>
          </w:p>
        </w:tc>
      </w:tr>
    </w:tbl>
    <w:p w:rsidR="00576114" w:rsidRPr="00B95B10" w:rsidDel="003B3476" w:rsidRDefault="00576114" w:rsidP="00576114">
      <w:pPr>
        <w:rPr>
          <w:del w:id="11761" w:author="OMA-DSO2" w:date="2014-09-25T10:18:00Z"/>
          <w:rFonts w:ascii="Arial" w:hAnsi="Arial"/>
        </w:rPr>
      </w:pPr>
      <w:bookmarkStart w:id="11762" w:name="_Toc8390954"/>
      <w:bookmarkEnd w:id="11762"/>
    </w:p>
    <w:p w:rsidR="00576114" w:rsidRPr="00B95B10" w:rsidRDefault="00576114" w:rsidP="00576114">
      <w:pPr>
        <w:pStyle w:val="App4"/>
      </w:pPr>
      <w:bookmarkStart w:id="11763" w:name="_Toc292722015"/>
      <w:bookmarkStart w:id="11764" w:name="_Toc304324877"/>
      <w:bookmarkStart w:id="11765" w:name="_Toc8390955"/>
      <w:r w:rsidRPr="00B95B10">
        <w:t>Response</w:t>
      </w:r>
      <w:bookmarkEnd w:id="11763"/>
      <w:bookmarkEnd w:id="11764"/>
      <w:bookmarkEnd w:id="1176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AD4AD0" w:rsidRDefault="00AD4AD0" w:rsidP="00AD4AD0">
            <w:pPr>
              <w:pStyle w:val="listing"/>
            </w:pPr>
            <w:r>
              <w:t>HTTP/1.1 201 Created</w:t>
            </w:r>
          </w:p>
          <w:p w:rsidR="00AD4AD0" w:rsidRDefault="00AD4AD0" w:rsidP="00AD4AD0">
            <w:pPr>
              <w:pStyle w:val="listing"/>
            </w:pPr>
            <w:r>
              <w:t>Content-Type: application/xml</w:t>
            </w:r>
          </w:p>
          <w:p w:rsidR="00AD4AD0" w:rsidRDefault="00AD4AD0" w:rsidP="00AD4AD0">
            <w:pPr>
              <w:pStyle w:val="listing"/>
            </w:pPr>
            <w:r>
              <w:t>Location: http://</w:t>
            </w:r>
            <w:r w:rsidR="00143542">
              <w:t>example.com/exampleAPI</w:t>
            </w:r>
            <w:r w:rsidR="007E2E6D">
              <w:t>/callnotification/v1/</w:t>
            </w:r>
            <w:r>
              <w:t>subscription</w:t>
            </w:r>
            <w:r w:rsidRPr="00CA54BB">
              <w:t>s</w:t>
            </w:r>
            <w:r>
              <w:t>/collection/</w:t>
            </w:r>
            <w:r w:rsidR="00C961D4">
              <w:t>sub001</w:t>
            </w:r>
          </w:p>
          <w:p w:rsidR="00AD4AD0" w:rsidRDefault="00AD4AD0" w:rsidP="00AD4AD0">
            <w:pPr>
              <w:pStyle w:val="listing"/>
            </w:pPr>
            <w:r>
              <w:t xml:space="preserve">Content-Length: </w:t>
            </w:r>
            <w:r w:rsidR="00A4418C" w:rsidRPr="00CB0E08">
              <w:rPr>
                <w:lang w:val="en-US"/>
              </w:rPr>
              <w:t>nnnn</w:t>
            </w:r>
          </w:p>
          <w:p w:rsidR="00AD4AD0" w:rsidRDefault="00AD4AD0" w:rsidP="00AD4AD0">
            <w:pPr>
              <w:pStyle w:val="listing"/>
            </w:pPr>
            <w:r>
              <w:t xml:space="preserve">Date: Mon, 28 Jun 2010 17:51:59 GMT </w:t>
            </w:r>
          </w:p>
          <w:p w:rsidR="00AD4AD0" w:rsidRDefault="00AD4AD0" w:rsidP="00AD4AD0">
            <w:pPr>
              <w:pStyle w:val="listing"/>
            </w:pPr>
          </w:p>
          <w:p w:rsidR="00AD4AD0" w:rsidRDefault="00AD4AD0" w:rsidP="00AD4AD0">
            <w:pPr>
              <w:pStyle w:val="listing"/>
            </w:pPr>
            <w:r>
              <w:t>&lt;?xml version="1.0" encoding="UTF-8"?&gt;</w:t>
            </w:r>
          </w:p>
          <w:p w:rsidR="00AD4AD0" w:rsidRDefault="00AD4AD0" w:rsidP="00AD4AD0">
            <w:pPr>
              <w:pStyle w:val="listing"/>
            </w:pPr>
            <w:r>
              <w:t>&lt;cn:</w:t>
            </w:r>
            <w:r w:rsidRPr="008D42CD">
              <w:rPr>
                <w:lang w:val="en-US"/>
              </w:rPr>
              <w:t>p</w:t>
            </w:r>
            <w:r>
              <w:t>layAndCollectInteractionSubscription xmlns:cn="</w:t>
            </w:r>
            <w:r w:rsidR="00A73493">
              <w:t>urn:oma:xml:rest:netapi:</w:t>
            </w:r>
            <w:r>
              <w:t>callnotification:1"&gt;</w:t>
            </w:r>
          </w:p>
          <w:p w:rsidR="00AD4AD0" w:rsidRDefault="00AD4AD0" w:rsidP="00AD4AD0">
            <w:pPr>
              <w:pStyle w:val="listing"/>
            </w:pPr>
            <w:r>
              <w:t xml:space="preserve">   &lt;callbackReference&gt;</w:t>
            </w:r>
          </w:p>
          <w:p w:rsidR="00AD4AD0" w:rsidRDefault="00AD4AD0" w:rsidP="00AD4AD0">
            <w:pPr>
              <w:pStyle w:val="listing"/>
            </w:pPr>
            <w:r>
              <w:t xml:space="preserve">      &lt;notifyURL&gt;http://application.example.com/notifications/MediaInteractionNotificationURL&lt;/notifyURL&gt;</w:t>
            </w:r>
          </w:p>
          <w:p w:rsidR="00AD4AD0" w:rsidRDefault="00AD4AD0" w:rsidP="00AD4AD0">
            <w:pPr>
              <w:pStyle w:val="listing"/>
            </w:pPr>
            <w:r>
              <w:t xml:space="preserve">   &lt;/callbackReference&gt;</w:t>
            </w:r>
          </w:p>
          <w:p w:rsidR="00AD4AD0" w:rsidRDefault="00AD4AD0" w:rsidP="00AD4AD0">
            <w:pPr>
              <w:pStyle w:val="listing"/>
            </w:pPr>
            <w:r>
              <w:t xml:space="preserve">   &lt;callSessionIdentifier&gt;A1234&lt;/callSessionIdentifier&gt;</w:t>
            </w:r>
          </w:p>
          <w:p w:rsidR="00AD4AD0" w:rsidRDefault="00AD4AD0" w:rsidP="00AD4AD0">
            <w:pPr>
              <w:pStyle w:val="listing"/>
            </w:pPr>
            <w:r>
              <w:t xml:space="preserve">   &lt;clientCorrelator&gt;312345&lt;/clientCorrelator&gt;</w:t>
            </w:r>
          </w:p>
          <w:p w:rsidR="00AD4AD0" w:rsidRDefault="00AD4AD0" w:rsidP="00AD4AD0">
            <w:pPr>
              <w:pStyle w:val="listing"/>
            </w:pPr>
            <w:r>
              <w:t xml:space="preserve">   &lt;resourceURL&gt;http://</w:t>
            </w:r>
            <w:r w:rsidR="00143542">
              <w:t>example.com/exampleAPI</w:t>
            </w:r>
            <w:r w:rsidR="007E2E6D">
              <w:t>/callnotification/v1/</w:t>
            </w:r>
            <w:r>
              <w:t>subscriptions/collection/</w:t>
            </w:r>
            <w:r w:rsidR="00C961D4">
              <w:t>sub001</w:t>
            </w:r>
            <w:r>
              <w:t>&lt;/resourceURL&gt;</w:t>
            </w:r>
          </w:p>
          <w:p w:rsidR="00576114" w:rsidRPr="00B95B10" w:rsidRDefault="00AD4AD0" w:rsidP="00AD4AD0">
            <w:pPr>
              <w:pStyle w:val="listing"/>
              <w:rPr>
                <w:rFonts w:ascii="Arial" w:hAnsi="Arial" w:cs="Arial"/>
              </w:rPr>
            </w:pPr>
            <w:r>
              <w:t>&lt;/cn:</w:t>
            </w:r>
            <w:r w:rsidRPr="008D42CD">
              <w:rPr>
                <w:lang w:val="en-US"/>
              </w:rPr>
              <w:t>p</w:t>
            </w:r>
            <w:r>
              <w:t>layAndCollectInteractionSubscription&gt;</w:t>
            </w:r>
          </w:p>
        </w:tc>
      </w:tr>
    </w:tbl>
    <w:p w:rsidR="00576114" w:rsidRPr="00B95B10" w:rsidRDefault="00AD4AD0" w:rsidP="001F0EEE">
      <w:r>
        <w:t xml:space="preserve">The notes in section </w:t>
      </w:r>
      <w:r>
        <w:fldChar w:fldCharType="begin"/>
      </w:r>
      <w:r>
        <w:instrText xml:space="preserve"> REF _Ref269460006 \r \h </w:instrText>
      </w:r>
      <w:r w:rsidR="001F0EEE">
        <w:instrText xml:space="preserve"> \* MERGEFORMAT </w:instrText>
      </w:r>
      <w:r>
        <w:fldChar w:fldCharType="separate"/>
      </w:r>
      <w:r w:rsidR="00865CE6">
        <w:t>6.6.5.1.2</w:t>
      </w:r>
      <w:r>
        <w:fldChar w:fldCharType="end"/>
      </w:r>
      <w:r>
        <w:t xml:space="preserve"> apply.</w:t>
      </w:r>
    </w:p>
    <w:p w:rsidR="00576114" w:rsidRPr="00B95B10" w:rsidRDefault="000E2D80" w:rsidP="00576114">
      <w:pPr>
        <w:pStyle w:val="App2"/>
      </w:pPr>
      <w:bookmarkStart w:id="11766" w:name="_Ref269719698"/>
      <w:bookmarkStart w:id="11767" w:name="_Toc292722016"/>
      <w:bookmarkStart w:id="11768" w:name="_Toc304324878"/>
      <w:bookmarkStart w:id="11769" w:name="_Toc8390956"/>
      <w:r>
        <w:rPr>
          <w:noProof/>
        </w:rPr>
        <w:t xml:space="preserve">Creating a new subscription to </w:t>
      </w:r>
      <w:r w:rsidR="00190488">
        <w:t>play-and-record</w:t>
      </w:r>
      <w:r w:rsidRPr="00601EBF">
        <w:t xml:space="preserve"> </w:t>
      </w:r>
      <w:r>
        <w:rPr>
          <w:noProof/>
        </w:rPr>
        <w:t>notifications</w:t>
      </w:r>
      <w:bookmarkEnd w:id="11766"/>
      <w:bookmarkEnd w:id="11767"/>
      <w:bookmarkEnd w:id="11768"/>
      <w:bookmarkEnd w:id="11769"/>
    </w:p>
    <w:p w:rsidR="00EA2EA8" w:rsidRPr="00B95B10" w:rsidRDefault="00576114" w:rsidP="00EA2EA8">
      <w:r w:rsidRPr="00B95B10">
        <w:t xml:space="preserve">This operation is used </w:t>
      </w:r>
      <w:r w:rsidR="00EA2EA8" w:rsidRPr="00B95B10">
        <w:t>for</w:t>
      </w:r>
      <w:r w:rsidR="00EA2EA8">
        <w:t xml:space="preserve"> creating a new subscription to </w:t>
      </w:r>
      <w:r w:rsidR="00190488">
        <w:t>play-and-record</w:t>
      </w:r>
      <w:r w:rsidR="00EA2EA8" w:rsidRPr="00601EBF">
        <w:t xml:space="preserve"> </w:t>
      </w:r>
      <w:r w:rsidR="00EA2EA8">
        <w:t>media i</w:t>
      </w:r>
      <w:r w:rsidR="00EA2EA8" w:rsidRPr="00601EBF">
        <w:t>nteraction</w:t>
      </w:r>
      <w:r w:rsidR="00EA2EA8">
        <w:t xml:space="preserve"> notifications, see section </w:t>
      </w:r>
      <w:r w:rsidR="00EA2EA8">
        <w:fldChar w:fldCharType="begin"/>
      </w:r>
      <w:r w:rsidR="00EA2EA8">
        <w:instrText xml:space="preserve"> REF _Ref269460286 \r \h </w:instrText>
      </w:r>
      <w:r w:rsidR="00EA2EA8">
        <w:fldChar w:fldCharType="separate"/>
      </w:r>
      <w:r w:rsidR="00865CE6">
        <w:t>6.8.5</w:t>
      </w:r>
      <w:r w:rsidR="00EA2EA8">
        <w:fldChar w:fldCharType="end"/>
      </w:r>
      <w:r w:rsidR="00EA2EA8" w:rsidRPr="00B95B10">
        <w:t>.</w:t>
      </w:r>
    </w:p>
    <w:p w:rsidR="009C28AA" w:rsidRDefault="009C28AA" w:rsidP="006F2918">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6F2918" w:rsidRDefault="006F2918" w:rsidP="006F2918">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Change w:id="11770" w:author="OMA-DSO2" w:date="2014-09-25T10:19:00Z">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PrChange>
      </w:tblPr>
      <w:tblGrid>
        <w:gridCol w:w="2500"/>
        <w:gridCol w:w="2977"/>
        <w:gridCol w:w="1134"/>
        <w:gridCol w:w="3685"/>
        <w:tblGridChange w:id="11771">
          <w:tblGrid>
            <w:gridCol w:w="2500"/>
            <w:gridCol w:w="3119"/>
            <w:gridCol w:w="992"/>
            <w:gridCol w:w="3685"/>
          </w:tblGrid>
        </w:tblGridChange>
      </w:tblGrid>
      <w:tr w:rsidR="006F2918" w:rsidRPr="003B3476" w:rsidTr="003B3476">
        <w:tc>
          <w:tcPr>
            <w:tcW w:w="2500" w:type="dxa"/>
            <w:shd w:val="clear" w:color="auto" w:fill="B3B3B3"/>
            <w:tcPrChange w:id="11772" w:author="OMA-DSO2" w:date="2014-09-25T10:19:00Z">
              <w:tcPr>
                <w:tcW w:w="2500" w:type="dxa"/>
                <w:shd w:val="clear" w:color="auto" w:fill="B3B3B3"/>
              </w:tcPr>
            </w:tcPrChange>
          </w:tcPr>
          <w:p w:rsidR="006F2918" w:rsidRPr="003B3476" w:rsidRDefault="008A62A6" w:rsidP="008A62A6">
            <w:pPr>
              <w:rPr>
                <w:rFonts w:ascii="Arial" w:hAnsi="Arial"/>
                <w:b/>
                <w:rPrChange w:id="11773" w:author="OMA-DSO2" w:date="2014-09-25T10:19:00Z">
                  <w:rPr>
                    <w:rFonts w:ascii="Arial" w:hAnsi="Arial"/>
                  </w:rPr>
                </w:rPrChange>
              </w:rPr>
            </w:pPr>
            <w:r w:rsidRPr="003B3476">
              <w:rPr>
                <w:rFonts w:ascii="Arial" w:hAnsi="Arial"/>
                <w:b/>
                <w:rPrChange w:id="11774" w:author="OMA-DSO2" w:date="2014-09-25T10:19:00Z">
                  <w:rPr>
                    <w:rFonts w:ascii="Arial" w:hAnsi="Arial"/>
                  </w:rPr>
                </w:rPrChange>
              </w:rPr>
              <w:t>Name</w:t>
            </w:r>
          </w:p>
        </w:tc>
        <w:tc>
          <w:tcPr>
            <w:tcW w:w="2977" w:type="dxa"/>
            <w:shd w:val="clear" w:color="auto" w:fill="B3B3B3"/>
            <w:tcPrChange w:id="11775" w:author="OMA-DSO2" w:date="2014-09-25T10:19:00Z">
              <w:tcPr>
                <w:tcW w:w="3119" w:type="dxa"/>
                <w:shd w:val="clear" w:color="auto" w:fill="B3B3B3"/>
              </w:tcPr>
            </w:tcPrChange>
          </w:tcPr>
          <w:p w:rsidR="006F2918" w:rsidRPr="003B3476" w:rsidRDefault="006F2918" w:rsidP="008A62A6">
            <w:pPr>
              <w:rPr>
                <w:rFonts w:ascii="Arial" w:hAnsi="Arial"/>
                <w:b/>
                <w:rPrChange w:id="11776" w:author="OMA-DSO2" w:date="2014-09-25T10:19:00Z">
                  <w:rPr>
                    <w:rFonts w:ascii="Arial" w:hAnsi="Arial"/>
                  </w:rPr>
                </w:rPrChange>
              </w:rPr>
            </w:pPr>
            <w:r w:rsidRPr="003B3476">
              <w:rPr>
                <w:rFonts w:ascii="Arial" w:hAnsi="Arial"/>
                <w:b/>
                <w:rPrChange w:id="11777" w:author="OMA-DSO2" w:date="2014-09-25T10:19:00Z">
                  <w:rPr>
                    <w:rFonts w:ascii="Arial" w:hAnsi="Arial"/>
                  </w:rPr>
                </w:rPrChange>
              </w:rPr>
              <w:t>Type/Values</w:t>
            </w:r>
          </w:p>
        </w:tc>
        <w:tc>
          <w:tcPr>
            <w:tcW w:w="1134" w:type="dxa"/>
            <w:shd w:val="clear" w:color="auto" w:fill="B3B3B3"/>
            <w:tcPrChange w:id="11778" w:author="OMA-DSO2" w:date="2014-09-25T10:19:00Z">
              <w:tcPr>
                <w:tcW w:w="992" w:type="dxa"/>
                <w:shd w:val="clear" w:color="auto" w:fill="B3B3B3"/>
              </w:tcPr>
            </w:tcPrChange>
          </w:tcPr>
          <w:p w:rsidR="006F2918" w:rsidRPr="003B3476" w:rsidRDefault="006F2918" w:rsidP="008A62A6">
            <w:pPr>
              <w:rPr>
                <w:rFonts w:ascii="Arial" w:hAnsi="Arial"/>
                <w:b/>
                <w:rPrChange w:id="11779" w:author="OMA-DSO2" w:date="2014-09-25T10:19:00Z">
                  <w:rPr>
                    <w:rFonts w:ascii="Arial" w:hAnsi="Arial"/>
                  </w:rPr>
                </w:rPrChange>
              </w:rPr>
            </w:pPr>
            <w:r w:rsidRPr="003B3476">
              <w:rPr>
                <w:rFonts w:ascii="Arial" w:hAnsi="Arial"/>
                <w:b/>
                <w:rPrChange w:id="11780" w:author="OMA-DSO2" w:date="2014-09-25T10:19:00Z">
                  <w:rPr>
                    <w:rFonts w:ascii="Arial" w:hAnsi="Arial"/>
                  </w:rPr>
                </w:rPrChange>
              </w:rPr>
              <w:t>Optional</w:t>
            </w:r>
          </w:p>
        </w:tc>
        <w:tc>
          <w:tcPr>
            <w:tcW w:w="3685" w:type="dxa"/>
            <w:shd w:val="clear" w:color="auto" w:fill="B3B3B3"/>
            <w:tcPrChange w:id="11781" w:author="OMA-DSO2" w:date="2014-09-25T10:19:00Z">
              <w:tcPr>
                <w:tcW w:w="3685" w:type="dxa"/>
                <w:shd w:val="clear" w:color="auto" w:fill="B3B3B3"/>
              </w:tcPr>
            </w:tcPrChange>
          </w:tcPr>
          <w:p w:rsidR="006F2918" w:rsidRPr="003B3476" w:rsidRDefault="006F2918" w:rsidP="008A62A6">
            <w:pPr>
              <w:rPr>
                <w:rFonts w:ascii="Arial" w:hAnsi="Arial"/>
                <w:b/>
                <w:rPrChange w:id="11782" w:author="OMA-DSO2" w:date="2014-09-25T10:19:00Z">
                  <w:rPr>
                    <w:rFonts w:ascii="Arial" w:hAnsi="Arial"/>
                  </w:rPr>
                </w:rPrChange>
              </w:rPr>
            </w:pPr>
            <w:r w:rsidRPr="003B3476">
              <w:rPr>
                <w:rFonts w:ascii="Arial" w:hAnsi="Arial"/>
                <w:b/>
                <w:rPrChange w:id="11783" w:author="OMA-DSO2" w:date="2014-09-25T10:19:00Z">
                  <w:rPr>
                    <w:rFonts w:ascii="Arial" w:hAnsi="Arial"/>
                  </w:rPr>
                </w:rPrChange>
              </w:rPr>
              <w:t>Description</w:t>
            </w:r>
          </w:p>
        </w:tc>
      </w:tr>
      <w:tr w:rsidR="006F2918" w:rsidRPr="00555B31" w:rsidTr="003B3476">
        <w:tc>
          <w:tcPr>
            <w:tcW w:w="2500" w:type="dxa"/>
            <w:tcPrChange w:id="11784" w:author="OMA-DSO2" w:date="2014-09-25T10:19:00Z">
              <w:tcPr>
                <w:tcW w:w="2500" w:type="dxa"/>
              </w:tcPr>
            </w:tcPrChange>
          </w:tcPr>
          <w:p w:rsidR="006F2918" w:rsidRPr="00555B31" w:rsidRDefault="006F2918" w:rsidP="008D1D6D">
            <w:pPr>
              <w:rPr>
                <w:rFonts w:ascii="Arial" w:hAnsi="Arial"/>
              </w:rPr>
            </w:pPr>
            <w:r w:rsidRPr="00555B31">
              <w:rPr>
                <w:rFonts w:ascii="Arial" w:hAnsi="Arial"/>
              </w:rPr>
              <w:t>notifyURL</w:t>
            </w:r>
          </w:p>
        </w:tc>
        <w:tc>
          <w:tcPr>
            <w:tcW w:w="2977" w:type="dxa"/>
            <w:tcPrChange w:id="11785" w:author="OMA-DSO2" w:date="2014-09-25T10:19:00Z">
              <w:tcPr>
                <w:tcW w:w="3119" w:type="dxa"/>
              </w:tcPr>
            </w:tcPrChange>
          </w:tcPr>
          <w:p w:rsidR="006F2918" w:rsidRPr="00555B31" w:rsidRDefault="006F2918" w:rsidP="008D1D6D">
            <w:pPr>
              <w:jc w:val="center"/>
              <w:rPr>
                <w:rFonts w:ascii="Arial" w:hAnsi="Arial"/>
              </w:rPr>
            </w:pPr>
            <w:r w:rsidRPr="00555B31">
              <w:rPr>
                <w:rFonts w:ascii="Arial" w:hAnsi="Arial"/>
              </w:rPr>
              <w:t>xsd:anyURI</w:t>
            </w:r>
          </w:p>
        </w:tc>
        <w:tc>
          <w:tcPr>
            <w:tcW w:w="1134" w:type="dxa"/>
            <w:tcPrChange w:id="11786" w:author="OMA-DSO2" w:date="2014-09-25T10:19:00Z">
              <w:tcPr>
                <w:tcW w:w="992" w:type="dxa"/>
              </w:tcPr>
            </w:tcPrChange>
          </w:tcPr>
          <w:p w:rsidR="006F2918" w:rsidRPr="00555B31" w:rsidRDefault="006F2918" w:rsidP="008D1D6D">
            <w:pPr>
              <w:jc w:val="center"/>
              <w:rPr>
                <w:rFonts w:ascii="Arial" w:hAnsi="Arial"/>
              </w:rPr>
            </w:pPr>
            <w:r w:rsidRPr="00555B31">
              <w:rPr>
                <w:rFonts w:ascii="Arial" w:hAnsi="Arial"/>
              </w:rPr>
              <w:t>No</w:t>
            </w:r>
          </w:p>
        </w:tc>
        <w:tc>
          <w:tcPr>
            <w:tcW w:w="3685" w:type="dxa"/>
            <w:tcPrChange w:id="11787" w:author="OMA-DSO2" w:date="2014-09-25T10:19:00Z">
              <w:tcPr>
                <w:tcW w:w="3685" w:type="dxa"/>
              </w:tcPr>
            </w:tcPrChange>
          </w:tcPr>
          <w:p w:rsidR="006F2918" w:rsidRPr="00555B31" w:rsidRDefault="006F2918" w:rsidP="008D1D6D">
            <w:pPr>
              <w:rPr>
                <w:rFonts w:ascii="Arial" w:hAnsi="Arial"/>
              </w:rPr>
            </w:pPr>
            <w:r w:rsidRPr="00555B31">
              <w:rPr>
                <w:rFonts w:ascii="Arial" w:hAnsi="Arial"/>
              </w:rPr>
              <w:t>Notification endpoint definition</w:t>
            </w:r>
            <w:r w:rsidR="006B42EB" w:rsidRPr="00555B31">
              <w:rPr>
                <w:rFonts w:ascii="Arial" w:hAnsi="Arial"/>
              </w:rPr>
              <w:t>.</w:t>
            </w:r>
          </w:p>
          <w:p w:rsidR="006B42EB" w:rsidRPr="00555B31" w:rsidRDefault="006B42EB" w:rsidP="008D1D6D">
            <w:pPr>
              <w:rPr>
                <w:rFonts w:ascii="Arial" w:hAnsi="Arial"/>
                <w:lang w:val="en-US"/>
              </w:rPr>
            </w:pPr>
          </w:p>
        </w:tc>
      </w:tr>
      <w:tr w:rsidR="006F2918" w:rsidRPr="00555B31" w:rsidTr="003B3476">
        <w:tc>
          <w:tcPr>
            <w:tcW w:w="2500" w:type="dxa"/>
            <w:tcPrChange w:id="11788" w:author="OMA-DSO2" w:date="2014-09-25T10:19:00Z">
              <w:tcPr>
                <w:tcW w:w="2500" w:type="dxa"/>
              </w:tcPr>
            </w:tcPrChange>
          </w:tcPr>
          <w:p w:rsidR="006F2918" w:rsidRPr="00555B31" w:rsidRDefault="006F2918" w:rsidP="008D1D6D">
            <w:pPr>
              <w:rPr>
                <w:rFonts w:ascii="Arial" w:hAnsi="Arial"/>
              </w:rPr>
            </w:pPr>
            <w:r w:rsidRPr="00555B31">
              <w:rPr>
                <w:rFonts w:ascii="Arial" w:hAnsi="Arial"/>
              </w:rPr>
              <w:t>callbackData</w:t>
            </w:r>
          </w:p>
        </w:tc>
        <w:tc>
          <w:tcPr>
            <w:tcW w:w="2977" w:type="dxa"/>
            <w:tcPrChange w:id="11789" w:author="OMA-DSO2" w:date="2014-09-25T10:19:00Z">
              <w:tcPr>
                <w:tcW w:w="3119" w:type="dxa"/>
              </w:tcPr>
            </w:tcPrChange>
          </w:tcPr>
          <w:p w:rsidR="006F2918" w:rsidRPr="00555B31" w:rsidRDefault="006F2918" w:rsidP="008D1D6D">
            <w:pPr>
              <w:jc w:val="center"/>
              <w:rPr>
                <w:rFonts w:ascii="Arial" w:hAnsi="Arial"/>
              </w:rPr>
            </w:pPr>
            <w:r w:rsidRPr="00555B31">
              <w:rPr>
                <w:rFonts w:ascii="Arial" w:hAnsi="Arial"/>
              </w:rPr>
              <w:t>xsd:string</w:t>
            </w:r>
          </w:p>
        </w:tc>
        <w:tc>
          <w:tcPr>
            <w:tcW w:w="1134" w:type="dxa"/>
            <w:tcPrChange w:id="11790" w:author="OMA-DSO2" w:date="2014-09-25T10:19:00Z">
              <w:tcPr>
                <w:tcW w:w="992" w:type="dxa"/>
              </w:tcPr>
            </w:tcPrChange>
          </w:tcPr>
          <w:p w:rsidR="006F2918" w:rsidRPr="00555B31" w:rsidRDefault="006F2918" w:rsidP="008D1D6D">
            <w:pPr>
              <w:jc w:val="center"/>
              <w:rPr>
                <w:rFonts w:ascii="Arial" w:hAnsi="Arial"/>
              </w:rPr>
            </w:pPr>
            <w:r w:rsidRPr="00555B31">
              <w:rPr>
                <w:rFonts w:ascii="Arial" w:hAnsi="Arial"/>
              </w:rPr>
              <w:t>Yes</w:t>
            </w:r>
          </w:p>
        </w:tc>
        <w:tc>
          <w:tcPr>
            <w:tcW w:w="3685" w:type="dxa"/>
            <w:tcPrChange w:id="11791" w:author="OMA-DSO2" w:date="2014-09-25T10:19:00Z">
              <w:tcPr>
                <w:tcW w:w="3685" w:type="dxa"/>
              </w:tcPr>
            </w:tcPrChange>
          </w:tcPr>
          <w:p w:rsidR="006F2918" w:rsidRPr="00555B31" w:rsidRDefault="006F2918" w:rsidP="008D1D6D">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6F2918" w:rsidRPr="00555B31" w:rsidTr="003B3476">
        <w:tc>
          <w:tcPr>
            <w:tcW w:w="2500" w:type="dxa"/>
            <w:tcPrChange w:id="11792" w:author="OMA-DSO2" w:date="2014-09-25T10:19:00Z">
              <w:tcPr>
                <w:tcW w:w="2500" w:type="dxa"/>
              </w:tcPr>
            </w:tcPrChange>
          </w:tcPr>
          <w:p w:rsidR="006F2918" w:rsidRPr="00555B31" w:rsidRDefault="006F2918" w:rsidP="008D1D6D">
            <w:pPr>
              <w:rPr>
                <w:rFonts w:ascii="Arial" w:hAnsi="Arial"/>
              </w:rPr>
            </w:pPr>
            <w:r w:rsidRPr="00555B31">
              <w:rPr>
                <w:rFonts w:ascii="Arial" w:hAnsi="Arial"/>
              </w:rPr>
              <w:t>notificationFormat</w:t>
            </w:r>
          </w:p>
        </w:tc>
        <w:tc>
          <w:tcPr>
            <w:tcW w:w="2977" w:type="dxa"/>
            <w:tcPrChange w:id="11793" w:author="OMA-DSO2" w:date="2014-09-25T10:19:00Z">
              <w:tcPr>
                <w:tcW w:w="3119" w:type="dxa"/>
              </w:tcPr>
            </w:tcPrChange>
          </w:tcPr>
          <w:p w:rsidR="006F2918" w:rsidRPr="00555B31" w:rsidRDefault="006F2918" w:rsidP="008D1D6D">
            <w:pPr>
              <w:jc w:val="center"/>
              <w:rPr>
                <w:rFonts w:ascii="Arial" w:hAnsi="Arial"/>
              </w:rPr>
            </w:pPr>
            <w:r w:rsidRPr="00555B31">
              <w:rPr>
                <w:rFonts w:ascii="Arial" w:hAnsi="Arial"/>
              </w:rPr>
              <w:t>common:NotificationFormat</w:t>
            </w:r>
          </w:p>
        </w:tc>
        <w:tc>
          <w:tcPr>
            <w:tcW w:w="1134" w:type="dxa"/>
            <w:tcPrChange w:id="11794" w:author="OMA-DSO2" w:date="2014-09-25T10:19:00Z">
              <w:tcPr>
                <w:tcW w:w="992" w:type="dxa"/>
              </w:tcPr>
            </w:tcPrChange>
          </w:tcPr>
          <w:p w:rsidR="006F2918" w:rsidRPr="00555B31" w:rsidRDefault="006F2918" w:rsidP="008D1D6D">
            <w:pPr>
              <w:jc w:val="center"/>
              <w:rPr>
                <w:rFonts w:ascii="Arial" w:hAnsi="Arial"/>
              </w:rPr>
            </w:pPr>
            <w:r w:rsidRPr="00555B31">
              <w:rPr>
                <w:rFonts w:ascii="Arial" w:hAnsi="Arial"/>
              </w:rPr>
              <w:t>Yes</w:t>
            </w:r>
          </w:p>
        </w:tc>
        <w:tc>
          <w:tcPr>
            <w:tcW w:w="3685" w:type="dxa"/>
            <w:tcPrChange w:id="11795" w:author="OMA-DSO2" w:date="2014-09-25T10:19:00Z">
              <w:tcPr>
                <w:tcW w:w="3685" w:type="dxa"/>
              </w:tcPr>
            </w:tcPrChange>
          </w:tcPr>
          <w:p w:rsidR="006F2918" w:rsidRPr="00555B31" w:rsidRDefault="006F2918" w:rsidP="008D1D6D">
            <w:pPr>
              <w:rPr>
                <w:rFonts w:ascii="Arial" w:hAnsi="Arial"/>
                <w:lang w:eastAsia="ko-KR"/>
              </w:rPr>
            </w:pPr>
            <w:r w:rsidRPr="00555B31">
              <w:rPr>
                <w:rFonts w:ascii="Arial" w:hAnsi="Arial"/>
              </w:rPr>
              <w:t>Default: XML</w:t>
            </w:r>
            <w:r w:rsidR="009D1709" w:rsidRPr="00555B31">
              <w:rPr>
                <w:rFonts w:ascii="Arial" w:hAnsi="Arial" w:hint="eastAsia"/>
                <w:lang w:eastAsia="ko-KR"/>
              </w:rPr>
              <w:t>.</w:t>
            </w:r>
          </w:p>
          <w:p w:rsidR="006F2918" w:rsidRPr="00555B31" w:rsidRDefault="006F2918" w:rsidP="008D1D6D">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009D1709" w:rsidRPr="00555B31">
              <w:rPr>
                <w:rFonts w:ascii="Arial" w:hAnsi="Arial" w:hint="eastAsia"/>
                <w:lang w:eastAsia="ko-KR"/>
              </w:rPr>
              <w:t>.</w:t>
            </w:r>
          </w:p>
        </w:tc>
      </w:tr>
      <w:tr w:rsidR="006F2918" w:rsidRPr="00555B31" w:rsidTr="003B3476">
        <w:tc>
          <w:tcPr>
            <w:tcW w:w="2500" w:type="dxa"/>
            <w:tcBorders>
              <w:top w:val="single" w:sz="4" w:space="0" w:color="000000"/>
              <w:left w:val="single" w:sz="4" w:space="0" w:color="000000"/>
              <w:bottom w:val="single" w:sz="4" w:space="0" w:color="000000"/>
              <w:right w:val="single" w:sz="4" w:space="0" w:color="000000"/>
            </w:tcBorders>
            <w:tcPrChange w:id="11796"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rPr>
                <w:rFonts w:ascii="Arial" w:hAnsi="Arial"/>
              </w:rPr>
            </w:pPr>
            <w:r w:rsidRPr="00555B31">
              <w:rPr>
                <w:rFonts w:ascii="Arial" w:hAnsi="Arial"/>
              </w:rPr>
              <w:t>callSessionIdentifier</w:t>
            </w:r>
          </w:p>
        </w:tc>
        <w:tc>
          <w:tcPr>
            <w:tcW w:w="2977" w:type="dxa"/>
            <w:tcBorders>
              <w:top w:val="single" w:sz="4" w:space="0" w:color="000000"/>
              <w:left w:val="single" w:sz="4" w:space="0" w:color="000000"/>
              <w:bottom w:val="single" w:sz="4" w:space="0" w:color="000000"/>
              <w:right w:val="single" w:sz="4" w:space="0" w:color="000000"/>
            </w:tcBorders>
            <w:tcPrChange w:id="11797"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798"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799"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 If this parameter is not present, the “linkHref” parameter MUST be present.</w:t>
            </w:r>
          </w:p>
        </w:tc>
      </w:tr>
      <w:tr w:rsidR="006F2918" w:rsidRPr="00555B31" w:rsidTr="003B3476">
        <w:tc>
          <w:tcPr>
            <w:tcW w:w="2500" w:type="dxa"/>
            <w:tcBorders>
              <w:top w:val="single" w:sz="4" w:space="0" w:color="000000"/>
              <w:left w:val="single" w:sz="4" w:space="0" w:color="000000"/>
              <w:bottom w:val="single" w:sz="4" w:space="0" w:color="000000"/>
              <w:right w:val="single" w:sz="4" w:space="0" w:color="000000"/>
            </w:tcBorders>
            <w:tcPrChange w:id="11800"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rPr>
                <w:rFonts w:ascii="Arial" w:hAnsi="Arial"/>
              </w:rPr>
            </w:pPr>
            <w:r w:rsidRPr="00555B31">
              <w:rPr>
                <w:rFonts w:ascii="Arial" w:hAnsi="Arial"/>
              </w:rPr>
              <w:t>linkHref</w:t>
            </w:r>
          </w:p>
        </w:tc>
        <w:tc>
          <w:tcPr>
            <w:tcW w:w="2977" w:type="dxa"/>
            <w:tcBorders>
              <w:top w:val="single" w:sz="4" w:space="0" w:color="000000"/>
              <w:left w:val="single" w:sz="4" w:space="0" w:color="000000"/>
              <w:bottom w:val="single" w:sz="4" w:space="0" w:color="000000"/>
              <w:right w:val="single" w:sz="4" w:space="0" w:color="000000"/>
            </w:tcBorders>
            <w:tcPrChange w:id="11801"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FB45C8" w:rsidP="008D1D6D">
            <w:pPr>
              <w:jc w:val="center"/>
              <w:rPr>
                <w:rFonts w:ascii="Arial" w:hAnsi="Arial"/>
              </w:rPr>
            </w:pPr>
            <w:r w:rsidRPr="00555B31">
              <w:rPr>
                <w:rFonts w:ascii="Arial" w:hAnsi="Arial"/>
              </w:rPr>
              <w:t>x</w:t>
            </w:r>
            <w:r w:rsidR="006F2918" w:rsidRPr="00555B31">
              <w:rPr>
                <w:rFonts w:ascii="Arial" w:hAnsi="Arial"/>
              </w:rPr>
              <w:t>sd:anyURI</w:t>
            </w:r>
          </w:p>
        </w:tc>
        <w:tc>
          <w:tcPr>
            <w:tcW w:w="1134" w:type="dxa"/>
            <w:tcBorders>
              <w:top w:val="single" w:sz="4" w:space="0" w:color="000000"/>
              <w:left w:val="single" w:sz="4" w:space="0" w:color="000000"/>
              <w:bottom w:val="single" w:sz="4" w:space="0" w:color="000000"/>
              <w:right w:val="single" w:sz="4" w:space="0" w:color="000000"/>
            </w:tcBorders>
            <w:tcPrChange w:id="11802"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803"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w:t>
            </w:r>
            <w:r w:rsidR="008E6AFC" w:rsidRPr="00555B31">
              <w:rPr>
                <w:rFonts w:ascii="Arial" w:hAnsi="Arial"/>
              </w:rPr>
              <w:t xml:space="preserve">OMA </w:t>
            </w:r>
            <w:r w:rsidRPr="00555B31">
              <w:rPr>
                <w:rFonts w:ascii="Arial" w:hAnsi="Arial"/>
              </w:rPr>
              <w:t xml:space="preserve">REST resource URL which MUST point to a resource of type “CallSessionInformation”. If this parameter is not present, the “callSessionIdentifier” parameter MUST be present.  </w:t>
            </w:r>
          </w:p>
        </w:tc>
      </w:tr>
      <w:tr w:rsidR="006F2918" w:rsidRPr="00555B31" w:rsidTr="003B3476">
        <w:tc>
          <w:tcPr>
            <w:tcW w:w="2500" w:type="dxa"/>
            <w:tcBorders>
              <w:top w:val="single" w:sz="4" w:space="0" w:color="000000"/>
              <w:left w:val="single" w:sz="4" w:space="0" w:color="000000"/>
              <w:bottom w:val="single" w:sz="4" w:space="0" w:color="000000"/>
              <w:right w:val="single" w:sz="4" w:space="0" w:color="000000"/>
            </w:tcBorders>
            <w:tcPrChange w:id="11804"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Change w:id="11805"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806"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6F2918" w:rsidRPr="00555B31" w:rsidRDefault="006F2918"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807"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1C2CFE" w:rsidRPr="001C2CFE" w:rsidRDefault="001C2CFE" w:rsidP="001C2CFE">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1C2CFE" w:rsidRPr="001C2CFE" w:rsidRDefault="001C2CFE" w:rsidP="001C2CFE">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1C2CFE" w:rsidRPr="001C2CFE" w:rsidRDefault="001C2CFE" w:rsidP="001C2CFE">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6F2918" w:rsidRPr="00555B31" w:rsidRDefault="006F2918" w:rsidP="008D1D6D">
            <w:pPr>
              <w:rPr>
                <w:rFonts w:ascii="Arial" w:hAnsi="Arial"/>
              </w:rPr>
            </w:pPr>
          </w:p>
        </w:tc>
      </w:tr>
    </w:tbl>
    <w:p w:rsidR="006F2918" w:rsidDel="003B3476" w:rsidRDefault="006F2918" w:rsidP="006F2918">
      <w:pPr>
        <w:rPr>
          <w:del w:id="11808" w:author="OMA-DSO2" w:date="2014-09-25T10:19:00Z"/>
        </w:rPr>
      </w:pPr>
    </w:p>
    <w:p w:rsidR="006F2918" w:rsidRDefault="006F2918" w:rsidP="006F2918">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6F2918" w:rsidDel="003B3476" w:rsidRDefault="006F2918">
      <w:pPr>
        <w:pStyle w:val="StyleApp3NotBold"/>
        <w:rPr>
          <w:del w:id="11809" w:author="OMA-DSO2" w:date="2014-09-25T10:19:00Z"/>
        </w:rPr>
        <w:pPrChange w:id="11810" w:author="OMA-DSO2" w:date="2015-06-15T17:51:00Z">
          <w:pPr/>
        </w:pPrChange>
      </w:pPr>
      <w:bookmarkStart w:id="11811" w:name="_Toc425940075"/>
      <w:bookmarkStart w:id="11812" w:name="_Toc425940575"/>
      <w:bookmarkStart w:id="11813" w:name="_Toc435444906"/>
      <w:bookmarkStart w:id="11814" w:name="_Toc435445409"/>
      <w:bookmarkStart w:id="11815" w:name="_Toc435724022"/>
      <w:bookmarkStart w:id="11816" w:name="_Toc8390957"/>
      <w:bookmarkEnd w:id="11811"/>
      <w:bookmarkEnd w:id="11812"/>
      <w:bookmarkEnd w:id="11813"/>
      <w:bookmarkEnd w:id="11814"/>
      <w:bookmarkEnd w:id="11815"/>
      <w:bookmarkEnd w:id="11816"/>
    </w:p>
    <w:p w:rsidR="00576114" w:rsidRPr="00B95B10" w:rsidRDefault="00576114">
      <w:pPr>
        <w:pStyle w:val="StyleApp3NotBold"/>
        <w:pPrChange w:id="11817" w:author="OMA-DSO2" w:date="2015-06-15T17:51:00Z">
          <w:pPr>
            <w:pStyle w:val="App3"/>
          </w:pPr>
        </w:pPrChange>
      </w:pPr>
      <w:bookmarkStart w:id="11818" w:name="_Toc292722017"/>
      <w:bookmarkStart w:id="11819" w:name="_Toc304324879"/>
      <w:bookmarkStart w:id="11820" w:name="_Toc8390958"/>
      <w:r w:rsidRPr="00B95B10">
        <w:t>Example</w:t>
      </w:r>
      <w:del w:id="11821" w:author="OMA-DSO2" w:date="2015-06-15T16:06:00Z">
        <w:r w:rsidRPr="00B95B10" w:rsidDel="004967D3">
          <w:delText xml:space="preserve"> </w:delText>
        </w:r>
        <w:r w:rsidRPr="00B95B10" w:rsidDel="004967D3">
          <w:tab/>
        </w:r>
        <w:r w:rsidRPr="00B95B10" w:rsidDel="004967D3">
          <w:tab/>
        </w:r>
        <w:r w:rsidRPr="00B95B10" w:rsidDel="004967D3">
          <w:tab/>
        </w:r>
      </w:del>
      <w:r w:rsidRPr="00B95B10">
        <w:tab/>
        <w:t>(Informative)</w:t>
      </w:r>
      <w:bookmarkEnd w:id="11818"/>
      <w:bookmarkEnd w:id="11819"/>
      <w:bookmarkEnd w:id="11820"/>
    </w:p>
    <w:p w:rsidR="00576114" w:rsidRPr="00B95B10" w:rsidRDefault="00576114" w:rsidP="00576114">
      <w:pPr>
        <w:pStyle w:val="App4"/>
      </w:pPr>
      <w:bookmarkStart w:id="11822" w:name="_Toc292722018"/>
      <w:bookmarkStart w:id="11823" w:name="_Toc304324880"/>
      <w:bookmarkStart w:id="11824" w:name="_Toc8390959"/>
      <w:r w:rsidRPr="00B95B10">
        <w:t>Request</w:t>
      </w:r>
      <w:bookmarkEnd w:id="11822"/>
      <w:bookmarkEnd w:id="11823"/>
      <w:bookmarkEnd w:id="1182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EA2EA8" w:rsidRDefault="00EA2EA8" w:rsidP="00EA2EA8">
            <w:pPr>
              <w:pStyle w:val="listing"/>
            </w:pPr>
            <w:r>
              <w:t xml:space="preserve">POST </w:t>
            </w:r>
            <w:r w:rsidR="00143542">
              <w:t>/exampleAPI</w:t>
            </w:r>
            <w:r w:rsidR="007E2E6D">
              <w:t>/callnotification/v1/</w:t>
            </w:r>
            <w:r>
              <w:t>subscription</w:t>
            </w:r>
            <w:r w:rsidRPr="00CA54BB">
              <w:t>s</w:t>
            </w:r>
            <w:r>
              <w:t>/recording HTTP/1.1</w:t>
            </w:r>
          </w:p>
          <w:p w:rsidR="00EA2EA8" w:rsidRPr="005C4A03" w:rsidRDefault="00EA2EA8" w:rsidP="00EA2EA8">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EA2EA8" w:rsidRDefault="00EA2EA8" w:rsidP="00EA2EA8">
            <w:pPr>
              <w:pStyle w:val="listing"/>
            </w:pPr>
            <w:r>
              <w:t>Accept: application/xml</w:t>
            </w:r>
          </w:p>
          <w:p w:rsidR="00EA2EA8" w:rsidRDefault="00EA2EA8" w:rsidP="00EA2EA8">
            <w:pPr>
              <w:pStyle w:val="listing"/>
            </w:pPr>
            <w:r>
              <w:t xml:space="preserve">Host: example.com </w:t>
            </w:r>
          </w:p>
          <w:p w:rsidR="00EA2EA8" w:rsidRDefault="00EA2EA8" w:rsidP="00EA2EA8">
            <w:pPr>
              <w:pStyle w:val="listing"/>
            </w:pPr>
          </w:p>
          <w:p w:rsidR="007B55EF" w:rsidRPr="00981844" w:rsidRDefault="007B55EF" w:rsidP="007B55EF">
            <w:pPr>
              <w:pStyle w:val="listing"/>
            </w:pPr>
            <w:r>
              <w:t>notifyURL</w:t>
            </w:r>
            <w:r w:rsidRPr="00981844">
              <w:t>=</w:t>
            </w:r>
            <w:r>
              <w:t>http</w:t>
            </w:r>
            <w:r w:rsidRPr="00515A2F">
              <w:t>%3A%2F%2F</w:t>
            </w:r>
            <w:r>
              <w:t>application.example.com</w:t>
            </w:r>
            <w:r w:rsidRPr="00515A2F">
              <w:t>%2F</w:t>
            </w:r>
            <w:r>
              <w:t>notifications</w:t>
            </w:r>
            <w:r w:rsidRPr="00515A2F">
              <w:t>%2F</w:t>
            </w:r>
            <w:r>
              <w:t>MediaInteractionNotificationURL</w:t>
            </w:r>
            <w:r w:rsidRPr="00981844">
              <w:t>&amp;</w:t>
            </w:r>
          </w:p>
          <w:p w:rsidR="007B55EF" w:rsidRPr="007B55EF" w:rsidRDefault="007B55EF" w:rsidP="007B55EF">
            <w:pPr>
              <w:pStyle w:val="listing"/>
              <w:rPr>
                <w:lang w:val="de-DE"/>
              </w:rPr>
            </w:pPr>
            <w:r>
              <w:t>callSessionIdentifier</w:t>
            </w:r>
            <w:r>
              <w:rPr>
                <w:lang w:val="de-DE"/>
              </w:rPr>
              <w:t>=</w:t>
            </w:r>
            <w:r>
              <w:t>A5678</w:t>
            </w:r>
            <w:r>
              <w:rPr>
                <w:lang w:val="de-DE"/>
              </w:rPr>
              <w:t>&amp;</w:t>
            </w:r>
          </w:p>
          <w:p w:rsidR="00576114" w:rsidRPr="006E63DA" w:rsidRDefault="007B55EF" w:rsidP="007B55EF">
            <w:pPr>
              <w:pStyle w:val="listing"/>
            </w:pPr>
            <w:r>
              <w:t>clientCorrelator</w:t>
            </w:r>
            <w:r>
              <w:rPr>
                <w:lang w:val="de-DE"/>
              </w:rPr>
              <w:t>=</w:t>
            </w:r>
            <w:r>
              <w:t>412345</w:t>
            </w:r>
          </w:p>
        </w:tc>
      </w:tr>
    </w:tbl>
    <w:p w:rsidR="00576114" w:rsidRPr="00B95B10" w:rsidDel="003B3476" w:rsidRDefault="00576114" w:rsidP="00576114">
      <w:pPr>
        <w:rPr>
          <w:del w:id="11825" w:author="OMA-DSO2" w:date="2014-09-25T10:19:00Z"/>
          <w:rFonts w:ascii="Arial" w:hAnsi="Arial"/>
        </w:rPr>
      </w:pPr>
      <w:bookmarkStart w:id="11826" w:name="_Toc8390960"/>
      <w:bookmarkEnd w:id="11826"/>
    </w:p>
    <w:p w:rsidR="00576114" w:rsidRPr="00B95B10" w:rsidRDefault="00576114" w:rsidP="00576114">
      <w:pPr>
        <w:pStyle w:val="App4"/>
      </w:pPr>
      <w:bookmarkStart w:id="11827" w:name="_Toc292722019"/>
      <w:bookmarkStart w:id="11828" w:name="_Toc304324881"/>
      <w:bookmarkStart w:id="11829" w:name="_Toc8390961"/>
      <w:r w:rsidRPr="00B95B10">
        <w:t>Response</w:t>
      </w:r>
      <w:bookmarkEnd w:id="11827"/>
      <w:bookmarkEnd w:id="11828"/>
      <w:bookmarkEnd w:id="1182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912F7D" w:rsidRDefault="00912F7D" w:rsidP="00912F7D">
            <w:pPr>
              <w:pStyle w:val="listing"/>
            </w:pPr>
            <w:r>
              <w:t>HTTP/1.1 201 Created</w:t>
            </w:r>
          </w:p>
          <w:p w:rsidR="00912F7D" w:rsidRDefault="00912F7D" w:rsidP="00912F7D">
            <w:pPr>
              <w:pStyle w:val="listing"/>
            </w:pPr>
            <w:r>
              <w:t>Content-Type: application/xml</w:t>
            </w:r>
          </w:p>
          <w:p w:rsidR="00912F7D" w:rsidRDefault="00912F7D" w:rsidP="00912F7D">
            <w:pPr>
              <w:pStyle w:val="listing"/>
            </w:pPr>
            <w:r>
              <w:t>Location: http://</w:t>
            </w:r>
            <w:r w:rsidR="00143542">
              <w:t>example.com/exampleAPI</w:t>
            </w:r>
            <w:r w:rsidR="007E2E6D">
              <w:t>/callnotification/v1/</w:t>
            </w:r>
            <w:r>
              <w:t>subscription</w:t>
            </w:r>
            <w:r w:rsidRPr="00CA54BB">
              <w:t>s</w:t>
            </w:r>
            <w:r>
              <w:t>/recording/</w:t>
            </w:r>
            <w:r w:rsidR="00C961D4">
              <w:t>sub001</w:t>
            </w:r>
          </w:p>
          <w:p w:rsidR="00912F7D" w:rsidRDefault="00912F7D" w:rsidP="00912F7D">
            <w:pPr>
              <w:pStyle w:val="listing"/>
            </w:pPr>
            <w:r>
              <w:t xml:space="preserve">Content-Length: </w:t>
            </w:r>
            <w:r w:rsidR="00A4418C" w:rsidRPr="00CB0E08">
              <w:rPr>
                <w:lang w:val="en-US"/>
              </w:rPr>
              <w:t>nnnn</w:t>
            </w:r>
          </w:p>
          <w:p w:rsidR="00912F7D" w:rsidRDefault="00912F7D" w:rsidP="00912F7D">
            <w:pPr>
              <w:pStyle w:val="listing"/>
            </w:pPr>
            <w:r>
              <w:t xml:space="preserve">Date: Mon, 28 Jun 2010 17:51:59 GMT </w:t>
            </w:r>
          </w:p>
          <w:p w:rsidR="00912F7D" w:rsidRDefault="00912F7D" w:rsidP="00912F7D">
            <w:pPr>
              <w:pStyle w:val="listing"/>
            </w:pPr>
          </w:p>
          <w:p w:rsidR="00912F7D" w:rsidRDefault="00912F7D" w:rsidP="00912F7D">
            <w:pPr>
              <w:pStyle w:val="listing"/>
            </w:pPr>
            <w:r>
              <w:t>&lt;?xml version="1.0" encoding="UTF-8"?&gt;</w:t>
            </w:r>
          </w:p>
          <w:p w:rsidR="00912F7D" w:rsidRDefault="00912F7D" w:rsidP="00912F7D">
            <w:pPr>
              <w:pStyle w:val="listing"/>
            </w:pPr>
            <w:r>
              <w:t>&lt;cn:</w:t>
            </w:r>
            <w:r w:rsidRPr="005C4A03">
              <w:t>p</w:t>
            </w:r>
            <w:r>
              <w:t>layAnd</w:t>
            </w:r>
            <w:r w:rsidRPr="005C4A03">
              <w:t>Record</w:t>
            </w:r>
            <w:r>
              <w:t>InteractionSubscription xmlns:cn="</w:t>
            </w:r>
            <w:r w:rsidR="00A73493">
              <w:t>urn:oma:xml:rest:netapi:</w:t>
            </w:r>
            <w:r>
              <w:t>callnotification:1"&gt;</w:t>
            </w:r>
          </w:p>
          <w:p w:rsidR="00912F7D" w:rsidRDefault="00912F7D" w:rsidP="00912F7D">
            <w:pPr>
              <w:pStyle w:val="listing"/>
            </w:pPr>
            <w:r>
              <w:t xml:space="preserve">   &lt;callbackReference&gt;</w:t>
            </w:r>
          </w:p>
          <w:p w:rsidR="00912F7D" w:rsidRDefault="00912F7D" w:rsidP="00912F7D">
            <w:pPr>
              <w:pStyle w:val="listing"/>
            </w:pPr>
            <w:r>
              <w:t xml:space="preserve">      &lt;notifyURL&gt;http://application.example.com/notifications/MediaInteractionNotificationURL&lt;/notifyURL&gt;</w:t>
            </w:r>
          </w:p>
          <w:p w:rsidR="00912F7D" w:rsidRDefault="00912F7D" w:rsidP="00912F7D">
            <w:pPr>
              <w:pStyle w:val="listing"/>
            </w:pPr>
            <w:r>
              <w:t xml:space="preserve">   &lt;/callbackReference&gt;</w:t>
            </w:r>
          </w:p>
          <w:p w:rsidR="00912F7D" w:rsidRDefault="00912F7D" w:rsidP="00912F7D">
            <w:pPr>
              <w:pStyle w:val="listing"/>
            </w:pPr>
            <w:r>
              <w:t xml:space="preserve">   &lt;callSessionIdentifier&gt;A5678&lt;/callSessionIdentifier&gt;</w:t>
            </w:r>
          </w:p>
          <w:p w:rsidR="00912F7D" w:rsidRDefault="00912F7D" w:rsidP="00912F7D">
            <w:pPr>
              <w:pStyle w:val="listing"/>
            </w:pPr>
            <w:r>
              <w:t xml:space="preserve">   &lt;clientCorrelator&gt;412345&lt;/clientCorrelator&gt;</w:t>
            </w:r>
          </w:p>
          <w:p w:rsidR="00912F7D" w:rsidRDefault="00912F7D" w:rsidP="00912F7D">
            <w:pPr>
              <w:pStyle w:val="listing"/>
            </w:pPr>
            <w:r>
              <w:t xml:space="preserve">   &lt;resourceURL&gt;http://</w:t>
            </w:r>
            <w:r w:rsidR="00143542">
              <w:t>example.com/exampleAPI</w:t>
            </w:r>
            <w:r w:rsidR="007E2E6D">
              <w:t>/callnotification/v1/</w:t>
            </w:r>
            <w:r>
              <w:t>subscriptions/recording/</w:t>
            </w:r>
            <w:r w:rsidR="00C961D4">
              <w:t>sub001</w:t>
            </w:r>
            <w:r>
              <w:t>&lt;/resourceURL&gt;</w:t>
            </w:r>
          </w:p>
          <w:p w:rsidR="00576114" w:rsidRPr="00B95B10" w:rsidRDefault="00912F7D" w:rsidP="00912F7D">
            <w:pPr>
              <w:pStyle w:val="listing"/>
              <w:rPr>
                <w:rFonts w:ascii="Arial" w:hAnsi="Arial" w:cs="Arial"/>
              </w:rPr>
            </w:pPr>
            <w:r>
              <w:t>&lt;/cn:</w:t>
            </w:r>
            <w:r w:rsidRPr="008D42CD">
              <w:rPr>
                <w:lang w:val="en-US"/>
              </w:rPr>
              <w:t>p</w:t>
            </w:r>
            <w:r>
              <w:t>layAnd</w:t>
            </w:r>
            <w:r>
              <w:rPr>
                <w:lang w:val="de-DE"/>
              </w:rPr>
              <w:t>Record</w:t>
            </w:r>
            <w:r>
              <w:t>InteractionSubscription&gt;</w:t>
            </w:r>
          </w:p>
        </w:tc>
      </w:tr>
    </w:tbl>
    <w:p w:rsidR="00912F7D" w:rsidRDefault="00912F7D" w:rsidP="00912F7D">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576114" w:rsidRPr="00B95B10" w:rsidDel="003B3476" w:rsidRDefault="00576114" w:rsidP="00576114">
      <w:pPr>
        <w:spacing w:before="60"/>
        <w:rPr>
          <w:del w:id="11830" w:author="OMA-DSO2" w:date="2014-09-25T10:19:00Z"/>
          <w:rFonts w:ascii="Arial" w:hAnsi="Arial"/>
          <w:bCs/>
        </w:rPr>
      </w:pPr>
      <w:bookmarkStart w:id="11831" w:name="_Toc8390962"/>
      <w:bookmarkEnd w:id="11831"/>
    </w:p>
    <w:p w:rsidR="00576114" w:rsidRPr="00B95B10" w:rsidRDefault="0006380E" w:rsidP="00576114">
      <w:pPr>
        <w:pStyle w:val="App2"/>
      </w:pPr>
      <w:bookmarkStart w:id="11832" w:name="_Ref269720749"/>
      <w:bookmarkStart w:id="11833" w:name="_Toc292722020"/>
      <w:bookmarkStart w:id="11834" w:name="_Toc304324882"/>
      <w:bookmarkStart w:id="11835" w:name="_Toc8390963"/>
      <w:r>
        <w:t>Deferred response to a previous call direction notification</w:t>
      </w:r>
      <w:bookmarkEnd w:id="11832"/>
      <w:bookmarkEnd w:id="11833"/>
      <w:bookmarkEnd w:id="11834"/>
      <w:bookmarkEnd w:id="11835"/>
    </w:p>
    <w:p w:rsidR="0006380E" w:rsidRPr="00B95B10" w:rsidRDefault="00576114" w:rsidP="0006380E">
      <w:r w:rsidRPr="00B95B10">
        <w:t>This operation is used</w:t>
      </w:r>
      <w:r w:rsidR="0006380E" w:rsidRPr="00B95B10">
        <w:t xml:space="preserve"> </w:t>
      </w:r>
      <w:r w:rsidR="0006380E">
        <w:t xml:space="preserve">by the Client to send a deferred response to a Call Direction notification to the Server, see section </w:t>
      </w:r>
      <w:r w:rsidR="0006380E">
        <w:fldChar w:fldCharType="begin"/>
      </w:r>
      <w:r w:rsidR="0006380E">
        <w:instrText xml:space="preserve"> REF _Ref269460540 \r \h </w:instrText>
      </w:r>
      <w:r w:rsidR="0006380E">
        <w:fldChar w:fldCharType="separate"/>
      </w:r>
      <w:r w:rsidR="00865CE6">
        <w:t>6.13.5</w:t>
      </w:r>
      <w:r w:rsidR="0006380E">
        <w:fldChar w:fldCharType="end"/>
      </w:r>
      <w:r w:rsidR="0006380E" w:rsidRPr="00B95B10">
        <w:t>.</w:t>
      </w:r>
      <w:r w:rsidR="0006380E">
        <w:t xml:space="preserve"> </w:t>
      </w:r>
    </w:p>
    <w:p w:rsidR="00576114" w:rsidRDefault="00576114" w:rsidP="00576114">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Change w:id="11836" w:author="OMA-DSO2" w:date="2014-09-25T10:19:00Z">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PrChange>
      </w:tblPr>
      <w:tblGrid>
        <w:gridCol w:w="2500"/>
        <w:gridCol w:w="2977"/>
        <w:gridCol w:w="1134"/>
        <w:gridCol w:w="3685"/>
        <w:tblGridChange w:id="11837">
          <w:tblGrid>
            <w:gridCol w:w="2500"/>
            <w:gridCol w:w="3119"/>
            <w:gridCol w:w="992"/>
            <w:gridCol w:w="3685"/>
          </w:tblGrid>
        </w:tblGridChange>
      </w:tblGrid>
      <w:tr w:rsidR="00460B6F" w:rsidRPr="003B3476" w:rsidTr="003B3476">
        <w:tc>
          <w:tcPr>
            <w:tcW w:w="2500" w:type="dxa"/>
            <w:shd w:val="clear" w:color="auto" w:fill="B3B3B3"/>
            <w:tcPrChange w:id="11838" w:author="OMA-DSO2" w:date="2014-09-25T10:19:00Z">
              <w:tcPr>
                <w:tcW w:w="2500" w:type="dxa"/>
                <w:shd w:val="clear" w:color="auto" w:fill="B3B3B3"/>
              </w:tcPr>
            </w:tcPrChange>
          </w:tcPr>
          <w:p w:rsidR="00460B6F" w:rsidRPr="003B3476" w:rsidRDefault="008A62A6" w:rsidP="008A62A6">
            <w:pPr>
              <w:rPr>
                <w:rFonts w:ascii="Arial" w:hAnsi="Arial"/>
                <w:b/>
                <w:rPrChange w:id="11839" w:author="OMA-DSO2" w:date="2014-09-25T10:19:00Z">
                  <w:rPr>
                    <w:rFonts w:ascii="Arial" w:hAnsi="Arial"/>
                  </w:rPr>
                </w:rPrChange>
              </w:rPr>
            </w:pPr>
            <w:r w:rsidRPr="003B3476">
              <w:rPr>
                <w:rFonts w:ascii="Arial" w:hAnsi="Arial"/>
                <w:b/>
                <w:rPrChange w:id="11840" w:author="OMA-DSO2" w:date="2014-09-25T10:19:00Z">
                  <w:rPr>
                    <w:rFonts w:ascii="Arial" w:hAnsi="Arial"/>
                  </w:rPr>
                </w:rPrChange>
              </w:rPr>
              <w:t>Name</w:t>
            </w:r>
          </w:p>
        </w:tc>
        <w:tc>
          <w:tcPr>
            <w:tcW w:w="2977" w:type="dxa"/>
            <w:shd w:val="clear" w:color="auto" w:fill="B3B3B3"/>
            <w:tcPrChange w:id="11841" w:author="OMA-DSO2" w:date="2014-09-25T10:19:00Z">
              <w:tcPr>
                <w:tcW w:w="3119" w:type="dxa"/>
                <w:shd w:val="clear" w:color="auto" w:fill="B3B3B3"/>
              </w:tcPr>
            </w:tcPrChange>
          </w:tcPr>
          <w:p w:rsidR="00460B6F" w:rsidRPr="003B3476" w:rsidRDefault="00460B6F" w:rsidP="008A62A6">
            <w:pPr>
              <w:rPr>
                <w:rFonts w:ascii="Arial" w:hAnsi="Arial"/>
                <w:b/>
                <w:rPrChange w:id="11842" w:author="OMA-DSO2" w:date="2014-09-25T10:19:00Z">
                  <w:rPr>
                    <w:rFonts w:ascii="Arial" w:hAnsi="Arial"/>
                  </w:rPr>
                </w:rPrChange>
              </w:rPr>
            </w:pPr>
            <w:r w:rsidRPr="003B3476">
              <w:rPr>
                <w:rFonts w:ascii="Arial" w:hAnsi="Arial"/>
                <w:b/>
                <w:rPrChange w:id="11843" w:author="OMA-DSO2" w:date="2014-09-25T10:19:00Z">
                  <w:rPr>
                    <w:rFonts w:ascii="Arial" w:hAnsi="Arial"/>
                  </w:rPr>
                </w:rPrChange>
              </w:rPr>
              <w:t>Type/Values</w:t>
            </w:r>
          </w:p>
        </w:tc>
        <w:tc>
          <w:tcPr>
            <w:tcW w:w="1134" w:type="dxa"/>
            <w:shd w:val="clear" w:color="auto" w:fill="B3B3B3"/>
            <w:tcPrChange w:id="11844" w:author="OMA-DSO2" w:date="2014-09-25T10:19:00Z">
              <w:tcPr>
                <w:tcW w:w="992" w:type="dxa"/>
                <w:shd w:val="clear" w:color="auto" w:fill="B3B3B3"/>
              </w:tcPr>
            </w:tcPrChange>
          </w:tcPr>
          <w:p w:rsidR="00460B6F" w:rsidRPr="003B3476" w:rsidRDefault="00460B6F" w:rsidP="008A62A6">
            <w:pPr>
              <w:rPr>
                <w:rFonts w:ascii="Arial" w:hAnsi="Arial"/>
                <w:b/>
                <w:rPrChange w:id="11845" w:author="OMA-DSO2" w:date="2014-09-25T10:19:00Z">
                  <w:rPr>
                    <w:rFonts w:ascii="Arial" w:hAnsi="Arial"/>
                  </w:rPr>
                </w:rPrChange>
              </w:rPr>
            </w:pPr>
            <w:r w:rsidRPr="003B3476">
              <w:rPr>
                <w:rFonts w:ascii="Arial" w:hAnsi="Arial"/>
                <w:b/>
                <w:rPrChange w:id="11846" w:author="OMA-DSO2" w:date="2014-09-25T10:19:00Z">
                  <w:rPr>
                    <w:rFonts w:ascii="Arial" w:hAnsi="Arial"/>
                  </w:rPr>
                </w:rPrChange>
              </w:rPr>
              <w:t>Optional</w:t>
            </w:r>
          </w:p>
        </w:tc>
        <w:tc>
          <w:tcPr>
            <w:tcW w:w="3685" w:type="dxa"/>
            <w:shd w:val="clear" w:color="auto" w:fill="B3B3B3"/>
            <w:tcPrChange w:id="11847" w:author="OMA-DSO2" w:date="2014-09-25T10:19:00Z">
              <w:tcPr>
                <w:tcW w:w="3685" w:type="dxa"/>
                <w:shd w:val="clear" w:color="auto" w:fill="B3B3B3"/>
              </w:tcPr>
            </w:tcPrChange>
          </w:tcPr>
          <w:p w:rsidR="00460B6F" w:rsidRPr="003B3476" w:rsidRDefault="00460B6F" w:rsidP="008A62A6">
            <w:pPr>
              <w:rPr>
                <w:rFonts w:ascii="Arial" w:hAnsi="Arial"/>
                <w:b/>
                <w:rPrChange w:id="11848" w:author="OMA-DSO2" w:date="2014-09-25T10:19:00Z">
                  <w:rPr>
                    <w:rFonts w:ascii="Arial" w:hAnsi="Arial"/>
                  </w:rPr>
                </w:rPrChange>
              </w:rPr>
            </w:pPr>
            <w:r w:rsidRPr="003B3476">
              <w:rPr>
                <w:rFonts w:ascii="Arial" w:hAnsi="Arial"/>
                <w:b/>
                <w:rPrChange w:id="11849" w:author="OMA-DSO2" w:date="2014-09-25T10:19:00Z">
                  <w:rPr>
                    <w:rFonts w:ascii="Arial" w:hAnsi="Arial"/>
                  </w:rPr>
                </w:rPrChange>
              </w:rPr>
              <w:t>Description</w:t>
            </w:r>
          </w:p>
        </w:tc>
      </w:tr>
      <w:tr w:rsidR="006F7BD8" w:rsidRPr="00555B31" w:rsidTr="003B3476">
        <w:tc>
          <w:tcPr>
            <w:tcW w:w="2500" w:type="dxa"/>
            <w:tcPrChange w:id="11850" w:author="OMA-DSO2" w:date="2014-09-25T10:19:00Z">
              <w:tcPr>
                <w:tcW w:w="2500" w:type="dxa"/>
              </w:tcPr>
            </w:tcPrChange>
          </w:tcPr>
          <w:p w:rsidR="006F7BD8" w:rsidRPr="00555B31" w:rsidRDefault="006F7BD8" w:rsidP="008D1D6D">
            <w:pPr>
              <w:rPr>
                <w:rFonts w:ascii="Arial" w:hAnsi="Arial"/>
              </w:rPr>
            </w:pPr>
            <w:r w:rsidRPr="00555B31">
              <w:rPr>
                <w:rFonts w:ascii="Arial" w:hAnsi="Arial"/>
              </w:rPr>
              <w:t>actionToPerform</w:t>
            </w:r>
          </w:p>
        </w:tc>
        <w:tc>
          <w:tcPr>
            <w:tcW w:w="2977" w:type="dxa"/>
            <w:tcPrChange w:id="11851" w:author="OMA-DSO2" w:date="2014-09-25T10:19:00Z">
              <w:tcPr>
                <w:tcW w:w="3119" w:type="dxa"/>
              </w:tcPr>
            </w:tcPrChange>
          </w:tcPr>
          <w:p w:rsidR="006F7BD8" w:rsidRPr="00555B31" w:rsidRDefault="006F7BD8" w:rsidP="008D1D6D">
            <w:pPr>
              <w:jc w:val="center"/>
              <w:rPr>
                <w:rFonts w:ascii="Arial" w:hAnsi="Arial"/>
              </w:rPr>
            </w:pPr>
            <w:r w:rsidRPr="00555B31">
              <w:rPr>
                <w:rFonts w:ascii="Arial" w:hAnsi="Arial"/>
              </w:rPr>
              <w:t>ActionValues</w:t>
            </w:r>
          </w:p>
        </w:tc>
        <w:tc>
          <w:tcPr>
            <w:tcW w:w="1134" w:type="dxa"/>
            <w:tcPrChange w:id="11852" w:author="OMA-DSO2" w:date="2014-09-25T10:19:00Z">
              <w:tcPr>
                <w:tcW w:w="992" w:type="dxa"/>
              </w:tcPr>
            </w:tcPrChange>
          </w:tcPr>
          <w:p w:rsidR="006F7BD8" w:rsidRPr="00555B31" w:rsidRDefault="006F7BD8" w:rsidP="008D1D6D">
            <w:pPr>
              <w:jc w:val="center"/>
              <w:rPr>
                <w:rFonts w:ascii="Arial" w:hAnsi="Arial"/>
              </w:rPr>
            </w:pPr>
            <w:r w:rsidRPr="00555B31">
              <w:rPr>
                <w:rFonts w:ascii="Arial" w:hAnsi="Arial"/>
              </w:rPr>
              <w:t>No</w:t>
            </w:r>
          </w:p>
        </w:tc>
        <w:tc>
          <w:tcPr>
            <w:tcW w:w="3685" w:type="dxa"/>
            <w:tcPrChange w:id="11853" w:author="OMA-DSO2" w:date="2014-09-25T10:19:00Z">
              <w:tcPr>
                <w:tcW w:w="3685" w:type="dxa"/>
              </w:tcPr>
            </w:tcPrChange>
          </w:tcPr>
          <w:p w:rsidR="006F7BD8" w:rsidRPr="00555B31" w:rsidRDefault="006F7BD8" w:rsidP="006F7BD8">
            <w:pPr>
              <w:rPr>
                <w:rFonts w:ascii="Arial" w:hAnsi="Arial"/>
              </w:rPr>
            </w:pPr>
            <w:r w:rsidRPr="00555B31">
              <w:rPr>
                <w:rFonts w:ascii="Arial" w:hAnsi="Arial"/>
              </w:rPr>
              <w:t>Indicates the action the server is expected to perform.</w:t>
            </w:r>
          </w:p>
        </w:tc>
      </w:tr>
      <w:tr w:rsidR="006F7BD8" w:rsidRPr="00555B31" w:rsidTr="003B3476">
        <w:tc>
          <w:tcPr>
            <w:tcW w:w="2500" w:type="dxa"/>
            <w:tcBorders>
              <w:top w:val="single" w:sz="4" w:space="0" w:color="000000"/>
              <w:left w:val="single" w:sz="4" w:space="0" w:color="000000"/>
              <w:bottom w:val="single" w:sz="4" w:space="0" w:color="000000"/>
              <w:right w:val="single" w:sz="4" w:space="0" w:color="000000"/>
            </w:tcBorders>
            <w:tcPrChange w:id="11854"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6F7BD8" w:rsidRPr="00555B31" w:rsidRDefault="006F7BD8" w:rsidP="008D1D6D">
            <w:pPr>
              <w:rPr>
                <w:rFonts w:ascii="Arial" w:hAnsi="Arial"/>
              </w:rPr>
            </w:pPr>
            <w:r w:rsidRPr="00555B31">
              <w:rPr>
                <w:rFonts w:ascii="Arial" w:hAnsi="Arial"/>
              </w:rPr>
              <w:t>routingAddress</w:t>
            </w:r>
          </w:p>
        </w:tc>
        <w:tc>
          <w:tcPr>
            <w:tcW w:w="2977" w:type="dxa"/>
            <w:tcBorders>
              <w:top w:val="single" w:sz="4" w:space="0" w:color="000000"/>
              <w:left w:val="single" w:sz="4" w:space="0" w:color="000000"/>
              <w:bottom w:val="single" w:sz="4" w:space="0" w:color="000000"/>
              <w:right w:val="single" w:sz="4" w:space="0" w:color="000000"/>
            </w:tcBorders>
            <w:tcPrChange w:id="11855"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6F7BD8" w:rsidRPr="00555B31" w:rsidRDefault="006F7BD8" w:rsidP="006F7BD8">
            <w:pPr>
              <w:jc w:val="center"/>
              <w:rPr>
                <w:rFonts w:ascii="Arial" w:hAnsi="Arial"/>
              </w:rPr>
            </w:pPr>
            <w:r w:rsidRPr="00555B31">
              <w:rPr>
                <w:rFonts w:ascii="Arial" w:hAnsi="Arial"/>
              </w:rPr>
              <w:t>xsd:anyURI</w:t>
            </w:r>
          </w:p>
        </w:tc>
        <w:tc>
          <w:tcPr>
            <w:tcW w:w="1134" w:type="dxa"/>
            <w:tcBorders>
              <w:top w:val="single" w:sz="4" w:space="0" w:color="000000"/>
              <w:left w:val="single" w:sz="4" w:space="0" w:color="000000"/>
              <w:bottom w:val="single" w:sz="4" w:space="0" w:color="000000"/>
              <w:right w:val="single" w:sz="4" w:space="0" w:color="000000"/>
            </w:tcBorders>
            <w:tcPrChange w:id="11856"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6F7BD8" w:rsidRPr="00555B31" w:rsidRDefault="006F7BD8"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857"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6F7BD8" w:rsidRPr="00555B31" w:rsidRDefault="006F7BD8" w:rsidP="008D1D6D">
            <w:pPr>
              <w:rPr>
                <w:rFonts w:ascii="Arial" w:hAnsi="Arial"/>
              </w:rPr>
            </w:pPr>
            <w:r w:rsidRPr="00555B31">
              <w:rPr>
                <w:rFonts w:ascii="Arial" w:hAnsi="Arial"/>
              </w:rPr>
              <w:t xml:space="preserve">The address </w:t>
            </w:r>
            <w:r w:rsidR="00294E40" w:rsidRPr="00555B31">
              <w:rPr>
                <w:rFonts w:ascii="Arial" w:hAnsi="Arial"/>
              </w:rPr>
              <w:t xml:space="preserve">(e.g.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 </w:t>
            </w:r>
            <w:r w:rsidRPr="00555B31">
              <w:rPr>
                <w:rFonts w:ascii="Arial" w:hAnsi="Arial"/>
              </w:rPr>
              <w:t>to be used in case the action indicates 'Route'</w:t>
            </w:r>
            <w:r w:rsidR="00BE764B" w:rsidRPr="00555B31">
              <w:rPr>
                <w:rFonts w:ascii="Arial" w:hAnsi="Arial"/>
              </w:rPr>
              <w:t>.</w:t>
            </w:r>
          </w:p>
        </w:tc>
      </w:tr>
      <w:tr w:rsidR="00A30A20" w:rsidRPr="00555B31" w:rsidTr="003B3476">
        <w:tc>
          <w:tcPr>
            <w:tcW w:w="2500" w:type="dxa"/>
            <w:tcBorders>
              <w:top w:val="single" w:sz="4" w:space="0" w:color="000000"/>
              <w:left w:val="single" w:sz="4" w:space="0" w:color="000000"/>
              <w:bottom w:val="single" w:sz="4" w:space="0" w:color="000000"/>
              <w:right w:val="single" w:sz="4" w:space="0" w:color="000000"/>
            </w:tcBorders>
            <w:tcPrChange w:id="11858"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rPr>
                <w:rFonts w:ascii="Arial" w:hAnsi="Arial"/>
              </w:rPr>
            </w:pPr>
            <w:r w:rsidRPr="00555B31">
              <w:rPr>
                <w:rFonts w:ascii="Arial" w:hAnsi="Arial"/>
              </w:rPr>
              <w:t>chargingDescription</w:t>
            </w:r>
          </w:p>
        </w:tc>
        <w:tc>
          <w:tcPr>
            <w:tcW w:w="2977" w:type="dxa"/>
            <w:tcBorders>
              <w:top w:val="single" w:sz="4" w:space="0" w:color="000000"/>
              <w:left w:val="single" w:sz="4" w:space="0" w:color="000000"/>
              <w:bottom w:val="single" w:sz="4" w:space="0" w:color="000000"/>
              <w:right w:val="single" w:sz="4" w:space="0" w:color="000000"/>
            </w:tcBorders>
            <w:tcPrChange w:id="11859"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xsd:string</w:t>
            </w:r>
            <w:r w:rsidRPr="00555B31">
              <w:rPr>
                <w:rFonts w:ascii="Arial" w:hAnsi="Arial"/>
              </w:rPr>
              <w:br/>
              <w:t>[0..unbounded]</w:t>
            </w:r>
          </w:p>
        </w:tc>
        <w:tc>
          <w:tcPr>
            <w:tcW w:w="1134" w:type="dxa"/>
            <w:tcBorders>
              <w:top w:val="single" w:sz="4" w:space="0" w:color="000000"/>
              <w:left w:val="single" w:sz="4" w:space="0" w:color="000000"/>
              <w:bottom w:val="single" w:sz="4" w:space="0" w:color="000000"/>
              <w:right w:val="single" w:sz="4" w:space="0" w:color="000000"/>
            </w:tcBorders>
            <w:tcPrChange w:id="11860"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861"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8D1D6D">
            <w:pPr>
              <w:rPr>
                <w:rFonts w:ascii="Arial" w:hAnsi="Arial"/>
              </w:rPr>
            </w:pPr>
            <w:r w:rsidRPr="00555B31">
              <w:rPr>
                <w:rFonts w:ascii="Arial" w:hAnsi="Arial"/>
              </w:rPr>
              <w:t>Description of charge to apply to this message. In case charging is required, this parameter MUST be present.</w:t>
            </w:r>
          </w:p>
        </w:tc>
      </w:tr>
      <w:tr w:rsidR="00A30A20" w:rsidRPr="00555B31" w:rsidTr="003B3476">
        <w:tc>
          <w:tcPr>
            <w:tcW w:w="2500" w:type="dxa"/>
            <w:tcBorders>
              <w:top w:val="single" w:sz="4" w:space="0" w:color="000000"/>
              <w:left w:val="single" w:sz="4" w:space="0" w:color="000000"/>
              <w:bottom w:val="single" w:sz="4" w:space="0" w:color="000000"/>
              <w:right w:val="single" w:sz="4" w:space="0" w:color="000000"/>
            </w:tcBorders>
            <w:tcPrChange w:id="11862"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rPr>
                <w:rFonts w:ascii="Arial" w:hAnsi="Arial"/>
              </w:rPr>
            </w:pPr>
            <w:r w:rsidRPr="00555B31">
              <w:rPr>
                <w:rFonts w:ascii="Arial" w:hAnsi="Arial"/>
              </w:rPr>
              <w:t>chargingCurrency</w:t>
            </w:r>
          </w:p>
        </w:tc>
        <w:tc>
          <w:tcPr>
            <w:tcW w:w="2977" w:type="dxa"/>
            <w:tcBorders>
              <w:top w:val="single" w:sz="4" w:space="0" w:color="000000"/>
              <w:left w:val="single" w:sz="4" w:space="0" w:color="000000"/>
              <w:bottom w:val="single" w:sz="4" w:space="0" w:color="000000"/>
              <w:right w:val="single" w:sz="4" w:space="0" w:color="000000"/>
            </w:tcBorders>
            <w:tcPrChange w:id="11863"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864"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865"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8D1D6D">
            <w:pPr>
              <w:rPr>
                <w:rFonts w:ascii="Arial" w:hAnsi="Arial"/>
              </w:rPr>
            </w:pPr>
            <w:r w:rsidRPr="00555B31">
              <w:rPr>
                <w:rFonts w:ascii="Arial" w:hAnsi="Arial"/>
              </w:rPr>
              <w:t xml:space="preserve">Currency of charge to apply to this message. In case chargingDescription is not present, this parameter MUST NOT be present.  </w:t>
            </w:r>
          </w:p>
        </w:tc>
      </w:tr>
      <w:tr w:rsidR="00A30A20" w:rsidRPr="00555B31" w:rsidTr="003B3476">
        <w:tc>
          <w:tcPr>
            <w:tcW w:w="2500" w:type="dxa"/>
            <w:tcBorders>
              <w:top w:val="single" w:sz="4" w:space="0" w:color="000000"/>
              <w:left w:val="single" w:sz="4" w:space="0" w:color="000000"/>
              <w:bottom w:val="single" w:sz="4" w:space="0" w:color="000000"/>
              <w:right w:val="single" w:sz="4" w:space="0" w:color="000000"/>
            </w:tcBorders>
            <w:tcPrChange w:id="11866"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rPr>
                <w:rFonts w:ascii="Arial" w:hAnsi="Arial"/>
              </w:rPr>
            </w:pPr>
            <w:r w:rsidRPr="00555B31">
              <w:rPr>
                <w:rFonts w:ascii="Arial" w:hAnsi="Arial"/>
              </w:rPr>
              <w:t>chargingAmount</w:t>
            </w:r>
          </w:p>
        </w:tc>
        <w:tc>
          <w:tcPr>
            <w:tcW w:w="2977" w:type="dxa"/>
            <w:tcBorders>
              <w:top w:val="single" w:sz="4" w:space="0" w:color="000000"/>
              <w:left w:val="single" w:sz="4" w:space="0" w:color="000000"/>
              <w:bottom w:val="single" w:sz="4" w:space="0" w:color="000000"/>
              <w:right w:val="single" w:sz="4" w:space="0" w:color="000000"/>
            </w:tcBorders>
            <w:tcPrChange w:id="11867"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xsd:decimal</w:t>
            </w:r>
          </w:p>
        </w:tc>
        <w:tc>
          <w:tcPr>
            <w:tcW w:w="1134" w:type="dxa"/>
            <w:tcBorders>
              <w:top w:val="single" w:sz="4" w:space="0" w:color="000000"/>
              <w:left w:val="single" w:sz="4" w:space="0" w:color="000000"/>
              <w:bottom w:val="single" w:sz="4" w:space="0" w:color="000000"/>
              <w:right w:val="single" w:sz="4" w:space="0" w:color="000000"/>
            </w:tcBorders>
            <w:tcPrChange w:id="11868"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869"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8D1D6D">
            <w:pPr>
              <w:rPr>
                <w:rFonts w:ascii="Arial" w:hAnsi="Arial"/>
              </w:rPr>
            </w:pPr>
            <w:r w:rsidRPr="00555B31">
              <w:rPr>
                <w:rFonts w:ascii="Arial" w:hAnsi="Arial"/>
              </w:rPr>
              <w:t xml:space="preserve">Charging amount to apply to this message. In case chargingDescription is not present, this parameter MUST NOT be present.  </w:t>
            </w:r>
          </w:p>
        </w:tc>
      </w:tr>
      <w:tr w:rsidR="00A30A20" w:rsidRPr="00555B31" w:rsidTr="003B3476">
        <w:tc>
          <w:tcPr>
            <w:tcW w:w="2500" w:type="dxa"/>
            <w:tcBorders>
              <w:top w:val="single" w:sz="4" w:space="0" w:color="000000"/>
              <w:left w:val="single" w:sz="4" w:space="0" w:color="000000"/>
              <w:bottom w:val="single" w:sz="4" w:space="0" w:color="000000"/>
              <w:right w:val="single" w:sz="4" w:space="0" w:color="000000"/>
            </w:tcBorders>
            <w:tcPrChange w:id="11870"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rPr>
                <w:rFonts w:ascii="Arial" w:hAnsi="Arial"/>
              </w:rPr>
            </w:pPr>
            <w:r w:rsidRPr="00555B31">
              <w:rPr>
                <w:rFonts w:ascii="Arial" w:hAnsi="Arial"/>
              </w:rPr>
              <w:t>chargingCode</w:t>
            </w:r>
          </w:p>
        </w:tc>
        <w:tc>
          <w:tcPr>
            <w:tcW w:w="2977" w:type="dxa"/>
            <w:tcBorders>
              <w:top w:val="single" w:sz="4" w:space="0" w:color="000000"/>
              <w:left w:val="single" w:sz="4" w:space="0" w:color="000000"/>
              <w:bottom w:val="single" w:sz="4" w:space="0" w:color="000000"/>
              <w:right w:val="single" w:sz="4" w:space="0" w:color="000000"/>
            </w:tcBorders>
            <w:tcPrChange w:id="11871"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872"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873"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8D1D6D">
            <w:pPr>
              <w:rPr>
                <w:rFonts w:ascii="Arial" w:hAnsi="Arial"/>
              </w:rPr>
            </w:pPr>
            <w:r w:rsidRPr="00555B31">
              <w:rPr>
                <w:rFonts w:ascii="Arial" w:hAnsi="Arial"/>
              </w:rPr>
              <w:t xml:space="preserve">Charging code to apply to this message. In case chargingDescription is not present, this parameter MUST NOT be present.  </w:t>
            </w:r>
          </w:p>
        </w:tc>
      </w:tr>
      <w:tr w:rsidR="00A30A20" w:rsidRPr="00555B31" w:rsidTr="003B3476">
        <w:tc>
          <w:tcPr>
            <w:tcW w:w="2500" w:type="dxa"/>
            <w:tcBorders>
              <w:top w:val="single" w:sz="4" w:space="0" w:color="000000"/>
              <w:left w:val="single" w:sz="4" w:space="0" w:color="000000"/>
              <w:bottom w:val="single" w:sz="4" w:space="0" w:color="000000"/>
              <w:right w:val="single" w:sz="4" w:space="0" w:color="000000"/>
            </w:tcBorders>
            <w:tcPrChange w:id="11874"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rPr>
                <w:rFonts w:ascii="Arial" w:hAnsi="Arial"/>
              </w:rPr>
            </w:pPr>
            <w:r w:rsidRPr="00555B31">
              <w:rPr>
                <w:rFonts w:ascii="Arial" w:hAnsi="Arial"/>
              </w:rPr>
              <w:t>media</w:t>
            </w:r>
          </w:p>
        </w:tc>
        <w:tc>
          <w:tcPr>
            <w:tcW w:w="2977" w:type="dxa"/>
            <w:tcBorders>
              <w:top w:val="single" w:sz="4" w:space="0" w:color="000000"/>
              <w:left w:val="single" w:sz="4" w:space="0" w:color="000000"/>
              <w:bottom w:val="single" w:sz="4" w:space="0" w:color="000000"/>
              <w:right w:val="single" w:sz="4" w:space="0" w:color="000000"/>
            </w:tcBorders>
            <w:tcPrChange w:id="11875"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common:Media[0..unbounded]</w:t>
            </w:r>
          </w:p>
        </w:tc>
        <w:tc>
          <w:tcPr>
            <w:tcW w:w="1134" w:type="dxa"/>
            <w:tcBorders>
              <w:top w:val="single" w:sz="4" w:space="0" w:color="000000"/>
              <w:left w:val="single" w:sz="4" w:space="0" w:color="000000"/>
              <w:bottom w:val="single" w:sz="4" w:space="0" w:color="000000"/>
              <w:right w:val="single" w:sz="4" w:space="0" w:color="000000"/>
            </w:tcBorders>
            <w:tcPrChange w:id="11876"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6F7BD8">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877"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8D1D6D">
            <w:pPr>
              <w:rPr>
                <w:rFonts w:ascii="Arial" w:hAnsi="Arial"/>
              </w:rPr>
            </w:pPr>
            <w:r w:rsidRPr="00555B31">
              <w:rPr>
                <w:rFonts w:ascii="Arial" w:hAnsi="Arial"/>
              </w:rPr>
              <w:t xml:space="preserve">Identifies the desired media type(s) for the call, i.e. the media type(s) to be applied to the participants in the call session. </w:t>
            </w:r>
          </w:p>
          <w:p w:rsidR="00A30A20" w:rsidRPr="00555B31" w:rsidRDefault="00A30A20" w:rsidP="00BE764B">
            <w:pPr>
              <w:rPr>
                <w:rFonts w:ascii="Arial" w:hAnsi="Arial"/>
              </w:rPr>
            </w:pPr>
            <w:r w:rsidRPr="00555B31">
              <w:rPr>
                <w:rFonts w:ascii="Arial" w:hAnsi="Arial"/>
              </w:rPr>
              <w:t xml:space="preserve">Only to be used in case the action indicates ‘Route’. </w:t>
            </w:r>
          </w:p>
          <w:p w:rsidR="00A30A20" w:rsidRPr="00555B31" w:rsidRDefault="00A30A20" w:rsidP="00BE764B">
            <w:pPr>
              <w:rPr>
                <w:rFonts w:ascii="Arial" w:hAnsi="Arial"/>
              </w:rPr>
            </w:pPr>
            <w:r w:rsidRPr="00555B31">
              <w:rPr>
                <w:rFonts w:ascii="Arial" w:hAnsi="Arial"/>
              </w:rPr>
              <w:t>If the parameter is omitted, the media type(s) SHALL be negotiated by the underlying network.</w:t>
            </w:r>
          </w:p>
        </w:tc>
      </w:tr>
      <w:tr w:rsidR="00A30A20" w:rsidRPr="00555B31" w:rsidTr="003B3476">
        <w:tc>
          <w:tcPr>
            <w:tcW w:w="2500" w:type="dxa"/>
            <w:tcBorders>
              <w:top w:val="single" w:sz="4" w:space="0" w:color="000000"/>
              <w:left w:val="single" w:sz="4" w:space="0" w:color="000000"/>
              <w:bottom w:val="single" w:sz="4" w:space="0" w:color="000000"/>
              <w:right w:val="single" w:sz="4" w:space="0" w:color="000000"/>
            </w:tcBorders>
            <w:tcPrChange w:id="11878"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8D1D6D">
            <w:pPr>
              <w:rPr>
                <w:rFonts w:ascii="Arial" w:hAnsi="Arial"/>
              </w:rPr>
            </w:pPr>
            <w:r w:rsidRPr="00555B31">
              <w:rPr>
                <w:rFonts w:ascii="Arial" w:hAnsi="Arial"/>
              </w:rPr>
              <w:t>mediaDirection</w:t>
            </w:r>
          </w:p>
        </w:tc>
        <w:tc>
          <w:tcPr>
            <w:tcW w:w="2977" w:type="dxa"/>
            <w:tcBorders>
              <w:top w:val="single" w:sz="4" w:space="0" w:color="000000"/>
              <w:left w:val="single" w:sz="4" w:space="0" w:color="000000"/>
              <w:bottom w:val="single" w:sz="4" w:space="0" w:color="000000"/>
              <w:right w:val="single" w:sz="4" w:space="0" w:color="000000"/>
            </w:tcBorders>
            <w:tcPrChange w:id="11879"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8D1D6D">
            <w:pPr>
              <w:jc w:val="center"/>
              <w:rPr>
                <w:rFonts w:ascii="Arial" w:hAnsi="Arial"/>
              </w:rPr>
            </w:pPr>
            <w:r w:rsidRPr="00555B31">
              <w:rPr>
                <w:rFonts w:ascii="Arial" w:hAnsi="Arial"/>
              </w:rPr>
              <w:t>common:MediaDirection</w:t>
            </w:r>
            <w:r w:rsidRPr="00555B31">
              <w:rPr>
                <w:rFonts w:ascii="Arial" w:hAnsi="Arial"/>
              </w:rPr>
              <w:br/>
              <w:t>[0..unbounded]</w:t>
            </w:r>
          </w:p>
        </w:tc>
        <w:tc>
          <w:tcPr>
            <w:tcW w:w="1134" w:type="dxa"/>
            <w:tcBorders>
              <w:top w:val="single" w:sz="4" w:space="0" w:color="000000"/>
              <w:left w:val="single" w:sz="4" w:space="0" w:color="000000"/>
              <w:bottom w:val="single" w:sz="4" w:space="0" w:color="000000"/>
              <w:right w:val="single" w:sz="4" w:space="0" w:color="000000"/>
            </w:tcBorders>
            <w:tcPrChange w:id="11880"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881"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BE764B">
            <w:pPr>
              <w:rPr>
                <w:rFonts w:ascii="Arial" w:hAnsi="Arial"/>
              </w:rPr>
            </w:pPr>
            <w:r w:rsidRPr="00555B31">
              <w:rPr>
                <w:rFonts w:ascii="Arial" w:hAnsi="Arial"/>
              </w:rPr>
              <w:t>Identifies the desired media direction for each of the media types.</w:t>
            </w:r>
          </w:p>
          <w:p w:rsidR="00A30A20" w:rsidRPr="00555B31" w:rsidRDefault="00A30A20" w:rsidP="008D1D6D">
            <w:pPr>
              <w:rPr>
                <w:rFonts w:ascii="Arial" w:hAnsi="Arial"/>
              </w:rPr>
            </w:pPr>
            <w:r w:rsidRPr="00555B31">
              <w:rPr>
                <w:rFonts w:ascii="Arial" w:hAnsi="Arial"/>
              </w:rPr>
              <w:t>Only to be used if the action indicates ‘Route’. The number of occurrences of this parameter MUST match the number of occurrences of the ‘media’ parameter.</w:t>
            </w:r>
          </w:p>
        </w:tc>
      </w:tr>
      <w:tr w:rsidR="00A30A20" w:rsidRPr="00555B31" w:rsidTr="003B3476">
        <w:tc>
          <w:tcPr>
            <w:tcW w:w="2500" w:type="dxa"/>
            <w:tcBorders>
              <w:top w:val="single" w:sz="4" w:space="0" w:color="000000"/>
              <w:left w:val="single" w:sz="4" w:space="0" w:color="000000"/>
              <w:bottom w:val="single" w:sz="4" w:space="0" w:color="000000"/>
              <w:right w:val="single" w:sz="4" w:space="0" w:color="000000"/>
            </w:tcBorders>
            <w:tcPrChange w:id="11882"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8D1D6D">
            <w:pPr>
              <w:rPr>
                <w:rFonts w:ascii="Arial" w:hAnsi="Arial"/>
              </w:rPr>
            </w:pPr>
            <w:r w:rsidRPr="00555B31">
              <w:rPr>
                <w:rFonts w:ascii="Arial" w:hAnsi="Arial"/>
              </w:rPr>
              <w:t>decisionId</w:t>
            </w:r>
          </w:p>
        </w:tc>
        <w:tc>
          <w:tcPr>
            <w:tcW w:w="2977" w:type="dxa"/>
            <w:tcBorders>
              <w:top w:val="single" w:sz="4" w:space="0" w:color="000000"/>
              <w:left w:val="single" w:sz="4" w:space="0" w:color="000000"/>
              <w:bottom w:val="single" w:sz="4" w:space="0" w:color="000000"/>
              <w:right w:val="single" w:sz="4" w:space="0" w:color="000000"/>
            </w:tcBorders>
            <w:tcPrChange w:id="11883"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B96A56">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884"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B96A56">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Change w:id="11885"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A30A20" w:rsidRPr="00555B31" w:rsidRDefault="00A30A20" w:rsidP="00B96A56">
            <w:pPr>
              <w:rPr>
                <w:rFonts w:ascii="Arial" w:hAnsi="Arial"/>
              </w:rPr>
            </w:pPr>
            <w:r w:rsidRPr="00555B31">
              <w:rPr>
                <w:rFonts w:ascii="Arial" w:hAnsi="Arial"/>
              </w:rPr>
              <w:t>Identifier unique in the scope of a client to mark related requests and responses, for use in deferred call direction response messages.</w:t>
            </w:r>
          </w:p>
        </w:tc>
      </w:tr>
    </w:tbl>
    <w:p w:rsidR="007C5B44" w:rsidRDefault="007C5B44" w:rsidP="007C5B44">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4 No Content”.</w:t>
      </w:r>
    </w:p>
    <w:p w:rsidR="007C5B44" w:rsidRPr="00B95B10" w:rsidDel="003B3476" w:rsidRDefault="007C5B44">
      <w:pPr>
        <w:pStyle w:val="StyleApp3NotBold"/>
        <w:rPr>
          <w:del w:id="11886" w:author="OMA-DSO2" w:date="2014-09-25T10:19:00Z"/>
        </w:rPr>
        <w:pPrChange w:id="11887" w:author="OMA-DSO2" w:date="2015-06-15T17:51:00Z">
          <w:pPr/>
        </w:pPrChange>
      </w:pPr>
      <w:bookmarkStart w:id="11888" w:name="_Toc425940080"/>
      <w:bookmarkStart w:id="11889" w:name="_Toc425940580"/>
      <w:bookmarkStart w:id="11890" w:name="_Toc435444911"/>
      <w:bookmarkStart w:id="11891" w:name="_Toc435445414"/>
      <w:bookmarkStart w:id="11892" w:name="_Toc435724027"/>
      <w:bookmarkStart w:id="11893" w:name="_Toc8390964"/>
      <w:bookmarkEnd w:id="11888"/>
      <w:bookmarkEnd w:id="11889"/>
      <w:bookmarkEnd w:id="11890"/>
      <w:bookmarkEnd w:id="11891"/>
      <w:bookmarkEnd w:id="11892"/>
      <w:bookmarkEnd w:id="11893"/>
    </w:p>
    <w:p w:rsidR="00576114" w:rsidRPr="00B95B10" w:rsidRDefault="00576114">
      <w:pPr>
        <w:pStyle w:val="StyleApp3NotBold"/>
        <w:pPrChange w:id="11894" w:author="OMA-DSO2" w:date="2015-06-15T17:51:00Z">
          <w:pPr>
            <w:pStyle w:val="App3"/>
          </w:pPr>
        </w:pPrChange>
      </w:pPr>
      <w:bookmarkStart w:id="11895" w:name="_Toc292722021"/>
      <w:bookmarkStart w:id="11896" w:name="_Toc304324883"/>
      <w:bookmarkStart w:id="11897" w:name="_Toc8390965"/>
      <w:r w:rsidRPr="00B95B10">
        <w:t>Example</w:t>
      </w:r>
      <w:del w:id="11898" w:author="OMA-DSO2" w:date="2015-06-15T16:06:00Z">
        <w:r w:rsidRPr="00B95B10" w:rsidDel="004967D3">
          <w:delText xml:space="preserve"> </w:delText>
        </w:r>
        <w:r w:rsidRPr="00B95B10" w:rsidDel="004967D3">
          <w:tab/>
        </w:r>
        <w:r w:rsidRPr="00B95B10" w:rsidDel="004967D3">
          <w:tab/>
        </w:r>
        <w:r w:rsidRPr="00B95B10" w:rsidDel="004967D3">
          <w:tab/>
        </w:r>
      </w:del>
      <w:r w:rsidRPr="00B95B10">
        <w:tab/>
        <w:t>(Informative)</w:t>
      </w:r>
      <w:bookmarkEnd w:id="11895"/>
      <w:bookmarkEnd w:id="11896"/>
      <w:bookmarkEnd w:id="11897"/>
    </w:p>
    <w:p w:rsidR="00576114" w:rsidRPr="00B95B10" w:rsidRDefault="00576114" w:rsidP="00576114">
      <w:pPr>
        <w:pStyle w:val="App4"/>
      </w:pPr>
      <w:bookmarkStart w:id="11899" w:name="_Toc292722022"/>
      <w:bookmarkStart w:id="11900" w:name="_Toc304324884"/>
      <w:bookmarkStart w:id="11901" w:name="_Toc8390966"/>
      <w:r w:rsidRPr="00B95B10">
        <w:t>Request</w:t>
      </w:r>
      <w:bookmarkEnd w:id="11899"/>
      <w:bookmarkEnd w:id="11900"/>
      <w:bookmarkEnd w:id="1190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06380E" w:rsidRDefault="0006380E" w:rsidP="0006380E">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06380E" w:rsidRPr="005C4A03" w:rsidRDefault="0006380E" w:rsidP="0006380E">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06380E" w:rsidRDefault="0006380E" w:rsidP="0006380E">
            <w:pPr>
              <w:pStyle w:val="listing"/>
            </w:pPr>
            <w:r>
              <w:t>Accept: application/xml</w:t>
            </w:r>
          </w:p>
          <w:p w:rsidR="0006380E" w:rsidRDefault="0006380E" w:rsidP="0006380E">
            <w:pPr>
              <w:pStyle w:val="listing"/>
            </w:pPr>
            <w:r>
              <w:t xml:space="preserve">Host: example.com </w:t>
            </w:r>
          </w:p>
          <w:p w:rsidR="0006380E" w:rsidRDefault="0006380E" w:rsidP="0006380E">
            <w:pPr>
              <w:pStyle w:val="listing"/>
            </w:pPr>
          </w:p>
          <w:p w:rsidR="004F02D5" w:rsidRPr="004F02D5" w:rsidRDefault="004F02D5" w:rsidP="004F02D5">
            <w:pPr>
              <w:pStyle w:val="listing"/>
              <w:rPr>
                <w:lang w:val="en-US"/>
              </w:rPr>
            </w:pPr>
            <w:r>
              <w:t>actionToPerform</w:t>
            </w:r>
            <w:r w:rsidRPr="004F02D5">
              <w:rPr>
                <w:lang w:val="en-US"/>
              </w:rPr>
              <w:t>=</w:t>
            </w:r>
            <w:r>
              <w:t>Route</w:t>
            </w:r>
            <w:r w:rsidRPr="004F02D5">
              <w:rPr>
                <w:lang w:val="en-US"/>
              </w:rPr>
              <w:t>&amp;</w:t>
            </w:r>
          </w:p>
          <w:p w:rsidR="004F02D5" w:rsidRPr="007536AB" w:rsidRDefault="004F02D5" w:rsidP="004F02D5">
            <w:pPr>
              <w:pStyle w:val="listing"/>
              <w:rPr>
                <w:lang w:val="en-US"/>
              </w:rPr>
            </w:pPr>
            <w:r>
              <w:t>routingAddress</w:t>
            </w:r>
            <w:r w:rsidRPr="007536AB">
              <w:rPr>
                <w:lang w:val="en-US"/>
              </w:rPr>
              <w:t>=</w:t>
            </w:r>
            <w:r>
              <w:t>tel</w:t>
            </w:r>
            <w:r w:rsidR="00E04C77" w:rsidRPr="002274CA">
              <w:rPr>
                <w:lang w:val="en-US"/>
              </w:rPr>
              <w:t>%3A%2B</w:t>
            </w:r>
            <w:r w:rsidR="00A62516">
              <w:t>1958555</w:t>
            </w:r>
            <w:r w:rsidR="003E5009" w:rsidRPr="003E5009">
              <w:t>010</w:t>
            </w:r>
            <w:r w:rsidR="003E5009" w:rsidRPr="00475DBB">
              <w:rPr>
                <w:lang w:val="en-US"/>
              </w:rPr>
              <w:t>5</w:t>
            </w:r>
            <w:r w:rsidRPr="007536AB">
              <w:rPr>
                <w:lang w:val="en-US"/>
              </w:rPr>
              <w:t>&amp;</w:t>
            </w:r>
          </w:p>
          <w:p w:rsidR="00576114" w:rsidRPr="006E63DA" w:rsidRDefault="004F02D5" w:rsidP="004F02D5">
            <w:pPr>
              <w:pStyle w:val="listing"/>
            </w:pPr>
            <w:r>
              <w:t>decisionId</w:t>
            </w:r>
            <w:r w:rsidRPr="007536AB">
              <w:rPr>
                <w:lang w:val="en-US"/>
              </w:rPr>
              <w:t>=</w:t>
            </w:r>
            <w:r>
              <w:t>ABC-776655</w:t>
            </w:r>
          </w:p>
        </w:tc>
      </w:tr>
    </w:tbl>
    <w:p w:rsidR="00576114" w:rsidRPr="00B95B10" w:rsidDel="003B3476" w:rsidRDefault="00576114" w:rsidP="00576114">
      <w:pPr>
        <w:rPr>
          <w:del w:id="11902" w:author="OMA-DSO2" w:date="2014-09-25T10:19:00Z"/>
          <w:rFonts w:ascii="Arial" w:hAnsi="Arial"/>
        </w:rPr>
      </w:pPr>
      <w:bookmarkStart w:id="11903" w:name="_Toc8390967"/>
      <w:bookmarkEnd w:id="11903"/>
    </w:p>
    <w:p w:rsidR="00576114" w:rsidRPr="00B95B10" w:rsidRDefault="00576114" w:rsidP="00576114">
      <w:pPr>
        <w:pStyle w:val="App4"/>
      </w:pPr>
      <w:bookmarkStart w:id="11904" w:name="_Toc292722023"/>
      <w:bookmarkStart w:id="11905" w:name="_Toc304324885"/>
      <w:bookmarkStart w:id="11906" w:name="_Toc8390968"/>
      <w:r w:rsidRPr="00B95B10">
        <w:t>Response</w:t>
      </w:r>
      <w:bookmarkEnd w:id="11904"/>
      <w:bookmarkEnd w:id="11905"/>
      <w:bookmarkEnd w:id="119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06380E" w:rsidRPr="00555B31" w:rsidTr="0006380E">
        <w:tc>
          <w:tcPr>
            <w:tcW w:w="5000" w:type="pct"/>
            <w:shd w:val="clear" w:color="auto" w:fill="FFFFCC"/>
            <w:tcMar>
              <w:top w:w="150" w:type="dxa"/>
              <w:left w:w="150" w:type="dxa"/>
              <w:bottom w:w="150" w:type="dxa"/>
              <w:right w:w="150" w:type="dxa"/>
            </w:tcMar>
          </w:tcPr>
          <w:p w:rsidR="0006380E" w:rsidRDefault="0006380E" w:rsidP="003E1713">
            <w:pPr>
              <w:pStyle w:val="listing"/>
            </w:pPr>
            <w:r>
              <w:t>HTTP/1.1 204 No Content</w:t>
            </w:r>
          </w:p>
          <w:p w:rsidR="0006380E" w:rsidRPr="00FB315E" w:rsidRDefault="0006380E" w:rsidP="003E1713">
            <w:pPr>
              <w:pStyle w:val="listing"/>
            </w:pPr>
            <w:r>
              <w:t>Date: Mon, 28 Jun 2010 17:51:59 GMT</w:t>
            </w:r>
          </w:p>
        </w:tc>
      </w:tr>
    </w:tbl>
    <w:p w:rsidR="004967D3" w:rsidRDefault="004967D3" w:rsidP="00576114">
      <w:pPr>
        <w:pStyle w:val="App2"/>
        <w:rPr>
          <w:ins w:id="11907" w:author="OMA-DSO2" w:date="2015-06-15T16:06:00Z"/>
        </w:rPr>
        <w:sectPr w:rsidR="004967D3" w:rsidSect="008B0BA8">
          <w:pgSz w:w="12240" w:h="15840" w:code="1"/>
          <w:pgMar w:top="1440" w:right="1080" w:bottom="1152" w:left="1080" w:header="576" w:footer="576" w:gutter="0"/>
          <w:paperSrc w:first="5" w:other="5"/>
          <w:cols w:space="720"/>
          <w:docGrid w:linePitch="272"/>
        </w:sectPr>
      </w:pPr>
    </w:p>
    <w:p w:rsidR="00576114" w:rsidRPr="00B95B10" w:rsidDel="003B3476" w:rsidRDefault="00576114" w:rsidP="00576114">
      <w:pPr>
        <w:rPr>
          <w:del w:id="11908" w:author="OMA-DSO2" w:date="2014-09-25T10:19:00Z"/>
          <w:rFonts w:ascii="Arial" w:hAnsi="Arial"/>
        </w:rPr>
      </w:pPr>
      <w:bookmarkStart w:id="11909" w:name="_Toc8390969"/>
      <w:bookmarkEnd w:id="11909"/>
    </w:p>
    <w:p w:rsidR="00576114" w:rsidRPr="00B95B10" w:rsidRDefault="00101BD6" w:rsidP="00576114">
      <w:pPr>
        <w:pStyle w:val="App2"/>
      </w:pPr>
      <w:bookmarkStart w:id="11910" w:name="_Ref269721655"/>
      <w:bookmarkStart w:id="11911" w:name="_Toc292722024"/>
      <w:bookmarkStart w:id="11912" w:name="_Toc304324886"/>
      <w:bookmarkStart w:id="11913" w:name="_Toc8390970"/>
      <w:r>
        <w:t>C</w:t>
      </w:r>
      <w:r w:rsidRPr="00101BD6">
        <w:t>reating a call event monitor</w:t>
      </w:r>
      <w:bookmarkEnd w:id="11910"/>
      <w:bookmarkEnd w:id="11911"/>
      <w:bookmarkEnd w:id="11912"/>
      <w:bookmarkEnd w:id="11913"/>
    </w:p>
    <w:p w:rsidR="00576114" w:rsidRPr="00B95B10" w:rsidRDefault="00576114" w:rsidP="00576114">
      <w:r w:rsidRPr="00B95B10">
        <w:t xml:space="preserve">This operation is used </w:t>
      </w:r>
      <w:r w:rsidR="00101BD6" w:rsidRPr="00101BD6">
        <w:t>for creating a call event monitor</w:t>
      </w:r>
      <w:r w:rsidR="00101BD6">
        <w:t xml:space="preserve">, see section </w:t>
      </w:r>
      <w:r w:rsidR="00101BD6">
        <w:fldChar w:fldCharType="begin"/>
      </w:r>
      <w:r w:rsidR="00101BD6">
        <w:instrText xml:space="preserve"> REF _Ref269460661 \r \h </w:instrText>
      </w:r>
      <w:r w:rsidR="00101BD6">
        <w:fldChar w:fldCharType="separate"/>
      </w:r>
      <w:r w:rsidR="00865CE6">
        <w:t>6.14.5</w:t>
      </w:r>
      <w:r w:rsidR="00101BD6">
        <w:fldChar w:fldCharType="end"/>
      </w:r>
      <w:r w:rsidR="00101BD6">
        <w:t>.</w:t>
      </w:r>
    </w:p>
    <w:p w:rsidR="003A0F29" w:rsidRDefault="003A0F29" w:rsidP="003A0F29">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Change w:id="11914" w:author="OMA-DSO2" w:date="2014-09-25T10:19:00Z">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PrChange>
      </w:tblPr>
      <w:tblGrid>
        <w:gridCol w:w="2500"/>
        <w:gridCol w:w="2977"/>
        <w:gridCol w:w="1134"/>
        <w:gridCol w:w="3685"/>
        <w:tblGridChange w:id="11915">
          <w:tblGrid>
            <w:gridCol w:w="2500"/>
            <w:gridCol w:w="3119"/>
            <w:gridCol w:w="992"/>
            <w:gridCol w:w="3685"/>
          </w:tblGrid>
        </w:tblGridChange>
      </w:tblGrid>
      <w:tr w:rsidR="003A0F29" w:rsidRPr="003B3476" w:rsidTr="003B3476">
        <w:tc>
          <w:tcPr>
            <w:tcW w:w="2500" w:type="dxa"/>
            <w:shd w:val="clear" w:color="auto" w:fill="B3B3B3"/>
            <w:tcPrChange w:id="11916" w:author="OMA-DSO2" w:date="2014-09-25T10:19:00Z">
              <w:tcPr>
                <w:tcW w:w="2500" w:type="dxa"/>
                <w:shd w:val="clear" w:color="auto" w:fill="B3B3B3"/>
              </w:tcPr>
            </w:tcPrChange>
          </w:tcPr>
          <w:p w:rsidR="003A0F29" w:rsidRPr="003B3476" w:rsidRDefault="008A62A6" w:rsidP="008A62A6">
            <w:pPr>
              <w:rPr>
                <w:rFonts w:ascii="Arial" w:hAnsi="Arial"/>
                <w:b/>
                <w:rPrChange w:id="11917" w:author="OMA-DSO2" w:date="2014-09-25T10:19:00Z">
                  <w:rPr>
                    <w:rFonts w:ascii="Arial" w:hAnsi="Arial"/>
                  </w:rPr>
                </w:rPrChange>
              </w:rPr>
            </w:pPr>
            <w:r w:rsidRPr="003B3476">
              <w:rPr>
                <w:rFonts w:ascii="Arial" w:hAnsi="Arial"/>
                <w:b/>
                <w:rPrChange w:id="11918" w:author="OMA-DSO2" w:date="2014-09-25T10:19:00Z">
                  <w:rPr>
                    <w:rFonts w:ascii="Arial" w:hAnsi="Arial"/>
                  </w:rPr>
                </w:rPrChange>
              </w:rPr>
              <w:t>Name</w:t>
            </w:r>
          </w:p>
        </w:tc>
        <w:tc>
          <w:tcPr>
            <w:tcW w:w="2977" w:type="dxa"/>
            <w:shd w:val="clear" w:color="auto" w:fill="B3B3B3"/>
            <w:tcPrChange w:id="11919" w:author="OMA-DSO2" w:date="2014-09-25T10:19:00Z">
              <w:tcPr>
                <w:tcW w:w="3119" w:type="dxa"/>
                <w:shd w:val="clear" w:color="auto" w:fill="B3B3B3"/>
              </w:tcPr>
            </w:tcPrChange>
          </w:tcPr>
          <w:p w:rsidR="003A0F29" w:rsidRPr="003B3476" w:rsidRDefault="003A0F29" w:rsidP="008A62A6">
            <w:pPr>
              <w:rPr>
                <w:rFonts w:ascii="Arial" w:hAnsi="Arial"/>
                <w:b/>
                <w:rPrChange w:id="11920" w:author="OMA-DSO2" w:date="2014-09-25T10:19:00Z">
                  <w:rPr>
                    <w:rFonts w:ascii="Arial" w:hAnsi="Arial"/>
                  </w:rPr>
                </w:rPrChange>
              </w:rPr>
            </w:pPr>
            <w:r w:rsidRPr="003B3476">
              <w:rPr>
                <w:rFonts w:ascii="Arial" w:hAnsi="Arial"/>
                <w:b/>
                <w:rPrChange w:id="11921" w:author="OMA-DSO2" w:date="2014-09-25T10:19:00Z">
                  <w:rPr>
                    <w:rFonts w:ascii="Arial" w:hAnsi="Arial"/>
                  </w:rPr>
                </w:rPrChange>
              </w:rPr>
              <w:t>Type/Values</w:t>
            </w:r>
          </w:p>
        </w:tc>
        <w:tc>
          <w:tcPr>
            <w:tcW w:w="1134" w:type="dxa"/>
            <w:shd w:val="clear" w:color="auto" w:fill="B3B3B3"/>
            <w:tcPrChange w:id="11922" w:author="OMA-DSO2" w:date="2014-09-25T10:19:00Z">
              <w:tcPr>
                <w:tcW w:w="992" w:type="dxa"/>
                <w:shd w:val="clear" w:color="auto" w:fill="B3B3B3"/>
              </w:tcPr>
            </w:tcPrChange>
          </w:tcPr>
          <w:p w:rsidR="003A0F29" w:rsidRPr="003B3476" w:rsidRDefault="003A0F29" w:rsidP="008A62A6">
            <w:pPr>
              <w:rPr>
                <w:rFonts w:ascii="Arial" w:hAnsi="Arial"/>
                <w:b/>
                <w:rPrChange w:id="11923" w:author="OMA-DSO2" w:date="2014-09-25T10:19:00Z">
                  <w:rPr>
                    <w:rFonts w:ascii="Arial" w:hAnsi="Arial"/>
                  </w:rPr>
                </w:rPrChange>
              </w:rPr>
            </w:pPr>
            <w:r w:rsidRPr="003B3476">
              <w:rPr>
                <w:rFonts w:ascii="Arial" w:hAnsi="Arial"/>
                <w:b/>
                <w:rPrChange w:id="11924" w:author="OMA-DSO2" w:date="2014-09-25T10:19:00Z">
                  <w:rPr>
                    <w:rFonts w:ascii="Arial" w:hAnsi="Arial"/>
                  </w:rPr>
                </w:rPrChange>
              </w:rPr>
              <w:t>Optional</w:t>
            </w:r>
          </w:p>
        </w:tc>
        <w:tc>
          <w:tcPr>
            <w:tcW w:w="3685" w:type="dxa"/>
            <w:shd w:val="clear" w:color="auto" w:fill="B3B3B3"/>
            <w:tcPrChange w:id="11925" w:author="OMA-DSO2" w:date="2014-09-25T10:19:00Z">
              <w:tcPr>
                <w:tcW w:w="3685" w:type="dxa"/>
                <w:shd w:val="clear" w:color="auto" w:fill="B3B3B3"/>
              </w:tcPr>
            </w:tcPrChange>
          </w:tcPr>
          <w:p w:rsidR="003A0F29" w:rsidRPr="003B3476" w:rsidRDefault="003A0F29" w:rsidP="008A62A6">
            <w:pPr>
              <w:rPr>
                <w:rFonts w:ascii="Arial" w:hAnsi="Arial"/>
                <w:b/>
                <w:rPrChange w:id="11926" w:author="OMA-DSO2" w:date="2014-09-25T10:19:00Z">
                  <w:rPr>
                    <w:rFonts w:ascii="Arial" w:hAnsi="Arial"/>
                  </w:rPr>
                </w:rPrChange>
              </w:rPr>
            </w:pPr>
            <w:r w:rsidRPr="003B3476">
              <w:rPr>
                <w:rFonts w:ascii="Arial" w:hAnsi="Arial"/>
                <w:b/>
                <w:rPrChange w:id="11927" w:author="OMA-DSO2" w:date="2014-09-25T10:19:00Z">
                  <w:rPr>
                    <w:rFonts w:ascii="Arial" w:hAnsi="Arial"/>
                  </w:rPr>
                </w:rPrChange>
              </w:rPr>
              <w:t>Description</w:t>
            </w:r>
          </w:p>
        </w:tc>
      </w:tr>
      <w:tr w:rsidR="009E436F" w:rsidRPr="00555B31" w:rsidTr="003B3476">
        <w:tc>
          <w:tcPr>
            <w:tcW w:w="2500" w:type="dxa"/>
            <w:tcBorders>
              <w:top w:val="single" w:sz="4" w:space="0" w:color="000000"/>
              <w:left w:val="single" w:sz="4" w:space="0" w:color="000000"/>
              <w:bottom w:val="single" w:sz="4" w:space="0" w:color="000000"/>
              <w:right w:val="single" w:sz="4" w:space="0" w:color="000000"/>
            </w:tcBorders>
            <w:tcPrChange w:id="11928"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rPr>
                <w:rFonts w:ascii="Arial" w:hAnsi="Arial"/>
              </w:rPr>
            </w:pPr>
            <w:r w:rsidRPr="00555B31">
              <w:rPr>
                <w:rFonts w:ascii="Arial" w:hAnsi="Arial"/>
              </w:rPr>
              <w:t>filterAddress</w:t>
            </w:r>
          </w:p>
        </w:tc>
        <w:tc>
          <w:tcPr>
            <w:tcW w:w="2977" w:type="dxa"/>
            <w:tcBorders>
              <w:top w:val="single" w:sz="4" w:space="0" w:color="000000"/>
              <w:left w:val="single" w:sz="4" w:space="0" w:color="000000"/>
              <w:bottom w:val="single" w:sz="4" w:space="0" w:color="000000"/>
              <w:right w:val="single" w:sz="4" w:space="0" w:color="000000"/>
            </w:tcBorders>
            <w:tcPrChange w:id="11929"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jc w:val="center"/>
              <w:rPr>
                <w:rFonts w:ascii="Arial" w:hAnsi="Arial"/>
              </w:rPr>
            </w:pPr>
            <w:r w:rsidRPr="00555B31">
              <w:rPr>
                <w:rFonts w:ascii="Arial" w:hAnsi="Arial"/>
              </w:rPr>
              <w:t>xsd:anyURI[1..unbounded]</w:t>
            </w:r>
          </w:p>
        </w:tc>
        <w:tc>
          <w:tcPr>
            <w:tcW w:w="1134" w:type="dxa"/>
            <w:tcBorders>
              <w:top w:val="single" w:sz="4" w:space="0" w:color="000000"/>
              <w:left w:val="single" w:sz="4" w:space="0" w:color="000000"/>
              <w:bottom w:val="single" w:sz="4" w:space="0" w:color="000000"/>
              <w:right w:val="single" w:sz="4" w:space="0" w:color="000000"/>
            </w:tcBorders>
            <w:tcPrChange w:id="11930"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jc w:val="center"/>
              <w:rPr>
                <w:rFonts w:ascii="Arial" w:hAnsi="Arial"/>
              </w:rPr>
            </w:pPr>
            <w:r w:rsidRPr="00555B31">
              <w:rPr>
                <w:rFonts w:ascii="Arial" w:hAnsi="Arial"/>
              </w:rPr>
              <w:t>No</w:t>
            </w:r>
          </w:p>
        </w:tc>
        <w:tc>
          <w:tcPr>
            <w:tcW w:w="3685" w:type="dxa"/>
            <w:tcBorders>
              <w:top w:val="single" w:sz="4" w:space="0" w:color="000000"/>
              <w:left w:val="single" w:sz="4" w:space="0" w:color="000000"/>
              <w:bottom w:val="single" w:sz="4" w:space="0" w:color="000000"/>
              <w:right w:val="single" w:sz="4" w:space="0" w:color="000000"/>
            </w:tcBorders>
            <w:tcPrChange w:id="11931"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rPr>
                <w:rFonts w:ascii="Arial" w:hAnsi="Arial"/>
              </w:rPr>
            </w:pPr>
            <w:r w:rsidRPr="00555B31">
              <w:rPr>
                <w:rFonts w:ascii="Arial" w:hAnsi="Arial"/>
              </w:rPr>
              <w:t>Party addresses</w:t>
            </w:r>
            <w:r w:rsidR="00294E40" w:rsidRPr="00555B31">
              <w:rPr>
                <w:rFonts w:ascii="Arial" w:hAnsi="Arial"/>
              </w:rPr>
              <w:t xml:space="preserve"> (e.g. </w:t>
            </w:r>
            <w:r w:rsidR="00294E40" w:rsidRPr="00555B31">
              <w:t>'</w:t>
            </w:r>
            <w:r w:rsidR="00294E40" w:rsidRPr="00555B31">
              <w:rPr>
                <w:rFonts w:ascii="Arial" w:hAnsi="Arial"/>
              </w:rPr>
              <w:t>sip</w:t>
            </w:r>
            <w:r w:rsidR="00294E40" w:rsidRPr="00555B31">
              <w:t>'</w:t>
            </w:r>
            <w:r w:rsidR="00294E40" w:rsidRPr="00555B31">
              <w:rPr>
                <w:rFonts w:ascii="Arial" w:hAnsi="Arial"/>
              </w:rPr>
              <w:t xml:space="preserve"> URI, </w:t>
            </w:r>
            <w:r w:rsidR="00294E40" w:rsidRPr="00555B31">
              <w:t>'</w:t>
            </w:r>
            <w:r w:rsidR="00294E40" w:rsidRPr="00555B31">
              <w:rPr>
                <w:rFonts w:ascii="Arial" w:hAnsi="Arial"/>
              </w:rPr>
              <w:t>tel</w:t>
            </w:r>
            <w:r w:rsidR="00294E40" w:rsidRPr="00555B31">
              <w:t>'</w:t>
            </w:r>
            <w:r w:rsidR="00294E40" w:rsidRPr="00555B31">
              <w:rPr>
                <w:rFonts w:ascii="Arial" w:hAnsi="Arial"/>
              </w:rPr>
              <w:t xml:space="preserve"> URI, </w:t>
            </w:r>
            <w:r w:rsidR="00294E40" w:rsidRPr="00555B31">
              <w:t>'</w:t>
            </w:r>
            <w:r w:rsidR="00294E40" w:rsidRPr="00555B31">
              <w:rPr>
                <w:rFonts w:ascii="Arial" w:hAnsi="Arial"/>
              </w:rPr>
              <w:t>acr</w:t>
            </w:r>
            <w:r w:rsidR="00294E40" w:rsidRPr="00555B31">
              <w:t>'</w:t>
            </w:r>
            <w:r w:rsidR="00294E40" w:rsidRPr="00555B31">
              <w:rPr>
                <w:rFonts w:ascii="Arial" w:hAnsi="Arial"/>
              </w:rPr>
              <w:t xml:space="preserve"> URI)</w:t>
            </w:r>
            <w:r w:rsidRPr="00555B31">
              <w:rPr>
                <w:rFonts w:ascii="Arial" w:hAnsi="Arial"/>
              </w:rPr>
              <w:t xml:space="preserve"> to receive notifications on. The address type/direction is determined by the AddressDirection. If the AddressDirection part is not populated this is for notifications on called party addresses.</w:t>
            </w:r>
          </w:p>
        </w:tc>
      </w:tr>
      <w:tr w:rsidR="009E436F" w:rsidRPr="00555B31" w:rsidTr="003B3476">
        <w:tc>
          <w:tcPr>
            <w:tcW w:w="2500" w:type="dxa"/>
            <w:tcBorders>
              <w:top w:val="single" w:sz="4" w:space="0" w:color="000000"/>
              <w:left w:val="single" w:sz="4" w:space="0" w:color="000000"/>
              <w:bottom w:val="single" w:sz="4" w:space="0" w:color="000000"/>
              <w:right w:val="single" w:sz="4" w:space="0" w:color="000000"/>
            </w:tcBorders>
            <w:tcPrChange w:id="11932"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rPr>
                <w:rFonts w:ascii="Arial" w:hAnsi="Arial"/>
              </w:rPr>
            </w:pPr>
            <w:r w:rsidRPr="00555B31">
              <w:rPr>
                <w:rFonts w:ascii="Arial" w:hAnsi="Arial"/>
              </w:rPr>
              <w:t>filterCriteria</w:t>
            </w:r>
          </w:p>
        </w:tc>
        <w:tc>
          <w:tcPr>
            <w:tcW w:w="2977" w:type="dxa"/>
            <w:tcBorders>
              <w:top w:val="single" w:sz="4" w:space="0" w:color="000000"/>
              <w:left w:val="single" w:sz="4" w:space="0" w:color="000000"/>
              <w:bottom w:val="single" w:sz="4" w:space="0" w:color="000000"/>
              <w:right w:val="single" w:sz="4" w:space="0" w:color="000000"/>
            </w:tcBorders>
            <w:tcPrChange w:id="11933"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jc w:val="center"/>
              <w:rPr>
                <w:rFonts w:ascii="Arial" w:hAnsi="Arial"/>
              </w:rPr>
            </w:pPr>
            <w:r w:rsidRPr="00555B31">
              <w:rPr>
                <w:rFonts w:ascii="Arial" w:hAnsi="Arial"/>
              </w:rPr>
              <w:t>CallEvents[0..unbounded]</w:t>
            </w:r>
          </w:p>
        </w:tc>
        <w:tc>
          <w:tcPr>
            <w:tcW w:w="1134" w:type="dxa"/>
            <w:tcBorders>
              <w:top w:val="single" w:sz="4" w:space="0" w:color="000000"/>
              <w:left w:val="single" w:sz="4" w:space="0" w:color="000000"/>
              <w:bottom w:val="single" w:sz="4" w:space="0" w:color="000000"/>
              <w:right w:val="single" w:sz="4" w:space="0" w:color="000000"/>
            </w:tcBorders>
            <w:tcPrChange w:id="11934"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935"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rPr>
                <w:rFonts w:ascii="Arial" w:hAnsi="Arial"/>
              </w:rPr>
            </w:pPr>
            <w:r w:rsidRPr="00555B31">
              <w:rPr>
                <w:rFonts w:ascii="Arial" w:hAnsi="Arial"/>
              </w:rPr>
              <w:t xml:space="preserve">List of Call Event values to generate notification. </w:t>
            </w:r>
          </w:p>
        </w:tc>
      </w:tr>
      <w:tr w:rsidR="009E436F" w:rsidRPr="00555B31" w:rsidTr="003B3476">
        <w:tc>
          <w:tcPr>
            <w:tcW w:w="2500" w:type="dxa"/>
            <w:tcBorders>
              <w:top w:val="single" w:sz="4" w:space="0" w:color="000000"/>
              <w:left w:val="single" w:sz="4" w:space="0" w:color="000000"/>
              <w:bottom w:val="single" w:sz="4" w:space="0" w:color="000000"/>
              <w:right w:val="single" w:sz="4" w:space="0" w:color="000000"/>
            </w:tcBorders>
            <w:tcPrChange w:id="11936"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rPr>
                <w:rFonts w:ascii="Arial" w:hAnsi="Arial"/>
              </w:rPr>
            </w:pPr>
            <w:r w:rsidRPr="00555B31">
              <w:rPr>
                <w:rFonts w:ascii="Arial" w:hAnsi="Arial"/>
              </w:rPr>
              <w:t>addressDirection</w:t>
            </w:r>
          </w:p>
        </w:tc>
        <w:tc>
          <w:tcPr>
            <w:tcW w:w="2977" w:type="dxa"/>
            <w:tcBorders>
              <w:top w:val="single" w:sz="4" w:space="0" w:color="000000"/>
              <w:left w:val="single" w:sz="4" w:space="0" w:color="000000"/>
              <w:bottom w:val="single" w:sz="4" w:space="0" w:color="000000"/>
              <w:right w:val="single" w:sz="4" w:space="0" w:color="000000"/>
            </w:tcBorders>
            <w:tcPrChange w:id="11937"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jc w:val="center"/>
              <w:rPr>
                <w:rFonts w:ascii="Arial" w:hAnsi="Arial"/>
              </w:rPr>
            </w:pPr>
            <w:r w:rsidRPr="00555B31">
              <w:rPr>
                <w:rFonts w:ascii="Arial" w:hAnsi="Arial"/>
              </w:rPr>
              <w:t xml:space="preserve">AddressDirection </w:t>
            </w:r>
          </w:p>
        </w:tc>
        <w:tc>
          <w:tcPr>
            <w:tcW w:w="1134" w:type="dxa"/>
            <w:tcBorders>
              <w:top w:val="single" w:sz="4" w:space="0" w:color="000000"/>
              <w:left w:val="single" w:sz="4" w:space="0" w:color="000000"/>
              <w:bottom w:val="single" w:sz="4" w:space="0" w:color="000000"/>
              <w:right w:val="single" w:sz="4" w:space="0" w:color="000000"/>
            </w:tcBorders>
            <w:tcPrChange w:id="11938"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939"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rPr>
                <w:rFonts w:ascii="Arial" w:hAnsi="Arial"/>
              </w:rPr>
            </w:pPr>
            <w:r w:rsidRPr="00555B31">
              <w:rPr>
                <w:rFonts w:ascii="Arial" w:hAnsi="Arial"/>
              </w:rPr>
              <w:t>Determine if the address considered is "Called" or "Calling".</w:t>
            </w:r>
          </w:p>
          <w:p w:rsidR="009E436F" w:rsidRPr="00555B31" w:rsidRDefault="009E436F" w:rsidP="008D1D6D">
            <w:pPr>
              <w:rPr>
                <w:rFonts w:ascii="Arial" w:hAnsi="Arial"/>
              </w:rPr>
            </w:pPr>
            <w:r w:rsidRPr="00555B31">
              <w:rPr>
                <w:rFonts w:ascii="Arial" w:hAnsi="Arial"/>
              </w:rPr>
              <w:t xml:space="preserve">It applies for all the addresses. </w:t>
            </w:r>
          </w:p>
        </w:tc>
      </w:tr>
      <w:tr w:rsidR="009E436F" w:rsidRPr="00555B31" w:rsidTr="003B3476">
        <w:tc>
          <w:tcPr>
            <w:tcW w:w="2500" w:type="dxa"/>
            <w:tcBorders>
              <w:top w:val="single" w:sz="4" w:space="0" w:color="000000"/>
              <w:left w:val="single" w:sz="4" w:space="0" w:color="000000"/>
              <w:bottom w:val="single" w:sz="4" w:space="0" w:color="000000"/>
              <w:right w:val="single" w:sz="4" w:space="0" w:color="000000"/>
            </w:tcBorders>
            <w:tcPrChange w:id="11940"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Change w:id="11941"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942"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9E436F" w:rsidRPr="00555B31" w:rsidRDefault="009E436F" w:rsidP="008D1D6D">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943"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A correlator that the client can use to tag this particular resource representation during a request to create a resource on the server. </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 xml:space="preserve">This element MAY be present. Note: this allows the client to recover from communication failures during resource creation and therefore avoids creating the same </w:t>
            </w:r>
            <w:r>
              <w:rPr>
                <w:rFonts w:ascii="Arial" w:eastAsia="SimSun" w:hAnsi="Arial" w:cs="Arial"/>
                <w:lang w:val="en-US" w:eastAsia="zh-CN"/>
              </w:rPr>
              <w:t>call event monitor</w:t>
            </w:r>
            <w:r w:rsidRPr="001C2CFE">
              <w:rPr>
                <w:rFonts w:ascii="Arial" w:eastAsia="SimSun" w:hAnsi="Arial" w:cs="Arial"/>
                <w:lang w:val="en-US" w:eastAsia="zh-CN"/>
              </w:rPr>
              <w:t xml:space="preserve"> twice in such situations.</w:t>
            </w:r>
          </w:p>
          <w:p w:rsidR="001C2CFE" w:rsidRPr="001C2CFE" w:rsidRDefault="001C2CFE" w:rsidP="001C2CFE">
            <w:pPr>
              <w:rPr>
                <w:rFonts w:ascii="Arial" w:eastAsia="SimSun" w:hAnsi="Arial" w:cs="Arial"/>
                <w:lang w:val="en-US" w:eastAsia="zh-CN"/>
              </w:rPr>
            </w:pPr>
            <w:r w:rsidRPr="001C2CFE">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p w:rsidR="009E436F" w:rsidRPr="00555B31" w:rsidRDefault="009E436F" w:rsidP="008D1D6D">
            <w:pPr>
              <w:rPr>
                <w:rFonts w:ascii="Arial" w:hAnsi="Arial"/>
              </w:rPr>
            </w:pPr>
          </w:p>
        </w:tc>
      </w:tr>
    </w:tbl>
    <w:p w:rsidR="009E436F" w:rsidDel="003B3476" w:rsidRDefault="009E436F" w:rsidP="003A0F29">
      <w:pPr>
        <w:rPr>
          <w:del w:id="11944" w:author="OMA-DSO2" w:date="2014-09-25T10:19:00Z"/>
        </w:rPr>
      </w:pPr>
    </w:p>
    <w:p w:rsidR="003A0F29" w:rsidRDefault="003A0F29" w:rsidP="003A0F29">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 Created”.</w:t>
      </w:r>
    </w:p>
    <w:p w:rsidR="003A0F29" w:rsidDel="003B3476" w:rsidRDefault="003A0F29">
      <w:pPr>
        <w:pStyle w:val="StyleApp3NotBold"/>
        <w:rPr>
          <w:del w:id="11945" w:author="OMA-DSO2" w:date="2014-09-25T10:19:00Z"/>
        </w:rPr>
        <w:pPrChange w:id="11946" w:author="OMA-DSO2" w:date="2015-06-15T17:51:00Z">
          <w:pPr/>
        </w:pPrChange>
      </w:pPr>
      <w:bookmarkStart w:id="11947" w:name="_Toc425940085"/>
      <w:bookmarkStart w:id="11948" w:name="_Toc425940585"/>
      <w:bookmarkStart w:id="11949" w:name="_Toc435444916"/>
      <w:bookmarkStart w:id="11950" w:name="_Toc435445419"/>
      <w:bookmarkStart w:id="11951" w:name="_Toc435724032"/>
      <w:bookmarkStart w:id="11952" w:name="_Toc8390971"/>
      <w:bookmarkEnd w:id="11947"/>
      <w:bookmarkEnd w:id="11948"/>
      <w:bookmarkEnd w:id="11949"/>
      <w:bookmarkEnd w:id="11950"/>
      <w:bookmarkEnd w:id="11951"/>
      <w:bookmarkEnd w:id="11952"/>
    </w:p>
    <w:p w:rsidR="00576114" w:rsidRPr="00B95B10" w:rsidRDefault="00576114">
      <w:pPr>
        <w:pStyle w:val="StyleApp3NotBold"/>
        <w:pPrChange w:id="11953" w:author="OMA-DSO2" w:date="2015-06-15T17:51:00Z">
          <w:pPr>
            <w:pStyle w:val="App3"/>
          </w:pPr>
        </w:pPrChange>
      </w:pPr>
      <w:bookmarkStart w:id="11954" w:name="_Toc292722025"/>
      <w:bookmarkStart w:id="11955" w:name="_Toc304324887"/>
      <w:bookmarkStart w:id="11956" w:name="_Toc8390972"/>
      <w:r w:rsidRPr="00B95B10">
        <w:t>Example</w:t>
      </w:r>
      <w:del w:id="11957" w:author="OMA-DSO2" w:date="2015-06-15T16:06:00Z">
        <w:r w:rsidRPr="00B95B10" w:rsidDel="004967D3">
          <w:delText xml:space="preserve"> </w:delText>
        </w:r>
        <w:r w:rsidRPr="00B95B10" w:rsidDel="004967D3">
          <w:tab/>
        </w:r>
        <w:r w:rsidRPr="00B95B10" w:rsidDel="004967D3">
          <w:tab/>
        </w:r>
        <w:r w:rsidRPr="00B95B10" w:rsidDel="004967D3">
          <w:tab/>
        </w:r>
      </w:del>
      <w:r w:rsidRPr="00B95B10">
        <w:tab/>
        <w:t>(Informative)</w:t>
      </w:r>
      <w:bookmarkEnd w:id="11954"/>
      <w:bookmarkEnd w:id="11955"/>
      <w:bookmarkEnd w:id="11956"/>
    </w:p>
    <w:p w:rsidR="00576114" w:rsidRPr="00B95B10" w:rsidRDefault="00576114" w:rsidP="00576114">
      <w:pPr>
        <w:pStyle w:val="App4"/>
      </w:pPr>
      <w:bookmarkStart w:id="11958" w:name="_Toc292722026"/>
      <w:bookmarkStart w:id="11959" w:name="_Toc304324888"/>
      <w:bookmarkStart w:id="11960" w:name="_Toc8390973"/>
      <w:r w:rsidRPr="00B95B10">
        <w:t>Request</w:t>
      </w:r>
      <w:bookmarkEnd w:id="11958"/>
      <w:bookmarkEnd w:id="11959"/>
      <w:bookmarkEnd w:id="1196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514E69" w:rsidRDefault="00514E69" w:rsidP="00514E69">
            <w:pPr>
              <w:pStyle w:val="listing"/>
            </w:pPr>
            <w:r>
              <w:t xml:space="preserve">POST </w:t>
            </w:r>
            <w:r w:rsidR="00143542">
              <w:t>/exampleAPI</w:t>
            </w:r>
            <w:r w:rsidR="007E2E6D">
              <w:t>/callnotification/v1/</w:t>
            </w:r>
            <w:r>
              <w:t>monitors HTTP/1.1</w:t>
            </w:r>
          </w:p>
          <w:p w:rsidR="00514E69" w:rsidRPr="005C4A03" w:rsidRDefault="00514E69" w:rsidP="00514E69">
            <w:pPr>
              <w:pStyle w:val="listing"/>
              <w:rPr>
                <w:lang w:val="fr-FR"/>
              </w:rPr>
            </w:pPr>
            <w:r>
              <w:t>Content-Type: application/</w:t>
            </w:r>
            <w:r w:rsidRPr="005C4A03">
              <w:rPr>
                <w:lang w:val="fr-FR"/>
              </w:rPr>
              <w:t>x-www-form-urlencoded</w:t>
            </w:r>
          </w:p>
          <w:p w:rsidR="006A08A4" w:rsidRDefault="006A08A4" w:rsidP="006A08A4">
            <w:pPr>
              <w:pStyle w:val="listing"/>
            </w:pPr>
            <w:r>
              <w:t xml:space="preserve">Content-Length: </w:t>
            </w:r>
            <w:r w:rsidRPr="006A08A4">
              <w:rPr>
                <w:lang w:val="en-US"/>
              </w:rPr>
              <w:t>nnnn</w:t>
            </w:r>
          </w:p>
          <w:p w:rsidR="00514E69" w:rsidRDefault="00514E69" w:rsidP="00514E69">
            <w:pPr>
              <w:pStyle w:val="listing"/>
            </w:pPr>
            <w:r>
              <w:t>Accept: application/xml</w:t>
            </w:r>
          </w:p>
          <w:p w:rsidR="00514E69" w:rsidRDefault="00514E69" w:rsidP="00514E69">
            <w:pPr>
              <w:pStyle w:val="listing"/>
            </w:pPr>
            <w:r>
              <w:t xml:space="preserve">Host: example.com </w:t>
            </w:r>
          </w:p>
          <w:p w:rsidR="00514E69" w:rsidRDefault="00514E69" w:rsidP="00514E69">
            <w:pPr>
              <w:pStyle w:val="listing"/>
            </w:pPr>
          </w:p>
          <w:p w:rsidR="009E436F" w:rsidRPr="009E436F" w:rsidRDefault="009E436F" w:rsidP="009E436F">
            <w:pPr>
              <w:pStyle w:val="listing"/>
              <w:rPr>
                <w:lang w:val="en-US"/>
              </w:rPr>
            </w:pPr>
            <w:r>
              <w:t>filter</w:t>
            </w:r>
            <w:r w:rsidRPr="009E436F">
              <w:rPr>
                <w:lang w:val="en-US"/>
              </w:rPr>
              <w:t>A</w:t>
            </w:r>
            <w:r>
              <w:t>ddress</w:t>
            </w:r>
            <w:r w:rsidRPr="009E436F">
              <w:rPr>
                <w:lang w:val="en-US"/>
              </w:rPr>
              <w:t>=</w:t>
            </w:r>
            <w:r w:rsidR="00020472">
              <w:t>tel</w:t>
            </w:r>
            <w:r w:rsidR="00020472" w:rsidRPr="002274CA">
              <w:rPr>
                <w:lang w:val="en-US"/>
              </w:rPr>
              <w:t>%3A%2B</w:t>
            </w:r>
            <w:r w:rsidR="00A62516">
              <w:t>1958555</w:t>
            </w:r>
            <w:r w:rsidR="00C961D4">
              <w:t>0101</w:t>
            </w:r>
            <w:r w:rsidRPr="009E436F">
              <w:rPr>
                <w:lang w:val="en-US"/>
              </w:rPr>
              <w:t>&amp;</w:t>
            </w:r>
          </w:p>
          <w:p w:rsidR="009E436F" w:rsidRPr="009E436F" w:rsidRDefault="009E436F" w:rsidP="009E436F">
            <w:pPr>
              <w:pStyle w:val="listing"/>
              <w:rPr>
                <w:lang w:val="en-US"/>
              </w:rPr>
            </w:pPr>
            <w:r>
              <w:t>filter</w:t>
            </w:r>
            <w:r w:rsidRPr="009E436F">
              <w:rPr>
                <w:lang w:val="en-US"/>
              </w:rPr>
              <w:t>A</w:t>
            </w:r>
            <w:r>
              <w:t>ddress</w:t>
            </w:r>
            <w:r w:rsidRPr="009E436F">
              <w:rPr>
                <w:lang w:val="en-US"/>
              </w:rPr>
              <w:t>=</w:t>
            </w:r>
            <w:r w:rsidR="00020472">
              <w:t>tel</w:t>
            </w:r>
            <w:r w:rsidR="00020472" w:rsidRPr="002274CA">
              <w:rPr>
                <w:lang w:val="en-US"/>
              </w:rPr>
              <w:t>%3A%2B</w:t>
            </w:r>
            <w:r w:rsidR="00A62516">
              <w:t>1958555</w:t>
            </w:r>
            <w:r w:rsidR="00C961D4">
              <w:t>0102</w:t>
            </w:r>
            <w:r w:rsidRPr="009E436F">
              <w:rPr>
                <w:lang w:val="en-US"/>
              </w:rPr>
              <w:t>&amp;</w:t>
            </w:r>
          </w:p>
          <w:p w:rsidR="009E436F" w:rsidRPr="009E436F" w:rsidRDefault="009E436F" w:rsidP="009E436F">
            <w:pPr>
              <w:pStyle w:val="listing"/>
              <w:rPr>
                <w:lang w:val="en-US"/>
              </w:rPr>
            </w:pPr>
            <w:r w:rsidRPr="009E436F">
              <w:rPr>
                <w:lang w:val="en-US"/>
              </w:rPr>
              <w:t>filterC</w:t>
            </w:r>
            <w:r>
              <w:t>riteria</w:t>
            </w:r>
            <w:r w:rsidRPr="009E436F">
              <w:rPr>
                <w:lang w:val="en-US"/>
              </w:rPr>
              <w:t>=</w:t>
            </w:r>
            <w:r>
              <w:t>Answer</w:t>
            </w:r>
            <w:r w:rsidRPr="009E436F">
              <w:rPr>
                <w:lang w:val="en-US"/>
              </w:rPr>
              <w:t>&amp;</w:t>
            </w:r>
          </w:p>
          <w:p w:rsidR="009E436F" w:rsidRPr="009E436F" w:rsidRDefault="009E436F" w:rsidP="009E436F">
            <w:pPr>
              <w:pStyle w:val="listing"/>
              <w:rPr>
                <w:lang w:val="en-US"/>
              </w:rPr>
            </w:pPr>
            <w:r w:rsidRPr="009E436F">
              <w:rPr>
                <w:lang w:val="en-US"/>
              </w:rPr>
              <w:t>filterC</w:t>
            </w:r>
            <w:r>
              <w:t>riteria</w:t>
            </w:r>
            <w:r w:rsidRPr="009E436F">
              <w:rPr>
                <w:lang w:val="en-US"/>
              </w:rPr>
              <w:t>=</w:t>
            </w:r>
            <w:r>
              <w:t>Busy</w:t>
            </w:r>
            <w:r w:rsidRPr="009E436F">
              <w:rPr>
                <w:lang w:val="en-US"/>
              </w:rPr>
              <w:t>&amp;</w:t>
            </w:r>
          </w:p>
          <w:p w:rsidR="009E436F" w:rsidRPr="0045434A" w:rsidRDefault="009E436F" w:rsidP="009E436F">
            <w:pPr>
              <w:pStyle w:val="listing"/>
              <w:rPr>
                <w:lang w:val="en-US"/>
              </w:rPr>
            </w:pPr>
            <w:r>
              <w:t>addressDirection</w:t>
            </w:r>
            <w:r w:rsidRPr="0045434A">
              <w:rPr>
                <w:lang w:val="en-US"/>
              </w:rPr>
              <w:t>=</w:t>
            </w:r>
            <w:r>
              <w:t>Called</w:t>
            </w:r>
            <w:r w:rsidRPr="0045434A">
              <w:rPr>
                <w:lang w:val="en-US"/>
              </w:rPr>
              <w:t>&amp;</w:t>
            </w:r>
          </w:p>
          <w:p w:rsidR="00576114" w:rsidRPr="006E63DA" w:rsidRDefault="009E436F" w:rsidP="009E436F">
            <w:pPr>
              <w:pStyle w:val="listing"/>
            </w:pPr>
            <w:r>
              <w:t>clientCorrelator</w:t>
            </w:r>
            <w:r w:rsidRPr="00CB0E08">
              <w:rPr>
                <w:lang w:val="en-US"/>
              </w:rPr>
              <w:t>=</w:t>
            </w:r>
            <w:r>
              <w:t>612345</w:t>
            </w:r>
          </w:p>
        </w:tc>
      </w:tr>
    </w:tbl>
    <w:p w:rsidR="00576114" w:rsidRPr="00B95B10" w:rsidDel="003B3476" w:rsidRDefault="00576114" w:rsidP="00576114">
      <w:pPr>
        <w:rPr>
          <w:del w:id="11961" w:author="OMA-DSO2" w:date="2014-09-25T10:19:00Z"/>
          <w:rFonts w:ascii="Arial" w:hAnsi="Arial"/>
        </w:rPr>
      </w:pPr>
      <w:bookmarkStart w:id="11962" w:name="_Toc8390974"/>
      <w:bookmarkEnd w:id="11962"/>
    </w:p>
    <w:p w:rsidR="00576114" w:rsidRPr="00B95B10" w:rsidRDefault="00576114" w:rsidP="00576114">
      <w:pPr>
        <w:pStyle w:val="App4"/>
      </w:pPr>
      <w:bookmarkStart w:id="11963" w:name="_Toc292722027"/>
      <w:bookmarkStart w:id="11964" w:name="_Toc304324889"/>
      <w:bookmarkStart w:id="11965" w:name="_Toc8390975"/>
      <w:r w:rsidRPr="00B95B10">
        <w:t>Response</w:t>
      </w:r>
      <w:bookmarkEnd w:id="11963"/>
      <w:bookmarkEnd w:id="11964"/>
      <w:bookmarkEnd w:id="1196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6114" w:rsidRPr="00555B31" w:rsidTr="003E1713">
        <w:tc>
          <w:tcPr>
            <w:tcW w:w="5000" w:type="pct"/>
            <w:shd w:val="clear" w:color="auto" w:fill="FFFFCC"/>
            <w:tcMar>
              <w:top w:w="150" w:type="dxa"/>
              <w:left w:w="150" w:type="dxa"/>
              <w:bottom w:w="150" w:type="dxa"/>
              <w:right w:w="150" w:type="dxa"/>
            </w:tcMar>
          </w:tcPr>
          <w:p w:rsidR="00514E69" w:rsidRDefault="00514E69" w:rsidP="00514E69">
            <w:pPr>
              <w:pStyle w:val="listing"/>
            </w:pPr>
            <w:r>
              <w:t>HTTP/1.1 201 Created</w:t>
            </w:r>
          </w:p>
          <w:p w:rsidR="00514E69" w:rsidRDefault="00514E69" w:rsidP="00514E69">
            <w:pPr>
              <w:pStyle w:val="listing"/>
            </w:pPr>
            <w:r>
              <w:t>Content-Type: application/xml</w:t>
            </w:r>
          </w:p>
          <w:p w:rsidR="00514E69" w:rsidRDefault="00514E69" w:rsidP="00514E69">
            <w:pPr>
              <w:pStyle w:val="listing"/>
            </w:pPr>
            <w:r>
              <w:t>Location: http://</w:t>
            </w:r>
            <w:r w:rsidR="00143542">
              <w:t>example.com/exampleAPI</w:t>
            </w:r>
            <w:r w:rsidR="007E2E6D">
              <w:t>/callnotification/v1/</w:t>
            </w:r>
            <w:r>
              <w:t>monitors/</w:t>
            </w:r>
            <w:r w:rsidR="003E5009">
              <w:t>mon001</w:t>
            </w:r>
          </w:p>
          <w:p w:rsidR="00514E69" w:rsidRDefault="00514E69" w:rsidP="00514E69">
            <w:pPr>
              <w:pStyle w:val="listing"/>
            </w:pPr>
            <w:r>
              <w:t xml:space="preserve">Content-Length: </w:t>
            </w:r>
            <w:r w:rsidR="00A4418C" w:rsidRPr="00CB0E08">
              <w:rPr>
                <w:lang w:val="en-US"/>
              </w:rPr>
              <w:t>nnnn</w:t>
            </w:r>
          </w:p>
          <w:p w:rsidR="00514E69" w:rsidRDefault="00514E69" w:rsidP="00514E69">
            <w:pPr>
              <w:pStyle w:val="listing"/>
            </w:pPr>
            <w:r>
              <w:t xml:space="preserve">Date: Mon, 28 Jun 2010 17:51:59 GMT </w:t>
            </w:r>
          </w:p>
          <w:p w:rsidR="00514E69" w:rsidRDefault="00514E69" w:rsidP="00514E69">
            <w:pPr>
              <w:pStyle w:val="listing"/>
            </w:pPr>
          </w:p>
          <w:p w:rsidR="00514E69" w:rsidRDefault="00514E69" w:rsidP="00514E69">
            <w:pPr>
              <w:pStyle w:val="listing"/>
            </w:pPr>
            <w:r>
              <w:t>&lt;?xml version="1.0" encoding="UTF-8"?&gt;</w:t>
            </w:r>
          </w:p>
          <w:p w:rsidR="00514E69" w:rsidRDefault="00514E69" w:rsidP="00514E69">
            <w:pPr>
              <w:pStyle w:val="listing"/>
            </w:pPr>
            <w:r>
              <w:t>&lt;cn:callEventMonitor xmlns:cn="</w:t>
            </w:r>
            <w:r w:rsidR="00A73493">
              <w:t>urn:oma:xml:rest:netapi:</w:t>
            </w:r>
            <w:r>
              <w:t>callnotification:1"&gt;</w:t>
            </w:r>
          </w:p>
          <w:p w:rsidR="00514E69" w:rsidRDefault="00514E69" w:rsidP="00514E69">
            <w:pPr>
              <w:pStyle w:val="listing"/>
            </w:pPr>
            <w:r>
              <w:t xml:space="preserve">   &lt;filter&gt;</w:t>
            </w:r>
          </w:p>
          <w:p w:rsidR="00514E69" w:rsidRDefault="00514E69" w:rsidP="00514E69">
            <w:pPr>
              <w:pStyle w:val="listing"/>
            </w:pPr>
            <w:r>
              <w:t xml:space="preserve">      &lt;address&gt;tel:</w:t>
            </w:r>
            <w:r w:rsidR="00C961D4">
              <w:t>+</w:t>
            </w:r>
            <w:r w:rsidR="00A62516">
              <w:t>1958555</w:t>
            </w:r>
            <w:r w:rsidR="00C961D4">
              <w:t>0101</w:t>
            </w:r>
            <w:r>
              <w:t>&lt;/address&gt;</w:t>
            </w:r>
          </w:p>
          <w:p w:rsidR="00514E69" w:rsidRDefault="00514E69" w:rsidP="00514E69">
            <w:pPr>
              <w:pStyle w:val="listing"/>
            </w:pPr>
            <w:r>
              <w:t xml:space="preserve">      &lt;address&gt;tel:+</w:t>
            </w:r>
            <w:r w:rsidR="00A62516">
              <w:t>1958555</w:t>
            </w:r>
            <w:r w:rsidR="00C961D4">
              <w:t>0102</w:t>
            </w:r>
            <w:r>
              <w:t>&lt;/address&gt;</w:t>
            </w:r>
          </w:p>
          <w:p w:rsidR="00514E69" w:rsidRDefault="00514E69" w:rsidP="00514E69">
            <w:pPr>
              <w:pStyle w:val="listing"/>
            </w:pPr>
            <w:r>
              <w:t xml:space="preserve">      &lt;criteria&gt;Answer&lt;/criteria&gt;</w:t>
            </w:r>
          </w:p>
          <w:p w:rsidR="00514E69" w:rsidRDefault="00514E69" w:rsidP="00514E69">
            <w:pPr>
              <w:pStyle w:val="listing"/>
            </w:pPr>
            <w:r>
              <w:t xml:space="preserve">      &lt;criteria&gt;Busy&lt;/criteria&gt;</w:t>
            </w:r>
          </w:p>
          <w:p w:rsidR="00514E69" w:rsidRDefault="00514E69" w:rsidP="00514E69">
            <w:pPr>
              <w:pStyle w:val="listing"/>
            </w:pPr>
            <w:r>
              <w:t xml:space="preserve">      &lt;addressDirection&gt;Called&lt;/addressDirection&gt;</w:t>
            </w:r>
          </w:p>
          <w:p w:rsidR="00514E69" w:rsidRDefault="00514E69" w:rsidP="00514E69">
            <w:pPr>
              <w:pStyle w:val="listing"/>
            </w:pPr>
            <w:r>
              <w:t xml:space="preserve">   &lt;/filter&gt;</w:t>
            </w:r>
          </w:p>
          <w:p w:rsidR="00240775" w:rsidRPr="00240775" w:rsidRDefault="00240775" w:rsidP="00240775">
            <w:pPr>
              <w:pStyle w:val="listing"/>
              <w:rPr>
                <w:lang w:val="en-US"/>
              </w:rPr>
            </w:pPr>
            <w:r>
              <w:t xml:space="preserve">   &lt;callEventRecordList&gt;</w:t>
            </w:r>
          </w:p>
          <w:p w:rsidR="00240775" w:rsidRPr="00240775" w:rsidRDefault="00240775" w:rsidP="00240775">
            <w:pPr>
              <w:pStyle w:val="listing"/>
              <w:rPr>
                <w:lang w:val="en-US"/>
              </w:rPr>
            </w:pPr>
            <w:r w:rsidRPr="00240775">
              <w:rPr>
                <w:lang w:val="en-US"/>
              </w:rPr>
              <w:t xml:space="preserve">      &lt;resourceURL&gt;</w:t>
            </w:r>
            <w:r w:rsidR="00D86CCE" w:rsidRPr="00D86CCE">
              <w:rPr>
                <w:lang w:val="en-US"/>
              </w:rPr>
              <w:t>http://example.com/exampleAPI</w:t>
            </w:r>
            <w:r w:rsidR="007E2E6D">
              <w:rPr>
                <w:lang w:val="en-US"/>
              </w:rPr>
              <w:t>/callnotification/v1/</w:t>
            </w:r>
            <w:r w:rsidR="00D86CCE" w:rsidRPr="00D86CCE">
              <w:rPr>
                <w:lang w:val="en-US"/>
              </w:rPr>
              <w:t>monitors/mon001/callEventRecords&lt;/resourceURL</w:t>
            </w:r>
            <w:r w:rsidRPr="00240775">
              <w:rPr>
                <w:lang w:val="en-US"/>
              </w:rPr>
              <w:t>&gt;</w:t>
            </w:r>
          </w:p>
          <w:p w:rsidR="00240775" w:rsidRDefault="00240775" w:rsidP="00240775">
            <w:pPr>
              <w:pStyle w:val="listing"/>
            </w:pPr>
            <w:r w:rsidRPr="00240775">
              <w:rPr>
                <w:lang w:val="en-US"/>
              </w:rPr>
              <w:t xml:space="preserve">   </w:t>
            </w:r>
            <w:r>
              <w:t>&lt;/callEventRecordList&gt;</w:t>
            </w:r>
          </w:p>
          <w:p w:rsidR="00514E69" w:rsidRDefault="00514E69" w:rsidP="00514E69">
            <w:pPr>
              <w:pStyle w:val="listing"/>
            </w:pPr>
            <w:r>
              <w:t xml:space="preserve">   &lt;clientCorrelator&gt;612345&lt;/clientCorrelator&gt;</w:t>
            </w:r>
          </w:p>
          <w:p w:rsidR="00514E69" w:rsidRDefault="00514E69" w:rsidP="00514E69">
            <w:pPr>
              <w:pStyle w:val="listing"/>
            </w:pPr>
            <w:r>
              <w:t xml:space="preserve">   &lt;resourceURL&gt;http://</w:t>
            </w:r>
            <w:r w:rsidR="00143542">
              <w:t>example.com/exampleAPI</w:t>
            </w:r>
            <w:r w:rsidR="007E2E6D">
              <w:t>/callnotification/v1/</w:t>
            </w:r>
            <w:r>
              <w:t>monitors/</w:t>
            </w:r>
            <w:r w:rsidR="003E5009">
              <w:t>mon001</w:t>
            </w:r>
            <w:r>
              <w:t>&lt;/resourceURL&gt;</w:t>
            </w:r>
          </w:p>
          <w:p w:rsidR="00576114" w:rsidRPr="00B95B10" w:rsidRDefault="00514E69" w:rsidP="00514E69">
            <w:pPr>
              <w:pStyle w:val="listing"/>
              <w:rPr>
                <w:rFonts w:ascii="Arial" w:hAnsi="Arial" w:cs="Arial"/>
              </w:rPr>
            </w:pPr>
            <w:r>
              <w:t>&lt;/cn:callEventMonitor&gt;</w:t>
            </w:r>
          </w:p>
        </w:tc>
      </w:tr>
    </w:tbl>
    <w:p w:rsidR="00FB091B" w:rsidRDefault="001F4C3C" w:rsidP="001F4C3C">
      <w:del w:id="11966" w:author="OMA-DSO2" w:date="2014-09-25T10:19:00Z">
        <w:r w:rsidDel="003B3476">
          <w:br/>
        </w:r>
      </w:del>
      <w:r w:rsidR="000C3673">
        <w:t>Note that alternatively, a ‘resourceReference’ root element could be returned, as illustrated in section</w:t>
      </w:r>
      <w:r w:rsidR="00FB091B">
        <w:t xml:space="preserve"> </w:t>
      </w:r>
      <w:r w:rsidR="000C3673">
        <w:fldChar w:fldCharType="begin"/>
      </w:r>
      <w:r w:rsidR="000C3673">
        <w:instrText xml:space="preserve"> REF _Ref269460778 \r \h </w:instrText>
      </w:r>
      <w:r w:rsidR="000C3673">
        <w:fldChar w:fldCharType="separate"/>
      </w:r>
      <w:r w:rsidR="00865CE6">
        <w:t>6.14.5.2.2</w:t>
      </w:r>
      <w:r w:rsidR="000C3673">
        <w:fldChar w:fldCharType="end"/>
      </w:r>
      <w:r w:rsidR="000C3673">
        <w:t>.</w:t>
      </w:r>
      <w:bookmarkStart w:id="11967" w:name="_Ref255832710"/>
    </w:p>
    <w:p w:rsidR="002D4CC4" w:rsidRPr="00B95B10" w:rsidRDefault="002D4CC4" w:rsidP="002D4CC4">
      <w:pPr>
        <w:pStyle w:val="App2"/>
      </w:pPr>
      <w:bookmarkStart w:id="11968" w:name="_Ref318402210"/>
      <w:bookmarkStart w:id="11969" w:name="_Toc8390976"/>
      <w:r>
        <w:rPr>
          <w:noProof/>
        </w:rPr>
        <w:t xml:space="preserve">Creating a new subscription to speech </w:t>
      </w:r>
      <w:r>
        <w:t>recognition</w:t>
      </w:r>
      <w:r w:rsidRPr="00601EBF">
        <w:t xml:space="preserve"> </w:t>
      </w:r>
      <w:r>
        <w:rPr>
          <w:noProof/>
        </w:rPr>
        <w:t>notifications</w:t>
      </w:r>
      <w:bookmarkEnd w:id="11968"/>
      <w:bookmarkEnd w:id="11969"/>
    </w:p>
    <w:p w:rsidR="002D4CC4" w:rsidRPr="00B95B10" w:rsidRDefault="002D4CC4" w:rsidP="002D4CC4">
      <w:r w:rsidRPr="00B95B10">
        <w:t>This operation is used for</w:t>
      </w:r>
      <w:r>
        <w:t xml:space="preserve"> creating a new subscription to speech recognition notifications, see section </w:t>
      </w:r>
      <w:r w:rsidR="008359AA">
        <w:fldChar w:fldCharType="begin"/>
      </w:r>
      <w:r w:rsidR="008359AA">
        <w:instrText xml:space="preserve"> REF _Ref318392111 \r \h </w:instrText>
      </w:r>
      <w:r w:rsidR="008359AA">
        <w:fldChar w:fldCharType="separate"/>
      </w:r>
      <w:r w:rsidR="00865CE6">
        <w:t>6.18.5</w:t>
      </w:r>
      <w:r w:rsidR="008359AA">
        <w:fldChar w:fldCharType="end"/>
      </w:r>
      <w:r w:rsidRPr="00B95B10">
        <w:t>.</w:t>
      </w:r>
    </w:p>
    <w:p w:rsidR="002D4CC4" w:rsidRDefault="002D4CC4" w:rsidP="002D4CC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2D4CC4" w:rsidRDefault="002D4CC4" w:rsidP="002D4CC4">
      <w:r w:rsidRPr="00B95B10">
        <w:t xml:space="preserve">The request parameters are as follows: </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Change w:id="11970" w:author="OMA-DSO2" w:date="2014-09-25T10:19:00Z">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PrChange>
      </w:tblPr>
      <w:tblGrid>
        <w:gridCol w:w="2500"/>
        <w:gridCol w:w="2977"/>
        <w:gridCol w:w="1134"/>
        <w:gridCol w:w="3685"/>
        <w:tblGridChange w:id="11971">
          <w:tblGrid>
            <w:gridCol w:w="2500"/>
            <w:gridCol w:w="3119"/>
            <w:gridCol w:w="992"/>
            <w:gridCol w:w="3685"/>
          </w:tblGrid>
        </w:tblGridChange>
      </w:tblGrid>
      <w:tr w:rsidR="002D4CC4" w:rsidRPr="003B3476" w:rsidTr="003B3476">
        <w:tc>
          <w:tcPr>
            <w:tcW w:w="2500" w:type="dxa"/>
            <w:shd w:val="clear" w:color="auto" w:fill="B3B3B3"/>
            <w:tcPrChange w:id="11972" w:author="OMA-DSO2" w:date="2014-09-25T10:19:00Z">
              <w:tcPr>
                <w:tcW w:w="2500" w:type="dxa"/>
                <w:shd w:val="clear" w:color="auto" w:fill="B3B3B3"/>
              </w:tcPr>
            </w:tcPrChange>
          </w:tcPr>
          <w:p w:rsidR="002D4CC4" w:rsidRPr="003B3476" w:rsidRDefault="002D4CC4" w:rsidP="009609F2">
            <w:pPr>
              <w:rPr>
                <w:rFonts w:ascii="Arial" w:hAnsi="Arial"/>
                <w:b/>
                <w:rPrChange w:id="11973" w:author="OMA-DSO2" w:date="2014-09-25T10:19:00Z">
                  <w:rPr>
                    <w:rFonts w:ascii="Arial" w:hAnsi="Arial"/>
                  </w:rPr>
                </w:rPrChange>
              </w:rPr>
            </w:pPr>
            <w:r w:rsidRPr="003B3476">
              <w:rPr>
                <w:rFonts w:ascii="Arial" w:hAnsi="Arial"/>
                <w:b/>
                <w:rPrChange w:id="11974" w:author="OMA-DSO2" w:date="2014-09-25T10:19:00Z">
                  <w:rPr>
                    <w:rFonts w:ascii="Arial" w:hAnsi="Arial"/>
                  </w:rPr>
                </w:rPrChange>
              </w:rPr>
              <w:t>Name</w:t>
            </w:r>
          </w:p>
        </w:tc>
        <w:tc>
          <w:tcPr>
            <w:tcW w:w="2977" w:type="dxa"/>
            <w:shd w:val="clear" w:color="auto" w:fill="B3B3B3"/>
            <w:tcPrChange w:id="11975" w:author="OMA-DSO2" w:date="2014-09-25T10:19:00Z">
              <w:tcPr>
                <w:tcW w:w="3119" w:type="dxa"/>
                <w:shd w:val="clear" w:color="auto" w:fill="B3B3B3"/>
              </w:tcPr>
            </w:tcPrChange>
          </w:tcPr>
          <w:p w:rsidR="002D4CC4" w:rsidRPr="003B3476" w:rsidRDefault="002D4CC4" w:rsidP="009609F2">
            <w:pPr>
              <w:rPr>
                <w:rFonts w:ascii="Arial" w:hAnsi="Arial"/>
                <w:b/>
                <w:rPrChange w:id="11976" w:author="OMA-DSO2" w:date="2014-09-25T10:19:00Z">
                  <w:rPr>
                    <w:rFonts w:ascii="Arial" w:hAnsi="Arial"/>
                  </w:rPr>
                </w:rPrChange>
              </w:rPr>
            </w:pPr>
            <w:r w:rsidRPr="003B3476">
              <w:rPr>
                <w:rFonts w:ascii="Arial" w:hAnsi="Arial"/>
                <w:b/>
                <w:rPrChange w:id="11977" w:author="OMA-DSO2" w:date="2014-09-25T10:19:00Z">
                  <w:rPr>
                    <w:rFonts w:ascii="Arial" w:hAnsi="Arial"/>
                  </w:rPr>
                </w:rPrChange>
              </w:rPr>
              <w:t>Type/Values</w:t>
            </w:r>
          </w:p>
        </w:tc>
        <w:tc>
          <w:tcPr>
            <w:tcW w:w="1134" w:type="dxa"/>
            <w:shd w:val="clear" w:color="auto" w:fill="B3B3B3"/>
            <w:tcPrChange w:id="11978" w:author="OMA-DSO2" w:date="2014-09-25T10:19:00Z">
              <w:tcPr>
                <w:tcW w:w="992" w:type="dxa"/>
                <w:shd w:val="clear" w:color="auto" w:fill="B3B3B3"/>
              </w:tcPr>
            </w:tcPrChange>
          </w:tcPr>
          <w:p w:rsidR="002D4CC4" w:rsidRPr="003B3476" w:rsidRDefault="002D4CC4" w:rsidP="009609F2">
            <w:pPr>
              <w:rPr>
                <w:rFonts w:ascii="Arial" w:hAnsi="Arial"/>
                <w:b/>
                <w:rPrChange w:id="11979" w:author="OMA-DSO2" w:date="2014-09-25T10:19:00Z">
                  <w:rPr>
                    <w:rFonts w:ascii="Arial" w:hAnsi="Arial"/>
                  </w:rPr>
                </w:rPrChange>
              </w:rPr>
            </w:pPr>
            <w:r w:rsidRPr="003B3476">
              <w:rPr>
                <w:rFonts w:ascii="Arial" w:hAnsi="Arial"/>
                <w:b/>
                <w:rPrChange w:id="11980" w:author="OMA-DSO2" w:date="2014-09-25T10:19:00Z">
                  <w:rPr>
                    <w:rFonts w:ascii="Arial" w:hAnsi="Arial"/>
                  </w:rPr>
                </w:rPrChange>
              </w:rPr>
              <w:t>Optional</w:t>
            </w:r>
          </w:p>
        </w:tc>
        <w:tc>
          <w:tcPr>
            <w:tcW w:w="3685" w:type="dxa"/>
            <w:shd w:val="clear" w:color="auto" w:fill="B3B3B3"/>
            <w:tcPrChange w:id="11981" w:author="OMA-DSO2" w:date="2014-09-25T10:19:00Z">
              <w:tcPr>
                <w:tcW w:w="3685" w:type="dxa"/>
                <w:shd w:val="clear" w:color="auto" w:fill="B3B3B3"/>
              </w:tcPr>
            </w:tcPrChange>
          </w:tcPr>
          <w:p w:rsidR="002D4CC4" w:rsidRPr="003B3476" w:rsidRDefault="002D4CC4" w:rsidP="009609F2">
            <w:pPr>
              <w:rPr>
                <w:rFonts w:ascii="Arial" w:hAnsi="Arial"/>
                <w:b/>
                <w:rPrChange w:id="11982" w:author="OMA-DSO2" w:date="2014-09-25T10:19:00Z">
                  <w:rPr>
                    <w:rFonts w:ascii="Arial" w:hAnsi="Arial"/>
                  </w:rPr>
                </w:rPrChange>
              </w:rPr>
            </w:pPr>
            <w:r w:rsidRPr="003B3476">
              <w:rPr>
                <w:rFonts w:ascii="Arial" w:hAnsi="Arial"/>
                <w:b/>
                <w:rPrChange w:id="11983" w:author="OMA-DSO2" w:date="2014-09-25T10:19:00Z">
                  <w:rPr>
                    <w:rFonts w:ascii="Arial" w:hAnsi="Arial"/>
                  </w:rPr>
                </w:rPrChange>
              </w:rPr>
              <w:t>Description</w:t>
            </w:r>
          </w:p>
        </w:tc>
      </w:tr>
      <w:tr w:rsidR="002D4CC4" w:rsidRPr="00555B31" w:rsidTr="003B3476">
        <w:tc>
          <w:tcPr>
            <w:tcW w:w="2500" w:type="dxa"/>
            <w:tcPrChange w:id="11984" w:author="OMA-DSO2" w:date="2014-09-25T10:19:00Z">
              <w:tcPr>
                <w:tcW w:w="2500" w:type="dxa"/>
              </w:tcPr>
            </w:tcPrChange>
          </w:tcPr>
          <w:p w:rsidR="002D4CC4" w:rsidRPr="00555B31" w:rsidRDefault="002D4CC4" w:rsidP="009609F2">
            <w:pPr>
              <w:rPr>
                <w:rFonts w:ascii="Arial" w:hAnsi="Arial"/>
              </w:rPr>
            </w:pPr>
            <w:r w:rsidRPr="00555B31">
              <w:rPr>
                <w:rFonts w:ascii="Arial" w:hAnsi="Arial"/>
              </w:rPr>
              <w:t>notifyURL</w:t>
            </w:r>
          </w:p>
        </w:tc>
        <w:tc>
          <w:tcPr>
            <w:tcW w:w="2977" w:type="dxa"/>
            <w:tcPrChange w:id="11985" w:author="OMA-DSO2" w:date="2014-09-25T10:19:00Z">
              <w:tcPr>
                <w:tcW w:w="3119" w:type="dxa"/>
              </w:tcPr>
            </w:tcPrChange>
          </w:tcPr>
          <w:p w:rsidR="002D4CC4" w:rsidRPr="00555B31" w:rsidRDefault="002D4CC4" w:rsidP="009609F2">
            <w:pPr>
              <w:jc w:val="center"/>
              <w:rPr>
                <w:rFonts w:ascii="Arial" w:hAnsi="Arial"/>
              </w:rPr>
            </w:pPr>
            <w:r w:rsidRPr="00555B31">
              <w:rPr>
                <w:rFonts w:ascii="Arial" w:hAnsi="Arial"/>
              </w:rPr>
              <w:t>xsd:anyURI</w:t>
            </w:r>
          </w:p>
        </w:tc>
        <w:tc>
          <w:tcPr>
            <w:tcW w:w="1134" w:type="dxa"/>
            <w:tcPrChange w:id="11986" w:author="OMA-DSO2" w:date="2014-09-25T10:19:00Z">
              <w:tcPr>
                <w:tcW w:w="992" w:type="dxa"/>
              </w:tcPr>
            </w:tcPrChange>
          </w:tcPr>
          <w:p w:rsidR="002D4CC4" w:rsidRPr="00555B31" w:rsidRDefault="002D4CC4" w:rsidP="009609F2">
            <w:pPr>
              <w:jc w:val="center"/>
              <w:rPr>
                <w:rFonts w:ascii="Arial" w:hAnsi="Arial"/>
              </w:rPr>
            </w:pPr>
            <w:r w:rsidRPr="00555B31">
              <w:rPr>
                <w:rFonts w:ascii="Arial" w:hAnsi="Arial"/>
              </w:rPr>
              <w:t>No</w:t>
            </w:r>
          </w:p>
        </w:tc>
        <w:tc>
          <w:tcPr>
            <w:tcW w:w="3685" w:type="dxa"/>
            <w:tcPrChange w:id="11987" w:author="OMA-DSO2" w:date="2014-09-25T10:19:00Z">
              <w:tcPr>
                <w:tcW w:w="3685" w:type="dxa"/>
              </w:tcPr>
            </w:tcPrChange>
          </w:tcPr>
          <w:p w:rsidR="002D4CC4" w:rsidRPr="00555B31" w:rsidRDefault="002D4CC4" w:rsidP="009609F2">
            <w:pPr>
              <w:rPr>
                <w:rFonts w:ascii="Arial" w:hAnsi="Arial"/>
              </w:rPr>
            </w:pPr>
            <w:r w:rsidRPr="00555B31">
              <w:rPr>
                <w:rFonts w:ascii="Arial" w:hAnsi="Arial"/>
              </w:rPr>
              <w:t>Notification endpoint definition.</w:t>
            </w:r>
          </w:p>
          <w:p w:rsidR="002D4CC4" w:rsidRPr="00555B31" w:rsidRDefault="002D4CC4" w:rsidP="009609F2">
            <w:pPr>
              <w:rPr>
                <w:rFonts w:ascii="Arial" w:hAnsi="Arial"/>
                <w:lang w:val="en-US"/>
              </w:rPr>
            </w:pPr>
          </w:p>
        </w:tc>
      </w:tr>
      <w:tr w:rsidR="002D4CC4" w:rsidRPr="00555B31" w:rsidTr="003B3476">
        <w:tc>
          <w:tcPr>
            <w:tcW w:w="2500" w:type="dxa"/>
            <w:tcPrChange w:id="11988" w:author="OMA-DSO2" w:date="2014-09-25T10:19:00Z">
              <w:tcPr>
                <w:tcW w:w="2500" w:type="dxa"/>
              </w:tcPr>
            </w:tcPrChange>
          </w:tcPr>
          <w:p w:rsidR="002D4CC4" w:rsidRPr="00555B31" w:rsidRDefault="002D4CC4" w:rsidP="009609F2">
            <w:pPr>
              <w:rPr>
                <w:rFonts w:ascii="Arial" w:hAnsi="Arial"/>
              </w:rPr>
            </w:pPr>
            <w:r w:rsidRPr="00555B31">
              <w:rPr>
                <w:rFonts w:ascii="Arial" w:hAnsi="Arial"/>
              </w:rPr>
              <w:t>callbackData</w:t>
            </w:r>
          </w:p>
        </w:tc>
        <w:tc>
          <w:tcPr>
            <w:tcW w:w="2977" w:type="dxa"/>
            <w:tcPrChange w:id="11989" w:author="OMA-DSO2" w:date="2014-09-25T10:19:00Z">
              <w:tcPr>
                <w:tcW w:w="3119" w:type="dxa"/>
              </w:tcPr>
            </w:tcPrChange>
          </w:tcPr>
          <w:p w:rsidR="002D4CC4" w:rsidRPr="00555B31" w:rsidRDefault="002D4CC4" w:rsidP="009609F2">
            <w:pPr>
              <w:jc w:val="center"/>
              <w:rPr>
                <w:rFonts w:ascii="Arial" w:hAnsi="Arial"/>
              </w:rPr>
            </w:pPr>
            <w:r w:rsidRPr="00555B31">
              <w:rPr>
                <w:rFonts w:ascii="Arial" w:hAnsi="Arial"/>
              </w:rPr>
              <w:t>xsd:string</w:t>
            </w:r>
          </w:p>
        </w:tc>
        <w:tc>
          <w:tcPr>
            <w:tcW w:w="1134" w:type="dxa"/>
            <w:tcPrChange w:id="11990" w:author="OMA-DSO2" w:date="2014-09-25T10:19:00Z">
              <w:tcPr>
                <w:tcW w:w="992" w:type="dxa"/>
              </w:tcPr>
            </w:tcPrChange>
          </w:tcPr>
          <w:p w:rsidR="002D4CC4" w:rsidRPr="00555B31" w:rsidRDefault="002D4CC4" w:rsidP="009609F2">
            <w:pPr>
              <w:jc w:val="center"/>
              <w:rPr>
                <w:rFonts w:ascii="Arial" w:hAnsi="Arial"/>
              </w:rPr>
            </w:pPr>
            <w:r w:rsidRPr="00555B31">
              <w:rPr>
                <w:rFonts w:ascii="Arial" w:hAnsi="Arial"/>
              </w:rPr>
              <w:t>Yes</w:t>
            </w:r>
          </w:p>
        </w:tc>
        <w:tc>
          <w:tcPr>
            <w:tcW w:w="3685" w:type="dxa"/>
            <w:tcPrChange w:id="11991" w:author="OMA-DSO2" w:date="2014-09-25T10:19:00Z">
              <w:tcPr>
                <w:tcW w:w="3685" w:type="dxa"/>
              </w:tcPr>
            </w:tcPrChange>
          </w:tcPr>
          <w:p w:rsidR="002D4CC4" w:rsidRPr="00555B31" w:rsidRDefault="002D4CC4" w:rsidP="009609F2">
            <w:pPr>
              <w:rPr>
                <w:rFonts w:ascii="Arial" w:hAnsi="Arial"/>
              </w:rPr>
            </w:pPr>
            <w:r w:rsidRPr="00555B31">
              <w:rPr>
                <w:rFonts w:ascii="Arial" w:hAnsi="Arial"/>
              </w:rPr>
              <w:t>Data the application can register with the server when subscribing to notifications, and that are passed back unchanged in each of the related notifications.</w:t>
            </w:r>
          </w:p>
        </w:tc>
      </w:tr>
      <w:tr w:rsidR="002D4CC4" w:rsidRPr="00555B31" w:rsidTr="003B3476">
        <w:tc>
          <w:tcPr>
            <w:tcW w:w="2500" w:type="dxa"/>
            <w:tcPrChange w:id="11992" w:author="OMA-DSO2" w:date="2014-09-25T10:19:00Z">
              <w:tcPr>
                <w:tcW w:w="2500" w:type="dxa"/>
              </w:tcPr>
            </w:tcPrChange>
          </w:tcPr>
          <w:p w:rsidR="002D4CC4" w:rsidRPr="00555B31" w:rsidRDefault="002D4CC4" w:rsidP="009609F2">
            <w:pPr>
              <w:rPr>
                <w:rFonts w:ascii="Arial" w:hAnsi="Arial"/>
              </w:rPr>
            </w:pPr>
            <w:r w:rsidRPr="00555B31">
              <w:rPr>
                <w:rFonts w:ascii="Arial" w:hAnsi="Arial"/>
              </w:rPr>
              <w:t>notificationFormat</w:t>
            </w:r>
          </w:p>
        </w:tc>
        <w:tc>
          <w:tcPr>
            <w:tcW w:w="2977" w:type="dxa"/>
            <w:tcPrChange w:id="11993" w:author="OMA-DSO2" w:date="2014-09-25T10:19:00Z">
              <w:tcPr>
                <w:tcW w:w="3119" w:type="dxa"/>
              </w:tcPr>
            </w:tcPrChange>
          </w:tcPr>
          <w:p w:rsidR="002D4CC4" w:rsidRPr="00555B31" w:rsidRDefault="002D4CC4" w:rsidP="009609F2">
            <w:pPr>
              <w:jc w:val="center"/>
              <w:rPr>
                <w:rFonts w:ascii="Arial" w:hAnsi="Arial"/>
              </w:rPr>
            </w:pPr>
            <w:r w:rsidRPr="00555B31">
              <w:rPr>
                <w:rFonts w:ascii="Arial" w:hAnsi="Arial"/>
              </w:rPr>
              <w:t>common:NotificationFormat</w:t>
            </w:r>
          </w:p>
        </w:tc>
        <w:tc>
          <w:tcPr>
            <w:tcW w:w="1134" w:type="dxa"/>
            <w:tcPrChange w:id="11994" w:author="OMA-DSO2" w:date="2014-09-25T10:19:00Z">
              <w:tcPr>
                <w:tcW w:w="992" w:type="dxa"/>
              </w:tcPr>
            </w:tcPrChange>
          </w:tcPr>
          <w:p w:rsidR="002D4CC4" w:rsidRPr="00555B31" w:rsidRDefault="002D4CC4" w:rsidP="009609F2">
            <w:pPr>
              <w:jc w:val="center"/>
              <w:rPr>
                <w:rFonts w:ascii="Arial" w:hAnsi="Arial"/>
              </w:rPr>
            </w:pPr>
            <w:r w:rsidRPr="00555B31">
              <w:rPr>
                <w:rFonts w:ascii="Arial" w:hAnsi="Arial"/>
              </w:rPr>
              <w:t>Yes</w:t>
            </w:r>
          </w:p>
        </w:tc>
        <w:tc>
          <w:tcPr>
            <w:tcW w:w="3685" w:type="dxa"/>
            <w:tcPrChange w:id="11995" w:author="OMA-DSO2" w:date="2014-09-25T10:19:00Z">
              <w:tcPr>
                <w:tcW w:w="3685" w:type="dxa"/>
              </w:tcPr>
            </w:tcPrChange>
          </w:tcPr>
          <w:p w:rsidR="002D4CC4" w:rsidRPr="00555B31" w:rsidRDefault="002D4CC4" w:rsidP="009609F2">
            <w:pPr>
              <w:rPr>
                <w:rFonts w:ascii="Arial" w:hAnsi="Arial"/>
                <w:lang w:eastAsia="ko-KR"/>
              </w:rPr>
            </w:pPr>
            <w:r w:rsidRPr="00555B31">
              <w:rPr>
                <w:rFonts w:ascii="Arial" w:hAnsi="Arial"/>
              </w:rPr>
              <w:t>Default: XML</w:t>
            </w:r>
            <w:r w:rsidRPr="00555B31">
              <w:rPr>
                <w:rFonts w:ascii="Arial" w:hAnsi="Arial" w:hint="eastAsia"/>
                <w:lang w:eastAsia="ko-KR"/>
              </w:rPr>
              <w:t>.</w:t>
            </w:r>
          </w:p>
          <w:p w:rsidR="002D4CC4" w:rsidRPr="00555B31" w:rsidRDefault="002D4CC4" w:rsidP="009609F2">
            <w:pPr>
              <w:rPr>
                <w:rFonts w:ascii="Arial" w:hAnsi="Arial"/>
                <w:lang w:eastAsia="ko-KR"/>
              </w:rPr>
            </w:pPr>
            <w:r w:rsidRPr="00555B31">
              <w:rPr>
                <w:rFonts w:ascii="Arial" w:hAnsi="Arial"/>
              </w:rPr>
              <w:t>Application can specify format of the resource representation in notifications that are related to this subscription. The choice is between {XML, JSON}</w:t>
            </w:r>
            <w:r w:rsidRPr="00555B31">
              <w:rPr>
                <w:rFonts w:ascii="Arial" w:hAnsi="Arial" w:hint="eastAsia"/>
                <w:lang w:eastAsia="ko-KR"/>
              </w:rPr>
              <w:t>.</w:t>
            </w:r>
          </w:p>
        </w:tc>
      </w:tr>
      <w:tr w:rsidR="002D4CC4" w:rsidRPr="00555B31" w:rsidTr="003B3476">
        <w:tc>
          <w:tcPr>
            <w:tcW w:w="2500" w:type="dxa"/>
            <w:tcBorders>
              <w:top w:val="single" w:sz="4" w:space="0" w:color="000000"/>
              <w:left w:val="single" w:sz="4" w:space="0" w:color="000000"/>
              <w:bottom w:val="single" w:sz="4" w:space="0" w:color="000000"/>
              <w:right w:val="single" w:sz="4" w:space="0" w:color="000000"/>
            </w:tcBorders>
            <w:tcPrChange w:id="11996"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rPr>
                <w:rFonts w:ascii="Arial" w:hAnsi="Arial"/>
              </w:rPr>
            </w:pPr>
            <w:r w:rsidRPr="00555B31">
              <w:rPr>
                <w:rFonts w:ascii="Arial" w:hAnsi="Arial"/>
              </w:rPr>
              <w:t>callSessionIdentifier</w:t>
            </w:r>
          </w:p>
        </w:tc>
        <w:tc>
          <w:tcPr>
            <w:tcW w:w="2977" w:type="dxa"/>
            <w:tcBorders>
              <w:top w:val="single" w:sz="4" w:space="0" w:color="000000"/>
              <w:left w:val="single" w:sz="4" w:space="0" w:color="000000"/>
              <w:bottom w:val="single" w:sz="4" w:space="0" w:color="000000"/>
              <w:right w:val="single" w:sz="4" w:space="0" w:color="000000"/>
            </w:tcBorders>
            <w:tcPrChange w:id="11997"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1998"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1999"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call session via a Parlay X call session identifier. If this parameter is not present, the “linkHref” parameter MUST be present.</w:t>
            </w:r>
          </w:p>
        </w:tc>
      </w:tr>
      <w:tr w:rsidR="002D4CC4" w:rsidRPr="00555B31" w:rsidTr="003B3476">
        <w:tc>
          <w:tcPr>
            <w:tcW w:w="2500" w:type="dxa"/>
            <w:tcBorders>
              <w:top w:val="single" w:sz="4" w:space="0" w:color="000000"/>
              <w:left w:val="single" w:sz="4" w:space="0" w:color="000000"/>
              <w:bottom w:val="single" w:sz="4" w:space="0" w:color="000000"/>
              <w:right w:val="single" w:sz="4" w:space="0" w:color="000000"/>
            </w:tcBorders>
            <w:tcPrChange w:id="12000"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rPr>
                <w:rFonts w:ascii="Arial" w:hAnsi="Arial"/>
              </w:rPr>
            </w:pPr>
            <w:r w:rsidRPr="00555B31">
              <w:rPr>
                <w:rFonts w:ascii="Arial" w:hAnsi="Arial"/>
              </w:rPr>
              <w:t>linkHref</w:t>
            </w:r>
          </w:p>
        </w:tc>
        <w:tc>
          <w:tcPr>
            <w:tcW w:w="2977" w:type="dxa"/>
            <w:tcBorders>
              <w:top w:val="single" w:sz="4" w:space="0" w:color="000000"/>
              <w:left w:val="single" w:sz="4" w:space="0" w:color="000000"/>
              <w:bottom w:val="single" w:sz="4" w:space="0" w:color="000000"/>
              <w:right w:val="single" w:sz="4" w:space="0" w:color="000000"/>
            </w:tcBorders>
            <w:tcPrChange w:id="12001"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jc w:val="center"/>
              <w:rPr>
                <w:rFonts w:ascii="Arial" w:hAnsi="Arial"/>
              </w:rPr>
            </w:pPr>
            <w:r w:rsidRPr="00555B31">
              <w:rPr>
                <w:rFonts w:ascii="Arial" w:hAnsi="Arial"/>
              </w:rPr>
              <w:t>xsd:anyURI</w:t>
            </w:r>
          </w:p>
        </w:tc>
        <w:tc>
          <w:tcPr>
            <w:tcW w:w="1134" w:type="dxa"/>
            <w:tcBorders>
              <w:top w:val="single" w:sz="4" w:space="0" w:color="000000"/>
              <w:left w:val="single" w:sz="4" w:space="0" w:color="000000"/>
              <w:bottom w:val="single" w:sz="4" w:space="0" w:color="000000"/>
              <w:right w:val="single" w:sz="4" w:space="0" w:color="000000"/>
            </w:tcBorders>
            <w:tcPrChange w:id="12002"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2003"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rPr>
                <w:rFonts w:ascii="Arial" w:hAnsi="Arial"/>
              </w:rPr>
            </w:pPr>
            <w:r w:rsidRPr="00555B31">
              <w:rPr>
                <w:rFonts w:ascii="Arial" w:hAnsi="Arial"/>
              </w:rPr>
              <w:t xml:space="preserve">Identifies </w:t>
            </w:r>
            <w:r w:rsidRPr="00555B31">
              <w:rPr>
                <w:rFonts w:ascii="Arial" w:hAnsi="Arial" w:hint="eastAsia"/>
              </w:rPr>
              <w:t xml:space="preserve">the existing </w:t>
            </w:r>
            <w:r w:rsidRPr="00555B31">
              <w:rPr>
                <w:rFonts w:ascii="Arial" w:hAnsi="Arial"/>
              </w:rPr>
              <w:t xml:space="preserve">call session via a OMA REST resource URL which MUST point to a resource of type “CallSessionInformation”. If this parameter is not present, the “callSessionIdentifier” parameter MUST be present.  </w:t>
            </w:r>
          </w:p>
        </w:tc>
      </w:tr>
      <w:tr w:rsidR="002D4CC4" w:rsidRPr="00555B31" w:rsidTr="003B3476">
        <w:tc>
          <w:tcPr>
            <w:tcW w:w="2500" w:type="dxa"/>
            <w:tcBorders>
              <w:top w:val="single" w:sz="4" w:space="0" w:color="000000"/>
              <w:left w:val="single" w:sz="4" w:space="0" w:color="000000"/>
              <w:bottom w:val="single" w:sz="4" w:space="0" w:color="000000"/>
              <w:right w:val="single" w:sz="4" w:space="0" w:color="000000"/>
            </w:tcBorders>
            <w:tcPrChange w:id="12004" w:author="OMA-DSO2" w:date="2014-09-25T10:19:00Z">
              <w:tcPr>
                <w:tcW w:w="2500"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rPr>
                <w:rFonts w:ascii="Arial" w:hAnsi="Arial"/>
              </w:rPr>
            </w:pPr>
            <w:r w:rsidRPr="00555B31">
              <w:rPr>
                <w:rFonts w:ascii="Arial" w:hAnsi="Arial"/>
              </w:rPr>
              <w:t>clientCorrelator</w:t>
            </w:r>
          </w:p>
        </w:tc>
        <w:tc>
          <w:tcPr>
            <w:tcW w:w="2977" w:type="dxa"/>
            <w:tcBorders>
              <w:top w:val="single" w:sz="4" w:space="0" w:color="000000"/>
              <w:left w:val="single" w:sz="4" w:space="0" w:color="000000"/>
              <w:bottom w:val="single" w:sz="4" w:space="0" w:color="000000"/>
              <w:right w:val="single" w:sz="4" w:space="0" w:color="000000"/>
            </w:tcBorders>
            <w:tcPrChange w:id="12005" w:author="OMA-DSO2" w:date="2014-09-25T10:19:00Z">
              <w:tcPr>
                <w:tcW w:w="3119"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jc w:val="center"/>
              <w:rPr>
                <w:rFonts w:ascii="Arial" w:hAnsi="Arial"/>
              </w:rPr>
            </w:pPr>
            <w:r w:rsidRPr="00555B31">
              <w:rPr>
                <w:rFonts w:ascii="Arial" w:hAnsi="Arial"/>
              </w:rPr>
              <w:t>xsd:string</w:t>
            </w:r>
          </w:p>
        </w:tc>
        <w:tc>
          <w:tcPr>
            <w:tcW w:w="1134" w:type="dxa"/>
            <w:tcBorders>
              <w:top w:val="single" w:sz="4" w:space="0" w:color="000000"/>
              <w:left w:val="single" w:sz="4" w:space="0" w:color="000000"/>
              <w:bottom w:val="single" w:sz="4" w:space="0" w:color="000000"/>
              <w:right w:val="single" w:sz="4" w:space="0" w:color="000000"/>
            </w:tcBorders>
            <w:tcPrChange w:id="12006" w:author="OMA-DSO2" w:date="2014-09-25T10:19:00Z">
              <w:tcPr>
                <w:tcW w:w="992" w:type="dxa"/>
                <w:tcBorders>
                  <w:top w:val="single" w:sz="4" w:space="0" w:color="000000"/>
                  <w:left w:val="single" w:sz="4" w:space="0" w:color="000000"/>
                  <w:bottom w:val="single" w:sz="4" w:space="0" w:color="000000"/>
                  <w:right w:val="single" w:sz="4" w:space="0" w:color="000000"/>
                </w:tcBorders>
              </w:tcPr>
            </w:tcPrChange>
          </w:tcPr>
          <w:p w:rsidR="002D4CC4" w:rsidRPr="00555B31" w:rsidRDefault="002D4CC4" w:rsidP="009609F2">
            <w:pPr>
              <w:jc w:val="center"/>
              <w:rPr>
                <w:rFonts w:ascii="Arial" w:hAnsi="Arial"/>
              </w:rPr>
            </w:pPr>
            <w:r w:rsidRPr="00555B31">
              <w:rPr>
                <w:rFonts w:ascii="Arial" w:hAnsi="Arial"/>
              </w:rPr>
              <w:t>Yes</w:t>
            </w:r>
          </w:p>
        </w:tc>
        <w:tc>
          <w:tcPr>
            <w:tcW w:w="3685" w:type="dxa"/>
            <w:tcBorders>
              <w:top w:val="single" w:sz="4" w:space="0" w:color="000000"/>
              <w:left w:val="single" w:sz="4" w:space="0" w:color="000000"/>
              <w:bottom w:val="single" w:sz="4" w:space="0" w:color="000000"/>
              <w:right w:val="single" w:sz="4" w:space="0" w:color="000000"/>
            </w:tcBorders>
            <w:tcPrChange w:id="12007" w:author="OMA-DSO2" w:date="2014-09-25T10:19:00Z">
              <w:tcPr>
                <w:tcW w:w="3685" w:type="dxa"/>
                <w:tcBorders>
                  <w:top w:val="single" w:sz="4" w:space="0" w:color="000000"/>
                  <w:left w:val="single" w:sz="4" w:space="0" w:color="000000"/>
                  <w:bottom w:val="single" w:sz="4" w:space="0" w:color="000000"/>
                  <w:right w:val="single" w:sz="4" w:space="0" w:color="000000"/>
                </w:tcBorders>
              </w:tcPr>
            </w:tcPrChange>
          </w:tcPr>
          <w:p w:rsidR="002D4CC4" w:rsidRPr="001C2CFE" w:rsidRDefault="002D4CC4" w:rsidP="009609F2">
            <w:pPr>
              <w:rPr>
                <w:rFonts w:ascii="Arial" w:hAnsi="Arial"/>
                <w:lang w:val="en-US"/>
              </w:rPr>
            </w:pPr>
            <w:r w:rsidRPr="001C2CFE">
              <w:rPr>
                <w:rFonts w:ascii="Arial" w:hAnsi="Arial"/>
                <w:lang w:val="en-US"/>
              </w:rPr>
              <w:t xml:space="preserve">A correlator that the client can use to tag this particular resource representation during a request to create a resource on the server. </w:t>
            </w:r>
          </w:p>
          <w:p w:rsidR="002D4CC4" w:rsidRPr="001C2CFE" w:rsidRDefault="002D4CC4" w:rsidP="009609F2">
            <w:pPr>
              <w:rPr>
                <w:rFonts w:ascii="Arial" w:hAnsi="Arial"/>
                <w:lang w:val="en-US"/>
              </w:rPr>
            </w:pPr>
            <w:r w:rsidRPr="001C2CFE">
              <w:rPr>
                <w:rFonts w:ascii="Arial" w:hAnsi="Arial"/>
                <w:lang w:val="en-US"/>
              </w:rPr>
              <w:t>This element MAY be present. Note: this allows the client to recover from communication failures during resource creation and therefore avoids creating the same subscription twice in such situations.</w:t>
            </w:r>
          </w:p>
          <w:p w:rsidR="002D4CC4" w:rsidRPr="001C2CFE" w:rsidRDefault="002D4CC4" w:rsidP="009609F2">
            <w:pPr>
              <w:rPr>
                <w:rFonts w:ascii="Arial" w:hAnsi="Arial"/>
                <w:lang w:val="en-US"/>
              </w:rPr>
            </w:pPr>
            <w:r w:rsidRPr="001C2CFE">
              <w:rPr>
                <w:rFonts w:ascii="Arial" w:hAnsi="Arial"/>
                <w:lang w:val="en-US"/>
              </w:rPr>
              <w:t>In case the element is present, the server SHALL not alter its value, and SHALL provide it as part of the representation of this resource. In case the field is not present, the server SHALL NOT generate it.</w:t>
            </w:r>
          </w:p>
          <w:p w:rsidR="002D4CC4" w:rsidRPr="00555B31" w:rsidRDefault="002D4CC4" w:rsidP="009609F2">
            <w:pPr>
              <w:rPr>
                <w:rFonts w:ascii="Arial" w:hAnsi="Arial"/>
              </w:rPr>
            </w:pPr>
          </w:p>
        </w:tc>
      </w:tr>
    </w:tbl>
    <w:p w:rsidR="002D4CC4" w:rsidDel="003B3476" w:rsidRDefault="002D4CC4" w:rsidP="002D4CC4">
      <w:pPr>
        <w:rPr>
          <w:del w:id="12008" w:author="OMA-DSO2" w:date="2014-09-25T10:19:00Z"/>
        </w:rPr>
      </w:pPr>
    </w:p>
    <w:p w:rsidR="002D4CC4" w:rsidRDefault="002D4CC4" w:rsidP="002D4CC4">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2D4CC4" w:rsidDel="003B3476" w:rsidRDefault="002D4CC4">
      <w:pPr>
        <w:pStyle w:val="StyleApp3NotBold"/>
        <w:rPr>
          <w:del w:id="12009" w:author="OMA-DSO2" w:date="2014-09-25T10:19:00Z"/>
        </w:rPr>
        <w:pPrChange w:id="12010" w:author="OMA-DSO2" w:date="2015-06-15T17:51:00Z">
          <w:pPr/>
        </w:pPrChange>
      </w:pPr>
      <w:bookmarkStart w:id="12011" w:name="_Toc425940090"/>
      <w:bookmarkStart w:id="12012" w:name="_Toc425940590"/>
      <w:bookmarkStart w:id="12013" w:name="_Toc435444921"/>
      <w:bookmarkStart w:id="12014" w:name="_Toc435445424"/>
      <w:bookmarkStart w:id="12015" w:name="_Toc435724037"/>
      <w:bookmarkStart w:id="12016" w:name="_Toc8390977"/>
      <w:bookmarkEnd w:id="12011"/>
      <w:bookmarkEnd w:id="12012"/>
      <w:bookmarkEnd w:id="12013"/>
      <w:bookmarkEnd w:id="12014"/>
      <w:bookmarkEnd w:id="12015"/>
      <w:bookmarkEnd w:id="12016"/>
    </w:p>
    <w:p w:rsidR="002D4CC4" w:rsidRPr="00B95B10" w:rsidRDefault="002D4CC4">
      <w:pPr>
        <w:pStyle w:val="StyleApp3NotBold"/>
        <w:pPrChange w:id="12017" w:author="OMA-DSO2" w:date="2015-06-15T17:51:00Z">
          <w:pPr>
            <w:pStyle w:val="App3"/>
          </w:pPr>
        </w:pPrChange>
      </w:pPr>
      <w:bookmarkStart w:id="12018" w:name="_Toc8390978"/>
      <w:r w:rsidRPr="00B95B10">
        <w:t>Example</w:t>
      </w:r>
      <w:del w:id="12019" w:author="OMA-DSO2" w:date="2015-06-15T16:06:00Z">
        <w:r w:rsidRPr="00B95B10" w:rsidDel="004967D3">
          <w:delText xml:space="preserve"> </w:delText>
        </w:r>
        <w:r w:rsidRPr="00B95B10" w:rsidDel="004967D3">
          <w:tab/>
        </w:r>
        <w:r w:rsidRPr="00B95B10" w:rsidDel="004967D3">
          <w:tab/>
        </w:r>
        <w:r w:rsidRPr="00B95B10" w:rsidDel="004967D3">
          <w:tab/>
        </w:r>
      </w:del>
      <w:r w:rsidRPr="00B95B10">
        <w:tab/>
        <w:t>(Informative)</w:t>
      </w:r>
      <w:bookmarkEnd w:id="12018"/>
    </w:p>
    <w:p w:rsidR="002D4CC4" w:rsidRPr="00B95B10" w:rsidRDefault="002D4CC4" w:rsidP="002D4CC4">
      <w:pPr>
        <w:pStyle w:val="App4"/>
      </w:pPr>
      <w:bookmarkStart w:id="12020" w:name="_Toc8390979"/>
      <w:r w:rsidRPr="00B95B10">
        <w:t>Request</w:t>
      </w:r>
      <w:bookmarkEnd w:id="120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D4CC4" w:rsidRPr="00555B31" w:rsidTr="009609F2">
        <w:tc>
          <w:tcPr>
            <w:tcW w:w="5000" w:type="pct"/>
            <w:shd w:val="clear" w:color="auto" w:fill="FFFFCC"/>
            <w:tcMar>
              <w:top w:w="150" w:type="dxa"/>
              <w:left w:w="150" w:type="dxa"/>
              <w:bottom w:w="150" w:type="dxa"/>
              <w:right w:w="150" w:type="dxa"/>
            </w:tcMar>
          </w:tcPr>
          <w:p w:rsidR="002D4CC4" w:rsidRDefault="002D4CC4" w:rsidP="009609F2">
            <w:pPr>
              <w:pStyle w:val="listing"/>
            </w:pPr>
            <w:r>
              <w:t>POST /exampleAPI/callnotification/v1/subscription</w:t>
            </w:r>
            <w:r w:rsidRPr="00CA54BB">
              <w:t>s</w:t>
            </w:r>
            <w:r>
              <w:t>/</w:t>
            </w:r>
            <w:r w:rsidR="008359AA" w:rsidRPr="008359AA">
              <w:rPr>
                <w:lang w:val="en-US"/>
              </w:rPr>
              <w:t>r</w:t>
            </w:r>
            <w:r w:rsidR="008359AA">
              <w:rPr>
                <w:lang w:val="en-US"/>
              </w:rPr>
              <w:t>ecogniti</w:t>
            </w:r>
            <w:r w:rsidR="008359AA" w:rsidRPr="008359AA">
              <w:rPr>
                <w:lang w:val="en-US"/>
              </w:rPr>
              <w:t>on</w:t>
            </w:r>
            <w:r>
              <w:t xml:space="preserve"> HTTP/1.1</w:t>
            </w:r>
          </w:p>
          <w:p w:rsidR="002D4CC4" w:rsidRPr="005C4A03" w:rsidRDefault="002D4CC4" w:rsidP="009609F2">
            <w:pPr>
              <w:pStyle w:val="listing"/>
              <w:rPr>
                <w:lang w:val="fr-FR"/>
              </w:rPr>
            </w:pPr>
            <w:r>
              <w:t>Content-Type: application/</w:t>
            </w:r>
            <w:r w:rsidRPr="005C4A03">
              <w:rPr>
                <w:lang w:val="fr-FR"/>
              </w:rPr>
              <w:t>x-www-form-urlencoded</w:t>
            </w:r>
          </w:p>
          <w:p w:rsidR="002D4CC4" w:rsidRDefault="002D4CC4" w:rsidP="009609F2">
            <w:pPr>
              <w:pStyle w:val="listing"/>
            </w:pPr>
            <w:r>
              <w:t xml:space="preserve">Content-Length: </w:t>
            </w:r>
            <w:r w:rsidRPr="006A08A4">
              <w:rPr>
                <w:lang w:val="en-US"/>
              </w:rPr>
              <w:t>nnnn</w:t>
            </w:r>
          </w:p>
          <w:p w:rsidR="002D4CC4" w:rsidRDefault="002D4CC4" w:rsidP="009609F2">
            <w:pPr>
              <w:pStyle w:val="listing"/>
            </w:pPr>
            <w:r>
              <w:t>Accept: application/xml</w:t>
            </w:r>
          </w:p>
          <w:p w:rsidR="002D4CC4" w:rsidRDefault="002D4CC4" w:rsidP="009609F2">
            <w:pPr>
              <w:pStyle w:val="listing"/>
            </w:pPr>
            <w:r>
              <w:t xml:space="preserve">Host: example.com </w:t>
            </w:r>
          </w:p>
          <w:p w:rsidR="002D4CC4" w:rsidRDefault="002D4CC4" w:rsidP="009609F2">
            <w:pPr>
              <w:pStyle w:val="listing"/>
            </w:pPr>
          </w:p>
          <w:p w:rsidR="002D4CC4" w:rsidRPr="00981844" w:rsidRDefault="002D4CC4" w:rsidP="009609F2">
            <w:pPr>
              <w:pStyle w:val="listing"/>
            </w:pPr>
            <w:r>
              <w:t>notifyURL</w:t>
            </w:r>
            <w:r w:rsidRPr="00981844">
              <w:t>=</w:t>
            </w:r>
            <w:r>
              <w:t>http</w:t>
            </w:r>
            <w:r w:rsidRPr="00515A2F">
              <w:t>%3A%2F%2F</w:t>
            </w:r>
            <w:r>
              <w:t>application.example.com</w:t>
            </w:r>
            <w:r w:rsidRPr="00515A2F">
              <w:t>%2F</w:t>
            </w:r>
            <w:r>
              <w:t>notifications</w:t>
            </w:r>
            <w:r w:rsidRPr="00515A2F">
              <w:t>%2F</w:t>
            </w:r>
            <w:r>
              <w:t>MediaInteractionNotificationURL</w:t>
            </w:r>
            <w:r w:rsidRPr="00981844">
              <w:t>&amp;</w:t>
            </w:r>
          </w:p>
          <w:p w:rsidR="002D4CC4" w:rsidRPr="007B55EF" w:rsidRDefault="002D4CC4" w:rsidP="009609F2">
            <w:pPr>
              <w:pStyle w:val="listing"/>
              <w:rPr>
                <w:lang w:val="de-DE"/>
              </w:rPr>
            </w:pPr>
            <w:r>
              <w:t>callSessionIdentifier</w:t>
            </w:r>
            <w:r>
              <w:rPr>
                <w:lang w:val="de-DE"/>
              </w:rPr>
              <w:t>=</w:t>
            </w:r>
            <w:r>
              <w:t>A</w:t>
            </w:r>
            <w:r w:rsidR="008359AA">
              <w:rPr>
                <w:lang w:val="de-DE"/>
              </w:rPr>
              <w:t>91011</w:t>
            </w:r>
            <w:r>
              <w:rPr>
                <w:lang w:val="de-DE"/>
              </w:rPr>
              <w:t>&amp;</w:t>
            </w:r>
          </w:p>
          <w:p w:rsidR="002D4CC4" w:rsidRPr="006E63DA" w:rsidRDefault="002D4CC4" w:rsidP="009609F2">
            <w:pPr>
              <w:pStyle w:val="listing"/>
            </w:pPr>
            <w:r>
              <w:t>clientCorrelator</w:t>
            </w:r>
            <w:r>
              <w:rPr>
                <w:lang w:val="de-DE"/>
              </w:rPr>
              <w:t>=</w:t>
            </w:r>
            <w:r w:rsidR="008359AA">
              <w:rPr>
                <w:lang w:val="de-DE"/>
              </w:rPr>
              <w:t>5</w:t>
            </w:r>
            <w:r>
              <w:t>12345</w:t>
            </w:r>
          </w:p>
        </w:tc>
      </w:tr>
    </w:tbl>
    <w:p w:rsidR="002D4CC4" w:rsidRPr="00B95B10" w:rsidDel="003B3476" w:rsidRDefault="002D4CC4" w:rsidP="002D4CC4">
      <w:pPr>
        <w:rPr>
          <w:del w:id="12021" w:author="OMA-DSO2" w:date="2014-09-25T10:19:00Z"/>
          <w:rFonts w:ascii="Arial" w:hAnsi="Arial"/>
        </w:rPr>
      </w:pPr>
      <w:bookmarkStart w:id="12022" w:name="_Toc8390980"/>
      <w:bookmarkEnd w:id="12022"/>
    </w:p>
    <w:p w:rsidR="002D4CC4" w:rsidRPr="00B95B10" w:rsidRDefault="002D4CC4" w:rsidP="002D4CC4">
      <w:pPr>
        <w:pStyle w:val="App4"/>
      </w:pPr>
      <w:bookmarkStart w:id="12023" w:name="_Toc8390981"/>
      <w:r w:rsidRPr="00B95B10">
        <w:t>Response</w:t>
      </w:r>
      <w:bookmarkEnd w:id="1202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2D4CC4" w:rsidRPr="00555B31" w:rsidTr="009609F2">
        <w:tc>
          <w:tcPr>
            <w:tcW w:w="5000" w:type="pct"/>
            <w:shd w:val="clear" w:color="auto" w:fill="FFFFCC"/>
            <w:tcMar>
              <w:top w:w="150" w:type="dxa"/>
              <w:left w:w="150" w:type="dxa"/>
              <w:bottom w:w="150" w:type="dxa"/>
              <w:right w:w="150" w:type="dxa"/>
            </w:tcMar>
          </w:tcPr>
          <w:p w:rsidR="002D4CC4" w:rsidRDefault="002D4CC4" w:rsidP="009609F2">
            <w:pPr>
              <w:pStyle w:val="listing"/>
            </w:pPr>
            <w:r>
              <w:t>HTTP/1.1 201 Created</w:t>
            </w:r>
          </w:p>
          <w:p w:rsidR="002D4CC4" w:rsidRDefault="002D4CC4" w:rsidP="009609F2">
            <w:pPr>
              <w:pStyle w:val="listing"/>
            </w:pPr>
            <w:r>
              <w:t>Content-Type: application/xml</w:t>
            </w:r>
          </w:p>
          <w:p w:rsidR="002D4CC4" w:rsidRDefault="002D4CC4" w:rsidP="009609F2">
            <w:pPr>
              <w:pStyle w:val="listing"/>
            </w:pPr>
            <w:r>
              <w:t>Location: http://example.com/exampleAPI/callnotification/v1/subscription</w:t>
            </w:r>
            <w:r w:rsidRPr="00CA54BB">
              <w:t>s</w:t>
            </w:r>
            <w:r>
              <w:t>/</w:t>
            </w:r>
            <w:r w:rsidR="008359AA" w:rsidRPr="008359AA">
              <w:rPr>
                <w:lang w:val="en-US"/>
              </w:rPr>
              <w:t>recognition</w:t>
            </w:r>
            <w:r>
              <w:t>/sub001</w:t>
            </w:r>
          </w:p>
          <w:p w:rsidR="002D4CC4" w:rsidRDefault="002D4CC4" w:rsidP="009609F2">
            <w:pPr>
              <w:pStyle w:val="listing"/>
            </w:pPr>
            <w:r>
              <w:t xml:space="preserve">Content-Length: </w:t>
            </w:r>
            <w:r w:rsidRPr="00CB0E08">
              <w:rPr>
                <w:lang w:val="en-US"/>
              </w:rPr>
              <w:t>nnnn</w:t>
            </w:r>
          </w:p>
          <w:p w:rsidR="002D4CC4" w:rsidRDefault="002D4CC4" w:rsidP="009609F2">
            <w:pPr>
              <w:pStyle w:val="listing"/>
            </w:pPr>
            <w:r>
              <w:t xml:space="preserve">Date: Mon, 28 Jun 2010 17:51:59 GMT </w:t>
            </w:r>
          </w:p>
          <w:p w:rsidR="002D4CC4" w:rsidRDefault="002D4CC4" w:rsidP="009609F2">
            <w:pPr>
              <w:pStyle w:val="listing"/>
            </w:pPr>
          </w:p>
          <w:p w:rsidR="002D4CC4" w:rsidRDefault="002D4CC4" w:rsidP="009609F2">
            <w:pPr>
              <w:pStyle w:val="listing"/>
            </w:pPr>
            <w:r>
              <w:t>&lt;?xml version="1.0" encoding="UTF-8"?&gt;</w:t>
            </w:r>
          </w:p>
          <w:p w:rsidR="002D4CC4" w:rsidRDefault="002D4CC4" w:rsidP="009609F2">
            <w:pPr>
              <w:pStyle w:val="listing"/>
            </w:pPr>
            <w:r>
              <w:t>&lt;cn:</w:t>
            </w:r>
            <w:r w:rsidR="008359AA" w:rsidRPr="008359AA">
              <w:rPr>
                <w:lang w:val="en-US"/>
              </w:rPr>
              <w:t>recognition</w:t>
            </w:r>
            <w:r>
              <w:t>InteractionSubscription xmlns:cn="urn:oma:xml:rest:netapi:callnotification:1"&gt;</w:t>
            </w:r>
          </w:p>
          <w:p w:rsidR="002D4CC4" w:rsidRDefault="002D4CC4" w:rsidP="009609F2">
            <w:pPr>
              <w:pStyle w:val="listing"/>
            </w:pPr>
            <w:r>
              <w:t xml:space="preserve">   &lt;callbackReference&gt;</w:t>
            </w:r>
          </w:p>
          <w:p w:rsidR="002D4CC4" w:rsidRDefault="002D4CC4" w:rsidP="009609F2">
            <w:pPr>
              <w:pStyle w:val="listing"/>
            </w:pPr>
            <w:r>
              <w:t xml:space="preserve">      &lt;notifyURL&gt;http://application.example.com/notifications/MediaInteractionNotificationURL&lt;/notifyURL&gt;</w:t>
            </w:r>
          </w:p>
          <w:p w:rsidR="002D4CC4" w:rsidRDefault="002D4CC4" w:rsidP="009609F2">
            <w:pPr>
              <w:pStyle w:val="listing"/>
            </w:pPr>
            <w:r>
              <w:t xml:space="preserve">   &lt;/callbackReference&gt;</w:t>
            </w:r>
          </w:p>
          <w:p w:rsidR="002D4CC4" w:rsidRDefault="002D4CC4" w:rsidP="009609F2">
            <w:pPr>
              <w:pStyle w:val="listing"/>
            </w:pPr>
            <w:r>
              <w:t xml:space="preserve">   &lt;callSessionIdentifier&gt;A</w:t>
            </w:r>
            <w:r w:rsidR="008359AA" w:rsidRPr="008359AA">
              <w:rPr>
                <w:lang w:val="en-US"/>
              </w:rPr>
              <w:t>91011</w:t>
            </w:r>
            <w:r>
              <w:t>&lt;/callSessionIdentifier&gt;</w:t>
            </w:r>
          </w:p>
          <w:p w:rsidR="002D4CC4" w:rsidRDefault="008359AA" w:rsidP="009609F2">
            <w:pPr>
              <w:pStyle w:val="listing"/>
            </w:pPr>
            <w:r>
              <w:t xml:space="preserve">   &lt;clientCorrelator&gt;</w:t>
            </w:r>
            <w:r w:rsidRPr="008359AA">
              <w:rPr>
                <w:lang w:val="en-US"/>
              </w:rPr>
              <w:t>5</w:t>
            </w:r>
            <w:r w:rsidR="002D4CC4">
              <w:t>12345&lt;/clientCorrelator&gt;</w:t>
            </w:r>
          </w:p>
          <w:p w:rsidR="002D4CC4" w:rsidRDefault="002D4CC4" w:rsidP="009609F2">
            <w:pPr>
              <w:pStyle w:val="listing"/>
            </w:pPr>
            <w:r>
              <w:t xml:space="preserve">   &lt;resourceURL&gt;http://example.com/exampleAPI/callnotification/v1/subscriptions/</w:t>
            </w:r>
            <w:r w:rsidR="008359AA" w:rsidRPr="008359AA">
              <w:t>recognition</w:t>
            </w:r>
            <w:r>
              <w:t>/sub001&lt;/resourceURL&gt;</w:t>
            </w:r>
          </w:p>
          <w:p w:rsidR="002D4CC4" w:rsidRPr="00B95B10" w:rsidRDefault="002D4CC4" w:rsidP="009609F2">
            <w:pPr>
              <w:pStyle w:val="listing"/>
              <w:rPr>
                <w:rFonts w:ascii="Arial" w:hAnsi="Arial" w:cs="Arial"/>
              </w:rPr>
            </w:pPr>
            <w:r>
              <w:t>&lt;/cn:</w:t>
            </w:r>
            <w:r w:rsidR="008359AA" w:rsidRPr="008359AA">
              <w:rPr>
                <w:lang w:val="en-US"/>
              </w:rPr>
              <w:t>recognition</w:t>
            </w:r>
            <w:r>
              <w:t>InteractionSubscription&gt;</w:t>
            </w:r>
          </w:p>
        </w:tc>
      </w:tr>
    </w:tbl>
    <w:p w:rsidR="002D4CC4" w:rsidRDefault="002D4CC4" w:rsidP="002D4CC4">
      <w:r>
        <w:t xml:space="preserve">Note that alternatively, a ‘resourceReference’ root element could be returned, as illustrated in section </w:t>
      </w:r>
      <w:r>
        <w:fldChar w:fldCharType="begin"/>
      </w:r>
      <w:r>
        <w:instrText xml:space="preserve"> REF _Ref264554504 \r \h </w:instrText>
      </w:r>
      <w:r>
        <w:fldChar w:fldCharType="separate"/>
      </w:r>
      <w:r w:rsidR="00865CE6">
        <w:t>6.2.5.2.2</w:t>
      </w:r>
      <w:r>
        <w:fldChar w:fldCharType="end"/>
      </w:r>
      <w:r>
        <w:t>.</w:t>
      </w:r>
    </w:p>
    <w:p w:rsidR="002D4CC4" w:rsidRPr="00B95B10" w:rsidDel="003B3476" w:rsidRDefault="002D4CC4" w:rsidP="002D4CC4">
      <w:pPr>
        <w:spacing w:before="60"/>
        <w:rPr>
          <w:del w:id="12024" w:author="OMA-DSO2" w:date="2014-09-25T10:19:00Z"/>
          <w:rFonts w:ascii="Arial" w:hAnsi="Arial"/>
          <w:bCs/>
        </w:rPr>
      </w:pPr>
      <w:bookmarkStart w:id="12025" w:name="_Toc8390982"/>
      <w:bookmarkEnd w:id="12025"/>
    </w:p>
    <w:p w:rsidR="002D4CC4" w:rsidDel="004967D3" w:rsidRDefault="002D4CC4" w:rsidP="001F4C3C">
      <w:pPr>
        <w:rPr>
          <w:del w:id="12026" w:author="OMA-DSO2" w:date="2015-06-15T16:06:00Z"/>
        </w:rPr>
      </w:pPr>
      <w:bookmarkStart w:id="12027" w:name="_Toc8390983"/>
      <w:bookmarkEnd w:id="12027"/>
    </w:p>
    <w:p w:rsidR="00A01BB9" w:rsidRPr="00B95B10" w:rsidRDefault="00A01BB9" w:rsidP="000D5EE9">
      <w:pPr>
        <w:pStyle w:val="App1"/>
      </w:pPr>
      <w:bookmarkStart w:id="12028" w:name="_Toc265877030"/>
      <w:bookmarkStart w:id="12029" w:name="_Toc292722028"/>
      <w:bookmarkStart w:id="12030" w:name="_Ref294096559"/>
      <w:bookmarkStart w:id="12031" w:name="_Ref307493674"/>
      <w:bookmarkStart w:id="12032" w:name="_Toc304324890"/>
      <w:bookmarkStart w:id="12033" w:name="_Toc8390984"/>
      <w:r w:rsidRPr="00B95B10">
        <w:t>JSON examples</w:t>
      </w:r>
      <w:del w:id="12034" w:author="OMA-DSO2" w:date="2015-06-15T16:06:00Z">
        <w:r w:rsidRPr="00B95B10" w:rsidDel="004967D3">
          <w:delText xml:space="preserve"> </w:delText>
        </w:r>
      </w:del>
      <w:r w:rsidRPr="00B95B10">
        <w:tab/>
        <w:t>(Informative)</w:t>
      </w:r>
      <w:bookmarkEnd w:id="11967"/>
      <w:bookmarkEnd w:id="12028"/>
      <w:bookmarkEnd w:id="12029"/>
      <w:bookmarkEnd w:id="12030"/>
      <w:bookmarkEnd w:id="12031"/>
      <w:bookmarkEnd w:id="12032"/>
      <w:bookmarkEnd w:id="12033"/>
    </w:p>
    <w:p w:rsidR="00714ED8" w:rsidRPr="00B95B10" w:rsidRDefault="00714ED8" w:rsidP="0061289F">
      <w:r w:rsidRPr="00B95B10">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w:t>
      </w:r>
      <w:r w:rsidR="005A6528">
        <w:rPr>
          <w:rFonts w:hint="eastAsia"/>
          <w:lang w:eastAsia="ko-KR"/>
        </w:rPr>
        <w:t>[RFC4627]</w:t>
      </w:r>
      <w:r w:rsidRPr="00B95B10">
        <w:t>.</w:t>
      </w:r>
    </w:p>
    <w:p w:rsidR="00737EFA" w:rsidRPr="00B95B10" w:rsidRDefault="00737EFA" w:rsidP="00737EFA">
      <w:r w:rsidRPr="00B95B10">
        <w:t xml:space="preserve">The following examples show the request </w:t>
      </w:r>
      <w:r>
        <w:t>and</w:t>
      </w:r>
      <w:r w:rsidRPr="00B95B10">
        <w:t xml:space="preserve"> response for various operations using a JSON binding. The examples follow the XML to JSON serialization </w:t>
      </w:r>
      <w:r>
        <w:t>rules</w:t>
      </w:r>
      <w:r w:rsidRPr="00B95B10">
        <w:t xml:space="preserve"> in </w:t>
      </w:r>
      <w:r w:rsidR="00D663CE">
        <w:t>[REST_NetAPI_Common]</w:t>
      </w:r>
      <w:r w:rsidRPr="00B95B10">
        <w:t>. A JSON respon</w:t>
      </w:r>
      <w:r>
        <w:t>s</w:t>
      </w:r>
      <w:r w:rsidRPr="00B95B10">
        <w:t xml:space="preserve">e </w:t>
      </w:r>
      <w:r>
        <w:t>can</w:t>
      </w:r>
      <w:r w:rsidRPr="00B95B10">
        <w:t xml:space="preserve"> be obtained by </w:t>
      </w:r>
      <w:r>
        <w:t>using</w:t>
      </w:r>
      <w:r w:rsidRPr="00B95B10">
        <w:t xml:space="preserve"> the content </w:t>
      </w:r>
      <w:r>
        <w:t xml:space="preserve">type </w:t>
      </w:r>
      <w:r w:rsidRPr="00B95B10">
        <w:t xml:space="preserve">negotiation </w:t>
      </w:r>
      <w:r>
        <w:t xml:space="preserve">mechanism specified in </w:t>
      </w:r>
      <w:r w:rsidR="00D663CE">
        <w:t>[REST_NetAPI_Common]</w:t>
      </w:r>
      <w:r w:rsidRPr="00B95B10">
        <w:t>.</w:t>
      </w:r>
    </w:p>
    <w:p w:rsidR="00714ED8" w:rsidRDefault="00714ED8" w:rsidP="0061289F">
      <w:r w:rsidRPr="00B95B10">
        <w:t>For full details on the operations themselves please refer to the section number indicated.</w:t>
      </w:r>
    </w:p>
    <w:p w:rsidR="00723706" w:rsidRPr="00C53883" w:rsidRDefault="00723706" w:rsidP="00723706">
      <w:pPr>
        <w:pStyle w:val="App2"/>
      </w:pPr>
      <w:bookmarkStart w:id="12035" w:name="_Toc271733957"/>
      <w:bookmarkStart w:id="12036" w:name="_Toc271733958"/>
      <w:bookmarkStart w:id="12037" w:name="_Toc268799551"/>
      <w:bookmarkStart w:id="12038" w:name="_Toc292722029"/>
      <w:bookmarkStart w:id="12039" w:name="_Toc304324891"/>
      <w:bookmarkStart w:id="12040" w:name="_Toc8390985"/>
      <w:bookmarkEnd w:id="12035"/>
      <w:bookmarkEnd w:id="12036"/>
      <w:r>
        <w:t xml:space="preserve">Retrieving all subscriptions (section </w:t>
      </w:r>
      <w:r>
        <w:fldChar w:fldCharType="begin"/>
      </w:r>
      <w:r>
        <w:instrText xml:space="preserve"> REF _Ref271731875 \r \h </w:instrText>
      </w:r>
      <w:r>
        <w:fldChar w:fldCharType="separate"/>
      </w:r>
      <w:r w:rsidR="00865CE6">
        <w:t>6.1.3.1</w:t>
      </w:r>
      <w:r>
        <w:fldChar w:fldCharType="end"/>
      </w:r>
      <w:r>
        <w:t>)</w:t>
      </w:r>
      <w:bookmarkEnd w:id="12037"/>
      <w:bookmarkEnd w:id="12038"/>
      <w:bookmarkEnd w:id="12039"/>
      <w:bookmarkEnd w:id="12040"/>
    </w:p>
    <w:p w:rsidR="00723706" w:rsidRPr="003B3476" w:rsidRDefault="00723706" w:rsidP="00723706">
      <w:pPr>
        <w:rPr>
          <w:rPrChange w:id="12041" w:author="OMA-DSO2" w:date="2014-09-25T10:19:00Z">
            <w:rPr>
              <w:rFonts w:ascii="Arial" w:hAnsi="Arial"/>
            </w:rPr>
          </w:rPrChange>
        </w:rPr>
      </w:pPr>
      <w:r w:rsidRPr="003B3476">
        <w:rPr>
          <w:rPrChange w:id="12042" w:author="OMA-DSO2" w:date="2014-09-25T10:19: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043" w:author="OMA-DSO2" w:date="2014-09-25T10:21:00Z"/>
          <w:rFonts w:ascii="Arial" w:hAnsi="Arial"/>
        </w:rPr>
      </w:pPr>
    </w:p>
    <w:p w:rsidR="00723706" w:rsidRPr="003B3476" w:rsidRDefault="00723706" w:rsidP="00723706">
      <w:pPr>
        <w:rPr>
          <w:rPrChange w:id="12044" w:author="OMA-DSO2" w:date="2014-09-25T10:20:00Z">
            <w:rPr>
              <w:rFonts w:ascii="Arial" w:hAnsi="Arial"/>
            </w:rPr>
          </w:rPrChange>
        </w:rPr>
      </w:pPr>
      <w:r w:rsidRPr="003B3476">
        <w:rPr>
          <w:rPrChange w:id="12045"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C1049B"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"callEventSubscription":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"012345",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A62516">
              <w:t>1958555</w:t>
            </w:r>
            <w:r w:rsidR="00C961D4">
              <w:t>0103</w:t>
            </w:r>
            <w:r>
              <w:t>",</w:t>
            </w:r>
          </w:p>
          <w:p w:rsidR="00723706" w:rsidRDefault="00723706" w:rsidP="00E66CFA">
            <w:pPr>
              <w:pStyle w:val="listing"/>
            </w:pPr>
            <w:r>
              <w:t xml:space="preserve">                    "tel:+</w:t>
            </w:r>
            <w:r w:rsidR="00A62516">
              <w:t>1958555</w:t>
            </w:r>
            <w:r w:rsidR="00C961D4">
              <w:t>0104</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sub002</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"playAndCollectInteractionSubscription": [</w:t>
            </w:r>
          </w:p>
          <w:p w:rsidR="00723706" w:rsidRDefault="00723706" w:rsidP="00E66CFA">
            <w:pPr>
              <w:pStyle w:val="listing"/>
            </w:pPr>
            <w:r>
              <w:t xml:space="preserve">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F66F74" w:rsidRDefault="00F66F74" w:rsidP="00F66F74">
            <w:pPr>
              <w:pStyle w:val="listing"/>
            </w:pPr>
            <w:r>
              <w:t xml:space="preserve">    "recognitionInteractionSubscription": {</w:t>
            </w:r>
          </w:p>
          <w:p w:rsidR="00F66F74" w:rsidRDefault="00F66F74" w:rsidP="00F66F74">
            <w:pPr>
              <w:pStyle w:val="listing"/>
            </w:pPr>
            <w:r>
              <w:t xml:space="preserve">        "callSessionIdentifier": "A91011",</w:t>
            </w:r>
          </w:p>
          <w:p w:rsidR="00F66F74" w:rsidRDefault="00F66F74" w:rsidP="00F66F74">
            <w:pPr>
              <w:pStyle w:val="listing"/>
            </w:pPr>
            <w:r>
              <w:t xml:space="preserve">        "callbackReference": {"notifyURL": "http://application.example.com/notifications/MediaInteractionNotificationURL"},</w:t>
            </w:r>
          </w:p>
          <w:p w:rsidR="00F66F74" w:rsidRDefault="00F66F74" w:rsidP="00F66F74">
            <w:pPr>
              <w:pStyle w:val="listing"/>
            </w:pPr>
            <w:r>
              <w:t xml:space="preserve">        "clientCorrelator": "512345",</w:t>
            </w:r>
          </w:p>
          <w:p w:rsidR="00F66F74" w:rsidRDefault="00F66F74" w:rsidP="00F66F74">
            <w:pPr>
              <w:pStyle w:val="listing"/>
            </w:pPr>
            <w:r>
              <w:t xml:space="preserve">        "resourceURL": "http://example.com/exampleAPI/callnotification/v1/subscriptions/recognition/sub001"</w:t>
            </w:r>
          </w:p>
          <w:p w:rsidR="00F66F74" w:rsidRPr="00B4592D" w:rsidRDefault="00F66F74" w:rsidP="00F66F74">
            <w:pPr>
              <w:pStyle w:val="listing"/>
              <w:rPr>
                <w:lang w:val="en-US"/>
              </w:rPr>
            </w:pPr>
            <w:r>
              <w:t xml:space="preserve">    },</w:t>
            </w:r>
          </w:p>
          <w:p w:rsidR="00723706" w:rsidRDefault="00723706" w:rsidP="00F66F74">
            <w:pPr>
              <w:pStyle w:val="listing"/>
            </w:pPr>
            <w:r>
              <w:t xml:space="preserve">    "resourceURL": "http://</w:t>
            </w:r>
            <w:r w:rsidR="00143542">
              <w:t>example.com/exampleAPI</w:t>
            </w:r>
            <w:r w:rsidR="007E2E6D">
              <w:t>/callnotification/v1/</w:t>
            </w:r>
            <w:r>
              <w:t>subscriptions"</w:t>
            </w:r>
          </w:p>
          <w:p w:rsidR="00723706" w:rsidRPr="000D0C31" w:rsidRDefault="00723706" w:rsidP="00E66CFA">
            <w:pPr>
              <w:pStyle w:val="listing"/>
            </w:pPr>
            <w:r>
              <w:t>}}</w:t>
            </w:r>
          </w:p>
        </w:tc>
      </w:tr>
    </w:tbl>
    <w:p w:rsidR="008E348A" w:rsidDel="00DF5A5D" w:rsidRDefault="008E348A" w:rsidP="00723706">
      <w:pPr>
        <w:pStyle w:val="App2"/>
        <w:rPr>
          <w:ins w:id="12046" w:author="OMA-DSO2" w:date="2015-11-16T13:33:00Z"/>
          <w:del w:id="12047" w:author="OMA-DSO" w:date="2015-11-19T19:08: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048" w:author="OMA-DSO2" w:date="2014-09-25T10:21:00Z"/>
        </w:rPr>
      </w:pPr>
      <w:bookmarkStart w:id="12049" w:name="_Toc8390986"/>
      <w:bookmarkEnd w:id="12049"/>
    </w:p>
    <w:p w:rsidR="00723706" w:rsidRPr="00C53883" w:rsidRDefault="00723706" w:rsidP="00723706">
      <w:pPr>
        <w:pStyle w:val="App2"/>
      </w:pPr>
      <w:bookmarkStart w:id="12050" w:name="_Toc268799552"/>
      <w:bookmarkStart w:id="12051" w:name="_Toc292722030"/>
      <w:bookmarkStart w:id="12052" w:name="_Toc304324892"/>
      <w:bookmarkStart w:id="12053" w:name="_Toc8390987"/>
      <w:r>
        <w:t>Retrieving all subscriptions</w:t>
      </w:r>
      <w:r w:rsidRPr="00B95B10">
        <w:t xml:space="preserve"> </w:t>
      </w:r>
      <w:r>
        <w:t xml:space="preserve">to call event notifications (section </w:t>
      </w:r>
      <w:r>
        <w:fldChar w:fldCharType="begin"/>
      </w:r>
      <w:r>
        <w:instrText xml:space="preserve"> REF _Ref271731879 \r \h </w:instrText>
      </w:r>
      <w:r>
        <w:fldChar w:fldCharType="separate"/>
      </w:r>
      <w:r w:rsidR="00865CE6">
        <w:t>6.2.3.1</w:t>
      </w:r>
      <w:r>
        <w:fldChar w:fldCharType="end"/>
      </w:r>
      <w:r>
        <w:t>)</w:t>
      </w:r>
      <w:bookmarkEnd w:id="12050"/>
      <w:bookmarkEnd w:id="12051"/>
      <w:bookmarkEnd w:id="12052"/>
      <w:bookmarkEnd w:id="12053"/>
    </w:p>
    <w:p w:rsidR="00723706" w:rsidRPr="003B3476" w:rsidRDefault="00723706" w:rsidP="00723706">
      <w:pPr>
        <w:rPr>
          <w:rPrChange w:id="12054" w:author="OMA-DSO2" w:date="2014-09-25T10:20:00Z">
            <w:rPr>
              <w:rFonts w:ascii="Arial" w:hAnsi="Arial"/>
            </w:rPr>
          </w:rPrChange>
        </w:rPr>
      </w:pPr>
      <w:r w:rsidRPr="003B3476">
        <w:rPr>
          <w:rPrChange w:id="12055"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subscriptions/callEvent</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056" w:author="OMA-DSO2" w:date="2014-09-25T10:21:00Z"/>
          <w:rFonts w:ascii="Arial" w:hAnsi="Arial"/>
        </w:rPr>
      </w:pPr>
    </w:p>
    <w:p w:rsidR="00723706" w:rsidRPr="003B3476" w:rsidRDefault="00723706" w:rsidP="00723706">
      <w:pPr>
        <w:rPr>
          <w:rPrChange w:id="12057" w:author="OMA-DSO2" w:date="2014-09-25T10:20:00Z">
            <w:rPr>
              <w:rFonts w:ascii="Arial" w:hAnsi="Arial"/>
            </w:rPr>
          </w:rPrChange>
        </w:rPr>
      </w:pPr>
      <w:r w:rsidRPr="003B3476">
        <w:rPr>
          <w:rPrChange w:id="12058"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"callEventSubscription":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"012345",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A62516">
              <w:t>1958555</w:t>
            </w:r>
            <w:r w:rsidR="00C961D4">
              <w:t>0103</w:t>
            </w:r>
            <w:r>
              <w:t>",</w:t>
            </w:r>
          </w:p>
          <w:p w:rsidR="00723706" w:rsidRDefault="00723706" w:rsidP="00E66CFA">
            <w:pPr>
              <w:pStyle w:val="listing"/>
            </w:pPr>
            <w:r>
              <w:t xml:space="preserve">                    "tel:+</w:t>
            </w:r>
            <w:r w:rsidR="00A62516">
              <w:t>1958555</w:t>
            </w:r>
            <w:r w:rsidR="00C961D4">
              <w:t>0104</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sub002</w:t>
            </w:r>
            <w:r>
              <w:t>"</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p>
          <w:p w:rsidR="00723706" w:rsidRPr="000D0C31" w:rsidRDefault="00723706" w:rsidP="00E66CFA">
            <w:pPr>
              <w:pStyle w:val="listing"/>
            </w:pPr>
            <w:r>
              <w:t>}}</w:t>
            </w:r>
          </w:p>
        </w:tc>
      </w:tr>
    </w:tbl>
    <w:p w:rsidR="00723706" w:rsidDel="003B3476" w:rsidRDefault="00723706" w:rsidP="00723706">
      <w:pPr>
        <w:rPr>
          <w:del w:id="12059" w:author="OMA-DSO2" w:date="2014-09-25T10:21:00Z"/>
        </w:rPr>
      </w:pPr>
      <w:bookmarkStart w:id="12060" w:name="_Toc8390988"/>
      <w:bookmarkEnd w:id="12060"/>
    </w:p>
    <w:p w:rsidR="00723706" w:rsidRPr="00C53883" w:rsidRDefault="00723706" w:rsidP="00723706">
      <w:pPr>
        <w:pStyle w:val="App2"/>
      </w:pPr>
      <w:bookmarkStart w:id="12061" w:name="_Toc268799553"/>
      <w:bookmarkStart w:id="12062" w:name="_Toc292722031"/>
      <w:bookmarkStart w:id="12063" w:name="_Toc304324893"/>
      <w:bookmarkStart w:id="12064" w:name="_Toc8390989"/>
      <w:r>
        <w:t>Creating a new subscription</w:t>
      </w:r>
      <w:r w:rsidRPr="00B95B10">
        <w:t xml:space="preserve"> </w:t>
      </w:r>
      <w:r>
        <w:t xml:space="preserve">to call event notifications, response with copy of created resource (section </w:t>
      </w:r>
      <w:r w:rsidR="00B12033">
        <w:fldChar w:fldCharType="begin"/>
      </w:r>
      <w:r w:rsidR="00B12033">
        <w:instrText xml:space="preserve"> REF _Ref271731880 \r \h </w:instrText>
      </w:r>
      <w:r w:rsidR="00B12033">
        <w:fldChar w:fldCharType="separate"/>
      </w:r>
      <w:r w:rsidR="00865CE6">
        <w:t>6.2.5.1</w:t>
      </w:r>
      <w:r w:rsidR="00B12033">
        <w:fldChar w:fldCharType="end"/>
      </w:r>
      <w:r>
        <w:t>)</w:t>
      </w:r>
      <w:bookmarkEnd w:id="12061"/>
      <w:bookmarkEnd w:id="12062"/>
      <w:bookmarkEnd w:id="12063"/>
      <w:bookmarkEnd w:id="12064"/>
    </w:p>
    <w:p w:rsidR="00723706" w:rsidRPr="003B3476" w:rsidRDefault="00723706" w:rsidP="00723706">
      <w:pPr>
        <w:rPr>
          <w:rPrChange w:id="12065" w:author="OMA-DSO2" w:date="2014-09-25T10:20:00Z">
            <w:rPr>
              <w:rFonts w:ascii="Arial" w:hAnsi="Arial"/>
            </w:rPr>
          </w:rPrChange>
        </w:rPr>
      </w:pPr>
      <w:r w:rsidRPr="003B3476">
        <w:rPr>
          <w:rPrChange w:id="12066"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subscriptions/callEvent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Del="003B3476" w:rsidRDefault="00723706" w:rsidP="00723706">
      <w:pPr>
        <w:rPr>
          <w:del w:id="12067" w:author="OMA-DSO2" w:date="2014-09-25T10:21:00Z"/>
          <w:rFonts w:ascii="Arial" w:hAnsi="Arial"/>
        </w:rPr>
      </w:pPr>
    </w:p>
    <w:p w:rsidR="00723706" w:rsidRPr="003B3476" w:rsidRDefault="00723706" w:rsidP="00723706">
      <w:pPr>
        <w:rPr>
          <w:rPrChange w:id="12068" w:author="OMA-DSO2" w:date="2014-09-25T10:20:00Z">
            <w:rPr>
              <w:rFonts w:ascii="Arial" w:hAnsi="Arial"/>
            </w:rPr>
          </w:rPrChange>
        </w:rPr>
      </w:pPr>
      <w:r w:rsidRPr="003B3476">
        <w:rPr>
          <w:rPrChange w:id="12069"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subscriptions/callEvent</w:t>
            </w:r>
            <w:r w:rsidRPr="005C4A03">
              <w:rPr>
                <w:lang w:val="fr-FR"/>
              </w:rPr>
              <w:t>/</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Pr="000D0C31" w:rsidRDefault="00723706" w:rsidP="00E66CFA">
            <w:pPr>
              <w:pStyle w:val="listing"/>
            </w:pPr>
            <w:r>
              <w:t>}}</w:t>
            </w:r>
          </w:p>
        </w:tc>
      </w:tr>
    </w:tbl>
    <w:p w:rsidR="00723706" w:rsidDel="003B3476" w:rsidRDefault="00723706" w:rsidP="00723706">
      <w:pPr>
        <w:rPr>
          <w:del w:id="12070" w:author="OMA-DSO2" w:date="2014-09-25T10:21:00Z"/>
        </w:rPr>
      </w:pPr>
      <w:bookmarkStart w:id="12071" w:name="_Toc8390990"/>
      <w:bookmarkEnd w:id="12071"/>
    </w:p>
    <w:p w:rsidR="00723706" w:rsidRPr="00C53883" w:rsidRDefault="00723706" w:rsidP="00723706">
      <w:pPr>
        <w:pStyle w:val="App2"/>
      </w:pPr>
      <w:bookmarkStart w:id="12072" w:name="_Toc268799554"/>
      <w:bookmarkStart w:id="12073" w:name="_Toc292722032"/>
      <w:bookmarkStart w:id="12074" w:name="_Toc304324894"/>
      <w:bookmarkStart w:id="12075" w:name="_Toc8390991"/>
      <w:r>
        <w:t>Creating a new subscription</w:t>
      </w:r>
      <w:r w:rsidRPr="00B95B10">
        <w:t xml:space="preserve"> </w:t>
      </w:r>
      <w:r>
        <w:t xml:space="preserve">to call event notifications, response with location of created resource </w:t>
      </w:r>
      <w:r w:rsidRPr="00CD34EB">
        <w:t xml:space="preserve">(section </w:t>
      </w:r>
      <w:r w:rsidR="00B12033">
        <w:fldChar w:fldCharType="begin"/>
      </w:r>
      <w:r w:rsidR="00B12033">
        <w:instrText xml:space="preserve"> REF _Ref271731881 \r \h </w:instrText>
      </w:r>
      <w:r w:rsidR="00B12033">
        <w:fldChar w:fldCharType="separate"/>
      </w:r>
      <w:r w:rsidR="00865CE6">
        <w:t>6.2.5.2</w:t>
      </w:r>
      <w:r w:rsidR="00B12033">
        <w:fldChar w:fldCharType="end"/>
      </w:r>
      <w:r w:rsidRPr="00CD34EB">
        <w:t>)</w:t>
      </w:r>
      <w:bookmarkEnd w:id="12072"/>
      <w:bookmarkEnd w:id="12073"/>
      <w:bookmarkEnd w:id="12074"/>
      <w:bookmarkEnd w:id="12075"/>
    </w:p>
    <w:p w:rsidR="00723706" w:rsidDel="003B3476" w:rsidRDefault="00723706" w:rsidP="00723706">
      <w:pPr>
        <w:rPr>
          <w:del w:id="12076" w:author="OMA-DSO2" w:date="2014-09-25T10:21:00Z"/>
          <w:rFonts w:ascii="Arial" w:hAnsi="Arial"/>
        </w:rPr>
      </w:pPr>
    </w:p>
    <w:p w:rsidR="00723706" w:rsidRPr="003B3476" w:rsidRDefault="00723706" w:rsidP="00723706">
      <w:pPr>
        <w:rPr>
          <w:rPrChange w:id="12077" w:author="OMA-DSO2" w:date="2014-09-25T10:20:00Z">
            <w:rPr>
              <w:rFonts w:ascii="Arial" w:hAnsi="Arial"/>
            </w:rPr>
          </w:rPrChange>
        </w:rPr>
      </w:pPr>
      <w:r w:rsidRPr="003B3476">
        <w:rPr>
          <w:rPrChange w:id="12078"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subscriptions/callEvent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Del="003B3476" w:rsidRDefault="00723706" w:rsidP="00723706">
      <w:pPr>
        <w:rPr>
          <w:del w:id="12079" w:author="OMA-DSO2" w:date="2014-09-25T10:21:00Z"/>
          <w:rFonts w:ascii="Arial" w:hAnsi="Arial"/>
        </w:rPr>
      </w:pPr>
    </w:p>
    <w:p w:rsidR="00723706" w:rsidRPr="003B3476" w:rsidRDefault="00723706" w:rsidP="00723706">
      <w:pPr>
        <w:rPr>
          <w:rPrChange w:id="12080" w:author="OMA-DSO2" w:date="2014-09-25T10:20:00Z">
            <w:rPr>
              <w:rFonts w:ascii="Arial" w:hAnsi="Arial"/>
            </w:rPr>
          </w:rPrChange>
        </w:rPr>
      </w:pPr>
      <w:r w:rsidRPr="003B3476">
        <w:rPr>
          <w:rPrChange w:id="12081"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subscriptions/callEvent</w:t>
            </w:r>
            <w:r w:rsidRPr="005C4A03">
              <w:rPr>
                <w:lang w:val="fr-FR"/>
              </w:rPr>
              <w:t>/</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Pr="000D0C31" w:rsidRDefault="00723706" w:rsidP="00E66CFA">
            <w:pPr>
              <w:pStyle w:val="listing"/>
            </w:pPr>
            <w:r w:rsidRPr="00BF2466">
              <w:t>{"resourceReference": {"resourceURL": "http://</w:t>
            </w:r>
            <w:r w:rsidR="00143542">
              <w:t>example.com/exampleAPI</w:t>
            </w:r>
            <w:r w:rsidR="007E2E6D">
              <w:t>/callnotification/v1/</w:t>
            </w:r>
            <w:r w:rsidRPr="00BF2466">
              <w:t>subscriptions/callEvent/</w:t>
            </w:r>
            <w:r w:rsidR="00C961D4">
              <w:t>sub001</w:t>
            </w:r>
            <w:r w:rsidRPr="00BF2466">
              <w:t>"}}</w:t>
            </w:r>
          </w:p>
        </w:tc>
      </w:tr>
    </w:tbl>
    <w:p w:rsidR="008E348A" w:rsidDel="00DF5A5D" w:rsidRDefault="008E348A" w:rsidP="00723706">
      <w:pPr>
        <w:pStyle w:val="App2"/>
        <w:rPr>
          <w:ins w:id="12082" w:author="OMA-DSO2" w:date="2015-11-16T13:33:00Z"/>
          <w:del w:id="12083" w:author="OMA-DSO" w:date="2015-11-19T19:08: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084" w:author="OMA-DSO2" w:date="2014-09-25T10:21:00Z"/>
        </w:rPr>
      </w:pPr>
      <w:bookmarkStart w:id="12085" w:name="_Toc8390992"/>
      <w:bookmarkEnd w:id="12085"/>
    </w:p>
    <w:p w:rsidR="00723706" w:rsidRPr="00C53883" w:rsidRDefault="00723706" w:rsidP="00723706">
      <w:pPr>
        <w:pStyle w:val="App2"/>
      </w:pPr>
      <w:bookmarkStart w:id="12086" w:name="_Toc268799555"/>
      <w:bookmarkStart w:id="12087" w:name="_Toc292722033"/>
      <w:bookmarkStart w:id="12088" w:name="_Toc304324895"/>
      <w:bookmarkStart w:id="12089" w:name="_Toc8390993"/>
      <w:r>
        <w:t xml:space="preserve">Retrieving </w:t>
      </w:r>
      <w:r w:rsidRPr="0088041B">
        <w:t xml:space="preserve">an individual subscription to </w:t>
      </w:r>
      <w:r>
        <w:t>c</w:t>
      </w:r>
      <w:r w:rsidRPr="0088041B">
        <w:t>all</w:t>
      </w:r>
      <w:r>
        <w:t xml:space="preserve"> </w:t>
      </w:r>
      <w:r w:rsidRPr="0088041B">
        <w:t>event</w:t>
      </w:r>
      <w:r>
        <w:t xml:space="preserve"> notification</w:t>
      </w:r>
      <w:r w:rsidRPr="0088041B">
        <w:t>s</w:t>
      </w:r>
      <w:r>
        <w:t xml:space="preserve"> (section </w:t>
      </w:r>
      <w:r w:rsidR="00B12033">
        <w:fldChar w:fldCharType="begin"/>
      </w:r>
      <w:r w:rsidR="00B12033">
        <w:instrText xml:space="preserve"> REF _Ref271731882 \r \h </w:instrText>
      </w:r>
      <w:r w:rsidR="00B12033">
        <w:fldChar w:fldCharType="separate"/>
      </w:r>
      <w:r w:rsidR="00865CE6">
        <w:t>6.3.3.1</w:t>
      </w:r>
      <w:r w:rsidR="00B12033">
        <w:fldChar w:fldCharType="end"/>
      </w:r>
      <w:r>
        <w:t>)</w:t>
      </w:r>
      <w:bookmarkEnd w:id="12086"/>
      <w:bookmarkEnd w:id="12087"/>
      <w:bookmarkEnd w:id="12088"/>
      <w:bookmarkEnd w:id="12089"/>
    </w:p>
    <w:p w:rsidR="00723706" w:rsidRPr="003B3476" w:rsidRDefault="00723706" w:rsidP="00723706">
      <w:pPr>
        <w:rPr>
          <w:rPrChange w:id="12090" w:author="OMA-DSO2" w:date="2014-09-25T10:20:00Z">
            <w:rPr>
              <w:rFonts w:ascii="Arial" w:hAnsi="Arial"/>
            </w:rPr>
          </w:rPrChange>
        </w:rPr>
      </w:pPr>
      <w:r w:rsidRPr="003B3476">
        <w:rPr>
          <w:rPrChange w:id="12091"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A74922">
            <w:pPr>
              <w:pStyle w:val="listing"/>
            </w:pPr>
            <w:r w:rsidRPr="00B95B10">
              <w:t xml:space="preserve">GET </w:t>
            </w:r>
            <w:r w:rsidR="00143542">
              <w:t>/exampleAPI</w:t>
            </w:r>
            <w:r w:rsidR="007E2E6D">
              <w:t>/callnotification/v1/</w:t>
            </w:r>
            <w:r>
              <w:t>subscriptions/callEvent/</w:t>
            </w:r>
            <w:r w:rsidR="00C961D4">
              <w:t>sub001</w:t>
            </w:r>
            <w:r w:rsidR="00A74922" w:rsidRPr="00E47DA2">
              <w:rPr>
                <w:lang w:val="en-US"/>
              </w:rPr>
              <w:t>?</w:t>
            </w:r>
            <w:r w:rsidR="00A74922">
              <w:rPr>
                <w:lang w:val="en-US"/>
              </w:rPr>
              <w:t>resFormat=JSON</w:t>
            </w:r>
            <w:r w:rsidRPr="00B95B10">
              <w:t xml:space="preserve"> HTTP/1.1</w:t>
            </w:r>
            <w:r w:rsidRPr="00B95B10">
              <w:br/>
            </w:r>
            <w:r w:rsidRPr="00B95B10">
              <w:br/>
              <w:t>Host: example.com</w:t>
            </w:r>
          </w:p>
        </w:tc>
      </w:tr>
    </w:tbl>
    <w:p w:rsidR="00723706" w:rsidDel="003B3476" w:rsidRDefault="00723706" w:rsidP="00723706">
      <w:pPr>
        <w:rPr>
          <w:del w:id="12092" w:author="OMA-DSO2" w:date="2014-09-25T10:22:00Z"/>
          <w:rFonts w:ascii="Arial" w:hAnsi="Arial"/>
        </w:rPr>
      </w:pPr>
    </w:p>
    <w:p w:rsidR="00723706" w:rsidRPr="003B3476" w:rsidRDefault="00723706" w:rsidP="00723706">
      <w:pPr>
        <w:rPr>
          <w:rPrChange w:id="12093" w:author="OMA-DSO2" w:date="2014-09-25T10:20:00Z">
            <w:rPr>
              <w:rFonts w:ascii="Arial" w:hAnsi="Arial"/>
            </w:rPr>
          </w:rPrChange>
        </w:rPr>
      </w:pPr>
      <w:r w:rsidRPr="003B3476">
        <w:rPr>
          <w:rPrChange w:id="12094"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5C4A03" w:rsidRDefault="00723706" w:rsidP="00E66CFA">
            <w:pPr>
              <w:pStyle w:val="listing"/>
              <w:rPr>
                <w:lang w:val="fr-FR"/>
              </w:rPr>
            </w:pPr>
          </w:p>
          <w:p w:rsidR="00723706" w:rsidRDefault="00723706" w:rsidP="00E66CFA">
            <w:pPr>
              <w:pStyle w:val="listing"/>
            </w:pPr>
            <w:r>
              <w:t>{"callEventSubscription": {</w:t>
            </w:r>
          </w:p>
          <w:p w:rsidR="00723706" w:rsidRDefault="00723706" w:rsidP="00E66CFA">
            <w:pPr>
              <w:pStyle w:val="listing"/>
            </w:pPr>
            <w:r>
              <w:t xml:space="preserve">    "callbackReference": {"notifyURL": "http://application.example.com/notifications/CallNotificationURL"},</w:t>
            </w:r>
          </w:p>
          <w:p w:rsidR="00723706" w:rsidRDefault="00723706" w:rsidP="00E66CFA">
            <w:pPr>
              <w:pStyle w:val="listing"/>
            </w:pPr>
            <w:r>
              <w:t xml:space="preserve">    "clientCorrelator": "112345",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subscriptions/callEvent/</w:t>
            </w:r>
            <w:r w:rsidR="00C961D4">
              <w:t>sub001</w:t>
            </w:r>
            <w:r>
              <w:t>"</w:t>
            </w:r>
          </w:p>
          <w:p w:rsidR="00723706" w:rsidRPr="000D0C31" w:rsidRDefault="00723706" w:rsidP="00E66CFA">
            <w:pPr>
              <w:pStyle w:val="listing"/>
            </w:pPr>
            <w:r>
              <w:t>}}</w:t>
            </w:r>
          </w:p>
        </w:tc>
      </w:tr>
    </w:tbl>
    <w:p w:rsidR="00723706" w:rsidDel="003B3476" w:rsidRDefault="00723706" w:rsidP="00723706">
      <w:pPr>
        <w:rPr>
          <w:del w:id="12095" w:author="OMA-DSO2" w:date="2014-09-25T10:22:00Z"/>
        </w:rPr>
      </w:pPr>
      <w:bookmarkStart w:id="12096" w:name="_Toc8390994"/>
      <w:bookmarkEnd w:id="12096"/>
    </w:p>
    <w:p w:rsidR="00723706" w:rsidRPr="00C53883" w:rsidRDefault="00723706" w:rsidP="00723706">
      <w:pPr>
        <w:pStyle w:val="App2"/>
      </w:pPr>
      <w:bookmarkStart w:id="12097" w:name="_Toc268799556"/>
      <w:bookmarkStart w:id="12098" w:name="_Toc292722034"/>
      <w:bookmarkStart w:id="12099" w:name="_Toc304324896"/>
      <w:bookmarkStart w:id="12100" w:name="_Toc8390995"/>
      <w:r>
        <w:t xml:space="preserve">Removing a subscription to call event notifications (section </w:t>
      </w:r>
      <w:r w:rsidR="00B12033">
        <w:fldChar w:fldCharType="begin"/>
      </w:r>
      <w:r w:rsidR="00B12033">
        <w:instrText xml:space="preserve"> REF _Ref271731883 \r \h </w:instrText>
      </w:r>
      <w:r w:rsidR="00B12033">
        <w:fldChar w:fldCharType="separate"/>
      </w:r>
      <w:r w:rsidR="00865CE6">
        <w:t>6.3.6.1</w:t>
      </w:r>
      <w:r w:rsidR="00B12033">
        <w:fldChar w:fldCharType="end"/>
      </w:r>
      <w:r>
        <w:t>)</w:t>
      </w:r>
      <w:bookmarkEnd w:id="12097"/>
      <w:bookmarkEnd w:id="12098"/>
      <w:bookmarkEnd w:id="12099"/>
      <w:bookmarkEnd w:id="12100"/>
    </w:p>
    <w:p w:rsidR="00723706" w:rsidRPr="003B3476" w:rsidRDefault="00723706" w:rsidP="00723706">
      <w:pPr>
        <w:rPr>
          <w:rPrChange w:id="12101" w:author="OMA-DSO2" w:date="2014-09-25T10:20:00Z">
            <w:rPr>
              <w:rFonts w:ascii="Arial" w:hAnsi="Arial"/>
            </w:rPr>
          </w:rPrChange>
        </w:rPr>
      </w:pPr>
      <w:r w:rsidRPr="003B3476">
        <w:rPr>
          <w:rPrChange w:id="12102"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subscriptions/callEvent/</w:t>
            </w:r>
            <w:r w:rsidR="00C961D4">
              <w:t>sub001</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103" w:author="OMA-DSO2" w:date="2014-09-25T10:22:00Z"/>
          <w:rFonts w:ascii="Arial" w:hAnsi="Arial"/>
        </w:rPr>
      </w:pPr>
    </w:p>
    <w:p w:rsidR="00723706" w:rsidRPr="003B3476" w:rsidRDefault="00723706" w:rsidP="00723706">
      <w:pPr>
        <w:rPr>
          <w:rPrChange w:id="12104" w:author="OMA-DSO2" w:date="2014-09-25T10:20:00Z">
            <w:rPr>
              <w:rFonts w:ascii="Arial" w:hAnsi="Arial"/>
            </w:rPr>
          </w:rPrChange>
        </w:rPr>
      </w:pPr>
      <w:r w:rsidRPr="003B3476">
        <w:rPr>
          <w:rPrChange w:id="12105" w:author="OMA-DSO2" w:date="2014-09-25T10:20:00Z">
            <w:rPr>
              <w:rFonts w:ascii="Arial" w:hAnsi="Arial"/>
            </w:rPr>
          </w:rPrChange>
        </w:rPr>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FB315E" w:rsidRDefault="00723706" w:rsidP="00E66CFA">
            <w:pPr>
              <w:pStyle w:val="listing"/>
            </w:pPr>
            <w:r>
              <w:t>Date: Mon, 28 Jun 2010 17:51:59 GMT</w:t>
            </w:r>
          </w:p>
        </w:tc>
      </w:tr>
    </w:tbl>
    <w:p w:rsidR="008E348A" w:rsidDel="00DF5A5D" w:rsidRDefault="008E348A" w:rsidP="00723706">
      <w:pPr>
        <w:pStyle w:val="App2"/>
        <w:rPr>
          <w:ins w:id="12106" w:author="OMA-DSO2" w:date="2015-11-16T13:33:00Z"/>
          <w:del w:id="12107" w:author="OMA-DSO" w:date="2015-11-19T19:08: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108" w:author="OMA-DSO2" w:date="2014-09-25T10:22:00Z"/>
        </w:rPr>
      </w:pPr>
      <w:bookmarkStart w:id="12109" w:name="_Toc8390996"/>
      <w:bookmarkEnd w:id="12109"/>
    </w:p>
    <w:p w:rsidR="00723706" w:rsidRPr="00C53883" w:rsidRDefault="00723706" w:rsidP="00723706">
      <w:pPr>
        <w:pStyle w:val="App2"/>
      </w:pPr>
      <w:bookmarkStart w:id="12110" w:name="_Toc268799557"/>
      <w:bookmarkStart w:id="12111" w:name="_Toc292722035"/>
      <w:bookmarkStart w:id="12112" w:name="_Toc304324897"/>
      <w:bookmarkStart w:id="12113" w:name="_Toc8390997"/>
      <w:r>
        <w:t>Retrieving all subscriptions</w:t>
      </w:r>
      <w:r w:rsidRPr="00B95B10">
        <w:t xml:space="preserve"> </w:t>
      </w:r>
      <w:r>
        <w:t xml:space="preserve">to call direction notifications (section </w:t>
      </w:r>
      <w:r w:rsidR="00B12033">
        <w:fldChar w:fldCharType="begin"/>
      </w:r>
      <w:r w:rsidR="00B12033">
        <w:instrText xml:space="preserve"> REF _Ref269718015 \r \h </w:instrText>
      </w:r>
      <w:r w:rsidR="00B12033">
        <w:fldChar w:fldCharType="separate"/>
      </w:r>
      <w:r w:rsidR="00865CE6">
        <w:t>6.4.3.1</w:t>
      </w:r>
      <w:r w:rsidR="00B12033">
        <w:fldChar w:fldCharType="end"/>
      </w:r>
      <w:r>
        <w:t>)</w:t>
      </w:r>
      <w:bookmarkEnd w:id="12110"/>
      <w:bookmarkEnd w:id="12111"/>
      <w:bookmarkEnd w:id="12112"/>
      <w:bookmarkEnd w:id="12113"/>
    </w:p>
    <w:p w:rsidR="00723706" w:rsidRPr="003B3476" w:rsidRDefault="00723706" w:rsidP="00723706">
      <w:pPr>
        <w:rPr>
          <w:rPrChange w:id="12114" w:author="OMA-DSO2" w:date="2014-09-25T10:20:00Z">
            <w:rPr>
              <w:rFonts w:ascii="Arial" w:hAnsi="Arial"/>
            </w:rPr>
          </w:rPrChange>
        </w:rPr>
      </w:pPr>
      <w:r w:rsidRPr="003B3476">
        <w:rPr>
          <w:rPrChange w:id="12115"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GET </w:t>
            </w:r>
            <w:r w:rsidR="00143542">
              <w:t>/exampleAPI</w:t>
            </w:r>
            <w:r w:rsidR="007E2E6D">
              <w:t>/callnotification/v1/</w:t>
            </w:r>
            <w:r>
              <w:t>subscriptions/callDirection HTTP/1.1</w:t>
            </w:r>
          </w:p>
          <w:p w:rsidR="00723706" w:rsidRDefault="00723706" w:rsidP="00E66CFA">
            <w:pPr>
              <w:pStyle w:val="listing"/>
            </w:pPr>
            <w:r>
              <w:t>Accept: application/json</w:t>
            </w:r>
          </w:p>
          <w:p w:rsidR="00723706" w:rsidRPr="000D0C31" w:rsidRDefault="00723706" w:rsidP="00E66CFA">
            <w:pPr>
              <w:pStyle w:val="listing"/>
            </w:pPr>
            <w:r>
              <w:t>Host: example.com</w:t>
            </w:r>
          </w:p>
        </w:tc>
      </w:tr>
    </w:tbl>
    <w:p w:rsidR="00723706" w:rsidDel="003B3476" w:rsidRDefault="00723706" w:rsidP="00723706">
      <w:pPr>
        <w:rPr>
          <w:del w:id="12116" w:author="OMA-DSO2" w:date="2014-09-25T10:22:00Z"/>
          <w:rFonts w:ascii="Arial" w:hAnsi="Arial"/>
        </w:rPr>
      </w:pPr>
    </w:p>
    <w:p w:rsidR="00723706" w:rsidRPr="003B3476" w:rsidRDefault="00723706" w:rsidP="00723706">
      <w:pPr>
        <w:rPr>
          <w:rPrChange w:id="12117" w:author="OMA-DSO2" w:date="2014-09-25T10:20:00Z">
            <w:rPr>
              <w:rFonts w:ascii="Arial" w:hAnsi="Arial"/>
            </w:rPr>
          </w:rPrChange>
        </w:rPr>
      </w:pPr>
      <w:r w:rsidRPr="003B3476">
        <w:rPr>
          <w:rPrChange w:id="12118"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r w:rsidR="00513D82" w:rsidRPr="00513D82">
              <w:rPr>
                <w:lang w:val="en-US"/>
              </w:rPr>
              <w:t>/</w:t>
            </w:r>
            <w:r w:rsidR="00513D82">
              <w:t>callDirection</w:t>
            </w:r>
            <w:r>
              <w:t>"</w:t>
            </w:r>
          </w:p>
          <w:p w:rsidR="00723706" w:rsidRPr="000D0C31" w:rsidRDefault="00723706" w:rsidP="00E66CFA">
            <w:pPr>
              <w:pStyle w:val="listing"/>
            </w:pPr>
            <w:r>
              <w:t>}}</w:t>
            </w:r>
          </w:p>
        </w:tc>
      </w:tr>
    </w:tbl>
    <w:p w:rsidR="008E348A" w:rsidDel="00DF5A5D" w:rsidRDefault="008E348A" w:rsidP="00723706">
      <w:pPr>
        <w:pStyle w:val="App2"/>
        <w:rPr>
          <w:ins w:id="12119" w:author="OMA-DSO2" w:date="2015-11-16T13:33:00Z"/>
          <w:del w:id="12120" w:author="OMA-DSO" w:date="2015-11-19T19:08: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121" w:author="OMA-DSO2" w:date="2014-09-25T10:22:00Z"/>
        </w:rPr>
      </w:pPr>
      <w:bookmarkStart w:id="12122" w:name="_Toc8390998"/>
      <w:bookmarkEnd w:id="12122"/>
    </w:p>
    <w:p w:rsidR="00723706" w:rsidRPr="00C53883" w:rsidRDefault="00723706" w:rsidP="00723706">
      <w:pPr>
        <w:pStyle w:val="App2"/>
      </w:pPr>
      <w:bookmarkStart w:id="12123" w:name="_Toc268799558"/>
      <w:bookmarkStart w:id="12124" w:name="_Toc292722036"/>
      <w:bookmarkStart w:id="12125" w:name="_Toc304324898"/>
      <w:bookmarkStart w:id="12126" w:name="_Toc8390999"/>
      <w:r>
        <w:t>Creating a new subscription</w:t>
      </w:r>
      <w:r w:rsidRPr="00B95B10">
        <w:t xml:space="preserve"> </w:t>
      </w:r>
      <w:r>
        <w:t>to call direction notifications</w:t>
      </w:r>
      <w:r w:rsidR="00C56466">
        <w:t>, using tel URI</w:t>
      </w:r>
      <w:r>
        <w:t xml:space="preserve"> (section </w:t>
      </w:r>
      <w:r w:rsidR="00B12033">
        <w:fldChar w:fldCharType="begin"/>
      </w:r>
      <w:r w:rsidR="00B12033">
        <w:instrText xml:space="preserve"> REF _Ref271731884 \r \h </w:instrText>
      </w:r>
      <w:r w:rsidR="00B12033">
        <w:fldChar w:fldCharType="separate"/>
      </w:r>
      <w:r w:rsidR="00865CE6">
        <w:t>6.4.5.1</w:t>
      </w:r>
      <w:r w:rsidR="00B12033">
        <w:fldChar w:fldCharType="end"/>
      </w:r>
      <w:r>
        <w:t>)</w:t>
      </w:r>
      <w:bookmarkEnd w:id="12123"/>
      <w:bookmarkEnd w:id="12124"/>
      <w:bookmarkEnd w:id="12125"/>
      <w:bookmarkEnd w:id="12126"/>
    </w:p>
    <w:p w:rsidR="00723706" w:rsidRPr="003B3476" w:rsidRDefault="00723706" w:rsidP="00723706">
      <w:pPr>
        <w:rPr>
          <w:rPrChange w:id="12127" w:author="OMA-DSO2" w:date="2014-09-25T10:20:00Z">
            <w:rPr>
              <w:rFonts w:ascii="Arial" w:hAnsi="Arial"/>
            </w:rPr>
          </w:rPrChange>
        </w:rPr>
      </w:pPr>
      <w:r w:rsidRPr="003B3476">
        <w:rPr>
          <w:rPrChange w:id="12128"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/callDirection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Pr="000D0C31" w:rsidRDefault="00723706" w:rsidP="00E66CFA">
            <w:pPr>
              <w:pStyle w:val="listing"/>
            </w:pPr>
            <w:r>
              <w:t>}}</w:t>
            </w:r>
          </w:p>
        </w:tc>
      </w:tr>
    </w:tbl>
    <w:p w:rsidR="00723706" w:rsidDel="003B3476" w:rsidRDefault="00723706" w:rsidP="00723706">
      <w:pPr>
        <w:rPr>
          <w:del w:id="12129" w:author="OMA-DSO2" w:date="2014-09-25T10:22:00Z"/>
          <w:rFonts w:ascii="Arial" w:hAnsi="Arial"/>
        </w:rPr>
      </w:pPr>
    </w:p>
    <w:p w:rsidR="00723706" w:rsidRPr="003B3476" w:rsidRDefault="00723706" w:rsidP="00723706">
      <w:pPr>
        <w:rPr>
          <w:rPrChange w:id="12130" w:author="OMA-DSO2" w:date="2014-09-25T10:20:00Z">
            <w:rPr>
              <w:rFonts w:ascii="Arial" w:hAnsi="Arial"/>
            </w:rPr>
          </w:rPrChange>
        </w:rPr>
      </w:pPr>
      <w:r w:rsidRPr="003B3476">
        <w:rPr>
          <w:rPrChange w:id="12131"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w:t>
            </w:r>
            <w:r w:rsidRPr="00CA54BB">
              <w:t>s</w:t>
            </w:r>
            <w:r>
              <w:t>/callDirection/</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Pr="000D0C31" w:rsidRDefault="00723706" w:rsidP="00E66CFA">
            <w:pPr>
              <w:pStyle w:val="listing"/>
            </w:pPr>
            <w:r>
              <w:t>}}</w:t>
            </w:r>
          </w:p>
        </w:tc>
      </w:tr>
    </w:tbl>
    <w:p w:rsidR="008E348A" w:rsidDel="00DF5A5D" w:rsidRDefault="008E348A" w:rsidP="00C56466">
      <w:pPr>
        <w:pStyle w:val="App2"/>
        <w:rPr>
          <w:ins w:id="12132" w:author="OMA-DSO2" w:date="2015-11-16T13:33:00Z"/>
          <w:del w:id="12133" w:author="OMA-DSO" w:date="2015-11-19T19:08: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134" w:author="OMA-DSO2" w:date="2014-09-25T10:22:00Z"/>
        </w:rPr>
      </w:pPr>
      <w:bookmarkStart w:id="12135" w:name="_Toc8391000"/>
      <w:bookmarkEnd w:id="12135"/>
    </w:p>
    <w:p w:rsidR="00C56466" w:rsidRPr="00C53883" w:rsidRDefault="00C56466" w:rsidP="00C56466">
      <w:pPr>
        <w:pStyle w:val="App2"/>
      </w:pPr>
      <w:bookmarkStart w:id="12136" w:name="_Toc304324899"/>
      <w:bookmarkStart w:id="12137" w:name="_Toc8391001"/>
      <w:bookmarkStart w:id="12138" w:name="_Toc268799559"/>
      <w:bookmarkStart w:id="12139" w:name="_Toc292722037"/>
      <w:r>
        <w:t>Creating a new subscription</w:t>
      </w:r>
      <w:r w:rsidRPr="00B95B10">
        <w:t xml:space="preserve"> </w:t>
      </w:r>
      <w:r>
        <w:t xml:space="preserve">to call direction notifications, using ACR (section </w:t>
      </w:r>
      <w:r>
        <w:fldChar w:fldCharType="begin"/>
      </w:r>
      <w:r>
        <w:instrText xml:space="preserve"> REF _Ref303871750 \r \h </w:instrText>
      </w:r>
      <w:r>
        <w:fldChar w:fldCharType="separate"/>
      </w:r>
      <w:r w:rsidR="00865CE6">
        <w:t>6.4.5.2</w:t>
      </w:r>
      <w:r>
        <w:fldChar w:fldCharType="end"/>
      </w:r>
      <w:r>
        <w:t>)</w:t>
      </w:r>
      <w:bookmarkEnd w:id="12136"/>
      <w:bookmarkEnd w:id="12137"/>
    </w:p>
    <w:p w:rsidR="00C56466" w:rsidRPr="003B3476" w:rsidRDefault="00C56466" w:rsidP="00C56466">
      <w:pPr>
        <w:rPr>
          <w:rPrChange w:id="12140" w:author="OMA-DSO2" w:date="2014-09-25T10:20:00Z">
            <w:rPr>
              <w:rFonts w:ascii="Arial" w:hAnsi="Arial"/>
            </w:rPr>
          </w:rPrChange>
        </w:rPr>
      </w:pPr>
      <w:r w:rsidRPr="003B3476">
        <w:rPr>
          <w:rPrChange w:id="12141"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6466" w:rsidRPr="00555B31" w:rsidTr="006067F6">
        <w:tc>
          <w:tcPr>
            <w:tcW w:w="5000" w:type="pct"/>
            <w:shd w:val="clear" w:color="auto" w:fill="FFFFCC"/>
            <w:tcMar>
              <w:top w:w="150" w:type="dxa"/>
              <w:left w:w="150" w:type="dxa"/>
              <w:bottom w:w="150" w:type="dxa"/>
              <w:right w:w="150" w:type="dxa"/>
            </w:tcMar>
          </w:tcPr>
          <w:p w:rsidR="00C56466" w:rsidRDefault="00C56466" w:rsidP="006067F6">
            <w:pPr>
              <w:pStyle w:val="listing"/>
            </w:pPr>
            <w:r>
              <w:t>POST /exampleAPI</w:t>
            </w:r>
            <w:r w:rsidR="007E2E6D">
              <w:t>/callnotification/v1/</w:t>
            </w:r>
            <w:r>
              <w:t>subscription</w:t>
            </w:r>
            <w:r w:rsidRPr="00CA54BB">
              <w:t>s</w:t>
            </w:r>
            <w:r>
              <w:t>/callDirection HTTP/1.1</w:t>
            </w:r>
          </w:p>
          <w:p w:rsidR="00C56466" w:rsidRDefault="00C56466" w:rsidP="006067F6">
            <w:pPr>
              <w:pStyle w:val="listing"/>
            </w:pPr>
            <w:r>
              <w:t>Content-Type: application/json</w:t>
            </w:r>
          </w:p>
          <w:p w:rsidR="00C56466" w:rsidRDefault="00C56466" w:rsidP="006067F6">
            <w:pPr>
              <w:pStyle w:val="listing"/>
            </w:pPr>
            <w:r>
              <w:t xml:space="preserve">Content-Length: </w:t>
            </w:r>
            <w:r w:rsidRPr="006A08A4">
              <w:rPr>
                <w:lang w:val="en-US"/>
              </w:rPr>
              <w:t>nnnn</w:t>
            </w:r>
          </w:p>
          <w:p w:rsidR="00C56466" w:rsidRDefault="00C56466" w:rsidP="006067F6">
            <w:pPr>
              <w:pStyle w:val="listing"/>
            </w:pPr>
            <w:r>
              <w:t>Accept: application/json</w:t>
            </w:r>
          </w:p>
          <w:p w:rsidR="00C56466" w:rsidRDefault="00C56466" w:rsidP="006067F6">
            <w:pPr>
              <w:pStyle w:val="listing"/>
            </w:pPr>
            <w:r>
              <w:t xml:space="preserve">Host: example.com </w:t>
            </w:r>
          </w:p>
          <w:p w:rsidR="00C56466" w:rsidRDefault="00C56466" w:rsidP="006067F6">
            <w:pPr>
              <w:pStyle w:val="listing"/>
            </w:pPr>
          </w:p>
          <w:p w:rsidR="00C56466" w:rsidRDefault="00C56466" w:rsidP="006067F6">
            <w:pPr>
              <w:pStyle w:val="listing"/>
            </w:pPr>
            <w:r>
              <w:t>{"callDirectionSubscription": {</w:t>
            </w:r>
          </w:p>
          <w:p w:rsidR="00C56466" w:rsidRDefault="00C56466" w:rsidP="006067F6">
            <w:pPr>
              <w:pStyle w:val="listing"/>
            </w:pPr>
            <w:r>
              <w:t xml:space="preserve">    "callbackReference": {"notifyURL": "http://application.example.com/notifications/CallDirectionURL"},</w:t>
            </w:r>
          </w:p>
          <w:p w:rsidR="00C56466" w:rsidRDefault="00C56466" w:rsidP="006067F6">
            <w:pPr>
              <w:pStyle w:val="listing"/>
            </w:pPr>
            <w:r>
              <w:t xml:space="preserve">    "clientCorrelator": "212345",</w:t>
            </w:r>
          </w:p>
          <w:p w:rsidR="00C56466" w:rsidRDefault="00C56466" w:rsidP="006067F6">
            <w:pPr>
              <w:pStyle w:val="listing"/>
            </w:pPr>
            <w:r>
              <w:t xml:space="preserve">    "filter": {</w:t>
            </w:r>
          </w:p>
          <w:p w:rsidR="00C56466" w:rsidRDefault="00C56466" w:rsidP="006067F6">
            <w:pPr>
              <w:pStyle w:val="listing"/>
            </w:pPr>
            <w:r>
              <w:t xml:space="preserve">        "address": [</w:t>
            </w:r>
          </w:p>
          <w:p w:rsidR="00C56466" w:rsidRDefault="00C56466" w:rsidP="006067F6">
            <w:pPr>
              <w:pStyle w:val="listing"/>
            </w:pPr>
            <w:r>
              <w:t xml:space="preserve">            "</w:t>
            </w:r>
            <w:r w:rsidR="00097D3F" w:rsidRPr="00ED4F78">
              <w:rPr>
                <w:lang w:val="en-US"/>
              </w:rPr>
              <w:t>acr:pseudonym123</w:t>
            </w:r>
            <w:r>
              <w:t>",</w:t>
            </w:r>
          </w:p>
          <w:p w:rsidR="00C56466" w:rsidRDefault="00C56466" w:rsidP="006067F6">
            <w:pPr>
              <w:pStyle w:val="listing"/>
            </w:pPr>
            <w:r>
              <w:t xml:space="preserve">            "</w:t>
            </w:r>
            <w:r w:rsidR="00097D3F" w:rsidRPr="00ED4F78">
              <w:rPr>
                <w:lang w:val="en-US"/>
              </w:rPr>
              <w:t>acr:pseudonym456</w:t>
            </w:r>
            <w:r>
              <w:t>"</w:t>
            </w:r>
          </w:p>
          <w:p w:rsidR="00C56466" w:rsidRDefault="00C56466" w:rsidP="006067F6">
            <w:pPr>
              <w:pStyle w:val="listing"/>
            </w:pPr>
            <w:r>
              <w:t xml:space="preserve">        ],</w:t>
            </w:r>
          </w:p>
          <w:p w:rsidR="00C56466" w:rsidRDefault="00C56466" w:rsidP="006067F6">
            <w:pPr>
              <w:pStyle w:val="listing"/>
            </w:pPr>
            <w:r>
              <w:t xml:space="preserve">        "addressDirection": "Called",</w:t>
            </w:r>
          </w:p>
          <w:p w:rsidR="00C56466" w:rsidRDefault="00C56466" w:rsidP="006067F6">
            <w:pPr>
              <w:pStyle w:val="listing"/>
            </w:pPr>
            <w:r>
              <w:t xml:space="preserve">        "criteria": "Busy"</w:t>
            </w:r>
          </w:p>
          <w:p w:rsidR="00C56466" w:rsidRDefault="00C56466" w:rsidP="006067F6">
            <w:pPr>
              <w:pStyle w:val="listing"/>
            </w:pPr>
            <w:r>
              <w:t xml:space="preserve">    }</w:t>
            </w:r>
          </w:p>
          <w:p w:rsidR="00C56466" w:rsidRPr="000D0C31" w:rsidRDefault="00C56466" w:rsidP="006067F6">
            <w:pPr>
              <w:pStyle w:val="listing"/>
            </w:pPr>
            <w:r>
              <w:t>}}</w:t>
            </w:r>
          </w:p>
        </w:tc>
      </w:tr>
    </w:tbl>
    <w:p w:rsidR="00C56466" w:rsidDel="003B3476" w:rsidRDefault="00C56466" w:rsidP="00C56466">
      <w:pPr>
        <w:rPr>
          <w:del w:id="12142" w:author="OMA-DSO2" w:date="2014-09-25T10:22:00Z"/>
          <w:rFonts w:ascii="Arial" w:hAnsi="Arial"/>
        </w:rPr>
      </w:pPr>
    </w:p>
    <w:p w:rsidR="00C56466" w:rsidRPr="003B3476" w:rsidRDefault="00C56466" w:rsidP="00C56466">
      <w:pPr>
        <w:rPr>
          <w:rPrChange w:id="12143" w:author="OMA-DSO2" w:date="2014-09-25T10:20:00Z">
            <w:rPr>
              <w:rFonts w:ascii="Arial" w:hAnsi="Arial"/>
            </w:rPr>
          </w:rPrChange>
        </w:rPr>
      </w:pPr>
      <w:r w:rsidRPr="003B3476">
        <w:rPr>
          <w:rPrChange w:id="12144"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6466" w:rsidRPr="00555B31" w:rsidTr="006067F6">
        <w:tc>
          <w:tcPr>
            <w:tcW w:w="5000" w:type="pct"/>
            <w:shd w:val="clear" w:color="auto" w:fill="FFFFCC"/>
            <w:tcMar>
              <w:top w:w="150" w:type="dxa"/>
              <w:left w:w="150" w:type="dxa"/>
              <w:bottom w:w="150" w:type="dxa"/>
              <w:right w:w="150" w:type="dxa"/>
            </w:tcMar>
          </w:tcPr>
          <w:p w:rsidR="00C56466" w:rsidRDefault="00C56466" w:rsidP="006067F6">
            <w:pPr>
              <w:pStyle w:val="listing"/>
            </w:pPr>
            <w:r>
              <w:t>HTTP/1.1 201 Created</w:t>
            </w:r>
          </w:p>
          <w:p w:rsidR="00C56466" w:rsidRDefault="00C56466" w:rsidP="006067F6">
            <w:pPr>
              <w:pStyle w:val="listing"/>
            </w:pPr>
            <w:r>
              <w:t>Content-Type: application/json</w:t>
            </w:r>
          </w:p>
          <w:p w:rsidR="00C56466" w:rsidRDefault="00C56466" w:rsidP="006067F6">
            <w:pPr>
              <w:pStyle w:val="listing"/>
            </w:pPr>
            <w:r>
              <w:t>Location: http://example.com/exampleAPI</w:t>
            </w:r>
            <w:r w:rsidR="007E2E6D">
              <w:t>/callnotification/v1/</w:t>
            </w:r>
            <w:r>
              <w:t>subscription</w:t>
            </w:r>
            <w:r w:rsidRPr="00CA54BB">
              <w:t>s</w:t>
            </w:r>
            <w:r>
              <w:t>/callDirection/sub001</w:t>
            </w:r>
          </w:p>
          <w:p w:rsidR="00C56466" w:rsidRDefault="00C56466" w:rsidP="006067F6">
            <w:pPr>
              <w:pStyle w:val="listing"/>
            </w:pPr>
            <w:r>
              <w:t xml:space="preserve">Content-Length: </w:t>
            </w:r>
            <w:r w:rsidRPr="00CB0E08">
              <w:rPr>
                <w:lang w:val="en-US"/>
              </w:rPr>
              <w:t>nnnn</w:t>
            </w:r>
          </w:p>
          <w:p w:rsidR="00C56466" w:rsidRDefault="00C56466" w:rsidP="006067F6">
            <w:pPr>
              <w:pStyle w:val="listing"/>
            </w:pPr>
            <w:r>
              <w:t xml:space="preserve">Date: Mon, 28 Jun 2010 17:51:59 GMT </w:t>
            </w:r>
          </w:p>
          <w:p w:rsidR="00C56466" w:rsidRDefault="00C56466" w:rsidP="006067F6">
            <w:pPr>
              <w:pStyle w:val="listing"/>
            </w:pPr>
          </w:p>
          <w:p w:rsidR="00C56466" w:rsidRDefault="00C56466" w:rsidP="006067F6">
            <w:pPr>
              <w:pStyle w:val="listing"/>
            </w:pPr>
            <w:r>
              <w:t>{"callDirectionSubscription": {</w:t>
            </w:r>
          </w:p>
          <w:p w:rsidR="00C56466" w:rsidRDefault="00C56466" w:rsidP="006067F6">
            <w:pPr>
              <w:pStyle w:val="listing"/>
            </w:pPr>
            <w:r>
              <w:t xml:space="preserve">    "callbackReference": {"notifyURL": "http://application.example.com/notifications/CallDirectionURL"},</w:t>
            </w:r>
          </w:p>
          <w:p w:rsidR="00C56466" w:rsidRDefault="00C56466" w:rsidP="006067F6">
            <w:pPr>
              <w:pStyle w:val="listing"/>
            </w:pPr>
            <w:r>
              <w:t xml:space="preserve">    "clientCorrelator": "212345",</w:t>
            </w:r>
          </w:p>
          <w:p w:rsidR="00C56466" w:rsidRDefault="00C56466" w:rsidP="006067F6">
            <w:pPr>
              <w:pStyle w:val="listing"/>
            </w:pPr>
            <w:r>
              <w:t xml:space="preserve">    "filter": {</w:t>
            </w:r>
          </w:p>
          <w:p w:rsidR="00C56466" w:rsidRDefault="00C56466" w:rsidP="006067F6">
            <w:pPr>
              <w:pStyle w:val="listing"/>
            </w:pPr>
            <w:r>
              <w:t xml:space="preserve">        "address": [</w:t>
            </w:r>
          </w:p>
          <w:p w:rsidR="00C56466" w:rsidRDefault="00C56466" w:rsidP="006067F6">
            <w:pPr>
              <w:pStyle w:val="listing"/>
            </w:pPr>
            <w:r>
              <w:t xml:space="preserve">            "</w:t>
            </w:r>
            <w:r w:rsidR="00097D3F" w:rsidRPr="00ED4F78">
              <w:rPr>
                <w:lang w:val="en-US"/>
              </w:rPr>
              <w:t>acr:pseudonym123</w:t>
            </w:r>
            <w:r>
              <w:t>",</w:t>
            </w:r>
          </w:p>
          <w:p w:rsidR="00C56466" w:rsidRDefault="00C56466" w:rsidP="006067F6">
            <w:pPr>
              <w:pStyle w:val="listing"/>
            </w:pPr>
            <w:r>
              <w:t xml:space="preserve">            "</w:t>
            </w:r>
            <w:r w:rsidR="00097D3F" w:rsidRPr="00ED4F78">
              <w:rPr>
                <w:lang w:val="en-US"/>
              </w:rPr>
              <w:t>acr:pseudonym456</w:t>
            </w:r>
            <w:r>
              <w:t>"</w:t>
            </w:r>
          </w:p>
          <w:p w:rsidR="00C56466" w:rsidRDefault="00C56466" w:rsidP="006067F6">
            <w:pPr>
              <w:pStyle w:val="listing"/>
            </w:pPr>
            <w:r>
              <w:t xml:space="preserve">        ],</w:t>
            </w:r>
          </w:p>
          <w:p w:rsidR="00C56466" w:rsidRDefault="00C56466" w:rsidP="006067F6">
            <w:pPr>
              <w:pStyle w:val="listing"/>
            </w:pPr>
            <w:r>
              <w:t xml:space="preserve">        "addressDirection": "Called",</w:t>
            </w:r>
          </w:p>
          <w:p w:rsidR="00C56466" w:rsidRDefault="00C56466" w:rsidP="006067F6">
            <w:pPr>
              <w:pStyle w:val="listing"/>
            </w:pPr>
            <w:r>
              <w:t xml:space="preserve">        "criteria": "Busy"</w:t>
            </w:r>
          </w:p>
          <w:p w:rsidR="00C56466" w:rsidRDefault="00C56466" w:rsidP="006067F6">
            <w:pPr>
              <w:pStyle w:val="listing"/>
            </w:pPr>
            <w:r>
              <w:t xml:space="preserve">    },</w:t>
            </w:r>
          </w:p>
          <w:p w:rsidR="00C56466" w:rsidRDefault="00C56466" w:rsidP="006067F6">
            <w:pPr>
              <w:pStyle w:val="listing"/>
            </w:pPr>
            <w:r>
              <w:t xml:space="preserve">    "resourceURL": "http://example.com/exampleAPI</w:t>
            </w:r>
            <w:r w:rsidR="007E2E6D">
              <w:t>/callnotification/v1/</w:t>
            </w:r>
            <w:r>
              <w:t>subscriptions/callDirection/sub001"</w:t>
            </w:r>
          </w:p>
          <w:p w:rsidR="00C56466" w:rsidRPr="000D0C31" w:rsidRDefault="00C56466" w:rsidP="006067F6">
            <w:pPr>
              <w:pStyle w:val="listing"/>
            </w:pPr>
            <w:r>
              <w:t>}}</w:t>
            </w:r>
          </w:p>
        </w:tc>
      </w:tr>
    </w:tbl>
    <w:p w:rsidR="008E348A" w:rsidDel="00DF5A5D" w:rsidRDefault="008E348A" w:rsidP="00723706">
      <w:pPr>
        <w:pStyle w:val="App2"/>
        <w:rPr>
          <w:ins w:id="12145" w:author="OMA-DSO2" w:date="2015-11-16T13:33:00Z"/>
          <w:del w:id="12146" w:author="OMA-DSO" w:date="2015-11-19T19:08:00Z"/>
        </w:rPr>
        <w:sectPr w:rsidR="008E348A" w:rsidDel="00DF5A5D" w:rsidSect="003B3476">
          <w:pgSz w:w="12240" w:h="15840" w:code="1"/>
          <w:pgMar w:top="1440" w:right="1080" w:bottom="1152" w:left="1080" w:header="576" w:footer="576" w:gutter="0"/>
          <w:paperSrc w:first="5" w:other="5"/>
          <w:cols w:space="720"/>
          <w:docGrid w:linePitch="272"/>
        </w:sectPr>
      </w:pPr>
    </w:p>
    <w:p w:rsidR="00C56466" w:rsidDel="003B3476" w:rsidRDefault="00C56466" w:rsidP="00C56466">
      <w:pPr>
        <w:rPr>
          <w:del w:id="12147" w:author="OMA-DSO2" w:date="2014-09-25T10:22:00Z"/>
        </w:rPr>
      </w:pPr>
      <w:bookmarkStart w:id="12148" w:name="_Toc8391002"/>
      <w:bookmarkEnd w:id="12148"/>
    </w:p>
    <w:p w:rsidR="00723706" w:rsidRPr="00C53883" w:rsidRDefault="00723706" w:rsidP="00723706">
      <w:pPr>
        <w:pStyle w:val="App2"/>
      </w:pPr>
      <w:bookmarkStart w:id="12149" w:name="_Toc304324900"/>
      <w:bookmarkStart w:id="12150" w:name="_Toc8391003"/>
      <w:r>
        <w:t xml:space="preserve">Retrieving </w:t>
      </w:r>
      <w:r w:rsidRPr="0088041B">
        <w:t xml:space="preserve">an individual subscription to </w:t>
      </w:r>
      <w:r>
        <w:t>c</w:t>
      </w:r>
      <w:r w:rsidRPr="0088041B">
        <w:t>all</w:t>
      </w:r>
      <w:r>
        <w:t xml:space="preserve"> direction</w:t>
      </w:r>
      <w:r w:rsidRPr="0088041B">
        <w:t xml:space="preserve"> </w:t>
      </w:r>
      <w:r>
        <w:t>notification</w:t>
      </w:r>
      <w:r w:rsidRPr="0088041B">
        <w:t>s</w:t>
      </w:r>
      <w:r>
        <w:t xml:space="preserve"> (section </w:t>
      </w:r>
      <w:r w:rsidR="00B12033">
        <w:fldChar w:fldCharType="begin"/>
      </w:r>
      <w:r w:rsidR="00B12033">
        <w:instrText xml:space="preserve"> REF _Ref271731885 \r \h </w:instrText>
      </w:r>
      <w:r w:rsidR="00B12033">
        <w:fldChar w:fldCharType="separate"/>
      </w:r>
      <w:r w:rsidR="00865CE6">
        <w:t>6.5.3.1</w:t>
      </w:r>
      <w:r w:rsidR="00B12033">
        <w:fldChar w:fldCharType="end"/>
      </w:r>
      <w:r>
        <w:t>)</w:t>
      </w:r>
      <w:bookmarkEnd w:id="12138"/>
      <w:bookmarkEnd w:id="12139"/>
      <w:bookmarkEnd w:id="12149"/>
      <w:bookmarkEnd w:id="12150"/>
    </w:p>
    <w:p w:rsidR="00723706" w:rsidRPr="003B3476" w:rsidRDefault="00723706" w:rsidP="00723706">
      <w:pPr>
        <w:rPr>
          <w:rPrChange w:id="12151" w:author="OMA-DSO2" w:date="2014-09-25T10:20:00Z">
            <w:rPr>
              <w:rFonts w:ascii="Arial" w:hAnsi="Arial"/>
            </w:rPr>
          </w:rPrChange>
        </w:rPr>
      </w:pPr>
      <w:r w:rsidRPr="003B3476">
        <w:rPr>
          <w:rPrChange w:id="12152"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/callDirection/</w:t>
            </w:r>
            <w:r w:rsidR="00C961D4">
              <w:t>sub001</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153" w:author="OMA-DSO2" w:date="2014-09-25T10:22:00Z"/>
          <w:rFonts w:ascii="Arial" w:hAnsi="Arial"/>
        </w:rPr>
      </w:pPr>
    </w:p>
    <w:p w:rsidR="00723706" w:rsidRPr="003B3476" w:rsidRDefault="00723706" w:rsidP="00723706">
      <w:pPr>
        <w:rPr>
          <w:rPrChange w:id="12154" w:author="OMA-DSO2" w:date="2014-09-25T10:20:00Z">
            <w:rPr>
              <w:rFonts w:ascii="Arial" w:hAnsi="Arial"/>
            </w:rPr>
          </w:rPrChange>
        </w:rPr>
      </w:pPr>
      <w:r w:rsidRPr="003B3476">
        <w:rPr>
          <w:rPrChange w:id="12155"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5C4A03" w:rsidRDefault="00723706" w:rsidP="00E66CFA">
            <w:pPr>
              <w:pStyle w:val="listing"/>
              <w:rPr>
                <w:lang w:val="fr-FR"/>
              </w:rPr>
            </w:pPr>
          </w:p>
          <w:p w:rsidR="00723706" w:rsidRDefault="00723706" w:rsidP="00E66CFA">
            <w:pPr>
              <w:pStyle w:val="listing"/>
            </w:pPr>
            <w:r>
              <w:t>{"callDirectionSubscription": {</w:t>
            </w:r>
          </w:p>
          <w:p w:rsidR="00723706" w:rsidRDefault="00723706" w:rsidP="00E66CFA">
            <w:pPr>
              <w:pStyle w:val="listing"/>
            </w:pPr>
            <w:r>
              <w:t xml:space="preserve">    "callbackReference": {"notifyURL": "http://application.example.com/notifications/CallDirectionURL"},</w:t>
            </w:r>
          </w:p>
          <w:p w:rsidR="00723706" w:rsidRDefault="00723706" w:rsidP="00E66CFA">
            <w:pPr>
              <w:pStyle w:val="listing"/>
            </w:pPr>
            <w:r>
              <w:t xml:space="preserve">    "clientCorrelator": "212345",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"Busy"</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subscriptions/callDirection/</w:t>
            </w:r>
            <w:r w:rsidR="00C961D4">
              <w:t>sub001</w:t>
            </w:r>
            <w:r>
              <w:t>"</w:t>
            </w:r>
          </w:p>
          <w:p w:rsidR="00723706" w:rsidRPr="000D0C31" w:rsidRDefault="00723706" w:rsidP="00E66CFA">
            <w:pPr>
              <w:pStyle w:val="listing"/>
            </w:pPr>
            <w:r>
              <w:t>}}</w:t>
            </w:r>
          </w:p>
        </w:tc>
      </w:tr>
    </w:tbl>
    <w:p w:rsidR="00723706" w:rsidDel="003B3476" w:rsidRDefault="00723706" w:rsidP="00723706">
      <w:pPr>
        <w:rPr>
          <w:del w:id="12156" w:author="OMA-DSO2" w:date="2014-09-25T10:22:00Z"/>
        </w:rPr>
      </w:pPr>
      <w:bookmarkStart w:id="12157" w:name="_Toc8391004"/>
      <w:bookmarkEnd w:id="12157"/>
    </w:p>
    <w:p w:rsidR="00723706" w:rsidRPr="00C53883" w:rsidRDefault="00723706" w:rsidP="00723706">
      <w:pPr>
        <w:pStyle w:val="App2"/>
      </w:pPr>
      <w:bookmarkStart w:id="12158" w:name="_Toc268799560"/>
      <w:bookmarkStart w:id="12159" w:name="_Toc292722038"/>
      <w:bookmarkStart w:id="12160" w:name="_Toc304324901"/>
      <w:bookmarkStart w:id="12161" w:name="_Toc8391005"/>
      <w:r>
        <w:t xml:space="preserve">Removing a subscription to call direction notifications (section </w:t>
      </w:r>
      <w:r w:rsidR="00B12033">
        <w:fldChar w:fldCharType="begin"/>
      </w:r>
      <w:r w:rsidR="00B12033">
        <w:instrText xml:space="preserve"> REF _Ref271731886 \r \h </w:instrText>
      </w:r>
      <w:r w:rsidR="00B12033">
        <w:fldChar w:fldCharType="separate"/>
      </w:r>
      <w:r w:rsidR="00865CE6">
        <w:t>6.5.6.1</w:t>
      </w:r>
      <w:r w:rsidR="00B12033">
        <w:fldChar w:fldCharType="end"/>
      </w:r>
      <w:r>
        <w:t>)</w:t>
      </w:r>
      <w:bookmarkEnd w:id="12158"/>
      <w:bookmarkEnd w:id="12159"/>
      <w:bookmarkEnd w:id="12160"/>
      <w:bookmarkEnd w:id="12161"/>
    </w:p>
    <w:p w:rsidR="00723706" w:rsidRPr="003B3476" w:rsidRDefault="00723706" w:rsidP="00723706">
      <w:pPr>
        <w:rPr>
          <w:rPrChange w:id="12162" w:author="OMA-DSO2" w:date="2014-09-25T10:20:00Z">
            <w:rPr>
              <w:rFonts w:ascii="Arial" w:hAnsi="Arial"/>
            </w:rPr>
          </w:rPrChange>
        </w:rPr>
      </w:pPr>
      <w:r w:rsidRPr="003B3476">
        <w:rPr>
          <w:rPrChange w:id="12163"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311A73" w:rsidRDefault="00723706" w:rsidP="00E66CFA">
            <w:pPr>
              <w:pStyle w:val="listing"/>
              <w:rPr>
                <w:lang w:val="en-US"/>
              </w:rPr>
            </w:pPr>
            <w:r>
              <w:t>DELETE</w:t>
            </w:r>
            <w:r w:rsidRPr="00B95B10">
              <w:t xml:space="preserve"> </w:t>
            </w:r>
            <w:r w:rsidR="00143542">
              <w:t>/exampleAPI</w:t>
            </w:r>
            <w:r w:rsidR="007E2E6D">
              <w:t>/callnotification/v1/</w:t>
            </w:r>
            <w:r>
              <w:t>subscriptions/callDirection/</w:t>
            </w:r>
            <w:r w:rsidR="00C961D4">
              <w:t>sub001</w:t>
            </w:r>
            <w:r w:rsidRPr="00B95B10">
              <w:t xml:space="preserve"> HTTP/1.1</w:t>
            </w:r>
            <w:r w:rsidRPr="00B95B10">
              <w:br/>
              <w:t xml:space="preserve">Accept: </w:t>
            </w:r>
            <w:r>
              <w:t>application/json</w:t>
            </w:r>
            <w:r w:rsidRPr="00B95B10">
              <w:br/>
              <w:t>Host: example.com</w:t>
            </w:r>
            <w:r>
              <w:t xml:space="preserve"> </w:t>
            </w:r>
          </w:p>
        </w:tc>
      </w:tr>
    </w:tbl>
    <w:p w:rsidR="00723706" w:rsidDel="003B3476" w:rsidRDefault="00723706" w:rsidP="00723706">
      <w:pPr>
        <w:rPr>
          <w:del w:id="12164" w:author="OMA-DSO2" w:date="2014-09-25T10:22:00Z"/>
          <w:rFonts w:ascii="Arial" w:hAnsi="Arial"/>
        </w:rPr>
      </w:pPr>
    </w:p>
    <w:p w:rsidR="00723706" w:rsidRPr="003B3476" w:rsidRDefault="00723706" w:rsidP="00723706">
      <w:pPr>
        <w:rPr>
          <w:rPrChange w:id="12165" w:author="OMA-DSO2" w:date="2014-09-25T10:20:00Z">
            <w:rPr>
              <w:rFonts w:ascii="Arial" w:hAnsi="Arial"/>
            </w:rPr>
          </w:rPrChange>
        </w:rPr>
      </w:pPr>
      <w:r w:rsidRPr="003B3476">
        <w:rPr>
          <w:rPrChange w:id="12166"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17:51:59 GMT</w:t>
            </w:r>
          </w:p>
        </w:tc>
      </w:tr>
    </w:tbl>
    <w:p w:rsidR="008E348A" w:rsidDel="00DF5A5D" w:rsidRDefault="008E348A" w:rsidP="00723706">
      <w:pPr>
        <w:pStyle w:val="App2"/>
        <w:rPr>
          <w:ins w:id="12167" w:author="OMA-DSO2" w:date="2015-11-16T13:33:00Z"/>
          <w:del w:id="12168" w:author="OMA-DSO" w:date="2015-11-19T19:08: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169" w:author="OMA-DSO2" w:date="2014-09-25T10:22:00Z"/>
        </w:rPr>
      </w:pPr>
      <w:bookmarkStart w:id="12170" w:name="_Toc8391006"/>
      <w:bookmarkEnd w:id="12170"/>
    </w:p>
    <w:p w:rsidR="00723706" w:rsidRPr="00C53883" w:rsidRDefault="00723706" w:rsidP="00723706">
      <w:pPr>
        <w:pStyle w:val="App2"/>
      </w:pPr>
      <w:bookmarkStart w:id="12171" w:name="_Toc268799561"/>
      <w:bookmarkStart w:id="12172" w:name="_Toc292722039"/>
      <w:bookmarkStart w:id="12173" w:name="_Toc304324902"/>
      <w:bookmarkStart w:id="12174" w:name="_Toc8391007"/>
      <w:r>
        <w:t>Retrieving all subscriptions</w:t>
      </w:r>
      <w:r w:rsidRPr="00B95B10">
        <w:t xml:space="preserve"> </w:t>
      </w:r>
      <w:r>
        <w:t xml:space="preserve">to </w:t>
      </w:r>
      <w:r w:rsidR="00190488">
        <w:t>play-and-collect</w:t>
      </w:r>
      <w:r>
        <w:t xml:space="preserve"> media i</w:t>
      </w:r>
      <w:r w:rsidRPr="00601EBF">
        <w:t>nteraction</w:t>
      </w:r>
      <w:r>
        <w:t xml:space="preserve"> notifications (section </w:t>
      </w:r>
      <w:r w:rsidR="00B12033">
        <w:fldChar w:fldCharType="begin"/>
      </w:r>
      <w:r w:rsidR="00B12033">
        <w:instrText xml:space="preserve"> REF _Ref271731887 \r \h </w:instrText>
      </w:r>
      <w:r w:rsidR="00B12033">
        <w:fldChar w:fldCharType="separate"/>
      </w:r>
      <w:r w:rsidR="00865CE6">
        <w:t>6.6.3.1</w:t>
      </w:r>
      <w:r w:rsidR="00B12033">
        <w:fldChar w:fldCharType="end"/>
      </w:r>
      <w:r>
        <w:t>)</w:t>
      </w:r>
      <w:bookmarkEnd w:id="12171"/>
      <w:bookmarkEnd w:id="12172"/>
      <w:bookmarkEnd w:id="12173"/>
      <w:bookmarkEnd w:id="12174"/>
    </w:p>
    <w:p w:rsidR="00723706" w:rsidRPr="003B3476" w:rsidRDefault="00723706" w:rsidP="00723706">
      <w:pPr>
        <w:rPr>
          <w:rPrChange w:id="12175" w:author="OMA-DSO2" w:date="2014-09-25T10:20:00Z">
            <w:rPr>
              <w:rFonts w:ascii="Arial" w:hAnsi="Arial"/>
            </w:rPr>
          </w:rPrChange>
        </w:rPr>
      </w:pPr>
      <w:r w:rsidRPr="003B3476">
        <w:rPr>
          <w:rPrChange w:id="12176"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/collection</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177" w:author="OMA-DSO2" w:date="2014-09-25T10:22:00Z"/>
          <w:rFonts w:ascii="Arial" w:hAnsi="Arial"/>
        </w:rPr>
      </w:pPr>
    </w:p>
    <w:p w:rsidR="00723706" w:rsidRPr="003B3476" w:rsidRDefault="00723706" w:rsidP="00723706">
      <w:pPr>
        <w:rPr>
          <w:rPrChange w:id="12178" w:author="OMA-DSO2" w:date="2014-09-25T10:20:00Z">
            <w:rPr>
              <w:rFonts w:ascii="Arial" w:hAnsi="Arial"/>
            </w:rPr>
          </w:rPrChange>
        </w:rPr>
      </w:pPr>
      <w:r w:rsidRPr="003B3476">
        <w:rPr>
          <w:rPrChange w:id="12179"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r w:rsidR="001B6143">
              <w:t>/collection</w:t>
            </w:r>
            <w:r>
              <w:t>"</w:t>
            </w:r>
          </w:p>
          <w:p w:rsidR="00723706" w:rsidRPr="000D0C31" w:rsidRDefault="00723706" w:rsidP="00E66CFA">
            <w:pPr>
              <w:pStyle w:val="listing"/>
            </w:pPr>
            <w:r>
              <w:t xml:space="preserve">}} </w:t>
            </w:r>
          </w:p>
        </w:tc>
      </w:tr>
    </w:tbl>
    <w:p w:rsidR="00723706" w:rsidDel="003B3476" w:rsidRDefault="00723706" w:rsidP="00723706">
      <w:pPr>
        <w:rPr>
          <w:del w:id="12180" w:author="OMA-DSO2" w:date="2014-09-25T10:22:00Z"/>
        </w:rPr>
      </w:pPr>
      <w:bookmarkStart w:id="12181" w:name="_Toc8391008"/>
      <w:bookmarkEnd w:id="12181"/>
    </w:p>
    <w:p w:rsidR="00723706" w:rsidRPr="00C53883" w:rsidRDefault="00723706" w:rsidP="00723706">
      <w:pPr>
        <w:pStyle w:val="App2"/>
      </w:pPr>
      <w:bookmarkStart w:id="12182" w:name="_Toc268799562"/>
      <w:bookmarkStart w:id="12183" w:name="_Toc292722040"/>
      <w:bookmarkStart w:id="12184" w:name="_Toc304324903"/>
      <w:bookmarkStart w:id="12185" w:name="_Toc8391009"/>
      <w:r>
        <w:t>Creating a new subscription</w:t>
      </w:r>
      <w:r w:rsidRPr="00B95B10">
        <w:t xml:space="preserve"> </w:t>
      </w:r>
      <w:r>
        <w:t xml:space="preserve">to </w:t>
      </w:r>
      <w:r w:rsidR="00190488">
        <w:t>play-and-collect</w:t>
      </w:r>
      <w:r w:rsidRPr="00601EBF">
        <w:t xml:space="preserve"> </w:t>
      </w:r>
      <w:r>
        <w:t>media i</w:t>
      </w:r>
      <w:r w:rsidRPr="00601EBF">
        <w:t>nteraction</w:t>
      </w:r>
      <w:r>
        <w:t xml:space="preserve"> notifications (section </w:t>
      </w:r>
      <w:r w:rsidR="00B12033">
        <w:fldChar w:fldCharType="begin"/>
      </w:r>
      <w:r w:rsidR="00B12033">
        <w:instrText xml:space="preserve"> REF _Ref271731888 \r \h </w:instrText>
      </w:r>
      <w:r w:rsidR="00B12033">
        <w:fldChar w:fldCharType="separate"/>
      </w:r>
      <w:r w:rsidR="00865CE6">
        <w:t>6.6.5.1</w:t>
      </w:r>
      <w:r w:rsidR="00B12033">
        <w:fldChar w:fldCharType="end"/>
      </w:r>
      <w:r>
        <w:t>)</w:t>
      </w:r>
      <w:bookmarkEnd w:id="12182"/>
      <w:bookmarkEnd w:id="12183"/>
      <w:bookmarkEnd w:id="12184"/>
      <w:bookmarkEnd w:id="12185"/>
    </w:p>
    <w:p w:rsidR="00723706" w:rsidRPr="003B3476" w:rsidRDefault="00723706" w:rsidP="00723706">
      <w:pPr>
        <w:rPr>
          <w:rPrChange w:id="12186" w:author="OMA-DSO2" w:date="2014-09-25T10:20:00Z">
            <w:rPr>
              <w:rFonts w:ascii="Arial" w:hAnsi="Arial"/>
            </w:rPr>
          </w:rPrChange>
        </w:rPr>
      </w:pPr>
      <w:r w:rsidRPr="003B3476">
        <w:rPr>
          <w:rPrChange w:id="12187"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/collection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Pr="00DF2A9B" w:rsidRDefault="00723706" w:rsidP="00E66CFA">
            <w:pPr>
              <w:pStyle w:val="listing"/>
              <w:rPr>
                <w:lang w:val="en-US"/>
              </w:rPr>
            </w:pPr>
            <w:r>
              <w:t>Host: example.com</w:t>
            </w:r>
          </w:p>
          <w:p w:rsidR="00723706" w:rsidRPr="00DF2A9B" w:rsidRDefault="00723706" w:rsidP="00E66CFA">
            <w:pPr>
              <w:pStyle w:val="listing"/>
              <w:rPr>
                <w:lang w:val="en-US"/>
              </w:rPr>
            </w:pPr>
          </w:p>
          <w:p w:rsidR="00723706" w:rsidRDefault="00723706" w:rsidP="00E66CFA">
            <w:pPr>
              <w:pStyle w:val="listing"/>
            </w:pPr>
            <w:r>
              <w:t>{"playAndCollectInteractionSubscription":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Pr="000D0C31" w:rsidRDefault="00723706" w:rsidP="00E66CFA">
            <w:pPr>
              <w:pStyle w:val="listing"/>
            </w:pPr>
            <w:r>
              <w:t>}}</w:t>
            </w:r>
          </w:p>
        </w:tc>
      </w:tr>
    </w:tbl>
    <w:p w:rsidR="00723706" w:rsidDel="003B3476" w:rsidRDefault="00723706" w:rsidP="00723706">
      <w:pPr>
        <w:rPr>
          <w:del w:id="12188" w:author="OMA-DSO2" w:date="2014-09-25T10:22:00Z"/>
          <w:rFonts w:ascii="Arial" w:hAnsi="Arial"/>
        </w:rPr>
      </w:pPr>
    </w:p>
    <w:p w:rsidR="00723706" w:rsidRPr="003B3476" w:rsidRDefault="00723706" w:rsidP="00723706">
      <w:pPr>
        <w:rPr>
          <w:rPrChange w:id="12189" w:author="OMA-DSO2" w:date="2014-09-25T10:20:00Z">
            <w:rPr>
              <w:rFonts w:ascii="Arial" w:hAnsi="Arial"/>
            </w:rPr>
          </w:rPrChange>
        </w:rPr>
      </w:pPr>
      <w:r w:rsidRPr="003B3476">
        <w:rPr>
          <w:rPrChange w:id="12190"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w:t>
            </w:r>
            <w:r w:rsidRPr="00CA54BB">
              <w:t>s</w:t>
            </w:r>
            <w:r>
              <w:t>/collection/</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Pr="000D0C31" w:rsidRDefault="00723706" w:rsidP="00E66CFA">
            <w:pPr>
              <w:pStyle w:val="listing"/>
            </w:pPr>
            <w:r>
              <w:t>}}</w:t>
            </w:r>
          </w:p>
        </w:tc>
      </w:tr>
    </w:tbl>
    <w:p w:rsidR="00723706" w:rsidDel="003B3476" w:rsidRDefault="00723706" w:rsidP="00723706">
      <w:pPr>
        <w:rPr>
          <w:del w:id="12191" w:author="OMA-DSO2" w:date="2014-09-25T10:22:00Z"/>
        </w:rPr>
      </w:pPr>
      <w:bookmarkStart w:id="12192" w:name="_Toc8391010"/>
      <w:bookmarkEnd w:id="12192"/>
    </w:p>
    <w:p w:rsidR="00723706" w:rsidRPr="00C53883" w:rsidRDefault="00723706" w:rsidP="00723706">
      <w:pPr>
        <w:pStyle w:val="App2"/>
      </w:pPr>
      <w:bookmarkStart w:id="12193" w:name="_Toc268799563"/>
      <w:bookmarkStart w:id="12194" w:name="_Toc292722041"/>
      <w:bookmarkStart w:id="12195" w:name="_Toc304324904"/>
      <w:bookmarkStart w:id="12196" w:name="_Toc8391011"/>
      <w:r>
        <w:t xml:space="preserve">Retrieving </w:t>
      </w:r>
      <w:r w:rsidRPr="0088041B">
        <w:t xml:space="preserve">an individual subscription to </w:t>
      </w:r>
      <w:r w:rsidR="00190488">
        <w:t>play-and-collect</w:t>
      </w:r>
      <w:r w:rsidRPr="00601EBF">
        <w:t xml:space="preserve"> </w:t>
      </w:r>
      <w:r>
        <w:t>media i</w:t>
      </w:r>
      <w:r w:rsidRPr="00601EBF">
        <w:t>nteraction</w:t>
      </w:r>
      <w:r w:rsidRPr="0088041B">
        <w:t xml:space="preserve"> </w:t>
      </w:r>
      <w:r>
        <w:t>notification</w:t>
      </w:r>
      <w:r w:rsidRPr="0088041B">
        <w:t>s</w:t>
      </w:r>
      <w:r>
        <w:t xml:space="preserve"> (section </w:t>
      </w:r>
      <w:r w:rsidR="00B12033">
        <w:fldChar w:fldCharType="begin"/>
      </w:r>
      <w:r w:rsidR="00B12033">
        <w:instrText xml:space="preserve"> REF _Ref271731889 \r \h </w:instrText>
      </w:r>
      <w:r w:rsidR="00B12033">
        <w:fldChar w:fldCharType="separate"/>
      </w:r>
      <w:r w:rsidR="00865CE6">
        <w:t>6.7.3.1</w:t>
      </w:r>
      <w:r w:rsidR="00B12033">
        <w:fldChar w:fldCharType="end"/>
      </w:r>
      <w:r>
        <w:t>)</w:t>
      </w:r>
      <w:bookmarkEnd w:id="12193"/>
      <w:bookmarkEnd w:id="12194"/>
      <w:bookmarkEnd w:id="12195"/>
      <w:bookmarkEnd w:id="12196"/>
    </w:p>
    <w:p w:rsidR="00723706" w:rsidRPr="003B3476" w:rsidRDefault="00723706" w:rsidP="00723706">
      <w:pPr>
        <w:rPr>
          <w:rPrChange w:id="12197" w:author="OMA-DSO2" w:date="2014-09-25T10:20:00Z">
            <w:rPr>
              <w:rFonts w:ascii="Arial" w:hAnsi="Arial"/>
            </w:rPr>
          </w:rPrChange>
        </w:rPr>
      </w:pPr>
      <w:r w:rsidRPr="003B3476">
        <w:rPr>
          <w:rPrChange w:id="12198"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/collection/</w:t>
            </w:r>
            <w:r w:rsidR="00C961D4">
              <w:t>sub001</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199" w:author="OMA-DSO2" w:date="2014-09-25T10:22:00Z"/>
          <w:rFonts w:ascii="Arial" w:hAnsi="Arial"/>
        </w:rPr>
      </w:pPr>
    </w:p>
    <w:p w:rsidR="00723706" w:rsidRPr="003B3476" w:rsidRDefault="00723706" w:rsidP="00723706">
      <w:pPr>
        <w:rPr>
          <w:rPrChange w:id="12200" w:author="OMA-DSO2" w:date="2014-09-25T10:20:00Z">
            <w:rPr>
              <w:rFonts w:ascii="Arial" w:hAnsi="Arial"/>
            </w:rPr>
          </w:rPrChange>
        </w:rPr>
      </w:pPr>
      <w:r w:rsidRPr="003B3476">
        <w:rPr>
          <w:rPrChange w:id="12201"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{"playAndCollectInteractionSubscription": {</w:t>
            </w:r>
          </w:p>
          <w:p w:rsidR="00723706" w:rsidRDefault="00723706" w:rsidP="00E66CFA">
            <w:pPr>
              <w:pStyle w:val="listing"/>
            </w:pPr>
            <w:r>
              <w:t xml:space="preserve">    "callSessionIdentifier": "A1234",</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"312345",</w:t>
            </w:r>
          </w:p>
          <w:p w:rsidR="00723706" w:rsidRDefault="00723706" w:rsidP="00E66CFA">
            <w:pPr>
              <w:pStyle w:val="listing"/>
            </w:pPr>
            <w:r>
              <w:t xml:space="preserve">    "resourceURL": "http://</w:t>
            </w:r>
            <w:r w:rsidR="00143542">
              <w:t>example.com/exampleAPI</w:t>
            </w:r>
            <w:r w:rsidR="007E2E6D">
              <w:t>/callnotification/v1/</w:t>
            </w:r>
            <w:r>
              <w:t>subscriptions/collection/</w:t>
            </w:r>
            <w:r w:rsidR="00C961D4">
              <w:t>sub001</w:t>
            </w:r>
            <w:r>
              <w:t>"</w:t>
            </w:r>
          </w:p>
          <w:p w:rsidR="00723706" w:rsidRPr="000D0C31" w:rsidRDefault="00723706" w:rsidP="00E66CFA">
            <w:pPr>
              <w:pStyle w:val="listing"/>
            </w:pPr>
            <w:r>
              <w:t>}}</w:t>
            </w:r>
          </w:p>
        </w:tc>
      </w:tr>
    </w:tbl>
    <w:p w:rsidR="00723706" w:rsidDel="003B3476" w:rsidRDefault="00723706" w:rsidP="00723706">
      <w:pPr>
        <w:rPr>
          <w:del w:id="12202" w:author="OMA-DSO2" w:date="2014-09-25T10:22:00Z"/>
        </w:rPr>
      </w:pPr>
      <w:bookmarkStart w:id="12203" w:name="_Toc8391012"/>
      <w:bookmarkEnd w:id="12203"/>
    </w:p>
    <w:p w:rsidR="00723706" w:rsidRPr="00C53883" w:rsidRDefault="00723706" w:rsidP="00723706">
      <w:pPr>
        <w:pStyle w:val="App2"/>
      </w:pPr>
      <w:bookmarkStart w:id="12204" w:name="_Toc268799564"/>
      <w:bookmarkStart w:id="12205" w:name="_Toc292722042"/>
      <w:bookmarkStart w:id="12206" w:name="_Toc304324905"/>
      <w:bookmarkStart w:id="12207" w:name="_Toc8391013"/>
      <w:r>
        <w:t xml:space="preserve">Removing a subscription to </w:t>
      </w:r>
      <w:r w:rsidR="00190488">
        <w:t>play-and-collect</w:t>
      </w:r>
      <w:r w:rsidRPr="00601EBF">
        <w:t xml:space="preserve"> </w:t>
      </w:r>
      <w:r>
        <w:t>media i</w:t>
      </w:r>
      <w:r w:rsidRPr="00601EBF">
        <w:t>nteraction</w:t>
      </w:r>
      <w:r>
        <w:t xml:space="preserve"> notifications (</w:t>
      </w:r>
      <w:r w:rsidRPr="002313BB">
        <w:t xml:space="preserve">section </w:t>
      </w:r>
      <w:r w:rsidR="00B12033">
        <w:fldChar w:fldCharType="begin"/>
      </w:r>
      <w:r w:rsidR="00B12033">
        <w:instrText xml:space="preserve"> REF _Ref271731890 \r \h </w:instrText>
      </w:r>
      <w:r w:rsidR="00B12033">
        <w:fldChar w:fldCharType="separate"/>
      </w:r>
      <w:r w:rsidR="004967D3">
        <w:t>6.7.6.1</w:t>
      </w:r>
      <w:r w:rsidR="00B12033">
        <w:fldChar w:fldCharType="end"/>
      </w:r>
      <w:r w:rsidRPr="002313BB">
        <w:t>)</w:t>
      </w:r>
      <w:bookmarkEnd w:id="12204"/>
      <w:bookmarkEnd w:id="12205"/>
      <w:bookmarkEnd w:id="12206"/>
      <w:bookmarkEnd w:id="12207"/>
    </w:p>
    <w:p w:rsidR="00723706" w:rsidRPr="003B3476" w:rsidRDefault="00723706" w:rsidP="00723706">
      <w:pPr>
        <w:rPr>
          <w:rPrChange w:id="12208" w:author="OMA-DSO2" w:date="2014-09-25T10:20:00Z">
            <w:rPr>
              <w:rFonts w:ascii="Arial" w:hAnsi="Arial"/>
            </w:rPr>
          </w:rPrChange>
        </w:rPr>
      </w:pPr>
      <w:r w:rsidRPr="003B3476">
        <w:rPr>
          <w:rPrChange w:id="12209"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subscriptions/collection/</w:t>
            </w:r>
            <w:r w:rsidR="00C961D4">
              <w:t>sub001</w:t>
            </w:r>
            <w:r w:rsidRPr="00B95B10">
              <w:t xml:space="preserve"> HTTP/1.1</w:t>
            </w:r>
            <w:r w:rsidRPr="00B95B10">
              <w:br/>
              <w:t xml:space="preserve">Accept: </w:t>
            </w:r>
            <w:r>
              <w:t>application/json</w:t>
            </w:r>
            <w:r w:rsidRPr="00B95B10">
              <w:br/>
              <w:t>Host: example.com</w:t>
            </w:r>
            <w:r>
              <w:t xml:space="preserve"> </w:t>
            </w:r>
          </w:p>
        </w:tc>
      </w:tr>
    </w:tbl>
    <w:p w:rsidR="00723706" w:rsidDel="003B3476" w:rsidRDefault="00723706" w:rsidP="00723706">
      <w:pPr>
        <w:rPr>
          <w:del w:id="12210" w:author="OMA-DSO2" w:date="2014-09-25T10:22:00Z"/>
          <w:rFonts w:ascii="Arial" w:hAnsi="Arial"/>
        </w:rPr>
      </w:pPr>
    </w:p>
    <w:p w:rsidR="00723706" w:rsidRPr="003B3476" w:rsidRDefault="00723706" w:rsidP="00723706">
      <w:pPr>
        <w:rPr>
          <w:rPrChange w:id="12211" w:author="OMA-DSO2" w:date="2014-09-25T10:20:00Z">
            <w:rPr>
              <w:rFonts w:ascii="Arial" w:hAnsi="Arial"/>
            </w:rPr>
          </w:rPrChange>
        </w:rPr>
      </w:pPr>
      <w:r w:rsidRPr="003B3476">
        <w:rPr>
          <w:rPrChange w:id="12212"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17:51:59 GMT</w:t>
            </w:r>
          </w:p>
        </w:tc>
      </w:tr>
    </w:tbl>
    <w:p w:rsidR="008E348A" w:rsidDel="00DF5A5D" w:rsidRDefault="008E348A" w:rsidP="00723706">
      <w:pPr>
        <w:pStyle w:val="App2"/>
        <w:rPr>
          <w:ins w:id="12213" w:author="OMA-DSO2" w:date="2015-11-16T13:33:00Z"/>
          <w:del w:id="12214" w:author="OMA-DSO" w:date="2015-11-19T19:09: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215" w:author="OMA-DSO2" w:date="2014-09-25T10:22:00Z"/>
        </w:rPr>
      </w:pPr>
      <w:bookmarkStart w:id="12216" w:name="_Toc8391014"/>
      <w:bookmarkEnd w:id="12216"/>
    </w:p>
    <w:p w:rsidR="00723706" w:rsidRPr="00C53883" w:rsidRDefault="00723706" w:rsidP="00723706">
      <w:pPr>
        <w:pStyle w:val="App2"/>
      </w:pPr>
      <w:bookmarkStart w:id="12217" w:name="_Toc268799565"/>
      <w:bookmarkStart w:id="12218" w:name="_Toc292722043"/>
      <w:bookmarkStart w:id="12219" w:name="_Toc304324906"/>
      <w:bookmarkStart w:id="12220" w:name="_Toc8391015"/>
      <w:r>
        <w:t>Retrieving all subscriptions</w:t>
      </w:r>
      <w:r w:rsidRPr="00B95B10">
        <w:t xml:space="preserve"> </w:t>
      </w:r>
      <w:r>
        <w:t xml:space="preserve">to </w:t>
      </w:r>
      <w:r w:rsidR="00190488">
        <w:t>play-and-record</w:t>
      </w:r>
      <w:r w:rsidRPr="00601EBF">
        <w:t xml:space="preserve"> </w:t>
      </w:r>
      <w:r>
        <w:t>i</w:t>
      </w:r>
      <w:r w:rsidRPr="00601EBF">
        <w:t>nteraction</w:t>
      </w:r>
      <w:r>
        <w:t xml:space="preserve"> notifications (section </w:t>
      </w:r>
      <w:r w:rsidR="00B12033">
        <w:fldChar w:fldCharType="begin"/>
      </w:r>
      <w:r w:rsidR="00B12033">
        <w:instrText xml:space="preserve"> REF _Ref271731891 \r \h </w:instrText>
      </w:r>
      <w:r w:rsidR="00B12033">
        <w:fldChar w:fldCharType="separate"/>
      </w:r>
      <w:r w:rsidR="004967D3">
        <w:t>6.8.3.1</w:t>
      </w:r>
      <w:r w:rsidR="00B12033">
        <w:fldChar w:fldCharType="end"/>
      </w:r>
      <w:r>
        <w:t>)</w:t>
      </w:r>
      <w:bookmarkEnd w:id="12217"/>
      <w:bookmarkEnd w:id="12218"/>
      <w:bookmarkEnd w:id="12219"/>
      <w:bookmarkEnd w:id="12220"/>
    </w:p>
    <w:p w:rsidR="00723706" w:rsidRPr="003B3476" w:rsidRDefault="00723706" w:rsidP="00723706">
      <w:pPr>
        <w:rPr>
          <w:rPrChange w:id="12221" w:author="OMA-DSO2" w:date="2014-09-25T10:20:00Z">
            <w:rPr>
              <w:rFonts w:ascii="Arial" w:hAnsi="Arial"/>
            </w:rPr>
          </w:rPrChange>
        </w:rPr>
      </w:pPr>
      <w:r w:rsidRPr="003B3476">
        <w:rPr>
          <w:rPrChange w:id="12222"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subscription</w:t>
            </w:r>
            <w:r w:rsidRPr="00CA54BB">
              <w:t>s</w:t>
            </w:r>
            <w:r>
              <w:t>/recording</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223" w:author="OMA-DSO2" w:date="2014-09-25T10:22:00Z"/>
          <w:rFonts w:ascii="Arial" w:hAnsi="Arial"/>
        </w:rPr>
      </w:pPr>
    </w:p>
    <w:p w:rsidR="00723706" w:rsidRPr="003B3476" w:rsidRDefault="00723706" w:rsidP="00723706">
      <w:pPr>
        <w:rPr>
          <w:rPrChange w:id="12224" w:author="OMA-DSO2" w:date="2014-09-25T10:20:00Z">
            <w:rPr>
              <w:rFonts w:ascii="Arial" w:hAnsi="Arial"/>
            </w:rPr>
          </w:rPrChange>
        </w:rPr>
      </w:pPr>
      <w:r w:rsidRPr="003B3476">
        <w:rPr>
          <w:rPrChange w:id="12225"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{"callNotificationSubscriptionList": {</w:t>
            </w:r>
          </w:p>
          <w:p w:rsidR="00723706" w:rsidRDefault="00723706" w:rsidP="00E66CFA">
            <w:pPr>
              <w:pStyle w:val="listing"/>
            </w:pPr>
            <w:r>
              <w:t xml:space="preserve">    "playAndRecordInteractionSubscription":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subscriptions</w:t>
            </w:r>
            <w:r w:rsidR="008B498A" w:rsidRPr="008B498A">
              <w:t>/recording</w:t>
            </w:r>
            <w:r>
              <w:t>"</w:t>
            </w:r>
          </w:p>
          <w:p w:rsidR="00723706" w:rsidRPr="000D0C31" w:rsidRDefault="00723706" w:rsidP="00E66CFA">
            <w:pPr>
              <w:pStyle w:val="listing"/>
            </w:pPr>
            <w:r>
              <w:t>}}</w:t>
            </w:r>
          </w:p>
        </w:tc>
      </w:tr>
    </w:tbl>
    <w:p w:rsidR="00723706" w:rsidDel="003B3476" w:rsidRDefault="00723706" w:rsidP="00723706">
      <w:pPr>
        <w:rPr>
          <w:del w:id="12226" w:author="OMA-DSO2" w:date="2014-09-25T10:22:00Z"/>
        </w:rPr>
      </w:pPr>
      <w:bookmarkStart w:id="12227" w:name="_Toc8391016"/>
      <w:bookmarkEnd w:id="12227"/>
    </w:p>
    <w:p w:rsidR="00723706" w:rsidRPr="00C53883" w:rsidRDefault="00723706" w:rsidP="00723706">
      <w:pPr>
        <w:pStyle w:val="App2"/>
      </w:pPr>
      <w:bookmarkStart w:id="12228" w:name="_Toc268799566"/>
      <w:bookmarkStart w:id="12229" w:name="_Toc292722044"/>
      <w:bookmarkStart w:id="12230" w:name="_Toc304324907"/>
      <w:bookmarkStart w:id="12231" w:name="_Toc8391017"/>
      <w:r>
        <w:t>Creating a new subscription</w:t>
      </w:r>
      <w:r w:rsidRPr="00B95B10">
        <w:t xml:space="preserve"> </w:t>
      </w:r>
      <w:r>
        <w:t xml:space="preserve">to </w:t>
      </w:r>
      <w:r w:rsidR="00190488">
        <w:t>play-and-record</w:t>
      </w:r>
      <w:r w:rsidRPr="00601EBF">
        <w:t xml:space="preserve"> </w:t>
      </w:r>
      <w:r>
        <w:t>media i</w:t>
      </w:r>
      <w:r w:rsidRPr="00601EBF">
        <w:t>nteraction</w:t>
      </w:r>
      <w:r>
        <w:t xml:space="preserve"> notifications </w:t>
      </w:r>
      <w:r w:rsidRPr="000C4EF6">
        <w:t xml:space="preserve">(section </w:t>
      </w:r>
      <w:r w:rsidR="00B12033">
        <w:fldChar w:fldCharType="begin"/>
      </w:r>
      <w:r w:rsidR="00B12033">
        <w:instrText xml:space="preserve"> REF _Ref271731892 \r \h </w:instrText>
      </w:r>
      <w:r w:rsidR="00B12033">
        <w:fldChar w:fldCharType="separate"/>
      </w:r>
      <w:r w:rsidR="004967D3">
        <w:t>6.8.5.1</w:t>
      </w:r>
      <w:r w:rsidR="00B12033">
        <w:fldChar w:fldCharType="end"/>
      </w:r>
      <w:r w:rsidRPr="000C4EF6">
        <w:t>)</w:t>
      </w:r>
      <w:bookmarkEnd w:id="12228"/>
      <w:bookmarkEnd w:id="12229"/>
      <w:bookmarkEnd w:id="12230"/>
      <w:bookmarkEnd w:id="12231"/>
    </w:p>
    <w:p w:rsidR="00723706" w:rsidRPr="003B3476" w:rsidRDefault="00723706" w:rsidP="00723706">
      <w:pPr>
        <w:rPr>
          <w:rPrChange w:id="12232" w:author="OMA-DSO2" w:date="2014-09-25T10:20:00Z">
            <w:rPr>
              <w:rFonts w:ascii="Arial" w:hAnsi="Arial"/>
            </w:rPr>
          </w:rPrChange>
        </w:rPr>
      </w:pPr>
      <w:r w:rsidRPr="003B3476">
        <w:rPr>
          <w:rPrChange w:id="12233"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/recording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Pr="000D0C31" w:rsidRDefault="00723706" w:rsidP="00E66CFA">
            <w:pPr>
              <w:pStyle w:val="listing"/>
            </w:pPr>
            <w:r>
              <w:t>}}</w:t>
            </w:r>
          </w:p>
        </w:tc>
      </w:tr>
    </w:tbl>
    <w:p w:rsidR="00723706" w:rsidRPr="003B3476" w:rsidRDefault="00723706" w:rsidP="00723706">
      <w:pPr>
        <w:rPr>
          <w:rPrChange w:id="12234" w:author="OMA-DSO2" w:date="2014-09-25T10:20:00Z">
            <w:rPr>
              <w:rFonts w:ascii="Arial" w:hAnsi="Arial"/>
            </w:rPr>
          </w:rPrChange>
        </w:rPr>
      </w:pPr>
      <w:r w:rsidRPr="003B3476">
        <w:rPr>
          <w:rPrChange w:id="12235"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subscription</w:t>
            </w:r>
            <w:r w:rsidRPr="00CA54BB">
              <w:t>s</w:t>
            </w:r>
            <w:r>
              <w:t>/recording/</w:t>
            </w:r>
            <w:r w:rsidR="00C961D4">
              <w:t>sub001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Default="00723706" w:rsidP="00E66CFA">
            <w:pPr>
              <w:pStyle w:val="listing"/>
            </w:pPr>
            <w:r>
              <w:t>{"playAndRecordInteractionSubscription":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Pr="000D0C31" w:rsidRDefault="00723706" w:rsidP="00E66CFA">
            <w:pPr>
              <w:pStyle w:val="listing"/>
            </w:pPr>
            <w:r>
              <w:t>}}</w:t>
            </w:r>
          </w:p>
        </w:tc>
      </w:tr>
    </w:tbl>
    <w:p w:rsidR="00723706" w:rsidDel="003B3476" w:rsidRDefault="00723706" w:rsidP="00723706">
      <w:pPr>
        <w:rPr>
          <w:del w:id="12236" w:author="OMA-DSO2" w:date="2014-09-25T10:22:00Z"/>
        </w:rPr>
      </w:pPr>
      <w:bookmarkStart w:id="12237" w:name="_Toc8391018"/>
      <w:bookmarkEnd w:id="12237"/>
    </w:p>
    <w:p w:rsidR="00723706" w:rsidRPr="00C53883" w:rsidRDefault="00723706" w:rsidP="00723706">
      <w:pPr>
        <w:pStyle w:val="App2"/>
      </w:pPr>
      <w:bookmarkStart w:id="12238" w:name="_Toc268799567"/>
      <w:bookmarkStart w:id="12239" w:name="_Toc292722045"/>
      <w:bookmarkStart w:id="12240" w:name="_Toc304324908"/>
      <w:bookmarkStart w:id="12241" w:name="_Toc8391019"/>
      <w:r>
        <w:t xml:space="preserve">Retrieving </w:t>
      </w:r>
      <w:r w:rsidRPr="0088041B">
        <w:t xml:space="preserve">an individual subscription to </w:t>
      </w:r>
      <w:r w:rsidR="00190488">
        <w:t>play-and-record</w:t>
      </w:r>
      <w:r w:rsidRPr="00601EBF">
        <w:t xml:space="preserve"> </w:t>
      </w:r>
      <w:r>
        <w:t>media i</w:t>
      </w:r>
      <w:r w:rsidRPr="00601EBF">
        <w:t>nteraction</w:t>
      </w:r>
      <w:r w:rsidRPr="0088041B">
        <w:t xml:space="preserve"> </w:t>
      </w:r>
      <w:r>
        <w:t xml:space="preserve">notification (section </w:t>
      </w:r>
      <w:r w:rsidR="00B12033">
        <w:fldChar w:fldCharType="begin"/>
      </w:r>
      <w:r w:rsidR="00B12033">
        <w:instrText xml:space="preserve"> REF _Ref271731893 \r \h </w:instrText>
      </w:r>
      <w:r w:rsidR="00B12033">
        <w:fldChar w:fldCharType="separate"/>
      </w:r>
      <w:r w:rsidR="00865CE6">
        <w:t>6.9.3.1</w:t>
      </w:r>
      <w:r w:rsidR="00B12033">
        <w:fldChar w:fldCharType="end"/>
      </w:r>
      <w:r>
        <w:t>)</w:t>
      </w:r>
      <w:bookmarkEnd w:id="12238"/>
      <w:bookmarkEnd w:id="12239"/>
      <w:bookmarkEnd w:id="12240"/>
      <w:bookmarkEnd w:id="12241"/>
    </w:p>
    <w:p w:rsidR="00723706" w:rsidRPr="003B3476" w:rsidRDefault="00723706" w:rsidP="00723706">
      <w:pPr>
        <w:rPr>
          <w:rPrChange w:id="12242" w:author="OMA-DSO2" w:date="2014-09-25T10:20:00Z">
            <w:rPr>
              <w:rFonts w:ascii="Arial" w:hAnsi="Arial"/>
            </w:rPr>
          </w:rPrChange>
        </w:rPr>
      </w:pPr>
      <w:r w:rsidRPr="003B3476">
        <w:rPr>
          <w:rPrChange w:id="12243"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47653A" w:rsidRDefault="00723706" w:rsidP="00E66CFA">
            <w:pPr>
              <w:pStyle w:val="listing"/>
              <w:rPr>
                <w:lang w:val="en-US"/>
              </w:rPr>
            </w:pPr>
            <w:r w:rsidRPr="00B95B10">
              <w:t xml:space="preserve">GET </w:t>
            </w:r>
            <w:r w:rsidR="00143542">
              <w:t>/exampleAPI</w:t>
            </w:r>
            <w:r w:rsidR="007E2E6D">
              <w:t>/callnotification/v1/</w:t>
            </w:r>
            <w:r>
              <w:t>subscription</w:t>
            </w:r>
            <w:r w:rsidRPr="00CA54BB">
              <w:t>s</w:t>
            </w:r>
            <w:r>
              <w:t>/recording/</w:t>
            </w:r>
            <w:r w:rsidR="00C961D4">
              <w:t>sub001</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244" w:author="OMA-DSO2" w:date="2014-09-25T10:22:00Z"/>
          <w:rFonts w:ascii="Arial" w:hAnsi="Arial"/>
        </w:rPr>
      </w:pPr>
    </w:p>
    <w:p w:rsidR="00723706" w:rsidRPr="003B3476" w:rsidRDefault="00723706" w:rsidP="00723706">
      <w:pPr>
        <w:rPr>
          <w:rPrChange w:id="12245" w:author="OMA-DSO2" w:date="2014-09-25T10:20:00Z">
            <w:rPr>
              <w:rFonts w:ascii="Arial" w:hAnsi="Arial"/>
            </w:rPr>
          </w:rPrChange>
        </w:rPr>
      </w:pPr>
      <w:r w:rsidRPr="003B3476">
        <w:rPr>
          <w:rPrChange w:id="12246"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Pr="005C4A03" w:rsidRDefault="00723706" w:rsidP="00E66CFA">
            <w:pPr>
              <w:pStyle w:val="listing"/>
              <w:rPr>
                <w:lang w:val="fr-FR"/>
              </w:rPr>
            </w:pPr>
          </w:p>
          <w:p w:rsidR="00723706" w:rsidRDefault="00723706" w:rsidP="00E66CFA">
            <w:pPr>
              <w:pStyle w:val="listing"/>
            </w:pPr>
            <w:r>
              <w:t>{"playAndRecordInteractionSubscription": {</w:t>
            </w:r>
          </w:p>
          <w:p w:rsidR="00723706" w:rsidRDefault="00723706" w:rsidP="00E66CFA">
            <w:pPr>
              <w:pStyle w:val="listing"/>
            </w:pPr>
            <w:r>
              <w:t xml:space="preserve">    "callSessionIdentifier": "A5678",</w:t>
            </w:r>
          </w:p>
          <w:p w:rsidR="00723706" w:rsidRDefault="00723706" w:rsidP="00E66CFA">
            <w:pPr>
              <w:pStyle w:val="listing"/>
            </w:pPr>
            <w:r>
              <w:t xml:space="preserve">    "callbackReference": {"notifyURL": "http://application.example.com/notifications/MediaInteractionNotificationURL"},</w:t>
            </w:r>
          </w:p>
          <w:p w:rsidR="00723706" w:rsidRDefault="00723706" w:rsidP="00E66CFA">
            <w:pPr>
              <w:pStyle w:val="listing"/>
            </w:pPr>
            <w:r>
              <w:t xml:space="preserve">    "clientCorrelator": "412345",</w:t>
            </w:r>
          </w:p>
          <w:p w:rsidR="00723706" w:rsidRDefault="00723706" w:rsidP="00E66CFA">
            <w:pPr>
              <w:pStyle w:val="listing"/>
            </w:pPr>
            <w:r>
              <w:t xml:space="preserve">    "resourceURL": "http://</w:t>
            </w:r>
            <w:r w:rsidR="00143542">
              <w:t>example.com/exampleAPI</w:t>
            </w:r>
            <w:r w:rsidR="007E2E6D">
              <w:t>/callnotification/v1/</w:t>
            </w:r>
            <w:r>
              <w:t>subscriptions/recording/</w:t>
            </w:r>
            <w:r w:rsidR="00C961D4">
              <w:t>sub001</w:t>
            </w:r>
            <w:r>
              <w:t>"</w:t>
            </w:r>
          </w:p>
          <w:p w:rsidR="00723706" w:rsidRPr="000D0C31" w:rsidRDefault="00723706" w:rsidP="00E66CFA">
            <w:pPr>
              <w:pStyle w:val="listing"/>
            </w:pPr>
            <w:r>
              <w:t>}}</w:t>
            </w:r>
          </w:p>
        </w:tc>
      </w:tr>
    </w:tbl>
    <w:p w:rsidR="00723706" w:rsidDel="003B3476" w:rsidRDefault="00723706" w:rsidP="00723706">
      <w:pPr>
        <w:rPr>
          <w:del w:id="12247" w:author="OMA-DSO2" w:date="2014-09-25T10:22:00Z"/>
        </w:rPr>
      </w:pPr>
      <w:bookmarkStart w:id="12248" w:name="_Toc8391020"/>
      <w:bookmarkEnd w:id="12248"/>
    </w:p>
    <w:p w:rsidR="00723706" w:rsidRPr="00C53883" w:rsidRDefault="00723706" w:rsidP="00723706">
      <w:pPr>
        <w:pStyle w:val="App2"/>
      </w:pPr>
      <w:bookmarkStart w:id="12249" w:name="_Toc268799568"/>
      <w:bookmarkStart w:id="12250" w:name="_Toc292722046"/>
      <w:bookmarkStart w:id="12251" w:name="_Toc304324909"/>
      <w:bookmarkStart w:id="12252" w:name="_Toc8391021"/>
      <w:r>
        <w:t xml:space="preserve">Removing a subscription to </w:t>
      </w:r>
      <w:r w:rsidR="00190488">
        <w:t>play-and-record</w:t>
      </w:r>
      <w:r w:rsidRPr="00601EBF">
        <w:t xml:space="preserve"> </w:t>
      </w:r>
      <w:r>
        <w:t>media i</w:t>
      </w:r>
      <w:r w:rsidRPr="00601EBF">
        <w:t>nteraction</w:t>
      </w:r>
      <w:r>
        <w:t xml:space="preserve"> notifications (section </w:t>
      </w:r>
      <w:r w:rsidR="00B12033">
        <w:fldChar w:fldCharType="begin"/>
      </w:r>
      <w:r w:rsidR="00B12033">
        <w:instrText xml:space="preserve"> REF _Ref271731894 \r \h </w:instrText>
      </w:r>
      <w:r w:rsidR="00B12033">
        <w:fldChar w:fldCharType="separate"/>
      </w:r>
      <w:r w:rsidR="00865CE6">
        <w:t>6.9.6.1</w:t>
      </w:r>
      <w:r w:rsidR="00B12033">
        <w:fldChar w:fldCharType="end"/>
      </w:r>
      <w:r w:rsidRPr="009F29A9">
        <w:t>)</w:t>
      </w:r>
      <w:bookmarkEnd w:id="12249"/>
      <w:bookmarkEnd w:id="12250"/>
      <w:bookmarkEnd w:id="12251"/>
      <w:bookmarkEnd w:id="12252"/>
    </w:p>
    <w:p w:rsidR="00723706" w:rsidRPr="003B3476" w:rsidRDefault="00723706" w:rsidP="00723706">
      <w:pPr>
        <w:rPr>
          <w:rPrChange w:id="12253" w:author="OMA-DSO2" w:date="2014-09-25T10:20:00Z">
            <w:rPr>
              <w:rFonts w:ascii="Arial" w:hAnsi="Arial"/>
            </w:rPr>
          </w:rPrChange>
        </w:rPr>
      </w:pPr>
      <w:r w:rsidRPr="003B3476">
        <w:rPr>
          <w:rPrChange w:id="12254"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subscriptions/recording/</w:t>
            </w:r>
            <w:r w:rsidR="00C961D4">
              <w:t>sub001</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255" w:author="OMA-DSO2" w:date="2014-09-25T10:22:00Z"/>
          <w:rFonts w:ascii="Arial" w:hAnsi="Arial"/>
        </w:rPr>
      </w:pPr>
    </w:p>
    <w:p w:rsidR="00723706" w:rsidRPr="003B3476" w:rsidRDefault="00723706" w:rsidP="00723706">
      <w:pPr>
        <w:rPr>
          <w:rPrChange w:id="12256" w:author="OMA-DSO2" w:date="2014-09-25T10:20:00Z">
            <w:rPr>
              <w:rFonts w:ascii="Arial" w:hAnsi="Arial"/>
            </w:rPr>
          </w:rPrChange>
        </w:rPr>
      </w:pPr>
      <w:r w:rsidRPr="003B3476">
        <w:rPr>
          <w:rPrChange w:id="12257"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17:51:59 GMT</w:t>
            </w:r>
          </w:p>
        </w:tc>
      </w:tr>
    </w:tbl>
    <w:p w:rsidR="008E348A" w:rsidDel="00DF5A5D" w:rsidRDefault="008E348A" w:rsidP="00723706">
      <w:pPr>
        <w:pStyle w:val="App2"/>
        <w:rPr>
          <w:ins w:id="12258" w:author="OMA-DSO2" w:date="2015-11-16T13:34:00Z"/>
          <w:del w:id="12259" w:author="OMA-DSO" w:date="2015-11-19T19:09: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260" w:author="OMA-DSO2" w:date="2014-09-25T10:22:00Z"/>
        </w:rPr>
      </w:pPr>
      <w:bookmarkStart w:id="12261" w:name="_Toc8391022"/>
      <w:bookmarkEnd w:id="12261"/>
    </w:p>
    <w:p w:rsidR="00723706" w:rsidRPr="00C53883" w:rsidRDefault="00723706" w:rsidP="00723706">
      <w:pPr>
        <w:pStyle w:val="App2"/>
      </w:pPr>
      <w:bookmarkStart w:id="12262" w:name="_Toc268799569"/>
      <w:bookmarkStart w:id="12263" w:name="_Toc292722047"/>
      <w:bookmarkStart w:id="12264" w:name="_Toc304324910"/>
      <w:bookmarkStart w:id="12265" w:name="_Toc8391023"/>
      <w:r>
        <w:t xml:space="preserve">Notifying a client about a call event (section </w:t>
      </w:r>
      <w:r w:rsidR="00B12033">
        <w:fldChar w:fldCharType="begin"/>
      </w:r>
      <w:r w:rsidR="00B12033">
        <w:instrText xml:space="preserve"> REF _Ref271731895 \r \h </w:instrText>
      </w:r>
      <w:r w:rsidR="00B12033">
        <w:fldChar w:fldCharType="separate"/>
      </w:r>
      <w:r w:rsidR="00865CE6">
        <w:t>6.10.5.1</w:t>
      </w:r>
      <w:r w:rsidR="00B12033">
        <w:fldChar w:fldCharType="end"/>
      </w:r>
      <w:r>
        <w:t>)</w:t>
      </w:r>
      <w:bookmarkEnd w:id="12262"/>
      <w:bookmarkEnd w:id="12263"/>
      <w:bookmarkEnd w:id="12264"/>
      <w:bookmarkEnd w:id="12265"/>
    </w:p>
    <w:p w:rsidR="00723706" w:rsidRPr="003B3476" w:rsidRDefault="00723706" w:rsidP="00723706">
      <w:pPr>
        <w:rPr>
          <w:rPrChange w:id="12266" w:author="OMA-DSO2" w:date="2014-09-25T10:20:00Z">
            <w:rPr>
              <w:rFonts w:ascii="Arial" w:hAnsi="Arial"/>
            </w:rPr>
          </w:rPrChange>
        </w:rPr>
      </w:pPr>
      <w:r w:rsidRPr="003B3476">
        <w:rPr>
          <w:rPrChange w:id="12267"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/notifications/CallNotificationURL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{"callEventNotification":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w:t>
            </w:r>
          </w:p>
          <w:p w:rsidR="00723706" w:rsidRDefault="00723706" w:rsidP="00E66CFA">
            <w:pPr>
              <w:pStyle w:val="listing"/>
            </w:pPr>
            <w:r>
              <w:t xml:space="preserve">        "callEvent": "Busy",</w:t>
            </w:r>
          </w:p>
          <w:p w:rsidR="00723706" w:rsidRDefault="00723706" w:rsidP="00E66CFA">
            <w:pPr>
              <w:pStyle w:val="listing"/>
            </w:pPr>
            <w:r>
              <w:t xml:space="preserve">        "description": "optional service-specific information"</w:t>
            </w:r>
          </w:p>
          <w:p w:rsidR="00723706" w:rsidRDefault="00723706" w:rsidP="00E66CFA">
            <w:pPr>
              <w:pStyle w:val="listing"/>
            </w:pPr>
            <w:r>
              <w:t xml:space="preserve">    },</w:t>
            </w:r>
          </w:p>
          <w:p w:rsidR="00723706" w:rsidRDefault="00723706" w:rsidP="00E66CFA">
            <w:pPr>
              <w:pStyle w:val="listing"/>
            </w:pPr>
            <w:r>
              <w:t xml:space="preserve">    "link": [</w:t>
            </w:r>
          </w:p>
          <w:p w:rsidR="00723706" w:rsidRDefault="00723706" w:rsidP="00E66CFA">
            <w:pPr>
              <w:pStyle w:val="listing"/>
            </w:pPr>
            <w:r>
              <w:t xml:space="preserve">        {</w:t>
            </w:r>
          </w:p>
          <w:p w:rsidR="00723706" w:rsidRDefault="00723706" w:rsidP="00E66CFA">
            <w:pPr>
              <w:pStyle w:val="listing"/>
            </w:pPr>
            <w:r>
              <w:t xml:space="preserve">            "href": "http://</w:t>
            </w:r>
            <w:r w:rsidR="00143542">
              <w:t>example.com/exampleAPI</w:t>
            </w:r>
            <w:r w:rsidR="007E2E6D">
              <w:t>/callnotification/v1/</w:t>
            </w:r>
            <w:r>
              <w:t>subscriptions/callEvent/</w:t>
            </w:r>
            <w:r w:rsidR="00C961D4">
              <w:t>sub001</w:t>
            </w:r>
            <w:r>
              <w:t>",</w:t>
            </w:r>
          </w:p>
          <w:p w:rsidR="00723706" w:rsidRDefault="00723706" w:rsidP="00E66CFA">
            <w:pPr>
              <w:pStyle w:val="listing"/>
            </w:pPr>
            <w:r>
              <w:t xml:space="preserve">            "rel": "CallEventSubscription"</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"notificationType": "CallEvent"</w:t>
            </w:r>
          </w:p>
          <w:p w:rsidR="00723706" w:rsidRPr="000D0C31" w:rsidRDefault="00723706" w:rsidP="00E66CFA">
            <w:pPr>
              <w:pStyle w:val="listing"/>
            </w:pPr>
            <w:r>
              <w:t>}}</w:t>
            </w:r>
          </w:p>
        </w:tc>
      </w:tr>
    </w:tbl>
    <w:p w:rsidR="00723706" w:rsidDel="003B3476" w:rsidRDefault="00723706" w:rsidP="00723706">
      <w:pPr>
        <w:rPr>
          <w:del w:id="12268" w:author="OMA-DSO2" w:date="2014-09-25T10:22:00Z"/>
          <w:rFonts w:ascii="Arial" w:hAnsi="Arial"/>
        </w:rPr>
      </w:pPr>
    </w:p>
    <w:p w:rsidR="00723706" w:rsidRPr="003B3476" w:rsidRDefault="00723706" w:rsidP="00723706">
      <w:pPr>
        <w:rPr>
          <w:rPrChange w:id="12269" w:author="OMA-DSO2" w:date="2014-09-25T10:20:00Z">
            <w:rPr>
              <w:rFonts w:ascii="Arial" w:hAnsi="Arial"/>
            </w:rPr>
          </w:rPrChange>
        </w:rPr>
      </w:pPr>
      <w:r w:rsidRPr="003B3476">
        <w:rPr>
          <w:rPrChange w:id="12270"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18:21:59 GMT</w:t>
            </w:r>
          </w:p>
        </w:tc>
      </w:tr>
    </w:tbl>
    <w:p w:rsidR="00723706" w:rsidDel="003B3476" w:rsidRDefault="00723706" w:rsidP="00723706">
      <w:pPr>
        <w:rPr>
          <w:del w:id="12271" w:author="OMA-DSO2" w:date="2014-09-25T10:22:00Z"/>
        </w:rPr>
      </w:pPr>
      <w:bookmarkStart w:id="12272" w:name="_Toc8391024"/>
      <w:bookmarkEnd w:id="12272"/>
    </w:p>
    <w:p w:rsidR="00723706" w:rsidRPr="00A44D2D" w:rsidRDefault="00723706" w:rsidP="00723706">
      <w:pPr>
        <w:pStyle w:val="App2"/>
      </w:pPr>
      <w:bookmarkStart w:id="12273" w:name="_Toc268799570"/>
      <w:bookmarkStart w:id="12274" w:name="_Toc292722048"/>
      <w:bookmarkStart w:id="12275" w:name="_Toc304324911"/>
      <w:bookmarkStart w:id="12276" w:name="_Toc8391025"/>
      <w:r>
        <w:t xml:space="preserve">Notifying a client about a </w:t>
      </w:r>
      <w:r w:rsidR="00190488">
        <w:t>play-and-collect</w:t>
      </w:r>
      <w:r>
        <w:t xml:space="preserve"> media interaction event </w:t>
      </w:r>
      <w:r w:rsidRPr="00A44D2D">
        <w:t xml:space="preserve">(section </w:t>
      </w:r>
      <w:r w:rsidR="00B12033">
        <w:fldChar w:fldCharType="begin"/>
      </w:r>
      <w:r w:rsidR="00B12033">
        <w:instrText xml:space="preserve"> REF _Ref271731896 \r \h </w:instrText>
      </w:r>
      <w:r w:rsidR="00B12033">
        <w:fldChar w:fldCharType="separate"/>
      </w:r>
      <w:r w:rsidR="00865CE6">
        <w:t>6.11.5.1</w:t>
      </w:r>
      <w:r w:rsidR="00B12033">
        <w:fldChar w:fldCharType="end"/>
      </w:r>
      <w:r w:rsidRPr="00A44D2D">
        <w:t>)</w:t>
      </w:r>
      <w:bookmarkEnd w:id="12273"/>
      <w:bookmarkEnd w:id="12274"/>
      <w:bookmarkEnd w:id="12275"/>
      <w:bookmarkEnd w:id="12276"/>
    </w:p>
    <w:p w:rsidR="00723706" w:rsidRPr="003B3476" w:rsidRDefault="00723706" w:rsidP="00723706">
      <w:pPr>
        <w:rPr>
          <w:rPrChange w:id="12277" w:author="OMA-DSO2" w:date="2014-09-25T10:20:00Z">
            <w:rPr>
              <w:rFonts w:ascii="Arial" w:hAnsi="Arial"/>
            </w:rPr>
          </w:rPrChange>
        </w:rPr>
      </w:pPr>
      <w:r w:rsidRPr="003B3476">
        <w:rPr>
          <w:rPrChange w:id="12278"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/notifications/MediaInteractionNotificationURL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{"mediaInteractionNotification": {</w:t>
            </w:r>
          </w:p>
          <w:p w:rsidR="00723706" w:rsidRDefault="00723706" w:rsidP="00E66CFA">
            <w:pPr>
              <w:pStyle w:val="listing"/>
            </w:pPr>
            <w:r>
              <w:t xml:space="preserve">    "callParticipant": "tel:</w:t>
            </w:r>
            <w:r w:rsidR="00C961D4">
              <w:t>+</w:t>
            </w:r>
            <w:r w:rsidR="00A62516">
              <w:t>1958555</w:t>
            </w:r>
            <w:r w:rsidR="00C961D4">
              <w:t>0101</w:t>
            </w:r>
            <w:r>
              <w:t>",</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subscriptions/collection/</w:t>
            </w:r>
            <w:r w:rsidR="00C961D4">
              <w:t>sub001</w:t>
            </w:r>
            <w:r>
              <w:t>",</w:t>
            </w:r>
          </w:p>
          <w:p w:rsidR="00723706" w:rsidRDefault="00723706" w:rsidP="00E66CFA">
            <w:pPr>
              <w:pStyle w:val="listing"/>
            </w:pPr>
            <w:r>
              <w:t xml:space="preserve">        "rel": "</w:t>
            </w:r>
            <w:r w:rsidR="00B544BA" w:rsidRPr="00B544BA">
              <w:t>PlayAndCollectInteractionSubscription</w:t>
            </w:r>
            <w:r>
              <w:t>"</w:t>
            </w:r>
          </w:p>
          <w:p w:rsidR="00723706" w:rsidRDefault="00723706" w:rsidP="00E66CFA">
            <w:pPr>
              <w:pStyle w:val="listing"/>
            </w:pPr>
            <w:r>
              <w:t xml:space="preserve">    },</w:t>
            </w:r>
          </w:p>
          <w:p w:rsidR="00723706" w:rsidRDefault="00723706" w:rsidP="00E66CFA">
            <w:pPr>
              <w:pStyle w:val="listing"/>
            </w:pPr>
            <w:r>
              <w:t xml:space="preserve">    "mediaInteractionResult": "1234#",</w:t>
            </w:r>
          </w:p>
          <w:p w:rsidR="00723706" w:rsidRDefault="00723706" w:rsidP="00E66CFA">
            <w:pPr>
              <w:pStyle w:val="listing"/>
            </w:pPr>
            <w:r>
              <w:t xml:space="preserve">    "notificationType": "PlayAndCollect"</w:t>
            </w:r>
          </w:p>
          <w:p w:rsidR="00723706" w:rsidRPr="000D0C31" w:rsidRDefault="00723706" w:rsidP="00E66CFA">
            <w:pPr>
              <w:pStyle w:val="listing"/>
            </w:pPr>
            <w:r>
              <w:t>}}</w:t>
            </w:r>
          </w:p>
        </w:tc>
      </w:tr>
    </w:tbl>
    <w:p w:rsidR="00723706" w:rsidDel="003B3476" w:rsidRDefault="00723706" w:rsidP="00723706">
      <w:pPr>
        <w:rPr>
          <w:del w:id="12279" w:author="OMA-DSO2" w:date="2014-09-25T10:23:00Z"/>
          <w:rFonts w:ascii="Arial" w:hAnsi="Arial"/>
        </w:rPr>
      </w:pPr>
    </w:p>
    <w:p w:rsidR="00723706" w:rsidRPr="003B3476" w:rsidRDefault="00723706" w:rsidP="00723706">
      <w:pPr>
        <w:rPr>
          <w:rPrChange w:id="12280" w:author="OMA-DSO2" w:date="2014-09-25T10:20:00Z">
            <w:rPr>
              <w:rFonts w:ascii="Arial" w:hAnsi="Arial"/>
            </w:rPr>
          </w:rPrChange>
        </w:rPr>
      </w:pPr>
      <w:r w:rsidRPr="003B3476">
        <w:rPr>
          <w:rPrChange w:id="12281"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0D0C31" w:rsidRDefault="00723706" w:rsidP="00E66CFA">
            <w:pPr>
              <w:pStyle w:val="listing"/>
            </w:pPr>
            <w:r>
              <w:t>Date: Mon, 28 Jun 2010 18:21:59 GMT</w:t>
            </w:r>
          </w:p>
        </w:tc>
      </w:tr>
    </w:tbl>
    <w:p w:rsidR="00723706" w:rsidDel="003B3476" w:rsidRDefault="00723706" w:rsidP="00723706">
      <w:pPr>
        <w:rPr>
          <w:del w:id="12282" w:author="OMA-DSO2" w:date="2014-09-25T10:23:00Z"/>
        </w:rPr>
      </w:pPr>
      <w:bookmarkStart w:id="12283" w:name="_Toc8391026"/>
      <w:bookmarkEnd w:id="12283"/>
    </w:p>
    <w:p w:rsidR="00723706" w:rsidRPr="00A44D2D" w:rsidRDefault="00723706" w:rsidP="00723706">
      <w:pPr>
        <w:pStyle w:val="App2"/>
      </w:pPr>
      <w:bookmarkStart w:id="12284" w:name="_Toc268799571"/>
      <w:bookmarkStart w:id="12285" w:name="_Toc292722049"/>
      <w:bookmarkStart w:id="12286" w:name="_Toc304324912"/>
      <w:bookmarkStart w:id="12287" w:name="_Toc8391027"/>
      <w:r>
        <w:t xml:space="preserve">Notifying a client about a </w:t>
      </w:r>
      <w:r w:rsidR="00190488">
        <w:t>play-and-record</w:t>
      </w:r>
      <w:r>
        <w:t xml:space="preserve"> media interaction event </w:t>
      </w:r>
      <w:r w:rsidRPr="00A44D2D">
        <w:t xml:space="preserve">(section </w:t>
      </w:r>
      <w:r w:rsidR="00B12033">
        <w:fldChar w:fldCharType="begin"/>
      </w:r>
      <w:r w:rsidR="00B12033">
        <w:instrText xml:space="preserve"> REF _Ref271731897 \r \h </w:instrText>
      </w:r>
      <w:r w:rsidR="00B12033">
        <w:fldChar w:fldCharType="separate"/>
      </w:r>
      <w:r w:rsidR="00865CE6">
        <w:t>6.11.5.2</w:t>
      </w:r>
      <w:r w:rsidR="00B12033">
        <w:fldChar w:fldCharType="end"/>
      </w:r>
      <w:r w:rsidRPr="00A44D2D">
        <w:t>)</w:t>
      </w:r>
      <w:bookmarkEnd w:id="12284"/>
      <w:bookmarkEnd w:id="12285"/>
      <w:bookmarkEnd w:id="12286"/>
      <w:bookmarkEnd w:id="12287"/>
    </w:p>
    <w:p w:rsidR="00723706" w:rsidRPr="003B3476" w:rsidRDefault="00723706" w:rsidP="00723706">
      <w:pPr>
        <w:rPr>
          <w:rPrChange w:id="12288" w:author="OMA-DSO2" w:date="2014-09-25T10:20:00Z">
            <w:rPr>
              <w:rFonts w:ascii="Arial" w:hAnsi="Arial"/>
            </w:rPr>
          </w:rPrChange>
        </w:rPr>
      </w:pPr>
      <w:r w:rsidRPr="003B3476">
        <w:rPr>
          <w:rPrChange w:id="12289"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/notifications/MediaInteractionNotificationURL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{"mediaInteractionNotification": {</w:t>
            </w:r>
          </w:p>
          <w:p w:rsidR="00723706" w:rsidRDefault="00723706" w:rsidP="00E66CFA">
            <w:pPr>
              <w:pStyle w:val="listing"/>
            </w:pPr>
            <w:r>
              <w:t xml:space="preserve">    "callParticipant": "tel:</w:t>
            </w:r>
            <w:r w:rsidR="00C961D4">
              <w:t>+</w:t>
            </w:r>
            <w:r w:rsidR="00A62516">
              <w:t>1958555</w:t>
            </w:r>
            <w:r w:rsidR="00C961D4">
              <w:t>0101</w:t>
            </w:r>
            <w:r>
              <w:t>",</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subscriptions/recording/</w:t>
            </w:r>
            <w:r w:rsidR="00C961D4">
              <w:t>sub001</w:t>
            </w:r>
            <w:r>
              <w:t>",</w:t>
            </w:r>
          </w:p>
          <w:p w:rsidR="00723706" w:rsidRDefault="00723706" w:rsidP="00E66CFA">
            <w:pPr>
              <w:pStyle w:val="listing"/>
            </w:pPr>
            <w:r>
              <w:t xml:space="preserve">        "rel": "</w:t>
            </w:r>
            <w:r w:rsidR="00B544BA" w:rsidRPr="00B544BA">
              <w:t>PlayAndRecordInteractionSubscription</w:t>
            </w:r>
            <w:r>
              <w:t>"</w:t>
            </w:r>
          </w:p>
          <w:p w:rsidR="00723706" w:rsidRDefault="00723706" w:rsidP="00E66CFA">
            <w:pPr>
              <w:pStyle w:val="listing"/>
            </w:pPr>
            <w:r>
              <w:t xml:space="preserve">    },</w:t>
            </w:r>
          </w:p>
          <w:p w:rsidR="00723706" w:rsidRDefault="00723706" w:rsidP="00E66CFA">
            <w:pPr>
              <w:pStyle w:val="listing"/>
            </w:pPr>
            <w:r>
              <w:t xml:space="preserve">    "mediaInteractionResult": "http://media.example.com/recordings/1234.wav",</w:t>
            </w:r>
          </w:p>
          <w:p w:rsidR="00723706" w:rsidRDefault="00723706" w:rsidP="00E66CFA">
            <w:pPr>
              <w:pStyle w:val="listing"/>
            </w:pPr>
            <w:r>
              <w:t xml:space="preserve">    "notificationType": "PlayAndRecord"</w:t>
            </w:r>
          </w:p>
          <w:p w:rsidR="00723706" w:rsidRPr="000D0C31" w:rsidRDefault="00723706" w:rsidP="00E66CFA">
            <w:pPr>
              <w:pStyle w:val="listing"/>
            </w:pPr>
            <w:r>
              <w:t>}}</w:t>
            </w:r>
          </w:p>
        </w:tc>
      </w:tr>
    </w:tbl>
    <w:p w:rsidR="00723706" w:rsidDel="003B3476" w:rsidRDefault="00723706" w:rsidP="00723706">
      <w:pPr>
        <w:rPr>
          <w:del w:id="12290" w:author="OMA-DSO2" w:date="2014-09-25T10:23:00Z"/>
          <w:rFonts w:ascii="Arial" w:hAnsi="Arial"/>
        </w:rPr>
      </w:pPr>
    </w:p>
    <w:p w:rsidR="00723706" w:rsidRPr="003B3476" w:rsidRDefault="00723706" w:rsidP="00723706">
      <w:pPr>
        <w:rPr>
          <w:rPrChange w:id="12291" w:author="OMA-DSO2" w:date="2014-09-25T10:20:00Z">
            <w:rPr>
              <w:rFonts w:ascii="Arial" w:hAnsi="Arial"/>
            </w:rPr>
          </w:rPrChange>
        </w:rPr>
      </w:pPr>
      <w:r w:rsidRPr="003B3476">
        <w:rPr>
          <w:rPrChange w:id="12292"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A44D2D" w:rsidRDefault="00723706" w:rsidP="00E66CFA">
            <w:pPr>
              <w:pStyle w:val="listing"/>
              <w:rPr>
                <w:lang w:val="en-US"/>
              </w:rPr>
            </w:pPr>
            <w:r>
              <w:t>Date: Mon, 28 Jun 2010 18:21:59 GMT</w:t>
            </w:r>
          </w:p>
        </w:tc>
      </w:tr>
    </w:tbl>
    <w:p w:rsidR="00B94DBC" w:rsidRPr="00A44D2D" w:rsidRDefault="00B94DBC" w:rsidP="00B94DBC">
      <w:pPr>
        <w:pStyle w:val="App2"/>
        <w:rPr>
          <w:ins w:id="12293" w:author="OMA-DSO2" w:date="2015-06-15T15:41:00Z"/>
        </w:rPr>
      </w:pPr>
      <w:bookmarkStart w:id="12294" w:name="_Toc417292222"/>
      <w:bookmarkStart w:id="12295" w:name="_Toc422132536"/>
      <w:bookmarkStart w:id="12296" w:name="_Toc8391028"/>
      <w:ins w:id="12297" w:author="OMA-DSO2" w:date="2015-06-15T15:41:00Z">
        <w:r>
          <w:t xml:space="preserve">Notifying a client about a keypress event </w:t>
        </w:r>
        <w:r w:rsidRPr="00A44D2D">
          <w:t>(</w:t>
        </w:r>
        <w:r>
          <w:t xml:space="preserve">section </w:t>
        </w:r>
        <w:r>
          <w:fldChar w:fldCharType="begin"/>
        </w:r>
        <w:r>
          <w:instrText xml:space="preserve"> REF _Ref417034017 \r \h </w:instrText>
        </w:r>
      </w:ins>
      <w:ins w:id="12298" w:author="OMA-DSO2" w:date="2015-06-15T15:41:00Z">
        <w:r>
          <w:fldChar w:fldCharType="separate"/>
        </w:r>
        <w:r>
          <w:t>6.11.5.3</w:t>
        </w:r>
        <w:r>
          <w:fldChar w:fldCharType="end"/>
        </w:r>
        <w:r w:rsidRPr="00A44D2D">
          <w:t>)</w:t>
        </w:r>
        <w:bookmarkEnd w:id="12294"/>
        <w:bookmarkEnd w:id="12295"/>
        <w:bookmarkEnd w:id="12296"/>
      </w:ins>
    </w:p>
    <w:p w:rsidR="00B94DBC" w:rsidRPr="00A34BA8" w:rsidRDefault="00B94DBC" w:rsidP="00B94DBC">
      <w:pPr>
        <w:outlineLvl w:val="0"/>
        <w:rPr>
          <w:ins w:id="12299" w:author="OMA-DSO2" w:date="2015-06-15T15:41:00Z"/>
        </w:rPr>
      </w:pPr>
      <w:ins w:id="12300" w:author="OMA-DSO2" w:date="2015-06-15T15:41:00Z">
        <w:r w:rsidRPr="00A34BA8">
          <w:t xml:space="preserve">Request: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301" w:author="OMA-DSO2" w:date="2015-06-15T15:41:00Z"/>
        </w:trPr>
        <w:tc>
          <w:tcPr>
            <w:tcW w:w="5000" w:type="pct"/>
            <w:shd w:val="clear" w:color="auto" w:fill="FFFFCC"/>
            <w:tcMar>
              <w:top w:w="150" w:type="dxa"/>
              <w:left w:w="150" w:type="dxa"/>
              <w:bottom w:w="150" w:type="dxa"/>
              <w:right w:w="150" w:type="dxa"/>
            </w:tcMar>
          </w:tcPr>
          <w:p w:rsidR="00B94DBC" w:rsidRDefault="00B94DBC" w:rsidP="000A1286">
            <w:pPr>
              <w:pStyle w:val="listing"/>
              <w:rPr>
                <w:ins w:id="12302" w:author="OMA-DSO2" w:date="2015-06-15T15:41:00Z"/>
              </w:rPr>
            </w:pPr>
            <w:ins w:id="12303" w:author="OMA-DSO2" w:date="2015-06-15T15:41:00Z">
              <w:r>
                <w:t>POST /notifications/</w:t>
              </w:r>
              <w:r>
                <w:rPr>
                  <w:lang w:val="en-US"/>
                </w:rPr>
                <w:t>Keypress</w:t>
              </w:r>
              <w:r>
                <w:t>NotificationURL HTTP/1.1</w:t>
              </w:r>
            </w:ins>
          </w:p>
          <w:p w:rsidR="00B94DBC" w:rsidRDefault="00B94DBC" w:rsidP="000A1286">
            <w:pPr>
              <w:pStyle w:val="listing"/>
              <w:rPr>
                <w:ins w:id="12304" w:author="OMA-DSO2" w:date="2015-06-15T15:41:00Z"/>
              </w:rPr>
            </w:pPr>
            <w:ins w:id="12305" w:author="OMA-DSO2" w:date="2015-06-15T15:41:00Z">
              <w:r>
                <w:t>Accept: application/json</w:t>
              </w:r>
            </w:ins>
          </w:p>
          <w:p w:rsidR="00B94DBC" w:rsidRDefault="00B94DBC" w:rsidP="000A1286">
            <w:pPr>
              <w:pStyle w:val="listing"/>
              <w:rPr>
                <w:ins w:id="12306" w:author="OMA-DSO2" w:date="2015-06-15T15:41:00Z"/>
              </w:rPr>
            </w:pPr>
            <w:ins w:id="12307" w:author="OMA-DSO2" w:date="2015-06-15T15:41:00Z">
              <w:r>
                <w:t>Content-Type: application/json</w:t>
              </w:r>
            </w:ins>
          </w:p>
          <w:p w:rsidR="00B94DBC" w:rsidRDefault="00B94DBC" w:rsidP="000A1286">
            <w:pPr>
              <w:pStyle w:val="listing"/>
              <w:rPr>
                <w:ins w:id="12308" w:author="OMA-DSO2" w:date="2015-06-15T15:41:00Z"/>
              </w:rPr>
            </w:pPr>
            <w:ins w:id="12309" w:author="OMA-DSO2" w:date="2015-06-15T15:41:00Z">
              <w:r>
                <w:t xml:space="preserve">Content-Length: </w:t>
              </w:r>
              <w:r w:rsidRPr="00CB0E08">
                <w:rPr>
                  <w:lang w:val="en-US"/>
                </w:rPr>
                <w:t>nnnn</w:t>
              </w:r>
            </w:ins>
          </w:p>
          <w:p w:rsidR="00B94DBC" w:rsidRDefault="00B94DBC" w:rsidP="000A1286">
            <w:pPr>
              <w:pStyle w:val="listing"/>
              <w:rPr>
                <w:ins w:id="12310" w:author="OMA-DSO2" w:date="2015-06-15T15:41:00Z"/>
              </w:rPr>
            </w:pPr>
            <w:ins w:id="12311" w:author="OMA-DSO2" w:date="2015-06-15T15:41:00Z">
              <w:r>
                <w:t>Host: application.example.com</w:t>
              </w:r>
            </w:ins>
          </w:p>
          <w:p w:rsidR="00B94DBC" w:rsidRDefault="00B94DBC" w:rsidP="000A1286">
            <w:pPr>
              <w:pStyle w:val="listing"/>
              <w:rPr>
                <w:ins w:id="12312" w:author="OMA-DSO2" w:date="2015-06-15T15:41:00Z"/>
              </w:rPr>
            </w:pPr>
          </w:p>
          <w:p w:rsidR="00B94DBC" w:rsidRDefault="00B94DBC" w:rsidP="000A1286">
            <w:pPr>
              <w:pStyle w:val="listing"/>
              <w:rPr>
                <w:ins w:id="12313" w:author="OMA-DSO2" w:date="2015-06-15T15:41:00Z"/>
              </w:rPr>
            </w:pPr>
            <w:ins w:id="12314" w:author="OMA-DSO2" w:date="2015-06-15T15:41:00Z">
              <w:r>
                <w:t>{"mediaInteractionNotification": {</w:t>
              </w:r>
            </w:ins>
          </w:p>
          <w:p w:rsidR="00B94DBC" w:rsidRDefault="00B94DBC" w:rsidP="000A1286">
            <w:pPr>
              <w:pStyle w:val="listing"/>
              <w:rPr>
                <w:ins w:id="12315" w:author="OMA-DSO2" w:date="2015-06-15T15:41:00Z"/>
              </w:rPr>
            </w:pPr>
            <w:ins w:id="12316" w:author="OMA-DSO2" w:date="2015-06-15T15:41:00Z">
              <w:r>
                <w:t xml:space="preserve">    "callParticipant": "tel:+19585550101",</w:t>
              </w:r>
            </w:ins>
          </w:p>
          <w:p w:rsidR="00B94DBC" w:rsidRDefault="00B94DBC" w:rsidP="000A1286">
            <w:pPr>
              <w:pStyle w:val="listing"/>
              <w:rPr>
                <w:ins w:id="12317" w:author="OMA-DSO2" w:date="2015-06-15T15:41:00Z"/>
              </w:rPr>
            </w:pPr>
            <w:ins w:id="12318" w:author="OMA-DSO2" w:date="2015-06-15T15:41:00Z">
              <w:r>
                <w:t xml:space="preserve">    "link": {</w:t>
              </w:r>
            </w:ins>
          </w:p>
          <w:p w:rsidR="00B94DBC" w:rsidRDefault="00B94DBC" w:rsidP="000A1286">
            <w:pPr>
              <w:pStyle w:val="listing"/>
              <w:rPr>
                <w:ins w:id="12319" w:author="OMA-DSO2" w:date="2015-06-15T15:41:00Z"/>
              </w:rPr>
            </w:pPr>
            <w:ins w:id="12320" w:author="OMA-DSO2" w:date="2015-06-15T15:41:00Z">
              <w:r>
                <w:t xml:space="preserve">        "href": "http://example.com/exampleAPI/callnotification/v1/subscriptions/</w:t>
              </w:r>
              <w:r>
                <w:rPr>
                  <w:lang w:val="en-US"/>
                </w:rPr>
                <w:t>keypress</w:t>
              </w:r>
              <w:r>
                <w:t>/sub001",</w:t>
              </w:r>
            </w:ins>
          </w:p>
          <w:p w:rsidR="00B94DBC" w:rsidRDefault="00B94DBC" w:rsidP="000A1286">
            <w:pPr>
              <w:pStyle w:val="listing"/>
              <w:rPr>
                <w:ins w:id="12321" w:author="OMA-DSO2" w:date="2015-06-15T15:41:00Z"/>
              </w:rPr>
            </w:pPr>
            <w:ins w:id="12322" w:author="OMA-DSO2" w:date="2015-06-15T15:41:00Z">
              <w:r>
                <w:t xml:space="preserve">        "rel": "</w:t>
              </w:r>
              <w:r>
                <w:rPr>
                  <w:lang w:val="en-US"/>
                </w:rPr>
                <w:t>Keypress</w:t>
              </w:r>
              <w:r w:rsidRPr="00B544BA">
                <w:t>Subscription</w:t>
              </w:r>
              <w:r>
                <w:t>"</w:t>
              </w:r>
            </w:ins>
          </w:p>
          <w:p w:rsidR="00B94DBC" w:rsidRDefault="00B94DBC" w:rsidP="000A1286">
            <w:pPr>
              <w:pStyle w:val="listing"/>
              <w:rPr>
                <w:ins w:id="12323" w:author="OMA-DSO2" w:date="2015-06-15T15:41:00Z"/>
              </w:rPr>
            </w:pPr>
            <w:ins w:id="12324" w:author="OMA-DSO2" w:date="2015-06-15T15:41:00Z">
              <w:r>
                <w:t xml:space="preserve">    },</w:t>
              </w:r>
            </w:ins>
          </w:p>
          <w:p w:rsidR="00B94DBC" w:rsidRDefault="00B94DBC" w:rsidP="000A1286">
            <w:pPr>
              <w:pStyle w:val="listing"/>
              <w:rPr>
                <w:ins w:id="12325" w:author="OMA-DSO2" w:date="2015-06-15T15:41:00Z"/>
              </w:rPr>
            </w:pPr>
            <w:ins w:id="12326" w:author="OMA-DSO2" w:date="2015-06-15T15:41:00Z">
              <w:r>
                <w:t xml:space="preserve">    "mediaInteractionResult": "</w:t>
              </w:r>
              <w:r>
                <w:rPr>
                  <w:lang w:val="en-US"/>
                </w:rPr>
                <w:t>1</w:t>
              </w:r>
              <w:r>
                <w:t>",</w:t>
              </w:r>
            </w:ins>
          </w:p>
          <w:p w:rsidR="00B94DBC" w:rsidRDefault="00B94DBC" w:rsidP="000A1286">
            <w:pPr>
              <w:pStyle w:val="listing"/>
              <w:rPr>
                <w:ins w:id="12327" w:author="OMA-DSO2" w:date="2015-06-15T15:41:00Z"/>
              </w:rPr>
            </w:pPr>
            <w:ins w:id="12328" w:author="OMA-DSO2" w:date="2015-06-15T15:41:00Z">
              <w:r>
                <w:t xml:space="preserve">    "notificationType": "</w:t>
              </w:r>
              <w:r>
                <w:rPr>
                  <w:lang w:val="en-US"/>
                </w:rPr>
                <w:t>Keypress</w:t>
              </w:r>
              <w:r>
                <w:t>"</w:t>
              </w:r>
            </w:ins>
          </w:p>
          <w:p w:rsidR="00B94DBC" w:rsidRPr="000D0C31" w:rsidRDefault="00B94DBC" w:rsidP="000A1286">
            <w:pPr>
              <w:pStyle w:val="listing"/>
              <w:rPr>
                <w:ins w:id="12329" w:author="OMA-DSO2" w:date="2015-06-15T15:41:00Z"/>
              </w:rPr>
            </w:pPr>
            <w:ins w:id="12330" w:author="OMA-DSO2" w:date="2015-06-15T15:41:00Z">
              <w:r>
                <w:t>}}</w:t>
              </w:r>
            </w:ins>
          </w:p>
        </w:tc>
      </w:tr>
    </w:tbl>
    <w:p w:rsidR="00B94DBC" w:rsidRPr="00A34BA8" w:rsidRDefault="00B94DBC" w:rsidP="00B94DBC">
      <w:pPr>
        <w:rPr>
          <w:ins w:id="12331" w:author="OMA-DSO2" w:date="2015-06-15T15:41:00Z"/>
        </w:rPr>
      </w:pPr>
      <w:ins w:id="12332" w:author="OMA-DSO2" w:date="2015-06-15T15:41:00Z">
        <w:r w:rsidRPr="00A34BA8">
          <w:t xml:space="preserve">Response: </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333" w:author="OMA-DSO2" w:date="2015-06-15T15:41:00Z"/>
        </w:trPr>
        <w:tc>
          <w:tcPr>
            <w:tcW w:w="5000" w:type="pct"/>
            <w:shd w:val="clear" w:color="auto" w:fill="FFFFCC"/>
            <w:tcMar>
              <w:top w:w="150" w:type="dxa"/>
              <w:left w:w="150" w:type="dxa"/>
              <w:bottom w:w="150" w:type="dxa"/>
              <w:right w:w="150" w:type="dxa"/>
            </w:tcMar>
          </w:tcPr>
          <w:p w:rsidR="00B94DBC" w:rsidRDefault="00B94DBC" w:rsidP="000A1286">
            <w:pPr>
              <w:pStyle w:val="listing"/>
              <w:rPr>
                <w:ins w:id="12334" w:author="OMA-DSO2" w:date="2015-06-15T15:41:00Z"/>
              </w:rPr>
            </w:pPr>
            <w:ins w:id="12335" w:author="OMA-DSO2" w:date="2015-06-15T15:41:00Z">
              <w:r>
                <w:t>HTTP/1.1 204 No Content</w:t>
              </w:r>
            </w:ins>
          </w:p>
          <w:p w:rsidR="00B94DBC" w:rsidRPr="00A44D2D" w:rsidRDefault="00B94DBC" w:rsidP="000A1286">
            <w:pPr>
              <w:pStyle w:val="listing"/>
              <w:rPr>
                <w:ins w:id="12336" w:author="OMA-DSO2" w:date="2015-06-15T15:41:00Z"/>
                <w:lang w:val="en-US"/>
              </w:rPr>
            </w:pPr>
            <w:ins w:id="12337" w:author="OMA-DSO2" w:date="2015-06-15T15:41:00Z">
              <w:r>
                <w:t>Date: Mon, 28 Jun 2010 18:21:59 GMT</w:t>
              </w:r>
            </w:ins>
          </w:p>
        </w:tc>
      </w:tr>
    </w:tbl>
    <w:p w:rsidR="00723706" w:rsidDel="003B3476" w:rsidRDefault="00723706" w:rsidP="00723706">
      <w:pPr>
        <w:rPr>
          <w:del w:id="12338" w:author="OMA-DSO2" w:date="2014-09-25T10:23:00Z"/>
        </w:rPr>
      </w:pPr>
      <w:bookmarkStart w:id="12339" w:name="_Toc8391029"/>
      <w:bookmarkEnd w:id="12339"/>
    </w:p>
    <w:p w:rsidR="00723706" w:rsidRPr="00C53883" w:rsidRDefault="00723706" w:rsidP="00723706">
      <w:pPr>
        <w:pStyle w:val="App2"/>
      </w:pPr>
      <w:bookmarkStart w:id="12340" w:name="_Toc268799572"/>
      <w:bookmarkStart w:id="12341" w:name="_Toc292722050"/>
      <w:bookmarkStart w:id="12342" w:name="_Toc304324913"/>
      <w:bookmarkStart w:id="12343" w:name="_Toc8391030"/>
      <w:r>
        <w:t>Notifying a client about a call direction event</w:t>
      </w:r>
      <w:r w:rsidRPr="00B95B10">
        <w:t xml:space="preserve"> </w:t>
      </w:r>
      <w:r>
        <w:t xml:space="preserve">with immediate response (section </w:t>
      </w:r>
      <w:r w:rsidR="00B12033">
        <w:fldChar w:fldCharType="begin"/>
      </w:r>
      <w:r w:rsidR="00B12033">
        <w:instrText xml:space="preserve"> REF _Ref271731898 \r \h </w:instrText>
      </w:r>
      <w:r w:rsidR="00B12033">
        <w:fldChar w:fldCharType="separate"/>
      </w:r>
      <w:r w:rsidR="004967D3">
        <w:t>6.12.5.1</w:t>
      </w:r>
      <w:r w:rsidR="00B12033">
        <w:fldChar w:fldCharType="end"/>
      </w:r>
      <w:r>
        <w:t>)</w:t>
      </w:r>
      <w:bookmarkEnd w:id="12340"/>
      <w:bookmarkEnd w:id="12341"/>
      <w:bookmarkEnd w:id="12342"/>
      <w:bookmarkEnd w:id="12343"/>
    </w:p>
    <w:p w:rsidR="00723706" w:rsidRPr="003B3476" w:rsidRDefault="00723706" w:rsidP="00723706">
      <w:pPr>
        <w:rPr>
          <w:rPrChange w:id="12344" w:author="OMA-DSO2" w:date="2014-09-25T10:20:00Z">
            <w:rPr>
              <w:rFonts w:ascii="Arial" w:hAnsi="Arial"/>
            </w:rPr>
          </w:rPrChange>
        </w:rPr>
      </w:pPr>
      <w:r w:rsidRPr="003B3476">
        <w:rPr>
          <w:rPrChange w:id="12345"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/notifications/CallDirectionNotificationURL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{"callEventNotification": {</w:t>
            </w:r>
          </w:p>
          <w:p w:rsidR="00723706" w:rsidRDefault="00723706" w:rsidP="00E66CFA">
            <w:pPr>
              <w:pStyle w:val="listing"/>
            </w:pPr>
            <w:r>
              <w:t xml:space="preserve">    "callSessionIdentifier": "B6789",</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"rel": "callEventSubscription"</w:t>
            </w:r>
          </w:p>
          <w:p w:rsidR="00723706" w:rsidRDefault="00723706" w:rsidP="00E66CFA">
            <w:pPr>
              <w:pStyle w:val="listing"/>
            </w:pPr>
            <w:r>
              <w:t xml:space="preserve">    },</w:t>
            </w:r>
          </w:p>
          <w:p w:rsidR="00723706" w:rsidRDefault="00723706" w:rsidP="00E66CFA">
            <w:pPr>
              <w:pStyle w:val="listing"/>
            </w:pPr>
            <w:r>
              <w:t xml:space="preserve">    "notificationType": "CallDirection"</w:t>
            </w:r>
          </w:p>
          <w:p w:rsidR="00723706" w:rsidRPr="000D0C31" w:rsidRDefault="00723706" w:rsidP="00E66CFA">
            <w:pPr>
              <w:pStyle w:val="listing"/>
            </w:pPr>
            <w:r>
              <w:t>}}</w:t>
            </w:r>
          </w:p>
        </w:tc>
      </w:tr>
    </w:tbl>
    <w:p w:rsidR="00723706" w:rsidDel="003B3476" w:rsidRDefault="00723706" w:rsidP="00723706">
      <w:pPr>
        <w:rPr>
          <w:del w:id="12346" w:author="OMA-DSO2" w:date="2014-09-25T10:23:00Z"/>
          <w:rFonts w:ascii="Arial" w:hAnsi="Arial"/>
        </w:rPr>
      </w:pPr>
    </w:p>
    <w:p w:rsidR="00723706" w:rsidRPr="003B3476" w:rsidRDefault="00723706" w:rsidP="00723706">
      <w:pPr>
        <w:rPr>
          <w:rPrChange w:id="12347" w:author="OMA-DSO2" w:date="2014-09-25T10:20:00Z">
            <w:rPr>
              <w:rFonts w:ascii="Arial" w:hAnsi="Arial"/>
            </w:rPr>
          </w:rPrChange>
        </w:rPr>
      </w:pPr>
      <w:r w:rsidRPr="003B3476">
        <w:rPr>
          <w:rPrChange w:id="12348"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18:40:59 GMT </w:t>
            </w:r>
          </w:p>
          <w:p w:rsidR="00723706" w:rsidRDefault="00723706" w:rsidP="00E66CFA">
            <w:pPr>
              <w:pStyle w:val="listing"/>
            </w:pPr>
          </w:p>
          <w:p w:rsidR="00723706" w:rsidRDefault="00723706" w:rsidP="00E66CFA">
            <w:pPr>
              <w:pStyle w:val="listing"/>
            </w:pPr>
            <w:r>
              <w:t>{"action": {</w:t>
            </w:r>
          </w:p>
          <w:p w:rsidR="00723706" w:rsidRDefault="00723706" w:rsidP="00E66CFA">
            <w:pPr>
              <w:pStyle w:val="listing"/>
            </w:pPr>
            <w:r>
              <w:t xml:space="preserve">    "actionToPerform": "Route",</w:t>
            </w:r>
          </w:p>
          <w:p w:rsidR="00723706" w:rsidRDefault="00723706" w:rsidP="00E66CFA">
            <w:pPr>
              <w:pStyle w:val="listing"/>
            </w:pPr>
            <w:r>
              <w:t xml:space="preserve">    "routingAddress": "tel:+</w:t>
            </w:r>
            <w:r w:rsidR="00A62516">
              <w:t>1958555</w:t>
            </w:r>
            <w:r w:rsidR="003E5009" w:rsidRPr="003E5009">
              <w:t>010</w:t>
            </w:r>
            <w:r w:rsidR="003E5009" w:rsidRPr="00475DBB">
              <w:rPr>
                <w:lang w:val="en-US"/>
              </w:rPr>
              <w:t>5</w:t>
            </w:r>
            <w:r>
              <w:t>"</w:t>
            </w:r>
          </w:p>
          <w:p w:rsidR="00723706" w:rsidRPr="000D0C31" w:rsidRDefault="00723706" w:rsidP="00E66CFA">
            <w:pPr>
              <w:pStyle w:val="listing"/>
            </w:pPr>
            <w:r>
              <w:t>}}</w:t>
            </w:r>
          </w:p>
        </w:tc>
      </w:tr>
    </w:tbl>
    <w:p w:rsidR="008E348A" w:rsidDel="00DF5A5D" w:rsidRDefault="008E348A" w:rsidP="00723706">
      <w:pPr>
        <w:pStyle w:val="App2"/>
        <w:rPr>
          <w:ins w:id="12349" w:author="OMA-DSO2" w:date="2015-11-16T13:34:00Z"/>
          <w:del w:id="12350" w:author="OMA-DSO" w:date="2015-11-19T19:09: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351" w:author="OMA-DSO2" w:date="2014-09-25T10:23:00Z"/>
        </w:rPr>
      </w:pPr>
      <w:bookmarkStart w:id="12352" w:name="_Toc8391031"/>
      <w:bookmarkEnd w:id="12352"/>
    </w:p>
    <w:p w:rsidR="00723706" w:rsidRPr="00C53883" w:rsidRDefault="00723706" w:rsidP="00723706">
      <w:pPr>
        <w:pStyle w:val="App2"/>
      </w:pPr>
      <w:bookmarkStart w:id="12353" w:name="_Toc268799573"/>
      <w:bookmarkStart w:id="12354" w:name="_Toc292722051"/>
      <w:bookmarkStart w:id="12355" w:name="_Toc304324914"/>
      <w:bookmarkStart w:id="12356" w:name="_Toc8391032"/>
      <w:r>
        <w:t xml:space="preserve">Notifying a client </w:t>
      </w:r>
      <w:r w:rsidRPr="00A44D2D">
        <w:t xml:space="preserve">about a call direction event with deferred response (section </w:t>
      </w:r>
      <w:r w:rsidR="00B12033">
        <w:fldChar w:fldCharType="begin"/>
      </w:r>
      <w:r w:rsidR="00B12033">
        <w:instrText xml:space="preserve"> REF _Ref264042912 \r \h </w:instrText>
      </w:r>
      <w:r w:rsidR="00B12033">
        <w:fldChar w:fldCharType="separate"/>
      </w:r>
      <w:r w:rsidR="004967D3">
        <w:t>6.12.5.2</w:t>
      </w:r>
      <w:r w:rsidR="00B12033">
        <w:fldChar w:fldCharType="end"/>
      </w:r>
      <w:r w:rsidRPr="00A44D2D">
        <w:t>)</w:t>
      </w:r>
      <w:bookmarkEnd w:id="12353"/>
      <w:bookmarkEnd w:id="12354"/>
      <w:bookmarkEnd w:id="12355"/>
      <w:bookmarkEnd w:id="12356"/>
    </w:p>
    <w:p w:rsidR="00723706" w:rsidRPr="003B3476" w:rsidRDefault="00723706" w:rsidP="00723706">
      <w:pPr>
        <w:rPr>
          <w:rPrChange w:id="12357" w:author="OMA-DSO2" w:date="2014-09-25T10:20:00Z">
            <w:rPr>
              <w:rFonts w:ascii="Arial" w:hAnsi="Arial"/>
            </w:rPr>
          </w:rPrChange>
        </w:rPr>
      </w:pPr>
      <w:r w:rsidRPr="003B3476">
        <w:rPr>
          <w:rPrChange w:id="12358" w:author="OMA-DSO2" w:date="2014-09-25T10:20: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POST /notifications/MediaInteractionNotificationURL HTTP/1.1</w:t>
            </w:r>
          </w:p>
          <w:p w:rsidR="00723706" w:rsidRDefault="00723706" w:rsidP="00E66CFA">
            <w:pPr>
              <w:pStyle w:val="listing"/>
            </w:pPr>
            <w:r>
              <w:t>Accept: application/json</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Host: application.example.com</w:t>
            </w:r>
          </w:p>
          <w:p w:rsidR="00723706" w:rsidRDefault="00723706" w:rsidP="00E66CFA">
            <w:pPr>
              <w:pStyle w:val="listing"/>
            </w:pPr>
          </w:p>
          <w:p w:rsidR="00723706" w:rsidRDefault="00723706" w:rsidP="00E66CFA">
            <w:pPr>
              <w:pStyle w:val="listing"/>
            </w:pPr>
            <w:r>
              <w:t>{"callEventNotification": {</w:t>
            </w:r>
          </w:p>
          <w:p w:rsidR="00723706" w:rsidRDefault="00723706" w:rsidP="00E66CFA">
            <w:pPr>
              <w:pStyle w:val="listing"/>
            </w:pPr>
            <w:r>
              <w:t xml:space="preserve">    "callSessionIdentifier": "B6789",</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D42848" w:rsidRPr="00E579BA" w:rsidRDefault="00D42848" w:rsidP="00D42848">
            <w:pPr>
              <w:pStyle w:val="listing"/>
            </w:pPr>
            <w:r>
              <w:t xml:space="preserve">    "decisionId": "ABC-776655"</w:t>
            </w:r>
            <w:r w:rsidR="00E579BA" w:rsidRPr="00F14EF2">
              <w:rPr>
                <w:lang w:val="en-US"/>
              </w:rPr>
              <w:t>,</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7E2E6D">
              <w:t>/callnotification/v1/</w:t>
            </w:r>
            <w:r>
              <w:t>subscriptions/callDirection/</w:t>
            </w:r>
            <w:r w:rsidR="00C961D4">
              <w:t>sub001</w:t>
            </w:r>
            <w:r>
              <w:t>",</w:t>
            </w:r>
          </w:p>
          <w:p w:rsidR="00723706" w:rsidRDefault="00723706" w:rsidP="00E66CFA">
            <w:pPr>
              <w:pStyle w:val="listing"/>
            </w:pPr>
            <w:r>
              <w:t xml:space="preserve">        "rel": "callEventSubscription"</w:t>
            </w:r>
          </w:p>
          <w:p w:rsidR="00723706" w:rsidRDefault="00723706" w:rsidP="00E66CFA">
            <w:pPr>
              <w:pStyle w:val="listing"/>
            </w:pPr>
            <w:r>
              <w:t xml:space="preserve">    },</w:t>
            </w:r>
          </w:p>
          <w:p w:rsidR="00723706" w:rsidRDefault="00723706" w:rsidP="00E66CFA">
            <w:pPr>
              <w:pStyle w:val="listing"/>
            </w:pPr>
            <w:r>
              <w:t xml:space="preserve">    "notificationType": "CallDirection"</w:t>
            </w:r>
          </w:p>
          <w:p w:rsidR="00723706" w:rsidRPr="000D0C31" w:rsidRDefault="00723706" w:rsidP="00E66CFA">
            <w:pPr>
              <w:pStyle w:val="listing"/>
            </w:pPr>
            <w:r>
              <w:t>}}</w:t>
            </w:r>
          </w:p>
        </w:tc>
      </w:tr>
    </w:tbl>
    <w:p w:rsidR="00723706" w:rsidDel="003B3476" w:rsidRDefault="00723706" w:rsidP="00723706">
      <w:pPr>
        <w:rPr>
          <w:del w:id="12359" w:author="OMA-DSO2" w:date="2014-09-25T10:23:00Z"/>
          <w:rFonts w:ascii="Arial" w:hAnsi="Arial"/>
        </w:rPr>
      </w:pPr>
    </w:p>
    <w:p w:rsidR="00723706" w:rsidRPr="003B3476" w:rsidRDefault="00723706" w:rsidP="00723706">
      <w:pPr>
        <w:rPr>
          <w:rPrChange w:id="12360" w:author="OMA-DSO2" w:date="2014-09-25T10:20:00Z">
            <w:rPr>
              <w:rFonts w:ascii="Arial" w:hAnsi="Arial"/>
            </w:rPr>
          </w:rPrChange>
        </w:rPr>
      </w:pPr>
      <w:r w:rsidRPr="003B3476">
        <w:rPr>
          <w:rPrChange w:id="12361" w:author="OMA-DSO2" w:date="2014-09-25T10:20: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18:40:59 GMT </w:t>
            </w:r>
          </w:p>
          <w:p w:rsidR="00723706" w:rsidRDefault="00723706" w:rsidP="00E66CFA">
            <w:pPr>
              <w:pStyle w:val="listing"/>
            </w:pPr>
          </w:p>
          <w:p w:rsidR="00723706" w:rsidRDefault="00723706" w:rsidP="00E66CFA">
            <w:pPr>
              <w:pStyle w:val="listing"/>
            </w:pPr>
            <w:r>
              <w:t>{"action": {</w:t>
            </w:r>
          </w:p>
          <w:p w:rsidR="00723706" w:rsidRDefault="00723706" w:rsidP="00E66CFA">
            <w:pPr>
              <w:pStyle w:val="listing"/>
            </w:pPr>
            <w:r>
              <w:t xml:space="preserve">    "actionToPerform": "Deferred",</w:t>
            </w:r>
          </w:p>
          <w:p w:rsidR="00723706" w:rsidRDefault="00723706" w:rsidP="00E66CFA">
            <w:pPr>
              <w:pStyle w:val="listing"/>
            </w:pPr>
            <w:r>
              <w:t xml:space="preserve">    "decisionId": "ABC-776655"</w:t>
            </w:r>
          </w:p>
          <w:p w:rsidR="00723706" w:rsidRPr="000D0C31" w:rsidRDefault="00723706" w:rsidP="00E66CFA">
            <w:pPr>
              <w:pStyle w:val="listing"/>
            </w:pPr>
            <w:r>
              <w:t>}}</w:t>
            </w:r>
          </w:p>
        </w:tc>
      </w:tr>
    </w:tbl>
    <w:p w:rsidR="00723706" w:rsidDel="003B3476" w:rsidRDefault="00723706" w:rsidP="00723706">
      <w:pPr>
        <w:rPr>
          <w:del w:id="12362" w:author="OMA-DSO2" w:date="2014-09-25T10:23:00Z"/>
        </w:rPr>
      </w:pPr>
      <w:bookmarkStart w:id="12363" w:name="_Toc8391033"/>
      <w:bookmarkEnd w:id="12363"/>
    </w:p>
    <w:p w:rsidR="00723706" w:rsidRPr="00C53883" w:rsidRDefault="00723706" w:rsidP="00723706">
      <w:pPr>
        <w:pStyle w:val="App2"/>
      </w:pPr>
      <w:bookmarkStart w:id="12364" w:name="_Toc268799574"/>
      <w:bookmarkStart w:id="12365" w:name="_Toc292722052"/>
      <w:bookmarkStart w:id="12366" w:name="_Toc304324915"/>
      <w:bookmarkStart w:id="12367" w:name="_Toc8391034"/>
      <w:r w:rsidRPr="00A25563">
        <w:t xml:space="preserve">Deferred response to </w:t>
      </w:r>
      <w:r>
        <w:t xml:space="preserve">a </w:t>
      </w:r>
      <w:r w:rsidRPr="00A25563">
        <w:t xml:space="preserve">previous </w:t>
      </w:r>
      <w:r>
        <w:t>c</w:t>
      </w:r>
      <w:r w:rsidRPr="00A25563">
        <w:t xml:space="preserve">all </w:t>
      </w:r>
      <w:r>
        <w:t>d</w:t>
      </w:r>
      <w:r w:rsidRPr="00A25563">
        <w:t xml:space="preserve">irection </w:t>
      </w:r>
      <w:r>
        <w:t>n</w:t>
      </w:r>
      <w:r w:rsidRPr="00A25563">
        <w:t>otification</w:t>
      </w:r>
      <w:r>
        <w:t xml:space="preserve"> (section </w:t>
      </w:r>
      <w:r w:rsidR="00B12033">
        <w:fldChar w:fldCharType="begin"/>
      </w:r>
      <w:r w:rsidR="00B12033">
        <w:instrText xml:space="preserve"> REF _Ref264042935 \r \h </w:instrText>
      </w:r>
      <w:r w:rsidR="00B12033">
        <w:fldChar w:fldCharType="separate"/>
      </w:r>
      <w:r w:rsidR="00865CE6">
        <w:t>6.13.5.1</w:t>
      </w:r>
      <w:r w:rsidR="00B12033">
        <w:fldChar w:fldCharType="end"/>
      </w:r>
      <w:r>
        <w:t>)</w:t>
      </w:r>
      <w:bookmarkEnd w:id="12364"/>
      <w:bookmarkEnd w:id="12365"/>
      <w:bookmarkEnd w:id="12366"/>
      <w:bookmarkEnd w:id="12367"/>
    </w:p>
    <w:p w:rsidR="00723706" w:rsidRPr="003B3476" w:rsidRDefault="00723706" w:rsidP="00723706">
      <w:pPr>
        <w:rPr>
          <w:rPrChange w:id="12368" w:author="OMA-DSO2" w:date="2014-09-25T10:21:00Z">
            <w:rPr>
              <w:rFonts w:ascii="Arial" w:hAnsi="Arial"/>
            </w:rPr>
          </w:rPrChange>
        </w:rPr>
      </w:pPr>
      <w:r w:rsidRPr="003B3476">
        <w:rPr>
          <w:rPrChange w:id="12369" w:author="OMA-DSO2" w:date="2014-09-25T10:21: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subscription</w:t>
            </w:r>
            <w:r w:rsidRPr="00CA54BB">
              <w:t>s</w:t>
            </w:r>
            <w:r>
              <w:t>/callDirection/</w:t>
            </w:r>
            <w:r w:rsidR="00C961D4">
              <w:t>sub001</w:t>
            </w:r>
            <w:r>
              <w:t>/deferredResponse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401566" w:rsidRDefault="00401566" w:rsidP="00401566">
            <w:pPr>
              <w:pStyle w:val="listing"/>
              <w:rPr>
                <w:ins w:id="12370" w:author="OMA-DSO2" w:date="2015-11-16T13:19:00Z"/>
              </w:rPr>
            </w:pPr>
            <w:ins w:id="12371" w:author="OMA-DSO2" w:date="2015-11-16T13:19:00Z">
              <w:r>
                <w:t>{"action": {</w:t>
              </w:r>
            </w:ins>
          </w:p>
          <w:p w:rsidR="00401566" w:rsidRDefault="00401566" w:rsidP="00401566">
            <w:pPr>
              <w:pStyle w:val="listing"/>
              <w:rPr>
                <w:ins w:id="12372" w:author="OMA-DSO2" w:date="2015-11-16T13:19:00Z"/>
              </w:rPr>
            </w:pPr>
            <w:ins w:id="12373" w:author="OMA-DSO2" w:date="2015-11-16T13:19:00Z">
              <w:r>
                <w:t xml:space="preserve">    "actionToPerform": "Route",</w:t>
              </w:r>
            </w:ins>
          </w:p>
          <w:p w:rsidR="00401566" w:rsidRDefault="00401566" w:rsidP="00401566">
            <w:pPr>
              <w:pStyle w:val="listing"/>
              <w:rPr>
                <w:ins w:id="12374" w:author="OMA-DSO2" w:date="2015-11-16T13:19:00Z"/>
              </w:rPr>
            </w:pPr>
            <w:ins w:id="12375" w:author="OMA-DSO2" w:date="2015-11-16T13:19:00Z">
              <w:r>
                <w:t xml:space="preserve">    "decisionId": "ABC-776655",</w:t>
              </w:r>
            </w:ins>
          </w:p>
          <w:p w:rsidR="00401566" w:rsidRDefault="00401566" w:rsidP="00401566">
            <w:pPr>
              <w:pStyle w:val="listing"/>
              <w:rPr>
                <w:ins w:id="12376" w:author="OMA-DSO2" w:date="2015-11-16T13:19:00Z"/>
              </w:rPr>
            </w:pPr>
            <w:ins w:id="12377" w:author="OMA-DSO2" w:date="2015-11-16T13:19:00Z">
              <w:r>
                <w:t xml:space="preserve">    "displayAddress": "tel:+19585550101",</w:t>
              </w:r>
            </w:ins>
          </w:p>
          <w:p w:rsidR="00401566" w:rsidRDefault="00401566" w:rsidP="00401566">
            <w:pPr>
              <w:pStyle w:val="listing"/>
              <w:rPr>
                <w:ins w:id="12378" w:author="OMA-DSO2" w:date="2015-11-16T13:19:00Z"/>
              </w:rPr>
            </w:pPr>
            <w:ins w:id="12379" w:author="OMA-DSO2" w:date="2015-11-16T13:19:00Z">
              <w:r>
                <w:t xml:space="preserve">    "routingAddress": "tel:+19585550105"</w:t>
              </w:r>
            </w:ins>
          </w:p>
          <w:p w:rsidR="00723706" w:rsidDel="00401566" w:rsidRDefault="00401566" w:rsidP="00401566">
            <w:pPr>
              <w:pStyle w:val="listing"/>
              <w:rPr>
                <w:del w:id="12380" w:author="OMA-DSO2" w:date="2015-11-16T13:19:00Z"/>
              </w:rPr>
            </w:pPr>
            <w:ins w:id="12381" w:author="OMA-DSO2" w:date="2015-11-16T13:19:00Z">
              <w:r>
                <w:t>}}</w:t>
              </w:r>
            </w:ins>
            <w:del w:id="12382" w:author="OMA-DSO2" w:date="2015-11-16T13:19:00Z">
              <w:r w:rsidR="00723706" w:rsidDel="00401566">
                <w:delText>{"action": {</w:delText>
              </w:r>
            </w:del>
          </w:p>
          <w:p w:rsidR="00723706" w:rsidDel="00401566" w:rsidRDefault="00723706" w:rsidP="00E66CFA">
            <w:pPr>
              <w:pStyle w:val="listing"/>
              <w:rPr>
                <w:del w:id="12383" w:author="OMA-DSO2" w:date="2015-11-16T13:19:00Z"/>
              </w:rPr>
            </w:pPr>
            <w:del w:id="12384" w:author="OMA-DSO2" w:date="2015-11-16T13:19:00Z">
              <w:r w:rsidDel="00401566">
                <w:delText xml:space="preserve">    "actionToPerform": "Route",</w:delText>
              </w:r>
            </w:del>
          </w:p>
          <w:p w:rsidR="00723706" w:rsidDel="00401566" w:rsidRDefault="00723706" w:rsidP="00E66CFA">
            <w:pPr>
              <w:pStyle w:val="listing"/>
              <w:rPr>
                <w:del w:id="12385" w:author="OMA-DSO2" w:date="2015-11-16T13:19:00Z"/>
              </w:rPr>
            </w:pPr>
            <w:del w:id="12386" w:author="OMA-DSO2" w:date="2015-11-16T13:19:00Z">
              <w:r w:rsidDel="00401566">
                <w:delText xml:space="preserve">    "decisionId": "ABC-776655",</w:delText>
              </w:r>
            </w:del>
          </w:p>
          <w:p w:rsidR="00B94DBC" w:rsidRPr="00D14B65" w:rsidDel="00401566" w:rsidRDefault="00723706" w:rsidP="00B94DBC">
            <w:pPr>
              <w:pStyle w:val="listing"/>
              <w:ind w:firstLine="180"/>
              <w:rPr>
                <w:del w:id="12387" w:author="OMA-DSO2" w:date="2015-11-16T13:19:00Z"/>
                <w:rFonts w:eastAsia="SimSun"/>
                <w:lang w:eastAsia="zh-CN"/>
              </w:rPr>
            </w:pPr>
            <w:del w:id="12388" w:author="OMA-DSO2" w:date="2015-11-16T13:19:00Z">
              <w:r w:rsidDel="00401566">
                <w:delText xml:space="preserve">    "routingAddress": </w:delText>
              </w:r>
              <w:r w:rsidR="00B94DBC" w:rsidDel="00401566">
                <w:fldChar w:fldCharType="begin"/>
              </w:r>
              <w:r w:rsidR="00B94DBC" w:rsidDel="00401566">
                <w:delInstrText xml:space="preserve"> HYPERLINK "tel:+1958555</w:delInstrText>
              </w:r>
              <w:r w:rsidR="00B94DBC" w:rsidRPr="003E5009" w:rsidDel="00401566">
                <w:delInstrText>010</w:delInstrText>
              </w:r>
              <w:r w:rsidR="00B94DBC" w:rsidDel="00401566">
                <w:rPr>
                  <w:lang w:val="de-DE"/>
                </w:rPr>
                <w:delInstrText>5</w:delInstrText>
              </w:r>
              <w:r w:rsidR="00B94DBC" w:rsidDel="00401566">
                <w:delInstrText xml:space="preserve">" </w:delInstrText>
              </w:r>
              <w:r w:rsidR="00B94DBC" w:rsidDel="00401566">
                <w:fldChar w:fldCharType="separate"/>
              </w:r>
              <w:r w:rsidR="00B94DBC" w:rsidRPr="00D14675" w:rsidDel="00401566">
                <w:rPr>
                  <w:rStyle w:val="Hyperlink"/>
                </w:rPr>
                <w:delText>tel:+1958555010</w:delText>
              </w:r>
              <w:r w:rsidR="00B94DBC" w:rsidRPr="00D14675" w:rsidDel="00401566">
                <w:rPr>
                  <w:rStyle w:val="Hyperlink"/>
                  <w:lang w:val="de-DE"/>
                </w:rPr>
                <w:delText>5</w:delText>
              </w:r>
              <w:r w:rsidR="00B94DBC" w:rsidDel="00401566">
                <w:fldChar w:fldCharType="end"/>
              </w:r>
            </w:del>
          </w:p>
          <w:p w:rsidR="00723706" w:rsidDel="00401566" w:rsidRDefault="00B94DBC" w:rsidP="00B94DBC">
            <w:pPr>
              <w:pStyle w:val="listing"/>
              <w:rPr>
                <w:del w:id="12389" w:author="OMA-DSO2" w:date="2015-11-16T13:19:00Z"/>
              </w:rPr>
            </w:pPr>
            <w:del w:id="12390" w:author="OMA-DSO2" w:date="2015-11-16T13:19:00Z">
              <w:r w:rsidDel="00401566">
                <w:rPr>
                  <w:lang w:val="en-US"/>
                </w:rPr>
                <w:delText xml:space="preserve">       </w:delText>
              </w:r>
              <w:r w:rsidDel="00401566">
                <w:delText>"</w:delText>
              </w:r>
              <w:r w:rsidRPr="00D14B65" w:rsidDel="00401566">
                <w:rPr>
                  <w:rFonts w:eastAsia="SimSun" w:hint="eastAsia"/>
                  <w:lang w:eastAsia="zh-CN"/>
                </w:rPr>
                <w:delText>display</w:delText>
              </w:r>
              <w:r w:rsidDel="00401566">
                <w:delText>Address": "tel:+1958555</w:delText>
              </w:r>
              <w:r w:rsidRPr="003E5009" w:rsidDel="00401566">
                <w:delText>010</w:delText>
              </w:r>
              <w:r w:rsidRPr="00D14B65" w:rsidDel="00401566">
                <w:rPr>
                  <w:rFonts w:eastAsia="SimSun" w:hint="eastAsia"/>
                  <w:lang w:val="de-DE" w:eastAsia="zh-CN"/>
                </w:rPr>
                <w:delText>1</w:delText>
              </w:r>
              <w:r w:rsidDel="00401566">
                <w:delText>"</w:delText>
              </w:r>
            </w:del>
            <w:del w:id="12391" w:author="OMA-DSO2" w:date="2015-06-15T15:41:00Z">
              <w:r w:rsidR="00723706" w:rsidDel="00B94DBC">
                <w:delText>tel:+</w:delText>
              </w:r>
              <w:r w:rsidR="00A62516" w:rsidDel="00B94DBC">
                <w:delText>1958555</w:delText>
              </w:r>
              <w:r w:rsidR="003E5009" w:rsidRPr="003E5009" w:rsidDel="00B94DBC">
                <w:delText>010</w:delText>
              </w:r>
              <w:r w:rsidR="003E5009" w:rsidDel="00B94DBC">
                <w:rPr>
                  <w:lang w:val="de-DE"/>
                </w:rPr>
                <w:delText>5</w:delText>
              </w:r>
              <w:r w:rsidR="00723706" w:rsidDel="00B94DBC">
                <w:delText>"</w:delText>
              </w:r>
            </w:del>
          </w:p>
          <w:p w:rsidR="00723706" w:rsidRPr="000D0C31" w:rsidRDefault="00723706" w:rsidP="00E66CFA">
            <w:pPr>
              <w:pStyle w:val="listing"/>
            </w:pPr>
            <w:del w:id="12392" w:author="OMA-DSO2" w:date="2015-11-16T13:19:00Z">
              <w:r w:rsidDel="00401566">
                <w:delText>}}</w:delText>
              </w:r>
            </w:del>
          </w:p>
        </w:tc>
      </w:tr>
    </w:tbl>
    <w:p w:rsidR="00723706" w:rsidDel="003B3476" w:rsidRDefault="00723706" w:rsidP="00723706">
      <w:pPr>
        <w:rPr>
          <w:del w:id="12393" w:author="OMA-DSO2" w:date="2014-09-25T10:23:00Z"/>
          <w:rFonts w:ascii="Arial" w:hAnsi="Arial"/>
        </w:rPr>
      </w:pPr>
    </w:p>
    <w:p w:rsidR="00723706" w:rsidRPr="003B3476" w:rsidRDefault="00723706" w:rsidP="00723706">
      <w:pPr>
        <w:rPr>
          <w:rPrChange w:id="12394" w:author="OMA-DSO2" w:date="2014-09-25T10:21:00Z">
            <w:rPr>
              <w:rFonts w:ascii="Arial" w:hAnsi="Arial"/>
            </w:rPr>
          </w:rPrChange>
        </w:rPr>
      </w:pPr>
      <w:r w:rsidRPr="003B3476">
        <w:rPr>
          <w:rPrChange w:id="12395" w:author="OMA-DSO2" w:date="2014-09-25T10:21: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B051F0" w:rsidRDefault="00723706" w:rsidP="00E66CFA">
            <w:pPr>
              <w:pStyle w:val="listing"/>
              <w:rPr>
                <w:lang w:val="en-US"/>
              </w:rPr>
            </w:pPr>
            <w:r>
              <w:t>Date: Mon, 28 Jun 2010 17:51:59 GMT</w:t>
            </w:r>
          </w:p>
        </w:tc>
      </w:tr>
    </w:tbl>
    <w:p w:rsidR="00723706" w:rsidDel="003B3476" w:rsidRDefault="00723706" w:rsidP="00723706">
      <w:pPr>
        <w:rPr>
          <w:del w:id="12396" w:author="OMA-DSO2" w:date="2014-09-25T10:23:00Z"/>
        </w:rPr>
      </w:pPr>
      <w:bookmarkStart w:id="12397" w:name="_Toc8391035"/>
      <w:bookmarkEnd w:id="12397"/>
    </w:p>
    <w:p w:rsidR="00202104" w:rsidRPr="00C53883" w:rsidRDefault="00202104" w:rsidP="00202104">
      <w:pPr>
        <w:pStyle w:val="App2"/>
      </w:pPr>
      <w:bookmarkStart w:id="12398" w:name="_Toc292722053"/>
      <w:bookmarkStart w:id="12399" w:name="_Toc304324916"/>
      <w:bookmarkStart w:id="12400" w:name="_Toc8391036"/>
      <w:r w:rsidRPr="00A25563">
        <w:t xml:space="preserve">Deferred response to </w:t>
      </w:r>
      <w:r>
        <w:t xml:space="preserve">a </w:t>
      </w:r>
      <w:r w:rsidRPr="00A25563">
        <w:t xml:space="preserve">previous </w:t>
      </w:r>
      <w:r>
        <w:t>c</w:t>
      </w:r>
      <w:r w:rsidRPr="00A25563">
        <w:t xml:space="preserve">all </w:t>
      </w:r>
      <w:r>
        <w:t>d</w:t>
      </w:r>
      <w:r w:rsidRPr="00A25563">
        <w:t xml:space="preserve">irection </w:t>
      </w:r>
      <w:r>
        <w:t>n</w:t>
      </w:r>
      <w:r w:rsidRPr="00A25563">
        <w:t>otification</w:t>
      </w:r>
      <w:r>
        <w:t xml:space="preserve"> (section </w:t>
      </w:r>
      <w:r>
        <w:fldChar w:fldCharType="begin"/>
      </w:r>
      <w:r>
        <w:instrText xml:space="preserve"> REF _Ref277953105 \r \h </w:instrText>
      </w:r>
      <w:r>
        <w:fldChar w:fldCharType="separate"/>
      </w:r>
      <w:r w:rsidR="00865CE6">
        <w:t>6.13.5.2</w:t>
      </w:r>
      <w:r>
        <w:fldChar w:fldCharType="end"/>
      </w:r>
      <w:r>
        <w:t>)</w:t>
      </w:r>
      <w:bookmarkEnd w:id="12398"/>
      <w:bookmarkEnd w:id="12399"/>
      <w:bookmarkEnd w:id="12400"/>
    </w:p>
    <w:p w:rsidR="00202104" w:rsidRPr="00B95B10" w:rsidRDefault="00202104">
      <w:pPr>
        <w:pPrChange w:id="12401" w:author="OMA-DSO2" w:date="2014-09-25T10:21:00Z">
          <w:pPr>
            <w:jc w:val="both"/>
          </w:pPr>
        </w:pPrChange>
      </w:pPr>
      <w:r w:rsidRPr="003B3476">
        <w:rPr>
          <w:rPrChange w:id="12402" w:author="OMA-DSO2" w:date="2014-09-25T10:21:00Z">
            <w:rPr>
              <w:rFonts w:ascii="Arial" w:hAnsi="Arial"/>
            </w:rPr>
          </w:rPrChange>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403" w:author="OMA-DSO2" w:date="2015-11-18T09:12:00Z">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404">
          <w:tblGrid>
            <w:gridCol w:w="10216"/>
          </w:tblGrid>
        </w:tblGridChange>
      </w:tblGrid>
      <w:tr w:rsidR="00202104" w:rsidRPr="00555B31" w:rsidTr="00F812E7">
        <w:tc>
          <w:tcPr>
            <w:tcW w:w="5000" w:type="pct"/>
            <w:shd w:val="clear" w:color="auto" w:fill="FFFFCC"/>
            <w:tcMar>
              <w:top w:w="150" w:type="dxa"/>
              <w:left w:w="150" w:type="dxa"/>
              <w:bottom w:w="150" w:type="dxa"/>
              <w:right w:w="150" w:type="dxa"/>
            </w:tcMar>
            <w:tcPrChange w:id="12405" w:author="OMA-DSO2" w:date="2015-11-18T09:12:00Z">
              <w:tcPr>
                <w:tcW w:w="5000" w:type="pct"/>
                <w:shd w:val="clear" w:color="auto" w:fill="FFFFCC"/>
                <w:tcMar>
                  <w:top w:w="150" w:type="dxa"/>
                  <w:left w:w="150" w:type="dxa"/>
                  <w:bottom w:w="150" w:type="dxa"/>
                  <w:right w:w="150" w:type="dxa"/>
                </w:tcMar>
              </w:tcPr>
            </w:tcPrChange>
          </w:tcPr>
          <w:p w:rsidR="00202104" w:rsidRDefault="00202104" w:rsidP="00B61F04">
            <w:pPr>
              <w:pStyle w:val="listing"/>
            </w:pPr>
            <w:r>
              <w:t xml:space="preserve">POST </w:t>
            </w:r>
            <w:r w:rsidR="00143542">
              <w:t>/exampleAPI</w:t>
            </w:r>
            <w:r w:rsidR="007E2E6D">
              <w:t>/callnotification/v1/</w:t>
            </w:r>
            <w:r>
              <w:t>subscription</w:t>
            </w:r>
            <w:r w:rsidRPr="00CA54BB">
              <w:t>s</w:t>
            </w:r>
            <w:r>
              <w:t>/callDirection/sub</w:t>
            </w:r>
            <w:r w:rsidR="00C961D4" w:rsidRPr="00C961D4">
              <w:rPr>
                <w:lang w:val="en-US"/>
              </w:rPr>
              <w:t>00</w:t>
            </w:r>
            <w:r>
              <w:t>1/deferredResponse HTTP/1.1</w:t>
            </w:r>
          </w:p>
          <w:p w:rsidR="00202104" w:rsidRPr="00442552" w:rsidRDefault="00202104" w:rsidP="00B61F04">
            <w:pPr>
              <w:pStyle w:val="listing"/>
              <w:rPr>
                <w:lang w:val="en-US"/>
              </w:rPr>
            </w:pPr>
            <w:r>
              <w:t>Content-Type: application/</w:t>
            </w:r>
            <w:r w:rsidRPr="00442552">
              <w:rPr>
                <w:lang w:val="en-US"/>
              </w:rPr>
              <w:t>json</w:t>
            </w:r>
          </w:p>
          <w:p w:rsidR="00202104" w:rsidRDefault="00202104" w:rsidP="00B61F04">
            <w:pPr>
              <w:pStyle w:val="listing"/>
            </w:pPr>
            <w:r>
              <w:t xml:space="preserve">Content-Length: </w:t>
            </w:r>
            <w:r w:rsidRPr="006A08A4">
              <w:rPr>
                <w:lang w:val="en-US"/>
              </w:rPr>
              <w:t>nnnn</w:t>
            </w:r>
          </w:p>
          <w:p w:rsidR="00202104" w:rsidRPr="00442552" w:rsidRDefault="00202104" w:rsidP="00B61F04">
            <w:pPr>
              <w:pStyle w:val="listing"/>
              <w:rPr>
                <w:lang w:val="en-US"/>
              </w:rPr>
            </w:pPr>
            <w:r>
              <w:t>Accept: application/</w:t>
            </w:r>
            <w:r w:rsidRPr="00442552">
              <w:rPr>
                <w:lang w:val="en-US"/>
              </w:rPr>
              <w:t>json</w:t>
            </w:r>
          </w:p>
          <w:p w:rsidR="00202104" w:rsidRDefault="00202104" w:rsidP="00B61F04">
            <w:pPr>
              <w:pStyle w:val="listing"/>
            </w:pPr>
            <w:r>
              <w:t xml:space="preserve">Host: example.com </w:t>
            </w:r>
          </w:p>
          <w:p w:rsidR="00202104" w:rsidRDefault="00202104" w:rsidP="00B61F04">
            <w:pPr>
              <w:pStyle w:val="listing"/>
            </w:pPr>
          </w:p>
          <w:p w:rsidR="00401566" w:rsidRDefault="00401566" w:rsidP="00401566">
            <w:pPr>
              <w:pStyle w:val="listing"/>
              <w:rPr>
                <w:ins w:id="12406" w:author="OMA-DSO2" w:date="2015-11-16T13:20:00Z"/>
              </w:rPr>
            </w:pPr>
            <w:ins w:id="12407" w:author="OMA-DSO2" w:date="2015-11-16T13:20:00Z">
              <w:r>
                <w:t>{"action": {</w:t>
              </w:r>
            </w:ins>
          </w:p>
          <w:p w:rsidR="00401566" w:rsidRDefault="00401566" w:rsidP="00401566">
            <w:pPr>
              <w:pStyle w:val="listing"/>
              <w:rPr>
                <w:ins w:id="12408" w:author="OMA-DSO2" w:date="2015-11-16T13:20:00Z"/>
              </w:rPr>
            </w:pPr>
            <w:ins w:id="12409" w:author="OMA-DSO2" w:date="2015-11-16T13:20:00Z">
              <w:r>
                <w:t xml:space="preserve">    "actionToPerform": "Route",</w:t>
              </w:r>
            </w:ins>
          </w:p>
          <w:p w:rsidR="00401566" w:rsidRDefault="00401566" w:rsidP="00401566">
            <w:pPr>
              <w:pStyle w:val="listing"/>
              <w:rPr>
                <w:ins w:id="12410" w:author="OMA-DSO2" w:date="2015-11-16T13:20:00Z"/>
              </w:rPr>
            </w:pPr>
            <w:ins w:id="12411" w:author="OMA-DSO2" w:date="2015-11-16T13:20:00Z">
              <w:r>
                <w:t xml:space="preserve">    "decisionId": "ABC-776655",</w:t>
              </w:r>
            </w:ins>
          </w:p>
          <w:p w:rsidR="00401566" w:rsidRDefault="00401566" w:rsidP="00401566">
            <w:pPr>
              <w:pStyle w:val="listing"/>
              <w:rPr>
                <w:ins w:id="12412" w:author="OMA-DSO2" w:date="2015-11-16T13:20:00Z"/>
              </w:rPr>
            </w:pPr>
            <w:ins w:id="12413" w:author="OMA-DSO2" w:date="2015-11-16T13:20:00Z">
              <w:r>
                <w:t xml:space="preserve">    "displayAddress": "tel:+19585550101",</w:t>
              </w:r>
            </w:ins>
          </w:p>
          <w:p w:rsidR="00401566" w:rsidRDefault="00401566" w:rsidP="00401566">
            <w:pPr>
              <w:pStyle w:val="listing"/>
              <w:rPr>
                <w:ins w:id="12414" w:author="OMA-DSO2" w:date="2015-11-16T13:20:00Z"/>
              </w:rPr>
            </w:pPr>
            <w:ins w:id="12415" w:author="OMA-DSO2" w:date="2015-11-16T13:20:00Z">
              <w:r>
                <w:t xml:space="preserve">    "routingAddress": "tel:+19585550105"</w:t>
              </w:r>
            </w:ins>
          </w:p>
          <w:p w:rsidR="00BF7D20" w:rsidDel="00401566" w:rsidRDefault="00401566" w:rsidP="00401566">
            <w:pPr>
              <w:pStyle w:val="listing"/>
              <w:rPr>
                <w:del w:id="12416" w:author="OMA-DSO2" w:date="2015-11-16T13:20:00Z"/>
              </w:rPr>
            </w:pPr>
            <w:ins w:id="12417" w:author="OMA-DSO2" w:date="2015-11-16T13:20:00Z">
              <w:r>
                <w:t>}}</w:t>
              </w:r>
            </w:ins>
            <w:del w:id="12418" w:author="OMA-DSO2" w:date="2015-11-16T13:20:00Z">
              <w:r w:rsidR="00BF7D20" w:rsidDel="00401566">
                <w:delText>{"action": {</w:delText>
              </w:r>
            </w:del>
          </w:p>
          <w:p w:rsidR="00BF7D20" w:rsidDel="00401566" w:rsidRDefault="00BF7D20" w:rsidP="00BF7D20">
            <w:pPr>
              <w:pStyle w:val="listing"/>
              <w:rPr>
                <w:del w:id="12419" w:author="OMA-DSO2" w:date="2015-11-16T13:20:00Z"/>
              </w:rPr>
            </w:pPr>
            <w:del w:id="12420" w:author="OMA-DSO2" w:date="2015-11-16T13:20:00Z">
              <w:r w:rsidDel="00401566">
                <w:delText xml:space="preserve">    "actionToPerform": "Route",</w:delText>
              </w:r>
            </w:del>
          </w:p>
          <w:p w:rsidR="00BF7D20" w:rsidDel="00401566" w:rsidRDefault="00BF7D20" w:rsidP="00BF7D20">
            <w:pPr>
              <w:pStyle w:val="listing"/>
              <w:rPr>
                <w:del w:id="12421" w:author="OMA-DSO2" w:date="2015-11-16T13:20:00Z"/>
              </w:rPr>
            </w:pPr>
            <w:del w:id="12422" w:author="OMA-DSO2" w:date="2015-11-16T13:20:00Z">
              <w:r w:rsidDel="00401566">
                <w:delText xml:space="preserve">    "decisionId": "ABC-776655",</w:delText>
              </w:r>
            </w:del>
          </w:p>
          <w:p w:rsidR="00B94DBC" w:rsidRPr="00D14B65" w:rsidDel="00401566" w:rsidRDefault="00BF7D20" w:rsidP="00B94DBC">
            <w:pPr>
              <w:pStyle w:val="listing"/>
              <w:ind w:firstLine="180"/>
              <w:rPr>
                <w:del w:id="12423" w:author="OMA-DSO2" w:date="2015-11-16T13:20:00Z"/>
                <w:rFonts w:eastAsia="SimSun"/>
                <w:lang w:eastAsia="zh-CN"/>
              </w:rPr>
            </w:pPr>
            <w:del w:id="12424" w:author="OMA-DSO2" w:date="2015-11-16T13:20:00Z">
              <w:r w:rsidDel="00401566">
                <w:delText xml:space="preserve">    "routingAddress": </w:delText>
              </w:r>
              <w:r w:rsidR="00B94DBC" w:rsidDel="00401566">
                <w:fldChar w:fldCharType="begin"/>
              </w:r>
              <w:r w:rsidR="00B94DBC" w:rsidDel="00401566">
                <w:delInstrText xml:space="preserve"> HYPERLINK "tel:+1958555</w:delInstrText>
              </w:r>
              <w:r w:rsidR="00B94DBC" w:rsidRPr="003E5009" w:rsidDel="00401566">
                <w:delInstrText>010</w:delInstrText>
              </w:r>
              <w:r w:rsidR="00B94DBC" w:rsidDel="00401566">
                <w:rPr>
                  <w:lang w:val="de-DE"/>
                </w:rPr>
                <w:delInstrText>5</w:delInstrText>
              </w:r>
              <w:r w:rsidR="00B94DBC" w:rsidDel="00401566">
                <w:delInstrText xml:space="preserve">" </w:delInstrText>
              </w:r>
              <w:r w:rsidR="00B94DBC" w:rsidDel="00401566">
                <w:fldChar w:fldCharType="separate"/>
              </w:r>
              <w:r w:rsidR="00B94DBC" w:rsidRPr="00D14675" w:rsidDel="00401566">
                <w:rPr>
                  <w:rStyle w:val="Hyperlink"/>
                </w:rPr>
                <w:delText>tel:+1958555010</w:delText>
              </w:r>
              <w:r w:rsidR="00B94DBC" w:rsidRPr="00D14675" w:rsidDel="00401566">
                <w:rPr>
                  <w:rStyle w:val="Hyperlink"/>
                  <w:lang w:val="de-DE"/>
                </w:rPr>
                <w:delText>5</w:delText>
              </w:r>
              <w:r w:rsidR="00B94DBC" w:rsidDel="00401566">
                <w:fldChar w:fldCharType="end"/>
              </w:r>
            </w:del>
          </w:p>
          <w:p w:rsidR="00BF7D20" w:rsidDel="00401566" w:rsidRDefault="00B94DBC" w:rsidP="00B94DBC">
            <w:pPr>
              <w:pStyle w:val="listing"/>
              <w:rPr>
                <w:del w:id="12425" w:author="OMA-DSO2" w:date="2015-11-16T13:20:00Z"/>
              </w:rPr>
            </w:pPr>
            <w:del w:id="12426" w:author="OMA-DSO2" w:date="2015-11-16T13:20:00Z">
              <w:r w:rsidDel="00401566">
                <w:rPr>
                  <w:lang w:val="en-US"/>
                </w:rPr>
                <w:delText xml:space="preserve">       </w:delText>
              </w:r>
              <w:r w:rsidDel="00401566">
                <w:delText>"</w:delText>
              </w:r>
              <w:r w:rsidRPr="0080092E" w:rsidDel="00401566">
                <w:rPr>
                  <w:rFonts w:eastAsia="SimSun" w:hint="eastAsia"/>
                  <w:lang w:eastAsia="zh-CN"/>
                </w:rPr>
                <w:delText>display</w:delText>
              </w:r>
              <w:r w:rsidDel="00401566">
                <w:delText>Address": "tel:+1958555</w:delText>
              </w:r>
              <w:r w:rsidRPr="003E5009" w:rsidDel="00401566">
                <w:delText>010</w:delText>
              </w:r>
              <w:r w:rsidRPr="0080092E" w:rsidDel="00401566">
                <w:rPr>
                  <w:rFonts w:eastAsia="SimSun" w:hint="eastAsia"/>
                  <w:lang w:val="de-DE" w:eastAsia="zh-CN"/>
                </w:rPr>
                <w:delText>1</w:delText>
              </w:r>
              <w:r w:rsidDel="00401566">
                <w:delText>"</w:delText>
              </w:r>
            </w:del>
            <w:del w:id="12427" w:author="OMA-DSO2" w:date="2015-06-15T15:41:00Z">
              <w:r w:rsidR="00BF7D20" w:rsidDel="00B94DBC">
                <w:delText>"tel:+</w:delText>
              </w:r>
              <w:r w:rsidR="00A62516" w:rsidDel="00B94DBC">
                <w:delText>1958555</w:delText>
              </w:r>
              <w:r w:rsidR="003E5009" w:rsidRPr="003E5009" w:rsidDel="00B94DBC">
                <w:delText>010</w:delText>
              </w:r>
              <w:r w:rsidR="003E5009" w:rsidDel="00B94DBC">
                <w:rPr>
                  <w:lang w:val="de-DE"/>
                </w:rPr>
                <w:delText>5</w:delText>
              </w:r>
              <w:r w:rsidR="00BF7D20" w:rsidDel="00B94DBC">
                <w:delText>"</w:delText>
              </w:r>
            </w:del>
          </w:p>
          <w:p w:rsidR="00202104" w:rsidRPr="00B95B10" w:rsidRDefault="00BF7D20" w:rsidP="00BF7D20">
            <w:pPr>
              <w:pStyle w:val="listing"/>
            </w:pPr>
            <w:del w:id="12428" w:author="OMA-DSO2" w:date="2015-11-16T13:20:00Z">
              <w:r w:rsidDel="00401566">
                <w:delText>}}</w:delText>
              </w:r>
            </w:del>
          </w:p>
        </w:tc>
      </w:tr>
    </w:tbl>
    <w:p w:rsidR="00202104" w:rsidRPr="00B95B10" w:rsidDel="003B3476" w:rsidRDefault="00202104" w:rsidP="00202104">
      <w:pPr>
        <w:spacing w:before="0"/>
        <w:rPr>
          <w:del w:id="12429" w:author="OMA-DSO2" w:date="2014-09-25T10:23:00Z"/>
          <w:rFonts w:ascii="Arial" w:hAnsi="Arial" w:cs="Arial"/>
          <w:color w:val="000000"/>
        </w:rPr>
      </w:pPr>
    </w:p>
    <w:p w:rsidR="00202104" w:rsidRPr="003B3476" w:rsidRDefault="00202104" w:rsidP="00202104">
      <w:pPr>
        <w:rPr>
          <w:rPrChange w:id="12430" w:author="OMA-DSO2" w:date="2014-09-25T10:21:00Z">
            <w:rPr>
              <w:rFonts w:ascii="Arial" w:hAnsi="Arial" w:cs="Arial"/>
            </w:rPr>
          </w:rPrChange>
        </w:rPr>
      </w:pPr>
      <w:r w:rsidRPr="003B3476">
        <w:rPr>
          <w:rPrChange w:id="12431" w:author="OMA-DSO2" w:date="2014-09-25T10:21:00Z">
            <w:rPr>
              <w:rFonts w:ascii="Arial" w:hAnsi="Arial" w:cs="Arial"/>
            </w:rPr>
          </w:rPrChange>
        </w:rPr>
        <w:t>Response</w:t>
      </w:r>
      <w:r w:rsidR="00576418" w:rsidRPr="003B3476">
        <w:rPr>
          <w:rPrChange w:id="12432" w:author="OMA-DSO2" w:date="2014-09-25T10:21:00Z">
            <w:rPr>
              <w:rFonts w:ascii="Arial" w:hAnsi="Arial" w:cs="Arial"/>
            </w:rPr>
          </w:rPrChange>
        </w:rP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433" w:author="OMA-DSO2" w:date="2015-11-18T09:12:00Z">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434">
          <w:tblGrid>
            <w:gridCol w:w="10264"/>
          </w:tblGrid>
        </w:tblGridChange>
      </w:tblGrid>
      <w:tr w:rsidR="00202104" w:rsidRPr="00555B31" w:rsidTr="00F812E7">
        <w:tc>
          <w:tcPr>
            <w:tcW w:w="5000" w:type="pct"/>
            <w:shd w:val="clear" w:color="auto" w:fill="FFFFCC"/>
            <w:tcMar>
              <w:top w:w="150" w:type="dxa"/>
              <w:left w:w="150" w:type="dxa"/>
              <w:bottom w:w="150" w:type="dxa"/>
              <w:right w:w="150" w:type="dxa"/>
            </w:tcMar>
            <w:tcPrChange w:id="12435" w:author="OMA-DSO2" w:date="2015-11-18T09:12:00Z">
              <w:tcPr>
                <w:tcW w:w="5000" w:type="pct"/>
                <w:shd w:val="clear" w:color="auto" w:fill="FFFFCC"/>
                <w:tcMar>
                  <w:top w:w="150" w:type="dxa"/>
                  <w:left w:w="150" w:type="dxa"/>
                  <w:bottom w:w="150" w:type="dxa"/>
                  <w:right w:w="150" w:type="dxa"/>
                </w:tcMar>
              </w:tcPr>
            </w:tcPrChange>
          </w:tcPr>
          <w:p w:rsidR="00202104" w:rsidRDefault="00202104" w:rsidP="00B61F04">
            <w:pPr>
              <w:pStyle w:val="listing"/>
            </w:pPr>
            <w:r>
              <w:t xml:space="preserve">HTTP/1.1 </w:t>
            </w:r>
            <w:r w:rsidRPr="00242791">
              <w:rPr>
                <w:lang w:val="en-US"/>
              </w:rPr>
              <w:t>408 Request Timeout</w:t>
            </w:r>
          </w:p>
          <w:p w:rsidR="00202104" w:rsidRPr="004C6C05" w:rsidRDefault="00202104" w:rsidP="00B61F04">
            <w:pPr>
              <w:pStyle w:val="listing"/>
              <w:rPr>
                <w:lang w:val="en-US"/>
              </w:rPr>
            </w:pPr>
            <w:r>
              <w:t>Date: Mon, 28 Jun 2010 17:51:59 GMT</w:t>
            </w:r>
          </w:p>
          <w:p w:rsidR="00BF7D20" w:rsidRPr="00BF7D20" w:rsidRDefault="00202104" w:rsidP="00BF7D20">
            <w:pPr>
              <w:pStyle w:val="listing"/>
              <w:rPr>
                <w:lang w:val="en-US"/>
              </w:rPr>
            </w:pPr>
            <w:r w:rsidRPr="009E0783">
              <w:t>Content-Type: appli</w:t>
            </w:r>
            <w:r>
              <w:t>cation/</w:t>
            </w:r>
            <w:r w:rsidRPr="004C6C05">
              <w:rPr>
                <w:lang w:val="en-US"/>
              </w:rPr>
              <w:t>json</w:t>
            </w:r>
            <w:r>
              <w:br/>
              <w:t xml:space="preserve">Content-Length: </w:t>
            </w:r>
            <w:r w:rsidRPr="001A56E4">
              <w:rPr>
                <w:lang w:val="en-US"/>
              </w:rPr>
              <w:t>nnnn</w:t>
            </w:r>
            <w:r w:rsidRPr="009E0783">
              <w:br/>
            </w:r>
            <w:r w:rsidRPr="009E0783">
              <w:br/>
            </w:r>
            <w:r w:rsidR="00BF7D20" w:rsidRPr="00BF7D20">
              <w:rPr>
                <w:lang w:val="en-US"/>
              </w:rPr>
              <w:t>{"requestError": {"policyException": {</w:t>
            </w:r>
          </w:p>
          <w:p w:rsidR="00BF7D20" w:rsidRPr="00BF7D20" w:rsidRDefault="00BF7D20" w:rsidP="00BF7D20">
            <w:pPr>
              <w:pStyle w:val="listing"/>
              <w:rPr>
                <w:lang w:val="en-US"/>
              </w:rPr>
            </w:pPr>
            <w:r w:rsidRPr="00BF7D20">
              <w:rPr>
                <w:lang w:val="en-US"/>
              </w:rPr>
              <w:t xml:space="preserve">    "messageId": "POL0010",</w:t>
            </w:r>
          </w:p>
          <w:p w:rsidR="00BF7D20" w:rsidRPr="00BF7D20" w:rsidRDefault="00BF7D20" w:rsidP="00BF7D20">
            <w:pPr>
              <w:pStyle w:val="listing"/>
              <w:rPr>
                <w:lang w:val="en-US"/>
              </w:rPr>
            </w:pPr>
            <w:r w:rsidRPr="00BF7D20">
              <w:rPr>
                <w:lang w:val="en-US"/>
              </w:rPr>
              <w:t xml:space="preserve">    "text": "Requested information unavailable as the retention time interval has expired."</w:t>
            </w:r>
          </w:p>
          <w:p w:rsidR="00202104" w:rsidRPr="001A56E4" w:rsidRDefault="00BF7D20" w:rsidP="00BF7D20">
            <w:pPr>
              <w:pStyle w:val="listing"/>
              <w:rPr>
                <w:lang w:val="de-DE"/>
              </w:rPr>
            </w:pPr>
            <w:r w:rsidRPr="00BF7D20">
              <w:rPr>
                <w:lang w:val="de-DE"/>
              </w:rPr>
              <w:t>}}}</w:t>
            </w:r>
          </w:p>
        </w:tc>
      </w:tr>
    </w:tbl>
    <w:p w:rsidR="008E348A" w:rsidDel="00DF5A5D" w:rsidRDefault="008E348A" w:rsidP="00723706">
      <w:pPr>
        <w:pStyle w:val="App2"/>
        <w:rPr>
          <w:ins w:id="12436" w:author="OMA-DSO2" w:date="2015-11-16T13:34:00Z"/>
          <w:del w:id="12437" w:author="OMA-DSO" w:date="2015-11-19T19:09:00Z"/>
        </w:rPr>
        <w:sectPr w:rsidR="008E348A" w:rsidDel="00DF5A5D" w:rsidSect="003B3476">
          <w:pgSz w:w="12240" w:h="15840" w:code="1"/>
          <w:pgMar w:top="1440" w:right="1080" w:bottom="1152" w:left="1080" w:header="576" w:footer="576" w:gutter="0"/>
          <w:paperSrc w:first="5" w:other="5"/>
          <w:cols w:space="720"/>
          <w:docGrid w:linePitch="272"/>
        </w:sectPr>
      </w:pPr>
    </w:p>
    <w:p w:rsidR="00202104" w:rsidDel="003B3476" w:rsidRDefault="00202104" w:rsidP="00723706">
      <w:pPr>
        <w:rPr>
          <w:del w:id="12438" w:author="OMA-DSO2" w:date="2014-09-25T10:23:00Z"/>
        </w:rPr>
      </w:pPr>
      <w:bookmarkStart w:id="12439" w:name="_Toc8391037"/>
      <w:bookmarkEnd w:id="12439"/>
    </w:p>
    <w:p w:rsidR="00723706" w:rsidRPr="00C53883" w:rsidRDefault="00723706" w:rsidP="00723706">
      <w:pPr>
        <w:pStyle w:val="App2"/>
      </w:pPr>
      <w:bookmarkStart w:id="12440" w:name="_Toc268799575"/>
      <w:bookmarkStart w:id="12441" w:name="_Toc292722054"/>
      <w:bookmarkStart w:id="12442" w:name="_Toc304324917"/>
      <w:bookmarkStart w:id="12443" w:name="_Toc8391038"/>
      <w:r>
        <w:t xml:space="preserve">Retrieving all call event monitors (section </w:t>
      </w:r>
      <w:r w:rsidR="00B12033">
        <w:fldChar w:fldCharType="begin"/>
      </w:r>
      <w:r w:rsidR="00B12033">
        <w:instrText xml:space="preserve"> REF _Ref271731899 \r \h </w:instrText>
      </w:r>
      <w:r w:rsidR="00B12033">
        <w:fldChar w:fldCharType="separate"/>
      </w:r>
      <w:r w:rsidR="00865CE6">
        <w:t>6.14.3.1</w:t>
      </w:r>
      <w:r w:rsidR="00B12033">
        <w:fldChar w:fldCharType="end"/>
      </w:r>
      <w:r>
        <w:t>)</w:t>
      </w:r>
      <w:bookmarkEnd w:id="12440"/>
      <w:bookmarkEnd w:id="12441"/>
      <w:bookmarkEnd w:id="12442"/>
      <w:bookmarkEnd w:id="12443"/>
    </w:p>
    <w:p w:rsidR="00723706" w:rsidRPr="003B3476" w:rsidRDefault="00723706" w:rsidP="00723706">
      <w:pPr>
        <w:rPr>
          <w:rPrChange w:id="12444" w:author="OMA-DSO2" w:date="2014-09-25T10:21:00Z">
            <w:rPr>
              <w:rFonts w:ascii="Arial" w:hAnsi="Arial"/>
            </w:rPr>
          </w:rPrChange>
        </w:rPr>
      </w:pPr>
      <w:r w:rsidRPr="003B3476">
        <w:rPr>
          <w:rPrChange w:id="12445" w:author="OMA-DSO2" w:date="2014-09-25T10:21: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rPr>
          <w:trHeight w:val="616"/>
        </w:trPr>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monitors</w:t>
            </w:r>
            <w:r w:rsidRPr="00B95B10">
              <w:t xml:space="preserve"> HTTP/1.1</w:t>
            </w:r>
            <w:r w:rsidRPr="00B95B10">
              <w:br/>
              <w:t xml:space="preserve">Accept: </w:t>
            </w:r>
            <w:r>
              <w:t>application/json</w:t>
            </w:r>
            <w:r w:rsidRPr="00B95B10">
              <w:br/>
              <w:t>Host: example.com</w:t>
            </w:r>
            <w:r>
              <w:t xml:space="preserve"> </w:t>
            </w:r>
          </w:p>
        </w:tc>
      </w:tr>
    </w:tbl>
    <w:p w:rsidR="00723706" w:rsidDel="003B3476" w:rsidRDefault="00723706" w:rsidP="00723706">
      <w:pPr>
        <w:rPr>
          <w:del w:id="12446" w:author="OMA-DSO2" w:date="2014-09-25T10:23:00Z"/>
          <w:rFonts w:ascii="Arial" w:hAnsi="Arial"/>
        </w:rPr>
      </w:pPr>
    </w:p>
    <w:p w:rsidR="00723706" w:rsidRPr="003B3476" w:rsidRDefault="00723706" w:rsidP="00723706">
      <w:pPr>
        <w:rPr>
          <w:rPrChange w:id="12447" w:author="OMA-DSO2" w:date="2014-09-25T10:21:00Z">
            <w:rPr>
              <w:rFonts w:ascii="Arial" w:hAnsi="Arial"/>
            </w:rPr>
          </w:rPrChange>
        </w:rPr>
      </w:pPr>
      <w:r w:rsidRPr="003B3476">
        <w:rPr>
          <w:rPrChange w:id="12448" w:author="OMA-DSO2" w:date="2014-09-25T10:21: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723706" w:rsidRPr="005C4A03" w:rsidRDefault="00723706" w:rsidP="00E66CFA">
            <w:pPr>
              <w:pStyle w:val="listing"/>
              <w:rPr>
                <w:lang w:val="fr-FR"/>
              </w:rPr>
            </w:pPr>
          </w:p>
          <w:p w:rsidR="00723706" w:rsidRDefault="00723706" w:rsidP="00E66CFA">
            <w:pPr>
              <w:pStyle w:val="listing"/>
            </w:pPr>
            <w:r>
              <w:t>{"callEventMonitorList": {</w:t>
            </w:r>
          </w:p>
          <w:p w:rsidR="00723706" w:rsidRDefault="00723706" w:rsidP="00E66CFA">
            <w:pPr>
              <w:pStyle w:val="listing"/>
            </w:pPr>
            <w:r>
              <w:t xml:space="preserve">    "callEventMonitor": {</w:t>
            </w:r>
          </w:p>
          <w:p w:rsidR="00723706" w:rsidRDefault="00723706" w:rsidP="00E66CFA">
            <w:pPr>
              <w:pStyle w:val="listing"/>
            </w:pPr>
            <w:r>
              <w:t xml:space="preserve">        "</w:t>
            </w:r>
            <w:r w:rsidR="009372A6">
              <w:t>callEventRecordList</w:t>
            </w:r>
            <w:r>
              <w:t>": {</w:t>
            </w:r>
          </w:p>
          <w:p w:rsidR="00723706" w:rsidRDefault="00723706" w:rsidP="00E66CFA">
            <w:pPr>
              <w:pStyle w:val="listing"/>
            </w:pPr>
            <w:r>
              <w:t xml:space="preserve">            "</w:t>
            </w:r>
            <w:r w:rsidR="009372A6">
              <w:t>callEventRecord</w:t>
            </w:r>
            <w:r>
              <w:t>": [</w:t>
            </w:r>
          </w:p>
          <w:p w:rsidR="00723706" w:rsidRDefault="00723706" w:rsidP="00E66CFA">
            <w:pPr>
              <w:pStyle w:val="listing"/>
            </w:pPr>
            <w:r>
              <w:t xml:space="preserve">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cer001</w:t>
            </w:r>
            <w:r>
              <w:t>",</w:t>
            </w:r>
          </w:p>
          <w:p w:rsidR="00723706" w:rsidRDefault="00723706" w:rsidP="00E66CFA">
            <w:pPr>
              <w:pStyle w:val="listing"/>
            </w:pPr>
            <w:r>
              <w:t xml:space="preserve">                    "timestamp": "2010-06-28T18:21:55"</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"callSessionIdentifier": "B23456",</w:t>
            </w:r>
          </w:p>
          <w:p w:rsidR="00723706" w:rsidRDefault="00723706" w:rsidP="00E66CFA">
            <w:pPr>
              <w:pStyle w:val="listing"/>
            </w:pPr>
            <w:r>
              <w:t xml:space="preserve">                    "calledParticipant": "tel:+</w:t>
            </w:r>
            <w:r w:rsidR="00A62516">
              <w:t>1958555</w:t>
            </w:r>
            <w:r w:rsidR="00C961D4">
              <w:t>0102</w:t>
            </w:r>
            <w:r>
              <w:t>",</w:t>
            </w:r>
          </w:p>
          <w:p w:rsidR="00723706" w:rsidRDefault="00723706" w:rsidP="00E66CFA">
            <w:pPr>
              <w:pStyle w:val="listing"/>
            </w:pPr>
            <w:r>
              <w:t xml:space="preserve">                    "callingParticipant": "tel:</w:t>
            </w:r>
            <w:r w:rsidR="00C961D4">
              <w:t>+</w:t>
            </w:r>
            <w:r w:rsidR="00A62516">
              <w:t>1958555</w:t>
            </w:r>
            <w:r w:rsidR="00C961D4">
              <w:t>0101</w:t>
            </w:r>
            <w:r>
              <w:t>",</w:t>
            </w:r>
          </w:p>
          <w:p w:rsidR="00723706" w:rsidRDefault="00723706" w:rsidP="00E66CFA">
            <w:pPr>
              <w:pStyle w:val="listing"/>
            </w:pPr>
            <w:r>
              <w:t xml:space="preserve">                    "callingParticipantName": "Max Muster",</w:t>
            </w:r>
          </w:p>
          <w:p w:rsidR="00723706" w:rsidRDefault="00723706" w:rsidP="00E66CFA">
            <w:pPr>
              <w:pStyle w:val="listing"/>
            </w:pPr>
            <w:r>
              <w:t xml:space="preserve">                    "eventDescription": {"callEvent": "Answer"},</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cer002</w:t>
            </w:r>
            <w:r>
              <w:t>",</w:t>
            </w:r>
          </w:p>
          <w:p w:rsidR="00723706" w:rsidRDefault="00723706" w:rsidP="00E66CFA">
            <w:pPr>
              <w:pStyle w:val="listing"/>
            </w:pPr>
            <w:r>
              <w:t xml:space="preserve">                    "timestamp": "2010-06-28T18:27:02"</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p>
          <w:p w:rsidR="00723706" w:rsidRDefault="00723706" w:rsidP="00E66CFA">
            <w:pPr>
              <w:pStyle w:val="listing"/>
            </w:pPr>
            <w:r>
              <w:t xml:space="preserve">        },</w:t>
            </w:r>
          </w:p>
          <w:p w:rsidR="00723706" w:rsidRDefault="00723706" w:rsidP="00E66CFA">
            <w:pPr>
              <w:pStyle w:val="listing"/>
            </w:pPr>
            <w:r>
              <w:t xml:space="preserve">        "clientCorrelator": "612345",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p>
          <w:p w:rsidR="00723706" w:rsidRPr="000D0C31" w:rsidRDefault="00723706" w:rsidP="00E66CFA">
            <w:pPr>
              <w:pStyle w:val="listing"/>
            </w:pPr>
            <w:r>
              <w:t>}}</w:t>
            </w:r>
          </w:p>
        </w:tc>
      </w:tr>
    </w:tbl>
    <w:p w:rsidR="00723706" w:rsidDel="003B3476" w:rsidRDefault="00723706" w:rsidP="00723706">
      <w:pPr>
        <w:rPr>
          <w:del w:id="12449" w:author="OMA-DSO2" w:date="2014-09-25T10:23:00Z"/>
        </w:rPr>
      </w:pPr>
      <w:bookmarkStart w:id="12450" w:name="_Toc8391039"/>
      <w:bookmarkEnd w:id="12450"/>
    </w:p>
    <w:p w:rsidR="00723706" w:rsidRPr="000E5B52" w:rsidRDefault="00723706" w:rsidP="00723706">
      <w:pPr>
        <w:pStyle w:val="App2"/>
      </w:pPr>
      <w:bookmarkStart w:id="12451" w:name="_Toc268799576"/>
      <w:bookmarkStart w:id="12452" w:name="_Toc292722055"/>
      <w:bookmarkStart w:id="12453" w:name="_Toc304324918"/>
      <w:bookmarkStart w:id="12454" w:name="_Toc8391040"/>
      <w:r>
        <w:t xml:space="preserve">Creating a new call event monitor, response with a copy of the created resource (section </w:t>
      </w:r>
      <w:r w:rsidR="00B12033">
        <w:fldChar w:fldCharType="begin"/>
      </w:r>
      <w:r w:rsidR="00B12033">
        <w:instrText xml:space="preserve"> REF _Ref271731900 \r \h </w:instrText>
      </w:r>
      <w:r w:rsidR="00B12033">
        <w:fldChar w:fldCharType="separate"/>
      </w:r>
      <w:r w:rsidR="00865CE6">
        <w:t>6.14.5.1</w:t>
      </w:r>
      <w:r w:rsidR="00B12033">
        <w:fldChar w:fldCharType="end"/>
      </w:r>
      <w:r w:rsidRPr="000E5B52">
        <w:t>)</w:t>
      </w:r>
      <w:bookmarkEnd w:id="12451"/>
      <w:bookmarkEnd w:id="12452"/>
      <w:bookmarkEnd w:id="12453"/>
      <w:bookmarkEnd w:id="12454"/>
    </w:p>
    <w:p w:rsidR="00723706" w:rsidRPr="003B3476" w:rsidRDefault="00723706" w:rsidP="00723706">
      <w:pPr>
        <w:rPr>
          <w:rPrChange w:id="12455" w:author="OMA-DSO2" w:date="2014-09-25T10:21:00Z">
            <w:rPr>
              <w:rFonts w:ascii="Arial" w:hAnsi="Arial"/>
            </w:rPr>
          </w:rPrChange>
        </w:rPr>
      </w:pPr>
      <w:r w:rsidRPr="003B3476">
        <w:rPr>
          <w:rPrChange w:id="12456" w:author="OMA-DSO2" w:date="2014-09-25T10:21: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monitors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{"callEventMonitor": {</w:t>
            </w:r>
          </w:p>
          <w:p w:rsidR="00723706" w:rsidRDefault="00723706" w:rsidP="00E66CFA">
            <w:pPr>
              <w:pStyle w:val="listing"/>
            </w:pPr>
            <w:r>
              <w:t xml:space="preserve">    "clientCorrelator": "612345",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Del="003B3476" w:rsidRDefault="00723706" w:rsidP="00723706">
      <w:pPr>
        <w:rPr>
          <w:del w:id="12457" w:author="OMA-DSO2" w:date="2014-09-25T10:23:00Z"/>
          <w:rFonts w:ascii="Arial" w:hAnsi="Arial"/>
        </w:rPr>
      </w:pPr>
    </w:p>
    <w:p w:rsidR="00723706" w:rsidRPr="003B3476" w:rsidRDefault="00723706" w:rsidP="00723706">
      <w:pPr>
        <w:rPr>
          <w:rPrChange w:id="12458" w:author="OMA-DSO2" w:date="2014-09-25T10:21:00Z">
            <w:rPr>
              <w:rFonts w:ascii="Arial" w:hAnsi="Arial"/>
            </w:rPr>
          </w:rPrChange>
        </w:rPr>
      </w:pPr>
      <w:r w:rsidRPr="003B3476">
        <w:rPr>
          <w:rPrChange w:id="12459" w:author="OMA-DSO2" w:date="2014-09-25T10:21: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monitors/</w:t>
            </w:r>
            <w:r w:rsidR="003E5009">
              <w:t>mon001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240775" w:rsidRPr="000123CF" w:rsidRDefault="00240775" w:rsidP="00240775">
            <w:pPr>
              <w:pStyle w:val="listing"/>
              <w:rPr>
                <w:lang w:val="en-US"/>
              </w:rPr>
            </w:pPr>
            <w:r w:rsidRPr="000123CF">
              <w:rPr>
                <w:lang w:val="en-US"/>
              </w:rPr>
              <w:t>{"callEventMonitor": {</w:t>
            </w:r>
          </w:p>
          <w:p w:rsidR="00240775" w:rsidRPr="000123CF" w:rsidRDefault="00240775" w:rsidP="00240775">
            <w:pPr>
              <w:pStyle w:val="listing"/>
              <w:rPr>
                <w:lang w:val="en-US"/>
              </w:rPr>
            </w:pPr>
            <w:r w:rsidRPr="000123CF">
              <w:rPr>
                <w:lang w:val="en-US"/>
              </w:rPr>
              <w:t xml:space="preserve">    "callEventRecordList": {"resourceURL": "http://example.com/exampleAPI</w:t>
            </w:r>
            <w:r w:rsidR="007E2E6D">
              <w:rPr>
                <w:lang w:val="en-US"/>
              </w:rPr>
              <w:t>/callnotification/v1/</w:t>
            </w:r>
            <w:r w:rsidRPr="000123CF">
              <w:rPr>
                <w:lang w:val="en-US"/>
              </w:rPr>
              <w:t>monitors/mon001/callEventRecords"},</w:t>
            </w:r>
          </w:p>
          <w:p w:rsidR="00240775" w:rsidRPr="000123CF" w:rsidRDefault="00240775" w:rsidP="00240775">
            <w:pPr>
              <w:pStyle w:val="listing"/>
              <w:rPr>
                <w:lang w:val="en-US"/>
              </w:rPr>
            </w:pPr>
            <w:r w:rsidRPr="000123CF">
              <w:rPr>
                <w:lang w:val="en-US"/>
              </w:rPr>
              <w:t xml:space="preserve">    "clientCorrelator": "612345",</w:t>
            </w:r>
          </w:p>
          <w:p w:rsidR="00240775" w:rsidRPr="000123CF" w:rsidRDefault="00240775" w:rsidP="00240775">
            <w:pPr>
              <w:pStyle w:val="listing"/>
              <w:rPr>
                <w:lang w:val="en-US"/>
              </w:rPr>
            </w:pPr>
            <w:r w:rsidRPr="000123CF">
              <w:rPr>
                <w:lang w:val="en-US"/>
              </w:rPr>
              <w:t xml:space="preserve">    "filter": {</w:t>
            </w:r>
          </w:p>
          <w:p w:rsidR="00240775" w:rsidRPr="000123CF" w:rsidRDefault="00240775" w:rsidP="00240775">
            <w:pPr>
              <w:pStyle w:val="listing"/>
              <w:rPr>
                <w:lang w:val="en-US"/>
              </w:rPr>
            </w:pPr>
            <w:r w:rsidRPr="000123CF">
              <w:rPr>
                <w:lang w:val="en-US"/>
              </w:rPr>
              <w:t xml:space="preserve">        "address": [</w:t>
            </w:r>
          </w:p>
          <w:p w:rsidR="00240775" w:rsidRPr="000123CF" w:rsidRDefault="00240775" w:rsidP="00240775">
            <w:pPr>
              <w:pStyle w:val="listing"/>
              <w:rPr>
                <w:lang w:val="en-US"/>
              </w:rPr>
            </w:pPr>
            <w:r w:rsidRPr="000123CF">
              <w:rPr>
                <w:lang w:val="en-US"/>
              </w:rPr>
              <w:t xml:space="preserve">            "tel:+19585550101",</w:t>
            </w:r>
          </w:p>
          <w:p w:rsidR="00240775" w:rsidRPr="000123CF" w:rsidRDefault="00240775" w:rsidP="00240775">
            <w:pPr>
              <w:pStyle w:val="listing"/>
              <w:rPr>
                <w:lang w:val="en-US"/>
              </w:rPr>
            </w:pPr>
            <w:r w:rsidRPr="000123CF">
              <w:rPr>
                <w:lang w:val="en-US"/>
              </w:rPr>
              <w:t xml:space="preserve">            "tel:+19585550102"</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"addressDirection": "Called",</w:t>
            </w:r>
          </w:p>
          <w:p w:rsidR="00240775" w:rsidRPr="000123CF" w:rsidRDefault="00240775" w:rsidP="00240775">
            <w:pPr>
              <w:pStyle w:val="listing"/>
              <w:rPr>
                <w:lang w:val="en-US"/>
              </w:rPr>
            </w:pPr>
            <w:r w:rsidRPr="000123CF">
              <w:rPr>
                <w:lang w:val="en-US"/>
              </w:rPr>
              <w:t xml:space="preserve">        "criteria": [</w:t>
            </w:r>
          </w:p>
          <w:p w:rsidR="00240775" w:rsidRPr="000123CF" w:rsidRDefault="00240775" w:rsidP="00240775">
            <w:pPr>
              <w:pStyle w:val="listing"/>
              <w:rPr>
                <w:lang w:val="en-US"/>
              </w:rPr>
            </w:pPr>
            <w:r w:rsidRPr="000123CF">
              <w:rPr>
                <w:lang w:val="en-US"/>
              </w:rPr>
              <w:t xml:space="preserve">            "Answer",</w:t>
            </w:r>
          </w:p>
          <w:p w:rsidR="00240775" w:rsidRPr="000123CF" w:rsidRDefault="00240775" w:rsidP="00240775">
            <w:pPr>
              <w:pStyle w:val="listing"/>
              <w:rPr>
                <w:lang w:val="en-US"/>
              </w:rPr>
            </w:pPr>
            <w:r w:rsidRPr="000123CF">
              <w:rPr>
                <w:lang w:val="en-US"/>
              </w:rPr>
              <w:t xml:space="preserve">            "Busy"</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"resourceURL": "http://example.com/exampleAPI</w:t>
            </w:r>
            <w:r w:rsidR="007E2E6D">
              <w:rPr>
                <w:lang w:val="en-US"/>
              </w:rPr>
              <w:t>/callnotification/v1/</w:t>
            </w:r>
            <w:r w:rsidRPr="000123CF">
              <w:rPr>
                <w:lang w:val="en-US"/>
              </w:rPr>
              <w:t>monitors/mon001"</w:t>
            </w:r>
          </w:p>
          <w:p w:rsidR="00723706" w:rsidRPr="000D0C31" w:rsidRDefault="00240775" w:rsidP="00E66CFA">
            <w:pPr>
              <w:pStyle w:val="listing"/>
            </w:pPr>
            <w:r w:rsidRPr="000123CF">
              <w:rPr>
                <w:lang w:val="de-DE"/>
              </w:rPr>
              <w:t>}}</w:t>
            </w:r>
          </w:p>
        </w:tc>
      </w:tr>
    </w:tbl>
    <w:p w:rsidR="00723706" w:rsidDel="003B3476" w:rsidRDefault="00723706" w:rsidP="00723706">
      <w:pPr>
        <w:rPr>
          <w:del w:id="12460" w:author="OMA-DSO2" w:date="2014-09-25T10:23:00Z"/>
        </w:rPr>
      </w:pPr>
      <w:bookmarkStart w:id="12461" w:name="_Toc8391041"/>
      <w:bookmarkEnd w:id="12461"/>
    </w:p>
    <w:p w:rsidR="00723706" w:rsidRPr="000E5B52" w:rsidRDefault="00723706" w:rsidP="00723706">
      <w:pPr>
        <w:pStyle w:val="App2"/>
      </w:pPr>
      <w:bookmarkStart w:id="12462" w:name="_Toc268799577"/>
      <w:bookmarkStart w:id="12463" w:name="_Toc292722056"/>
      <w:bookmarkStart w:id="12464" w:name="_Toc304324919"/>
      <w:bookmarkStart w:id="12465" w:name="_Toc8391042"/>
      <w:r>
        <w:t xml:space="preserve">Creating a new call event monitor, response with location of the created resource </w:t>
      </w:r>
      <w:r w:rsidRPr="000E5B52">
        <w:t xml:space="preserve">(section </w:t>
      </w:r>
      <w:r w:rsidR="00B12033">
        <w:fldChar w:fldCharType="begin"/>
      </w:r>
      <w:r w:rsidR="00B12033">
        <w:instrText xml:space="preserve"> REF _Ref271731901 \r \h </w:instrText>
      </w:r>
      <w:r w:rsidR="00B12033">
        <w:fldChar w:fldCharType="separate"/>
      </w:r>
      <w:r w:rsidR="00865CE6">
        <w:t>6.14.5.2</w:t>
      </w:r>
      <w:r w:rsidR="00B12033">
        <w:fldChar w:fldCharType="end"/>
      </w:r>
      <w:r w:rsidRPr="000E5B52">
        <w:t>)</w:t>
      </w:r>
      <w:bookmarkEnd w:id="12462"/>
      <w:bookmarkEnd w:id="12463"/>
      <w:bookmarkEnd w:id="12464"/>
      <w:bookmarkEnd w:id="12465"/>
    </w:p>
    <w:p w:rsidR="00723706" w:rsidRPr="003B3476" w:rsidRDefault="00723706" w:rsidP="00723706">
      <w:pPr>
        <w:rPr>
          <w:rPrChange w:id="12466" w:author="OMA-DSO2" w:date="2014-09-25T10:21:00Z">
            <w:rPr>
              <w:rFonts w:ascii="Arial" w:hAnsi="Arial"/>
            </w:rPr>
          </w:rPrChange>
        </w:rPr>
      </w:pPr>
      <w:r w:rsidRPr="003B3476">
        <w:rPr>
          <w:rPrChange w:id="12467" w:author="OMA-DSO2" w:date="2014-09-25T10:21: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 xml:space="preserve">POST </w:t>
            </w:r>
            <w:r w:rsidR="00143542">
              <w:t>/exampleAPI</w:t>
            </w:r>
            <w:r w:rsidR="007E2E6D">
              <w:t>/callnotification/v1/</w:t>
            </w:r>
            <w:r>
              <w:t>monitors HTTP/1.1</w:t>
            </w:r>
          </w:p>
          <w:p w:rsidR="00723706" w:rsidRDefault="00723706" w:rsidP="00E66CFA">
            <w:pPr>
              <w:pStyle w:val="listing"/>
            </w:pPr>
            <w:r>
              <w:t>Content-Type: application/json</w:t>
            </w:r>
          </w:p>
          <w:p w:rsidR="006A08A4" w:rsidRDefault="006A08A4" w:rsidP="006A08A4">
            <w:pPr>
              <w:pStyle w:val="listing"/>
            </w:pPr>
            <w:r>
              <w:t xml:space="preserve">Content-Length: </w:t>
            </w:r>
            <w:r w:rsidRPr="006A08A4">
              <w:rPr>
                <w:lang w:val="en-US"/>
              </w:rPr>
              <w:t>nnnn</w:t>
            </w:r>
          </w:p>
          <w:p w:rsidR="00723706" w:rsidRDefault="00723706" w:rsidP="00E66CFA">
            <w:pPr>
              <w:pStyle w:val="listing"/>
            </w:pPr>
            <w:r>
              <w:t>Accept: application/json</w:t>
            </w:r>
          </w:p>
          <w:p w:rsidR="00723706" w:rsidRDefault="00723706" w:rsidP="00E66CFA">
            <w:pPr>
              <w:pStyle w:val="listing"/>
            </w:pPr>
            <w:r>
              <w:t xml:space="preserve">Host: example.com </w:t>
            </w:r>
          </w:p>
          <w:p w:rsidR="00723706" w:rsidRDefault="00723706" w:rsidP="00E66CFA">
            <w:pPr>
              <w:pStyle w:val="listing"/>
            </w:pPr>
          </w:p>
          <w:p w:rsidR="00723706" w:rsidRDefault="00723706" w:rsidP="00E66CFA">
            <w:pPr>
              <w:pStyle w:val="listing"/>
            </w:pPr>
            <w:r>
              <w:t>{"callEventMonitor": {</w:t>
            </w:r>
          </w:p>
          <w:p w:rsidR="00723706" w:rsidRDefault="00723706" w:rsidP="00E66CFA">
            <w:pPr>
              <w:pStyle w:val="listing"/>
            </w:pPr>
            <w:r>
              <w:t xml:space="preserve">    "clientCorrelator": "612345",</w:t>
            </w:r>
          </w:p>
          <w:p w:rsidR="00723706" w:rsidRDefault="00723706" w:rsidP="00E66CFA">
            <w:pPr>
              <w:pStyle w:val="listing"/>
            </w:pPr>
            <w:r>
              <w:t xml:space="preserve">    "filter": {</w:t>
            </w:r>
          </w:p>
          <w:p w:rsidR="00723706" w:rsidRDefault="00723706" w:rsidP="00E66CFA">
            <w:pPr>
              <w:pStyle w:val="listing"/>
            </w:pPr>
            <w:r>
              <w:t xml:space="preserve">        "address": [</w:t>
            </w:r>
          </w:p>
          <w:p w:rsidR="00723706" w:rsidRDefault="00723706" w:rsidP="00E66CFA">
            <w:pPr>
              <w:pStyle w:val="listing"/>
            </w:pPr>
            <w:r>
              <w:t xml:space="preserve">            "tel:</w:t>
            </w:r>
            <w:r w:rsidR="00C961D4">
              <w:t>+</w:t>
            </w:r>
            <w:r w:rsidR="00A62516">
              <w:t>1958555</w:t>
            </w:r>
            <w:r w:rsidR="00C961D4">
              <w:t>0101</w:t>
            </w:r>
            <w:r>
              <w:t>",</w:t>
            </w:r>
          </w:p>
          <w:p w:rsidR="00723706" w:rsidRDefault="00723706" w:rsidP="00E66CFA">
            <w:pPr>
              <w:pStyle w:val="listing"/>
            </w:pPr>
            <w:r>
              <w:t xml:space="preserve">            "tel:+</w:t>
            </w:r>
            <w:r w:rsidR="00A62516">
              <w:t>1958555</w:t>
            </w:r>
            <w:r w:rsidR="00C961D4">
              <w:t>0102</w:t>
            </w:r>
            <w:r>
              <w:t>"</w:t>
            </w:r>
          </w:p>
          <w:p w:rsidR="00723706" w:rsidRDefault="00723706" w:rsidP="00E66CFA">
            <w:pPr>
              <w:pStyle w:val="listing"/>
            </w:pPr>
            <w:r>
              <w:t xml:space="preserve">        ],</w:t>
            </w:r>
          </w:p>
          <w:p w:rsidR="00723706" w:rsidRDefault="00723706" w:rsidP="00E66CFA">
            <w:pPr>
              <w:pStyle w:val="listing"/>
            </w:pPr>
            <w:r>
              <w:t xml:space="preserve">        "addressDirection": "Called",</w:t>
            </w:r>
          </w:p>
          <w:p w:rsidR="00723706" w:rsidRDefault="00723706" w:rsidP="00E66CFA">
            <w:pPr>
              <w:pStyle w:val="listing"/>
            </w:pPr>
            <w:r>
              <w:t xml:space="preserve">        "criteria": [</w:t>
            </w:r>
          </w:p>
          <w:p w:rsidR="00723706" w:rsidRDefault="00723706" w:rsidP="00E66CFA">
            <w:pPr>
              <w:pStyle w:val="listing"/>
            </w:pPr>
            <w:r>
              <w:t xml:space="preserve">            "Answer",</w:t>
            </w:r>
          </w:p>
          <w:p w:rsidR="00723706" w:rsidRDefault="00723706" w:rsidP="00E66CFA">
            <w:pPr>
              <w:pStyle w:val="listing"/>
            </w:pPr>
            <w:r>
              <w:t xml:space="preserve">            "Busy"</w:t>
            </w:r>
          </w:p>
          <w:p w:rsidR="00723706" w:rsidRDefault="00723706" w:rsidP="00E66CFA">
            <w:pPr>
              <w:pStyle w:val="listing"/>
            </w:pPr>
            <w:r>
              <w:t xml:space="preserve">        ]</w:t>
            </w:r>
          </w:p>
          <w:p w:rsidR="00723706" w:rsidRDefault="00723706" w:rsidP="00E66CFA">
            <w:pPr>
              <w:pStyle w:val="listing"/>
            </w:pPr>
            <w:r>
              <w:t xml:space="preserve">    }</w:t>
            </w:r>
          </w:p>
          <w:p w:rsidR="00723706" w:rsidRPr="000D0C31" w:rsidRDefault="00723706" w:rsidP="00E66CFA">
            <w:pPr>
              <w:pStyle w:val="listing"/>
            </w:pPr>
            <w:r>
              <w:t>}}</w:t>
            </w:r>
          </w:p>
        </w:tc>
      </w:tr>
    </w:tbl>
    <w:p w:rsidR="00723706" w:rsidDel="003B3476" w:rsidRDefault="00723706" w:rsidP="00723706">
      <w:pPr>
        <w:rPr>
          <w:del w:id="12468" w:author="OMA-DSO2" w:date="2014-09-25T10:23:00Z"/>
          <w:rFonts w:ascii="Arial" w:hAnsi="Arial"/>
        </w:rPr>
      </w:pPr>
    </w:p>
    <w:p w:rsidR="00723706" w:rsidRPr="003B3476" w:rsidRDefault="00723706" w:rsidP="00723706">
      <w:pPr>
        <w:rPr>
          <w:rPrChange w:id="12469" w:author="OMA-DSO2" w:date="2014-09-25T10:21:00Z">
            <w:rPr>
              <w:rFonts w:ascii="Arial" w:hAnsi="Arial"/>
            </w:rPr>
          </w:rPrChange>
        </w:rPr>
      </w:pPr>
      <w:r w:rsidRPr="003B3476">
        <w:rPr>
          <w:rPrChange w:id="12470" w:author="OMA-DSO2" w:date="2014-09-25T10:21: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HTTP/1.1 201 Created</w:t>
            </w:r>
          </w:p>
          <w:p w:rsidR="00723706" w:rsidRDefault="00723706" w:rsidP="00E66CFA">
            <w:pPr>
              <w:pStyle w:val="listing"/>
            </w:pPr>
            <w:r>
              <w:t>Content-Type: application/json</w:t>
            </w:r>
          </w:p>
          <w:p w:rsidR="00723706" w:rsidRDefault="00723706" w:rsidP="00E66CFA">
            <w:pPr>
              <w:pStyle w:val="listing"/>
            </w:pPr>
            <w:r>
              <w:t>Location: http://</w:t>
            </w:r>
            <w:r w:rsidR="00143542">
              <w:t>example.com/exampleAPI</w:t>
            </w:r>
            <w:r w:rsidR="007E2E6D">
              <w:t>/callnotification/v1/</w:t>
            </w:r>
            <w:r>
              <w:t>monitors/</w:t>
            </w:r>
            <w:r w:rsidR="003E5009">
              <w:t>mon001</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17:51:59 GMT </w:t>
            </w:r>
          </w:p>
          <w:p w:rsidR="00723706" w:rsidRDefault="00723706" w:rsidP="00E66CFA">
            <w:pPr>
              <w:pStyle w:val="listing"/>
            </w:pPr>
          </w:p>
          <w:p w:rsidR="00723706" w:rsidRPr="000D0C31" w:rsidRDefault="00723706" w:rsidP="00E66CFA">
            <w:pPr>
              <w:pStyle w:val="listing"/>
            </w:pPr>
            <w:r w:rsidRPr="00A61748">
              <w:t>{"resourceReference": {"resourceURL": " http://</w:t>
            </w:r>
            <w:r w:rsidR="00143542">
              <w:t>example.com/exampleAPI</w:t>
            </w:r>
            <w:r w:rsidR="007E2E6D">
              <w:t>/callnotification/v1/</w:t>
            </w:r>
            <w:r w:rsidRPr="00A61748">
              <w:t>monitors/</w:t>
            </w:r>
            <w:r w:rsidR="003E5009">
              <w:t>mon001</w:t>
            </w:r>
            <w:r w:rsidRPr="00A61748">
              <w:t>"}}</w:t>
            </w:r>
          </w:p>
        </w:tc>
      </w:tr>
    </w:tbl>
    <w:p w:rsidR="008E348A" w:rsidDel="00DF5A5D" w:rsidRDefault="008E348A" w:rsidP="00723706">
      <w:pPr>
        <w:pStyle w:val="App2"/>
        <w:rPr>
          <w:ins w:id="12471" w:author="OMA-DSO2" w:date="2015-11-16T13:34:00Z"/>
          <w:del w:id="12472" w:author="OMA-DSO" w:date="2015-11-19T19:09: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473" w:author="OMA-DSO2" w:date="2014-09-25T10:23:00Z"/>
        </w:rPr>
      </w:pPr>
      <w:bookmarkStart w:id="12474" w:name="_Toc8391043"/>
      <w:bookmarkEnd w:id="12474"/>
    </w:p>
    <w:p w:rsidR="00723706" w:rsidRPr="00C53883" w:rsidRDefault="00723706" w:rsidP="00723706">
      <w:pPr>
        <w:pStyle w:val="App2"/>
      </w:pPr>
      <w:bookmarkStart w:id="12475" w:name="_Toc268799578"/>
      <w:bookmarkStart w:id="12476" w:name="_Toc292722057"/>
      <w:bookmarkStart w:id="12477" w:name="_Toc304324920"/>
      <w:bookmarkStart w:id="12478" w:name="_Toc8391044"/>
      <w:r>
        <w:t xml:space="preserve">Retrieving an individual call event monitor (section </w:t>
      </w:r>
      <w:r w:rsidR="00B12033">
        <w:rPr>
          <w:highlight w:val="yellow"/>
        </w:rPr>
        <w:fldChar w:fldCharType="begin"/>
      </w:r>
      <w:r w:rsidR="00B12033">
        <w:instrText xml:space="preserve"> REF _Ref271731992 \r \h </w:instrText>
      </w:r>
      <w:r w:rsidR="00B12033">
        <w:rPr>
          <w:highlight w:val="yellow"/>
        </w:rPr>
      </w:r>
      <w:r w:rsidR="00B12033">
        <w:rPr>
          <w:highlight w:val="yellow"/>
        </w:rPr>
        <w:fldChar w:fldCharType="separate"/>
      </w:r>
      <w:r w:rsidR="00865CE6">
        <w:t>6.15.3.1</w:t>
      </w:r>
      <w:r w:rsidR="00B12033">
        <w:rPr>
          <w:highlight w:val="yellow"/>
        </w:rPr>
        <w:fldChar w:fldCharType="end"/>
      </w:r>
      <w:r>
        <w:t>)</w:t>
      </w:r>
      <w:bookmarkEnd w:id="12475"/>
      <w:bookmarkEnd w:id="12476"/>
      <w:bookmarkEnd w:id="12477"/>
      <w:bookmarkEnd w:id="12478"/>
    </w:p>
    <w:p w:rsidR="00723706" w:rsidRPr="003B3476" w:rsidRDefault="00723706" w:rsidP="00723706">
      <w:pPr>
        <w:rPr>
          <w:rPrChange w:id="12479" w:author="OMA-DSO2" w:date="2014-09-25T10:21:00Z">
            <w:rPr>
              <w:rFonts w:ascii="Arial" w:hAnsi="Arial"/>
            </w:rPr>
          </w:rPrChange>
        </w:rPr>
      </w:pPr>
      <w:r w:rsidRPr="003B3476">
        <w:rPr>
          <w:rPrChange w:id="12480" w:author="OMA-DSO2" w:date="2014-09-25T10:21: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monitors/</w:t>
            </w:r>
            <w:r w:rsidR="003E5009">
              <w:t>mon001</w:t>
            </w:r>
            <w:r w:rsidRPr="00B95B10">
              <w:t xml:space="preserve"> HTTP/1.1</w:t>
            </w:r>
            <w:r w:rsidRPr="00B95B10">
              <w:br/>
              <w:t xml:space="preserve">Accept: </w:t>
            </w:r>
            <w:r>
              <w:t>application/json</w:t>
            </w:r>
            <w:r w:rsidRPr="00B95B10">
              <w:br/>
              <w:t>Host: example.com</w:t>
            </w:r>
            <w:r>
              <w:t xml:space="preserve"> </w:t>
            </w:r>
          </w:p>
        </w:tc>
      </w:tr>
    </w:tbl>
    <w:p w:rsidR="00723706" w:rsidDel="003B3476" w:rsidRDefault="00723706" w:rsidP="00723706">
      <w:pPr>
        <w:rPr>
          <w:del w:id="12481" w:author="OMA-DSO2" w:date="2014-09-25T10:23:00Z"/>
          <w:rFonts w:ascii="Arial" w:hAnsi="Arial"/>
        </w:rPr>
      </w:pPr>
    </w:p>
    <w:p w:rsidR="00723706" w:rsidRPr="003B3476" w:rsidRDefault="00723706" w:rsidP="00723706">
      <w:pPr>
        <w:rPr>
          <w:rPrChange w:id="12482" w:author="OMA-DSO2" w:date="2014-09-25T10:21:00Z">
            <w:rPr>
              <w:rFonts w:ascii="Arial" w:hAnsi="Arial"/>
            </w:rPr>
          </w:rPrChange>
        </w:rPr>
      </w:pPr>
      <w:r w:rsidRPr="003B3476">
        <w:rPr>
          <w:rPrChange w:id="12483" w:author="OMA-DSO2" w:date="2014-09-25T10:21: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240775" w:rsidRPr="000123CF" w:rsidRDefault="00240775" w:rsidP="00240775">
            <w:pPr>
              <w:pStyle w:val="listing"/>
              <w:rPr>
                <w:lang w:val="en-US"/>
              </w:rPr>
            </w:pPr>
            <w:r w:rsidRPr="000123CF">
              <w:rPr>
                <w:lang w:val="en-US"/>
              </w:rPr>
              <w:t>{"callEventMonitor": {</w:t>
            </w:r>
          </w:p>
          <w:p w:rsidR="00240775" w:rsidRPr="000123CF" w:rsidRDefault="00240775" w:rsidP="00240775">
            <w:pPr>
              <w:pStyle w:val="listing"/>
              <w:rPr>
                <w:lang w:val="en-US"/>
              </w:rPr>
            </w:pPr>
            <w:r w:rsidRPr="000123CF">
              <w:rPr>
                <w:lang w:val="en-US"/>
              </w:rPr>
              <w:t xml:space="preserve">    "callEventRecordList": {"resourceURL": "http://example.com/exampleAPI</w:t>
            </w:r>
            <w:r w:rsidR="007E2E6D">
              <w:rPr>
                <w:lang w:val="en-US"/>
              </w:rPr>
              <w:t>/callnotification/v1/</w:t>
            </w:r>
            <w:r w:rsidRPr="000123CF">
              <w:rPr>
                <w:lang w:val="en-US"/>
              </w:rPr>
              <w:t>monitors/mon001/callEventRecords"},</w:t>
            </w:r>
          </w:p>
          <w:p w:rsidR="00240775" w:rsidRPr="000123CF" w:rsidRDefault="00240775" w:rsidP="00240775">
            <w:pPr>
              <w:pStyle w:val="listing"/>
              <w:rPr>
                <w:lang w:val="en-US"/>
              </w:rPr>
            </w:pPr>
            <w:r w:rsidRPr="000123CF">
              <w:rPr>
                <w:lang w:val="en-US"/>
              </w:rPr>
              <w:t xml:space="preserve">    "clientCorrelator": "612345",</w:t>
            </w:r>
          </w:p>
          <w:p w:rsidR="00240775" w:rsidRPr="000123CF" w:rsidRDefault="00240775" w:rsidP="00240775">
            <w:pPr>
              <w:pStyle w:val="listing"/>
              <w:rPr>
                <w:lang w:val="en-US"/>
              </w:rPr>
            </w:pPr>
            <w:r w:rsidRPr="000123CF">
              <w:rPr>
                <w:lang w:val="en-US"/>
              </w:rPr>
              <w:t xml:space="preserve">    "filter": {</w:t>
            </w:r>
          </w:p>
          <w:p w:rsidR="00240775" w:rsidRPr="000123CF" w:rsidRDefault="00240775" w:rsidP="00240775">
            <w:pPr>
              <w:pStyle w:val="listing"/>
              <w:rPr>
                <w:lang w:val="en-US"/>
              </w:rPr>
            </w:pPr>
            <w:r w:rsidRPr="000123CF">
              <w:rPr>
                <w:lang w:val="en-US"/>
              </w:rPr>
              <w:t xml:space="preserve">        "address": [</w:t>
            </w:r>
          </w:p>
          <w:p w:rsidR="00240775" w:rsidRPr="000123CF" w:rsidRDefault="00240775" w:rsidP="00240775">
            <w:pPr>
              <w:pStyle w:val="listing"/>
              <w:rPr>
                <w:lang w:val="en-US"/>
              </w:rPr>
            </w:pPr>
            <w:r w:rsidRPr="000123CF">
              <w:rPr>
                <w:lang w:val="en-US"/>
              </w:rPr>
              <w:t xml:space="preserve">            "tel:+19585550101",</w:t>
            </w:r>
          </w:p>
          <w:p w:rsidR="00240775" w:rsidRPr="000123CF" w:rsidRDefault="00240775" w:rsidP="00240775">
            <w:pPr>
              <w:pStyle w:val="listing"/>
              <w:rPr>
                <w:lang w:val="en-US"/>
              </w:rPr>
            </w:pPr>
            <w:r w:rsidRPr="000123CF">
              <w:rPr>
                <w:lang w:val="en-US"/>
              </w:rPr>
              <w:t xml:space="preserve">            "tel:+19585550102"</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"addressDirection": "Called",</w:t>
            </w:r>
          </w:p>
          <w:p w:rsidR="00240775" w:rsidRPr="000123CF" w:rsidRDefault="00240775" w:rsidP="00240775">
            <w:pPr>
              <w:pStyle w:val="listing"/>
              <w:rPr>
                <w:lang w:val="en-US"/>
              </w:rPr>
            </w:pPr>
            <w:r w:rsidRPr="000123CF">
              <w:rPr>
                <w:lang w:val="en-US"/>
              </w:rPr>
              <w:t xml:space="preserve">        "criteria": [</w:t>
            </w:r>
          </w:p>
          <w:p w:rsidR="00240775" w:rsidRPr="000123CF" w:rsidRDefault="00240775" w:rsidP="00240775">
            <w:pPr>
              <w:pStyle w:val="listing"/>
              <w:rPr>
                <w:lang w:val="en-US"/>
              </w:rPr>
            </w:pPr>
            <w:r w:rsidRPr="000123CF">
              <w:rPr>
                <w:lang w:val="en-US"/>
              </w:rPr>
              <w:t xml:space="preserve">            "Answer",</w:t>
            </w:r>
          </w:p>
          <w:p w:rsidR="00240775" w:rsidRPr="000123CF" w:rsidRDefault="00240775" w:rsidP="00240775">
            <w:pPr>
              <w:pStyle w:val="listing"/>
              <w:rPr>
                <w:lang w:val="en-US"/>
              </w:rPr>
            </w:pPr>
            <w:r w:rsidRPr="000123CF">
              <w:rPr>
                <w:lang w:val="en-US"/>
              </w:rPr>
              <w:t xml:space="preserve">            "Busy"</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w:t>
            </w:r>
          </w:p>
          <w:p w:rsidR="00240775" w:rsidRPr="000123CF" w:rsidRDefault="00240775" w:rsidP="00240775">
            <w:pPr>
              <w:pStyle w:val="listing"/>
              <w:rPr>
                <w:lang w:val="en-US"/>
              </w:rPr>
            </w:pPr>
            <w:r w:rsidRPr="000123CF">
              <w:rPr>
                <w:lang w:val="en-US"/>
              </w:rPr>
              <w:t xml:space="preserve">    "resourceURL": "http://example.com/exampleAPI</w:t>
            </w:r>
            <w:r w:rsidR="007E2E6D">
              <w:rPr>
                <w:lang w:val="en-US"/>
              </w:rPr>
              <w:t>/callnotification/v1/</w:t>
            </w:r>
            <w:r w:rsidRPr="000123CF">
              <w:rPr>
                <w:lang w:val="en-US"/>
              </w:rPr>
              <w:t>monitors/mon001"</w:t>
            </w:r>
          </w:p>
          <w:p w:rsidR="00723706" w:rsidRPr="000D0C31" w:rsidRDefault="00240775" w:rsidP="00E66CFA">
            <w:pPr>
              <w:pStyle w:val="listing"/>
            </w:pPr>
            <w:r w:rsidRPr="000123CF">
              <w:rPr>
                <w:lang w:val="de-DE"/>
              </w:rPr>
              <w:t>}}</w:t>
            </w:r>
          </w:p>
        </w:tc>
      </w:tr>
    </w:tbl>
    <w:p w:rsidR="00723706" w:rsidDel="003B3476" w:rsidRDefault="00723706" w:rsidP="00723706">
      <w:pPr>
        <w:rPr>
          <w:del w:id="12484" w:author="OMA-DSO2" w:date="2014-09-25T10:23:00Z"/>
        </w:rPr>
      </w:pPr>
      <w:bookmarkStart w:id="12485" w:name="_Toc8391045"/>
      <w:bookmarkEnd w:id="12485"/>
    </w:p>
    <w:p w:rsidR="00723706" w:rsidRPr="00D06527" w:rsidRDefault="00723706" w:rsidP="00723706">
      <w:pPr>
        <w:pStyle w:val="App2"/>
      </w:pPr>
      <w:bookmarkStart w:id="12486" w:name="_Toc268799579"/>
      <w:bookmarkStart w:id="12487" w:name="_Toc292722058"/>
      <w:bookmarkStart w:id="12488" w:name="_Toc304324921"/>
      <w:bookmarkStart w:id="12489" w:name="_Toc8391046"/>
      <w:r>
        <w:t xml:space="preserve">Deleting a call event monitor </w:t>
      </w:r>
      <w:r w:rsidRPr="00D06527">
        <w:t xml:space="preserve">(section </w:t>
      </w:r>
      <w:r w:rsidR="00B12033">
        <w:fldChar w:fldCharType="begin"/>
      </w:r>
      <w:r w:rsidR="00B12033">
        <w:instrText xml:space="preserve"> REF _Ref271732031 \r \h </w:instrText>
      </w:r>
      <w:r w:rsidR="00B12033">
        <w:fldChar w:fldCharType="separate"/>
      </w:r>
      <w:r w:rsidR="00865CE6">
        <w:t>6.15.6.1</w:t>
      </w:r>
      <w:r w:rsidR="00B12033">
        <w:fldChar w:fldCharType="end"/>
      </w:r>
      <w:r w:rsidRPr="00D06527">
        <w:t>)</w:t>
      </w:r>
      <w:bookmarkEnd w:id="12486"/>
      <w:bookmarkEnd w:id="12487"/>
      <w:bookmarkEnd w:id="12488"/>
      <w:bookmarkEnd w:id="12489"/>
    </w:p>
    <w:p w:rsidR="00723706" w:rsidRPr="003B3476" w:rsidRDefault="00723706" w:rsidP="00723706">
      <w:pPr>
        <w:rPr>
          <w:rPrChange w:id="12490" w:author="OMA-DSO2" w:date="2014-09-25T10:21:00Z">
            <w:rPr>
              <w:rFonts w:ascii="Arial" w:hAnsi="Arial"/>
            </w:rPr>
          </w:rPrChange>
        </w:rPr>
      </w:pPr>
      <w:r w:rsidRPr="003B3476">
        <w:rPr>
          <w:rPrChange w:id="12491" w:author="OMA-DSO2" w:date="2014-09-25T10:21: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monitors/</w:t>
            </w:r>
            <w:r w:rsidR="003E5009">
              <w:t>mon001</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492" w:author="OMA-DSO2" w:date="2014-09-25T10:23:00Z"/>
          <w:rFonts w:ascii="Arial" w:hAnsi="Arial"/>
        </w:rPr>
      </w:pPr>
    </w:p>
    <w:p w:rsidR="00723706" w:rsidRPr="003B3476" w:rsidRDefault="00723706" w:rsidP="00723706">
      <w:pPr>
        <w:rPr>
          <w:rPrChange w:id="12493" w:author="OMA-DSO2" w:date="2014-09-25T10:21:00Z">
            <w:rPr>
              <w:rFonts w:ascii="Arial" w:hAnsi="Arial"/>
            </w:rPr>
          </w:rPrChange>
        </w:rPr>
      </w:pPr>
      <w:r w:rsidRPr="003B3476">
        <w:rPr>
          <w:rPrChange w:id="12494" w:author="OMA-DSO2" w:date="2014-09-25T10:21: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HTTP/1.1 204 No Content</w:t>
            </w:r>
          </w:p>
          <w:p w:rsidR="00723706" w:rsidRPr="00D06527" w:rsidRDefault="00723706" w:rsidP="00E66CFA">
            <w:pPr>
              <w:pStyle w:val="listing"/>
              <w:rPr>
                <w:lang w:val="en-US"/>
              </w:rPr>
            </w:pPr>
            <w:r>
              <w:t>Date: Mon, 28 Jun 2010 18:51:59 GMT</w:t>
            </w:r>
          </w:p>
        </w:tc>
      </w:tr>
    </w:tbl>
    <w:p w:rsidR="008E348A" w:rsidDel="00DF5A5D" w:rsidRDefault="008E348A" w:rsidP="00723706">
      <w:pPr>
        <w:pStyle w:val="App2"/>
        <w:rPr>
          <w:ins w:id="12495" w:author="OMA-DSO2" w:date="2015-11-16T13:34:00Z"/>
          <w:del w:id="12496" w:author="OMA-DSO" w:date="2015-11-19T19:09:00Z"/>
        </w:rPr>
        <w:sectPr w:rsidR="008E348A" w:rsidDel="00DF5A5D"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497" w:author="OMA-DSO2" w:date="2014-09-25T10:23:00Z"/>
        </w:rPr>
      </w:pPr>
      <w:bookmarkStart w:id="12498" w:name="_Toc8391047"/>
      <w:bookmarkEnd w:id="12498"/>
    </w:p>
    <w:p w:rsidR="00723706" w:rsidRPr="00C53883" w:rsidRDefault="00723706" w:rsidP="00723706">
      <w:pPr>
        <w:pStyle w:val="App2"/>
      </w:pPr>
      <w:bookmarkStart w:id="12499" w:name="_Toc268799580"/>
      <w:bookmarkStart w:id="12500" w:name="_Toc292722059"/>
      <w:bookmarkStart w:id="12501" w:name="_Toc304324922"/>
      <w:bookmarkStart w:id="12502" w:name="_Toc8391048"/>
      <w:r>
        <w:t xml:space="preserve">Retrieving the list of call events collected by a call event monitor (section </w:t>
      </w:r>
      <w:r w:rsidR="00B12033">
        <w:fldChar w:fldCharType="begin"/>
      </w:r>
      <w:r w:rsidR="00B12033">
        <w:instrText xml:space="preserve"> REF _Ref271731903 \r \h </w:instrText>
      </w:r>
      <w:r w:rsidR="00B12033">
        <w:fldChar w:fldCharType="separate"/>
      </w:r>
      <w:r w:rsidR="00865CE6">
        <w:t>6.16.3.1</w:t>
      </w:r>
      <w:r w:rsidR="00B12033">
        <w:fldChar w:fldCharType="end"/>
      </w:r>
      <w:r>
        <w:t>)</w:t>
      </w:r>
      <w:bookmarkEnd w:id="12499"/>
      <w:bookmarkEnd w:id="12500"/>
      <w:bookmarkEnd w:id="12501"/>
      <w:bookmarkEnd w:id="12502"/>
    </w:p>
    <w:p w:rsidR="00723706" w:rsidRPr="003B3476" w:rsidRDefault="00723706" w:rsidP="00723706">
      <w:pPr>
        <w:rPr>
          <w:rPrChange w:id="12503" w:author="OMA-DSO2" w:date="2014-09-25T10:21:00Z">
            <w:rPr>
              <w:rFonts w:ascii="Arial" w:hAnsi="Arial"/>
            </w:rPr>
          </w:rPrChange>
        </w:rPr>
      </w:pPr>
      <w:r w:rsidRPr="003B3476">
        <w:rPr>
          <w:rPrChange w:id="12504" w:author="OMA-DSO2" w:date="2014-09-25T10:21: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rsidRPr="00B95B10">
              <w:t xml:space="preserve">GET </w:t>
            </w:r>
            <w:r w:rsidR="00143542">
              <w:t>/exampleAPI</w:t>
            </w:r>
            <w:r w:rsidR="007E2E6D">
              <w:t>/callnotification/v1/</w:t>
            </w:r>
            <w:r>
              <w:t>monitors/</w:t>
            </w:r>
            <w:r w:rsidR="003E5009">
              <w:t>mon001</w:t>
            </w:r>
            <w:r>
              <w:t>/</w:t>
            </w:r>
            <w:r w:rsidR="009372A6">
              <w:t>callEventRecord</w:t>
            </w:r>
            <w:r>
              <w:t>s</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505" w:author="OMA-DSO2" w:date="2014-09-25T10:23:00Z"/>
          <w:rFonts w:ascii="Arial" w:hAnsi="Arial"/>
        </w:rPr>
      </w:pPr>
    </w:p>
    <w:p w:rsidR="00723706" w:rsidRPr="003B3476" w:rsidRDefault="00723706" w:rsidP="00723706">
      <w:pPr>
        <w:rPr>
          <w:rPrChange w:id="12506" w:author="OMA-DSO2" w:date="2014-09-25T10:21:00Z">
            <w:rPr>
              <w:rFonts w:ascii="Arial" w:hAnsi="Arial"/>
            </w:rPr>
          </w:rPrChange>
        </w:rPr>
      </w:pPr>
      <w:r w:rsidRPr="003B3476">
        <w:rPr>
          <w:rPrChange w:id="12507" w:author="OMA-DSO2" w:date="2014-09-25T10:21: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723706" w:rsidRDefault="00723706" w:rsidP="00E66CFA">
            <w:pPr>
              <w:pStyle w:val="listing"/>
            </w:pPr>
            <w:r>
              <w:t>{"</w:t>
            </w:r>
            <w:r w:rsidR="009372A6">
              <w:t>callEventRecordList</w:t>
            </w:r>
            <w:r>
              <w:t>": {</w:t>
            </w:r>
          </w:p>
          <w:p w:rsidR="00723706" w:rsidRDefault="00723706" w:rsidP="00E66CFA">
            <w:pPr>
              <w:pStyle w:val="listing"/>
            </w:pPr>
            <w:r>
              <w:t xml:space="preserve">    "</w:t>
            </w:r>
            <w:r w:rsidR="009372A6">
              <w:t>callEventRecord</w:t>
            </w:r>
            <w:r>
              <w:t>": [</w:t>
            </w:r>
          </w:p>
          <w:p w:rsidR="00723706" w:rsidRDefault="00723706" w:rsidP="00E66CFA">
            <w:pPr>
              <w:pStyle w:val="listing"/>
            </w:pPr>
            <w:r>
              <w:t xml:space="preserve">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cer001</w:t>
            </w:r>
            <w:r>
              <w:t>",</w:t>
            </w:r>
          </w:p>
          <w:p w:rsidR="00723706" w:rsidRDefault="00723706" w:rsidP="00E66CFA">
            <w:pPr>
              <w:pStyle w:val="listing"/>
            </w:pPr>
            <w:r>
              <w:t xml:space="preserve">            "timestamp": "2010-06-28T18:21:55"</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"callSessionIdentifier": "B23456",</w:t>
            </w:r>
          </w:p>
          <w:p w:rsidR="00723706" w:rsidRDefault="00723706" w:rsidP="00E66CFA">
            <w:pPr>
              <w:pStyle w:val="listing"/>
            </w:pPr>
            <w:r>
              <w:t xml:space="preserve">            "calledParticipant": "tel:+</w:t>
            </w:r>
            <w:r w:rsidR="00A62516">
              <w:t>1958555</w:t>
            </w:r>
            <w:r w:rsidR="00C961D4">
              <w:t>0102</w:t>
            </w:r>
            <w:r>
              <w:t>",</w:t>
            </w:r>
          </w:p>
          <w:p w:rsidR="00723706" w:rsidRDefault="00723706" w:rsidP="00E66CFA">
            <w:pPr>
              <w:pStyle w:val="listing"/>
            </w:pPr>
            <w:r>
              <w:t xml:space="preserve">            "callingParticipant": "tel:</w:t>
            </w:r>
            <w:r w:rsidR="00C961D4">
              <w:t>+</w:t>
            </w:r>
            <w:r w:rsidR="00A62516">
              <w:t>1958555</w:t>
            </w:r>
            <w:r w:rsidR="00C961D4">
              <w:t>0101</w:t>
            </w:r>
            <w:r>
              <w:t>",</w:t>
            </w:r>
          </w:p>
          <w:p w:rsidR="00723706" w:rsidRDefault="00723706" w:rsidP="00E66CFA">
            <w:pPr>
              <w:pStyle w:val="listing"/>
            </w:pPr>
            <w:r>
              <w:t xml:space="preserve">            "callingParticipantName": "Max Muster",</w:t>
            </w:r>
          </w:p>
          <w:p w:rsidR="00723706" w:rsidRDefault="00723706" w:rsidP="00E66CFA">
            <w:pPr>
              <w:pStyle w:val="listing"/>
            </w:pPr>
            <w:r>
              <w:t xml:space="preserve">            "eventDescription": {"callEvent": "Answer"},</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cer002</w:t>
            </w:r>
            <w:r>
              <w:t>",</w:t>
            </w:r>
          </w:p>
          <w:p w:rsidR="00723706" w:rsidRDefault="00723706" w:rsidP="00E66CFA">
            <w:pPr>
              <w:pStyle w:val="listing"/>
            </w:pPr>
            <w:r>
              <w:t xml:space="preserve">            "timestamp": "2010-06-28T18:27:02"</w:t>
            </w:r>
          </w:p>
          <w:p w:rsidR="00723706" w:rsidRDefault="00723706" w:rsidP="00E66CFA">
            <w:pPr>
              <w:pStyle w:val="listing"/>
            </w:pPr>
            <w:r>
              <w:t xml:space="preserve">        }</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p>
          <w:p w:rsidR="00723706" w:rsidRPr="000D0C31" w:rsidRDefault="00723706" w:rsidP="00E66CFA">
            <w:pPr>
              <w:pStyle w:val="listing"/>
            </w:pPr>
            <w:r>
              <w:t>}}</w:t>
            </w:r>
          </w:p>
        </w:tc>
      </w:tr>
    </w:tbl>
    <w:p w:rsidR="008E348A" w:rsidRDefault="008E348A" w:rsidP="00723706">
      <w:pPr>
        <w:pStyle w:val="App2"/>
        <w:rPr>
          <w:ins w:id="12508" w:author="OMA-DSO2" w:date="2015-11-16T13:34:00Z"/>
        </w:rPr>
        <w:sectPr w:rsidR="008E348A" w:rsidSect="003B3476">
          <w:pgSz w:w="12240" w:h="15840" w:code="1"/>
          <w:pgMar w:top="1440" w:right="1080" w:bottom="1152" w:left="1080" w:header="576" w:footer="576" w:gutter="0"/>
          <w:paperSrc w:first="5" w:other="5"/>
          <w:cols w:space="720"/>
          <w:docGrid w:linePitch="272"/>
        </w:sectPr>
      </w:pPr>
    </w:p>
    <w:p w:rsidR="00723706" w:rsidDel="003B3476" w:rsidRDefault="00723706" w:rsidP="00723706">
      <w:pPr>
        <w:rPr>
          <w:del w:id="12509" w:author="OMA-DSO2" w:date="2014-09-25T10:23:00Z"/>
        </w:rPr>
      </w:pPr>
      <w:bookmarkStart w:id="12510" w:name="_Toc8391049"/>
      <w:bookmarkEnd w:id="12510"/>
    </w:p>
    <w:p w:rsidR="00723706" w:rsidRPr="00AD32B1" w:rsidRDefault="00723706" w:rsidP="00723706">
      <w:pPr>
        <w:pStyle w:val="App2"/>
      </w:pPr>
      <w:bookmarkStart w:id="12511" w:name="_Toc268799581"/>
      <w:bookmarkStart w:id="12512" w:name="_Toc292722060"/>
      <w:bookmarkStart w:id="12513" w:name="_Toc304324923"/>
      <w:bookmarkStart w:id="12514" w:name="_Toc8391050"/>
      <w:r>
        <w:t xml:space="preserve">Retrieving individual call event information </w:t>
      </w:r>
      <w:r w:rsidRPr="00AD32B1">
        <w:t xml:space="preserve">(section </w:t>
      </w:r>
      <w:r w:rsidR="00B12033">
        <w:fldChar w:fldCharType="begin"/>
      </w:r>
      <w:r w:rsidR="00B12033">
        <w:instrText xml:space="preserve"> REF _Ref269722501 \r \h </w:instrText>
      </w:r>
      <w:r w:rsidR="00B12033">
        <w:fldChar w:fldCharType="separate"/>
      </w:r>
      <w:r w:rsidR="00865CE6">
        <w:t>6.17.3.1</w:t>
      </w:r>
      <w:r w:rsidR="00B12033">
        <w:fldChar w:fldCharType="end"/>
      </w:r>
      <w:r w:rsidRPr="00AD32B1">
        <w:t>)</w:t>
      </w:r>
      <w:bookmarkEnd w:id="12511"/>
      <w:bookmarkEnd w:id="12512"/>
      <w:bookmarkEnd w:id="12513"/>
      <w:bookmarkEnd w:id="12514"/>
    </w:p>
    <w:p w:rsidR="00723706" w:rsidRPr="003B3476" w:rsidRDefault="00723706" w:rsidP="00723706">
      <w:pPr>
        <w:rPr>
          <w:rPrChange w:id="12515" w:author="OMA-DSO2" w:date="2014-09-25T10:21:00Z">
            <w:rPr>
              <w:rFonts w:ascii="Arial" w:hAnsi="Arial"/>
            </w:rPr>
          </w:rPrChange>
        </w:rPr>
      </w:pPr>
      <w:r w:rsidRPr="003B3476">
        <w:rPr>
          <w:rPrChange w:id="12516" w:author="OMA-DSO2" w:date="2014-09-25T10:21: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AD32B1" w:rsidRDefault="00723706" w:rsidP="00E66CFA">
            <w:pPr>
              <w:pStyle w:val="listing"/>
              <w:rPr>
                <w:lang w:val="en-US"/>
              </w:rPr>
            </w:pPr>
            <w:r w:rsidRPr="00B95B10">
              <w:t xml:space="preserve">GET </w:t>
            </w:r>
            <w:r w:rsidR="00143542">
              <w:t>/exampleAPI</w:t>
            </w:r>
            <w:r w:rsidR="007E2E6D">
              <w:t>/callnotification/v1/</w:t>
            </w:r>
            <w:r>
              <w:t>monitors/</w:t>
            </w:r>
            <w:r w:rsidR="003E5009">
              <w:t>mon001</w:t>
            </w:r>
            <w:r>
              <w:t>/</w:t>
            </w:r>
            <w:r w:rsidR="009372A6">
              <w:t>callEventRecord</w:t>
            </w:r>
            <w:r>
              <w:t>s/</w:t>
            </w:r>
            <w:r w:rsidR="00FF612F">
              <w:t>cer001</w:t>
            </w:r>
            <w:r w:rsidRPr="00B95B10">
              <w:t xml:space="preserve"> HTTP/1.1</w:t>
            </w:r>
            <w:r w:rsidRPr="00B95B10">
              <w:br/>
              <w:t xml:space="preserve">Accept: </w:t>
            </w:r>
            <w:r>
              <w:t>application/json</w:t>
            </w:r>
            <w:r w:rsidRPr="00B95B10">
              <w:br/>
              <w:t>Host: example.com</w:t>
            </w:r>
          </w:p>
        </w:tc>
      </w:tr>
    </w:tbl>
    <w:p w:rsidR="00723706" w:rsidDel="003B3476" w:rsidRDefault="00723706" w:rsidP="00723706">
      <w:pPr>
        <w:rPr>
          <w:del w:id="12517" w:author="OMA-DSO2" w:date="2014-09-25T10:23:00Z"/>
          <w:rFonts w:ascii="Arial" w:hAnsi="Arial"/>
        </w:rPr>
      </w:pPr>
    </w:p>
    <w:p w:rsidR="00723706" w:rsidRPr="003B3476" w:rsidRDefault="00723706" w:rsidP="00723706">
      <w:pPr>
        <w:rPr>
          <w:rPrChange w:id="12518" w:author="OMA-DSO2" w:date="2014-09-25T10:21:00Z">
            <w:rPr>
              <w:rFonts w:ascii="Arial" w:hAnsi="Arial"/>
            </w:rPr>
          </w:rPrChange>
        </w:rPr>
      </w:pPr>
      <w:r w:rsidRPr="003B3476">
        <w:rPr>
          <w:rPrChange w:id="12519" w:author="OMA-DSO2" w:date="2014-09-25T10:21:00Z">
            <w:rPr>
              <w:rFonts w:ascii="Arial" w:hAnsi="Arial"/>
            </w:rPr>
          </w:rPrChange>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Default="00723706" w:rsidP="00E66CFA">
            <w:pPr>
              <w:pStyle w:val="listing"/>
            </w:pPr>
            <w:r>
              <w:t>HTTP/1.1 200 OK</w:t>
            </w:r>
          </w:p>
          <w:p w:rsidR="00723706" w:rsidRDefault="00723706" w:rsidP="00E66CFA">
            <w:pPr>
              <w:pStyle w:val="listing"/>
            </w:pPr>
            <w:r>
              <w:t>Content-Type: application/json</w:t>
            </w:r>
          </w:p>
          <w:p w:rsidR="00723706" w:rsidRDefault="00723706" w:rsidP="00E66CFA">
            <w:pPr>
              <w:pStyle w:val="listing"/>
            </w:pPr>
            <w:r>
              <w:t xml:space="preserve">Content-Length: </w:t>
            </w:r>
            <w:r w:rsidR="00A4418C" w:rsidRPr="00CB0E08">
              <w:rPr>
                <w:lang w:val="en-US"/>
              </w:rPr>
              <w:t>nnnn</w:t>
            </w:r>
          </w:p>
          <w:p w:rsidR="00723706" w:rsidRDefault="00723706" w:rsidP="00E66CFA">
            <w:pPr>
              <w:pStyle w:val="listing"/>
            </w:pPr>
            <w:r>
              <w:t xml:space="preserve">Date: Mon, 28 Jun 2010 18:51:59 GMT </w:t>
            </w:r>
          </w:p>
          <w:p w:rsidR="00723706" w:rsidRDefault="00723706" w:rsidP="00E66CFA">
            <w:pPr>
              <w:pStyle w:val="listing"/>
            </w:pPr>
          </w:p>
          <w:p w:rsidR="00723706" w:rsidRDefault="00723706" w:rsidP="00E66CFA">
            <w:pPr>
              <w:pStyle w:val="listing"/>
            </w:pPr>
            <w:r>
              <w:t>{"</w:t>
            </w:r>
            <w:r w:rsidR="009372A6">
              <w:t>callEventRecord</w:t>
            </w:r>
            <w:r>
              <w:t>": {</w:t>
            </w:r>
          </w:p>
          <w:p w:rsidR="00723706" w:rsidRDefault="00723706" w:rsidP="00E66CFA">
            <w:pPr>
              <w:pStyle w:val="listing"/>
            </w:pPr>
            <w:r>
              <w:t xml:space="preserve">    "callSessionIdentifier": "B12345",</w:t>
            </w:r>
          </w:p>
          <w:p w:rsidR="00723706" w:rsidRDefault="00723706" w:rsidP="00E66CFA">
            <w:pPr>
              <w:pStyle w:val="listing"/>
            </w:pPr>
            <w:r>
              <w:t xml:space="preserve">    "calledParticipant": "tel:</w:t>
            </w:r>
            <w:r w:rsidR="00C961D4">
              <w:t>+</w:t>
            </w:r>
            <w:r w:rsidR="00A62516">
              <w:t>1958555</w:t>
            </w:r>
            <w:r w:rsidR="00C961D4">
              <w:t>0101</w:t>
            </w:r>
            <w:r>
              <w:t>",</w:t>
            </w:r>
          </w:p>
          <w:p w:rsidR="00723706" w:rsidRDefault="00723706" w:rsidP="00E66CFA">
            <w:pPr>
              <w:pStyle w:val="listing"/>
            </w:pPr>
            <w:r>
              <w:t xml:space="preserve">    "callingParticipant": "tel:+</w:t>
            </w:r>
            <w:r w:rsidR="00A62516">
              <w:t>1958555</w:t>
            </w:r>
            <w:r w:rsidR="00C961D4">
              <w:t>0102</w:t>
            </w:r>
            <w:r>
              <w:t>",</w:t>
            </w:r>
          </w:p>
          <w:p w:rsidR="00723706" w:rsidRDefault="00723706" w:rsidP="00E66CFA">
            <w:pPr>
              <w:pStyle w:val="listing"/>
            </w:pPr>
            <w:r>
              <w:t xml:space="preserve">    "callingParticipantName": "Peter E. Xample",</w:t>
            </w:r>
          </w:p>
          <w:p w:rsidR="00723706" w:rsidRDefault="00723706" w:rsidP="00E66CFA">
            <w:pPr>
              <w:pStyle w:val="listing"/>
            </w:pPr>
            <w:r>
              <w:t xml:space="preserve">    "eventDescription": {"callEvent": "Busy"},</w:t>
            </w:r>
          </w:p>
          <w:p w:rsidR="00723706" w:rsidRDefault="00723706" w:rsidP="00E66CFA">
            <w:pPr>
              <w:pStyle w:val="listing"/>
            </w:pPr>
            <w:r>
              <w:t xml:space="preserve">    "link": {</w:t>
            </w:r>
          </w:p>
          <w:p w:rsidR="00723706" w:rsidRDefault="00723706" w:rsidP="00E66CFA">
            <w:pPr>
              <w:pStyle w:val="listing"/>
            </w:pPr>
            <w:r>
              <w:t xml:space="preserve">        "href": "http://</w:t>
            </w:r>
            <w:r w:rsidR="00143542">
              <w:t>example.com/exampleAPI</w:t>
            </w:r>
            <w:r w:rsidR="009E51E4">
              <w:t>/</w:t>
            </w:r>
            <w:r>
              <w:t>thirdpartycall/</w:t>
            </w:r>
            <w:r w:rsidR="007E2E6D">
              <w:t>v1/</w:t>
            </w:r>
            <w:r>
              <w:t>callSessions/</w:t>
            </w:r>
            <w:r w:rsidR="003E5009">
              <w:t>cs001</w:t>
            </w:r>
            <w:r>
              <w:t>",</w:t>
            </w:r>
          </w:p>
          <w:p w:rsidR="00723706" w:rsidRDefault="00723706" w:rsidP="00E66CFA">
            <w:pPr>
              <w:pStyle w:val="listing"/>
            </w:pPr>
            <w:r>
              <w:t xml:space="preserve">        "rel": "CallSessionInformation"</w:t>
            </w:r>
          </w:p>
          <w:p w:rsidR="00723706" w:rsidRDefault="00723706" w:rsidP="00E66CFA">
            <w:pPr>
              <w:pStyle w:val="listing"/>
            </w:pPr>
            <w:r>
              <w:t xml:space="preserve">    },</w:t>
            </w:r>
          </w:p>
          <w:p w:rsidR="00723706" w:rsidRDefault="00723706" w:rsidP="00E66CFA">
            <w:pPr>
              <w:pStyle w:val="listing"/>
            </w:pPr>
            <w:r>
              <w:t xml:space="preserve">    "resourceURL": "http://</w:t>
            </w:r>
            <w:r w:rsidR="00143542">
              <w:t>example.com/exampleAPI</w:t>
            </w:r>
            <w:r w:rsidR="007E2E6D">
              <w:t>/callnotification/v1/</w:t>
            </w:r>
            <w:r>
              <w:t>monitors/</w:t>
            </w:r>
            <w:r w:rsidR="003E5009">
              <w:t>mon001</w:t>
            </w:r>
            <w:r>
              <w:t>/</w:t>
            </w:r>
            <w:r w:rsidR="009372A6">
              <w:t>callEventRecord</w:t>
            </w:r>
            <w:r>
              <w:t>s/</w:t>
            </w:r>
            <w:r w:rsidR="00FF612F">
              <w:t>cer001</w:t>
            </w:r>
            <w:r>
              <w:t>",</w:t>
            </w:r>
          </w:p>
          <w:p w:rsidR="00723706" w:rsidRDefault="00723706" w:rsidP="00E66CFA">
            <w:pPr>
              <w:pStyle w:val="listing"/>
            </w:pPr>
            <w:r>
              <w:t xml:space="preserve">    "timestamp": "2010-06-28T18:21:55"</w:t>
            </w:r>
          </w:p>
          <w:p w:rsidR="00723706" w:rsidRPr="000D0C31" w:rsidRDefault="00723706" w:rsidP="00E66CFA">
            <w:pPr>
              <w:pStyle w:val="listing"/>
            </w:pPr>
            <w:r>
              <w:t>}}</w:t>
            </w:r>
          </w:p>
        </w:tc>
      </w:tr>
    </w:tbl>
    <w:p w:rsidR="00723706" w:rsidDel="003B3476" w:rsidRDefault="00723706" w:rsidP="00723706">
      <w:pPr>
        <w:rPr>
          <w:del w:id="12520" w:author="OMA-DSO2" w:date="2014-09-25T10:23:00Z"/>
        </w:rPr>
      </w:pPr>
      <w:bookmarkStart w:id="12521" w:name="_Toc8391051"/>
      <w:bookmarkEnd w:id="12521"/>
    </w:p>
    <w:p w:rsidR="00723706" w:rsidRPr="00131BB2" w:rsidRDefault="00723706" w:rsidP="00723706">
      <w:pPr>
        <w:pStyle w:val="App2"/>
      </w:pPr>
      <w:bookmarkStart w:id="12522" w:name="_Toc268799582"/>
      <w:bookmarkStart w:id="12523" w:name="_Toc292722061"/>
      <w:bookmarkStart w:id="12524" w:name="_Toc304324924"/>
      <w:bookmarkStart w:id="12525" w:name="_Toc8391052"/>
      <w:r w:rsidRPr="00131BB2">
        <w:t xml:space="preserve">Deleting an individual call event (section </w:t>
      </w:r>
      <w:r w:rsidR="00B12033">
        <w:fldChar w:fldCharType="begin"/>
      </w:r>
      <w:r w:rsidR="00B12033">
        <w:instrText xml:space="preserve"> REF _Ref269722505 \r \h </w:instrText>
      </w:r>
      <w:r w:rsidR="00B12033">
        <w:fldChar w:fldCharType="separate"/>
      </w:r>
      <w:r w:rsidR="00865CE6">
        <w:t>6.17.6.1</w:t>
      </w:r>
      <w:r w:rsidR="00B12033">
        <w:fldChar w:fldCharType="end"/>
      </w:r>
      <w:r w:rsidRPr="00131BB2">
        <w:t>)</w:t>
      </w:r>
      <w:bookmarkEnd w:id="12522"/>
      <w:bookmarkEnd w:id="12523"/>
      <w:bookmarkEnd w:id="12524"/>
      <w:bookmarkEnd w:id="12525"/>
    </w:p>
    <w:p w:rsidR="00723706" w:rsidRPr="003B3476" w:rsidRDefault="00723706" w:rsidP="00723706">
      <w:pPr>
        <w:rPr>
          <w:rPrChange w:id="12526" w:author="OMA-DSO2" w:date="2014-09-25T10:21:00Z">
            <w:rPr>
              <w:rFonts w:ascii="Arial" w:hAnsi="Arial"/>
            </w:rPr>
          </w:rPrChange>
        </w:rPr>
      </w:pPr>
      <w:r w:rsidRPr="003B3476">
        <w:rPr>
          <w:rPrChange w:id="12527" w:author="OMA-DSO2" w:date="2014-09-25T10:21:00Z">
            <w:rPr>
              <w:rFonts w:ascii="Arial" w:hAnsi="Arial"/>
            </w:rPr>
          </w:rPrChange>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723706" w:rsidRPr="000D0C31" w:rsidRDefault="00723706" w:rsidP="00E66CFA">
            <w:pPr>
              <w:pStyle w:val="listing"/>
            </w:pPr>
            <w:r>
              <w:t>DELETE</w:t>
            </w:r>
            <w:r w:rsidRPr="00B95B10">
              <w:t xml:space="preserve"> </w:t>
            </w:r>
            <w:r w:rsidR="00143542">
              <w:t>/exampleAPI</w:t>
            </w:r>
            <w:r w:rsidR="007E2E6D">
              <w:t>/callnotification/v1/</w:t>
            </w:r>
            <w:r>
              <w:t>monitors/</w:t>
            </w:r>
            <w:r w:rsidR="003E5009">
              <w:t>mon001</w:t>
            </w:r>
            <w:r>
              <w:t>/</w:t>
            </w:r>
            <w:r w:rsidR="009372A6">
              <w:t>callEventRecord</w:t>
            </w:r>
            <w:r>
              <w:t>s/</w:t>
            </w:r>
            <w:r w:rsidR="00FF612F">
              <w:t>cer001</w:t>
            </w:r>
            <w:r w:rsidRPr="00B95B10">
              <w:t xml:space="preserve"> HTTP/1.1</w:t>
            </w:r>
            <w:r w:rsidRPr="00B95B10">
              <w:br/>
              <w:t xml:space="preserve">Accept: </w:t>
            </w:r>
            <w:r>
              <w:t>application/json</w:t>
            </w:r>
            <w:r w:rsidRPr="00B95B10">
              <w:br/>
              <w:t>Host: example.com</w:t>
            </w:r>
            <w:r>
              <w:t xml:space="preserve"> </w:t>
            </w:r>
          </w:p>
        </w:tc>
      </w:tr>
    </w:tbl>
    <w:p w:rsidR="00723706" w:rsidDel="003B3476" w:rsidRDefault="00723706" w:rsidP="00723706">
      <w:pPr>
        <w:rPr>
          <w:del w:id="12528" w:author="OMA-DSO2" w:date="2014-09-25T10:23:00Z"/>
          <w:rFonts w:ascii="Arial" w:hAnsi="Arial"/>
        </w:rPr>
      </w:pPr>
    </w:p>
    <w:p w:rsidR="00723706" w:rsidRPr="00B95B10" w:rsidRDefault="00723706">
      <w:pPr>
        <w:pPrChange w:id="12529" w:author="OMA-DSO2" w:date="2014-09-25T10:21:00Z">
          <w:pPr>
            <w:pStyle w:val="ReqResAnnexD"/>
          </w:pPr>
        </w:pPrChange>
      </w:pPr>
      <w:r>
        <w:t>Response:</w:t>
      </w:r>
      <w:r w:rsidRPr="00B95B10">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723706" w:rsidRPr="00555B31" w:rsidTr="00E66CFA">
        <w:tc>
          <w:tcPr>
            <w:tcW w:w="5000" w:type="pct"/>
            <w:shd w:val="clear" w:color="auto" w:fill="FFFFCC"/>
            <w:tcMar>
              <w:top w:w="150" w:type="dxa"/>
              <w:left w:w="150" w:type="dxa"/>
              <w:bottom w:w="150" w:type="dxa"/>
              <w:right w:w="150" w:type="dxa"/>
            </w:tcMar>
          </w:tcPr>
          <w:p w:rsidR="006845B2" w:rsidRDefault="006845B2" w:rsidP="006845B2">
            <w:pPr>
              <w:pStyle w:val="listing"/>
            </w:pPr>
            <w:r>
              <w:t>HTTP/1.1 200 OK</w:t>
            </w:r>
          </w:p>
          <w:p w:rsidR="006845B2" w:rsidRDefault="006845B2" w:rsidP="006845B2">
            <w:pPr>
              <w:pStyle w:val="listing"/>
            </w:pPr>
            <w:r>
              <w:t>Content-Type: application/xml</w:t>
            </w:r>
          </w:p>
          <w:p w:rsidR="006845B2" w:rsidRDefault="006845B2" w:rsidP="006845B2">
            <w:pPr>
              <w:pStyle w:val="listing"/>
            </w:pPr>
            <w:r>
              <w:t xml:space="preserve">Content-Length: </w:t>
            </w:r>
            <w:r w:rsidRPr="006845B2">
              <w:rPr>
                <w:lang w:val="en-US"/>
              </w:rPr>
              <w:t>nnnn</w:t>
            </w:r>
          </w:p>
          <w:p w:rsidR="00723706" w:rsidRPr="00CB0E08" w:rsidRDefault="00723706" w:rsidP="00E66CFA">
            <w:pPr>
              <w:pStyle w:val="listing"/>
              <w:rPr>
                <w:lang w:val="en-US"/>
              </w:rPr>
            </w:pPr>
            <w:r>
              <w:t>Date: Mon, 28 Jun 2010 18:52:00 GMT</w:t>
            </w:r>
          </w:p>
          <w:p w:rsidR="006845B2" w:rsidRPr="00CB0E08" w:rsidRDefault="006845B2" w:rsidP="00E66CFA">
            <w:pPr>
              <w:pStyle w:val="listing"/>
              <w:rPr>
                <w:lang w:val="en-US"/>
              </w:rPr>
            </w:pPr>
          </w:p>
          <w:p w:rsidR="006845B2" w:rsidRPr="006845B2" w:rsidRDefault="006845B2" w:rsidP="006845B2">
            <w:pPr>
              <w:pStyle w:val="listing"/>
              <w:rPr>
                <w:lang w:val="en-US"/>
              </w:rPr>
            </w:pPr>
            <w:r w:rsidRPr="006845B2">
              <w:rPr>
                <w:lang w:val="en-US"/>
              </w:rPr>
              <w:t>{"</w:t>
            </w:r>
            <w:r w:rsidR="009372A6">
              <w:rPr>
                <w:lang w:val="en-US"/>
              </w:rPr>
              <w:t>callEventRecord</w:t>
            </w:r>
            <w:r w:rsidRPr="006845B2">
              <w:rPr>
                <w:lang w:val="en-US"/>
              </w:rPr>
              <w:t>": {</w:t>
            </w:r>
          </w:p>
          <w:p w:rsidR="006845B2" w:rsidRPr="006845B2" w:rsidRDefault="006845B2" w:rsidP="006845B2">
            <w:pPr>
              <w:pStyle w:val="listing"/>
              <w:rPr>
                <w:lang w:val="en-US"/>
              </w:rPr>
            </w:pPr>
            <w:r w:rsidRPr="006845B2">
              <w:rPr>
                <w:lang w:val="en-US"/>
              </w:rPr>
              <w:t xml:space="preserve">    "callSessionIdentifier": "B12345",</w:t>
            </w:r>
          </w:p>
          <w:p w:rsidR="006845B2" w:rsidRPr="006845B2" w:rsidRDefault="006845B2" w:rsidP="006845B2">
            <w:pPr>
              <w:pStyle w:val="listing"/>
              <w:rPr>
                <w:lang w:val="en-US"/>
              </w:rPr>
            </w:pPr>
            <w:r w:rsidRPr="006845B2">
              <w:rPr>
                <w:lang w:val="en-US"/>
              </w:rPr>
              <w:t xml:space="preserve">    "calledParticipant": "tel:</w:t>
            </w:r>
            <w:r w:rsidR="00C961D4">
              <w:rPr>
                <w:lang w:val="en-US"/>
              </w:rPr>
              <w:t>+</w:t>
            </w:r>
            <w:r w:rsidR="00A62516">
              <w:rPr>
                <w:lang w:val="en-US"/>
              </w:rPr>
              <w:t>1958555</w:t>
            </w:r>
            <w:r w:rsidR="00C961D4">
              <w:rPr>
                <w:lang w:val="en-US"/>
              </w:rPr>
              <w:t>0101</w:t>
            </w:r>
            <w:r w:rsidRPr="006845B2">
              <w:rPr>
                <w:lang w:val="en-US"/>
              </w:rPr>
              <w:t>",</w:t>
            </w:r>
          </w:p>
          <w:p w:rsidR="006845B2" w:rsidRPr="006845B2" w:rsidRDefault="006845B2" w:rsidP="006845B2">
            <w:pPr>
              <w:pStyle w:val="listing"/>
              <w:rPr>
                <w:lang w:val="en-US"/>
              </w:rPr>
            </w:pPr>
            <w:r w:rsidRPr="006845B2">
              <w:rPr>
                <w:lang w:val="en-US"/>
              </w:rPr>
              <w:t xml:space="preserve">    "callingParticipant": "tel:+</w:t>
            </w:r>
            <w:r w:rsidR="00A62516">
              <w:rPr>
                <w:lang w:val="en-US"/>
              </w:rPr>
              <w:t>1958555</w:t>
            </w:r>
            <w:r w:rsidR="00C961D4">
              <w:rPr>
                <w:lang w:val="en-US"/>
              </w:rPr>
              <w:t>0102</w:t>
            </w:r>
            <w:r w:rsidRPr="006845B2">
              <w:rPr>
                <w:lang w:val="en-US"/>
              </w:rPr>
              <w:t>",</w:t>
            </w:r>
          </w:p>
          <w:p w:rsidR="006845B2" w:rsidRPr="006845B2" w:rsidRDefault="006845B2" w:rsidP="006845B2">
            <w:pPr>
              <w:pStyle w:val="listing"/>
              <w:rPr>
                <w:lang w:val="en-US"/>
              </w:rPr>
            </w:pPr>
            <w:r w:rsidRPr="006845B2">
              <w:rPr>
                <w:lang w:val="en-US"/>
              </w:rPr>
              <w:t xml:space="preserve">    "callingParticipantName": "Peter E. Xample",</w:t>
            </w:r>
          </w:p>
          <w:p w:rsidR="006845B2" w:rsidRPr="006845B2" w:rsidRDefault="006845B2" w:rsidP="006845B2">
            <w:pPr>
              <w:pStyle w:val="listing"/>
              <w:rPr>
                <w:lang w:val="en-US"/>
              </w:rPr>
            </w:pPr>
            <w:r w:rsidRPr="006845B2">
              <w:rPr>
                <w:lang w:val="en-US"/>
              </w:rPr>
              <w:t xml:space="preserve">    "eventDescription": {"callEvent": "Busy"},</w:t>
            </w:r>
          </w:p>
          <w:p w:rsidR="006845B2" w:rsidRPr="006845B2" w:rsidRDefault="006845B2" w:rsidP="006845B2">
            <w:pPr>
              <w:pStyle w:val="listing"/>
              <w:rPr>
                <w:lang w:val="en-US"/>
              </w:rPr>
            </w:pPr>
            <w:r w:rsidRPr="006845B2">
              <w:rPr>
                <w:lang w:val="en-US"/>
              </w:rPr>
              <w:t xml:space="preserve">    "link": {</w:t>
            </w:r>
          </w:p>
          <w:p w:rsidR="006845B2" w:rsidRPr="006845B2" w:rsidRDefault="006845B2" w:rsidP="006845B2">
            <w:pPr>
              <w:pStyle w:val="listing"/>
              <w:rPr>
                <w:lang w:val="en-US"/>
              </w:rPr>
            </w:pPr>
            <w:r w:rsidRPr="006845B2">
              <w:rPr>
                <w:lang w:val="en-US"/>
              </w:rPr>
              <w:t xml:space="preserve">        "href": "http://</w:t>
            </w:r>
            <w:r w:rsidR="00143542">
              <w:rPr>
                <w:lang w:val="en-US"/>
              </w:rPr>
              <w:t>example.com/exampleAPI</w:t>
            </w:r>
            <w:r w:rsidR="009E51E4">
              <w:rPr>
                <w:lang w:val="en-US"/>
              </w:rPr>
              <w:t>/</w:t>
            </w:r>
            <w:r w:rsidRPr="006845B2">
              <w:rPr>
                <w:lang w:val="en-US"/>
              </w:rPr>
              <w:t>thirdpartycall/</w:t>
            </w:r>
            <w:r w:rsidR="007E2E6D">
              <w:t>v1/</w:t>
            </w:r>
            <w:r w:rsidRPr="006845B2">
              <w:rPr>
                <w:lang w:val="en-US"/>
              </w:rPr>
              <w:t>callSessions/</w:t>
            </w:r>
            <w:r w:rsidR="003E5009">
              <w:rPr>
                <w:lang w:val="en-US"/>
              </w:rPr>
              <w:t>cs001</w:t>
            </w:r>
            <w:r w:rsidRPr="006845B2">
              <w:rPr>
                <w:lang w:val="en-US"/>
              </w:rPr>
              <w:t>",</w:t>
            </w:r>
          </w:p>
          <w:p w:rsidR="006845B2" w:rsidRPr="006845B2" w:rsidRDefault="006845B2" w:rsidP="006845B2">
            <w:pPr>
              <w:pStyle w:val="listing"/>
              <w:rPr>
                <w:lang w:val="en-US"/>
              </w:rPr>
            </w:pPr>
            <w:r w:rsidRPr="006845B2">
              <w:rPr>
                <w:lang w:val="en-US"/>
              </w:rPr>
              <w:t xml:space="preserve">        "rel": "CallSessionInformation"</w:t>
            </w:r>
          </w:p>
          <w:p w:rsidR="006845B2" w:rsidRPr="006845B2" w:rsidRDefault="006845B2" w:rsidP="006845B2">
            <w:pPr>
              <w:pStyle w:val="listing"/>
              <w:rPr>
                <w:lang w:val="en-US"/>
              </w:rPr>
            </w:pPr>
            <w:r w:rsidRPr="006845B2">
              <w:rPr>
                <w:lang w:val="en-US"/>
              </w:rPr>
              <w:t xml:space="preserve">    },</w:t>
            </w:r>
          </w:p>
          <w:p w:rsidR="006845B2" w:rsidRPr="006845B2" w:rsidRDefault="006845B2" w:rsidP="006845B2">
            <w:pPr>
              <w:pStyle w:val="listing"/>
              <w:rPr>
                <w:lang w:val="en-US"/>
              </w:rPr>
            </w:pPr>
            <w:r w:rsidRPr="006845B2">
              <w:rPr>
                <w:lang w:val="en-US"/>
              </w:rPr>
              <w:t xml:space="preserve">    "resourceURL": "http://</w:t>
            </w:r>
            <w:r w:rsidR="00143542">
              <w:rPr>
                <w:lang w:val="en-US"/>
              </w:rPr>
              <w:t>example.com/exampleAPI</w:t>
            </w:r>
            <w:r w:rsidR="007E2E6D">
              <w:rPr>
                <w:lang w:val="en-US"/>
              </w:rPr>
              <w:t>/callnotification/v1/</w:t>
            </w:r>
            <w:r w:rsidRPr="006845B2">
              <w:rPr>
                <w:lang w:val="en-US"/>
              </w:rPr>
              <w:t>monitors/</w:t>
            </w:r>
            <w:r w:rsidR="003E5009">
              <w:rPr>
                <w:lang w:val="en-US"/>
              </w:rPr>
              <w:t>mon001</w:t>
            </w:r>
            <w:r w:rsidRPr="006845B2">
              <w:rPr>
                <w:lang w:val="en-US"/>
              </w:rPr>
              <w:t>/</w:t>
            </w:r>
            <w:r w:rsidR="009372A6">
              <w:rPr>
                <w:lang w:val="en-US"/>
              </w:rPr>
              <w:t>callEventRecord</w:t>
            </w:r>
            <w:r w:rsidRPr="006845B2">
              <w:rPr>
                <w:lang w:val="en-US"/>
              </w:rPr>
              <w:t>s/</w:t>
            </w:r>
            <w:r w:rsidR="00FF612F">
              <w:rPr>
                <w:lang w:val="en-US"/>
              </w:rPr>
              <w:t>cer001</w:t>
            </w:r>
            <w:r w:rsidRPr="006845B2">
              <w:rPr>
                <w:lang w:val="en-US"/>
              </w:rPr>
              <w:t>",</w:t>
            </w:r>
          </w:p>
          <w:p w:rsidR="006845B2" w:rsidRPr="006845B2" w:rsidRDefault="006845B2" w:rsidP="006845B2">
            <w:pPr>
              <w:pStyle w:val="listing"/>
              <w:rPr>
                <w:lang w:val="de-DE"/>
              </w:rPr>
            </w:pPr>
            <w:r w:rsidRPr="006845B2">
              <w:rPr>
                <w:lang w:val="en-US"/>
              </w:rPr>
              <w:t xml:space="preserve">    </w:t>
            </w:r>
            <w:r w:rsidRPr="006845B2">
              <w:rPr>
                <w:lang w:val="de-DE"/>
              </w:rPr>
              <w:t>"timestamp": "2010-06-28T18:21:55"</w:t>
            </w:r>
          </w:p>
          <w:p w:rsidR="006845B2" w:rsidRPr="006845B2" w:rsidRDefault="006845B2" w:rsidP="006845B2">
            <w:pPr>
              <w:pStyle w:val="listing"/>
              <w:rPr>
                <w:lang w:val="de-DE"/>
              </w:rPr>
            </w:pPr>
            <w:r w:rsidRPr="006845B2">
              <w:rPr>
                <w:lang w:val="de-DE"/>
              </w:rPr>
              <w:t>}}</w:t>
            </w:r>
          </w:p>
        </w:tc>
      </w:tr>
    </w:tbl>
    <w:p w:rsidR="00723706" w:rsidDel="003B3476" w:rsidRDefault="00723706" w:rsidP="00723706">
      <w:pPr>
        <w:rPr>
          <w:del w:id="12530" w:author="OMA-DSO2" w:date="2014-09-25T10:23:00Z"/>
        </w:rPr>
      </w:pPr>
      <w:bookmarkStart w:id="12531" w:name="_Toc8391053"/>
      <w:bookmarkEnd w:id="12531"/>
    </w:p>
    <w:p w:rsidR="002469A0" w:rsidRPr="00D67F00" w:rsidRDefault="00D67F00" w:rsidP="002469A0">
      <w:pPr>
        <w:pStyle w:val="App2"/>
      </w:pPr>
      <w:bookmarkStart w:id="12532" w:name="_Toc8391054"/>
      <w:r w:rsidRPr="00D67F00">
        <w:t>Retrieving all subscriptions to speech recognition interaction notifications</w:t>
      </w:r>
      <w:r>
        <w:t xml:space="preserve"> (see section </w:t>
      </w:r>
      <w:r>
        <w:fldChar w:fldCharType="begin"/>
      </w:r>
      <w:r>
        <w:instrText xml:space="preserve"> REF _Ref318402537 \r \h </w:instrText>
      </w:r>
      <w:r>
        <w:fldChar w:fldCharType="separate"/>
      </w:r>
      <w:r w:rsidR="00865CE6">
        <w:t>6.18.3.1</w:t>
      </w:r>
      <w:r>
        <w:fldChar w:fldCharType="end"/>
      </w:r>
      <w:r>
        <w:t>)</w:t>
      </w:r>
      <w:bookmarkEnd w:id="12532"/>
    </w:p>
    <w:p w:rsidR="00D67F00" w:rsidRPr="00B95B10" w:rsidRDefault="00D67F00">
      <w:pPr>
        <w:pPrChange w:id="12533" w:author="OMA-DSO2" w:date="2014-09-25T10:21:00Z">
          <w:pPr>
            <w:pStyle w:val="ReqResAnnexD"/>
          </w:pPr>
        </w:pPrChange>
      </w:pPr>
      <w:r w:rsidRPr="00B95B10">
        <w:t>Request</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534" w:author="OMA-DSO2" w:date="2015-11-18T09:12:00Z">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535">
          <w:tblGrid>
            <w:gridCol w:w="10216"/>
          </w:tblGrid>
        </w:tblGridChange>
      </w:tblGrid>
      <w:tr w:rsidR="00D67F00" w:rsidRPr="00555B31" w:rsidTr="00F812E7">
        <w:tc>
          <w:tcPr>
            <w:tcW w:w="5000" w:type="pct"/>
            <w:shd w:val="clear" w:color="auto" w:fill="FFFFCC"/>
            <w:tcMar>
              <w:top w:w="150" w:type="dxa"/>
              <w:left w:w="150" w:type="dxa"/>
              <w:bottom w:w="150" w:type="dxa"/>
              <w:right w:w="150" w:type="dxa"/>
            </w:tcMar>
            <w:tcPrChange w:id="12536" w:author="OMA-DSO2" w:date="2015-11-18T09:12:00Z">
              <w:tcPr>
                <w:tcW w:w="5000" w:type="pct"/>
                <w:shd w:val="clear" w:color="auto" w:fill="FFFFCC"/>
                <w:tcMar>
                  <w:top w:w="150" w:type="dxa"/>
                  <w:left w:w="150" w:type="dxa"/>
                  <w:bottom w:w="150" w:type="dxa"/>
                  <w:right w:w="150" w:type="dxa"/>
                </w:tcMar>
              </w:tcPr>
            </w:tcPrChange>
          </w:tcPr>
          <w:p w:rsidR="00D67F00" w:rsidRPr="00B95B10" w:rsidRDefault="00D67F00" w:rsidP="00145371">
            <w:pPr>
              <w:pStyle w:val="listing"/>
            </w:pPr>
            <w:r w:rsidRPr="00B95B10">
              <w:t xml:space="preserve">GET </w:t>
            </w:r>
            <w:r>
              <w:t>/exampleAPI/callnotification/v1/subscription</w:t>
            </w:r>
            <w:r w:rsidRPr="00CA54BB">
              <w:t>s</w:t>
            </w:r>
            <w:r>
              <w:t>/reco</w:t>
            </w:r>
            <w:r w:rsidRPr="006A2E9E">
              <w:rPr>
                <w:lang w:val="en-US"/>
              </w:rPr>
              <w:t>gnition</w:t>
            </w:r>
            <w:r w:rsidRPr="00B95B10">
              <w:t xml:space="preserve"> </w:t>
            </w:r>
            <w:r>
              <w:t>HTTP/1.1</w:t>
            </w:r>
            <w:r>
              <w:br/>
              <w:t>Accept: application/</w:t>
            </w:r>
            <w:r w:rsidRPr="00D67F00">
              <w:rPr>
                <w:lang w:val="en-US"/>
              </w:rPr>
              <w:t>json</w:t>
            </w:r>
            <w:r w:rsidRPr="00B95B10">
              <w:br/>
              <w:t>Host: example.com</w:t>
            </w:r>
          </w:p>
        </w:tc>
      </w:tr>
    </w:tbl>
    <w:p w:rsidR="00D67F00" w:rsidDel="003B3476" w:rsidRDefault="00D67F00" w:rsidP="00D67F00">
      <w:pPr>
        <w:spacing w:before="0"/>
        <w:rPr>
          <w:del w:id="12537" w:author="OMA-DSO2" w:date="2014-09-25T10:23:00Z"/>
          <w:rFonts w:ascii="Arial" w:hAnsi="Arial" w:cs="Arial"/>
          <w:color w:val="000000"/>
        </w:rPr>
      </w:pPr>
    </w:p>
    <w:p w:rsidR="00D67F00" w:rsidRPr="00B95B10" w:rsidRDefault="00D67F00">
      <w:pPr>
        <w:pPrChange w:id="12538" w:author="OMA-DSO2" w:date="2014-09-25T10:21:00Z">
          <w:pPr>
            <w:pStyle w:val="ReqResAnnexD"/>
          </w:pPr>
        </w:pPrChange>
      </w:pPr>
      <w:r w:rsidRPr="00B95B10">
        <w:t>Response</w:t>
      </w:r>
      <w: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539" w:author="OMA-DSO2" w:date="2015-11-18T09:12:00Z">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540">
          <w:tblGrid>
            <w:gridCol w:w="10264"/>
          </w:tblGrid>
        </w:tblGridChange>
      </w:tblGrid>
      <w:tr w:rsidR="00D67F00" w:rsidRPr="00555B31" w:rsidTr="00F812E7">
        <w:tc>
          <w:tcPr>
            <w:tcW w:w="5000" w:type="pct"/>
            <w:shd w:val="clear" w:color="auto" w:fill="FFFFCC"/>
            <w:tcMar>
              <w:top w:w="150" w:type="dxa"/>
              <w:left w:w="150" w:type="dxa"/>
              <w:bottom w:w="150" w:type="dxa"/>
              <w:right w:w="150" w:type="dxa"/>
            </w:tcMar>
            <w:tcPrChange w:id="12541" w:author="OMA-DSO2" w:date="2015-11-18T09:12:00Z">
              <w:tcPr>
                <w:tcW w:w="5000" w:type="pct"/>
                <w:shd w:val="clear" w:color="auto" w:fill="FFFFCC"/>
                <w:tcMar>
                  <w:top w:w="150" w:type="dxa"/>
                  <w:left w:w="150" w:type="dxa"/>
                  <w:bottom w:w="150" w:type="dxa"/>
                  <w:right w:w="150" w:type="dxa"/>
                </w:tcMar>
              </w:tcPr>
            </w:tcPrChange>
          </w:tcPr>
          <w:p w:rsidR="00D67F00" w:rsidRDefault="00D67F00" w:rsidP="00145371">
            <w:pPr>
              <w:pStyle w:val="listing"/>
            </w:pPr>
            <w:r>
              <w:t>HTTP/1.1 200 OK</w:t>
            </w:r>
          </w:p>
          <w:p w:rsidR="00D67F00" w:rsidRPr="00D67F00" w:rsidRDefault="00D67F00" w:rsidP="00145371">
            <w:pPr>
              <w:pStyle w:val="listing"/>
              <w:rPr>
                <w:lang w:val="en-US"/>
              </w:rPr>
            </w:pPr>
            <w:r>
              <w:t>Content-Type: application/</w:t>
            </w:r>
            <w:r w:rsidRPr="00D67F00">
              <w:rPr>
                <w:lang w:val="en-US"/>
              </w:rPr>
              <w:t>json</w:t>
            </w:r>
          </w:p>
          <w:p w:rsidR="00D67F00" w:rsidRDefault="00D67F00" w:rsidP="00145371">
            <w:pPr>
              <w:pStyle w:val="listing"/>
            </w:pPr>
            <w:r>
              <w:t xml:space="preserve">Content-Length: </w:t>
            </w:r>
            <w:r w:rsidRPr="00CB0E08">
              <w:rPr>
                <w:lang w:val="en-US"/>
              </w:rPr>
              <w:t>nnnn</w:t>
            </w:r>
          </w:p>
          <w:p w:rsidR="00D67F00" w:rsidRDefault="00D67F00" w:rsidP="00145371">
            <w:pPr>
              <w:pStyle w:val="listing"/>
            </w:pPr>
            <w:r>
              <w:t xml:space="preserve">Date: Mon, 28 Jun 2010 17:51:59 GMT </w:t>
            </w:r>
          </w:p>
          <w:p w:rsidR="00D67F00" w:rsidRDefault="00D67F00" w:rsidP="00145371">
            <w:pPr>
              <w:pStyle w:val="listing"/>
            </w:pPr>
          </w:p>
          <w:p w:rsidR="00D5724F" w:rsidRPr="00D5724F" w:rsidRDefault="00D5724F" w:rsidP="00D5724F">
            <w:pPr>
              <w:pStyle w:val="listing"/>
              <w:rPr>
                <w:lang w:val="en-US"/>
              </w:rPr>
            </w:pPr>
            <w:r w:rsidRPr="00D5724F">
              <w:rPr>
                <w:lang w:val="en-US"/>
              </w:rPr>
              <w:t>{"callNotificationSubscriptionList": {</w:t>
            </w:r>
          </w:p>
          <w:p w:rsidR="00D5724F" w:rsidRPr="00D5724F" w:rsidRDefault="00D5724F" w:rsidP="00D5724F">
            <w:pPr>
              <w:pStyle w:val="listing"/>
              <w:rPr>
                <w:lang w:val="en-US"/>
              </w:rPr>
            </w:pPr>
            <w:r w:rsidRPr="00D5724F">
              <w:rPr>
                <w:lang w:val="en-US"/>
              </w:rPr>
              <w:t xml:space="preserve">    "recognitionInteractionSubscription":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en-US"/>
              </w:rPr>
            </w:pPr>
            <w:r w:rsidRPr="00D5724F">
              <w:rPr>
                <w:lang w:val="en-US"/>
              </w:rPr>
              <w:t xml:space="preserve">        "clientCorrelator": "512345",</w:t>
            </w:r>
          </w:p>
          <w:p w:rsidR="00D5724F" w:rsidRPr="00D5724F" w:rsidRDefault="00D5724F" w:rsidP="00D5724F">
            <w:pPr>
              <w:pStyle w:val="listing"/>
              <w:rPr>
                <w:lang w:val="en-US"/>
              </w:rPr>
            </w:pPr>
            <w:r w:rsidRPr="00D5724F">
              <w:rPr>
                <w:lang w:val="en-US"/>
              </w:rPr>
              <w:t xml:space="preserve">        "resourceURL": "http://example.com/exampleAPI/callnotification/v1/subscriptions/recognition/sub001"</w:t>
            </w:r>
          </w:p>
          <w:p w:rsidR="00D5724F" w:rsidRPr="00D5724F" w:rsidRDefault="00D5724F" w:rsidP="00D5724F">
            <w:pPr>
              <w:pStyle w:val="listing"/>
              <w:rPr>
                <w:lang w:val="en-US"/>
              </w:rPr>
            </w:pPr>
            <w:r w:rsidRPr="00D5724F">
              <w:rPr>
                <w:lang w:val="en-US"/>
              </w:rPr>
              <w:t xml:space="preserve">    },</w:t>
            </w:r>
          </w:p>
          <w:p w:rsidR="00D5724F" w:rsidRPr="00D5724F" w:rsidRDefault="00D5724F" w:rsidP="00D5724F">
            <w:pPr>
              <w:pStyle w:val="listing"/>
              <w:rPr>
                <w:lang w:val="en-US"/>
              </w:rPr>
            </w:pPr>
            <w:r w:rsidRPr="00D5724F">
              <w:rPr>
                <w:lang w:val="en-US"/>
              </w:rPr>
              <w:t xml:space="preserve">    "resourceURL": "http://example.com/exampleAPI/callnotification/v1/subscriptions/recognition"</w:t>
            </w:r>
          </w:p>
          <w:p w:rsidR="00D67F00" w:rsidRPr="00D67F00" w:rsidRDefault="00D5724F" w:rsidP="00D5724F">
            <w:pPr>
              <w:pStyle w:val="listing"/>
              <w:rPr>
                <w:lang w:val="en-US"/>
              </w:rPr>
            </w:pPr>
            <w:r w:rsidRPr="00D5724F">
              <w:rPr>
                <w:lang w:val="en-US"/>
              </w:rPr>
              <w:t>}}</w:t>
            </w:r>
          </w:p>
        </w:tc>
      </w:tr>
    </w:tbl>
    <w:p w:rsidR="00D67F00" w:rsidDel="003B3476" w:rsidRDefault="00D67F00" w:rsidP="00D67F00">
      <w:pPr>
        <w:spacing w:before="0"/>
        <w:rPr>
          <w:del w:id="12542" w:author="OMA-DSO2" w:date="2014-09-25T10:23:00Z"/>
          <w:rFonts w:ascii="Arial" w:hAnsi="Arial"/>
        </w:rPr>
      </w:pPr>
      <w:bookmarkStart w:id="12543" w:name="_Toc8391055"/>
      <w:bookmarkEnd w:id="12543"/>
    </w:p>
    <w:p w:rsidR="00D67F00" w:rsidRPr="00D67F00" w:rsidRDefault="00D67F00" w:rsidP="00D67F00">
      <w:pPr>
        <w:pStyle w:val="App2"/>
      </w:pPr>
      <w:bookmarkStart w:id="12544" w:name="_Toc8391056"/>
      <w:r w:rsidRPr="00D67F00">
        <w:t>Creating a new subscription to speech recognition media interaction notifications</w:t>
      </w:r>
      <w:r>
        <w:t xml:space="preserve"> (see section </w:t>
      </w:r>
      <w:r>
        <w:fldChar w:fldCharType="begin"/>
      </w:r>
      <w:r>
        <w:instrText xml:space="preserve"> REF _Ref318402540 \r \h </w:instrText>
      </w:r>
      <w:r>
        <w:fldChar w:fldCharType="separate"/>
      </w:r>
      <w:r w:rsidR="00865CE6">
        <w:t>6.18.5.1</w:t>
      </w:r>
      <w:r>
        <w:fldChar w:fldCharType="end"/>
      </w:r>
      <w:r>
        <w:t>)</w:t>
      </w:r>
      <w:bookmarkEnd w:id="12544"/>
    </w:p>
    <w:p w:rsidR="00D67F00" w:rsidRPr="00D67F00" w:rsidRDefault="00D67F00">
      <w:pPr>
        <w:pPrChange w:id="12545" w:author="OMA-DSO2" w:date="2014-09-25T10:21:00Z">
          <w:pPr>
            <w:pStyle w:val="ReqResAnnexD"/>
          </w:pPr>
        </w:pPrChange>
      </w:pPr>
      <w:r w:rsidRPr="00D67F0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546" w:author="OMA-DSO2" w:date="2015-11-18T09:12:00Z">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547">
          <w:tblGrid>
            <w:gridCol w:w="10216"/>
          </w:tblGrid>
        </w:tblGridChange>
      </w:tblGrid>
      <w:tr w:rsidR="00D67F00" w:rsidRPr="00D67F00" w:rsidTr="00F812E7">
        <w:tc>
          <w:tcPr>
            <w:tcW w:w="5000" w:type="pct"/>
            <w:shd w:val="clear" w:color="auto" w:fill="FFFFCC"/>
            <w:tcMar>
              <w:top w:w="150" w:type="dxa"/>
              <w:left w:w="150" w:type="dxa"/>
              <w:bottom w:w="150" w:type="dxa"/>
              <w:right w:w="150" w:type="dxa"/>
            </w:tcMar>
            <w:tcPrChange w:id="12548" w:author="OMA-DSO2" w:date="2015-11-18T09:12:00Z">
              <w:tcPr>
                <w:tcW w:w="5000" w:type="pct"/>
                <w:shd w:val="clear" w:color="auto" w:fill="FFFFCC"/>
                <w:tcMar>
                  <w:top w:w="150" w:type="dxa"/>
                  <w:left w:w="150" w:type="dxa"/>
                  <w:bottom w:w="150" w:type="dxa"/>
                  <w:right w:w="150" w:type="dxa"/>
                </w:tcMar>
              </w:tcPr>
            </w:tcPrChange>
          </w:tcPr>
          <w:p w:rsidR="00D67F00" w:rsidRPr="00D67F00" w:rsidRDefault="00D67F00" w:rsidP="00D67F00">
            <w:pPr>
              <w:pStyle w:val="listing"/>
            </w:pPr>
            <w:r w:rsidRPr="00D67F00">
              <w:t>POST /exampleAPI/callnotification/v1/subscriptions/reco</w:t>
            </w:r>
            <w:r w:rsidRPr="00D67F00">
              <w:rPr>
                <w:lang w:val="en-US"/>
              </w:rPr>
              <w:t>gnition</w:t>
            </w:r>
            <w:r w:rsidRPr="00D67F00">
              <w:t xml:space="preserve"> HTTP/1.1</w:t>
            </w:r>
          </w:p>
          <w:p w:rsidR="00D67F00" w:rsidRPr="00B663FE" w:rsidRDefault="00D67F00" w:rsidP="00D67F00">
            <w:pPr>
              <w:pStyle w:val="listing"/>
              <w:rPr>
                <w:lang w:val="en-US"/>
              </w:rPr>
            </w:pPr>
            <w:r>
              <w:t>Content-Type: application/</w:t>
            </w:r>
            <w:r w:rsidRPr="00B663FE">
              <w:rPr>
                <w:lang w:val="en-US"/>
              </w:rPr>
              <w:t>json</w:t>
            </w:r>
          </w:p>
          <w:p w:rsidR="00D67F00" w:rsidRPr="00D67F00" w:rsidRDefault="00D67F00" w:rsidP="00D67F00">
            <w:pPr>
              <w:pStyle w:val="listing"/>
            </w:pPr>
            <w:r w:rsidRPr="00D67F00">
              <w:t xml:space="preserve">Content-Length: </w:t>
            </w:r>
            <w:r w:rsidRPr="00D67F00">
              <w:rPr>
                <w:lang w:val="en-US"/>
              </w:rPr>
              <w:t>nnnn</w:t>
            </w:r>
          </w:p>
          <w:p w:rsidR="00D67F00" w:rsidRPr="00B663FE" w:rsidRDefault="00D67F00" w:rsidP="00D67F00">
            <w:pPr>
              <w:pStyle w:val="listing"/>
              <w:rPr>
                <w:lang w:val="en-US"/>
              </w:rPr>
            </w:pPr>
            <w:r>
              <w:t>Accept: application/</w:t>
            </w:r>
            <w:r w:rsidRPr="00B663FE">
              <w:rPr>
                <w:lang w:val="en-US"/>
              </w:rPr>
              <w:t>json</w:t>
            </w:r>
          </w:p>
          <w:p w:rsidR="00D67F00" w:rsidRPr="00D67F00" w:rsidRDefault="00D67F00" w:rsidP="00D67F00">
            <w:pPr>
              <w:pStyle w:val="listing"/>
            </w:pPr>
            <w:r w:rsidRPr="00D67F00">
              <w:t xml:space="preserve">Host: example.com </w:t>
            </w:r>
          </w:p>
          <w:p w:rsidR="00D67F00" w:rsidRPr="00D67F00" w:rsidRDefault="00D67F00" w:rsidP="00D67F00">
            <w:pPr>
              <w:pStyle w:val="listing"/>
            </w:pPr>
          </w:p>
          <w:p w:rsidR="00D5724F" w:rsidRPr="00D5724F" w:rsidRDefault="00D5724F" w:rsidP="00D5724F">
            <w:pPr>
              <w:pStyle w:val="listing"/>
              <w:rPr>
                <w:lang w:val="en-US"/>
              </w:rPr>
            </w:pPr>
            <w:r w:rsidRPr="00D5724F">
              <w:rPr>
                <w:lang w:val="en-US"/>
              </w:rPr>
              <w:t>{"recognitionInteractionSubscription":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de-DE"/>
              </w:rPr>
            </w:pPr>
            <w:r w:rsidRPr="00D5724F">
              <w:rPr>
                <w:lang w:val="en-US"/>
              </w:rPr>
              <w:t xml:space="preserve">    </w:t>
            </w:r>
            <w:r w:rsidRPr="00D5724F">
              <w:rPr>
                <w:lang w:val="de-DE"/>
              </w:rPr>
              <w:t>"clientCorrelator": "512345"</w:t>
            </w:r>
          </w:p>
          <w:p w:rsidR="00D67F00" w:rsidRPr="00D67F00" w:rsidRDefault="00D5724F" w:rsidP="00D5724F">
            <w:pPr>
              <w:pStyle w:val="listing"/>
              <w:rPr>
                <w:lang w:val="de-DE"/>
              </w:rPr>
            </w:pPr>
            <w:r w:rsidRPr="00D5724F">
              <w:rPr>
                <w:lang w:val="de-DE"/>
              </w:rPr>
              <w:t>}}</w:t>
            </w:r>
          </w:p>
        </w:tc>
      </w:tr>
    </w:tbl>
    <w:p w:rsidR="00D67F00" w:rsidRPr="00D67F00" w:rsidDel="003B3476" w:rsidRDefault="00D67F00" w:rsidP="00D67F00">
      <w:pPr>
        <w:spacing w:before="0"/>
        <w:rPr>
          <w:del w:id="12549" w:author="OMA-DSO2" w:date="2014-09-25T10:23:00Z"/>
          <w:rFonts w:ascii="Arial" w:hAnsi="Arial"/>
        </w:rPr>
      </w:pPr>
    </w:p>
    <w:p w:rsidR="00D67F00" w:rsidRPr="00D67F00" w:rsidRDefault="00D67F00">
      <w:pPr>
        <w:pPrChange w:id="12550" w:author="OMA-DSO2" w:date="2014-09-25T10:21:00Z">
          <w:pPr>
            <w:pStyle w:val="ReqResAnnexD"/>
          </w:pPr>
        </w:pPrChange>
      </w:pPr>
      <w:r w:rsidRPr="00D67F00">
        <w:t>Response</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551" w:author="OMA-DSO2" w:date="2015-11-18T09:12:00Z">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552">
          <w:tblGrid>
            <w:gridCol w:w="10264"/>
          </w:tblGrid>
        </w:tblGridChange>
      </w:tblGrid>
      <w:tr w:rsidR="00D67F00" w:rsidRPr="00D67F00" w:rsidTr="00F812E7">
        <w:tc>
          <w:tcPr>
            <w:tcW w:w="5000" w:type="pct"/>
            <w:shd w:val="clear" w:color="auto" w:fill="FFFFCC"/>
            <w:tcMar>
              <w:top w:w="150" w:type="dxa"/>
              <w:left w:w="150" w:type="dxa"/>
              <w:bottom w:w="150" w:type="dxa"/>
              <w:right w:w="150" w:type="dxa"/>
            </w:tcMar>
            <w:tcPrChange w:id="12553" w:author="OMA-DSO2" w:date="2015-11-18T09:12:00Z">
              <w:tcPr>
                <w:tcW w:w="5000" w:type="pct"/>
                <w:shd w:val="clear" w:color="auto" w:fill="FFFFCC"/>
                <w:tcMar>
                  <w:top w:w="150" w:type="dxa"/>
                  <w:left w:w="150" w:type="dxa"/>
                  <w:bottom w:w="150" w:type="dxa"/>
                  <w:right w:w="150" w:type="dxa"/>
                </w:tcMar>
              </w:tcPr>
            </w:tcPrChange>
          </w:tcPr>
          <w:p w:rsidR="00D67F00" w:rsidRPr="00D67F00" w:rsidRDefault="00D67F00" w:rsidP="00D67F00">
            <w:pPr>
              <w:pStyle w:val="listing"/>
            </w:pPr>
            <w:r w:rsidRPr="00D67F00">
              <w:t>HTTP/1.1 201 Created</w:t>
            </w:r>
          </w:p>
          <w:p w:rsidR="00D67F00" w:rsidRPr="00D67F00" w:rsidRDefault="00D67F00" w:rsidP="00D67F00">
            <w:pPr>
              <w:pStyle w:val="listing"/>
              <w:rPr>
                <w:lang w:val="en-US"/>
              </w:rPr>
            </w:pPr>
            <w:r>
              <w:t>Content-Type: application/</w:t>
            </w:r>
            <w:r w:rsidRPr="00D67F00">
              <w:rPr>
                <w:lang w:val="en-US"/>
              </w:rPr>
              <w:t>json</w:t>
            </w:r>
          </w:p>
          <w:p w:rsidR="00D67F00" w:rsidRPr="00D67F00" w:rsidRDefault="00D67F00" w:rsidP="00D67F00">
            <w:pPr>
              <w:pStyle w:val="listing"/>
            </w:pPr>
            <w:r w:rsidRPr="00D67F00">
              <w:t>Location: http://example.com/exampleAPI/callnotification/v1/subscriptions/reco</w:t>
            </w:r>
            <w:r w:rsidRPr="00D67F00">
              <w:rPr>
                <w:lang w:val="en-US"/>
              </w:rPr>
              <w:t>gnition</w:t>
            </w:r>
            <w:r w:rsidRPr="00D67F00">
              <w:t>/sub001</w:t>
            </w:r>
          </w:p>
          <w:p w:rsidR="00D67F00" w:rsidRPr="00D67F00" w:rsidRDefault="00D67F00" w:rsidP="00D67F00">
            <w:pPr>
              <w:pStyle w:val="listing"/>
            </w:pPr>
            <w:r w:rsidRPr="00D67F00">
              <w:t xml:space="preserve">Content-Length: </w:t>
            </w:r>
            <w:r w:rsidRPr="00D67F00">
              <w:rPr>
                <w:lang w:val="en-US"/>
              </w:rPr>
              <w:t>nnnn</w:t>
            </w:r>
          </w:p>
          <w:p w:rsidR="00D67F00" w:rsidRPr="00D67F00" w:rsidRDefault="00D67F00" w:rsidP="00D67F00">
            <w:pPr>
              <w:pStyle w:val="listing"/>
            </w:pPr>
            <w:r w:rsidRPr="00D67F00">
              <w:t xml:space="preserve">Date: Mon, 28 Jun 2010 17:51:59 GMT </w:t>
            </w:r>
          </w:p>
          <w:p w:rsidR="00D67F00" w:rsidRPr="00D67F00" w:rsidRDefault="00D67F00" w:rsidP="00D67F00">
            <w:pPr>
              <w:pStyle w:val="listing"/>
            </w:pPr>
          </w:p>
          <w:p w:rsidR="00D5724F" w:rsidRPr="00D5724F" w:rsidRDefault="00D5724F" w:rsidP="00D5724F">
            <w:pPr>
              <w:pStyle w:val="listing"/>
              <w:rPr>
                <w:lang w:val="en-US"/>
              </w:rPr>
            </w:pPr>
            <w:r w:rsidRPr="00D5724F">
              <w:rPr>
                <w:lang w:val="en-US"/>
              </w:rPr>
              <w:t>{"recognitionInteractionSubscription":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en-US"/>
              </w:rPr>
            </w:pPr>
            <w:r w:rsidRPr="00D5724F">
              <w:rPr>
                <w:lang w:val="en-US"/>
              </w:rPr>
              <w:t xml:space="preserve">    "clientCorrelator": "512345",</w:t>
            </w:r>
          </w:p>
          <w:p w:rsidR="00D5724F" w:rsidRPr="00D5724F" w:rsidRDefault="00D5724F" w:rsidP="00D5724F">
            <w:pPr>
              <w:pStyle w:val="listing"/>
              <w:rPr>
                <w:lang w:val="en-US"/>
              </w:rPr>
            </w:pPr>
            <w:r w:rsidRPr="00D5724F">
              <w:rPr>
                <w:lang w:val="en-US"/>
              </w:rPr>
              <w:t xml:space="preserve">    "resourceURL": "http://example.com/exampleAPI/callnotification/v1/subscriptions/recognition/sub001"</w:t>
            </w:r>
          </w:p>
          <w:p w:rsidR="00D67F00" w:rsidRPr="00D67F00" w:rsidRDefault="00D5724F" w:rsidP="00D5724F">
            <w:pPr>
              <w:pStyle w:val="listing"/>
            </w:pPr>
            <w:r w:rsidRPr="00D5724F">
              <w:rPr>
                <w:lang w:val="de-DE"/>
              </w:rPr>
              <w:t>}}</w:t>
            </w:r>
          </w:p>
        </w:tc>
      </w:tr>
    </w:tbl>
    <w:p w:rsidR="00D67F00" w:rsidRPr="00D67F00" w:rsidDel="003B3476" w:rsidRDefault="00D67F00" w:rsidP="00D67F00">
      <w:pPr>
        <w:spacing w:before="0"/>
        <w:rPr>
          <w:del w:id="12554" w:author="OMA-DSO2" w:date="2014-09-25T10:23:00Z"/>
          <w:rFonts w:ascii="Arial" w:hAnsi="Arial"/>
        </w:rPr>
      </w:pPr>
      <w:bookmarkStart w:id="12555" w:name="_Toc8391057"/>
      <w:bookmarkEnd w:id="12555"/>
    </w:p>
    <w:p w:rsidR="00D67F00" w:rsidRDefault="0091711D" w:rsidP="0091711D">
      <w:pPr>
        <w:pStyle w:val="App2"/>
      </w:pPr>
      <w:bookmarkStart w:id="12556" w:name="_Toc8391058"/>
      <w:r w:rsidRPr="0091711D">
        <w:t>Retrieving an individual subscription to speech recognition media interaction notification</w:t>
      </w:r>
      <w:r>
        <w:t xml:space="preserve"> (see section </w:t>
      </w:r>
      <w:r w:rsidRPr="0091711D">
        <w:t xml:space="preserve"> </w:t>
      </w:r>
      <w:r w:rsidRPr="0091711D">
        <w:fldChar w:fldCharType="begin"/>
      </w:r>
      <w:r w:rsidRPr="0091711D">
        <w:instrText xml:space="preserve"> REF _Ref318402545 \r \h </w:instrText>
      </w:r>
      <w:r w:rsidRPr="0091711D">
        <w:fldChar w:fldCharType="separate"/>
      </w:r>
      <w:r w:rsidR="00865CE6">
        <w:t>6.19.3.1</w:t>
      </w:r>
      <w:r w:rsidRPr="0091711D">
        <w:fldChar w:fldCharType="end"/>
      </w:r>
      <w:r>
        <w:t>)</w:t>
      </w:r>
      <w:bookmarkEnd w:id="12556"/>
    </w:p>
    <w:p w:rsidR="0091711D" w:rsidRPr="00B95B10" w:rsidRDefault="0091711D">
      <w:pPr>
        <w:pPrChange w:id="12557" w:author="OMA-DSO2" w:date="2014-09-25T10:21:00Z">
          <w:pPr>
            <w:pStyle w:val="ReqResAnnexD"/>
          </w:pPr>
        </w:pPrChange>
      </w:pPr>
      <w:r w:rsidRPr="00B95B1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558" w:author="OMA-DSO2" w:date="2015-11-18T09:12:00Z">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559">
          <w:tblGrid>
            <w:gridCol w:w="10216"/>
          </w:tblGrid>
        </w:tblGridChange>
      </w:tblGrid>
      <w:tr w:rsidR="0091711D" w:rsidRPr="00555B31" w:rsidTr="00F812E7">
        <w:tc>
          <w:tcPr>
            <w:tcW w:w="5000" w:type="pct"/>
            <w:shd w:val="clear" w:color="auto" w:fill="FFFFCC"/>
            <w:tcMar>
              <w:top w:w="150" w:type="dxa"/>
              <w:left w:w="150" w:type="dxa"/>
              <w:bottom w:w="150" w:type="dxa"/>
              <w:right w:w="150" w:type="dxa"/>
            </w:tcMar>
            <w:tcPrChange w:id="12560" w:author="OMA-DSO2" w:date="2015-11-18T09:12:00Z">
              <w:tcPr>
                <w:tcW w:w="5000" w:type="pct"/>
                <w:shd w:val="clear" w:color="auto" w:fill="FFFFCC"/>
                <w:tcMar>
                  <w:top w:w="150" w:type="dxa"/>
                  <w:left w:w="150" w:type="dxa"/>
                  <w:bottom w:w="150" w:type="dxa"/>
                  <w:right w:w="150" w:type="dxa"/>
                </w:tcMar>
              </w:tcPr>
            </w:tcPrChange>
          </w:tcPr>
          <w:p w:rsidR="0091711D" w:rsidRPr="00B95B10" w:rsidRDefault="0091711D" w:rsidP="00145371">
            <w:pPr>
              <w:pStyle w:val="listing"/>
            </w:pPr>
            <w:r w:rsidRPr="00B95B10">
              <w:t xml:space="preserve">GET </w:t>
            </w:r>
            <w:r>
              <w:t>/exampleAPI/callnotification/v1/subscription</w:t>
            </w:r>
            <w:r w:rsidRPr="00CA54BB">
              <w:t>s</w:t>
            </w:r>
            <w:r>
              <w:t>/</w:t>
            </w:r>
            <w:r w:rsidRPr="006A2E9E">
              <w:rPr>
                <w:lang w:val="en-US"/>
              </w:rPr>
              <w:t>recognition</w:t>
            </w:r>
            <w:r>
              <w:t>/sub001</w:t>
            </w:r>
            <w:r w:rsidRPr="00B95B10">
              <w:t xml:space="preserve"> </w:t>
            </w:r>
            <w:r>
              <w:t>HTTP/1.1</w:t>
            </w:r>
            <w:r>
              <w:br/>
              <w:t>Accept: application/</w:t>
            </w:r>
            <w:r w:rsidRPr="0091711D">
              <w:rPr>
                <w:lang w:val="en-US"/>
              </w:rPr>
              <w:t>json</w:t>
            </w:r>
            <w:r w:rsidRPr="00B95B10">
              <w:br/>
              <w:t>Host: example.com</w:t>
            </w:r>
          </w:p>
        </w:tc>
      </w:tr>
    </w:tbl>
    <w:p w:rsidR="0091711D" w:rsidDel="003B3476" w:rsidRDefault="0091711D" w:rsidP="0091711D">
      <w:pPr>
        <w:spacing w:before="0"/>
        <w:rPr>
          <w:del w:id="12561" w:author="OMA-DSO2" w:date="2014-09-25T10:23:00Z"/>
          <w:rFonts w:ascii="Arial" w:hAnsi="Arial" w:cs="Arial"/>
          <w:color w:val="000000"/>
        </w:rPr>
      </w:pPr>
    </w:p>
    <w:p w:rsidR="0091711D" w:rsidRPr="00B95B10" w:rsidRDefault="0091711D">
      <w:pPr>
        <w:pPrChange w:id="12562" w:author="OMA-DSO2" w:date="2014-09-25T10:21:00Z">
          <w:pPr>
            <w:pStyle w:val="ReqResAnnexD"/>
          </w:pPr>
        </w:pPrChange>
      </w:pPr>
      <w:r w:rsidRPr="00B95B10">
        <w:t>Response</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563" w:author="OMA-DSO2" w:date="2015-11-18T09:12:00Z">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564">
          <w:tblGrid>
            <w:gridCol w:w="10264"/>
          </w:tblGrid>
        </w:tblGridChange>
      </w:tblGrid>
      <w:tr w:rsidR="0091711D" w:rsidRPr="00555B31" w:rsidTr="00F812E7">
        <w:tc>
          <w:tcPr>
            <w:tcW w:w="5000" w:type="pct"/>
            <w:shd w:val="clear" w:color="auto" w:fill="FFFFCC"/>
            <w:tcMar>
              <w:top w:w="150" w:type="dxa"/>
              <w:left w:w="150" w:type="dxa"/>
              <w:bottom w:w="150" w:type="dxa"/>
              <w:right w:w="150" w:type="dxa"/>
            </w:tcMar>
            <w:tcPrChange w:id="12565" w:author="OMA-DSO2" w:date="2015-11-18T09:12:00Z">
              <w:tcPr>
                <w:tcW w:w="5000" w:type="pct"/>
                <w:shd w:val="clear" w:color="auto" w:fill="FFFFCC"/>
                <w:tcMar>
                  <w:top w:w="150" w:type="dxa"/>
                  <w:left w:w="150" w:type="dxa"/>
                  <w:bottom w:w="150" w:type="dxa"/>
                  <w:right w:w="150" w:type="dxa"/>
                </w:tcMar>
              </w:tcPr>
            </w:tcPrChange>
          </w:tcPr>
          <w:p w:rsidR="0091711D" w:rsidRDefault="0091711D" w:rsidP="00145371">
            <w:pPr>
              <w:pStyle w:val="listing"/>
            </w:pPr>
            <w:r>
              <w:t>HTTP/1.1 200 OK</w:t>
            </w:r>
          </w:p>
          <w:p w:rsidR="0091711D" w:rsidRPr="0091711D" w:rsidRDefault="0091711D" w:rsidP="00145371">
            <w:pPr>
              <w:pStyle w:val="listing"/>
              <w:rPr>
                <w:lang w:val="en-US"/>
              </w:rPr>
            </w:pPr>
            <w:r>
              <w:t>Content-Type: application/</w:t>
            </w:r>
            <w:r w:rsidRPr="0091711D">
              <w:rPr>
                <w:lang w:val="en-US"/>
              </w:rPr>
              <w:t>json</w:t>
            </w:r>
          </w:p>
          <w:p w:rsidR="0091711D" w:rsidRDefault="0091711D" w:rsidP="00145371">
            <w:pPr>
              <w:pStyle w:val="listing"/>
            </w:pPr>
            <w:r>
              <w:t xml:space="preserve">Content-Length: </w:t>
            </w:r>
            <w:r w:rsidRPr="00CB0E08">
              <w:rPr>
                <w:lang w:val="en-US"/>
              </w:rPr>
              <w:t>nnnn</w:t>
            </w:r>
          </w:p>
          <w:p w:rsidR="0091711D" w:rsidRDefault="0091711D" w:rsidP="00145371">
            <w:pPr>
              <w:pStyle w:val="listing"/>
            </w:pPr>
            <w:r>
              <w:t xml:space="preserve">Date: Mon, 28 Jun 2010 17:51:59 GMT </w:t>
            </w:r>
          </w:p>
          <w:p w:rsidR="0091711D" w:rsidRDefault="0091711D" w:rsidP="00145371">
            <w:pPr>
              <w:pStyle w:val="listing"/>
            </w:pPr>
          </w:p>
          <w:p w:rsidR="00D5724F" w:rsidRPr="00D5724F" w:rsidRDefault="00D5724F" w:rsidP="00D5724F">
            <w:pPr>
              <w:pStyle w:val="listing"/>
              <w:rPr>
                <w:lang w:val="en-US"/>
              </w:rPr>
            </w:pPr>
            <w:r w:rsidRPr="00D5724F">
              <w:rPr>
                <w:lang w:val="en-US"/>
              </w:rPr>
              <w:t>{"recognitionInteractionSubscription": {</w:t>
            </w:r>
          </w:p>
          <w:p w:rsidR="00D5724F" w:rsidRPr="00D5724F" w:rsidRDefault="00D5724F" w:rsidP="00D5724F">
            <w:pPr>
              <w:pStyle w:val="listing"/>
              <w:rPr>
                <w:lang w:val="en-US"/>
              </w:rPr>
            </w:pPr>
            <w:r w:rsidRPr="00D5724F">
              <w:rPr>
                <w:lang w:val="en-US"/>
              </w:rPr>
              <w:t xml:space="preserve">    "callSessionIdentifier": "A91011",</w:t>
            </w:r>
          </w:p>
          <w:p w:rsidR="00D5724F" w:rsidRPr="00D5724F" w:rsidRDefault="00D5724F" w:rsidP="00D5724F">
            <w:pPr>
              <w:pStyle w:val="listing"/>
              <w:rPr>
                <w:lang w:val="en-US"/>
              </w:rPr>
            </w:pPr>
            <w:r w:rsidRPr="00D5724F">
              <w:rPr>
                <w:lang w:val="en-US"/>
              </w:rPr>
              <w:t xml:space="preserve">    "callbackReference": {"notifyURL": "http://application.example.com/notifications/MediaInteractionNotificationURL"},</w:t>
            </w:r>
          </w:p>
          <w:p w:rsidR="00D5724F" w:rsidRPr="00D5724F" w:rsidRDefault="00D5724F" w:rsidP="00D5724F">
            <w:pPr>
              <w:pStyle w:val="listing"/>
              <w:rPr>
                <w:lang w:val="en-US"/>
              </w:rPr>
            </w:pPr>
            <w:r w:rsidRPr="00D5724F">
              <w:rPr>
                <w:lang w:val="en-US"/>
              </w:rPr>
              <w:t xml:space="preserve">    "clientCorrelator": "512345",</w:t>
            </w:r>
          </w:p>
          <w:p w:rsidR="00D5724F" w:rsidRPr="00D5724F" w:rsidRDefault="00D5724F" w:rsidP="00D5724F">
            <w:pPr>
              <w:pStyle w:val="listing"/>
              <w:rPr>
                <w:lang w:val="en-US"/>
              </w:rPr>
            </w:pPr>
            <w:r w:rsidRPr="00D5724F">
              <w:rPr>
                <w:lang w:val="en-US"/>
              </w:rPr>
              <w:t xml:space="preserve">    "resourceURL": "http://example.com/exampleAPI/callnotification/v1/subscriptions/recording/sub001"</w:t>
            </w:r>
          </w:p>
          <w:p w:rsidR="0091711D" w:rsidRPr="007D4D65" w:rsidRDefault="00D5724F" w:rsidP="00D5724F">
            <w:pPr>
              <w:pStyle w:val="listing"/>
              <w:rPr>
                <w:lang w:val="en-US"/>
              </w:rPr>
            </w:pPr>
            <w:r w:rsidRPr="00D5724F">
              <w:rPr>
                <w:lang w:val="en-US"/>
              </w:rPr>
              <w:t>}}</w:t>
            </w:r>
          </w:p>
        </w:tc>
      </w:tr>
    </w:tbl>
    <w:p w:rsidR="0091711D" w:rsidDel="003B3476" w:rsidRDefault="0091711D" w:rsidP="0091711D">
      <w:pPr>
        <w:rPr>
          <w:del w:id="12566" w:author="OMA-DSO2" w:date="2014-09-25T10:23:00Z"/>
        </w:rPr>
      </w:pPr>
      <w:bookmarkStart w:id="12567" w:name="_Toc8391059"/>
      <w:bookmarkEnd w:id="12567"/>
    </w:p>
    <w:p w:rsidR="0091711D" w:rsidRPr="0091711D" w:rsidRDefault="007D4D65" w:rsidP="007D4D65">
      <w:pPr>
        <w:pStyle w:val="App2"/>
      </w:pPr>
      <w:bookmarkStart w:id="12568" w:name="_Toc8391060"/>
      <w:r w:rsidRPr="007D4D65">
        <w:t>Removing a subscription to speech recognition media interaction notifications</w:t>
      </w:r>
      <w:r>
        <w:t xml:space="preserve"> (see section </w:t>
      </w:r>
      <w:r w:rsidRPr="007D4D65">
        <w:fldChar w:fldCharType="begin"/>
      </w:r>
      <w:r w:rsidRPr="007D4D65">
        <w:instrText xml:space="preserve"> REF _Ref318402549 \r \h </w:instrText>
      </w:r>
      <w:r w:rsidRPr="007D4D65">
        <w:fldChar w:fldCharType="separate"/>
      </w:r>
      <w:r w:rsidR="00865CE6">
        <w:t>6.19.6.1</w:t>
      </w:r>
      <w:r w:rsidRPr="007D4D65">
        <w:fldChar w:fldCharType="end"/>
      </w:r>
      <w:r>
        <w:t>)</w:t>
      </w:r>
      <w:bookmarkEnd w:id="12568"/>
    </w:p>
    <w:p w:rsidR="00982CB5" w:rsidRPr="00B95B10" w:rsidRDefault="00982CB5">
      <w:pPr>
        <w:pPrChange w:id="12569" w:author="OMA-DSO2" w:date="2014-09-25T10:21:00Z">
          <w:pPr>
            <w:pStyle w:val="ReqResAnnexD"/>
          </w:pPr>
        </w:pPrChange>
      </w:pPr>
      <w:r w:rsidRPr="00B95B1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570" w:author="OMA-DSO2" w:date="2015-11-18T09:12:00Z">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571">
          <w:tblGrid>
            <w:gridCol w:w="10216"/>
          </w:tblGrid>
        </w:tblGridChange>
      </w:tblGrid>
      <w:tr w:rsidR="00982CB5" w:rsidRPr="00555B31" w:rsidTr="00F812E7">
        <w:tc>
          <w:tcPr>
            <w:tcW w:w="5000" w:type="pct"/>
            <w:shd w:val="clear" w:color="auto" w:fill="FFFFCC"/>
            <w:tcMar>
              <w:top w:w="150" w:type="dxa"/>
              <w:left w:w="150" w:type="dxa"/>
              <w:bottom w:w="150" w:type="dxa"/>
              <w:right w:w="150" w:type="dxa"/>
            </w:tcMar>
            <w:tcPrChange w:id="12572" w:author="OMA-DSO2" w:date="2015-11-18T09:12:00Z">
              <w:tcPr>
                <w:tcW w:w="5000" w:type="pct"/>
                <w:shd w:val="clear" w:color="auto" w:fill="FFFFCC"/>
                <w:tcMar>
                  <w:top w:w="150" w:type="dxa"/>
                  <w:left w:w="150" w:type="dxa"/>
                  <w:bottom w:w="150" w:type="dxa"/>
                  <w:right w:w="150" w:type="dxa"/>
                </w:tcMar>
              </w:tcPr>
            </w:tcPrChange>
          </w:tcPr>
          <w:p w:rsidR="00982CB5" w:rsidRPr="00B95B10" w:rsidRDefault="00982CB5" w:rsidP="00145371">
            <w:pPr>
              <w:pStyle w:val="listing"/>
            </w:pPr>
            <w:r>
              <w:t>DELETE</w:t>
            </w:r>
            <w:r w:rsidRPr="00B95B10">
              <w:t xml:space="preserve"> </w:t>
            </w:r>
            <w:r>
              <w:t>/exampleAPI/callnotification/v1/subscriptions/</w:t>
            </w:r>
            <w:r w:rsidRPr="00275902">
              <w:rPr>
                <w:lang w:val="en-US"/>
              </w:rPr>
              <w:t>recognition</w:t>
            </w:r>
            <w:r>
              <w:t>/sub001</w:t>
            </w:r>
            <w:r w:rsidRPr="00B95B10">
              <w:t xml:space="preserve"> HTTP/1.1</w:t>
            </w:r>
            <w:r w:rsidRPr="00B95B10">
              <w:br/>
            </w:r>
            <w:r>
              <w:t>Accept: application/</w:t>
            </w:r>
            <w:r w:rsidRPr="003A2A04">
              <w:rPr>
                <w:lang w:val="en-US"/>
              </w:rPr>
              <w:t>json</w:t>
            </w:r>
            <w:r w:rsidRPr="00B95B10">
              <w:br/>
              <w:t>Host: example.com</w:t>
            </w:r>
          </w:p>
        </w:tc>
      </w:tr>
    </w:tbl>
    <w:p w:rsidR="00982CB5" w:rsidRPr="00B95B10" w:rsidDel="003B3476" w:rsidRDefault="00982CB5" w:rsidP="00982CB5">
      <w:pPr>
        <w:spacing w:before="0"/>
        <w:rPr>
          <w:del w:id="12573" w:author="OMA-DSO2" w:date="2014-09-25T10:23:00Z"/>
          <w:rFonts w:ascii="Arial" w:hAnsi="Arial" w:cs="Arial"/>
          <w:color w:val="000000"/>
        </w:rPr>
      </w:pPr>
    </w:p>
    <w:p w:rsidR="00982CB5" w:rsidRPr="00B95B10" w:rsidRDefault="00982CB5">
      <w:pPr>
        <w:pPrChange w:id="12574" w:author="OMA-DSO2" w:date="2014-09-25T10:21:00Z">
          <w:pPr>
            <w:pStyle w:val="ReqResAnnexD"/>
          </w:pPr>
        </w:pPrChange>
      </w:pPr>
      <w:r w:rsidRPr="00B95B10">
        <w:t>Response</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575" w:author="OMA-DSO2" w:date="2015-11-18T09:12:00Z">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576">
          <w:tblGrid>
            <w:gridCol w:w="10264"/>
          </w:tblGrid>
        </w:tblGridChange>
      </w:tblGrid>
      <w:tr w:rsidR="00982CB5" w:rsidRPr="00555B31" w:rsidTr="00F812E7">
        <w:tc>
          <w:tcPr>
            <w:tcW w:w="5000" w:type="pct"/>
            <w:shd w:val="clear" w:color="auto" w:fill="FFFFCC"/>
            <w:tcMar>
              <w:top w:w="150" w:type="dxa"/>
              <w:left w:w="150" w:type="dxa"/>
              <w:bottom w:w="150" w:type="dxa"/>
              <w:right w:w="150" w:type="dxa"/>
            </w:tcMar>
            <w:tcPrChange w:id="12577" w:author="OMA-DSO2" w:date="2015-11-18T09:12:00Z">
              <w:tcPr>
                <w:tcW w:w="5000" w:type="pct"/>
                <w:shd w:val="clear" w:color="auto" w:fill="FFFFCC"/>
                <w:tcMar>
                  <w:top w:w="150" w:type="dxa"/>
                  <w:left w:w="150" w:type="dxa"/>
                  <w:bottom w:w="150" w:type="dxa"/>
                  <w:right w:w="150" w:type="dxa"/>
                </w:tcMar>
              </w:tcPr>
            </w:tcPrChange>
          </w:tcPr>
          <w:p w:rsidR="00982CB5" w:rsidRDefault="00982CB5" w:rsidP="00145371">
            <w:pPr>
              <w:pStyle w:val="listing"/>
            </w:pPr>
            <w:r>
              <w:t>HTTP/1.1 204 No Content</w:t>
            </w:r>
          </w:p>
          <w:p w:rsidR="00982CB5" w:rsidRPr="00FB315E" w:rsidRDefault="00982CB5" w:rsidP="00145371">
            <w:pPr>
              <w:pStyle w:val="listing"/>
            </w:pPr>
            <w:r>
              <w:t>Date: Mon, 28 Jun 2010 17:51:59 GMT</w:t>
            </w:r>
          </w:p>
        </w:tc>
      </w:tr>
    </w:tbl>
    <w:p w:rsidR="008E348A" w:rsidDel="00DF5A5D" w:rsidRDefault="008E348A" w:rsidP="00485230">
      <w:pPr>
        <w:pStyle w:val="App2"/>
        <w:rPr>
          <w:ins w:id="12578" w:author="OMA-DSO2" w:date="2015-11-16T13:34:00Z"/>
          <w:del w:id="12579" w:author="OMA-DSO" w:date="2015-11-19T19:09:00Z"/>
        </w:rPr>
        <w:sectPr w:rsidR="008E348A" w:rsidDel="00DF5A5D" w:rsidSect="003B3476">
          <w:pgSz w:w="12240" w:h="15840" w:code="1"/>
          <w:pgMar w:top="1440" w:right="1080" w:bottom="1152" w:left="1080" w:header="576" w:footer="576" w:gutter="0"/>
          <w:paperSrc w:first="5" w:other="5"/>
          <w:cols w:space="720"/>
          <w:docGrid w:linePitch="272"/>
        </w:sectPr>
      </w:pPr>
    </w:p>
    <w:p w:rsidR="00982CB5" w:rsidRPr="00B95B10" w:rsidDel="003B3476" w:rsidRDefault="00982CB5" w:rsidP="00982CB5">
      <w:pPr>
        <w:spacing w:after="0"/>
        <w:ind w:left="100"/>
        <w:rPr>
          <w:del w:id="12580" w:author="OMA-DSO2" w:date="2014-09-25T10:23:00Z"/>
          <w:rFonts w:ascii="Arial" w:hAnsi="Arial"/>
        </w:rPr>
      </w:pPr>
      <w:bookmarkStart w:id="12581" w:name="_Toc8391061"/>
      <w:bookmarkEnd w:id="12581"/>
    </w:p>
    <w:p w:rsidR="00485230" w:rsidRDefault="00485230" w:rsidP="00485230">
      <w:pPr>
        <w:pStyle w:val="App2"/>
      </w:pPr>
      <w:bookmarkStart w:id="12582" w:name="_Toc8391062"/>
      <w:r>
        <w:t xml:space="preserve">Notifying a client about a speech recognition event (see section </w:t>
      </w:r>
      <w:r>
        <w:fldChar w:fldCharType="begin"/>
      </w:r>
      <w:r>
        <w:instrText xml:space="preserve"> REF _Ref318406134 \r \h </w:instrText>
      </w:r>
      <w:r>
        <w:fldChar w:fldCharType="separate"/>
      </w:r>
      <w:r w:rsidR="00865CE6">
        <w:t>6.20.5.1</w:t>
      </w:r>
      <w:r>
        <w:fldChar w:fldCharType="end"/>
      </w:r>
      <w:r>
        <w:t>)</w:t>
      </w:r>
      <w:bookmarkEnd w:id="12582"/>
    </w:p>
    <w:p w:rsidR="00485230" w:rsidRPr="00B95B10" w:rsidRDefault="00485230">
      <w:pPr>
        <w:pPrChange w:id="12583" w:author="OMA-DSO2" w:date="2014-09-25T10:21:00Z">
          <w:pPr>
            <w:pStyle w:val="ReqResAnnexD"/>
          </w:pPr>
        </w:pPrChange>
      </w:pPr>
      <w:r w:rsidRPr="00B95B10">
        <w:t>Request</w:t>
      </w:r>
      <w:r w:rsidR="006227F8">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Change w:id="12584" w:author="OMA-DSO2" w:date="2015-11-18T09:12:00Z">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585">
          <w:tblGrid>
            <w:gridCol w:w="11769"/>
          </w:tblGrid>
        </w:tblGridChange>
      </w:tblGrid>
      <w:tr w:rsidR="00485230" w:rsidRPr="00555B31" w:rsidTr="00F812E7">
        <w:tc>
          <w:tcPr>
            <w:tcW w:w="5000" w:type="pct"/>
            <w:shd w:val="clear" w:color="auto" w:fill="FFFFCC"/>
            <w:tcMar>
              <w:top w:w="150" w:type="dxa"/>
              <w:left w:w="150" w:type="dxa"/>
              <w:bottom w:w="150" w:type="dxa"/>
              <w:right w:w="150" w:type="dxa"/>
            </w:tcMar>
            <w:tcPrChange w:id="12586" w:author="OMA-DSO2" w:date="2015-11-18T09:12:00Z">
              <w:tcPr>
                <w:tcW w:w="5000" w:type="pct"/>
                <w:shd w:val="clear" w:color="auto" w:fill="FFFFCC"/>
                <w:tcMar>
                  <w:top w:w="150" w:type="dxa"/>
                  <w:left w:w="150" w:type="dxa"/>
                  <w:bottom w:w="150" w:type="dxa"/>
                  <w:right w:w="150" w:type="dxa"/>
                </w:tcMar>
              </w:tcPr>
            </w:tcPrChange>
          </w:tcPr>
          <w:p w:rsidR="00485230" w:rsidRPr="003464E5" w:rsidRDefault="00485230" w:rsidP="002D67D2">
            <w:pPr>
              <w:pStyle w:val="listing"/>
            </w:pPr>
            <w:r w:rsidRPr="003464E5">
              <w:t>POST /notifications/MediaInteractionNotificationURL HTTP/1.1</w:t>
            </w:r>
          </w:p>
          <w:p w:rsidR="00485230" w:rsidRPr="003464E5" w:rsidRDefault="00485230" w:rsidP="002D67D2">
            <w:pPr>
              <w:pStyle w:val="listing"/>
              <w:rPr>
                <w:lang w:val="en-US"/>
              </w:rPr>
            </w:pPr>
            <w:r w:rsidRPr="003464E5">
              <w:t>Accept: application/</w:t>
            </w:r>
            <w:r w:rsidRPr="003464E5">
              <w:rPr>
                <w:lang w:val="en-US"/>
              </w:rPr>
              <w:t>json</w:t>
            </w:r>
          </w:p>
          <w:p w:rsidR="00485230" w:rsidRPr="003464E5" w:rsidRDefault="00485230" w:rsidP="002D67D2">
            <w:pPr>
              <w:pStyle w:val="listing"/>
              <w:rPr>
                <w:lang w:val="en-US"/>
              </w:rPr>
            </w:pPr>
            <w:r w:rsidRPr="003464E5">
              <w:t>Content-Type: application/</w:t>
            </w:r>
            <w:r w:rsidRPr="003464E5">
              <w:rPr>
                <w:lang w:val="en-US"/>
              </w:rPr>
              <w:t>json</w:t>
            </w:r>
          </w:p>
          <w:p w:rsidR="00485230" w:rsidRPr="003464E5" w:rsidRDefault="00485230" w:rsidP="002D67D2">
            <w:pPr>
              <w:pStyle w:val="listing"/>
            </w:pPr>
            <w:r w:rsidRPr="003464E5">
              <w:t xml:space="preserve">Content-Length: </w:t>
            </w:r>
            <w:r w:rsidRPr="003464E5">
              <w:rPr>
                <w:lang w:val="en-US"/>
              </w:rPr>
              <w:t>nnnn</w:t>
            </w:r>
          </w:p>
          <w:p w:rsidR="00485230" w:rsidRPr="003464E5" w:rsidRDefault="00485230" w:rsidP="002D67D2">
            <w:pPr>
              <w:pStyle w:val="listing"/>
            </w:pPr>
            <w:r w:rsidRPr="003464E5">
              <w:t>Host: application.example.com</w:t>
            </w:r>
          </w:p>
          <w:p w:rsidR="00485230" w:rsidRPr="003464E5" w:rsidRDefault="00485230" w:rsidP="002D67D2">
            <w:pPr>
              <w:pStyle w:val="listing"/>
            </w:pPr>
          </w:p>
          <w:p w:rsidR="00401566" w:rsidRPr="003464E5" w:rsidRDefault="00401566" w:rsidP="00401566">
            <w:pPr>
              <w:pStyle w:val="listing"/>
              <w:rPr>
                <w:ins w:id="12587" w:author="OMA-DSO2" w:date="2015-11-16T13:20:00Z"/>
              </w:rPr>
            </w:pPr>
            <w:ins w:id="12588" w:author="OMA-DSO2" w:date="2015-11-16T13:20:00Z">
              <w:r w:rsidRPr="003464E5">
                <w:t>{"recognitionInteractionNotification": {</w:t>
              </w:r>
            </w:ins>
          </w:p>
          <w:p w:rsidR="00401566" w:rsidRPr="003464E5" w:rsidRDefault="00401566" w:rsidP="00401566">
            <w:pPr>
              <w:pStyle w:val="listing"/>
              <w:rPr>
                <w:ins w:id="12589" w:author="OMA-DSO2" w:date="2015-11-16T13:20:00Z"/>
              </w:rPr>
            </w:pPr>
            <w:ins w:id="12590" w:author="OMA-DSO2" w:date="2015-11-16T13:20:00Z">
              <w:r w:rsidRPr="003464E5">
                <w:t xml:space="preserve">    "callParticipant": "tel:+19585550101",</w:t>
              </w:r>
            </w:ins>
          </w:p>
          <w:p w:rsidR="00401566" w:rsidRPr="003464E5" w:rsidRDefault="00401566" w:rsidP="00401566">
            <w:pPr>
              <w:pStyle w:val="listing"/>
              <w:rPr>
                <w:ins w:id="12591" w:author="OMA-DSO2" w:date="2015-11-16T13:20:00Z"/>
              </w:rPr>
            </w:pPr>
            <w:ins w:id="12592" w:author="OMA-DSO2" w:date="2015-11-16T13:20:00Z">
              <w:r w:rsidRPr="003464E5">
                <w:t xml:space="preserve">    "link": {</w:t>
              </w:r>
            </w:ins>
          </w:p>
          <w:p w:rsidR="00401566" w:rsidRPr="003464E5" w:rsidRDefault="00401566" w:rsidP="00401566">
            <w:pPr>
              <w:pStyle w:val="listing"/>
              <w:rPr>
                <w:ins w:id="12593" w:author="OMA-DSO2" w:date="2015-11-16T13:20:00Z"/>
              </w:rPr>
            </w:pPr>
            <w:ins w:id="12594" w:author="OMA-DSO2" w:date="2015-11-16T13:20:00Z">
              <w:r w:rsidRPr="003464E5">
                <w:t xml:space="preserve">        "href": "http://example.com/exampleAPI/callnotification/v1/subscriptions/recognition/sub001",</w:t>
              </w:r>
            </w:ins>
          </w:p>
          <w:p w:rsidR="00401566" w:rsidRPr="003464E5" w:rsidRDefault="00401566" w:rsidP="00401566">
            <w:pPr>
              <w:pStyle w:val="listing"/>
              <w:rPr>
                <w:ins w:id="12595" w:author="OMA-DSO2" w:date="2015-11-16T13:20:00Z"/>
              </w:rPr>
            </w:pPr>
            <w:ins w:id="12596" w:author="OMA-DSO2" w:date="2015-11-16T13:20:00Z">
              <w:r w:rsidRPr="003464E5">
                <w:t xml:space="preserve">        "rel": "RecognitionInteractionSubscription"</w:t>
              </w:r>
            </w:ins>
          </w:p>
          <w:p w:rsidR="00401566" w:rsidRPr="003464E5" w:rsidRDefault="00401566" w:rsidP="00401566">
            <w:pPr>
              <w:pStyle w:val="listing"/>
              <w:rPr>
                <w:ins w:id="12597" w:author="OMA-DSO2" w:date="2015-11-16T13:20:00Z"/>
              </w:rPr>
            </w:pPr>
            <w:ins w:id="12598" w:author="OMA-DSO2" w:date="2015-11-16T13:20:00Z">
              <w:r w:rsidRPr="003464E5">
                <w:t xml:space="preserve">    },</w:t>
              </w:r>
            </w:ins>
          </w:p>
          <w:p w:rsidR="00401566" w:rsidRPr="003464E5" w:rsidRDefault="00401566" w:rsidP="00401566">
            <w:pPr>
              <w:pStyle w:val="listing"/>
              <w:rPr>
                <w:ins w:id="12599" w:author="OMA-DSO2" w:date="2015-11-16T13:20:00Z"/>
              </w:rPr>
            </w:pPr>
            <w:ins w:id="12600" w:author="OMA-DSO2" w:date="2015-11-16T13:20:00Z">
              <w:r w:rsidRPr="003464E5">
                <w:t xml:space="preserve">    "recognitionResult": {"foo": {}},</w:t>
              </w:r>
            </w:ins>
          </w:p>
          <w:p w:rsidR="00401566" w:rsidRPr="003464E5" w:rsidRDefault="00401566" w:rsidP="00401566">
            <w:pPr>
              <w:pStyle w:val="listing"/>
              <w:rPr>
                <w:ins w:id="12601" w:author="OMA-DSO2" w:date="2015-11-16T13:20:00Z"/>
              </w:rPr>
            </w:pPr>
            <w:ins w:id="12602" w:author="OMA-DSO2" w:date="2015-11-16T13:20:00Z">
              <w:r w:rsidRPr="003464E5">
                <w:t xml:space="preserve">    "resultType": "application/vnd.myfootype"</w:t>
              </w:r>
            </w:ins>
          </w:p>
          <w:p w:rsidR="00485230" w:rsidRPr="003464E5" w:rsidDel="00401566" w:rsidRDefault="00401566" w:rsidP="00401566">
            <w:pPr>
              <w:pStyle w:val="listing"/>
              <w:rPr>
                <w:del w:id="12603" w:author="OMA-DSO2" w:date="2015-11-16T13:20:00Z"/>
              </w:rPr>
            </w:pPr>
            <w:ins w:id="12604" w:author="OMA-DSO2" w:date="2015-11-16T13:20:00Z">
              <w:r w:rsidRPr="003464E5">
                <w:t>}}</w:t>
              </w:r>
            </w:ins>
            <w:del w:id="12605" w:author="OMA-DSO2" w:date="2015-11-16T13:20:00Z">
              <w:r w:rsidR="00485230" w:rsidRPr="003464E5" w:rsidDel="00401566">
                <w:delText>{"recognitionInteractionNotification": {</w:delText>
              </w:r>
            </w:del>
          </w:p>
          <w:p w:rsidR="00485230" w:rsidRPr="003464E5" w:rsidDel="00401566" w:rsidRDefault="00485230" w:rsidP="00485230">
            <w:pPr>
              <w:pStyle w:val="listing"/>
              <w:rPr>
                <w:del w:id="12606" w:author="OMA-DSO2" w:date="2015-11-16T13:20:00Z"/>
              </w:rPr>
            </w:pPr>
            <w:del w:id="12607" w:author="OMA-DSO2" w:date="2015-11-16T13:20:00Z">
              <w:r w:rsidRPr="003464E5" w:rsidDel="00401566">
                <w:delText xml:space="preserve">    "callParticipant": "tel:+19585550101",</w:delText>
              </w:r>
            </w:del>
          </w:p>
          <w:p w:rsidR="00485230" w:rsidRPr="003464E5" w:rsidDel="00401566" w:rsidRDefault="00485230" w:rsidP="00485230">
            <w:pPr>
              <w:pStyle w:val="listing"/>
              <w:rPr>
                <w:del w:id="12608" w:author="OMA-DSO2" w:date="2015-11-16T13:20:00Z"/>
              </w:rPr>
            </w:pPr>
            <w:del w:id="12609" w:author="OMA-DSO2" w:date="2015-11-16T13:20:00Z">
              <w:r w:rsidRPr="003464E5" w:rsidDel="00401566">
                <w:delText xml:space="preserve">    "link": {</w:delText>
              </w:r>
            </w:del>
          </w:p>
          <w:p w:rsidR="00485230" w:rsidRPr="003464E5" w:rsidDel="00401566" w:rsidRDefault="00485230" w:rsidP="00485230">
            <w:pPr>
              <w:pStyle w:val="listing"/>
              <w:rPr>
                <w:del w:id="12610" w:author="OMA-DSO2" w:date="2015-11-16T13:20:00Z"/>
              </w:rPr>
            </w:pPr>
            <w:del w:id="12611" w:author="OMA-DSO2" w:date="2015-11-16T13:20:00Z">
              <w:r w:rsidRPr="003464E5" w:rsidDel="00401566">
                <w:delText xml:space="preserve">        "href": "http://example.com/exampleAPI/callnotification/v1/subscriptions/recognition/sub001",</w:delText>
              </w:r>
            </w:del>
          </w:p>
          <w:p w:rsidR="00485230" w:rsidRPr="003464E5" w:rsidDel="00401566" w:rsidRDefault="00485230" w:rsidP="00485230">
            <w:pPr>
              <w:pStyle w:val="listing"/>
              <w:rPr>
                <w:del w:id="12612" w:author="OMA-DSO2" w:date="2015-11-16T13:20:00Z"/>
              </w:rPr>
            </w:pPr>
            <w:del w:id="12613" w:author="OMA-DSO2" w:date="2015-11-16T13:20:00Z">
              <w:r w:rsidRPr="003464E5" w:rsidDel="00401566">
                <w:delText xml:space="preserve">        "rel": "RecognitionInteractionSubscription"</w:delText>
              </w:r>
            </w:del>
          </w:p>
          <w:p w:rsidR="00485230" w:rsidRPr="003464E5" w:rsidDel="00401566" w:rsidRDefault="00485230" w:rsidP="00485230">
            <w:pPr>
              <w:pStyle w:val="listing"/>
              <w:rPr>
                <w:del w:id="12614" w:author="OMA-DSO2" w:date="2015-11-16T13:20:00Z"/>
              </w:rPr>
            </w:pPr>
            <w:del w:id="12615" w:author="OMA-DSO2" w:date="2015-11-16T13:20:00Z">
              <w:r w:rsidRPr="003464E5" w:rsidDel="00401566">
                <w:delText xml:space="preserve">    },</w:delText>
              </w:r>
            </w:del>
          </w:p>
          <w:p w:rsidR="00485230" w:rsidRPr="003464E5" w:rsidDel="00401566" w:rsidRDefault="00485230" w:rsidP="00485230">
            <w:pPr>
              <w:pStyle w:val="listing"/>
              <w:rPr>
                <w:del w:id="12616" w:author="OMA-DSO2" w:date="2015-11-16T13:20:00Z"/>
              </w:rPr>
            </w:pPr>
            <w:del w:id="12617" w:author="OMA-DSO2" w:date="2015-11-16T13:20:00Z">
              <w:r w:rsidRPr="003464E5" w:rsidDel="00401566">
                <w:delText xml:space="preserve">    "recognitionResult": "ICAgICAgICA8Zm9vIHhtbG5zPSJodHRwOi8vZXhhbXBsZS5jb20iPg0KICAgICAgICAgICAgPCEtLSBkYXRhIC0tPiANCiAgICAgICAgPC9mb28+DQoNCg==",</w:delText>
              </w:r>
            </w:del>
          </w:p>
          <w:p w:rsidR="00485230" w:rsidRPr="003464E5" w:rsidDel="00401566" w:rsidRDefault="00485230" w:rsidP="00485230">
            <w:pPr>
              <w:pStyle w:val="listing"/>
              <w:rPr>
                <w:del w:id="12618" w:author="OMA-DSO2" w:date="2015-11-16T13:20:00Z"/>
              </w:rPr>
            </w:pPr>
            <w:del w:id="12619" w:author="OMA-DSO2" w:date="2015-11-16T13:20:00Z">
              <w:r w:rsidRPr="003464E5" w:rsidDel="00401566">
                <w:delText xml:space="preserve">    "result</w:delText>
              </w:r>
              <w:r w:rsidRPr="003464E5" w:rsidDel="00401566">
                <w:rPr>
                  <w:lang w:val="en-US"/>
                </w:rPr>
                <w:delText>Encoding</w:delText>
              </w:r>
              <w:r w:rsidRPr="003464E5" w:rsidDel="00401566">
                <w:delText>": "</w:delText>
              </w:r>
              <w:r w:rsidRPr="003464E5" w:rsidDel="00401566">
                <w:rPr>
                  <w:lang w:val="en-US"/>
                </w:rPr>
                <w:delText>base64</w:delText>
              </w:r>
              <w:r w:rsidRPr="003464E5" w:rsidDel="00401566">
                <w:delText>"</w:delText>
              </w:r>
            </w:del>
          </w:p>
          <w:p w:rsidR="00485230" w:rsidRPr="003464E5" w:rsidDel="00401566" w:rsidRDefault="00485230" w:rsidP="00485230">
            <w:pPr>
              <w:pStyle w:val="listing"/>
              <w:rPr>
                <w:del w:id="12620" w:author="OMA-DSO2" w:date="2015-11-16T13:20:00Z"/>
              </w:rPr>
            </w:pPr>
            <w:del w:id="12621" w:author="OMA-DSO2" w:date="2015-11-16T13:20:00Z">
              <w:r w:rsidRPr="003464E5" w:rsidDel="00401566">
                <w:delText xml:space="preserve">    "resultType": "application/vnd.myfootype"</w:delText>
              </w:r>
            </w:del>
          </w:p>
          <w:p w:rsidR="00485230" w:rsidRPr="007D5000" w:rsidRDefault="00485230" w:rsidP="00485230">
            <w:pPr>
              <w:pStyle w:val="listing"/>
              <w:rPr>
                <w:lang w:val="sv-SE"/>
                <w:rPrChange w:id="12622" w:author="OMA-DSO2" w:date="2015-11-18T11:01:00Z">
                  <w:rPr/>
                </w:rPrChange>
              </w:rPr>
            </w:pPr>
            <w:del w:id="12623" w:author="OMA-DSO2" w:date="2015-11-16T13:20:00Z">
              <w:r w:rsidRPr="003464E5" w:rsidDel="00401566">
                <w:delText>}}</w:delText>
              </w:r>
            </w:del>
          </w:p>
        </w:tc>
      </w:tr>
    </w:tbl>
    <w:p w:rsidR="00485230" w:rsidRPr="005C4A03" w:rsidDel="003B3476" w:rsidRDefault="00485230" w:rsidP="00485230">
      <w:pPr>
        <w:spacing w:before="0"/>
        <w:rPr>
          <w:del w:id="12624" w:author="OMA-DSO2" w:date="2014-09-25T10:23:00Z"/>
          <w:rFonts w:ascii="Arial" w:hAnsi="Arial" w:cs="Arial"/>
          <w:color w:val="000000"/>
          <w:lang w:val="la-Latn"/>
        </w:rPr>
      </w:pPr>
    </w:p>
    <w:p w:rsidR="00485230" w:rsidRPr="003B3476" w:rsidRDefault="00485230" w:rsidP="006227F8">
      <w:pPr>
        <w:rPr>
          <w:rPrChange w:id="12625" w:author="OMA-DSO2" w:date="2014-09-25T10:21:00Z">
            <w:rPr>
              <w:rFonts w:ascii="Arial" w:hAnsi="Arial" w:cs="Arial"/>
            </w:rPr>
          </w:rPrChange>
        </w:rPr>
      </w:pPr>
      <w:r w:rsidRPr="003B3476">
        <w:rPr>
          <w:rPrChange w:id="12626" w:author="OMA-DSO2" w:date="2014-09-25T10:21:00Z">
            <w:rPr>
              <w:rFonts w:ascii="Arial" w:hAnsi="Arial" w:cs="Arial"/>
            </w:rPr>
          </w:rPrChange>
        </w:rPr>
        <w:t>Response</w:t>
      </w:r>
      <w:r w:rsidR="006227F8" w:rsidRPr="003B3476">
        <w:rPr>
          <w:rPrChange w:id="12627" w:author="OMA-DSO2" w:date="2014-09-25T10:21:00Z">
            <w:rPr>
              <w:rFonts w:ascii="Arial" w:hAnsi="Arial" w:cs="Arial"/>
            </w:rPr>
          </w:rPrChange>
        </w:rP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628" w:author="OMA-DSO2" w:date="2015-11-18T09:12:00Z">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629">
          <w:tblGrid>
            <w:gridCol w:w="10264"/>
          </w:tblGrid>
        </w:tblGridChange>
      </w:tblGrid>
      <w:tr w:rsidR="00485230" w:rsidRPr="00555B31" w:rsidTr="00F812E7">
        <w:tc>
          <w:tcPr>
            <w:tcW w:w="5000" w:type="pct"/>
            <w:shd w:val="clear" w:color="auto" w:fill="FFFFCC"/>
            <w:tcMar>
              <w:top w:w="150" w:type="dxa"/>
              <w:left w:w="150" w:type="dxa"/>
              <w:bottom w:w="150" w:type="dxa"/>
              <w:right w:w="150" w:type="dxa"/>
            </w:tcMar>
            <w:tcPrChange w:id="12630" w:author="OMA-DSO2" w:date="2015-11-18T09:12:00Z">
              <w:tcPr>
                <w:tcW w:w="5000" w:type="pct"/>
                <w:shd w:val="clear" w:color="auto" w:fill="FFFFCC"/>
                <w:tcMar>
                  <w:top w:w="150" w:type="dxa"/>
                  <w:left w:w="150" w:type="dxa"/>
                  <w:bottom w:w="150" w:type="dxa"/>
                  <w:right w:w="150" w:type="dxa"/>
                </w:tcMar>
              </w:tcPr>
            </w:tcPrChange>
          </w:tcPr>
          <w:p w:rsidR="00485230" w:rsidRDefault="00485230" w:rsidP="002D67D2">
            <w:pPr>
              <w:pStyle w:val="listing"/>
            </w:pPr>
            <w:r>
              <w:t>HTTP/1.1 204 No Content</w:t>
            </w:r>
          </w:p>
          <w:p w:rsidR="00485230" w:rsidRPr="00FB315E" w:rsidRDefault="00485230" w:rsidP="002D67D2">
            <w:pPr>
              <w:pStyle w:val="listing"/>
            </w:pPr>
            <w:r>
              <w:t>Date: Mon, 28 Jun 2010 18:21:59 GMT</w:t>
            </w:r>
          </w:p>
        </w:tc>
      </w:tr>
    </w:tbl>
    <w:p w:rsidR="00401566" w:rsidRDefault="00401566" w:rsidP="00401566">
      <w:pPr>
        <w:pStyle w:val="App2"/>
        <w:rPr>
          <w:ins w:id="12631" w:author="OMA-DSO2" w:date="2015-11-16T13:21:00Z"/>
        </w:rPr>
      </w:pPr>
      <w:bookmarkStart w:id="12632" w:name="_Toc8391063"/>
      <w:bookmarkStart w:id="12633" w:name="_Toc417292240"/>
      <w:bookmarkStart w:id="12634" w:name="_Toc422132554"/>
      <w:ins w:id="12635" w:author="OMA-DSO2" w:date="2015-11-16T13:21:00Z">
        <w:r>
          <w:t>Retrieving all subscriptions</w:t>
        </w:r>
        <w:r w:rsidRPr="00B95B10">
          <w:t xml:space="preserve"> </w:t>
        </w:r>
        <w:r>
          <w:t>to keypress</w:t>
        </w:r>
        <w:r w:rsidRPr="00601EBF">
          <w:t xml:space="preserve"> </w:t>
        </w:r>
        <w:r>
          <w:t>i</w:t>
        </w:r>
        <w:r w:rsidRPr="00601EBF">
          <w:t>nteraction</w:t>
        </w:r>
        <w:r>
          <w:t xml:space="preserve"> notifications (see section </w:t>
        </w:r>
        <w:r>
          <w:fldChar w:fldCharType="begin"/>
        </w:r>
        <w:r>
          <w:instrText xml:space="preserve"> REF _Ref435443441 \r \h </w:instrText>
        </w:r>
      </w:ins>
      <w:r>
        <w:fldChar w:fldCharType="separate"/>
      </w:r>
      <w:ins w:id="12636" w:author="OMA-DSO2" w:date="2015-11-16T13:22:00Z">
        <w:r>
          <w:t>6.21.3.1</w:t>
        </w:r>
      </w:ins>
      <w:ins w:id="12637" w:author="OMA-DSO2" w:date="2015-11-16T13:21:00Z">
        <w:r>
          <w:fldChar w:fldCharType="end"/>
        </w:r>
        <w:r>
          <w:t>)</w:t>
        </w:r>
        <w:bookmarkEnd w:id="12632"/>
      </w:ins>
    </w:p>
    <w:p w:rsidR="00401566" w:rsidRPr="00B95B10" w:rsidRDefault="00401566" w:rsidP="00401566">
      <w:pPr>
        <w:rPr>
          <w:ins w:id="12638" w:author="OMA-DSO2" w:date="2015-11-16T13:21:00Z"/>
        </w:rPr>
      </w:pPr>
      <w:ins w:id="12639" w:author="OMA-DSO2" w:date="2015-11-16T13:21:00Z">
        <w:r w:rsidRPr="00B95B10">
          <w:t>Request</w:t>
        </w:r>
        <w:r>
          <w: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640" w:author="OMA-DSO2" w:date="2015-11-18T09:12:00Z">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641">
          <w:tblGrid>
            <w:gridCol w:w="10216"/>
          </w:tblGrid>
        </w:tblGridChange>
      </w:tblGrid>
      <w:tr w:rsidR="00401566" w:rsidRPr="00555B31" w:rsidTr="00F812E7">
        <w:trPr>
          <w:ins w:id="12642" w:author="OMA-DSO2" w:date="2015-11-16T13:21:00Z"/>
        </w:trPr>
        <w:tc>
          <w:tcPr>
            <w:tcW w:w="5000" w:type="pct"/>
            <w:shd w:val="clear" w:color="auto" w:fill="FFFFCC"/>
            <w:tcMar>
              <w:top w:w="150" w:type="dxa"/>
              <w:left w:w="150" w:type="dxa"/>
              <w:bottom w:w="150" w:type="dxa"/>
              <w:right w:w="150" w:type="dxa"/>
            </w:tcMar>
            <w:tcPrChange w:id="12643" w:author="OMA-DSO2" w:date="2015-11-18T09:12:00Z">
              <w:tcPr>
                <w:tcW w:w="5000" w:type="pct"/>
                <w:shd w:val="clear" w:color="auto" w:fill="FFFFCC"/>
                <w:tcMar>
                  <w:top w:w="150" w:type="dxa"/>
                  <w:left w:w="150" w:type="dxa"/>
                  <w:bottom w:w="150" w:type="dxa"/>
                  <w:right w:w="150" w:type="dxa"/>
                </w:tcMar>
              </w:tcPr>
            </w:tcPrChange>
          </w:tcPr>
          <w:p w:rsidR="00401566" w:rsidRPr="00B95B10" w:rsidRDefault="00401566" w:rsidP="00AF6587">
            <w:pPr>
              <w:pStyle w:val="listing"/>
              <w:rPr>
                <w:ins w:id="12644" w:author="OMA-DSO2" w:date="2015-11-16T13:21:00Z"/>
              </w:rPr>
            </w:pPr>
            <w:ins w:id="12645" w:author="OMA-DSO2" w:date="2015-11-16T13:21:00Z">
              <w:r w:rsidRPr="00B95B10">
                <w:t xml:space="preserve">GET </w:t>
              </w:r>
              <w:r>
                <w:t>/exampleAPI/callnotification/v1/subscription</w:t>
              </w:r>
              <w:r w:rsidRPr="00CA54BB">
                <w:t>s</w:t>
              </w:r>
              <w:r>
                <w:t>/</w:t>
              </w:r>
              <w:r>
                <w:rPr>
                  <w:lang w:val="en-US"/>
                </w:rPr>
                <w:t>keypress</w:t>
              </w:r>
              <w:r w:rsidRPr="00B95B10">
                <w:t xml:space="preserve"> HTTP/1.1</w:t>
              </w:r>
              <w:r>
                <w:br/>
                <w:t>Accept: application/</w:t>
              </w:r>
              <w:r w:rsidRPr="0091711D">
                <w:rPr>
                  <w:lang w:val="en-US"/>
                </w:rPr>
                <w:t>json</w:t>
              </w:r>
              <w:r w:rsidRPr="00B95B10">
                <w:br/>
                <w:t>Host: example.com</w:t>
              </w:r>
            </w:ins>
          </w:p>
        </w:tc>
      </w:tr>
    </w:tbl>
    <w:p w:rsidR="00401566" w:rsidRPr="00B95B10" w:rsidRDefault="00401566" w:rsidP="00401566">
      <w:pPr>
        <w:rPr>
          <w:ins w:id="12646" w:author="OMA-DSO2" w:date="2015-11-16T13:21:00Z"/>
        </w:rPr>
      </w:pPr>
      <w:ins w:id="12647" w:author="OMA-DSO2" w:date="2015-11-16T13:21:00Z">
        <w:r w:rsidRPr="00B95B10">
          <w:t>Response</w:t>
        </w:r>
        <w:r>
          <w: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Change w:id="12648" w:author="OMA-DSO2" w:date="2015-11-18T09:13:00Z">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PrChange>
      </w:tblPr>
      <w:tblGrid>
        <w:gridCol w:w="10355"/>
        <w:tblGridChange w:id="12649">
          <w:tblGrid>
            <w:gridCol w:w="10264"/>
          </w:tblGrid>
        </w:tblGridChange>
      </w:tblGrid>
      <w:tr w:rsidR="00401566" w:rsidRPr="00555B31" w:rsidTr="00F812E7">
        <w:trPr>
          <w:ins w:id="12650" w:author="OMA-DSO2" w:date="2015-11-16T13:21:00Z"/>
        </w:trPr>
        <w:tc>
          <w:tcPr>
            <w:tcW w:w="5000" w:type="pct"/>
            <w:shd w:val="clear" w:color="auto" w:fill="FFFFCC"/>
            <w:tcMar>
              <w:top w:w="150" w:type="dxa"/>
              <w:left w:w="150" w:type="dxa"/>
              <w:bottom w:w="150" w:type="dxa"/>
              <w:right w:w="150" w:type="dxa"/>
            </w:tcMar>
            <w:tcPrChange w:id="12651" w:author="OMA-DSO2" w:date="2015-11-18T09:13:00Z">
              <w:tcPr>
                <w:tcW w:w="5000" w:type="pct"/>
                <w:shd w:val="clear" w:color="auto" w:fill="FFFFCC"/>
                <w:tcMar>
                  <w:top w:w="150" w:type="dxa"/>
                  <w:left w:w="150" w:type="dxa"/>
                  <w:bottom w:w="150" w:type="dxa"/>
                  <w:right w:w="150" w:type="dxa"/>
                </w:tcMar>
              </w:tcPr>
            </w:tcPrChange>
          </w:tcPr>
          <w:p w:rsidR="00401566" w:rsidRDefault="00401566" w:rsidP="00AF6587">
            <w:pPr>
              <w:pStyle w:val="listing"/>
              <w:rPr>
                <w:ins w:id="12652" w:author="OMA-DSO2" w:date="2015-11-16T13:21:00Z"/>
              </w:rPr>
            </w:pPr>
            <w:ins w:id="12653" w:author="OMA-DSO2" w:date="2015-11-16T13:21:00Z">
              <w:r>
                <w:t>HTTP/1.1 200 OK</w:t>
              </w:r>
            </w:ins>
          </w:p>
          <w:p w:rsidR="00401566" w:rsidRPr="0091711D" w:rsidRDefault="00401566" w:rsidP="00AF6587">
            <w:pPr>
              <w:pStyle w:val="listing"/>
              <w:rPr>
                <w:ins w:id="12654" w:author="OMA-DSO2" w:date="2015-11-16T13:21:00Z"/>
                <w:lang w:val="en-US"/>
              </w:rPr>
            </w:pPr>
            <w:ins w:id="12655" w:author="OMA-DSO2" w:date="2015-11-16T13:21:00Z">
              <w:r>
                <w:t>Content-Type: application/</w:t>
              </w:r>
              <w:r w:rsidRPr="0091711D">
                <w:rPr>
                  <w:lang w:val="en-US"/>
                </w:rPr>
                <w:t>json</w:t>
              </w:r>
            </w:ins>
          </w:p>
          <w:p w:rsidR="00401566" w:rsidRDefault="00401566" w:rsidP="00AF6587">
            <w:pPr>
              <w:pStyle w:val="listing"/>
              <w:rPr>
                <w:ins w:id="12656" w:author="OMA-DSO2" w:date="2015-11-16T13:21:00Z"/>
              </w:rPr>
            </w:pPr>
            <w:ins w:id="12657" w:author="OMA-DSO2" w:date="2015-11-16T13:21:00Z">
              <w:r>
                <w:t xml:space="preserve">Content-Length: </w:t>
              </w:r>
              <w:r w:rsidRPr="00CB0E08">
                <w:rPr>
                  <w:lang w:val="en-US"/>
                </w:rPr>
                <w:t>nnnn</w:t>
              </w:r>
            </w:ins>
          </w:p>
          <w:p w:rsidR="00401566" w:rsidRDefault="00401566" w:rsidP="00AF6587">
            <w:pPr>
              <w:pStyle w:val="listing"/>
              <w:rPr>
                <w:ins w:id="12658" w:author="OMA-DSO2" w:date="2015-11-16T13:21:00Z"/>
              </w:rPr>
            </w:pPr>
            <w:ins w:id="12659" w:author="OMA-DSO2" w:date="2015-11-16T13:21:00Z">
              <w:r>
                <w:t xml:space="preserve">Date: Mon, 28 Jun 2010 17:51:59 GMT </w:t>
              </w:r>
            </w:ins>
          </w:p>
          <w:p w:rsidR="00401566" w:rsidRDefault="00401566" w:rsidP="00AF6587">
            <w:pPr>
              <w:pStyle w:val="listing"/>
              <w:rPr>
                <w:ins w:id="12660" w:author="OMA-DSO2" w:date="2015-11-16T13:21:00Z"/>
              </w:rPr>
            </w:pPr>
          </w:p>
          <w:p w:rsidR="00401566" w:rsidRPr="00A37D0A" w:rsidRDefault="00401566" w:rsidP="00AF6587">
            <w:pPr>
              <w:pStyle w:val="listing"/>
              <w:rPr>
                <w:ins w:id="12661" w:author="OMA-DSO2" w:date="2015-11-16T13:21:00Z"/>
                <w:lang w:val="en-US"/>
              </w:rPr>
            </w:pPr>
            <w:ins w:id="12662" w:author="OMA-DSO2" w:date="2015-11-16T13:21:00Z">
              <w:r w:rsidRPr="00A37D0A">
                <w:rPr>
                  <w:lang w:val="en-US"/>
                </w:rPr>
                <w:t>{"callNotificationSubscriptionList": {</w:t>
              </w:r>
            </w:ins>
          </w:p>
          <w:p w:rsidR="00401566" w:rsidRPr="00A37D0A" w:rsidRDefault="00401566" w:rsidP="00AF6587">
            <w:pPr>
              <w:pStyle w:val="listing"/>
              <w:rPr>
                <w:ins w:id="12663" w:author="OMA-DSO2" w:date="2015-11-16T13:21:00Z"/>
                <w:lang w:val="en-US"/>
              </w:rPr>
            </w:pPr>
            <w:ins w:id="12664" w:author="OMA-DSO2" w:date="2015-11-16T13:21:00Z">
              <w:r w:rsidRPr="00A37D0A">
                <w:rPr>
                  <w:lang w:val="en-US"/>
                </w:rPr>
                <w:t xml:space="preserve">    "keypressSubscription": {</w:t>
              </w:r>
            </w:ins>
          </w:p>
          <w:p w:rsidR="00401566" w:rsidRPr="00A37D0A" w:rsidRDefault="00401566" w:rsidP="00AF6587">
            <w:pPr>
              <w:pStyle w:val="listing"/>
              <w:rPr>
                <w:ins w:id="12665" w:author="OMA-DSO2" w:date="2015-11-16T13:21:00Z"/>
                <w:lang w:val="en-US"/>
              </w:rPr>
            </w:pPr>
            <w:ins w:id="12666" w:author="OMA-DSO2" w:date="2015-11-16T13:21:00Z">
              <w:r w:rsidRPr="00A37D0A">
                <w:rPr>
                  <w:lang w:val="en-US"/>
                </w:rPr>
                <w:t xml:space="preserve">        "callSessionIdentifier": "A5678",</w:t>
              </w:r>
            </w:ins>
          </w:p>
          <w:p w:rsidR="00401566" w:rsidRPr="00A37D0A" w:rsidRDefault="00401566" w:rsidP="00AF6587">
            <w:pPr>
              <w:pStyle w:val="listing"/>
              <w:rPr>
                <w:ins w:id="12667" w:author="OMA-DSO2" w:date="2015-11-16T13:21:00Z"/>
                <w:lang w:val="en-US"/>
              </w:rPr>
            </w:pPr>
            <w:ins w:id="12668" w:author="OMA-DSO2" w:date="2015-11-16T13:21:00Z">
              <w:r w:rsidRPr="00A37D0A">
                <w:rPr>
                  <w:lang w:val="en-US"/>
                </w:rPr>
                <w:t xml:space="preserve">        "callbackReference": {"notifyURL": "http://application.example.com/notifications/KeypressNotificationURL"},</w:t>
              </w:r>
            </w:ins>
          </w:p>
          <w:p w:rsidR="00401566" w:rsidRPr="00A37D0A" w:rsidRDefault="00401566" w:rsidP="00AF6587">
            <w:pPr>
              <w:pStyle w:val="listing"/>
              <w:rPr>
                <w:ins w:id="12669" w:author="OMA-DSO2" w:date="2015-11-16T13:21:00Z"/>
                <w:lang w:val="en-US"/>
              </w:rPr>
            </w:pPr>
            <w:ins w:id="12670" w:author="OMA-DSO2" w:date="2015-11-16T13:21:00Z">
              <w:r w:rsidRPr="00A37D0A">
                <w:rPr>
                  <w:lang w:val="en-US"/>
                </w:rPr>
                <w:t xml:space="preserve">        "clientCorrelator": "412345",</w:t>
              </w:r>
            </w:ins>
          </w:p>
          <w:p w:rsidR="00401566" w:rsidRPr="00A37D0A" w:rsidRDefault="00401566" w:rsidP="00AF6587">
            <w:pPr>
              <w:pStyle w:val="listing"/>
              <w:rPr>
                <w:ins w:id="12671" w:author="OMA-DSO2" w:date="2015-11-16T13:21:00Z"/>
                <w:lang w:val="en-US"/>
              </w:rPr>
            </w:pPr>
            <w:ins w:id="12672" w:author="OMA-DSO2" w:date="2015-11-16T13:21:00Z">
              <w:r w:rsidRPr="00A37D0A">
                <w:rPr>
                  <w:lang w:val="en-US"/>
                </w:rPr>
                <w:t xml:space="preserve">        "resourceURL": "http://example.com/exampleAPI/callnotification/v1/subscriptions/recording/sub001"</w:t>
              </w:r>
            </w:ins>
          </w:p>
          <w:p w:rsidR="00401566" w:rsidRPr="00A37D0A" w:rsidRDefault="00401566" w:rsidP="00AF6587">
            <w:pPr>
              <w:pStyle w:val="listing"/>
              <w:rPr>
                <w:ins w:id="12673" w:author="OMA-DSO2" w:date="2015-11-16T13:21:00Z"/>
                <w:lang w:val="en-US"/>
              </w:rPr>
            </w:pPr>
            <w:ins w:id="12674" w:author="OMA-DSO2" w:date="2015-11-16T13:21:00Z">
              <w:r w:rsidRPr="00A37D0A">
                <w:rPr>
                  <w:lang w:val="en-US"/>
                </w:rPr>
                <w:t xml:space="preserve">    },</w:t>
              </w:r>
            </w:ins>
          </w:p>
          <w:p w:rsidR="00401566" w:rsidRPr="00A37D0A" w:rsidRDefault="00401566" w:rsidP="00AF6587">
            <w:pPr>
              <w:pStyle w:val="listing"/>
              <w:rPr>
                <w:ins w:id="12675" w:author="OMA-DSO2" w:date="2015-11-16T13:21:00Z"/>
                <w:lang w:val="en-US"/>
              </w:rPr>
            </w:pPr>
            <w:ins w:id="12676" w:author="OMA-DSO2" w:date="2015-11-16T13:21:00Z">
              <w:r w:rsidRPr="00A37D0A">
                <w:rPr>
                  <w:lang w:val="en-US"/>
                </w:rPr>
                <w:t xml:space="preserve">    "resourceURL": "http://example.com/exampleAPI/callnotification/v1/subscriptions/keypress"</w:t>
              </w:r>
            </w:ins>
          </w:p>
          <w:p w:rsidR="00401566" w:rsidRPr="007D4D65" w:rsidRDefault="00401566" w:rsidP="00AF6587">
            <w:pPr>
              <w:pStyle w:val="listing"/>
              <w:rPr>
                <w:ins w:id="12677" w:author="OMA-DSO2" w:date="2015-11-16T13:21:00Z"/>
                <w:lang w:val="en-US"/>
              </w:rPr>
            </w:pPr>
            <w:ins w:id="12678" w:author="OMA-DSO2" w:date="2015-11-16T13:21:00Z">
              <w:r w:rsidRPr="00A37D0A">
                <w:rPr>
                  <w:lang w:val="en-US"/>
                </w:rPr>
                <w:t>}}</w:t>
              </w:r>
            </w:ins>
          </w:p>
        </w:tc>
      </w:tr>
    </w:tbl>
    <w:p w:rsidR="00B94DBC" w:rsidRPr="00C53883" w:rsidRDefault="00B94DBC" w:rsidP="00B94DBC">
      <w:pPr>
        <w:pStyle w:val="App2"/>
        <w:outlineLvl w:val="0"/>
        <w:rPr>
          <w:ins w:id="12679" w:author="OMA-DSO2" w:date="2015-06-15T15:42:00Z"/>
        </w:rPr>
      </w:pPr>
      <w:bookmarkStart w:id="12680" w:name="_Toc8391064"/>
      <w:ins w:id="12681" w:author="OMA-DSO2" w:date="2015-06-15T15:42:00Z">
        <w:r>
          <w:t>Creating a new subscription</w:t>
        </w:r>
        <w:r w:rsidRPr="00B95B10">
          <w:t xml:space="preserve"> </w:t>
        </w:r>
        <w:r>
          <w:t xml:space="preserve">to keypress notifications </w:t>
        </w:r>
        <w:r w:rsidRPr="000C4EF6">
          <w:t xml:space="preserve">(section </w:t>
        </w:r>
      </w:ins>
      <w:del w:id="12682" w:author="OMA-DSO2" w:date="2015-11-16T13:23:00Z">
        <w:r w:rsidDel="008E348A">
          <w:fldChar w:fldCharType="begin"/>
        </w:r>
        <w:r w:rsidDel="008E348A">
          <w:delInstrText xml:space="preserve"> REF _Ref417034576 \r \h </w:delInstrText>
        </w:r>
        <w:r w:rsidDel="008E348A">
          <w:fldChar w:fldCharType="separate"/>
        </w:r>
        <w:r w:rsidDel="008E348A">
          <w:delText>6.21.5</w:delText>
        </w:r>
        <w:r w:rsidDel="008E348A">
          <w:fldChar w:fldCharType="end"/>
        </w:r>
      </w:del>
      <w:ins w:id="12683" w:author="OMA-DSO2" w:date="2015-11-16T13:23:00Z">
        <w:r w:rsidR="008E348A">
          <w:fldChar w:fldCharType="begin"/>
        </w:r>
        <w:r w:rsidR="008E348A">
          <w:instrText xml:space="preserve"> REF _Ref435443512 \r \h </w:instrText>
        </w:r>
      </w:ins>
      <w:r w:rsidR="008E348A">
        <w:fldChar w:fldCharType="separate"/>
      </w:r>
      <w:ins w:id="12684" w:author="OMA-DSO2" w:date="2015-11-16T13:23:00Z">
        <w:r w:rsidR="008E348A">
          <w:t>6.21.5.1</w:t>
        </w:r>
        <w:r w:rsidR="008E348A">
          <w:fldChar w:fldCharType="end"/>
        </w:r>
      </w:ins>
      <w:ins w:id="12685" w:author="OMA-DSO2" w:date="2015-06-15T15:42:00Z">
        <w:r w:rsidRPr="000C4EF6">
          <w:t>)</w:t>
        </w:r>
        <w:bookmarkEnd w:id="12633"/>
        <w:bookmarkEnd w:id="12634"/>
        <w:bookmarkEnd w:id="12680"/>
      </w:ins>
    </w:p>
    <w:p w:rsidR="00B94DBC" w:rsidRPr="00A34BA8" w:rsidRDefault="00B94DBC" w:rsidP="00B94DBC">
      <w:pPr>
        <w:outlineLvl w:val="0"/>
        <w:rPr>
          <w:ins w:id="12686" w:author="OMA-DSO2" w:date="2015-06-15T15:42:00Z"/>
        </w:rPr>
      </w:pPr>
      <w:ins w:id="12687" w:author="OMA-DSO2" w:date="2015-06-15T15:42: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688" w:author="OMA-DSO2" w:date="2015-06-15T15:42:00Z"/>
        </w:trPr>
        <w:tc>
          <w:tcPr>
            <w:tcW w:w="5000" w:type="pct"/>
            <w:shd w:val="clear" w:color="auto" w:fill="FFFFCC"/>
            <w:tcMar>
              <w:top w:w="150" w:type="dxa"/>
              <w:left w:w="150" w:type="dxa"/>
              <w:bottom w:w="150" w:type="dxa"/>
              <w:right w:w="150" w:type="dxa"/>
            </w:tcMar>
          </w:tcPr>
          <w:p w:rsidR="00B94DBC" w:rsidRDefault="00B94DBC" w:rsidP="000A1286">
            <w:pPr>
              <w:pStyle w:val="listing"/>
              <w:rPr>
                <w:ins w:id="12689" w:author="OMA-DSO2" w:date="2015-06-15T15:42:00Z"/>
              </w:rPr>
            </w:pPr>
            <w:ins w:id="12690" w:author="OMA-DSO2" w:date="2015-06-15T15:42:00Z">
              <w:r>
                <w:t>POST /exampleAPI/callnotification/v1/subscription</w:t>
              </w:r>
              <w:r w:rsidRPr="00CA54BB">
                <w:t>s</w:t>
              </w:r>
              <w:r>
                <w:t>/</w:t>
              </w:r>
              <w:r>
                <w:rPr>
                  <w:lang w:val="en-US"/>
                </w:rPr>
                <w:t>keypress</w:t>
              </w:r>
              <w:r>
                <w:t xml:space="preserve"> HTTP/1.1</w:t>
              </w:r>
            </w:ins>
          </w:p>
          <w:p w:rsidR="00B94DBC" w:rsidRDefault="00B94DBC" w:rsidP="000A1286">
            <w:pPr>
              <w:pStyle w:val="listing"/>
              <w:rPr>
                <w:ins w:id="12691" w:author="OMA-DSO2" w:date="2015-06-15T15:42:00Z"/>
              </w:rPr>
            </w:pPr>
            <w:ins w:id="12692" w:author="OMA-DSO2" w:date="2015-06-15T15:42:00Z">
              <w:r>
                <w:t>Content-Type: application/json</w:t>
              </w:r>
            </w:ins>
          </w:p>
          <w:p w:rsidR="00B94DBC" w:rsidRDefault="00B94DBC" w:rsidP="000A1286">
            <w:pPr>
              <w:pStyle w:val="listing"/>
              <w:rPr>
                <w:ins w:id="12693" w:author="OMA-DSO2" w:date="2015-06-15T15:42:00Z"/>
              </w:rPr>
            </w:pPr>
            <w:ins w:id="12694" w:author="OMA-DSO2" w:date="2015-06-15T15:42:00Z">
              <w:r>
                <w:t xml:space="preserve">Content-Length: </w:t>
              </w:r>
              <w:r w:rsidRPr="0051380C">
                <w:t>nnnn</w:t>
              </w:r>
            </w:ins>
          </w:p>
          <w:p w:rsidR="00B94DBC" w:rsidRDefault="00B94DBC" w:rsidP="000A1286">
            <w:pPr>
              <w:pStyle w:val="listing"/>
              <w:rPr>
                <w:ins w:id="12695" w:author="OMA-DSO2" w:date="2015-06-15T15:42:00Z"/>
              </w:rPr>
            </w:pPr>
            <w:ins w:id="12696" w:author="OMA-DSO2" w:date="2015-06-15T15:42:00Z">
              <w:r>
                <w:t>Accept: application/json</w:t>
              </w:r>
            </w:ins>
          </w:p>
          <w:p w:rsidR="00B94DBC" w:rsidRDefault="00B94DBC" w:rsidP="000A1286">
            <w:pPr>
              <w:pStyle w:val="listing"/>
              <w:rPr>
                <w:ins w:id="12697" w:author="OMA-DSO2" w:date="2015-06-15T15:42:00Z"/>
              </w:rPr>
            </w:pPr>
            <w:ins w:id="12698" w:author="OMA-DSO2" w:date="2015-06-15T15:42:00Z">
              <w:r>
                <w:t xml:space="preserve">Host: example.com </w:t>
              </w:r>
            </w:ins>
          </w:p>
          <w:p w:rsidR="00B94DBC" w:rsidRDefault="00B94DBC" w:rsidP="000A1286">
            <w:pPr>
              <w:pStyle w:val="listing"/>
              <w:rPr>
                <w:ins w:id="12699" w:author="OMA-DSO2" w:date="2015-06-15T15:42:00Z"/>
              </w:rPr>
            </w:pPr>
          </w:p>
          <w:p w:rsidR="00B94DBC" w:rsidRDefault="00B94DBC" w:rsidP="000A1286">
            <w:pPr>
              <w:pStyle w:val="listing"/>
              <w:rPr>
                <w:ins w:id="12700" w:author="OMA-DSO2" w:date="2015-06-15T15:42:00Z"/>
              </w:rPr>
            </w:pPr>
            <w:ins w:id="12701" w:author="OMA-DSO2" w:date="2015-06-15T15:42:00Z">
              <w:r>
                <w:t>{"</w:t>
              </w:r>
              <w:r w:rsidRPr="0051380C">
                <w:t>keypress</w:t>
              </w:r>
              <w:r>
                <w:t>Subscription": {</w:t>
              </w:r>
            </w:ins>
          </w:p>
          <w:p w:rsidR="00B94DBC" w:rsidRDefault="00B94DBC" w:rsidP="000A1286">
            <w:pPr>
              <w:pStyle w:val="listing"/>
              <w:rPr>
                <w:ins w:id="12702" w:author="OMA-DSO2" w:date="2015-06-15T15:42:00Z"/>
              </w:rPr>
            </w:pPr>
            <w:ins w:id="12703" w:author="OMA-DSO2" w:date="2015-06-15T15:42:00Z">
              <w:r>
                <w:t xml:space="preserve">    "callSessionIdentifier": "A5678",</w:t>
              </w:r>
            </w:ins>
          </w:p>
          <w:p w:rsidR="00B94DBC" w:rsidRDefault="00B94DBC" w:rsidP="000A1286">
            <w:pPr>
              <w:pStyle w:val="listing"/>
              <w:rPr>
                <w:ins w:id="12704" w:author="OMA-DSO2" w:date="2015-06-15T15:42:00Z"/>
              </w:rPr>
            </w:pPr>
            <w:ins w:id="12705" w:author="OMA-DSO2" w:date="2015-06-15T15:42:00Z">
              <w:r>
                <w:t xml:space="preserve">    "callbackReference": {"notifyURL": "http://application.example.com/notifications/</w:t>
              </w:r>
              <w:r w:rsidRPr="0051380C">
                <w:t>Keypress</w:t>
              </w:r>
              <w:r>
                <w:t>NotificationURL"},</w:t>
              </w:r>
            </w:ins>
          </w:p>
          <w:p w:rsidR="00B94DBC" w:rsidRDefault="00B94DBC" w:rsidP="000A1286">
            <w:pPr>
              <w:pStyle w:val="listing"/>
              <w:rPr>
                <w:ins w:id="12706" w:author="OMA-DSO2" w:date="2015-06-15T15:42:00Z"/>
              </w:rPr>
            </w:pPr>
            <w:ins w:id="12707" w:author="OMA-DSO2" w:date="2015-06-15T15:42:00Z">
              <w:r>
                <w:t xml:space="preserve">    "clientCorrelator": "412345"</w:t>
              </w:r>
            </w:ins>
          </w:p>
          <w:p w:rsidR="00B94DBC" w:rsidRPr="000D0C31" w:rsidRDefault="00B94DBC" w:rsidP="000A1286">
            <w:pPr>
              <w:pStyle w:val="listing"/>
              <w:rPr>
                <w:ins w:id="12708" w:author="OMA-DSO2" w:date="2015-06-15T15:42:00Z"/>
              </w:rPr>
            </w:pPr>
            <w:ins w:id="12709" w:author="OMA-DSO2" w:date="2015-06-15T15:42:00Z">
              <w:r>
                <w:t>}}</w:t>
              </w:r>
            </w:ins>
          </w:p>
        </w:tc>
      </w:tr>
    </w:tbl>
    <w:p w:rsidR="00B94DBC" w:rsidRPr="00A34BA8" w:rsidRDefault="00B94DBC" w:rsidP="00B94DBC">
      <w:pPr>
        <w:rPr>
          <w:ins w:id="12710" w:author="OMA-DSO2" w:date="2015-06-15T15:42:00Z"/>
        </w:rPr>
      </w:pPr>
      <w:ins w:id="12711" w:author="OMA-DSO2" w:date="2015-06-15T15:42: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712" w:author="OMA-DSO2" w:date="2015-06-15T15:42:00Z"/>
        </w:trPr>
        <w:tc>
          <w:tcPr>
            <w:tcW w:w="5000" w:type="pct"/>
            <w:shd w:val="clear" w:color="auto" w:fill="FFFFCC"/>
            <w:tcMar>
              <w:top w:w="150" w:type="dxa"/>
              <w:left w:w="150" w:type="dxa"/>
              <w:bottom w:w="150" w:type="dxa"/>
              <w:right w:w="150" w:type="dxa"/>
            </w:tcMar>
          </w:tcPr>
          <w:p w:rsidR="00B94DBC" w:rsidRDefault="00B94DBC" w:rsidP="000A1286">
            <w:pPr>
              <w:pStyle w:val="listing"/>
              <w:rPr>
                <w:ins w:id="12713" w:author="OMA-DSO2" w:date="2015-06-15T15:42:00Z"/>
              </w:rPr>
            </w:pPr>
            <w:ins w:id="12714" w:author="OMA-DSO2" w:date="2015-06-15T15:42:00Z">
              <w:r>
                <w:t>HTTP/1.1 201 Created</w:t>
              </w:r>
            </w:ins>
          </w:p>
          <w:p w:rsidR="00B94DBC" w:rsidRDefault="00B94DBC" w:rsidP="000A1286">
            <w:pPr>
              <w:pStyle w:val="listing"/>
              <w:rPr>
                <w:ins w:id="12715" w:author="OMA-DSO2" w:date="2015-06-15T15:42:00Z"/>
              </w:rPr>
            </w:pPr>
            <w:ins w:id="12716" w:author="OMA-DSO2" w:date="2015-06-15T15:42:00Z">
              <w:r>
                <w:t>Content-Type: application/json</w:t>
              </w:r>
            </w:ins>
          </w:p>
          <w:p w:rsidR="00B94DBC" w:rsidRDefault="00B94DBC" w:rsidP="000A1286">
            <w:pPr>
              <w:pStyle w:val="listing"/>
              <w:rPr>
                <w:ins w:id="12717" w:author="OMA-DSO2" w:date="2015-06-15T15:42:00Z"/>
              </w:rPr>
            </w:pPr>
            <w:ins w:id="12718" w:author="OMA-DSO2" w:date="2015-06-15T15:42:00Z">
              <w:r>
                <w:t>Location: http://example.com/exampleAPI/callnotification/v1/subscription</w:t>
              </w:r>
              <w:r w:rsidRPr="00CA54BB">
                <w:t>s</w:t>
              </w:r>
              <w:r>
                <w:t>/</w:t>
              </w:r>
              <w:r w:rsidRPr="0051380C">
                <w:rPr>
                  <w:lang w:val="fr-FR"/>
                </w:rPr>
                <w:t>keypress</w:t>
              </w:r>
              <w:r>
                <w:t>/sub001</w:t>
              </w:r>
            </w:ins>
          </w:p>
          <w:p w:rsidR="00B94DBC" w:rsidRDefault="00B94DBC" w:rsidP="000A1286">
            <w:pPr>
              <w:pStyle w:val="listing"/>
              <w:rPr>
                <w:ins w:id="12719" w:author="OMA-DSO2" w:date="2015-06-15T15:42:00Z"/>
              </w:rPr>
            </w:pPr>
            <w:ins w:id="12720" w:author="OMA-DSO2" w:date="2015-06-15T15:42:00Z">
              <w:r>
                <w:t xml:space="preserve">Content-Length: </w:t>
              </w:r>
              <w:r w:rsidRPr="00CB0E08">
                <w:rPr>
                  <w:lang w:val="en-US"/>
                </w:rPr>
                <w:t>nnnn</w:t>
              </w:r>
            </w:ins>
          </w:p>
          <w:p w:rsidR="00B94DBC" w:rsidRDefault="00B94DBC" w:rsidP="000A1286">
            <w:pPr>
              <w:pStyle w:val="listing"/>
              <w:rPr>
                <w:ins w:id="12721" w:author="OMA-DSO2" w:date="2015-06-15T15:42:00Z"/>
              </w:rPr>
            </w:pPr>
            <w:ins w:id="12722" w:author="OMA-DSO2" w:date="2015-06-15T15:42:00Z">
              <w:r>
                <w:t xml:space="preserve">Date: Mon, 28 Jun 2010 17:51:59 GMT </w:t>
              </w:r>
            </w:ins>
          </w:p>
          <w:p w:rsidR="00B94DBC" w:rsidRDefault="00B94DBC" w:rsidP="000A1286">
            <w:pPr>
              <w:pStyle w:val="listing"/>
              <w:rPr>
                <w:ins w:id="12723" w:author="OMA-DSO2" w:date="2015-06-15T15:42:00Z"/>
              </w:rPr>
            </w:pPr>
          </w:p>
          <w:p w:rsidR="00B94DBC" w:rsidRDefault="00B94DBC" w:rsidP="000A1286">
            <w:pPr>
              <w:pStyle w:val="listing"/>
              <w:rPr>
                <w:ins w:id="12724" w:author="OMA-DSO2" w:date="2015-06-15T15:42:00Z"/>
              </w:rPr>
            </w:pPr>
            <w:ins w:id="12725" w:author="OMA-DSO2" w:date="2015-06-15T15:42:00Z">
              <w:r>
                <w:t>{"</w:t>
              </w:r>
              <w:r>
                <w:rPr>
                  <w:lang w:val="en-US"/>
                </w:rPr>
                <w:t>keypress</w:t>
              </w:r>
              <w:r>
                <w:t>Subscription": {</w:t>
              </w:r>
            </w:ins>
          </w:p>
          <w:p w:rsidR="00B94DBC" w:rsidRDefault="00B94DBC" w:rsidP="000A1286">
            <w:pPr>
              <w:pStyle w:val="listing"/>
              <w:rPr>
                <w:ins w:id="12726" w:author="OMA-DSO2" w:date="2015-06-15T15:42:00Z"/>
              </w:rPr>
            </w:pPr>
            <w:ins w:id="12727" w:author="OMA-DSO2" w:date="2015-06-15T15:42:00Z">
              <w:r>
                <w:t xml:space="preserve">    "callSessionIdentifier": "A5678",</w:t>
              </w:r>
            </w:ins>
          </w:p>
          <w:p w:rsidR="00B94DBC" w:rsidRDefault="00B94DBC" w:rsidP="000A1286">
            <w:pPr>
              <w:pStyle w:val="listing"/>
              <w:rPr>
                <w:ins w:id="12728" w:author="OMA-DSO2" w:date="2015-06-15T15:42:00Z"/>
              </w:rPr>
            </w:pPr>
            <w:ins w:id="12729" w:author="OMA-DSO2" w:date="2015-06-15T15:42:00Z">
              <w:r>
                <w:t xml:space="preserve">    "callbackReference": {"notifyURL": "http://application.example.com/notifications/</w:t>
              </w:r>
              <w:r>
                <w:rPr>
                  <w:lang w:val="en-US"/>
                </w:rPr>
                <w:t>Keypress</w:t>
              </w:r>
              <w:r>
                <w:t>NotificationURL"},</w:t>
              </w:r>
            </w:ins>
          </w:p>
          <w:p w:rsidR="00B94DBC" w:rsidRDefault="00B94DBC" w:rsidP="000A1286">
            <w:pPr>
              <w:pStyle w:val="listing"/>
              <w:rPr>
                <w:ins w:id="12730" w:author="OMA-DSO2" w:date="2015-06-15T15:42:00Z"/>
              </w:rPr>
            </w:pPr>
            <w:ins w:id="12731" w:author="OMA-DSO2" w:date="2015-06-15T15:42:00Z">
              <w:r>
                <w:t xml:space="preserve">    "clientCorrelator": "412345",</w:t>
              </w:r>
            </w:ins>
          </w:p>
          <w:p w:rsidR="00B94DBC" w:rsidRDefault="00B94DBC" w:rsidP="000A1286">
            <w:pPr>
              <w:pStyle w:val="listing"/>
              <w:rPr>
                <w:ins w:id="12732" w:author="OMA-DSO2" w:date="2015-06-15T15:42:00Z"/>
              </w:rPr>
            </w:pPr>
            <w:ins w:id="12733" w:author="OMA-DSO2" w:date="2015-06-15T15:42:00Z">
              <w:r>
                <w:t xml:space="preserve">    "resourceURL": "http://example.com/exampleAPI/callnotification/v1/subscriptions/</w:t>
              </w:r>
              <w:r>
                <w:rPr>
                  <w:lang w:val="en-US"/>
                </w:rPr>
                <w:t>keypress</w:t>
              </w:r>
              <w:r>
                <w:t>/sub001"</w:t>
              </w:r>
            </w:ins>
          </w:p>
          <w:p w:rsidR="00B94DBC" w:rsidRPr="000D0C31" w:rsidRDefault="00B94DBC" w:rsidP="000A1286">
            <w:pPr>
              <w:pStyle w:val="listing"/>
              <w:rPr>
                <w:ins w:id="12734" w:author="OMA-DSO2" w:date="2015-06-15T15:42:00Z"/>
              </w:rPr>
            </w:pPr>
            <w:ins w:id="12735" w:author="OMA-DSO2" w:date="2015-06-15T15:42:00Z">
              <w:r>
                <w:t>}}</w:t>
              </w:r>
            </w:ins>
          </w:p>
        </w:tc>
      </w:tr>
    </w:tbl>
    <w:p w:rsidR="00B94DBC" w:rsidRPr="00C53883" w:rsidRDefault="00B94DBC" w:rsidP="00B94DBC">
      <w:pPr>
        <w:pStyle w:val="App2"/>
        <w:outlineLvl w:val="0"/>
        <w:rPr>
          <w:ins w:id="12736" w:author="OMA-DSO2" w:date="2015-06-15T15:42:00Z"/>
        </w:rPr>
      </w:pPr>
      <w:bookmarkStart w:id="12737" w:name="_Toc417292241"/>
      <w:bookmarkStart w:id="12738" w:name="_Toc422132555"/>
      <w:bookmarkStart w:id="12739" w:name="_Toc8391065"/>
      <w:ins w:id="12740" w:author="OMA-DSO2" w:date="2015-06-15T15:42:00Z">
        <w:r>
          <w:t xml:space="preserve">Retrieving </w:t>
        </w:r>
        <w:r w:rsidRPr="0088041B">
          <w:t xml:space="preserve">an individual subscription to </w:t>
        </w:r>
        <w:r>
          <w:t xml:space="preserve">keypress notification (section </w:t>
        </w:r>
      </w:ins>
      <w:del w:id="12741" w:author="OMA-DSO2" w:date="2015-11-16T13:24:00Z">
        <w:r w:rsidDel="008E348A">
          <w:fldChar w:fldCharType="begin"/>
        </w:r>
        <w:r w:rsidDel="008E348A">
          <w:delInstrText xml:space="preserve"> REF _Ref417034599 \r \h </w:delInstrText>
        </w:r>
        <w:r w:rsidDel="008E348A">
          <w:fldChar w:fldCharType="separate"/>
        </w:r>
        <w:r w:rsidDel="008E348A">
          <w:delText>6.22.3</w:delText>
        </w:r>
        <w:r w:rsidDel="008E348A">
          <w:fldChar w:fldCharType="end"/>
        </w:r>
      </w:del>
      <w:ins w:id="12742" w:author="OMA-DSO2" w:date="2015-11-16T13:24:00Z">
        <w:r w:rsidR="008E348A">
          <w:fldChar w:fldCharType="begin"/>
        </w:r>
        <w:r w:rsidR="008E348A">
          <w:instrText xml:space="preserve"> REF _Ref435443578 \r \h </w:instrText>
        </w:r>
      </w:ins>
      <w:r w:rsidR="008E348A">
        <w:fldChar w:fldCharType="separate"/>
      </w:r>
      <w:ins w:id="12743" w:author="OMA-DSO2" w:date="2015-11-16T13:24:00Z">
        <w:r w:rsidR="008E348A">
          <w:t>6.22.3.1</w:t>
        </w:r>
        <w:r w:rsidR="008E348A">
          <w:fldChar w:fldCharType="end"/>
        </w:r>
      </w:ins>
      <w:ins w:id="12744" w:author="OMA-DSO2" w:date="2015-06-15T15:42:00Z">
        <w:r>
          <w:t>)</w:t>
        </w:r>
        <w:bookmarkEnd w:id="12737"/>
        <w:bookmarkEnd w:id="12738"/>
        <w:bookmarkEnd w:id="12739"/>
      </w:ins>
    </w:p>
    <w:p w:rsidR="00B94DBC" w:rsidRPr="00A34BA8" w:rsidRDefault="00B94DBC" w:rsidP="00B94DBC">
      <w:pPr>
        <w:outlineLvl w:val="0"/>
        <w:rPr>
          <w:ins w:id="12745" w:author="OMA-DSO2" w:date="2015-06-15T15:42:00Z"/>
        </w:rPr>
      </w:pPr>
      <w:ins w:id="12746" w:author="OMA-DSO2" w:date="2015-06-15T15:42: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747" w:author="OMA-DSO2" w:date="2015-06-15T15:42:00Z"/>
        </w:trPr>
        <w:tc>
          <w:tcPr>
            <w:tcW w:w="5000" w:type="pct"/>
            <w:shd w:val="clear" w:color="auto" w:fill="FFFFCC"/>
            <w:tcMar>
              <w:top w:w="150" w:type="dxa"/>
              <w:left w:w="150" w:type="dxa"/>
              <w:bottom w:w="150" w:type="dxa"/>
              <w:right w:w="150" w:type="dxa"/>
            </w:tcMar>
          </w:tcPr>
          <w:p w:rsidR="00B94DBC" w:rsidRPr="0047653A" w:rsidRDefault="00B94DBC" w:rsidP="000A1286">
            <w:pPr>
              <w:pStyle w:val="listing"/>
              <w:rPr>
                <w:ins w:id="12748" w:author="OMA-DSO2" w:date="2015-06-15T15:42:00Z"/>
                <w:lang w:val="en-US"/>
              </w:rPr>
            </w:pPr>
            <w:ins w:id="12749" w:author="OMA-DSO2" w:date="2015-06-15T15:42:00Z">
              <w:r w:rsidRPr="00B95B10">
                <w:t xml:space="preserve">GET </w:t>
              </w:r>
              <w:r>
                <w:t>/exampleAPI/callnotification/v1/subscription</w:t>
              </w:r>
              <w:r w:rsidRPr="00CA54BB">
                <w:t>s</w:t>
              </w:r>
              <w:r>
                <w:t>/</w:t>
              </w:r>
              <w:r>
                <w:rPr>
                  <w:lang w:val="en-US"/>
                </w:rPr>
                <w:t>keypress</w:t>
              </w:r>
              <w:r>
                <w:t>/sub001</w:t>
              </w:r>
              <w:r w:rsidRPr="00B95B10">
                <w:t xml:space="preserve"> HTTP/1.1</w:t>
              </w:r>
              <w:r w:rsidRPr="00B95B10">
                <w:br/>
                <w:t xml:space="preserve">Accept: </w:t>
              </w:r>
              <w:r>
                <w:t>application/json</w:t>
              </w:r>
              <w:r w:rsidRPr="00B95B10">
                <w:br/>
                <w:t>Host: example.com</w:t>
              </w:r>
            </w:ins>
          </w:p>
        </w:tc>
      </w:tr>
    </w:tbl>
    <w:p w:rsidR="00B94DBC" w:rsidRPr="00A34BA8" w:rsidRDefault="00B94DBC" w:rsidP="00B94DBC">
      <w:pPr>
        <w:rPr>
          <w:ins w:id="12750" w:author="OMA-DSO2" w:date="2015-06-15T15:42:00Z"/>
        </w:rPr>
      </w:pPr>
      <w:ins w:id="12751" w:author="OMA-DSO2" w:date="2015-06-15T15:42: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752" w:author="OMA-DSO2" w:date="2015-06-15T15:42:00Z"/>
        </w:trPr>
        <w:tc>
          <w:tcPr>
            <w:tcW w:w="5000" w:type="pct"/>
            <w:shd w:val="clear" w:color="auto" w:fill="FFFFCC"/>
            <w:tcMar>
              <w:top w:w="150" w:type="dxa"/>
              <w:left w:w="150" w:type="dxa"/>
              <w:bottom w:w="150" w:type="dxa"/>
              <w:right w:w="150" w:type="dxa"/>
            </w:tcMar>
          </w:tcPr>
          <w:p w:rsidR="00B94DBC" w:rsidRDefault="00B94DBC" w:rsidP="000A1286">
            <w:pPr>
              <w:pStyle w:val="listing"/>
              <w:rPr>
                <w:ins w:id="12753" w:author="OMA-DSO2" w:date="2015-06-15T15:42:00Z"/>
              </w:rPr>
            </w:pPr>
            <w:ins w:id="12754" w:author="OMA-DSO2" w:date="2015-06-15T15:42:00Z">
              <w:r>
                <w:t>HTTP/1.1 200 OK</w:t>
              </w:r>
            </w:ins>
          </w:p>
          <w:p w:rsidR="00B94DBC" w:rsidRDefault="00B94DBC" w:rsidP="000A1286">
            <w:pPr>
              <w:pStyle w:val="listing"/>
              <w:rPr>
                <w:ins w:id="12755" w:author="OMA-DSO2" w:date="2015-06-15T15:42:00Z"/>
              </w:rPr>
            </w:pPr>
            <w:ins w:id="12756" w:author="OMA-DSO2" w:date="2015-06-15T15:42:00Z">
              <w:r>
                <w:t>Content-Type: application/json</w:t>
              </w:r>
            </w:ins>
          </w:p>
          <w:p w:rsidR="00B94DBC" w:rsidRDefault="00B94DBC" w:rsidP="000A1286">
            <w:pPr>
              <w:pStyle w:val="listing"/>
              <w:rPr>
                <w:ins w:id="12757" w:author="OMA-DSO2" w:date="2015-06-15T15:42:00Z"/>
              </w:rPr>
            </w:pPr>
            <w:ins w:id="12758" w:author="OMA-DSO2" w:date="2015-06-15T15:42:00Z">
              <w:r>
                <w:t xml:space="preserve">Content-Length: </w:t>
              </w:r>
              <w:r w:rsidRPr="00CB0E08">
                <w:rPr>
                  <w:lang w:val="en-US"/>
                </w:rPr>
                <w:t>nnnn</w:t>
              </w:r>
            </w:ins>
          </w:p>
          <w:p w:rsidR="00B94DBC" w:rsidRDefault="00B94DBC" w:rsidP="000A1286">
            <w:pPr>
              <w:pStyle w:val="listing"/>
              <w:rPr>
                <w:ins w:id="12759" w:author="OMA-DSO2" w:date="2015-06-15T15:42:00Z"/>
              </w:rPr>
            </w:pPr>
            <w:ins w:id="12760" w:author="OMA-DSO2" w:date="2015-06-15T15:42:00Z">
              <w:r>
                <w:t xml:space="preserve">Date: Mon, 28 Jun 2010 17:51:59 GMT </w:t>
              </w:r>
            </w:ins>
          </w:p>
          <w:p w:rsidR="00B94DBC" w:rsidRPr="0051380C" w:rsidRDefault="00B94DBC" w:rsidP="000A1286">
            <w:pPr>
              <w:pStyle w:val="listing"/>
              <w:rPr>
                <w:ins w:id="12761" w:author="OMA-DSO2" w:date="2015-06-15T15:42:00Z"/>
                <w:lang w:val="en-GB"/>
              </w:rPr>
            </w:pPr>
          </w:p>
          <w:p w:rsidR="00B94DBC" w:rsidRDefault="00B94DBC" w:rsidP="000A1286">
            <w:pPr>
              <w:pStyle w:val="listing"/>
              <w:rPr>
                <w:ins w:id="12762" w:author="OMA-DSO2" w:date="2015-06-15T15:42:00Z"/>
              </w:rPr>
            </w:pPr>
            <w:ins w:id="12763" w:author="OMA-DSO2" w:date="2015-06-15T15:42:00Z">
              <w:r>
                <w:t>{"</w:t>
              </w:r>
              <w:r>
                <w:rPr>
                  <w:lang w:val="en-US"/>
                </w:rPr>
                <w:t>keypress</w:t>
              </w:r>
              <w:r>
                <w:t>Subscription": {</w:t>
              </w:r>
            </w:ins>
          </w:p>
          <w:p w:rsidR="00B94DBC" w:rsidRDefault="00B94DBC" w:rsidP="000A1286">
            <w:pPr>
              <w:pStyle w:val="listing"/>
              <w:rPr>
                <w:ins w:id="12764" w:author="OMA-DSO2" w:date="2015-06-15T15:42:00Z"/>
              </w:rPr>
            </w:pPr>
            <w:ins w:id="12765" w:author="OMA-DSO2" w:date="2015-06-15T15:42:00Z">
              <w:r>
                <w:t xml:space="preserve">    "callSessionIdentifier": "A5678",</w:t>
              </w:r>
            </w:ins>
          </w:p>
          <w:p w:rsidR="00B94DBC" w:rsidRDefault="00B94DBC" w:rsidP="000A1286">
            <w:pPr>
              <w:pStyle w:val="listing"/>
              <w:rPr>
                <w:ins w:id="12766" w:author="OMA-DSO2" w:date="2015-06-15T15:42:00Z"/>
              </w:rPr>
            </w:pPr>
            <w:ins w:id="12767" w:author="OMA-DSO2" w:date="2015-06-15T15:42:00Z">
              <w:r>
                <w:t xml:space="preserve">    "callbackReference": {"notifyURL": "http://application.example.com/notifications/</w:t>
              </w:r>
              <w:r>
                <w:rPr>
                  <w:lang w:val="en-US"/>
                </w:rPr>
                <w:t>Keypress</w:t>
              </w:r>
              <w:r>
                <w:t>NotificationURL"},</w:t>
              </w:r>
            </w:ins>
          </w:p>
          <w:p w:rsidR="00B94DBC" w:rsidRDefault="00B94DBC" w:rsidP="000A1286">
            <w:pPr>
              <w:pStyle w:val="listing"/>
              <w:rPr>
                <w:ins w:id="12768" w:author="OMA-DSO2" w:date="2015-06-15T15:42:00Z"/>
              </w:rPr>
            </w:pPr>
            <w:ins w:id="12769" w:author="OMA-DSO2" w:date="2015-06-15T15:42:00Z">
              <w:r>
                <w:t xml:space="preserve">    "clientCorrelator": "412345",</w:t>
              </w:r>
            </w:ins>
          </w:p>
          <w:p w:rsidR="00B94DBC" w:rsidRDefault="00B94DBC" w:rsidP="000A1286">
            <w:pPr>
              <w:pStyle w:val="listing"/>
              <w:rPr>
                <w:ins w:id="12770" w:author="OMA-DSO2" w:date="2015-06-15T15:42:00Z"/>
              </w:rPr>
            </w:pPr>
            <w:ins w:id="12771" w:author="OMA-DSO2" w:date="2015-06-15T15:42:00Z">
              <w:r>
                <w:t xml:space="preserve">    "resourceURL": "http://example.com/exampleAPI/callnotification/v1/subscriptions/</w:t>
              </w:r>
              <w:r>
                <w:rPr>
                  <w:lang w:val="en-US"/>
                </w:rPr>
                <w:t>keypress</w:t>
              </w:r>
              <w:r>
                <w:t>/sub001"</w:t>
              </w:r>
            </w:ins>
          </w:p>
          <w:p w:rsidR="00B94DBC" w:rsidRPr="000D0C31" w:rsidRDefault="00B94DBC" w:rsidP="000A1286">
            <w:pPr>
              <w:pStyle w:val="listing"/>
              <w:rPr>
                <w:ins w:id="12772" w:author="OMA-DSO2" w:date="2015-06-15T15:42:00Z"/>
              </w:rPr>
            </w:pPr>
            <w:ins w:id="12773" w:author="OMA-DSO2" w:date="2015-06-15T15:42:00Z">
              <w:r>
                <w:t>}}</w:t>
              </w:r>
            </w:ins>
          </w:p>
        </w:tc>
      </w:tr>
    </w:tbl>
    <w:p w:rsidR="00B94DBC" w:rsidRPr="00C53883" w:rsidRDefault="00B94DBC" w:rsidP="00B94DBC">
      <w:pPr>
        <w:pStyle w:val="App2"/>
        <w:outlineLvl w:val="0"/>
        <w:rPr>
          <w:ins w:id="12774" w:author="OMA-DSO2" w:date="2015-06-15T15:42:00Z"/>
        </w:rPr>
      </w:pPr>
      <w:bookmarkStart w:id="12775" w:name="_Toc417292242"/>
      <w:bookmarkStart w:id="12776" w:name="_Toc422132556"/>
      <w:bookmarkStart w:id="12777" w:name="_Toc8391066"/>
      <w:ins w:id="12778" w:author="OMA-DSO2" w:date="2015-06-15T15:42:00Z">
        <w:r>
          <w:t xml:space="preserve">Removing a subscription to keypress notifications (section </w:t>
        </w:r>
      </w:ins>
      <w:del w:id="12779" w:author="OMA-DSO2" w:date="2015-11-16T13:24:00Z">
        <w:r w:rsidDel="008E348A">
          <w:fldChar w:fldCharType="begin"/>
        </w:r>
        <w:r w:rsidDel="008E348A">
          <w:delInstrText xml:space="preserve"> REF _Ref417034609 \r \h </w:delInstrText>
        </w:r>
        <w:r w:rsidDel="008E348A">
          <w:fldChar w:fldCharType="separate"/>
        </w:r>
        <w:r w:rsidDel="008E348A">
          <w:delText>6.22.6</w:delText>
        </w:r>
        <w:r w:rsidDel="008E348A">
          <w:fldChar w:fldCharType="end"/>
        </w:r>
      </w:del>
      <w:ins w:id="12780" w:author="OMA-DSO2" w:date="2015-11-16T13:24:00Z">
        <w:r w:rsidR="008E348A">
          <w:fldChar w:fldCharType="begin"/>
        </w:r>
        <w:r w:rsidR="008E348A">
          <w:instrText xml:space="preserve"> REF _Ref435443608 \r \h </w:instrText>
        </w:r>
      </w:ins>
      <w:r w:rsidR="008E348A">
        <w:fldChar w:fldCharType="separate"/>
      </w:r>
      <w:ins w:id="12781" w:author="OMA-DSO2" w:date="2015-11-16T13:24:00Z">
        <w:r w:rsidR="008E348A">
          <w:t>6.22.6.1</w:t>
        </w:r>
        <w:r w:rsidR="008E348A">
          <w:fldChar w:fldCharType="end"/>
        </w:r>
      </w:ins>
      <w:ins w:id="12782" w:author="OMA-DSO2" w:date="2015-06-15T15:42:00Z">
        <w:r w:rsidRPr="009F29A9">
          <w:t>)</w:t>
        </w:r>
        <w:bookmarkEnd w:id="12775"/>
        <w:bookmarkEnd w:id="12776"/>
        <w:bookmarkEnd w:id="12777"/>
      </w:ins>
    </w:p>
    <w:p w:rsidR="00B94DBC" w:rsidRPr="00A34BA8" w:rsidRDefault="00B94DBC" w:rsidP="00B94DBC">
      <w:pPr>
        <w:outlineLvl w:val="0"/>
        <w:rPr>
          <w:ins w:id="12783" w:author="OMA-DSO2" w:date="2015-06-15T15:42:00Z"/>
        </w:rPr>
      </w:pPr>
      <w:ins w:id="12784" w:author="OMA-DSO2" w:date="2015-06-15T15:42:00Z">
        <w:r w:rsidRPr="00A34BA8">
          <w:t>R</w:t>
        </w:r>
        <w:r>
          <w:t>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785" w:author="OMA-DSO2" w:date="2015-06-15T15:42:00Z"/>
        </w:trPr>
        <w:tc>
          <w:tcPr>
            <w:tcW w:w="5000" w:type="pct"/>
            <w:shd w:val="clear" w:color="auto" w:fill="FFFFCC"/>
            <w:tcMar>
              <w:top w:w="150" w:type="dxa"/>
              <w:left w:w="150" w:type="dxa"/>
              <w:bottom w:w="150" w:type="dxa"/>
              <w:right w:w="150" w:type="dxa"/>
            </w:tcMar>
          </w:tcPr>
          <w:p w:rsidR="00B94DBC" w:rsidRPr="000D0C31" w:rsidRDefault="00B94DBC" w:rsidP="000A1286">
            <w:pPr>
              <w:pStyle w:val="listing"/>
              <w:rPr>
                <w:ins w:id="12786" w:author="OMA-DSO2" w:date="2015-06-15T15:42:00Z"/>
              </w:rPr>
            </w:pPr>
            <w:ins w:id="12787" w:author="OMA-DSO2" w:date="2015-06-15T15:42:00Z">
              <w:r>
                <w:t>DELETE</w:t>
              </w:r>
              <w:r w:rsidRPr="00B95B10">
                <w:t xml:space="preserve"> </w:t>
              </w:r>
              <w:r>
                <w:t>/exampleAPI/callnotification/v1/subscriptions/</w:t>
              </w:r>
              <w:r>
                <w:rPr>
                  <w:lang w:val="en-US"/>
                </w:rPr>
                <w:t>keypress</w:t>
              </w:r>
              <w:r>
                <w:t>/sub001</w:t>
              </w:r>
              <w:r w:rsidRPr="00B95B10">
                <w:t xml:space="preserve"> HTTP/1.1</w:t>
              </w:r>
              <w:r w:rsidRPr="00B95B10">
                <w:br/>
                <w:t xml:space="preserve">Accept: </w:t>
              </w:r>
              <w:r>
                <w:t>application/json</w:t>
              </w:r>
              <w:r w:rsidRPr="00B95B10">
                <w:br/>
                <w:t>Host: example.com</w:t>
              </w:r>
            </w:ins>
          </w:p>
        </w:tc>
      </w:tr>
    </w:tbl>
    <w:p w:rsidR="00B94DBC" w:rsidRPr="00A34BA8" w:rsidRDefault="00B94DBC" w:rsidP="00B94DBC">
      <w:pPr>
        <w:rPr>
          <w:ins w:id="12788" w:author="OMA-DSO2" w:date="2015-06-15T15:42:00Z"/>
        </w:rPr>
      </w:pPr>
      <w:ins w:id="12789" w:author="OMA-DSO2" w:date="2015-06-15T15:42: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790" w:author="OMA-DSO2" w:date="2015-06-15T15:42:00Z"/>
        </w:trPr>
        <w:tc>
          <w:tcPr>
            <w:tcW w:w="5000" w:type="pct"/>
            <w:shd w:val="clear" w:color="auto" w:fill="FFFFCC"/>
            <w:tcMar>
              <w:top w:w="150" w:type="dxa"/>
              <w:left w:w="150" w:type="dxa"/>
              <w:bottom w:w="150" w:type="dxa"/>
              <w:right w:w="150" w:type="dxa"/>
            </w:tcMar>
          </w:tcPr>
          <w:p w:rsidR="00B94DBC" w:rsidRDefault="00B94DBC" w:rsidP="000A1286">
            <w:pPr>
              <w:pStyle w:val="listing"/>
              <w:rPr>
                <w:ins w:id="12791" w:author="OMA-DSO2" w:date="2015-06-15T15:42:00Z"/>
              </w:rPr>
            </w:pPr>
            <w:ins w:id="12792" w:author="OMA-DSO2" w:date="2015-06-15T15:42:00Z">
              <w:r>
                <w:t>HTTP/1.1 204 No Content</w:t>
              </w:r>
            </w:ins>
          </w:p>
          <w:p w:rsidR="00B94DBC" w:rsidRPr="000D0C31" w:rsidRDefault="00B94DBC" w:rsidP="000A1286">
            <w:pPr>
              <w:pStyle w:val="listing"/>
              <w:rPr>
                <w:ins w:id="12793" w:author="OMA-DSO2" w:date="2015-06-15T15:42:00Z"/>
              </w:rPr>
            </w:pPr>
            <w:ins w:id="12794" w:author="OMA-DSO2" w:date="2015-06-15T15:42:00Z">
              <w:r>
                <w:t>Date: Mon, 28 Jun 2010 17:51:59 GMT</w:t>
              </w:r>
            </w:ins>
          </w:p>
        </w:tc>
      </w:tr>
    </w:tbl>
    <w:p w:rsidR="008E348A" w:rsidRPr="00C53883" w:rsidRDefault="008E348A" w:rsidP="008E348A">
      <w:pPr>
        <w:pStyle w:val="App2"/>
        <w:outlineLvl w:val="0"/>
        <w:rPr>
          <w:ins w:id="12795" w:author="OMA-DSO2" w:date="2015-11-16T13:25:00Z"/>
        </w:rPr>
      </w:pPr>
      <w:bookmarkStart w:id="12796" w:name="_Toc8391067"/>
      <w:bookmarkStart w:id="12797" w:name="_Toc417292243"/>
      <w:bookmarkStart w:id="12798" w:name="_Toc422132557"/>
      <w:ins w:id="12799" w:author="OMA-DSO2" w:date="2015-11-16T13:25:00Z">
        <w:r>
          <w:t>Retrieving all subscriptions</w:t>
        </w:r>
        <w:r w:rsidRPr="00B95B10">
          <w:t xml:space="preserve"> </w:t>
        </w:r>
        <w:r>
          <w:t xml:space="preserve">to </w:t>
        </w:r>
        <w:r w:rsidRPr="00475EA2">
          <w:t>messageStatus</w:t>
        </w:r>
        <w:r>
          <w:t xml:space="preserve"> notifications (section </w:t>
        </w:r>
      </w:ins>
      <w:del w:id="12800" w:author="OMA-DSO2" w:date="2015-11-16T13:25:00Z">
        <w:r w:rsidDel="008E348A">
          <w:fldChar w:fldCharType="begin"/>
        </w:r>
        <w:r w:rsidDel="008E348A">
          <w:delInstrText xml:space="preserve"> REF _Ref434959488 \r \h </w:delInstrText>
        </w:r>
        <w:r w:rsidDel="008E348A">
          <w:fldChar w:fldCharType="separate"/>
        </w:r>
        <w:r w:rsidDel="008E348A">
          <w:delText>6.23.3.1</w:delText>
        </w:r>
        <w:r w:rsidDel="008E348A">
          <w:fldChar w:fldCharType="end"/>
        </w:r>
      </w:del>
      <w:ins w:id="12801" w:author="OMA-DSO2" w:date="2015-11-16T13:25:00Z">
        <w:r>
          <w:fldChar w:fldCharType="begin"/>
        </w:r>
        <w:r>
          <w:instrText xml:space="preserve"> REF _Ref435443657 \r \h </w:instrText>
        </w:r>
      </w:ins>
      <w:r>
        <w:fldChar w:fldCharType="separate"/>
      </w:r>
      <w:ins w:id="12802" w:author="OMA-DSO2" w:date="2015-11-16T13:25:00Z">
        <w:r>
          <w:t>6.23.3.1</w:t>
        </w:r>
        <w:r>
          <w:fldChar w:fldCharType="end"/>
        </w:r>
        <w:r w:rsidRPr="009F29A9">
          <w:t>)</w:t>
        </w:r>
        <w:bookmarkEnd w:id="12796"/>
      </w:ins>
    </w:p>
    <w:p w:rsidR="008E348A" w:rsidRPr="00A34BA8" w:rsidRDefault="008E348A" w:rsidP="008E348A">
      <w:pPr>
        <w:outlineLvl w:val="0"/>
        <w:rPr>
          <w:ins w:id="12803" w:author="OMA-DSO2" w:date="2015-11-16T13:25:00Z"/>
        </w:rPr>
      </w:pPr>
      <w:ins w:id="12804" w:author="OMA-DSO2" w:date="2015-11-16T13:25:00Z">
        <w:r w:rsidRPr="00A34BA8">
          <w:t>R</w:t>
        </w:r>
        <w:r>
          <w:t>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rPr>
          <w:ins w:id="12805" w:author="OMA-DSO2" w:date="2015-11-16T13:25:00Z"/>
        </w:trPr>
        <w:tc>
          <w:tcPr>
            <w:tcW w:w="5000" w:type="pct"/>
            <w:shd w:val="clear" w:color="auto" w:fill="FFFFCC"/>
            <w:tcMar>
              <w:top w:w="150" w:type="dxa"/>
              <w:left w:w="150" w:type="dxa"/>
              <w:bottom w:w="150" w:type="dxa"/>
              <w:right w:w="150" w:type="dxa"/>
            </w:tcMar>
          </w:tcPr>
          <w:p w:rsidR="008E348A" w:rsidRPr="000D0C31" w:rsidRDefault="008E348A" w:rsidP="00AF6587">
            <w:pPr>
              <w:pStyle w:val="listing"/>
              <w:rPr>
                <w:ins w:id="12806" w:author="OMA-DSO2" w:date="2015-11-16T13:25:00Z"/>
              </w:rPr>
            </w:pPr>
            <w:ins w:id="12807" w:author="OMA-DSO2" w:date="2015-11-16T13:25:00Z">
              <w:r w:rsidRPr="00B95B10">
                <w:t xml:space="preserve">GET </w:t>
              </w:r>
              <w:r>
                <w:t>/exampleAPI/callnotification/v1/subscription</w:t>
              </w:r>
              <w:r w:rsidRPr="00CA54BB">
                <w:t>s</w:t>
              </w:r>
              <w:r>
                <w:t>/</w:t>
              </w:r>
              <w:r w:rsidRPr="00475EA2">
                <w:t>messageStatus</w:t>
              </w:r>
              <w:r>
                <w:t xml:space="preserve"> </w:t>
              </w:r>
              <w:r w:rsidRPr="00B95B10">
                <w:t>HTTP/1.1</w:t>
              </w:r>
              <w:r w:rsidRPr="00B95B10">
                <w:br/>
                <w:t xml:space="preserve">Accept: </w:t>
              </w:r>
              <w:r>
                <w:t>application/json</w:t>
              </w:r>
              <w:r w:rsidRPr="00B95B10">
                <w:br/>
                <w:t>Host: example.com</w:t>
              </w:r>
            </w:ins>
          </w:p>
        </w:tc>
      </w:tr>
    </w:tbl>
    <w:p w:rsidR="008E348A" w:rsidRPr="00A34BA8" w:rsidRDefault="008E348A" w:rsidP="008E348A">
      <w:pPr>
        <w:rPr>
          <w:ins w:id="12808" w:author="OMA-DSO2" w:date="2015-11-16T13:25:00Z"/>
        </w:rPr>
      </w:pPr>
      <w:ins w:id="12809" w:author="OMA-DSO2" w:date="2015-11-16T13:25: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rPr>
          <w:ins w:id="12810" w:author="OMA-DSO2" w:date="2015-11-16T13:25:00Z"/>
        </w:trPr>
        <w:tc>
          <w:tcPr>
            <w:tcW w:w="5000" w:type="pct"/>
            <w:shd w:val="clear" w:color="auto" w:fill="FFFFCC"/>
            <w:tcMar>
              <w:top w:w="150" w:type="dxa"/>
              <w:left w:w="150" w:type="dxa"/>
              <w:bottom w:w="150" w:type="dxa"/>
              <w:right w:w="150" w:type="dxa"/>
            </w:tcMar>
          </w:tcPr>
          <w:p w:rsidR="008E348A" w:rsidRDefault="008E348A" w:rsidP="00AF6587">
            <w:pPr>
              <w:pStyle w:val="listing"/>
              <w:rPr>
                <w:ins w:id="12811" w:author="OMA-DSO2" w:date="2015-11-16T13:25:00Z"/>
              </w:rPr>
            </w:pPr>
            <w:ins w:id="12812" w:author="OMA-DSO2" w:date="2015-11-16T13:25:00Z">
              <w:r>
                <w:t>HTTP/1.1 200 OK</w:t>
              </w:r>
            </w:ins>
          </w:p>
          <w:p w:rsidR="008E348A" w:rsidRDefault="008E348A" w:rsidP="00AF6587">
            <w:pPr>
              <w:pStyle w:val="listing"/>
              <w:rPr>
                <w:ins w:id="12813" w:author="OMA-DSO2" w:date="2015-11-16T13:25:00Z"/>
              </w:rPr>
            </w:pPr>
            <w:ins w:id="12814" w:author="OMA-DSO2" w:date="2015-11-16T13:25:00Z">
              <w:r>
                <w:t>Content-Type: application/json</w:t>
              </w:r>
            </w:ins>
          </w:p>
          <w:p w:rsidR="008E348A" w:rsidRDefault="008E348A" w:rsidP="00AF6587">
            <w:pPr>
              <w:pStyle w:val="listing"/>
              <w:rPr>
                <w:ins w:id="12815" w:author="OMA-DSO2" w:date="2015-11-16T13:25:00Z"/>
              </w:rPr>
            </w:pPr>
            <w:ins w:id="12816" w:author="OMA-DSO2" w:date="2015-11-16T13:25:00Z">
              <w:r>
                <w:t xml:space="preserve">Content-Length: </w:t>
              </w:r>
              <w:r w:rsidRPr="00CB0E08">
                <w:rPr>
                  <w:lang w:val="en-US"/>
                </w:rPr>
                <w:t>nnnn</w:t>
              </w:r>
            </w:ins>
          </w:p>
          <w:p w:rsidR="008E348A" w:rsidRDefault="008E348A" w:rsidP="00AF6587">
            <w:pPr>
              <w:pStyle w:val="listing"/>
              <w:rPr>
                <w:ins w:id="12817" w:author="OMA-DSO2" w:date="2015-11-16T13:25:00Z"/>
              </w:rPr>
            </w:pPr>
            <w:ins w:id="12818" w:author="OMA-DSO2" w:date="2015-11-16T13:25:00Z">
              <w:r>
                <w:t xml:space="preserve">Date: Mon, 28 Jun 2010 17:51:59 GMT </w:t>
              </w:r>
            </w:ins>
          </w:p>
          <w:p w:rsidR="008E348A" w:rsidRPr="00670171" w:rsidRDefault="008E348A" w:rsidP="00AF6587">
            <w:pPr>
              <w:pStyle w:val="listing"/>
              <w:rPr>
                <w:ins w:id="12819" w:author="OMA-DSO2" w:date="2015-11-16T13:25:00Z"/>
              </w:rPr>
            </w:pPr>
          </w:p>
          <w:p w:rsidR="008E348A" w:rsidRPr="002A4ACF" w:rsidRDefault="008E348A" w:rsidP="00AF6587">
            <w:pPr>
              <w:pStyle w:val="listing"/>
              <w:rPr>
                <w:ins w:id="12820" w:author="OMA-DSO2" w:date="2015-11-16T13:25:00Z"/>
                <w:lang w:val="sv-SE"/>
              </w:rPr>
            </w:pPr>
            <w:ins w:id="12821" w:author="OMA-DSO2" w:date="2015-11-16T13:25:00Z">
              <w:r w:rsidRPr="002A4ACF">
                <w:rPr>
                  <w:lang w:val="sv-SE"/>
                </w:rPr>
                <w:t>{"callNotificationSubscriptionList": {</w:t>
              </w:r>
            </w:ins>
          </w:p>
          <w:p w:rsidR="008E348A" w:rsidRPr="00670171" w:rsidRDefault="008E348A" w:rsidP="00AF6587">
            <w:pPr>
              <w:pStyle w:val="listing"/>
              <w:rPr>
                <w:ins w:id="12822" w:author="OMA-DSO2" w:date="2015-11-16T13:25:00Z"/>
                <w:lang w:val="en-US"/>
              </w:rPr>
            </w:pPr>
            <w:ins w:id="12823" w:author="OMA-DSO2" w:date="2015-11-16T13:25:00Z">
              <w:r w:rsidRPr="00670171">
                <w:rPr>
                  <w:lang w:val="en-US"/>
                </w:rPr>
                <w:t xml:space="preserve">    "messageStatusSubscription": {</w:t>
              </w:r>
            </w:ins>
          </w:p>
          <w:p w:rsidR="008E348A" w:rsidRPr="00670171" w:rsidRDefault="008E348A" w:rsidP="00AF6587">
            <w:pPr>
              <w:pStyle w:val="listing"/>
              <w:rPr>
                <w:ins w:id="12824" w:author="OMA-DSO2" w:date="2015-11-16T13:25:00Z"/>
                <w:lang w:val="en-US"/>
              </w:rPr>
            </w:pPr>
            <w:ins w:id="12825" w:author="OMA-DSO2" w:date="2015-11-16T13:25:00Z">
              <w:r w:rsidRPr="00670171">
                <w:rPr>
                  <w:lang w:val="en-US"/>
                </w:rPr>
                <w:t xml:space="preserve">        "callSessionIdentifier": "A5678",</w:t>
              </w:r>
            </w:ins>
          </w:p>
          <w:p w:rsidR="008E348A" w:rsidRPr="00670171" w:rsidRDefault="008E348A" w:rsidP="00AF6587">
            <w:pPr>
              <w:pStyle w:val="listing"/>
              <w:rPr>
                <w:ins w:id="12826" w:author="OMA-DSO2" w:date="2015-11-16T13:25:00Z"/>
                <w:lang w:val="en-US"/>
              </w:rPr>
            </w:pPr>
            <w:ins w:id="12827" w:author="OMA-DSO2" w:date="2015-11-16T13:25:00Z">
              <w:r w:rsidRPr="00670171">
                <w:rPr>
                  <w:lang w:val="en-US"/>
                </w:rPr>
                <w:t xml:space="preserve">        "callbackReference": {"notifyURL": "http://application.example.com/notifications/MessageStatusNotificationURL"},</w:t>
              </w:r>
            </w:ins>
          </w:p>
          <w:p w:rsidR="008E348A" w:rsidRPr="00670171" w:rsidRDefault="008E348A" w:rsidP="00AF6587">
            <w:pPr>
              <w:pStyle w:val="listing"/>
              <w:rPr>
                <w:ins w:id="12828" w:author="OMA-DSO2" w:date="2015-11-16T13:25:00Z"/>
                <w:lang w:val="en-US"/>
              </w:rPr>
            </w:pPr>
            <w:ins w:id="12829" w:author="OMA-DSO2" w:date="2015-11-16T13:25:00Z">
              <w:r w:rsidRPr="00670171">
                <w:rPr>
                  <w:lang w:val="en-US"/>
                </w:rPr>
                <w:t xml:space="preserve">        "clientCorrelator": "412345",</w:t>
              </w:r>
            </w:ins>
          </w:p>
          <w:p w:rsidR="008E348A" w:rsidRPr="00670171" w:rsidRDefault="008E348A" w:rsidP="00AF6587">
            <w:pPr>
              <w:pStyle w:val="listing"/>
              <w:rPr>
                <w:ins w:id="12830" w:author="OMA-DSO2" w:date="2015-11-16T13:25:00Z"/>
                <w:lang w:val="en-US"/>
              </w:rPr>
            </w:pPr>
            <w:ins w:id="12831" w:author="OMA-DSO2" w:date="2015-11-16T13:25:00Z">
              <w:r w:rsidRPr="00670171">
                <w:rPr>
                  <w:lang w:val="en-US"/>
                </w:rPr>
                <w:t xml:space="preserve">        "filter": {</w:t>
              </w:r>
            </w:ins>
          </w:p>
          <w:p w:rsidR="008E348A" w:rsidRPr="00670171" w:rsidRDefault="008E348A" w:rsidP="00AF6587">
            <w:pPr>
              <w:pStyle w:val="listing"/>
              <w:rPr>
                <w:ins w:id="12832" w:author="OMA-DSO2" w:date="2015-11-16T13:25:00Z"/>
                <w:lang w:val="en-US"/>
              </w:rPr>
            </w:pPr>
            <w:ins w:id="12833" w:author="OMA-DSO2" w:date="2015-11-16T13:25:00Z">
              <w:r w:rsidRPr="00670171">
                <w:rPr>
                  <w:lang w:val="en-US"/>
                </w:rPr>
                <w:t xml:space="preserve">            "messageStatus": "Played",</w:t>
              </w:r>
            </w:ins>
          </w:p>
          <w:p w:rsidR="008E348A" w:rsidRPr="00670171" w:rsidRDefault="008E348A" w:rsidP="00AF6587">
            <w:pPr>
              <w:pStyle w:val="listing"/>
              <w:rPr>
                <w:ins w:id="12834" w:author="OMA-DSO2" w:date="2015-11-16T13:25:00Z"/>
                <w:lang w:val="en-US"/>
              </w:rPr>
            </w:pPr>
            <w:ins w:id="12835" w:author="OMA-DSO2" w:date="2015-11-16T13:25:00Z">
              <w:r w:rsidRPr="00670171">
                <w:rPr>
                  <w:lang w:val="en-US"/>
                </w:rPr>
                <w:t xml:space="preserve">            "type": "Audio"</w:t>
              </w:r>
            </w:ins>
          </w:p>
          <w:p w:rsidR="008E348A" w:rsidRPr="00670171" w:rsidRDefault="008E348A" w:rsidP="00AF6587">
            <w:pPr>
              <w:pStyle w:val="listing"/>
              <w:rPr>
                <w:ins w:id="12836" w:author="OMA-DSO2" w:date="2015-11-16T13:25:00Z"/>
                <w:lang w:val="en-US"/>
              </w:rPr>
            </w:pPr>
            <w:ins w:id="12837" w:author="OMA-DSO2" w:date="2015-11-16T13:25:00Z">
              <w:r w:rsidRPr="00670171">
                <w:rPr>
                  <w:lang w:val="en-US"/>
                </w:rPr>
                <w:t xml:space="preserve">        },</w:t>
              </w:r>
            </w:ins>
          </w:p>
          <w:p w:rsidR="008E348A" w:rsidRPr="00670171" w:rsidRDefault="008E348A" w:rsidP="00AF6587">
            <w:pPr>
              <w:pStyle w:val="listing"/>
              <w:rPr>
                <w:ins w:id="12838" w:author="OMA-DSO2" w:date="2015-11-16T13:25:00Z"/>
                <w:lang w:val="en-US"/>
              </w:rPr>
            </w:pPr>
            <w:ins w:id="12839" w:author="OMA-DSO2" w:date="2015-11-16T13:25:00Z">
              <w:r w:rsidRPr="00670171">
                <w:rPr>
                  <w:lang w:val="en-US"/>
                </w:rPr>
                <w:t xml:space="preserve">        "resourceURL": "http://example.com/exampleAPI/callnotification/v1/subscriptions/messageStatus/sub001"</w:t>
              </w:r>
            </w:ins>
          </w:p>
          <w:p w:rsidR="008E348A" w:rsidRPr="00670171" w:rsidRDefault="008E348A" w:rsidP="00AF6587">
            <w:pPr>
              <w:pStyle w:val="listing"/>
              <w:rPr>
                <w:ins w:id="12840" w:author="OMA-DSO2" w:date="2015-11-16T13:25:00Z"/>
                <w:lang w:val="en-US"/>
              </w:rPr>
            </w:pPr>
            <w:ins w:id="12841" w:author="OMA-DSO2" w:date="2015-11-16T13:25:00Z">
              <w:r w:rsidRPr="00670171">
                <w:rPr>
                  <w:lang w:val="en-US"/>
                </w:rPr>
                <w:t xml:space="preserve">    },</w:t>
              </w:r>
            </w:ins>
          </w:p>
          <w:p w:rsidR="008E348A" w:rsidRPr="00670171" w:rsidRDefault="008E348A" w:rsidP="00AF6587">
            <w:pPr>
              <w:pStyle w:val="listing"/>
              <w:rPr>
                <w:ins w:id="12842" w:author="OMA-DSO2" w:date="2015-11-16T13:25:00Z"/>
                <w:lang w:val="en-US"/>
              </w:rPr>
            </w:pPr>
            <w:ins w:id="12843" w:author="OMA-DSO2" w:date="2015-11-16T13:25:00Z">
              <w:r w:rsidRPr="00670171">
                <w:rPr>
                  <w:lang w:val="en-US"/>
                </w:rPr>
                <w:t xml:space="preserve">    "resourceURL": "http://example.com/exampleAPI/callnotification/v1/subscriptions/messageStatus"</w:t>
              </w:r>
            </w:ins>
          </w:p>
          <w:p w:rsidR="008E348A" w:rsidRPr="003464E5" w:rsidRDefault="008E348A" w:rsidP="00AF6587">
            <w:pPr>
              <w:pStyle w:val="listing"/>
              <w:rPr>
                <w:ins w:id="12844" w:author="OMA-DSO2" w:date="2015-11-16T13:25:00Z"/>
                <w:lang w:val="sv-SE"/>
              </w:rPr>
            </w:pPr>
            <w:ins w:id="12845" w:author="OMA-DSO2" w:date="2015-11-16T13:25:00Z">
              <w:r w:rsidRPr="003464E5">
                <w:rPr>
                  <w:lang w:val="sv-SE"/>
                </w:rPr>
                <w:t>}}</w:t>
              </w:r>
            </w:ins>
          </w:p>
        </w:tc>
      </w:tr>
    </w:tbl>
    <w:p w:rsidR="008E348A" w:rsidDel="00DF5A5D" w:rsidRDefault="008E348A" w:rsidP="00B94DBC">
      <w:pPr>
        <w:pStyle w:val="App2"/>
        <w:outlineLvl w:val="0"/>
        <w:rPr>
          <w:ins w:id="12846" w:author="OMA-DSO2" w:date="2015-11-16T13:34:00Z"/>
          <w:del w:id="12847" w:author="OMA-DSO" w:date="2015-11-19T19:06:00Z"/>
        </w:rPr>
        <w:sectPr w:rsidR="008E348A" w:rsidDel="00DF5A5D" w:rsidSect="003B3476">
          <w:pgSz w:w="12240" w:h="15840" w:code="1"/>
          <w:pgMar w:top="1440" w:right="1080" w:bottom="1152" w:left="1080" w:header="576" w:footer="576" w:gutter="0"/>
          <w:paperSrc w:first="5" w:other="5"/>
          <w:cols w:space="720"/>
          <w:docGrid w:linePitch="272"/>
        </w:sectPr>
      </w:pPr>
    </w:p>
    <w:p w:rsidR="00B94DBC" w:rsidRPr="00C53883" w:rsidRDefault="00B94DBC" w:rsidP="00B94DBC">
      <w:pPr>
        <w:pStyle w:val="App2"/>
        <w:outlineLvl w:val="0"/>
        <w:rPr>
          <w:ins w:id="12848" w:author="OMA-DSO2" w:date="2015-06-15T15:42:00Z"/>
        </w:rPr>
      </w:pPr>
      <w:bookmarkStart w:id="12849" w:name="_Toc8391068"/>
      <w:ins w:id="12850" w:author="OMA-DSO2" w:date="2015-06-15T15:42:00Z">
        <w:r>
          <w:t>Creating a new subscription</w:t>
        </w:r>
        <w:r w:rsidRPr="00B95B10">
          <w:t xml:space="preserve"> </w:t>
        </w:r>
        <w:r>
          <w:t xml:space="preserve">to messageStatus notifications </w:t>
        </w:r>
        <w:r w:rsidRPr="000C4EF6">
          <w:t xml:space="preserve">(section </w:t>
        </w:r>
        <w:r>
          <w:fldChar w:fldCharType="begin"/>
        </w:r>
        <w:r>
          <w:instrText xml:space="preserve"> REF _Ref422129430 \r \h </w:instrText>
        </w:r>
      </w:ins>
      <w:ins w:id="12851" w:author="OMA-DSO2" w:date="2015-06-15T15:42:00Z">
        <w:r>
          <w:fldChar w:fldCharType="separate"/>
        </w:r>
        <w:r>
          <w:t>6.23.5.1</w:t>
        </w:r>
        <w:r>
          <w:fldChar w:fldCharType="end"/>
        </w:r>
        <w:r w:rsidRPr="000C4EF6">
          <w:t>)</w:t>
        </w:r>
        <w:bookmarkEnd w:id="12797"/>
        <w:bookmarkEnd w:id="12798"/>
        <w:bookmarkEnd w:id="12849"/>
      </w:ins>
    </w:p>
    <w:p w:rsidR="00B94DBC" w:rsidRPr="00A34BA8" w:rsidRDefault="00B94DBC" w:rsidP="00B94DBC">
      <w:pPr>
        <w:outlineLvl w:val="0"/>
        <w:rPr>
          <w:ins w:id="12852" w:author="OMA-DSO2" w:date="2015-06-15T15:42:00Z"/>
        </w:rPr>
      </w:pPr>
      <w:ins w:id="12853" w:author="OMA-DSO2" w:date="2015-06-15T15:42: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854" w:author="OMA-DSO2" w:date="2015-06-15T15:42:00Z"/>
        </w:trPr>
        <w:tc>
          <w:tcPr>
            <w:tcW w:w="5000" w:type="pct"/>
            <w:shd w:val="clear" w:color="auto" w:fill="FFFFCC"/>
            <w:tcMar>
              <w:top w:w="150" w:type="dxa"/>
              <w:left w:w="150" w:type="dxa"/>
              <w:bottom w:w="150" w:type="dxa"/>
              <w:right w:w="150" w:type="dxa"/>
            </w:tcMar>
          </w:tcPr>
          <w:p w:rsidR="00B94DBC" w:rsidRDefault="00B94DBC" w:rsidP="000A1286">
            <w:pPr>
              <w:pStyle w:val="listing"/>
              <w:rPr>
                <w:ins w:id="12855" w:author="OMA-DSO2" w:date="2015-06-15T15:42:00Z"/>
              </w:rPr>
            </w:pPr>
            <w:ins w:id="12856" w:author="OMA-DSO2" w:date="2015-06-15T15:42:00Z">
              <w:r>
                <w:t>POST /exampleAPI/callnotification/v1/subscription</w:t>
              </w:r>
              <w:r w:rsidRPr="00CA54BB">
                <w:t>s</w:t>
              </w:r>
              <w:r>
                <w:t>/</w:t>
              </w:r>
              <w:r>
                <w:rPr>
                  <w:lang w:val="en-US"/>
                </w:rPr>
                <w:t>messageStatus</w:t>
              </w:r>
              <w:r>
                <w:t xml:space="preserve"> HTTP/1.1</w:t>
              </w:r>
            </w:ins>
          </w:p>
          <w:p w:rsidR="00B94DBC" w:rsidRDefault="00B94DBC" w:rsidP="000A1286">
            <w:pPr>
              <w:pStyle w:val="listing"/>
              <w:rPr>
                <w:ins w:id="12857" w:author="OMA-DSO2" w:date="2015-06-15T15:42:00Z"/>
              </w:rPr>
            </w:pPr>
            <w:ins w:id="12858" w:author="OMA-DSO2" w:date="2015-06-15T15:42:00Z">
              <w:r>
                <w:t>Content-Type: application/json</w:t>
              </w:r>
            </w:ins>
          </w:p>
          <w:p w:rsidR="00B94DBC" w:rsidRDefault="00B94DBC" w:rsidP="000A1286">
            <w:pPr>
              <w:pStyle w:val="listing"/>
              <w:rPr>
                <w:ins w:id="12859" w:author="OMA-DSO2" w:date="2015-06-15T15:42:00Z"/>
              </w:rPr>
            </w:pPr>
            <w:ins w:id="12860" w:author="OMA-DSO2" w:date="2015-06-15T15:42:00Z">
              <w:r>
                <w:t xml:space="preserve">Content-Length: </w:t>
              </w:r>
              <w:r w:rsidRPr="006A08A4">
                <w:rPr>
                  <w:lang w:val="en-US"/>
                </w:rPr>
                <w:t>nnnn</w:t>
              </w:r>
            </w:ins>
          </w:p>
          <w:p w:rsidR="00B94DBC" w:rsidRDefault="00B94DBC" w:rsidP="000A1286">
            <w:pPr>
              <w:pStyle w:val="listing"/>
              <w:rPr>
                <w:ins w:id="12861" w:author="OMA-DSO2" w:date="2015-06-15T15:42:00Z"/>
              </w:rPr>
            </w:pPr>
            <w:ins w:id="12862" w:author="OMA-DSO2" w:date="2015-06-15T15:42:00Z">
              <w:r>
                <w:t>Accept: application/json</w:t>
              </w:r>
            </w:ins>
          </w:p>
          <w:p w:rsidR="00B94DBC" w:rsidRDefault="00B94DBC" w:rsidP="000A1286">
            <w:pPr>
              <w:pStyle w:val="listing"/>
              <w:rPr>
                <w:ins w:id="12863" w:author="OMA-DSO2" w:date="2015-06-15T15:42:00Z"/>
              </w:rPr>
            </w:pPr>
            <w:ins w:id="12864" w:author="OMA-DSO2" w:date="2015-06-15T15:42:00Z">
              <w:r>
                <w:t xml:space="preserve">Host: example.com </w:t>
              </w:r>
            </w:ins>
          </w:p>
          <w:p w:rsidR="00B94DBC" w:rsidRDefault="00B94DBC" w:rsidP="000A1286">
            <w:pPr>
              <w:pStyle w:val="listing"/>
              <w:rPr>
                <w:ins w:id="12865" w:author="OMA-DSO2" w:date="2015-06-15T15:42:00Z"/>
              </w:rPr>
            </w:pPr>
          </w:p>
          <w:p w:rsidR="008E348A" w:rsidRPr="008D4CC5" w:rsidRDefault="008E348A" w:rsidP="008E348A">
            <w:pPr>
              <w:pStyle w:val="listing"/>
              <w:rPr>
                <w:ins w:id="12866" w:author="OMA-DSO2" w:date="2015-11-16T13:26:00Z"/>
                <w:lang w:val="en-US"/>
              </w:rPr>
            </w:pPr>
            <w:ins w:id="12867" w:author="OMA-DSO2" w:date="2015-11-16T13:26:00Z">
              <w:r w:rsidRPr="008D4CC5">
                <w:rPr>
                  <w:lang w:val="en-US"/>
                </w:rPr>
                <w:t>{"messageStatusSubscription": {</w:t>
              </w:r>
            </w:ins>
          </w:p>
          <w:p w:rsidR="008E348A" w:rsidRPr="008D4CC5" w:rsidRDefault="008E348A" w:rsidP="008E348A">
            <w:pPr>
              <w:pStyle w:val="listing"/>
              <w:rPr>
                <w:ins w:id="12868" w:author="OMA-DSO2" w:date="2015-11-16T13:26:00Z"/>
                <w:lang w:val="en-US"/>
              </w:rPr>
            </w:pPr>
            <w:ins w:id="12869" w:author="OMA-DSO2" w:date="2015-11-16T13:26:00Z">
              <w:r w:rsidRPr="008D4CC5">
                <w:rPr>
                  <w:lang w:val="en-US"/>
                </w:rPr>
                <w:t xml:space="preserve">    "callSessionIdentifier": "A5678",</w:t>
              </w:r>
            </w:ins>
          </w:p>
          <w:p w:rsidR="008E348A" w:rsidRPr="008D4CC5" w:rsidRDefault="008E348A" w:rsidP="008E348A">
            <w:pPr>
              <w:pStyle w:val="listing"/>
              <w:rPr>
                <w:ins w:id="12870" w:author="OMA-DSO2" w:date="2015-11-16T13:26:00Z"/>
                <w:lang w:val="en-US"/>
              </w:rPr>
            </w:pPr>
            <w:ins w:id="12871" w:author="OMA-DSO2" w:date="2015-11-16T13:26:00Z">
              <w:r w:rsidRPr="008D4CC5">
                <w:rPr>
                  <w:lang w:val="en-US"/>
                </w:rPr>
                <w:t xml:space="preserve">    "callbackReference": {"notifyURL": "http://application.example.com/notifications/MessageStatusNotificationURL"},</w:t>
              </w:r>
            </w:ins>
          </w:p>
          <w:p w:rsidR="008E348A" w:rsidRPr="008D4CC5" w:rsidRDefault="008E348A" w:rsidP="008E348A">
            <w:pPr>
              <w:pStyle w:val="listing"/>
              <w:rPr>
                <w:ins w:id="12872" w:author="OMA-DSO2" w:date="2015-11-16T13:26:00Z"/>
                <w:lang w:val="en-US"/>
              </w:rPr>
            </w:pPr>
            <w:ins w:id="12873" w:author="OMA-DSO2" w:date="2015-11-16T13:26:00Z">
              <w:r w:rsidRPr="008D4CC5">
                <w:rPr>
                  <w:lang w:val="en-US"/>
                </w:rPr>
                <w:t xml:space="preserve">    "clientCorrelator": "412345",</w:t>
              </w:r>
            </w:ins>
          </w:p>
          <w:p w:rsidR="008E348A" w:rsidRPr="008D4CC5" w:rsidRDefault="008E348A" w:rsidP="008E348A">
            <w:pPr>
              <w:pStyle w:val="listing"/>
              <w:rPr>
                <w:ins w:id="12874" w:author="OMA-DSO2" w:date="2015-11-16T13:26:00Z"/>
                <w:lang w:val="en-US"/>
              </w:rPr>
            </w:pPr>
            <w:ins w:id="12875" w:author="OMA-DSO2" w:date="2015-11-16T13:26:00Z">
              <w:r w:rsidRPr="008D4CC5">
                <w:rPr>
                  <w:lang w:val="en-US"/>
                </w:rPr>
                <w:t xml:space="preserve">    "filter": {</w:t>
              </w:r>
            </w:ins>
          </w:p>
          <w:p w:rsidR="008E348A" w:rsidRPr="008D4CC5" w:rsidRDefault="008E348A" w:rsidP="008E348A">
            <w:pPr>
              <w:pStyle w:val="listing"/>
              <w:rPr>
                <w:ins w:id="12876" w:author="OMA-DSO2" w:date="2015-11-16T13:26:00Z"/>
                <w:lang w:val="en-US"/>
              </w:rPr>
            </w:pPr>
            <w:ins w:id="12877" w:author="OMA-DSO2" w:date="2015-11-16T13:26:00Z">
              <w:r w:rsidRPr="008D4CC5">
                <w:rPr>
                  <w:lang w:val="en-US"/>
                </w:rPr>
                <w:t xml:space="preserve">        "messageStatus": "Played",</w:t>
              </w:r>
            </w:ins>
          </w:p>
          <w:p w:rsidR="008E348A" w:rsidRPr="008D4CC5" w:rsidRDefault="008E348A" w:rsidP="008E348A">
            <w:pPr>
              <w:pStyle w:val="listing"/>
              <w:rPr>
                <w:ins w:id="12878" w:author="OMA-DSO2" w:date="2015-11-16T13:26:00Z"/>
                <w:lang w:val="en-US"/>
              </w:rPr>
            </w:pPr>
            <w:ins w:id="12879" w:author="OMA-DSO2" w:date="2015-11-16T13:26:00Z">
              <w:r w:rsidRPr="008D4CC5">
                <w:rPr>
                  <w:lang w:val="en-US"/>
                </w:rPr>
                <w:t xml:space="preserve">        "type": "Audio"</w:t>
              </w:r>
            </w:ins>
          </w:p>
          <w:p w:rsidR="008E348A" w:rsidRPr="008D4CC5" w:rsidRDefault="008E348A" w:rsidP="008E348A">
            <w:pPr>
              <w:pStyle w:val="listing"/>
              <w:rPr>
                <w:ins w:id="12880" w:author="OMA-DSO2" w:date="2015-11-16T13:26:00Z"/>
                <w:lang w:val="en-US"/>
              </w:rPr>
            </w:pPr>
            <w:ins w:id="12881" w:author="OMA-DSO2" w:date="2015-11-16T13:26:00Z">
              <w:r w:rsidRPr="008D4CC5">
                <w:rPr>
                  <w:lang w:val="en-US"/>
                </w:rPr>
                <w:t xml:space="preserve">    }</w:t>
              </w:r>
            </w:ins>
          </w:p>
          <w:p w:rsidR="00DA3701" w:rsidRPr="005C297E" w:rsidDel="008E348A" w:rsidRDefault="008E348A" w:rsidP="008E348A">
            <w:pPr>
              <w:pStyle w:val="listing"/>
              <w:rPr>
                <w:del w:id="12882" w:author="OMA-DSO2" w:date="2015-11-16T13:26:00Z"/>
                <w:lang w:val="en-US"/>
              </w:rPr>
            </w:pPr>
            <w:ins w:id="12883" w:author="OMA-DSO2" w:date="2015-11-16T13:26:00Z">
              <w:r w:rsidRPr="008D4CC5">
                <w:rPr>
                  <w:lang w:val="en-US"/>
                </w:rPr>
                <w:t>}}</w:t>
              </w:r>
            </w:ins>
            <w:del w:id="12884" w:author="OMA-DSO2" w:date="2015-11-16T13:26:00Z">
              <w:r w:rsidR="00DA3701" w:rsidRPr="005C297E" w:rsidDel="008E348A">
                <w:rPr>
                  <w:lang w:val="en-US"/>
                </w:rPr>
                <w:delText>{"messageStatusSubscription": {</w:delText>
              </w:r>
            </w:del>
          </w:p>
          <w:p w:rsidR="00DA3701" w:rsidRPr="005C297E" w:rsidDel="008E348A" w:rsidRDefault="00DA3701" w:rsidP="00DA3701">
            <w:pPr>
              <w:pStyle w:val="listing"/>
              <w:rPr>
                <w:del w:id="12885" w:author="OMA-DSO2" w:date="2015-11-16T13:26:00Z"/>
                <w:lang w:val="en-US"/>
              </w:rPr>
            </w:pPr>
            <w:del w:id="12886" w:author="OMA-DSO2" w:date="2015-11-16T13:26:00Z">
              <w:r w:rsidRPr="005C297E" w:rsidDel="008E348A">
                <w:rPr>
                  <w:lang w:val="en-US"/>
                </w:rPr>
                <w:delText xml:space="preserve">    "callSessionIdentifier": "A5678",</w:delText>
              </w:r>
            </w:del>
          </w:p>
          <w:p w:rsidR="00DA3701" w:rsidRPr="005C297E" w:rsidDel="008E348A" w:rsidRDefault="00DA3701" w:rsidP="00DA3701">
            <w:pPr>
              <w:pStyle w:val="listing"/>
              <w:rPr>
                <w:del w:id="12887" w:author="OMA-DSO2" w:date="2015-11-16T13:26:00Z"/>
                <w:lang w:val="en-US"/>
              </w:rPr>
            </w:pPr>
            <w:del w:id="12888" w:author="OMA-DSO2" w:date="2015-11-16T13:26:00Z">
              <w:r w:rsidRPr="005C297E" w:rsidDel="008E348A">
                <w:rPr>
                  <w:lang w:val="en-US"/>
                </w:rPr>
                <w:delText xml:space="preserve">    "callbackReference": {"notifyURL": "http://application.example.com/notifications/MessageStatusNotificationURL"},</w:delText>
              </w:r>
            </w:del>
          </w:p>
          <w:p w:rsidR="00DA3701" w:rsidRPr="005C297E" w:rsidDel="008E348A" w:rsidRDefault="00DA3701" w:rsidP="00DA3701">
            <w:pPr>
              <w:pStyle w:val="listing"/>
              <w:rPr>
                <w:del w:id="12889" w:author="OMA-DSO2" w:date="2015-11-16T13:26:00Z"/>
                <w:lang w:val="en-US"/>
              </w:rPr>
            </w:pPr>
            <w:del w:id="12890" w:author="OMA-DSO2" w:date="2015-11-16T13:26:00Z">
              <w:r w:rsidRPr="005C297E" w:rsidDel="008E348A">
                <w:rPr>
                  <w:lang w:val="en-US"/>
                </w:rPr>
                <w:delText xml:space="preserve">    "clientCorrelator": "412345",</w:delText>
              </w:r>
            </w:del>
          </w:p>
          <w:p w:rsidR="00DA3701" w:rsidRPr="005C297E" w:rsidDel="008E348A" w:rsidRDefault="00DA3701" w:rsidP="00DA3701">
            <w:pPr>
              <w:pStyle w:val="listing"/>
              <w:rPr>
                <w:del w:id="12891" w:author="OMA-DSO2" w:date="2015-11-16T13:26:00Z"/>
                <w:lang w:val="en-US"/>
              </w:rPr>
            </w:pPr>
            <w:del w:id="12892" w:author="OMA-DSO2" w:date="2015-11-16T13:26:00Z">
              <w:r w:rsidRPr="005C297E" w:rsidDel="008E348A">
                <w:rPr>
                  <w:lang w:val="en-US"/>
                </w:rPr>
                <w:delText xml:space="preserve">    "filter": [</w:delText>
              </w:r>
            </w:del>
          </w:p>
          <w:p w:rsidR="00DA3701" w:rsidRPr="005C297E" w:rsidDel="008E348A" w:rsidRDefault="00DA3701" w:rsidP="00DA3701">
            <w:pPr>
              <w:pStyle w:val="listing"/>
              <w:rPr>
                <w:del w:id="12893" w:author="OMA-DSO2" w:date="2015-11-16T13:26:00Z"/>
                <w:lang w:val="en-US"/>
              </w:rPr>
            </w:pPr>
            <w:del w:id="12894" w:author="OMA-DSO2" w:date="2015-11-16T13:26:00Z">
              <w:r w:rsidRPr="005C297E" w:rsidDel="008E348A">
                <w:rPr>
                  <w:lang w:val="en-US"/>
                </w:rPr>
                <w:delText xml:space="preserve">        {</w:delText>
              </w:r>
            </w:del>
          </w:p>
          <w:p w:rsidR="00DA3701" w:rsidRPr="005C297E" w:rsidDel="008E348A" w:rsidRDefault="00DA3701" w:rsidP="00DA3701">
            <w:pPr>
              <w:pStyle w:val="listing"/>
              <w:rPr>
                <w:del w:id="12895" w:author="OMA-DSO2" w:date="2015-11-16T13:26:00Z"/>
                <w:lang w:val="en-US"/>
              </w:rPr>
            </w:pPr>
            <w:del w:id="12896" w:author="OMA-DSO2" w:date="2015-11-16T13:26:00Z">
              <w:r w:rsidRPr="005C297E" w:rsidDel="008E348A">
                <w:rPr>
                  <w:lang w:val="en-US"/>
                </w:rPr>
                <w:delText xml:space="preserve">            "messageStatus": "Played",</w:delText>
              </w:r>
            </w:del>
          </w:p>
          <w:p w:rsidR="00DA3701" w:rsidRPr="005C297E" w:rsidDel="008E348A" w:rsidRDefault="00DA3701" w:rsidP="00DA3701">
            <w:pPr>
              <w:pStyle w:val="listing"/>
              <w:rPr>
                <w:del w:id="12897" w:author="OMA-DSO2" w:date="2015-11-16T13:26:00Z"/>
                <w:lang w:val="en-US"/>
              </w:rPr>
            </w:pPr>
            <w:del w:id="12898" w:author="OMA-DSO2" w:date="2015-11-16T13:26:00Z">
              <w:r w:rsidRPr="005C297E" w:rsidDel="008E348A">
                <w:rPr>
                  <w:lang w:val="en-US"/>
                </w:rPr>
                <w:delText xml:space="preserve">            "type": [</w:delText>
              </w:r>
            </w:del>
          </w:p>
          <w:p w:rsidR="00DA3701" w:rsidRPr="005C297E" w:rsidDel="008E348A" w:rsidRDefault="00DA3701" w:rsidP="00DA3701">
            <w:pPr>
              <w:pStyle w:val="listing"/>
              <w:rPr>
                <w:del w:id="12899" w:author="OMA-DSO2" w:date="2015-11-16T13:26:00Z"/>
                <w:lang w:val="en-US"/>
              </w:rPr>
            </w:pPr>
            <w:del w:id="12900" w:author="OMA-DSO2" w:date="2015-11-16T13:26:00Z">
              <w:r w:rsidRPr="005C297E" w:rsidDel="008E348A">
                <w:rPr>
                  <w:lang w:val="en-US"/>
                </w:rPr>
                <w:delText xml:space="preserve">                "Audio"</w:delText>
              </w:r>
            </w:del>
          </w:p>
          <w:p w:rsidR="00DA3701" w:rsidRPr="005C297E" w:rsidDel="008E348A" w:rsidRDefault="00DA3701" w:rsidP="00DA3701">
            <w:pPr>
              <w:pStyle w:val="listing"/>
              <w:rPr>
                <w:del w:id="12901" w:author="OMA-DSO2" w:date="2015-11-16T13:26:00Z"/>
                <w:lang w:val="en-US"/>
              </w:rPr>
            </w:pPr>
            <w:del w:id="12902" w:author="OMA-DSO2" w:date="2015-11-16T13:26:00Z">
              <w:r w:rsidRPr="005C297E" w:rsidDel="008E348A">
                <w:rPr>
                  <w:lang w:val="en-US"/>
                </w:rPr>
                <w:delText xml:space="preserve">            ]</w:delText>
              </w:r>
            </w:del>
          </w:p>
          <w:p w:rsidR="00DA3701" w:rsidRPr="005C297E" w:rsidDel="008E348A" w:rsidRDefault="00DA3701" w:rsidP="00DA3701">
            <w:pPr>
              <w:pStyle w:val="listing"/>
              <w:rPr>
                <w:del w:id="12903" w:author="OMA-DSO2" w:date="2015-11-16T13:26:00Z"/>
                <w:lang w:val="en-US"/>
              </w:rPr>
            </w:pPr>
            <w:del w:id="12904" w:author="OMA-DSO2" w:date="2015-11-16T13:26:00Z">
              <w:r w:rsidRPr="005C297E" w:rsidDel="008E348A">
                <w:rPr>
                  <w:lang w:val="en-US"/>
                </w:rPr>
                <w:delText xml:space="preserve">        }</w:delText>
              </w:r>
            </w:del>
          </w:p>
          <w:p w:rsidR="00DA3701" w:rsidRPr="005C297E" w:rsidDel="008E348A" w:rsidRDefault="00DA3701" w:rsidP="00DA3701">
            <w:pPr>
              <w:pStyle w:val="listing"/>
              <w:rPr>
                <w:del w:id="12905" w:author="OMA-DSO2" w:date="2015-11-16T13:26:00Z"/>
                <w:lang w:val="en-US"/>
              </w:rPr>
            </w:pPr>
            <w:del w:id="12906" w:author="OMA-DSO2" w:date="2015-11-16T13:26:00Z">
              <w:r w:rsidRPr="005C297E" w:rsidDel="008E348A">
                <w:rPr>
                  <w:lang w:val="en-US"/>
                </w:rPr>
                <w:delText xml:space="preserve">    ]</w:delText>
              </w:r>
            </w:del>
          </w:p>
          <w:p w:rsidR="00B94DBC" w:rsidDel="00DA3701" w:rsidRDefault="00DA3701" w:rsidP="00DA3701">
            <w:pPr>
              <w:pStyle w:val="listing"/>
              <w:rPr>
                <w:del w:id="12907" w:author="OMA-DSO2" w:date="2015-07-29T11:52:00Z"/>
              </w:rPr>
            </w:pPr>
            <w:del w:id="12908" w:author="OMA-DSO2" w:date="2015-11-16T13:26:00Z">
              <w:r w:rsidRPr="005C297E" w:rsidDel="008E348A">
                <w:rPr>
                  <w:lang w:val="en-US"/>
                </w:rPr>
                <w:delText>}}</w:delText>
              </w:r>
            </w:del>
            <w:del w:id="12909" w:author="OMA-DSO2" w:date="2015-07-29T11:52:00Z">
              <w:r w:rsidR="00B94DBC" w:rsidDel="00DA3701">
                <w:delText>"</w:delText>
              </w:r>
              <w:r w:rsidR="00B94DBC" w:rsidDel="00DA3701">
                <w:rPr>
                  <w:lang w:val="en-US"/>
                </w:rPr>
                <w:delText>messageStatus</w:delText>
              </w:r>
              <w:r w:rsidR="00B94DBC" w:rsidDel="00DA3701">
                <w:delText>Subscription": {</w:delText>
              </w:r>
            </w:del>
          </w:p>
          <w:p w:rsidR="00B94DBC" w:rsidDel="00DA3701" w:rsidRDefault="00B94DBC" w:rsidP="000A1286">
            <w:pPr>
              <w:pStyle w:val="listing"/>
              <w:ind w:firstLine="180"/>
              <w:rPr>
                <w:del w:id="12910" w:author="OMA-DSO2" w:date="2015-07-29T11:52:00Z"/>
                <w:lang w:val="en-US"/>
              </w:rPr>
            </w:pPr>
            <w:del w:id="12911" w:author="OMA-DSO2" w:date="2015-07-29T11:52:00Z">
              <w:r w:rsidDel="00DA3701">
                <w:delText>"callSessionIdentifier": "A5678",</w:delText>
              </w:r>
            </w:del>
          </w:p>
          <w:p w:rsidR="00B94DBC" w:rsidRPr="00B36CFC" w:rsidDel="00DA3701" w:rsidRDefault="00B94DBC" w:rsidP="000A1286">
            <w:pPr>
              <w:pStyle w:val="listing"/>
              <w:ind w:firstLine="180"/>
              <w:rPr>
                <w:del w:id="12912" w:author="OMA-DSO2" w:date="2015-07-29T11:52:00Z"/>
                <w:lang w:val="en-US"/>
              </w:rPr>
            </w:pPr>
            <w:del w:id="12913" w:author="OMA-DSO2" w:date="2015-07-29T11:52:00Z">
              <w:r w:rsidDel="00DA3701">
                <w:rPr>
                  <w:lang w:val="en-US"/>
                </w:rPr>
                <w:delText>“filter”:{“messageStatus”:”Played”, “type”:”Audio”},</w:delText>
              </w:r>
            </w:del>
          </w:p>
          <w:p w:rsidR="00B94DBC" w:rsidDel="00DA3701" w:rsidRDefault="00B94DBC" w:rsidP="000A1286">
            <w:pPr>
              <w:pStyle w:val="listing"/>
              <w:rPr>
                <w:del w:id="12914" w:author="OMA-DSO2" w:date="2015-07-29T11:52:00Z"/>
              </w:rPr>
            </w:pPr>
            <w:del w:id="12915" w:author="OMA-DSO2" w:date="2015-07-29T11:52:00Z">
              <w:r w:rsidDel="00DA3701">
                <w:delText xml:space="preserve">    "callbackReference": {"notifyURL": "http://application.example.com/notifications/</w:delText>
              </w:r>
              <w:r w:rsidDel="00DA3701">
                <w:rPr>
                  <w:lang w:val="en-US"/>
                </w:rPr>
                <w:delText>MessageStattus</w:delText>
              </w:r>
              <w:r w:rsidDel="00DA3701">
                <w:delText>NotificationURL"},</w:delText>
              </w:r>
            </w:del>
          </w:p>
          <w:p w:rsidR="00B94DBC" w:rsidDel="00DA3701" w:rsidRDefault="00B94DBC" w:rsidP="000A1286">
            <w:pPr>
              <w:pStyle w:val="listing"/>
              <w:rPr>
                <w:del w:id="12916" w:author="OMA-DSO2" w:date="2015-07-29T11:52:00Z"/>
              </w:rPr>
            </w:pPr>
            <w:del w:id="12917" w:author="OMA-DSO2" w:date="2015-07-29T11:52:00Z">
              <w:r w:rsidDel="00DA3701">
                <w:delText xml:space="preserve">    "clientCorrelator": "412345"</w:delText>
              </w:r>
            </w:del>
          </w:p>
          <w:p w:rsidR="00B94DBC" w:rsidRPr="000D0C31" w:rsidRDefault="00B94DBC" w:rsidP="000A1286">
            <w:pPr>
              <w:pStyle w:val="listing"/>
              <w:rPr>
                <w:ins w:id="12918" w:author="OMA-DSO2" w:date="2015-06-15T15:42:00Z"/>
              </w:rPr>
            </w:pPr>
            <w:del w:id="12919" w:author="OMA-DSO2" w:date="2015-07-29T11:52:00Z">
              <w:r w:rsidDel="00DA3701">
                <w:delText>}}</w:delText>
              </w:r>
            </w:del>
          </w:p>
        </w:tc>
      </w:tr>
    </w:tbl>
    <w:p w:rsidR="00B94DBC" w:rsidRPr="00A34BA8" w:rsidRDefault="00B94DBC" w:rsidP="00B94DBC">
      <w:pPr>
        <w:rPr>
          <w:ins w:id="12920" w:author="OMA-DSO2" w:date="2015-06-15T15:42:00Z"/>
        </w:rPr>
      </w:pPr>
      <w:ins w:id="12921" w:author="OMA-DSO2" w:date="2015-06-15T15:42:00Z">
        <w:r w:rsidRPr="00A34BA8">
          <w:t>Res</w:t>
        </w:r>
        <w:r>
          <w:t>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2922" w:author="OMA-DSO2" w:date="2015-06-15T15:42:00Z"/>
        </w:trPr>
        <w:tc>
          <w:tcPr>
            <w:tcW w:w="5000" w:type="pct"/>
            <w:shd w:val="clear" w:color="auto" w:fill="FFFFCC"/>
            <w:tcMar>
              <w:top w:w="150" w:type="dxa"/>
              <w:left w:w="150" w:type="dxa"/>
              <w:bottom w:w="150" w:type="dxa"/>
              <w:right w:w="150" w:type="dxa"/>
            </w:tcMar>
          </w:tcPr>
          <w:p w:rsidR="00B94DBC" w:rsidRDefault="00B94DBC" w:rsidP="000A1286">
            <w:pPr>
              <w:pStyle w:val="listing"/>
              <w:rPr>
                <w:ins w:id="12923" w:author="OMA-DSO2" w:date="2015-06-15T15:42:00Z"/>
              </w:rPr>
            </w:pPr>
            <w:ins w:id="12924" w:author="OMA-DSO2" w:date="2015-06-15T15:42:00Z">
              <w:r>
                <w:t>HTTP/1.1 201 Created</w:t>
              </w:r>
            </w:ins>
          </w:p>
          <w:p w:rsidR="00B94DBC" w:rsidRDefault="00B94DBC" w:rsidP="000A1286">
            <w:pPr>
              <w:pStyle w:val="listing"/>
              <w:rPr>
                <w:ins w:id="12925" w:author="OMA-DSO2" w:date="2015-06-15T15:42:00Z"/>
              </w:rPr>
            </w:pPr>
            <w:ins w:id="12926" w:author="OMA-DSO2" w:date="2015-06-15T15:42:00Z">
              <w:r>
                <w:t>Content-Type: application/json</w:t>
              </w:r>
            </w:ins>
          </w:p>
          <w:p w:rsidR="00B94DBC" w:rsidRDefault="00B94DBC" w:rsidP="000A1286">
            <w:pPr>
              <w:pStyle w:val="listing"/>
              <w:rPr>
                <w:ins w:id="12927" w:author="OMA-DSO2" w:date="2015-06-15T15:42:00Z"/>
              </w:rPr>
            </w:pPr>
            <w:ins w:id="12928" w:author="OMA-DSO2" w:date="2015-06-15T15:42:00Z">
              <w:r>
                <w:t>Location: http://example.com/exampleAPI/callnotification/v1/subscription</w:t>
              </w:r>
              <w:r w:rsidRPr="00CA54BB">
                <w:t>s</w:t>
              </w:r>
              <w:r>
                <w:t>/</w:t>
              </w:r>
              <w:r w:rsidRPr="003E72BB">
                <w:rPr>
                  <w:lang w:val="fr-FR"/>
                </w:rPr>
                <w:t>messageStatus</w:t>
              </w:r>
              <w:r>
                <w:t>/sub001</w:t>
              </w:r>
            </w:ins>
          </w:p>
          <w:p w:rsidR="00B94DBC" w:rsidRDefault="00B94DBC" w:rsidP="000A1286">
            <w:pPr>
              <w:pStyle w:val="listing"/>
              <w:rPr>
                <w:ins w:id="12929" w:author="OMA-DSO2" w:date="2015-06-15T15:42:00Z"/>
              </w:rPr>
            </w:pPr>
            <w:ins w:id="12930" w:author="OMA-DSO2" w:date="2015-06-15T15:42:00Z">
              <w:r>
                <w:t xml:space="preserve">Content-Length: </w:t>
              </w:r>
              <w:r w:rsidRPr="00CB0E08">
                <w:rPr>
                  <w:lang w:val="en-US"/>
                </w:rPr>
                <w:t>nnnn</w:t>
              </w:r>
            </w:ins>
          </w:p>
          <w:p w:rsidR="00B94DBC" w:rsidRDefault="00B94DBC" w:rsidP="000A1286">
            <w:pPr>
              <w:pStyle w:val="listing"/>
              <w:rPr>
                <w:ins w:id="12931" w:author="OMA-DSO2" w:date="2015-06-15T15:42:00Z"/>
              </w:rPr>
            </w:pPr>
            <w:ins w:id="12932" w:author="OMA-DSO2" w:date="2015-06-15T15:42:00Z">
              <w:r>
                <w:t xml:space="preserve">Date: Mon, 28 Jun 2010 17:51:59 GMT </w:t>
              </w:r>
            </w:ins>
          </w:p>
          <w:p w:rsidR="00B94DBC" w:rsidRDefault="00B94DBC" w:rsidP="000A1286">
            <w:pPr>
              <w:pStyle w:val="listing"/>
              <w:rPr>
                <w:ins w:id="12933" w:author="OMA-DSO2" w:date="2015-06-15T15:42:00Z"/>
              </w:rPr>
            </w:pPr>
          </w:p>
          <w:p w:rsidR="008E348A" w:rsidRPr="008D4CC5" w:rsidRDefault="008E348A" w:rsidP="008E348A">
            <w:pPr>
              <w:pStyle w:val="listing"/>
              <w:rPr>
                <w:ins w:id="12934" w:author="OMA-DSO2" w:date="2015-11-16T13:26:00Z"/>
                <w:lang w:val="en-US"/>
              </w:rPr>
            </w:pPr>
            <w:ins w:id="12935" w:author="OMA-DSO2" w:date="2015-11-16T13:26:00Z">
              <w:r w:rsidRPr="008D4CC5">
                <w:rPr>
                  <w:lang w:val="en-US"/>
                </w:rPr>
                <w:t>{"messageStatusSubscription": {</w:t>
              </w:r>
            </w:ins>
          </w:p>
          <w:p w:rsidR="008E348A" w:rsidRPr="008D4CC5" w:rsidRDefault="008E348A" w:rsidP="008E348A">
            <w:pPr>
              <w:pStyle w:val="listing"/>
              <w:rPr>
                <w:ins w:id="12936" w:author="OMA-DSO2" w:date="2015-11-16T13:26:00Z"/>
                <w:lang w:val="en-US"/>
              </w:rPr>
            </w:pPr>
            <w:ins w:id="12937" w:author="OMA-DSO2" w:date="2015-11-16T13:26:00Z">
              <w:r w:rsidRPr="008D4CC5">
                <w:rPr>
                  <w:lang w:val="en-US"/>
                </w:rPr>
                <w:t xml:space="preserve">    "callSessionIdentifier": "A5678",</w:t>
              </w:r>
            </w:ins>
          </w:p>
          <w:p w:rsidR="008E348A" w:rsidRPr="008D4CC5" w:rsidRDefault="008E348A" w:rsidP="008E348A">
            <w:pPr>
              <w:pStyle w:val="listing"/>
              <w:rPr>
                <w:ins w:id="12938" w:author="OMA-DSO2" w:date="2015-11-16T13:26:00Z"/>
                <w:lang w:val="en-US"/>
              </w:rPr>
            </w:pPr>
            <w:ins w:id="12939" w:author="OMA-DSO2" w:date="2015-11-16T13:26:00Z">
              <w:r w:rsidRPr="008D4CC5">
                <w:rPr>
                  <w:lang w:val="en-US"/>
                </w:rPr>
                <w:t xml:space="preserve">    "callbackReference": {"notifyURL": "http://application.example.com/notifications/MessageStatusNotificationURL"},</w:t>
              </w:r>
            </w:ins>
          </w:p>
          <w:p w:rsidR="008E348A" w:rsidRPr="008D4CC5" w:rsidRDefault="008E348A" w:rsidP="008E348A">
            <w:pPr>
              <w:pStyle w:val="listing"/>
              <w:rPr>
                <w:ins w:id="12940" w:author="OMA-DSO2" w:date="2015-11-16T13:26:00Z"/>
                <w:lang w:val="en-US"/>
              </w:rPr>
            </w:pPr>
            <w:ins w:id="12941" w:author="OMA-DSO2" w:date="2015-11-16T13:26:00Z">
              <w:r w:rsidRPr="008D4CC5">
                <w:rPr>
                  <w:lang w:val="en-US"/>
                </w:rPr>
                <w:t xml:space="preserve">    "clientCorrelator": "412345",</w:t>
              </w:r>
            </w:ins>
          </w:p>
          <w:p w:rsidR="008E348A" w:rsidRPr="008D4CC5" w:rsidRDefault="008E348A" w:rsidP="008E348A">
            <w:pPr>
              <w:pStyle w:val="listing"/>
              <w:rPr>
                <w:ins w:id="12942" w:author="OMA-DSO2" w:date="2015-11-16T13:26:00Z"/>
                <w:lang w:val="en-US"/>
              </w:rPr>
            </w:pPr>
            <w:ins w:id="12943" w:author="OMA-DSO2" w:date="2015-11-16T13:26:00Z">
              <w:r w:rsidRPr="008D4CC5">
                <w:rPr>
                  <w:lang w:val="en-US"/>
                </w:rPr>
                <w:t xml:space="preserve">    "filter": {</w:t>
              </w:r>
            </w:ins>
          </w:p>
          <w:p w:rsidR="008E348A" w:rsidRPr="008D4CC5" w:rsidRDefault="008E348A" w:rsidP="008E348A">
            <w:pPr>
              <w:pStyle w:val="listing"/>
              <w:rPr>
                <w:ins w:id="12944" w:author="OMA-DSO2" w:date="2015-11-16T13:26:00Z"/>
                <w:lang w:val="en-US"/>
              </w:rPr>
            </w:pPr>
            <w:ins w:id="12945" w:author="OMA-DSO2" w:date="2015-11-16T13:26:00Z">
              <w:r w:rsidRPr="008D4CC5">
                <w:rPr>
                  <w:lang w:val="en-US"/>
                </w:rPr>
                <w:t xml:space="preserve">        "messageStatus": "Played",</w:t>
              </w:r>
            </w:ins>
          </w:p>
          <w:p w:rsidR="008E348A" w:rsidRPr="008D4CC5" w:rsidRDefault="008E348A" w:rsidP="008E348A">
            <w:pPr>
              <w:pStyle w:val="listing"/>
              <w:rPr>
                <w:ins w:id="12946" w:author="OMA-DSO2" w:date="2015-11-16T13:26:00Z"/>
                <w:lang w:val="en-US"/>
              </w:rPr>
            </w:pPr>
            <w:ins w:id="12947" w:author="OMA-DSO2" w:date="2015-11-16T13:26:00Z">
              <w:r w:rsidRPr="008D4CC5">
                <w:rPr>
                  <w:lang w:val="en-US"/>
                </w:rPr>
                <w:t xml:space="preserve">        "type": "Audio"</w:t>
              </w:r>
            </w:ins>
          </w:p>
          <w:p w:rsidR="008E348A" w:rsidRPr="008D4CC5" w:rsidRDefault="008E348A" w:rsidP="008E348A">
            <w:pPr>
              <w:pStyle w:val="listing"/>
              <w:rPr>
                <w:ins w:id="12948" w:author="OMA-DSO2" w:date="2015-11-16T13:26:00Z"/>
                <w:lang w:val="en-US"/>
              </w:rPr>
            </w:pPr>
            <w:ins w:id="12949" w:author="OMA-DSO2" w:date="2015-11-16T13:26:00Z">
              <w:r w:rsidRPr="008D4CC5">
                <w:rPr>
                  <w:lang w:val="en-US"/>
                </w:rPr>
                <w:t xml:space="preserve">    },</w:t>
              </w:r>
            </w:ins>
          </w:p>
          <w:p w:rsidR="008E348A" w:rsidRPr="008D4CC5" w:rsidRDefault="008E348A" w:rsidP="008E348A">
            <w:pPr>
              <w:pStyle w:val="listing"/>
              <w:rPr>
                <w:ins w:id="12950" w:author="OMA-DSO2" w:date="2015-11-16T13:26:00Z"/>
                <w:lang w:val="en-US"/>
              </w:rPr>
            </w:pPr>
            <w:ins w:id="12951" w:author="OMA-DSO2" w:date="2015-11-16T13:26:00Z">
              <w:r w:rsidRPr="008D4CC5">
                <w:rPr>
                  <w:lang w:val="en-US"/>
                </w:rPr>
                <w:t xml:space="preserve">    "resourceURL": "http://example.com/exampleAPI/callnotification/v1/subscriptions/messageStatus/sub001"</w:t>
              </w:r>
            </w:ins>
          </w:p>
          <w:p w:rsidR="00DA3701" w:rsidRPr="005C297E" w:rsidDel="008E348A" w:rsidRDefault="008E348A" w:rsidP="008E348A">
            <w:pPr>
              <w:pStyle w:val="listing"/>
              <w:rPr>
                <w:del w:id="12952" w:author="OMA-DSO2" w:date="2015-11-16T13:26:00Z"/>
                <w:lang w:val="en-US"/>
              </w:rPr>
            </w:pPr>
            <w:ins w:id="12953" w:author="OMA-DSO2" w:date="2015-11-16T13:26:00Z">
              <w:r w:rsidRPr="008D4CC5">
                <w:rPr>
                  <w:lang w:val="en-US"/>
                </w:rPr>
                <w:t>}}</w:t>
              </w:r>
            </w:ins>
            <w:del w:id="12954" w:author="OMA-DSO2" w:date="2015-11-16T13:26:00Z">
              <w:r w:rsidR="00DA3701" w:rsidRPr="005C297E" w:rsidDel="008E348A">
                <w:rPr>
                  <w:lang w:val="en-US"/>
                </w:rPr>
                <w:delText>{"messageStatusSubscription": {</w:delText>
              </w:r>
            </w:del>
          </w:p>
          <w:p w:rsidR="00DA3701" w:rsidRPr="005C297E" w:rsidDel="008E348A" w:rsidRDefault="00DA3701" w:rsidP="00DA3701">
            <w:pPr>
              <w:pStyle w:val="listing"/>
              <w:rPr>
                <w:del w:id="12955" w:author="OMA-DSO2" w:date="2015-11-16T13:26:00Z"/>
                <w:lang w:val="en-US"/>
              </w:rPr>
            </w:pPr>
            <w:del w:id="12956" w:author="OMA-DSO2" w:date="2015-11-16T13:26:00Z">
              <w:r w:rsidRPr="005C297E" w:rsidDel="008E348A">
                <w:rPr>
                  <w:lang w:val="en-US"/>
                </w:rPr>
                <w:delText xml:space="preserve">    "callSessionIdentifier": "A5678",</w:delText>
              </w:r>
            </w:del>
          </w:p>
          <w:p w:rsidR="00DA3701" w:rsidRPr="005C297E" w:rsidDel="008E348A" w:rsidRDefault="00DA3701" w:rsidP="00DA3701">
            <w:pPr>
              <w:pStyle w:val="listing"/>
              <w:rPr>
                <w:del w:id="12957" w:author="OMA-DSO2" w:date="2015-11-16T13:26:00Z"/>
                <w:lang w:val="en-US"/>
              </w:rPr>
            </w:pPr>
            <w:del w:id="12958" w:author="OMA-DSO2" w:date="2015-11-16T13:26:00Z">
              <w:r w:rsidRPr="005C297E" w:rsidDel="008E348A">
                <w:rPr>
                  <w:lang w:val="en-US"/>
                </w:rPr>
                <w:delText xml:space="preserve">    "callbackReference": {"notifyURL": "http://application.example.com/notifications/MessageStatusNotificationURL"},</w:delText>
              </w:r>
            </w:del>
          </w:p>
          <w:p w:rsidR="00DA3701" w:rsidRPr="005C297E" w:rsidDel="008E348A" w:rsidRDefault="00DA3701" w:rsidP="00DA3701">
            <w:pPr>
              <w:pStyle w:val="listing"/>
              <w:rPr>
                <w:del w:id="12959" w:author="OMA-DSO2" w:date="2015-11-16T13:26:00Z"/>
                <w:lang w:val="en-US"/>
              </w:rPr>
            </w:pPr>
            <w:del w:id="12960" w:author="OMA-DSO2" w:date="2015-11-16T13:26:00Z">
              <w:r w:rsidRPr="005C297E" w:rsidDel="008E348A">
                <w:rPr>
                  <w:lang w:val="en-US"/>
                </w:rPr>
                <w:delText xml:space="preserve">    "clientCorrelator": "412345",</w:delText>
              </w:r>
            </w:del>
          </w:p>
          <w:p w:rsidR="00DA3701" w:rsidRPr="005C297E" w:rsidDel="008E348A" w:rsidRDefault="00DA3701" w:rsidP="00DA3701">
            <w:pPr>
              <w:pStyle w:val="listing"/>
              <w:rPr>
                <w:del w:id="12961" w:author="OMA-DSO2" w:date="2015-11-16T13:26:00Z"/>
                <w:lang w:val="en-US"/>
              </w:rPr>
            </w:pPr>
            <w:del w:id="12962" w:author="OMA-DSO2" w:date="2015-11-16T13:26:00Z">
              <w:r w:rsidRPr="005C297E" w:rsidDel="008E348A">
                <w:rPr>
                  <w:lang w:val="en-US"/>
                </w:rPr>
                <w:delText xml:space="preserve">    "filter": [</w:delText>
              </w:r>
            </w:del>
          </w:p>
          <w:p w:rsidR="00DA3701" w:rsidRPr="005C297E" w:rsidDel="008E348A" w:rsidRDefault="00DA3701" w:rsidP="00DA3701">
            <w:pPr>
              <w:pStyle w:val="listing"/>
              <w:rPr>
                <w:del w:id="12963" w:author="OMA-DSO2" w:date="2015-11-16T13:26:00Z"/>
                <w:lang w:val="en-US"/>
              </w:rPr>
            </w:pPr>
            <w:del w:id="12964" w:author="OMA-DSO2" w:date="2015-11-16T13:26:00Z">
              <w:r w:rsidRPr="005C297E" w:rsidDel="008E348A">
                <w:rPr>
                  <w:lang w:val="en-US"/>
                </w:rPr>
                <w:delText xml:space="preserve">        {</w:delText>
              </w:r>
            </w:del>
          </w:p>
          <w:p w:rsidR="00DA3701" w:rsidRPr="005C297E" w:rsidDel="008E348A" w:rsidRDefault="00DA3701" w:rsidP="00DA3701">
            <w:pPr>
              <w:pStyle w:val="listing"/>
              <w:rPr>
                <w:del w:id="12965" w:author="OMA-DSO2" w:date="2015-11-16T13:26:00Z"/>
                <w:lang w:val="en-US"/>
              </w:rPr>
            </w:pPr>
            <w:del w:id="12966" w:author="OMA-DSO2" w:date="2015-11-16T13:26:00Z">
              <w:r w:rsidRPr="005C297E" w:rsidDel="008E348A">
                <w:rPr>
                  <w:lang w:val="en-US"/>
                </w:rPr>
                <w:delText xml:space="preserve">            "messageStatus": "Played",</w:delText>
              </w:r>
            </w:del>
          </w:p>
          <w:p w:rsidR="00DA3701" w:rsidRPr="005C297E" w:rsidDel="008E348A" w:rsidRDefault="00DA3701" w:rsidP="00DA3701">
            <w:pPr>
              <w:pStyle w:val="listing"/>
              <w:rPr>
                <w:del w:id="12967" w:author="OMA-DSO2" w:date="2015-11-16T13:26:00Z"/>
                <w:lang w:val="en-US"/>
              </w:rPr>
            </w:pPr>
            <w:del w:id="12968" w:author="OMA-DSO2" w:date="2015-11-16T13:26:00Z">
              <w:r w:rsidRPr="005C297E" w:rsidDel="008E348A">
                <w:rPr>
                  <w:lang w:val="en-US"/>
                </w:rPr>
                <w:delText xml:space="preserve">            "type": [</w:delText>
              </w:r>
            </w:del>
          </w:p>
          <w:p w:rsidR="00DA3701" w:rsidRPr="005C297E" w:rsidDel="008E348A" w:rsidRDefault="00DA3701" w:rsidP="00DA3701">
            <w:pPr>
              <w:pStyle w:val="listing"/>
              <w:rPr>
                <w:del w:id="12969" w:author="OMA-DSO2" w:date="2015-11-16T13:26:00Z"/>
                <w:lang w:val="en-US"/>
              </w:rPr>
            </w:pPr>
            <w:del w:id="12970" w:author="OMA-DSO2" w:date="2015-11-16T13:26:00Z">
              <w:r w:rsidRPr="005C297E" w:rsidDel="008E348A">
                <w:rPr>
                  <w:lang w:val="en-US"/>
                </w:rPr>
                <w:delText xml:space="preserve">                "Audio"</w:delText>
              </w:r>
            </w:del>
          </w:p>
          <w:p w:rsidR="00DA3701" w:rsidRPr="005C297E" w:rsidDel="008E348A" w:rsidRDefault="00DA3701" w:rsidP="00DA3701">
            <w:pPr>
              <w:pStyle w:val="listing"/>
              <w:rPr>
                <w:del w:id="12971" w:author="OMA-DSO2" w:date="2015-11-16T13:26:00Z"/>
                <w:lang w:val="en-US"/>
              </w:rPr>
            </w:pPr>
            <w:del w:id="12972" w:author="OMA-DSO2" w:date="2015-11-16T13:26:00Z">
              <w:r w:rsidRPr="005C297E" w:rsidDel="008E348A">
                <w:rPr>
                  <w:lang w:val="en-US"/>
                </w:rPr>
                <w:delText xml:space="preserve">            ]</w:delText>
              </w:r>
            </w:del>
          </w:p>
          <w:p w:rsidR="00DA3701" w:rsidRPr="005C297E" w:rsidDel="008E348A" w:rsidRDefault="00DA3701" w:rsidP="00DA3701">
            <w:pPr>
              <w:pStyle w:val="listing"/>
              <w:rPr>
                <w:del w:id="12973" w:author="OMA-DSO2" w:date="2015-11-16T13:26:00Z"/>
                <w:lang w:val="en-US"/>
              </w:rPr>
            </w:pPr>
            <w:del w:id="12974" w:author="OMA-DSO2" w:date="2015-11-16T13:26:00Z">
              <w:r w:rsidRPr="005C297E" w:rsidDel="008E348A">
                <w:rPr>
                  <w:lang w:val="en-US"/>
                </w:rPr>
                <w:delText xml:space="preserve">        }</w:delText>
              </w:r>
            </w:del>
          </w:p>
          <w:p w:rsidR="00DA3701" w:rsidDel="008E348A" w:rsidRDefault="00DA3701" w:rsidP="00DA3701">
            <w:pPr>
              <w:pStyle w:val="listing"/>
              <w:ind w:firstLine="180"/>
              <w:rPr>
                <w:del w:id="12975" w:author="OMA-DSO2" w:date="2015-11-16T13:26:00Z"/>
                <w:lang w:val="en-US"/>
              </w:rPr>
            </w:pPr>
            <w:del w:id="12976" w:author="OMA-DSO2" w:date="2015-11-16T13:26:00Z">
              <w:r w:rsidRPr="005C297E" w:rsidDel="008E348A">
                <w:rPr>
                  <w:lang w:val="en-US"/>
                </w:rPr>
                <w:delText>]</w:delText>
              </w:r>
            </w:del>
          </w:p>
          <w:p w:rsidR="00DA3701" w:rsidDel="008E348A" w:rsidRDefault="00DA3701" w:rsidP="00DA3701">
            <w:pPr>
              <w:pStyle w:val="listing"/>
              <w:rPr>
                <w:del w:id="12977" w:author="OMA-DSO2" w:date="2015-11-16T13:26:00Z"/>
              </w:rPr>
            </w:pPr>
            <w:del w:id="12978" w:author="OMA-DSO2" w:date="2015-11-16T13:26:00Z">
              <w:r w:rsidDel="008E348A">
                <w:rPr>
                  <w:lang w:val="en-US"/>
                </w:rPr>
                <w:delText xml:space="preserve">    </w:delText>
              </w:r>
              <w:r w:rsidDel="008E348A">
                <w:delText>"resourceURL": "http://example.com/exampleAPI/callnotification/v1/subscriptions/</w:delText>
              </w:r>
              <w:r w:rsidDel="008E348A">
                <w:rPr>
                  <w:lang w:val="en-US"/>
                </w:rPr>
                <w:delText>messageStatus</w:delText>
              </w:r>
              <w:r w:rsidDel="008E348A">
                <w:delText>/sub001"</w:delText>
              </w:r>
            </w:del>
          </w:p>
          <w:p w:rsidR="00DA3701" w:rsidRPr="001334B3" w:rsidDel="008E348A" w:rsidRDefault="00DA3701" w:rsidP="00DA3701">
            <w:pPr>
              <w:pStyle w:val="listing"/>
              <w:ind w:firstLine="180"/>
              <w:rPr>
                <w:del w:id="12979" w:author="OMA-DSO2" w:date="2015-11-16T13:26:00Z"/>
              </w:rPr>
            </w:pPr>
          </w:p>
          <w:p w:rsidR="00B94DBC" w:rsidDel="00DA3701" w:rsidRDefault="00DA3701" w:rsidP="00DA3701">
            <w:pPr>
              <w:pStyle w:val="listing"/>
              <w:rPr>
                <w:del w:id="12980" w:author="OMA-DSO2" w:date="2015-07-29T11:52:00Z"/>
              </w:rPr>
            </w:pPr>
            <w:del w:id="12981" w:author="OMA-DSO2" w:date="2015-11-16T13:26:00Z">
              <w:r w:rsidRPr="005C297E" w:rsidDel="008E348A">
                <w:rPr>
                  <w:lang w:val="en-US"/>
                </w:rPr>
                <w:delText>}}</w:delText>
              </w:r>
            </w:del>
            <w:del w:id="12982" w:author="OMA-DSO2" w:date="2015-07-29T11:52:00Z">
              <w:r w:rsidR="00B94DBC" w:rsidDel="00DA3701">
                <w:delText>{"</w:delText>
              </w:r>
              <w:r w:rsidR="00B94DBC" w:rsidDel="00DA3701">
                <w:rPr>
                  <w:lang w:val="en-US"/>
                </w:rPr>
                <w:delText>messageStatus</w:delText>
              </w:r>
              <w:r w:rsidR="00B94DBC" w:rsidDel="00DA3701">
                <w:delText>Subscription": {</w:delText>
              </w:r>
            </w:del>
          </w:p>
          <w:p w:rsidR="00B94DBC" w:rsidDel="00DA3701" w:rsidRDefault="00B94DBC" w:rsidP="000A1286">
            <w:pPr>
              <w:pStyle w:val="listing"/>
              <w:ind w:firstLine="180"/>
              <w:rPr>
                <w:del w:id="12983" w:author="OMA-DSO2" w:date="2015-07-29T11:52:00Z"/>
                <w:lang w:val="en-US"/>
              </w:rPr>
            </w:pPr>
            <w:del w:id="12984" w:author="OMA-DSO2" w:date="2015-07-29T11:52:00Z">
              <w:r w:rsidDel="00DA3701">
                <w:delText>"callSessionIdentifier": "A5678",</w:delText>
              </w:r>
            </w:del>
          </w:p>
          <w:p w:rsidR="00B94DBC" w:rsidRPr="00B36CFC" w:rsidDel="00DA3701" w:rsidRDefault="00B94DBC" w:rsidP="000A1286">
            <w:pPr>
              <w:pStyle w:val="listing"/>
              <w:ind w:firstLine="180"/>
              <w:rPr>
                <w:del w:id="12985" w:author="OMA-DSO2" w:date="2015-07-29T11:52:00Z"/>
                <w:lang w:val="en-US"/>
              </w:rPr>
            </w:pPr>
            <w:del w:id="12986" w:author="OMA-DSO2" w:date="2015-07-29T11:52:00Z">
              <w:r w:rsidDel="00DA3701">
                <w:rPr>
                  <w:lang w:val="en-US"/>
                </w:rPr>
                <w:delText>“filter”:{“messageStatus”:”Played”, “type”:”Audio”},</w:delText>
              </w:r>
            </w:del>
          </w:p>
          <w:p w:rsidR="00B94DBC" w:rsidDel="00DA3701" w:rsidRDefault="00B94DBC" w:rsidP="000A1286">
            <w:pPr>
              <w:pStyle w:val="listing"/>
              <w:rPr>
                <w:del w:id="12987" w:author="OMA-DSO2" w:date="2015-07-29T11:52:00Z"/>
              </w:rPr>
            </w:pPr>
            <w:del w:id="12988" w:author="OMA-DSO2" w:date="2015-07-29T11:52:00Z">
              <w:r w:rsidDel="00DA3701">
                <w:delText xml:space="preserve">    "callbackReference": {"notifyURL": "http://application.example.com/notifications/</w:delText>
              </w:r>
              <w:r w:rsidDel="00DA3701">
                <w:rPr>
                  <w:lang w:val="en-US"/>
                </w:rPr>
                <w:delText>MessageStatus</w:delText>
              </w:r>
              <w:r w:rsidDel="00DA3701">
                <w:delText>NotificationURL"},</w:delText>
              </w:r>
            </w:del>
          </w:p>
          <w:p w:rsidR="00B94DBC" w:rsidDel="00DA3701" w:rsidRDefault="00B94DBC" w:rsidP="000A1286">
            <w:pPr>
              <w:pStyle w:val="listing"/>
              <w:rPr>
                <w:del w:id="12989" w:author="OMA-DSO2" w:date="2015-07-29T11:52:00Z"/>
              </w:rPr>
            </w:pPr>
            <w:del w:id="12990" w:author="OMA-DSO2" w:date="2015-07-29T11:52:00Z">
              <w:r w:rsidDel="00DA3701">
                <w:delText xml:space="preserve">    "clientCorrelator": "412345",</w:delText>
              </w:r>
            </w:del>
          </w:p>
          <w:p w:rsidR="00B94DBC" w:rsidDel="00DA3701" w:rsidRDefault="00B94DBC" w:rsidP="000A1286">
            <w:pPr>
              <w:pStyle w:val="listing"/>
              <w:rPr>
                <w:del w:id="12991" w:author="OMA-DSO2" w:date="2015-07-29T11:52:00Z"/>
              </w:rPr>
            </w:pPr>
            <w:del w:id="12992" w:author="OMA-DSO2" w:date="2015-07-29T11:52:00Z">
              <w:r w:rsidDel="00DA3701">
                <w:delText xml:space="preserve">    "resourceURL": "http://example.com/exampleAPI/callnotification/v1/subscriptions/</w:delText>
              </w:r>
              <w:r w:rsidDel="00DA3701">
                <w:rPr>
                  <w:lang w:val="en-US"/>
                </w:rPr>
                <w:delText>messageStatus</w:delText>
              </w:r>
              <w:r w:rsidDel="00DA3701">
                <w:delText>/sub001"</w:delText>
              </w:r>
            </w:del>
          </w:p>
          <w:p w:rsidR="00B94DBC" w:rsidRPr="000D0C31" w:rsidRDefault="00B94DBC" w:rsidP="000A1286">
            <w:pPr>
              <w:pStyle w:val="listing"/>
              <w:rPr>
                <w:ins w:id="12993" w:author="OMA-DSO2" w:date="2015-06-15T15:42:00Z"/>
              </w:rPr>
            </w:pPr>
            <w:del w:id="12994" w:author="OMA-DSO2" w:date="2015-07-29T11:52:00Z">
              <w:r w:rsidDel="00DA3701">
                <w:delText>}}</w:delText>
              </w:r>
            </w:del>
          </w:p>
        </w:tc>
      </w:tr>
    </w:tbl>
    <w:p w:rsidR="008E348A" w:rsidDel="00DF5A5D" w:rsidRDefault="008E348A" w:rsidP="00B94DBC">
      <w:pPr>
        <w:pStyle w:val="App2"/>
        <w:outlineLvl w:val="0"/>
        <w:rPr>
          <w:ins w:id="12995" w:author="OMA-DSO2" w:date="2015-11-16T13:34:00Z"/>
          <w:del w:id="12996" w:author="OMA-DSO" w:date="2015-11-19T19:07:00Z"/>
        </w:rPr>
        <w:sectPr w:rsidR="008E348A" w:rsidDel="00DF5A5D" w:rsidSect="003B3476">
          <w:pgSz w:w="12240" w:h="15840" w:code="1"/>
          <w:pgMar w:top="1440" w:right="1080" w:bottom="1152" w:left="1080" w:header="576" w:footer="576" w:gutter="0"/>
          <w:paperSrc w:first="5" w:other="5"/>
          <w:cols w:space="720"/>
          <w:docGrid w:linePitch="272"/>
        </w:sectPr>
      </w:pPr>
      <w:bookmarkStart w:id="12997" w:name="_Toc417292244"/>
      <w:bookmarkStart w:id="12998" w:name="_Toc422132558"/>
    </w:p>
    <w:p w:rsidR="00B94DBC" w:rsidRPr="00C53883" w:rsidRDefault="00B94DBC" w:rsidP="00B94DBC">
      <w:pPr>
        <w:pStyle w:val="App2"/>
        <w:outlineLvl w:val="0"/>
        <w:rPr>
          <w:ins w:id="12999" w:author="OMA-DSO2" w:date="2015-06-15T15:42:00Z"/>
        </w:rPr>
      </w:pPr>
      <w:bookmarkStart w:id="13000" w:name="_Toc8391069"/>
      <w:ins w:id="13001" w:author="OMA-DSO2" w:date="2015-06-15T15:42:00Z">
        <w:r>
          <w:t xml:space="preserve">Retrieving </w:t>
        </w:r>
        <w:r w:rsidRPr="0088041B">
          <w:t xml:space="preserve">an individual subscription to </w:t>
        </w:r>
        <w:r>
          <w:t xml:space="preserve">messageStatus notification (section </w:t>
        </w:r>
        <w:r>
          <w:fldChar w:fldCharType="begin"/>
        </w:r>
        <w:r>
          <w:instrText xml:space="preserve"> REF _Ref422129455 \r \h </w:instrText>
        </w:r>
      </w:ins>
      <w:ins w:id="13002" w:author="OMA-DSO2" w:date="2015-06-15T15:42:00Z">
        <w:r>
          <w:fldChar w:fldCharType="separate"/>
        </w:r>
        <w:r>
          <w:t>6.24.3.1</w:t>
        </w:r>
        <w:r>
          <w:fldChar w:fldCharType="end"/>
        </w:r>
        <w:r>
          <w:t>)</w:t>
        </w:r>
        <w:bookmarkEnd w:id="12997"/>
        <w:bookmarkEnd w:id="12998"/>
        <w:bookmarkEnd w:id="13000"/>
      </w:ins>
    </w:p>
    <w:p w:rsidR="00B94DBC" w:rsidRPr="00A34BA8" w:rsidRDefault="00B94DBC" w:rsidP="00B94DBC">
      <w:pPr>
        <w:outlineLvl w:val="0"/>
        <w:rPr>
          <w:ins w:id="13003" w:author="OMA-DSO2" w:date="2015-06-15T15:42:00Z"/>
        </w:rPr>
      </w:pPr>
      <w:ins w:id="13004" w:author="OMA-DSO2" w:date="2015-06-15T15:42: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3005" w:author="OMA-DSO2" w:date="2015-06-15T15:42:00Z"/>
        </w:trPr>
        <w:tc>
          <w:tcPr>
            <w:tcW w:w="5000" w:type="pct"/>
            <w:shd w:val="clear" w:color="auto" w:fill="FFFFCC"/>
            <w:tcMar>
              <w:top w:w="150" w:type="dxa"/>
              <w:left w:w="150" w:type="dxa"/>
              <w:bottom w:w="150" w:type="dxa"/>
              <w:right w:w="150" w:type="dxa"/>
            </w:tcMar>
          </w:tcPr>
          <w:p w:rsidR="00B94DBC" w:rsidRPr="0047653A" w:rsidRDefault="00B94DBC" w:rsidP="000A1286">
            <w:pPr>
              <w:pStyle w:val="listing"/>
              <w:rPr>
                <w:ins w:id="13006" w:author="OMA-DSO2" w:date="2015-06-15T15:42:00Z"/>
                <w:lang w:val="en-US"/>
              </w:rPr>
            </w:pPr>
            <w:ins w:id="13007" w:author="OMA-DSO2" w:date="2015-06-15T15:42:00Z">
              <w:r w:rsidRPr="00B95B10">
                <w:t xml:space="preserve">GET </w:t>
              </w:r>
              <w:r>
                <w:t>/exampleAPI/callnotification/v1/subscription</w:t>
              </w:r>
              <w:r w:rsidRPr="00CA54BB">
                <w:t>s</w:t>
              </w:r>
              <w:r>
                <w:t>/</w:t>
              </w:r>
              <w:r>
                <w:rPr>
                  <w:lang w:val="en-US"/>
                </w:rPr>
                <w:t>messageStatus</w:t>
              </w:r>
              <w:r>
                <w:t>/sub001</w:t>
              </w:r>
              <w:r w:rsidRPr="00B95B10">
                <w:t xml:space="preserve"> HTTP/1.1</w:t>
              </w:r>
              <w:r w:rsidRPr="00B95B10">
                <w:br/>
                <w:t xml:space="preserve">Accept: </w:t>
              </w:r>
              <w:r>
                <w:t>application/json</w:t>
              </w:r>
              <w:r w:rsidRPr="00B95B10">
                <w:br/>
                <w:t>Host: example.com</w:t>
              </w:r>
            </w:ins>
          </w:p>
        </w:tc>
      </w:tr>
    </w:tbl>
    <w:p w:rsidR="00B94DBC" w:rsidRPr="00A34BA8" w:rsidRDefault="00B94DBC" w:rsidP="00B94DBC">
      <w:pPr>
        <w:rPr>
          <w:ins w:id="13008" w:author="OMA-DSO2" w:date="2015-06-15T15:42:00Z"/>
        </w:rPr>
      </w:pPr>
      <w:ins w:id="13009" w:author="OMA-DSO2" w:date="2015-06-15T15:42: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rPr>
          <w:ins w:id="13010" w:author="OMA-DSO2" w:date="2015-06-15T15:42:00Z"/>
        </w:trPr>
        <w:tc>
          <w:tcPr>
            <w:tcW w:w="5000" w:type="pct"/>
            <w:shd w:val="clear" w:color="auto" w:fill="FFFFCC"/>
            <w:tcMar>
              <w:top w:w="150" w:type="dxa"/>
              <w:left w:w="150" w:type="dxa"/>
              <w:bottom w:w="150" w:type="dxa"/>
              <w:right w:w="150" w:type="dxa"/>
            </w:tcMar>
          </w:tcPr>
          <w:p w:rsidR="00B94DBC" w:rsidRDefault="00B94DBC" w:rsidP="000A1286">
            <w:pPr>
              <w:pStyle w:val="listing"/>
              <w:rPr>
                <w:ins w:id="13011" w:author="OMA-DSO2" w:date="2015-06-15T15:42:00Z"/>
              </w:rPr>
            </w:pPr>
            <w:ins w:id="13012" w:author="OMA-DSO2" w:date="2015-06-15T15:42:00Z">
              <w:r>
                <w:t>HTTP/1.1 200 OK</w:t>
              </w:r>
            </w:ins>
          </w:p>
          <w:p w:rsidR="00B94DBC" w:rsidRDefault="00B94DBC" w:rsidP="000A1286">
            <w:pPr>
              <w:pStyle w:val="listing"/>
              <w:rPr>
                <w:ins w:id="13013" w:author="OMA-DSO2" w:date="2015-06-15T15:42:00Z"/>
              </w:rPr>
            </w:pPr>
            <w:ins w:id="13014" w:author="OMA-DSO2" w:date="2015-06-15T15:42:00Z">
              <w:r>
                <w:t>Content-Type: application/json</w:t>
              </w:r>
            </w:ins>
          </w:p>
          <w:p w:rsidR="00B94DBC" w:rsidRDefault="00B94DBC" w:rsidP="000A1286">
            <w:pPr>
              <w:pStyle w:val="listing"/>
              <w:rPr>
                <w:ins w:id="13015" w:author="OMA-DSO2" w:date="2015-06-15T15:42:00Z"/>
              </w:rPr>
            </w:pPr>
            <w:ins w:id="13016" w:author="OMA-DSO2" w:date="2015-06-15T15:42:00Z">
              <w:r>
                <w:t xml:space="preserve">Content-Length: </w:t>
              </w:r>
              <w:r w:rsidRPr="00CB0E08">
                <w:rPr>
                  <w:lang w:val="en-US"/>
                </w:rPr>
                <w:t>nnnn</w:t>
              </w:r>
            </w:ins>
          </w:p>
          <w:p w:rsidR="00B94DBC" w:rsidRDefault="00B94DBC" w:rsidP="000A1286">
            <w:pPr>
              <w:pStyle w:val="listing"/>
              <w:rPr>
                <w:ins w:id="13017" w:author="OMA-DSO2" w:date="2015-06-15T15:42:00Z"/>
              </w:rPr>
            </w:pPr>
            <w:ins w:id="13018" w:author="OMA-DSO2" w:date="2015-06-15T15:42:00Z">
              <w:r>
                <w:t xml:space="preserve">Date: Mon, 28 Jun 2010 17:51:59 GMT </w:t>
              </w:r>
            </w:ins>
          </w:p>
          <w:p w:rsidR="00B94DBC" w:rsidRPr="003E72BB" w:rsidRDefault="00B94DBC" w:rsidP="000A1286">
            <w:pPr>
              <w:pStyle w:val="listing"/>
              <w:rPr>
                <w:ins w:id="13019" w:author="OMA-DSO2" w:date="2015-06-15T15:42:00Z"/>
                <w:lang w:val="en-GB"/>
              </w:rPr>
            </w:pPr>
          </w:p>
          <w:p w:rsidR="008E348A" w:rsidRPr="008D4CC5" w:rsidRDefault="008E348A" w:rsidP="008E348A">
            <w:pPr>
              <w:pStyle w:val="listing"/>
              <w:rPr>
                <w:ins w:id="13020" w:author="OMA-DSO2" w:date="2015-11-16T13:27:00Z"/>
                <w:lang w:val="en-US"/>
              </w:rPr>
            </w:pPr>
            <w:ins w:id="13021" w:author="OMA-DSO2" w:date="2015-11-16T13:27:00Z">
              <w:r w:rsidRPr="008D4CC5">
                <w:rPr>
                  <w:lang w:val="en-US"/>
                </w:rPr>
                <w:t>{"messageStatusSubscription": {</w:t>
              </w:r>
            </w:ins>
          </w:p>
          <w:p w:rsidR="008E348A" w:rsidRPr="008D4CC5" w:rsidRDefault="008E348A" w:rsidP="008E348A">
            <w:pPr>
              <w:pStyle w:val="listing"/>
              <w:rPr>
                <w:ins w:id="13022" w:author="OMA-DSO2" w:date="2015-11-16T13:27:00Z"/>
                <w:lang w:val="en-US"/>
              </w:rPr>
            </w:pPr>
            <w:ins w:id="13023" w:author="OMA-DSO2" w:date="2015-11-16T13:27:00Z">
              <w:r w:rsidRPr="008D4CC5">
                <w:rPr>
                  <w:lang w:val="en-US"/>
                </w:rPr>
                <w:t xml:space="preserve">    "callSessionIdentifier": "A5678",</w:t>
              </w:r>
            </w:ins>
          </w:p>
          <w:p w:rsidR="008E348A" w:rsidRPr="008D4CC5" w:rsidRDefault="008E348A" w:rsidP="008E348A">
            <w:pPr>
              <w:pStyle w:val="listing"/>
              <w:rPr>
                <w:ins w:id="13024" w:author="OMA-DSO2" w:date="2015-11-16T13:27:00Z"/>
                <w:lang w:val="en-US"/>
              </w:rPr>
            </w:pPr>
            <w:ins w:id="13025" w:author="OMA-DSO2" w:date="2015-11-16T13:27:00Z">
              <w:r w:rsidRPr="008D4CC5">
                <w:rPr>
                  <w:lang w:val="en-US"/>
                </w:rPr>
                <w:t xml:space="preserve">    "callbackReference": {"notifyURL": "http://application.example.com/notifications/MessageStatusNotificationURL"},</w:t>
              </w:r>
            </w:ins>
          </w:p>
          <w:p w:rsidR="008E348A" w:rsidRPr="008D4CC5" w:rsidRDefault="008E348A" w:rsidP="008E348A">
            <w:pPr>
              <w:pStyle w:val="listing"/>
              <w:rPr>
                <w:ins w:id="13026" w:author="OMA-DSO2" w:date="2015-11-16T13:27:00Z"/>
                <w:lang w:val="en-US"/>
              </w:rPr>
            </w:pPr>
            <w:ins w:id="13027" w:author="OMA-DSO2" w:date="2015-11-16T13:27:00Z">
              <w:r w:rsidRPr="008D4CC5">
                <w:rPr>
                  <w:lang w:val="en-US"/>
                </w:rPr>
                <w:t xml:space="preserve">    "clientCorrelator": "412345",</w:t>
              </w:r>
            </w:ins>
          </w:p>
          <w:p w:rsidR="008E348A" w:rsidRPr="008D4CC5" w:rsidRDefault="008E348A" w:rsidP="008E348A">
            <w:pPr>
              <w:pStyle w:val="listing"/>
              <w:rPr>
                <w:ins w:id="13028" w:author="OMA-DSO2" w:date="2015-11-16T13:27:00Z"/>
                <w:lang w:val="en-US"/>
              </w:rPr>
            </w:pPr>
            <w:ins w:id="13029" w:author="OMA-DSO2" w:date="2015-11-16T13:27:00Z">
              <w:r w:rsidRPr="008D4CC5">
                <w:rPr>
                  <w:lang w:val="en-US"/>
                </w:rPr>
                <w:t xml:space="preserve">    "filter": {</w:t>
              </w:r>
            </w:ins>
          </w:p>
          <w:p w:rsidR="008E348A" w:rsidRPr="008D4CC5" w:rsidRDefault="008E348A" w:rsidP="008E348A">
            <w:pPr>
              <w:pStyle w:val="listing"/>
              <w:rPr>
                <w:ins w:id="13030" w:author="OMA-DSO2" w:date="2015-11-16T13:27:00Z"/>
                <w:lang w:val="en-US"/>
              </w:rPr>
            </w:pPr>
            <w:ins w:id="13031" w:author="OMA-DSO2" w:date="2015-11-16T13:27:00Z">
              <w:r w:rsidRPr="008D4CC5">
                <w:rPr>
                  <w:lang w:val="en-US"/>
                </w:rPr>
                <w:t xml:space="preserve">        "messageStatus": "Played",</w:t>
              </w:r>
            </w:ins>
          </w:p>
          <w:p w:rsidR="008E348A" w:rsidRPr="008D4CC5" w:rsidRDefault="008E348A" w:rsidP="008E348A">
            <w:pPr>
              <w:pStyle w:val="listing"/>
              <w:rPr>
                <w:ins w:id="13032" w:author="OMA-DSO2" w:date="2015-11-16T13:27:00Z"/>
                <w:lang w:val="en-US"/>
              </w:rPr>
            </w:pPr>
            <w:ins w:id="13033" w:author="OMA-DSO2" w:date="2015-11-16T13:27:00Z">
              <w:r w:rsidRPr="008D4CC5">
                <w:rPr>
                  <w:lang w:val="en-US"/>
                </w:rPr>
                <w:t xml:space="preserve">        "type": "Audio"</w:t>
              </w:r>
            </w:ins>
          </w:p>
          <w:p w:rsidR="008E348A" w:rsidRPr="008D4CC5" w:rsidRDefault="008E348A" w:rsidP="008E348A">
            <w:pPr>
              <w:pStyle w:val="listing"/>
              <w:rPr>
                <w:ins w:id="13034" w:author="OMA-DSO2" w:date="2015-11-16T13:27:00Z"/>
                <w:lang w:val="en-US"/>
              </w:rPr>
            </w:pPr>
            <w:ins w:id="13035" w:author="OMA-DSO2" w:date="2015-11-16T13:27:00Z">
              <w:r w:rsidRPr="008D4CC5">
                <w:rPr>
                  <w:lang w:val="en-US"/>
                </w:rPr>
                <w:t xml:space="preserve">    },</w:t>
              </w:r>
            </w:ins>
          </w:p>
          <w:p w:rsidR="008E348A" w:rsidRPr="008D4CC5" w:rsidRDefault="008E348A" w:rsidP="008E348A">
            <w:pPr>
              <w:pStyle w:val="listing"/>
              <w:rPr>
                <w:ins w:id="13036" w:author="OMA-DSO2" w:date="2015-11-16T13:27:00Z"/>
                <w:lang w:val="en-US"/>
              </w:rPr>
            </w:pPr>
            <w:ins w:id="13037" w:author="OMA-DSO2" w:date="2015-11-16T13:27:00Z">
              <w:r w:rsidRPr="008D4CC5">
                <w:rPr>
                  <w:lang w:val="en-US"/>
                </w:rPr>
                <w:t xml:space="preserve">    "resourceURL": "http://example.com/exampleAPI/callnotification/v1/subscriptions/messageStatus/sub001"</w:t>
              </w:r>
            </w:ins>
          </w:p>
          <w:p w:rsidR="00DA3701" w:rsidRPr="005C297E" w:rsidDel="008E348A" w:rsidRDefault="008E348A" w:rsidP="008E348A">
            <w:pPr>
              <w:pStyle w:val="listing"/>
              <w:rPr>
                <w:del w:id="13038" w:author="OMA-DSO2" w:date="2015-11-16T13:27:00Z"/>
                <w:lang w:val="en-US"/>
              </w:rPr>
            </w:pPr>
            <w:ins w:id="13039" w:author="OMA-DSO2" w:date="2015-11-16T13:27:00Z">
              <w:r w:rsidRPr="008D4CC5">
                <w:rPr>
                  <w:lang w:val="en-US"/>
                </w:rPr>
                <w:t>}}</w:t>
              </w:r>
            </w:ins>
            <w:del w:id="13040" w:author="OMA-DSO2" w:date="2015-11-16T13:27:00Z">
              <w:r w:rsidR="00DA3701" w:rsidRPr="005C297E" w:rsidDel="008E348A">
                <w:rPr>
                  <w:lang w:val="en-US"/>
                </w:rPr>
                <w:delText>{"messageStatusSubscription": {</w:delText>
              </w:r>
            </w:del>
          </w:p>
          <w:p w:rsidR="00DA3701" w:rsidRPr="005C297E" w:rsidDel="008E348A" w:rsidRDefault="00DA3701" w:rsidP="00DA3701">
            <w:pPr>
              <w:pStyle w:val="listing"/>
              <w:rPr>
                <w:del w:id="13041" w:author="OMA-DSO2" w:date="2015-11-16T13:27:00Z"/>
                <w:lang w:val="en-US"/>
              </w:rPr>
            </w:pPr>
            <w:del w:id="13042" w:author="OMA-DSO2" w:date="2015-11-16T13:27:00Z">
              <w:r w:rsidRPr="005C297E" w:rsidDel="008E348A">
                <w:rPr>
                  <w:lang w:val="en-US"/>
                </w:rPr>
                <w:delText xml:space="preserve">    "callSessionIdentifier": "A5678",</w:delText>
              </w:r>
            </w:del>
          </w:p>
          <w:p w:rsidR="00DA3701" w:rsidRPr="005C297E" w:rsidDel="008E348A" w:rsidRDefault="00DA3701" w:rsidP="00DA3701">
            <w:pPr>
              <w:pStyle w:val="listing"/>
              <w:rPr>
                <w:del w:id="13043" w:author="OMA-DSO2" w:date="2015-11-16T13:27:00Z"/>
                <w:lang w:val="en-US"/>
              </w:rPr>
            </w:pPr>
            <w:del w:id="13044" w:author="OMA-DSO2" w:date="2015-11-16T13:27:00Z">
              <w:r w:rsidRPr="005C297E" w:rsidDel="008E348A">
                <w:rPr>
                  <w:lang w:val="en-US"/>
                </w:rPr>
                <w:delText xml:space="preserve">    "callbackReference": {"notifyURL": "http://application.example.com/notifications/MessageStatusNotificationURL"},</w:delText>
              </w:r>
            </w:del>
          </w:p>
          <w:p w:rsidR="00DA3701" w:rsidRPr="005C297E" w:rsidDel="008E348A" w:rsidRDefault="00DA3701" w:rsidP="00DA3701">
            <w:pPr>
              <w:pStyle w:val="listing"/>
              <w:rPr>
                <w:del w:id="13045" w:author="OMA-DSO2" w:date="2015-11-16T13:27:00Z"/>
                <w:lang w:val="en-US"/>
              </w:rPr>
            </w:pPr>
            <w:del w:id="13046" w:author="OMA-DSO2" w:date="2015-11-16T13:27:00Z">
              <w:r w:rsidRPr="005C297E" w:rsidDel="008E348A">
                <w:rPr>
                  <w:lang w:val="en-US"/>
                </w:rPr>
                <w:delText xml:space="preserve">    "clientCorrelator": "412345",</w:delText>
              </w:r>
            </w:del>
          </w:p>
          <w:p w:rsidR="00DA3701" w:rsidRPr="005C297E" w:rsidDel="008E348A" w:rsidRDefault="00DA3701" w:rsidP="00DA3701">
            <w:pPr>
              <w:pStyle w:val="listing"/>
              <w:rPr>
                <w:del w:id="13047" w:author="OMA-DSO2" w:date="2015-11-16T13:27:00Z"/>
                <w:lang w:val="en-US"/>
              </w:rPr>
            </w:pPr>
            <w:del w:id="13048" w:author="OMA-DSO2" w:date="2015-11-16T13:27:00Z">
              <w:r w:rsidRPr="005C297E" w:rsidDel="008E348A">
                <w:rPr>
                  <w:lang w:val="en-US"/>
                </w:rPr>
                <w:delText xml:space="preserve">    "filter": [</w:delText>
              </w:r>
            </w:del>
          </w:p>
          <w:p w:rsidR="00DA3701" w:rsidRPr="005C297E" w:rsidDel="008E348A" w:rsidRDefault="00DA3701" w:rsidP="00DA3701">
            <w:pPr>
              <w:pStyle w:val="listing"/>
              <w:rPr>
                <w:del w:id="13049" w:author="OMA-DSO2" w:date="2015-11-16T13:27:00Z"/>
                <w:lang w:val="en-US"/>
              </w:rPr>
            </w:pPr>
            <w:del w:id="13050" w:author="OMA-DSO2" w:date="2015-11-16T13:27:00Z">
              <w:r w:rsidRPr="005C297E" w:rsidDel="008E348A">
                <w:rPr>
                  <w:lang w:val="en-US"/>
                </w:rPr>
                <w:delText xml:space="preserve">        {</w:delText>
              </w:r>
            </w:del>
          </w:p>
          <w:p w:rsidR="00DA3701" w:rsidRPr="005C297E" w:rsidDel="008E348A" w:rsidRDefault="00DA3701" w:rsidP="00DA3701">
            <w:pPr>
              <w:pStyle w:val="listing"/>
              <w:rPr>
                <w:del w:id="13051" w:author="OMA-DSO2" w:date="2015-11-16T13:27:00Z"/>
                <w:lang w:val="en-US"/>
              </w:rPr>
            </w:pPr>
            <w:del w:id="13052" w:author="OMA-DSO2" w:date="2015-11-16T13:27:00Z">
              <w:r w:rsidRPr="005C297E" w:rsidDel="008E348A">
                <w:rPr>
                  <w:lang w:val="en-US"/>
                </w:rPr>
                <w:delText xml:space="preserve">            "messageStatus": "Played",</w:delText>
              </w:r>
            </w:del>
          </w:p>
          <w:p w:rsidR="00DA3701" w:rsidRPr="005C297E" w:rsidDel="008E348A" w:rsidRDefault="00DA3701" w:rsidP="00DA3701">
            <w:pPr>
              <w:pStyle w:val="listing"/>
              <w:rPr>
                <w:del w:id="13053" w:author="OMA-DSO2" w:date="2015-11-16T13:27:00Z"/>
                <w:lang w:val="en-US"/>
              </w:rPr>
            </w:pPr>
            <w:del w:id="13054" w:author="OMA-DSO2" w:date="2015-11-16T13:27:00Z">
              <w:r w:rsidRPr="005C297E" w:rsidDel="008E348A">
                <w:rPr>
                  <w:lang w:val="en-US"/>
                </w:rPr>
                <w:delText xml:space="preserve">            "type": [</w:delText>
              </w:r>
            </w:del>
          </w:p>
          <w:p w:rsidR="00DA3701" w:rsidRPr="005C297E" w:rsidDel="008E348A" w:rsidRDefault="00DA3701" w:rsidP="00DA3701">
            <w:pPr>
              <w:pStyle w:val="listing"/>
              <w:rPr>
                <w:del w:id="13055" w:author="OMA-DSO2" w:date="2015-11-16T13:27:00Z"/>
                <w:lang w:val="en-US"/>
              </w:rPr>
            </w:pPr>
            <w:del w:id="13056" w:author="OMA-DSO2" w:date="2015-11-16T13:27:00Z">
              <w:r w:rsidRPr="005C297E" w:rsidDel="008E348A">
                <w:rPr>
                  <w:lang w:val="en-US"/>
                </w:rPr>
                <w:delText xml:space="preserve">                "Audio"</w:delText>
              </w:r>
            </w:del>
          </w:p>
          <w:p w:rsidR="00DA3701" w:rsidRPr="005C297E" w:rsidDel="008E348A" w:rsidRDefault="00DA3701" w:rsidP="00DA3701">
            <w:pPr>
              <w:pStyle w:val="listing"/>
              <w:rPr>
                <w:del w:id="13057" w:author="OMA-DSO2" w:date="2015-11-16T13:27:00Z"/>
                <w:lang w:val="en-US"/>
              </w:rPr>
            </w:pPr>
            <w:del w:id="13058" w:author="OMA-DSO2" w:date="2015-11-16T13:27:00Z">
              <w:r w:rsidRPr="005C297E" w:rsidDel="008E348A">
                <w:rPr>
                  <w:lang w:val="en-US"/>
                </w:rPr>
                <w:delText xml:space="preserve">            ]</w:delText>
              </w:r>
            </w:del>
          </w:p>
          <w:p w:rsidR="00DA3701" w:rsidRPr="005C297E" w:rsidDel="008E348A" w:rsidRDefault="00DA3701" w:rsidP="00DA3701">
            <w:pPr>
              <w:pStyle w:val="listing"/>
              <w:rPr>
                <w:del w:id="13059" w:author="OMA-DSO2" w:date="2015-11-16T13:27:00Z"/>
                <w:lang w:val="en-US"/>
              </w:rPr>
            </w:pPr>
            <w:del w:id="13060" w:author="OMA-DSO2" w:date="2015-11-16T13:27:00Z">
              <w:r w:rsidRPr="005C297E" w:rsidDel="008E348A">
                <w:rPr>
                  <w:lang w:val="en-US"/>
                </w:rPr>
                <w:delText xml:space="preserve">        }</w:delText>
              </w:r>
            </w:del>
          </w:p>
          <w:p w:rsidR="00DA3701" w:rsidDel="008E348A" w:rsidRDefault="00DA3701" w:rsidP="00DA3701">
            <w:pPr>
              <w:pStyle w:val="listing"/>
              <w:ind w:firstLine="180"/>
              <w:rPr>
                <w:del w:id="13061" w:author="OMA-DSO2" w:date="2015-11-16T13:27:00Z"/>
                <w:lang w:val="en-US"/>
              </w:rPr>
            </w:pPr>
            <w:del w:id="13062" w:author="OMA-DSO2" w:date="2015-11-16T13:27:00Z">
              <w:r w:rsidRPr="005C297E" w:rsidDel="008E348A">
                <w:rPr>
                  <w:lang w:val="en-US"/>
                </w:rPr>
                <w:delText>]</w:delText>
              </w:r>
            </w:del>
          </w:p>
          <w:p w:rsidR="00DA3701" w:rsidDel="008E348A" w:rsidRDefault="00DA3701" w:rsidP="00DA3701">
            <w:pPr>
              <w:pStyle w:val="listing"/>
              <w:rPr>
                <w:del w:id="13063" w:author="OMA-DSO2" w:date="2015-11-16T13:27:00Z"/>
              </w:rPr>
            </w:pPr>
            <w:del w:id="13064" w:author="OMA-DSO2" w:date="2015-11-16T13:27:00Z">
              <w:r w:rsidDel="008E348A">
                <w:rPr>
                  <w:lang w:val="en-US"/>
                </w:rPr>
                <w:delText xml:space="preserve">    </w:delText>
              </w:r>
              <w:r w:rsidDel="008E348A">
                <w:delText>"resourceURL": "http://example.com/exampleAPI/callnotification/v1/subscriptions/</w:delText>
              </w:r>
              <w:r w:rsidDel="008E348A">
                <w:rPr>
                  <w:lang w:val="en-US"/>
                </w:rPr>
                <w:delText>messageStatus</w:delText>
              </w:r>
              <w:r w:rsidDel="008E348A">
                <w:delText>/sub001"</w:delText>
              </w:r>
            </w:del>
          </w:p>
          <w:p w:rsidR="00DA3701" w:rsidRPr="000536A9" w:rsidDel="008E348A" w:rsidRDefault="00DA3701" w:rsidP="00DA3701">
            <w:pPr>
              <w:pStyle w:val="listing"/>
              <w:ind w:firstLine="180"/>
              <w:rPr>
                <w:del w:id="13065" w:author="OMA-DSO2" w:date="2015-11-16T13:27:00Z"/>
              </w:rPr>
            </w:pPr>
          </w:p>
          <w:p w:rsidR="00B94DBC" w:rsidDel="00DA3701" w:rsidRDefault="00DA3701" w:rsidP="00DA3701">
            <w:pPr>
              <w:pStyle w:val="listing"/>
              <w:rPr>
                <w:del w:id="13066" w:author="OMA-DSO2" w:date="2015-07-29T11:53:00Z"/>
              </w:rPr>
            </w:pPr>
            <w:del w:id="13067" w:author="OMA-DSO2" w:date="2015-11-16T13:27:00Z">
              <w:r w:rsidRPr="005C297E" w:rsidDel="008E348A">
                <w:rPr>
                  <w:lang w:val="en-US"/>
                </w:rPr>
                <w:delText>}}</w:delText>
              </w:r>
            </w:del>
            <w:del w:id="13068" w:author="OMA-DSO2" w:date="2015-07-29T11:53:00Z">
              <w:r w:rsidR="00B94DBC" w:rsidDel="00DA3701">
                <w:delText>{"</w:delText>
              </w:r>
              <w:r w:rsidR="00B94DBC" w:rsidDel="00DA3701">
                <w:rPr>
                  <w:lang w:val="en-US"/>
                </w:rPr>
                <w:delText>messageStatus</w:delText>
              </w:r>
              <w:r w:rsidR="00B94DBC" w:rsidDel="00DA3701">
                <w:delText>Subscription": {</w:delText>
              </w:r>
            </w:del>
          </w:p>
          <w:p w:rsidR="00B94DBC" w:rsidDel="00DA3701" w:rsidRDefault="00B94DBC" w:rsidP="000A1286">
            <w:pPr>
              <w:pStyle w:val="listing"/>
              <w:ind w:firstLine="180"/>
              <w:rPr>
                <w:del w:id="13069" w:author="OMA-DSO2" w:date="2015-07-29T11:53:00Z"/>
                <w:lang w:val="en-US"/>
              </w:rPr>
            </w:pPr>
            <w:del w:id="13070" w:author="OMA-DSO2" w:date="2015-07-29T11:53:00Z">
              <w:r w:rsidDel="00DA3701">
                <w:delText>"callSessionIdentifier": "A5678",</w:delText>
              </w:r>
            </w:del>
          </w:p>
          <w:p w:rsidR="00B94DBC" w:rsidRPr="00B36CFC" w:rsidDel="00DA3701" w:rsidRDefault="00B94DBC" w:rsidP="000A1286">
            <w:pPr>
              <w:pStyle w:val="listing"/>
              <w:ind w:firstLine="180"/>
              <w:rPr>
                <w:del w:id="13071" w:author="OMA-DSO2" w:date="2015-07-29T11:53:00Z"/>
                <w:lang w:val="en-US"/>
              </w:rPr>
            </w:pPr>
            <w:del w:id="13072" w:author="OMA-DSO2" w:date="2015-07-29T11:53:00Z">
              <w:r w:rsidDel="00DA3701">
                <w:rPr>
                  <w:lang w:val="en-US"/>
                </w:rPr>
                <w:delText>“filter”:{“messageStatus”:”Played”, “type”:”Audio”},</w:delText>
              </w:r>
            </w:del>
          </w:p>
          <w:p w:rsidR="00B94DBC" w:rsidDel="00DA3701" w:rsidRDefault="00B94DBC" w:rsidP="000A1286">
            <w:pPr>
              <w:pStyle w:val="listing"/>
              <w:rPr>
                <w:del w:id="13073" w:author="OMA-DSO2" w:date="2015-07-29T11:53:00Z"/>
              </w:rPr>
            </w:pPr>
            <w:del w:id="13074" w:author="OMA-DSO2" w:date="2015-07-29T11:53:00Z">
              <w:r w:rsidDel="00DA3701">
                <w:delText xml:space="preserve">    "callbackReference": {"notifyURL": "http://application.example.com/notifications/</w:delText>
              </w:r>
              <w:r w:rsidDel="00DA3701">
                <w:rPr>
                  <w:lang w:val="en-US"/>
                </w:rPr>
                <w:delText>MessageStatus</w:delText>
              </w:r>
              <w:r w:rsidDel="00DA3701">
                <w:delText>NotificationURL"},</w:delText>
              </w:r>
            </w:del>
          </w:p>
          <w:p w:rsidR="00B94DBC" w:rsidDel="00DA3701" w:rsidRDefault="00B94DBC" w:rsidP="000A1286">
            <w:pPr>
              <w:pStyle w:val="listing"/>
              <w:rPr>
                <w:del w:id="13075" w:author="OMA-DSO2" w:date="2015-07-29T11:53:00Z"/>
              </w:rPr>
            </w:pPr>
            <w:del w:id="13076" w:author="OMA-DSO2" w:date="2015-07-29T11:53:00Z">
              <w:r w:rsidDel="00DA3701">
                <w:delText xml:space="preserve">    "clientCorrelator": "412345",</w:delText>
              </w:r>
            </w:del>
          </w:p>
          <w:p w:rsidR="00B94DBC" w:rsidDel="00DA3701" w:rsidRDefault="00B94DBC" w:rsidP="000A1286">
            <w:pPr>
              <w:pStyle w:val="listing"/>
              <w:rPr>
                <w:del w:id="13077" w:author="OMA-DSO2" w:date="2015-07-29T11:53:00Z"/>
              </w:rPr>
            </w:pPr>
            <w:del w:id="13078" w:author="OMA-DSO2" w:date="2015-07-29T11:53:00Z">
              <w:r w:rsidDel="00DA3701">
                <w:delText xml:space="preserve">    "resourceURL": "http://example.com/exampleAPI/callnotification/v1/subscriptions/</w:delText>
              </w:r>
              <w:r w:rsidDel="00DA3701">
                <w:rPr>
                  <w:lang w:val="en-US"/>
                </w:rPr>
                <w:delText>messageStatus</w:delText>
              </w:r>
              <w:r w:rsidDel="00DA3701">
                <w:delText>/sub001"</w:delText>
              </w:r>
            </w:del>
          </w:p>
          <w:p w:rsidR="00B94DBC" w:rsidRPr="000D0C31" w:rsidRDefault="00B94DBC" w:rsidP="000A1286">
            <w:pPr>
              <w:pStyle w:val="listing"/>
              <w:rPr>
                <w:ins w:id="13079" w:author="OMA-DSO2" w:date="2015-06-15T15:42:00Z"/>
              </w:rPr>
            </w:pPr>
            <w:del w:id="13080" w:author="OMA-DSO2" w:date="2015-07-29T11:53:00Z">
              <w:r w:rsidDel="00DA3701">
                <w:delText>}}</w:delText>
              </w:r>
            </w:del>
          </w:p>
        </w:tc>
      </w:tr>
    </w:tbl>
    <w:p w:rsidR="008E348A" w:rsidRPr="00C53883" w:rsidRDefault="008E348A" w:rsidP="008E348A">
      <w:pPr>
        <w:pStyle w:val="App2"/>
        <w:outlineLvl w:val="0"/>
        <w:rPr>
          <w:ins w:id="13081" w:author="OMA-DSO2" w:date="2015-11-16T13:30:00Z"/>
        </w:rPr>
      </w:pPr>
      <w:bookmarkStart w:id="13082" w:name="_Toc8391070"/>
      <w:bookmarkStart w:id="13083" w:name="_Toc417292245"/>
      <w:bookmarkStart w:id="13084" w:name="_Toc422132559"/>
      <w:ins w:id="13085" w:author="OMA-DSO2" w:date="2015-11-16T13:30:00Z">
        <w:r>
          <w:t xml:space="preserve">Removing a subscription to messageStatus notifications (section </w:t>
        </w:r>
      </w:ins>
      <w:ins w:id="13086" w:author="OMA-DSO2" w:date="2015-11-16T13:31:00Z">
        <w:r>
          <w:fldChar w:fldCharType="begin"/>
        </w:r>
        <w:r>
          <w:instrText xml:space="preserve"> REF _Ref435443996 \r \h </w:instrText>
        </w:r>
      </w:ins>
      <w:r>
        <w:fldChar w:fldCharType="separate"/>
      </w:r>
      <w:ins w:id="13087" w:author="OMA-DSO2" w:date="2015-11-16T13:31:00Z">
        <w:r>
          <w:t>6.24.6.1</w:t>
        </w:r>
        <w:r>
          <w:fldChar w:fldCharType="end"/>
        </w:r>
      </w:ins>
      <w:ins w:id="13088" w:author="OMA-DSO2" w:date="2015-11-16T13:30:00Z">
        <w:r w:rsidRPr="009F29A9">
          <w:t>)</w:t>
        </w:r>
        <w:bookmarkEnd w:id="13082"/>
      </w:ins>
    </w:p>
    <w:p w:rsidR="008E348A" w:rsidRPr="00A34BA8" w:rsidRDefault="008E348A" w:rsidP="008E348A">
      <w:pPr>
        <w:outlineLvl w:val="0"/>
        <w:rPr>
          <w:ins w:id="13089" w:author="OMA-DSO2" w:date="2015-11-16T13:30:00Z"/>
        </w:rPr>
      </w:pPr>
      <w:ins w:id="13090" w:author="OMA-DSO2" w:date="2015-11-16T13:30:00Z">
        <w:r>
          <w:t>Request:</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rPr>
          <w:ins w:id="13091" w:author="OMA-DSO2" w:date="2015-11-16T13:30:00Z"/>
        </w:trPr>
        <w:tc>
          <w:tcPr>
            <w:tcW w:w="5000" w:type="pct"/>
            <w:shd w:val="clear" w:color="auto" w:fill="FFFFCC"/>
            <w:tcMar>
              <w:top w:w="150" w:type="dxa"/>
              <w:left w:w="150" w:type="dxa"/>
              <w:bottom w:w="150" w:type="dxa"/>
              <w:right w:w="150" w:type="dxa"/>
            </w:tcMar>
          </w:tcPr>
          <w:p w:rsidR="008E348A" w:rsidRPr="000D0C31" w:rsidRDefault="008E348A" w:rsidP="00AF6587">
            <w:pPr>
              <w:pStyle w:val="listing"/>
              <w:rPr>
                <w:ins w:id="13092" w:author="OMA-DSO2" w:date="2015-11-16T13:30:00Z"/>
              </w:rPr>
            </w:pPr>
            <w:ins w:id="13093" w:author="OMA-DSO2" w:date="2015-11-16T13:30:00Z">
              <w:r>
                <w:t>DELETE</w:t>
              </w:r>
              <w:r w:rsidRPr="00B95B10">
                <w:t xml:space="preserve"> </w:t>
              </w:r>
              <w:r>
                <w:t>/exampleAPI/callnotification/v1/subscriptions/</w:t>
              </w:r>
              <w:r>
                <w:rPr>
                  <w:lang w:val="en-US"/>
                </w:rPr>
                <w:t>messageStatus</w:t>
              </w:r>
              <w:r>
                <w:t>/sub001</w:t>
              </w:r>
              <w:r w:rsidRPr="00B95B10">
                <w:t xml:space="preserve"> HTTP/1.1</w:t>
              </w:r>
              <w:r w:rsidRPr="00B95B10">
                <w:br/>
                <w:t xml:space="preserve">Accept: </w:t>
              </w:r>
              <w:r>
                <w:t>application/json</w:t>
              </w:r>
              <w:r w:rsidRPr="00B95B10">
                <w:br/>
                <w:t>Host: example.com</w:t>
              </w:r>
            </w:ins>
          </w:p>
        </w:tc>
      </w:tr>
    </w:tbl>
    <w:p w:rsidR="008E348A" w:rsidRPr="00A34BA8" w:rsidRDefault="008E348A" w:rsidP="008E348A">
      <w:pPr>
        <w:rPr>
          <w:ins w:id="13094" w:author="OMA-DSO2" w:date="2015-11-16T13:30:00Z"/>
        </w:rPr>
      </w:pPr>
      <w:ins w:id="13095" w:author="OMA-DSO2" w:date="2015-11-16T13:30:00Z">
        <w:r>
          <w:t>Response:</w:t>
        </w:r>
      </w:ins>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8E348A" w:rsidRPr="00555B31" w:rsidTr="00AF6587">
        <w:trPr>
          <w:ins w:id="13096" w:author="OMA-DSO2" w:date="2015-11-16T13:30:00Z"/>
        </w:trPr>
        <w:tc>
          <w:tcPr>
            <w:tcW w:w="5000" w:type="pct"/>
            <w:shd w:val="clear" w:color="auto" w:fill="FFFFCC"/>
            <w:tcMar>
              <w:top w:w="150" w:type="dxa"/>
              <w:left w:w="150" w:type="dxa"/>
              <w:bottom w:w="150" w:type="dxa"/>
              <w:right w:w="150" w:type="dxa"/>
            </w:tcMar>
          </w:tcPr>
          <w:p w:rsidR="008E348A" w:rsidRDefault="008E348A" w:rsidP="00AF6587">
            <w:pPr>
              <w:pStyle w:val="listing"/>
              <w:rPr>
                <w:ins w:id="13097" w:author="OMA-DSO2" w:date="2015-11-16T13:30:00Z"/>
              </w:rPr>
            </w:pPr>
            <w:ins w:id="13098" w:author="OMA-DSO2" w:date="2015-11-16T13:30:00Z">
              <w:r>
                <w:t>HTTP/1.1 204 No Content</w:t>
              </w:r>
            </w:ins>
          </w:p>
          <w:p w:rsidR="008E348A" w:rsidRPr="000D0C31" w:rsidRDefault="008E348A" w:rsidP="00AF6587">
            <w:pPr>
              <w:pStyle w:val="listing"/>
              <w:rPr>
                <w:ins w:id="13099" w:author="OMA-DSO2" w:date="2015-11-16T13:30:00Z"/>
              </w:rPr>
            </w:pPr>
            <w:ins w:id="13100" w:author="OMA-DSO2" w:date="2015-11-16T13:30:00Z">
              <w:r>
                <w:t>Date: Mon, 28 Jun 2010 17:51:59 GMT</w:t>
              </w:r>
            </w:ins>
          </w:p>
        </w:tc>
      </w:tr>
    </w:tbl>
    <w:p w:rsidR="008E348A" w:rsidDel="00DF5A5D" w:rsidRDefault="008E348A" w:rsidP="00B94DBC">
      <w:pPr>
        <w:pStyle w:val="App2"/>
        <w:outlineLvl w:val="0"/>
        <w:rPr>
          <w:ins w:id="13101" w:author="OMA-DSO2" w:date="2015-11-16T13:35:00Z"/>
          <w:del w:id="13102" w:author="OMA-DSO" w:date="2015-11-19T19:07:00Z"/>
        </w:rPr>
        <w:sectPr w:rsidR="008E348A" w:rsidDel="00DF5A5D" w:rsidSect="003B3476">
          <w:pgSz w:w="12240" w:h="15840" w:code="1"/>
          <w:pgMar w:top="1440" w:right="1080" w:bottom="1152" w:left="1080" w:header="576" w:footer="576" w:gutter="0"/>
          <w:paperSrc w:first="5" w:other="5"/>
          <w:cols w:space="720"/>
          <w:docGrid w:linePitch="272"/>
        </w:sectPr>
      </w:pPr>
    </w:p>
    <w:p w:rsidR="00B94DBC" w:rsidRPr="00C53883" w:rsidRDefault="008E348A" w:rsidP="00B94DBC">
      <w:pPr>
        <w:pStyle w:val="App2"/>
        <w:outlineLvl w:val="0"/>
      </w:pPr>
      <w:bookmarkStart w:id="13103" w:name="_Toc8391071"/>
      <w:ins w:id="13104" w:author="OMA-DSO2" w:date="2015-11-16T13:30:00Z">
        <w:r>
          <w:t xml:space="preserve">Notifying a client about a messageStatus event </w:t>
        </w:r>
      </w:ins>
      <w:del w:id="13105" w:author="OMA-DSO2" w:date="2015-11-16T13:30:00Z">
        <w:r w:rsidR="00B94DBC" w:rsidDel="008E348A">
          <w:delText>Removing a subscription to messageStatus notifications</w:delText>
        </w:r>
      </w:del>
      <w:r w:rsidR="00B94DBC">
        <w:t>(section</w:t>
      </w:r>
      <w:ins w:id="13106" w:author="OMA-DSO2" w:date="2015-11-16T13:32:00Z">
        <w:r>
          <w:t xml:space="preserve"> </w:t>
        </w:r>
      </w:ins>
      <w:del w:id="13107" w:author="OMA-DSO2" w:date="2015-11-16T13:30:00Z">
        <w:r w:rsidR="00B94DBC" w:rsidDel="008E348A">
          <w:delText xml:space="preserve"> </w:delText>
        </w:r>
        <w:r w:rsidR="00B94DBC" w:rsidDel="008E348A">
          <w:fldChar w:fldCharType="begin"/>
        </w:r>
        <w:r w:rsidR="00B94DBC" w:rsidDel="008E348A">
          <w:delInstrText xml:space="preserve"> REF _Ref422129467 \r \h </w:delInstrText>
        </w:r>
        <w:r w:rsidR="00B94DBC" w:rsidDel="008E348A">
          <w:fldChar w:fldCharType="separate"/>
        </w:r>
        <w:r w:rsidR="00B94DBC" w:rsidDel="008E348A">
          <w:delText>6.24.6.1</w:delText>
        </w:r>
        <w:r w:rsidR="00B94DBC" w:rsidDel="008E348A">
          <w:fldChar w:fldCharType="end"/>
        </w:r>
      </w:del>
      <w:ins w:id="13108" w:author="OMA-DSO2" w:date="2015-11-16T13:30:00Z">
        <w:r>
          <w:fldChar w:fldCharType="begin"/>
        </w:r>
        <w:r>
          <w:instrText xml:space="preserve"> REF _Ref435443986 \r \h </w:instrText>
        </w:r>
      </w:ins>
      <w:r>
        <w:fldChar w:fldCharType="separate"/>
      </w:r>
      <w:ins w:id="13109" w:author="OMA-DSO2" w:date="2015-11-16T13:30:00Z">
        <w:r>
          <w:t>6.25.5.1</w:t>
        </w:r>
        <w:r>
          <w:fldChar w:fldCharType="end"/>
        </w:r>
      </w:ins>
      <w:r w:rsidR="00B94DBC" w:rsidRPr="009F29A9">
        <w:t>)</w:t>
      </w:r>
      <w:bookmarkEnd w:id="13083"/>
      <w:bookmarkEnd w:id="13084"/>
      <w:bookmarkEnd w:id="13103"/>
    </w:p>
    <w:p w:rsidR="00B94DBC" w:rsidRPr="00A34BA8" w:rsidRDefault="00B94DBC" w:rsidP="00B94DBC">
      <w:pPr>
        <w:outlineLvl w:val="0"/>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8E348A" w:rsidRDefault="008E348A" w:rsidP="008E348A">
            <w:pPr>
              <w:pStyle w:val="listing"/>
              <w:rPr>
                <w:ins w:id="13110" w:author="OMA-DSO2" w:date="2015-11-16T13:31:00Z"/>
              </w:rPr>
            </w:pPr>
            <w:ins w:id="13111" w:author="OMA-DSO2" w:date="2015-11-16T13:31:00Z">
              <w:r>
                <w:t>POST /notifications/</w:t>
              </w:r>
              <w:r>
                <w:rPr>
                  <w:lang w:val="en-US"/>
                </w:rPr>
                <w:t>MessageStatus</w:t>
              </w:r>
              <w:r>
                <w:t>NotificationURL HTTP/1.1</w:t>
              </w:r>
            </w:ins>
          </w:p>
          <w:p w:rsidR="008E348A" w:rsidRPr="00F66F74" w:rsidRDefault="008E348A" w:rsidP="008E348A">
            <w:pPr>
              <w:pStyle w:val="listing"/>
              <w:rPr>
                <w:ins w:id="13112" w:author="OMA-DSO2" w:date="2015-11-16T13:31:00Z"/>
                <w:lang w:val="en-US"/>
              </w:rPr>
            </w:pPr>
            <w:ins w:id="13113" w:author="OMA-DSO2" w:date="2015-11-16T13:31:00Z">
              <w:r>
                <w:t>Accept: application/</w:t>
              </w:r>
              <w:r w:rsidRPr="00F66F74">
                <w:rPr>
                  <w:lang w:val="en-US"/>
                </w:rPr>
                <w:t>json</w:t>
              </w:r>
            </w:ins>
          </w:p>
          <w:p w:rsidR="008E348A" w:rsidRPr="00485230" w:rsidRDefault="008E348A" w:rsidP="008E348A">
            <w:pPr>
              <w:pStyle w:val="listing"/>
              <w:rPr>
                <w:ins w:id="13114" w:author="OMA-DSO2" w:date="2015-11-16T13:31:00Z"/>
                <w:lang w:val="en-US"/>
              </w:rPr>
            </w:pPr>
            <w:ins w:id="13115" w:author="OMA-DSO2" w:date="2015-11-16T13:31:00Z">
              <w:r>
                <w:t>Content-Type: application/</w:t>
              </w:r>
              <w:r w:rsidRPr="00485230">
                <w:rPr>
                  <w:lang w:val="en-US"/>
                </w:rPr>
                <w:t>json</w:t>
              </w:r>
            </w:ins>
          </w:p>
          <w:p w:rsidR="008E348A" w:rsidRDefault="008E348A" w:rsidP="008E348A">
            <w:pPr>
              <w:pStyle w:val="listing"/>
              <w:rPr>
                <w:ins w:id="13116" w:author="OMA-DSO2" w:date="2015-11-16T13:31:00Z"/>
              </w:rPr>
            </w:pPr>
            <w:ins w:id="13117" w:author="OMA-DSO2" w:date="2015-11-16T13:31:00Z">
              <w:r>
                <w:t xml:space="preserve">Content-Length: </w:t>
              </w:r>
              <w:r w:rsidRPr="004F6AFA">
                <w:rPr>
                  <w:lang w:val="en-US"/>
                </w:rPr>
                <w:t>nnnn</w:t>
              </w:r>
            </w:ins>
          </w:p>
          <w:p w:rsidR="008E348A" w:rsidRDefault="008E348A" w:rsidP="008E348A">
            <w:pPr>
              <w:pStyle w:val="listing"/>
              <w:rPr>
                <w:ins w:id="13118" w:author="OMA-DSO2" w:date="2015-11-16T13:31:00Z"/>
              </w:rPr>
            </w:pPr>
            <w:ins w:id="13119" w:author="OMA-DSO2" w:date="2015-11-16T13:31:00Z">
              <w:r>
                <w:t>Host: application.example.com</w:t>
              </w:r>
            </w:ins>
          </w:p>
          <w:p w:rsidR="008E348A" w:rsidRPr="00670171" w:rsidRDefault="00B94DBC" w:rsidP="008E348A">
            <w:pPr>
              <w:pStyle w:val="listing"/>
              <w:rPr>
                <w:ins w:id="13120" w:author="OMA-DSO2" w:date="2015-11-16T13:31:00Z"/>
                <w:lang w:val="en-US"/>
              </w:rPr>
            </w:pPr>
            <w:del w:id="13121" w:author="OMA-DSO2" w:date="2015-11-16T13:31:00Z">
              <w:r w:rsidDel="008E348A">
                <w:delText>DELETE</w:delText>
              </w:r>
              <w:r w:rsidRPr="00B95B10" w:rsidDel="008E348A">
                <w:delText xml:space="preserve"> </w:delText>
              </w:r>
              <w:r w:rsidDel="008E348A">
                <w:delText>/exampleAPI/callnotification/v1/subscriptions/</w:delText>
              </w:r>
              <w:r w:rsidDel="008E348A">
                <w:rPr>
                  <w:lang w:val="en-US"/>
                </w:rPr>
                <w:delText>messageStatus</w:delText>
              </w:r>
              <w:r w:rsidDel="008E348A">
                <w:delText>/sub001</w:delText>
              </w:r>
              <w:r w:rsidRPr="00B95B10" w:rsidDel="008E348A">
                <w:delText xml:space="preserve"> HTTP/1.1</w:delText>
              </w:r>
              <w:r w:rsidRPr="00B95B10" w:rsidDel="008E348A">
                <w:br/>
                <w:delText xml:space="preserve">Accept: </w:delText>
              </w:r>
              <w:r w:rsidDel="008E348A">
                <w:delText>application/json</w:delText>
              </w:r>
              <w:r w:rsidRPr="00B95B10" w:rsidDel="008E348A">
                <w:br/>
                <w:delText>Host: example.com</w:delText>
              </w:r>
            </w:del>
          </w:p>
          <w:p w:rsidR="008E348A" w:rsidRPr="00670171" w:rsidRDefault="008E348A" w:rsidP="008E348A">
            <w:pPr>
              <w:pStyle w:val="listing"/>
              <w:rPr>
                <w:ins w:id="13122" w:author="OMA-DSO2" w:date="2015-11-16T13:31:00Z"/>
                <w:lang w:val="en-US"/>
              </w:rPr>
            </w:pPr>
            <w:ins w:id="13123" w:author="OMA-DSO2" w:date="2015-11-16T13:31:00Z">
              <w:r w:rsidRPr="00670171">
                <w:rPr>
                  <w:lang w:val="en-US"/>
                </w:rPr>
                <w:t>{"messageStatusNotification": {</w:t>
              </w:r>
            </w:ins>
          </w:p>
          <w:p w:rsidR="008E348A" w:rsidRPr="00670171" w:rsidRDefault="008E348A" w:rsidP="008E348A">
            <w:pPr>
              <w:pStyle w:val="listing"/>
              <w:rPr>
                <w:ins w:id="13124" w:author="OMA-DSO2" w:date="2015-11-16T13:31:00Z"/>
                <w:lang w:val="en-US"/>
              </w:rPr>
            </w:pPr>
            <w:ins w:id="13125" w:author="OMA-DSO2" w:date="2015-11-16T13:31:00Z">
              <w:r w:rsidRPr="00670171">
                <w:rPr>
                  <w:lang w:val="en-US"/>
                </w:rPr>
                <w:t xml:space="preserve">    "address": "sip:+16324909080@ims.luqdlab.com",</w:t>
              </w:r>
            </w:ins>
          </w:p>
          <w:p w:rsidR="008E348A" w:rsidRPr="00670171" w:rsidRDefault="008E348A" w:rsidP="008E348A">
            <w:pPr>
              <w:pStyle w:val="listing"/>
              <w:rPr>
                <w:ins w:id="13126" w:author="OMA-DSO2" w:date="2015-11-16T13:31:00Z"/>
                <w:lang w:val="en-US"/>
              </w:rPr>
            </w:pPr>
            <w:ins w:id="13127" w:author="OMA-DSO2" w:date="2015-11-16T13:31:00Z">
              <w:r w:rsidRPr="00670171">
                <w:rPr>
                  <w:lang w:val="en-US"/>
                </w:rPr>
                <w:t xml:space="preserve">    "callbackData": "12345",</w:t>
              </w:r>
            </w:ins>
          </w:p>
          <w:p w:rsidR="008E348A" w:rsidRPr="00670171" w:rsidRDefault="008E348A" w:rsidP="008E348A">
            <w:pPr>
              <w:pStyle w:val="listing"/>
              <w:rPr>
                <w:ins w:id="13128" w:author="OMA-DSO2" w:date="2015-11-16T13:31:00Z"/>
                <w:lang w:val="en-US"/>
              </w:rPr>
            </w:pPr>
            <w:ins w:id="13129" w:author="OMA-DSO2" w:date="2015-11-16T13:31:00Z">
              <w:r w:rsidRPr="00670171">
                <w:rPr>
                  <w:lang w:val="en-US"/>
                </w:rPr>
                <w:t xml:space="preserve">    "eventDescription": {</w:t>
              </w:r>
            </w:ins>
          </w:p>
          <w:p w:rsidR="008E348A" w:rsidRPr="00670171" w:rsidRDefault="008E348A" w:rsidP="008E348A">
            <w:pPr>
              <w:pStyle w:val="listing"/>
              <w:rPr>
                <w:ins w:id="13130" w:author="OMA-DSO2" w:date="2015-11-16T13:31:00Z"/>
                <w:lang w:val="en-US"/>
              </w:rPr>
            </w:pPr>
            <w:ins w:id="13131" w:author="OMA-DSO2" w:date="2015-11-16T13:31:00Z">
              <w:r w:rsidRPr="00670171">
                <w:rPr>
                  <w:lang w:val="en-US"/>
                </w:rPr>
                <w:t xml:space="preserve">        "messageStatus": "Played",</w:t>
              </w:r>
            </w:ins>
          </w:p>
          <w:p w:rsidR="008E348A" w:rsidRPr="00670171" w:rsidRDefault="008E348A" w:rsidP="008E348A">
            <w:pPr>
              <w:pStyle w:val="listing"/>
              <w:rPr>
                <w:ins w:id="13132" w:author="OMA-DSO2" w:date="2015-11-16T13:31:00Z"/>
                <w:lang w:val="en-US"/>
              </w:rPr>
            </w:pPr>
            <w:ins w:id="13133" w:author="OMA-DSO2" w:date="2015-11-16T13:31:00Z">
              <w:r w:rsidRPr="00670171">
                <w:rPr>
                  <w:lang w:val="en-US"/>
                </w:rPr>
                <w:t xml:space="preserve">        "type": "Audio"</w:t>
              </w:r>
            </w:ins>
          </w:p>
          <w:p w:rsidR="008E348A" w:rsidRPr="00670171" w:rsidRDefault="008E348A" w:rsidP="008E348A">
            <w:pPr>
              <w:pStyle w:val="listing"/>
              <w:rPr>
                <w:ins w:id="13134" w:author="OMA-DSO2" w:date="2015-11-16T13:31:00Z"/>
                <w:lang w:val="en-US"/>
              </w:rPr>
            </w:pPr>
            <w:ins w:id="13135" w:author="OMA-DSO2" w:date="2015-11-16T13:31:00Z">
              <w:r w:rsidRPr="00670171">
                <w:rPr>
                  <w:lang w:val="en-US"/>
                </w:rPr>
                <w:t xml:space="preserve">    },</w:t>
              </w:r>
            </w:ins>
          </w:p>
          <w:p w:rsidR="008E348A" w:rsidRPr="00670171" w:rsidRDefault="008E348A" w:rsidP="008E348A">
            <w:pPr>
              <w:pStyle w:val="listing"/>
              <w:rPr>
                <w:ins w:id="13136" w:author="OMA-DSO2" w:date="2015-11-16T13:31:00Z"/>
                <w:lang w:val="en-US"/>
              </w:rPr>
            </w:pPr>
            <w:ins w:id="13137" w:author="OMA-DSO2" w:date="2015-11-16T13:31:00Z">
              <w:r w:rsidRPr="00670171">
                <w:rPr>
                  <w:lang w:val="en-US"/>
                </w:rPr>
                <w:t xml:space="preserve">    "link": {</w:t>
              </w:r>
            </w:ins>
          </w:p>
          <w:p w:rsidR="008E348A" w:rsidRPr="00670171" w:rsidRDefault="008E348A" w:rsidP="008E348A">
            <w:pPr>
              <w:pStyle w:val="listing"/>
              <w:rPr>
                <w:ins w:id="13138" w:author="OMA-DSO2" w:date="2015-11-16T13:31:00Z"/>
                <w:lang w:val="en-US"/>
              </w:rPr>
            </w:pPr>
            <w:ins w:id="13139" w:author="OMA-DSO2" w:date="2015-11-16T13:31:00Z">
              <w:r w:rsidRPr="00670171">
                <w:rPr>
                  <w:lang w:val="en-US"/>
                </w:rPr>
                <w:t xml:space="preserve">        "href": "http://example.com/exampleAPI/callnotificaiton/v1/subscriptions/messageStatus/sub01",</w:t>
              </w:r>
            </w:ins>
          </w:p>
          <w:p w:rsidR="008E348A" w:rsidRPr="005247A2" w:rsidRDefault="008E348A" w:rsidP="008E348A">
            <w:pPr>
              <w:pStyle w:val="listing"/>
              <w:rPr>
                <w:ins w:id="13140" w:author="OMA-DSO2" w:date="2015-11-16T13:31:00Z"/>
                <w:lang w:val="sv-SE"/>
              </w:rPr>
            </w:pPr>
            <w:ins w:id="13141" w:author="OMA-DSO2" w:date="2015-11-16T13:31:00Z">
              <w:r w:rsidRPr="00670171">
                <w:rPr>
                  <w:lang w:val="en-US"/>
                </w:rPr>
                <w:t xml:space="preserve">        </w:t>
              </w:r>
              <w:r w:rsidRPr="00F812E7">
                <w:rPr>
                  <w:lang w:val="en-US"/>
                  <w:rPrChange w:id="13142" w:author="OMA-DSO2" w:date="2015-11-18T09:09:00Z">
                    <w:rPr>
                      <w:lang w:val="sv-SE"/>
                    </w:rPr>
                  </w:rPrChange>
                </w:rPr>
                <w:t>"</w:t>
              </w:r>
              <w:r w:rsidRPr="005247A2">
                <w:rPr>
                  <w:lang w:val="sv-SE"/>
                </w:rPr>
                <w:t>rel": "MessageStatusSubscription"</w:t>
              </w:r>
            </w:ins>
          </w:p>
          <w:p w:rsidR="008E348A" w:rsidRPr="005247A2" w:rsidRDefault="008E348A" w:rsidP="008E348A">
            <w:pPr>
              <w:pStyle w:val="listing"/>
              <w:rPr>
                <w:ins w:id="13143" w:author="OMA-DSO2" w:date="2015-11-16T13:31:00Z"/>
                <w:lang w:val="sv-SE"/>
              </w:rPr>
            </w:pPr>
            <w:ins w:id="13144" w:author="OMA-DSO2" w:date="2015-11-16T13:31:00Z">
              <w:r w:rsidRPr="005247A2">
                <w:rPr>
                  <w:lang w:val="sv-SE"/>
                </w:rPr>
                <w:t xml:space="preserve">    }</w:t>
              </w:r>
            </w:ins>
          </w:p>
          <w:p w:rsidR="00B94DBC" w:rsidRPr="000D0C31" w:rsidRDefault="008E348A" w:rsidP="008E348A">
            <w:pPr>
              <w:pStyle w:val="listing"/>
            </w:pPr>
            <w:ins w:id="13145" w:author="OMA-DSO2" w:date="2015-11-16T13:31:00Z">
              <w:r w:rsidRPr="005247A2">
                <w:rPr>
                  <w:lang w:val="sv-SE"/>
                </w:rPr>
                <w:t>}}</w:t>
              </w:r>
            </w:ins>
          </w:p>
        </w:tc>
      </w:tr>
    </w:tbl>
    <w:p w:rsidR="00B94DBC" w:rsidRPr="00A34BA8" w:rsidRDefault="00B94DBC" w:rsidP="00B94DB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4DBC" w:rsidRPr="00555B31" w:rsidTr="000A1286">
        <w:tc>
          <w:tcPr>
            <w:tcW w:w="5000" w:type="pct"/>
            <w:shd w:val="clear" w:color="auto" w:fill="FFFFCC"/>
            <w:tcMar>
              <w:top w:w="150" w:type="dxa"/>
              <w:left w:w="150" w:type="dxa"/>
              <w:bottom w:w="150" w:type="dxa"/>
              <w:right w:w="150" w:type="dxa"/>
            </w:tcMar>
          </w:tcPr>
          <w:p w:rsidR="00B94DBC" w:rsidRDefault="00B94DBC" w:rsidP="000A1286">
            <w:pPr>
              <w:pStyle w:val="listing"/>
            </w:pPr>
            <w:r>
              <w:t>HTTP/1.1 204 No Content</w:t>
            </w:r>
          </w:p>
          <w:p w:rsidR="00B94DBC" w:rsidRPr="000D0C31" w:rsidRDefault="00B94DBC" w:rsidP="000A1286">
            <w:pPr>
              <w:pStyle w:val="listing"/>
            </w:pPr>
            <w:r>
              <w:t>Date: Mon, 28 Jun 2010 17:51:59 GMT</w:t>
            </w:r>
          </w:p>
        </w:tc>
      </w:tr>
    </w:tbl>
    <w:p w:rsidR="00723706" w:rsidRPr="00B95B10" w:rsidDel="000A1286" w:rsidRDefault="00723706" w:rsidP="0061289F">
      <w:pPr>
        <w:rPr>
          <w:del w:id="13146" w:author="OMA-DSO2" w:date="2015-06-15T16:08:00Z"/>
        </w:rPr>
      </w:pPr>
      <w:bookmarkStart w:id="13147" w:name="_Toc8391072"/>
      <w:bookmarkEnd w:id="13147"/>
    </w:p>
    <w:p w:rsidR="00FA58F3" w:rsidRPr="00B95B10" w:rsidRDefault="00FA58F3" w:rsidP="00FA58F3">
      <w:pPr>
        <w:pStyle w:val="App1"/>
      </w:pPr>
      <w:bookmarkStart w:id="13148" w:name="_Toc271731497"/>
      <w:bookmarkStart w:id="13149" w:name="_Toc271731852"/>
      <w:bookmarkStart w:id="13150" w:name="_Toc271733411"/>
      <w:bookmarkStart w:id="13151" w:name="_Toc271731498"/>
      <w:bookmarkStart w:id="13152" w:name="_Toc271731853"/>
      <w:bookmarkStart w:id="13153" w:name="_Toc271733412"/>
      <w:bookmarkStart w:id="13154" w:name="_Toc271731500"/>
      <w:bookmarkStart w:id="13155" w:name="_Toc271731855"/>
      <w:bookmarkStart w:id="13156" w:name="_Toc271733414"/>
      <w:bookmarkStart w:id="13157" w:name="_Toc271731506"/>
      <w:bookmarkStart w:id="13158" w:name="_Toc271731861"/>
      <w:bookmarkStart w:id="13159" w:name="_Toc271733420"/>
      <w:bookmarkStart w:id="13160" w:name="_Toc271731508"/>
      <w:bookmarkStart w:id="13161" w:name="_Toc271731863"/>
      <w:bookmarkStart w:id="13162" w:name="_Toc271733422"/>
      <w:bookmarkStart w:id="13163" w:name="_Toc292722062"/>
      <w:bookmarkStart w:id="13164" w:name="_Ref294096424"/>
      <w:bookmarkStart w:id="13165" w:name="_Ref307493666"/>
      <w:bookmarkStart w:id="13166" w:name="_Toc304324925"/>
      <w:bookmarkStart w:id="13167" w:name="_Toc8391073"/>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r>
        <w:t>Parlay X operations mapping</w:t>
      </w:r>
      <w:r>
        <w:tab/>
        <w:t>(Informative)</w:t>
      </w:r>
      <w:bookmarkEnd w:id="13163"/>
      <w:bookmarkEnd w:id="13164"/>
      <w:bookmarkEnd w:id="13165"/>
      <w:bookmarkEnd w:id="13166"/>
      <w:bookmarkEnd w:id="13167"/>
    </w:p>
    <w:p w:rsidR="00282318" w:rsidRDefault="00FA58F3" w:rsidP="00FA58F3">
      <w:r>
        <w:t>The table below illustrates the mapping between REST resources/</w:t>
      </w:r>
      <w:r w:rsidR="00F16E8C">
        <w:t>method</w:t>
      </w:r>
      <w:r>
        <w:t xml:space="preserve">s and Parlay X </w:t>
      </w:r>
      <w:r w:rsidR="00ED1951" w:rsidRPr="00ED1951">
        <w:t xml:space="preserve"> [3GPP 29.199-</w:t>
      </w:r>
      <w:r w:rsidR="00ED1951">
        <w:t>03</w:t>
      </w:r>
      <w:r w:rsidR="00ED1951" w:rsidRPr="00ED1951">
        <w:t>]</w:t>
      </w:r>
      <w:r w:rsidR="00ED1951">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276"/>
        <w:gridCol w:w="1843"/>
        <w:gridCol w:w="3118"/>
      </w:tblGrid>
      <w:tr w:rsidR="00FA58F3" w:rsidRPr="00555B31" w:rsidTr="00F16E8C">
        <w:trPr>
          <w:tblHeader/>
        </w:trPr>
        <w:tc>
          <w:tcPr>
            <w:tcW w:w="3652" w:type="dxa"/>
            <w:shd w:val="pct25" w:color="auto" w:fill="FFFFFF"/>
          </w:tcPr>
          <w:p w:rsidR="00FA58F3" w:rsidRPr="00555B31" w:rsidRDefault="00FA58F3" w:rsidP="00F16E8C">
            <w:pPr>
              <w:pStyle w:val="TableRow"/>
              <w:rPr>
                <w:rFonts w:ascii="Arial" w:hAnsi="Arial"/>
                <w:b/>
                <w:sz w:val="18"/>
              </w:rPr>
            </w:pPr>
            <w:r w:rsidRPr="00555B31">
              <w:rPr>
                <w:rFonts w:ascii="Arial" w:hAnsi="Arial"/>
                <w:b/>
                <w:sz w:val="18"/>
              </w:rPr>
              <w:t xml:space="preserve">REST </w:t>
            </w:r>
            <w:r w:rsidR="00F16E8C" w:rsidRPr="00555B31">
              <w:rPr>
                <w:rFonts w:ascii="Arial" w:hAnsi="Arial"/>
                <w:b/>
                <w:sz w:val="18"/>
              </w:rPr>
              <w:br/>
              <w:t>r</w:t>
            </w:r>
            <w:r w:rsidRPr="00555B31">
              <w:rPr>
                <w:rFonts w:ascii="Arial" w:hAnsi="Arial"/>
                <w:b/>
                <w:sz w:val="18"/>
              </w:rPr>
              <w:t>esource</w:t>
            </w:r>
          </w:p>
        </w:tc>
        <w:tc>
          <w:tcPr>
            <w:tcW w:w="1276" w:type="dxa"/>
            <w:shd w:val="pct25" w:color="auto" w:fill="FFFFFF"/>
          </w:tcPr>
          <w:p w:rsidR="00FA58F3" w:rsidRPr="00555B31" w:rsidRDefault="00F16E8C" w:rsidP="00F16E8C">
            <w:pPr>
              <w:pStyle w:val="TableRow"/>
              <w:rPr>
                <w:rFonts w:ascii="Arial" w:hAnsi="Arial"/>
                <w:b/>
                <w:sz w:val="18"/>
              </w:rPr>
            </w:pPr>
            <w:r w:rsidRPr="00555B31">
              <w:rPr>
                <w:rFonts w:ascii="Arial" w:hAnsi="Arial"/>
                <w:b/>
                <w:sz w:val="18"/>
              </w:rPr>
              <w:t>REST</w:t>
            </w:r>
            <w:r w:rsidRPr="00555B31">
              <w:rPr>
                <w:rFonts w:ascii="Arial" w:hAnsi="Arial"/>
                <w:b/>
                <w:sz w:val="18"/>
              </w:rPr>
              <w:br/>
              <w:t>m</w:t>
            </w:r>
            <w:r w:rsidR="00FA58F3" w:rsidRPr="00555B31">
              <w:rPr>
                <w:rFonts w:ascii="Arial" w:hAnsi="Arial"/>
                <w:b/>
                <w:sz w:val="18"/>
              </w:rPr>
              <w:t>ethod</w:t>
            </w:r>
          </w:p>
        </w:tc>
        <w:tc>
          <w:tcPr>
            <w:tcW w:w="1843" w:type="dxa"/>
            <w:shd w:val="pct25" w:color="auto" w:fill="FFFFFF"/>
          </w:tcPr>
          <w:p w:rsidR="00FA58F3" w:rsidRPr="00555B31" w:rsidRDefault="00F16E8C" w:rsidP="00F16E8C">
            <w:pPr>
              <w:pStyle w:val="TableRow"/>
              <w:rPr>
                <w:rFonts w:ascii="Arial" w:hAnsi="Arial"/>
                <w:b/>
                <w:sz w:val="18"/>
              </w:rPr>
            </w:pPr>
            <w:r w:rsidRPr="00555B31">
              <w:rPr>
                <w:rFonts w:ascii="Arial" w:hAnsi="Arial"/>
                <w:b/>
                <w:sz w:val="18"/>
              </w:rPr>
              <w:t>REST s</w:t>
            </w:r>
            <w:r w:rsidR="00FA58F3" w:rsidRPr="00555B31">
              <w:rPr>
                <w:rFonts w:ascii="Arial" w:hAnsi="Arial"/>
                <w:b/>
                <w:sz w:val="18"/>
              </w:rPr>
              <w:t>ection reference</w:t>
            </w:r>
          </w:p>
        </w:tc>
        <w:tc>
          <w:tcPr>
            <w:tcW w:w="3118" w:type="dxa"/>
            <w:shd w:val="pct25" w:color="auto" w:fill="FFFFFF"/>
          </w:tcPr>
          <w:p w:rsidR="00FA58F3" w:rsidRPr="00555B31" w:rsidRDefault="00FA58F3" w:rsidP="00F16E8C">
            <w:pPr>
              <w:pStyle w:val="TableRow"/>
              <w:rPr>
                <w:rFonts w:ascii="Arial" w:hAnsi="Arial"/>
                <w:b/>
                <w:sz w:val="18"/>
              </w:rPr>
            </w:pPr>
            <w:r w:rsidRPr="00555B31">
              <w:rPr>
                <w:rFonts w:ascii="Arial" w:hAnsi="Arial"/>
                <w:b/>
                <w:sz w:val="18"/>
              </w:rPr>
              <w:t>Parlay X</w:t>
            </w:r>
            <w:r w:rsidR="00F16E8C" w:rsidRPr="00555B31">
              <w:rPr>
                <w:rFonts w:ascii="Arial" w:hAnsi="Arial"/>
                <w:b/>
                <w:sz w:val="18"/>
              </w:rPr>
              <w:br/>
            </w:r>
            <w:r w:rsidRPr="00555B31">
              <w:rPr>
                <w:rFonts w:ascii="Arial" w:hAnsi="Arial"/>
                <w:b/>
                <w:sz w:val="18"/>
              </w:rPr>
              <w:t xml:space="preserve">equivalent </w:t>
            </w:r>
            <w:r w:rsidR="00F16E8C" w:rsidRPr="00555B31">
              <w:rPr>
                <w:rFonts w:ascii="Arial" w:hAnsi="Arial"/>
                <w:b/>
                <w:sz w:val="18"/>
              </w:rPr>
              <w:t>operation</w:t>
            </w:r>
          </w:p>
        </w:tc>
      </w:tr>
      <w:tr w:rsidR="00FA58F3" w:rsidRPr="00555B31" w:rsidTr="00F16E8C">
        <w:tc>
          <w:tcPr>
            <w:tcW w:w="3652" w:type="dxa"/>
          </w:tcPr>
          <w:p w:rsidR="00FA58F3" w:rsidRPr="00555B31" w:rsidRDefault="00AB4D86" w:rsidP="00F16E8C">
            <w:pPr>
              <w:pStyle w:val="TableRow"/>
              <w:rPr>
                <w:rFonts w:ascii="Arial" w:hAnsi="Arial" w:cs="Arial"/>
              </w:rPr>
            </w:pPr>
            <w:r w:rsidRPr="00555B31">
              <w:rPr>
                <w:rFonts w:ascii="Arial" w:hAnsi="Arial" w:cs="Arial"/>
              </w:rPr>
              <w:t>Subscriptions to call event notifications</w:t>
            </w:r>
          </w:p>
        </w:tc>
        <w:tc>
          <w:tcPr>
            <w:tcW w:w="1276" w:type="dxa"/>
          </w:tcPr>
          <w:p w:rsidR="00FA58F3" w:rsidRPr="00555B31" w:rsidRDefault="00AB4D86" w:rsidP="00F16E8C">
            <w:pPr>
              <w:pStyle w:val="TableRow"/>
              <w:rPr>
                <w:rFonts w:ascii="Arial" w:hAnsi="Arial" w:cs="Arial"/>
              </w:rPr>
            </w:pPr>
            <w:r w:rsidRPr="00555B31">
              <w:rPr>
                <w:rFonts w:ascii="Arial" w:hAnsi="Arial" w:cs="Arial"/>
              </w:rPr>
              <w:t>POST</w:t>
            </w:r>
          </w:p>
        </w:tc>
        <w:tc>
          <w:tcPr>
            <w:tcW w:w="1843" w:type="dxa"/>
          </w:tcPr>
          <w:p w:rsidR="00FA58F3"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_Ref269458026 \r \h  \* MERGEFORMAT </w:instrText>
            </w:r>
            <w:r w:rsidRPr="00555B31">
              <w:rPr>
                <w:rFonts w:ascii="Arial" w:hAnsi="Arial" w:cs="Arial"/>
              </w:rPr>
            </w:r>
            <w:r w:rsidRPr="00555B31">
              <w:rPr>
                <w:rFonts w:ascii="Arial" w:hAnsi="Arial" w:cs="Arial"/>
              </w:rPr>
              <w:fldChar w:fldCharType="separate"/>
            </w:r>
            <w:r w:rsidR="00865CE6">
              <w:rPr>
                <w:rFonts w:ascii="Arial" w:hAnsi="Arial" w:cs="Arial"/>
              </w:rPr>
              <w:t>6.2.5</w:t>
            </w:r>
            <w:r w:rsidRPr="00555B31">
              <w:rPr>
                <w:rFonts w:ascii="Arial" w:hAnsi="Arial" w:cs="Arial"/>
              </w:rPr>
              <w:fldChar w:fldCharType="end"/>
            </w:r>
          </w:p>
        </w:tc>
        <w:tc>
          <w:tcPr>
            <w:tcW w:w="3118" w:type="dxa"/>
          </w:tcPr>
          <w:p w:rsidR="00FA58F3"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tartCallNotification</w:t>
            </w:r>
          </w:p>
        </w:tc>
      </w:tr>
      <w:tr w:rsidR="00FA58F3" w:rsidRPr="00555B31" w:rsidTr="00F16E8C">
        <w:tc>
          <w:tcPr>
            <w:tcW w:w="3652" w:type="dxa"/>
          </w:tcPr>
          <w:p w:rsidR="00FA58F3" w:rsidRPr="00555B31" w:rsidRDefault="00AB4D86" w:rsidP="00AA0343">
            <w:pPr>
              <w:pStyle w:val="TableRow"/>
              <w:rPr>
                <w:rFonts w:ascii="Arial" w:hAnsi="Arial" w:cs="Arial"/>
              </w:rPr>
            </w:pPr>
            <w:r w:rsidRPr="00555B31">
              <w:rPr>
                <w:rFonts w:ascii="Arial" w:hAnsi="Arial" w:cs="Arial"/>
              </w:rPr>
              <w:t>Individual subscription to call event notifications</w:t>
            </w:r>
          </w:p>
        </w:tc>
        <w:tc>
          <w:tcPr>
            <w:tcW w:w="1276" w:type="dxa"/>
          </w:tcPr>
          <w:p w:rsidR="00FA58F3" w:rsidRPr="00555B31" w:rsidRDefault="00AB4D86" w:rsidP="00F16E8C">
            <w:pPr>
              <w:pStyle w:val="TableRow"/>
              <w:rPr>
                <w:rFonts w:ascii="Arial" w:hAnsi="Arial" w:cs="Arial"/>
              </w:rPr>
            </w:pPr>
            <w:r w:rsidRPr="00555B31">
              <w:rPr>
                <w:rFonts w:ascii="Arial" w:hAnsi="Arial" w:cs="Arial"/>
              </w:rPr>
              <w:t>DELETE</w:t>
            </w:r>
          </w:p>
        </w:tc>
        <w:tc>
          <w:tcPr>
            <w:tcW w:w="1843" w:type="dxa"/>
          </w:tcPr>
          <w:p w:rsidR="00FA58F3"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_Ref269718003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6.3.6</w:t>
            </w:r>
            <w:r w:rsidRPr="00555B31">
              <w:rPr>
                <w:rFonts w:ascii="Arial" w:hAnsi="Arial" w:cs="Arial"/>
              </w:rPr>
              <w:fldChar w:fldCharType="end"/>
            </w:r>
          </w:p>
        </w:tc>
        <w:tc>
          <w:tcPr>
            <w:tcW w:w="3118" w:type="dxa"/>
          </w:tcPr>
          <w:p w:rsidR="00FA58F3" w:rsidRPr="00555B31" w:rsidRDefault="00AB4D86" w:rsidP="00AB4D86">
            <w:pPr>
              <w:pStyle w:val="TableRow"/>
              <w:rPr>
                <w:rFonts w:ascii="Arial" w:hAnsi="Arial" w:cs="Arial"/>
              </w:rPr>
            </w:pPr>
            <w:r w:rsidRPr="00555B31">
              <w:rPr>
                <w:rFonts w:ascii="Arial" w:hAnsi="Arial" w:cs="Arial"/>
              </w:rPr>
              <w:t>stopCallNotification</w:t>
            </w:r>
          </w:p>
        </w:tc>
      </w:tr>
      <w:tr w:rsidR="00AB4D86" w:rsidRPr="00555B31" w:rsidTr="00F16E8C">
        <w:tc>
          <w:tcPr>
            <w:tcW w:w="3652" w:type="dxa"/>
          </w:tcPr>
          <w:p w:rsidR="00AB4D86" w:rsidRPr="00555B31" w:rsidRDefault="00AB4D86" w:rsidP="00AB4D86">
            <w:pPr>
              <w:pStyle w:val="TableRow"/>
              <w:rPr>
                <w:rFonts w:ascii="Arial" w:hAnsi="Arial" w:cs="Arial"/>
              </w:rPr>
            </w:pPr>
            <w:r w:rsidRPr="00555B31">
              <w:rPr>
                <w:rFonts w:ascii="Arial" w:hAnsi="Arial" w:cs="Arial"/>
              </w:rPr>
              <w:t>Subscriptions to call direction notifications</w:t>
            </w:r>
          </w:p>
        </w:tc>
        <w:tc>
          <w:tcPr>
            <w:tcW w:w="1276" w:type="dxa"/>
          </w:tcPr>
          <w:p w:rsidR="00AB4D86" w:rsidRPr="00555B31" w:rsidRDefault="00AB4D86" w:rsidP="00F16E8C">
            <w:pPr>
              <w:pStyle w:val="TableRow"/>
              <w:rPr>
                <w:rFonts w:ascii="Arial" w:hAnsi="Arial" w:cs="Arial"/>
              </w:rPr>
            </w:pPr>
            <w:r w:rsidRPr="00555B31">
              <w:rPr>
                <w:rFonts w:ascii="Arial" w:hAnsi="Arial" w:cs="Arial"/>
              </w:rPr>
              <w:t>POST</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_Ref269459949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6.4.5</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tartCallDirectionNotification</w:t>
            </w:r>
          </w:p>
        </w:tc>
      </w:tr>
      <w:tr w:rsidR="00AB4D86" w:rsidRPr="00555B31" w:rsidTr="00F16E8C">
        <w:tc>
          <w:tcPr>
            <w:tcW w:w="3652" w:type="dxa"/>
          </w:tcPr>
          <w:p w:rsidR="00AB4D86" w:rsidRPr="005C4A03" w:rsidRDefault="00AB4D86" w:rsidP="00AB4D86">
            <w:pPr>
              <w:rPr>
                <w:rFonts w:ascii="Arial" w:eastAsia="SimSun" w:hAnsi="Arial" w:cs="Arial"/>
              </w:rPr>
            </w:pPr>
            <w:r w:rsidRPr="00555B31">
              <w:rPr>
                <w:rFonts w:ascii="Arial" w:hAnsi="Arial" w:cs="Arial"/>
              </w:rPr>
              <w:t>Individual subscription to call direction notifications</w:t>
            </w:r>
          </w:p>
        </w:tc>
        <w:tc>
          <w:tcPr>
            <w:tcW w:w="1276" w:type="dxa"/>
          </w:tcPr>
          <w:p w:rsidR="00AB4D86" w:rsidRPr="00555B31" w:rsidRDefault="00AB4D86" w:rsidP="00F16E8C">
            <w:pPr>
              <w:pStyle w:val="TableRow"/>
              <w:rPr>
                <w:rFonts w:ascii="Arial" w:hAnsi="Arial" w:cs="Arial"/>
              </w:rPr>
            </w:pPr>
            <w:r w:rsidRPr="00555B31">
              <w:rPr>
                <w:rFonts w:ascii="Arial" w:hAnsi="Arial" w:cs="Arial"/>
              </w:rPr>
              <w:t>DELETE</w:t>
            </w:r>
          </w:p>
        </w:tc>
        <w:tc>
          <w:tcPr>
            <w:tcW w:w="1843" w:type="dxa"/>
          </w:tcPr>
          <w:p w:rsidR="00AB4D86" w:rsidRPr="00555B31" w:rsidRDefault="00AB4D86" w:rsidP="00F16E8C">
            <w:pPr>
              <w:rPr>
                <w:rFonts w:ascii="Arial" w:hAnsi="Arial" w:cs="Arial"/>
                <w:lang w:eastAsia="ko-KR"/>
              </w:rPr>
            </w:pPr>
            <w:r w:rsidRPr="00555B31">
              <w:rPr>
                <w:rFonts w:ascii="Arial" w:hAnsi="Arial" w:cs="Arial"/>
              </w:rPr>
              <w:fldChar w:fldCharType="begin"/>
            </w:r>
            <w:r w:rsidRPr="00555B31">
              <w:rPr>
                <w:rFonts w:ascii="Arial" w:hAnsi="Arial" w:cs="Arial"/>
              </w:rPr>
              <w:instrText xml:space="preserve"> REF _Ref269718282 \r \h </w:instrText>
            </w:r>
            <w:r w:rsidR="007B544D"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6.5.6</w:t>
            </w:r>
            <w:r w:rsidRPr="00555B31">
              <w:rPr>
                <w:rFonts w:ascii="Arial" w:hAnsi="Arial" w:cs="Arial"/>
              </w:rPr>
              <w:fldChar w:fldCharType="end"/>
            </w:r>
          </w:p>
        </w:tc>
        <w:tc>
          <w:tcPr>
            <w:tcW w:w="3118" w:type="dxa"/>
          </w:tcPr>
          <w:p w:rsidR="00AB4D86" w:rsidRPr="00555B31" w:rsidRDefault="00AB4D86" w:rsidP="00AB4D86">
            <w:pPr>
              <w:rPr>
                <w:rFonts w:ascii="Arial" w:hAnsi="Arial" w:cs="Arial"/>
              </w:rPr>
            </w:pPr>
            <w:r w:rsidRPr="00555B31">
              <w:rPr>
                <w:rFonts w:ascii="Arial" w:hAnsi="Arial" w:cs="Arial"/>
                <w:bCs/>
              </w:rPr>
              <w:t>s</w:t>
            </w:r>
            <w:r w:rsidRPr="00555B31">
              <w:rPr>
                <w:rFonts w:ascii="Arial" w:hAnsi="Arial" w:cs="Arial"/>
              </w:rPr>
              <w:t>topCallDirectionNotification</w:t>
            </w:r>
          </w:p>
        </w:tc>
      </w:tr>
      <w:tr w:rsidR="00AB4D86" w:rsidRPr="00555B31" w:rsidTr="00F16E8C">
        <w:tc>
          <w:tcPr>
            <w:tcW w:w="3652" w:type="dxa"/>
            <w:vAlign w:val="center"/>
          </w:tcPr>
          <w:p w:rsidR="00AB4D86" w:rsidRPr="005C4A03" w:rsidRDefault="00AB4D86" w:rsidP="00AA0343">
            <w:pPr>
              <w:rPr>
                <w:rFonts w:ascii="Arial" w:eastAsia="SimSun" w:hAnsi="Arial" w:cs="Arial"/>
              </w:rPr>
            </w:pPr>
            <w:r w:rsidRPr="00555B31">
              <w:rPr>
                <w:rFonts w:ascii="Arial" w:hAnsi="Arial" w:cs="Arial"/>
              </w:rPr>
              <w:t xml:space="preserve">Subscriptions to </w:t>
            </w:r>
            <w:r w:rsidR="00190488" w:rsidRPr="00555B31">
              <w:rPr>
                <w:rFonts w:ascii="Arial" w:hAnsi="Arial" w:cs="Arial"/>
              </w:rPr>
              <w:t>play-and-collect</w:t>
            </w:r>
            <w:r w:rsidRPr="00555B31">
              <w:rPr>
                <w:rFonts w:ascii="Arial" w:hAnsi="Arial" w:cs="Arial"/>
              </w:rPr>
              <w:t xml:space="preserve"> media interaction notifications</w:t>
            </w:r>
          </w:p>
        </w:tc>
        <w:tc>
          <w:tcPr>
            <w:tcW w:w="1276" w:type="dxa"/>
          </w:tcPr>
          <w:p w:rsidR="00AB4D86" w:rsidRPr="00555B31" w:rsidRDefault="00AB4D86" w:rsidP="00F16E8C">
            <w:pPr>
              <w:pStyle w:val="TableRow"/>
              <w:rPr>
                <w:rFonts w:ascii="Arial" w:hAnsi="Arial" w:cs="Arial"/>
              </w:rPr>
            </w:pPr>
            <w:r w:rsidRPr="00555B31">
              <w:rPr>
                <w:rFonts w:ascii="Arial" w:hAnsi="Arial" w:cs="Arial"/>
              </w:rPr>
              <w:t>POST</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_Ref269459950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6.6.5</w:t>
            </w:r>
            <w:r w:rsidRPr="00555B31">
              <w:rPr>
                <w:rFonts w:ascii="Arial" w:hAnsi="Arial" w:cs="Arial"/>
              </w:rPr>
              <w:fldChar w:fldCharType="end"/>
            </w:r>
            <w:r w:rsidRPr="00555B31">
              <w:rPr>
                <w:rFonts w:ascii="Arial" w:hAnsi="Arial" w:cs="Arial"/>
              </w:rPr>
              <w:t xml:space="preserve"> </w:t>
            </w:r>
          </w:p>
        </w:tc>
        <w:tc>
          <w:tcPr>
            <w:tcW w:w="3118" w:type="dxa"/>
          </w:tcPr>
          <w:p w:rsidR="00AB4D86"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tartPlayAndCollectNotification</w:t>
            </w:r>
          </w:p>
        </w:tc>
      </w:tr>
      <w:tr w:rsidR="00AB4D86" w:rsidRPr="00555B31" w:rsidTr="00F16E8C">
        <w:tc>
          <w:tcPr>
            <w:tcW w:w="3652" w:type="dxa"/>
          </w:tcPr>
          <w:p w:rsidR="00AB4D86" w:rsidRPr="005C4A03" w:rsidRDefault="00AB4D86" w:rsidP="00AB4D86">
            <w:pPr>
              <w:rPr>
                <w:rFonts w:ascii="Arial" w:eastAsia="SimSun" w:hAnsi="Arial" w:cs="Arial"/>
              </w:rPr>
            </w:pPr>
            <w:r w:rsidRPr="00555B31">
              <w:rPr>
                <w:rFonts w:ascii="Arial" w:hAnsi="Arial" w:cs="Arial"/>
              </w:rPr>
              <w:t xml:space="preserve">Individual subscription to </w:t>
            </w:r>
            <w:r w:rsidR="00190488" w:rsidRPr="00555B31">
              <w:rPr>
                <w:rFonts w:ascii="Arial" w:hAnsi="Arial" w:cs="Arial"/>
              </w:rPr>
              <w:t>play-and-collect</w:t>
            </w:r>
            <w:r w:rsidRPr="00555B31">
              <w:rPr>
                <w:rFonts w:ascii="Arial" w:hAnsi="Arial" w:cs="Arial"/>
              </w:rPr>
              <w:t xml:space="preserve"> media interaction notifications</w:t>
            </w:r>
          </w:p>
        </w:tc>
        <w:tc>
          <w:tcPr>
            <w:tcW w:w="1276" w:type="dxa"/>
          </w:tcPr>
          <w:p w:rsidR="00AB4D86" w:rsidRPr="00555B31" w:rsidRDefault="007B544D" w:rsidP="00F16E8C">
            <w:pPr>
              <w:pStyle w:val="TableRow"/>
              <w:rPr>
                <w:rFonts w:ascii="Arial" w:hAnsi="Arial" w:cs="Arial"/>
              </w:rPr>
            </w:pPr>
            <w:r w:rsidRPr="00555B31">
              <w:rPr>
                <w:rFonts w:ascii="Arial" w:hAnsi="Arial" w:cs="Arial"/>
              </w:rPr>
              <w:t>DELETE</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_Ref269718495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6.7.6</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rPr>
              <w:t>stopMediaInteractionNotification</w:t>
            </w:r>
          </w:p>
        </w:tc>
      </w:tr>
      <w:tr w:rsidR="00AB4D86" w:rsidRPr="00555B31" w:rsidTr="00F16E8C">
        <w:tc>
          <w:tcPr>
            <w:tcW w:w="3652" w:type="dxa"/>
            <w:vAlign w:val="center"/>
          </w:tcPr>
          <w:p w:rsidR="00AB4D86" w:rsidRPr="005C4A03" w:rsidRDefault="00AB4D86" w:rsidP="00AB4D86">
            <w:pPr>
              <w:rPr>
                <w:rFonts w:ascii="Arial" w:eastAsia="SimSun" w:hAnsi="Arial" w:cs="Arial"/>
              </w:rPr>
            </w:pPr>
            <w:r w:rsidRPr="00555B31">
              <w:rPr>
                <w:rFonts w:ascii="Arial" w:hAnsi="Arial" w:cs="Arial"/>
              </w:rPr>
              <w:t xml:space="preserve">Subscriptions to </w:t>
            </w:r>
            <w:r w:rsidR="00190488" w:rsidRPr="00555B31">
              <w:rPr>
                <w:rFonts w:ascii="Arial" w:hAnsi="Arial" w:cs="Arial"/>
              </w:rPr>
              <w:t>play-and-record</w:t>
            </w:r>
            <w:r w:rsidRPr="00555B31">
              <w:rPr>
                <w:rFonts w:ascii="Arial" w:hAnsi="Arial" w:cs="Arial"/>
              </w:rPr>
              <w:t xml:space="preserve"> media interaction notifications</w:t>
            </w:r>
          </w:p>
        </w:tc>
        <w:tc>
          <w:tcPr>
            <w:tcW w:w="1276" w:type="dxa"/>
          </w:tcPr>
          <w:p w:rsidR="00AB4D86" w:rsidRPr="00555B31" w:rsidRDefault="007B544D" w:rsidP="00F16E8C">
            <w:pPr>
              <w:pStyle w:val="TableRow"/>
              <w:rPr>
                <w:rFonts w:ascii="Arial" w:hAnsi="Arial" w:cs="Arial"/>
              </w:rPr>
            </w:pPr>
            <w:r w:rsidRPr="00555B31">
              <w:rPr>
                <w:rFonts w:ascii="Arial" w:hAnsi="Arial" w:cs="Arial"/>
              </w:rPr>
              <w:t>POST</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_Ref269460286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6.8.5</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bCs/>
              </w:rPr>
              <w:t>s</w:t>
            </w:r>
            <w:r w:rsidRPr="00555B31">
              <w:rPr>
                <w:rFonts w:ascii="Arial" w:hAnsi="Arial" w:cs="Arial"/>
              </w:rPr>
              <w:t>tartPlayAndRecordNotification</w:t>
            </w:r>
          </w:p>
        </w:tc>
      </w:tr>
      <w:tr w:rsidR="00AB4D86" w:rsidRPr="00555B31" w:rsidTr="00F16E8C">
        <w:tc>
          <w:tcPr>
            <w:tcW w:w="3652" w:type="dxa"/>
          </w:tcPr>
          <w:p w:rsidR="00AB4D86" w:rsidRPr="005C4A03" w:rsidRDefault="00AB4D86" w:rsidP="00AB4D86">
            <w:pPr>
              <w:rPr>
                <w:rFonts w:ascii="Arial" w:eastAsia="SimSun" w:hAnsi="Arial" w:cs="Arial"/>
              </w:rPr>
            </w:pPr>
            <w:r w:rsidRPr="00555B31">
              <w:rPr>
                <w:rFonts w:ascii="Arial" w:hAnsi="Arial" w:cs="Arial"/>
              </w:rPr>
              <w:t xml:space="preserve">Individual subscription to </w:t>
            </w:r>
            <w:r w:rsidR="00190488" w:rsidRPr="00555B31">
              <w:rPr>
                <w:rFonts w:ascii="Arial" w:hAnsi="Arial" w:cs="Arial"/>
              </w:rPr>
              <w:t>play-and-record</w:t>
            </w:r>
            <w:r w:rsidRPr="00555B31">
              <w:rPr>
                <w:rFonts w:ascii="Arial" w:hAnsi="Arial" w:cs="Arial"/>
              </w:rPr>
              <w:t xml:space="preserve"> media interaction notifications</w:t>
            </w:r>
          </w:p>
        </w:tc>
        <w:tc>
          <w:tcPr>
            <w:tcW w:w="1276" w:type="dxa"/>
          </w:tcPr>
          <w:p w:rsidR="00AB4D86" w:rsidRPr="00555B31" w:rsidRDefault="007B544D" w:rsidP="00F16E8C">
            <w:pPr>
              <w:pStyle w:val="TableRow"/>
              <w:rPr>
                <w:rFonts w:ascii="Arial" w:hAnsi="Arial" w:cs="Arial"/>
              </w:rPr>
            </w:pPr>
            <w:r w:rsidRPr="00555B31">
              <w:rPr>
                <w:rFonts w:ascii="Arial" w:hAnsi="Arial" w:cs="Arial"/>
              </w:rPr>
              <w:t>DELETE</w:t>
            </w:r>
          </w:p>
        </w:tc>
        <w:tc>
          <w:tcPr>
            <w:tcW w:w="1843" w:type="dxa"/>
          </w:tcPr>
          <w:p w:rsidR="00AB4D86" w:rsidRPr="00555B31" w:rsidRDefault="00AB4D86"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_Ref269719686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6.9.6</w:t>
            </w:r>
            <w:r w:rsidRPr="00555B31">
              <w:rPr>
                <w:rFonts w:ascii="Arial" w:hAnsi="Arial" w:cs="Arial"/>
              </w:rPr>
              <w:fldChar w:fldCharType="end"/>
            </w:r>
          </w:p>
        </w:tc>
        <w:tc>
          <w:tcPr>
            <w:tcW w:w="3118" w:type="dxa"/>
          </w:tcPr>
          <w:p w:rsidR="00AB4D86" w:rsidRPr="00555B31" w:rsidRDefault="00AB4D86" w:rsidP="00AB4D86">
            <w:pPr>
              <w:pStyle w:val="TableRow"/>
              <w:rPr>
                <w:rFonts w:ascii="Arial" w:hAnsi="Arial" w:cs="Arial"/>
              </w:rPr>
            </w:pPr>
            <w:r w:rsidRPr="00555B31">
              <w:rPr>
                <w:rFonts w:ascii="Arial" w:hAnsi="Arial" w:cs="Arial"/>
              </w:rPr>
              <w:t>stopMediaInteractionNotification</w:t>
            </w:r>
          </w:p>
        </w:tc>
      </w:tr>
      <w:tr w:rsidR="00B4722B" w:rsidRPr="00555B31" w:rsidTr="00F16E8C">
        <w:tc>
          <w:tcPr>
            <w:tcW w:w="3652" w:type="dxa"/>
          </w:tcPr>
          <w:p w:rsidR="00B4722B" w:rsidRPr="00555B31" w:rsidRDefault="00B4722B" w:rsidP="00190488">
            <w:pPr>
              <w:rPr>
                <w:rFonts w:ascii="Arial" w:hAnsi="Arial" w:cs="Arial"/>
              </w:rPr>
            </w:pPr>
            <w:r w:rsidRPr="00555B31">
              <w:rPr>
                <w:rFonts w:ascii="Arial" w:hAnsi="Arial" w:cs="Arial"/>
              </w:rPr>
              <w:t xml:space="preserve">Client </w:t>
            </w:r>
            <w:r w:rsidR="00190488" w:rsidRPr="00555B31">
              <w:rPr>
                <w:rFonts w:ascii="Arial" w:hAnsi="Arial" w:cs="Arial"/>
              </w:rPr>
              <w:t>n</w:t>
            </w:r>
            <w:r w:rsidRPr="00555B31">
              <w:rPr>
                <w:rFonts w:ascii="Arial" w:hAnsi="Arial" w:cs="Arial"/>
              </w:rPr>
              <w:t xml:space="preserve">otification about </w:t>
            </w:r>
            <w:r w:rsidR="00190488" w:rsidRPr="00555B31">
              <w:rPr>
                <w:rFonts w:ascii="Arial" w:hAnsi="Arial" w:cs="Arial"/>
              </w:rPr>
              <w:t>c</w:t>
            </w:r>
            <w:r w:rsidRPr="00555B31">
              <w:rPr>
                <w:rFonts w:ascii="Arial" w:hAnsi="Arial" w:cs="Arial"/>
              </w:rPr>
              <w:t xml:space="preserve">all </w:t>
            </w:r>
            <w:r w:rsidR="00190488" w:rsidRPr="00555B31">
              <w:rPr>
                <w:rFonts w:ascii="Arial" w:hAnsi="Arial" w:cs="Arial"/>
              </w:rPr>
              <w:t>e</w:t>
            </w:r>
            <w:r w:rsidRPr="00555B31">
              <w:rPr>
                <w:rFonts w:ascii="Arial" w:hAnsi="Arial" w:cs="Arial"/>
              </w:rPr>
              <w:t>vents</w:t>
            </w:r>
          </w:p>
        </w:tc>
        <w:tc>
          <w:tcPr>
            <w:tcW w:w="1276" w:type="dxa"/>
          </w:tcPr>
          <w:p w:rsidR="00B4722B" w:rsidRPr="00555B31" w:rsidRDefault="00B4722B" w:rsidP="00F16E8C">
            <w:pPr>
              <w:pStyle w:val="TableRow"/>
              <w:rPr>
                <w:rFonts w:ascii="Arial" w:hAnsi="Arial" w:cs="Arial"/>
              </w:rPr>
            </w:pPr>
            <w:r w:rsidRPr="00555B31">
              <w:rPr>
                <w:rFonts w:ascii="Arial" w:hAnsi="Arial" w:cs="Arial"/>
              </w:rPr>
              <w:t>POST</w:t>
            </w:r>
          </w:p>
        </w:tc>
        <w:tc>
          <w:tcPr>
            <w:tcW w:w="1843" w:type="dxa"/>
          </w:tcPr>
          <w:p w:rsidR="00B4722B" w:rsidRPr="00555B31" w:rsidRDefault="00B4722B"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_Ref269719961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6.10.5</w:t>
            </w:r>
            <w:r w:rsidRPr="00555B31">
              <w:rPr>
                <w:rFonts w:ascii="Arial" w:hAnsi="Arial" w:cs="Arial"/>
              </w:rPr>
              <w:fldChar w:fldCharType="end"/>
            </w:r>
          </w:p>
        </w:tc>
        <w:tc>
          <w:tcPr>
            <w:tcW w:w="3118" w:type="dxa"/>
          </w:tcPr>
          <w:p w:rsidR="00B4722B" w:rsidRPr="00555B31" w:rsidRDefault="00B4722B" w:rsidP="00AB4D86">
            <w:pPr>
              <w:pStyle w:val="TableRow"/>
              <w:rPr>
                <w:rFonts w:ascii="Arial" w:hAnsi="Arial" w:cs="Arial"/>
              </w:rPr>
            </w:pPr>
            <w:r w:rsidRPr="00555B31">
              <w:rPr>
                <w:rFonts w:ascii="Arial" w:hAnsi="Arial" w:cs="Arial"/>
              </w:rPr>
              <w:t>notifyCallEvent</w:t>
            </w:r>
          </w:p>
        </w:tc>
      </w:tr>
      <w:tr w:rsidR="00B4722B" w:rsidRPr="00555B31" w:rsidTr="00F16E8C">
        <w:tc>
          <w:tcPr>
            <w:tcW w:w="3652" w:type="dxa"/>
          </w:tcPr>
          <w:p w:rsidR="00B4722B" w:rsidRPr="00555B31" w:rsidRDefault="00400419" w:rsidP="00190488">
            <w:pPr>
              <w:rPr>
                <w:rFonts w:ascii="Arial" w:hAnsi="Arial" w:cs="Arial"/>
              </w:rPr>
            </w:pPr>
            <w:r w:rsidRPr="00555B31">
              <w:rPr>
                <w:rFonts w:ascii="Arial" w:hAnsi="Arial" w:cs="Arial"/>
              </w:rPr>
              <w:t xml:space="preserve">Client </w:t>
            </w:r>
            <w:r w:rsidR="00190488" w:rsidRPr="00555B31">
              <w:rPr>
                <w:rFonts w:ascii="Arial" w:hAnsi="Arial" w:cs="Arial"/>
              </w:rPr>
              <w:t>n</w:t>
            </w:r>
            <w:r w:rsidRPr="00555B31">
              <w:rPr>
                <w:rFonts w:ascii="Arial" w:hAnsi="Arial" w:cs="Arial"/>
              </w:rPr>
              <w:t xml:space="preserve">otification about </w:t>
            </w:r>
            <w:r w:rsidR="00190488" w:rsidRPr="00555B31">
              <w:rPr>
                <w:rFonts w:ascii="Arial" w:hAnsi="Arial" w:cs="Arial"/>
              </w:rPr>
              <w:t>m</w:t>
            </w:r>
            <w:r w:rsidRPr="00555B31">
              <w:rPr>
                <w:rFonts w:ascii="Arial" w:hAnsi="Arial" w:cs="Arial"/>
              </w:rPr>
              <w:t xml:space="preserve">edia </w:t>
            </w:r>
            <w:r w:rsidR="00190488" w:rsidRPr="00555B31">
              <w:rPr>
                <w:rFonts w:ascii="Arial" w:hAnsi="Arial" w:cs="Arial"/>
              </w:rPr>
              <w:t>i</w:t>
            </w:r>
            <w:r w:rsidRPr="00555B31">
              <w:rPr>
                <w:rFonts w:ascii="Arial" w:hAnsi="Arial" w:cs="Arial"/>
              </w:rPr>
              <w:t xml:space="preserve">nteraction </w:t>
            </w:r>
            <w:r w:rsidR="00190488" w:rsidRPr="00555B31">
              <w:rPr>
                <w:rFonts w:ascii="Arial" w:hAnsi="Arial" w:cs="Arial"/>
              </w:rPr>
              <w:t>e</w:t>
            </w:r>
            <w:r w:rsidRPr="00555B31">
              <w:rPr>
                <w:rFonts w:ascii="Arial" w:hAnsi="Arial" w:cs="Arial"/>
              </w:rPr>
              <w:t>vents</w:t>
            </w:r>
          </w:p>
        </w:tc>
        <w:tc>
          <w:tcPr>
            <w:tcW w:w="1276" w:type="dxa"/>
          </w:tcPr>
          <w:p w:rsidR="00B4722B" w:rsidRPr="00555B31" w:rsidRDefault="00B4722B" w:rsidP="00F16E8C">
            <w:pPr>
              <w:pStyle w:val="TableRow"/>
              <w:rPr>
                <w:rFonts w:ascii="Arial" w:hAnsi="Arial" w:cs="Arial"/>
              </w:rPr>
            </w:pPr>
            <w:r w:rsidRPr="00555B31">
              <w:rPr>
                <w:rFonts w:ascii="Arial" w:hAnsi="Arial" w:cs="Arial"/>
              </w:rPr>
              <w:t>POST</w:t>
            </w:r>
          </w:p>
        </w:tc>
        <w:tc>
          <w:tcPr>
            <w:tcW w:w="1843" w:type="dxa"/>
          </w:tcPr>
          <w:p w:rsidR="00B4722B" w:rsidRPr="00555B31" w:rsidRDefault="00B4722B"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_Ref269719975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6.11.5</w:t>
            </w:r>
            <w:r w:rsidRPr="00555B31">
              <w:rPr>
                <w:rFonts w:ascii="Arial" w:hAnsi="Arial" w:cs="Arial"/>
              </w:rPr>
              <w:fldChar w:fldCharType="end"/>
            </w:r>
          </w:p>
        </w:tc>
        <w:tc>
          <w:tcPr>
            <w:tcW w:w="3118" w:type="dxa"/>
          </w:tcPr>
          <w:p w:rsidR="00B4722B" w:rsidRPr="00555B31" w:rsidRDefault="00B4722B" w:rsidP="00B4722B">
            <w:pPr>
              <w:pStyle w:val="TableRow"/>
              <w:rPr>
                <w:rFonts w:ascii="Arial" w:hAnsi="Arial" w:cs="Arial"/>
              </w:rPr>
            </w:pPr>
            <w:r w:rsidRPr="00555B31">
              <w:rPr>
                <w:rFonts w:ascii="Arial" w:hAnsi="Arial" w:cs="Arial"/>
                <w:bCs/>
              </w:rPr>
              <w:t>notifyPlayAndCollectEvent, notifyPlayAndRecordEvent</w:t>
            </w:r>
          </w:p>
        </w:tc>
      </w:tr>
      <w:tr w:rsidR="00B4722B" w:rsidRPr="00555B31" w:rsidTr="00F16E8C">
        <w:tc>
          <w:tcPr>
            <w:tcW w:w="3652" w:type="dxa"/>
          </w:tcPr>
          <w:p w:rsidR="00B4722B" w:rsidRPr="00555B31" w:rsidRDefault="008E2B18" w:rsidP="00190488">
            <w:pPr>
              <w:rPr>
                <w:rFonts w:ascii="Arial" w:hAnsi="Arial" w:cs="Arial"/>
              </w:rPr>
            </w:pPr>
            <w:r w:rsidRPr="00555B31">
              <w:rPr>
                <w:rFonts w:ascii="Arial" w:hAnsi="Arial" w:cs="Arial"/>
              </w:rPr>
              <w:t xml:space="preserve">Client </w:t>
            </w:r>
            <w:r w:rsidR="00190488" w:rsidRPr="00555B31">
              <w:rPr>
                <w:rFonts w:ascii="Arial" w:hAnsi="Arial" w:cs="Arial"/>
              </w:rPr>
              <w:t>n</w:t>
            </w:r>
            <w:r w:rsidRPr="00555B31">
              <w:rPr>
                <w:rFonts w:ascii="Arial" w:hAnsi="Arial" w:cs="Arial"/>
              </w:rPr>
              <w:t xml:space="preserve">otification about </w:t>
            </w:r>
            <w:r w:rsidR="00190488" w:rsidRPr="00555B31">
              <w:rPr>
                <w:rFonts w:ascii="Arial" w:hAnsi="Arial" w:cs="Arial"/>
              </w:rPr>
              <w:t>c</w:t>
            </w:r>
            <w:r w:rsidRPr="00555B31">
              <w:rPr>
                <w:rFonts w:ascii="Arial" w:hAnsi="Arial" w:cs="Arial"/>
              </w:rPr>
              <w:t xml:space="preserve">all </w:t>
            </w:r>
            <w:r w:rsidR="00190488" w:rsidRPr="00555B31">
              <w:rPr>
                <w:rFonts w:ascii="Arial" w:hAnsi="Arial" w:cs="Arial"/>
              </w:rPr>
              <w:t>d</w:t>
            </w:r>
            <w:r w:rsidRPr="00555B31">
              <w:rPr>
                <w:rFonts w:ascii="Arial" w:hAnsi="Arial" w:cs="Arial"/>
              </w:rPr>
              <w:t xml:space="preserve">irection </w:t>
            </w:r>
            <w:r w:rsidR="00190488" w:rsidRPr="00555B31">
              <w:rPr>
                <w:rFonts w:ascii="Arial" w:hAnsi="Arial" w:cs="Arial"/>
              </w:rPr>
              <w:t>e</w:t>
            </w:r>
            <w:r w:rsidRPr="00555B31">
              <w:rPr>
                <w:rFonts w:ascii="Arial" w:hAnsi="Arial" w:cs="Arial"/>
              </w:rPr>
              <w:t>vents</w:t>
            </w:r>
          </w:p>
        </w:tc>
        <w:tc>
          <w:tcPr>
            <w:tcW w:w="1276" w:type="dxa"/>
          </w:tcPr>
          <w:p w:rsidR="00B4722B" w:rsidRPr="00555B31" w:rsidRDefault="00B4722B" w:rsidP="00F16E8C">
            <w:pPr>
              <w:pStyle w:val="TableRow"/>
              <w:rPr>
                <w:rFonts w:ascii="Arial" w:hAnsi="Arial" w:cs="Arial"/>
              </w:rPr>
            </w:pPr>
            <w:r w:rsidRPr="00555B31">
              <w:rPr>
                <w:rFonts w:ascii="Arial" w:hAnsi="Arial" w:cs="Arial"/>
              </w:rPr>
              <w:t>POST</w:t>
            </w:r>
          </w:p>
        </w:tc>
        <w:tc>
          <w:tcPr>
            <w:tcW w:w="1843" w:type="dxa"/>
          </w:tcPr>
          <w:p w:rsidR="00B4722B" w:rsidRPr="00555B31" w:rsidRDefault="00B4722B" w:rsidP="00F16E8C">
            <w:pPr>
              <w:pStyle w:val="TableRow"/>
              <w:rPr>
                <w:rFonts w:ascii="Arial" w:hAnsi="Arial" w:cs="Arial"/>
              </w:rPr>
            </w:pPr>
            <w:r w:rsidRPr="00555B31">
              <w:rPr>
                <w:rFonts w:ascii="Arial" w:hAnsi="Arial" w:cs="Arial"/>
              </w:rPr>
              <w:fldChar w:fldCharType="begin"/>
            </w:r>
            <w:r w:rsidRPr="00555B31">
              <w:rPr>
                <w:rFonts w:ascii="Arial" w:hAnsi="Arial" w:cs="Arial"/>
              </w:rPr>
              <w:instrText xml:space="preserve"> REF _Ref269719990 \r \h </w:instrText>
            </w:r>
            <w:r w:rsidR="00E73649" w:rsidRPr="00555B31">
              <w:rPr>
                <w:rFonts w:ascii="Arial" w:hAnsi="Arial" w:cs="Arial"/>
              </w:rPr>
              <w:instrText xml:space="preserve"> \* MERGEFORMAT </w:instrText>
            </w:r>
            <w:r w:rsidRPr="00555B31">
              <w:rPr>
                <w:rFonts w:ascii="Arial" w:hAnsi="Arial" w:cs="Arial"/>
              </w:rPr>
            </w:r>
            <w:r w:rsidRPr="00555B31">
              <w:rPr>
                <w:rFonts w:ascii="Arial" w:hAnsi="Arial" w:cs="Arial"/>
              </w:rPr>
              <w:fldChar w:fldCharType="separate"/>
            </w:r>
            <w:r w:rsidR="00865CE6">
              <w:rPr>
                <w:rFonts w:ascii="Arial" w:hAnsi="Arial" w:cs="Arial"/>
              </w:rPr>
              <w:t>6.12.5</w:t>
            </w:r>
            <w:r w:rsidRPr="00555B31">
              <w:rPr>
                <w:rFonts w:ascii="Arial" w:hAnsi="Arial" w:cs="Arial"/>
              </w:rPr>
              <w:fldChar w:fldCharType="end"/>
            </w:r>
          </w:p>
        </w:tc>
        <w:tc>
          <w:tcPr>
            <w:tcW w:w="3118" w:type="dxa"/>
          </w:tcPr>
          <w:p w:rsidR="00B4722B" w:rsidRPr="00555B31" w:rsidRDefault="008E2B18" w:rsidP="00AB4D86">
            <w:pPr>
              <w:pStyle w:val="TableRow"/>
              <w:rPr>
                <w:rFonts w:ascii="Arial" w:hAnsi="Arial" w:cs="Arial"/>
              </w:rPr>
            </w:pPr>
            <w:r w:rsidRPr="00555B31">
              <w:rPr>
                <w:rFonts w:ascii="Arial" w:hAnsi="Arial" w:cs="Arial"/>
              </w:rPr>
              <w:t>handleCallEvent</w:t>
            </w:r>
          </w:p>
        </w:tc>
      </w:tr>
    </w:tbl>
    <w:p w:rsidR="00E0288B" w:rsidRDefault="00E0288B" w:rsidP="00E0288B">
      <w:pPr>
        <w:pStyle w:val="Caption"/>
      </w:pPr>
      <w:bookmarkStart w:id="13168" w:name="_Toc292722067"/>
      <w:bookmarkStart w:id="13169" w:name="_Toc8391089"/>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1</w:t>
      </w:r>
      <w:r w:rsidR="00BC63CA">
        <w:rPr>
          <w:noProof/>
        </w:rPr>
        <w:fldChar w:fldCharType="end"/>
      </w:r>
      <w:r>
        <w:t>: Parlay X operations mapping</w:t>
      </w:r>
      <w:bookmarkEnd w:id="13168"/>
      <w:bookmarkEnd w:id="13169"/>
    </w:p>
    <w:p w:rsidR="008D2112" w:rsidRDefault="008D2112" w:rsidP="008D2112">
      <w:pPr>
        <w:pStyle w:val="App1"/>
      </w:pPr>
      <w:bookmarkStart w:id="13170" w:name="_Toc294064251"/>
      <w:bookmarkStart w:id="13171" w:name="_Ref294096554"/>
      <w:bookmarkStart w:id="13172" w:name="_Ref307493668"/>
      <w:bookmarkStart w:id="13173" w:name="_Toc304324926"/>
      <w:bookmarkStart w:id="13174" w:name="_Toc8391074"/>
      <w:r>
        <w:t xml:space="preserve">Light-weight resources </w:t>
      </w:r>
      <w:r>
        <w:tab/>
        <w:t>(Informative)</w:t>
      </w:r>
      <w:bookmarkEnd w:id="13170"/>
      <w:bookmarkEnd w:id="13171"/>
      <w:bookmarkEnd w:id="13172"/>
      <w:bookmarkEnd w:id="13173"/>
      <w:bookmarkEnd w:id="13174"/>
    </w:p>
    <w:p w:rsidR="008D2112" w:rsidRPr="00AA2DFB" w:rsidRDefault="008D2112" w:rsidP="008D2112">
      <w:pPr>
        <w:pStyle w:val="Figure"/>
        <w:jc w:val="left"/>
      </w:pPr>
      <w:r>
        <w:t>As this ver</w:t>
      </w:r>
      <w:r w:rsidR="006F2510">
        <w:t>s</w:t>
      </w:r>
      <w:r>
        <w:t xml:space="preserve">ion of the specification does not define any light-weight resources, this </w:t>
      </w:r>
      <w:r w:rsidR="00B60740">
        <w:rPr>
          <w:rFonts w:hint="eastAsia"/>
          <w:lang w:eastAsia="ko-KR"/>
        </w:rPr>
        <w:t xml:space="preserve">appendix </w:t>
      </w:r>
      <w:r>
        <w:t>is empty.</w:t>
      </w:r>
    </w:p>
    <w:p w:rsidR="00E062D3" w:rsidDel="000A1286" w:rsidRDefault="00E062D3" w:rsidP="00E062D3">
      <w:pPr>
        <w:rPr>
          <w:del w:id="13175" w:author="OMA-DSO2" w:date="2015-06-15T16:08:00Z"/>
        </w:rPr>
      </w:pPr>
      <w:bookmarkStart w:id="13176" w:name="_Toc8391075"/>
      <w:bookmarkEnd w:id="13176"/>
    </w:p>
    <w:p w:rsidR="00DA583A" w:rsidDel="000A1286" w:rsidRDefault="00DA583A" w:rsidP="00E062D3">
      <w:pPr>
        <w:pStyle w:val="App1"/>
        <w:rPr>
          <w:del w:id="13177" w:author="OMA-DSO2" w:date="2015-06-15T16:08:00Z"/>
        </w:rPr>
        <w:sectPr w:rsidR="00DA583A" w:rsidDel="000A1286" w:rsidSect="008B0BA8">
          <w:pgSz w:w="12240" w:h="15840" w:code="1"/>
          <w:pgMar w:top="1440" w:right="1080" w:bottom="1152" w:left="1080" w:header="576" w:footer="576" w:gutter="0"/>
          <w:paperSrc w:first="5" w:other="5"/>
          <w:cols w:space="720"/>
          <w:docGrid w:linePitch="272"/>
        </w:sectPr>
      </w:pPr>
      <w:bookmarkStart w:id="13178" w:name="_Ref286149063"/>
      <w:bookmarkStart w:id="13179" w:name="_Toc291589551"/>
      <w:bookmarkStart w:id="13180" w:name="_Toc304324927"/>
    </w:p>
    <w:p w:rsidR="00E062D3" w:rsidRDefault="00E062D3" w:rsidP="00E062D3">
      <w:pPr>
        <w:pStyle w:val="App1"/>
      </w:pPr>
      <w:bookmarkStart w:id="13181" w:name="_Ref317763589"/>
      <w:bookmarkStart w:id="13182" w:name="_Toc8391076"/>
      <w:r>
        <w:t>Authorization aspects</w:t>
      </w:r>
      <w:r>
        <w:tab/>
        <w:t>(Normative)</w:t>
      </w:r>
      <w:bookmarkEnd w:id="13178"/>
      <w:bookmarkEnd w:id="13179"/>
      <w:bookmarkEnd w:id="13180"/>
      <w:bookmarkEnd w:id="13181"/>
      <w:bookmarkEnd w:id="13182"/>
    </w:p>
    <w:p w:rsidR="007628BE" w:rsidRPr="006A7CDF" w:rsidRDefault="007628BE" w:rsidP="007628BE">
      <w:r w:rsidRPr="006A7CDF">
        <w:t xml:space="preserve">This appendix specifies how to use the RESTful </w:t>
      </w:r>
      <w:r>
        <w:t xml:space="preserve">Call Notification </w:t>
      </w:r>
      <w:r w:rsidRPr="006A7CDF">
        <w:t>API in combination with some authorization frameworks.</w:t>
      </w:r>
    </w:p>
    <w:p w:rsidR="007628BE" w:rsidRPr="006A7CDF" w:rsidRDefault="007628BE" w:rsidP="007628BE">
      <w:pPr>
        <w:pStyle w:val="App2"/>
      </w:pPr>
      <w:bookmarkStart w:id="13183" w:name="_Toc309580457"/>
      <w:bookmarkStart w:id="13184" w:name="_Ref309682428"/>
      <w:bookmarkStart w:id="13185" w:name="_Toc310019550"/>
      <w:bookmarkStart w:id="13186" w:name="_Toc8391077"/>
      <w:r w:rsidRPr="006A7CDF">
        <w:t xml:space="preserve">Use with </w:t>
      </w:r>
      <w:bookmarkEnd w:id="13183"/>
      <w:r>
        <w:t>OMA Authorization</w:t>
      </w:r>
      <w:bookmarkEnd w:id="13184"/>
      <w:r>
        <w:t xml:space="preserve"> Framework for Network APIs</w:t>
      </w:r>
      <w:bookmarkEnd w:id="13185"/>
      <w:bookmarkEnd w:id="13186"/>
    </w:p>
    <w:p w:rsidR="007628BE" w:rsidRPr="006A7CDF" w:rsidRDefault="007628BE" w:rsidP="007628BE">
      <w:r w:rsidRPr="006A7CDF">
        <w:t xml:space="preserve">The RESTful </w:t>
      </w:r>
      <w:r>
        <w:t xml:space="preserve">Call Notification </w:t>
      </w:r>
      <w:r w:rsidRPr="006A7CDF">
        <w:t>API MAY support the authorization framework defined in [Autho4API_10].</w:t>
      </w:r>
    </w:p>
    <w:p w:rsidR="007628BE" w:rsidRPr="006A7CDF" w:rsidRDefault="007628BE" w:rsidP="007628BE">
      <w:r w:rsidRPr="006A7CDF">
        <w:t xml:space="preserve">A RESTful </w:t>
      </w:r>
      <w:r>
        <w:t xml:space="preserve">Call Notification </w:t>
      </w:r>
      <w:r w:rsidRPr="006A7CDF">
        <w:t>API supporting [Autho4API_10]:</w:t>
      </w:r>
    </w:p>
    <w:p w:rsidR="007628BE" w:rsidRPr="006A7CDF" w:rsidRDefault="007628BE" w:rsidP="007628BE">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7628BE" w:rsidRDefault="007628BE" w:rsidP="007628BE">
      <w:pPr>
        <w:pStyle w:val="Bullet"/>
        <w:tabs>
          <w:tab w:val="num" w:pos="720"/>
        </w:tabs>
        <w:spacing w:after="0"/>
        <w:ind w:left="720" w:hanging="360"/>
      </w:pPr>
      <w:r w:rsidRPr="006A7CDF">
        <w:t xml:space="preserve">SHALL conform to this section </w:t>
      </w:r>
      <w:r>
        <w:fldChar w:fldCharType="begin"/>
      </w:r>
      <w:r>
        <w:instrText xml:space="preserve"> REF _Ref309682428 \r \h </w:instrText>
      </w:r>
      <w:r>
        <w:fldChar w:fldCharType="separate"/>
      </w:r>
      <w:r w:rsidR="00865CE6">
        <w:t>G.1</w:t>
      </w:r>
      <w:r>
        <w:fldChar w:fldCharType="end"/>
      </w:r>
      <w:r w:rsidRPr="006A7CDF">
        <w:t xml:space="preserve">. </w:t>
      </w:r>
    </w:p>
    <w:p w:rsidR="00D26F52" w:rsidRPr="006A7CDF" w:rsidDel="000A1286" w:rsidRDefault="00D26F52" w:rsidP="00D26F52">
      <w:pPr>
        <w:pStyle w:val="Bullet"/>
        <w:numPr>
          <w:ilvl w:val="0"/>
          <w:numId w:val="0"/>
        </w:numPr>
        <w:spacing w:after="0"/>
        <w:ind w:left="720"/>
        <w:rPr>
          <w:del w:id="13187" w:author="OMA-DSO2" w:date="2015-06-15T16:08:00Z"/>
        </w:rPr>
      </w:pPr>
      <w:bookmarkStart w:id="13188" w:name="_Toc8391078"/>
      <w:bookmarkEnd w:id="13188"/>
    </w:p>
    <w:p w:rsidR="007628BE" w:rsidRPr="006A7CDF" w:rsidRDefault="007628BE" w:rsidP="007628BE">
      <w:pPr>
        <w:pStyle w:val="App3"/>
      </w:pPr>
      <w:bookmarkStart w:id="13189" w:name="_Toc309580458"/>
      <w:bookmarkStart w:id="13190" w:name="_Toc310019551"/>
      <w:bookmarkStart w:id="13191" w:name="_Toc8391079"/>
      <w:r w:rsidRPr="006A7CDF">
        <w:t>Scope values</w:t>
      </w:r>
      <w:bookmarkEnd w:id="13189"/>
      <w:bookmarkEnd w:id="13190"/>
      <w:bookmarkEnd w:id="13191"/>
    </w:p>
    <w:p w:rsidR="007628BE" w:rsidRPr="006A7CDF" w:rsidRDefault="007628BE" w:rsidP="007628BE">
      <w:pPr>
        <w:pStyle w:val="App4"/>
      </w:pPr>
      <w:bookmarkStart w:id="13192" w:name="_Toc309580459"/>
      <w:bookmarkStart w:id="13193" w:name="_Ref309682473"/>
      <w:bookmarkStart w:id="13194" w:name="_Toc310019552"/>
      <w:bookmarkStart w:id="13195" w:name="_Toc8391080"/>
      <w:r w:rsidRPr="006A7CDF">
        <w:t>Definitions</w:t>
      </w:r>
      <w:bookmarkEnd w:id="13192"/>
      <w:bookmarkEnd w:id="13193"/>
      <w:bookmarkEnd w:id="13194"/>
      <w:bookmarkEnd w:id="13195"/>
    </w:p>
    <w:p w:rsidR="007628BE" w:rsidRPr="006A7CDF" w:rsidRDefault="007628BE" w:rsidP="007628BE">
      <w:r w:rsidRPr="006A7CDF">
        <w:t xml:space="preserve">In compliance with [Autho4API_10], an authorization server serving clients requests for getting authorized access to the resources exposed by the RESTful </w:t>
      </w:r>
      <w:r>
        <w:t xml:space="preserve">Call Notification </w:t>
      </w:r>
      <w:r w:rsidRPr="006A7CDF">
        <w:t>API:</w:t>
      </w:r>
    </w:p>
    <w:p w:rsidR="007628BE" w:rsidRPr="006A7CDF" w:rsidRDefault="007628BE" w:rsidP="007628BE">
      <w:pPr>
        <w:pStyle w:val="Bullet"/>
        <w:tabs>
          <w:tab w:val="num" w:pos="720"/>
        </w:tabs>
        <w:spacing w:after="0"/>
        <w:ind w:left="720" w:hanging="360"/>
      </w:pPr>
      <w:r w:rsidRPr="006A7CDF">
        <w:t>SHALL support the scope values defined in the table below;</w:t>
      </w:r>
    </w:p>
    <w:p w:rsidR="007628BE" w:rsidRPr="006A7CDF" w:rsidDel="00326704" w:rsidRDefault="007628BE" w:rsidP="007628BE">
      <w:pPr>
        <w:pStyle w:val="Bullet"/>
        <w:tabs>
          <w:tab w:val="num" w:pos="720"/>
        </w:tabs>
        <w:spacing w:after="0"/>
        <w:ind w:left="720" w:hanging="360"/>
        <w:rPr>
          <w:del w:id="13196" w:author="OMA-DSO2" w:date="2015-07-29T13:00:00Z"/>
        </w:rPr>
      </w:pPr>
      <w:r w:rsidRPr="006A7CDF">
        <w:t>MAY support scope values not defined in this specification.</w:t>
      </w:r>
    </w:p>
    <w:p w:rsidR="007628BE" w:rsidRPr="00B94DBC" w:rsidRDefault="00B94DBC">
      <w:pPr>
        <w:pStyle w:val="Bullet"/>
        <w:tabs>
          <w:tab w:val="num" w:pos="720"/>
        </w:tabs>
        <w:spacing w:after="0"/>
        <w:ind w:left="720" w:hanging="360"/>
        <w:pPrChange w:id="13197" w:author="OMA-DSO2" w:date="2015-07-29T13:00:00Z">
          <w:pPr>
            <w:pStyle w:val="Bullet"/>
            <w:numPr>
              <w:numId w:val="0"/>
            </w:numPr>
            <w:ind w:left="0" w:firstLine="0"/>
          </w:pPr>
        </w:pPrChange>
      </w:pPr>
      <w:del w:id="13198" w:author="OMA-DSO2" w:date="2015-07-29T13:00:00Z">
        <w:r w:rsidRPr="00326704" w:rsidDel="00326704">
          <w:rPr>
            <w:highlight w:val="yellow"/>
          </w:rPr>
          <w:delText>Editor's Note: Scope values need to be enhanced with Keypress and MessageStatus event subscriptions CR0045</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99" w:author="OMA-DSO2" w:date="2014-09-25T10:25: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644"/>
        <w:gridCol w:w="3544"/>
        <w:gridCol w:w="1418"/>
        <w:tblGridChange w:id="13200">
          <w:tblGrid>
            <w:gridCol w:w="4644"/>
            <w:gridCol w:w="3544"/>
            <w:gridCol w:w="1418"/>
          </w:tblGrid>
        </w:tblGridChange>
      </w:tblGrid>
      <w:tr w:rsidR="007628BE" w:rsidRPr="003B3476" w:rsidTr="003B3476">
        <w:trPr>
          <w:cantSplit/>
          <w:tblHeader/>
          <w:trPrChange w:id="13201" w:author="OMA-DSO2" w:date="2014-09-25T10:25:00Z">
            <w:trPr>
              <w:tblHeader/>
            </w:trPr>
          </w:trPrChange>
        </w:trPr>
        <w:tc>
          <w:tcPr>
            <w:tcW w:w="4644" w:type="dxa"/>
            <w:shd w:val="pct25" w:color="auto" w:fill="FFFFFF"/>
            <w:tcPrChange w:id="13202" w:author="OMA-DSO2" w:date="2014-09-25T10:25:00Z">
              <w:tcPr>
                <w:tcW w:w="4644" w:type="dxa"/>
                <w:shd w:val="pct25" w:color="auto" w:fill="FFFFFF"/>
              </w:tcPr>
            </w:tcPrChange>
          </w:tcPr>
          <w:p w:rsidR="007628BE" w:rsidRPr="003B3476" w:rsidRDefault="007628BE" w:rsidP="008F2E58">
            <w:pPr>
              <w:pStyle w:val="TableRow"/>
              <w:rPr>
                <w:rFonts w:ascii="Arial" w:hAnsi="Arial" w:cs="Arial"/>
                <w:b/>
                <w:rPrChange w:id="13203" w:author="OMA-DSO2" w:date="2014-09-25T10:25:00Z">
                  <w:rPr>
                    <w:rFonts w:ascii="Arial" w:hAnsi="Arial" w:cs="Arial"/>
                  </w:rPr>
                </w:rPrChange>
              </w:rPr>
            </w:pPr>
            <w:r w:rsidRPr="003B3476">
              <w:rPr>
                <w:rFonts w:ascii="Arial" w:hAnsi="Arial" w:cs="Arial"/>
                <w:b/>
                <w:rPrChange w:id="13204" w:author="OMA-DSO2" w:date="2014-09-25T10:25:00Z">
                  <w:rPr>
                    <w:rFonts w:ascii="Arial" w:hAnsi="Arial" w:cs="Arial"/>
                  </w:rPr>
                </w:rPrChange>
              </w:rPr>
              <w:t>Scope value</w:t>
            </w:r>
          </w:p>
        </w:tc>
        <w:tc>
          <w:tcPr>
            <w:tcW w:w="3544" w:type="dxa"/>
            <w:shd w:val="pct25" w:color="auto" w:fill="FFFFFF"/>
            <w:tcPrChange w:id="13205" w:author="OMA-DSO2" w:date="2014-09-25T10:25:00Z">
              <w:tcPr>
                <w:tcW w:w="3544" w:type="dxa"/>
                <w:shd w:val="pct25" w:color="auto" w:fill="FFFFFF"/>
              </w:tcPr>
            </w:tcPrChange>
          </w:tcPr>
          <w:p w:rsidR="007628BE" w:rsidRPr="003B3476" w:rsidRDefault="007628BE" w:rsidP="008F2E58">
            <w:pPr>
              <w:pStyle w:val="TableRow"/>
              <w:rPr>
                <w:rFonts w:ascii="Arial" w:hAnsi="Arial" w:cs="Arial"/>
                <w:b/>
                <w:rPrChange w:id="13206" w:author="OMA-DSO2" w:date="2014-09-25T10:25:00Z">
                  <w:rPr>
                    <w:rFonts w:ascii="Arial" w:hAnsi="Arial" w:cs="Arial"/>
                  </w:rPr>
                </w:rPrChange>
              </w:rPr>
            </w:pPr>
            <w:r w:rsidRPr="003B3476">
              <w:rPr>
                <w:rFonts w:ascii="Arial" w:hAnsi="Arial" w:cs="Arial"/>
                <w:b/>
                <w:rPrChange w:id="13207" w:author="OMA-DSO2" w:date="2014-09-25T10:25:00Z">
                  <w:rPr>
                    <w:rFonts w:ascii="Arial" w:hAnsi="Arial" w:cs="Arial"/>
                  </w:rPr>
                </w:rPrChange>
              </w:rPr>
              <w:t>Description</w:t>
            </w:r>
          </w:p>
        </w:tc>
        <w:tc>
          <w:tcPr>
            <w:tcW w:w="1418" w:type="dxa"/>
            <w:shd w:val="pct25" w:color="auto" w:fill="FFFFFF"/>
            <w:tcPrChange w:id="13208" w:author="OMA-DSO2" w:date="2014-09-25T10:25:00Z">
              <w:tcPr>
                <w:tcW w:w="1418" w:type="dxa"/>
                <w:shd w:val="pct25" w:color="auto" w:fill="FFFFFF"/>
              </w:tcPr>
            </w:tcPrChange>
          </w:tcPr>
          <w:p w:rsidR="007628BE" w:rsidRPr="003B3476" w:rsidRDefault="007628BE" w:rsidP="008F2E58">
            <w:pPr>
              <w:pStyle w:val="TableRow"/>
              <w:rPr>
                <w:rFonts w:ascii="Arial" w:hAnsi="Arial" w:cs="Arial"/>
                <w:b/>
                <w:rPrChange w:id="13209" w:author="OMA-DSO2" w:date="2014-09-25T10:25:00Z">
                  <w:rPr>
                    <w:rFonts w:ascii="Arial" w:hAnsi="Arial" w:cs="Arial"/>
                  </w:rPr>
                </w:rPrChange>
              </w:rPr>
            </w:pPr>
            <w:r w:rsidRPr="003B3476">
              <w:rPr>
                <w:rFonts w:ascii="Arial" w:hAnsi="Arial" w:cs="Arial"/>
                <w:b/>
                <w:rPrChange w:id="13210" w:author="OMA-DSO2" w:date="2014-09-25T10:25:00Z">
                  <w:rPr>
                    <w:rFonts w:ascii="Arial" w:hAnsi="Arial" w:cs="Arial"/>
                  </w:rPr>
                </w:rPrChange>
              </w:rPr>
              <w:t>For one-time access token</w:t>
            </w:r>
          </w:p>
        </w:tc>
      </w:tr>
      <w:tr w:rsidR="007628BE" w:rsidRPr="006A7CDF" w:rsidTr="003B3476">
        <w:trPr>
          <w:cantSplit/>
        </w:trPr>
        <w:tc>
          <w:tcPr>
            <w:tcW w:w="4644" w:type="dxa"/>
            <w:tcPrChange w:id="13211" w:author="OMA-DSO2" w:date="2014-09-25T10:25:00Z">
              <w:tcPr>
                <w:tcW w:w="4644" w:type="dxa"/>
              </w:tcPr>
            </w:tcPrChange>
          </w:tcPr>
          <w:p w:rsidR="007628BE" w:rsidRPr="006A7CDF" w:rsidRDefault="007628BE" w:rsidP="008F2E58">
            <w:pPr>
              <w:pStyle w:val="TableRow"/>
              <w:tabs>
                <w:tab w:val="left" w:pos="2296"/>
              </w:tabs>
              <w:rPr>
                <w:rFonts w:ascii="Arial" w:hAnsi="Arial" w:cs="Arial"/>
              </w:rPr>
            </w:pPr>
            <w:r w:rsidRPr="006A7CDF">
              <w:rPr>
                <w:rFonts w:ascii="Arial" w:hAnsi="Arial" w:cs="Arial"/>
              </w:rPr>
              <w:t>oma_rest_</w:t>
            </w:r>
            <w:r>
              <w:rPr>
                <w:rFonts w:ascii="Arial" w:hAnsi="Arial" w:cs="Arial"/>
              </w:rPr>
              <w:t>callnotification</w:t>
            </w:r>
            <w:r w:rsidRPr="006A7CDF">
              <w:rPr>
                <w:rFonts w:ascii="Arial" w:hAnsi="Arial" w:cs="Arial"/>
              </w:rPr>
              <w:t>.all_</w:t>
            </w:r>
            <w:r w:rsidRPr="006A7CDF">
              <w:rPr>
                <w:rFonts w:ascii="Arial" w:eastAsia="Batang" w:hAnsi="Arial" w:cs="Arial"/>
                <w:bCs/>
                <w:lang w:val="it-IT"/>
              </w:rPr>
              <w:t>{apiVersion}</w:t>
            </w:r>
          </w:p>
        </w:tc>
        <w:tc>
          <w:tcPr>
            <w:tcW w:w="3544" w:type="dxa"/>
            <w:tcPrChange w:id="13212" w:author="OMA-DSO2" w:date="2014-09-25T10:25:00Z">
              <w:tcPr>
                <w:tcW w:w="3544" w:type="dxa"/>
              </w:tcPr>
            </w:tcPrChange>
          </w:tcPr>
          <w:p w:rsidR="007628BE" w:rsidRPr="006A7CDF" w:rsidRDefault="007628BE" w:rsidP="00E5579D">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w:t>
            </w:r>
            <w:r w:rsidR="00E5579D">
              <w:rPr>
                <w:rFonts w:ascii="Arial" w:eastAsia="Batang" w:hAnsi="Arial" w:cs="Arial"/>
                <w:lang w:val="en-US" w:eastAsia="ko-KR"/>
              </w:rPr>
              <w:fldChar w:fldCharType="begin"/>
            </w:r>
            <w:r w:rsidR="00E5579D">
              <w:rPr>
                <w:rFonts w:ascii="Arial" w:eastAsia="Batang" w:hAnsi="Arial" w:cs="Arial"/>
                <w:lang w:val="en-US" w:eastAsia="ko-KR"/>
              </w:rPr>
              <w:instrText xml:space="preserve"> REF _Ref314592392 \r \h </w:instrText>
            </w:r>
            <w:r w:rsidR="00E5579D">
              <w:rPr>
                <w:rFonts w:ascii="Arial" w:eastAsia="Batang" w:hAnsi="Arial" w:cs="Arial"/>
                <w:lang w:val="en-US" w:eastAsia="ko-KR"/>
              </w:rPr>
            </w:r>
            <w:r w:rsidR="00E5579D">
              <w:rPr>
                <w:rFonts w:ascii="Arial" w:eastAsia="Batang" w:hAnsi="Arial" w:cs="Arial"/>
                <w:lang w:val="en-US" w:eastAsia="ko-KR"/>
              </w:rPr>
              <w:fldChar w:fldCharType="separate"/>
            </w:r>
            <w:r w:rsidR="00865CE6">
              <w:rPr>
                <w:rFonts w:ascii="Arial" w:eastAsia="Batang" w:hAnsi="Arial" w:cs="Arial"/>
                <w:lang w:val="en-US" w:eastAsia="ko-KR"/>
              </w:rPr>
              <w:t>5.1</w:t>
            </w:r>
            <w:r w:rsidR="00E5579D">
              <w:rPr>
                <w:rFonts w:ascii="Arial" w:eastAsia="Batang" w:hAnsi="Arial" w:cs="Arial"/>
                <w:lang w:val="en-US" w:eastAsia="ko-KR"/>
              </w:rPr>
              <w:fldChar w:fldCharType="end"/>
            </w:r>
            <w:r w:rsidRPr="006A7CDF">
              <w:rPr>
                <w:rFonts w:ascii="Arial" w:eastAsia="Batang" w:hAnsi="Arial" w:cs="Arial"/>
                <w:lang w:val="en-US" w:eastAsia="ko-KR"/>
              </w:rPr>
              <w:t xml:space="preserve">. This scope value is the union of the other scope values listed in </w:t>
            </w:r>
            <w:r>
              <w:rPr>
                <w:rFonts w:ascii="Arial" w:eastAsia="Batang" w:hAnsi="Arial" w:cs="Arial"/>
                <w:lang w:val="en-US" w:eastAsia="ko-KR"/>
              </w:rPr>
              <w:t xml:space="preserve">the </w:t>
            </w:r>
            <w:r w:rsidRPr="006A7CDF">
              <w:rPr>
                <w:rFonts w:ascii="Arial" w:eastAsia="Batang" w:hAnsi="Arial" w:cs="Arial"/>
                <w:lang w:val="en-US" w:eastAsia="ko-KR"/>
              </w:rPr>
              <w:t>next rows of this table.</w:t>
            </w:r>
          </w:p>
        </w:tc>
        <w:tc>
          <w:tcPr>
            <w:tcW w:w="1418" w:type="dxa"/>
            <w:tcPrChange w:id="13213" w:author="OMA-DSO2" w:date="2014-09-25T10:25:00Z">
              <w:tcPr>
                <w:tcW w:w="1418" w:type="dxa"/>
              </w:tcPr>
            </w:tcPrChange>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3B3476">
        <w:trPr>
          <w:cantSplit/>
        </w:trPr>
        <w:tc>
          <w:tcPr>
            <w:tcW w:w="4644" w:type="dxa"/>
            <w:tcPrChange w:id="13214" w:author="OMA-DSO2" w:date="2014-09-25T10:25:00Z">
              <w:tcPr>
                <w:tcW w:w="4644" w:type="dxa"/>
              </w:tcPr>
            </w:tcPrChange>
          </w:tcPr>
          <w:p w:rsidR="007628BE" w:rsidRPr="006A7CDF" w:rsidRDefault="007628BE" w:rsidP="008F2E58">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callevent</w:t>
            </w:r>
          </w:p>
        </w:tc>
        <w:tc>
          <w:tcPr>
            <w:tcW w:w="3544" w:type="dxa"/>
            <w:tcPrChange w:id="13215" w:author="OMA-DSO2" w:date="2014-09-25T10:25:00Z">
              <w:tcPr>
                <w:tcW w:w="3544" w:type="dxa"/>
              </w:tcPr>
            </w:tcPrChange>
          </w:tcPr>
          <w:p w:rsidR="007628BE" w:rsidRPr="006A7CDF" w:rsidRDefault="007628BE" w:rsidP="008F2E58">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call event notifications</w:t>
            </w:r>
          </w:p>
        </w:tc>
        <w:tc>
          <w:tcPr>
            <w:tcW w:w="1418" w:type="dxa"/>
            <w:tcPrChange w:id="13216" w:author="OMA-DSO2" w:date="2014-09-25T10:25:00Z">
              <w:tcPr>
                <w:tcW w:w="1418" w:type="dxa"/>
              </w:tcPr>
            </w:tcPrChange>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3B3476">
        <w:trPr>
          <w:cantSplit/>
        </w:trPr>
        <w:tc>
          <w:tcPr>
            <w:tcW w:w="4644" w:type="dxa"/>
            <w:tcPrChange w:id="13217" w:author="OMA-DSO2" w:date="2014-09-25T10:25:00Z">
              <w:tcPr>
                <w:tcW w:w="4644" w:type="dxa"/>
              </w:tcPr>
            </w:tcPrChange>
          </w:tcPr>
          <w:p w:rsidR="007628BE" w:rsidRPr="006A7CDF" w:rsidRDefault="007628BE" w:rsidP="007628BE">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calldirection</w:t>
            </w:r>
          </w:p>
        </w:tc>
        <w:tc>
          <w:tcPr>
            <w:tcW w:w="3544" w:type="dxa"/>
            <w:tcPrChange w:id="13218" w:author="OMA-DSO2" w:date="2014-09-25T10:25:00Z">
              <w:tcPr>
                <w:tcW w:w="3544" w:type="dxa"/>
              </w:tcPr>
            </w:tcPrChange>
          </w:tcPr>
          <w:p w:rsidR="007628BE" w:rsidRPr="006A7CDF" w:rsidRDefault="007628BE" w:rsidP="007628BE">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call direction notifications</w:t>
            </w:r>
          </w:p>
        </w:tc>
        <w:tc>
          <w:tcPr>
            <w:tcW w:w="1418" w:type="dxa"/>
            <w:tcPrChange w:id="13219" w:author="OMA-DSO2" w:date="2014-09-25T10:25:00Z">
              <w:tcPr>
                <w:tcW w:w="1418" w:type="dxa"/>
              </w:tcPr>
            </w:tcPrChange>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88743C" w:rsidRPr="006A7CDF" w:rsidTr="003B3476">
        <w:trPr>
          <w:cantSplit/>
        </w:trPr>
        <w:tc>
          <w:tcPr>
            <w:tcW w:w="4644" w:type="dxa"/>
            <w:tcPrChange w:id="13220" w:author="OMA-DSO2" w:date="2014-09-25T10:25:00Z">
              <w:tcPr>
                <w:tcW w:w="4644" w:type="dxa"/>
              </w:tcPr>
            </w:tcPrChange>
          </w:tcPr>
          <w:p w:rsidR="0088743C" w:rsidRPr="006A7CDF" w:rsidRDefault="0088743C" w:rsidP="0088743C">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monitor</w:t>
            </w:r>
          </w:p>
        </w:tc>
        <w:tc>
          <w:tcPr>
            <w:tcW w:w="3544" w:type="dxa"/>
            <w:tcPrChange w:id="13221" w:author="OMA-DSO2" w:date="2014-09-25T10:25:00Z">
              <w:tcPr>
                <w:tcW w:w="3544" w:type="dxa"/>
              </w:tcPr>
            </w:tcPrChange>
          </w:tcPr>
          <w:p w:rsidR="0088743C" w:rsidRPr="006A7CDF" w:rsidRDefault="0088743C" w:rsidP="0088743C">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call event monitors</w:t>
            </w:r>
          </w:p>
        </w:tc>
        <w:tc>
          <w:tcPr>
            <w:tcW w:w="1418" w:type="dxa"/>
            <w:tcPrChange w:id="13222" w:author="OMA-DSO2" w:date="2014-09-25T10:25:00Z">
              <w:tcPr>
                <w:tcW w:w="1418" w:type="dxa"/>
              </w:tcPr>
            </w:tcPrChange>
          </w:tcPr>
          <w:p w:rsidR="0088743C" w:rsidRPr="006A7CDF" w:rsidRDefault="0088743C"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3B3476">
        <w:trPr>
          <w:cantSplit/>
        </w:trPr>
        <w:tc>
          <w:tcPr>
            <w:tcW w:w="4644" w:type="dxa"/>
            <w:tcPrChange w:id="13223" w:author="OMA-DSO2" w:date="2014-09-25T10:25:00Z">
              <w:tcPr>
                <w:tcW w:w="4644" w:type="dxa"/>
              </w:tcPr>
            </w:tcPrChange>
          </w:tcPr>
          <w:p w:rsidR="007628BE" w:rsidRPr="006A7CDF" w:rsidRDefault="007628BE" w:rsidP="007628BE">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play_and_collect</w:t>
            </w:r>
          </w:p>
        </w:tc>
        <w:tc>
          <w:tcPr>
            <w:tcW w:w="3544" w:type="dxa"/>
            <w:tcPrChange w:id="13224" w:author="OMA-DSO2" w:date="2014-09-25T10:25:00Z">
              <w:tcPr>
                <w:tcW w:w="3544" w:type="dxa"/>
              </w:tcPr>
            </w:tcPrChange>
          </w:tcPr>
          <w:p w:rsidR="007628BE" w:rsidRPr="006A7CDF" w:rsidRDefault="007628BE" w:rsidP="007628BE">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play-and-collect notifications</w:t>
            </w:r>
          </w:p>
        </w:tc>
        <w:tc>
          <w:tcPr>
            <w:tcW w:w="1418" w:type="dxa"/>
            <w:tcPrChange w:id="13225" w:author="OMA-DSO2" w:date="2014-09-25T10:25:00Z">
              <w:tcPr>
                <w:tcW w:w="1418" w:type="dxa"/>
              </w:tcPr>
            </w:tcPrChange>
          </w:tcPr>
          <w:p w:rsidR="007628BE" w:rsidRPr="006A7CDF"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7628BE" w:rsidRPr="006A7CDF" w:rsidTr="003B3476">
        <w:trPr>
          <w:cantSplit/>
        </w:trPr>
        <w:tc>
          <w:tcPr>
            <w:tcW w:w="4644" w:type="dxa"/>
            <w:tcPrChange w:id="13226" w:author="OMA-DSO2" w:date="2014-09-25T10:25:00Z">
              <w:tcPr>
                <w:tcW w:w="4644" w:type="dxa"/>
              </w:tcPr>
            </w:tcPrChange>
          </w:tcPr>
          <w:p w:rsidR="007628BE" w:rsidRPr="006A7CDF" w:rsidRDefault="007628BE" w:rsidP="00AA0E2F">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play_and_</w:t>
            </w:r>
            <w:r w:rsidR="00AA0E2F">
              <w:rPr>
                <w:rFonts w:ascii="Arial" w:hAnsi="Arial" w:cs="Arial"/>
              </w:rPr>
              <w:t>record</w:t>
            </w:r>
          </w:p>
        </w:tc>
        <w:tc>
          <w:tcPr>
            <w:tcW w:w="3544" w:type="dxa"/>
            <w:tcPrChange w:id="13227" w:author="OMA-DSO2" w:date="2014-09-25T10:25:00Z">
              <w:tcPr>
                <w:tcW w:w="3544" w:type="dxa"/>
              </w:tcPr>
            </w:tcPrChange>
          </w:tcPr>
          <w:p w:rsidR="007628BE" w:rsidRPr="006A7CDF" w:rsidRDefault="007628BE" w:rsidP="00AA0E2F">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play-and-</w:t>
            </w:r>
            <w:r w:rsidR="00AA0E2F">
              <w:rPr>
                <w:rFonts w:ascii="Arial" w:eastAsia="Batang" w:hAnsi="Arial" w:cs="Arial"/>
                <w:lang w:val="en-US" w:eastAsia="ko-KR"/>
              </w:rPr>
              <w:t>record</w:t>
            </w:r>
            <w:r>
              <w:rPr>
                <w:rFonts w:ascii="Arial" w:eastAsia="Batang" w:hAnsi="Arial" w:cs="Arial"/>
                <w:lang w:val="en-US" w:eastAsia="ko-KR"/>
              </w:rPr>
              <w:t xml:space="preserve"> notifications</w:t>
            </w:r>
          </w:p>
        </w:tc>
        <w:tc>
          <w:tcPr>
            <w:tcW w:w="1418" w:type="dxa"/>
            <w:tcPrChange w:id="13228" w:author="OMA-DSO2" w:date="2014-09-25T10:25:00Z">
              <w:tcPr>
                <w:tcW w:w="1418" w:type="dxa"/>
              </w:tcPr>
            </w:tcPrChange>
          </w:tcPr>
          <w:p w:rsidR="007628BE" w:rsidRDefault="007628BE" w:rsidP="008F2E58">
            <w:pPr>
              <w:pStyle w:val="TableRow"/>
              <w:jc w:val="center"/>
              <w:rPr>
                <w:rFonts w:ascii="Arial" w:eastAsia="Batang" w:hAnsi="Arial" w:cs="Arial"/>
                <w:lang w:val="en-US" w:eastAsia="ko-KR"/>
              </w:rPr>
            </w:pPr>
            <w:r w:rsidRPr="006A7CDF">
              <w:rPr>
                <w:rFonts w:ascii="Arial" w:eastAsia="Batang" w:hAnsi="Arial" w:cs="Arial"/>
                <w:lang w:val="en-US" w:eastAsia="ko-KR"/>
              </w:rPr>
              <w:t>No</w:t>
            </w:r>
          </w:p>
          <w:p w:rsidR="00714771" w:rsidRPr="006A7CDF" w:rsidRDefault="00714771" w:rsidP="00714771">
            <w:pPr>
              <w:pStyle w:val="TableRow"/>
              <w:rPr>
                <w:rFonts w:ascii="Arial" w:eastAsia="Batang" w:hAnsi="Arial" w:cs="Arial"/>
                <w:lang w:val="en-US" w:eastAsia="ko-KR"/>
              </w:rPr>
            </w:pPr>
          </w:p>
        </w:tc>
      </w:tr>
      <w:tr w:rsidR="00714771" w:rsidRPr="006A7CDF" w:rsidTr="003B3476">
        <w:trPr>
          <w:cantSplit/>
        </w:trPr>
        <w:tc>
          <w:tcPr>
            <w:tcW w:w="4644" w:type="dxa"/>
            <w:tcPrChange w:id="13229" w:author="OMA-DSO2" w:date="2014-09-25T10:25:00Z">
              <w:tcPr>
                <w:tcW w:w="4644" w:type="dxa"/>
              </w:tcPr>
            </w:tcPrChange>
          </w:tcPr>
          <w:p w:rsidR="00714771" w:rsidRPr="006A7CDF" w:rsidRDefault="00714771" w:rsidP="00714771">
            <w:pPr>
              <w:pStyle w:val="TableRow"/>
              <w:tabs>
                <w:tab w:val="left" w:pos="2296"/>
              </w:tabs>
              <w:rPr>
                <w:rFonts w:ascii="Arial" w:hAnsi="Arial" w:cs="Arial"/>
              </w:rPr>
            </w:pPr>
            <w:r w:rsidRPr="006A7CDF">
              <w:rPr>
                <w:rFonts w:ascii="Arial" w:hAnsi="Arial" w:cs="Arial"/>
              </w:rPr>
              <w:t>oma_</w:t>
            </w:r>
            <w:r w:rsidR="002434B8">
              <w:rPr>
                <w:rFonts w:ascii="Arial" w:hAnsi="Arial" w:cs="Arial"/>
              </w:rPr>
              <w:t>rest_</w:t>
            </w:r>
            <w:r>
              <w:rPr>
                <w:rFonts w:ascii="Arial" w:hAnsi="Arial" w:cs="Arial"/>
              </w:rPr>
              <w:t>callnotification</w:t>
            </w:r>
            <w:r w:rsidRPr="006A7CDF">
              <w:rPr>
                <w:rFonts w:ascii="Arial" w:hAnsi="Arial" w:cs="Arial"/>
              </w:rPr>
              <w:t>.</w:t>
            </w:r>
            <w:r>
              <w:rPr>
                <w:rFonts w:ascii="Arial" w:hAnsi="Arial" w:cs="Arial"/>
              </w:rPr>
              <w:t>recognition</w:t>
            </w:r>
          </w:p>
        </w:tc>
        <w:tc>
          <w:tcPr>
            <w:tcW w:w="3544" w:type="dxa"/>
            <w:tcPrChange w:id="13230" w:author="OMA-DSO2" w:date="2014-09-25T10:25:00Z">
              <w:tcPr>
                <w:tcW w:w="3544" w:type="dxa"/>
              </w:tcPr>
            </w:tcPrChange>
          </w:tcPr>
          <w:p w:rsidR="00714771" w:rsidRPr="006A7CDF" w:rsidRDefault="00714771" w:rsidP="00714771">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speech recognition notifications</w:t>
            </w:r>
          </w:p>
        </w:tc>
        <w:tc>
          <w:tcPr>
            <w:tcW w:w="1418" w:type="dxa"/>
            <w:tcPrChange w:id="13231" w:author="OMA-DSO2" w:date="2014-09-25T10:25:00Z">
              <w:tcPr>
                <w:tcW w:w="1418" w:type="dxa"/>
              </w:tcPr>
            </w:tcPrChange>
          </w:tcPr>
          <w:p w:rsidR="00714771" w:rsidRPr="006A7CDF" w:rsidRDefault="00714771" w:rsidP="00145371">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7628BE" w:rsidRPr="006A7CDF" w:rsidRDefault="007628BE" w:rsidP="007628BE">
      <w:pPr>
        <w:pStyle w:val="Caption"/>
      </w:pPr>
      <w:r w:rsidRPr="006A7CDF">
        <w:t xml:space="preserve">Table 2: Scope values for RESTful </w:t>
      </w:r>
      <w:r>
        <w:t>Call Notification</w:t>
      </w:r>
      <w:r w:rsidRPr="006A7CDF">
        <w:t xml:space="preserve"> API</w:t>
      </w:r>
    </w:p>
    <w:p w:rsidR="007628BE" w:rsidRPr="006A7CDF" w:rsidRDefault="007628BE" w:rsidP="007628BE">
      <w:pPr>
        <w:pStyle w:val="App4"/>
      </w:pPr>
      <w:bookmarkStart w:id="13232" w:name="_Toc309580460"/>
      <w:bookmarkStart w:id="13233" w:name="_Toc310019553"/>
      <w:bookmarkStart w:id="13234" w:name="_Toc8391081"/>
      <w:r w:rsidRPr="006A7CDF">
        <w:t>Downscoping</w:t>
      </w:r>
      <w:bookmarkEnd w:id="13232"/>
      <w:bookmarkEnd w:id="13233"/>
      <w:bookmarkEnd w:id="13234"/>
    </w:p>
    <w:p w:rsidR="007628BE" w:rsidRPr="006A7CDF" w:rsidRDefault="007628BE" w:rsidP="007628BE">
      <w:r w:rsidRPr="006A7CDF">
        <w:t>In the case where the client requests authorization for “oma_rest_</w:t>
      </w:r>
      <w:r>
        <w:t>callnotification</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88743C" w:rsidRDefault="0088743C" w:rsidP="0088743C">
      <w:pPr>
        <w:pStyle w:val="Bullet"/>
        <w:tabs>
          <w:tab w:val="num" w:pos="720"/>
        </w:tabs>
        <w:spacing w:after="0"/>
        <w:ind w:left="720" w:hanging="360"/>
      </w:pPr>
      <w:r>
        <w:t>“oma_</w:t>
      </w:r>
      <w:r w:rsidR="002434B8">
        <w:t>rest_</w:t>
      </w:r>
      <w:r>
        <w:t>callnotification.callevent”</w:t>
      </w:r>
    </w:p>
    <w:p w:rsidR="0088743C" w:rsidRDefault="0088743C" w:rsidP="0088743C">
      <w:pPr>
        <w:pStyle w:val="Bullet"/>
        <w:tabs>
          <w:tab w:val="num" w:pos="720"/>
        </w:tabs>
        <w:spacing w:after="0"/>
        <w:ind w:left="720" w:hanging="360"/>
      </w:pPr>
      <w:r>
        <w:t>“oma_</w:t>
      </w:r>
      <w:r w:rsidR="002434B8">
        <w:t>rest_</w:t>
      </w:r>
      <w:r>
        <w:t>callnotification.calldirection”</w:t>
      </w:r>
    </w:p>
    <w:p w:rsidR="0088743C" w:rsidRDefault="0088743C" w:rsidP="0088743C">
      <w:pPr>
        <w:pStyle w:val="Bullet"/>
        <w:tabs>
          <w:tab w:val="num" w:pos="720"/>
        </w:tabs>
        <w:spacing w:after="0"/>
        <w:ind w:left="720" w:hanging="360"/>
      </w:pPr>
      <w:r>
        <w:t>“oma_</w:t>
      </w:r>
      <w:r w:rsidR="002434B8">
        <w:t>rest_</w:t>
      </w:r>
      <w:r>
        <w:t>callnotification.monitor”</w:t>
      </w:r>
    </w:p>
    <w:p w:rsidR="0088743C" w:rsidRDefault="0088743C" w:rsidP="0088743C">
      <w:pPr>
        <w:pStyle w:val="Bullet"/>
        <w:tabs>
          <w:tab w:val="num" w:pos="720"/>
        </w:tabs>
        <w:spacing w:after="0"/>
        <w:ind w:left="720" w:hanging="360"/>
      </w:pPr>
      <w:r>
        <w:t xml:space="preserve"> “oma_</w:t>
      </w:r>
      <w:r w:rsidR="002434B8">
        <w:t>rest_</w:t>
      </w:r>
      <w:r>
        <w:t>callnotification.play_and_collect”</w:t>
      </w:r>
    </w:p>
    <w:p w:rsidR="007628BE" w:rsidRPr="006A7CDF" w:rsidRDefault="0088743C" w:rsidP="0088743C">
      <w:pPr>
        <w:pStyle w:val="Bullet"/>
        <w:tabs>
          <w:tab w:val="num" w:pos="720"/>
        </w:tabs>
        <w:spacing w:after="0"/>
        <w:ind w:left="720" w:hanging="360"/>
      </w:pPr>
      <w:r>
        <w:t>“oma_</w:t>
      </w:r>
      <w:r w:rsidR="002434B8">
        <w:t>rest_</w:t>
      </w:r>
      <w:r>
        <w:t>callnotification.play_and_record”</w:t>
      </w:r>
    </w:p>
    <w:p w:rsidR="00C05200" w:rsidRPr="00C05200" w:rsidRDefault="00C05200" w:rsidP="00C05200">
      <w:pPr>
        <w:numPr>
          <w:ilvl w:val="0"/>
          <w:numId w:val="9"/>
        </w:numPr>
        <w:rPr>
          <w:lang w:val="en-US"/>
        </w:rPr>
      </w:pPr>
      <w:r w:rsidRPr="00C05200">
        <w:rPr>
          <w:lang w:val="en-US"/>
        </w:rPr>
        <w:t>“oma_rest_callnotification.</w:t>
      </w:r>
      <w:r>
        <w:rPr>
          <w:lang w:val="en-US"/>
        </w:rPr>
        <w:t>recognition</w:t>
      </w:r>
      <w:r w:rsidRPr="00C05200">
        <w:rPr>
          <w:lang w:val="en-US"/>
        </w:rPr>
        <w:t>”</w:t>
      </w:r>
    </w:p>
    <w:p w:rsidR="007628BE" w:rsidRPr="0088743C" w:rsidDel="003B3476" w:rsidRDefault="007628BE" w:rsidP="007628BE">
      <w:pPr>
        <w:rPr>
          <w:del w:id="13235" w:author="OMA-DSO2" w:date="2014-09-25T10:25:00Z"/>
          <w:lang w:val="en-US"/>
        </w:rPr>
      </w:pPr>
      <w:bookmarkStart w:id="13236" w:name="_Toc8391082"/>
      <w:bookmarkEnd w:id="13236"/>
    </w:p>
    <w:p w:rsidR="007628BE" w:rsidRPr="006A7CDF" w:rsidRDefault="007628BE" w:rsidP="007628BE">
      <w:pPr>
        <w:pStyle w:val="App4"/>
      </w:pPr>
      <w:bookmarkStart w:id="13237" w:name="_Toc309580461"/>
      <w:bookmarkStart w:id="13238" w:name="_Toc310019554"/>
      <w:bookmarkStart w:id="13239" w:name="_Toc8391083"/>
      <w:r w:rsidRPr="006A7CDF">
        <w:t>Mapping with resources and methods</w:t>
      </w:r>
      <w:bookmarkEnd w:id="13237"/>
      <w:bookmarkEnd w:id="13238"/>
      <w:bookmarkEnd w:id="13239"/>
    </w:p>
    <w:p w:rsidR="007628BE" w:rsidRPr="006A7CDF" w:rsidRDefault="007628BE" w:rsidP="007628BE">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865CE6">
        <w:t>G.1.1.1</w:t>
      </w:r>
      <w:r>
        <w:fldChar w:fldCharType="end"/>
      </w:r>
      <w:r>
        <w:t xml:space="preserve"> for the RESTful Call Notification API map to</w:t>
      </w:r>
      <w:r w:rsidRPr="006A7CDF">
        <w:t xml:space="preserve"> the REST resources and methods </w:t>
      </w:r>
      <w:r>
        <w:t>of this</w:t>
      </w:r>
      <w:r w:rsidRPr="006A7CDF">
        <w:t xml:space="preserve"> API. In these tables, the root “oma_rest_</w:t>
      </w:r>
      <w:r>
        <w:t>callnotification</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3B3476" w:rsidRDefault="003B3476" w:rsidP="007628BE">
      <w:pPr>
        <w:rPr>
          <w:ins w:id="13240" w:author="OMA-DSO2" w:date="2014-09-25T10:24:00Z"/>
        </w:rPr>
        <w:sectPr w:rsidR="003B3476" w:rsidSect="003B3476">
          <w:headerReference w:type="default" r:id="rId25"/>
          <w:pgSz w:w="12240" w:h="15840" w:code="1"/>
          <w:pgMar w:top="1440" w:right="1080" w:bottom="1152" w:left="1080" w:header="576" w:footer="576" w:gutter="0"/>
          <w:paperSrc w:first="5" w:other="5"/>
          <w:cols w:space="720"/>
          <w:docGrid w:linePitch="272"/>
        </w:sectPr>
      </w:pPr>
    </w:p>
    <w:p w:rsidR="007628BE" w:rsidDel="003B3476" w:rsidRDefault="007628BE" w:rsidP="007628BE">
      <w:pPr>
        <w:rPr>
          <w:del w:id="13249" w:author="OMA-DSO2" w:date="2014-09-25T10:24:00Z"/>
        </w:r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Change w:id="13250">
          <w:tblGrid>
            <w:gridCol w:w="1869"/>
            <w:gridCol w:w="4192"/>
            <w:gridCol w:w="1141"/>
            <w:gridCol w:w="1821"/>
            <w:gridCol w:w="1484"/>
            <w:gridCol w:w="1497"/>
            <w:gridCol w:w="1484"/>
          </w:tblGrid>
        </w:tblGridChange>
      </w:tblGrid>
      <w:tr w:rsidR="00F606BB" w:rsidRPr="008B4B00" w:rsidTr="008F2E58">
        <w:trPr>
          <w:trHeight w:val="443"/>
          <w:tblHeader/>
        </w:trPr>
        <w:tc>
          <w:tcPr>
            <w:tcW w:w="693" w:type="pct"/>
            <w:vMerge w:val="restart"/>
            <w:shd w:val="clear" w:color="auto" w:fill="C0C0C0"/>
            <w:vAlign w:val="center"/>
          </w:tcPr>
          <w:p w:rsidR="00F606BB" w:rsidRPr="008B4B00" w:rsidRDefault="00F606BB" w:rsidP="008F2E58">
            <w:pPr>
              <w:spacing w:before="0"/>
              <w:rPr>
                <w:rFonts w:ascii="Arial" w:eastAsia="Batang" w:hAnsi="Arial" w:cs="Arial"/>
                <w:b/>
                <w:lang w:val="en-US"/>
                <w:rPrChange w:id="13251" w:author="OMA-DSO2" w:date="2015-07-29T13:11:00Z">
                  <w:rPr>
                    <w:rFonts w:ascii="Arial Narrow" w:eastAsia="Batang" w:hAnsi="Arial Narrow" w:cs="Arial"/>
                    <w:lang w:val="en-US"/>
                  </w:rPr>
                </w:rPrChange>
              </w:rPr>
            </w:pPr>
            <w:r w:rsidRPr="008B4B00">
              <w:rPr>
                <w:rFonts w:ascii="Arial" w:eastAsia="Batang" w:hAnsi="Arial" w:cs="Arial"/>
                <w:b/>
                <w:bCs/>
                <w:lang w:val="en-US"/>
                <w:rPrChange w:id="13252" w:author="OMA-DSO2" w:date="2015-07-29T13:11:00Z">
                  <w:rPr>
                    <w:rFonts w:ascii="Arial Narrow" w:eastAsia="Batang" w:hAnsi="Arial Narrow" w:cs="Arial"/>
                    <w:bCs/>
                    <w:lang w:val="en-US"/>
                  </w:rPr>
                </w:rPrChange>
              </w:rPr>
              <w:t>Resource</w:t>
            </w:r>
          </w:p>
        </w:tc>
        <w:tc>
          <w:tcPr>
            <w:tcW w:w="1554" w:type="pct"/>
            <w:vMerge w:val="restart"/>
            <w:shd w:val="clear" w:color="auto" w:fill="C0C0C0"/>
            <w:vAlign w:val="center"/>
          </w:tcPr>
          <w:p w:rsidR="00F606BB" w:rsidRPr="008B4B00" w:rsidRDefault="00F606BB" w:rsidP="008F2E58">
            <w:pPr>
              <w:spacing w:before="0"/>
              <w:rPr>
                <w:rFonts w:ascii="Arial" w:eastAsia="Batang" w:hAnsi="Arial" w:cs="Arial"/>
                <w:b/>
                <w:lang w:val="it-IT"/>
                <w:rPrChange w:id="13253" w:author="OMA-DSO2" w:date="2015-07-29T13:11:00Z">
                  <w:rPr>
                    <w:rFonts w:ascii="Arial Narrow" w:eastAsia="Batang" w:hAnsi="Arial Narrow" w:cs="Arial"/>
                    <w:lang w:val="it-IT"/>
                  </w:rPr>
                </w:rPrChange>
              </w:rPr>
            </w:pPr>
            <w:r w:rsidRPr="008B4B00">
              <w:rPr>
                <w:rFonts w:ascii="Arial" w:eastAsia="Batang" w:hAnsi="Arial" w:cs="Arial"/>
                <w:b/>
                <w:bCs/>
                <w:lang w:val="it-IT"/>
                <w:rPrChange w:id="13254" w:author="OMA-DSO2" w:date="2015-07-29T13:11:00Z">
                  <w:rPr>
                    <w:rFonts w:ascii="Arial Narrow" w:eastAsia="Batang" w:hAnsi="Arial Narrow" w:cs="Arial"/>
                    <w:bCs/>
                    <w:lang w:val="it-IT"/>
                  </w:rPr>
                </w:rPrChange>
              </w:rPr>
              <w:t>URL</w:t>
            </w:r>
            <w:r w:rsidRPr="008B4B00">
              <w:rPr>
                <w:rFonts w:ascii="Arial" w:eastAsia="Batang" w:hAnsi="Arial" w:cs="Arial"/>
                <w:b/>
                <w:lang w:val="it-IT"/>
                <w:rPrChange w:id="13255" w:author="OMA-DSO2" w:date="2015-07-29T13:11:00Z">
                  <w:rPr>
                    <w:rFonts w:ascii="Arial Narrow" w:eastAsia="Batang" w:hAnsi="Arial Narrow" w:cs="Arial"/>
                    <w:lang w:val="it-IT"/>
                  </w:rPr>
                </w:rPrChange>
              </w:rPr>
              <w:br/>
            </w:r>
            <w:r w:rsidRPr="008B4B00">
              <w:rPr>
                <w:rFonts w:ascii="Arial" w:eastAsia="Batang" w:hAnsi="Arial" w:cs="Arial"/>
                <w:b/>
                <w:bCs/>
                <w:lang w:val="it-IT"/>
                <w:rPrChange w:id="13256" w:author="OMA-DSO2" w:date="2015-07-29T13:11:00Z">
                  <w:rPr>
                    <w:rFonts w:ascii="Arial Narrow" w:eastAsia="Batang" w:hAnsi="Arial Narrow" w:cs="Arial"/>
                    <w:bCs/>
                    <w:lang w:val="it-IT"/>
                  </w:rPr>
                </w:rPrChange>
              </w:rPr>
              <w:t>Base URL: http://{serverRoot}/callnotification/{apiVersion}</w:t>
            </w:r>
          </w:p>
        </w:tc>
        <w:tc>
          <w:tcPr>
            <w:tcW w:w="423" w:type="pct"/>
            <w:vMerge w:val="restart"/>
            <w:shd w:val="clear" w:color="auto" w:fill="C0C0C0"/>
            <w:vAlign w:val="center"/>
          </w:tcPr>
          <w:p w:rsidR="00F606BB" w:rsidRPr="008B4B00" w:rsidRDefault="00F606BB" w:rsidP="008F2E58">
            <w:pPr>
              <w:spacing w:before="0"/>
              <w:rPr>
                <w:rFonts w:ascii="Arial" w:eastAsia="Batang" w:hAnsi="Arial" w:cs="Arial"/>
                <w:b/>
                <w:bCs/>
                <w:lang w:val="en-US"/>
                <w:rPrChange w:id="13257" w:author="OMA-DSO2" w:date="2015-07-29T13:11:00Z">
                  <w:rPr>
                    <w:rFonts w:ascii="Arial Narrow" w:eastAsia="Batang" w:hAnsi="Arial Narrow" w:cs="Arial"/>
                    <w:bCs/>
                    <w:lang w:val="en-US"/>
                  </w:rPr>
                </w:rPrChange>
              </w:rPr>
            </w:pPr>
            <w:r w:rsidRPr="008B4B00">
              <w:rPr>
                <w:rFonts w:ascii="Arial" w:hAnsi="Arial" w:cs="Arial"/>
                <w:b/>
                <w:rPrChange w:id="13258" w:author="OMA-DSO2" w:date="2015-07-29T13:11:00Z">
                  <w:rPr>
                    <w:rFonts w:ascii="Arial Narrow" w:hAnsi="Arial Narrow" w:cs="Arial"/>
                  </w:rPr>
                </w:rPrChange>
              </w:rPr>
              <w:t>Section refe-rence</w:t>
            </w:r>
          </w:p>
        </w:tc>
        <w:tc>
          <w:tcPr>
            <w:tcW w:w="2331" w:type="pct"/>
            <w:gridSpan w:val="4"/>
            <w:shd w:val="clear" w:color="auto" w:fill="C0C0C0"/>
            <w:vAlign w:val="center"/>
          </w:tcPr>
          <w:p w:rsidR="00F606BB" w:rsidRPr="008B4B00" w:rsidRDefault="00F606BB" w:rsidP="008F2E58">
            <w:pPr>
              <w:rPr>
                <w:rFonts w:ascii="Arial" w:eastAsia="Batang" w:hAnsi="Arial" w:cs="Arial"/>
                <w:b/>
                <w:lang w:val="en-US"/>
                <w:rPrChange w:id="13259" w:author="OMA-DSO2" w:date="2015-07-29T13:11:00Z">
                  <w:rPr>
                    <w:rFonts w:ascii="Arial Narrow" w:eastAsia="Batang" w:hAnsi="Arial Narrow" w:cs="Arial"/>
                    <w:lang w:val="en-US"/>
                  </w:rPr>
                </w:rPrChange>
              </w:rPr>
            </w:pPr>
            <w:r w:rsidRPr="008B4B00">
              <w:rPr>
                <w:rFonts w:ascii="Arial" w:eastAsia="Batang" w:hAnsi="Arial" w:cs="Arial"/>
                <w:b/>
                <w:bCs/>
                <w:lang w:val="en-US"/>
                <w:rPrChange w:id="13260" w:author="OMA-DSO2" w:date="2015-07-29T13:11:00Z">
                  <w:rPr>
                    <w:rFonts w:ascii="Arial Narrow" w:eastAsia="Batang" w:hAnsi="Arial Narrow" w:cs="Arial"/>
                    <w:bCs/>
                    <w:lang w:val="en-US"/>
                  </w:rPr>
                </w:rPrChange>
              </w:rPr>
              <w:t>HTTP verbs</w:t>
            </w:r>
          </w:p>
        </w:tc>
      </w:tr>
      <w:tr w:rsidR="00F606BB" w:rsidRPr="008B4B00" w:rsidTr="008F2E58">
        <w:trPr>
          <w:trHeight w:val="442"/>
          <w:tblHeader/>
        </w:trPr>
        <w:tc>
          <w:tcPr>
            <w:tcW w:w="693" w:type="pct"/>
            <w:vMerge/>
            <w:shd w:val="clear" w:color="auto" w:fill="C0C0C0"/>
            <w:vAlign w:val="center"/>
          </w:tcPr>
          <w:p w:rsidR="00F606BB" w:rsidRPr="008B4B00" w:rsidRDefault="00F606BB" w:rsidP="008F2E58">
            <w:pPr>
              <w:spacing w:before="0"/>
              <w:rPr>
                <w:rFonts w:ascii="Arial" w:eastAsia="Batang" w:hAnsi="Arial" w:cs="Arial"/>
                <w:b/>
                <w:bCs/>
                <w:lang w:val="en-US"/>
                <w:rPrChange w:id="13261" w:author="OMA-DSO2" w:date="2015-07-29T13:11:00Z">
                  <w:rPr>
                    <w:rFonts w:ascii="Arial Narrow" w:eastAsia="Batang" w:hAnsi="Arial Narrow" w:cs="Arial"/>
                    <w:bCs/>
                    <w:lang w:val="en-US"/>
                  </w:rPr>
                </w:rPrChange>
              </w:rPr>
            </w:pPr>
          </w:p>
        </w:tc>
        <w:tc>
          <w:tcPr>
            <w:tcW w:w="1554" w:type="pct"/>
            <w:vMerge/>
            <w:shd w:val="clear" w:color="auto" w:fill="C0C0C0"/>
            <w:vAlign w:val="center"/>
          </w:tcPr>
          <w:p w:rsidR="00F606BB" w:rsidRPr="008B4B00" w:rsidRDefault="00F606BB" w:rsidP="008F2E58">
            <w:pPr>
              <w:spacing w:before="0"/>
              <w:rPr>
                <w:rFonts w:ascii="Arial" w:eastAsia="Batang" w:hAnsi="Arial" w:cs="Arial"/>
                <w:b/>
                <w:bCs/>
                <w:lang w:val="it-IT"/>
                <w:rPrChange w:id="13262" w:author="OMA-DSO2" w:date="2015-07-29T13:11:00Z">
                  <w:rPr>
                    <w:rFonts w:ascii="Arial Narrow" w:eastAsia="Batang" w:hAnsi="Arial Narrow" w:cs="Arial"/>
                    <w:bCs/>
                    <w:lang w:val="it-IT"/>
                  </w:rPr>
                </w:rPrChange>
              </w:rPr>
            </w:pPr>
          </w:p>
        </w:tc>
        <w:tc>
          <w:tcPr>
            <w:tcW w:w="423" w:type="pct"/>
            <w:vMerge/>
            <w:shd w:val="clear" w:color="auto" w:fill="C0C0C0"/>
            <w:vAlign w:val="center"/>
          </w:tcPr>
          <w:p w:rsidR="00F606BB" w:rsidRPr="008B4B00" w:rsidRDefault="00F606BB" w:rsidP="008F2E58">
            <w:pPr>
              <w:spacing w:before="0"/>
              <w:rPr>
                <w:rFonts w:ascii="Arial" w:eastAsia="Batang" w:hAnsi="Arial" w:cs="Arial"/>
                <w:b/>
                <w:bCs/>
                <w:lang w:val="en-US"/>
                <w:rPrChange w:id="13263" w:author="OMA-DSO2" w:date="2015-07-29T13:11:00Z">
                  <w:rPr>
                    <w:rFonts w:ascii="Arial Narrow" w:eastAsia="Batang" w:hAnsi="Arial Narrow" w:cs="Arial"/>
                    <w:bCs/>
                    <w:lang w:val="en-US"/>
                  </w:rPr>
                </w:rPrChange>
              </w:rPr>
            </w:pPr>
          </w:p>
        </w:tc>
        <w:tc>
          <w:tcPr>
            <w:tcW w:w="675" w:type="pct"/>
            <w:shd w:val="clear" w:color="auto" w:fill="C0C0C0"/>
            <w:vAlign w:val="center"/>
          </w:tcPr>
          <w:p w:rsidR="00F606BB" w:rsidRPr="008B4B00" w:rsidRDefault="00F606BB" w:rsidP="008F2E58">
            <w:pPr>
              <w:rPr>
                <w:rFonts w:ascii="Arial" w:eastAsia="Batang" w:hAnsi="Arial" w:cs="Arial"/>
                <w:b/>
                <w:bCs/>
                <w:lang w:val="en-US"/>
                <w:rPrChange w:id="13264" w:author="OMA-DSO2" w:date="2015-07-29T13:11:00Z">
                  <w:rPr>
                    <w:rFonts w:ascii="Arial Narrow" w:eastAsia="Batang" w:hAnsi="Arial Narrow" w:cs="Arial"/>
                    <w:bCs/>
                    <w:lang w:val="en-US"/>
                  </w:rPr>
                </w:rPrChange>
              </w:rPr>
            </w:pPr>
            <w:r w:rsidRPr="008B4B00">
              <w:rPr>
                <w:rFonts w:ascii="Arial" w:eastAsia="Batang" w:hAnsi="Arial" w:cs="Arial"/>
                <w:b/>
                <w:lang w:val="en-US"/>
                <w:rPrChange w:id="13265" w:author="OMA-DSO2" w:date="2015-07-29T13:11:00Z">
                  <w:rPr>
                    <w:rFonts w:ascii="Arial Narrow" w:eastAsia="Batang" w:hAnsi="Arial Narrow" w:cs="Arial"/>
                    <w:lang w:val="en-US"/>
                  </w:rPr>
                </w:rPrChange>
              </w:rPr>
              <w:t>GET</w:t>
            </w:r>
          </w:p>
        </w:tc>
        <w:tc>
          <w:tcPr>
            <w:tcW w:w="550" w:type="pct"/>
            <w:shd w:val="clear" w:color="auto" w:fill="C0C0C0"/>
            <w:vAlign w:val="center"/>
          </w:tcPr>
          <w:p w:rsidR="00F606BB" w:rsidRPr="008B4B00" w:rsidRDefault="00F606BB" w:rsidP="008F2E58">
            <w:pPr>
              <w:rPr>
                <w:rFonts w:ascii="Arial" w:eastAsia="Batang" w:hAnsi="Arial" w:cs="Arial"/>
                <w:b/>
                <w:bCs/>
                <w:lang w:val="en-US"/>
                <w:rPrChange w:id="13266" w:author="OMA-DSO2" w:date="2015-07-29T13:11:00Z">
                  <w:rPr>
                    <w:rFonts w:ascii="Arial Narrow" w:eastAsia="Batang" w:hAnsi="Arial Narrow" w:cs="Arial"/>
                    <w:bCs/>
                    <w:lang w:val="en-US"/>
                  </w:rPr>
                </w:rPrChange>
              </w:rPr>
            </w:pPr>
            <w:r w:rsidRPr="008B4B00">
              <w:rPr>
                <w:rFonts w:ascii="Arial" w:eastAsia="Batang" w:hAnsi="Arial" w:cs="Arial"/>
                <w:b/>
                <w:lang w:val="en-US"/>
                <w:rPrChange w:id="13267" w:author="OMA-DSO2" w:date="2015-07-29T13:11:00Z">
                  <w:rPr>
                    <w:rFonts w:ascii="Arial Narrow" w:eastAsia="Batang" w:hAnsi="Arial Narrow" w:cs="Arial"/>
                    <w:lang w:val="en-US"/>
                  </w:rPr>
                </w:rPrChange>
              </w:rPr>
              <w:t>PUT</w:t>
            </w:r>
          </w:p>
        </w:tc>
        <w:tc>
          <w:tcPr>
            <w:tcW w:w="555" w:type="pct"/>
            <w:shd w:val="clear" w:color="auto" w:fill="C0C0C0"/>
            <w:vAlign w:val="center"/>
          </w:tcPr>
          <w:p w:rsidR="00F606BB" w:rsidRPr="008B4B00" w:rsidRDefault="00F606BB" w:rsidP="008F2E58">
            <w:pPr>
              <w:rPr>
                <w:rFonts w:ascii="Arial" w:eastAsia="Batang" w:hAnsi="Arial" w:cs="Arial"/>
                <w:b/>
                <w:bCs/>
                <w:lang w:val="en-US"/>
                <w:rPrChange w:id="13268" w:author="OMA-DSO2" w:date="2015-07-29T13:11:00Z">
                  <w:rPr>
                    <w:rFonts w:ascii="Arial Narrow" w:eastAsia="Batang" w:hAnsi="Arial Narrow" w:cs="Arial"/>
                    <w:bCs/>
                    <w:lang w:val="en-US"/>
                  </w:rPr>
                </w:rPrChange>
              </w:rPr>
            </w:pPr>
            <w:r w:rsidRPr="008B4B00">
              <w:rPr>
                <w:rFonts w:ascii="Arial" w:eastAsia="Batang" w:hAnsi="Arial" w:cs="Arial"/>
                <w:b/>
                <w:lang w:val="en-US"/>
                <w:rPrChange w:id="13269" w:author="OMA-DSO2" w:date="2015-07-29T13:11:00Z">
                  <w:rPr>
                    <w:rFonts w:ascii="Arial Narrow" w:eastAsia="Batang" w:hAnsi="Arial Narrow" w:cs="Arial"/>
                    <w:lang w:val="en-US"/>
                  </w:rPr>
                </w:rPrChange>
              </w:rPr>
              <w:t>POST</w:t>
            </w:r>
          </w:p>
        </w:tc>
        <w:tc>
          <w:tcPr>
            <w:tcW w:w="550" w:type="pct"/>
            <w:shd w:val="clear" w:color="auto" w:fill="C0C0C0"/>
            <w:vAlign w:val="center"/>
          </w:tcPr>
          <w:p w:rsidR="00F606BB" w:rsidRPr="008B4B00" w:rsidRDefault="00F606BB" w:rsidP="008F2E58">
            <w:pPr>
              <w:rPr>
                <w:rFonts w:ascii="Arial" w:eastAsia="Batang" w:hAnsi="Arial" w:cs="Arial"/>
                <w:b/>
                <w:bCs/>
                <w:lang w:val="en-US"/>
                <w:rPrChange w:id="13270" w:author="OMA-DSO2" w:date="2015-07-29T13:11:00Z">
                  <w:rPr>
                    <w:rFonts w:ascii="Arial Narrow" w:eastAsia="Batang" w:hAnsi="Arial Narrow" w:cs="Arial"/>
                    <w:bCs/>
                    <w:lang w:val="en-US"/>
                  </w:rPr>
                </w:rPrChange>
              </w:rPr>
            </w:pPr>
            <w:r w:rsidRPr="008B4B00">
              <w:rPr>
                <w:rFonts w:ascii="Arial" w:eastAsia="Batang" w:hAnsi="Arial" w:cs="Arial"/>
                <w:b/>
                <w:lang w:val="en-US"/>
                <w:rPrChange w:id="13271" w:author="OMA-DSO2" w:date="2015-07-29T13:11:00Z">
                  <w:rPr>
                    <w:rFonts w:ascii="Arial Narrow" w:eastAsia="Batang" w:hAnsi="Arial Narrow" w:cs="Arial"/>
                    <w:lang w:val="en-US"/>
                  </w:rPr>
                </w:rPrChange>
              </w:rPr>
              <w:t>DELETE</w:t>
            </w:r>
          </w:p>
        </w:tc>
      </w:tr>
      <w:tr w:rsidR="00F606BB" w:rsidRPr="008B4B00"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72"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273" w:author="OMA-DSO2" w:date="2014-09-25T10:31:00Z">
            <w:trPr>
              <w:trHeight w:val="20"/>
            </w:trPr>
          </w:trPrChange>
        </w:trPr>
        <w:tc>
          <w:tcPr>
            <w:tcW w:w="693" w:type="pct"/>
            <w:tcPrChange w:id="13274" w:author="OMA-DSO2" w:date="2014-09-25T10:31:00Z">
              <w:tcPr>
                <w:tcW w:w="693" w:type="pct"/>
              </w:tcPr>
            </w:tcPrChange>
          </w:tcPr>
          <w:p w:rsidR="00F606BB" w:rsidRPr="008B4B00" w:rsidRDefault="00F606BB">
            <w:pPr>
              <w:rPr>
                <w:rFonts w:ascii="Arial" w:eastAsia="Batang" w:hAnsi="Arial" w:cs="Arial"/>
                <w:lang w:val="en-US"/>
                <w:rPrChange w:id="13275" w:author="OMA-DSO2" w:date="2015-07-29T13:11:00Z">
                  <w:rPr>
                    <w:rFonts w:ascii="Arial Narrow" w:eastAsia="Batang" w:hAnsi="Arial Narrow" w:cs="Arial"/>
                    <w:lang w:val="en-US"/>
                  </w:rPr>
                </w:rPrChange>
              </w:rPr>
              <w:pPrChange w:id="13276" w:author="OMA-DSO2" w:date="2014-09-25T10:31:00Z">
                <w:pPr>
                  <w:spacing w:before="0"/>
                </w:pPr>
              </w:pPrChange>
            </w:pPr>
            <w:r w:rsidRPr="008B4B00">
              <w:rPr>
                <w:rFonts w:ascii="Arial" w:hAnsi="Arial" w:cs="Arial"/>
                <w:rPrChange w:id="13277" w:author="OMA-DSO2" w:date="2015-07-29T13:11:00Z">
                  <w:rPr>
                    <w:rFonts w:ascii="Arial Narrow" w:hAnsi="Arial Narrow" w:cs="Arial"/>
                    <w:sz w:val="18"/>
                    <w:szCs w:val="18"/>
                  </w:rPr>
                </w:rPrChange>
              </w:rPr>
              <w:t xml:space="preserve">All subscriptions related to Call Notification </w:t>
            </w:r>
          </w:p>
        </w:tc>
        <w:tc>
          <w:tcPr>
            <w:tcW w:w="1554" w:type="pct"/>
            <w:tcPrChange w:id="13278" w:author="OMA-DSO2" w:date="2014-09-25T10:31:00Z">
              <w:tcPr>
                <w:tcW w:w="1554" w:type="pct"/>
              </w:tcPr>
            </w:tcPrChange>
          </w:tcPr>
          <w:p w:rsidR="00F606BB" w:rsidRPr="008B4B00" w:rsidRDefault="00F606BB">
            <w:pPr>
              <w:rPr>
                <w:rFonts w:ascii="Arial" w:eastAsia="Batang" w:hAnsi="Arial" w:cs="Arial"/>
                <w:bCs/>
                <w:lang w:val="en-US"/>
                <w:rPrChange w:id="13279" w:author="OMA-DSO2" w:date="2015-07-29T13:11:00Z">
                  <w:rPr>
                    <w:rFonts w:ascii="Arial Narrow" w:eastAsia="Batang" w:hAnsi="Arial Narrow" w:cs="Arial"/>
                    <w:bCs/>
                    <w:lang w:val="en-US"/>
                  </w:rPr>
                </w:rPrChange>
              </w:rPr>
              <w:pPrChange w:id="13280" w:author="OMA-DSO2" w:date="2014-09-25T10:31:00Z">
                <w:pPr>
                  <w:spacing w:before="0"/>
                </w:pPr>
              </w:pPrChange>
            </w:pPr>
            <w:r w:rsidRPr="008B4B00">
              <w:rPr>
                <w:rFonts w:ascii="Arial" w:hAnsi="Arial" w:cs="Arial"/>
                <w:rPrChange w:id="13281" w:author="OMA-DSO2" w:date="2015-07-29T13:11:00Z">
                  <w:rPr>
                    <w:rFonts w:ascii="Arial Narrow" w:hAnsi="Arial Narrow" w:cs="Arial"/>
                    <w:sz w:val="18"/>
                    <w:szCs w:val="18"/>
                  </w:rPr>
                </w:rPrChange>
              </w:rPr>
              <w:t>/subscriptions</w:t>
            </w:r>
          </w:p>
        </w:tc>
        <w:tc>
          <w:tcPr>
            <w:tcW w:w="423" w:type="pct"/>
            <w:tcPrChange w:id="13282" w:author="OMA-DSO2" w:date="2014-09-25T10:31:00Z">
              <w:tcPr>
                <w:tcW w:w="423" w:type="pct"/>
                <w:vAlign w:val="center"/>
              </w:tcPr>
            </w:tcPrChange>
          </w:tcPr>
          <w:p w:rsidR="00F606BB" w:rsidRPr="008B4B00" w:rsidRDefault="00DE6C25">
            <w:pPr>
              <w:rPr>
                <w:rFonts w:ascii="Arial" w:eastAsia="Batang" w:hAnsi="Arial" w:cs="Arial"/>
                <w:lang w:val="en-US"/>
                <w:rPrChange w:id="13283" w:author="OMA-DSO2" w:date="2015-07-29T13:11:00Z">
                  <w:rPr>
                    <w:rFonts w:ascii="Arial Narrow" w:eastAsia="Batang" w:hAnsi="Arial Narrow" w:cs="Arial"/>
                    <w:lang w:val="en-US"/>
                  </w:rPr>
                </w:rPrChange>
              </w:rPr>
              <w:pPrChange w:id="13284" w:author="OMA-DSO2" w:date="2014-09-25T10:31:00Z">
                <w:pPr>
                  <w:spacing w:before="0"/>
                </w:pPr>
              </w:pPrChange>
            </w:pPr>
            <w:r w:rsidRPr="008B4B00">
              <w:rPr>
                <w:rFonts w:ascii="Arial" w:eastAsia="Batang" w:hAnsi="Arial" w:cs="Arial"/>
                <w:lang w:val="en-US"/>
                <w:rPrChange w:id="13285" w:author="OMA-DSO2" w:date="2015-07-29T13:11:00Z">
                  <w:rPr>
                    <w:rFonts w:ascii="Arial Narrow" w:eastAsia="Batang" w:hAnsi="Arial Narrow" w:cs="Arial"/>
                    <w:lang w:val="en-US"/>
                  </w:rPr>
                </w:rPrChange>
              </w:rPr>
              <w:fldChar w:fldCharType="begin"/>
            </w:r>
            <w:r w:rsidRPr="008B4B00">
              <w:rPr>
                <w:rFonts w:ascii="Arial" w:eastAsia="Batang" w:hAnsi="Arial" w:cs="Arial"/>
                <w:lang w:val="en-US"/>
                <w:rPrChange w:id="13286" w:author="OMA-DSO2" w:date="2015-07-29T13:11:00Z">
                  <w:rPr>
                    <w:rFonts w:ascii="Arial Narrow" w:eastAsia="Batang" w:hAnsi="Arial Narrow" w:cs="Arial"/>
                    <w:lang w:val="en-US"/>
                  </w:rPr>
                </w:rPrChange>
              </w:rPr>
              <w:instrText xml:space="preserve"> REF _Ref293953249 \r \h </w:instrText>
            </w:r>
            <w:r w:rsidR="003B3476" w:rsidRPr="008B4B00">
              <w:rPr>
                <w:rFonts w:ascii="Arial" w:eastAsia="Batang" w:hAnsi="Arial" w:cs="Arial"/>
                <w:lang w:val="en-US"/>
              </w:rPr>
              <w:instrText xml:space="preserve"> \* MERGEFORMAT </w:instrText>
            </w:r>
            <w:r w:rsidRPr="008B4B00">
              <w:rPr>
                <w:rFonts w:ascii="Arial" w:eastAsia="Batang" w:hAnsi="Arial" w:cs="Arial"/>
                <w:lang w:val="en-US"/>
                <w:rPrChange w:id="13287" w:author="OMA-DSO2" w:date="2015-07-29T13:11:00Z">
                  <w:rPr>
                    <w:rFonts w:ascii="Arial" w:eastAsia="Batang" w:hAnsi="Arial" w:cs="Arial"/>
                    <w:lang w:val="en-US"/>
                  </w:rPr>
                </w:rPrChange>
              </w:rPr>
            </w:r>
            <w:r w:rsidRPr="008B4B00">
              <w:rPr>
                <w:rFonts w:ascii="Arial" w:eastAsia="Batang" w:hAnsi="Arial" w:cs="Arial"/>
                <w:lang w:val="en-US"/>
                <w:rPrChange w:id="13288" w:author="OMA-DSO2" w:date="2015-07-29T13:11:00Z">
                  <w:rPr>
                    <w:rFonts w:ascii="Arial Narrow" w:eastAsia="Batang" w:hAnsi="Arial Narrow" w:cs="Arial"/>
                    <w:lang w:val="en-US"/>
                  </w:rPr>
                </w:rPrChange>
              </w:rPr>
              <w:fldChar w:fldCharType="separate"/>
            </w:r>
            <w:ins w:id="13289" w:author="OMA-DSO2" w:date="2015-07-29T13:11:00Z">
              <w:r w:rsidR="008B4B00" w:rsidRPr="008B4B00">
                <w:rPr>
                  <w:rFonts w:ascii="Arial" w:eastAsia="Batang" w:hAnsi="Arial" w:cs="Arial"/>
                  <w:lang w:val="en-US"/>
                </w:rPr>
                <w:t>6.1</w:t>
              </w:r>
            </w:ins>
            <w:del w:id="13290" w:author="OMA-DSO2" w:date="2015-07-29T13:11:00Z">
              <w:r w:rsidR="00865CE6" w:rsidRPr="008B4B00" w:rsidDel="008B4B00">
                <w:rPr>
                  <w:rFonts w:ascii="Arial" w:eastAsia="Batang" w:hAnsi="Arial" w:cs="Arial"/>
                  <w:lang w:val="en-US"/>
                  <w:rPrChange w:id="13291" w:author="OMA-DSO2" w:date="2015-07-29T13:11:00Z">
                    <w:rPr>
                      <w:rFonts w:ascii="Arial Narrow" w:eastAsia="Batang" w:hAnsi="Arial Narrow" w:cs="Arial"/>
                      <w:lang w:val="en-US"/>
                    </w:rPr>
                  </w:rPrChange>
                </w:rPr>
                <w:delText>6.1</w:delText>
              </w:r>
            </w:del>
            <w:r w:rsidRPr="008B4B00">
              <w:rPr>
                <w:rFonts w:ascii="Arial" w:eastAsia="Batang" w:hAnsi="Arial" w:cs="Arial"/>
                <w:lang w:val="en-US"/>
                <w:rPrChange w:id="13292" w:author="OMA-DSO2" w:date="2015-07-29T13:11:00Z">
                  <w:rPr>
                    <w:rFonts w:ascii="Arial Narrow" w:eastAsia="Batang" w:hAnsi="Arial Narrow" w:cs="Arial"/>
                    <w:lang w:val="en-US"/>
                  </w:rPr>
                </w:rPrChange>
              </w:rPr>
              <w:fldChar w:fldCharType="end"/>
            </w:r>
          </w:p>
        </w:tc>
        <w:tc>
          <w:tcPr>
            <w:tcW w:w="675" w:type="pct"/>
            <w:tcPrChange w:id="13293" w:author="OMA-DSO2" w:date="2014-09-25T10:31:00Z">
              <w:tcPr>
                <w:tcW w:w="675" w:type="pct"/>
                <w:vAlign w:val="center"/>
              </w:tcPr>
            </w:tcPrChange>
          </w:tcPr>
          <w:p w:rsidR="00F606BB" w:rsidRPr="008B4B00" w:rsidRDefault="00F606BB" w:rsidP="00E2728F">
            <w:pPr>
              <w:spacing w:before="0"/>
              <w:jc w:val="center"/>
              <w:rPr>
                <w:rFonts w:ascii="Arial" w:eastAsia="Batang" w:hAnsi="Arial" w:cs="Arial"/>
                <w:lang w:val="en-US"/>
                <w:rPrChange w:id="13294" w:author="OMA-DSO2" w:date="2015-07-29T13:11:00Z">
                  <w:rPr>
                    <w:rFonts w:ascii="Arial Narrow" w:eastAsia="Batang" w:hAnsi="Arial Narrow" w:cs="Arial"/>
                    <w:lang w:val="en-US"/>
                  </w:rPr>
                </w:rPrChange>
              </w:rPr>
            </w:pPr>
            <w:r w:rsidRPr="008B4B00">
              <w:rPr>
                <w:rFonts w:ascii="Arial" w:eastAsia="Batang" w:hAnsi="Arial" w:cs="Arial"/>
                <w:b/>
                <w:lang w:val="en-US"/>
                <w:rPrChange w:id="13295" w:author="OMA-DSO2" w:date="2015-07-29T13:11:00Z">
                  <w:rPr>
                    <w:rFonts w:ascii="Arial Narrow" w:eastAsia="Batang" w:hAnsi="Arial Narrow" w:cs="Arial"/>
                    <w:b/>
                    <w:lang w:val="en-US"/>
                  </w:rPr>
                </w:rPrChange>
              </w:rPr>
              <w:t>all_</w:t>
            </w:r>
            <w:r w:rsidRPr="008B4B00">
              <w:rPr>
                <w:rFonts w:ascii="Arial" w:eastAsia="Batang" w:hAnsi="Arial" w:cs="Arial"/>
                <w:b/>
                <w:bCs/>
                <w:lang w:val="en-US"/>
                <w:rPrChange w:id="13296" w:author="OMA-DSO2" w:date="2015-07-29T13:11:00Z">
                  <w:rPr>
                    <w:rFonts w:ascii="Arial Narrow" w:eastAsia="Batang" w:hAnsi="Arial Narrow" w:cs="Arial"/>
                    <w:b/>
                    <w:bCs/>
                    <w:lang w:val="en-US"/>
                  </w:rPr>
                </w:rPrChange>
              </w:rPr>
              <w:t>{apiVersion}</w:t>
            </w:r>
            <w:r w:rsidRPr="008B4B00">
              <w:rPr>
                <w:rFonts w:ascii="Arial" w:eastAsia="Batang" w:hAnsi="Arial" w:cs="Arial"/>
                <w:lang w:val="en-US"/>
                <w:rPrChange w:id="13297" w:author="OMA-DSO2" w:date="2015-07-29T13:11:00Z">
                  <w:rPr>
                    <w:rFonts w:ascii="Arial Narrow" w:eastAsia="Batang" w:hAnsi="Arial Narrow" w:cs="Arial"/>
                    <w:lang w:val="en-US"/>
                  </w:rPr>
                </w:rPrChange>
              </w:rPr>
              <w:t xml:space="preserve"> or</w:t>
            </w:r>
            <w:r w:rsidRPr="008B4B00">
              <w:rPr>
                <w:rFonts w:ascii="Arial" w:eastAsia="Batang" w:hAnsi="Arial" w:cs="Arial"/>
                <w:b/>
                <w:lang w:val="en-US"/>
                <w:rPrChange w:id="13298" w:author="OMA-DSO2" w:date="2015-07-29T13:11:00Z">
                  <w:rPr>
                    <w:rFonts w:ascii="Arial Narrow" w:eastAsia="Batang" w:hAnsi="Arial Narrow" w:cs="Arial"/>
                    <w:b/>
                    <w:lang w:val="en-US"/>
                  </w:rPr>
                </w:rPrChange>
              </w:rPr>
              <w:t xml:space="preserve"> </w:t>
            </w:r>
            <w:r w:rsidR="00CB0F7E" w:rsidRPr="008B4B00">
              <w:rPr>
                <w:rFonts w:ascii="Arial" w:hAnsi="Arial" w:cs="Arial"/>
                <w:b/>
                <w:rPrChange w:id="13299" w:author="OMA-DSO2" w:date="2015-07-29T13:11:00Z">
                  <w:rPr>
                    <w:rFonts w:ascii="Arial Narrow" w:hAnsi="Arial Narrow"/>
                    <w:b/>
                  </w:rPr>
                </w:rPrChange>
              </w:rPr>
              <w:t>callevent</w:t>
            </w:r>
            <w:r w:rsidR="00CB0F7E" w:rsidRPr="008B4B00">
              <w:rPr>
                <w:rFonts w:ascii="Arial" w:hAnsi="Arial" w:cs="Arial"/>
                <w:rPrChange w:id="13300" w:author="OMA-DSO2" w:date="2015-07-29T13:11:00Z">
                  <w:rPr>
                    <w:rFonts w:ascii="Arial Narrow" w:hAnsi="Arial Narrow"/>
                  </w:rPr>
                </w:rPrChange>
              </w:rPr>
              <w:t xml:space="preserve"> or </w:t>
            </w:r>
            <w:r w:rsidR="00CB0F7E" w:rsidRPr="008B4B00">
              <w:rPr>
                <w:rFonts w:ascii="Arial" w:hAnsi="Arial" w:cs="Arial"/>
                <w:b/>
                <w:rPrChange w:id="13301" w:author="OMA-DSO2" w:date="2015-07-29T13:11:00Z">
                  <w:rPr>
                    <w:rFonts w:ascii="Arial Narrow" w:hAnsi="Arial Narrow"/>
                    <w:b/>
                  </w:rPr>
                </w:rPrChange>
              </w:rPr>
              <w:t>calldirection</w:t>
            </w:r>
            <w:r w:rsidR="00CB0F7E" w:rsidRPr="008B4B00">
              <w:rPr>
                <w:rFonts w:ascii="Arial" w:hAnsi="Arial" w:cs="Arial"/>
                <w:rPrChange w:id="13302" w:author="OMA-DSO2" w:date="2015-07-29T13:11:00Z">
                  <w:rPr>
                    <w:rFonts w:ascii="Arial Narrow" w:hAnsi="Arial Narrow"/>
                  </w:rPr>
                </w:rPrChange>
              </w:rPr>
              <w:t xml:space="preserve"> or </w:t>
            </w:r>
            <w:r w:rsidR="00CB0F7E" w:rsidRPr="008B4B00">
              <w:rPr>
                <w:rFonts w:ascii="Arial" w:hAnsi="Arial" w:cs="Arial"/>
                <w:b/>
                <w:rPrChange w:id="13303" w:author="OMA-DSO2" w:date="2015-07-29T13:11:00Z">
                  <w:rPr>
                    <w:rFonts w:ascii="Arial Narrow" w:hAnsi="Arial Narrow"/>
                    <w:b/>
                  </w:rPr>
                </w:rPrChange>
              </w:rPr>
              <w:t>monitor</w:t>
            </w:r>
            <w:r w:rsidR="00CB0F7E" w:rsidRPr="008B4B00">
              <w:rPr>
                <w:rFonts w:ascii="Arial" w:hAnsi="Arial" w:cs="Arial"/>
                <w:rPrChange w:id="13304" w:author="OMA-DSO2" w:date="2015-07-29T13:11:00Z">
                  <w:rPr>
                    <w:rFonts w:ascii="Arial Narrow" w:hAnsi="Arial Narrow"/>
                  </w:rPr>
                </w:rPrChange>
              </w:rPr>
              <w:t xml:space="preserve"> or </w:t>
            </w:r>
            <w:r w:rsidR="00CB0F7E" w:rsidRPr="008B4B00">
              <w:rPr>
                <w:rFonts w:ascii="Arial" w:hAnsi="Arial" w:cs="Arial"/>
                <w:b/>
                <w:rPrChange w:id="13305" w:author="OMA-DSO2" w:date="2015-07-29T13:11:00Z">
                  <w:rPr>
                    <w:rFonts w:ascii="Arial Narrow" w:hAnsi="Arial Narrow"/>
                    <w:b/>
                  </w:rPr>
                </w:rPrChange>
              </w:rPr>
              <w:t>play_and_collect</w:t>
            </w:r>
            <w:r w:rsidR="00CB0F7E" w:rsidRPr="008B4B00">
              <w:rPr>
                <w:rFonts w:ascii="Arial" w:hAnsi="Arial" w:cs="Arial"/>
                <w:rPrChange w:id="13306" w:author="OMA-DSO2" w:date="2015-07-29T13:11:00Z">
                  <w:rPr>
                    <w:rFonts w:ascii="Arial Narrow" w:hAnsi="Arial Narrow"/>
                  </w:rPr>
                </w:rPrChange>
              </w:rPr>
              <w:t xml:space="preserve"> or </w:t>
            </w:r>
            <w:r w:rsidR="00CB0F7E" w:rsidRPr="008B4B00">
              <w:rPr>
                <w:rFonts w:ascii="Arial" w:hAnsi="Arial" w:cs="Arial"/>
                <w:b/>
                <w:rPrChange w:id="13307" w:author="OMA-DSO2" w:date="2015-07-29T13:11:00Z">
                  <w:rPr>
                    <w:rFonts w:ascii="Arial Narrow" w:hAnsi="Arial Narrow"/>
                    <w:b/>
                  </w:rPr>
                </w:rPrChange>
              </w:rPr>
              <w:t>play_and_record</w:t>
            </w:r>
            <w:r w:rsidR="00AC2EEC" w:rsidRPr="008B4B00">
              <w:rPr>
                <w:rFonts w:ascii="Arial" w:hAnsi="Arial" w:cs="Arial"/>
                <w:b/>
                <w:rPrChange w:id="13308" w:author="OMA-DSO2" w:date="2015-07-29T13:11:00Z">
                  <w:rPr>
                    <w:rFonts w:ascii="Arial Narrow" w:hAnsi="Arial Narrow"/>
                    <w:b/>
                  </w:rPr>
                </w:rPrChange>
              </w:rPr>
              <w:t xml:space="preserve"> </w:t>
            </w:r>
            <w:r w:rsidR="00B3052F" w:rsidRPr="008B4B00">
              <w:rPr>
                <w:rFonts w:ascii="Arial" w:hAnsi="Arial" w:cs="Arial"/>
                <w:rPrChange w:id="13309" w:author="OMA-DSO2" w:date="2015-07-29T13:11:00Z">
                  <w:rPr>
                    <w:rFonts w:ascii="Arial Narrow" w:hAnsi="Arial Narrow"/>
                  </w:rPr>
                </w:rPrChange>
              </w:rPr>
              <w:t>or</w:t>
            </w:r>
            <w:r w:rsidR="00B3052F" w:rsidRPr="008B4B00">
              <w:rPr>
                <w:rFonts w:ascii="Arial" w:hAnsi="Arial" w:cs="Arial"/>
                <w:b/>
                <w:rPrChange w:id="13310" w:author="OMA-DSO2" w:date="2015-07-29T13:11:00Z">
                  <w:rPr>
                    <w:rFonts w:ascii="Arial Narrow" w:hAnsi="Arial Narrow"/>
                    <w:b/>
                  </w:rPr>
                </w:rPrChange>
              </w:rPr>
              <w:t xml:space="preserve"> recognition</w:t>
            </w:r>
            <w:r w:rsidR="00AC2EEC" w:rsidRPr="008B4B00">
              <w:rPr>
                <w:rFonts w:ascii="Arial" w:hAnsi="Arial" w:cs="Arial"/>
                <w:rPrChange w:id="13311" w:author="OMA-DSO2" w:date="2015-07-29T13:11:00Z">
                  <w:rPr>
                    <w:rFonts w:ascii="Arial Narrow" w:hAnsi="Arial Narrow"/>
                  </w:rPr>
                </w:rPrChange>
              </w:rPr>
              <w:t>(1)</w:t>
            </w:r>
          </w:p>
        </w:tc>
        <w:tc>
          <w:tcPr>
            <w:tcW w:w="550" w:type="pct"/>
            <w:tcPrChange w:id="13312" w:author="OMA-DSO2" w:date="2014-09-25T10:31:00Z">
              <w:tcPr>
                <w:tcW w:w="550" w:type="pct"/>
                <w:vAlign w:val="center"/>
              </w:tcPr>
            </w:tcPrChange>
          </w:tcPr>
          <w:p w:rsidR="00F606BB" w:rsidRPr="008B4B00" w:rsidRDefault="00F606BB">
            <w:pPr>
              <w:jc w:val="center"/>
              <w:rPr>
                <w:rFonts w:ascii="Arial" w:eastAsia="Batang" w:hAnsi="Arial" w:cs="Arial"/>
                <w:lang w:val="en-US"/>
                <w:rPrChange w:id="13313" w:author="OMA-DSO2" w:date="2015-07-29T13:11:00Z">
                  <w:rPr>
                    <w:rFonts w:ascii="Arial Narrow" w:eastAsia="Batang" w:hAnsi="Arial Narrow" w:cs="Arial"/>
                    <w:lang w:val="en-US"/>
                  </w:rPr>
                </w:rPrChange>
              </w:rPr>
              <w:pPrChange w:id="13314" w:author="OMA-DSO2" w:date="2014-09-25T10:31:00Z">
                <w:pPr>
                  <w:spacing w:before="0"/>
                  <w:jc w:val="center"/>
                </w:pPr>
              </w:pPrChange>
            </w:pPr>
            <w:r w:rsidRPr="008B4B00">
              <w:rPr>
                <w:rFonts w:ascii="Arial" w:eastAsia="Batang" w:hAnsi="Arial" w:cs="Arial"/>
                <w:lang w:val="en-US"/>
                <w:rPrChange w:id="13315" w:author="OMA-DSO2" w:date="2015-07-29T13:11:00Z">
                  <w:rPr>
                    <w:rFonts w:ascii="Arial Narrow" w:eastAsia="Batang" w:hAnsi="Arial Narrow" w:cs="Arial"/>
                    <w:lang w:val="en-US"/>
                  </w:rPr>
                </w:rPrChange>
              </w:rPr>
              <w:t>n/a</w:t>
            </w:r>
          </w:p>
        </w:tc>
        <w:tc>
          <w:tcPr>
            <w:tcW w:w="555" w:type="pct"/>
            <w:tcPrChange w:id="13316" w:author="OMA-DSO2" w:date="2014-09-25T10:31:00Z">
              <w:tcPr>
                <w:tcW w:w="555" w:type="pct"/>
                <w:vAlign w:val="center"/>
              </w:tcPr>
            </w:tcPrChange>
          </w:tcPr>
          <w:p w:rsidR="00F606BB" w:rsidRPr="008B4B00" w:rsidRDefault="00F606BB">
            <w:pPr>
              <w:jc w:val="center"/>
              <w:rPr>
                <w:rFonts w:ascii="Arial" w:eastAsia="Batang" w:hAnsi="Arial" w:cs="Arial"/>
                <w:lang w:val="en-US"/>
                <w:rPrChange w:id="13317" w:author="OMA-DSO2" w:date="2015-07-29T13:11:00Z">
                  <w:rPr>
                    <w:rFonts w:ascii="Arial Narrow" w:eastAsia="Batang" w:hAnsi="Arial Narrow" w:cs="Arial"/>
                    <w:lang w:val="en-US"/>
                  </w:rPr>
                </w:rPrChange>
              </w:rPr>
              <w:pPrChange w:id="13318" w:author="OMA-DSO2" w:date="2014-09-25T10:31:00Z">
                <w:pPr>
                  <w:spacing w:before="0"/>
                  <w:jc w:val="center"/>
                </w:pPr>
              </w:pPrChange>
            </w:pPr>
            <w:r w:rsidRPr="008B4B00">
              <w:rPr>
                <w:rFonts w:ascii="Arial" w:eastAsia="Batang" w:hAnsi="Arial" w:cs="Arial"/>
                <w:lang w:val="en-US"/>
                <w:rPrChange w:id="13319" w:author="OMA-DSO2" w:date="2015-07-29T13:11:00Z">
                  <w:rPr>
                    <w:rFonts w:ascii="Arial Narrow" w:eastAsia="Batang" w:hAnsi="Arial Narrow" w:cs="Arial"/>
                    <w:lang w:val="en-US"/>
                  </w:rPr>
                </w:rPrChange>
              </w:rPr>
              <w:t>n/a</w:t>
            </w:r>
          </w:p>
        </w:tc>
        <w:tc>
          <w:tcPr>
            <w:tcW w:w="550" w:type="pct"/>
            <w:tcPrChange w:id="13320" w:author="OMA-DSO2" w:date="2014-09-25T10:31:00Z">
              <w:tcPr>
                <w:tcW w:w="550" w:type="pct"/>
                <w:vAlign w:val="center"/>
              </w:tcPr>
            </w:tcPrChange>
          </w:tcPr>
          <w:p w:rsidR="00F606BB" w:rsidRPr="008B4B00" w:rsidRDefault="00F606BB">
            <w:pPr>
              <w:jc w:val="center"/>
              <w:rPr>
                <w:rFonts w:ascii="Arial" w:eastAsia="Batang" w:hAnsi="Arial" w:cs="Arial"/>
                <w:lang w:val="en-US"/>
                <w:rPrChange w:id="13321" w:author="OMA-DSO2" w:date="2015-07-29T13:11:00Z">
                  <w:rPr>
                    <w:rFonts w:ascii="Arial Narrow" w:eastAsia="Batang" w:hAnsi="Arial Narrow" w:cs="Arial"/>
                    <w:lang w:val="en-US"/>
                  </w:rPr>
                </w:rPrChange>
              </w:rPr>
              <w:pPrChange w:id="13322" w:author="OMA-DSO2" w:date="2014-09-25T10:31:00Z">
                <w:pPr>
                  <w:spacing w:before="0"/>
                  <w:jc w:val="center"/>
                </w:pPr>
              </w:pPrChange>
            </w:pPr>
            <w:r w:rsidRPr="008B4B00">
              <w:rPr>
                <w:rFonts w:ascii="Arial" w:eastAsia="Batang" w:hAnsi="Arial" w:cs="Arial"/>
                <w:lang w:val="en-US"/>
                <w:rPrChange w:id="13323" w:author="OMA-DSO2" w:date="2015-07-29T13:11:00Z">
                  <w:rPr>
                    <w:rFonts w:ascii="Arial Narrow" w:eastAsia="Batang" w:hAnsi="Arial Narrow" w:cs="Arial"/>
                    <w:lang w:val="en-US"/>
                  </w:rPr>
                </w:rPrChange>
              </w:rPr>
              <w:t>n/a</w:t>
            </w:r>
          </w:p>
        </w:tc>
      </w:tr>
    </w:tbl>
    <w:p w:rsidR="00F606BB" w:rsidRPr="006A7CDF" w:rsidRDefault="00F606BB" w:rsidP="00F606BB">
      <w:pPr>
        <w:pStyle w:val="Caption"/>
        <w:rPr>
          <w:rFonts w:ascii="Arial Bold" w:hAnsi="Arial Bold"/>
        </w:rPr>
      </w:pPr>
      <w:bookmarkStart w:id="13324" w:name="_Toc8391090"/>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2</w:t>
      </w:r>
      <w:r w:rsidR="00BC63CA">
        <w:rPr>
          <w:noProof/>
        </w:rPr>
        <w:fldChar w:fldCharType="end"/>
      </w:r>
      <w:r w:rsidRPr="006A7CDF">
        <w:t>: Required scope values for</w:t>
      </w:r>
      <w:r>
        <w:t xml:space="preserve"> </w:t>
      </w:r>
      <w:r w:rsidR="0024343D">
        <w:t xml:space="preserve">general </w:t>
      </w:r>
      <w:del w:id="13325" w:author="OMA-DSO2" w:date="2015-07-29T13:11:00Z">
        <w:r w:rsidR="0024343D" w:rsidDel="008B4B00">
          <w:delText xml:space="preserve"> </w:delText>
        </w:r>
      </w:del>
      <w:r>
        <w:t>call notification</w:t>
      </w:r>
      <w:r w:rsidR="0024343D">
        <w:t xml:space="preserve"> subscription</w:t>
      </w:r>
      <w:r>
        <w:t>s</w:t>
      </w:r>
      <w:bookmarkEnd w:id="13324"/>
    </w:p>
    <w:p w:rsidR="00F606BB" w:rsidRDefault="0024343D" w:rsidP="007628BE">
      <w:r>
        <w:t>(1) Only resources of such types that the scope allows access to will be shown when accessing the list of all subscriptions interactions.</w:t>
      </w:r>
    </w:p>
    <w:p w:rsidR="00AC2EEC" w:rsidDel="003B3476" w:rsidRDefault="00AC2EEC" w:rsidP="007628BE">
      <w:pPr>
        <w:rPr>
          <w:del w:id="13326" w:author="OMA-DSO2" w:date="2014-09-25T10:25:00Z"/>
        </w:r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Change w:id="13327">
          <w:tblGrid>
            <w:gridCol w:w="1869"/>
            <w:gridCol w:w="4192"/>
            <w:gridCol w:w="1141"/>
            <w:gridCol w:w="1821"/>
            <w:gridCol w:w="1484"/>
            <w:gridCol w:w="1497"/>
            <w:gridCol w:w="1484"/>
          </w:tblGrid>
        </w:tblGridChange>
      </w:tblGrid>
      <w:tr w:rsidR="00AC2EEC" w:rsidRPr="00326704" w:rsidTr="00B3052F">
        <w:trPr>
          <w:trHeight w:val="443"/>
          <w:tblHeader/>
        </w:trPr>
        <w:tc>
          <w:tcPr>
            <w:tcW w:w="693" w:type="pct"/>
            <w:vMerge w:val="restart"/>
            <w:shd w:val="clear" w:color="auto" w:fill="C0C0C0"/>
            <w:vAlign w:val="center"/>
          </w:tcPr>
          <w:p w:rsidR="00AC2EEC" w:rsidRPr="00326704" w:rsidRDefault="00AC2EEC" w:rsidP="008F2E58">
            <w:pPr>
              <w:spacing w:before="0"/>
              <w:rPr>
                <w:rFonts w:ascii="Arial" w:eastAsia="Batang" w:hAnsi="Arial" w:cs="Arial"/>
                <w:b/>
                <w:lang w:val="en-US"/>
                <w:rPrChange w:id="13328" w:author="OMA-DSO2" w:date="2015-07-29T13:09:00Z">
                  <w:rPr>
                    <w:rFonts w:ascii="Arial Narrow" w:eastAsia="Batang" w:hAnsi="Arial Narrow" w:cs="Arial"/>
                    <w:lang w:val="en-US"/>
                  </w:rPr>
                </w:rPrChange>
              </w:rPr>
            </w:pPr>
            <w:r w:rsidRPr="00326704">
              <w:rPr>
                <w:rFonts w:ascii="Arial" w:eastAsia="Batang" w:hAnsi="Arial" w:cs="Arial"/>
                <w:b/>
                <w:bCs/>
                <w:lang w:val="en-US"/>
                <w:rPrChange w:id="13329" w:author="OMA-DSO2" w:date="2015-07-29T13:09:00Z">
                  <w:rPr>
                    <w:rFonts w:ascii="Arial Narrow" w:eastAsia="Batang" w:hAnsi="Arial Narrow" w:cs="Arial"/>
                    <w:bCs/>
                    <w:lang w:val="en-US"/>
                  </w:rPr>
                </w:rPrChange>
              </w:rPr>
              <w:t>Resource</w:t>
            </w:r>
          </w:p>
        </w:tc>
        <w:tc>
          <w:tcPr>
            <w:tcW w:w="1554" w:type="pct"/>
            <w:vMerge w:val="restart"/>
            <w:shd w:val="clear" w:color="auto" w:fill="C0C0C0"/>
            <w:vAlign w:val="center"/>
          </w:tcPr>
          <w:p w:rsidR="00AC2EEC" w:rsidRPr="00326704" w:rsidRDefault="00AC2EEC" w:rsidP="008F2E58">
            <w:pPr>
              <w:spacing w:before="0"/>
              <w:rPr>
                <w:rFonts w:ascii="Arial" w:eastAsia="Batang" w:hAnsi="Arial" w:cs="Arial"/>
                <w:b/>
                <w:lang w:val="it-IT"/>
                <w:rPrChange w:id="13330" w:author="OMA-DSO2" w:date="2015-07-29T13:09:00Z">
                  <w:rPr>
                    <w:rFonts w:ascii="Arial Narrow" w:eastAsia="Batang" w:hAnsi="Arial Narrow" w:cs="Arial"/>
                    <w:lang w:val="it-IT"/>
                  </w:rPr>
                </w:rPrChange>
              </w:rPr>
            </w:pPr>
            <w:r w:rsidRPr="00326704">
              <w:rPr>
                <w:rFonts w:ascii="Arial" w:eastAsia="Batang" w:hAnsi="Arial" w:cs="Arial"/>
                <w:b/>
                <w:bCs/>
                <w:lang w:val="it-IT"/>
                <w:rPrChange w:id="13331" w:author="OMA-DSO2" w:date="2015-07-29T13:09:00Z">
                  <w:rPr>
                    <w:rFonts w:ascii="Arial Narrow" w:eastAsia="Batang" w:hAnsi="Arial Narrow" w:cs="Arial"/>
                    <w:bCs/>
                    <w:lang w:val="it-IT"/>
                  </w:rPr>
                </w:rPrChange>
              </w:rPr>
              <w:t>URL</w:t>
            </w:r>
            <w:r w:rsidRPr="00326704">
              <w:rPr>
                <w:rFonts w:ascii="Arial" w:eastAsia="Batang" w:hAnsi="Arial" w:cs="Arial"/>
                <w:b/>
                <w:lang w:val="it-IT"/>
                <w:rPrChange w:id="13332" w:author="OMA-DSO2" w:date="2015-07-29T13:09:00Z">
                  <w:rPr>
                    <w:rFonts w:ascii="Arial Narrow" w:eastAsia="Batang" w:hAnsi="Arial Narrow" w:cs="Arial"/>
                    <w:lang w:val="it-IT"/>
                  </w:rPr>
                </w:rPrChange>
              </w:rPr>
              <w:br/>
            </w:r>
            <w:r w:rsidRPr="00326704">
              <w:rPr>
                <w:rFonts w:ascii="Arial" w:eastAsia="Batang" w:hAnsi="Arial" w:cs="Arial"/>
                <w:b/>
                <w:bCs/>
                <w:lang w:val="it-IT"/>
                <w:rPrChange w:id="13333" w:author="OMA-DSO2" w:date="2015-07-29T13:09:00Z">
                  <w:rPr>
                    <w:rFonts w:ascii="Arial Narrow" w:eastAsia="Batang" w:hAnsi="Arial Narrow" w:cs="Arial"/>
                    <w:bCs/>
                    <w:lang w:val="it-IT"/>
                  </w:rPr>
                </w:rPrChange>
              </w:rPr>
              <w:t>Base URL: http://{serverRoot}/callnotification/{apiVersion}</w:t>
            </w:r>
          </w:p>
        </w:tc>
        <w:tc>
          <w:tcPr>
            <w:tcW w:w="423" w:type="pct"/>
            <w:vMerge w:val="restart"/>
            <w:shd w:val="clear" w:color="auto" w:fill="C0C0C0"/>
            <w:vAlign w:val="center"/>
          </w:tcPr>
          <w:p w:rsidR="00AC2EEC" w:rsidRPr="00326704" w:rsidRDefault="00AC2EEC" w:rsidP="008F2E58">
            <w:pPr>
              <w:spacing w:before="0"/>
              <w:rPr>
                <w:rFonts w:ascii="Arial" w:eastAsia="Batang" w:hAnsi="Arial" w:cs="Arial"/>
                <w:b/>
                <w:bCs/>
                <w:lang w:val="en-US"/>
                <w:rPrChange w:id="13334" w:author="OMA-DSO2" w:date="2015-07-29T13:09:00Z">
                  <w:rPr>
                    <w:rFonts w:ascii="Arial Narrow" w:eastAsia="Batang" w:hAnsi="Arial Narrow" w:cs="Arial"/>
                    <w:bCs/>
                    <w:lang w:val="en-US"/>
                  </w:rPr>
                </w:rPrChange>
              </w:rPr>
            </w:pPr>
            <w:r w:rsidRPr="00326704">
              <w:rPr>
                <w:rFonts w:ascii="Arial" w:hAnsi="Arial" w:cs="Arial"/>
                <w:b/>
                <w:rPrChange w:id="13335" w:author="OMA-DSO2" w:date="2015-07-29T13:09:00Z">
                  <w:rPr>
                    <w:rFonts w:ascii="Arial Narrow" w:hAnsi="Arial Narrow" w:cs="Arial"/>
                  </w:rPr>
                </w:rPrChange>
              </w:rPr>
              <w:t>Section refe-rence</w:t>
            </w:r>
          </w:p>
        </w:tc>
        <w:tc>
          <w:tcPr>
            <w:tcW w:w="2330" w:type="pct"/>
            <w:gridSpan w:val="4"/>
            <w:shd w:val="clear" w:color="auto" w:fill="C0C0C0"/>
            <w:vAlign w:val="center"/>
          </w:tcPr>
          <w:p w:rsidR="00AC2EEC" w:rsidRPr="00326704" w:rsidRDefault="00AC2EEC" w:rsidP="008F2E58">
            <w:pPr>
              <w:rPr>
                <w:rFonts w:ascii="Arial" w:eastAsia="Batang" w:hAnsi="Arial" w:cs="Arial"/>
                <w:b/>
                <w:lang w:val="en-US"/>
                <w:rPrChange w:id="13336" w:author="OMA-DSO2" w:date="2015-07-29T13:09:00Z">
                  <w:rPr>
                    <w:rFonts w:ascii="Arial Narrow" w:eastAsia="Batang" w:hAnsi="Arial Narrow" w:cs="Arial"/>
                    <w:lang w:val="en-US"/>
                  </w:rPr>
                </w:rPrChange>
              </w:rPr>
            </w:pPr>
            <w:r w:rsidRPr="00326704">
              <w:rPr>
                <w:rFonts w:ascii="Arial" w:eastAsia="Batang" w:hAnsi="Arial" w:cs="Arial"/>
                <w:b/>
                <w:bCs/>
                <w:lang w:val="en-US"/>
                <w:rPrChange w:id="13337" w:author="OMA-DSO2" w:date="2015-07-29T13:09:00Z">
                  <w:rPr>
                    <w:rFonts w:ascii="Arial Narrow" w:eastAsia="Batang" w:hAnsi="Arial Narrow" w:cs="Arial"/>
                    <w:bCs/>
                    <w:lang w:val="en-US"/>
                  </w:rPr>
                </w:rPrChange>
              </w:rPr>
              <w:t>HTTP verbs</w:t>
            </w:r>
          </w:p>
        </w:tc>
      </w:tr>
      <w:tr w:rsidR="00AC2EEC" w:rsidRPr="00326704" w:rsidTr="008F2E58">
        <w:trPr>
          <w:trHeight w:val="442"/>
          <w:tblHeader/>
        </w:trPr>
        <w:tc>
          <w:tcPr>
            <w:tcW w:w="693" w:type="pct"/>
            <w:vMerge/>
            <w:shd w:val="clear" w:color="auto" w:fill="C0C0C0"/>
            <w:vAlign w:val="center"/>
          </w:tcPr>
          <w:p w:rsidR="00AC2EEC" w:rsidRPr="00326704" w:rsidRDefault="00AC2EEC" w:rsidP="008F2E58">
            <w:pPr>
              <w:spacing w:before="0"/>
              <w:rPr>
                <w:rFonts w:ascii="Arial" w:eastAsia="Batang" w:hAnsi="Arial" w:cs="Arial"/>
                <w:b/>
                <w:bCs/>
                <w:lang w:val="en-US"/>
                <w:rPrChange w:id="13338" w:author="OMA-DSO2" w:date="2015-07-29T13:09:00Z">
                  <w:rPr>
                    <w:rFonts w:ascii="Arial Narrow" w:eastAsia="Batang" w:hAnsi="Arial Narrow" w:cs="Arial"/>
                    <w:bCs/>
                    <w:lang w:val="en-US"/>
                  </w:rPr>
                </w:rPrChange>
              </w:rPr>
            </w:pPr>
          </w:p>
        </w:tc>
        <w:tc>
          <w:tcPr>
            <w:tcW w:w="1554" w:type="pct"/>
            <w:vMerge/>
            <w:shd w:val="clear" w:color="auto" w:fill="C0C0C0"/>
            <w:vAlign w:val="center"/>
          </w:tcPr>
          <w:p w:rsidR="00AC2EEC" w:rsidRPr="00326704" w:rsidRDefault="00AC2EEC" w:rsidP="008F2E58">
            <w:pPr>
              <w:spacing w:before="0"/>
              <w:rPr>
                <w:rFonts w:ascii="Arial" w:eastAsia="Batang" w:hAnsi="Arial" w:cs="Arial"/>
                <w:b/>
                <w:bCs/>
                <w:lang w:val="it-IT"/>
                <w:rPrChange w:id="13339" w:author="OMA-DSO2" w:date="2015-07-29T13:09:00Z">
                  <w:rPr>
                    <w:rFonts w:ascii="Arial Narrow" w:eastAsia="Batang" w:hAnsi="Arial Narrow" w:cs="Arial"/>
                    <w:bCs/>
                    <w:lang w:val="it-IT"/>
                  </w:rPr>
                </w:rPrChange>
              </w:rPr>
            </w:pPr>
          </w:p>
        </w:tc>
        <w:tc>
          <w:tcPr>
            <w:tcW w:w="423" w:type="pct"/>
            <w:vMerge/>
            <w:shd w:val="clear" w:color="auto" w:fill="C0C0C0"/>
            <w:vAlign w:val="center"/>
          </w:tcPr>
          <w:p w:rsidR="00AC2EEC" w:rsidRPr="00326704" w:rsidRDefault="00AC2EEC" w:rsidP="008F2E58">
            <w:pPr>
              <w:spacing w:before="0"/>
              <w:rPr>
                <w:rFonts w:ascii="Arial" w:eastAsia="Batang" w:hAnsi="Arial" w:cs="Arial"/>
                <w:b/>
                <w:bCs/>
                <w:lang w:val="en-US"/>
                <w:rPrChange w:id="13340" w:author="OMA-DSO2" w:date="2015-07-29T13:09:00Z">
                  <w:rPr>
                    <w:rFonts w:ascii="Arial Narrow" w:eastAsia="Batang" w:hAnsi="Arial Narrow" w:cs="Arial"/>
                    <w:bCs/>
                    <w:lang w:val="en-US"/>
                  </w:rPr>
                </w:rPrChange>
              </w:rPr>
            </w:pPr>
          </w:p>
        </w:tc>
        <w:tc>
          <w:tcPr>
            <w:tcW w:w="675" w:type="pct"/>
            <w:shd w:val="clear" w:color="auto" w:fill="C0C0C0"/>
            <w:vAlign w:val="center"/>
          </w:tcPr>
          <w:p w:rsidR="00AC2EEC" w:rsidRPr="00326704" w:rsidRDefault="00AC2EEC" w:rsidP="008F2E58">
            <w:pPr>
              <w:rPr>
                <w:rFonts w:ascii="Arial" w:eastAsia="Batang" w:hAnsi="Arial" w:cs="Arial"/>
                <w:b/>
                <w:bCs/>
                <w:lang w:val="en-US"/>
                <w:rPrChange w:id="13341" w:author="OMA-DSO2" w:date="2015-07-29T13:09:00Z">
                  <w:rPr>
                    <w:rFonts w:ascii="Arial Narrow" w:eastAsia="Batang" w:hAnsi="Arial Narrow" w:cs="Arial"/>
                    <w:bCs/>
                    <w:lang w:val="en-US"/>
                  </w:rPr>
                </w:rPrChange>
              </w:rPr>
            </w:pPr>
            <w:r w:rsidRPr="00326704">
              <w:rPr>
                <w:rFonts w:ascii="Arial" w:eastAsia="Batang" w:hAnsi="Arial" w:cs="Arial"/>
                <w:b/>
                <w:lang w:val="en-US"/>
                <w:rPrChange w:id="13342" w:author="OMA-DSO2" w:date="2015-07-29T13:09:00Z">
                  <w:rPr>
                    <w:rFonts w:ascii="Arial Narrow" w:eastAsia="Batang" w:hAnsi="Arial Narrow" w:cs="Arial"/>
                    <w:lang w:val="en-US"/>
                  </w:rPr>
                </w:rPrChange>
              </w:rPr>
              <w:t>GET</w:t>
            </w:r>
          </w:p>
        </w:tc>
        <w:tc>
          <w:tcPr>
            <w:tcW w:w="550" w:type="pct"/>
            <w:shd w:val="clear" w:color="auto" w:fill="C0C0C0"/>
            <w:vAlign w:val="center"/>
          </w:tcPr>
          <w:p w:rsidR="00AC2EEC" w:rsidRPr="00326704" w:rsidRDefault="00AC2EEC" w:rsidP="008F2E58">
            <w:pPr>
              <w:rPr>
                <w:rFonts w:ascii="Arial" w:eastAsia="Batang" w:hAnsi="Arial" w:cs="Arial"/>
                <w:b/>
                <w:bCs/>
                <w:lang w:val="en-US"/>
                <w:rPrChange w:id="13343" w:author="OMA-DSO2" w:date="2015-07-29T13:09:00Z">
                  <w:rPr>
                    <w:rFonts w:ascii="Arial Narrow" w:eastAsia="Batang" w:hAnsi="Arial Narrow" w:cs="Arial"/>
                    <w:bCs/>
                    <w:lang w:val="en-US"/>
                  </w:rPr>
                </w:rPrChange>
              </w:rPr>
            </w:pPr>
            <w:r w:rsidRPr="00326704">
              <w:rPr>
                <w:rFonts w:ascii="Arial" w:eastAsia="Batang" w:hAnsi="Arial" w:cs="Arial"/>
                <w:b/>
                <w:lang w:val="en-US"/>
                <w:rPrChange w:id="13344" w:author="OMA-DSO2" w:date="2015-07-29T13:09:00Z">
                  <w:rPr>
                    <w:rFonts w:ascii="Arial Narrow" w:eastAsia="Batang" w:hAnsi="Arial Narrow" w:cs="Arial"/>
                    <w:lang w:val="en-US"/>
                  </w:rPr>
                </w:rPrChange>
              </w:rPr>
              <w:t>PUT</w:t>
            </w:r>
          </w:p>
        </w:tc>
        <w:tc>
          <w:tcPr>
            <w:tcW w:w="555" w:type="pct"/>
            <w:shd w:val="clear" w:color="auto" w:fill="C0C0C0"/>
            <w:vAlign w:val="center"/>
          </w:tcPr>
          <w:p w:rsidR="00AC2EEC" w:rsidRPr="00326704" w:rsidRDefault="00AC2EEC" w:rsidP="008F2E58">
            <w:pPr>
              <w:rPr>
                <w:rFonts w:ascii="Arial" w:eastAsia="Batang" w:hAnsi="Arial" w:cs="Arial"/>
                <w:b/>
                <w:bCs/>
                <w:lang w:val="en-US"/>
                <w:rPrChange w:id="13345" w:author="OMA-DSO2" w:date="2015-07-29T13:09:00Z">
                  <w:rPr>
                    <w:rFonts w:ascii="Arial Narrow" w:eastAsia="Batang" w:hAnsi="Arial Narrow" w:cs="Arial"/>
                    <w:bCs/>
                    <w:lang w:val="en-US"/>
                  </w:rPr>
                </w:rPrChange>
              </w:rPr>
            </w:pPr>
            <w:r w:rsidRPr="00326704">
              <w:rPr>
                <w:rFonts w:ascii="Arial" w:eastAsia="Batang" w:hAnsi="Arial" w:cs="Arial"/>
                <w:b/>
                <w:lang w:val="en-US"/>
                <w:rPrChange w:id="13346" w:author="OMA-DSO2" w:date="2015-07-29T13:09:00Z">
                  <w:rPr>
                    <w:rFonts w:ascii="Arial Narrow" w:eastAsia="Batang" w:hAnsi="Arial Narrow" w:cs="Arial"/>
                    <w:lang w:val="en-US"/>
                  </w:rPr>
                </w:rPrChange>
              </w:rPr>
              <w:t>POST</w:t>
            </w:r>
          </w:p>
        </w:tc>
        <w:tc>
          <w:tcPr>
            <w:tcW w:w="550" w:type="pct"/>
            <w:shd w:val="clear" w:color="auto" w:fill="C0C0C0"/>
            <w:vAlign w:val="center"/>
          </w:tcPr>
          <w:p w:rsidR="00AC2EEC" w:rsidRPr="00326704" w:rsidRDefault="00AC2EEC" w:rsidP="008F2E58">
            <w:pPr>
              <w:rPr>
                <w:rFonts w:ascii="Arial" w:eastAsia="Batang" w:hAnsi="Arial" w:cs="Arial"/>
                <w:b/>
                <w:bCs/>
                <w:lang w:val="en-US"/>
                <w:rPrChange w:id="13347" w:author="OMA-DSO2" w:date="2015-07-29T13:09:00Z">
                  <w:rPr>
                    <w:rFonts w:ascii="Arial Narrow" w:eastAsia="Batang" w:hAnsi="Arial Narrow" w:cs="Arial"/>
                    <w:bCs/>
                    <w:lang w:val="en-US"/>
                  </w:rPr>
                </w:rPrChange>
              </w:rPr>
            </w:pPr>
            <w:r w:rsidRPr="00326704">
              <w:rPr>
                <w:rFonts w:ascii="Arial" w:eastAsia="Batang" w:hAnsi="Arial" w:cs="Arial"/>
                <w:b/>
                <w:lang w:val="en-US"/>
                <w:rPrChange w:id="13348" w:author="OMA-DSO2" w:date="2015-07-29T13:09:00Z">
                  <w:rPr>
                    <w:rFonts w:ascii="Arial Narrow" w:eastAsia="Batang" w:hAnsi="Arial Narrow" w:cs="Arial"/>
                    <w:lang w:val="en-US"/>
                  </w:rPr>
                </w:rPrChange>
              </w:rPr>
              <w:t>DELETE</w:t>
            </w:r>
          </w:p>
        </w:tc>
      </w:tr>
      <w:tr w:rsidR="00AC2EEC"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49"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350" w:author="OMA-DSO2" w:date="2014-09-25T10:31:00Z">
            <w:trPr>
              <w:trHeight w:val="20"/>
            </w:trPr>
          </w:trPrChange>
        </w:trPr>
        <w:tc>
          <w:tcPr>
            <w:tcW w:w="693" w:type="pct"/>
            <w:tcPrChange w:id="13351" w:author="OMA-DSO2" w:date="2014-09-25T10:31:00Z">
              <w:tcPr>
                <w:tcW w:w="693" w:type="pct"/>
              </w:tcPr>
            </w:tcPrChange>
          </w:tcPr>
          <w:p w:rsidR="00AC2EEC" w:rsidRPr="00326704" w:rsidRDefault="00AC2EEC">
            <w:pPr>
              <w:rPr>
                <w:rFonts w:ascii="Arial" w:eastAsia="Batang" w:hAnsi="Arial" w:cs="Arial"/>
                <w:lang w:val="en-US"/>
                <w:rPrChange w:id="13352" w:author="OMA-DSO2" w:date="2015-07-29T13:09:00Z">
                  <w:rPr>
                    <w:rFonts w:ascii="Arial Narrow" w:eastAsia="Batang" w:hAnsi="Arial Narrow" w:cs="Arial"/>
                    <w:lang w:val="en-US"/>
                  </w:rPr>
                </w:rPrChange>
              </w:rPr>
              <w:pPrChange w:id="13353" w:author="OMA-DSO2" w:date="2014-09-25T10:31:00Z">
                <w:pPr>
                  <w:spacing w:before="0"/>
                </w:pPr>
              </w:pPrChange>
            </w:pPr>
            <w:r w:rsidRPr="00326704">
              <w:rPr>
                <w:rFonts w:ascii="Arial" w:hAnsi="Arial" w:cs="Arial"/>
                <w:rPrChange w:id="13354" w:author="OMA-DSO2" w:date="2015-07-29T13:09:00Z">
                  <w:rPr>
                    <w:rFonts w:ascii="Arial Narrow" w:hAnsi="Arial Narrow" w:cs="Arial"/>
                    <w:sz w:val="18"/>
                    <w:szCs w:val="18"/>
                  </w:rPr>
                </w:rPrChange>
              </w:rPr>
              <w:t>All subscriptions to call event notifications</w:t>
            </w:r>
          </w:p>
        </w:tc>
        <w:tc>
          <w:tcPr>
            <w:tcW w:w="1554" w:type="pct"/>
            <w:tcPrChange w:id="13355" w:author="OMA-DSO2" w:date="2014-09-25T10:31:00Z">
              <w:tcPr>
                <w:tcW w:w="1554" w:type="pct"/>
              </w:tcPr>
            </w:tcPrChange>
          </w:tcPr>
          <w:p w:rsidR="00AC2EEC" w:rsidRPr="00326704" w:rsidRDefault="00AC2EEC" w:rsidP="00E2728F">
            <w:pPr>
              <w:rPr>
                <w:rFonts w:ascii="Arial" w:hAnsi="Arial" w:cs="Arial"/>
                <w:rPrChange w:id="13356" w:author="OMA-DSO2" w:date="2015-07-29T13:09:00Z">
                  <w:rPr>
                    <w:rFonts w:ascii="Arial Narrow" w:hAnsi="Arial Narrow" w:cs="Arial"/>
                    <w:sz w:val="18"/>
                    <w:szCs w:val="18"/>
                  </w:rPr>
                </w:rPrChange>
              </w:rPr>
            </w:pPr>
            <w:r w:rsidRPr="00326704">
              <w:rPr>
                <w:rFonts w:ascii="Arial" w:hAnsi="Arial" w:cs="Arial"/>
                <w:rPrChange w:id="13357" w:author="OMA-DSO2" w:date="2015-07-29T13:09:00Z">
                  <w:rPr>
                    <w:rFonts w:ascii="Arial Narrow" w:hAnsi="Arial Narrow" w:cs="Arial"/>
                    <w:sz w:val="18"/>
                    <w:szCs w:val="18"/>
                  </w:rPr>
                </w:rPrChange>
              </w:rPr>
              <w:t>/subscriptions/callEvent</w:t>
            </w:r>
          </w:p>
          <w:p w:rsidR="00AC2EEC" w:rsidRPr="00326704" w:rsidRDefault="00AC2EEC">
            <w:pPr>
              <w:rPr>
                <w:rFonts w:ascii="Arial" w:eastAsia="Batang" w:hAnsi="Arial" w:cs="Arial"/>
                <w:bCs/>
                <w:lang w:val="en-US"/>
                <w:rPrChange w:id="13358" w:author="OMA-DSO2" w:date="2015-07-29T13:09:00Z">
                  <w:rPr>
                    <w:rFonts w:ascii="Arial Narrow" w:eastAsia="Batang" w:hAnsi="Arial Narrow" w:cs="Arial"/>
                    <w:bCs/>
                    <w:lang w:val="en-US"/>
                  </w:rPr>
                </w:rPrChange>
              </w:rPr>
              <w:pPrChange w:id="13359" w:author="OMA-DSO2" w:date="2014-09-25T10:31:00Z">
                <w:pPr>
                  <w:spacing w:before="0"/>
                </w:pPr>
              </w:pPrChange>
            </w:pPr>
          </w:p>
        </w:tc>
        <w:tc>
          <w:tcPr>
            <w:tcW w:w="423" w:type="pct"/>
            <w:tcPrChange w:id="13360" w:author="OMA-DSO2" w:date="2014-09-25T10:31:00Z">
              <w:tcPr>
                <w:tcW w:w="423" w:type="pct"/>
                <w:vAlign w:val="center"/>
              </w:tcPr>
            </w:tcPrChange>
          </w:tcPr>
          <w:p w:rsidR="00AC2EEC" w:rsidRPr="00326704" w:rsidRDefault="00DE6C25">
            <w:pPr>
              <w:rPr>
                <w:rFonts w:ascii="Arial" w:eastAsia="Batang" w:hAnsi="Arial" w:cs="Arial"/>
                <w:lang w:val="en-US"/>
                <w:rPrChange w:id="13361" w:author="OMA-DSO2" w:date="2015-07-29T13:09:00Z">
                  <w:rPr>
                    <w:rFonts w:ascii="Arial Narrow" w:eastAsia="Batang" w:hAnsi="Arial Narrow" w:cs="Arial"/>
                    <w:lang w:val="en-US"/>
                  </w:rPr>
                </w:rPrChange>
              </w:rPr>
              <w:pPrChange w:id="13362" w:author="OMA-DSO2" w:date="2014-09-25T10:31:00Z">
                <w:pPr>
                  <w:spacing w:before="0"/>
                </w:pPr>
              </w:pPrChange>
            </w:pPr>
            <w:r w:rsidRPr="00326704">
              <w:rPr>
                <w:rFonts w:ascii="Arial" w:eastAsia="Batang" w:hAnsi="Arial" w:cs="Arial"/>
                <w:lang w:val="en-US"/>
                <w:rPrChange w:id="13363" w:author="OMA-DSO2" w:date="2015-07-29T13:09:00Z">
                  <w:rPr>
                    <w:rFonts w:ascii="Arial Narrow" w:eastAsia="Batang" w:hAnsi="Arial Narrow" w:cs="Arial"/>
                    <w:lang w:val="en-US"/>
                  </w:rPr>
                </w:rPrChange>
              </w:rPr>
              <w:fldChar w:fldCharType="begin"/>
            </w:r>
            <w:r w:rsidRPr="00326704">
              <w:rPr>
                <w:rFonts w:ascii="Arial" w:eastAsia="Batang" w:hAnsi="Arial" w:cs="Arial"/>
                <w:lang w:val="en-US"/>
                <w:rPrChange w:id="13364" w:author="OMA-DSO2" w:date="2015-07-29T13:09:00Z">
                  <w:rPr>
                    <w:rFonts w:ascii="Arial Narrow" w:eastAsia="Batang" w:hAnsi="Arial Narrow" w:cs="Arial"/>
                    <w:lang w:val="en-US"/>
                  </w:rPr>
                </w:rPrChange>
              </w:rPr>
              <w:instrText xml:space="preserve"> REF _Ref269717588 \r \h </w:instrText>
            </w:r>
            <w:r w:rsidR="003B3476" w:rsidRPr="00326704">
              <w:rPr>
                <w:rFonts w:ascii="Arial" w:eastAsia="Batang" w:hAnsi="Arial" w:cs="Arial"/>
                <w:lang w:val="en-US"/>
              </w:rPr>
              <w:instrText xml:space="preserve"> \* MERGEFORMAT </w:instrText>
            </w:r>
            <w:r w:rsidRPr="00326704">
              <w:rPr>
                <w:rFonts w:ascii="Arial" w:eastAsia="Batang" w:hAnsi="Arial" w:cs="Arial"/>
                <w:lang w:val="en-US"/>
                <w:rPrChange w:id="13365" w:author="OMA-DSO2" w:date="2015-07-29T13:09:00Z">
                  <w:rPr>
                    <w:rFonts w:ascii="Arial" w:eastAsia="Batang" w:hAnsi="Arial" w:cs="Arial"/>
                    <w:lang w:val="en-US"/>
                  </w:rPr>
                </w:rPrChange>
              </w:rPr>
            </w:r>
            <w:r w:rsidRPr="00326704">
              <w:rPr>
                <w:rFonts w:ascii="Arial" w:eastAsia="Batang" w:hAnsi="Arial" w:cs="Arial"/>
                <w:lang w:val="en-US"/>
                <w:rPrChange w:id="13366" w:author="OMA-DSO2" w:date="2015-07-29T13:09:00Z">
                  <w:rPr>
                    <w:rFonts w:ascii="Arial Narrow" w:eastAsia="Batang" w:hAnsi="Arial Narrow" w:cs="Arial"/>
                    <w:lang w:val="en-US"/>
                  </w:rPr>
                </w:rPrChange>
              </w:rPr>
              <w:fldChar w:fldCharType="separate"/>
            </w:r>
            <w:ins w:id="13367" w:author="OMA-DSO2" w:date="2015-07-29T13:10:00Z">
              <w:r w:rsidR="00326704">
                <w:rPr>
                  <w:rFonts w:ascii="Arial" w:eastAsia="Batang" w:hAnsi="Arial" w:cs="Arial"/>
                  <w:lang w:val="en-US"/>
                </w:rPr>
                <w:t>6.2</w:t>
              </w:r>
            </w:ins>
            <w:del w:id="13368" w:author="OMA-DSO2" w:date="2015-07-29T13:10:00Z">
              <w:r w:rsidR="00865CE6" w:rsidRPr="00326704" w:rsidDel="00326704">
                <w:rPr>
                  <w:rFonts w:ascii="Arial" w:eastAsia="Batang" w:hAnsi="Arial" w:cs="Arial"/>
                  <w:lang w:val="en-US"/>
                  <w:rPrChange w:id="13369" w:author="OMA-DSO2" w:date="2015-07-29T13:09:00Z">
                    <w:rPr>
                      <w:rFonts w:ascii="Arial Narrow" w:eastAsia="Batang" w:hAnsi="Arial Narrow" w:cs="Arial"/>
                      <w:lang w:val="en-US"/>
                    </w:rPr>
                  </w:rPrChange>
                </w:rPr>
                <w:delText>6.2</w:delText>
              </w:r>
            </w:del>
            <w:r w:rsidRPr="00326704">
              <w:rPr>
                <w:rFonts w:ascii="Arial" w:eastAsia="Batang" w:hAnsi="Arial" w:cs="Arial"/>
                <w:lang w:val="en-US"/>
                <w:rPrChange w:id="13370" w:author="OMA-DSO2" w:date="2015-07-29T13:09:00Z">
                  <w:rPr>
                    <w:rFonts w:ascii="Arial Narrow" w:eastAsia="Batang" w:hAnsi="Arial Narrow" w:cs="Arial"/>
                    <w:lang w:val="en-US"/>
                  </w:rPr>
                </w:rPrChange>
              </w:rPr>
              <w:fldChar w:fldCharType="end"/>
            </w:r>
          </w:p>
        </w:tc>
        <w:tc>
          <w:tcPr>
            <w:tcW w:w="675" w:type="pct"/>
            <w:tcPrChange w:id="13371" w:author="OMA-DSO2" w:date="2014-09-25T10:31:00Z">
              <w:tcPr>
                <w:tcW w:w="675" w:type="pct"/>
                <w:vAlign w:val="center"/>
              </w:tcPr>
            </w:tcPrChange>
          </w:tcPr>
          <w:p w:rsidR="00AC2EEC" w:rsidRPr="00326704" w:rsidRDefault="00AC2EEC" w:rsidP="00E2728F">
            <w:pPr>
              <w:spacing w:before="0"/>
              <w:jc w:val="center"/>
              <w:rPr>
                <w:rFonts w:ascii="Arial" w:hAnsi="Arial" w:cs="Arial"/>
                <w:rPrChange w:id="13372" w:author="OMA-DSO2" w:date="2015-07-29T13:09:00Z">
                  <w:rPr>
                    <w:rFonts w:ascii="Arial Narrow" w:hAnsi="Arial Narrow"/>
                  </w:rPr>
                </w:rPrChange>
              </w:rPr>
            </w:pPr>
            <w:r w:rsidRPr="00326704">
              <w:rPr>
                <w:rFonts w:ascii="Arial" w:eastAsia="Batang" w:hAnsi="Arial" w:cs="Arial"/>
                <w:b/>
                <w:lang w:val="en-US"/>
                <w:rPrChange w:id="13373"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374"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375"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376" w:author="OMA-DSO2" w:date="2015-07-29T13:09:00Z">
                  <w:rPr>
                    <w:rFonts w:ascii="Arial Narrow" w:eastAsia="Batang" w:hAnsi="Arial Narrow" w:cs="Arial"/>
                    <w:b/>
                    <w:lang w:val="en-US"/>
                  </w:rPr>
                </w:rPrChange>
              </w:rPr>
              <w:t xml:space="preserve"> </w:t>
            </w:r>
            <w:r w:rsidRPr="00326704">
              <w:rPr>
                <w:rFonts w:ascii="Arial" w:hAnsi="Arial" w:cs="Arial"/>
                <w:b/>
                <w:rPrChange w:id="13377" w:author="OMA-DSO2" w:date="2015-07-29T13:09:00Z">
                  <w:rPr>
                    <w:rFonts w:ascii="Arial Narrow" w:hAnsi="Arial Narrow"/>
                    <w:b/>
                  </w:rPr>
                </w:rPrChange>
              </w:rPr>
              <w:t>callevent</w:t>
            </w:r>
          </w:p>
        </w:tc>
        <w:tc>
          <w:tcPr>
            <w:tcW w:w="550" w:type="pct"/>
            <w:tcPrChange w:id="13378" w:author="OMA-DSO2" w:date="2014-09-25T10:31:00Z">
              <w:tcPr>
                <w:tcW w:w="550" w:type="pct"/>
                <w:vAlign w:val="center"/>
              </w:tcPr>
            </w:tcPrChange>
          </w:tcPr>
          <w:p w:rsidR="00AC2EEC" w:rsidRPr="00326704" w:rsidRDefault="00AC2EEC">
            <w:pPr>
              <w:jc w:val="center"/>
              <w:rPr>
                <w:rFonts w:ascii="Arial" w:eastAsia="Batang" w:hAnsi="Arial" w:cs="Arial"/>
                <w:lang w:val="en-US"/>
                <w:rPrChange w:id="13379" w:author="OMA-DSO2" w:date="2015-07-29T13:09:00Z">
                  <w:rPr>
                    <w:rFonts w:ascii="Arial Narrow" w:eastAsia="Batang" w:hAnsi="Arial Narrow" w:cs="Arial"/>
                    <w:lang w:val="en-US"/>
                  </w:rPr>
                </w:rPrChange>
              </w:rPr>
              <w:pPrChange w:id="13380" w:author="OMA-DSO2" w:date="2014-09-25T10:31:00Z">
                <w:pPr>
                  <w:spacing w:before="0"/>
                  <w:jc w:val="center"/>
                </w:pPr>
              </w:pPrChange>
            </w:pPr>
            <w:r w:rsidRPr="00326704">
              <w:rPr>
                <w:rFonts w:ascii="Arial" w:eastAsia="Batang" w:hAnsi="Arial" w:cs="Arial"/>
                <w:lang w:val="en-US"/>
                <w:rPrChange w:id="13381" w:author="OMA-DSO2" w:date="2015-07-29T13:09:00Z">
                  <w:rPr>
                    <w:rFonts w:ascii="Arial Narrow" w:eastAsia="Batang" w:hAnsi="Arial Narrow" w:cs="Arial"/>
                    <w:lang w:val="en-US"/>
                  </w:rPr>
                </w:rPrChange>
              </w:rPr>
              <w:t>n/a</w:t>
            </w:r>
          </w:p>
        </w:tc>
        <w:tc>
          <w:tcPr>
            <w:tcW w:w="555" w:type="pct"/>
            <w:tcPrChange w:id="13382" w:author="OMA-DSO2" w:date="2014-09-25T10:31:00Z">
              <w:tcPr>
                <w:tcW w:w="555" w:type="pct"/>
                <w:vAlign w:val="center"/>
              </w:tcPr>
            </w:tcPrChange>
          </w:tcPr>
          <w:p w:rsidR="00AC2EEC" w:rsidRPr="00326704" w:rsidRDefault="00AC2EEC" w:rsidP="00E2728F">
            <w:pPr>
              <w:spacing w:before="0"/>
              <w:jc w:val="center"/>
              <w:rPr>
                <w:rFonts w:ascii="Arial" w:eastAsia="Batang" w:hAnsi="Arial" w:cs="Arial"/>
                <w:lang w:val="en-US"/>
                <w:rPrChange w:id="13383" w:author="OMA-DSO2" w:date="2015-07-29T13:09:00Z">
                  <w:rPr>
                    <w:rFonts w:ascii="Arial Narrow" w:eastAsia="Batang" w:hAnsi="Arial Narrow" w:cs="Arial"/>
                    <w:lang w:val="en-US"/>
                  </w:rPr>
                </w:rPrChange>
              </w:rPr>
            </w:pPr>
            <w:r w:rsidRPr="00326704">
              <w:rPr>
                <w:rFonts w:ascii="Arial" w:eastAsia="Batang" w:hAnsi="Arial" w:cs="Arial"/>
                <w:b/>
                <w:lang w:val="en-US"/>
                <w:rPrChange w:id="13384"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385"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386"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387" w:author="OMA-DSO2" w:date="2015-07-29T13:09:00Z">
                  <w:rPr>
                    <w:rFonts w:ascii="Arial Narrow" w:eastAsia="Batang" w:hAnsi="Arial Narrow" w:cs="Arial"/>
                    <w:b/>
                    <w:lang w:val="en-US"/>
                  </w:rPr>
                </w:rPrChange>
              </w:rPr>
              <w:t xml:space="preserve"> </w:t>
            </w:r>
            <w:r w:rsidRPr="00326704">
              <w:rPr>
                <w:rFonts w:ascii="Arial" w:hAnsi="Arial" w:cs="Arial"/>
                <w:b/>
                <w:rPrChange w:id="13388" w:author="OMA-DSO2" w:date="2015-07-29T13:09:00Z">
                  <w:rPr>
                    <w:rFonts w:ascii="Arial Narrow" w:hAnsi="Arial Narrow"/>
                    <w:b/>
                  </w:rPr>
                </w:rPrChange>
              </w:rPr>
              <w:t>callevent</w:t>
            </w:r>
          </w:p>
        </w:tc>
        <w:tc>
          <w:tcPr>
            <w:tcW w:w="550" w:type="pct"/>
            <w:tcPrChange w:id="13389" w:author="OMA-DSO2" w:date="2014-09-25T10:31:00Z">
              <w:tcPr>
                <w:tcW w:w="550" w:type="pct"/>
                <w:vAlign w:val="center"/>
              </w:tcPr>
            </w:tcPrChange>
          </w:tcPr>
          <w:p w:rsidR="00AC2EEC" w:rsidRPr="00326704" w:rsidRDefault="00AC2EEC">
            <w:pPr>
              <w:jc w:val="center"/>
              <w:rPr>
                <w:rFonts w:ascii="Arial" w:eastAsia="Batang" w:hAnsi="Arial" w:cs="Arial"/>
                <w:lang w:val="en-US"/>
                <w:rPrChange w:id="13390" w:author="OMA-DSO2" w:date="2015-07-29T13:09:00Z">
                  <w:rPr>
                    <w:rFonts w:ascii="Arial Narrow" w:eastAsia="Batang" w:hAnsi="Arial Narrow" w:cs="Arial"/>
                    <w:lang w:val="en-US"/>
                  </w:rPr>
                </w:rPrChange>
              </w:rPr>
              <w:pPrChange w:id="13391" w:author="OMA-DSO2" w:date="2014-09-25T10:31:00Z">
                <w:pPr>
                  <w:spacing w:before="0"/>
                  <w:jc w:val="center"/>
                </w:pPr>
              </w:pPrChange>
            </w:pPr>
            <w:r w:rsidRPr="00326704">
              <w:rPr>
                <w:rFonts w:ascii="Arial" w:eastAsia="Batang" w:hAnsi="Arial" w:cs="Arial"/>
                <w:lang w:val="en-US"/>
                <w:rPrChange w:id="13392" w:author="OMA-DSO2" w:date="2015-07-29T13:09:00Z">
                  <w:rPr>
                    <w:rFonts w:ascii="Arial Narrow" w:eastAsia="Batang" w:hAnsi="Arial Narrow" w:cs="Arial"/>
                    <w:lang w:val="en-US"/>
                  </w:rPr>
                </w:rPrChange>
              </w:rPr>
              <w:t>n/a</w:t>
            </w:r>
          </w:p>
        </w:tc>
      </w:tr>
      <w:tr w:rsidR="00AC2EEC"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93"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394" w:author="OMA-DSO2" w:date="2014-09-25T10:31:00Z">
            <w:trPr>
              <w:trHeight w:val="20"/>
            </w:trPr>
          </w:trPrChange>
        </w:trPr>
        <w:tc>
          <w:tcPr>
            <w:tcW w:w="693" w:type="pct"/>
            <w:tcPrChange w:id="13395" w:author="OMA-DSO2" w:date="2014-09-25T10:31:00Z">
              <w:tcPr>
                <w:tcW w:w="693" w:type="pct"/>
              </w:tcPr>
            </w:tcPrChange>
          </w:tcPr>
          <w:p w:rsidR="00AC2EEC" w:rsidRPr="00326704" w:rsidRDefault="00AC2EEC">
            <w:pPr>
              <w:rPr>
                <w:rFonts w:ascii="Arial" w:eastAsia="Batang" w:hAnsi="Arial" w:cs="Arial"/>
                <w:lang w:val="en-US"/>
                <w:rPrChange w:id="13396" w:author="OMA-DSO2" w:date="2015-07-29T13:09:00Z">
                  <w:rPr>
                    <w:rFonts w:ascii="Arial Narrow" w:eastAsia="Batang" w:hAnsi="Arial Narrow" w:cs="Arial"/>
                    <w:lang w:val="en-US"/>
                  </w:rPr>
                </w:rPrChange>
              </w:rPr>
              <w:pPrChange w:id="13397" w:author="OMA-DSO2" w:date="2014-09-25T10:31:00Z">
                <w:pPr>
                  <w:spacing w:before="0"/>
                </w:pPr>
              </w:pPrChange>
            </w:pPr>
            <w:r w:rsidRPr="00326704">
              <w:rPr>
                <w:rFonts w:ascii="Arial" w:hAnsi="Arial" w:cs="Arial"/>
                <w:rPrChange w:id="13398" w:author="OMA-DSO2" w:date="2015-07-29T13:09:00Z">
                  <w:rPr>
                    <w:rFonts w:ascii="Arial Narrow" w:hAnsi="Arial Narrow" w:cs="Arial"/>
                    <w:sz w:val="18"/>
                    <w:szCs w:val="18"/>
                  </w:rPr>
                </w:rPrChange>
              </w:rPr>
              <w:t>Individual subscription to call event notifications</w:t>
            </w:r>
          </w:p>
        </w:tc>
        <w:tc>
          <w:tcPr>
            <w:tcW w:w="1554" w:type="pct"/>
            <w:tcPrChange w:id="13399" w:author="OMA-DSO2" w:date="2014-09-25T10:31:00Z">
              <w:tcPr>
                <w:tcW w:w="1554" w:type="pct"/>
              </w:tcPr>
            </w:tcPrChange>
          </w:tcPr>
          <w:p w:rsidR="00AC2EEC" w:rsidRPr="00326704" w:rsidRDefault="00AC2EEC">
            <w:pPr>
              <w:rPr>
                <w:rFonts w:ascii="Arial" w:eastAsia="Batang" w:hAnsi="Arial" w:cs="Arial"/>
                <w:bCs/>
                <w:lang w:val="en-US"/>
                <w:rPrChange w:id="13400" w:author="OMA-DSO2" w:date="2015-07-29T13:09:00Z">
                  <w:rPr>
                    <w:rFonts w:ascii="Arial Narrow" w:eastAsia="Batang" w:hAnsi="Arial Narrow" w:cs="Arial"/>
                    <w:bCs/>
                    <w:lang w:val="en-US"/>
                  </w:rPr>
                </w:rPrChange>
              </w:rPr>
              <w:pPrChange w:id="13401" w:author="OMA-DSO2" w:date="2014-09-25T10:31:00Z">
                <w:pPr>
                  <w:spacing w:before="0"/>
                </w:pPr>
              </w:pPrChange>
            </w:pPr>
            <w:r w:rsidRPr="00326704">
              <w:rPr>
                <w:rFonts w:ascii="Arial" w:hAnsi="Arial" w:cs="Arial"/>
                <w:rPrChange w:id="13402" w:author="OMA-DSO2" w:date="2015-07-29T13:09:00Z">
                  <w:rPr>
                    <w:rFonts w:ascii="Arial Narrow" w:hAnsi="Arial Narrow" w:cs="Arial"/>
                    <w:sz w:val="18"/>
                    <w:szCs w:val="18"/>
                  </w:rPr>
                </w:rPrChange>
              </w:rPr>
              <w:t>/subscriptions/callEvent/{subscriptionId}</w:t>
            </w:r>
          </w:p>
        </w:tc>
        <w:tc>
          <w:tcPr>
            <w:tcW w:w="423" w:type="pct"/>
            <w:tcPrChange w:id="13403" w:author="OMA-DSO2" w:date="2014-09-25T10:31:00Z">
              <w:tcPr>
                <w:tcW w:w="423" w:type="pct"/>
                <w:vAlign w:val="center"/>
              </w:tcPr>
            </w:tcPrChange>
          </w:tcPr>
          <w:p w:rsidR="00AC2EEC" w:rsidRPr="00326704" w:rsidRDefault="00DE6C25">
            <w:pPr>
              <w:rPr>
                <w:rFonts w:ascii="Arial" w:eastAsia="Batang" w:hAnsi="Arial" w:cs="Arial"/>
                <w:lang w:val="en-US"/>
                <w:rPrChange w:id="13404" w:author="OMA-DSO2" w:date="2015-07-29T13:09:00Z">
                  <w:rPr>
                    <w:rFonts w:ascii="Arial Narrow" w:eastAsia="Batang" w:hAnsi="Arial Narrow" w:cs="Arial"/>
                    <w:lang w:val="en-US"/>
                  </w:rPr>
                </w:rPrChange>
              </w:rPr>
              <w:pPrChange w:id="13405" w:author="OMA-DSO2" w:date="2014-09-25T10:31:00Z">
                <w:pPr>
                  <w:spacing w:before="0"/>
                </w:pPr>
              </w:pPrChange>
            </w:pPr>
            <w:r w:rsidRPr="00326704">
              <w:rPr>
                <w:rFonts w:ascii="Arial" w:eastAsia="Batang" w:hAnsi="Arial" w:cs="Arial"/>
                <w:lang w:val="en-US"/>
                <w:rPrChange w:id="13406" w:author="OMA-DSO2" w:date="2015-07-29T13:09:00Z">
                  <w:rPr>
                    <w:rFonts w:ascii="Arial Narrow" w:eastAsia="Batang" w:hAnsi="Arial Narrow" w:cs="Arial"/>
                    <w:lang w:val="en-US"/>
                  </w:rPr>
                </w:rPrChange>
              </w:rPr>
              <w:fldChar w:fldCharType="begin"/>
            </w:r>
            <w:r w:rsidRPr="00326704">
              <w:rPr>
                <w:rFonts w:ascii="Arial" w:eastAsia="Batang" w:hAnsi="Arial" w:cs="Arial"/>
                <w:lang w:val="en-US"/>
                <w:rPrChange w:id="13407" w:author="OMA-DSO2" w:date="2015-07-29T13:09:00Z">
                  <w:rPr>
                    <w:rFonts w:ascii="Arial Narrow" w:eastAsia="Batang" w:hAnsi="Arial Narrow" w:cs="Arial"/>
                    <w:lang w:val="en-US"/>
                  </w:rPr>
                </w:rPrChange>
              </w:rPr>
              <w:instrText xml:space="preserve"> REF _Ref269717994 \r \h </w:instrText>
            </w:r>
            <w:r w:rsidR="003B3476" w:rsidRPr="00326704">
              <w:rPr>
                <w:rFonts w:ascii="Arial" w:eastAsia="Batang" w:hAnsi="Arial" w:cs="Arial"/>
                <w:lang w:val="en-US"/>
              </w:rPr>
              <w:instrText xml:space="preserve"> \* MERGEFORMAT </w:instrText>
            </w:r>
            <w:r w:rsidRPr="00326704">
              <w:rPr>
                <w:rFonts w:ascii="Arial" w:eastAsia="Batang" w:hAnsi="Arial" w:cs="Arial"/>
                <w:lang w:val="en-US"/>
                <w:rPrChange w:id="13408" w:author="OMA-DSO2" w:date="2015-07-29T13:09:00Z">
                  <w:rPr>
                    <w:rFonts w:ascii="Arial" w:eastAsia="Batang" w:hAnsi="Arial" w:cs="Arial"/>
                    <w:lang w:val="en-US"/>
                  </w:rPr>
                </w:rPrChange>
              </w:rPr>
            </w:r>
            <w:r w:rsidRPr="00326704">
              <w:rPr>
                <w:rFonts w:ascii="Arial" w:eastAsia="Batang" w:hAnsi="Arial" w:cs="Arial"/>
                <w:lang w:val="en-US"/>
                <w:rPrChange w:id="13409" w:author="OMA-DSO2" w:date="2015-07-29T13:09:00Z">
                  <w:rPr>
                    <w:rFonts w:ascii="Arial Narrow" w:eastAsia="Batang" w:hAnsi="Arial Narrow" w:cs="Arial"/>
                    <w:lang w:val="en-US"/>
                  </w:rPr>
                </w:rPrChange>
              </w:rPr>
              <w:fldChar w:fldCharType="separate"/>
            </w:r>
            <w:ins w:id="13410" w:author="OMA-DSO2" w:date="2015-07-29T13:10:00Z">
              <w:r w:rsidR="00326704">
                <w:rPr>
                  <w:rFonts w:ascii="Arial" w:eastAsia="Batang" w:hAnsi="Arial" w:cs="Arial"/>
                  <w:lang w:val="en-US"/>
                </w:rPr>
                <w:t>6.3</w:t>
              </w:r>
            </w:ins>
            <w:del w:id="13411" w:author="OMA-DSO2" w:date="2015-07-29T13:10:00Z">
              <w:r w:rsidR="00865CE6" w:rsidRPr="00326704" w:rsidDel="00326704">
                <w:rPr>
                  <w:rFonts w:ascii="Arial" w:eastAsia="Batang" w:hAnsi="Arial" w:cs="Arial"/>
                  <w:lang w:val="en-US"/>
                  <w:rPrChange w:id="13412" w:author="OMA-DSO2" w:date="2015-07-29T13:09:00Z">
                    <w:rPr>
                      <w:rFonts w:ascii="Arial Narrow" w:eastAsia="Batang" w:hAnsi="Arial Narrow" w:cs="Arial"/>
                      <w:lang w:val="en-US"/>
                    </w:rPr>
                  </w:rPrChange>
                </w:rPr>
                <w:delText>6.3</w:delText>
              </w:r>
            </w:del>
            <w:r w:rsidRPr="00326704">
              <w:rPr>
                <w:rFonts w:ascii="Arial" w:eastAsia="Batang" w:hAnsi="Arial" w:cs="Arial"/>
                <w:lang w:val="en-US"/>
                <w:rPrChange w:id="13413" w:author="OMA-DSO2" w:date="2015-07-29T13:09:00Z">
                  <w:rPr>
                    <w:rFonts w:ascii="Arial Narrow" w:eastAsia="Batang" w:hAnsi="Arial Narrow" w:cs="Arial"/>
                    <w:lang w:val="en-US"/>
                  </w:rPr>
                </w:rPrChange>
              </w:rPr>
              <w:fldChar w:fldCharType="end"/>
            </w:r>
          </w:p>
        </w:tc>
        <w:tc>
          <w:tcPr>
            <w:tcW w:w="675" w:type="pct"/>
            <w:tcPrChange w:id="13414" w:author="OMA-DSO2" w:date="2014-09-25T10:31:00Z">
              <w:tcPr>
                <w:tcW w:w="675" w:type="pct"/>
                <w:vAlign w:val="center"/>
              </w:tcPr>
            </w:tcPrChange>
          </w:tcPr>
          <w:p w:rsidR="00AC2EEC" w:rsidRPr="00326704" w:rsidRDefault="00A21149" w:rsidP="00E2728F">
            <w:pPr>
              <w:spacing w:before="0"/>
              <w:jc w:val="center"/>
              <w:rPr>
                <w:rFonts w:ascii="Arial" w:eastAsia="Batang" w:hAnsi="Arial" w:cs="Arial"/>
                <w:lang w:val="en-US"/>
                <w:rPrChange w:id="13415" w:author="OMA-DSO2" w:date="2015-07-29T13:09:00Z">
                  <w:rPr>
                    <w:rFonts w:ascii="Arial Narrow" w:eastAsia="Batang" w:hAnsi="Arial Narrow" w:cs="Arial"/>
                    <w:lang w:val="en-US"/>
                  </w:rPr>
                </w:rPrChange>
              </w:rPr>
            </w:pPr>
            <w:r w:rsidRPr="00326704">
              <w:rPr>
                <w:rFonts w:ascii="Arial" w:eastAsia="Batang" w:hAnsi="Arial" w:cs="Arial"/>
                <w:b/>
                <w:lang w:val="en-US"/>
                <w:rPrChange w:id="13416"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417"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418"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419" w:author="OMA-DSO2" w:date="2015-07-29T13:09:00Z">
                  <w:rPr>
                    <w:rFonts w:ascii="Arial Narrow" w:eastAsia="Batang" w:hAnsi="Arial Narrow" w:cs="Arial"/>
                    <w:b/>
                    <w:lang w:val="en-US"/>
                  </w:rPr>
                </w:rPrChange>
              </w:rPr>
              <w:t xml:space="preserve"> </w:t>
            </w:r>
            <w:r w:rsidRPr="00326704">
              <w:rPr>
                <w:rFonts w:ascii="Arial" w:hAnsi="Arial" w:cs="Arial"/>
                <w:b/>
                <w:rPrChange w:id="13420" w:author="OMA-DSO2" w:date="2015-07-29T13:09:00Z">
                  <w:rPr>
                    <w:rFonts w:ascii="Arial Narrow" w:hAnsi="Arial Narrow"/>
                    <w:b/>
                  </w:rPr>
                </w:rPrChange>
              </w:rPr>
              <w:t>callevent</w:t>
            </w:r>
          </w:p>
        </w:tc>
        <w:tc>
          <w:tcPr>
            <w:tcW w:w="550" w:type="pct"/>
            <w:tcPrChange w:id="13421" w:author="OMA-DSO2" w:date="2014-09-25T10:31:00Z">
              <w:tcPr>
                <w:tcW w:w="550" w:type="pct"/>
                <w:vAlign w:val="center"/>
              </w:tcPr>
            </w:tcPrChange>
          </w:tcPr>
          <w:p w:rsidR="00AC2EEC" w:rsidRPr="00326704" w:rsidRDefault="00AC2EEC">
            <w:pPr>
              <w:jc w:val="center"/>
              <w:rPr>
                <w:rFonts w:ascii="Arial" w:eastAsia="Batang" w:hAnsi="Arial" w:cs="Arial"/>
                <w:lang w:val="en-US" w:eastAsia="ko-KR"/>
                <w:rPrChange w:id="13422" w:author="OMA-DSO2" w:date="2015-07-29T13:09:00Z">
                  <w:rPr>
                    <w:rFonts w:ascii="Arial Narrow" w:eastAsia="Batang" w:hAnsi="Arial Narrow" w:cs="Arial"/>
                    <w:lang w:val="en-US" w:eastAsia="ko-KR"/>
                  </w:rPr>
                </w:rPrChange>
              </w:rPr>
              <w:pPrChange w:id="13423" w:author="OMA-DSO2" w:date="2014-09-25T10:31:00Z">
                <w:pPr>
                  <w:spacing w:before="0"/>
                  <w:jc w:val="center"/>
                </w:pPr>
              </w:pPrChange>
            </w:pPr>
            <w:r w:rsidRPr="00326704">
              <w:rPr>
                <w:rFonts w:ascii="Arial" w:eastAsia="Batang" w:hAnsi="Arial" w:cs="Arial"/>
                <w:lang w:val="en-US"/>
                <w:rPrChange w:id="13424" w:author="OMA-DSO2" w:date="2015-07-29T13:09:00Z">
                  <w:rPr>
                    <w:rFonts w:ascii="Arial Narrow" w:eastAsia="Batang" w:hAnsi="Arial Narrow" w:cs="Arial"/>
                    <w:lang w:val="en-US"/>
                  </w:rPr>
                </w:rPrChange>
              </w:rPr>
              <w:t>n/a</w:t>
            </w:r>
          </w:p>
        </w:tc>
        <w:tc>
          <w:tcPr>
            <w:tcW w:w="555" w:type="pct"/>
            <w:tcPrChange w:id="13425" w:author="OMA-DSO2" w:date="2014-09-25T10:31:00Z">
              <w:tcPr>
                <w:tcW w:w="555" w:type="pct"/>
                <w:vAlign w:val="center"/>
              </w:tcPr>
            </w:tcPrChange>
          </w:tcPr>
          <w:p w:rsidR="00AC2EEC" w:rsidRPr="00326704" w:rsidRDefault="00AC2EEC">
            <w:pPr>
              <w:jc w:val="center"/>
              <w:rPr>
                <w:rFonts w:ascii="Arial" w:eastAsia="Batang" w:hAnsi="Arial" w:cs="Arial"/>
                <w:lang w:val="en-US"/>
                <w:rPrChange w:id="13426" w:author="OMA-DSO2" w:date="2015-07-29T13:09:00Z">
                  <w:rPr>
                    <w:rFonts w:ascii="Arial Narrow" w:eastAsia="Batang" w:hAnsi="Arial Narrow" w:cs="Arial"/>
                    <w:lang w:val="en-US"/>
                  </w:rPr>
                </w:rPrChange>
              </w:rPr>
              <w:pPrChange w:id="13427" w:author="OMA-DSO2" w:date="2014-09-25T10:31:00Z">
                <w:pPr>
                  <w:spacing w:before="0"/>
                  <w:jc w:val="center"/>
                </w:pPr>
              </w:pPrChange>
            </w:pPr>
            <w:r w:rsidRPr="00326704">
              <w:rPr>
                <w:rFonts w:ascii="Arial" w:eastAsia="Batang" w:hAnsi="Arial" w:cs="Arial"/>
                <w:lang w:val="en-US"/>
                <w:rPrChange w:id="13428" w:author="OMA-DSO2" w:date="2015-07-29T13:09:00Z">
                  <w:rPr>
                    <w:rFonts w:ascii="Arial Narrow" w:eastAsia="Batang" w:hAnsi="Arial Narrow" w:cs="Arial"/>
                    <w:lang w:val="en-US"/>
                  </w:rPr>
                </w:rPrChange>
              </w:rPr>
              <w:t>n/a</w:t>
            </w:r>
          </w:p>
        </w:tc>
        <w:tc>
          <w:tcPr>
            <w:tcW w:w="550" w:type="pct"/>
            <w:tcPrChange w:id="13429" w:author="OMA-DSO2" w:date="2014-09-25T10:31:00Z">
              <w:tcPr>
                <w:tcW w:w="550" w:type="pct"/>
                <w:vAlign w:val="center"/>
              </w:tcPr>
            </w:tcPrChange>
          </w:tcPr>
          <w:p w:rsidR="00AC2EEC" w:rsidRPr="00326704" w:rsidRDefault="00A21149" w:rsidP="00E2728F">
            <w:pPr>
              <w:spacing w:before="0"/>
              <w:jc w:val="center"/>
              <w:rPr>
                <w:rFonts w:ascii="Arial" w:eastAsia="Batang" w:hAnsi="Arial" w:cs="Arial"/>
                <w:lang w:val="en-US"/>
                <w:rPrChange w:id="13430" w:author="OMA-DSO2" w:date="2015-07-29T13:09:00Z">
                  <w:rPr>
                    <w:rFonts w:ascii="Arial Narrow" w:eastAsia="Batang" w:hAnsi="Arial Narrow" w:cs="Arial"/>
                    <w:lang w:val="en-US"/>
                  </w:rPr>
                </w:rPrChange>
              </w:rPr>
            </w:pPr>
            <w:r w:rsidRPr="00326704">
              <w:rPr>
                <w:rFonts w:ascii="Arial" w:eastAsia="Batang" w:hAnsi="Arial" w:cs="Arial"/>
                <w:b/>
                <w:lang w:val="en-US"/>
                <w:rPrChange w:id="13431"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432"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433"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434" w:author="OMA-DSO2" w:date="2015-07-29T13:09:00Z">
                  <w:rPr>
                    <w:rFonts w:ascii="Arial Narrow" w:eastAsia="Batang" w:hAnsi="Arial Narrow" w:cs="Arial"/>
                    <w:b/>
                    <w:lang w:val="en-US"/>
                  </w:rPr>
                </w:rPrChange>
              </w:rPr>
              <w:t xml:space="preserve"> </w:t>
            </w:r>
            <w:r w:rsidRPr="00326704">
              <w:rPr>
                <w:rFonts w:ascii="Arial" w:hAnsi="Arial" w:cs="Arial"/>
                <w:b/>
                <w:rPrChange w:id="13435" w:author="OMA-DSO2" w:date="2015-07-29T13:09:00Z">
                  <w:rPr>
                    <w:rFonts w:ascii="Arial Narrow" w:hAnsi="Arial Narrow"/>
                    <w:b/>
                  </w:rPr>
                </w:rPrChange>
              </w:rPr>
              <w:t>callevent</w:t>
            </w:r>
          </w:p>
        </w:tc>
      </w:tr>
      <w:tr w:rsidR="00D361A5"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36"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437" w:author="OMA-DSO2" w:date="2014-09-25T10:31:00Z">
            <w:trPr>
              <w:trHeight w:val="20"/>
            </w:trPr>
          </w:trPrChange>
        </w:trPr>
        <w:tc>
          <w:tcPr>
            <w:tcW w:w="693" w:type="pct"/>
            <w:tcPrChange w:id="13438" w:author="OMA-DSO2" w:date="2014-09-25T10:31:00Z">
              <w:tcPr>
                <w:tcW w:w="693" w:type="pct"/>
              </w:tcPr>
            </w:tcPrChange>
          </w:tcPr>
          <w:p w:rsidR="00D361A5" w:rsidRPr="00326704" w:rsidRDefault="00D361A5">
            <w:pPr>
              <w:rPr>
                <w:rFonts w:ascii="Arial" w:eastAsia="Batang" w:hAnsi="Arial" w:cs="Arial"/>
                <w:lang w:val="en-US"/>
                <w:rPrChange w:id="13439" w:author="OMA-DSO2" w:date="2015-07-29T13:09:00Z">
                  <w:rPr>
                    <w:rFonts w:ascii="Arial Narrow" w:eastAsia="Batang" w:hAnsi="Arial Narrow" w:cs="Arial"/>
                    <w:lang w:val="en-US"/>
                  </w:rPr>
                </w:rPrChange>
              </w:rPr>
              <w:pPrChange w:id="13440" w:author="OMA-DSO2" w:date="2014-09-25T10:31:00Z">
                <w:pPr>
                  <w:spacing w:before="0"/>
                </w:pPr>
              </w:pPrChange>
            </w:pPr>
            <w:r w:rsidRPr="00326704">
              <w:rPr>
                <w:rFonts w:ascii="Arial" w:hAnsi="Arial" w:cs="Arial"/>
                <w:rPrChange w:id="13441" w:author="OMA-DSO2" w:date="2015-07-29T13:09:00Z">
                  <w:rPr>
                    <w:rFonts w:ascii="Arial Narrow" w:hAnsi="Arial Narrow" w:cs="Arial"/>
                    <w:sz w:val="18"/>
                    <w:szCs w:val="18"/>
                  </w:rPr>
                </w:rPrChange>
              </w:rPr>
              <w:t xml:space="preserve">All subscriptions to </w:t>
            </w:r>
            <w:r w:rsidRPr="00326704">
              <w:rPr>
                <w:rFonts w:ascii="Arial" w:hAnsi="Arial" w:cs="Arial"/>
                <w:rPrChange w:id="13442" w:author="OMA-DSO2" w:date="2015-07-29T13:09:00Z">
                  <w:rPr>
                    <w:rFonts w:ascii="Arial Narrow" w:hAnsi="Arial Narrow"/>
                    <w:sz w:val="18"/>
                    <w:szCs w:val="18"/>
                  </w:rPr>
                </w:rPrChange>
              </w:rPr>
              <w:t xml:space="preserve">call direction  </w:t>
            </w:r>
            <w:r w:rsidRPr="00326704">
              <w:rPr>
                <w:rFonts w:ascii="Arial" w:hAnsi="Arial" w:cs="Arial"/>
                <w:rPrChange w:id="13443" w:author="OMA-DSO2" w:date="2015-07-29T13:09:00Z">
                  <w:rPr>
                    <w:rFonts w:ascii="Arial Narrow" w:hAnsi="Arial Narrow" w:cs="Arial"/>
                    <w:sz w:val="18"/>
                    <w:szCs w:val="18"/>
                  </w:rPr>
                </w:rPrChange>
              </w:rPr>
              <w:t>notifications</w:t>
            </w:r>
          </w:p>
        </w:tc>
        <w:tc>
          <w:tcPr>
            <w:tcW w:w="1554" w:type="pct"/>
            <w:tcPrChange w:id="13444" w:author="OMA-DSO2" w:date="2014-09-25T10:31:00Z">
              <w:tcPr>
                <w:tcW w:w="1554" w:type="pct"/>
              </w:tcPr>
            </w:tcPrChange>
          </w:tcPr>
          <w:p w:rsidR="00D361A5" w:rsidRPr="00326704" w:rsidRDefault="00D361A5" w:rsidP="00E2728F">
            <w:pPr>
              <w:rPr>
                <w:rFonts w:ascii="Arial" w:hAnsi="Arial" w:cs="Arial"/>
                <w:rPrChange w:id="13445" w:author="OMA-DSO2" w:date="2015-07-29T13:09:00Z">
                  <w:rPr>
                    <w:rFonts w:ascii="Arial Narrow" w:hAnsi="Arial Narrow"/>
                    <w:sz w:val="18"/>
                    <w:szCs w:val="18"/>
                  </w:rPr>
                </w:rPrChange>
              </w:rPr>
            </w:pPr>
            <w:r w:rsidRPr="00326704">
              <w:rPr>
                <w:rFonts w:ascii="Arial" w:hAnsi="Arial" w:cs="Arial"/>
                <w:rPrChange w:id="13446" w:author="OMA-DSO2" w:date="2015-07-29T13:09:00Z">
                  <w:rPr>
                    <w:rFonts w:ascii="Arial Narrow" w:hAnsi="Arial Narrow"/>
                    <w:sz w:val="18"/>
                    <w:szCs w:val="18"/>
                  </w:rPr>
                </w:rPrChange>
              </w:rPr>
              <w:t>/subscriptions/callDirection</w:t>
            </w:r>
          </w:p>
          <w:p w:rsidR="00D361A5" w:rsidRPr="00326704" w:rsidRDefault="00D361A5">
            <w:pPr>
              <w:rPr>
                <w:rFonts w:ascii="Arial" w:eastAsia="Batang" w:hAnsi="Arial" w:cs="Arial"/>
                <w:bCs/>
                <w:lang w:val="en-US"/>
                <w:rPrChange w:id="13447" w:author="OMA-DSO2" w:date="2015-07-29T13:09:00Z">
                  <w:rPr>
                    <w:rFonts w:ascii="Arial Narrow" w:eastAsia="Batang" w:hAnsi="Arial Narrow" w:cs="Arial"/>
                    <w:bCs/>
                    <w:lang w:val="en-US"/>
                  </w:rPr>
                </w:rPrChange>
              </w:rPr>
              <w:pPrChange w:id="13448" w:author="OMA-DSO2" w:date="2014-09-25T10:31:00Z">
                <w:pPr>
                  <w:spacing w:before="0"/>
                </w:pPr>
              </w:pPrChange>
            </w:pPr>
          </w:p>
        </w:tc>
        <w:tc>
          <w:tcPr>
            <w:tcW w:w="423" w:type="pct"/>
            <w:tcPrChange w:id="13449" w:author="OMA-DSO2" w:date="2014-09-25T10:31:00Z">
              <w:tcPr>
                <w:tcW w:w="423" w:type="pct"/>
                <w:vAlign w:val="center"/>
              </w:tcPr>
            </w:tcPrChange>
          </w:tcPr>
          <w:p w:rsidR="00D361A5" w:rsidRPr="00326704" w:rsidRDefault="00DE6C25">
            <w:pPr>
              <w:rPr>
                <w:rFonts w:ascii="Arial" w:eastAsia="Batang" w:hAnsi="Arial" w:cs="Arial"/>
                <w:lang w:val="en-US"/>
                <w:rPrChange w:id="13450" w:author="OMA-DSO2" w:date="2015-07-29T13:09:00Z">
                  <w:rPr>
                    <w:rFonts w:ascii="Arial Narrow" w:eastAsia="Batang" w:hAnsi="Arial Narrow" w:cs="Arial"/>
                    <w:lang w:val="en-US"/>
                  </w:rPr>
                </w:rPrChange>
              </w:rPr>
              <w:pPrChange w:id="13451" w:author="OMA-DSO2" w:date="2014-09-25T10:31:00Z">
                <w:pPr>
                  <w:spacing w:before="0"/>
                </w:pPr>
              </w:pPrChange>
            </w:pPr>
            <w:r w:rsidRPr="00326704">
              <w:rPr>
                <w:rFonts w:ascii="Arial" w:eastAsia="Batang" w:hAnsi="Arial" w:cs="Arial"/>
                <w:lang w:val="en-US"/>
                <w:rPrChange w:id="13452" w:author="OMA-DSO2" w:date="2015-07-29T13:09:00Z">
                  <w:rPr>
                    <w:rFonts w:ascii="Arial Narrow" w:eastAsia="Batang" w:hAnsi="Arial Narrow" w:cs="Arial"/>
                    <w:lang w:val="en-US"/>
                  </w:rPr>
                </w:rPrChange>
              </w:rPr>
              <w:fldChar w:fldCharType="begin"/>
            </w:r>
            <w:r w:rsidRPr="00326704">
              <w:rPr>
                <w:rFonts w:ascii="Arial" w:eastAsia="Batang" w:hAnsi="Arial" w:cs="Arial"/>
                <w:lang w:val="en-US"/>
                <w:rPrChange w:id="13453" w:author="OMA-DSO2" w:date="2015-07-29T13:09:00Z">
                  <w:rPr>
                    <w:rFonts w:ascii="Arial Narrow" w:eastAsia="Batang" w:hAnsi="Arial Narrow" w:cs="Arial"/>
                    <w:lang w:val="en-US"/>
                  </w:rPr>
                </w:rPrChange>
              </w:rPr>
              <w:instrText xml:space="preserve"> REF _Ref269718011 \r \h </w:instrText>
            </w:r>
            <w:r w:rsidR="003B3476" w:rsidRPr="00326704">
              <w:rPr>
                <w:rFonts w:ascii="Arial" w:eastAsia="Batang" w:hAnsi="Arial" w:cs="Arial"/>
                <w:lang w:val="en-US"/>
              </w:rPr>
              <w:instrText xml:space="preserve"> \* MERGEFORMAT </w:instrText>
            </w:r>
            <w:r w:rsidRPr="00326704">
              <w:rPr>
                <w:rFonts w:ascii="Arial" w:eastAsia="Batang" w:hAnsi="Arial" w:cs="Arial"/>
                <w:lang w:val="en-US"/>
                <w:rPrChange w:id="13454" w:author="OMA-DSO2" w:date="2015-07-29T13:09:00Z">
                  <w:rPr>
                    <w:rFonts w:ascii="Arial" w:eastAsia="Batang" w:hAnsi="Arial" w:cs="Arial"/>
                    <w:lang w:val="en-US"/>
                  </w:rPr>
                </w:rPrChange>
              </w:rPr>
            </w:r>
            <w:r w:rsidRPr="00326704">
              <w:rPr>
                <w:rFonts w:ascii="Arial" w:eastAsia="Batang" w:hAnsi="Arial" w:cs="Arial"/>
                <w:lang w:val="en-US"/>
                <w:rPrChange w:id="13455" w:author="OMA-DSO2" w:date="2015-07-29T13:09:00Z">
                  <w:rPr>
                    <w:rFonts w:ascii="Arial Narrow" w:eastAsia="Batang" w:hAnsi="Arial Narrow" w:cs="Arial"/>
                    <w:lang w:val="en-US"/>
                  </w:rPr>
                </w:rPrChange>
              </w:rPr>
              <w:fldChar w:fldCharType="separate"/>
            </w:r>
            <w:ins w:id="13456" w:author="OMA-DSO2" w:date="2015-07-29T13:10:00Z">
              <w:r w:rsidR="00326704">
                <w:rPr>
                  <w:rFonts w:ascii="Arial" w:eastAsia="Batang" w:hAnsi="Arial" w:cs="Arial"/>
                  <w:lang w:val="en-US"/>
                </w:rPr>
                <w:t>6.4</w:t>
              </w:r>
            </w:ins>
            <w:del w:id="13457" w:author="OMA-DSO2" w:date="2015-07-29T13:10:00Z">
              <w:r w:rsidR="00865CE6" w:rsidRPr="00326704" w:rsidDel="00326704">
                <w:rPr>
                  <w:rFonts w:ascii="Arial" w:eastAsia="Batang" w:hAnsi="Arial" w:cs="Arial"/>
                  <w:lang w:val="en-US"/>
                  <w:rPrChange w:id="13458" w:author="OMA-DSO2" w:date="2015-07-29T13:09:00Z">
                    <w:rPr>
                      <w:rFonts w:ascii="Arial Narrow" w:eastAsia="Batang" w:hAnsi="Arial Narrow" w:cs="Arial"/>
                      <w:lang w:val="en-US"/>
                    </w:rPr>
                  </w:rPrChange>
                </w:rPr>
                <w:delText>6.4</w:delText>
              </w:r>
            </w:del>
            <w:r w:rsidRPr="00326704">
              <w:rPr>
                <w:rFonts w:ascii="Arial" w:eastAsia="Batang" w:hAnsi="Arial" w:cs="Arial"/>
                <w:lang w:val="en-US"/>
                <w:rPrChange w:id="13459" w:author="OMA-DSO2" w:date="2015-07-29T13:09:00Z">
                  <w:rPr>
                    <w:rFonts w:ascii="Arial Narrow" w:eastAsia="Batang" w:hAnsi="Arial Narrow" w:cs="Arial"/>
                    <w:lang w:val="en-US"/>
                  </w:rPr>
                </w:rPrChange>
              </w:rPr>
              <w:fldChar w:fldCharType="end"/>
            </w:r>
          </w:p>
        </w:tc>
        <w:tc>
          <w:tcPr>
            <w:tcW w:w="675" w:type="pct"/>
            <w:tcPrChange w:id="13460" w:author="OMA-DSO2" w:date="2014-09-25T10:31:00Z">
              <w:tcPr>
                <w:tcW w:w="675" w:type="pct"/>
                <w:vAlign w:val="center"/>
              </w:tcPr>
            </w:tcPrChange>
          </w:tcPr>
          <w:p w:rsidR="00D361A5" w:rsidRPr="00326704" w:rsidRDefault="00D361A5" w:rsidP="00E2728F">
            <w:pPr>
              <w:spacing w:before="0"/>
              <w:jc w:val="center"/>
              <w:rPr>
                <w:rFonts w:ascii="Arial" w:hAnsi="Arial" w:cs="Arial"/>
                <w:rPrChange w:id="13461" w:author="OMA-DSO2" w:date="2015-07-29T13:09:00Z">
                  <w:rPr>
                    <w:rFonts w:ascii="Arial Narrow" w:hAnsi="Arial Narrow"/>
                  </w:rPr>
                </w:rPrChange>
              </w:rPr>
            </w:pPr>
            <w:r w:rsidRPr="00326704">
              <w:rPr>
                <w:rFonts w:ascii="Arial" w:eastAsia="Batang" w:hAnsi="Arial" w:cs="Arial"/>
                <w:b/>
                <w:lang w:val="en-US"/>
                <w:rPrChange w:id="13462"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463"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464"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465" w:author="OMA-DSO2" w:date="2015-07-29T13:09:00Z">
                  <w:rPr>
                    <w:rFonts w:ascii="Arial Narrow" w:eastAsia="Batang" w:hAnsi="Arial Narrow" w:cs="Arial"/>
                    <w:b/>
                    <w:lang w:val="en-US"/>
                  </w:rPr>
                </w:rPrChange>
              </w:rPr>
              <w:t xml:space="preserve"> </w:t>
            </w:r>
            <w:r w:rsidRPr="00326704">
              <w:rPr>
                <w:rFonts w:ascii="Arial" w:hAnsi="Arial" w:cs="Arial"/>
                <w:b/>
                <w:rPrChange w:id="13466" w:author="OMA-DSO2" w:date="2015-07-29T13:09:00Z">
                  <w:rPr>
                    <w:rFonts w:ascii="Arial Narrow" w:hAnsi="Arial Narrow"/>
                    <w:b/>
                  </w:rPr>
                </w:rPrChange>
              </w:rPr>
              <w:t>calldirection</w:t>
            </w:r>
          </w:p>
        </w:tc>
        <w:tc>
          <w:tcPr>
            <w:tcW w:w="550" w:type="pct"/>
            <w:tcPrChange w:id="13467" w:author="OMA-DSO2" w:date="2014-09-25T10:31:00Z">
              <w:tcPr>
                <w:tcW w:w="550" w:type="pct"/>
                <w:vAlign w:val="center"/>
              </w:tcPr>
            </w:tcPrChange>
          </w:tcPr>
          <w:p w:rsidR="00D361A5" w:rsidRPr="00326704" w:rsidRDefault="00D361A5">
            <w:pPr>
              <w:jc w:val="center"/>
              <w:rPr>
                <w:rFonts w:ascii="Arial" w:eastAsia="Batang" w:hAnsi="Arial" w:cs="Arial"/>
                <w:lang w:val="en-US"/>
                <w:rPrChange w:id="13468" w:author="OMA-DSO2" w:date="2015-07-29T13:09:00Z">
                  <w:rPr>
                    <w:rFonts w:ascii="Arial Narrow" w:eastAsia="Batang" w:hAnsi="Arial Narrow" w:cs="Arial"/>
                    <w:lang w:val="en-US"/>
                  </w:rPr>
                </w:rPrChange>
              </w:rPr>
              <w:pPrChange w:id="13469" w:author="OMA-DSO2" w:date="2014-09-25T10:31:00Z">
                <w:pPr>
                  <w:spacing w:before="0"/>
                  <w:jc w:val="center"/>
                </w:pPr>
              </w:pPrChange>
            </w:pPr>
            <w:r w:rsidRPr="00326704">
              <w:rPr>
                <w:rFonts w:ascii="Arial" w:eastAsia="Batang" w:hAnsi="Arial" w:cs="Arial"/>
                <w:lang w:val="en-US"/>
                <w:rPrChange w:id="13470" w:author="OMA-DSO2" w:date="2015-07-29T13:09:00Z">
                  <w:rPr>
                    <w:rFonts w:ascii="Arial Narrow" w:eastAsia="Batang" w:hAnsi="Arial Narrow" w:cs="Arial"/>
                    <w:lang w:val="en-US"/>
                  </w:rPr>
                </w:rPrChange>
              </w:rPr>
              <w:t>n/a</w:t>
            </w:r>
          </w:p>
        </w:tc>
        <w:tc>
          <w:tcPr>
            <w:tcW w:w="555" w:type="pct"/>
            <w:tcPrChange w:id="13471" w:author="OMA-DSO2" w:date="2014-09-25T10:31:00Z">
              <w:tcPr>
                <w:tcW w:w="555" w:type="pct"/>
                <w:vAlign w:val="center"/>
              </w:tcPr>
            </w:tcPrChange>
          </w:tcPr>
          <w:p w:rsidR="00D361A5" w:rsidRPr="00326704" w:rsidRDefault="00D361A5" w:rsidP="00E2728F">
            <w:pPr>
              <w:spacing w:before="0"/>
              <w:jc w:val="center"/>
              <w:rPr>
                <w:rFonts w:ascii="Arial" w:eastAsia="Batang" w:hAnsi="Arial" w:cs="Arial"/>
                <w:lang w:val="en-US"/>
                <w:rPrChange w:id="13472" w:author="OMA-DSO2" w:date="2015-07-29T13:09:00Z">
                  <w:rPr>
                    <w:rFonts w:ascii="Arial Narrow" w:eastAsia="Batang" w:hAnsi="Arial Narrow" w:cs="Arial"/>
                    <w:lang w:val="en-US"/>
                  </w:rPr>
                </w:rPrChange>
              </w:rPr>
            </w:pPr>
            <w:r w:rsidRPr="00326704">
              <w:rPr>
                <w:rFonts w:ascii="Arial" w:eastAsia="Batang" w:hAnsi="Arial" w:cs="Arial"/>
                <w:b/>
                <w:lang w:val="en-US"/>
                <w:rPrChange w:id="13473"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474"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475"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476" w:author="OMA-DSO2" w:date="2015-07-29T13:09:00Z">
                  <w:rPr>
                    <w:rFonts w:ascii="Arial Narrow" w:eastAsia="Batang" w:hAnsi="Arial Narrow" w:cs="Arial"/>
                    <w:b/>
                    <w:lang w:val="en-US"/>
                  </w:rPr>
                </w:rPrChange>
              </w:rPr>
              <w:t xml:space="preserve"> </w:t>
            </w:r>
            <w:r w:rsidRPr="00326704">
              <w:rPr>
                <w:rFonts w:ascii="Arial" w:hAnsi="Arial" w:cs="Arial"/>
                <w:b/>
                <w:rPrChange w:id="13477" w:author="OMA-DSO2" w:date="2015-07-29T13:09:00Z">
                  <w:rPr>
                    <w:rFonts w:ascii="Arial Narrow" w:hAnsi="Arial Narrow"/>
                    <w:b/>
                  </w:rPr>
                </w:rPrChange>
              </w:rPr>
              <w:t>calldirection</w:t>
            </w:r>
          </w:p>
        </w:tc>
        <w:tc>
          <w:tcPr>
            <w:tcW w:w="550" w:type="pct"/>
            <w:tcPrChange w:id="13478" w:author="OMA-DSO2" w:date="2014-09-25T10:31:00Z">
              <w:tcPr>
                <w:tcW w:w="550" w:type="pct"/>
                <w:vAlign w:val="center"/>
              </w:tcPr>
            </w:tcPrChange>
          </w:tcPr>
          <w:p w:rsidR="00D361A5" w:rsidRPr="00326704" w:rsidRDefault="00D361A5">
            <w:pPr>
              <w:jc w:val="center"/>
              <w:rPr>
                <w:rFonts w:ascii="Arial" w:eastAsia="Batang" w:hAnsi="Arial" w:cs="Arial"/>
                <w:lang w:val="en-US"/>
                <w:rPrChange w:id="13479" w:author="OMA-DSO2" w:date="2015-07-29T13:09:00Z">
                  <w:rPr>
                    <w:rFonts w:ascii="Arial Narrow" w:eastAsia="Batang" w:hAnsi="Arial Narrow" w:cs="Arial"/>
                    <w:lang w:val="en-US"/>
                  </w:rPr>
                </w:rPrChange>
              </w:rPr>
              <w:pPrChange w:id="13480" w:author="OMA-DSO2" w:date="2014-09-25T10:31:00Z">
                <w:pPr>
                  <w:spacing w:before="0"/>
                  <w:jc w:val="center"/>
                </w:pPr>
              </w:pPrChange>
            </w:pPr>
            <w:r w:rsidRPr="00326704">
              <w:rPr>
                <w:rFonts w:ascii="Arial" w:eastAsia="Batang" w:hAnsi="Arial" w:cs="Arial"/>
                <w:lang w:val="en-US"/>
                <w:rPrChange w:id="13481" w:author="OMA-DSO2" w:date="2015-07-29T13:09:00Z">
                  <w:rPr>
                    <w:rFonts w:ascii="Arial Narrow" w:eastAsia="Batang" w:hAnsi="Arial Narrow" w:cs="Arial"/>
                    <w:lang w:val="en-US"/>
                  </w:rPr>
                </w:rPrChange>
              </w:rPr>
              <w:t>n/a</w:t>
            </w:r>
          </w:p>
        </w:tc>
      </w:tr>
      <w:tr w:rsidR="00D361A5"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82"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483" w:author="OMA-DSO2" w:date="2014-09-25T10:31:00Z">
            <w:trPr>
              <w:trHeight w:val="20"/>
            </w:trPr>
          </w:trPrChange>
        </w:trPr>
        <w:tc>
          <w:tcPr>
            <w:tcW w:w="693" w:type="pct"/>
            <w:tcPrChange w:id="13484" w:author="OMA-DSO2" w:date="2014-09-25T10:31:00Z">
              <w:tcPr>
                <w:tcW w:w="693" w:type="pct"/>
              </w:tcPr>
            </w:tcPrChange>
          </w:tcPr>
          <w:p w:rsidR="00D361A5" w:rsidRPr="00326704" w:rsidRDefault="00D361A5">
            <w:pPr>
              <w:rPr>
                <w:rFonts w:ascii="Arial" w:eastAsia="Batang" w:hAnsi="Arial" w:cs="Arial"/>
                <w:lang w:val="en-US"/>
                <w:rPrChange w:id="13485" w:author="OMA-DSO2" w:date="2015-07-29T13:09:00Z">
                  <w:rPr>
                    <w:rFonts w:ascii="Arial Narrow" w:eastAsia="Batang" w:hAnsi="Arial Narrow" w:cs="Arial"/>
                    <w:lang w:val="en-US"/>
                  </w:rPr>
                </w:rPrChange>
              </w:rPr>
              <w:pPrChange w:id="13486" w:author="OMA-DSO2" w:date="2014-09-25T10:31:00Z">
                <w:pPr>
                  <w:spacing w:before="0"/>
                </w:pPr>
              </w:pPrChange>
            </w:pPr>
            <w:r w:rsidRPr="00326704">
              <w:rPr>
                <w:rFonts w:ascii="Arial" w:hAnsi="Arial" w:cs="Arial"/>
                <w:rPrChange w:id="13487" w:author="OMA-DSO2" w:date="2015-07-29T13:09:00Z">
                  <w:rPr>
                    <w:rFonts w:ascii="Arial Narrow" w:hAnsi="Arial Narrow" w:cs="Arial"/>
                    <w:sz w:val="18"/>
                    <w:szCs w:val="18"/>
                  </w:rPr>
                </w:rPrChange>
              </w:rPr>
              <w:t>Individual subscription to call direction notifications</w:t>
            </w:r>
          </w:p>
        </w:tc>
        <w:tc>
          <w:tcPr>
            <w:tcW w:w="1554" w:type="pct"/>
            <w:tcPrChange w:id="13488" w:author="OMA-DSO2" w:date="2014-09-25T10:31:00Z">
              <w:tcPr>
                <w:tcW w:w="1554" w:type="pct"/>
              </w:tcPr>
            </w:tcPrChange>
          </w:tcPr>
          <w:p w:rsidR="00D361A5" w:rsidRPr="00326704" w:rsidRDefault="00D361A5">
            <w:pPr>
              <w:rPr>
                <w:rFonts w:ascii="Arial" w:eastAsia="Batang" w:hAnsi="Arial" w:cs="Arial"/>
                <w:bCs/>
                <w:lang w:val="en-US"/>
                <w:rPrChange w:id="13489" w:author="OMA-DSO2" w:date="2015-07-29T13:09:00Z">
                  <w:rPr>
                    <w:rFonts w:ascii="Arial Narrow" w:eastAsia="Batang" w:hAnsi="Arial Narrow" w:cs="Arial"/>
                    <w:bCs/>
                    <w:lang w:val="en-US"/>
                  </w:rPr>
                </w:rPrChange>
              </w:rPr>
              <w:pPrChange w:id="13490" w:author="OMA-DSO2" w:date="2014-09-25T10:31:00Z">
                <w:pPr>
                  <w:spacing w:before="0"/>
                </w:pPr>
              </w:pPrChange>
            </w:pPr>
            <w:r w:rsidRPr="00326704">
              <w:rPr>
                <w:rFonts w:ascii="Arial" w:hAnsi="Arial" w:cs="Arial"/>
                <w:rPrChange w:id="13491" w:author="OMA-DSO2" w:date="2015-07-29T13:09:00Z">
                  <w:rPr>
                    <w:rFonts w:ascii="Arial Narrow" w:hAnsi="Arial Narrow"/>
                    <w:sz w:val="18"/>
                    <w:szCs w:val="18"/>
                  </w:rPr>
                </w:rPrChange>
              </w:rPr>
              <w:t>/subscriptions/callDirection/{subscriptionId}</w:t>
            </w:r>
          </w:p>
        </w:tc>
        <w:tc>
          <w:tcPr>
            <w:tcW w:w="423" w:type="pct"/>
            <w:tcPrChange w:id="13492" w:author="OMA-DSO2" w:date="2014-09-25T10:31:00Z">
              <w:tcPr>
                <w:tcW w:w="423" w:type="pct"/>
                <w:vAlign w:val="center"/>
              </w:tcPr>
            </w:tcPrChange>
          </w:tcPr>
          <w:p w:rsidR="00D361A5" w:rsidRPr="00326704" w:rsidRDefault="00DE6C25">
            <w:pPr>
              <w:rPr>
                <w:rFonts w:ascii="Arial" w:eastAsia="Batang" w:hAnsi="Arial" w:cs="Arial"/>
                <w:lang w:val="en-US"/>
                <w:rPrChange w:id="13493" w:author="OMA-DSO2" w:date="2015-07-29T13:09:00Z">
                  <w:rPr>
                    <w:rFonts w:ascii="Arial Narrow" w:eastAsia="Batang" w:hAnsi="Arial Narrow" w:cs="Arial"/>
                    <w:lang w:val="en-US"/>
                  </w:rPr>
                </w:rPrChange>
              </w:rPr>
              <w:pPrChange w:id="13494" w:author="OMA-DSO2" w:date="2014-09-25T10:31:00Z">
                <w:pPr>
                  <w:spacing w:before="0"/>
                </w:pPr>
              </w:pPrChange>
            </w:pPr>
            <w:r w:rsidRPr="00326704">
              <w:rPr>
                <w:rFonts w:ascii="Arial" w:eastAsia="Batang" w:hAnsi="Arial" w:cs="Arial"/>
                <w:lang w:val="en-US"/>
                <w:rPrChange w:id="13495" w:author="OMA-DSO2" w:date="2015-07-29T13:09:00Z">
                  <w:rPr>
                    <w:rFonts w:ascii="Arial Narrow" w:eastAsia="Batang" w:hAnsi="Arial Narrow" w:cs="Arial"/>
                    <w:lang w:val="en-US"/>
                  </w:rPr>
                </w:rPrChange>
              </w:rPr>
              <w:fldChar w:fldCharType="begin"/>
            </w:r>
            <w:r w:rsidRPr="00326704">
              <w:rPr>
                <w:rFonts w:ascii="Arial" w:eastAsia="Batang" w:hAnsi="Arial" w:cs="Arial"/>
                <w:lang w:val="en-US"/>
                <w:rPrChange w:id="13496" w:author="OMA-DSO2" w:date="2015-07-29T13:09:00Z">
                  <w:rPr>
                    <w:rFonts w:ascii="Arial Narrow" w:eastAsia="Batang" w:hAnsi="Arial Narrow" w:cs="Arial"/>
                    <w:lang w:val="en-US"/>
                  </w:rPr>
                </w:rPrChange>
              </w:rPr>
              <w:instrText xml:space="preserve"> REF _Ref269718274 \r \h </w:instrText>
            </w:r>
            <w:r w:rsidR="003B3476" w:rsidRPr="00326704">
              <w:rPr>
                <w:rFonts w:ascii="Arial" w:eastAsia="Batang" w:hAnsi="Arial" w:cs="Arial"/>
                <w:lang w:val="en-US"/>
              </w:rPr>
              <w:instrText xml:space="preserve"> \* MERGEFORMAT </w:instrText>
            </w:r>
            <w:r w:rsidRPr="00326704">
              <w:rPr>
                <w:rFonts w:ascii="Arial" w:eastAsia="Batang" w:hAnsi="Arial" w:cs="Arial"/>
                <w:lang w:val="en-US"/>
                <w:rPrChange w:id="13497" w:author="OMA-DSO2" w:date="2015-07-29T13:09:00Z">
                  <w:rPr>
                    <w:rFonts w:ascii="Arial" w:eastAsia="Batang" w:hAnsi="Arial" w:cs="Arial"/>
                    <w:lang w:val="en-US"/>
                  </w:rPr>
                </w:rPrChange>
              </w:rPr>
            </w:r>
            <w:r w:rsidRPr="00326704">
              <w:rPr>
                <w:rFonts w:ascii="Arial" w:eastAsia="Batang" w:hAnsi="Arial" w:cs="Arial"/>
                <w:lang w:val="en-US"/>
                <w:rPrChange w:id="13498" w:author="OMA-DSO2" w:date="2015-07-29T13:09:00Z">
                  <w:rPr>
                    <w:rFonts w:ascii="Arial Narrow" w:eastAsia="Batang" w:hAnsi="Arial Narrow" w:cs="Arial"/>
                    <w:lang w:val="en-US"/>
                  </w:rPr>
                </w:rPrChange>
              </w:rPr>
              <w:fldChar w:fldCharType="separate"/>
            </w:r>
            <w:ins w:id="13499" w:author="OMA-DSO2" w:date="2015-07-29T13:10:00Z">
              <w:r w:rsidR="00326704">
                <w:rPr>
                  <w:rFonts w:ascii="Arial" w:eastAsia="Batang" w:hAnsi="Arial" w:cs="Arial"/>
                  <w:lang w:val="en-US"/>
                </w:rPr>
                <w:t>6.5</w:t>
              </w:r>
            </w:ins>
            <w:del w:id="13500" w:author="OMA-DSO2" w:date="2015-07-29T13:10:00Z">
              <w:r w:rsidR="00865CE6" w:rsidRPr="00326704" w:rsidDel="00326704">
                <w:rPr>
                  <w:rFonts w:ascii="Arial" w:eastAsia="Batang" w:hAnsi="Arial" w:cs="Arial"/>
                  <w:lang w:val="en-US"/>
                  <w:rPrChange w:id="13501" w:author="OMA-DSO2" w:date="2015-07-29T13:09:00Z">
                    <w:rPr>
                      <w:rFonts w:ascii="Arial Narrow" w:eastAsia="Batang" w:hAnsi="Arial Narrow" w:cs="Arial"/>
                      <w:lang w:val="en-US"/>
                    </w:rPr>
                  </w:rPrChange>
                </w:rPr>
                <w:delText>6.5</w:delText>
              </w:r>
            </w:del>
            <w:r w:rsidRPr="00326704">
              <w:rPr>
                <w:rFonts w:ascii="Arial" w:eastAsia="Batang" w:hAnsi="Arial" w:cs="Arial"/>
                <w:lang w:val="en-US"/>
                <w:rPrChange w:id="13502" w:author="OMA-DSO2" w:date="2015-07-29T13:09:00Z">
                  <w:rPr>
                    <w:rFonts w:ascii="Arial Narrow" w:eastAsia="Batang" w:hAnsi="Arial Narrow" w:cs="Arial"/>
                    <w:lang w:val="en-US"/>
                  </w:rPr>
                </w:rPrChange>
              </w:rPr>
              <w:fldChar w:fldCharType="end"/>
            </w:r>
          </w:p>
        </w:tc>
        <w:tc>
          <w:tcPr>
            <w:tcW w:w="675" w:type="pct"/>
            <w:tcPrChange w:id="13503" w:author="OMA-DSO2" w:date="2014-09-25T10:31:00Z">
              <w:tcPr>
                <w:tcW w:w="675" w:type="pct"/>
                <w:vAlign w:val="center"/>
              </w:tcPr>
            </w:tcPrChange>
          </w:tcPr>
          <w:p w:rsidR="00D361A5" w:rsidRPr="00326704" w:rsidRDefault="00D361A5" w:rsidP="00E2728F">
            <w:pPr>
              <w:spacing w:before="0"/>
              <w:jc w:val="center"/>
              <w:rPr>
                <w:rFonts w:ascii="Arial" w:eastAsia="Batang" w:hAnsi="Arial" w:cs="Arial"/>
                <w:lang w:val="en-US"/>
                <w:rPrChange w:id="13504" w:author="OMA-DSO2" w:date="2015-07-29T13:09:00Z">
                  <w:rPr>
                    <w:rFonts w:ascii="Arial Narrow" w:eastAsia="Batang" w:hAnsi="Arial Narrow" w:cs="Arial"/>
                    <w:lang w:val="en-US"/>
                  </w:rPr>
                </w:rPrChange>
              </w:rPr>
            </w:pPr>
            <w:r w:rsidRPr="00326704">
              <w:rPr>
                <w:rFonts w:ascii="Arial" w:eastAsia="Batang" w:hAnsi="Arial" w:cs="Arial"/>
                <w:b/>
                <w:lang w:val="en-US"/>
                <w:rPrChange w:id="13505"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506"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507"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508" w:author="OMA-DSO2" w:date="2015-07-29T13:09:00Z">
                  <w:rPr>
                    <w:rFonts w:ascii="Arial Narrow" w:eastAsia="Batang" w:hAnsi="Arial Narrow" w:cs="Arial"/>
                    <w:b/>
                    <w:lang w:val="en-US"/>
                  </w:rPr>
                </w:rPrChange>
              </w:rPr>
              <w:t xml:space="preserve"> </w:t>
            </w:r>
            <w:r w:rsidRPr="00326704">
              <w:rPr>
                <w:rFonts w:ascii="Arial" w:hAnsi="Arial" w:cs="Arial"/>
                <w:b/>
                <w:rPrChange w:id="13509" w:author="OMA-DSO2" w:date="2015-07-29T13:09:00Z">
                  <w:rPr>
                    <w:rFonts w:ascii="Arial Narrow" w:hAnsi="Arial Narrow"/>
                    <w:b/>
                  </w:rPr>
                </w:rPrChange>
              </w:rPr>
              <w:t>calldirection</w:t>
            </w:r>
          </w:p>
        </w:tc>
        <w:tc>
          <w:tcPr>
            <w:tcW w:w="550" w:type="pct"/>
            <w:tcPrChange w:id="13510" w:author="OMA-DSO2" w:date="2014-09-25T10:31:00Z">
              <w:tcPr>
                <w:tcW w:w="550" w:type="pct"/>
                <w:vAlign w:val="center"/>
              </w:tcPr>
            </w:tcPrChange>
          </w:tcPr>
          <w:p w:rsidR="00D361A5" w:rsidRPr="00326704" w:rsidRDefault="00D361A5">
            <w:pPr>
              <w:jc w:val="center"/>
              <w:rPr>
                <w:rFonts w:ascii="Arial" w:eastAsia="Batang" w:hAnsi="Arial" w:cs="Arial"/>
                <w:lang w:val="en-US" w:eastAsia="ko-KR"/>
                <w:rPrChange w:id="13511" w:author="OMA-DSO2" w:date="2015-07-29T13:09:00Z">
                  <w:rPr>
                    <w:rFonts w:ascii="Arial Narrow" w:eastAsia="Batang" w:hAnsi="Arial Narrow" w:cs="Arial"/>
                    <w:lang w:val="en-US" w:eastAsia="ko-KR"/>
                  </w:rPr>
                </w:rPrChange>
              </w:rPr>
              <w:pPrChange w:id="13512" w:author="OMA-DSO2" w:date="2014-09-25T10:31:00Z">
                <w:pPr>
                  <w:spacing w:before="0"/>
                  <w:jc w:val="center"/>
                </w:pPr>
              </w:pPrChange>
            </w:pPr>
            <w:r w:rsidRPr="00326704">
              <w:rPr>
                <w:rFonts w:ascii="Arial" w:eastAsia="Batang" w:hAnsi="Arial" w:cs="Arial"/>
                <w:lang w:val="en-US"/>
                <w:rPrChange w:id="13513" w:author="OMA-DSO2" w:date="2015-07-29T13:09:00Z">
                  <w:rPr>
                    <w:rFonts w:ascii="Arial Narrow" w:eastAsia="Batang" w:hAnsi="Arial Narrow" w:cs="Arial"/>
                    <w:lang w:val="en-US"/>
                  </w:rPr>
                </w:rPrChange>
              </w:rPr>
              <w:t>n/a</w:t>
            </w:r>
          </w:p>
        </w:tc>
        <w:tc>
          <w:tcPr>
            <w:tcW w:w="555" w:type="pct"/>
            <w:tcPrChange w:id="13514" w:author="OMA-DSO2" w:date="2014-09-25T10:31:00Z">
              <w:tcPr>
                <w:tcW w:w="555" w:type="pct"/>
                <w:vAlign w:val="center"/>
              </w:tcPr>
            </w:tcPrChange>
          </w:tcPr>
          <w:p w:rsidR="00D361A5" w:rsidRPr="00326704" w:rsidRDefault="00D361A5">
            <w:pPr>
              <w:jc w:val="center"/>
              <w:rPr>
                <w:rFonts w:ascii="Arial" w:eastAsia="Batang" w:hAnsi="Arial" w:cs="Arial"/>
                <w:lang w:val="en-US"/>
                <w:rPrChange w:id="13515" w:author="OMA-DSO2" w:date="2015-07-29T13:09:00Z">
                  <w:rPr>
                    <w:rFonts w:ascii="Arial Narrow" w:eastAsia="Batang" w:hAnsi="Arial Narrow" w:cs="Arial"/>
                    <w:lang w:val="en-US"/>
                  </w:rPr>
                </w:rPrChange>
              </w:rPr>
              <w:pPrChange w:id="13516" w:author="OMA-DSO2" w:date="2014-09-25T10:31:00Z">
                <w:pPr>
                  <w:spacing w:before="0"/>
                  <w:jc w:val="center"/>
                </w:pPr>
              </w:pPrChange>
            </w:pPr>
            <w:r w:rsidRPr="00326704">
              <w:rPr>
                <w:rFonts w:ascii="Arial" w:eastAsia="Batang" w:hAnsi="Arial" w:cs="Arial"/>
                <w:lang w:val="en-US"/>
                <w:rPrChange w:id="13517" w:author="OMA-DSO2" w:date="2015-07-29T13:09:00Z">
                  <w:rPr>
                    <w:rFonts w:ascii="Arial Narrow" w:eastAsia="Batang" w:hAnsi="Arial Narrow" w:cs="Arial"/>
                    <w:lang w:val="en-US"/>
                  </w:rPr>
                </w:rPrChange>
              </w:rPr>
              <w:t>n/a</w:t>
            </w:r>
          </w:p>
        </w:tc>
        <w:tc>
          <w:tcPr>
            <w:tcW w:w="550" w:type="pct"/>
            <w:tcPrChange w:id="13518" w:author="OMA-DSO2" w:date="2014-09-25T10:31:00Z">
              <w:tcPr>
                <w:tcW w:w="550" w:type="pct"/>
                <w:vAlign w:val="center"/>
              </w:tcPr>
            </w:tcPrChange>
          </w:tcPr>
          <w:p w:rsidR="00D361A5" w:rsidRPr="00326704" w:rsidRDefault="00D361A5" w:rsidP="00E2728F">
            <w:pPr>
              <w:spacing w:before="0"/>
              <w:jc w:val="center"/>
              <w:rPr>
                <w:rFonts w:ascii="Arial" w:eastAsia="Batang" w:hAnsi="Arial" w:cs="Arial"/>
                <w:lang w:val="en-US"/>
                <w:rPrChange w:id="13519" w:author="OMA-DSO2" w:date="2015-07-29T13:09:00Z">
                  <w:rPr>
                    <w:rFonts w:ascii="Arial Narrow" w:eastAsia="Batang" w:hAnsi="Arial Narrow" w:cs="Arial"/>
                    <w:lang w:val="en-US"/>
                  </w:rPr>
                </w:rPrChange>
              </w:rPr>
            </w:pPr>
            <w:r w:rsidRPr="00326704">
              <w:rPr>
                <w:rFonts w:ascii="Arial" w:eastAsia="Batang" w:hAnsi="Arial" w:cs="Arial"/>
                <w:b/>
                <w:lang w:val="en-US"/>
                <w:rPrChange w:id="13520"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521"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522"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523" w:author="OMA-DSO2" w:date="2015-07-29T13:09:00Z">
                  <w:rPr>
                    <w:rFonts w:ascii="Arial Narrow" w:eastAsia="Batang" w:hAnsi="Arial Narrow" w:cs="Arial"/>
                    <w:b/>
                    <w:lang w:val="en-US"/>
                  </w:rPr>
                </w:rPrChange>
              </w:rPr>
              <w:t xml:space="preserve"> </w:t>
            </w:r>
            <w:r w:rsidRPr="00326704">
              <w:rPr>
                <w:rFonts w:ascii="Arial" w:hAnsi="Arial" w:cs="Arial"/>
                <w:b/>
                <w:rPrChange w:id="13524" w:author="OMA-DSO2" w:date="2015-07-29T13:09:00Z">
                  <w:rPr>
                    <w:rFonts w:ascii="Arial Narrow" w:hAnsi="Arial Narrow"/>
                    <w:b/>
                  </w:rPr>
                </w:rPrChange>
              </w:rPr>
              <w:t>calldirection</w:t>
            </w:r>
          </w:p>
        </w:tc>
      </w:tr>
      <w:tr w:rsidR="00B31A1E"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25"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526" w:author="OMA-DSO2" w:date="2014-09-25T10:31:00Z">
            <w:trPr>
              <w:trHeight w:val="20"/>
            </w:trPr>
          </w:trPrChange>
        </w:trPr>
        <w:tc>
          <w:tcPr>
            <w:tcW w:w="693" w:type="pct"/>
            <w:tcPrChange w:id="13527" w:author="OMA-DSO2" w:date="2014-09-25T10:31:00Z">
              <w:tcPr>
                <w:tcW w:w="693" w:type="pct"/>
              </w:tcPr>
            </w:tcPrChange>
          </w:tcPr>
          <w:p w:rsidR="00B31A1E" w:rsidRPr="00326704" w:rsidRDefault="00B31A1E">
            <w:pPr>
              <w:rPr>
                <w:rFonts w:ascii="Arial" w:hAnsi="Arial" w:cs="Arial"/>
                <w:rPrChange w:id="13528" w:author="OMA-DSO2" w:date="2015-07-29T13:09:00Z">
                  <w:rPr>
                    <w:rFonts w:ascii="Arial Narrow" w:hAnsi="Arial Narrow"/>
                    <w:sz w:val="18"/>
                    <w:szCs w:val="18"/>
                  </w:rPr>
                </w:rPrChange>
              </w:rPr>
              <w:pPrChange w:id="13529" w:author="OMA-DSO2" w:date="2014-09-25T10:31:00Z">
                <w:pPr>
                  <w:spacing w:before="0"/>
                </w:pPr>
              </w:pPrChange>
            </w:pPr>
            <w:r w:rsidRPr="00326704">
              <w:rPr>
                <w:rFonts w:ascii="Arial" w:hAnsi="Arial" w:cs="Arial"/>
                <w:rPrChange w:id="13530" w:author="OMA-DSO2" w:date="2015-07-29T13:09:00Z">
                  <w:rPr>
                    <w:rFonts w:ascii="Arial Narrow" w:hAnsi="Arial Narrow" w:cs="Arial"/>
                    <w:sz w:val="18"/>
                    <w:szCs w:val="18"/>
                  </w:rPr>
                </w:rPrChange>
              </w:rPr>
              <w:t>Deferred responses to previous call direction notifications</w:t>
            </w:r>
          </w:p>
        </w:tc>
        <w:tc>
          <w:tcPr>
            <w:tcW w:w="1554" w:type="pct"/>
            <w:tcPrChange w:id="13531" w:author="OMA-DSO2" w:date="2014-09-25T10:31:00Z">
              <w:tcPr>
                <w:tcW w:w="1554" w:type="pct"/>
              </w:tcPr>
            </w:tcPrChange>
          </w:tcPr>
          <w:p w:rsidR="00B31A1E" w:rsidRPr="00326704" w:rsidRDefault="00B31A1E">
            <w:pPr>
              <w:rPr>
                <w:rFonts w:ascii="Arial" w:hAnsi="Arial" w:cs="Arial"/>
                <w:rPrChange w:id="13532" w:author="OMA-DSO2" w:date="2015-07-29T13:09:00Z">
                  <w:rPr>
                    <w:rFonts w:ascii="Arial Narrow" w:hAnsi="Arial Narrow"/>
                    <w:sz w:val="18"/>
                    <w:szCs w:val="18"/>
                  </w:rPr>
                </w:rPrChange>
              </w:rPr>
              <w:pPrChange w:id="13533" w:author="OMA-DSO2" w:date="2014-09-25T10:31:00Z">
                <w:pPr>
                  <w:spacing w:before="0"/>
                </w:pPr>
              </w:pPrChange>
            </w:pPr>
            <w:r w:rsidRPr="00326704">
              <w:rPr>
                <w:rFonts w:ascii="Arial" w:hAnsi="Arial" w:cs="Arial"/>
                <w:rPrChange w:id="13534" w:author="OMA-DSO2" w:date="2015-07-29T13:09:00Z">
                  <w:rPr>
                    <w:rFonts w:ascii="Arial Narrow" w:hAnsi="Arial Narrow"/>
                    <w:sz w:val="18"/>
                    <w:szCs w:val="18"/>
                  </w:rPr>
                </w:rPrChange>
              </w:rPr>
              <w:t>/subscriptions/callDirection/{subscriptionId}/</w:t>
            </w:r>
            <w:r w:rsidR="00DE6C25" w:rsidRPr="00326704">
              <w:rPr>
                <w:rFonts w:ascii="Arial" w:hAnsi="Arial" w:cs="Arial"/>
                <w:rPrChange w:id="13535" w:author="OMA-DSO2" w:date="2015-07-29T13:09:00Z">
                  <w:rPr>
                    <w:rFonts w:ascii="Arial Narrow" w:hAnsi="Arial Narrow"/>
                    <w:sz w:val="18"/>
                    <w:szCs w:val="18"/>
                  </w:rPr>
                </w:rPrChange>
              </w:rPr>
              <w:t xml:space="preserve"> </w:t>
            </w:r>
            <w:r w:rsidRPr="00326704">
              <w:rPr>
                <w:rFonts w:ascii="Arial" w:hAnsi="Arial" w:cs="Arial"/>
                <w:rPrChange w:id="13536" w:author="OMA-DSO2" w:date="2015-07-29T13:09:00Z">
                  <w:rPr>
                    <w:rFonts w:ascii="Arial Narrow" w:hAnsi="Arial Narrow"/>
                    <w:sz w:val="18"/>
                    <w:szCs w:val="18"/>
                  </w:rPr>
                </w:rPrChange>
              </w:rPr>
              <w:t>deferredResponse</w:t>
            </w:r>
          </w:p>
        </w:tc>
        <w:tc>
          <w:tcPr>
            <w:tcW w:w="423" w:type="pct"/>
            <w:tcPrChange w:id="13537" w:author="OMA-DSO2" w:date="2014-09-25T10:31:00Z">
              <w:tcPr>
                <w:tcW w:w="423" w:type="pct"/>
                <w:vAlign w:val="center"/>
              </w:tcPr>
            </w:tcPrChange>
          </w:tcPr>
          <w:p w:rsidR="00B31A1E" w:rsidRPr="00326704" w:rsidRDefault="00DE6C25">
            <w:pPr>
              <w:rPr>
                <w:rFonts w:ascii="Arial" w:eastAsia="Batang" w:hAnsi="Arial" w:cs="Arial"/>
                <w:lang w:val="en-US"/>
                <w:rPrChange w:id="13538" w:author="OMA-DSO2" w:date="2015-07-29T13:09:00Z">
                  <w:rPr>
                    <w:rFonts w:ascii="Arial Narrow" w:eastAsia="Batang" w:hAnsi="Arial Narrow" w:cs="Arial"/>
                    <w:lang w:val="en-US"/>
                  </w:rPr>
                </w:rPrChange>
              </w:rPr>
              <w:pPrChange w:id="13539" w:author="OMA-DSO2" w:date="2014-09-25T10:31:00Z">
                <w:pPr>
                  <w:spacing w:before="0"/>
                </w:pPr>
              </w:pPrChange>
            </w:pPr>
            <w:r w:rsidRPr="00326704">
              <w:rPr>
                <w:rFonts w:ascii="Arial" w:eastAsia="Batang" w:hAnsi="Arial" w:cs="Arial"/>
                <w:lang w:val="en-US"/>
                <w:rPrChange w:id="13540" w:author="OMA-DSO2" w:date="2015-07-29T13:09:00Z">
                  <w:rPr>
                    <w:rFonts w:ascii="Arial Narrow" w:eastAsia="Batang" w:hAnsi="Arial Narrow" w:cs="Arial"/>
                    <w:lang w:val="en-US"/>
                  </w:rPr>
                </w:rPrChange>
              </w:rPr>
              <w:fldChar w:fldCharType="begin"/>
            </w:r>
            <w:r w:rsidRPr="00326704">
              <w:rPr>
                <w:rFonts w:ascii="Arial" w:eastAsia="Batang" w:hAnsi="Arial" w:cs="Arial"/>
                <w:lang w:val="en-US"/>
                <w:rPrChange w:id="13541" w:author="OMA-DSO2" w:date="2015-07-29T13:09:00Z">
                  <w:rPr>
                    <w:rFonts w:ascii="Arial Narrow" w:eastAsia="Batang" w:hAnsi="Arial Narrow" w:cs="Arial"/>
                    <w:lang w:val="en-US"/>
                  </w:rPr>
                </w:rPrChange>
              </w:rPr>
              <w:instrText xml:space="preserve"> REF _Ref269720007 \r \h </w:instrText>
            </w:r>
            <w:r w:rsidR="003B3476" w:rsidRPr="00326704">
              <w:rPr>
                <w:rFonts w:ascii="Arial" w:eastAsia="Batang" w:hAnsi="Arial" w:cs="Arial"/>
                <w:lang w:val="en-US"/>
              </w:rPr>
              <w:instrText xml:space="preserve"> \* MERGEFORMAT </w:instrText>
            </w:r>
            <w:r w:rsidRPr="00326704">
              <w:rPr>
                <w:rFonts w:ascii="Arial" w:eastAsia="Batang" w:hAnsi="Arial" w:cs="Arial"/>
                <w:lang w:val="en-US"/>
                <w:rPrChange w:id="13542" w:author="OMA-DSO2" w:date="2015-07-29T13:09:00Z">
                  <w:rPr>
                    <w:rFonts w:ascii="Arial" w:eastAsia="Batang" w:hAnsi="Arial" w:cs="Arial"/>
                    <w:lang w:val="en-US"/>
                  </w:rPr>
                </w:rPrChange>
              </w:rPr>
            </w:r>
            <w:r w:rsidRPr="00326704">
              <w:rPr>
                <w:rFonts w:ascii="Arial" w:eastAsia="Batang" w:hAnsi="Arial" w:cs="Arial"/>
                <w:lang w:val="en-US"/>
                <w:rPrChange w:id="13543" w:author="OMA-DSO2" w:date="2015-07-29T13:09:00Z">
                  <w:rPr>
                    <w:rFonts w:ascii="Arial Narrow" w:eastAsia="Batang" w:hAnsi="Arial Narrow" w:cs="Arial"/>
                    <w:lang w:val="en-US"/>
                  </w:rPr>
                </w:rPrChange>
              </w:rPr>
              <w:fldChar w:fldCharType="separate"/>
            </w:r>
            <w:ins w:id="13544" w:author="OMA-DSO2" w:date="2015-07-29T13:10:00Z">
              <w:r w:rsidR="00326704">
                <w:rPr>
                  <w:rFonts w:ascii="Arial" w:eastAsia="Batang" w:hAnsi="Arial" w:cs="Arial"/>
                  <w:lang w:val="en-US"/>
                </w:rPr>
                <w:t>6.13</w:t>
              </w:r>
            </w:ins>
            <w:del w:id="13545" w:author="OMA-DSO2" w:date="2015-07-29T13:10:00Z">
              <w:r w:rsidR="00865CE6" w:rsidRPr="00326704" w:rsidDel="00326704">
                <w:rPr>
                  <w:rFonts w:ascii="Arial" w:eastAsia="Batang" w:hAnsi="Arial" w:cs="Arial"/>
                  <w:lang w:val="en-US"/>
                  <w:rPrChange w:id="13546" w:author="OMA-DSO2" w:date="2015-07-29T13:09:00Z">
                    <w:rPr>
                      <w:rFonts w:ascii="Arial Narrow" w:eastAsia="Batang" w:hAnsi="Arial Narrow" w:cs="Arial"/>
                      <w:lang w:val="en-US"/>
                    </w:rPr>
                  </w:rPrChange>
                </w:rPr>
                <w:delText>6.13</w:delText>
              </w:r>
            </w:del>
            <w:r w:rsidRPr="00326704">
              <w:rPr>
                <w:rFonts w:ascii="Arial" w:eastAsia="Batang" w:hAnsi="Arial" w:cs="Arial"/>
                <w:lang w:val="en-US"/>
                <w:rPrChange w:id="13547" w:author="OMA-DSO2" w:date="2015-07-29T13:09:00Z">
                  <w:rPr>
                    <w:rFonts w:ascii="Arial Narrow" w:eastAsia="Batang" w:hAnsi="Arial Narrow" w:cs="Arial"/>
                    <w:lang w:val="en-US"/>
                  </w:rPr>
                </w:rPrChange>
              </w:rPr>
              <w:fldChar w:fldCharType="end"/>
            </w:r>
          </w:p>
        </w:tc>
        <w:tc>
          <w:tcPr>
            <w:tcW w:w="675" w:type="pct"/>
            <w:tcPrChange w:id="13548" w:author="OMA-DSO2" w:date="2014-09-25T10:31:00Z">
              <w:tcPr>
                <w:tcW w:w="675" w:type="pct"/>
                <w:vAlign w:val="center"/>
              </w:tcPr>
            </w:tcPrChange>
          </w:tcPr>
          <w:p w:rsidR="00B31A1E" w:rsidRPr="00326704" w:rsidRDefault="00B31A1E" w:rsidP="00E2728F">
            <w:pPr>
              <w:spacing w:before="0"/>
              <w:jc w:val="center"/>
              <w:rPr>
                <w:rFonts w:ascii="Arial" w:eastAsia="Batang" w:hAnsi="Arial" w:cs="Arial"/>
                <w:b/>
                <w:lang w:val="en-US"/>
                <w:rPrChange w:id="13549" w:author="OMA-DSO2" w:date="2015-07-29T13:09:00Z">
                  <w:rPr>
                    <w:rFonts w:ascii="Arial Narrow" w:eastAsia="Batang" w:hAnsi="Arial Narrow" w:cs="Arial"/>
                    <w:b/>
                    <w:lang w:val="en-US"/>
                  </w:rPr>
                </w:rPrChange>
              </w:rPr>
            </w:pPr>
            <w:r w:rsidRPr="00326704">
              <w:rPr>
                <w:rFonts w:ascii="Arial" w:eastAsia="Batang" w:hAnsi="Arial" w:cs="Arial"/>
                <w:lang w:val="en-US"/>
                <w:rPrChange w:id="13550" w:author="OMA-DSO2" w:date="2015-07-29T13:09:00Z">
                  <w:rPr>
                    <w:rFonts w:ascii="Arial Narrow" w:eastAsia="Batang" w:hAnsi="Arial Narrow" w:cs="Arial"/>
                    <w:lang w:val="en-US"/>
                  </w:rPr>
                </w:rPrChange>
              </w:rPr>
              <w:t>n/a</w:t>
            </w:r>
          </w:p>
        </w:tc>
        <w:tc>
          <w:tcPr>
            <w:tcW w:w="550" w:type="pct"/>
            <w:tcPrChange w:id="13551" w:author="OMA-DSO2" w:date="2014-09-25T10:31:00Z">
              <w:tcPr>
                <w:tcW w:w="550" w:type="pct"/>
                <w:vAlign w:val="center"/>
              </w:tcPr>
            </w:tcPrChange>
          </w:tcPr>
          <w:p w:rsidR="00B31A1E" w:rsidRPr="00326704" w:rsidRDefault="00B31A1E">
            <w:pPr>
              <w:jc w:val="center"/>
              <w:rPr>
                <w:rFonts w:ascii="Arial" w:eastAsia="Batang" w:hAnsi="Arial" w:cs="Arial"/>
                <w:lang w:val="en-US"/>
                <w:rPrChange w:id="13552" w:author="OMA-DSO2" w:date="2015-07-29T13:09:00Z">
                  <w:rPr>
                    <w:rFonts w:ascii="Arial Narrow" w:eastAsia="Batang" w:hAnsi="Arial Narrow" w:cs="Arial"/>
                    <w:lang w:val="en-US"/>
                  </w:rPr>
                </w:rPrChange>
              </w:rPr>
              <w:pPrChange w:id="13553" w:author="OMA-DSO2" w:date="2014-09-25T10:31:00Z">
                <w:pPr>
                  <w:spacing w:before="0"/>
                  <w:jc w:val="center"/>
                </w:pPr>
              </w:pPrChange>
            </w:pPr>
            <w:r w:rsidRPr="00326704">
              <w:rPr>
                <w:rFonts w:ascii="Arial" w:eastAsia="Batang" w:hAnsi="Arial" w:cs="Arial"/>
                <w:lang w:val="en-US"/>
                <w:rPrChange w:id="13554" w:author="OMA-DSO2" w:date="2015-07-29T13:09:00Z">
                  <w:rPr>
                    <w:rFonts w:ascii="Arial Narrow" w:eastAsia="Batang" w:hAnsi="Arial Narrow" w:cs="Arial"/>
                    <w:lang w:val="en-US"/>
                  </w:rPr>
                </w:rPrChange>
              </w:rPr>
              <w:t>n/a</w:t>
            </w:r>
          </w:p>
        </w:tc>
        <w:tc>
          <w:tcPr>
            <w:tcW w:w="555" w:type="pct"/>
            <w:tcPrChange w:id="13555" w:author="OMA-DSO2" w:date="2014-09-25T10:31:00Z">
              <w:tcPr>
                <w:tcW w:w="555" w:type="pct"/>
                <w:vAlign w:val="center"/>
              </w:tcPr>
            </w:tcPrChange>
          </w:tcPr>
          <w:p w:rsidR="00B31A1E" w:rsidRPr="00326704" w:rsidRDefault="00B31A1E" w:rsidP="00E2728F">
            <w:pPr>
              <w:spacing w:before="0"/>
              <w:jc w:val="center"/>
              <w:rPr>
                <w:rFonts w:ascii="Arial" w:eastAsia="Batang" w:hAnsi="Arial" w:cs="Arial"/>
                <w:b/>
                <w:lang w:val="en-US"/>
                <w:rPrChange w:id="13556" w:author="OMA-DSO2" w:date="2015-07-29T13:09:00Z">
                  <w:rPr>
                    <w:rFonts w:ascii="Arial Narrow" w:eastAsia="Batang" w:hAnsi="Arial Narrow" w:cs="Arial"/>
                    <w:b/>
                    <w:lang w:val="en-US"/>
                  </w:rPr>
                </w:rPrChange>
              </w:rPr>
            </w:pPr>
            <w:r w:rsidRPr="00326704">
              <w:rPr>
                <w:rFonts w:ascii="Arial" w:eastAsia="Batang" w:hAnsi="Arial" w:cs="Arial"/>
                <w:b/>
                <w:lang w:val="en-US"/>
                <w:rPrChange w:id="13557"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558"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559"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560" w:author="OMA-DSO2" w:date="2015-07-29T13:09:00Z">
                  <w:rPr>
                    <w:rFonts w:ascii="Arial Narrow" w:eastAsia="Batang" w:hAnsi="Arial Narrow" w:cs="Arial"/>
                    <w:b/>
                    <w:lang w:val="en-US"/>
                  </w:rPr>
                </w:rPrChange>
              </w:rPr>
              <w:t xml:space="preserve"> </w:t>
            </w:r>
            <w:r w:rsidRPr="00326704">
              <w:rPr>
                <w:rFonts w:ascii="Arial" w:hAnsi="Arial" w:cs="Arial"/>
                <w:b/>
                <w:rPrChange w:id="13561" w:author="OMA-DSO2" w:date="2015-07-29T13:09:00Z">
                  <w:rPr>
                    <w:rFonts w:ascii="Arial Narrow" w:hAnsi="Arial Narrow"/>
                    <w:b/>
                  </w:rPr>
                </w:rPrChange>
              </w:rPr>
              <w:t>calldirection</w:t>
            </w:r>
          </w:p>
        </w:tc>
        <w:tc>
          <w:tcPr>
            <w:tcW w:w="550" w:type="pct"/>
            <w:tcPrChange w:id="13562" w:author="OMA-DSO2" w:date="2014-09-25T10:31:00Z">
              <w:tcPr>
                <w:tcW w:w="550" w:type="pct"/>
                <w:vAlign w:val="center"/>
              </w:tcPr>
            </w:tcPrChange>
          </w:tcPr>
          <w:p w:rsidR="00B31A1E" w:rsidRPr="00326704" w:rsidRDefault="00B31A1E">
            <w:pPr>
              <w:jc w:val="center"/>
              <w:rPr>
                <w:rFonts w:ascii="Arial" w:eastAsia="Batang" w:hAnsi="Arial" w:cs="Arial"/>
                <w:lang w:val="en-US"/>
                <w:rPrChange w:id="13563" w:author="OMA-DSO2" w:date="2015-07-29T13:09:00Z">
                  <w:rPr>
                    <w:rFonts w:ascii="Arial Narrow" w:eastAsia="Batang" w:hAnsi="Arial Narrow" w:cs="Arial"/>
                    <w:lang w:val="en-US"/>
                  </w:rPr>
                </w:rPrChange>
              </w:rPr>
              <w:pPrChange w:id="13564" w:author="OMA-DSO2" w:date="2014-09-25T10:31:00Z">
                <w:pPr>
                  <w:spacing w:before="0"/>
                  <w:jc w:val="center"/>
                </w:pPr>
              </w:pPrChange>
            </w:pPr>
            <w:r w:rsidRPr="00326704">
              <w:rPr>
                <w:rFonts w:ascii="Arial" w:eastAsia="Batang" w:hAnsi="Arial" w:cs="Arial"/>
                <w:lang w:val="en-US"/>
                <w:rPrChange w:id="13565" w:author="OMA-DSO2" w:date="2015-07-29T13:09:00Z">
                  <w:rPr>
                    <w:rFonts w:ascii="Arial Narrow" w:eastAsia="Batang" w:hAnsi="Arial Narrow" w:cs="Arial"/>
                    <w:lang w:val="en-US"/>
                  </w:rPr>
                </w:rPrChange>
              </w:rPr>
              <w:t>n/a</w:t>
            </w:r>
          </w:p>
        </w:tc>
      </w:tr>
      <w:tr w:rsidR="00B31A1E"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66"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567" w:author="OMA-DSO2" w:date="2014-09-25T10:31:00Z">
            <w:trPr>
              <w:trHeight w:val="20"/>
            </w:trPr>
          </w:trPrChange>
        </w:trPr>
        <w:tc>
          <w:tcPr>
            <w:tcW w:w="693" w:type="pct"/>
            <w:tcPrChange w:id="13568" w:author="OMA-DSO2" w:date="2014-09-25T10:31:00Z">
              <w:tcPr>
                <w:tcW w:w="693" w:type="pct"/>
              </w:tcPr>
            </w:tcPrChange>
          </w:tcPr>
          <w:p w:rsidR="00B31A1E" w:rsidRPr="00326704" w:rsidRDefault="00B31A1E">
            <w:pPr>
              <w:rPr>
                <w:rFonts w:ascii="Arial" w:eastAsia="Batang" w:hAnsi="Arial" w:cs="Arial"/>
                <w:lang w:val="en-US"/>
                <w:rPrChange w:id="13569" w:author="OMA-DSO2" w:date="2015-07-29T13:09:00Z">
                  <w:rPr>
                    <w:rFonts w:ascii="Arial Narrow" w:eastAsia="Batang" w:hAnsi="Arial Narrow" w:cs="Arial"/>
                    <w:lang w:val="en-US"/>
                  </w:rPr>
                </w:rPrChange>
              </w:rPr>
              <w:pPrChange w:id="13570" w:author="OMA-DSO2" w:date="2014-09-25T10:31:00Z">
                <w:pPr>
                  <w:spacing w:before="0"/>
                </w:pPr>
              </w:pPrChange>
            </w:pPr>
            <w:r w:rsidRPr="00326704">
              <w:rPr>
                <w:rFonts w:ascii="Arial" w:hAnsi="Arial" w:cs="Arial"/>
                <w:rPrChange w:id="13571" w:author="OMA-DSO2" w:date="2015-07-29T13:09:00Z">
                  <w:rPr>
                    <w:rFonts w:ascii="Arial Narrow" w:hAnsi="Arial Narrow"/>
                    <w:sz w:val="18"/>
                    <w:szCs w:val="18"/>
                  </w:rPr>
                </w:rPrChange>
              </w:rPr>
              <w:t xml:space="preserve">All subscriptions to play-and-collect media interaction </w:t>
            </w:r>
            <w:r w:rsidRPr="00326704">
              <w:rPr>
                <w:rFonts w:ascii="Arial" w:hAnsi="Arial" w:cs="Arial"/>
                <w:rPrChange w:id="13572" w:author="OMA-DSO2" w:date="2015-07-29T13:09:00Z">
                  <w:rPr>
                    <w:rFonts w:ascii="Arial Narrow" w:hAnsi="Arial Narrow" w:cs="Arial"/>
                    <w:sz w:val="18"/>
                    <w:szCs w:val="18"/>
                  </w:rPr>
                </w:rPrChange>
              </w:rPr>
              <w:t>notification</w:t>
            </w:r>
            <w:r w:rsidRPr="00326704">
              <w:rPr>
                <w:rFonts w:ascii="Arial" w:hAnsi="Arial" w:cs="Arial"/>
                <w:rPrChange w:id="13573" w:author="OMA-DSO2" w:date="2015-07-29T13:09:00Z">
                  <w:rPr>
                    <w:rFonts w:ascii="Arial Narrow" w:hAnsi="Arial Narrow"/>
                    <w:sz w:val="18"/>
                    <w:szCs w:val="18"/>
                  </w:rPr>
                </w:rPrChange>
              </w:rPr>
              <w:t>s</w:t>
            </w:r>
          </w:p>
        </w:tc>
        <w:tc>
          <w:tcPr>
            <w:tcW w:w="1554" w:type="pct"/>
            <w:tcPrChange w:id="13574" w:author="OMA-DSO2" w:date="2014-09-25T10:31:00Z">
              <w:tcPr>
                <w:tcW w:w="1554" w:type="pct"/>
              </w:tcPr>
            </w:tcPrChange>
          </w:tcPr>
          <w:p w:rsidR="00B31A1E" w:rsidRPr="00326704" w:rsidRDefault="00B31A1E">
            <w:pPr>
              <w:rPr>
                <w:rFonts w:ascii="Arial" w:eastAsia="Batang" w:hAnsi="Arial" w:cs="Arial"/>
                <w:bCs/>
                <w:lang w:val="en-US"/>
                <w:rPrChange w:id="13575" w:author="OMA-DSO2" w:date="2015-07-29T13:09:00Z">
                  <w:rPr>
                    <w:rFonts w:ascii="Arial Narrow" w:eastAsia="Batang" w:hAnsi="Arial Narrow" w:cs="Arial"/>
                    <w:bCs/>
                    <w:lang w:val="en-US"/>
                  </w:rPr>
                </w:rPrChange>
              </w:rPr>
              <w:pPrChange w:id="13576" w:author="OMA-DSO2" w:date="2014-09-25T10:31:00Z">
                <w:pPr>
                  <w:spacing w:before="0"/>
                </w:pPr>
              </w:pPrChange>
            </w:pPr>
            <w:r w:rsidRPr="00326704">
              <w:rPr>
                <w:rFonts w:ascii="Arial" w:hAnsi="Arial" w:cs="Arial"/>
                <w:rPrChange w:id="13577" w:author="OMA-DSO2" w:date="2015-07-29T13:09:00Z">
                  <w:rPr>
                    <w:rFonts w:ascii="Arial Narrow" w:hAnsi="Arial Narrow"/>
                    <w:sz w:val="18"/>
                    <w:szCs w:val="18"/>
                  </w:rPr>
                </w:rPrChange>
              </w:rPr>
              <w:t>/subscriptions/collection</w:t>
            </w:r>
          </w:p>
        </w:tc>
        <w:tc>
          <w:tcPr>
            <w:tcW w:w="423" w:type="pct"/>
            <w:tcPrChange w:id="13578" w:author="OMA-DSO2" w:date="2014-09-25T10:31:00Z">
              <w:tcPr>
                <w:tcW w:w="423" w:type="pct"/>
                <w:vAlign w:val="center"/>
              </w:tcPr>
            </w:tcPrChange>
          </w:tcPr>
          <w:p w:rsidR="00B31A1E" w:rsidRPr="00326704" w:rsidRDefault="00DE6C25">
            <w:pPr>
              <w:rPr>
                <w:rFonts w:ascii="Arial" w:eastAsia="Batang" w:hAnsi="Arial" w:cs="Arial"/>
                <w:lang w:val="en-US"/>
                <w:rPrChange w:id="13579" w:author="OMA-DSO2" w:date="2015-07-29T13:09:00Z">
                  <w:rPr>
                    <w:rFonts w:ascii="Arial Narrow" w:eastAsia="Batang" w:hAnsi="Arial Narrow" w:cs="Arial"/>
                    <w:lang w:val="en-US"/>
                  </w:rPr>
                </w:rPrChange>
              </w:rPr>
              <w:pPrChange w:id="13580" w:author="OMA-DSO2" w:date="2014-09-25T10:31:00Z">
                <w:pPr>
                  <w:spacing w:before="0"/>
                </w:pPr>
              </w:pPrChange>
            </w:pPr>
            <w:r w:rsidRPr="00326704">
              <w:rPr>
                <w:rFonts w:ascii="Arial" w:eastAsia="Batang" w:hAnsi="Arial" w:cs="Arial"/>
                <w:lang w:val="en-US"/>
                <w:rPrChange w:id="13581" w:author="OMA-DSO2" w:date="2015-07-29T13:09:00Z">
                  <w:rPr>
                    <w:rFonts w:ascii="Arial Narrow" w:eastAsia="Batang" w:hAnsi="Arial Narrow" w:cs="Arial"/>
                    <w:lang w:val="en-US"/>
                  </w:rPr>
                </w:rPrChange>
              </w:rPr>
              <w:fldChar w:fldCharType="begin"/>
            </w:r>
            <w:r w:rsidRPr="00326704">
              <w:rPr>
                <w:rFonts w:ascii="Arial" w:eastAsia="Batang" w:hAnsi="Arial" w:cs="Arial"/>
                <w:lang w:val="en-US"/>
                <w:rPrChange w:id="13582" w:author="OMA-DSO2" w:date="2015-07-29T13:09:00Z">
                  <w:rPr>
                    <w:rFonts w:ascii="Arial Narrow" w:eastAsia="Batang" w:hAnsi="Arial Narrow" w:cs="Arial"/>
                    <w:lang w:val="en-US"/>
                  </w:rPr>
                </w:rPrChange>
              </w:rPr>
              <w:instrText xml:space="preserve"> REF _Ref269718472 \r \h </w:instrText>
            </w:r>
            <w:r w:rsidR="003B3476" w:rsidRPr="00326704">
              <w:rPr>
                <w:rFonts w:ascii="Arial" w:eastAsia="Batang" w:hAnsi="Arial" w:cs="Arial"/>
                <w:lang w:val="en-US"/>
              </w:rPr>
              <w:instrText xml:space="preserve"> \* MERGEFORMAT </w:instrText>
            </w:r>
            <w:r w:rsidRPr="00326704">
              <w:rPr>
                <w:rFonts w:ascii="Arial" w:eastAsia="Batang" w:hAnsi="Arial" w:cs="Arial"/>
                <w:lang w:val="en-US"/>
                <w:rPrChange w:id="13583" w:author="OMA-DSO2" w:date="2015-07-29T13:09:00Z">
                  <w:rPr>
                    <w:rFonts w:ascii="Arial" w:eastAsia="Batang" w:hAnsi="Arial" w:cs="Arial"/>
                    <w:lang w:val="en-US"/>
                  </w:rPr>
                </w:rPrChange>
              </w:rPr>
            </w:r>
            <w:r w:rsidRPr="00326704">
              <w:rPr>
                <w:rFonts w:ascii="Arial" w:eastAsia="Batang" w:hAnsi="Arial" w:cs="Arial"/>
                <w:lang w:val="en-US"/>
                <w:rPrChange w:id="13584" w:author="OMA-DSO2" w:date="2015-07-29T13:09:00Z">
                  <w:rPr>
                    <w:rFonts w:ascii="Arial Narrow" w:eastAsia="Batang" w:hAnsi="Arial Narrow" w:cs="Arial"/>
                    <w:lang w:val="en-US"/>
                  </w:rPr>
                </w:rPrChange>
              </w:rPr>
              <w:fldChar w:fldCharType="separate"/>
            </w:r>
            <w:ins w:id="13585" w:author="OMA-DSO2" w:date="2015-07-29T13:10:00Z">
              <w:r w:rsidR="00326704">
                <w:rPr>
                  <w:rFonts w:ascii="Arial" w:eastAsia="Batang" w:hAnsi="Arial" w:cs="Arial"/>
                  <w:lang w:val="en-US"/>
                </w:rPr>
                <w:t>6.6</w:t>
              </w:r>
            </w:ins>
            <w:del w:id="13586" w:author="OMA-DSO2" w:date="2015-07-29T13:10:00Z">
              <w:r w:rsidR="00865CE6" w:rsidRPr="00326704" w:rsidDel="00326704">
                <w:rPr>
                  <w:rFonts w:ascii="Arial" w:eastAsia="Batang" w:hAnsi="Arial" w:cs="Arial"/>
                  <w:lang w:val="en-US"/>
                  <w:rPrChange w:id="13587" w:author="OMA-DSO2" w:date="2015-07-29T13:09:00Z">
                    <w:rPr>
                      <w:rFonts w:ascii="Arial Narrow" w:eastAsia="Batang" w:hAnsi="Arial Narrow" w:cs="Arial"/>
                      <w:lang w:val="en-US"/>
                    </w:rPr>
                  </w:rPrChange>
                </w:rPr>
                <w:delText>6.6</w:delText>
              </w:r>
            </w:del>
            <w:r w:rsidRPr="00326704">
              <w:rPr>
                <w:rFonts w:ascii="Arial" w:eastAsia="Batang" w:hAnsi="Arial" w:cs="Arial"/>
                <w:lang w:val="en-US"/>
                <w:rPrChange w:id="13588" w:author="OMA-DSO2" w:date="2015-07-29T13:09:00Z">
                  <w:rPr>
                    <w:rFonts w:ascii="Arial Narrow" w:eastAsia="Batang" w:hAnsi="Arial Narrow" w:cs="Arial"/>
                    <w:lang w:val="en-US"/>
                  </w:rPr>
                </w:rPrChange>
              </w:rPr>
              <w:fldChar w:fldCharType="end"/>
            </w:r>
          </w:p>
        </w:tc>
        <w:tc>
          <w:tcPr>
            <w:tcW w:w="675" w:type="pct"/>
            <w:tcPrChange w:id="13589" w:author="OMA-DSO2" w:date="2014-09-25T10:31:00Z">
              <w:tcPr>
                <w:tcW w:w="675" w:type="pct"/>
                <w:vAlign w:val="center"/>
              </w:tcPr>
            </w:tcPrChange>
          </w:tcPr>
          <w:p w:rsidR="00B31A1E" w:rsidRPr="00326704" w:rsidRDefault="00B31A1E" w:rsidP="00E2728F">
            <w:pPr>
              <w:spacing w:before="0"/>
              <w:jc w:val="center"/>
              <w:rPr>
                <w:rFonts w:ascii="Arial" w:eastAsia="Batang" w:hAnsi="Arial" w:cs="Arial"/>
                <w:lang w:val="en-US"/>
                <w:rPrChange w:id="13590" w:author="OMA-DSO2" w:date="2015-07-29T13:09:00Z">
                  <w:rPr>
                    <w:rFonts w:ascii="Arial Narrow" w:eastAsia="Batang" w:hAnsi="Arial Narrow" w:cs="Arial"/>
                    <w:lang w:val="en-US"/>
                  </w:rPr>
                </w:rPrChange>
              </w:rPr>
            </w:pPr>
            <w:r w:rsidRPr="00326704">
              <w:rPr>
                <w:rFonts w:ascii="Arial" w:eastAsia="Batang" w:hAnsi="Arial" w:cs="Arial"/>
                <w:b/>
                <w:lang w:val="en-US"/>
                <w:rPrChange w:id="13591"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592"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593"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594" w:author="OMA-DSO2" w:date="2015-07-29T13:09:00Z">
                  <w:rPr>
                    <w:rFonts w:ascii="Arial Narrow" w:eastAsia="Batang" w:hAnsi="Arial Narrow" w:cs="Arial"/>
                    <w:b/>
                    <w:lang w:val="en-US"/>
                  </w:rPr>
                </w:rPrChange>
              </w:rPr>
              <w:t xml:space="preserve"> </w:t>
            </w:r>
            <w:r w:rsidRPr="00326704">
              <w:rPr>
                <w:rFonts w:ascii="Arial" w:hAnsi="Arial" w:cs="Arial"/>
                <w:b/>
                <w:rPrChange w:id="13595" w:author="OMA-DSO2" w:date="2015-07-29T13:09:00Z">
                  <w:rPr>
                    <w:rFonts w:ascii="Arial Narrow" w:hAnsi="Arial Narrow"/>
                    <w:b/>
                  </w:rPr>
                </w:rPrChange>
              </w:rPr>
              <w:t>play_and_collect</w:t>
            </w:r>
          </w:p>
        </w:tc>
        <w:tc>
          <w:tcPr>
            <w:tcW w:w="550" w:type="pct"/>
            <w:tcPrChange w:id="13596" w:author="OMA-DSO2" w:date="2014-09-25T10:31:00Z">
              <w:tcPr>
                <w:tcW w:w="550" w:type="pct"/>
                <w:vAlign w:val="center"/>
              </w:tcPr>
            </w:tcPrChange>
          </w:tcPr>
          <w:p w:rsidR="00B31A1E" w:rsidRPr="00326704" w:rsidRDefault="00B31A1E">
            <w:pPr>
              <w:jc w:val="center"/>
              <w:rPr>
                <w:rFonts w:ascii="Arial" w:eastAsia="Batang" w:hAnsi="Arial" w:cs="Arial"/>
                <w:lang w:val="en-US"/>
                <w:rPrChange w:id="13597" w:author="OMA-DSO2" w:date="2015-07-29T13:09:00Z">
                  <w:rPr>
                    <w:rFonts w:ascii="Arial Narrow" w:eastAsia="Batang" w:hAnsi="Arial Narrow" w:cs="Arial"/>
                    <w:lang w:val="en-US"/>
                  </w:rPr>
                </w:rPrChange>
              </w:rPr>
              <w:pPrChange w:id="13598" w:author="OMA-DSO2" w:date="2014-09-25T10:31:00Z">
                <w:pPr>
                  <w:spacing w:before="0"/>
                  <w:jc w:val="center"/>
                </w:pPr>
              </w:pPrChange>
            </w:pPr>
            <w:r w:rsidRPr="00326704">
              <w:rPr>
                <w:rFonts w:ascii="Arial" w:eastAsia="Batang" w:hAnsi="Arial" w:cs="Arial"/>
                <w:lang w:val="en-US"/>
                <w:rPrChange w:id="13599" w:author="OMA-DSO2" w:date="2015-07-29T13:09:00Z">
                  <w:rPr>
                    <w:rFonts w:ascii="Arial Narrow" w:eastAsia="Batang" w:hAnsi="Arial Narrow" w:cs="Arial"/>
                    <w:lang w:val="en-US"/>
                  </w:rPr>
                </w:rPrChange>
              </w:rPr>
              <w:t>n/a</w:t>
            </w:r>
          </w:p>
        </w:tc>
        <w:tc>
          <w:tcPr>
            <w:tcW w:w="555" w:type="pct"/>
            <w:tcPrChange w:id="13600" w:author="OMA-DSO2" w:date="2014-09-25T10:31:00Z">
              <w:tcPr>
                <w:tcW w:w="555" w:type="pct"/>
                <w:vAlign w:val="center"/>
              </w:tcPr>
            </w:tcPrChange>
          </w:tcPr>
          <w:p w:rsidR="00B31A1E" w:rsidRPr="00326704" w:rsidRDefault="00B31A1E" w:rsidP="00E2728F">
            <w:pPr>
              <w:spacing w:before="0"/>
              <w:jc w:val="center"/>
              <w:rPr>
                <w:rFonts w:ascii="Arial" w:eastAsia="Batang" w:hAnsi="Arial" w:cs="Arial"/>
                <w:lang w:val="en-US"/>
                <w:rPrChange w:id="13601" w:author="OMA-DSO2" w:date="2015-07-29T13:09:00Z">
                  <w:rPr>
                    <w:rFonts w:ascii="Arial Narrow" w:eastAsia="Batang" w:hAnsi="Arial Narrow" w:cs="Arial"/>
                    <w:lang w:val="en-US"/>
                  </w:rPr>
                </w:rPrChange>
              </w:rPr>
            </w:pPr>
            <w:r w:rsidRPr="00326704">
              <w:rPr>
                <w:rFonts w:ascii="Arial" w:eastAsia="Batang" w:hAnsi="Arial" w:cs="Arial"/>
                <w:b/>
                <w:lang w:val="en-US"/>
                <w:rPrChange w:id="13602"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603"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604"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605" w:author="OMA-DSO2" w:date="2015-07-29T13:09:00Z">
                  <w:rPr>
                    <w:rFonts w:ascii="Arial Narrow" w:eastAsia="Batang" w:hAnsi="Arial Narrow" w:cs="Arial"/>
                    <w:b/>
                    <w:lang w:val="en-US"/>
                  </w:rPr>
                </w:rPrChange>
              </w:rPr>
              <w:t xml:space="preserve"> </w:t>
            </w:r>
            <w:r w:rsidRPr="00326704">
              <w:rPr>
                <w:rFonts w:ascii="Arial" w:hAnsi="Arial" w:cs="Arial"/>
                <w:b/>
                <w:rPrChange w:id="13606" w:author="OMA-DSO2" w:date="2015-07-29T13:09:00Z">
                  <w:rPr>
                    <w:rFonts w:ascii="Arial Narrow" w:hAnsi="Arial Narrow"/>
                    <w:b/>
                  </w:rPr>
                </w:rPrChange>
              </w:rPr>
              <w:t>play_and_collect</w:t>
            </w:r>
          </w:p>
        </w:tc>
        <w:tc>
          <w:tcPr>
            <w:tcW w:w="550" w:type="pct"/>
            <w:tcPrChange w:id="13607" w:author="OMA-DSO2" w:date="2014-09-25T10:31:00Z">
              <w:tcPr>
                <w:tcW w:w="550" w:type="pct"/>
                <w:vAlign w:val="center"/>
              </w:tcPr>
            </w:tcPrChange>
          </w:tcPr>
          <w:p w:rsidR="00B31A1E" w:rsidRPr="00326704" w:rsidRDefault="00B31A1E">
            <w:pPr>
              <w:jc w:val="center"/>
              <w:rPr>
                <w:rFonts w:ascii="Arial" w:eastAsia="Batang" w:hAnsi="Arial" w:cs="Arial"/>
                <w:lang w:val="en-US"/>
                <w:rPrChange w:id="13608" w:author="OMA-DSO2" w:date="2015-07-29T13:09:00Z">
                  <w:rPr>
                    <w:rFonts w:ascii="Arial Narrow" w:eastAsia="Batang" w:hAnsi="Arial Narrow" w:cs="Arial"/>
                    <w:lang w:val="en-US"/>
                  </w:rPr>
                </w:rPrChange>
              </w:rPr>
              <w:pPrChange w:id="13609" w:author="OMA-DSO2" w:date="2014-09-25T10:31:00Z">
                <w:pPr>
                  <w:spacing w:before="0"/>
                  <w:jc w:val="center"/>
                </w:pPr>
              </w:pPrChange>
            </w:pPr>
            <w:r w:rsidRPr="00326704">
              <w:rPr>
                <w:rFonts w:ascii="Arial" w:eastAsia="Batang" w:hAnsi="Arial" w:cs="Arial"/>
                <w:lang w:val="en-US"/>
                <w:rPrChange w:id="13610" w:author="OMA-DSO2" w:date="2015-07-29T13:09:00Z">
                  <w:rPr>
                    <w:rFonts w:ascii="Arial Narrow" w:eastAsia="Batang" w:hAnsi="Arial Narrow" w:cs="Arial"/>
                    <w:lang w:val="en-US"/>
                  </w:rPr>
                </w:rPrChange>
              </w:rPr>
              <w:t>n/a</w:t>
            </w:r>
          </w:p>
        </w:tc>
      </w:tr>
      <w:tr w:rsidR="00B31A1E"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11"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612" w:author="OMA-DSO2" w:date="2014-09-25T10:31:00Z">
            <w:trPr>
              <w:trHeight w:val="20"/>
            </w:trPr>
          </w:trPrChange>
        </w:trPr>
        <w:tc>
          <w:tcPr>
            <w:tcW w:w="693" w:type="pct"/>
            <w:tcPrChange w:id="13613" w:author="OMA-DSO2" w:date="2014-09-25T10:31:00Z">
              <w:tcPr>
                <w:tcW w:w="693" w:type="pct"/>
              </w:tcPr>
            </w:tcPrChange>
          </w:tcPr>
          <w:p w:rsidR="00B31A1E" w:rsidRPr="00326704" w:rsidRDefault="00B31A1E">
            <w:pPr>
              <w:rPr>
                <w:rFonts w:ascii="Arial" w:eastAsia="Batang" w:hAnsi="Arial" w:cs="Arial"/>
                <w:lang w:val="en-US"/>
                <w:rPrChange w:id="13614" w:author="OMA-DSO2" w:date="2015-07-29T13:09:00Z">
                  <w:rPr>
                    <w:rFonts w:ascii="Arial Narrow" w:eastAsia="Batang" w:hAnsi="Arial Narrow" w:cs="Arial"/>
                    <w:lang w:val="en-US"/>
                  </w:rPr>
                </w:rPrChange>
              </w:rPr>
              <w:pPrChange w:id="13615" w:author="OMA-DSO2" w:date="2014-09-25T10:31:00Z">
                <w:pPr>
                  <w:spacing w:before="0"/>
                </w:pPr>
              </w:pPrChange>
            </w:pPr>
            <w:r w:rsidRPr="00326704">
              <w:rPr>
                <w:rFonts w:ascii="Arial" w:hAnsi="Arial" w:cs="Arial"/>
                <w:rPrChange w:id="13616" w:author="OMA-DSO2" w:date="2015-07-29T13:09:00Z">
                  <w:rPr>
                    <w:rFonts w:ascii="Arial Narrow" w:hAnsi="Arial Narrow"/>
                    <w:sz w:val="18"/>
                    <w:szCs w:val="18"/>
                  </w:rPr>
                </w:rPrChange>
              </w:rPr>
              <w:t xml:space="preserve">Individual subscription to play-and-collect media interaction </w:t>
            </w:r>
            <w:r w:rsidRPr="00326704">
              <w:rPr>
                <w:rFonts w:ascii="Arial" w:hAnsi="Arial" w:cs="Arial"/>
                <w:rPrChange w:id="13617" w:author="OMA-DSO2" w:date="2015-07-29T13:09:00Z">
                  <w:rPr>
                    <w:rFonts w:ascii="Arial Narrow" w:hAnsi="Arial Narrow" w:cs="Arial"/>
                    <w:sz w:val="18"/>
                    <w:szCs w:val="18"/>
                  </w:rPr>
                </w:rPrChange>
              </w:rPr>
              <w:t>notification</w:t>
            </w:r>
            <w:r w:rsidRPr="00326704">
              <w:rPr>
                <w:rFonts w:ascii="Arial" w:hAnsi="Arial" w:cs="Arial"/>
                <w:rPrChange w:id="13618" w:author="OMA-DSO2" w:date="2015-07-29T13:09:00Z">
                  <w:rPr>
                    <w:rFonts w:ascii="Arial Narrow" w:hAnsi="Arial Narrow"/>
                    <w:sz w:val="18"/>
                    <w:szCs w:val="18"/>
                  </w:rPr>
                </w:rPrChange>
              </w:rPr>
              <w:t>s</w:t>
            </w:r>
          </w:p>
        </w:tc>
        <w:tc>
          <w:tcPr>
            <w:tcW w:w="1554" w:type="pct"/>
            <w:tcPrChange w:id="13619" w:author="OMA-DSO2" w:date="2014-09-25T10:31:00Z">
              <w:tcPr>
                <w:tcW w:w="1554" w:type="pct"/>
              </w:tcPr>
            </w:tcPrChange>
          </w:tcPr>
          <w:p w:rsidR="00B31A1E" w:rsidRPr="00326704" w:rsidRDefault="00B31A1E">
            <w:pPr>
              <w:rPr>
                <w:rFonts w:ascii="Arial" w:eastAsia="Batang" w:hAnsi="Arial" w:cs="Arial"/>
                <w:bCs/>
                <w:lang w:val="en-US"/>
                <w:rPrChange w:id="13620" w:author="OMA-DSO2" w:date="2015-07-29T13:09:00Z">
                  <w:rPr>
                    <w:rFonts w:ascii="Arial Narrow" w:eastAsia="Batang" w:hAnsi="Arial Narrow" w:cs="Arial"/>
                    <w:bCs/>
                    <w:lang w:val="en-US"/>
                  </w:rPr>
                </w:rPrChange>
              </w:rPr>
              <w:pPrChange w:id="13621" w:author="OMA-DSO2" w:date="2014-09-25T10:31:00Z">
                <w:pPr>
                  <w:spacing w:before="0"/>
                </w:pPr>
              </w:pPrChange>
            </w:pPr>
            <w:r w:rsidRPr="00326704">
              <w:rPr>
                <w:rFonts w:ascii="Arial" w:hAnsi="Arial" w:cs="Arial"/>
                <w:rPrChange w:id="13622" w:author="OMA-DSO2" w:date="2015-07-29T13:09:00Z">
                  <w:rPr>
                    <w:rFonts w:ascii="Arial Narrow" w:hAnsi="Arial Narrow"/>
                    <w:sz w:val="18"/>
                    <w:szCs w:val="18"/>
                  </w:rPr>
                </w:rPrChange>
              </w:rPr>
              <w:t>/subscriptions/collection/{subscriptionId}</w:t>
            </w:r>
          </w:p>
        </w:tc>
        <w:tc>
          <w:tcPr>
            <w:tcW w:w="423" w:type="pct"/>
            <w:tcPrChange w:id="13623" w:author="OMA-DSO2" w:date="2014-09-25T10:31:00Z">
              <w:tcPr>
                <w:tcW w:w="423" w:type="pct"/>
                <w:vAlign w:val="center"/>
              </w:tcPr>
            </w:tcPrChange>
          </w:tcPr>
          <w:p w:rsidR="00B31A1E" w:rsidRPr="00326704" w:rsidRDefault="00DE6C25">
            <w:pPr>
              <w:rPr>
                <w:rFonts w:ascii="Arial" w:eastAsia="Batang" w:hAnsi="Arial" w:cs="Arial"/>
                <w:lang w:val="en-US"/>
                <w:rPrChange w:id="13624" w:author="OMA-DSO2" w:date="2015-07-29T13:09:00Z">
                  <w:rPr>
                    <w:rFonts w:ascii="Arial Narrow" w:eastAsia="Batang" w:hAnsi="Arial Narrow" w:cs="Arial"/>
                    <w:lang w:val="en-US"/>
                  </w:rPr>
                </w:rPrChange>
              </w:rPr>
              <w:pPrChange w:id="13625" w:author="OMA-DSO2" w:date="2014-09-25T10:31:00Z">
                <w:pPr>
                  <w:spacing w:before="0"/>
                </w:pPr>
              </w:pPrChange>
            </w:pPr>
            <w:r w:rsidRPr="00326704">
              <w:rPr>
                <w:rFonts w:ascii="Arial" w:eastAsia="Batang" w:hAnsi="Arial" w:cs="Arial"/>
                <w:lang w:val="en-US"/>
                <w:rPrChange w:id="13626" w:author="OMA-DSO2" w:date="2015-07-29T13:09:00Z">
                  <w:rPr>
                    <w:rFonts w:ascii="Arial Narrow" w:eastAsia="Batang" w:hAnsi="Arial Narrow" w:cs="Arial"/>
                    <w:lang w:val="en-US"/>
                  </w:rPr>
                </w:rPrChange>
              </w:rPr>
              <w:fldChar w:fldCharType="begin"/>
            </w:r>
            <w:r w:rsidRPr="00326704">
              <w:rPr>
                <w:rFonts w:ascii="Arial" w:eastAsia="Batang" w:hAnsi="Arial" w:cs="Arial"/>
                <w:lang w:val="en-US"/>
                <w:rPrChange w:id="13627" w:author="OMA-DSO2" w:date="2015-07-29T13:09:00Z">
                  <w:rPr>
                    <w:rFonts w:ascii="Arial Narrow" w:eastAsia="Batang" w:hAnsi="Arial Narrow" w:cs="Arial"/>
                    <w:lang w:val="en-US"/>
                  </w:rPr>
                </w:rPrChange>
              </w:rPr>
              <w:instrText xml:space="preserve"> REF _Ref269718486 \r \h </w:instrText>
            </w:r>
            <w:r w:rsidR="003B3476" w:rsidRPr="00326704">
              <w:rPr>
                <w:rFonts w:ascii="Arial" w:eastAsia="Batang" w:hAnsi="Arial" w:cs="Arial"/>
                <w:lang w:val="en-US"/>
              </w:rPr>
              <w:instrText xml:space="preserve"> \* MERGEFORMAT </w:instrText>
            </w:r>
            <w:r w:rsidRPr="00326704">
              <w:rPr>
                <w:rFonts w:ascii="Arial" w:eastAsia="Batang" w:hAnsi="Arial" w:cs="Arial"/>
                <w:lang w:val="en-US"/>
                <w:rPrChange w:id="13628" w:author="OMA-DSO2" w:date="2015-07-29T13:09:00Z">
                  <w:rPr>
                    <w:rFonts w:ascii="Arial" w:eastAsia="Batang" w:hAnsi="Arial" w:cs="Arial"/>
                    <w:lang w:val="en-US"/>
                  </w:rPr>
                </w:rPrChange>
              </w:rPr>
            </w:r>
            <w:r w:rsidRPr="00326704">
              <w:rPr>
                <w:rFonts w:ascii="Arial" w:eastAsia="Batang" w:hAnsi="Arial" w:cs="Arial"/>
                <w:lang w:val="en-US"/>
                <w:rPrChange w:id="13629" w:author="OMA-DSO2" w:date="2015-07-29T13:09:00Z">
                  <w:rPr>
                    <w:rFonts w:ascii="Arial Narrow" w:eastAsia="Batang" w:hAnsi="Arial Narrow" w:cs="Arial"/>
                    <w:lang w:val="en-US"/>
                  </w:rPr>
                </w:rPrChange>
              </w:rPr>
              <w:fldChar w:fldCharType="separate"/>
            </w:r>
            <w:ins w:id="13630" w:author="OMA-DSO2" w:date="2015-07-29T13:10:00Z">
              <w:r w:rsidR="00326704">
                <w:rPr>
                  <w:rFonts w:ascii="Arial" w:eastAsia="Batang" w:hAnsi="Arial" w:cs="Arial"/>
                  <w:lang w:val="en-US"/>
                </w:rPr>
                <w:t>6.7</w:t>
              </w:r>
            </w:ins>
            <w:del w:id="13631" w:author="OMA-DSO2" w:date="2015-07-29T13:10:00Z">
              <w:r w:rsidR="00865CE6" w:rsidRPr="00326704" w:rsidDel="00326704">
                <w:rPr>
                  <w:rFonts w:ascii="Arial" w:eastAsia="Batang" w:hAnsi="Arial" w:cs="Arial"/>
                  <w:lang w:val="en-US"/>
                  <w:rPrChange w:id="13632" w:author="OMA-DSO2" w:date="2015-07-29T13:09:00Z">
                    <w:rPr>
                      <w:rFonts w:ascii="Arial Narrow" w:eastAsia="Batang" w:hAnsi="Arial Narrow" w:cs="Arial"/>
                      <w:lang w:val="en-US"/>
                    </w:rPr>
                  </w:rPrChange>
                </w:rPr>
                <w:delText>6.7</w:delText>
              </w:r>
            </w:del>
            <w:r w:rsidRPr="00326704">
              <w:rPr>
                <w:rFonts w:ascii="Arial" w:eastAsia="Batang" w:hAnsi="Arial" w:cs="Arial"/>
                <w:lang w:val="en-US"/>
                <w:rPrChange w:id="13633" w:author="OMA-DSO2" w:date="2015-07-29T13:09:00Z">
                  <w:rPr>
                    <w:rFonts w:ascii="Arial Narrow" w:eastAsia="Batang" w:hAnsi="Arial Narrow" w:cs="Arial"/>
                    <w:lang w:val="en-US"/>
                  </w:rPr>
                </w:rPrChange>
              </w:rPr>
              <w:fldChar w:fldCharType="end"/>
            </w:r>
          </w:p>
        </w:tc>
        <w:tc>
          <w:tcPr>
            <w:tcW w:w="675" w:type="pct"/>
            <w:tcPrChange w:id="13634" w:author="OMA-DSO2" w:date="2014-09-25T10:31:00Z">
              <w:tcPr>
                <w:tcW w:w="675" w:type="pct"/>
                <w:vAlign w:val="center"/>
              </w:tcPr>
            </w:tcPrChange>
          </w:tcPr>
          <w:p w:rsidR="00B31A1E" w:rsidRPr="00326704" w:rsidRDefault="00B31A1E" w:rsidP="00E2728F">
            <w:pPr>
              <w:spacing w:before="0"/>
              <w:jc w:val="center"/>
              <w:rPr>
                <w:rFonts w:ascii="Arial" w:eastAsia="Batang" w:hAnsi="Arial" w:cs="Arial"/>
                <w:lang w:val="en-US"/>
                <w:rPrChange w:id="13635" w:author="OMA-DSO2" w:date="2015-07-29T13:09:00Z">
                  <w:rPr>
                    <w:rFonts w:ascii="Arial Narrow" w:eastAsia="Batang" w:hAnsi="Arial Narrow" w:cs="Arial"/>
                    <w:lang w:val="en-US"/>
                  </w:rPr>
                </w:rPrChange>
              </w:rPr>
            </w:pPr>
            <w:r w:rsidRPr="00326704">
              <w:rPr>
                <w:rFonts w:ascii="Arial" w:eastAsia="Batang" w:hAnsi="Arial" w:cs="Arial"/>
                <w:b/>
                <w:lang w:val="en-US"/>
                <w:rPrChange w:id="13636"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637"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638"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639" w:author="OMA-DSO2" w:date="2015-07-29T13:09:00Z">
                  <w:rPr>
                    <w:rFonts w:ascii="Arial Narrow" w:eastAsia="Batang" w:hAnsi="Arial Narrow" w:cs="Arial"/>
                    <w:b/>
                    <w:lang w:val="en-US"/>
                  </w:rPr>
                </w:rPrChange>
              </w:rPr>
              <w:t xml:space="preserve"> </w:t>
            </w:r>
            <w:r w:rsidRPr="00326704">
              <w:rPr>
                <w:rFonts w:ascii="Arial" w:hAnsi="Arial" w:cs="Arial"/>
                <w:b/>
                <w:rPrChange w:id="13640" w:author="OMA-DSO2" w:date="2015-07-29T13:09:00Z">
                  <w:rPr>
                    <w:rFonts w:ascii="Arial Narrow" w:hAnsi="Arial Narrow"/>
                    <w:b/>
                  </w:rPr>
                </w:rPrChange>
              </w:rPr>
              <w:t>play_and_collect</w:t>
            </w:r>
          </w:p>
        </w:tc>
        <w:tc>
          <w:tcPr>
            <w:tcW w:w="550" w:type="pct"/>
            <w:tcPrChange w:id="13641" w:author="OMA-DSO2" w:date="2014-09-25T10:31:00Z">
              <w:tcPr>
                <w:tcW w:w="550" w:type="pct"/>
                <w:vAlign w:val="center"/>
              </w:tcPr>
            </w:tcPrChange>
          </w:tcPr>
          <w:p w:rsidR="00B31A1E" w:rsidRPr="00326704" w:rsidRDefault="00B31A1E">
            <w:pPr>
              <w:jc w:val="center"/>
              <w:rPr>
                <w:rFonts w:ascii="Arial" w:eastAsia="Batang" w:hAnsi="Arial" w:cs="Arial"/>
                <w:lang w:val="en-US" w:eastAsia="ko-KR"/>
                <w:rPrChange w:id="13642" w:author="OMA-DSO2" w:date="2015-07-29T13:09:00Z">
                  <w:rPr>
                    <w:rFonts w:ascii="Arial Narrow" w:eastAsia="Batang" w:hAnsi="Arial Narrow" w:cs="Arial"/>
                    <w:lang w:val="en-US" w:eastAsia="ko-KR"/>
                  </w:rPr>
                </w:rPrChange>
              </w:rPr>
              <w:pPrChange w:id="13643" w:author="OMA-DSO2" w:date="2014-09-25T10:31:00Z">
                <w:pPr>
                  <w:spacing w:before="0"/>
                  <w:jc w:val="center"/>
                </w:pPr>
              </w:pPrChange>
            </w:pPr>
            <w:r w:rsidRPr="00326704">
              <w:rPr>
                <w:rFonts w:ascii="Arial" w:eastAsia="Batang" w:hAnsi="Arial" w:cs="Arial"/>
                <w:lang w:val="en-US"/>
                <w:rPrChange w:id="13644" w:author="OMA-DSO2" w:date="2015-07-29T13:09:00Z">
                  <w:rPr>
                    <w:rFonts w:ascii="Arial Narrow" w:eastAsia="Batang" w:hAnsi="Arial Narrow" w:cs="Arial"/>
                    <w:lang w:val="en-US"/>
                  </w:rPr>
                </w:rPrChange>
              </w:rPr>
              <w:t>n/a</w:t>
            </w:r>
          </w:p>
        </w:tc>
        <w:tc>
          <w:tcPr>
            <w:tcW w:w="555" w:type="pct"/>
            <w:tcPrChange w:id="13645" w:author="OMA-DSO2" w:date="2014-09-25T10:31:00Z">
              <w:tcPr>
                <w:tcW w:w="555" w:type="pct"/>
                <w:vAlign w:val="center"/>
              </w:tcPr>
            </w:tcPrChange>
          </w:tcPr>
          <w:p w:rsidR="00B31A1E" w:rsidRPr="00326704" w:rsidRDefault="00B31A1E">
            <w:pPr>
              <w:jc w:val="center"/>
              <w:rPr>
                <w:rFonts w:ascii="Arial" w:eastAsia="Batang" w:hAnsi="Arial" w:cs="Arial"/>
                <w:lang w:val="en-US"/>
                <w:rPrChange w:id="13646" w:author="OMA-DSO2" w:date="2015-07-29T13:09:00Z">
                  <w:rPr>
                    <w:rFonts w:ascii="Arial Narrow" w:eastAsia="Batang" w:hAnsi="Arial Narrow" w:cs="Arial"/>
                    <w:lang w:val="en-US"/>
                  </w:rPr>
                </w:rPrChange>
              </w:rPr>
              <w:pPrChange w:id="13647" w:author="OMA-DSO2" w:date="2014-09-25T10:31:00Z">
                <w:pPr>
                  <w:spacing w:before="0"/>
                  <w:jc w:val="center"/>
                </w:pPr>
              </w:pPrChange>
            </w:pPr>
            <w:r w:rsidRPr="00326704">
              <w:rPr>
                <w:rFonts w:ascii="Arial" w:eastAsia="Batang" w:hAnsi="Arial" w:cs="Arial"/>
                <w:lang w:val="en-US"/>
                <w:rPrChange w:id="13648" w:author="OMA-DSO2" w:date="2015-07-29T13:09:00Z">
                  <w:rPr>
                    <w:rFonts w:ascii="Arial Narrow" w:eastAsia="Batang" w:hAnsi="Arial Narrow" w:cs="Arial"/>
                    <w:lang w:val="en-US"/>
                  </w:rPr>
                </w:rPrChange>
              </w:rPr>
              <w:t>n/a</w:t>
            </w:r>
          </w:p>
        </w:tc>
        <w:tc>
          <w:tcPr>
            <w:tcW w:w="550" w:type="pct"/>
            <w:tcPrChange w:id="13649" w:author="OMA-DSO2" w:date="2014-09-25T10:31:00Z">
              <w:tcPr>
                <w:tcW w:w="550" w:type="pct"/>
                <w:vAlign w:val="center"/>
              </w:tcPr>
            </w:tcPrChange>
          </w:tcPr>
          <w:p w:rsidR="00B31A1E" w:rsidRPr="00326704" w:rsidRDefault="00B31A1E" w:rsidP="00E2728F">
            <w:pPr>
              <w:spacing w:before="0"/>
              <w:jc w:val="center"/>
              <w:rPr>
                <w:rFonts w:ascii="Arial" w:eastAsia="Batang" w:hAnsi="Arial" w:cs="Arial"/>
                <w:lang w:val="en-US"/>
                <w:rPrChange w:id="13650" w:author="OMA-DSO2" w:date="2015-07-29T13:09:00Z">
                  <w:rPr>
                    <w:rFonts w:ascii="Arial Narrow" w:eastAsia="Batang" w:hAnsi="Arial Narrow" w:cs="Arial"/>
                    <w:lang w:val="en-US"/>
                  </w:rPr>
                </w:rPrChange>
              </w:rPr>
            </w:pPr>
            <w:r w:rsidRPr="00326704">
              <w:rPr>
                <w:rFonts w:ascii="Arial" w:eastAsia="Batang" w:hAnsi="Arial" w:cs="Arial"/>
                <w:b/>
                <w:lang w:val="en-US"/>
                <w:rPrChange w:id="13651"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652"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653"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654" w:author="OMA-DSO2" w:date="2015-07-29T13:09:00Z">
                  <w:rPr>
                    <w:rFonts w:ascii="Arial Narrow" w:eastAsia="Batang" w:hAnsi="Arial Narrow" w:cs="Arial"/>
                    <w:b/>
                    <w:lang w:val="en-US"/>
                  </w:rPr>
                </w:rPrChange>
              </w:rPr>
              <w:t xml:space="preserve"> </w:t>
            </w:r>
            <w:r w:rsidRPr="00326704">
              <w:rPr>
                <w:rFonts w:ascii="Arial" w:hAnsi="Arial" w:cs="Arial"/>
                <w:b/>
                <w:rPrChange w:id="13655" w:author="OMA-DSO2" w:date="2015-07-29T13:09:00Z">
                  <w:rPr>
                    <w:rFonts w:ascii="Arial Narrow" w:hAnsi="Arial Narrow"/>
                    <w:b/>
                  </w:rPr>
                </w:rPrChange>
              </w:rPr>
              <w:t>play_and_collect</w:t>
            </w:r>
          </w:p>
        </w:tc>
      </w:tr>
      <w:tr w:rsidR="00DE6C25"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56"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657" w:author="OMA-DSO2" w:date="2014-09-25T10:31:00Z">
            <w:trPr>
              <w:trHeight w:val="20"/>
            </w:trPr>
          </w:trPrChange>
        </w:trPr>
        <w:tc>
          <w:tcPr>
            <w:tcW w:w="693" w:type="pct"/>
            <w:tcPrChange w:id="13658" w:author="OMA-DSO2" w:date="2014-09-25T10:31:00Z">
              <w:tcPr>
                <w:tcW w:w="693" w:type="pct"/>
              </w:tcPr>
            </w:tcPrChange>
          </w:tcPr>
          <w:p w:rsidR="00DE6C25" w:rsidRPr="00326704" w:rsidRDefault="00DE6C25">
            <w:pPr>
              <w:rPr>
                <w:rFonts w:ascii="Arial" w:eastAsia="Batang" w:hAnsi="Arial" w:cs="Arial"/>
                <w:lang w:val="en-US"/>
                <w:rPrChange w:id="13659" w:author="OMA-DSO2" w:date="2015-07-29T13:09:00Z">
                  <w:rPr>
                    <w:rFonts w:ascii="Arial Narrow" w:eastAsia="Batang" w:hAnsi="Arial Narrow" w:cs="Arial"/>
                    <w:lang w:val="en-US"/>
                  </w:rPr>
                </w:rPrChange>
              </w:rPr>
              <w:pPrChange w:id="13660" w:author="OMA-DSO2" w:date="2014-09-25T10:31:00Z">
                <w:pPr>
                  <w:spacing w:before="0"/>
                </w:pPr>
              </w:pPrChange>
            </w:pPr>
            <w:r w:rsidRPr="00326704">
              <w:rPr>
                <w:rFonts w:ascii="Arial" w:hAnsi="Arial" w:cs="Arial"/>
                <w:rPrChange w:id="13661" w:author="OMA-DSO2" w:date="2015-07-29T13:09:00Z">
                  <w:rPr>
                    <w:rFonts w:ascii="Arial Narrow" w:hAnsi="Arial Narrow"/>
                    <w:sz w:val="18"/>
                    <w:szCs w:val="18"/>
                  </w:rPr>
                </w:rPrChange>
              </w:rPr>
              <w:t xml:space="preserve">All subscriptions to play-and-record media interaction </w:t>
            </w:r>
            <w:r w:rsidRPr="00326704">
              <w:rPr>
                <w:rFonts w:ascii="Arial" w:hAnsi="Arial" w:cs="Arial"/>
                <w:rPrChange w:id="13662" w:author="OMA-DSO2" w:date="2015-07-29T13:09:00Z">
                  <w:rPr>
                    <w:rFonts w:ascii="Arial Narrow" w:hAnsi="Arial Narrow" w:cs="Arial"/>
                    <w:sz w:val="18"/>
                    <w:szCs w:val="18"/>
                  </w:rPr>
                </w:rPrChange>
              </w:rPr>
              <w:t>notification</w:t>
            </w:r>
            <w:r w:rsidRPr="00326704">
              <w:rPr>
                <w:rFonts w:ascii="Arial" w:hAnsi="Arial" w:cs="Arial"/>
                <w:rPrChange w:id="13663" w:author="OMA-DSO2" w:date="2015-07-29T13:09:00Z">
                  <w:rPr>
                    <w:rFonts w:ascii="Arial Narrow" w:hAnsi="Arial Narrow"/>
                    <w:sz w:val="18"/>
                    <w:szCs w:val="18"/>
                  </w:rPr>
                </w:rPrChange>
              </w:rPr>
              <w:t>s</w:t>
            </w:r>
          </w:p>
        </w:tc>
        <w:tc>
          <w:tcPr>
            <w:tcW w:w="1554" w:type="pct"/>
            <w:tcPrChange w:id="13664" w:author="OMA-DSO2" w:date="2014-09-25T10:31:00Z">
              <w:tcPr>
                <w:tcW w:w="1554" w:type="pct"/>
              </w:tcPr>
            </w:tcPrChange>
          </w:tcPr>
          <w:p w:rsidR="00DE6C25" w:rsidRPr="00326704" w:rsidRDefault="00DE6C25">
            <w:pPr>
              <w:rPr>
                <w:rFonts w:ascii="Arial" w:eastAsia="Batang" w:hAnsi="Arial" w:cs="Arial"/>
                <w:bCs/>
                <w:lang w:val="en-US"/>
                <w:rPrChange w:id="13665" w:author="OMA-DSO2" w:date="2015-07-29T13:09:00Z">
                  <w:rPr>
                    <w:rFonts w:ascii="Arial Narrow" w:eastAsia="Batang" w:hAnsi="Arial Narrow" w:cs="Arial"/>
                    <w:bCs/>
                    <w:lang w:val="en-US"/>
                  </w:rPr>
                </w:rPrChange>
              </w:rPr>
              <w:pPrChange w:id="13666" w:author="OMA-DSO2" w:date="2014-09-25T10:31:00Z">
                <w:pPr>
                  <w:spacing w:before="0"/>
                </w:pPr>
              </w:pPrChange>
            </w:pPr>
            <w:r w:rsidRPr="00326704">
              <w:rPr>
                <w:rFonts w:ascii="Arial" w:hAnsi="Arial" w:cs="Arial"/>
                <w:rPrChange w:id="13667" w:author="OMA-DSO2" w:date="2015-07-29T13:09:00Z">
                  <w:rPr>
                    <w:rFonts w:ascii="Arial Narrow" w:hAnsi="Arial Narrow"/>
                    <w:sz w:val="18"/>
                    <w:szCs w:val="18"/>
                  </w:rPr>
                </w:rPrChange>
              </w:rPr>
              <w:t>/subscriptions/recording</w:t>
            </w:r>
          </w:p>
        </w:tc>
        <w:tc>
          <w:tcPr>
            <w:tcW w:w="423" w:type="pct"/>
            <w:tcPrChange w:id="13668" w:author="OMA-DSO2" w:date="2014-09-25T10:31:00Z">
              <w:tcPr>
                <w:tcW w:w="423" w:type="pct"/>
                <w:vAlign w:val="center"/>
              </w:tcPr>
            </w:tcPrChange>
          </w:tcPr>
          <w:p w:rsidR="00DE6C25" w:rsidRPr="00326704" w:rsidRDefault="00DE6C25">
            <w:pPr>
              <w:rPr>
                <w:rFonts w:ascii="Arial" w:eastAsia="Batang" w:hAnsi="Arial" w:cs="Arial"/>
                <w:lang w:val="en-US"/>
                <w:rPrChange w:id="13669" w:author="OMA-DSO2" w:date="2015-07-29T13:09:00Z">
                  <w:rPr>
                    <w:rFonts w:ascii="Arial Narrow" w:eastAsia="Batang" w:hAnsi="Arial Narrow" w:cs="Arial"/>
                    <w:lang w:val="en-US"/>
                  </w:rPr>
                </w:rPrChange>
              </w:rPr>
              <w:pPrChange w:id="13670" w:author="OMA-DSO2" w:date="2014-09-25T10:31:00Z">
                <w:pPr>
                  <w:spacing w:before="0"/>
                </w:pPr>
              </w:pPrChange>
            </w:pPr>
            <w:r w:rsidRPr="00326704">
              <w:rPr>
                <w:rFonts w:ascii="Arial" w:eastAsia="Batang" w:hAnsi="Arial" w:cs="Arial"/>
                <w:lang w:val="en-US"/>
                <w:rPrChange w:id="13671" w:author="OMA-DSO2" w:date="2015-07-29T13:09:00Z">
                  <w:rPr>
                    <w:rFonts w:ascii="Arial Narrow" w:eastAsia="Batang" w:hAnsi="Arial Narrow" w:cs="Arial"/>
                    <w:lang w:val="en-US"/>
                  </w:rPr>
                </w:rPrChange>
              </w:rPr>
              <w:fldChar w:fldCharType="begin"/>
            </w:r>
            <w:r w:rsidRPr="00326704">
              <w:rPr>
                <w:rFonts w:ascii="Arial" w:eastAsia="Batang" w:hAnsi="Arial" w:cs="Arial"/>
                <w:lang w:val="en-US"/>
                <w:rPrChange w:id="13672" w:author="OMA-DSO2" w:date="2015-07-29T13:09:00Z">
                  <w:rPr>
                    <w:rFonts w:ascii="Arial Narrow" w:eastAsia="Batang" w:hAnsi="Arial Narrow" w:cs="Arial"/>
                    <w:lang w:val="en-US"/>
                  </w:rPr>
                </w:rPrChange>
              </w:rPr>
              <w:instrText xml:space="preserve"> REF _Ref269719662 \r \h </w:instrText>
            </w:r>
            <w:r w:rsidR="003B3476" w:rsidRPr="00326704">
              <w:rPr>
                <w:rFonts w:ascii="Arial" w:eastAsia="Batang" w:hAnsi="Arial" w:cs="Arial"/>
                <w:lang w:val="en-US"/>
              </w:rPr>
              <w:instrText xml:space="preserve"> \* MERGEFORMAT </w:instrText>
            </w:r>
            <w:r w:rsidRPr="00326704">
              <w:rPr>
                <w:rFonts w:ascii="Arial" w:eastAsia="Batang" w:hAnsi="Arial" w:cs="Arial"/>
                <w:lang w:val="en-US"/>
                <w:rPrChange w:id="13673" w:author="OMA-DSO2" w:date="2015-07-29T13:09:00Z">
                  <w:rPr>
                    <w:rFonts w:ascii="Arial" w:eastAsia="Batang" w:hAnsi="Arial" w:cs="Arial"/>
                    <w:lang w:val="en-US"/>
                  </w:rPr>
                </w:rPrChange>
              </w:rPr>
            </w:r>
            <w:r w:rsidRPr="00326704">
              <w:rPr>
                <w:rFonts w:ascii="Arial" w:eastAsia="Batang" w:hAnsi="Arial" w:cs="Arial"/>
                <w:lang w:val="en-US"/>
                <w:rPrChange w:id="13674" w:author="OMA-DSO2" w:date="2015-07-29T13:09:00Z">
                  <w:rPr>
                    <w:rFonts w:ascii="Arial Narrow" w:eastAsia="Batang" w:hAnsi="Arial Narrow" w:cs="Arial"/>
                    <w:lang w:val="en-US"/>
                  </w:rPr>
                </w:rPrChange>
              </w:rPr>
              <w:fldChar w:fldCharType="separate"/>
            </w:r>
            <w:ins w:id="13675" w:author="OMA-DSO2" w:date="2015-07-29T13:10:00Z">
              <w:r w:rsidR="00326704">
                <w:rPr>
                  <w:rFonts w:ascii="Arial" w:eastAsia="Batang" w:hAnsi="Arial" w:cs="Arial"/>
                  <w:lang w:val="en-US"/>
                </w:rPr>
                <w:t>6.8</w:t>
              </w:r>
            </w:ins>
            <w:del w:id="13676" w:author="OMA-DSO2" w:date="2015-07-29T13:10:00Z">
              <w:r w:rsidR="00865CE6" w:rsidRPr="00326704" w:rsidDel="00326704">
                <w:rPr>
                  <w:rFonts w:ascii="Arial" w:eastAsia="Batang" w:hAnsi="Arial" w:cs="Arial"/>
                  <w:lang w:val="en-US"/>
                  <w:rPrChange w:id="13677" w:author="OMA-DSO2" w:date="2015-07-29T13:09:00Z">
                    <w:rPr>
                      <w:rFonts w:ascii="Arial Narrow" w:eastAsia="Batang" w:hAnsi="Arial Narrow" w:cs="Arial"/>
                      <w:lang w:val="en-US"/>
                    </w:rPr>
                  </w:rPrChange>
                </w:rPr>
                <w:delText>6.8</w:delText>
              </w:r>
            </w:del>
            <w:r w:rsidRPr="00326704">
              <w:rPr>
                <w:rFonts w:ascii="Arial" w:eastAsia="Batang" w:hAnsi="Arial" w:cs="Arial"/>
                <w:lang w:val="en-US"/>
                <w:rPrChange w:id="13678" w:author="OMA-DSO2" w:date="2015-07-29T13:09:00Z">
                  <w:rPr>
                    <w:rFonts w:ascii="Arial Narrow" w:eastAsia="Batang" w:hAnsi="Arial Narrow" w:cs="Arial"/>
                    <w:lang w:val="en-US"/>
                  </w:rPr>
                </w:rPrChange>
              </w:rPr>
              <w:fldChar w:fldCharType="end"/>
            </w:r>
          </w:p>
        </w:tc>
        <w:tc>
          <w:tcPr>
            <w:tcW w:w="675" w:type="pct"/>
            <w:tcPrChange w:id="13679" w:author="OMA-DSO2" w:date="2014-09-25T10:31:00Z">
              <w:tcPr>
                <w:tcW w:w="675" w:type="pct"/>
                <w:vAlign w:val="center"/>
              </w:tcPr>
            </w:tcPrChange>
          </w:tcPr>
          <w:p w:rsidR="00DE6C25" w:rsidRPr="00326704" w:rsidRDefault="00DE6C25" w:rsidP="00E2728F">
            <w:pPr>
              <w:spacing w:before="0"/>
              <w:jc w:val="center"/>
              <w:rPr>
                <w:rFonts w:ascii="Arial" w:eastAsia="Batang" w:hAnsi="Arial" w:cs="Arial"/>
                <w:lang w:val="en-US"/>
                <w:rPrChange w:id="13680" w:author="OMA-DSO2" w:date="2015-07-29T13:09:00Z">
                  <w:rPr>
                    <w:rFonts w:ascii="Arial Narrow" w:eastAsia="Batang" w:hAnsi="Arial Narrow" w:cs="Arial"/>
                    <w:lang w:val="en-US"/>
                  </w:rPr>
                </w:rPrChange>
              </w:rPr>
            </w:pPr>
            <w:r w:rsidRPr="00326704">
              <w:rPr>
                <w:rFonts w:ascii="Arial" w:eastAsia="Batang" w:hAnsi="Arial" w:cs="Arial"/>
                <w:b/>
                <w:lang w:val="en-US"/>
                <w:rPrChange w:id="13681"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682"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683"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684" w:author="OMA-DSO2" w:date="2015-07-29T13:09:00Z">
                  <w:rPr>
                    <w:rFonts w:ascii="Arial Narrow" w:eastAsia="Batang" w:hAnsi="Arial Narrow" w:cs="Arial"/>
                    <w:b/>
                    <w:lang w:val="en-US"/>
                  </w:rPr>
                </w:rPrChange>
              </w:rPr>
              <w:t xml:space="preserve"> </w:t>
            </w:r>
            <w:r w:rsidRPr="00326704">
              <w:rPr>
                <w:rFonts w:ascii="Arial" w:hAnsi="Arial" w:cs="Arial"/>
                <w:b/>
                <w:rPrChange w:id="13685" w:author="OMA-DSO2" w:date="2015-07-29T13:09:00Z">
                  <w:rPr>
                    <w:rFonts w:ascii="Arial Narrow" w:hAnsi="Arial Narrow"/>
                    <w:b/>
                  </w:rPr>
                </w:rPrChange>
              </w:rPr>
              <w:t>play_and_record</w:t>
            </w:r>
          </w:p>
        </w:tc>
        <w:tc>
          <w:tcPr>
            <w:tcW w:w="550" w:type="pct"/>
            <w:tcPrChange w:id="13686" w:author="OMA-DSO2" w:date="2014-09-25T10:31:00Z">
              <w:tcPr>
                <w:tcW w:w="550" w:type="pct"/>
                <w:vAlign w:val="center"/>
              </w:tcPr>
            </w:tcPrChange>
          </w:tcPr>
          <w:p w:rsidR="00DE6C25" w:rsidRPr="00326704" w:rsidRDefault="00DE6C25">
            <w:pPr>
              <w:jc w:val="center"/>
              <w:rPr>
                <w:rFonts w:ascii="Arial" w:eastAsia="Batang" w:hAnsi="Arial" w:cs="Arial"/>
                <w:lang w:val="en-US"/>
                <w:rPrChange w:id="13687" w:author="OMA-DSO2" w:date="2015-07-29T13:09:00Z">
                  <w:rPr>
                    <w:rFonts w:ascii="Arial Narrow" w:eastAsia="Batang" w:hAnsi="Arial Narrow" w:cs="Arial"/>
                    <w:lang w:val="en-US"/>
                  </w:rPr>
                </w:rPrChange>
              </w:rPr>
              <w:pPrChange w:id="13688" w:author="OMA-DSO2" w:date="2014-09-25T10:31:00Z">
                <w:pPr>
                  <w:spacing w:before="0"/>
                  <w:jc w:val="center"/>
                </w:pPr>
              </w:pPrChange>
            </w:pPr>
            <w:r w:rsidRPr="00326704">
              <w:rPr>
                <w:rFonts w:ascii="Arial" w:eastAsia="Batang" w:hAnsi="Arial" w:cs="Arial"/>
                <w:lang w:val="en-US"/>
                <w:rPrChange w:id="13689" w:author="OMA-DSO2" w:date="2015-07-29T13:09:00Z">
                  <w:rPr>
                    <w:rFonts w:ascii="Arial Narrow" w:eastAsia="Batang" w:hAnsi="Arial Narrow" w:cs="Arial"/>
                    <w:lang w:val="en-US"/>
                  </w:rPr>
                </w:rPrChange>
              </w:rPr>
              <w:t>n/a</w:t>
            </w:r>
          </w:p>
        </w:tc>
        <w:tc>
          <w:tcPr>
            <w:tcW w:w="555" w:type="pct"/>
            <w:tcPrChange w:id="13690" w:author="OMA-DSO2" w:date="2014-09-25T10:31:00Z">
              <w:tcPr>
                <w:tcW w:w="555" w:type="pct"/>
                <w:vAlign w:val="center"/>
              </w:tcPr>
            </w:tcPrChange>
          </w:tcPr>
          <w:p w:rsidR="00DE6C25" w:rsidRPr="00326704" w:rsidRDefault="00DE6C25" w:rsidP="00E2728F">
            <w:pPr>
              <w:spacing w:before="0"/>
              <w:jc w:val="center"/>
              <w:rPr>
                <w:rFonts w:ascii="Arial" w:eastAsia="Batang" w:hAnsi="Arial" w:cs="Arial"/>
                <w:lang w:val="en-US"/>
                <w:rPrChange w:id="13691" w:author="OMA-DSO2" w:date="2015-07-29T13:09:00Z">
                  <w:rPr>
                    <w:rFonts w:ascii="Arial Narrow" w:eastAsia="Batang" w:hAnsi="Arial Narrow" w:cs="Arial"/>
                    <w:lang w:val="en-US"/>
                  </w:rPr>
                </w:rPrChange>
              </w:rPr>
            </w:pPr>
            <w:r w:rsidRPr="00326704">
              <w:rPr>
                <w:rFonts w:ascii="Arial" w:eastAsia="Batang" w:hAnsi="Arial" w:cs="Arial"/>
                <w:b/>
                <w:lang w:val="en-US"/>
                <w:rPrChange w:id="13692"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693"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694"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695" w:author="OMA-DSO2" w:date="2015-07-29T13:09:00Z">
                  <w:rPr>
                    <w:rFonts w:ascii="Arial Narrow" w:eastAsia="Batang" w:hAnsi="Arial Narrow" w:cs="Arial"/>
                    <w:b/>
                    <w:lang w:val="en-US"/>
                  </w:rPr>
                </w:rPrChange>
              </w:rPr>
              <w:t xml:space="preserve"> </w:t>
            </w:r>
            <w:r w:rsidRPr="00326704">
              <w:rPr>
                <w:rFonts w:ascii="Arial" w:hAnsi="Arial" w:cs="Arial"/>
                <w:b/>
                <w:rPrChange w:id="13696" w:author="OMA-DSO2" w:date="2015-07-29T13:09:00Z">
                  <w:rPr>
                    <w:rFonts w:ascii="Arial Narrow" w:hAnsi="Arial Narrow"/>
                    <w:b/>
                  </w:rPr>
                </w:rPrChange>
              </w:rPr>
              <w:t>play_and_record</w:t>
            </w:r>
          </w:p>
        </w:tc>
        <w:tc>
          <w:tcPr>
            <w:tcW w:w="550" w:type="pct"/>
            <w:tcPrChange w:id="13697" w:author="OMA-DSO2" w:date="2014-09-25T10:31:00Z">
              <w:tcPr>
                <w:tcW w:w="550" w:type="pct"/>
                <w:vAlign w:val="center"/>
              </w:tcPr>
            </w:tcPrChange>
          </w:tcPr>
          <w:p w:rsidR="00DE6C25" w:rsidRPr="00326704" w:rsidRDefault="00DE6C25">
            <w:pPr>
              <w:jc w:val="center"/>
              <w:rPr>
                <w:rFonts w:ascii="Arial" w:eastAsia="Batang" w:hAnsi="Arial" w:cs="Arial"/>
                <w:lang w:val="en-US"/>
                <w:rPrChange w:id="13698" w:author="OMA-DSO2" w:date="2015-07-29T13:09:00Z">
                  <w:rPr>
                    <w:rFonts w:ascii="Arial Narrow" w:eastAsia="Batang" w:hAnsi="Arial Narrow" w:cs="Arial"/>
                    <w:lang w:val="en-US"/>
                  </w:rPr>
                </w:rPrChange>
              </w:rPr>
              <w:pPrChange w:id="13699" w:author="OMA-DSO2" w:date="2014-09-25T10:31:00Z">
                <w:pPr>
                  <w:spacing w:before="0"/>
                  <w:jc w:val="center"/>
                </w:pPr>
              </w:pPrChange>
            </w:pPr>
            <w:r w:rsidRPr="00326704">
              <w:rPr>
                <w:rFonts w:ascii="Arial" w:eastAsia="Batang" w:hAnsi="Arial" w:cs="Arial"/>
                <w:lang w:val="en-US"/>
                <w:rPrChange w:id="13700" w:author="OMA-DSO2" w:date="2015-07-29T13:09:00Z">
                  <w:rPr>
                    <w:rFonts w:ascii="Arial Narrow" w:eastAsia="Batang" w:hAnsi="Arial Narrow" w:cs="Arial"/>
                    <w:lang w:val="en-US"/>
                  </w:rPr>
                </w:rPrChange>
              </w:rPr>
              <w:t>n/a</w:t>
            </w:r>
          </w:p>
        </w:tc>
      </w:tr>
      <w:tr w:rsidR="00DE6C25"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01"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702" w:author="OMA-DSO2" w:date="2014-09-25T10:31:00Z">
            <w:trPr>
              <w:trHeight w:val="20"/>
            </w:trPr>
          </w:trPrChange>
        </w:trPr>
        <w:tc>
          <w:tcPr>
            <w:tcW w:w="693" w:type="pct"/>
            <w:tcPrChange w:id="13703" w:author="OMA-DSO2" w:date="2014-09-25T10:31:00Z">
              <w:tcPr>
                <w:tcW w:w="693" w:type="pct"/>
              </w:tcPr>
            </w:tcPrChange>
          </w:tcPr>
          <w:p w:rsidR="00DE6C25" w:rsidRPr="00326704" w:rsidRDefault="00DE6C25">
            <w:pPr>
              <w:rPr>
                <w:rFonts w:ascii="Arial" w:eastAsia="Batang" w:hAnsi="Arial" w:cs="Arial"/>
                <w:lang w:val="en-US"/>
                <w:rPrChange w:id="13704" w:author="OMA-DSO2" w:date="2015-07-29T13:09:00Z">
                  <w:rPr>
                    <w:rFonts w:ascii="Arial Narrow" w:eastAsia="Batang" w:hAnsi="Arial Narrow" w:cs="Arial"/>
                    <w:lang w:val="en-US"/>
                  </w:rPr>
                </w:rPrChange>
              </w:rPr>
              <w:pPrChange w:id="13705" w:author="OMA-DSO2" w:date="2014-09-25T10:31:00Z">
                <w:pPr>
                  <w:spacing w:before="0"/>
                </w:pPr>
              </w:pPrChange>
            </w:pPr>
            <w:r w:rsidRPr="00326704">
              <w:rPr>
                <w:rFonts w:ascii="Arial" w:hAnsi="Arial" w:cs="Arial"/>
                <w:rPrChange w:id="13706" w:author="OMA-DSO2" w:date="2015-07-29T13:09:00Z">
                  <w:rPr>
                    <w:rFonts w:ascii="Arial Narrow" w:hAnsi="Arial Narrow"/>
                    <w:sz w:val="18"/>
                    <w:szCs w:val="18"/>
                  </w:rPr>
                </w:rPrChange>
              </w:rPr>
              <w:t xml:space="preserve">Individual subscription to play-and-record media interaction </w:t>
            </w:r>
            <w:r w:rsidRPr="00326704">
              <w:rPr>
                <w:rFonts w:ascii="Arial" w:hAnsi="Arial" w:cs="Arial"/>
                <w:rPrChange w:id="13707" w:author="OMA-DSO2" w:date="2015-07-29T13:09:00Z">
                  <w:rPr>
                    <w:rFonts w:ascii="Arial Narrow" w:hAnsi="Arial Narrow" w:cs="Arial"/>
                    <w:sz w:val="18"/>
                    <w:szCs w:val="18"/>
                  </w:rPr>
                </w:rPrChange>
              </w:rPr>
              <w:t>notification</w:t>
            </w:r>
            <w:r w:rsidRPr="00326704">
              <w:rPr>
                <w:rFonts w:ascii="Arial" w:hAnsi="Arial" w:cs="Arial"/>
                <w:rPrChange w:id="13708" w:author="OMA-DSO2" w:date="2015-07-29T13:09:00Z">
                  <w:rPr>
                    <w:rFonts w:ascii="Arial Narrow" w:hAnsi="Arial Narrow"/>
                    <w:sz w:val="18"/>
                    <w:szCs w:val="18"/>
                  </w:rPr>
                </w:rPrChange>
              </w:rPr>
              <w:t>s</w:t>
            </w:r>
          </w:p>
        </w:tc>
        <w:tc>
          <w:tcPr>
            <w:tcW w:w="1554" w:type="pct"/>
            <w:tcPrChange w:id="13709" w:author="OMA-DSO2" w:date="2014-09-25T10:31:00Z">
              <w:tcPr>
                <w:tcW w:w="1554" w:type="pct"/>
              </w:tcPr>
            </w:tcPrChange>
          </w:tcPr>
          <w:p w:rsidR="00DE6C25" w:rsidRPr="00326704" w:rsidRDefault="00DE6C25">
            <w:pPr>
              <w:rPr>
                <w:rFonts w:ascii="Arial" w:eastAsia="Batang" w:hAnsi="Arial" w:cs="Arial"/>
                <w:bCs/>
                <w:lang w:val="en-US"/>
                <w:rPrChange w:id="13710" w:author="OMA-DSO2" w:date="2015-07-29T13:09:00Z">
                  <w:rPr>
                    <w:rFonts w:ascii="Arial Narrow" w:eastAsia="Batang" w:hAnsi="Arial Narrow" w:cs="Arial"/>
                    <w:bCs/>
                    <w:lang w:val="en-US"/>
                  </w:rPr>
                </w:rPrChange>
              </w:rPr>
              <w:pPrChange w:id="13711" w:author="OMA-DSO2" w:date="2014-09-25T10:31:00Z">
                <w:pPr>
                  <w:spacing w:before="0"/>
                </w:pPr>
              </w:pPrChange>
            </w:pPr>
            <w:r w:rsidRPr="00326704">
              <w:rPr>
                <w:rFonts w:ascii="Arial" w:hAnsi="Arial" w:cs="Arial"/>
                <w:rPrChange w:id="13712" w:author="OMA-DSO2" w:date="2015-07-29T13:09:00Z">
                  <w:rPr>
                    <w:rFonts w:ascii="Arial Narrow" w:hAnsi="Arial Narrow"/>
                    <w:sz w:val="18"/>
                    <w:szCs w:val="18"/>
                  </w:rPr>
                </w:rPrChange>
              </w:rPr>
              <w:t>/subscriptions/recording/{subscriptionId}</w:t>
            </w:r>
          </w:p>
        </w:tc>
        <w:tc>
          <w:tcPr>
            <w:tcW w:w="423" w:type="pct"/>
            <w:tcPrChange w:id="13713" w:author="OMA-DSO2" w:date="2014-09-25T10:31:00Z">
              <w:tcPr>
                <w:tcW w:w="423" w:type="pct"/>
                <w:vAlign w:val="center"/>
              </w:tcPr>
            </w:tcPrChange>
          </w:tcPr>
          <w:p w:rsidR="00DE6C25" w:rsidRPr="00326704" w:rsidRDefault="00DE6C25">
            <w:pPr>
              <w:rPr>
                <w:rFonts w:ascii="Arial" w:eastAsia="Batang" w:hAnsi="Arial" w:cs="Arial"/>
                <w:lang w:val="en-US"/>
                <w:rPrChange w:id="13714" w:author="OMA-DSO2" w:date="2015-07-29T13:09:00Z">
                  <w:rPr>
                    <w:rFonts w:ascii="Arial Narrow" w:eastAsia="Batang" w:hAnsi="Arial Narrow" w:cs="Arial"/>
                    <w:lang w:val="en-US"/>
                  </w:rPr>
                </w:rPrChange>
              </w:rPr>
              <w:pPrChange w:id="13715" w:author="OMA-DSO2" w:date="2014-09-25T10:31:00Z">
                <w:pPr>
                  <w:spacing w:before="0"/>
                </w:pPr>
              </w:pPrChange>
            </w:pPr>
            <w:r w:rsidRPr="00326704">
              <w:rPr>
                <w:rFonts w:ascii="Arial" w:eastAsia="Batang" w:hAnsi="Arial" w:cs="Arial"/>
                <w:lang w:val="en-US"/>
                <w:rPrChange w:id="13716" w:author="OMA-DSO2" w:date="2015-07-29T13:09:00Z">
                  <w:rPr>
                    <w:rFonts w:ascii="Arial Narrow" w:eastAsia="Batang" w:hAnsi="Arial Narrow" w:cs="Arial"/>
                    <w:lang w:val="en-US"/>
                  </w:rPr>
                </w:rPrChange>
              </w:rPr>
              <w:fldChar w:fldCharType="begin"/>
            </w:r>
            <w:r w:rsidRPr="00326704">
              <w:rPr>
                <w:rFonts w:ascii="Arial" w:eastAsia="Batang" w:hAnsi="Arial" w:cs="Arial"/>
                <w:lang w:val="en-US"/>
                <w:rPrChange w:id="13717" w:author="OMA-DSO2" w:date="2015-07-29T13:09:00Z">
                  <w:rPr>
                    <w:rFonts w:ascii="Arial Narrow" w:eastAsia="Batang" w:hAnsi="Arial Narrow" w:cs="Arial"/>
                    <w:lang w:val="en-US"/>
                  </w:rPr>
                </w:rPrChange>
              </w:rPr>
              <w:instrText xml:space="preserve"> REF _Ref269719675 \r \h </w:instrText>
            </w:r>
            <w:r w:rsidR="003B3476" w:rsidRPr="00326704">
              <w:rPr>
                <w:rFonts w:ascii="Arial" w:eastAsia="Batang" w:hAnsi="Arial" w:cs="Arial"/>
                <w:lang w:val="en-US"/>
              </w:rPr>
              <w:instrText xml:space="preserve"> \* MERGEFORMAT </w:instrText>
            </w:r>
            <w:r w:rsidRPr="00326704">
              <w:rPr>
                <w:rFonts w:ascii="Arial" w:eastAsia="Batang" w:hAnsi="Arial" w:cs="Arial"/>
                <w:lang w:val="en-US"/>
                <w:rPrChange w:id="13718" w:author="OMA-DSO2" w:date="2015-07-29T13:09:00Z">
                  <w:rPr>
                    <w:rFonts w:ascii="Arial" w:eastAsia="Batang" w:hAnsi="Arial" w:cs="Arial"/>
                    <w:lang w:val="en-US"/>
                  </w:rPr>
                </w:rPrChange>
              </w:rPr>
            </w:r>
            <w:r w:rsidRPr="00326704">
              <w:rPr>
                <w:rFonts w:ascii="Arial" w:eastAsia="Batang" w:hAnsi="Arial" w:cs="Arial"/>
                <w:lang w:val="en-US"/>
                <w:rPrChange w:id="13719" w:author="OMA-DSO2" w:date="2015-07-29T13:09:00Z">
                  <w:rPr>
                    <w:rFonts w:ascii="Arial Narrow" w:eastAsia="Batang" w:hAnsi="Arial Narrow" w:cs="Arial"/>
                    <w:lang w:val="en-US"/>
                  </w:rPr>
                </w:rPrChange>
              </w:rPr>
              <w:fldChar w:fldCharType="separate"/>
            </w:r>
            <w:ins w:id="13720" w:author="OMA-DSO2" w:date="2015-07-29T13:10:00Z">
              <w:r w:rsidR="00326704">
                <w:rPr>
                  <w:rFonts w:ascii="Arial" w:eastAsia="Batang" w:hAnsi="Arial" w:cs="Arial"/>
                  <w:lang w:val="en-US"/>
                </w:rPr>
                <w:t>6.9</w:t>
              </w:r>
            </w:ins>
            <w:del w:id="13721" w:author="OMA-DSO2" w:date="2015-07-29T13:10:00Z">
              <w:r w:rsidR="00865CE6" w:rsidRPr="00326704" w:rsidDel="00326704">
                <w:rPr>
                  <w:rFonts w:ascii="Arial" w:eastAsia="Batang" w:hAnsi="Arial" w:cs="Arial"/>
                  <w:lang w:val="en-US"/>
                  <w:rPrChange w:id="13722" w:author="OMA-DSO2" w:date="2015-07-29T13:09:00Z">
                    <w:rPr>
                      <w:rFonts w:ascii="Arial Narrow" w:eastAsia="Batang" w:hAnsi="Arial Narrow" w:cs="Arial"/>
                      <w:lang w:val="en-US"/>
                    </w:rPr>
                  </w:rPrChange>
                </w:rPr>
                <w:delText>6.9</w:delText>
              </w:r>
            </w:del>
            <w:r w:rsidRPr="00326704">
              <w:rPr>
                <w:rFonts w:ascii="Arial" w:eastAsia="Batang" w:hAnsi="Arial" w:cs="Arial"/>
                <w:lang w:val="en-US"/>
                <w:rPrChange w:id="13723" w:author="OMA-DSO2" w:date="2015-07-29T13:09:00Z">
                  <w:rPr>
                    <w:rFonts w:ascii="Arial Narrow" w:eastAsia="Batang" w:hAnsi="Arial Narrow" w:cs="Arial"/>
                    <w:lang w:val="en-US"/>
                  </w:rPr>
                </w:rPrChange>
              </w:rPr>
              <w:fldChar w:fldCharType="end"/>
            </w:r>
          </w:p>
        </w:tc>
        <w:tc>
          <w:tcPr>
            <w:tcW w:w="675" w:type="pct"/>
            <w:tcPrChange w:id="13724" w:author="OMA-DSO2" w:date="2014-09-25T10:31:00Z">
              <w:tcPr>
                <w:tcW w:w="675" w:type="pct"/>
                <w:vAlign w:val="center"/>
              </w:tcPr>
            </w:tcPrChange>
          </w:tcPr>
          <w:p w:rsidR="00DE6C25" w:rsidRPr="00326704" w:rsidRDefault="00DE6C25" w:rsidP="00E2728F">
            <w:pPr>
              <w:spacing w:before="0"/>
              <w:jc w:val="center"/>
              <w:rPr>
                <w:rFonts w:ascii="Arial" w:eastAsia="Batang" w:hAnsi="Arial" w:cs="Arial"/>
                <w:lang w:val="en-US"/>
                <w:rPrChange w:id="13725" w:author="OMA-DSO2" w:date="2015-07-29T13:09:00Z">
                  <w:rPr>
                    <w:rFonts w:ascii="Arial Narrow" w:eastAsia="Batang" w:hAnsi="Arial Narrow" w:cs="Arial"/>
                    <w:lang w:val="en-US"/>
                  </w:rPr>
                </w:rPrChange>
              </w:rPr>
            </w:pPr>
            <w:r w:rsidRPr="00326704">
              <w:rPr>
                <w:rFonts w:ascii="Arial" w:eastAsia="Batang" w:hAnsi="Arial" w:cs="Arial"/>
                <w:b/>
                <w:lang w:val="en-US"/>
                <w:rPrChange w:id="13726"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727"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728"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729" w:author="OMA-DSO2" w:date="2015-07-29T13:09:00Z">
                  <w:rPr>
                    <w:rFonts w:ascii="Arial Narrow" w:eastAsia="Batang" w:hAnsi="Arial Narrow" w:cs="Arial"/>
                    <w:b/>
                    <w:lang w:val="en-US"/>
                  </w:rPr>
                </w:rPrChange>
              </w:rPr>
              <w:t xml:space="preserve"> </w:t>
            </w:r>
            <w:r w:rsidRPr="00326704">
              <w:rPr>
                <w:rFonts w:ascii="Arial" w:hAnsi="Arial" w:cs="Arial"/>
                <w:b/>
                <w:rPrChange w:id="13730" w:author="OMA-DSO2" w:date="2015-07-29T13:09:00Z">
                  <w:rPr>
                    <w:rFonts w:ascii="Arial Narrow" w:hAnsi="Arial Narrow"/>
                    <w:b/>
                  </w:rPr>
                </w:rPrChange>
              </w:rPr>
              <w:t>play_and_record</w:t>
            </w:r>
          </w:p>
        </w:tc>
        <w:tc>
          <w:tcPr>
            <w:tcW w:w="550" w:type="pct"/>
            <w:tcPrChange w:id="13731" w:author="OMA-DSO2" w:date="2014-09-25T10:31:00Z">
              <w:tcPr>
                <w:tcW w:w="550" w:type="pct"/>
                <w:vAlign w:val="center"/>
              </w:tcPr>
            </w:tcPrChange>
          </w:tcPr>
          <w:p w:rsidR="00DE6C25" w:rsidRPr="00326704" w:rsidRDefault="00DE6C25">
            <w:pPr>
              <w:jc w:val="center"/>
              <w:rPr>
                <w:rFonts w:ascii="Arial" w:eastAsia="Batang" w:hAnsi="Arial" w:cs="Arial"/>
                <w:lang w:val="en-US" w:eastAsia="ko-KR"/>
                <w:rPrChange w:id="13732" w:author="OMA-DSO2" w:date="2015-07-29T13:09:00Z">
                  <w:rPr>
                    <w:rFonts w:ascii="Arial Narrow" w:eastAsia="Batang" w:hAnsi="Arial Narrow" w:cs="Arial"/>
                    <w:lang w:val="en-US" w:eastAsia="ko-KR"/>
                  </w:rPr>
                </w:rPrChange>
              </w:rPr>
              <w:pPrChange w:id="13733" w:author="OMA-DSO2" w:date="2014-09-25T10:31:00Z">
                <w:pPr>
                  <w:spacing w:before="0"/>
                  <w:jc w:val="center"/>
                </w:pPr>
              </w:pPrChange>
            </w:pPr>
            <w:r w:rsidRPr="00326704">
              <w:rPr>
                <w:rFonts w:ascii="Arial" w:eastAsia="Batang" w:hAnsi="Arial" w:cs="Arial"/>
                <w:lang w:val="en-US"/>
                <w:rPrChange w:id="13734" w:author="OMA-DSO2" w:date="2015-07-29T13:09:00Z">
                  <w:rPr>
                    <w:rFonts w:ascii="Arial Narrow" w:eastAsia="Batang" w:hAnsi="Arial Narrow" w:cs="Arial"/>
                    <w:lang w:val="en-US"/>
                  </w:rPr>
                </w:rPrChange>
              </w:rPr>
              <w:t>n/a</w:t>
            </w:r>
          </w:p>
        </w:tc>
        <w:tc>
          <w:tcPr>
            <w:tcW w:w="555" w:type="pct"/>
            <w:tcPrChange w:id="13735" w:author="OMA-DSO2" w:date="2014-09-25T10:31:00Z">
              <w:tcPr>
                <w:tcW w:w="555" w:type="pct"/>
                <w:vAlign w:val="center"/>
              </w:tcPr>
            </w:tcPrChange>
          </w:tcPr>
          <w:p w:rsidR="00DE6C25" w:rsidRPr="00326704" w:rsidRDefault="00DE6C25">
            <w:pPr>
              <w:jc w:val="center"/>
              <w:rPr>
                <w:rFonts w:ascii="Arial" w:eastAsia="Batang" w:hAnsi="Arial" w:cs="Arial"/>
                <w:lang w:val="en-US"/>
                <w:rPrChange w:id="13736" w:author="OMA-DSO2" w:date="2015-07-29T13:09:00Z">
                  <w:rPr>
                    <w:rFonts w:ascii="Arial Narrow" w:eastAsia="Batang" w:hAnsi="Arial Narrow" w:cs="Arial"/>
                    <w:lang w:val="en-US"/>
                  </w:rPr>
                </w:rPrChange>
              </w:rPr>
              <w:pPrChange w:id="13737" w:author="OMA-DSO2" w:date="2014-09-25T10:31:00Z">
                <w:pPr>
                  <w:spacing w:before="0"/>
                  <w:jc w:val="center"/>
                </w:pPr>
              </w:pPrChange>
            </w:pPr>
            <w:r w:rsidRPr="00326704">
              <w:rPr>
                <w:rFonts w:ascii="Arial" w:eastAsia="Batang" w:hAnsi="Arial" w:cs="Arial"/>
                <w:lang w:val="en-US"/>
                <w:rPrChange w:id="13738" w:author="OMA-DSO2" w:date="2015-07-29T13:09:00Z">
                  <w:rPr>
                    <w:rFonts w:ascii="Arial Narrow" w:eastAsia="Batang" w:hAnsi="Arial Narrow" w:cs="Arial"/>
                    <w:lang w:val="en-US"/>
                  </w:rPr>
                </w:rPrChange>
              </w:rPr>
              <w:t>n/a</w:t>
            </w:r>
          </w:p>
        </w:tc>
        <w:tc>
          <w:tcPr>
            <w:tcW w:w="550" w:type="pct"/>
            <w:tcPrChange w:id="13739" w:author="OMA-DSO2" w:date="2014-09-25T10:31:00Z">
              <w:tcPr>
                <w:tcW w:w="550" w:type="pct"/>
                <w:vAlign w:val="center"/>
              </w:tcPr>
            </w:tcPrChange>
          </w:tcPr>
          <w:p w:rsidR="00DE6C25" w:rsidRPr="00326704" w:rsidRDefault="00DE6C25" w:rsidP="00E2728F">
            <w:pPr>
              <w:spacing w:before="0"/>
              <w:jc w:val="center"/>
              <w:rPr>
                <w:rFonts w:ascii="Arial" w:eastAsia="Batang" w:hAnsi="Arial" w:cs="Arial"/>
                <w:lang w:val="en-US"/>
                <w:rPrChange w:id="13740" w:author="OMA-DSO2" w:date="2015-07-29T13:09:00Z">
                  <w:rPr>
                    <w:rFonts w:ascii="Arial Narrow" w:eastAsia="Batang" w:hAnsi="Arial Narrow" w:cs="Arial"/>
                    <w:lang w:val="en-US"/>
                  </w:rPr>
                </w:rPrChange>
              </w:rPr>
            </w:pPr>
            <w:r w:rsidRPr="00326704">
              <w:rPr>
                <w:rFonts w:ascii="Arial" w:eastAsia="Batang" w:hAnsi="Arial" w:cs="Arial"/>
                <w:b/>
                <w:lang w:val="en-US"/>
                <w:rPrChange w:id="13741" w:author="OMA-DSO2" w:date="2015-07-29T13:09:00Z">
                  <w:rPr>
                    <w:rFonts w:ascii="Arial Narrow" w:eastAsia="Batang" w:hAnsi="Arial Narrow" w:cs="Arial"/>
                    <w:b/>
                    <w:lang w:val="en-US"/>
                  </w:rPr>
                </w:rPrChange>
              </w:rPr>
              <w:t>all_</w:t>
            </w:r>
            <w:r w:rsidRPr="00326704">
              <w:rPr>
                <w:rFonts w:ascii="Arial" w:eastAsia="Batang" w:hAnsi="Arial" w:cs="Arial"/>
                <w:b/>
                <w:bCs/>
                <w:lang w:val="en-US"/>
                <w:rPrChange w:id="13742" w:author="OMA-DSO2" w:date="2015-07-29T13:09:00Z">
                  <w:rPr>
                    <w:rFonts w:ascii="Arial Narrow" w:eastAsia="Batang" w:hAnsi="Arial Narrow" w:cs="Arial"/>
                    <w:b/>
                    <w:bCs/>
                    <w:lang w:val="en-US"/>
                  </w:rPr>
                </w:rPrChange>
              </w:rPr>
              <w:t>{apiVersion}</w:t>
            </w:r>
            <w:r w:rsidRPr="00326704">
              <w:rPr>
                <w:rFonts w:ascii="Arial" w:eastAsia="Batang" w:hAnsi="Arial" w:cs="Arial"/>
                <w:lang w:val="en-US"/>
                <w:rPrChange w:id="13743" w:author="OMA-DSO2" w:date="2015-07-29T13:09:00Z">
                  <w:rPr>
                    <w:rFonts w:ascii="Arial Narrow" w:eastAsia="Batang" w:hAnsi="Arial Narrow" w:cs="Arial"/>
                    <w:lang w:val="en-US"/>
                  </w:rPr>
                </w:rPrChange>
              </w:rPr>
              <w:t xml:space="preserve"> or</w:t>
            </w:r>
            <w:r w:rsidRPr="00326704">
              <w:rPr>
                <w:rFonts w:ascii="Arial" w:eastAsia="Batang" w:hAnsi="Arial" w:cs="Arial"/>
                <w:b/>
                <w:lang w:val="en-US"/>
                <w:rPrChange w:id="13744" w:author="OMA-DSO2" w:date="2015-07-29T13:09:00Z">
                  <w:rPr>
                    <w:rFonts w:ascii="Arial Narrow" w:eastAsia="Batang" w:hAnsi="Arial Narrow" w:cs="Arial"/>
                    <w:b/>
                    <w:lang w:val="en-US"/>
                  </w:rPr>
                </w:rPrChange>
              </w:rPr>
              <w:t xml:space="preserve"> </w:t>
            </w:r>
            <w:r w:rsidRPr="00326704">
              <w:rPr>
                <w:rFonts w:ascii="Arial" w:hAnsi="Arial" w:cs="Arial"/>
                <w:b/>
                <w:rPrChange w:id="13745" w:author="OMA-DSO2" w:date="2015-07-29T13:09:00Z">
                  <w:rPr>
                    <w:rFonts w:ascii="Arial Narrow" w:hAnsi="Arial Narrow"/>
                    <w:b/>
                  </w:rPr>
                </w:rPrChange>
              </w:rPr>
              <w:t>play_and_record</w:t>
            </w:r>
          </w:p>
        </w:tc>
      </w:tr>
      <w:tr w:rsidR="00B3052F"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46"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747" w:author="OMA-DSO2" w:date="2014-09-25T10:31:00Z">
            <w:trPr>
              <w:trHeight w:val="20"/>
            </w:trPr>
          </w:trPrChange>
        </w:trPr>
        <w:tc>
          <w:tcPr>
            <w:tcW w:w="693" w:type="pct"/>
            <w:tcPrChange w:id="13748" w:author="OMA-DSO2" w:date="2014-09-25T10:31:00Z">
              <w:tcPr>
                <w:tcW w:w="693" w:type="pct"/>
              </w:tcPr>
            </w:tcPrChange>
          </w:tcPr>
          <w:p w:rsidR="00B3052F" w:rsidRPr="00326704" w:rsidRDefault="00B3052F">
            <w:pPr>
              <w:pStyle w:val="Caption"/>
              <w:spacing w:after="60"/>
              <w:jc w:val="left"/>
              <w:rPr>
                <w:rFonts w:ascii="Arial" w:hAnsi="Arial" w:cs="Arial"/>
                <w:b w:val="0"/>
                <w:lang w:val="en-US"/>
                <w:rPrChange w:id="13749" w:author="OMA-DSO2" w:date="2015-07-29T13:09:00Z">
                  <w:rPr>
                    <w:rFonts w:ascii="Arial Narrow" w:hAnsi="Arial Narrow"/>
                    <w:b w:val="0"/>
                    <w:sz w:val="18"/>
                    <w:szCs w:val="18"/>
                    <w:lang w:val="en-US"/>
                  </w:rPr>
                </w:rPrChange>
              </w:rPr>
              <w:pPrChange w:id="13750" w:author="OMA-DSO2" w:date="2014-09-25T10:31:00Z">
                <w:pPr>
                  <w:pStyle w:val="Caption"/>
                  <w:jc w:val="left"/>
                </w:pPr>
              </w:pPrChange>
            </w:pPr>
            <w:bookmarkStart w:id="13751" w:name="_Toc310019562"/>
            <w:r w:rsidRPr="00326704">
              <w:rPr>
                <w:rFonts w:ascii="Arial" w:hAnsi="Arial" w:cs="Arial"/>
                <w:b w:val="0"/>
                <w:rPrChange w:id="13752" w:author="OMA-DSO2" w:date="2015-07-29T13:09:00Z">
                  <w:rPr>
                    <w:rFonts w:ascii="Arial Narrow" w:hAnsi="Arial Narrow"/>
                    <w:b w:val="0"/>
                    <w:sz w:val="18"/>
                    <w:szCs w:val="18"/>
                  </w:rPr>
                </w:rPrChange>
              </w:rPr>
              <w:t>All subscriptions to play-and-record media interaction notifications</w:t>
            </w:r>
          </w:p>
        </w:tc>
        <w:tc>
          <w:tcPr>
            <w:tcW w:w="1554" w:type="pct"/>
            <w:tcPrChange w:id="13753" w:author="OMA-DSO2" w:date="2014-09-25T10:31:00Z">
              <w:tcPr>
                <w:tcW w:w="1554" w:type="pct"/>
              </w:tcPr>
            </w:tcPrChange>
          </w:tcPr>
          <w:p w:rsidR="00B3052F" w:rsidRPr="00326704" w:rsidRDefault="00B3052F">
            <w:pPr>
              <w:pStyle w:val="Caption"/>
              <w:spacing w:after="60"/>
              <w:jc w:val="left"/>
              <w:rPr>
                <w:rFonts w:ascii="Arial" w:hAnsi="Arial" w:cs="Arial"/>
                <w:b w:val="0"/>
                <w:bCs/>
                <w:lang w:val="en-US"/>
                <w:rPrChange w:id="13754" w:author="OMA-DSO2" w:date="2015-07-29T13:09:00Z">
                  <w:rPr>
                    <w:rFonts w:ascii="Arial Narrow" w:hAnsi="Arial Narrow"/>
                    <w:b w:val="0"/>
                    <w:bCs/>
                    <w:sz w:val="18"/>
                    <w:szCs w:val="18"/>
                    <w:lang w:val="en-US"/>
                  </w:rPr>
                </w:rPrChange>
              </w:rPr>
              <w:pPrChange w:id="13755" w:author="OMA-DSO2" w:date="2014-09-25T10:31:00Z">
                <w:pPr>
                  <w:pStyle w:val="Caption"/>
                  <w:jc w:val="left"/>
                </w:pPr>
              </w:pPrChange>
            </w:pPr>
            <w:r w:rsidRPr="00326704">
              <w:rPr>
                <w:rFonts w:ascii="Arial" w:hAnsi="Arial" w:cs="Arial"/>
                <w:b w:val="0"/>
                <w:rPrChange w:id="13756" w:author="OMA-DSO2" w:date="2015-07-29T13:09:00Z">
                  <w:rPr>
                    <w:rFonts w:ascii="Arial Narrow" w:hAnsi="Arial Narrow"/>
                    <w:b w:val="0"/>
                    <w:sz w:val="18"/>
                    <w:szCs w:val="18"/>
                  </w:rPr>
                </w:rPrChange>
              </w:rPr>
              <w:t>/subscriptions/reco</w:t>
            </w:r>
            <w:r w:rsidR="00606F88" w:rsidRPr="00326704">
              <w:rPr>
                <w:rFonts w:ascii="Arial" w:hAnsi="Arial" w:cs="Arial"/>
                <w:b w:val="0"/>
                <w:rPrChange w:id="13757" w:author="OMA-DSO2" w:date="2015-07-29T13:09:00Z">
                  <w:rPr>
                    <w:rFonts w:ascii="Arial Narrow" w:hAnsi="Arial Narrow"/>
                    <w:b w:val="0"/>
                    <w:sz w:val="18"/>
                    <w:szCs w:val="18"/>
                  </w:rPr>
                </w:rPrChange>
              </w:rPr>
              <w:t>gnition</w:t>
            </w:r>
          </w:p>
        </w:tc>
        <w:tc>
          <w:tcPr>
            <w:tcW w:w="423" w:type="pct"/>
            <w:tcPrChange w:id="13758" w:author="OMA-DSO2" w:date="2014-09-25T10:31:00Z">
              <w:tcPr>
                <w:tcW w:w="423" w:type="pct"/>
                <w:vAlign w:val="center"/>
              </w:tcPr>
            </w:tcPrChange>
          </w:tcPr>
          <w:p w:rsidR="00B3052F" w:rsidRPr="00326704" w:rsidRDefault="00606F88">
            <w:pPr>
              <w:pStyle w:val="Caption"/>
              <w:spacing w:after="60"/>
              <w:jc w:val="left"/>
              <w:rPr>
                <w:rFonts w:ascii="Arial" w:hAnsi="Arial" w:cs="Arial"/>
                <w:b w:val="0"/>
                <w:lang w:val="en-US"/>
                <w:rPrChange w:id="13759" w:author="OMA-DSO2" w:date="2015-07-29T13:09:00Z">
                  <w:rPr>
                    <w:rFonts w:ascii="Arial Narrow" w:hAnsi="Arial Narrow"/>
                    <w:b w:val="0"/>
                    <w:sz w:val="18"/>
                    <w:szCs w:val="18"/>
                    <w:lang w:val="en-US"/>
                  </w:rPr>
                </w:rPrChange>
              </w:rPr>
              <w:pPrChange w:id="13760" w:author="OMA-DSO2" w:date="2014-09-25T10:31:00Z">
                <w:pPr>
                  <w:pStyle w:val="Caption"/>
                  <w:jc w:val="left"/>
                </w:pPr>
              </w:pPrChange>
            </w:pPr>
            <w:r w:rsidRPr="00326704">
              <w:rPr>
                <w:rFonts w:ascii="Arial" w:hAnsi="Arial" w:cs="Arial"/>
                <w:b w:val="0"/>
                <w:lang w:val="en-US"/>
                <w:rPrChange w:id="13761" w:author="OMA-DSO2" w:date="2015-07-29T13:09:00Z">
                  <w:rPr>
                    <w:rFonts w:ascii="Arial Narrow" w:hAnsi="Arial Narrow"/>
                    <w:b w:val="0"/>
                    <w:sz w:val="18"/>
                    <w:szCs w:val="18"/>
                    <w:lang w:val="en-US"/>
                  </w:rPr>
                </w:rPrChange>
              </w:rPr>
              <w:fldChar w:fldCharType="begin"/>
            </w:r>
            <w:r w:rsidRPr="00326704">
              <w:rPr>
                <w:rFonts w:ascii="Arial" w:hAnsi="Arial" w:cs="Arial"/>
                <w:b w:val="0"/>
                <w:lang w:val="en-US"/>
                <w:rPrChange w:id="13762" w:author="OMA-DSO2" w:date="2015-07-29T13:09:00Z">
                  <w:rPr>
                    <w:rFonts w:ascii="Arial Narrow" w:hAnsi="Arial Narrow"/>
                    <w:b w:val="0"/>
                    <w:sz w:val="18"/>
                    <w:szCs w:val="18"/>
                    <w:lang w:val="en-US"/>
                  </w:rPr>
                </w:rPrChange>
              </w:rPr>
              <w:instrText xml:space="preserve"> REF _Ref318402133 \r \h </w:instrText>
            </w:r>
            <w:r w:rsidR="003B3476" w:rsidRPr="00326704">
              <w:rPr>
                <w:rFonts w:ascii="Arial" w:hAnsi="Arial" w:cs="Arial"/>
                <w:b w:val="0"/>
                <w:lang w:val="en-US"/>
                <w:rPrChange w:id="13763" w:author="OMA-DSO2" w:date="2015-07-29T13:09:00Z">
                  <w:rPr>
                    <w:rFonts w:ascii="Arial" w:hAnsi="Arial" w:cs="Arial"/>
                    <w:b w:val="0"/>
                    <w:sz w:val="18"/>
                    <w:szCs w:val="18"/>
                    <w:lang w:val="en-US"/>
                  </w:rPr>
                </w:rPrChange>
              </w:rPr>
              <w:instrText xml:space="preserve"> \* MERGEFORMAT </w:instrText>
            </w:r>
            <w:r w:rsidRPr="00326704">
              <w:rPr>
                <w:rFonts w:ascii="Arial" w:hAnsi="Arial" w:cs="Arial"/>
                <w:b w:val="0"/>
                <w:lang w:val="en-US"/>
                <w:rPrChange w:id="13764" w:author="OMA-DSO2" w:date="2015-07-29T13:09:00Z">
                  <w:rPr>
                    <w:rFonts w:ascii="Arial" w:hAnsi="Arial" w:cs="Arial"/>
                    <w:b w:val="0"/>
                    <w:lang w:val="en-US"/>
                  </w:rPr>
                </w:rPrChange>
              </w:rPr>
            </w:r>
            <w:r w:rsidRPr="00326704">
              <w:rPr>
                <w:rFonts w:ascii="Arial" w:hAnsi="Arial" w:cs="Arial"/>
                <w:b w:val="0"/>
                <w:lang w:val="en-US"/>
                <w:rPrChange w:id="13765" w:author="OMA-DSO2" w:date="2015-07-29T13:09:00Z">
                  <w:rPr>
                    <w:rFonts w:ascii="Arial Narrow" w:hAnsi="Arial Narrow"/>
                    <w:b w:val="0"/>
                    <w:sz w:val="18"/>
                    <w:szCs w:val="18"/>
                    <w:lang w:val="en-US"/>
                  </w:rPr>
                </w:rPrChange>
              </w:rPr>
              <w:fldChar w:fldCharType="separate"/>
            </w:r>
            <w:ins w:id="13766" w:author="OMA-DSO2" w:date="2015-07-29T13:10:00Z">
              <w:r w:rsidR="00326704">
                <w:rPr>
                  <w:rFonts w:ascii="Arial" w:hAnsi="Arial" w:cs="Arial"/>
                  <w:b w:val="0"/>
                  <w:lang w:val="en-US"/>
                </w:rPr>
                <w:t>6.18</w:t>
              </w:r>
            </w:ins>
            <w:del w:id="13767" w:author="OMA-DSO2" w:date="2015-07-29T13:10:00Z">
              <w:r w:rsidR="00865CE6" w:rsidRPr="00326704" w:rsidDel="00326704">
                <w:rPr>
                  <w:rFonts w:ascii="Arial" w:hAnsi="Arial" w:cs="Arial"/>
                  <w:b w:val="0"/>
                  <w:lang w:val="en-US"/>
                  <w:rPrChange w:id="13768" w:author="OMA-DSO2" w:date="2015-07-29T13:09:00Z">
                    <w:rPr>
                      <w:rFonts w:ascii="Arial Narrow" w:hAnsi="Arial Narrow"/>
                      <w:b w:val="0"/>
                      <w:sz w:val="18"/>
                      <w:szCs w:val="18"/>
                      <w:lang w:val="en-US"/>
                    </w:rPr>
                  </w:rPrChange>
                </w:rPr>
                <w:delText>6.18</w:delText>
              </w:r>
            </w:del>
            <w:r w:rsidRPr="00326704">
              <w:rPr>
                <w:rFonts w:ascii="Arial" w:hAnsi="Arial" w:cs="Arial"/>
                <w:b w:val="0"/>
                <w:lang w:val="en-US"/>
                <w:rPrChange w:id="13769" w:author="OMA-DSO2" w:date="2015-07-29T13:09:00Z">
                  <w:rPr>
                    <w:rFonts w:ascii="Arial Narrow" w:hAnsi="Arial Narrow"/>
                    <w:b w:val="0"/>
                    <w:sz w:val="18"/>
                    <w:szCs w:val="18"/>
                    <w:lang w:val="en-US"/>
                  </w:rPr>
                </w:rPrChange>
              </w:rPr>
              <w:fldChar w:fldCharType="end"/>
            </w:r>
          </w:p>
        </w:tc>
        <w:tc>
          <w:tcPr>
            <w:tcW w:w="675" w:type="pct"/>
            <w:tcPrChange w:id="13770" w:author="OMA-DSO2" w:date="2014-09-25T10:31:00Z">
              <w:tcPr>
                <w:tcW w:w="675" w:type="pct"/>
                <w:vAlign w:val="center"/>
              </w:tcPr>
            </w:tcPrChange>
          </w:tcPr>
          <w:p w:rsidR="00B3052F" w:rsidRPr="00326704" w:rsidRDefault="00B3052F">
            <w:pPr>
              <w:pStyle w:val="Caption"/>
              <w:spacing w:before="0" w:after="60"/>
              <w:rPr>
                <w:rFonts w:ascii="Arial" w:hAnsi="Arial" w:cs="Arial"/>
                <w:lang w:val="en-US"/>
                <w:rPrChange w:id="13771" w:author="OMA-DSO2" w:date="2015-07-29T13:09:00Z">
                  <w:rPr>
                    <w:rFonts w:ascii="Arial Narrow" w:hAnsi="Arial Narrow"/>
                    <w:sz w:val="18"/>
                    <w:szCs w:val="18"/>
                    <w:lang w:val="en-US"/>
                  </w:rPr>
                </w:rPrChange>
              </w:rPr>
              <w:pPrChange w:id="13772" w:author="OMA-DSO2" w:date="2014-09-25T10:31:00Z">
                <w:pPr>
                  <w:pStyle w:val="Caption"/>
                </w:pPr>
              </w:pPrChange>
            </w:pPr>
            <w:r w:rsidRPr="00326704">
              <w:rPr>
                <w:rFonts w:ascii="Arial" w:hAnsi="Arial" w:cs="Arial"/>
                <w:lang w:val="en-US"/>
                <w:rPrChange w:id="13773" w:author="OMA-DSO2" w:date="2015-07-29T13:09:00Z">
                  <w:rPr>
                    <w:rFonts w:ascii="Arial Narrow" w:hAnsi="Arial Narrow"/>
                    <w:sz w:val="18"/>
                    <w:szCs w:val="18"/>
                    <w:lang w:val="en-US"/>
                  </w:rPr>
                </w:rPrChange>
              </w:rPr>
              <w:t>all_</w:t>
            </w:r>
            <w:r w:rsidRPr="00326704">
              <w:rPr>
                <w:rFonts w:ascii="Arial" w:hAnsi="Arial" w:cs="Arial"/>
                <w:bCs/>
                <w:lang w:val="en-US"/>
                <w:rPrChange w:id="13774" w:author="OMA-DSO2" w:date="2015-07-29T13:09:00Z">
                  <w:rPr>
                    <w:rFonts w:ascii="Arial Narrow" w:hAnsi="Arial Narrow"/>
                    <w:bCs/>
                    <w:sz w:val="18"/>
                    <w:szCs w:val="18"/>
                    <w:lang w:val="en-US"/>
                  </w:rPr>
                </w:rPrChange>
              </w:rPr>
              <w:t>{apiVersion}</w:t>
            </w:r>
            <w:r w:rsidRPr="00326704">
              <w:rPr>
                <w:rFonts w:ascii="Arial" w:hAnsi="Arial" w:cs="Arial"/>
                <w:lang w:val="en-US"/>
                <w:rPrChange w:id="13775" w:author="OMA-DSO2" w:date="2015-07-29T13:09:00Z">
                  <w:rPr>
                    <w:rFonts w:ascii="Arial Narrow" w:hAnsi="Arial Narrow"/>
                    <w:sz w:val="18"/>
                    <w:szCs w:val="18"/>
                    <w:lang w:val="en-US"/>
                  </w:rPr>
                </w:rPrChange>
              </w:rPr>
              <w:t xml:space="preserve"> </w:t>
            </w:r>
            <w:r w:rsidRPr="00326704">
              <w:rPr>
                <w:rFonts w:ascii="Arial" w:hAnsi="Arial" w:cs="Arial"/>
                <w:b w:val="0"/>
                <w:lang w:val="en-US"/>
                <w:rPrChange w:id="13776" w:author="OMA-DSO2" w:date="2015-07-29T13:09:00Z">
                  <w:rPr>
                    <w:rFonts w:ascii="Arial Narrow" w:hAnsi="Arial Narrow"/>
                    <w:b w:val="0"/>
                    <w:sz w:val="18"/>
                    <w:szCs w:val="18"/>
                    <w:lang w:val="en-US"/>
                  </w:rPr>
                </w:rPrChange>
              </w:rPr>
              <w:t>or</w:t>
            </w:r>
            <w:r w:rsidRPr="00326704">
              <w:rPr>
                <w:rFonts w:ascii="Arial" w:hAnsi="Arial" w:cs="Arial"/>
                <w:lang w:val="en-US"/>
                <w:rPrChange w:id="13777" w:author="OMA-DSO2" w:date="2015-07-29T13:09:00Z">
                  <w:rPr>
                    <w:rFonts w:ascii="Arial Narrow" w:hAnsi="Arial Narrow"/>
                    <w:sz w:val="18"/>
                    <w:szCs w:val="18"/>
                    <w:lang w:val="en-US"/>
                  </w:rPr>
                </w:rPrChange>
              </w:rPr>
              <w:t xml:space="preserve"> </w:t>
            </w:r>
            <w:r w:rsidRPr="00326704">
              <w:rPr>
                <w:rFonts w:ascii="Arial" w:hAnsi="Arial" w:cs="Arial"/>
                <w:rPrChange w:id="13778" w:author="OMA-DSO2" w:date="2015-07-29T13:09:00Z">
                  <w:rPr>
                    <w:rFonts w:ascii="Arial Narrow" w:hAnsi="Arial Narrow"/>
                    <w:sz w:val="18"/>
                    <w:szCs w:val="18"/>
                  </w:rPr>
                </w:rPrChange>
              </w:rPr>
              <w:t>recognition</w:t>
            </w:r>
          </w:p>
        </w:tc>
        <w:tc>
          <w:tcPr>
            <w:tcW w:w="550" w:type="pct"/>
            <w:tcPrChange w:id="13779" w:author="OMA-DSO2" w:date="2014-09-25T10:31:00Z">
              <w:tcPr>
                <w:tcW w:w="550" w:type="pct"/>
                <w:vAlign w:val="center"/>
              </w:tcPr>
            </w:tcPrChange>
          </w:tcPr>
          <w:p w:rsidR="00B3052F" w:rsidRPr="00326704" w:rsidRDefault="00B3052F">
            <w:pPr>
              <w:pStyle w:val="Caption"/>
              <w:spacing w:after="60"/>
              <w:rPr>
                <w:rFonts w:ascii="Arial" w:hAnsi="Arial" w:cs="Arial"/>
                <w:b w:val="0"/>
                <w:lang w:val="en-US"/>
                <w:rPrChange w:id="13780" w:author="OMA-DSO2" w:date="2015-07-29T13:09:00Z">
                  <w:rPr>
                    <w:rFonts w:ascii="Arial Narrow" w:hAnsi="Arial Narrow"/>
                    <w:b w:val="0"/>
                    <w:sz w:val="18"/>
                    <w:szCs w:val="18"/>
                    <w:lang w:val="en-US"/>
                  </w:rPr>
                </w:rPrChange>
              </w:rPr>
              <w:pPrChange w:id="13781" w:author="OMA-DSO2" w:date="2014-09-25T10:31:00Z">
                <w:pPr>
                  <w:pStyle w:val="Caption"/>
                </w:pPr>
              </w:pPrChange>
            </w:pPr>
            <w:r w:rsidRPr="00326704">
              <w:rPr>
                <w:rFonts w:ascii="Arial" w:hAnsi="Arial" w:cs="Arial"/>
                <w:b w:val="0"/>
                <w:lang w:val="en-US"/>
                <w:rPrChange w:id="13782" w:author="OMA-DSO2" w:date="2015-07-29T13:09:00Z">
                  <w:rPr>
                    <w:rFonts w:ascii="Arial Narrow" w:hAnsi="Arial Narrow"/>
                    <w:b w:val="0"/>
                    <w:sz w:val="18"/>
                    <w:szCs w:val="18"/>
                    <w:lang w:val="en-US"/>
                  </w:rPr>
                </w:rPrChange>
              </w:rPr>
              <w:t>n/a</w:t>
            </w:r>
          </w:p>
        </w:tc>
        <w:tc>
          <w:tcPr>
            <w:tcW w:w="555" w:type="pct"/>
            <w:tcPrChange w:id="13783" w:author="OMA-DSO2" w:date="2014-09-25T10:31:00Z">
              <w:tcPr>
                <w:tcW w:w="555" w:type="pct"/>
                <w:vAlign w:val="center"/>
              </w:tcPr>
            </w:tcPrChange>
          </w:tcPr>
          <w:p w:rsidR="00B3052F" w:rsidRPr="00326704" w:rsidRDefault="00B3052F">
            <w:pPr>
              <w:pStyle w:val="Caption"/>
              <w:spacing w:before="0" w:after="60"/>
              <w:rPr>
                <w:rFonts w:ascii="Arial" w:hAnsi="Arial" w:cs="Arial"/>
                <w:lang w:val="en-US"/>
                <w:rPrChange w:id="13784" w:author="OMA-DSO2" w:date="2015-07-29T13:09:00Z">
                  <w:rPr>
                    <w:rFonts w:ascii="Arial Narrow" w:hAnsi="Arial Narrow"/>
                    <w:sz w:val="18"/>
                    <w:szCs w:val="18"/>
                    <w:lang w:val="en-US"/>
                  </w:rPr>
                </w:rPrChange>
              </w:rPr>
              <w:pPrChange w:id="13785" w:author="OMA-DSO2" w:date="2014-09-25T10:31:00Z">
                <w:pPr>
                  <w:pStyle w:val="Caption"/>
                </w:pPr>
              </w:pPrChange>
            </w:pPr>
            <w:r w:rsidRPr="00326704">
              <w:rPr>
                <w:rFonts w:ascii="Arial" w:hAnsi="Arial" w:cs="Arial"/>
                <w:lang w:val="en-US"/>
                <w:rPrChange w:id="13786" w:author="OMA-DSO2" w:date="2015-07-29T13:09:00Z">
                  <w:rPr>
                    <w:rFonts w:ascii="Arial Narrow" w:hAnsi="Arial Narrow"/>
                    <w:sz w:val="18"/>
                    <w:szCs w:val="18"/>
                    <w:lang w:val="en-US"/>
                  </w:rPr>
                </w:rPrChange>
              </w:rPr>
              <w:t>all_</w:t>
            </w:r>
            <w:r w:rsidRPr="00326704">
              <w:rPr>
                <w:rFonts w:ascii="Arial" w:hAnsi="Arial" w:cs="Arial"/>
                <w:bCs/>
                <w:lang w:val="en-US"/>
                <w:rPrChange w:id="13787" w:author="OMA-DSO2" w:date="2015-07-29T13:09:00Z">
                  <w:rPr>
                    <w:rFonts w:ascii="Arial Narrow" w:hAnsi="Arial Narrow"/>
                    <w:bCs/>
                    <w:sz w:val="18"/>
                    <w:szCs w:val="18"/>
                    <w:lang w:val="en-US"/>
                  </w:rPr>
                </w:rPrChange>
              </w:rPr>
              <w:t>{apiVersion}</w:t>
            </w:r>
            <w:r w:rsidRPr="00326704">
              <w:rPr>
                <w:rFonts w:ascii="Arial" w:hAnsi="Arial" w:cs="Arial"/>
                <w:lang w:val="en-US"/>
                <w:rPrChange w:id="13788" w:author="OMA-DSO2" w:date="2015-07-29T13:09:00Z">
                  <w:rPr>
                    <w:rFonts w:ascii="Arial Narrow" w:hAnsi="Arial Narrow"/>
                    <w:sz w:val="18"/>
                    <w:szCs w:val="18"/>
                    <w:lang w:val="en-US"/>
                  </w:rPr>
                </w:rPrChange>
              </w:rPr>
              <w:t xml:space="preserve"> </w:t>
            </w:r>
            <w:r w:rsidRPr="00326704">
              <w:rPr>
                <w:rFonts w:ascii="Arial" w:hAnsi="Arial" w:cs="Arial"/>
                <w:b w:val="0"/>
                <w:lang w:val="en-US"/>
                <w:rPrChange w:id="13789" w:author="OMA-DSO2" w:date="2015-07-29T13:09:00Z">
                  <w:rPr>
                    <w:rFonts w:ascii="Arial Narrow" w:hAnsi="Arial Narrow"/>
                    <w:b w:val="0"/>
                    <w:sz w:val="18"/>
                    <w:szCs w:val="18"/>
                    <w:lang w:val="en-US"/>
                  </w:rPr>
                </w:rPrChange>
              </w:rPr>
              <w:t>or</w:t>
            </w:r>
            <w:r w:rsidRPr="00326704">
              <w:rPr>
                <w:rFonts w:ascii="Arial" w:hAnsi="Arial" w:cs="Arial"/>
                <w:lang w:val="en-US"/>
                <w:rPrChange w:id="13790" w:author="OMA-DSO2" w:date="2015-07-29T13:09:00Z">
                  <w:rPr>
                    <w:rFonts w:ascii="Arial Narrow" w:hAnsi="Arial Narrow"/>
                    <w:sz w:val="18"/>
                    <w:szCs w:val="18"/>
                    <w:lang w:val="en-US"/>
                  </w:rPr>
                </w:rPrChange>
              </w:rPr>
              <w:t xml:space="preserve"> </w:t>
            </w:r>
            <w:r w:rsidRPr="00326704">
              <w:rPr>
                <w:rFonts w:ascii="Arial" w:hAnsi="Arial" w:cs="Arial"/>
                <w:rPrChange w:id="13791" w:author="OMA-DSO2" w:date="2015-07-29T13:09:00Z">
                  <w:rPr>
                    <w:rFonts w:ascii="Arial Narrow" w:hAnsi="Arial Narrow"/>
                    <w:sz w:val="18"/>
                    <w:szCs w:val="18"/>
                  </w:rPr>
                </w:rPrChange>
              </w:rPr>
              <w:t>recognition</w:t>
            </w:r>
          </w:p>
        </w:tc>
        <w:tc>
          <w:tcPr>
            <w:tcW w:w="550" w:type="pct"/>
            <w:tcPrChange w:id="13792" w:author="OMA-DSO2" w:date="2014-09-25T10:31:00Z">
              <w:tcPr>
                <w:tcW w:w="550" w:type="pct"/>
                <w:vAlign w:val="center"/>
              </w:tcPr>
            </w:tcPrChange>
          </w:tcPr>
          <w:p w:rsidR="00B3052F" w:rsidRPr="00326704" w:rsidRDefault="00B3052F">
            <w:pPr>
              <w:pStyle w:val="Caption"/>
              <w:spacing w:after="60"/>
              <w:rPr>
                <w:rFonts w:ascii="Arial" w:hAnsi="Arial" w:cs="Arial"/>
                <w:b w:val="0"/>
                <w:lang w:val="en-US"/>
                <w:rPrChange w:id="13793" w:author="OMA-DSO2" w:date="2015-07-29T13:09:00Z">
                  <w:rPr>
                    <w:rFonts w:ascii="Arial Narrow" w:hAnsi="Arial Narrow"/>
                    <w:b w:val="0"/>
                    <w:sz w:val="18"/>
                    <w:szCs w:val="18"/>
                    <w:lang w:val="en-US"/>
                  </w:rPr>
                </w:rPrChange>
              </w:rPr>
              <w:pPrChange w:id="13794" w:author="OMA-DSO2" w:date="2014-09-25T10:31:00Z">
                <w:pPr>
                  <w:pStyle w:val="Caption"/>
                </w:pPr>
              </w:pPrChange>
            </w:pPr>
            <w:r w:rsidRPr="00326704">
              <w:rPr>
                <w:rFonts w:ascii="Arial" w:hAnsi="Arial" w:cs="Arial"/>
                <w:b w:val="0"/>
                <w:lang w:val="en-US"/>
                <w:rPrChange w:id="13795" w:author="OMA-DSO2" w:date="2015-07-29T13:09:00Z">
                  <w:rPr>
                    <w:rFonts w:ascii="Arial Narrow" w:hAnsi="Arial Narrow"/>
                    <w:b w:val="0"/>
                    <w:sz w:val="18"/>
                    <w:szCs w:val="18"/>
                    <w:lang w:val="en-US"/>
                  </w:rPr>
                </w:rPrChange>
              </w:rPr>
              <w:t>n/a</w:t>
            </w:r>
          </w:p>
        </w:tc>
      </w:tr>
      <w:tr w:rsidR="00B3052F"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96" w:author="OMA-DSO2" w:date="2014-09-25T10:31: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3797" w:author="OMA-DSO2" w:date="2014-09-25T10:31:00Z">
            <w:trPr>
              <w:trHeight w:val="20"/>
            </w:trPr>
          </w:trPrChange>
        </w:trPr>
        <w:tc>
          <w:tcPr>
            <w:tcW w:w="693" w:type="pct"/>
            <w:tcPrChange w:id="13798" w:author="OMA-DSO2" w:date="2014-09-25T10:31:00Z">
              <w:tcPr>
                <w:tcW w:w="693" w:type="pct"/>
              </w:tcPr>
            </w:tcPrChange>
          </w:tcPr>
          <w:p w:rsidR="00B3052F" w:rsidRPr="00326704" w:rsidRDefault="00B3052F">
            <w:pPr>
              <w:pStyle w:val="Caption"/>
              <w:spacing w:after="60"/>
              <w:jc w:val="left"/>
              <w:rPr>
                <w:rFonts w:ascii="Arial" w:hAnsi="Arial" w:cs="Arial"/>
                <w:b w:val="0"/>
                <w:lang w:val="en-US"/>
                <w:rPrChange w:id="13799" w:author="OMA-DSO2" w:date="2015-07-29T13:09:00Z">
                  <w:rPr>
                    <w:rFonts w:ascii="Arial Narrow" w:hAnsi="Arial Narrow"/>
                    <w:b w:val="0"/>
                    <w:sz w:val="18"/>
                    <w:szCs w:val="18"/>
                    <w:lang w:val="en-US"/>
                  </w:rPr>
                </w:rPrChange>
              </w:rPr>
              <w:pPrChange w:id="13800" w:author="OMA-DSO2" w:date="2014-09-25T10:31:00Z">
                <w:pPr>
                  <w:pStyle w:val="Caption"/>
                  <w:jc w:val="left"/>
                </w:pPr>
              </w:pPrChange>
            </w:pPr>
            <w:r w:rsidRPr="00326704">
              <w:rPr>
                <w:rFonts w:ascii="Arial" w:hAnsi="Arial" w:cs="Arial"/>
                <w:b w:val="0"/>
                <w:rPrChange w:id="13801" w:author="OMA-DSO2" w:date="2015-07-29T13:09:00Z">
                  <w:rPr>
                    <w:rFonts w:ascii="Arial Narrow" w:hAnsi="Arial Narrow"/>
                    <w:b w:val="0"/>
                    <w:sz w:val="18"/>
                    <w:szCs w:val="18"/>
                  </w:rPr>
                </w:rPrChange>
              </w:rPr>
              <w:t>Individual subscription to play-and-record media interaction notifications</w:t>
            </w:r>
          </w:p>
        </w:tc>
        <w:tc>
          <w:tcPr>
            <w:tcW w:w="1554" w:type="pct"/>
            <w:tcPrChange w:id="13802" w:author="OMA-DSO2" w:date="2014-09-25T10:31:00Z">
              <w:tcPr>
                <w:tcW w:w="1554" w:type="pct"/>
              </w:tcPr>
            </w:tcPrChange>
          </w:tcPr>
          <w:p w:rsidR="00B3052F" w:rsidRPr="00326704" w:rsidRDefault="00B3052F">
            <w:pPr>
              <w:pStyle w:val="Caption"/>
              <w:spacing w:after="60"/>
              <w:jc w:val="left"/>
              <w:rPr>
                <w:rFonts w:ascii="Arial" w:hAnsi="Arial" w:cs="Arial"/>
                <w:b w:val="0"/>
                <w:bCs/>
                <w:lang w:val="en-US"/>
                <w:rPrChange w:id="13803" w:author="OMA-DSO2" w:date="2015-07-29T13:09:00Z">
                  <w:rPr>
                    <w:rFonts w:ascii="Arial Narrow" w:hAnsi="Arial Narrow"/>
                    <w:b w:val="0"/>
                    <w:bCs/>
                    <w:sz w:val="18"/>
                    <w:szCs w:val="18"/>
                    <w:lang w:val="en-US"/>
                  </w:rPr>
                </w:rPrChange>
              </w:rPr>
              <w:pPrChange w:id="13804" w:author="OMA-DSO2" w:date="2014-09-25T10:31:00Z">
                <w:pPr>
                  <w:pStyle w:val="Caption"/>
                  <w:jc w:val="left"/>
                </w:pPr>
              </w:pPrChange>
            </w:pPr>
            <w:r w:rsidRPr="00326704">
              <w:rPr>
                <w:rFonts w:ascii="Arial" w:hAnsi="Arial" w:cs="Arial"/>
                <w:b w:val="0"/>
                <w:rPrChange w:id="13805" w:author="OMA-DSO2" w:date="2015-07-29T13:09:00Z">
                  <w:rPr>
                    <w:rFonts w:ascii="Arial Narrow" w:hAnsi="Arial Narrow"/>
                    <w:b w:val="0"/>
                    <w:sz w:val="18"/>
                    <w:szCs w:val="18"/>
                  </w:rPr>
                </w:rPrChange>
              </w:rPr>
              <w:t>/subscriptions/</w:t>
            </w:r>
            <w:r w:rsidR="00606F88" w:rsidRPr="00326704">
              <w:rPr>
                <w:rFonts w:ascii="Arial" w:hAnsi="Arial" w:cs="Arial"/>
                <w:b w:val="0"/>
                <w:rPrChange w:id="13806" w:author="OMA-DSO2" w:date="2015-07-29T13:09:00Z">
                  <w:rPr>
                    <w:rFonts w:ascii="Arial Narrow" w:hAnsi="Arial Narrow"/>
                    <w:b w:val="0"/>
                    <w:sz w:val="18"/>
                    <w:szCs w:val="18"/>
                  </w:rPr>
                </w:rPrChange>
              </w:rPr>
              <w:t>recognition</w:t>
            </w:r>
            <w:r w:rsidRPr="00326704">
              <w:rPr>
                <w:rFonts w:ascii="Arial" w:hAnsi="Arial" w:cs="Arial"/>
                <w:b w:val="0"/>
                <w:rPrChange w:id="13807" w:author="OMA-DSO2" w:date="2015-07-29T13:09:00Z">
                  <w:rPr>
                    <w:rFonts w:ascii="Arial Narrow" w:hAnsi="Arial Narrow"/>
                    <w:b w:val="0"/>
                    <w:sz w:val="18"/>
                    <w:szCs w:val="18"/>
                  </w:rPr>
                </w:rPrChange>
              </w:rPr>
              <w:t>/{subscriptionId}</w:t>
            </w:r>
          </w:p>
        </w:tc>
        <w:tc>
          <w:tcPr>
            <w:tcW w:w="423" w:type="pct"/>
            <w:tcPrChange w:id="13808" w:author="OMA-DSO2" w:date="2014-09-25T10:31:00Z">
              <w:tcPr>
                <w:tcW w:w="423" w:type="pct"/>
                <w:vAlign w:val="center"/>
              </w:tcPr>
            </w:tcPrChange>
          </w:tcPr>
          <w:p w:rsidR="00B3052F" w:rsidRPr="00326704" w:rsidRDefault="00606F88">
            <w:pPr>
              <w:pStyle w:val="Caption"/>
              <w:spacing w:after="60"/>
              <w:jc w:val="left"/>
              <w:rPr>
                <w:rFonts w:ascii="Arial" w:hAnsi="Arial" w:cs="Arial"/>
                <w:b w:val="0"/>
                <w:lang w:val="en-US"/>
                <w:rPrChange w:id="13809" w:author="OMA-DSO2" w:date="2015-07-29T13:09:00Z">
                  <w:rPr>
                    <w:rFonts w:ascii="Arial Narrow" w:hAnsi="Arial Narrow"/>
                    <w:b w:val="0"/>
                    <w:sz w:val="18"/>
                    <w:szCs w:val="18"/>
                    <w:lang w:val="en-US"/>
                  </w:rPr>
                </w:rPrChange>
              </w:rPr>
              <w:pPrChange w:id="13810" w:author="OMA-DSO2" w:date="2014-09-25T10:31:00Z">
                <w:pPr>
                  <w:pStyle w:val="Caption"/>
                  <w:jc w:val="left"/>
                </w:pPr>
              </w:pPrChange>
            </w:pPr>
            <w:r w:rsidRPr="00326704">
              <w:rPr>
                <w:rFonts w:ascii="Arial" w:hAnsi="Arial" w:cs="Arial"/>
                <w:b w:val="0"/>
                <w:lang w:val="en-US"/>
                <w:rPrChange w:id="13811" w:author="OMA-DSO2" w:date="2015-07-29T13:09:00Z">
                  <w:rPr>
                    <w:rFonts w:ascii="Arial Narrow" w:hAnsi="Arial Narrow"/>
                    <w:b w:val="0"/>
                    <w:sz w:val="18"/>
                    <w:szCs w:val="18"/>
                    <w:lang w:val="en-US"/>
                  </w:rPr>
                </w:rPrChange>
              </w:rPr>
              <w:fldChar w:fldCharType="begin"/>
            </w:r>
            <w:r w:rsidRPr="00326704">
              <w:rPr>
                <w:rFonts w:ascii="Arial" w:hAnsi="Arial" w:cs="Arial"/>
                <w:b w:val="0"/>
                <w:lang w:val="en-US"/>
                <w:rPrChange w:id="13812" w:author="OMA-DSO2" w:date="2015-07-29T13:09:00Z">
                  <w:rPr>
                    <w:rFonts w:ascii="Arial Narrow" w:hAnsi="Arial Narrow"/>
                    <w:b w:val="0"/>
                    <w:sz w:val="18"/>
                    <w:szCs w:val="18"/>
                    <w:lang w:val="en-US"/>
                  </w:rPr>
                </w:rPrChange>
              </w:rPr>
              <w:instrText xml:space="preserve"> REF _Ref318402112 \r \h </w:instrText>
            </w:r>
            <w:r w:rsidR="003B3476" w:rsidRPr="00326704">
              <w:rPr>
                <w:rFonts w:ascii="Arial" w:hAnsi="Arial" w:cs="Arial"/>
                <w:b w:val="0"/>
                <w:lang w:val="en-US"/>
                <w:rPrChange w:id="13813" w:author="OMA-DSO2" w:date="2015-07-29T13:09:00Z">
                  <w:rPr>
                    <w:rFonts w:ascii="Arial" w:hAnsi="Arial" w:cs="Arial"/>
                    <w:b w:val="0"/>
                    <w:sz w:val="18"/>
                    <w:szCs w:val="18"/>
                    <w:lang w:val="en-US"/>
                  </w:rPr>
                </w:rPrChange>
              </w:rPr>
              <w:instrText xml:space="preserve"> \* MERGEFORMAT </w:instrText>
            </w:r>
            <w:r w:rsidRPr="00326704">
              <w:rPr>
                <w:rFonts w:ascii="Arial" w:hAnsi="Arial" w:cs="Arial"/>
                <w:b w:val="0"/>
                <w:lang w:val="en-US"/>
                <w:rPrChange w:id="13814" w:author="OMA-DSO2" w:date="2015-07-29T13:09:00Z">
                  <w:rPr>
                    <w:rFonts w:ascii="Arial" w:hAnsi="Arial" w:cs="Arial"/>
                    <w:b w:val="0"/>
                    <w:lang w:val="en-US"/>
                  </w:rPr>
                </w:rPrChange>
              </w:rPr>
            </w:r>
            <w:r w:rsidRPr="00326704">
              <w:rPr>
                <w:rFonts w:ascii="Arial" w:hAnsi="Arial" w:cs="Arial"/>
                <w:b w:val="0"/>
                <w:lang w:val="en-US"/>
                <w:rPrChange w:id="13815" w:author="OMA-DSO2" w:date="2015-07-29T13:09:00Z">
                  <w:rPr>
                    <w:rFonts w:ascii="Arial Narrow" w:hAnsi="Arial Narrow"/>
                    <w:b w:val="0"/>
                    <w:sz w:val="18"/>
                    <w:szCs w:val="18"/>
                    <w:lang w:val="en-US"/>
                  </w:rPr>
                </w:rPrChange>
              </w:rPr>
              <w:fldChar w:fldCharType="separate"/>
            </w:r>
            <w:ins w:id="13816" w:author="OMA-DSO2" w:date="2015-07-29T13:10:00Z">
              <w:r w:rsidR="00326704">
                <w:rPr>
                  <w:rFonts w:ascii="Arial" w:hAnsi="Arial" w:cs="Arial"/>
                  <w:b w:val="0"/>
                  <w:lang w:val="en-US"/>
                </w:rPr>
                <w:t>6.19</w:t>
              </w:r>
            </w:ins>
            <w:del w:id="13817" w:author="OMA-DSO2" w:date="2015-07-29T13:10:00Z">
              <w:r w:rsidR="00865CE6" w:rsidRPr="00326704" w:rsidDel="00326704">
                <w:rPr>
                  <w:rFonts w:ascii="Arial" w:hAnsi="Arial" w:cs="Arial"/>
                  <w:b w:val="0"/>
                  <w:lang w:val="en-US"/>
                  <w:rPrChange w:id="13818" w:author="OMA-DSO2" w:date="2015-07-29T13:09:00Z">
                    <w:rPr>
                      <w:rFonts w:ascii="Arial Narrow" w:hAnsi="Arial Narrow"/>
                      <w:b w:val="0"/>
                      <w:sz w:val="18"/>
                      <w:szCs w:val="18"/>
                      <w:lang w:val="en-US"/>
                    </w:rPr>
                  </w:rPrChange>
                </w:rPr>
                <w:delText>6.19</w:delText>
              </w:r>
            </w:del>
            <w:r w:rsidRPr="00326704">
              <w:rPr>
                <w:rFonts w:ascii="Arial" w:hAnsi="Arial" w:cs="Arial"/>
                <w:b w:val="0"/>
                <w:lang w:val="en-US"/>
                <w:rPrChange w:id="13819" w:author="OMA-DSO2" w:date="2015-07-29T13:09:00Z">
                  <w:rPr>
                    <w:rFonts w:ascii="Arial Narrow" w:hAnsi="Arial Narrow"/>
                    <w:b w:val="0"/>
                    <w:sz w:val="18"/>
                    <w:szCs w:val="18"/>
                    <w:lang w:val="en-US"/>
                  </w:rPr>
                </w:rPrChange>
              </w:rPr>
              <w:fldChar w:fldCharType="end"/>
            </w:r>
          </w:p>
        </w:tc>
        <w:tc>
          <w:tcPr>
            <w:tcW w:w="675" w:type="pct"/>
            <w:tcPrChange w:id="13820" w:author="OMA-DSO2" w:date="2014-09-25T10:31:00Z">
              <w:tcPr>
                <w:tcW w:w="675" w:type="pct"/>
                <w:vAlign w:val="center"/>
              </w:tcPr>
            </w:tcPrChange>
          </w:tcPr>
          <w:p w:rsidR="00B3052F" w:rsidRPr="00326704" w:rsidRDefault="00B3052F">
            <w:pPr>
              <w:pStyle w:val="Caption"/>
              <w:spacing w:before="0" w:after="60"/>
              <w:rPr>
                <w:rFonts w:ascii="Arial" w:hAnsi="Arial" w:cs="Arial"/>
                <w:lang w:val="en-US"/>
                <w:rPrChange w:id="13821" w:author="OMA-DSO2" w:date="2015-07-29T13:09:00Z">
                  <w:rPr>
                    <w:rFonts w:ascii="Arial Narrow" w:hAnsi="Arial Narrow"/>
                    <w:sz w:val="18"/>
                    <w:szCs w:val="18"/>
                    <w:lang w:val="en-US"/>
                  </w:rPr>
                </w:rPrChange>
              </w:rPr>
              <w:pPrChange w:id="13822" w:author="OMA-DSO2" w:date="2014-09-25T10:31:00Z">
                <w:pPr>
                  <w:pStyle w:val="Caption"/>
                </w:pPr>
              </w:pPrChange>
            </w:pPr>
            <w:r w:rsidRPr="00326704">
              <w:rPr>
                <w:rFonts w:ascii="Arial" w:hAnsi="Arial" w:cs="Arial"/>
                <w:lang w:val="en-US"/>
                <w:rPrChange w:id="13823" w:author="OMA-DSO2" w:date="2015-07-29T13:09:00Z">
                  <w:rPr>
                    <w:rFonts w:ascii="Arial Narrow" w:hAnsi="Arial Narrow"/>
                    <w:sz w:val="18"/>
                    <w:szCs w:val="18"/>
                    <w:lang w:val="en-US"/>
                  </w:rPr>
                </w:rPrChange>
              </w:rPr>
              <w:t>all_</w:t>
            </w:r>
            <w:r w:rsidRPr="00326704">
              <w:rPr>
                <w:rFonts w:ascii="Arial" w:hAnsi="Arial" w:cs="Arial"/>
                <w:bCs/>
                <w:lang w:val="en-US"/>
                <w:rPrChange w:id="13824" w:author="OMA-DSO2" w:date="2015-07-29T13:09:00Z">
                  <w:rPr>
                    <w:rFonts w:ascii="Arial Narrow" w:hAnsi="Arial Narrow"/>
                    <w:bCs/>
                    <w:sz w:val="18"/>
                    <w:szCs w:val="18"/>
                    <w:lang w:val="en-US"/>
                  </w:rPr>
                </w:rPrChange>
              </w:rPr>
              <w:t>{apiVersion}</w:t>
            </w:r>
            <w:r w:rsidRPr="00326704">
              <w:rPr>
                <w:rFonts w:ascii="Arial" w:hAnsi="Arial" w:cs="Arial"/>
                <w:lang w:val="en-US"/>
                <w:rPrChange w:id="13825" w:author="OMA-DSO2" w:date="2015-07-29T13:09:00Z">
                  <w:rPr>
                    <w:rFonts w:ascii="Arial Narrow" w:hAnsi="Arial Narrow"/>
                    <w:sz w:val="18"/>
                    <w:szCs w:val="18"/>
                    <w:lang w:val="en-US"/>
                  </w:rPr>
                </w:rPrChange>
              </w:rPr>
              <w:t xml:space="preserve"> </w:t>
            </w:r>
            <w:r w:rsidRPr="00326704">
              <w:rPr>
                <w:rFonts w:ascii="Arial" w:hAnsi="Arial" w:cs="Arial"/>
                <w:b w:val="0"/>
                <w:lang w:val="en-US"/>
                <w:rPrChange w:id="13826" w:author="OMA-DSO2" w:date="2015-07-29T13:09:00Z">
                  <w:rPr>
                    <w:rFonts w:ascii="Arial Narrow" w:hAnsi="Arial Narrow"/>
                    <w:b w:val="0"/>
                    <w:sz w:val="18"/>
                    <w:szCs w:val="18"/>
                    <w:lang w:val="en-US"/>
                  </w:rPr>
                </w:rPrChange>
              </w:rPr>
              <w:t>or</w:t>
            </w:r>
            <w:r w:rsidRPr="00326704">
              <w:rPr>
                <w:rFonts w:ascii="Arial" w:hAnsi="Arial" w:cs="Arial"/>
                <w:lang w:val="en-US"/>
                <w:rPrChange w:id="13827" w:author="OMA-DSO2" w:date="2015-07-29T13:09:00Z">
                  <w:rPr>
                    <w:rFonts w:ascii="Arial Narrow" w:hAnsi="Arial Narrow"/>
                    <w:sz w:val="18"/>
                    <w:szCs w:val="18"/>
                    <w:lang w:val="en-US"/>
                  </w:rPr>
                </w:rPrChange>
              </w:rPr>
              <w:t xml:space="preserve"> </w:t>
            </w:r>
            <w:r w:rsidRPr="00326704">
              <w:rPr>
                <w:rFonts w:ascii="Arial" w:hAnsi="Arial" w:cs="Arial"/>
                <w:rPrChange w:id="13828" w:author="OMA-DSO2" w:date="2015-07-29T13:09:00Z">
                  <w:rPr>
                    <w:rFonts w:ascii="Arial Narrow" w:hAnsi="Arial Narrow"/>
                    <w:sz w:val="18"/>
                    <w:szCs w:val="18"/>
                  </w:rPr>
                </w:rPrChange>
              </w:rPr>
              <w:t>recognition</w:t>
            </w:r>
          </w:p>
        </w:tc>
        <w:tc>
          <w:tcPr>
            <w:tcW w:w="550" w:type="pct"/>
            <w:tcPrChange w:id="13829" w:author="OMA-DSO2" w:date="2014-09-25T10:31:00Z">
              <w:tcPr>
                <w:tcW w:w="550" w:type="pct"/>
                <w:vAlign w:val="center"/>
              </w:tcPr>
            </w:tcPrChange>
          </w:tcPr>
          <w:p w:rsidR="00B3052F" w:rsidRPr="00326704" w:rsidRDefault="00B3052F">
            <w:pPr>
              <w:pStyle w:val="Caption"/>
              <w:spacing w:after="60"/>
              <w:rPr>
                <w:rFonts w:ascii="Arial" w:hAnsi="Arial" w:cs="Arial"/>
                <w:b w:val="0"/>
                <w:lang w:val="en-US"/>
                <w:rPrChange w:id="13830" w:author="OMA-DSO2" w:date="2015-07-29T13:09:00Z">
                  <w:rPr>
                    <w:rFonts w:ascii="Arial Narrow" w:hAnsi="Arial Narrow"/>
                    <w:b w:val="0"/>
                    <w:sz w:val="18"/>
                    <w:szCs w:val="18"/>
                    <w:lang w:val="en-US"/>
                  </w:rPr>
                </w:rPrChange>
              </w:rPr>
              <w:pPrChange w:id="13831" w:author="OMA-DSO2" w:date="2014-09-25T10:31:00Z">
                <w:pPr>
                  <w:pStyle w:val="Caption"/>
                </w:pPr>
              </w:pPrChange>
            </w:pPr>
            <w:r w:rsidRPr="00326704">
              <w:rPr>
                <w:rFonts w:ascii="Arial" w:hAnsi="Arial" w:cs="Arial"/>
                <w:b w:val="0"/>
                <w:lang w:val="en-US"/>
                <w:rPrChange w:id="13832" w:author="OMA-DSO2" w:date="2015-07-29T13:09:00Z">
                  <w:rPr>
                    <w:rFonts w:ascii="Arial Narrow" w:hAnsi="Arial Narrow"/>
                    <w:b w:val="0"/>
                    <w:sz w:val="18"/>
                    <w:szCs w:val="18"/>
                    <w:lang w:val="en-US"/>
                  </w:rPr>
                </w:rPrChange>
              </w:rPr>
              <w:t>n/a</w:t>
            </w:r>
          </w:p>
        </w:tc>
        <w:tc>
          <w:tcPr>
            <w:tcW w:w="555" w:type="pct"/>
            <w:tcPrChange w:id="13833" w:author="OMA-DSO2" w:date="2014-09-25T10:31:00Z">
              <w:tcPr>
                <w:tcW w:w="555" w:type="pct"/>
                <w:vAlign w:val="center"/>
              </w:tcPr>
            </w:tcPrChange>
          </w:tcPr>
          <w:p w:rsidR="00B3052F" w:rsidRPr="00326704" w:rsidRDefault="00B3052F">
            <w:pPr>
              <w:pStyle w:val="Caption"/>
              <w:spacing w:after="60"/>
              <w:rPr>
                <w:rFonts w:ascii="Arial" w:hAnsi="Arial" w:cs="Arial"/>
                <w:b w:val="0"/>
                <w:lang w:val="en-US"/>
                <w:rPrChange w:id="13834" w:author="OMA-DSO2" w:date="2015-07-29T13:09:00Z">
                  <w:rPr>
                    <w:rFonts w:ascii="Arial Narrow" w:hAnsi="Arial Narrow"/>
                    <w:b w:val="0"/>
                    <w:sz w:val="18"/>
                    <w:szCs w:val="18"/>
                    <w:lang w:val="en-US"/>
                  </w:rPr>
                </w:rPrChange>
              </w:rPr>
              <w:pPrChange w:id="13835" w:author="OMA-DSO2" w:date="2014-09-25T10:31:00Z">
                <w:pPr>
                  <w:pStyle w:val="Caption"/>
                </w:pPr>
              </w:pPrChange>
            </w:pPr>
            <w:r w:rsidRPr="00326704">
              <w:rPr>
                <w:rFonts w:ascii="Arial" w:hAnsi="Arial" w:cs="Arial"/>
                <w:b w:val="0"/>
                <w:lang w:val="en-US"/>
                <w:rPrChange w:id="13836" w:author="OMA-DSO2" w:date="2015-07-29T13:09:00Z">
                  <w:rPr>
                    <w:rFonts w:ascii="Arial Narrow" w:hAnsi="Arial Narrow"/>
                    <w:b w:val="0"/>
                    <w:sz w:val="18"/>
                    <w:szCs w:val="18"/>
                    <w:lang w:val="en-US"/>
                  </w:rPr>
                </w:rPrChange>
              </w:rPr>
              <w:t>n/a</w:t>
            </w:r>
          </w:p>
        </w:tc>
        <w:tc>
          <w:tcPr>
            <w:tcW w:w="550" w:type="pct"/>
            <w:tcPrChange w:id="13837" w:author="OMA-DSO2" w:date="2014-09-25T10:31:00Z">
              <w:tcPr>
                <w:tcW w:w="550" w:type="pct"/>
                <w:vAlign w:val="center"/>
              </w:tcPr>
            </w:tcPrChange>
          </w:tcPr>
          <w:p w:rsidR="00B3052F" w:rsidRPr="00326704" w:rsidRDefault="00B3052F">
            <w:pPr>
              <w:pStyle w:val="Caption"/>
              <w:spacing w:before="0" w:after="60"/>
              <w:rPr>
                <w:rFonts w:ascii="Arial" w:hAnsi="Arial" w:cs="Arial"/>
                <w:lang w:val="en-US"/>
                <w:rPrChange w:id="13838" w:author="OMA-DSO2" w:date="2015-07-29T13:09:00Z">
                  <w:rPr>
                    <w:rFonts w:ascii="Arial Narrow" w:hAnsi="Arial Narrow"/>
                    <w:sz w:val="18"/>
                    <w:szCs w:val="18"/>
                    <w:lang w:val="en-US"/>
                  </w:rPr>
                </w:rPrChange>
              </w:rPr>
              <w:pPrChange w:id="13839" w:author="OMA-DSO2" w:date="2014-09-25T10:31:00Z">
                <w:pPr>
                  <w:pStyle w:val="Caption"/>
                </w:pPr>
              </w:pPrChange>
            </w:pPr>
            <w:r w:rsidRPr="00326704">
              <w:rPr>
                <w:rFonts w:ascii="Arial" w:hAnsi="Arial" w:cs="Arial"/>
                <w:lang w:val="en-US"/>
                <w:rPrChange w:id="13840" w:author="OMA-DSO2" w:date="2015-07-29T13:09:00Z">
                  <w:rPr>
                    <w:rFonts w:ascii="Arial Narrow" w:hAnsi="Arial Narrow"/>
                    <w:sz w:val="18"/>
                    <w:szCs w:val="18"/>
                    <w:lang w:val="en-US"/>
                  </w:rPr>
                </w:rPrChange>
              </w:rPr>
              <w:t>all_</w:t>
            </w:r>
            <w:r w:rsidRPr="00326704">
              <w:rPr>
                <w:rFonts w:ascii="Arial" w:hAnsi="Arial" w:cs="Arial"/>
                <w:bCs/>
                <w:lang w:val="en-US"/>
                <w:rPrChange w:id="13841" w:author="OMA-DSO2" w:date="2015-07-29T13:09:00Z">
                  <w:rPr>
                    <w:rFonts w:ascii="Arial Narrow" w:hAnsi="Arial Narrow"/>
                    <w:bCs/>
                    <w:sz w:val="18"/>
                    <w:szCs w:val="18"/>
                    <w:lang w:val="en-US"/>
                  </w:rPr>
                </w:rPrChange>
              </w:rPr>
              <w:t>{apiVersion}</w:t>
            </w:r>
            <w:r w:rsidRPr="00326704">
              <w:rPr>
                <w:rFonts w:ascii="Arial" w:hAnsi="Arial" w:cs="Arial"/>
                <w:lang w:val="en-US"/>
                <w:rPrChange w:id="13842" w:author="OMA-DSO2" w:date="2015-07-29T13:09:00Z">
                  <w:rPr>
                    <w:rFonts w:ascii="Arial Narrow" w:hAnsi="Arial Narrow"/>
                    <w:sz w:val="18"/>
                    <w:szCs w:val="18"/>
                    <w:lang w:val="en-US"/>
                  </w:rPr>
                </w:rPrChange>
              </w:rPr>
              <w:t xml:space="preserve"> </w:t>
            </w:r>
            <w:r w:rsidRPr="00326704">
              <w:rPr>
                <w:rFonts w:ascii="Arial" w:hAnsi="Arial" w:cs="Arial"/>
                <w:b w:val="0"/>
                <w:lang w:val="en-US"/>
                <w:rPrChange w:id="13843" w:author="OMA-DSO2" w:date="2015-07-29T13:09:00Z">
                  <w:rPr>
                    <w:rFonts w:ascii="Arial Narrow" w:hAnsi="Arial Narrow"/>
                    <w:b w:val="0"/>
                    <w:sz w:val="18"/>
                    <w:szCs w:val="18"/>
                    <w:lang w:val="en-US"/>
                  </w:rPr>
                </w:rPrChange>
              </w:rPr>
              <w:t>or</w:t>
            </w:r>
            <w:r w:rsidRPr="00326704">
              <w:rPr>
                <w:rFonts w:ascii="Arial" w:hAnsi="Arial" w:cs="Arial"/>
                <w:lang w:val="en-US"/>
                <w:rPrChange w:id="13844" w:author="OMA-DSO2" w:date="2015-07-29T13:09:00Z">
                  <w:rPr>
                    <w:rFonts w:ascii="Arial Narrow" w:hAnsi="Arial Narrow"/>
                    <w:sz w:val="18"/>
                    <w:szCs w:val="18"/>
                    <w:lang w:val="en-US"/>
                  </w:rPr>
                </w:rPrChange>
              </w:rPr>
              <w:t xml:space="preserve"> </w:t>
            </w:r>
            <w:r w:rsidRPr="00326704">
              <w:rPr>
                <w:rFonts w:ascii="Arial" w:hAnsi="Arial" w:cs="Arial"/>
                <w:rPrChange w:id="13845" w:author="OMA-DSO2" w:date="2015-07-29T13:09:00Z">
                  <w:rPr>
                    <w:rFonts w:ascii="Arial Narrow" w:hAnsi="Arial Narrow"/>
                    <w:sz w:val="18"/>
                    <w:szCs w:val="18"/>
                  </w:rPr>
                </w:rPrChange>
              </w:rPr>
              <w:t>recognition</w:t>
            </w:r>
          </w:p>
        </w:tc>
      </w:tr>
      <w:tr w:rsidR="00326704" w:rsidRPr="00326704" w:rsidTr="00326704">
        <w:trPr>
          <w:trHeight w:val="20"/>
          <w:ins w:id="13846" w:author="OMA-DSO2" w:date="2015-07-29T13:02:00Z"/>
        </w:trPr>
        <w:tc>
          <w:tcPr>
            <w:tcW w:w="693"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847" w:author="OMA-DSO2" w:date="2015-07-29T13:02:00Z"/>
                <w:rFonts w:ascii="Arial" w:hAnsi="Arial" w:cs="Arial"/>
                <w:b w:val="0"/>
                <w:rPrChange w:id="13848" w:author="OMA-DSO2" w:date="2015-07-29T13:09:00Z">
                  <w:rPr>
                    <w:ins w:id="13849" w:author="OMA-DSO2" w:date="2015-07-29T13:02:00Z"/>
                    <w:rFonts w:ascii="Arial" w:hAnsi="Arial" w:cs="Arial"/>
                    <w:b w:val="0"/>
                    <w:sz w:val="18"/>
                    <w:szCs w:val="18"/>
                  </w:rPr>
                </w:rPrChange>
              </w:rPr>
            </w:pPr>
            <w:ins w:id="13850" w:author="OMA-DSO2" w:date="2015-07-29T13:02:00Z">
              <w:r w:rsidRPr="00326704">
                <w:rPr>
                  <w:rFonts w:ascii="Arial" w:hAnsi="Arial" w:cs="Arial"/>
                  <w:b w:val="0"/>
                  <w:rPrChange w:id="13851" w:author="OMA-DSO2" w:date="2015-07-29T13:09:00Z">
                    <w:rPr>
                      <w:rFonts w:ascii="Arial" w:hAnsi="Arial" w:cs="Arial"/>
                      <w:b w:val="0"/>
                      <w:sz w:val="18"/>
                      <w:szCs w:val="18"/>
                    </w:rPr>
                  </w:rPrChange>
                </w:rPr>
                <w:t>All subscriptions to keypress notifications</w:t>
              </w:r>
            </w:ins>
          </w:p>
        </w:tc>
        <w:tc>
          <w:tcPr>
            <w:tcW w:w="1554"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852" w:author="OMA-DSO2" w:date="2015-07-29T13:02:00Z"/>
                <w:rFonts w:ascii="Arial" w:hAnsi="Arial" w:cs="Arial"/>
                <w:b w:val="0"/>
                <w:rPrChange w:id="13853" w:author="OMA-DSO2" w:date="2015-07-29T13:09:00Z">
                  <w:rPr>
                    <w:ins w:id="13854" w:author="OMA-DSO2" w:date="2015-07-29T13:02:00Z"/>
                    <w:rFonts w:ascii="Arial" w:hAnsi="Arial" w:cs="Arial"/>
                    <w:b w:val="0"/>
                    <w:sz w:val="18"/>
                    <w:szCs w:val="18"/>
                  </w:rPr>
                </w:rPrChange>
              </w:rPr>
            </w:pPr>
            <w:ins w:id="13855" w:author="OMA-DSO2" w:date="2015-07-29T13:02:00Z">
              <w:r w:rsidRPr="00326704">
                <w:rPr>
                  <w:rFonts w:ascii="Arial" w:hAnsi="Arial" w:cs="Arial"/>
                  <w:b w:val="0"/>
                  <w:rPrChange w:id="13856" w:author="OMA-DSO2" w:date="2015-07-29T13:09:00Z">
                    <w:rPr>
                      <w:rFonts w:ascii="Arial" w:hAnsi="Arial" w:cs="Arial"/>
                      <w:b w:val="0"/>
                      <w:sz w:val="18"/>
                      <w:szCs w:val="18"/>
                    </w:rPr>
                  </w:rPrChange>
                </w:rPr>
                <w:t>/subscriptions/keypress</w:t>
              </w:r>
            </w:ins>
          </w:p>
        </w:tc>
        <w:tc>
          <w:tcPr>
            <w:tcW w:w="423"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857" w:author="OMA-DSO2" w:date="2015-07-29T13:02:00Z"/>
                <w:rFonts w:ascii="Arial" w:hAnsi="Arial" w:cs="Arial"/>
                <w:b w:val="0"/>
                <w:lang w:val="en-US"/>
                <w:rPrChange w:id="13858" w:author="OMA-DSO2" w:date="2015-07-29T13:09:00Z">
                  <w:rPr>
                    <w:ins w:id="13859" w:author="OMA-DSO2" w:date="2015-07-29T13:02:00Z"/>
                    <w:rFonts w:ascii="Arial" w:hAnsi="Arial" w:cs="Arial"/>
                    <w:b w:val="0"/>
                    <w:sz w:val="18"/>
                    <w:szCs w:val="18"/>
                    <w:lang w:val="en-US"/>
                  </w:rPr>
                </w:rPrChange>
              </w:rPr>
            </w:pPr>
            <w:ins w:id="13860" w:author="OMA-DSO2" w:date="2015-07-29T13:02:00Z">
              <w:r w:rsidRPr="00326704">
                <w:rPr>
                  <w:rFonts w:ascii="Arial" w:hAnsi="Arial" w:cs="Arial"/>
                  <w:b w:val="0"/>
                  <w:lang w:val="en-US"/>
                  <w:rPrChange w:id="13861" w:author="OMA-DSO2" w:date="2015-07-29T13:09:00Z">
                    <w:rPr>
                      <w:rFonts w:ascii="Arial" w:hAnsi="Arial" w:cs="Arial"/>
                      <w:b w:val="0"/>
                      <w:sz w:val="18"/>
                      <w:szCs w:val="18"/>
                      <w:lang w:val="en-US"/>
                    </w:rPr>
                  </w:rPrChange>
                </w:rPr>
                <w:fldChar w:fldCharType="begin"/>
              </w:r>
              <w:r w:rsidRPr="00326704">
                <w:rPr>
                  <w:rFonts w:ascii="Arial" w:hAnsi="Arial" w:cs="Arial"/>
                  <w:b w:val="0"/>
                  <w:lang w:val="en-US"/>
                  <w:rPrChange w:id="13862" w:author="OMA-DSO2" w:date="2015-07-29T13:09:00Z">
                    <w:rPr>
                      <w:rFonts w:ascii="Arial" w:hAnsi="Arial" w:cs="Arial"/>
                      <w:b w:val="0"/>
                      <w:sz w:val="18"/>
                      <w:szCs w:val="18"/>
                      <w:lang w:val="en-US"/>
                    </w:rPr>
                  </w:rPrChange>
                </w:rPr>
                <w:instrText xml:space="preserve"> REF _Ref417034264 \r \h </w:instrText>
              </w:r>
            </w:ins>
            <w:r>
              <w:rPr>
                <w:rFonts w:ascii="Arial" w:hAnsi="Arial" w:cs="Arial"/>
                <w:b w:val="0"/>
                <w:lang w:val="en-US"/>
              </w:rPr>
              <w:instrText xml:space="preserve"> \* MERGEFORMAT </w:instrText>
            </w:r>
            <w:r w:rsidRPr="00326704">
              <w:rPr>
                <w:rFonts w:ascii="Arial" w:hAnsi="Arial" w:cs="Arial"/>
                <w:b w:val="0"/>
                <w:lang w:val="en-US"/>
                <w:rPrChange w:id="13863" w:author="OMA-DSO2" w:date="2015-07-29T13:09:00Z">
                  <w:rPr>
                    <w:rFonts w:ascii="Arial" w:hAnsi="Arial" w:cs="Arial"/>
                    <w:b w:val="0"/>
                    <w:lang w:val="en-US"/>
                  </w:rPr>
                </w:rPrChange>
              </w:rPr>
            </w:r>
            <w:ins w:id="13864" w:author="OMA-DSO2" w:date="2015-07-29T13:02:00Z">
              <w:r w:rsidRPr="00326704">
                <w:rPr>
                  <w:rFonts w:ascii="Arial" w:hAnsi="Arial" w:cs="Arial"/>
                  <w:b w:val="0"/>
                  <w:lang w:val="en-US"/>
                  <w:rPrChange w:id="13865" w:author="OMA-DSO2" w:date="2015-07-29T13:09:00Z">
                    <w:rPr>
                      <w:rFonts w:ascii="Arial" w:hAnsi="Arial" w:cs="Arial"/>
                      <w:b w:val="0"/>
                      <w:sz w:val="18"/>
                      <w:szCs w:val="18"/>
                      <w:lang w:val="en-US"/>
                    </w:rPr>
                  </w:rPrChange>
                </w:rPr>
                <w:fldChar w:fldCharType="separate"/>
              </w:r>
            </w:ins>
            <w:ins w:id="13866" w:author="OMA-DSO2" w:date="2015-07-29T13:10:00Z">
              <w:r>
                <w:rPr>
                  <w:rFonts w:ascii="Arial" w:hAnsi="Arial" w:cs="Arial"/>
                  <w:b w:val="0"/>
                  <w:lang w:val="en-US"/>
                </w:rPr>
                <w:t>6.21</w:t>
              </w:r>
            </w:ins>
            <w:ins w:id="13867" w:author="OMA-DSO2" w:date="2015-07-29T13:02:00Z">
              <w:r w:rsidRPr="00326704">
                <w:rPr>
                  <w:rFonts w:ascii="Arial" w:hAnsi="Arial" w:cs="Arial"/>
                  <w:b w:val="0"/>
                  <w:lang w:val="en-US"/>
                  <w:rPrChange w:id="13868" w:author="OMA-DSO2" w:date="2015-07-29T13:09:00Z">
                    <w:rPr>
                      <w:rFonts w:ascii="Arial" w:hAnsi="Arial" w:cs="Arial"/>
                      <w:b w:val="0"/>
                      <w:sz w:val="18"/>
                      <w:szCs w:val="18"/>
                      <w:lang w:val="en-US"/>
                    </w:rPr>
                  </w:rPrChange>
                </w:rPr>
                <w:fldChar w:fldCharType="end"/>
              </w:r>
            </w:ins>
          </w:p>
        </w:tc>
        <w:tc>
          <w:tcPr>
            <w:tcW w:w="675"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before="0" w:after="60"/>
              <w:rPr>
                <w:ins w:id="13869" w:author="OMA-DSO2" w:date="2015-07-29T13:02:00Z"/>
                <w:rFonts w:ascii="Arial" w:hAnsi="Arial" w:cs="Arial"/>
                <w:lang w:val="en-US"/>
                <w:rPrChange w:id="13870" w:author="OMA-DSO2" w:date="2015-07-29T13:09:00Z">
                  <w:rPr>
                    <w:ins w:id="13871" w:author="OMA-DSO2" w:date="2015-07-29T13:02:00Z"/>
                    <w:rFonts w:ascii="Arial" w:hAnsi="Arial" w:cs="Arial"/>
                    <w:sz w:val="18"/>
                    <w:szCs w:val="18"/>
                    <w:lang w:val="en-US"/>
                  </w:rPr>
                </w:rPrChange>
              </w:rPr>
            </w:pPr>
            <w:ins w:id="13872" w:author="OMA-DSO2" w:date="2015-07-29T13:02:00Z">
              <w:r w:rsidRPr="00326704">
                <w:rPr>
                  <w:rFonts w:ascii="Arial" w:hAnsi="Arial" w:cs="Arial"/>
                  <w:lang w:val="en-US"/>
                  <w:rPrChange w:id="13873" w:author="OMA-DSO2" w:date="2015-07-29T13:09:00Z">
                    <w:rPr>
                      <w:rFonts w:ascii="Arial" w:hAnsi="Arial" w:cs="Arial"/>
                      <w:sz w:val="18"/>
                      <w:szCs w:val="18"/>
                      <w:lang w:val="en-US"/>
                    </w:rPr>
                  </w:rPrChange>
                </w:rPr>
                <w:t>all_{apiVersion} or play_and_collect or play_and_record</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rPr>
                <w:ins w:id="13874" w:author="OMA-DSO2" w:date="2015-07-29T13:02:00Z"/>
                <w:rFonts w:ascii="Arial" w:hAnsi="Arial" w:cs="Arial"/>
                <w:b w:val="0"/>
                <w:lang w:val="en-US"/>
                <w:rPrChange w:id="13875" w:author="OMA-DSO2" w:date="2015-07-29T13:09:00Z">
                  <w:rPr>
                    <w:ins w:id="13876" w:author="OMA-DSO2" w:date="2015-07-29T13:02:00Z"/>
                    <w:rFonts w:ascii="Arial" w:hAnsi="Arial" w:cs="Arial"/>
                    <w:b w:val="0"/>
                    <w:sz w:val="18"/>
                    <w:szCs w:val="18"/>
                    <w:lang w:val="en-US"/>
                  </w:rPr>
                </w:rPrChange>
              </w:rPr>
            </w:pPr>
            <w:ins w:id="13877" w:author="OMA-DSO2" w:date="2015-07-29T13:02:00Z">
              <w:r w:rsidRPr="00326704">
                <w:rPr>
                  <w:rFonts w:ascii="Arial" w:hAnsi="Arial" w:cs="Arial"/>
                  <w:b w:val="0"/>
                  <w:lang w:val="en-US"/>
                  <w:rPrChange w:id="13878" w:author="OMA-DSO2" w:date="2015-07-29T13:09:00Z">
                    <w:rPr>
                      <w:rFonts w:ascii="Arial" w:hAnsi="Arial" w:cs="Arial"/>
                      <w:b w:val="0"/>
                      <w:sz w:val="18"/>
                      <w:szCs w:val="18"/>
                      <w:lang w:val="en-US"/>
                    </w:rPr>
                  </w:rPrChange>
                </w:rPr>
                <w:t>n/a</w:t>
              </w:r>
            </w:ins>
          </w:p>
        </w:tc>
        <w:tc>
          <w:tcPr>
            <w:tcW w:w="555"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rPr>
                <w:ins w:id="13879" w:author="OMA-DSO2" w:date="2015-07-29T13:02:00Z"/>
                <w:rFonts w:ascii="Arial" w:hAnsi="Arial" w:cs="Arial"/>
                <w:b w:val="0"/>
                <w:lang w:val="en-US"/>
                <w:rPrChange w:id="13880" w:author="OMA-DSO2" w:date="2015-07-29T13:09:00Z">
                  <w:rPr>
                    <w:ins w:id="13881" w:author="OMA-DSO2" w:date="2015-07-29T13:02:00Z"/>
                    <w:rFonts w:ascii="Arial" w:hAnsi="Arial" w:cs="Arial"/>
                    <w:b w:val="0"/>
                    <w:sz w:val="18"/>
                    <w:szCs w:val="18"/>
                    <w:lang w:val="en-US"/>
                  </w:rPr>
                </w:rPrChange>
              </w:rPr>
            </w:pPr>
            <w:ins w:id="13882" w:author="OMA-DSO2" w:date="2015-07-29T13:02:00Z">
              <w:r w:rsidRPr="00326704">
                <w:rPr>
                  <w:rFonts w:ascii="Arial" w:hAnsi="Arial" w:cs="Arial"/>
                  <w:b w:val="0"/>
                  <w:lang w:val="en-US"/>
                  <w:rPrChange w:id="13883" w:author="OMA-DSO2" w:date="2015-07-29T13:09:00Z">
                    <w:rPr>
                      <w:rFonts w:ascii="Arial" w:hAnsi="Arial" w:cs="Arial"/>
                      <w:b w:val="0"/>
                      <w:sz w:val="18"/>
                      <w:szCs w:val="18"/>
                      <w:lang w:val="en-US"/>
                    </w:rPr>
                  </w:rPrChange>
                </w:rPr>
                <w:t>n/a</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before="0" w:after="60"/>
              <w:rPr>
                <w:ins w:id="13884" w:author="OMA-DSO2" w:date="2015-07-29T13:02:00Z"/>
                <w:rFonts w:ascii="Arial" w:hAnsi="Arial" w:cs="Arial"/>
                <w:lang w:val="en-US"/>
                <w:rPrChange w:id="13885" w:author="OMA-DSO2" w:date="2015-07-29T13:09:00Z">
                  <w:rPr>
                    <w:ins w:id="13886" w:author="OMA-DSO2" w:date="2015-07-29T13:02:00Z"/>
                    <w:rFonts w:ascii="Arial" w:hAnsi="Arial" w:cs="Arial"/>
                    <w:sz w:val="18"/>
                    <w:szCs w:val="18"/>
                    <w:lang w:val="en-US"/>
                  </w:rPr>
                </w:rPrChange>
              </w:rPr>
            </w:pPr>
            <w:ins w:id="13887" w:author="OMA-DSO2" w:date="2015-07-29T13:02:00Z">
              <w:r w:rsidRPr="00326704">
                <w:rPr>
                  <w:rFonts w:ascii="Arial" w:hAnsi="Arial" w:cs="Arial"/>
                  <w:lang w:val="en-US"/>
                  <w:rPrChange w:id="13888" w:author="OMA-DSO2" w:date="2015-07-29T13:09:00Z">
                    <w:rPr>
                      <w:rFonts w:ascii="Arial" w:hAnsi="Arial" w:cs="Arial"/>
                      <w:sz w:val="18"/>
                      <w:szCs w:val="18"/>
                      <w:lang w:val="en-US"/>
                    </w:rPr>
                  </w:rPrChange>
                </w:rPr>
                <w:t>all_{apiVersion} or play_and_collect or play_and_record</w:t>
              </w:r>
            </w:ins>
          </w:p>
        </w:tc>
      </w:tr>
      <w:tr w:rsidR="00326704" w:rsidRPr="00326704" w:rsidTr="00326704">
        <w:trPr>
          <w:trHeight w:val="20"/>
          <w:ins w:id="13889" w:author="OMA-DSO2" w:date="2015-07-29T13:02:00Z"/>
        </w:trPr>
        <w:tc>
          <w:tcPr>
            <w:tcW w:w="693"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890" w:author="OMA-DSO2" w:date="2015-07-29T13:02:00Z"/>
                <w:rFonts w:ascii="Arial" w:hAnsi="Arial" w:cs="Arial"/>
                <w:b w:val="0"/>
                <w:rPrChange w:id="13891" w:author="OMA-DSO2" w:date="2015-07-29T13:09:00Z">
                  <w:rPr>
                    <w:ins w:id="13892" w:author="OMA-DSO2" w:date="2015-07-29T13:02:00Z"/>
                    <w:rFonts w:ascii="Arial" w:hAnsi="Arial" w:cs="Arial"/>
                    <w:b w:val="0"/>
                    <w:sz w:val="18"/>
                    <w:szCs w:val="18"/>
                  </w:rPr>
                </w:rPrChange>
              </w:rPr>
            </w:pPr>
            <w:ins w:id="13893" w:author="OMA-DSO2" w:date="2015-07-29T13:02:00Z">
              <w:r w:rsidRPr="00326704">
                <w:rPr>
                  <w:rFonts w:ascii="Arial" w:hAnsi="Arial" w:cs="Arial"/>
                  <w:b w:val="0"/>
                  <w:rPrChange w:id="13894" w:author="OMA-DSO2" w:date="2015-07-29T13:09:00Z">
                    <w:rPr>
                      <w:rFonts w:ascii="Arial" w:hAnsi="Arial" w:cs="Arial"/>
                      <w:b w:val="0"/>
                      <w:sz w:val="18"/>
                      <w:szCs w:val="18"/>
                    </w:rPr>
                  </w:rPrChange>
                </w:rPr>
                <w:t>Individual subscription to keypress notifications</w:t>
              </w:r>
            </w:ins>
          </w:p>
        </w:tc>
        <w:tc>
          <w:tcPr>
            <w:tcW w:w="1554"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895" w:author="OMA-DSO2" w:date="2015-07-29T13:02:00Z"/>
                <w:rFonts w:ascii="Arial" w:hAnsi="Arial" w:cs="Arial"/>
                <w:b w:val="0"/>
                <w:rPrChange w:id="13896" w:author="OMA-DSO2" w:date="2015-07-29T13:09:00Z">
                  <w:rPr>
                    <w:ins w:id="13897" w:author="OMA-DSO2" w:date="2015-07-29T13:02:00Z"/>
                    <w:rFonts w:ascii="Arial" w:hAnsi="Arial" w:cs="Arial"/>
                    <w:b w:val="0"/>
                    <w:sz w:val="18"/>
                    <w:szCs w:val="18"/>
                  </w:rPr>
                </w:rPrChange>
              </w:rPr>
            </w:pPr>
            <w:ins w:id="13898" w:author="OMA-DSO2" w:date="2015-07-29T13:02:00Z">
              <w:r w:rsidRPr="00326704">
                <w:rPr>
                  <w:rFonts w:ascii="Arial" w:hAnsi="Arial" w:cs="Arial"/>
                  <w:b w:val="0"/>
                  <w:rPrChange w:id="13899" w:author="OMA-DSO2" w:date="2015-07-29T13:09:00Z">
                    <w:rPr>
                      <w:rFonts w:ascii="Arial" w:hAnsi="Arial" w:cs="Arial"/>
                      <w:b w:val="0"/>
                      <w:sz w:val="18"/>
                      <w:szCs w:val="18"/>
                    </w:rPr>
                  </w:rPrChange>
                </w:rPr>
                <w:t>/subscriptions/keypress/{subscriptionId}</w:t>
              </w:r>
            </w:ins>
          </w:p>
        </w:tc>
        <w:tc>
          <w:tcPr>
            <w:tcW w:w="423"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900" w:author="OMA-DSO2" w:date="2015-07-29T13:02:00Z"/>
                <w:rFonts w:ascii="Arial" w:hAnsi="Arial" w:cs="Arial"/>
                <w:b w:val="0"/>
                <w:lang w:val="en-US"/>
                <w:rPrChange w:id="13901" w:author="OMA-DSO2" w:date="2015-07-29T13:09:00Z">
                  <w:rPr>
                    <w:ins w:id="13902" w:author="OMA-DSO2" w:date="2015-07-29T13:02:00Z"/>
                    <w:rFonts w:ascii="Arial" w:hAnsi="Arial" w:cs="Arial"/>
                    <w:b w:val="0"/>
                    <w:sz w:val="18"/>
                    <w:szCs w:val="18"/>
                    <w:lang w:val="en-US"/>
                  </w:rPr>
                </w:rPrChange>
              </w:rPr>
            </w:pPr>
            <w:ins w:id="13903" w:author="OMA-DSO2" w:date="2015-07-29T13:02:00Z">
              <w:r w:rsidRPr="00326704">
                <w:rPr>
                  <w:rFonts w:ascii="Arial" w:hAnsi="Arial" w:cs="Arial"/>
                  <w:b w:val="0"/>
                  <w:lang w:val="en-US"/>
                  <w:rPrChange w:id="13904" w:author="OMA-DSO2" w:date="2015-07-29T13:09:00Z">
                    <w:rPr>
                      <w:rFonts w:ascii="Arial" w:hAnsi="Arial" w:cs="Arial"/>
                      <w:b w:val="0"/>
                      <w:sz w:val="18"/>
                      <w:szCs w:val="18"/>
                      <w:lang w:val="en-US"/>
                    </w:rPr>
                  </w:rPrChange>
                </w:rPr>
                <w:fldChar w:fldCharType="begin"/>
              </w:r>
              <w:r w:rsidRPr="00326704">
                <w:rPr>
                  <w:rFonts w:ascii="Arial" w:hAnsi="Arial" w:cs="Arial"/>
                  <w:b w:val="0"/>
                  <w:lang w:val="en-US"/>
                  <w:rPrChange w:id="13905" w:author="OMA-DSO2" w:date="2015-07-29T13:09:00Z">
                    <w:rPr>
                      <w:rFonts w:ascii="Arial" w:hAnsi="Arial" w:cs="Arial"/>
                      <w:b w:val="0"/>
                      <w:sz w:val="18"/>
                      <w:szCs w:val="18"/>
                      <w:lang w:val="en-US"/>
                    </w:rPr>
                  </w:rPrChange>
                </w:rPr>
                <w:instrText xml:space="preserve"> REF _Ref417034306 \r \h </w:instrText>
              </w:r>
            </w:ins>
            <w:r>
              <w:rPr>
                <w:rFonts w:ascii="Arial" w:hAnsi="Arial" w:cs="Arial"/>
                <w:b w:val="0"/>
                <w:lang w:val="en-US"/>
              </w:rPr>
              <w:instrText xml:space="preserve"> \* MERGEFORMAT </w:instrText>
            </w:r>
            <w:r w:rsidRPr="00326704">
              <w:rPr>
                <w:rFonts w:ascii="Arial" w:hAnsi="Arial" w:cs="Arial"/>
                <w:b w:val="0"/>
                <w:lang w:val="en-US"/>
                <w:rPrChange w:id="13906" w:author="OMA-DSO2" w:date="2015-07-29T13:09:00Z">
                  <w:rPr>
                    <w:rFonts w:ascii="Arial" w:hAnsi="Arial" w:cs="Arial"/>
                    <w:b w:val="0"/>
                    <w:lang w:val="en-US"/>
                  </w:rPr>
                </w:rPrChange>
              </w:rPr>
            </w:r>
            <w:ins w:id="13907" w:author="OMA-DSO2" w:date="2015-07-29T13:02:00Z">
              <w:r w:rsidRPr="00326704">
                <w:rPr>
                  <w:rFonts w:ascii="Arial" w:hAnsi="Arial" w:cs="Arial"/>
                  <w:b w:val="0"/>
                  <w:lang w:val="en-US"/>
                  <w:rPrChange w:id="13908" w:author="OMA-DSO2" w:date="2015-07-29T13:09:00Z">
                    <w:rPr>
                      <w:rFonts w:ascii="Arial" w:hAnsi="Arial" w:cs="Arial"/>
                      <w:b w:val="0"/>
                      <w:sz w:val="18"/>
                      <w:szCs w:val="18"/>
                      <w:lang w:val="en-US"/>
                    </w:rPr>
                  </w:rPrChange>
                </w:rPr>
                <w:fldChar w:fldCharType="separate"/>
              </w:r>
            </w:ins>
            <w:ins w:id="13909" w:author="OMA-DSO2" w:date="2015-07-29T13:09:00Z">
              <w:r>
                <w:rPr>
                  <w:rFonts w:ascii="Arial" w:hAnsi="Arial" w:cs="Arial"/>
                  <w:b w:val="0"/>
                  <w:lang w:val="en-US"/>
                </w:rPr>
                <w:t>6.22</w:t>
              </w:r>
            </w:ins>
            <w:ins w:id="13910" w:author="OMA-DSO2" w:date="2015-07-29T13:02:00Z">
              <w:r w:rsidRPr="00326704">
                <w:rPr>
                  <w:rFonts w:ascii="Arial" w:hAnsi="Arial" w:cs="Arial"/>
                  <w:b w:val="0"/>
                  <w:lang w:val="en-US"/>
                  <w:rPrChange w:id="13911" w:author="OMA-DSO2" w:date="2015-07-29T13:09:00Z">
                    <w:rPr>
                      <w:rFonts w:ascii="Arial" w:hAnsi="Arial" w:cs="Arial"/>
                      <w:b w:val="0"/>
                      <w:sz w:val="18"/>
                      <w:szCs w:val="18"/>
                      <w:lang w:val="en-US"/>
                    </w:rPr>
                  </w:rPrChange>
                </w:rPr>
                <w:fldChar w:fldCharType="end"/>
              </w:r>
            </w:ins>
          </w:p>
        </w:tc>
        <w:tc>
          <w:tcPr>
            <w:tcW w:w="675"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before="0" w:after="60"/>
              <w:rPr>
                <w:ins w:id="13912" w:author="OMA-DSO2" w:date="2015-07-29T13:02:00Z"/>
                <w:rFonts w:ascii="Arial" w:hAnsi="Arial" w:cs="Arial"/>
                <w:lang w:val="en-US"/>
                <w:rPrChange w:id="13913" w:author="OMA-DSO2" w:date="2015-07-29T13:09:00Z">
                  <w:rPr>
                    <w:ins w:id="13914" w:author="OMA-DSO2" w:date="2015-07-29T13:02:00Z"/>
                    <w:rFonts w:ascii="Arial" w:hAnsi="Arial" w:cs="Arial"/>
                    <w:sz w:val="18"/>
                    <w:szCs w:val="18"/>
                    <w:lang w:val="en-US"/>
                  </w:rPr>
                </w:rPrChange>
              </w:rPr>
            </w:pPr>
            <w:ins w:id="13915" w:author="OMA-DSO2" w:date="2015-07-29T13:02:00Z">
              <w:r w:rsidRPr="00326704">
                <w:rPr>
                  <w:rFonts w:ascii="Arial" w:hAnsi="Arial" w:cs="Arial"/>
                  <w:lang w:val="en-US"/>
                  <w:rPrChange w:id="13916" w:author="OMA-DSO2" w:date="2015-07-29T13:09:00Z">
                    <w:rPr>
                      <w:rFonts w:ascii="Arial" w:hAnsi="Arial" w:cs="Arial"/>
                      <w:sz w:val="18"/>
                      <w:szCs w:val="18"/>
                      <w:lang w:val="en-US"/>
                    </w:rPr>
                  </w:rPrChange>
                </w:rPr>
                <w:t>all_{apiVersion} or play_and_collect or play_and_record</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rPr>
                <w:ins w:id="13917" w:author="OMA-DSO2" w:date="2015-07-29T13:02:00Z"/>
                <w:rFonts w:ascii="Arial" w:hAnsi="Arial" w:cs="Arial"/>
                <w:b w:val="0"/>
                <w:lang w:val="en-US"/>
                <w:rPrChange w:id="13918" w:author="OMA-DSO2" w:date="2015-07-29T13:09:00Z">
                  <w:rPr>
                    <w:ins w:id="13919" w:author="OMA-DSO2" w:date="2015-07-29T13:02:00Z"/>
                    <w:rFonts w:ascii="Arial" w:hAnsi="Arial" w:cs="Arial"/>
                    <w:b w:val="0"/>
                    <w:sz w:val="18"/>
                    <w:szCs w:val="18"/>
                    <w:lang w:val="en-US"/>
                  </w:rPr>
                </w:rPrChange>
              </w:rPr>
            </w:pPr>
            <w:ins w:id="13920" w:author="OMA-DSO2" w:date="2015-07-29T13:02:00Z">
              <w:r w:rsidRPr="00326704">
                <w:rPr>
                  <w:rFonts w:ascii="Arial" w:hAnsi="Arial" w:cs="Arial"/>
                  <w:b w:val="0"/>
                  <w:lang w:val="en-US"/>
                  <w:rPrChange w:id="13921" w:author="OMA-DSO2" w:date="2015-07-29T13:09:00Z">
                    <w:rPr>
                      <w:rFonts w:ascii="Arial" w:hAnsi="Arial" w:cs="Arial"/>
                      <w:b w:val="0"/>
                      <w:sz w:val="18"/>
                      <w:szCs w:val="18"/>
                      <w:lang w:val="en-US"/>
                    </w:rPr>
                  </w:rPrChange>
                </w:rPr>
                <w:t>n/a</w:t>
              </w:r>
            </w:ins>
          </w:p>
        </w:tc>
        <w:tc>
          <w:tcPr>
            <w:tcW w:w="555"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rPr>
                <w:ins w:id="13922" w:author="OMA-DSO2" w:date="2015-07-29T13:02:00Z"/>
                <w:rFonts w:ascii="Arial" w:hAnsi="Arial" w:cs="Arial"/>
                <w:b w:val="0"/>
                <w:lang w:val="en-US"/>
                <w:rPrChange w:id="13923" w:author="OMA-DSO2" w:date="2015-07-29T13:09:00Z">
                  <w:rPr>
                    <w:ins w:id="13924" w:author="OMA-DSO2" w:date="2015-07-29T13:02:00Z"/>
                    <w:rFonts w:ascii="Arial" w:hAnsi="Arial" w:cs="Arial"/>
                    <w:b w:val="0"/>
                    <w:sz w:val="18"/>
                    <w:szCs w:val="18"/>
                    <w:lang w:val="en-US"/>
                  </w:rPr>
                </w:rPrChange>
              </w:rPr>
            </w:pPr>
            <w:ins w:id="13925" w:author="OMA-DSO2" w:date="2015-07-29T13:02:00Z">
              <w:r w:rsidRPr="00326704">
                <w:rPr>
                  <w:rFonts w:ascii="Arial" w:hAnsi="Arial" w:cs="Arial"/>
                  <w:b w:val="0"/>
                  <w:lang w:val="en-US"/>
                  <w:rPrChange w:id="13926" w:author="OMA-DSO2" w:date="2015-07-29T13:09:00Z">
                    <w:rPr>
                      <w:rFonts w:ascii="Arial" w:hAnsi="Arial" w:cs="Arial"/>
                      <w:b w:val="0"/>
                      <w:sz w:val="18"/>
                      <w:szCs w:val="18"/>
                      <w:lang w:val="en-US"/>
                    </w:rPr>
                  </w:rPrChange>
                </w:rPr>
                <w:t>n/a</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before="0" w:after="60"/>
              <w:rPr>
                <w:ins w:id="13927" w:author="OMA-DSO2" w:date="2015-07-29T13:02:00Z"/>
                <w:rFonts w:ascii="Arial" w:hAnsi="Arial" w:cs="Arial"/>
                <w:lang w:val="en-US"/>
                <w:rPrChange w:id="13928" w:author="OMA-DSO2" w:date="2015-07-29T13:09:00Z">
                  <w:rPr>
                    <w:ins w:id="13929" w:author="OMA-DSO2" w:date="2015-07-29T13:02:00Z"/>
                    <w:rFonts w:ascii="Arial" w:hAnsi="Arial" w:cs="Arial"/>
                    <w:sz w:val="18"/>
                    <w:szCs w:val="18"/>
                    <w:lang w:val="en-US"/>
                  </w:rPr>
                </w:rPrChange>
              </w:rPr>
            </w:pPr>
            <w:ins w:id="13930" w:author="OMA-DSO2" w:date="2015-07-29T13:02:00Z">
              <w:r w:rsidRPr="00326704">
                <w:rPr>
                  <w:rFonts w:ascii="Arial" w:hAnsi="Arial" w:cs="Arial"/>
                  <w:lang w:val="en-US"/>
                  <w:rPrChange w:id="13931" w:author="OMA-DSO2" w:date="2015-07-29T13:09:00Z">
                    <w:rPr>
                      <w:rFonts w:ascii="Arial" w:hAnsi="Arial" w:cs="Arial"/>
                      <w:sz w:val="18"/>
                      <w:szCs w:val="18"/>
                      <w:lang w:val="en-US"/>
                    </w:rPr>
                  </w:rPrChange>
                </w:rPr>
                <w:t>n/a</w:t>
              </w:r>
            </w:ins>
          </w:p>
        </w:tc>
      </w:tr>
      <w:tr w:rsidR="00326704" w:rsidRPr="00326704" w:rsidTr="00326704">
        <w:trPr>
          <w:trHeight w:val="20"/>
          <w:ins w:id="13932" w:author="OMA-DSO2" w:date="2015-07-29T13:02:00Z"/>
        </w:trPr>
        <w:tc>
          <w:tcPr>
            <w:tcW w:w="693"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933" w:author="OMA-DSO2" w:date="2015-07-29T13:02:00Z"/>
                <w:rFonts w:ascii="Arial" w:hAnsi="Arial" w:cs="Arial"/>
                <w:b w:val="0"/>
                <w:rPrChange w:id="13934" w:author="OMA-DSO2" w:date="2015-07-29T13:09:00Z">
                  <w:rPr>
                    <w:ins w:id="13935" w:author="OMA-DSO2" w:date="2015-07-29T13:02:00Z"/>
                    <w:rFonts w:ascii="Arial" w:hAnsi="Arial" w:cs="Arial"/>
                    <w:b w:val="0"/>
                    <w:sz w:val="18"/>
                    <w:szCs w:val="18"/>
                  </w:rPr>
                </w:rPrChange>
              </w:rPr>
            </w:pPr>
            <w:ins w:id="13936" w:author="OMA-DSO2" w:date="2015-07-29T13:02:00Z">
              <w:r w:rsidRPr="00326704">
                <w:rPr>
                  <w:rFonts w:ascii="Arial" w:hAnsi="Arial" w:cs="Arial"/>
                  <w:b w:val="0"/>
                  <w:rPrChange w:id="13937" w:author="OMA-DSO2" w:date="2015-07-29T13:09:00Z">
                    <w:rPr>
                      <w:rFonts w:ascii="Arial" w:hAnsi="Arial" w:cs="Arial"/>
                      <w:b w:val="0"/>
                      <w:sz w:val="18"/>
                      <w:szCs w:val="18"/>
                    </w:rPr>
                  </w:rPrChange>
                </w:rPr>
                <w:t>All subscriptions to message status notifications</w:t>
              </w:r>
            </w:ins>
          </w:p>
        </w:tc>
        <w:tc>
          <w:tcPr>
            <w:tcW w:w="1554"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938" w:author="OMA-DSO2" w:date="2015-07-29T13:02:00Z"/>
                <w:rFonts w:ascii="Arial" w:hAnsi="Arial" w:cs="Arial"/>
                <w:b w:val="0"/>
                <w:rPrChange w:id="13939" w:author="OMA-DSO2" w:date="2015-07-29T13:09:00Z">
                  <w:rPr>
                    <w:ins w:id="13940" w:author="OMA-DSO2" w:date="2015-07-29T13:02:00Z"/>
                    <w:rFonts w:ascii="Arial" w:hAnsi="Arial" w:cs="Arial"/>
                    <w:b w:val="0"/>
                    <w:sz w:val="18"/>
                    <w:szCs w:val="18"/>
                  </w:rPr>
                </w:rPrChange>
              </w:rPr>
            </w:pPr>
            <w:ins w:id="13941" w:author="OMA-DSO2" w:date="2015-07-29T13:02:00Z">
              <w:r w:rsidRPr="00326704">
                <w:rPr>
                  <w:rFonts w:ascii="Arial" w:hAnsi="Arial" w:cs="Arial"/>
                  <w:b w:val="0"/>
                  <w:rPrChange w:id="13942" w:author="OMA-DSO2" w:date="2015-07-29T13:09:00Z">
                    <w:rPr>
                      <w:rFonts w:ascii="Arial" w:hAnsi="Arial" w:cs="Arial"/>
                      <w:b w:val="0"/>
                      <w:sz w:val="18"/>
                      <w:szCs w:val="18"/>
                    </w:rPr>
                  </w:rPrChange>
                </w:rPr>
                <w:t>/subscriptions/messageStatus</w:t>
              </w:r>
            </w:ins>
          </w:p>
        </w:tc>
        <w:tc>
          <w:tcPr>
            <w:tcW w:w="423"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943" w:author="OMA-DSO2" w:date="2015-07-29T13:02:00Z"/>
                <w:rFonts w:ascii="Arial" w:hAnsi="Arial" w:cs="Arial"/>
                <w:b w:val="0"/>
                <w:lang w:val="en-US"/>
                <w:rPrChange w:id="13944" w:author="OMA-DSO2" w:date="2015-07-29T13:09:00Z">
                  <w:rPr>
                    <w:ins w:id="13945" w:author="OMA-DSO2" w:date="2015-07-29T13:02:00Z"/>
                    <w:rFonts w:ascii="Arial" w:hAnsi="Arial" w:cs="Arial"/>
                    <w:b w:val="0"/>
                    <w:sz w:val="18"/>
                    <w:szCs w:val="18"/>
                    <w:lang w:val="en-US"/>
                  </w:rPr>
                </w:rPrChange>
              </w:rPr>
            </w:pPr>
            <w:ins w:id="13946" w:author="OMA-DSO2" w:date="2015-07-29T13:09:00Z">
              <w:r>
                <w:rPr>
                  <w:rFonts w:ascii="Arial" w:hAnsi="Arial" w:cs="Arial"/>
                  <w:b w:val="0"/>
                  <w:lang w:val="en-US"/>
                </w:rPr>
                <w:fldChar w:fldCharType="begin"/>
              </w:r>
              <w:r>
                <w:rPr>
                  <w:rFonts w:ascii="Arial" w:hAnsi="Arial" w:cs="Arial"/>
                  <w:b w:val="0"/>
                  <w:lang w:val="en-US"/>
                </w:rPr>
                <w:instrText xml:space="preserve"> REF _Ref425938721 \r \h </w:instrText>
              </w:r>
            </w:ins>
            <w:r>
              <w:rPr>
                <w:rFonts w:ascii="Arial" w:hAnsi="Arial" w:cs="Arial"/>
                <w:b w:val="0"/>
                <w:lang w:val="en-US"/>
              </w:rPr>
            </w:r>
            <w:r>
              <w:rPr>
                <w:rFonts w:ascii="Arial" w:hAnsi="Arial" w:cs="Arial"/>
                <w:b w:val="0"/>
                <w:lang w:val="en-US"/>
              </w:rPr>
              <w:fldChar w:fldCharType="separate"/>
            </w:r>
            <w:ins w:id="13947" w:author="OMA-DSO2" w:date="2015-07-29T13:09:00Z">
              <w:r>
                <w:rPr>
                  <w:rFonts w:ascii="Arial" w:hAnsi="Arial" w:cs="Arial"/>
                  <w:b w:val="0"/>
                  <w:lang w:val="en-US"/>
                </w:rPr>
                <w:t>6.23</w:t>
              </w:r>
              <w:r>
                <w:rPr>
                  <w:rFonts w:ascii="Arial" w:hAnsi="Arial" w:cs="Arial"/>
                  <w:b w:val="0"/>
                  <w:lang w:val="en-US"/>
                </w:rPr>
                <w:fldChar w:fldCharType="end"/>
              </w:r>
            </w:ins>
          </w:p>
        </w:tc>
        <w:tc>
          <w:tcPr>
            <w:tcW w:w="675"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before="0" w:after="60"/>
              <w:rPr>
                <w:ins w:id="13948" w:author="OMA-DSO2" w:date="2015-07-29T13:02:00Z"/>
                <w:rFonts w:ascii="Arial" w:hAnsi="Arial" w:cs="Arial"/>
                <w:lang w:val="en-US"/>
                <w:rPrChange w:id="13949" w:author="OMA-DSO2" w:date="2015-07-29T13:09:00Z">
                  <w:rPr>
                    <w:ins w:id="13950" w:author="OMA-DSO2" w:date="2015-07-29T13:02:00Z"/>
                    <w:rFonts w:ascii="Arial" w:hAnsi="Arial" w:cs="Arial"/>
                    <w:sz w:val="18"/>
                    <w:szCs w:val="18"/>
                    <w:lang w:val="en-US"/>
                  </w:rPr>
                </w:rPrChange>
              </w:rPr>
            </w:pPr>
            <w:ins w:id="13951" w:author="OMA-DSO2" w:date="2015-07-29T13:02:00Z">
              <w:r w:rsidRPr="00326704">
                <w:rPr>
                  <w:rFonts w:ascii="Arial" w:hAnsi="Arial" w:cs="Arial"/>
                  <w:lang w:val="en-US"/>
                  <w:rPrChange w:id="13952" w:author="OMA-DSO2" w:date="2015-07-29T13:09:00Z">
                    <w:rPr>
                      <w:rFonts w:ascii="Arial" w:hAnsi="Arial" w:cs="Arial"/>
                      <w:sz w:val="18"/>
                      <w:szCs w:val="18"/>
                      <w:lang w:val="en-US"/>
                    </w:rPr>
                  </w:rPrChange>
                </w:rPr>
                <w:t>all_{apiVersion} or play_and_collect or play_and_record</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rPr>
                <w:ins w:id="13953" w:author="OMA-DSO2" w:date="2015-07-29T13:02:00Z"/>
                <w:rFonts w:ascii="Arial" w:hAnsi="Arial" w:cs="Arial"/>
                <w:b w:val="0"/>
                <w:lang w:val="en-US"/>
                <w:rPrChange w:id="13954" w:author="OMA-DSO2" w:date="2015-07-29T13:09:00Z">
                  <w:rPr>
                    <w:ins w:id="13955" w:author="OMA-DSO2" w:date="2015-07-29T13:02:00Z"/>
                    <w:rFonts w:ascii="Arial" w:hAnsi="Arial" w:cs="Arial"/>
                    <w:b w:val="0"/>
                    <w:sz w:val="18"/>
                    <w:szCs w:val="18"/>
                    <w:lang w:val="en-US"/>
                  </w:rPr>
                </w:rPrChange>
              </w:rPr>
            </w:pPr>
            <w:ins w:id="13956" w:author="OMA-DSO2" w:date="2015-07-29T13:02:00Z">
              <w:r w:rsidRPr="00326704">
                <w:rPr>
                  <w:rFonts w:ascii="Arial" w:hAnsi="Arial" w:cs="Arial"/>
                  <w:b w:val="0"/>
                  <w:lang w:val="en-US"/>
                  <w:rPrChange w:id="13957" w:author="OMA-DSO2" w:date="2015-07-29T13:09:00Z">
                    <w:rPr>
                      <w:rFonts w:ascii="Arial" w:hAnsi="Arial" w:cs="Arial"/>
                      <w:b w:val="0"/>
                      <w:sz w:val="18"/>
                      <w:szCs w:val="18"/>
                      <w:lang w:val="en-US"/>
                    </w:rPr>
                  </w:rPrChange>
                </w:rPr>
                <w:t>n/a</w:t>
              </w:r>
            </w:ins>
          </w:p>
        </w:tc>
        <w:tc>
          <w:tcPr>
            <w:tcW w:w="555"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rPr>
                <w:ins w:id="13958" w:author="OMA-DSO2" w:date="2015-07-29T13:02:00Z"/>
                <w:rFonts w:ascii="Arial" w:hAnsi="Arial" w:cs="Arial"/>
                <w:b w:val="0"/>
                <w:lang w:val="en-US"/>
                <w:rPrChange w:id="13959" w:author="OMA-DSO2" w:date="2015-07-29T13:09:00Z">
                  <w:rPr>
                    <w:ins w:id="13960" w:author="OMA-DSO2" w:date="2015-07-29T13:02:00Z"/>
                    <w:rFonts w:ascii="Arial" w:hAnsi="Arial" w:cs="Arial"/>
                    <w:b w:val="0"/>
                    <w:sz w:val="18"/>
                    <w:szCs w:val="18"/>
                    <w:lang w:val="en-US"/>
                  </w:rPr>
                </w:rPrChange>
              </w:rPr>
            </w:pPr>
            <w:ins w:id="13961" w:author="OMA-DSO2" w:date="2015-07-29T13:02:00Z">
              <w:r w:rsidRPr="00326704">
                <w:rPr>
                  <w:rFonts w:ascii="Arial" w:hAnsi="Arial" w:cs="Arial"/>
                  <w:b w:val="0"/>
                  <w:lang w:val="en-US"/>
                  <w:rPrChange w:id="13962" w:author="OMA-DSO2" w:date="2015-07-29T13:09:00Z">
                    <w:rPr>
                      <w:rFonts w:ascii="Arial" w:hAnsi="Arial" w:cs="Arial"/>
                      <w:b w:val="0"/>
                      <w:sz w:val="18"/>
                      <w:szCs w:val="18"/>
                      <w:lang w:val="en-US"/>
                    </w:rPr>
                  </w:rPrChange>
                </w:rPr>
                <w:t>all_{apiVersion} or play_and_collect or play_and_record</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before="0" w:after="60"/>
              <w:rPr>
                <w:ins w:id="13963" w:author="OMA-DSO2" w:date="2015-07-29T13:02:00Z"/>
                <w:rFonts w:ascii="Arial" w:hAnsi="Arial" w:cs="Arial"/>
                <w:lang w:val="en-US"/>
                <w:rPrChange w:id="13964" w:author="OMA-DSO2" w:date="2015-07-29T13:09:00Z">
                  <w:rPr>
                    <w:ins w:id="13965" w:author="OMA-DSO2" w:date="2015-07-29T13:02:00Z"/>
                    <w:rFonts w:ascii="Arial" w:hAnsi="Arial" w:cs="Arial"/>
                    <w:sz w:val="18"/>
                    <w:szCs w:val="18"/>
                    <w:lang w:val="en-US"/>
                  </w:rPr>
                </w:rPrChange>
              </w:rPr>
            </w:pPr>
            <w:ins w:id="13966" w:author="OMA-DSO2" w:date="2015-07-29T13:02:00Z">
              <w:r w:rsidRPr="00326704">
                <w:rPr>
                  <w:rFonts w:ascii="Arial" w:hAnsi="Arial" w:cs="Arial"/>
                  <w:lang w:val="en-US"/>
                  <w:rPrChange w:id="13967" w:author="OMA-DSO2" w:date="2015-07-29T13:09:00Z">
                    <w:rPr>
                      <w:rFonts w:ascii="Arial" w:hAnsi="Arial" w:cs="Arial"/>
                      <w:sz w:val="18"/>
                      <w:szCs w:val="18"/>
                      <w:lang w:val="en-US"/>
                    </w:rPr>
                  </w:rPrChange>
                </w:rPr>
                <w:t>n/a</w:t>
              </w:r>
            </w:ins>
          </w:p>
        </w:tc>
      </w:tr>
      <w:tr w:rsidR="00326704" w:rsidRPr="00326704" w:rsidTr="00326704">
        <w:trPr>
          <w:trHeight w:val="20"/>
          <w:ins w:id="13968" w:author="OMA-DSO2" w:date="2015-07-29T13:02:00Z"/>
        </w:trPr>
        <w:tc>
          <w:tcPr>
            <w:tcW w:w="693"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969" w:author="OMA-DSO2" w:date="2015-07-29T13:02:00Z"/>
                <w:rFonts w:ascii="Arial" w:hAnsi="Arial" w:cs="Arial"/>
                <w:b w:val="0"/>
                <w:rPrChange w:id="13970" w:author="OMA-DSO2" w:date="2015-07-29T13:09:00Z">
                  <w:rPr>
                    <w:ins w:id="13971" w:author="OMA-DSO2" w:date="2015-07-29T13:02:00Z"/>
                    <w:rFonts w:ascii="Arial" w:hAnsi="Arial" w:cs="Arial"/>
                    <w:b w:val="0"/>
                    <w:sz w:val="18"/>
                    <w:szCs w:val="18"/>
                  </w:rPr>
                </w:rPrChange>
              </w:rPr>
            </w:pPr>
            <w:ins w:id="13972" w:author="OMA-DSO2" w:date="2015-07-29T13:02:00Z">
              <w:r w:rsidRPr="00326704">
                <w:rPr>
                  <w:rFonts w:ascii="Arial" w:hAnsi="Arial" w:cs="Arial"/>
                  <w:b w:val="0"/>
                  <w:rPrChange w:id="13973" w:author="OMA-DSO2" w:date="2015-07-29T13:09:00Z">
                    <w:rPr>
                      <w:rFonts w:ascii="Arial" w:hAnsi="Arial" w:cs="Arial"/>
                      <w:b w:val="0"/>
                      <w:sz w:val="18"/>
                      <w:szCs w:val="18"/>
                    </w:rPr>
                  </w:rPrChange>
                </w:rPr>
                <w:t>Individual subscription to message status notifications</w:t>
              </w:r>
            </w:ins>
          </w:p>
        </w:tc>
        <w:tc>
          <w:tcPr>
            <w:tcW w:w="1554"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974" w:author="OMA-DSO2" w:date="2015-07-29T13:02:00Z"/>
                <w:rFonts w:ascii="Arial" w:hAnsi="Arial" w:cs="Arial"/>
                <w:b w:val="0"/>
                <w:rPrChange w:id="13975" w:author="OMA-DSO2" w:date="2015-07-29T13:09:00Z">
                  <w:rPr>
                    <w:ins w:id="13976" w:author="OMA-DSO2" w:date="2015-07-29T13:02:00Z"/>
                    <w:rFonts w:ascii="Arial" w:hAnsi="Arial" w:cs="Arial"/>
                    <w:b w:val="0"/>
                    <w:sz w:val="18"/>
                    <w:szCs w:val="18"/>
                  </w:rPr>
                </w:rPrChange>
              </w:rPr>
            </w:pPr>
            <w:ins w:id="13977" w:author="OMA-DSO2" w:date="2015-07-29T13:02:00Z">
              <w:r w:rsidRPr="00326704">
                <w:rPr>
                  <w:rFonts w:ascii="Arial" w:hAnsi="Arial" w:cs="Arial"/>
                  <w:b w:val="0"/>
                  <w:rPrChange w:id="13978" w:author="OMA-DSO2" w:date="2015-07-29T13:09:00Z">
                    <w:rPr>
                      <w:rFonts w:ascii="Arial" w:hAnsi="Arial" w:cs="Arial"/>
                      <w:b w:val="0"/>
                      <w:sz w:val="18"/>
                      <w:szCs w:val="18"/>
                    </w:rPr>
                  </w:rPrChange>
                </w:rPr>
                <w:t>/subscriptions/messageStatus/{subscriptionId}</w:t>
              </w:r>
            </w:ins>
          </w:p>
        </w:tc>
        <w:tc>
          <w:tcPr>
            <w:tcW w:w="423"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jc w:val="left"/>
              <w:rPr>
                <w:ins w:id="13979" w:author="OMA-DSO2" w:date="2015-07-29T13:02:00Z"/>
                <w:rFonts w:ascii="Arial" w:hAnsi="Arial" w:cs="Arial"/>
                <w:b w:val="0"/>
                <w:lang w:val="en-US"/>
                <w:rPrChange w:id="13980" w:author="OMA-DSO2" w:date="2015-07-29T13:09:00Z">
                  <w:rPr>
                    <w:ins w:id="13981" w:author="OMA-DSO2" w:date="2015-07-29T13:02:00Z"/>
                    <w:rFonts w:ascii="Arial" w:hAnsi="Arial" w:cs="Arial"/>
                    <w:b w:val="0"/>
                    <w:sz w:val="18"/>
                    <w:szCs w:val="18"/>
                    <w:lang w:val="en-US"/>
                  </w:rPr>
                </w:rPrChange>
              </w:rPr>
            </w:pPr>
            <w:ins w:id="13982" w:author="OMA-DSO2" w:date="2015-07-29T13:09:00Z">
              <w:r>
                <w:rPr>
                  <w:rFonts w:ascii="Arial" w:hAnsi="Arial" w:cs="Arial"/>
                  <w:b w:val="0"/>
                  <w:lang w:val="en-US"/>
                </w:rPr>
                <w:fldChar w:fldCharType="begin"/>
              </w:r>
              <w:r>
                <w:rPr>
                  <w:rFonts w:ascii="Arial" w:hAnsi="Arial" w:cs="Arial"/>
                  <w:b w:val="0"/>
                  <w:lang w:val="en-US"/>
                </w:rPr>
                <w:instrText xml:space="preserve"> REF _Ref425938707 \r \h </w:instrText>
              </w:r>
            </w:ins>
            <w:r>
              <w:rPr>
                <w:rFonts w:ascii="Arial" w:hAnsi="Arial" w:cs="Arial"/>
                <w:b w:val="0"/>
                <w:lang w:val="en-US"/>
              </w:rPr>
            </w:r>
            <w:r>
              <w:rPr>
                <w:rFonts w:ascii="Arial" w:hAnsi="Arial" w:cs="Arial"/>
                <w:b w:val="0"/>
                <w:lang w:val="en-US"/>
              </w:rPr>
              <w:fldChar w:fldCharType="separate"/>
            </w:r>
            <w:ins w:id="13983" w:author="OMA-DSO2" w:date="2015-07-29T13:09:00Z">
              <w:r>
                <w:rPr>
                  <w:rFonts w:ascii="Arial" w:hAnsi="Arial" w:cs="Arial"/>
                  <w:b w:val="0"/>
                  <w:lang w:val="en-US"/>
                </w:rPr>
                <w:t>6.24</w:t>
              </w:r>
              <w:r>
                <w:rPr>
                  <w:rFonts w:ascii="Arial" w:hAnsi="Arial" w:cs="Arial"/>
                  <w:b w:val="0"/>
                  <w:lang w:val="en-US"/>
                </w:rPr>
                <w:fldChar w:fldCharType="end"/>
              </w:r>
            </w:ins>
          </w:p>
        </w:tc>
        <w:tc>
          <w:tcPr>
            <w:tcW w:w="675"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before="0" w:after="60"/>
              <w:rPr>
                <w:ins w:id="13984" w:author="OMA-DSO2" w:date="2015-07-29T13:02:00Z"/>
                <w:rFonts w:ascii="Arial" w:hAnsi="Arial" w:cs="Arial"/>
                <w:lang w:val="en-US"/>
                <w:rPrChange w:id="13985" w:author="OMA-DSO2" w:date="2015-07-29T13:09:00Z">
                  <w:rPr>
                    <w:ins w:id="13986" w:author="OMA-DSO2" w:date="2015-07-29T13:02:00Z"/>
                    <w:rFonts w:ascii="Arial" w:hAnsi="Arial" w:cs="Arial"/>
                    <w:sz w:val="18"/>
                    <w:szCs w:val="18"/>
                    <w:lang w:val="en-US"/>
                  </w:rPr>
                </w:rPrChange>
              </w:rPr>
            </w:pPr>
            <w:ins w:id="13987" w:author="OMA-DSO2" w:date="2015-07-29T13:02:00Z">
              <w:r w:rsidRPr="00326704">
                <w:rPr>
                  <w:rFonts w:ascii="Arial" w:hAnsi="Arial" w:cs="Arial"/>
                  <w:lang w:val="en-US"/>
                  <w:rPrChange w:id="13988" w:author="OMA-DSO2" w:date="2015-07-29T13:09:00Z">
                    <w:rPr>
                      <w:rFonts w:ascii="Arial" w:hAnsi="Arial" w:cs="Arial"/>
                      <w:sz w:val="18"/>
                      <w:szCs w:val="18"/>
                      <w:lang w:val="en-US"/>
                    </w:rPr>
                  </w:rPrChange>
                </w:rPr>
                <w:t>all_{apiVersion} or play_and_collect or play_and_record</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rPr>
                <w:ins w:id="13989" w:author="OMA-DSO2" w:date="2015-07-29T13:02:00Z"/>
                <w:rFonts w:ascii="Arial" w:hAnsi="Arial" w:cs="Arial"/>
                <w:b w:val="0"/>
                <w:lang w:val="en-US"/>
                <w:rPrChange w:id="13990" w:author="OMA-DSO2" w:date="2015-07-29T13:09:00Z">
                  <w:rPr>
                    <w:ins w:id="13991" w:author="OMA-DSO2" w:date="2015-07-29T13:02:00Z"/>
                    <w:rFonts w:ascii="Arial" w:hAnsi="Arial" w:cs="Arial"/>
                    <w:b w:val="0"/>
                    <w:sz w:val="18"/>
                    <w:szCs w:val="18"/>
                    <w:lang w:val="en-US"/>
                  </w:rPr>
                </w:rPrChange>
              </w:rPr>
            </w:pPr>
            <w:ins w:id="13992" w:author="OMA-DSO2" w:date="2015-07-29T13:02:00Z">
              <w:r w:rsidRPr="00326704">
                <w:rPr>
                  <w:rFonts w:ascii="Arial" w:hAnsi="Arial" w:cs="Arial"/>
                  <w:b w:val="0"/>
                  <w:lang w:val="en-US"/>
                  <w:rPrChange w:id="13993" w:author="OMA-DSO2" w:date="2015-07-29T13:09:00Z">
                    <w:rPr>
                      <w:rFonts w:ascii="Arial" w:hAnsi="Arial" w:cs="Arial"/>
                      <w:b w:val="0"/>
                      <w:sz w:val="18"/>
                      <w:szCs w:val="18"/>
                      <w:lang w:val="en-US"/>
                    </w:rPr>
                  </w:rPrChange>
                </w:rPr>
                <w:t>n/a</w:t>
              </w:r>
            </w:ins>
          </w:p>
        </w:tc>
        <w:tc>
          <w:tcPr>
            <w:tcW w:w="555"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after="60"/>
              <w:rPr>
                <w:ins w:id="13994" w:author="OMA-DSO2" w:date="2015-07-29T13:02:00Z"/>
                <w:rFonts w:ascii="Arial" w:hAnsi="Arial" w:cs="Arial"/>
                <w:b w:val="0"/>
                <w:lang w:val="en-US"/>
                <w:rPrChange w:id="13995" w:author="OMA-DSO2" w:date="2015-07-29T13:09:00Z">
                  <w:rPr>
                    <w:ins w:id="13996" w:author="OMA-DSO2" w:date="2015-07-29T13:02:00Z"/>
                    <w:rFonts w:ascii="Arial" w:hAnsi="Arial" w:cs="Arial"/>
                    <w:b w:val="0"/>
                    <w:sz w:val="18"/>
                    <w:szCs w:val="18"/>
                    <w:lang w:val="en-US"/>
                  </w:rPr>
                </w:rPrChange>
              </w:rPr>
            </w:pPr>
            <w:ins w:id="13997" w:author="OMA-DSO2" w:date="2015-07-29T13:02:00Z">
              <w:r w:rsidRPr="00326704">
                <w:rPr>
                  <w:rFonts w:ascii="Arial" w:hAnsi="Arial" w:cs="Arial"/>
                  <w:b w:val="0"/>
                  <w:lang w:val="en-US"/>
                  <w:rPrChange w:id="13998" w:author="OMA-DSO2" w:date="2015-07-29T13:09:00Z">
                    <w:rPr>
                      <w:rFonts w:ascii="Arial" w:hAnsi="Arial" w:cs="Arial"/>
                      <w:b w:val="0"/>
                      <w:sz w:val="18"/>
                      <w:szCs w:val="18"/>
                      <w:lang w:val="en-US"/>
                    </w:rPr>
                  </w:rPrChange>
                </w:rPr>
                <w:t>n/a</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326704">
            <w:pPr>
              <w:pStyle w:val="Caption"/>
              <w:spacing w:before="0" w:after="60"/>
              <w:rPr>
                <w:ins w:id="13999" w:author="OMA-DSO2" w:date="2015-07-29T13:02:00Z"/>
                <w:rFonts w:ascii="Arial" w:hAnsi="Arial" w:cs="Arial"/>
                <w:lang w:val="en-US"/>
                <w:rPrChange w:id="14000" w:author="OMA-DSO2" w:date="2015-07-29T13:09:00Z">
                  <w:rPr>
                    <w:ins w:id="14001" w:author="OMA-DSO2" w:date="2015-07-29T13:02:00Z"/>
                    <w:rFonts w:ascii="Arial" w:hAnsi="Arial" w:cs="Arial"/>
                    <w:sz w:val="18"/>
                    <w:szCs w:val="18"/>
                    <w:lang w:val="en-US"/>
                  </w:rPr>
                </w:rPrChange>
              </w:rPr>
            </w:pPr>
            <w:ins w:id="14002" w:author="OMA-DSO2" w:date="2015-07-29T13:02:00Z">
              <w:r w:rsidRPr="00326704">
                <w:rPr>
                  <w:rFonts w:ascii="Arial" w:hAnsi="Arial" w:cs="Arial"/>
                  <w:lang w:val="en-US"/>
                  <w:rPrChange w:id="14003" w:author="OMA-DSO2" w:date="2015-07-29T13:09:00Z">
                    <w:rPr>
                      <w:rFonts w:ascii="Arial" w:hAnsi="Arial" w:cs="Arial"/>
                      <w:sz w:val="18"/>
                      <w:szCs w:val="18"/>
                      <w:lang w:val="en-US"/>
                    </w:rPr>
                  </w:rPrChange>
                </w:rPr>
                <w:t>all_{apiVersion} or play_and_collect or play_and_record</w:t>
              </w:r>
            </w:ins>
          </w:p>
        </w:tc>
      </w:tr>
    </w:tbl>
    <w:p w:rsidR="00CD3E41" w:rsidRPr="006A7CDF" w:rsidRDefault="00CD3E41" w:rsidP="00CD3E41">
      <w:pPr>
        <w:pStyle w:val="Caption"/>
        <w:rPr>
          <w:rFonts w:ascii="Arial Bold" w:hAnsi="Arial Bold"/>
        </w:rPr>
      </w:pPr>
      <w:bookmarkStart w:id="14004" w:name="_Toc8391091"/>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3</w:t>
      </w:r>
      <w:r w:rsidR="00BC63CA">
        <w:rPr>
          <w:noProof/>
        </w:rPr>
        <w:fldChar w:fldCharType="end"/>
      </w:r>
      <w:r w:rsidRPr="006A7CDF">
        <w:t>: Required scope values for</w:t>
      </w:r>
      <w:bookmarkEnd w:id="13751"/>
      <w:r>
        <w:t xml:space="preserve"> type-specific call event subscriptions</w:t>
      </w:r>
      <w:bookmarkEnd w:id="14004"/>
    </w:p>
    <w:p w:rsidR="00E2728F" w:rsidRDefault="00E2728F" w:rsidP="00CD3E41">
      <w:pPr>
        <w:rPr>
          <w:ins w:id="14005" w:author="OMA-DSO2" w:date="2014-09-25T10:29:00Z"/>
        </w:rPr>
        <w:sectPr w:rsidR="00E2728F" w:rsidSect="003B3476">
          <w:pgSz w:w="15840" w:h="12240" w:orient="landscape" w:code="1"/>
          <w:pgMar w:top="1080" w:right="1440" w:bottom="1080" w:left="1152" w:header="576" w:footer="576" w:gutter="0"/>
          <w:paperSrc w:first="5" w:other="5"/>
          <w:cols w:space="720"/>
          <w:docGrid w:linePitch="272"/>
        </w:sectPr>
      </w:pPr>
    </w:p>
    <w:p w:rsidR="00CD3E41" w:rsidRPr="00DE7EC6" w:rsidDel="00E2728F" w:rsidRDefault="00CD3E41" w:rsidP="00CD3E41">
      <w:pPr>
        <w:rPr>
          <w:del w:id="14006" w:author="OMA-DSO2" w:date="2014-09-25T10:29:00Z"/>
        </w:r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Change w:id="14007">
          <w:tblGrid>
            <w:gridCol w:w="1869"/>
            <w:gridCol w:w="4192"/>
            <w:gridCol w:w="1141"/>
            <w:gridCol w:w="1821"/>
            <w:gridCol w:w="1484"/>
            <w:gridCol w:w="1497"/>
            <w:gridCol w:w="1484"/>
          </w:tblGrid>
        </w:tblGridChange>
      </w:tblGrid>
      <w:tr w:rsidR="00CD3E41" w:rsidRPr="00E2728F" w:rsidTr="00606F88">
        <w:trPr>
          <w:trHeight w:val="443"/>
          <w:tblHeader/>
        </w:trPr>
        <w:tc>
          <w:tcPr>
            <w:tcW w:w="693" w:type="pct"/>
            <w:vMerge w:val="restart"/>
            <w:shd w:val="clear" w:color="auto" w:fill="C0C0C0"/>
            <w:vAlign w:val="center"/>
          </w:tcPr>
          <w:p w:rsidR="00CD3E41" w:rsidRPr="00E2728F" w:rsidRDefault="00CD3E41" w:rsidP="008F2E58">
            <w:pPr>
              <w:spacing w:before="0"/>
              <w:rPr>
                <w:rFonts w:ascii="Arial" w:eastAsia="Batang" w:hAnsi="Arial" w:cs="Arial"/>
                <w:b/>
                <w:lang w:val="en-US"/>
                <w:rPrChange w:id="14008" w:author="OMA-DSO2" w:date="2014-09-25T10:29:00Z">
                  <w:rPr>
                    <w:rFonts w:ascii="Arial Narrow" w:eastAsia="Batang" w:hAnsi="Arial Narrow" w:cs="Arial"/>
                    <w:lang w:val="en-US"/>
                  </w:rPr>
                </w:rPrChange>
              </w:rPr>
            </w:pPr>
            <w:r w:rsidRPr="00E2728F">
              <w:rPr>
                <w:rFonts w:ascii="Arial" w:eastAsia="Batang" w:hAnsi="Arial" w:cs="Arial"/>
                <w:b/>
                <w:bCs/>
                <w:lang w:val="en-US"/>
                <w:rPrChange w:id="14009" w:author="OMA-DSO2" w:date="2014-09-25T10:29:00Z">
                  <w:rPr>
                    <w:rFonts w:ascii="Arial Narrow" w:eastAsia="Batang" w:hAnsi="Arial Narrow" w:cs="Arial"/>
                    <w:bCs/>
                    <w:lang w:val="en-US"/>
                  </w:rPr>
                </w:rPrChange>
              </w:rPr>
              <w:t>Resource</w:t>
            </w:r>
          </w:p>
        </w:tc>
        <w:tc>
          <w:tcPr>
            <w:tcW w:w="1554" w:type="pct"/>
            <w:vMerge w:val="restart"/>
            <w:shd w:val="clear" w:color="auto" w:fill="C0C0C0"/>
            <w:vAlign w:val="center"/>
          </w:tcPr>
          <w:p w:rsidR="00CD3E41" w:rsidRPr="00E2728F" w:rsidRDefault="00CD3E41" w:rsidP="008F2E58">
            <w:pPr>
              <w:spacing w:before="0"/>
              <w:rPr>
                <w:rFonts w:ascii="Arial" w:eastAsia="Batang" w:hAnsi="Arial" w:cs="Arial"/>
                <w:b/>
                <w:lang w:val="it-IT"/>
                <w:rPrChange w:id="14010" w:author="OMA-DSO2" w:date="2014-09-25T10:29:00Z">
                  <w:rPr>
                    <w:rFonts w:ascii="Arial Narrow" w:eastAsia="Batang" w:hAnsi="Arial Narrow" w:cs="Arial"/>
                    <w:lang w:val="it-IT"/>
                  </w:rPr>
                </w:rPrChange>
              </w:rPr>
            </w:pPr>
            <w:r w:rsidRPr="00E2728F">
              <w:rPr>
                <w:rFonts w:ascii="Arial" w:eastAsia="Batang" w:hAnsi="Arial" w:cs="Arial"/>
                <w:b/>
                <w:bCs/>
                <w:lang w:val="it-IT"/>
                <w:rPrChange w:id="14011" w:author="OMA-DSO2" w:date="2014-09-25T10:29:00Z">
                  <w:rPr>
                    <w:rFonts w:ascii="Arial Narrow" w:eastAsia="Batang" w:hAnsi="Arial Narrow" w:cs="Arial"/>
                    <w:bCs/>
                    <w:lang w:val="it-IT"/>
                  </w:rPr>
                </w:rPrChange>
              </w:rPr>
              <w:t>URL</w:t>
            </w:r>
            <w:r w:rsidRPr="00E2728F">
              <w:rPr>
                <w:rFonts w:ascii="Arial" w:eastAsia="Batang" w:hAnsi="Arial" w:cs="Arial"/>
                <w:b/>
                <w:lang w:val="it-IT"/>
                <w:rPrChange w:id="14012" w:author="OMA-DSO2" w:date="2014-09-25T10:29:00Z">
                  <w:rPr>
                    <w:rFonts w:ascii="Arial Narrow" w:eastAsia="Batang" w:hAnsi="Arial Narrow" w:cs="Arial"/>
                    <w:lang w:val="it-IT"/>
                  </w:rPr>
                </w:rPrChange>
              </w:rPr>
              <w:br/>
            </w:r>
            <w:r w:rsidRPr="00E2728F">
              <w:rPr>
                <w:rFonts w:ascii="Arial" w:eastAsia="Batang" w:hAnsi="Arial" w:cs="Arial"/>
                <w:b/>
                <w:bCs/>
                <w:lang w:val="it-IT"/>
                <w:rPrChange w:id="14013" w:author="OMA-DSO2" w:date="2014-09-25T10:29:00Z">
                  <w:rPr>
                    <w:rFonts w:ascii="Arial Narrow" w:eastAsia="Batang" w:hAnsi="Arial Narrow" w:cs="Arial"/>
                    <w:bCs/>
                    <w:lang w:val="it-IT"/>
                  </w:rPr>
                </w:rPrChange>
              </w:rPr>
              <w:t>Base URL: http://{serverRoot}/callnotification/{apiVersion}</w:t>
            </w:r>
          </w:p>
        </w:tc>
        <w:tc>
          <w:tcPr>
            <w:tcW w:w="423" w:type="pct"/>
            <w:vMerge w:val="restart"/>
            <w:shd w:val="clear" w:color="auto" w:fill="C0C0C0"/>
            <w:vAlign w:val="center"/>
          </w:tcPr>
          <w:p w:rsidR="00CD3E41" w:rsidRPr="00E2728F" w:rsidRDefault="00CD3E41" w:rsidP="008F2E58">
            <w:pPr>
              <w:spacing w:before="0"/>
              <w:rPr>
                <w:rFonts w:ascii="Arial" w:eastAsia="Batang" w:hAnsi="Arial" w:cs="Arial"/>
                <w:b/>
                <w:bCs/>
                <w:lang w:val="en-US"/>
                <w:rPrChange w:id="14014" w:author="OMA-DSO2" w:date="2014-09-25T10:29:00Z">
                  <w:rPr>
                    <w:rFonts w:ascii="Arial Narrow" w:eastAsia="Batang" w:hAnsi="Arial Narrow" w:cs="Arial"/>
                    <w:bCs/>
                    <w:lang w:val="en-US"/>
                  </w:rPr>
                </w:rPrChange>
              </w:rPr>
            </w:pPr>
            <w:r w:rsidRPr="00E2728F">
              <w:rPr>
                <w:rFonts w:ascii="Arial" w:hAnsi="Arial" w:cs="Arial"/>
                <w:b/>
                <w:rPrChange w:id="14015" w:author="OMA-DSO2" w:date="2014-09-25T10:29:00Z">
                  <w:rPr>
                    <w:rFonts w:ascii="Arial Narrow" w:hAnsi="Arial Narrow" w:cs="Arial"/>
                  </w:rPr>
                </w:rPrChange>
              </w:rPr>
              <w:t>Section refe-rence</w:t>
            </w:r>
          </w:p>
        </w:tc>
        <w:tc>
          <w:tcPr>
            <w:tcW w:w="2330" w:type="pct"/>
            <w:gridSpan w:val="4"/>
            <w:shd w:val="clear" w:color="auto" w:fill="C0C0C0"/>
            <w:vAlign w:val="center"/>
          </w:tcPr>
          <w:p w:rsidR="00CD3E41" w:rsidRPr="00E2728F" w:rsidRDefault="00CD3E41" w:rsidP="008F2E58">
            <w:pPr>
              <w:rPr>
                <w:rFonts w:ascii="Arial" w:eastAsia="Batang" w:hAnsi="Arial" w:cs="Arial"/>
                <w:b/>
                <w:lang w:val="en-US"/>
                <w:rPrChange w:id="14016" w:author="OMA-DSO2" w:date="2014-09-25T10:29:00Z">
                  <w:rPr>
                    <w:rFonts w:ascii="Arial Narrow" w:eastAsia="Batang" w:hAnsi="Arial Narrow" w:cs="Arial"/>
                    <w:lang w:val="en-US"/>
                  </w:rPr>
                </w:rPrChange>
              </w:rPr>
            </w:pPr>
            <w:r w:rsidRPr="00E2728F">
              <w:rPr>
                <w:rFonts w:ascii="Arial" w:eastAsia="Batang" w:hAnsi="Arial" w:cs="Arial"/>
                <w:b/>
                <w:bCs/>
                <w:lang w:val="en-US"/>
                <w:rPrChange w:id="14017" w:author="OMA-DSO2" w:date="2014-09-25T10:29:00Z">
                  <w:rPr>
                    <w:rFonts w:ascii="Arial Narrow" w:eastAsia="Batang" w:hAnsi="Arial Narrow" w:cs="Arial"/>
                    <w:bCs/>
                    <w:lang w:val="en-US"/>
                  </w:rPr>
                </w:rPrChange>
              </w:rPr>
              <w:t>HTTP verbs</w:t>
            </w:r>
          </w:p>
        </w:tc>
      </w:tr>
      <w:tr w:rsidR="00CD3E41" w:rsidRPr="00E2728F" w:rsidTr="008F2E58">
        <w:trPr>
          <w:trHeight w:val="442"/>
          <w:tblHeader/>
        </w:trPr>
        <w:tc>
          <w:tcPr>
            <w:tcW w:w="693" w:type="pct"/>
            <w:vMerge/>
            <w:shd w:val="clear" w:color="auto" w:fill="C0C0C0"/>
            <w:vAlign w:val="center"/>
          </w:tcPr>
          <w:p w:rsidR="00CD3E41" w:rsidRPr="00E2728F" w:rsidRDefault="00CD3E41" w:rsidP="008F2E58">
            <w:pPr>
              <w:spacing w:before="0"/>
              <w:rPr>
                <w:rFonts w:ascii="Arial" w:eastAsia="Batang" w:hAnsi="Arial" w:cs="Arial"/>
                <w:b/>
                <w:bCs/>
                <w:lang w:val="en-US"/>
                <w:rPrChange w:id="14018" w:author="OMA-DSO2" w:date="2014-09-25T10:29:00Z">
                  <w:rPr>
                    <w:rFonts w:ascii="Arial Narrow" w:eastAsia="Batang" w:hAnsi="Arial Narrow" w:cs="Arial"/>
                    <w:bCs/>
                    <w:lang w:val="en-US"/>
                  </w:rPr>
                </w:rPrChange>
              </w:rPr>
            </w:pPr>
          </w:p>
        </w:tc>
        <w:tc>
          <w:tcPr>
            <w:tcW w:w="1554" w:type="pct"/>
            <w:vMerge/>
            <w:shd w:val="clear" w:color="auto" w:fill="C0C0C0"/>
            <w:vAlign w:val="center"/>
          </w:tcPr>
          <w:p w:rsidR="00CD3E41" w:rsidRPr="00E2728F" w:rsidRDefault="00CD3E41" w:rsidP="008F2E58">
            <w:pPr>
              <w:spacing w:before="0"/>
              <w:rPr>
                <w:rFonts w:ascii="Arial" w:eastAsia="Batang" w:hAnsi="Arial" w:cs="Arial"/>
                <w:b/>
                <w:bCs/>
                <w:lang w:val="it-IT"/>
                <w:rPrChange w:id="14019" w:author="OMA-DSO2" w:date="2014-09-25T10:29:00Z">
                  <w:rPr>
                    <w:rFonts w:ascii="Arial Narrow" w:eastAsia="Batang" w:hAnsi="Arial Narrow" w:cs="Arial"/>
                    <w:bCs/>
                    <w:lang w:val="it-IT"/>
                  </w:rPr>
                </w:rPrChange>
              </w:rPr>
            </w:pPr>
          </w:p>
        </w:tc>
        <w:tc>
          <w:tcPr>
            <w:tcW w:w="423" w:type="pct"/>
            <w:vMerge/>
            <w:shd w:val="clear" w:color="auto" w:fill="C0C0C0"/>
            <w:vAlign w:val="center"/>
          </w:tcPr>
          <w:p w:rsidR="00CD3E41" w:rsidRPr="00E2728F" w:rsidRDefault="00CD3E41" w:rsidP="008F2E58">
            <w:pPr>
              <w:spacing w:before="0"/>
              <w:rPr>
                <w:rFonts w:ascii="Arial" w:eastAsia="Batang" w:hAnsi="Arial" w:cs="Arial"/>
                <w:b/>
                <w:bCs/>
                <w:lang w:val="en-US"/>
                <w:rPrChange w:id="14020" w:author="OMA-DSO2" w:date="2014-09-25T10:29:00Z">
                  <w:rPr>
                    <w:rFonts w:ascii="Arial Narrow" w:eastAsia="Batang" w:hAnsi="Arial Narrow" w:cs="Arial"/>
                    <w:bCs/>
                    <w:lang w:val="en-US"/>
                  </w:rPr>
                </w:rPrChange>
              </w:rPr>
            </w:pPr>
          </w:p>
        </w:tc>
        <w:tc>
          <w:tcPr>
            <w:tcW w:w="675" w:type="pct"/>
            <w:shd w:val="clear" w:color="auto" w:fill="C0C0C0"/>
            <w:vAlign w:val="center"/>
          </w:tcPr>
          <w:p w:rsidR="00CD3E41" w:rsidRPr="00E2728F" w:rsidRDefault="00CD3E41" w:rsidP="008F2E58">
            <w:pPr>
              <w:rPr>
                <w:rFonts w:ascii="Arial" w:eastAsia="Batang" w:hAnsi="Arial" w:cs="Arial"/>
                <w:b/>
                <w:bCs/>
                <w:lang w:val="en-US"/>
                <w:rPrChange w:id="14021" w:author="OMA-DSO2" w:date="2014-09-25T10:29:00Z">
                  <w:rPr>
                    <w:rFonts w:ascii="Arial Narrow" w:eastAsia="Batang" w:hAnsi="Arial Narrow" w:cs="Arial"/>
                    <w:bCs/>
                    <w:lang w:val="en-US"/>
                  </w:rPr>
                </w:rPrChange>
              </w:rPr>
            </w:pPr>
            <w:r w:rsidRPr="00E2728F">
              <w:rPr>
                <w:rFonts w:ascii="Arial" w:eastAsia="Batang" w:hAnsi="Arial" w:cs="Arial"/>
                <w:b/>
                <w:lang w:val="en-US"/>
                <w:rPrChange w:id="14022" w:author="OMA-DSO2" w:date="2014-09-25T10:29:00Z">
                  <w:rPr>
                    <w:rFonts w:ascii="Arial Narrow" w:eastAsia="Batang" w:hAnsi="Arial Narrow" w:cs="Arial"/>
                    <w:lang w:val="en-US"/>
                  </w:rPr>
                </w:rPrChange>
              </w:rPr>
              <w:t>GET</w:t>
            </w:r>
          </w:p>
        </w:tc>
        <w:tc>
          <w:tcPr>
            <w:tcW w:w="550" w:type="pct"/>
            <w:shd w:val="clear" w:color="auto" w:fill="C0C0C0"/>
            <w:vAlign w:val="center"/>
          </w:tcPr>
          <w:p w:rsidR="00CD3E41" w:rsidRPr="00E2728F" w:rsidRDefault="00CD3E41" w:rsidP="008F2E58">
            <w:pPr>
              <w:rPr>
                <w:rFonts w:ascii="Arial" w:eastAsia="Batang" w:hAnsi="Arial" w:cs="Arial"/>
                <w:b/>
                <w:bCs/>
                <w:lang w:val="en-US"/>
                <w:rPrChange w:id="14023" w:author="OMA-DSO2" w:date="2014-09-25T10:29:00Z">
                  <w:rPr>
                    <w:rFonts w:ascii="Arial Narrow" w:eastAsia="Batang" w:hAnsi="Arial Narrow" w:cs="Arial"/>
                    <w:bCs/>
                    <w:lang w:val="en-US"/>
                  </w:rPr>
                </w:rPrChange>
              </w:rPr>
            </w:pPr>
            <w:r w:rsidRPr="00E2728F">
              <w:rPr>
                <w:rFonts w:ascii="Arial" w:eastAsia="Batang" w:hAnsi="Arial" w:cs="Arial"/>
                <w:b/>
                <w:lang w:val="en-US"/>
                <w:rPrChange w:id="14024" w:author="OMA-DSO2" w:date="2014-09-25T10:29:00Z">
                  <w:rPr>
                    <w:rFonts w:ascii="Arial Narrow" w:eastAsia="Batang" w:hAnsi="Arial Narrow" w:cs="Arial"/>
                    <w:lang w:val="en-US"/>
                  </w:rPr>
                </w:rPrChange>
              </w:rPr>
              <w:t>PUT</w:t>
            </w:r>
          </w:p>
        </w:tc>
        <w:tc>
          <w:tcPr>
            <w:tcW w:w="555" w:type="pct"/>
            <w:shd w:val="clear" w:color="auto" w:fill="C0C0C0"/>
            <w:vAlign w:val="center"/>
          </w:tcPr>
          <w:p w:rsidR="00CD3E41" w:rsidRPr="00E2728F" w:rsidRDefault="00CD3E41" w:rsidP="008F2E58">
            <w:pPr>
              <w:rPr>
                <w:rFonts w:ascii="Arial" w:eastAsia="Batang" w:hAnsi="Arial" w:cs="Arial"/>
                <w:b/>
                <w:bCs/>
                <w:lang w:val="en-US"/>
                <w:rPrChange w:id="14025" w:author="OMA-DSO2" w:date="2014-09-25T10:29:00Z">
                  <w:rPr>
                    <w:rFonts w:ascii="Arial Narrow" w:eastAsia="Batang" w:hAnsi="Arial Narrow" w:cs="Arial"/>
                    <w:bCs/>
                    <w:lang w:val="en-US"/>
                  </w:rPr>
                </w:rPrChange>
              </w:rPr>
            </w:pPr>
            <w:r w:rsidRPr="00E2728F">
              <w:rPr>
                <w:rFonts w:ascii="Arial" w:eastAsia="Batang" w:hAnsi="Arial" w:cs="Arial"/>
                <w:b/>
                <w:lang w:val="en-US"/>
                <w:rPrChange w:id="14026" w:author="OMA-DSO2" w:date="2014-09-25T10:29:00Z">
                  <w:rPr>
                    <w:rFonts w:ascii="Arial Narrow" w:eastAsia="Batang" w:hAnsi="Arial Narrow" w:cs="Arial"/>
                    <w:lang w:val="en-US"/>
                  </w:rPr>
                </w:rPrChange>
              </w:rPr>
              <w:t>POST</w:t>
            </w:r>
          </w:p>
        </w:tc>
        <w:tc>
          <w:tcPr>
            <w:tcW w:w="550" w:type="pct"/>
            <w:shd w:val="clear" w:color="auto" w:fill="C0C0C0"/>
            <w:vAlign w:val="center"/>
          </w:tcPr>
          <w:p w:rsidR="00CD3E41" w:rsidRPr="00E2728F" w:rsidRDefault="00CD3E41" w:rsidP="008F2E58">
            <w:pPr>
              <w:rPr>
                <w:rFonts w:ascii="Arial" w:eastAsia="Batang" w:hAnsi="Arial" w:cs="Arial"/>
                <w:b/>
                <w:bCs/>
                <w:lang w:val="en-US"/>
                <w:rPrChange w:id="14027" w:author="OMA-DSO2" w:date="2014-09-25T10:29:00Z">
                  <w:rPr>
                    <w:rFonts w:ascii="Arial Narrow" w:eastAsia="Batang" w:hAnsi="Arial Narrow" w:cs="Arial"/>
                    <w:bCs/>
                    <w:lang w:val="en-US"/>
                  </w:rPr>
                </w:rPrChange>
              </w:rPr>
            </w:pPr>
            <w:r w:rsidRPr="00E2728F">
              <w:rPr>
                <w:rFonts w:ascii="Arial" w:eastAsia="Batang" w:hAnsi="Arial" w:cs="Arial"/>
                <w:b/>
                <w:lang w:val="en-US"/>
                <w:rPrChange w:id="14028" w:author="OMA-DSO2" w:date="2014-09-25T10:29:00Z">
                  <w:rPr>
                    <w:rFonts w:ascii="Arial Narrow" w:eastAsia="Batang" w:hAnsi="Arial Narrow" w:cs="Arial"/>
                    <w:lang w:val="en-US"/>
                  </w:rPr>
                </w:rPrChange>
              </w:rPr>
              <w:t>DELETE</w:t>
            </w:r>
          </w:p>
        </w:tc>
      </w:tr>
      <w:tr w:rsidR="00955BCA"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29" w:author="OMA-DSO2" w:date="2014-09-25T10:32: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4030" w:author="OMA-DSO2" w:date="2014-09-25T10:32:00Z">
            <w:trPr>
              <w:trHeight w:val="20"/>
            </w:trPr>
          </w:trPrChange>
        </w:trPr>
        <w:tc>
          <w:tcPr>
            <w:tcW w:w="693" w:type="pct"/>
            <w:tcPrChange w:id="14031" w:author="OMA-DSO2" w:date="2014-09-25T10:32:00Z">
              <w:tcPr>
                <w:tcW w:w="693" w:type="pct"/>
              </w:tcPr>
            </w:tcPrChange>
          </w:tcPr>
          <w:p w:rsidR="00955BCA" w:rsidRPr="00326704" w:rsidRDefault="00955BCA">
            <w:pPr>
              <w:rPr>
                <w:rFonts w:ascii="Arial" w:eastAsia="Batang" w:hAnsi="Arial" w:cs="Arial"/>
                <w:lang w:val="en-US"/>
                <w:rPrChange w:id="14032" w:author="OMA-DSO2" w:date="2015-07-29T13:08:00Z">
                  <w:rPr>
                    <w:rFonts w:ascii="Arial Narrow" w:eastAsia="Batang" w:hAnsi="Arial Narrow" w:cs="Arial"/>
                    <w:lang w:val="en-US"/>
                  </w:rPr>
                </w:rPrChange>
              </w:rPr>
              <w:pPrChange w:id="14033" w:author="OMA-DSO2" w:date="2014-09-25T10:32:00Z">
                <w:pPr>
                  <w:spacing w:before="0"/>
                </w:pPr>
              </w:pPrChange>
            </w:pPr>
            <w:r w:rsidRPr="00326704">
              <w:rPr>
                <w:rFonts w:ascii="Arial" w:hAnsi="Arial" w:cs="Arial"/>
                <w:rPrChange w:id="14034" w:author="OMA-DSO2" w:date="2015-07-29T13:08:00Z">
                  <w:rPr>
                    <w:rFonts w:ascii="Arial Narrow" w:hAnsi="Arial Narrow"/>
                    <w:sz w:val="18"/>
                    <w:szCs w:val="18"/>
                  </w:rPr>
                </w:rPrChange>
              </w:rPr>
              <w:t>Client notification about call events</w:t>
            </w:r>
          </w:p>
        </w:tc>
        <w:tc>
          <w:tcPr>
            <w:tcW w:w="1554" w:type="pct"/>
            <w:tcPrChange w:id="14035" w:author="OMA-DSO2" w:date="2014-09-25T10:32:00Z">
              <w:tcPr>
                <w:tcW w:w="1554" w:type="pct"/>
              </w:tcPr>
            </w:tcPrChange>
          </w:tcPr>
          <w:p w:rsidR="00955BCA" w:rsidRPr="00326704" w:rsidRDefault="00955BCA">
            <w:pPr>
              <w:rPr>
                <w:rFonts w:ascii="Arial" w:eastAsia="Batang" w:hAnsi="Arial" w:cs="Arial"/>
                <w:bCs/>
                <w:lang w:val="en-US"/>
                <w:rPrChange w:id="14036" w:author="OMA-DSO2" w:date="2015-07-29T13:08:00Z">
                  <w:rPr>
                    <w:rFonts w:ascii="Arial Narrow" w:eastAsia="Batang" w:hAnsi="Arial Narrow" w:cs="Arial"/>
                    <w:bCs/>
                    <w:lang w:val="en-US"/>
                  </w:rPr>
                </w:rPrChange>
              </w:rPr>
              <w:pPrChange w:id="14037" w:author="OMA-DSO2" w:date="2014-09-25T10:32:00Z">
                <w:pPr>
                  <w:spacing w:before="0"/>
                </w:pPr>
              </w:pPrChange>
            </w:pPr>
            <w:r w:rsidRPr="00326704">
              <w:rPr>
                <w:rFonts w:ascii="Arial" w:hAnsi="Arial" w:cs="Arial"/>
                <w:rPrChange w:id="14038" w:author="OMA-DSO2" w:date="2015-07-29T13:08:00Z">
                  <w:rPr>
                    <w:rFonts w:ascii="Arial Narrow" w:hAnsi="Arial Narrow"/>
                    <w:sz w:val="18"/>
                    <w:szCs w:val="18"/>
                  </w:rPr>
                </w:rPrChange>
              </w:rPr>
              <w:t>Specified by client when subscription is created or provisioned</w:t>
            </w:r>
          </w:p>
        </w:tc>
        <w:tc>
          <w:tcPr>
            <w:tcW w:w="423" w:type="pct"/>
            <w:tcPrChange w:id="14039" w:author="OMA-DSO2" w:date="2014-09-25T10:32:00Z">
              <w:tcPr>
                <w:tcW w:w="423" w:type="pct"/>
                <w:vAlign w:val="center"/>
              </w:tcPr>
            </w:tcPrChange>
          </w:tcPr>
          <w:p w:rsidR="00955BCA" w:rsidRPr="00326704" w:rsidRDefault="00DE6C25">
            <w:pPr>
              <w:rPr>
                <w:rFonts w:ascii="Arial" w:eastAsia="Batang" w:hAnsi="Arial" w:cs="Arial"/>
                <w:lang w:val="en-US"/>
                <w:rPrChange w:id="14040" w:author="OMA-DSO2" w:date="2015-07-29T13:08:00Z">
                  <w:rPr>
                    <w:rFonts w:ascii="Arial Narrow" w:eastAsia="Batang" w:hAnsi="Arial Narrow" w:cs="Arial"/>
                    <w:lang w:val="en-US"/>
                  </w:rPr>
                </w:rPrChange>
              </w:rPr>
              <w:pPrChange w:id="14041" w:author="OMA-DSO2" w:date="2014-09-25T10:32:00Z">
                <w:pPr>
                  <w:spacing w:before="0"/>
                </w:pPr>
              </w:pPrChange>
            </w:pPr>
            <w:r w:rsidRPr="00326704">
              <w:rPr>
                <w:rFonts w:ascii="Arial" w:eastAsia="Batang" w:hAnsi="Arial" w:cs="Arial"/>
                <w:lang w:val="en-US"/>
                <w:rPrChange w:id="14042" w:author="OMA-DSO2" w:date="2015-07-29T13:08:00Z">
                  <w:rPr>
                    <w:rFonts w:ascii="Arial Narrow" w:eastAsia="Batang" w:hAnsi="Arial Narrow" w:cs="Arial"/>
                    <w:lang w:val="en-US"/>
                  </w:rPr>
                </w:rPrChange>
              </w:rPr>
              <w:fldChar w:fldCharType="begin"/>
            </w:r>
            <w:r w:rsidRPr="00326704">
              <w:rPr>
                <w:rFonts w:ascii="Arial" w:eastAsia="Batang" w:hAnsi="Arial" w:cs="Arial"/>
                <w:lang w:val="en-US"/>
                <w:rPrChange w:id="14043" w:author="OMA-DSO2" w:date="2015-07-29T13:08:00Z">
                  <w:rPr>
                    <w:rFonts w:ascii="Arial Narrow" w:eastAsia="Batang" w:hAnsi="Arial Narrow" w:cs="Arial"/>
                    <w:lang w:val="en-US"/>
                  </w:rPr>
                </w:rPrChange>
              </w:rPr>
              <w:instrText xml:space="preserve"> REF _Ref269719959 \r \h </w:instrText>
            </w:r>
            <w:r w:rsidR="00E2728F" w:rsidRPr="00326704">
              <w:rPr>
                <w:rFonts w:ascii="Arial" w:eastAsia="Batang" w:hAnsi="Arial" w:cs="Arial"/>
                <w:lang w:val="en-US"/>
              </w:rPr>
              <w:instrText xml:space="preserve"> \* MERGEFORMAT </w:instrText>
            </w:r>
            <w:r w:rsidRPr="00326704">
              <w:rPr>
                <w:rFonts w:ascii="Arial" w:eastAsia="Batang" w:hAnsi="Arial" w:cs="Arial"/>
                <w:lang w:val="en-US"/>
                <w:rPrChange w:id="14044" w:author="OMA-DSO2" w:date="2015-07-29T13:08:00Z">
                  <w:rPr>
                    <w:rFonts w:ascii="Arial" w:eastAsia="Batang" w:hAnsi="Arial" w:cs="Arial"/>
                    <w:lang w:val="en-US"/>
                  </w:rPr>
                </w:rPrChange>
              </w:rPr>
            </w:r>
            <w:r w:rsidRPr="00326704">
              <w:rPr>
                <w:rFonts w:ascii="Arial" w:eastAsia="Batang" w:hAnsi="Arial" w:cs="Arial"/>
                <w:lang w:val="en-US"/>
                <w:rPrChange w:id="14045" w:author="OMA-DSO2" w:date="2015-07-29T13:08:00Z">
                  <w:rPr>
                    <w:rFonts w:ascii="Arial Narrow" w:eastAsia="Batang" w:hAnsi="Arial Narrow" w:cs="Arial"/>
                    <w:lang w:val="en-US"/>
                  </w:rPr>
                </w:rPrChange>
              </w:rPr>
              <w:fldChar w:fldCharType="separate"/>
            </w:r>
            <w:ins w:id="14046" w:author="OMA-DSO2" w:date="2015-07-29T13:10:00Z">
              <w:r w:rsidR="00326704">
                <w:rPr>
                  <w:rFonts w:ascii="Arial" w:eastAsia="Batang" w:hAnsi="Arial" w:cs="Arial"/>
                  <w:lang w:val="en-US"/>
                </w:rPr>
                <w:t>6.10</w:t>
              </w:r>
            </w:ins>
            <w:del w:id="14047" w:author="OMA-DSO2" w:date="2015-07-29T13:10:00Z">
              <w:r w:rsidR="00865CE6" w:rsidRPr="00326704" w:rsidDel="00326704">
                <w:rPr>
                  <w:rFonts w:ascii="Arial" w:eastAsia="Batang" w:hAnsi="Arial" w:cs="Arial"/>
                  <w:lang w:val="en-US"/>
                  <w:rPrChange w:id="14048" w:author="OMA-DSO2" w:date="2015-07-29T13:08:00Z">
                    <w:rPr>
                      <w:rFonts w:ascii="Arial Narrow" w:eastAsia="Batang" w:hAnsi="Arial Narrow" w:cs="Arial"/>
                      <w:lang w:val="en-US"/>
                    </w:rPr>
                  </w:rPrChange>
                </w:rPr>
                <w:delText>6.10</w:delText>
              </w:r>
            </w:del>
            <w:r w:rsidRPr="00326704">
              <w:rPr>
                <w:rFonts w:ascii="Arial" w:eastAsia="Batang" w:hAnsi="Arial" w:cs="Arial"/>
                <w:lang w:val="en-US"/>
                <w:rPrChange w:id="14049" w:author="OMA-DSO2" w:date="2015-07-29T13:08:00Z">
                  <w:rPr>
                    <w:rFonts w:ascii="Arial Narrow" w:eastAsia="Batang" w:hAnsi="Arial Narrow" w:cs="Arial"/>
                    <w:lang w:val="en-US"/>
                  </w:rPr>
                </w:rPrChange>
              </w:rPr>
              <w:fldChar w:fldCharType="end"/>
            </w:r>
          </w:p>
        </w:tc>
        <w:tc>
          <w:tcPr>
            <w:tcW w:w="675" w:type="pct"/>
            <w:tcPrChange w:id="14050" w:author="OMA-DSO2" w:date="2014-09-25T10:32:00Z">
              <w:tcPr>
                <w:tcW w:w="675" w:type="pct"/>
                <w:vAlign w:val="center"/>
              </w:tcPr>
            </w:tcPrChange>
          </w:tcPr>
          <w:p w:rsidR="00955BCA" w:rsidRPr="00326704" w:rsidRDefault="00955BCA">
            <w:pPr>
              <w:jc w:val="center"/>
              <w:rPr>
                <w:rFonts w:ascii="Arial" w:eastAsia="Batang" w:hAnsi="Arial" w:cs="Arial"/>
                <w:lang w:val="en-US"/>
                <w:rPrChange w:id="14051" w:author="OMA-DSO2" w:date="2015-07-29T13:08:00Z">
                  <w:rPr>
                    <w:rFonts w:ascii="Arial Narrow" w:eastAsia="Batang" w:hAnsi="Arial Narrow" w:cs="Arial"/>
                    <w:lang w:val="en-US"/>
                  </w:rPr>
                </w:rPrChange>
              </w:rPr>
              <w:pPrChange w:id="14052" w:author="OMA-DSO2" w:date="2014-09-25T10:29:00Z">
                <w:pPr>
                  <w:spacing w:before="0"/>
                  <w:jc w:val="center"/>
                </w:pPr>
              </w:pPrChange>
            </w:pPr>
            <w:r w:rsidRPr="00326704">
              <w:rPr>
                <w:rFonts w:ascii="Arial" w:eastAsia="Batang" w:hAnsi="Arial" w:cs="Arial"/>
                <w:lang w:val="en-US"/>
                <w:rPrChange w:id="14053" w:author="OMA-DSO2" w:date="2015-07-29T13:08:00Z">
                  <w:rPr>
                    <w:rFonts w:ascii="Arial Narrow" w:eastAsia="Batang" w:hAnsi="Arial Narrow" w:cs="Arial"/>
                    <w:lang w:val="en-US"/>
                  </w:rPr>
                </w:rPrChange>
              </w:rPr>
              <w:t>n/a</w:t>
            </w:r>
          </w:p>
        </w:tc>
        <w:tc>
          <w:tcPr>
            <w:tcW w:w="550" w:type="pct"/>
            <w:tcPrChange w:id="14054" w:author="OMA-DSO2" w:date="2014-09-25T10:32:00Z">
              <w:tcPr>
                <w:tcW w:w="550" w:type="pct"/>
                <w:vAlign w:val="center"/>
              </w:tcPr>
            </w:tcPrChange>
          </w:tcPr>
          <w:p w:rsidR="00955BCA" w:rsidRPr="00326704" w:rsidRDefault="00955BCA">
            <w:pPr>
              <w:jc w:val="center"/>
              <w:rPr>
                <w:rFonts w:ascii="Arial" w:eastAsia="Batang" w:hAnsi="Arial" w:cs="Arial"/>
                <w:lang w:val="en-US"/>
                <w:rPrChange w:id="14055" w:author="OMA-DSO2" w:date="2015-07-29T13:08:00Z">
                  <w:rPr>
                    <w:rFonts w:ascii="Arial Narrow" w:eastAsia="Batang" w:hAnsi="Arial Narrow" w:cs="Arial"/>
                    <w:lang w:val="en-US"/>
                  </w:rPr>
                </w:rPrChange>
              </w:rPr>
              <w:pPrChange w:id="14056" w:author="OMA-DSO2" w:date="2014-09-25T10:29:00Z">
                <w:pPr>
                  <w:spacing w:before="0"/>
                  <w:jc w:val="center"/>
                </w:pPr>
              </w:pPrChange>
            </w:pPr>
            <w:r w:rsidRPr="00326704">
              <w:rPr>
                <w:rFonts w:ascii="Arial" w:eastAsia="Batang" w:hAnsi="Arial" w:cs="Arial"/>
                <w:lang w:val="en-US"/>
                <w:rPrChange w:id="14057" w:author="OMA-DSO2" w:date="2015-07-29T13:08:00Z">
                  <w:rPr>
                    <w:rFonts w:ascii="Arial Narrow" w:eastAsia="Batang" w:hAnsi="Arial Narrow" w:cs="Arial"/>
                    <w:lang w:val="en-US"/>
                  </w:rPr>
                </w:rPrChange>
              </w:rPr>
              <w:t>n/a</w:t>
            </w:r>
          </w:p>
        </w:tc>
        <w:tc>
          <w:tcPr>
            <w:tcW w:w="555" w:type="pct"/>
            <w:tcPrChange w:id="14058" w:author="OMA-DSO2" w:date="2014-09-25T10:32:00Z">
              <w:tcPr>
                <w:tcW w:w="555" w:type="pct"/>
                <w:vAlign w:val="center"/>
              </w:tcPr>
            </w:tcPrChange>
          </w:tcPr>
          <w:p w:rsidR="00955BCA" w:rsidRPr="00326704" w:rsidRDefault="00955BCA" w:rsidP="00E2728F">
            <w:pPr>
              <w:spacing w:before="0"/>
              <w:jc w:val="center"/>
              <w:rPr>
                <w:rFonts w:ascii="Arial" w:eastAsia="Batang" w:hAnsi="Arial" w:cs="Arial"/>
                <w:lang w:val="en-US"/>
                <w:rPrChange w:id="14059" w:author="OMA-DSO2" w:date="2015-07-29T13:08:00Z">
                  <w:rPr>
                    <w:rFonts w:ascii="Arial Narrow" w:eastAsia="Batang" w:hAnsi="Arial Narrow" w:cs="Arial"/>
                    <w:lang w:val="en-US"/>
                  </w:rPr>
                </w:rPrChange>
              </w:rPr>
            </w:pPr>
            <w:r w:rsidRPr="00326704">
              <w:rPr>
                <w:rFonts w:ascii="Arial" w:eastAsia="Batang" w:hAnsi="Arial" w:cs="Arial"/>
                <w:b/>
                <w:lang w:val="en-US"/>
                <w:rPrChange w:id="14060"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061"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062"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063" w:author="OMA-DSO2" w:date="2015-07-29T13:08:00Z">
                  <w:rPr>
                    <w:rFonts w:ascii="Arial Narrow" w:eastAsia="Batang" w:hAnsi="Arial Narrow" w:cs="Arial"/>
                    <w:b/>
                    <w:lang w:val="en-US"/>
                  </w:rPr>
                </w:rPrChange>
              </w:rPr>
              <w:t xml:space="preserve"> </w:t>
            </w:r>
            <w:r w:rsidRPr="00326704">
              <w:rPr>
                <w:rFonts w:ascii="Arial" w:hAnsi="Arial" w:cs="Arial"/>
                <w:b/>
                <w:rPrChange w:id="14064" w:author="OMA-DSO2" w:date="2015-07-29T13:08:00Z">
                  <w:rPr>
                    <w:rFonts w:ascii="Arial Narrow" w:hAnsi="Arial Narrow"/>
                    <w:b/>
                  </w:rPr>
                </w:rPrChange>
              </w:rPr>
              <w:t>callevent</w:t>
            </w:r>
          </w:p>
        </w:tc>
        <w:tc>
          <w:tcPr>
            <w:tcW w:w="550" w:type="pct"/>
            <w:tcPrChange w:id="14065" w:author="OMA-DSO2" w:date="2014-09-25T10:32:00Z">
              <w:tcPr>
                <w:tcW w:w="550" w:type="pct"/>
                <w:vAlign w:val="center"/>
              </w:tcPr>
            </w:tcPrChange>
          </w:tcPr>
          <w:p w:rsidR="00955BCA" w:rsidRPr="00326704" w:rsidRDefault="00955BCA">
            <w:pPr>
              <w:jc w:val="center"/>
              <w:rPr>
                <w:rFonts w:ascii="Arial" w:eastAsia="Batang" w:hAnsi="Arial" w:cs="Arial"/>
                <w:lang w:val="en-US"/>
                <w:rPrChange w:id="14066" w:author="OMA-DSO2" w:date="2015-07-29T13:08:00Z">
                  <w:rPr>
                    <w:rFonts w:ascii="Arial Narrow" w:eastAsia="Batang" w:hAnsi="Arial Narrow" w:cs="Arial"/>
                    <w:lang w:val="en-US"/>
                  </w:rPr>
                </w:rPrChange>
              </w:rPr>
              <w:pPrChange w:id="14067" w:author="OMA-DSO2" w:date="2014-09-25T10:29:00Z">
                <w:pPr>
                  <w:spacing w:before="0"/>
                  <w:jc w:val="center"/>
                </w:pPr>
              </w:pPrChange>
            </w:pPr>
            <w:r w:rsidRPr="00326704">
              <w:rPr>
                <w:rFonts w:ascii="Arial" w:eastAsia="Batang" w:hAnsi="Arial" w:cs="Arial"/>
                <w:lang w:val="en-US"/>
                <w:rPrChange w:id="14068" w:author="OMA-DSO2" w:date="2015-07-29T13:08:00Z">
                  <w:rPr>
                    <w:rFonts w:ascii="Arial Narrow" w:eastAsia="Batang" w:hAnsi="Arial Narrow" w:cs="Arial"/>
                    <w:lang w:val="en-US"/>
                  </w:rPr>
                </w:rPrChange>
              </w:rPr>
              <w:t>n/a</w:t>
            </w:r>
          </w:p>
        </w:tc>
      </w:tr>
      <w:tr w:rsidR="00955BCA"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69" w:author="OMA-DSO2" w:date="2014-09-25T10:32: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4070" w:author="OMA-DSO2" w:date="2014-09-25T10:32:00Z">
            <w:trPr>
              <w:trHeight w:val="20"/>
            </w:trPr>
          </w:trPrChange>
        </w:trPr>
        <w:tc>
          <w:tcPr>
            <w:tcW w:w="693" w:type="pct"/>
            <w:tcPrChange w:id="14071" w:author="OMA-DSO2" w:date="2014-09-25T10:32:00Z">
              <w:tcPr>
                <w:tcW w:w="693" w:type="pct"/>
              </w:tcPr>
            </w:tcPrChange>
          </w:tcPr>
          <w:p w:rsidR="00955BCA" w:rsidRPr="00326704" w:rsidRDefault="00955BCA">
            <w:pPr>
              <w:rPr>
                <w:rFonts w:ascii="Arial" w:eastAsia="Batang" w:hAnsi="Arial" w:cs="Arial"/>
                <w:lang w:val="en-US"/>
                <w:rPrChange w:id="14072" w:author="OMA-DSO2" w:date="2015-07-29T13:08:00Z">
                  <w:rPr>
                    <w:rFonts w:ascii="Arial Narrow" w:eastAsia="Batang" w:hAnsi="Arial Narrow" w:cs="Arial"/>
                    <w:lang w:val="en-US"/>
                  </w:rPr>
                </w:rPrChange>
              </w:rPr>
              <w:pPrChange w:id="14073" w:author="OMA-DSO2" w:date="2014-09-25T10:32:00Z">
                <w:pPr>
                  <w:spacing w:before="0"/>
                </w:pPr>
              </w:pPrChange>
            </w:pPr>
            <w:r w:rsidRPr="00326704">
              <w:rPr>
                <w:rFonts w:ascii="Arial" w:hAnsi="Arial" w:cs="Arial"/>
                <w:rPrChange w:id="14074" w:author="OMA-DSO2" w:date="2015-07-29T13:08:00Z">
                  <w:rPr>
                    <w:rFonts w:ascii="Arial Narrow" w:hAnsi="Arial Narrow"/>
                    <w:sz w:val="18"/>
                    <w:szCs w:val="18"/>
                  </w:rPr>
                </w:rPrChange>
              </w:rPr>
              <w:t>Client notification about media interaction events</w:t>
            </w:r>
          </w:p>
        </w:tc>
        <w:tc>
          <w:tcPr>
            <w:tcW w:w="1554" w:type="pct"/>
            <w:tcPrChange w:id="14075" w:author="OMA-DSO2" w:date="2014-09-25T10:32:00Z">
              <w:tcPr>
                <w:tcW w:w="1554" w:type="pct"/>
              </w:tcPr>
            </w:tcPrChange>
          </w:tcPr>
          <w:p w:rsidR="00955BCA" w:rsidRPr="00326704" w:rsidRDefault="00955BCA">
            <w:pPr>
              <w:rPr>
                <w:rFonts w:ascii="Arial" w:eastAsia="Batang" w:hAnsi="Arial" w:cs="Arial"/>
                <w:bCs/>
                <w:lang w:val="en-US"/>
                <w:rPrChange w:id="14076" w:author="OMA-DSO2" w:date="2015-07-29T13:08:00Z">
                  <w:rPr>
                    <w:rFonts w:ascii="Arial Narrow" w:eastAsia="Batang" w:hAnsi="Arial Narrow" w:cs="Arial"/>
                    <w:bCs/>
                    <w:lang w:val="en-US"/>
                  </w:rPr>
                </w:rPrChange>
              </w:rPr>
              <w:pPrChange w:id="14077" w:author="OMA-DSO2" w:date="2014-09-25T10:32:00Z">
                <w:pPr>
                  <w:spacing w:before="0"/>
                </w:pPr>
              </w:pPrChange>
            </w:pPr>
            <w:r w:rsidRPr="00326704">
              <w:rPr>
                <w:rFonts w:ascii="Arial" w:hAnsi="Arial" w:cs="Arial"/>
                <w:rPrChange w:id="14078" w:author="OMA-DSO2" w:date="2015-07-29T13:08:00Z">
                  <w:rPr>
                    <w:rFonts w:ascii="Arial Narrow" w:hAnsi="Arial Narrow"/>
                    <w:sz w:val="18"/>
                    <w:szCs w:val="18"/>
                  </w:rPr>
                </w:rPrChange>
              </w:rPr>
              <w:t>Specified by client when subscription is created or provisioned</w:t>
            </w:r>
          </w:p>
        </w:tc>
        <w:tc>
          <w:tcPr>
            <w:tcW w:w="423" w:type="pct"/>
            <w:tcPrChange w:id="14079" w:author="OMA-DSO2" w:date="2014-09-25T10:32:00Z">
              <w:tcPr>
                <w:tcW w:w="423" w:type="pct"/>
                <w:vAlign w:val="center"/>
              </w:tcPr>
            </w:tcPrChange>
          </w:tcPr>
          <w:p w:rsidR="00955BCA" w:rsidRPr="00326704" w:rsidRDefault="00DE6C25">
            <w:pPr>
              <w:rPr>
                <w:rFonts w:ascii="Arial" w:eastAsia="Batang" w:hAnsi="Arial" w:cs="Arial"/>
                <w:lang w:val="en-US"/>
                <w:rPrChange w:id="14080" w:author="OMA-DSO2" w:date="2015-07-29T13:08:00Z">
                  <w:rPr>
                    <w:rFonts w:ascii="Arial Narrow" w:eastAsia="Batang" w:hAnsi="Arial Narrow" w:cs="Arial"/>
                    <w:lang w:val="en-US"/>
                  </w:rPr>
                </w:rPrChange>
              </w:rPr>
              <w:pPrChange w:id="14081" w:author="OMA-DSO2" w:date="2014-09-25T10:32:00Z">
                <w:pPr>
                  <w:spacing w:before="0"/>
                </w:pPr>
              </w:pPrChange>
            </w:pPr>
            <w:r w:rsidRPr="00326704">
              <w:rPr>
                <w:rFonts w:ascii="Arial" w:eastAsia="Batang" w:hAnsi="Arial" w:cs="Arial"/>
                <w:lang w:val="en-US"/>
                <w:rPrChange w:id="14082" w:author="OMA-DSO2" w:date="2015-07-29T13:08:00Z">
                  <w:rPr>
                    <w:rFonts w:ascii="Arial Narrow" w:eastAsia="Batang" w:hAnsi="Arial Narrow" w:cs="Arial"/>
                    <w:lang w:val="en-US"/>
                  </w:rPr>
                </w:rPrChange>
              </w:rPr>
              <w:fldChar w:fldCharType="begin"/>
            </w:r>
            <w:r w:rsidRPr="00326704">
              <w:rPr>
                <w:rFonts w:ascii="Arial" w:eastAsia="Batang" w:hAnsi="Arial" w:cs="Arial"/>
                <w:lang w:val="en-US"/>
                <w:rPrChange w:id="14083" w:author="OMA-DSO2" w:date="2015-07-29T13:08:00Z">
                  <w:rPr>
                    <w:rFonts w:ascii="Arial Narrow" w:eastAsia="Batang" w:hAnsi="Arial Narrow" w:cs="Arial"/>
                    <w:lang w:val="en-US"/>
                  </w:rPr>
                </w:rPrChange>
              </w:rPr>
              <w:instrText xml:space="preserve"> REF _Ref269719970 \r \h </w:instrText>
            </w:r>
            <w:r w:rsidR="00E2728F" w:rsidRPr="00326704">
              <w:rPr>
                <w:rFonts w:ascii="Arial" w:eastAsia="Batang" w:hAnsi="Arial" w:cs="Arial"/>
                <w:lang w:val="en-US"/>
              </w:rPr>
              <w:instrText xml:space="preserve"> \* MERGEFORMAT </w:instrText>
            </w:r>
            <w:r w:rsidRPr="00326704">
              <w:rPr>
                <w:rFonts w:ascii="Arial" w:eastAsia="Batang" w:hAnsi="Arial" w:cs="Arial"/>
                <w:lang w:val="en-US"/>
                <w:rPrChange w:id="14084" w:author="OMA-DSO2" w:date="2015-07-29T13:08:00Z">
                  <w:rPr>
                    <w:rFonts w:ascii="Arial" w:eastAsia="Batang" w:hAnsi="Arial" w:cs="Arial"/>
                    <w:lang w:val="en-US"/>
                  </w:rPr>
                </w:rPrChange>
              </w:rPr>
            </w:r>
            <w:r w:rsidRPr="00326704">
              <w:rPr>
                <w:rFonts w:ascii="Arial" w:eastAsia="Batang" w:hAnsi="Arial" w:cs="Arial"/>
                <w:lang w:val="en-US"/>
                <w:rPrChange w:id="14085" w:author="OMA-DSO2" w:date="2015-07-29T13:08:00Z">
                  <w:rPr>
                    <w:rFonts w:ascii="Arial Narrow" w:eastAsia="Batang" w:hAnsi="Arial Narrow" w:cs="Arial"/>
                    <w:lang w:val="en-US"/>
                  </w:rPr>
                </w:rPrChange>
              </w:rPr>
              <w:fldChar w:fldCharType="separate"/>
            </w:r>
            <w:ins w:id="14086" w:author="OMA-DSO2" w:date="2015-07-29T13:10:00Z">
              <w:r w:rsidR="00326704">
                <w:rPr>
                  <w:rFonts w:ascii="Arial" w:eastAsia="Batang" w:hAnsi="Arial" w:cs="Arial"/>
                  <w:lang w:val="en-US"/>
                </w:rPr>
                <w:t>6.11</w:t>
              </w:r>
            </w:ins>
            <w:del w:id="14087" w:author="OMA-DSO2" w:date="2015-07-29T13:10:00Z">
              <w:r w:rsidR="00865CE6" w:rsidRPr="00326704" w:rsidDel="00326704">
                <w:rPr>
                  <w:rFonts w:ascii="Arial" w:eastAsia="Batang" w:hAnsi="Arial" w:cs="Arial"/>
                  <w:lang w:val="en-US"/>
                  <w:rPrChange w:id="14088" w:author="OMA-DSO2" w:date="2015-07-29T13:08:00Z">
                    <w:rPr>
                      <w:rFonts w:ascii="Arial Narrow" w:eastAsia="Batang" w:hAnsi="Arial Narrow" w:cs="Arial"/>
                      <w:lang w:val="en-US"/>
                    </w:rPr>
                  </w:rPrChange>
                </w:rPr>
                <w:delText>6.11</w:delText>
              </w:r>
            </w:del>
            <w:r w:rsidRPr="00326704">
              <w:rPr>
                <w:rFonts w:ascii="Arial" w:eastAsia="Batang" w:hAnsi="Arial" w:cs="Arial"/>
                <w:lang w:val="en-US"/>
                <w:rPrChange w:id="14089" w:author="OMA-DSO2" w:date="2015-07-29T13:08:00Z">
                  <w:rPr>
                    <w:rFonts w:ascii="Arial Narrow" w:eastAsia="Batang" w:hAnsi="Arial Narrow" w:cs="Arial"/>
                    <w:lang w:val="en-US"/>
                  </w:rPr>
                </w:rPrChange>
              </w:rPr>
              <w:fldChar w:fldCharType="end"/>
            </w:r>
          </w:p>
        </w:tc>
        <w:tc>
          <w:tcPr>
            <w:tcW w:w="675" w:type="pct"/>
            <w:tcPrChange w:id="14090" w:author="OMA-DSO2" w:date="2014-09-25T10:32:00Z">
              <w:tcPr>
                <w:tcW w:w="675" w:type="pct"/>
                <w:vAlign w:val="center"/>
              </w:tcPr>
            </w:tcPrChange>
          </w:tcPr>
          <w:p w:rsidR="00955BCA" w:rsidRPr="00326704" w:rsidRDefault="00955BCA">
            <w:pPr>
              <w:jc w:val="center"/>
              <w:rPr>
                <w:rFonts w:ascii="Arial" w:eastAsia="Batang" w:hAnsi="Arial" w:cs="Arial"/>
                <w:lang w:val="en-US"/>
                <w:rPrChange w:id="14091" w:author="OMA-DSO2" w:date="2015-07-29T13:08:00Z">
                  <w:rPr>
                    <w:rFonts w:ascii="Arial Narrow" w:eastAsia="Batang" w:hAnsi="Arial Narrow" w:cs="Arial"/>
                    <w:lang w:val="en-US"/>
                  </w:rPr>
                </w:rPrChange>
              </w:rPr>
              <w:pPrChange w:id="14092" w:author="OMA-DSO2" w:date="2014-09-25T10:29:00Z">
                <w:pPr>
                  <w:spacing w:before="0"/>
                  <w:jc w:val="center"/>
                </w:pPr>
              </w:pPrChange>
            </w:pPr>
            <w:r w:rsidRPr="00326704">
              <w:rPr>
                <w:rFonts w:ascii="Arial" w:eastAsia="Batang" w:hAnsi="Arial" w:cs="Arial"/>
                <w:lang w:val="en-US"/>
                <w:rPrChange w:id="14093" w:author="OMA-DSO2" w:date="2015-07-29T13:08:00Z">
                  <w:rPr>
                    <w:rFonts w:ascii="Arial Narrow" w:eastAsia="Batang" w:hAnsi="Arial Narrow" w:cs="Arial"/>
                    <w:lang w:val="en-US"/>
                  </w:rPr>
                </w:rPrChange>
              </w:rPr>
              <w:t>n/a</w:t>
            </w:r>
          </w:p>
        </w:tc>
        <w:tc>
          <w:tcPr>
            <w:tcW w:w="550" w:type="pct"/>
            <w:tcPrChange w:id="14094" w:author="OMA-DSO2" w:date="2014-09-25T10:32:00Z">
              <w:tcPr>
                <w:tcW w:w="550" w:type="pct"/>
                <w:vAlign w:val="center"/>
              </w:tcPr>
            </w:tcPrChange>
          </w:tcPr>
          <w:p w:rsidR="00955BCA" w:rsidRPr="00326704" w:rsidRDefault="00955BCA">
            <w:pPr>
              <w:jc w:val="center"/>
              <w:rPr>
                <w:rFonts w:ascii="Arial" w:eastAsia="Batang" w:hAnsi="Arial" w:cs="Arial"/>
                <w:lang w:val="en-US" w:eastAsia="ko-KR"/>
                <w:rPrChange w:id="14095" w:author="OMA-DSO2" w:date="2015-07-29T13:08:00Z">
                  <w:rPr>
                    <w:rFonts w:ascii="Arial Narrow" w:eastAsia="Batang" w:hAnsi="Arial Narrow" w:cs="Arial"/>
                    <w:lang w:val="en-US" w:eastAsia="ko-KR"/>
                  </w:rPr>
                </w:rPrChange>
              </w:rPr>
              <w:pPrChange w:id="14096" w:author="OMA-DSO2" w:date="2014-09-25T10:29:00Z">
                <w:pPr>
                  <w:spacing w:before="0"/>
                  <w:jc w:val="center"/>
                </w:pPr>
              </w:pPrChange>
            </w:pPr>
            <w:r w:rsidRPr="00326704">
              <w:rPr>
                <w:rFonts w:ascii="Arial" w:eastAsia="Batang" w:hAnsi="Arial" w:cs="Arial"/>
                <w:lang w:val="en-US"/>
                <w:rPrChange w:id="14097" w:author="OMA-DSO2" w:date="2015-07-29T13:08:00Z">
                  <w:rPr>
                    <w:rFonts w:ascii="Arial Narrow" w:eastAsia="Batang" w:hAnsi="Arial Narrow" w:cs="Arial"/>
                    <w:lang w:val="en-US"/>
                  </w:rPr>
                </w:rPrChange>
              </w:rPr>
              <w:t>n/a</w:t>
            </w:r>
          </w:p>
        </w:tc>
        <w:tc>
          <w:tcPr>
            <w:tcW w:w="555" w:type="pct"/>
            <w:tcPrChange w:id="14098" w:author="OMA-DSO2" w:date="2014-09-25T10:32:00Z">
              <w:tcPr>
                <w:tcW w:w="555" w:type="pct"/>
                <w:vAlign w:val="center"/>
              </w:tcPr>
            </w:tcPrChange>
          </w:tcPr>
          <w:p w:rsidR="00955BCA" w:rsidRPr="00326704" w:rsidRDefault="00955BCA" w:rsidP="00E2728F">
            <w:pPr>
              <w:spacing w:before="0"/>
              <w:jc w:val="center"/>
              <w:rPr>
                <w:rFonts w:ascii="Arial" w:eastAsia="Batang" w:hAnsi="Arial" w:cs="Arial"/>
                <w:lang w:val="en-US"/>
                <w:rPrChange w:id="14099" w:author="OMA-DSO2" w:date="2015-07-29T13:08:00Z">
                  <w:rPr>
                    <w:rFonts w:ascii="Arial Narrow" w:eastAsia="Batang" w:hAnsi="Arial Narrow" w:cs="Arial"/>
                    <w:lang w:val="en-US"/>
                  </w:rPr>
                </w:rPrChange>
              </w:rPr>
            </w:pPr>
            <w:r w:rsidRPr="00326704">
              <w:rPr>
                <w:rFonts w:ascii="Arial" w:eastAsia="Batang" w:hAnsi="Arial" w:cs="Arial"/>
                <w:b/>
                <w:lang w:val="en-US"/>
                <w:rPrChange w:id="14100"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101"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102"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103" w:author="OMA-DSO2" w:date="2015-07-29T13:08:00Z">
                  <w:rPr>
                    <w:rFonts w:ascii="Arial Narrow" w:eastAsia="Batang" w:hAnsi="Arial Narrow" w:cs="Arial"/>
                    <w:b/>
                    <w:lang w:val="en-US"/>
                  </w:rPr>
                </w:rPrChange>
              </w:rPr>
              <w:t xml:space="preserve"> </w:t>
            </w:r>
            <w:r w:rsidRPr="00326704">
              <w:rPr>
                <w:rFonts w:ascii="Arial" w:hAnsi="Arial" w:cs="Arial"/>
                <w:b/>
                <w:rPrChange w:id="14104" w:author="OMA-DSO2" w:date="2015-07-29T13:08:00Z">
                  <w:rPr>
                    <w:rFonts w:ascii="Arial Narrow" w:hAnsi="Arial Narrow"/>
                    <w:b/>
                  </w:rPr>
                </w:rPrChange>
              </w:rPr>
              <w:t xml:space="preserve">play_and_collect </w:t>
            </w:r>
            <w:r w:rsidRPr="00326704">
              <w:rPr>
                <w:rFonts w:ascii="Arial" w:eastAsia="Batang" w:hAnsi="Arial" w:cs="Arial"/>
                <w:lang w:val="en-US"/>
                <w:rPrChange w:id="14105" w:author="OMA-DSO2" w:date="2015-07-29T13:08:00Z">
                  <w:rPr>
                    <w:rFonts w:ascii="Arial Narrow" w:eastAsia="Batang" w:hAnsi="Arial Narrow" w:cs="Arial"/>
                    <w:lang w:val="en-US"/>
                  </w:rPr>
                </w:rPrChange>
              </w:rPr>
              <w:t>or</w:t>
            </w:r>
            <w:r w:rsidRPr="00326704">
              <w:rPr>
                <w:rFonts w:ascii="Arial" w:eastAsia="Batang" w:hAnsi="Arial" w:cs="Arial"/>
                <w:b/>
                <w:lang w:val="en-US"/>
                <w:rPrChange w:id="14106" w:author="OMA-DSO2" w:date="2015-07-29T13:08:00Z">
                  <w:rPr>
                    <w:rFonts w:ascii="Arial Narrow" w:eastAsia="Batang" w:hAnsi="Arial Narrow" w:cs="Arial"/>
                    <w:b/>
                    <w:lang w:val="en-US"/>
                  </w:rPr>
                </w:rPrChange>
              </w:rPr>
              <w:t xml:space="preserve"> </w:t>
            </w:r>
            <w:r w:rsidRPr="00326704">
              <w:rPr>
                <w:rFonts w:ascii="Arial" w:hAnsi="Arial" w:cs="Arial"/>
                <w:b/>
                <w:rPrChange w:id="14107" w:author="OMA-DSO2" w:date="2015-07-29T13:08:00Z">
                  <w:rPr>
                    <w:rFonts w:ascii="Arial Narrow" w:hAnsi="Arial Narrow"/>
                    <w:b/>
                  </w:rPr>
                </w:rPrChange>
              </w:rPr>
              <w:t>play_and_record</w:t>
            </w:r>
          </w:p>
        </w:tc>
        <w:tc>
          <w:tcPr>
            <w:tcW w:w="550" w:type="pct"/>
            <w:tcPrChange w:id="14108" w:author="OMA-DSO2" w:date="2014-09-25T10:32:00Z">
              <w:tcPr>
                <w:tcW w:w="550" w:type="pct"/>
                <w:vAlign w:val="center"/>
              </w:tcPr>
            </w:tcPrChange>
          </w:tcPr>
          <w:p w:rsidR="00955BCA" w:rsidRPr="00326704" w:rsidRDefault="00955BCA">
            <w:pPr>
              <w:jc w:val="center"/>
              <w:rPr>
                <w:rFonts w:ascii="Arial" w:eastAsia="Batang" w:hAnsi="Arial" w:cs="Arial"/>
                <w:lang w:val="en-US"/>
                <w:rPrChange w:id="14109" w:author="OMA-DSO2" w:date="2015-07-29T13:08:00Z">
                  <w:rPr>
                    <w:rFonts w:ascii="Arial Narrow" w:eastAsia="Batang" w:hAnsi="Arial Narrow" w:cs="Arial"/>
                    <w:lang w:val="en-US"/>
                  </w:rPr>
                </w:rPrChange>
              </w:rPr>
              <w:pPrChange w:id="14110" w:author="OMA-DSO2" w:date="2014-09-25T10:29:00Z">
                <w:pPr>
                  <w:spacing w:before="0"/>
                  <w:jc w:val="center"/>
                </w:pPr>
              </w:pPrChange>
            </w:pPr>
            <w:r w:rsidRPr="00326704">
              <w:rPr>
                <w:rFonts w:ascii="Arial" w:eastAsia="Batang" w:hAnsi="Arial" w:cs="Arial"/>
                <w:lang w:val="en-US"/>
                <w:rPrChange w:id="14111" w:author="OMA-DSO2" w:date="2015-07-29T13:08:00Z">
                  <w:rPr>
                    <w:rFonts w:ascii="Arial Narrow" w:eastAsia="Batang" w:hAnsi="Arial Narrow" w:cs="Arial"/>
                    <w:lang w:val="en-US"/>
                  </w:rPr>
                </w:rPrChange>
              </w:rPr>
              <w:t>n/a</w:t>
            </w:r>
          </w:p>
        </w:tc>
      </w:tr>
      <w:tr w:rsidR="00955BCA"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12" w:author="OMA-DSO2" w:date="2014-09-25T10:32: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4113" w:author="OMA-DSO2" w:date="2014-09-25T10:32:00Z">
            <w:trPr>
              <w:trHeight w:val="20"/>
            </w:trPr>
          </w:trPrChange>
        </w:trPr>
        <w:tc>
          <w:tcPr>
            <w:tcW w:w="693" w:type="pct"/>
            <w:tcPrChange w:id="14114" w:author="OMA-DSO2" w:date="2014-09-25T10:32:00Z">
              <w:tcPr>
                <w:tcW w:w="693" w:type="pct"/>
              </w:tcPr>
            </w:tcPrChange>
          </w:tcPr>
          <w:p w:rsidR="00955BCA" w:rsidRPr="00326704" w:rsidRDefault="00955BCA">
            <w:pPr>
              <w:rPr>
                <w:rFonts w:ascii="Arial" w:eastAsia="Batang" w:hAnsi="Arial" w:cs="Arial"/>
                <w:lang w:val="en-US"/>
                <w:rPrChange w:id="14115" w:author="OMA-DSO2" w:date="2015-07-29T13:08:00Z">
                  <w:rPr>
                    <w:rFonts w:ascii="Arial Narrow" w:eastAsia="Batang" w:hAnsi="Arial Narrow" w:cs="Arial"/>
                    <w:lang w:val="en-US"/>
                  </w:rPr>
                </w:rPrChange>
              </w:rPr>
              <w:pPrChange w:id="14116" w:author="OMA-DSO2" w:date="2014-09-25T10:32:00Z">
                <w:pPr>
                  <w:spacing w:before="0"/>
                </w:pPr>
              </w:pPrChange>
            </w:pPr>
            <w:r w:rsidRPr="00326704">
              <w:rPr>
                <w:rFonts w:ascii="Arial" w:hAnsi="Arial" w:cs="Arial"/>
                <w:rPrChange w:id="14117" w:author="OMA-DSO2" w:date="2015-07-29T13:08:00Z">
                  <w:rPr>
                    <w:rFonts w:ascii="Arial Narrow" w:hAnsi="Arial Narrow"/>
                    <w:sz w:val="18"/>
                    <w:szCs w:val="18"/>
                  </w:rPr>
                </w:rPrChange>
              </w:rPr>
              <w:t>Client notification about call direction events</w:t>
            </w:r>
          </w:p>
        </w:tc>
        <w:tc>
          <w:tcPr>
            <w:tcW w:w="1554" w:type="pct"/>
            <w:tcPrChange w:id="14118" w:author="OMA-DSO2" w:date="2014-09-25T10:32:00Z">
              <w:tcPr>
                <w:tcW w:w="1554" w:type="pct"/>
              </w:tcPr>
            </w:tcPrChange>
          </w:tcPr>
          <w:p w:rsidR="00955BCA" w:rsidRPr="00326704" w:rsidRDefault="00955BCA">
            <w:pPr>
              <w:rPr>
                <w:rFonts w:ascii="Arial" w:eastAsia="Batang" w:hAnsi="Arial" w:cs="Arial"/>
                <w:lang w:val="en-US"/>
                <w:rPrChange w:id="14119" w:author="OMA-DSO2" w:date="2015-07-29T13:08:00Z">
                  <w:rPr>
                    <w:rFonts w:ascii="Arial Narrow" w:eastAsia="Batang" w:hAnsi="Arial Narrow" w:cs="Arial"/>
                    <w:lang w:val="en-US"/>
                  </w:rPr>
                </w:rPrChange>
              </w:rPr>
              <w:pPrChange w:id="14120" w:author="OMA-DSO2" w:date="2014-09-25T10:32:00Z">
                <w:pPr>
                  <w:spacing w:before="0"/>
                </w:pPr>
              </w:pPrChange>
            </w:pPr>
            <w:r w:rsidRPr="00326704">
              <w:rPr>
                <w:rFonts w:ascii="Arial" w:hAnsi="Arial" w:cs="Arial"/>
                <w:rPrChange w:id="14121" w:author="OMA-DSO2" w:date="2015-07-29T13:08:00Z">
                  <w:rPr>
                    <w:rFonts w:ascii="Arial Narrow" w:hAnsi="Arial Narrow"/>
                    <w:sz w:val="18"/>
                    <w:szCs w:val="18"/>
                  </w:rPr>
                </w:rPrChange>
              </w:rPr>
              <w:t>Specified by client when subscription is created or provisioned</w:t>
            </w:r>
          </w:p>
        </w:tc>
        <w:tc>
          <w:tcPr>
            <w:tcW w:w="423" w:type="pct"/>
            <w:tcPrChange w:id="14122" w:author="OMA-DSO2" w:date="2014-09-25T10:32:00Z">
              <w:tcPr>
                <w:tcW w:w="423" w:type="pct"/>
                <w:vAlign w:val="center"/>
              </w:tcPr>
            </w:tcPrChange>
          </w:tcPr>
          <w:p w:rsidR="00955BCA" w:rsidRPr="00326704" w:rsidRDefault="00DE6C25">
            <w:pPr>
              <w:rPr>
                <w:rFonts w:ascii="Arial" w:eastAsia="Batang" w:hAnsi="Arial" w:cs="Arial"/>
                <w:lang w:val="en-US"/>
                <w:rPrChange w:id="14123" w:author="OMA-DSO2" w:date="2015-07-29T13:08:00Z">
                  <w:rPr>
                    <w:rFonts w:ascii="Arial Narrow" w:eastAsia="Batang" w:hAnsi="Arial Narrow" w:cs="Arial"/>
                    <w:lang w:val="en-US"/>
                  </w:rPr>
                </w:rPrChange>
              </w:rPr>
              <w:pPrChange w:id="14124" w:author="OMA-DSO2" w:date="2014-09-25T10:32:00Z">
                <w:pPr>
                  <w:spacing w:before="0"/>
                </w:pPr>
              </w:pPrChange>
            </w:pPr>
            <w:r w:rsidRPr="00326704">
              <w:rPr>
                <w:rFonts w:ascii="Arial" w:eastAsia="Batang" w:hAnsi="Arial" w:cs="Arial"/>
                <w:lang w:val="en-US"/>
                <w:rPrChange w:id="14125" w:author="OMA-DSO2" w:date="2015-07-29T13:08:00Z">
                  <w:rPr>
                    <w:rFonts w:ascii="Arial Narrow" w:eastAsia="Batang" w:hAnsi="Arial Narrow" w:cs="Arial"/>
                    <w:lang w:val="en-US"/>
                  </w:rPr>
                </w:rPrChange>
              </w:rPr>
              <w:fldChar w:fldCharType="begin"/>
            </w:r>
            <w:r w:rsidRPr="00326704">
              <w:rPr>
                <w:rFonts w:ascii="Arial" w:eastAsia="Batang" w:hAnsi="Arial" w:cs="Arial"/>
                <w:lang w:val="en-US"/>
                <w:rPrChange w:id="14126" w:author="OMA-DSO2" w:date="2015-07-29T13:08:00Z">
                  <w:rPr>
                    <w:rFonts w:ascii="Arial Narrow" w:eastAsia="Batang" w:hAnsi="Arial Narrow" w:cs="Arial"/>
                    <w:lang w:val="en-US"/>
                  </w:rPr>
                </w:rPrChange>
              </w:rPr>
              <w:instrText xml:space="preserve"> REF _Ref269719983 \r \h </w:instrText>
            </w:r>
            <w:r w:rsidR="00E2728F" w:rsidRPr="00326704">
              <w:rPr>
                <w:rFonts w:ascii="Arial" w:eastAsia="Batang" w:hAnsi="Arial" w:cs="Arial"/>
                <w:lang w:val="en-US"/>
              </w:rPr>
              <w:instrText xml:space="preserve"> \* MERGEFORMAT </w:instrText>
            </w:r>
            <w:r w:rsidRPr="00326704">
              <w:rPr>
                <w:rFonts w:ascii="Arial" w:eastAsia="Batang" w:hAnsi="Arial" w:cs="Arial"/>
                <w:lang w:val="en-US"/>
                <w:rPrChange w:id="14127" w:author="OMA-DSO2" w:date="2015-07-29T13:08:00Z">
                  <w:rPr>
                    <w:rFonts w:ascii="Arial" w:eastAsia="Batang" w:hAnsi="Arial" w:cs="Arial"/>
                    <w:lang w:val="en-US"/>
                  </w:rPr>
                </w:rPrChange>
              </w:rPr>
            </w:r>
            <w:r w:rsidRPr="00326704">
              <w:rPr>
                <w:rFonts w:ascii="Arial" w:eastAsia="Batang" w:hAnsi="Arial" w:cs="Arial"/>
                <w:lang w:val="en-US"/>
                <w:rPrChange w:id="14128" w:author="OMA-DSO2" w:date="2015-07-29T13:08:00Z">
                  <w:rPr>
                    <w:rFonts w:ascii="Arial Narrow" w:eastAsia="Batang" w:hAnsi="Arial Narrow" w:cs="Arial"/>
                    <w:lang w:val="en-US"/>
                  </w:rPr>
                </w:rPrChange>
              </w:rPr>
              <w:fldChar w:fldCharType="separate"/>
            </w:r>
            <w:ins w:id="14129" w:author="OMA-DSO2" w:date="2015-07-29T13:10:00Z">
              <w:r w:rsidR="00326704">
                <w:rPr>
                  <w:rFonts w:ascii="Arial" w:eastAsia="Batang" w:hAnsi="Arial" w:cs="Arial"/>
                  <w:lang w:val="en-US"/>
                </w:rPr>
                <w:t>6.12</w:t>
              </w:r>
            </w:ins>
            <w:del w:id="14130" w:author="OMA-DSO2" w:date="2015-07-29T13:10:00Z">
              <w:r w:rsidR="00865CE6" w:rsidRPr="00326704" w:rsidDel="00326704">
                <w:rPr>
                  <w:rFonts w:ascii="Arial" w:eastAsia="Batang" w:hAnsi="Arial" w:cs="Arial"/>
                  <w:lang w:val="en-US"/>
                  <w:rPrChange w:id="14131" w:author="OMA-DSO2" w:date="2015-07-29T13:08:00Z">
                    <w:rPr>
                      <w:rFonts w:ascii="Arial Narrow" w:eastAsia="Batang" w:hAnsi="Arial Narrow" w:cs="Arial"/>
                      <w:lang w:val="en-US"/>
                    </w:rPr>
                  </w:rPrChange>
                </w:rPr>
                <w:delText>6.12</w:delText>
              </w:r>
            </w:del>
            <w:r w:rsidRPr="00326704">
              <w:rPr>
                <w:rFonts w:ascii="Arial" w:eastAsia="Batang" w:hAnsi="Arial" w:cs="Arial"/>
                <w:lang w:val="en-US"/>
                <w:rPrChange w:id="14132" w:author="OMA-DSO2" w:date="2015-07-29T13:08:00Z">
                  <w:rPr>
                    <w:rFonts w:ascii="Arial Narrow" w:eastAsia="Batang" w:hAnsi="Arial Narrow" w:cs="Arial"/>
                    <w:lang w:val="en-US"/>
                  </w:rPr>
                </w:rPrChange>
              </w:rPr>
              <w:fldChar w:fldCharType="end"/>
            </w:r>
          </w:p>
        </w:tc>
        <w:tc>
          <w:tcPr>
            <w:tcW w:w="675" w:type="pct"/>
            <w:tcPrChange w:id="14133" w:author="OMA-DSO2" w:date="2014-09-25T10:32:00Z">
              <w:tcPr>
                <w:tcW w:w="675" w:type="pct"/>
                <w:vAlign w:val="center"/>
              </w:tcPr>
            </w:tcPrChange>
          </w:tcPr>
          <w:p w:rsidR="00955BCA" w:rsidRPr="00326704" w:rsidRDefault="00955BCA">
            <w:pPr>
              <w:jc w:val="center"/>
              <w:rPr>
                <w:rFonts w:ascii="Arial" w:eastAsia="Batang" w:hAnsi="Arial" w:cs="Arial"/>
                <w:lang w:val="en-US"/>
                <w:rPrChange w:id="14134" w:author="OMA-DSO2" w:date="2015-07-29T13:08:00Z">
                  <w:rPr>
                    <w:rFonts w:ascii="Arial Narrow" w:eastAsia="Batang" w:hAnsi="Arial Narrow" w:cs="Arial"/>
                    <w:lang w:val="en-US"/>
                  </w:rPr>
                </w:rPrChange>
              </w:rPr>
              <w:pPrChange w:id="14135" w:author="OMA-DSO2" w:date="2014-09-25T10:29:00Z">
                <w:pPr>
                  <w:spacing w:before="0"/>
                  <w:jc w:val="center"/>
                </w:pPr>
              </w:pPrChange>
            </w:pPr>
            <w:r w:rsidRPr="00326704">
              <w:rPr>
                <w:rFonts w:ascii="Arial" w:eastAsia="Batang" w:hAnsi="Arial" w:cs="Arial"/>
                <w:lang w:val="en-US"/>
                <w:rPrChange w:id="14136" w:author="OMA-DSO2" w:date="2015-07-29T13:08:00Z">
                  <w:rPr>
                    <w:rFonts w:ascii="Arial Narrow" w:eastAsia="Batang" w:hAnsi="Arial Narrow" w:cs="Arial"/>
                    <w:lang w:val="en-US"/>
                  </w:rPr>
                </w:rPrChange>
              </w:rPr>
              <w:t>n/a</w:t>
            </w:r>
          </w:p>
        </w:tc>
        <w:tc>
          <w:tcPr>
            <w:tcW w:w="550" w:type="pct"/>
            <w:tcPrChange w:id="14137" w:author="OMA-DSO2" w:date="2014-09-25T10:32:00Z">
              <w:tcPr>
                <w:tcW w:w="550" w:type="pct"/>
                <w:vAlign w:val="center"/>
              </w:tcPr>
            </w:tcPrChange>
          </w:tcPr>
          <w:p w:rsidR="00955BCA" w:rsidRPr="00326704" w:rsidRDefault="00955BCA">
            <w:pPr>
              <w:jc w:val="center"/>
              <w:rPr>
                <w:rFonts w:ascii="Arial" w:eastAsia="Batang" w:hAnsi="Arial" w:cs="Arial"/>
                <w:lang w:val="en-US"/>
                <w:rPrChange w:id="14138" w:author="OMA-DSO2" w:date="2015-07-29T13:08:00Z">
                  <w:rPr>
                    <w:rFonts w:ascii="Arial Narrow" w:eastAsia="Batang" w:hAnsi="Arial Narrow" w:cs="Arial"/>
                    <w:lang w:val="en-US"/>
                  </w:rPr>
                </w:rPrChange>
              </w:rPr>
              <w:pPrChange w:id="14139" w:author="OMA-DSO2" w:date="2014-09-25T10:29:00Z">
                <w:pPr>
                  <w:spacing w:before="0"/>
                  <w:jc w:val="center"/>
                </w:pPr>
              </w:pPrChange>
            </w:pPr>
            <w:r w:rsidRPr="00326704">
              <w:rPr>
                <w:rFonts w:ascii="Arial" w:eastAsia="Batang" w:hAnsi="Arial" w:cs="Arial"/>
                <w:lang w:val="en-US"/>
                <w:rPrChange w:id="14140" w:author="OMA-DSO2" w:date="2015-07-29T13:08:00Z">
                  <w:rPr>
                    <w:rFonts w:ascii="Arial Narrow" w:eastAsia="Batang" w:hAnsi="Arial Narrow" w:cs="Arial"/>
                    <w:lang w:val="en-US"/>
                  </w:rPr>
                </w:rPrChange>
              </w:rPr>
              <w:t>n/a</w:t>
            </w:r>
          </w:p>
        </w:tc>
        <w:tc>
          <w:tcPr>
            <w:tcW w:w="555" w:type="pct"/>
            <w:tcPrChange w:id="14141" w:author="OMA-DSO2" w:date="2014-09-25T10:32:00Z">
              <w:tcPr>
                <w:tcW w:w="555" w:type="pct"/>
                <w:vAlign w:val="center"/>
              </w:tcPr>
            </w:tcPrChange>
          </w:tcPr>
          <w:p w:rsidR="00955BCA" w:rsidRPr="00326704" w:rsidRDefault="00955BCA" w:rsidP="00E2728F">
            <w:pPr>
              <w:spacing w:before="0"/>
              <w:jc w:val="center"/>
              <w:rPr>
                <w:rFonts w:ascii="Arial" w:eastAsia="Batang" w:hAnsi="Arial" w:cs="Arial"/>
                <w:lang w:val="en-US"/>
                <w:rPrChange w:id="14142" w:author="OMA-DSO2" w:date="2015-07-29T13:08:00Z">
                  <w:rPr>
                    <w:rFonts w:ascii="Arial Narrow" w:eastAsia="Batang" w:hAnsi="Arial Narrow" w:cs="Arial"/>
                    <w:lang w:val="en-US"/>
                  </w:rPr>
                </w:rPrChange>
              </w:rPr>
            </w:pPr>
            <w:r w:rsidRPr="00326704">
              <w:rPr>
                <w:rFonts w:ascii="Arial" w:eastAsia="Batang" w:hAnsi="Arial" w:cs="Arial"/>
                <w:b/>
                <w:lang w:val="en-US"/>
                <w:rPrChange w:id="14143"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144"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145"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146" w:author="OMA-DSO2" w:date="2015-07-29T13:08:00Z">
                  <w:rPr>
                    <w:rFonts w:ascii="Arial Narrow" w:eastAsia="Batang" w:hAnsi="Arial Narrow" w:cs="Arial"/>
                    <w:b/>
                    <w:lang w:val="en-US"/>
                  </w:rPr>
                </w:rPrChange>
              </w:rPr>
              <w:t xml:space="preserve"> </w:t>
            </w:r>
            <w:r w:rsidRPr="00326704">
              <w:rPr>
                <w:rFonts w:ascii="Arial" w:hAnsi="Arial" w:cs="Arial"/>
                <w:b/>
                <w:rPrChange w:id="14147" w:author="OMA-DSO2" w:date="2015-07-29T13:08:00Z">
                  <w:rPr>
                    <w:rFonts w:ascii="Arial Narrow" w:hAnsi="Arial Narrow"/>
                    <w:b/>
                  </w:rPr>
                </w:rPrChange>
              </w:rPr>
              <w:t>calldirection</w:t>
            </w:r>
          </w:p>
        </w:tc>
        <w:tc>
          <w:tcPr>
            <w:tcW w:w="550" w:type="pct"/>
            <w:tcPrChange w:id="14148" w:author="OMA-DSO2" w:date="2014-09-25T10:32:00Z">
              <w:tcPr>
                <w:tcW w:w="550" w:type="pct"/>
                <w:vAlign w:val="center"/>
              </w:tcPr>
            </w:tcPrChange>
          </w:tcPr>
          <w:p w:rsidR="00955BCA" w:rsidRPr="00326704" w:rsidRDefault="00955BCA">
            <w:pPr>
              <w:jc w:val="center"/>
              <w:rPr>
                <w:rFonts w:ascii="Arial" w:eastAsia="Batang" w:hAnsi="Arial" w:cs="Arial"/>
                <w:lang w:val="en-US"/>
                <w:rPrChange w:id="14149" w:author="OMA-DSO2" w:date="2015-07-29T13:08:00Z">
                  <w:rPr>
                    <w:rFonts w:ascii="Arial Narrow" w:eastAsia="Batang" w:hAnsi="Arial Narrow" w:cs="Arial"/>
                    <w:lang w:val="en-US"/>
                  </w:rPr>
                </w:rPrChange>
              </w:rPr>
              <w:pPrChange w:id="14150" w:author="OMA-DSO2" w:date="2014-09-25T10:29:00Z">
                <w:pPr>
                  <w:spacing w:before="0"/>
                  <w:jc w:val="center"/>
                </w:pPr>
              </w:pPrChange>
            </w:pPr>
            <w:r w:rsidRPr="00326704">
              <w:rPr>
                <w:rFonts w:ascii="Arial" w:eastAsia="Batang" w:hAnsi="Arial" w:cs="Arial"/>
                <w:lang w:val="en-US"/>
                <w:rPrChange w:id="14151" w:author="OMA-DSO2" w:date="2015-07-29T13:08:00Z">
                  <w:rPr>
                    <w:rFonts w:ascii="Arial Narrow" w:eastAsia="Batang" w:hAnsi="Arial Narrow" w:cs="Arial"/>
                    <w:lang w:val="en-US"/>
                  </w:rPr>
                </w:rPrChange>
              </w:rPr>
              <w:t>n/a</w:t>
            </w:r>
          </w:p>
        </w:tc>
      </w:tr>
      <w:tr w:rsidR="00606F88"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52" w:author="OMA-DSO2" w:date="2014-09-25T10:32: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4153" w:author="OMA-DSO2" w:date="2014-09-25T10:32:00Z">
            <w:trPr>
              <w:trHeight w:val="20"/>
            </w:trPr>
          </w:trPrChange>
        </w:trPr>
        <w:tc>
          <w:tcPr>
            <w:tcW w:w="693" w:type="pct"/>
            <w:tcPrChange w:id="14154" w:author="OMA-DSO2" w:date="2014-09-25T10:32:00Z">
              <w:tcPr>
                <w:tcW w:w="693" w:type="pct"/>
              </w:tcPr>
            </w:tcPrChange>
          </w:tcPr>
          <w:p w:rsidR="00606F88" w:rsidRPr="00326704" w:rsidRDefault="00606F88">
            <w:pPr>
              <w:pStyle w:val="Caption"/>
              <w:spacing w:after="60"/>
              <w:jc w:val="left"/>
              <w:rPr>
                <w:rFonts w:ascii="Arial" w:hAnsi="Arial" w:cs="Arial"/>
                <w:b w:val="0"/>
                <w:lang w:val="en-US"/>
                <w:rPrChange w:id="14155" w:author="OMA-DSO2" w:date="2015-07-29T13:08:00Z">
                  <w:rPr>
                    <w:rFonts w:ascii="Arial Narrow" w:hAnsi="Arial Narrow"/>
                    <w:b w:val="0"/>
                    <w:sz w:val="18"/>
                    <w:szCs w:val="18"/>
                    <w:lang w:val="en-US"/>
                  </w:rPr>
                </w:rPrChange>
              </w:rPr>
              <w:pPrChange w:id="14156" w:author="OMA-DSO2" w:date="2014-09-25T10:32:00Z">
                <w:pPr>
                  <w:pStyle w:val="Caption"/>
                </w:pPr>
              </w:pPrChange>
            </w:pPr>
            <w:r w:rsidRPr="00326704">
              <w:rPr>
                <w:rFonts w:ascii="Arial" w:hAnsi="Arial" w:cs="Arial"/>
                <w:b w:val="0"/>
                <w:rPrChange w:id="14157" w:author="OMA-DSO2" w:date="2015-07-29T13:08:00Z">
                  <w:rPr>
                    <w:rFonts w:ascii="Arial Narrow" w:hAnsi="Arial Narrow"/>
                    <w:b w:val="0"/>
                    <w:sz w:val="18"/>
                    <w:szCs w:val="18"/>
                  </w:rPr>
                </w:rPrChange>
              </w:rPr>
              <w:t>Client notification about media interaction events</w:t>
            </w:r>
          </w:p>
        </w:tc>
        <w:tc>
          <w:tcPr>
            <w:tcW w:w="1554" w:type="pct"/>
            <w:tcPrChange w:id="14158" w:author="OMA-DSO2" w:date="2014-09-25T10:32:00Z">
              <w:tcPr>
                <w:tcW w:w="1554" w:type="pct"/>
              </w:tcPr>
            </w:tcPrChange>
          </w:tcPr>
          <w:p w:rsidR="00606F88" w:rsidRPr="00326704" w:rsidRDefault="00606F88">
            <w:pPr>
              <w:pStyle w:val="Caption"/>
              <w:spacing w:after="60"/>
              <w:jc w:val="left"/>
              <w:rPr>
                <w:rFonts w:ascii="Arial" w:hAnsi="Arial" w:cs="Arial"/>
                <w:b w:val="0"/>
                <w:bCs/>
                <w:lang w:val="en-US"/>
                <w:rPrChange w:id="14159" w:author="OMA-DSO2" w:date="2015-07-29T13:08:00Z">
                  <w:rPr>
                    <w:rFonts w:ascii="Arial Narrow" w:hAnsi="Arial Narrow"/>
                    <w:b w:val="0"/>
                    <w:bCs/>
                    <w:sz w:val="18"/>
                    <w:szCs w:val="18"/>
                    <w:lang w:val="en-US"/>
                  </w:rPr>
                </w:rPrChange>
              </w:rPr>
              <w:pPrChange w:id="14160" w:author="OMA-DSO2" w:date="2014-09-25T10:32:00Z">
                <w:pPr>
                  <w:pStyle w:val="Caption"/>
                </w:pPr>
              </w:pPrChange>
            </w:pPr>
            <w:r w:rsidRPr="00326704">
              <w:rPr>
                <w:rFonts w:ascii="Arial" w:hAnsi="Arial" w:cs="Arial"/>
                <w:b w:val="0"/>
                <w:rPrChange w:id="14161" w:author="OMA-DSO2" w:date="2015-07-29T13:08:00Z">
                  <w:rPr>
                    <w:rFonts w:ascii="Arial Narrow" w:hAnsi="Arial Narrow"/>
                    <w:b w:val="0"/>
                    <w:sz w:val="18"/>
                    <w:szCs w:val="18"/>
                  </w:rPr>
                </w:rPrChange>
              </w:rPr>
              <w:t>Specified by client when subscription is created or provisioned</w:t>
            </w:r>
          </w:p>
        </w:tc>
        <w:tc>
          <w:tcPr>
            <w:tcW w:w="423" w:type="pct"/>
            <w:tcPrChange w:id="14162" w:author="OMA-DSO2" w:date="2014-09-25T10:32:00Z">
              <w:tcPr>
                <w:tcW w:w="423" w:type="pct"/>
                <w:vAlign w:val="center"/>
              </w:tcPr>
            </w:tcPrChange>
          </w:tcPr>
          <w:p w:rsidR="00606F88" w:rsidRPr="00326704" w:rsidRDefault="00606F88">
            <w:pPr>
              <w:pStyle w:val="Caption"/>
              <w:spacing w:after="60"/>
              <w:jc w:val="left"/>
              <w:rPr>
                <w:rFonts w:ascii="Arial" w:hAnsi="Arial" w:cs="Arial"/>
                <w:b w:val="0"/>
                <w:lang w:val="en-US"/>
                <w:rPrChange w:id="14163" w:author="OMA-DSO2" w:date="2015-07-29T13:08:00Z">
                  <w:rPr>
                    <w:rFonts w:ascii="Arial Narrow" w:hAnsi="Arial Narrow"/>
                    <w:b w:val="0"/>
                    <w:sz w:val="18"/>
                    <w:szCs w:val="18"/>
                    <w:lang w:val="en-US"/>
                  </w:rPr>
                </w:rPrChange>
              </w:rPr>
              <w:pPrChange w:id="14164" w:author="OMA-DSO2" w:date="2014-09-25T10:32:00Z">
                <w:pPr>
                  <w:pStyle w:val="Caption"/>
                </w:pPr>
              </w:pPrChange>
            </w:pPr>
            <w:r w:rsidRPr="00326704">
              <w:rPr>
                <w:rFonts w:ascii="Arial" w:hAnsi="Arial" w:cs="Arial"/>
                <w:b w:val="0"/>
                <w:lang w:val="en-US"/>
                <w:rPrChange w:id="14165" w:author="OMA-DSO2" w:date="2015-07-29T13:08:00Z">
                  <w:rPr>
                    <w:rFonts w:ascii="Arial Narrow" w:hAnsi="Arial Narrow"/>
                    <w:b w:val="0"/>
                    <w:sz w:val="18"/>
                    <w:szCs w:val="18"/>
                    <w:lang w:val="en-US"/>
                  </w:rPr>
                </w:rPrChange>
              </w:rPr>
              <w:fldChar w:fldCharType="begin"/>
            </w:r>
            <w:r w:rsidRPr="00326704">
              <w:rPr>
                <w:rFonts w:ascii="Arial" w:hAnsi="Arial" w:cs="Arial"/>
                <w:b w:val="0"/>
                <w:lang w:val="en-US"/>
                <w:rPrChange w:id="14166" w:author="OMA-DSO2" w:date="2015-07-29T13:08:00Z">
                  <w:rPr>
                    <w:rFonts w:ascii="Arial Narrow" w:hAnsi="Arial Narrow"/>
                    <w:b w:val="0"/>
                    <w:sz w:val="18"/>
                    <w:szCs w:val="18"/>
                    <w:lang w:val="en-US"/>
                  </w:rPr>
                </w:rPrChange>
              </w:rPr>
              <w:instrText xml:space="preserve"> REF _Ref318402147 \r \h  \* MERGEFORMAT </w:instrText>
            </w:r>
            <w:r w:rsidRPr="00326704">
              <w:rPr>
                <w:rFonts w:ascii="Arial" w:hAnsi="Arial" w:cs="Arial"/>
                <w:b w:val="0"/>
                <w:lang w:val="en-US"/>
                <w:rPrChange w:id="14167" w:author="OMA-DSO2" w:date="2015-07-29T13:08:00Z">
                  <w:rPr>
                    <w:rFonts w:ascii="Arial" w:hAnsi="Arial" w:cs="Arial"/>
                    <w:b w:val="0"/>
                    <w:lang w:val="en-US"/>
                  </w:rPr>
                </w:rPrChange>
              </w:rPr>
            </w:r>
            <w:r w:rsidRPr="00326704">
              <w:rPr>
                <w:rFonts w:ascii="Arial" w:hAnsi="Arial" w:cs="Arial"/>
                <w:b w:val="0"/>
                <w:lang w:val="en-US"/>
                <w:rPrChange w:id="14168" w:author="OMA-DSO2" w:date="2015-07-29T13:08:00Z">
                  <w:rPr>
                    <w:rFonts w:ascii="Arial Narrow" w:hAnsi="Arial Narrow"/>
                    <w:b w:val="0"/>
                    <w:sz w:val="18"/>
                    <w:szCs w:val="18"/>
                  </w:rPr>
                </w:rPrChange>
              </w:rPr>
              <w:fldChar w:fldCharType="separate"/>
            </w:r>
            <w:ins w:id="14169" w:author="OMA-DSO2" w:date="2015-07-29T13:10:00Z">
              <w:r w:rsidR="00326704">
                <w:rPr>
                  <w:rFonts w:ascii="Arial" w:hAnsi="Arial" w:cs="Arial"/>
                  <w:b w:val="0"/>
                  <w:lang w:val="en-US"/>
                </w:rPr>
                <w:t>6.20</w:t>
              </w:r>
            </w:ins>
            <w:del w:id="14170" w:author="OMA-DSO2" w:date="2015-07-29T13:10:00Z">
              <w:r w:rsidR="00865CE6" w:rsidRPr="00326704" w:rsidDel="00326704">
                <w:rPr>
                  <w:rFonts w:ascii="Arial" w:hAnsi="Arial" w:cs="Arial"/>
                  <w:b w:val="0"/>
                  <w:lang w:val="en-US"/>
                  <w:rPrChange w:id="14171" w:author="OMA-DSO2" w:date="2015-07-29T13:08:00Z">
                    <w:rPr>
                      <w:rFonts w:ascii="Arial Narrow" w:hAnsi="Arial Narrow"/>
                      <w:b w:val="0"/>
                      <w:sz w:val="18"/>
                      <w:szCs w:val="18"/>
                      <w:lang w:val="en-US"/>
                    </w:rPr>
                  </w:rPrChange>
                </w:rPr>
                <w:delText>6.20</w:delText>
              </w:r>
            </w:del>
            <w:r w:rsidRPr="00326704">
              <w:rPr>
                <w:rFonts w:ascii="Arial" w:hAnsi="Arial" w:cs="Arial"/>
                <w:b w:val="0"/>
                <w:rPrChange w:id="14172" w:author="OMA-DSO2" w:date="2015-07-29T13:08:00Z">
                  <w:rPr>
                    <w:rFonts w:ascii="Arial Narrow" w:hAnsi="Arial Narrow"/>
                    <w:b w:val="0"/>
                    <w:sz w:val="18"/>
                    <w:szCs w:val="18"/>
                  </w:rPr>
                </w:rPrChange>
              </w:rPr>
              <w:fldChar w:fldCharType="end"/>
            </w:r>
          </w:p>
        </w:tc>
        <w:tc>
          <w:tcPr>
            <w:tcW w:w="675" w:type="pct"/>
            <w:tcPrChange w:id="14173" w:author="OMA-DSO2" w:date="2014-09-25T10:32:00Z">
              <w:tcPr>
                <w:tcW w:w="675" w:type="pct"/>
                <w:vAlign w:val="center"/>
              </w:tcPr>
            </w:tcPrChange>
          </w:tcPr>
          <w:p w:rsidR="00606F88" w:rsidRPr="00326704" w:rsidRDefault="00606F88">
            <w:pPr>
              <w:pStyle w:val="Caption"/>
              <w:spacing w:after="60"/>
              <w:rPr>
                <w:rFonts w:ascii="Arial" w:hAnsi="Arial" w:cs="Arial"/>
                <w:b w:val="0"/>
                <w:lang w:val="en-US"/>
                <w:rPrChange w:id="14174" w:author="OMA-DSO2" w:date="2015-07-29T13:08:00Z">
                  <w:rPr>
                    <w:rFonts w:ascii="Arial Narrow" w:hAnsi="Arial Narrow"/>
                    <w:b w:val="0"/>
                    <w:sz w:val="18"/>
                    <w:szCs w:val="18"/>
                    <w:lang w:val="en-US"/>
                  </w:rPr>
                </w:rPrChange>
              </w:rPr>
              <w:pPrChange w:id="14175" w:author="OMA-DSO2" w:date="2014-09-25T10:29:00Z">
                <w:pPr>
                  <w:pStyle w:val="Caption"/>
                </w:pPr>
              </w:pPrChange>
            </w:pPr>
            <w:r w:rsidRPr="00326704">
              <w:rPr>
                <w:rFonts w:ascii="Arial" w:hAnsi="Arial" w:cs="Arial"/>
                <w:b w:val="0"/>
                <w:lang w:val="en-US"/>
                <w:rPrChange w:id="14176" w:author="OMA-DSO2" w:date="2015-07-29T13:08:00Z">
                  <w:rPr>
                    <w:rFonts w:ascii="Arial Narrow" w:hAnsi="Arial Narrow"/>
                    <w:b w:val="0"/>
                    <w:sz w:val="18"/>
                    <w:szCs w:val="18"/>
                    <w:lang w:val="en-US"/>
                  </w:rPr>
                </w:rPrChange>
              </w:rPr>
              <w:t>n/a</w:t>
            </w:r>
          </w:p>
        </w:tc>
        <w:tc>
          <w:tcPr>
            <w:tcW w:w="550" w:type="pct"/>
            <w:tcPrChange w:id="14177" w:author="OMA-DSO2" w:date="2014-09-25T10:32:00Z">
              <w:tcPr>
                <w:tcW w:w="550" w:type="pct"/>
                <w:vAlign w:val="center"/>
              </w:tcPr>
            </w:tcPrChange>
          </w:tcPr>
          <w:p w:rsidR="00606F88" w:rsidRPr="00326704" w:rsidRDefault="00606F88">
            <w:pPr>
              <w:pStyle w:val="Caption"/>
              <w:spacing w:after="60"/>
              <w:rPr>
                <w:rFonts w:ascii="Arial" w:hAnsi="Arial" w:cs="Arial"/>
                <w:b w:val="0"/>
                <w:lang w:val="en-US"/>
                <w:rPrChange w:id="14178" w:author="OMA-DSO2" w:date="2015-07-29T13:08:00Z">
                  <w:rPr>
                    <w:rFonts w:ascii="Arial Narrow" w:hAnsi="Arial Narrow"/>
                    <w:b w:val="0"/>
                    <w:sz w:val="18"/>
                    <w:szCs w:val="18"/>
                    <w:lang w:val="en-US"/>
                  </w:rPr>
                </w:rPrChange>
              </w:rPr>
              <w:pPrChange w:id="14179" w:author="OMA-DSO2" w:date="2014-09-25T10:29:00Z">
                <w:pPr>
                  <w:pStyle w:val="Caption"/>
                </w:pPr>
              </w:pPrChange>
            </w:pPr>
            <w:r w:rsidRPr="00326704">
              <w:rPr>
                <w:rFonts w:ascii="Arial" w:hAnsi="Arial" w:cs="Arial"/>
                <w:b w:val="0"/>
                <w:lang w:val="en-US"/>
                <w:rPrChange w:id="14180" w:author="OMA-DSO2" w:date="2015-07-29T13:08:00Z">
                  <w:rPr>
                    <w:rFonts w:ascii="Arial Narrow" w:hAnsi="Arial Narrow"/>
                    <w:b w:val="0"/>
                    <w:sz w:val="18"/>
                    <w:szCs w:val="18"/>
                    <w:lang w:val="en-US"/>
                  </w:rPr>
                </w:rPrChange>
              </w:rPr>
              <w:t>n/a</w:t>
            </w:r>
          </w:p>
        </w:tc>
        <w:tc>
          <w:tcPr>
            <w:tcW w:w="555" w:type="pct"/>
            <w:tcPrChange w:id="14181" w:author="OMA-DSO2" w:date="2014-09-25T10:32:00Z">
              <w:tcPr>
                <w:tcW w:w="555" w:type="pct"/>
                <w:vAlign w:val="center"/>
              </w:tcPr>
            </w:tcPrChange>
          </w:tcPr>
          <w:p w:rsidR="00606F88" w:rsidRPr="00326704" w:rsidRDefault="00606F88">
            <w:pPr>
              <w:pStyle w:val="Caption"/>
              <w:spacing w:before="0" w:after="60"/>
              <w:rPr>
                <w:rFonts w:ascii="Arial" w:hAnsi="Arial" w:cs="Arial"/>
                <w:b w:val="0"/>
                <w:lang w:val="en-US"/>
                <w:rPrChange w:id="14182" w:author="OMA-DSO2" w:date="2015-07-29T13:08:00Z">
                  <w:rPr>
                    <w:rFonts w:ascii="Arial Narrow" w:hAnsi="Arial Narrow"/>
                    <w:b w:val="0"/>
                    <w:sz w:val="18"/>
                    <w:szCs w:val="18"/>
                    <w:lang w:val="en-US"/>
                  </w:rPr>
                </w:rPrChange>
              </w:rPr>
              <w:pPrChange w:id="14183" w:author="OMA-DSO2" w:date="2014-09-25T10:29:00Z">
                <w:pPr>
                  <w:pStyle w:val="Caption"/>
                </w:pPr>
              </w:pPrChange>
            </w:pPr>
            <w:r w:rsidRPr="00326704">
              <w:rPr>
                <w:rFonts w:ascii="Arial" w:hAnsi="Arial" w:cs="Arial"/>
                <w:lang w:val="en-US"/>
                <w:rPrChange w:id="14184" w:author="OMA-DSO2" w:date="2015-07-29T13:08:00Z">
                  <w:rPr>
                    <w:rFonts w:ascii="Arial Narrow" w:hAnsi="Arial Narrow"/>
                    <w:sz w:val="18"/>
                    <w:szCs w:val="18"/>
                    <w:lang w:val="en-US"/>
                  </w:rPr>
                </w:rPrChange>
              </w:rPr>
              <w:t>all_</w:t>
            </w:r>
            <w:r w:rsidRPr="00326704">
              <w:rPr>
                <w:rFonts w:ascii="Arial" w:hAnsi="Arial" w:cs="Arial"/>
                <w:bCs/>
                <w:lang w:val="en-US"/>
                <w:rPrChange w:id="14185" w:author="OMA-DSO2" w:date="2015-07-29T13:08:00Z">
                  <w:rPr>
                    <w:rFonts w:ascii="Arial Narrow" w:hAnsi="Arial Narrow"/>
                    <w:bCs/>
                    <w:sz w:val="18"/>
                    <w:szCs w:val="18"/>
                    <w:lang w:val="en-US"/>
                  </w:rPr>
                </w:rPrChange>
              </w:rPr>
              <w:t>{apiVersion}</w:t>
            </w:r>
            <w:r w:rsidRPr="00326704">
              <w:rPr>
                <w:rFonts w:ascii="Arial" w:hAnsi="Arial" w:cs="Arial"/>
                <w:b w:val="0"/>
                <w:lang w:val="en-US"/>
                <w:rPrChange w:id="14186" w:author="OMA-DSO2" w:date="2015-07-29T13:08:00Z">
                  <w:rPr>
                    <w:rFonts w:ascii="Arial Narrow" w:hAnsi="Arial Narrow"/>
                    <w:b w:val="0"/>
                    <w:sz w:val="18"/>
                    <w:szCs w:val="18"/>
                    <w:lang w:val="en-US"/>
                  </w:rPr>
                </w:rPrChange>
              </w:rPr>
              <w:t xml:space="preserve"> or </w:t>
            </w:r>
            <w:r w:rsidRPr="00326704">
              <w:rPr>
                <w:rFonts w:ascii="Arial" w:hAnsi="Arial" w:cs="Arial"/>
                <w:rPrChange w:id="14187" w:author="OMA-DSO2" w:date="2015-07-29T13:08:00Z">
                  <w:rPr>
                    <w:rFonts w:ascii="Arial Narrow" w:hAnsi="Arial Narrow"/>
                    <w:sz w:val="18"/>
                    <w:szCs w:val="18"/>
                  </w:rPr>
                </w:rPrChange>
              </w:rPr>
              <w:t>recognition</w:t>
            </w:r>
          </w:p>
        </w:tc>
        <w:tc>
          <w:tcPr>
            <w:tcW w:w="550" w:type="pct"/>
            <w:tcPrChange w:id="14188" w:author="OMA-DSO2" w:date="2014-09-25T10:32:00Z">
              <w:tcPr>
                <w:tcW w:w="550" w:type="pct"/>
                <w:vAlign w:val="center"/>
              </w:tcPr>
            </w:tcPrChange>
          </w:tcPr>
          <w:p w:rsidR="00606F88" w:rsidRPr="00326704" w:rsidRDefault="00606F88">
            <w:pPr>
              <w:pStyle w:val="Caption"/>
              <w:spacing w:after="60"/>
              <w:rPr>
                <w:rFonts w:ascii="Arial" w:hAnsi="Arial" w:cs="Arial"/>
                <w:b w:val="0"/>
                <w:lang w:val="en-US"/>
                <w:rPrChange w:id="14189" w:author="OMA-DSO2" w:date="2015-07-29T13:08:00Z">
                  <w:rPr>
                    <w:rFonts w:ascii="Arial Narrow" w:hAnsi="Arial Narrow"/>
                    <w:b w:val="0"/>
                    <w:sz w:val="18"/>
                    <w:szCs w:val="18"/>
                    <w:lang w:val="en-US"/>
                  </w:rPr>
                </w:rPrChange>
              </w:rPr>
              <w:pPrChange w:id="14190" w:author="OMA-DSO2" w:date="2014-09-25T10:29:00Z">
                <w:pPr>
                  <w:pStyle w:val="Caption"/>
                </w:pPr>
              </w:pPrChange>
            </w:pPr>
            <w:r w:rsidRPr="00326704">
              <w:rPr>
                <w:rFonts w:ascii="Arial" w:hAnsi="Arial" w:cs="Arial"/>
                <w:b w:val="0"/>
                <w:lang w:val="en-US"/>
                <w:rPrChange w:id="14191" w:author="OMA-DSO2" w:date="2015-07-29T13:08:00Z">
                  <w:rPr>
                    <w:rFonts w:ascii="Arial Narrow" w:hAnsi="Arial Narrow"/>
                    <w:b w:val="0"/>
                    <w:sz w:val="18"/>
                    <w:szCs w:val="18"/>
                    <w:lang w:val="en-US"/>
                  </w:rPr>
                </w:rPrChange>
              </w:rPr>
              <w:t>n/a</w:t>
            </w:r>
          </w:p>
        </w:tc>
      </w:tr>
      <w:tr w:rsidR="00326704" w:rsidRPr="00326704" w:rsidTr="00326704">
        <w:trPr>
          <w:trHeight w:val="20"/>
          <w:ins w:id="14192" w:author="OMA-DSO2" w:date="2015-07-29T13:03:00Z"/>
        </w:trPr>
        <w:tc>
          <w:tcPr>
            <w:tcW w:w="693"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jc w:val="left"/>
              <w:rPr>
                <w:ins w:id="14193" w:author="OMA-DSO2" w:date="2015-07-29T13:03:00Z"/>
                <w:rFonts w:ascii="Arial" w:hAnsi="Arial" w:cs="Arial"/>
                <w:b w:val="0"/>
                <w:rPrChange w:id="14194" w:author="OMA-DSO2" w:date="2015-07-29T13:08:00Z">
                  <w:rPr>
                    <w:ins w:id="14195" w:author="OMA-DSO2" w:date="2015-07-29T13:03:00Z"/>
                    <w:rFonts w:ascii="Arial" w:hAnsi="Arial" w:cs="Arial"/>
                    <w:b w:val="0"/>
                    <w:sz w:val="18"/>
                    <w:szCs w:val="18"/>
                  </w:rPr>
                </w:rPrChange>
              </w:rPr>
            </w:pPr>
            <w:ins w:id="14196" w:author="OMA-DSO2" w:date="2015-07-29T13:03:00Z">
              <w:r w:rsidRPr="00326704">
                <w:rPr>
                  <w:rFonts w:ascii="Arial" w:hAnsi="Arial" w:cs="Arial"/>
                  <w:b w:val="0"/>
                  <w:rPrChange w:id="14197" w:author="OMA-DSO2" w:date="2015-07-29T13:08:00Z">
                    <w:rPr>
                      <w:rFonts w:ascii="Arial" w:hAnsi="Arial" w:cs="Arial"/>
                      <w:b w:val="0"/>
                      <w:sz w:val="18"/>
                      <w:szCs w:val="18"/>
                    </w:rPr>
                  </w:rPrChange>
                </w:rPr>
                <w:t>Client notification about keypress</w:t>
              </w:r>
            </w:ins>
          </w:p>
        </w:tc>
        <w:tc>
          <w:tcPr>
            <w:tcW w:w="1554"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jc w:val="left"/>
              <w:rPr>
                <w:ins w:id="14198" w:author="OMA-DSO2" w:date="2015-07-29T13:03:00Z"/>
                <w:rFonts w:ascii="Arial" w:hAnsi="Arial" w:cs="Arial"/>
                <w:b w:val="0"/>
                <w:rPrChange w:id="14199" w:author="OMA-DSO2" w:date="2015-07-29T13:08:00Z">
                  <w:rPr>
                    <w:ins w:id="14200" w:author="OMA-DSO2" w:date="2015-07-29T13:03:00Z"/>
                    <w:rFonts w:ascii="Arial" w:hAnsi="Arial" w:cs="Arial"/>
                    <w:b w:val="0"/>
                    <w:sz w:val="18"/>
                    <w:szCs w:val="18"/>
                  </w:rPr>
                </w:rPrChange>
              </w:rPr>
            </w:pPr>
            <w:ins w:id="14201" w:author="OMA-DSO2" w:date="2015-07-29T13:03:00Z">
              <w:r w:rsidRPr="00326704">
                <w:rPr>
                  <w:rFonts w:ascii="Arial" w:hAnsi="Arial" w:cs="Arial"/>
                  <w:b w:val="0"/>
                  <w:rPrChange w:id="14202" w:author="OMA-DSO2" w:date="2015-07-29T13:08:00Z">
                    <w:rPr>
                      <w:rFonts w:ascii="Arial" w:hAnsi="Arial" w:cs="Arial"/>
                      <w:b w:val="0"/>
                      <w:sz w:val="18"/>
                      <w:szCs w:val="18"/>
                    </w:rPr>
                  </w:rPrChange>
                </w:rPr>
                <w:t>Specified by client when subscription is created or provisioned</w:t>
              </w:r>
            </w:ins>
          </w:p>
        </w:tc>
        <w:tc>
          <w:tcPr>
            <w:tcW w:w="423"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jc w:val="left"/>
              <w:rPr>
                <w:ins w:id="14203" w:author="OMA-DSO2" w:date="2015-07-29T13:03:00Z"/>
                <w:rFonts w:ascii="Arial" w:hAnsi="Arial" w:cs="Arial"/>
                <w:b w:val="0"/>
                <w:lang w:val="en-US"/>
                <w:rPrChange w:id="14204" w:author="OMA-DSO2" w:date="2015-07-29T13:08:00Z">
                  <w:rPr>
                    <w:ins w:id="14205" w:author="OMA-DSO2" w:date="2015-07-29T13:03:00Z"/>
                    <w:rFonts w:ascii="Arial" w:hAnsi="Arial" w:cs="Arial"/>
                    <w:b w:val="0"/>
                    <w:sz w:val="18"/>
                    <w:szCs w:val="18"/>
                    <w:lang w:val="en-US"/>
                  </w:rPr>
                </w:rPrChange>
              </w:rPr>
            </w:pPr>
            <w:ins w:id="14206" w:author="OMA-DSO2" w:date="2015-07-29T13:07:00Z">
              <w:r w:rsidRPr="00326704">
                <w:rPr>
                  <w:rFonts w:ascii="Arial" w:hAnsi="Arial" w:cs="Arial"/>
                  <w:b w:val="0"/>
                  <w:lang w:val="en-US"/>
                  <w:rPrChange w:id="14207" w:author="OMA-DSO2" w:date="2015-07-29T13:08:00Z">
                    <w:rPr>
                      <w:rFonts w:ascii="Arial" w:hAnsi="Arial" w:cs="Arial"/>
                      <w:b w:val="0"/>
                      <w:sz w:val="18"/>
                      <w:szCs w:val="18"/>
                      <w:lang w:val="en-US"/>
                    </w:rPr>
                  </w:rPrChange>
                </w:rPr>
                <w:fldChar w:fldCharType="begin"/>
              </w:r>
              <w:r w:rsidRPr="00326704">
                <w:rPr>
                  <w:rFonts w:ascii="Arial" w:hAnsi="Arial" w:cs="Arial"/>
                  <w:b w:val="0"/>
                  <w:lang w:val="en-US"/>
                  <w:rPrChange w:id="14208" w:author="OMA-DSO2" w:date="2015-07-29T13:08:00Z">
                    <w:rPr>
                      <w:rFonts w:ascii="Arial" w:hAnsi="Arial" w:cs="Arial"/>
                      <w:b w:val="0"/>
                      <w:sz w:val="18"/>
                      <w:szCs w:val="18"/>
                      <w:lang w:val="en-US"/>
                    </w:rPr>
                  </w:rPrChange>
                </w:rPr>
                <w:instrText xml:space="preserve"> REF _Ref417034306 \r \h </w:instrText>
              </w:r>
            </w:ins>
            <w:r w:rsidRPr="00326704">
              <w:rPr>
                <w:rFonts w:ascii="Arial" w:hAnsi="Arial" w:cs="Arial"/>
                <w:b w:val="0"/>
                <w:lang w:val="en-US"/>
              </w:rPr>
              <w:instrText xml:space="preserve"> \* MERGEFORMAT </w:instrText>
            </w:r>
            <w:r w:rsidRPr="00326704">
              <w:rPr>
                <w:rFonts w:ascii="Arial" w:hAnsi="Arial" w:cs="Arial"/>
                <w:b w:val="0"/>
                <w:lang w:val="en-US"/>
                <w:rPrChange w:id="14209" w:author="OMA-DSO2" w:date="2015-07-29T13:08:00Z">
                  <w:rPr>
                    <w:rFonts w:ascii="Arial" w:hAnsi="Arial" w:cs="Arial"/>
                    <w:b w:val="0"/>
                    <w:lang w:val="en-US"/>
                  </w:rPr>
                </w:rPrChange>
              </w:rPr>
            </w:r>
            <w:r w:rsidRPr="00326704">
              <w:rPr>
                <w:rFonts w:ascii="Arial" w:hAnsi="Arial" w:cs="Arial"/>
                <w:b w:val="0"/>
                <w:lang w:val="en-US"/>
                <w:rPrChange w:id="14210" w:author="OMA-DSO2" w:date="2015-07-29T13:08:00Z">
                  <w:rPr>
                    <w:rFonts w:ascii="Arial" w:hAnsi="Arial" w:cs="Arial"/>
                    <w:b w:val="0"/>
                    <w:sz w:val="18"/>
                    <w:szCs w:val="18"/>
                    <w:lang w:val="en-US"/>
                  </w:rPr>
                </w:rPrChange>
              </w:rPr>
              <w:fldChar w:fldCharType="separate"/>
            </w:r>
            <w:ins w:id="14211" w:author="OMA-DSO2" w:date="2015-07-29T13:10:00Z">
              <w:r>
                <w:rPr>
                  <w:rFonts w:ascii="Arial" w:hAnsi="Arial" w:cs="Arial"/>
                  <w:b w:val="0"/>
                  <w:lang w:val="en-US"/>
                </w:rPr>
                <w:t>6.22</w:t>
              </w:r>
            </w:ins>
            <w:ins w:id="14212" w:author="OMA-DSO2" w:date="2015-07-29T13:07:00Z">
              <w:r w:rsidRPr="00326704">
                <w:rPr>
                  <w:rFonts w:ascii="Arial" w:hAnsi="Arial" w:cs="Arial"/>
                  <w:b w:val="0"/>
                  <w:lang w:val="en-US"/>
                  <w:rPrChange w:id="14213" w:author="OMA-DSO2" w:date="2015-07-29T13:08:00Z">
                    <w:rPr>
                      <w:rFonts w:ascii="Arial" w:hAnsi="Arial" w:cs="Arial"/>
                      <w:b w:val="0"/>
                      <w:sz w:val="18"/>
                      <w:szCs w:val="18"/>
                      <w:lang w:val="en-US"/>
                    </w:rPr>
                  </w:rPrChange>
                </w:rPr>
                <w:fldChar w:fldCharType="end"/>
              </w:r>
            </w:ins>
          </w:p>
        </w:tc>
        <w:tc>
          <w:tcPr>
            <w:tcW w:w="675"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rPr>
                <w:ins w:id="14214" w:author="OMA-DSO2" w:date="2015-07-29T13:03:00Z"/>
                <w:rFonts w:ascii="Arial" w:hAnsi="Arial" w:cs="Arial"/>
                <w:b w:val="0"/>
                <w:lang w:val="en-US"/>
                <w:rPrChange w:id="14215" w:author="OMA-DSO2" w:date="2015-07-29T13:08:00Z">
                  <w:rPr>
                    <w:ins w:id="14216" w:author="OMA-DSO2" w:date="2015-07-29T13:03:00Z"/>
                    <w:rFonts w:ascii="Arial" w:hAnsi="Arial" w:cs="Arial"/>
                    <w:b w:val="0"/>
                    <w:sz w:val="18"/>
                    <w:szCs w:val="18"/>
                    <w:lang w:val="en-US"/>
                  </w:rPr>
                </w:rPrChange>
              </w:rPr>
            </w:pPr>
            <w:ins w:id="14217" w:author="OMA-DSO2" w:date="2015-07-29T13:03:00Z">
              <w:r w:rsidRPr="00326704">
                <w:rPr>
                  <w:rFonts w:ascii="Arial" w:hAnsi="Arial" w:cs="Arial"/>
                  <w:b w:val="0"/>
                  <w:lang w:val="en-US"/>
                  <w:rPrChange w:id="14218" w:author="OMA-DSO2" w:date="2015-07-29T13:08:00Z">
                    <w:rPr>
                      <w:rFonts w:ascii="Arial" w:hAnsi="Arial" w:cs="Arial"/>
                      <w:b w:val="0"/>
                      <w:sz w:val="18"/>
                      <w:szCs w:val="18"/>
                      <w:lang w:val="en-US"/>
                    </w:rPr>
                  </w:rPrChange>
                </w:rPr>
                <w:t>n/a</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rPr>
                <w:ins w:id="14219" w:author="OMA-DSO2" w:date="2015-07-29T13:03:00Z"/>
                <w:rFonts w:ascii="Arial" w:hAnsi="Arial" w:cs="Arial"/>
                <w:b w:val="0"/>
                <w:lang w:val="en-US"/>
                <w:rPrChange w:id="14220" w:author="OMA-DSO2" w:date="2015-07-29T13:08:00Z">
                  <w:rPr>
                    <w:ins w:id="14221" w:author="OMA-DSO2" w:date="2015-07-29T13:03:00Z"/>
                    <w:rFonts w:ascii="Arial" w:hAnsi="Arial" w:cs="Arial"/>
                    <w:b w:val="0"/>
                    <w:sz w:val="18"/>
                    <w:szCs w:val="18"/>
                    <w:lang w:val="en-US"/>
                  </w:rPr>
                </w:rPrChange>
              </w:rPr>
            </w:pPr>
            <w:ins w:id="14222" w:author="OMA-DSO2" w:date="2015-07-29T13:03:00Z">
              <w:r w:rsidRPr="00326704">
                <w:rPr>
                  <w:rFonts w:ascii="Arial" w:hAnsi="Arial" w:cs="Arial"/>
                  <w:b w:val="0"/>
                  <w:lang w:val="en-US"/>
                  <w:rPrChange w:id="14223" w:author="OMA-DSO2" w:date="2015-07-29T13:08:00Z">
                    <w:rPr>
                      <w:rFonts w:ascii="Arial" w:hAnsi="Arial" w:cs="Arial"/>
                      <w:b w:val="0"/>
                      <w:sz w:val="18"/>
                      <w:szCs w:val="18"/>
                      <w:lang w:val="en-US"/>
                    </w:rPr>
                  </w:rPrChange>
                </w:rPr>
                <w:t>n/a</w:t>
              </w:r>
            </w:ins>
          </w:p>
        </w:tc>
        <w:tc>
          <w:tcPr>
            <w:tcW w:w="555"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before="0" w:after="60"/>
              <w:rPr>
                <w:ins w:id="14224" w:author="OMA-DSO2" w:date="2015-07-29T13:03:00Z"/>
                <w:rFonts w:ascii="Arial" w:hAnsi="Arial" w:cs="Arial"/>
                <w:lang w:val="en-US"/>
                <w:rPrChange w:id="14225" w:author="OMA-DSO2" w:date="2015-07-29T13:08:00Z">
                  <w:rPr>
                    <w:ins w:id="14226" w:author="OMA-DSO2" w:date="2015-07-29T13:03:00Z"/>
                    <w:rFonts w:ascii="Arial" w:hAnsi="Arial" w:cs="Arial"/>
                    <w:sz w:val="18"/>
                    <w:szCs w:val="18"/>
                    <w:lang w:val="en-US"/>
                  </w:rPr>
                </w:rPrChange>
              </w:rPr>
            </w:pPr>
            <w:ins w:id="14227" w:author="OMA-DSO2" w:date="2015-07-29T13:03:00Z">
              <w:r w:rsidRPr="00326704">
                <w:rPr>
                  <w:rFonts w:ascii="Arial" w:hAnsi="Arial" w:cs="Arial"/>
                  <w:lang w:val="en-US"/>
                  <w:rPrChange w:id="14228" w:author="OMA-DSO2" w:date="2015-07-29T13:08:00Z">
                    <w:rPr>
                      <w:rFonts w:ascii="Arial" w:hAnsi="Arial" w:cs="Arial"/>
                      <w:sz w:val="18"/>
                      <w:szCs w:val="18"/>
                      <w:lang w:val="en-US"/>
                    </w:rPr>
                  </w:rPrChange>
                </w:rPr>
                <w:t>all_{apiVersion} or play_and_collect or play_and_record</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rPr>
                <w:ins w:id="14229" w:author="OMA-DSO2" w:date="2015-07-29T13:03:00Z"/>
                <w:rFonts w:ascii="Arial" w:hAnsi="Arial" w:cs="Arial"/>
                <w:b w:val="0"/>
                <w:lang w:val="en-US"/>
                <w:rPrChange w:id="14230" w:author="OMA-DSO2" w:date="2015-07-29T13:08:00Z">
                  <w:rPr>
                    <w:ins w:id="14231" w:author="OMA-DSO2" w:date="2015-07-29T13:03:00Z"/>
                    <w:rFonts w:ascii="Arial" w:hAnsi="Arial" w:cs="Arial"/>
                    <w:b w:val="0"/>
                    <w:sz w:val="18"/>
                    <w:szCs w:val="18"/>
                    <w:lang w:val="en-US"/>
                  </w:rPr>
                </w:rPrChange>
              </w:rPr>
            </w:pPr>
            <w:ins w:id="14232" w:author="OMA-DSO2" w:date="2015-07-29T13:03:00Z">
              <w:r w:rsidRPr="00326704">
                <w:rPr>
                  <w:rFonts w:ascii="Arial" w:hAnsi="Arial" w:cs="Arial"/>
                  <w:b w:val="0"/>
                  <w:lang w:val="en-US"/>
                  <w:rPrChange w:id="14233" w:author="OMA-DSO2" w:date="2015-07-29T13:08:00Z">
                    <w:rPr>
                      <w:rFonts w:ascii="Arial" w:hAnsi="Arial" w:cs="Arial"/>
                      <w:b w:val="0"/>
                      <w:sz w:val="18"/>
                      <w:szCs w:val="18"/>
                      <w:lang w:val="en-US"/>
                    </w:rPr>
                  </w:rPrChange>
                </w:rPr>
                <w:t>n/a</w:t>
              </w:r>
            </w:ins>
          </w:p>
        </w:tc>
      </w:tr>
      <w:tr w:rsidR="00326704" w:rsidRPr="00326704" w:rsidTr="00326704">
        <w:trPr>
          <w:trHeight w:val="20"/>
          <w:ins w:id="14234" w:author="OMA-DSO2" w:date="2015-07-29T13:03:00Z"/>
        </w:trPr>
        <w:tc>
          <w:tcPr>
            <w:tcW w:w="693"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jc w:val="left"/>
              <w:rPr>
                <w:ins w:id="14235" w:author="OMA-DSO2" w:date="2015-07-29T13:03:00Z"/>
                <w:rFonts w:ascii="Arial" w:hAnsi="Arial" w:cs="Arial"/>
                <w:b w:val="0"/>
                <w:rPrChange w:id="14236" w:author="OMA-DSO2" w:date="2015-07-29T13:08:00Z">
                  <w:rPr>
                    <w:ins w:id="14237" w:author="OMA-DSO2" w:date="2015-07-29T13:03:00Z"/>
                    <w:rFonts w:ascii="Arial" w:hAnsi="Arial" w:cs="Arial"/>
                    <w:b w:val="0"/>
                    <w:sz w:val="18"/>
                    <w:szCs w:val="18"/>
                  </w:rPr>
                </w:rPrChange>
              </w:rPr>
            </w:pPr>
            <w:ins w:id="14238" w:author="OMA-DSO2" w:date="2015-07-29T13:03:00Z">
              <w:r w:rsidRPr="00326704">
                <w:rPr>
                  <w:rFonts w:ascii="Arial" w:hAnsi="Arial" w:cs="Arial"/>
                  <w:b w:val="0"/>
                  <w:rPrChange w:id="14239" w:author="OMA-DSO2" w:date="2015-07-29T13:08:00Z">
                    <w:rPr>
                      <w:rFonts w:ascii="Arial" w:hAnsi="Arial" w:cs="Arial"/>
                      <w:b w:val="0"/>
                      <w:sz w:val="18"/>
                      <w:szCs w:val="18"/>
                    </w:rPr>
                  </w:rPrChange>
                </w:rPr>
                <w:t>Client notification about message status</w:t>
              </w:r>
            </w:ins>
          </w:p>
        </w:tc>
        <w:tc>
          <w:tcPr>
            <w:tcW w:w="1554"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jc w:val="left"/>
              <w:rPr>
                <w:ins w:id="14240" w:author="OMA-DSO2" w:date="2015-07-29T13:03:00Z"/>
                <w:rFonts w:ascii="Arial" w:hAnsi="Arial" w:cs="Arial"/>
                <w:b w:val="0"/>
                <w:rPrChange w:id="14241" w:author="OMA-DSO2" w:date="2015-07-29T13:08:00Z">
                  <w:rPr>
                    <w:ins w:id="14242" w:author="OMA-DSO2" w:date="2015-07-29T13:03:00Z"/>
                    <w:rFonts w:ascii="Arial" w:hAnsi="Arial" w:cs="Arial"/>
                    <w:b w:val="0"/>
                    <w:sz w:val="18"/>
                    <w:szCs w:val="18"/>
                  </w:rPr>
                </w:rPrChange>
              </w:rPr>
            </w:pPr>
            <w:ins w:id="14243" w:author="OMA-DSO2" w:date="2015-07-29T13:03:00Z">
              <w:r w:rsidRPr="00326704">
                <w:rPr>
                  <w:rFonts w:ascii="Arial" w:hAnsi="Arial" w:cs="Arial"/>
                  <w:b w:val="0"/>
                  <w:rPrChange w:id="14244" w:author="OMA-DSO2" w:date="2015-07-29T13:08:00Z">
                    <w:rPr>
                      <w:rFonts w:ascii="Arial" w:hAnsi="Arial" w:cs="Arial"/>
                      <w:b w:val="0"/>
                      <w:sz w:val="18"/>
                      <w:szCs w:val="18"/>
                    </w:rPr>
                  </w:rPrChange>
                </w:rPr>
                <w:t>Specified by client when subscription is created or provisioned</w:t>
              </w:r>
            </w:ins>
          </w:p>
        </w:tc>
        <w:tc>
          <w:tcPr>
            <w:tcW w:w="423"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jc w:val="left"/>
              <w:rPr>
                <w:ins w:id="14245" w:author="OMA-DSO2" w:date="2015-07-29T13:03:00Z"/>
                <w:rFonts w:ascii="Arial" w:hAnsi="Arial" w:cs="Arial"/>
                <w:b w:val="0"/>
                <w:lang w:val="en-US"/>
                <w:rPrChange w:id="14246" w:author="OMA-DSO2" w:date="2015-07-29T13:08:00Z">
                  <w:rPr>
                    <w:ins w:id="14247" w:author="OMA-DSO2" w:date="2015-07-29T13:03:00Z"/>
                    <w:rFonts w:ascii="Arial" w:hAnsi="Arial" w:cs="Arial"/>
                    <w:b w:val="0"/>
                    <w:sz w:val="18"/>
                    <w:szCs w:val="18"/>
                    <w:lang w:val="en-US"/>
                  </w:rPr>
                </w:rPrChange>
              </w:rPr>
            </w:pPr>
            <w:ins w:id="14248" w:author="OMA-DSO2" w:date="2015-07-29T13:07:00Z">
              <w:r w:rsidRPr="00326704">
                <w:rPr>
                  <w:rFonts w:ascii="Arial" w:hAnsi="Arial" w:cs="Arial"/>
                  <w:b w:val="0"/>
                  <w:lang w:val="en-US"/>
                  <w:rPrChange w:id="14249" w:author="OMA-DSO2" w:date="2015-07-29T13:08:00Z">
                    <w:rPr>
                      <w:rFonts w:ascii="Arial" w:hAnsi="Arial" w:cs="Arial"/>
                      <w:b w:val="0"/>
                      <w:sz w:val="18"/>
                      <w:szCs w:val="18"/>
                      <w:lang w:val="en-US"/>
                    </w:rPr>
                  </w:rPrChange>
                </w:rPr>
                <w:fldChar w:fldCharType="begin"/>
              </w:r>
              <w:r w:rsidRPr="00326704">
                <w:rPr>
                  <w:rFonts w:ascii="Arial" w:hAnsi="Arial" w:cs="Arial"/>
                  <w:b w:val="0"/>
                  <w:lang w:val="en-US"/>
                  <w:rPrChange w:id="14250" w:author="OMA-DSO2" w:date="2015-07-29T13:08:00Z">
                    <w:rPr>
                      <w:rFonts w:ascii="Arial" w:hAnsi="Arial" w:cs="Arial"/>
                      <w:b w:val="0"/>
                      <w:sz w:val="18"/>
                      <w:szCs w:val="18"/>
                      <w:lang w:val="en-US"/>
                    </w:rPr>
                  </w:rPrChange>
                </w:rPr>
                <w:instrText xml:space="preserve"> REF _Ref425938564 \r \h </w:instrText>
              </w:r>
            </w:ins>
            <w:r w:rsidRPr="00326704">
              <w:rPr>
                <w:rFonts w:ascii="Arial" w:hAnsi="Arial" w:cs="Arial"/>
                <w:b w:val="0"/>
                <w:lang w:val="en-US"/>
              </w:rPr>
              <w:instrText xml:space="preserve"> \* MERGEFORMAT </w:instrText>
            </w:r>
            <w:r w:rsidRPr="00326704">
              <w:rPr>
                <w:rFonts w:ascii="Arial" w:hAnsi="Arial" w:cs="Arial"/>
                <w:b w:val="0"/>
                <w:lang w:val="en-US"/>
                <w:rPrChange w:id="14251" w:author="OMA-DSO2" w:date="2015-07-29T13:08:00Z">
                  <w:rPr>
                    <w:rFonts w:ascii="Arial" w:hAnsi="Arial" w:cs="Arial"/>
                    <w:b w:val="0"/>
                    <w:lang w:val="en-US"/>
                  </w:rPr>
                </w:rPrChange>
              </w:rPr>
            </w:r>
            <w:r w:rsidRPr="00326704">
              <w:rPr>
                <w:rFonts w:ascii="Arial" w:hAnsi="Arial" w:cs="Arial"/>
                <w:b w:val="0"/>
                <w:lang w:val="en-US"/>
                <w:rPrChange w:id="14252" w:author="OMA-DSO2" w:date="2015-07-29T13:08:00Z">
                  <w:rPr>
                    <w:rFonts w:ascii="Arial" w:hAnsi="Arial" w:cs="Arial"/>
                    <w:b w:val="0"/>
                    <w:sz w:val="18"/>
                    <w:szCs w:val="18"/>
                    <w:lang w:val="en-US"/>
                  </w:rPr>
                </w:rPrChange>
              </w:rPr>
              <w:fldChar w:fldCharType="separate"/>
            </w:r>
            <w:ins w:id="14253" w:author="OMA-DSO2" w:date="2015-07-29T13:10:00Z">
              <w:r>
                <w:rPr>
                  <w:rFonts w:ascii="Arial" w:hAnsi="Arial" w:cs="Arial"/>
                  <w:b w:val="0"/>
                  <w:lang w:val="en-US"/>
                </w:rPr>
                <w:t>6.25</w:t>
              </w:r>
            </w:ins>
            <w:ins w:id="14254" w:author="OMA-DSO2" w:date="2015-07-29T13:07:00Z">
              <w:r w:rsidRPr="00326704">
                <w:rPr>
                  <w:rFonts w:ascii="Arial" w:hAnsi="Arial" w:cs="Arial"/>
                  <w:b w:val="0"/>
                  <w:lang w:val="en-US"/>
                  <w:rPrChange w:id="14255" w:author="OMA-DSO2" w:date="2015-07-29T13:08:00Z">
                    <w:rPr>
                      <w:rFonts w:ascii="Arial" w:hAnsi="Arial" w:cs="Arial"/>
                      <w:b w:val="0"/>
                      <w:sz w:val="18"/>
                      <w:szCs w:val="18"/>
                      <w:lang w:val="en-US"/>
                    </w:rPr>
                  </w:rPrChange>
                </w:rPr>
                <w:fldChar w:fldCharType="end"/>
              </w:r>
            </w:ins>
          </w:p>
        </w:tc>
        <w:tc>
          <w:tcPr>
            <w:tcW w:w="675"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rPr>
                <w:ins w:id="14256" w:author="OMA-DSO2" w:date="2015-07-29T13:03:00Z"/>
                <w:rFonts w:ascii="Arial" w:hAnsi="Arial" w:cs="Arial"/>
                <w:b w:val="0"/>
                <w:lang w:val="en-US"/>
                <w:rPrChange w:id="14257" w:author="OMA-DSO2" w:date="2015-07-29T13:08:00Z">
                  <w:rPr>
                    <w:ins w:id="14258" w:author="OMA-DSO2" w:date="2015-07-29T13:03:00Z"/>
                    <w:rFonts w:ascii="Arial" w:hAnsi="Arial" w:cs="Arial"/>
                    <w:b w:val="0"/>
                    <w:sz w:val="18"/>
                    <w:szCs w:val="18"/>
                    <w:lang w:val="en-US"/>
                  </w:rPr>
                </w:rPrChange>
              </w:rPr>
            </w:pPr>
            <w:ins w:id="14259" w:author="OMA-DSO2" w:date="2015-07-29T13:03:00Z">
              <w:r w:rsidRPr="00326704">
                <w:rPr>
                  <w:rFonts w:ascii="Arial" w:hAnsi="Arial" w:cs="Arial"/>
                  <w:b w:val="0"/>
                  <w:lang w:val="en-US"/>
                  <w:rPrChange w:id="14260" w:author="OMA-DSO2" w:date="2015-07-29T13:08:00Z">
                    <w:rPr>
                      <w:rFonts w:ascii="Arial" w:hAnsi="Arial" w:cs="Arial"/>
                      <w:b w:val="0"/>
                      <w:sz w:val="18"/>
                      <w:szCs w:val="18"/>
                      <w:lang w:val="en-US"/>
                    </w:rPr>
                  </w:rPrChange>
                </w:rPr>
                <w:t>n/a</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rPr>
                <w:ins w:id="14261" w:author="OMA-DSO2" w:date="2015-07-29T13:03:00Z"/>
                <w:rFonts w:ascii="Arial" w:hAnsi="Arial" w:cs="Arial"/>
                <w:b w:val="0"/>
                <w:lang w:val="en-US"/>
                <w:rPrChange w:id="14262" w:author="OMA-DSO2" w:date="2015-07-29T13:08:00Z">
                  <w:rPr>
                    <w:ins w:id="14263" w:author="OMA-DSO2" w:date="2015-07-29T13:03:00Z"/>
                    <w:rFonts w:ascii="Arial" w:hAnsi="Arial" w:cs="Arial"/>
                    <w:b w:val="0"/>
                    <w:sz w:val="18"/>
                    <w:szCs w:val="18"/>
                    <w:lang w:val="en-US"/>
                  </w:rPr>
                </w:rPrChange>
              </w:rPr>
            </w:pPr>
            <w:ins w:id="14264" w:author="OMA-DSO2" w:date="2015-07-29T13:03:00Z">
              <w:r w:rsidRPr="00326704">
                <w:rPr>
                  <w:rFonts w:ascii="Arial" w:hAnsi="Arial" w:cs="Arial"/>
                  <w:b w:val="0"/>
                  <w:lang w:val="en-US"/>
                  <w:rPrChange w:id="14265" w:author="OMA-DSO2" w:date="2015-07-29T13:08:00Z">
                    <w:rPr>
                      <w:rFonts w:ascii="Arial" w:hAnsi="Arial" w:cs="Arial"/>
                      <w:b w:val="0"/>
                      <w:sz w:val="18"/>
                      <w:szCs w:val="18"/>
                      <w:lang w:val="en-US"/>
                    </w:rPr>
                  </w:rPrChange>
                </w:rPr>
                <w:t>n/a</w:t>
              </w:r>
            </w:ins>
          </w:p>
        </w:tc>
        <w:tc>
          <w:tcPr>
            <w:tcW w:w="555"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before="0" w:after="60"/>
              <w:rPr>
                <w:ins w:id="14266" w:author="OMA-DSO2" w:date="2015-07-29T13:03:00Z"/>
                <w:rFonts w:ascii="Arial" w:hAnsi="Arial" w:cs="Arial"/>
                <w:lang w:val="en-US"/>
                <w:rPrChange w:id="14267" w:author="OMA-DSO2" w:date="2015-07-29T13:08:00Z">
                  <w:rPr>
                    <w:ins w:id="14268" w:author="OMA-DSO2" w:date="2015-07-29T13:03:00Z"/>
                    <w:rFonts w:ascii="Arial" w:hAnsi="Arial" w:cs="Arial"/>
                    <w:sz w:val="18"/>
                    <w:szCs w:val="18"/>
                    <w:lang w:val="en-US"/>
                  </w:rPr>
                </w:rPrChange>
              </w:rPr>
            </w:pPr>
            <w:ins w:id="14269" w:author="OMA-DSO2" w:date="2015-07-29T13:03:00Z">
              <w:r w:rsidRPr="00326704">
                <w:rPr>
                  <w:rFonts w:ascii="Arial" w:hAnsi="Arial" w:cs="Arial"/>
                  <w:lang w:val="en-US"/>
                  <w:rPrChange w:id="14270" w:author="OMA-DSO2" w:date="2015-07-29T13:08:00Z">
                    <w:rPr>
                      <w:rFonts w:ascii="Arial" w:hAnsi="Arial" w:cs="Arial"/>
                      <w:sz w:val="18"/>
                      <w:szCs w:val="18"/>
                      <w:lang w:val="en-US"/>
                    </w:rPr>
                  </w:rPrChange>
                </w:rPr>
                <w:t>all_{apiVersion} or play_and_collect or play_and_record</w:t>
              </w:r>
            </w:ins>
          </w:p>
        </w:tc>
        <w:tc>
          <w:tcPr>
            <w:tcW w:w="550" w:type="pct"/>
            <w:tcBorders>
              <w:top w:val="single" w:sz="4" w:space="0" w:color="auto"/>
              <w:left w:val="single" w:sz="4" w:space="0" w:color="auto"/>
              <w:bottom w:val="single" w:sz="4" w:space="0" w:color="auto"/>
              <w:right w:val="single" w:sz="4" w:space="0" w:color="auto"/>
            </w:tcBorders>
          </w:tcPr>
          <w:p w:rsidR="00326704" w:rsidRPr="00326704" w:rsidRDefault="00326704" w:rsidP="008B4F90">
            <w:pPr>
              <w:pStyle w:val="Caption"/>
              <w:spacing w:after="60"/>
              <w:rPr>
                <w:ins w:id="14271" w:author="OMA-DSO2" w:date="2015-07-29T13:03:00Z"/>
                <w:rFonts w:ascii="Arial" w:hAnsi="Arial" w:cs="Arial"/>
                <w:b w:val="0"/>
                <w:lang w:val="en-US"/>
                <w:rPrChange w:id="14272" w:author="OMA-DSO2" w:date="2015-07-29T13:08:00Z">
                  <w:rPr>
                    <w:ins w:id="14273" w:author="OMA-DSO2" w:date="2015-07-29T13:03:00Z"/>
                    <w:rFonts w:ascii="Arial" w:hAnsi="Arial" w:cs="Arial"/>
                    <w:b w:val="0"/>
                    <w:sz w:val="18"/>
                    <w:szCs w:val="18"/>
                    <w:lang w:val="en-US"/>
                  </w:rPr>
                </w:rPrChange>
              </w:rPr>
            </w:pPr>
            <w:ins w:id="14274" w:author="OMA-DSO2" w:date="2015-07-29T13:03:00Z">
              <w:r w:rsidRPr="00326704">
                <w:rPr>
                  <w:rFonts w:ascii="Arial" w:hAnsi="Arial" w:cs="Arial"/>
                  <w:b w:val="0"/>
                  <w:lang w:val="en-US"/>
                  <w:rPrChange w:id="14275" w:author="OMA-DSO2" w:date="2015-07-29T13:08:00Z">
                    <w:rPr>
                      <w:rFonts w:ascii="Arial" w:hAnsi="Arial" w:cs="Arial"/>
                      <w:b w:val="0"/>
                      <w:sz w:val="18"/>
                      <w:szCs w:val="18"/>
                      <w:lang w:val="en-US"/>
                    </w:rPr>
                  </w:rPrChange>
                </w:rPr>
                <w:t>n/a</w:t>
              </w:r>
            </w:ins>
          </w:p>
        </w:tc>
      </w:tr>
    </w:tbl>
    <w:p w:rsidR="00CD3E41" w:rsidRPr="006A7CDF" w:rsidRDefault="00CD3E41" w:rsidP="00CD3E41">
      <w:pPr>
        <w:pStyle w:val="Caption"/>
        <w:rPr>
          <w:rFonts w:ascii="Arial Bold" w:hAnsi="Arial Bold"/>
        </w:rPr>
      </w:pPr>
      <w:bookmarkStart w:id="14276" w:name="_Toc8391092"/>
      <w:r>
        <w:t xml:space="preserve">Table </w:t>
      </w:r>
      <w:r w:rsidR="00BC63CA">
        <w:rPr>
          <w:noProof/>
        </w:rPr>
        <w:fldChar w:fldCharType="begin"/>
      </w:r>
      <w:r w:rsidR="00BC63CA">
        <w:rPr>
          <w:noProof/>
        </w:rPr>
        <w:instrText xml:space="preserve"> SEQ Table \* ARABIC </w:instrText>
      </w:r>
      <w:r w:rsidR="00BC63CA">
        <w:rPr>
          <w:noProof/>
        </w:rPr>
        <w:fldChar w:fldCharType="separate"/>
      </w:r>
      <w:r w:rsidR="00865CE6">
        <w:rPr>
          <w:noProof/>
        </w:rPr>
        <w:t>4</w:t>
      </w:r>
      <w:r w:rsidR="00BC63CA">
        <w:rPr>
          <w:noProof/>
        </w:rPr>
        <w:fldChar w:fldCharType="end"/>
      </w:r>
      <w:r w:rsidRPr="006A7CDF">
        <w:t>: Required scope values for</w:t>
      </w:r>
      <w:r>
        <w:t xml:space="preserve"> notifications</w:t>
      </w:r>
      <w:bookmarkEnd w:id="14276"/>
    </w:p>
    <w:p w:rsidR="008B4B00" w:rsidRDefault="008B4B00" w:rsidP="00955BCA">
      <w:pPr>
        <w:rPr>
          <w:ins w:id="14277" w:author="OMA-DSO2" w:date="2015-07-29T13:11:00Z"/>
        </w:rPr>
        <w:sectPr w:rsidR="008B4B00" w:rsidSect="003B3476">
          <w:pgSz w:w="15840" w:h="12240" w:orient="landscape" w:code="1"/>
          <w:pgMar w:top="1080" w:right="1440" w:bottom="1080" w:left="1152" w:header="576" w:footer="576" w:gutter="0"/>
          <w:paperSrc w:first="5" w:other="5"/>
          <w:cols w:space="720"/>
          <w:docGrid w:linePitch="272"/>
        </w:sectPr>
      </w:pPr>
    </w:p>
    <w:p w:rsidR="00955BCA" w:rsidRDefault="00955BCA" w:rsidP="00955BCA">
      <w:r>
        <w:t>Notifications are only sent to clients that have prior passed an authorization token with a matching scope in the related subscription.</w:t>
      </w:r>
    </w:p>
    <w:p w:rsidR="0025244E" w:rsidRPr="00DE7EC6" w:rsidDel="00E2728F" w:rsidRDefault="0025244E" w:rsidP="0025244E">
      <w:pPr>
        <w:rPr>
          <w:del w:id="14278" w:author="OMA-DSO2" w:date="2014-09-25T10:29:00Z"/>
        </w:r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Change w:id="14279">
          <w:tblGrid>
            <w:gridCol w:w="1869"/>
            <w:gridCol w:w="4192"/>
            <w:gridCol w:w="1141"/>
            <w:gridCol w:w="1821"/>
            <w:gridCol w:w="1484"/>
            <w:gridCol w:w="1497"/>
            <w:gridCol w:w="1484"/>
          </w:tblGrid>
        </w:tblGridChange>
      </w:tblGrid>
      <w:tr w:rsidR="0025244E" w:rsidRPr="00E2728F" w:rsidTr="008F2E58">
        <w:trPr>
          <w:trHeight w:val="443"/>
          <w:tblHeader/>
        </w:trPr>
        <w:tc>
          <w:tcPr>
            <w:tcW w:w="693" w:type="pct"/>
            <w:vMerge w:val="restart"/>
            <w:shd w:val="clear" w:color="auto" w:fill="C0C0C0"/>
            <w:vAlign w:val="center"/>
          </w:tcPr>
          <w:p w:rsidR="0025244E" w:rsidRPr="00E2728F" w:rsidRDefault="0025244E" w:rsidP="008F2E58">
            <w:pPr>
              <w:spacing w:before="0"/>
              <w:rPr>
                <w:rFonts w:ascii="Arial" w:eastAsia="Batang" w:hAnsi="Arial" w:cs="Arial"/>
                <w:b/>
                <w:lang w:val="en-US"/>
                <w:rPrChange w:id="14280" w:author="OMA-DSO2" w:date="2014-09-25T10:30:00Z">
                  <w:rPr>
                    <w:rFonts w:ascii="Arial Narrow" w:eastAsia="Batang" w:hAnsi="Arial Narrow" w:cs="Arial"/>
                    <w:lang w:val="en-US"/>
                  </w:rPr>
                </w:rPrChange>
              </w:rPr>
            </w:pPr>
            <w:r w:rsidRPr="00E2728F">
              <w:rPr>
                <w:rFonts w:ascii="Arial" w:eastAsia="Batang" w:hAnsi="Arial" w:cs="Arial"/>
                <w:b/>
                <w:bCs/>
                <w:lang w:val="en-US"/>
                <w:rPrChange w:id="14281" w:author="OMA-DSO2" w:date="2014-09-25T10:30:00Z">
                  <w:rPr>
                    <w:rFonts w:ascii="Arial Narrow" w:eastAsia="Batang" w:hAnsi="Arial Narrow" w:cs="Arial"/>
                    <w:bCs/>
                    <w:lang w:val="en-US"/>
                  </w:rPr>
                </w:rPrChange>
              </w:rPr>
              <w:t>Resource</w:t>
            </w:r>
          </w:p>
        </w:tc>
        <w:tc>
          <w:tcPr>
            <w:tcW w:w="1554" w:type="pct"/>
            <w:vMerge w:val="restart"/>
            <w:shd w:val="clear" w:color="auto" w:fill="C0C0C0"/>
            <w:vAlign w:val="center"/>
          </w:tcPr>
          <w:p w:rsidR="0025244E" w:rsidRPr="00E2728F" w:rsidRDefault="0025244E" w:rsidP="008F2E58">
            <w:pPr>
              <w:spacing w:before="0"/>
              <w:rPr>
                <w:rFonts w:ascii="Arial" w:eastAsia="Batang" w:hAnsi="Arial" w:cs="Arial"/>
                <w:b/>
                <w:lang w:val="it-IT"/>
                <w:rPrChange w:id="14282" w:author="OMA-DSO2" w:date="2014-09-25T10:30:00Z">
                  <w:rPr>
                    <w:rFonts w:ascii="Arial Narrow" w:eastAsia="Batang" w:hAnsi="Arial Narrow" w:cs="Arial"/>
                    <w:lang w:val="it-IT"/>
                  </w:rPr>
                </w:rPrChange>
              </w:rPr>
            </w:pPr>
            <w:r w:rsidRPr="00E2728F">
              <w:rPr>
                <w:rFonts w:ascii="Arial" w:eastAsia="Batang" w:hAnsi="Arial" w:cs="Arial"/>
                <w:b/>
                <w:bCs/>
                <w:lang w:val="it-IT"/>
                <w:rPrChange w:id="14283" w:author="OMA-DSO2" w:date="2014-09-25T10:30:00Z">
                  <w:rPr>
                    <w:rFonts w:ascii="Arial Narrow" w:eastAsia="Batang" w:hAnsi="Arial Narrow" w:cs="Arial"/>
                    <w:bCs/>
                    <w:lang w:val="it-IT"/>
                  </w:rPr>
                </w:rPrChange>
              </w:rPr>
              <w:t>URL</w:t>
            </w:r>
            <w:r w:rsidRPr="00E2728F">
              <w:rPr>
                <w:rFonts w:ascii="Arial" w:eastAsia="Batang" w:hAnsi="Arial" w:cs="Arial"/>
                <w:b/>
                <w:lang w:val="it-IT"/>
                <w:rPrChange w:id="14284" w:author="OMA-DSO2" w:date="2014-09-25T10:30:00Z">
                  <w:rPr>
                    <w:rFonts w:ascii="Arial Narrow" w:eastAsia="Batang" w:hAnsi="Arial Narrow" w:cs="Arial"/>
                    <w:lang w:val="it-IT"/>
                  </w:rPr>
                </w:rPrChange>
              </w:rPr>
              <w:br/>
            </w:r>
            <w:r w:rsidRPr="00E2728F">
              <w:rPr>
                <w:rFonts w:ascii="Arial" w:eastAsia="Batang" w:hAnsi="Arial" w:cs="Arial"/>
                <w:b/>
                <w:bCs/>
                <w:lang w:val="it-IT"/>
                <w:rPrChange w:id="14285" w:author="OMA-DSO2" w:date="2014-09-25T10:30:00Z">
                  <w:rPr>
                    <w:rFonts w:ascii="Arial Narrow" w:eastAsia="Batang" w:hAnsi="Arial Narrow" w:cs="Arial"/>
                    <w:bCs/>
                    <w:lang w:val="it-IT"/>
                  </w:rPr>
                </w:rPrChange>
              </w:rPr>
              <w:t>Base URL: http://{serverRoot}/callnotification/{apiVersion}</w:t>
            </w:r>
          </w:p>
        </w:tc>
        <w:tc>
          <w:tcPr>
            <w:tcW w:w="423" w:type="pct"/>
            <w:vMerge w:val="restart"/>
            <w:shd w:val="clear" w:color="auto" w:fill="C0C0C0"/>
            <w:vAlign w:val="center"/>
          </w:tcPr>
          <w:p w:rsidR="0025244E" w:rsidRPr="00E2728F" w:rsidRDefault="0025244E" w:rsidP="008F2E58">
            <w:pPr>
              <w:spacing w:before="0"/>
              <w:rPr>
                <w:rFonts w:ascii="Arial" w:eastAsia="Batang" w:hAnsi="Arial" w:cs="Arial"/>
                <w:b/>
                <w:bCs/>
                <w:lang w:val="en-US"/>
                <w:rPrChange w:id="14286" w:author="OMA-DSO2" w:date="2014-09-25T10:30:00Z">
                  <w:rPr>
                    <w:rFonts w:ascii="Arial Narrow" w:eastAsia="Batang" w:hAnsi="Arial Narrow" w:cs="Arial"/>
                    <w:bCs/>
                    <w:lang w:val="en-US"/>
                  </w:rPr>
                </w:rPrChange>
              </w:rPr>
            </w:pPr>
            <w:r w:rsidRPr="00E2728F">
              <w:rPr>
                <w:rFonts w:ascii="Arial" w:hAnsi="Arial" w:cs="Arial"/>
                <w:b/>
                <w:rPrChange w:id="14287" w:author="OMA-DSO2" w:date="2014-09-25T10:30:00Z">
                  <w:rPr>
                    <w:rFonts w:ascii="Arial Narrow" w:hAnsi="Arial Narrow" w:cs="Arial"/>
                  </w:rPr>
                </w:rPrChange>
              </w:rPr>
              <w:t>Section refe-rence</w:t>
            </w:r>
          </w:p>
        </w:tc>
        <w:tc>
          <w:tcPr>
            <w:tcW w:w="2331" w:type="pct"/>
            <w:gridSpan w:val="4"/>
            <w:shd w:val="clear" w:color="auto" w:fill="C0C0C0"/>
            <w:vAlign w:val="center"/>
          </w:tcPr>
          <w:p w:rsidR="0025244E" w:rsidRPr="00E2728F" w:rsidRDefault="0025244E" w:rsidP="008F2E58">
            <w:pPr>
              <w:rPr>
                <w:rFonts w:ascii="Arial" w:eastAsia="Batang" w:hAnsi="Arial" w:cs="Arial"/>
                <w:b/>
                <w:lang w:val="en-US"/>
                <w:rPrChange w:id="14288" w:author="OMA-DSO2" w:date="2014-09-25T10:30:00Z">
                  <w:rPr>
                    <w:rFonts w:ascii="Arial Narrow" w:eastAsia="Batang" w:hAnsi="Arial Narrow" w:cs="Arial"/>
                    <w:lang w:val="en-US"/>
                  </w:rPr>
                </w:rPrChange>
              </w:rPr>
            </w:pPr>
            <w:r w:rsidRPr="00E2728F">
              <w:rPr>
                <w:rFonts w:ascii="Arial" w:eastAsia="Batang" w:hAnsi="Arial" w:cs="Arial"/>
                <w:b/>
                <w:bCs/>
                <w:lang w:val="en-US"/>
                <w:rPrChange w:id="14289" w:author="OMA-DSO2" w:date="2014-09-25T10:30:00Z">
                  <w:rPr>
                    <w:rFonts w:ascii="Arial Narrow" w:eastAsia="Batang" w:hAnsi="Arial Narrow" w:cs="Arial"/>
                    <w:bCs/>
                    <w:lang w:val="en-US"/>
                  </w:rPr>
                </w:rPrChange>
              </w:rPr>
              <w:t>HTTP verbs</w:t>
            </w:r>
          </w:p>
        </w:tc>
      </w:tr>
      <w:tr w:rsidR="0025244E" w:rsidRPr="00E2728F" w:rsidTr="008F2E58">
        <w:trPr>
          <w:trHeight w:val="442"/>
          <w:tblHeader/>
        </w:trPr>
        <w:tc>
          <w:tcPr>
            <w:tcW w:w="693" w:type="pct"/>
            <w:vMerge/>
            <w:shd w:val="clear" w:color="auto" w:fill="C0C0C0"/>
            <w:vAlign w:val="center"/>
          </w:tcPr>
          <w:p w:rsidR="0025244E" w:rsidRPr="00E2728F" w:rsidRDefault="0025244E" w:rsidP="008F2E58">
            <w:pPr>
              <w:spacing w:before="0"/>
              <w:rPr>
                <w:rFonts w:ascii="Arial" w:eastAsia="Batang" w:hAnsi="Arial" w:cs="Arial"/>
                <w:b/>
                <w:bCs/>
                <w:lang w:val="en-US"/>
                <w:rPrChange w:id="14290" w:author="OMA-DSO2" w:date="2014-09-25T10:30:00Z">
                  <w:rPr>
                    <w:rFonts w:ascii="Arial Narrow" w:eastAsia="Batang" w:hAnsi="Arial Narrow" w:cs="Arial"/>
                    <w:bCs/>
                    <w:lang w:val="en-US"/>
                  </w:rPr>
                </w:rPrChange>
              </w:rPr>
            </w:pPr>
          </w:p>
        </w:tc>
        <w:tc>
          <w:tcPr>
            <w:tcW w:w="1554" w:type="pct"/>
            <w:vMerge/>
            <w:shd w:val="clear" w:color="auto" w:fill="C0C0C0"/>
            <w:vAlign w:val="center"/>
          </w:tcPr>
          <w:p w:rsidR="0025244E" w:rsidRPr="00E2728F" w:rsidRDefault="0025244E" w:rsidP="008F2E58">
            <w:pPr>
              <w:spacing w:before="0"/>
              <w:rPr>
                <w:rFonts w:ascii="Arial" w:eastAsia="Batang" w:hAnsi="Arial" w:cs="Arial"/>
                <w:b/>
                <w:bCs/>
                <w:lang w:val="it-IT"/>
                <w:rPrChange w:id="14291" w:author="OMA-DSO2" w:date="2014-09-25T10:30:00Z">
                  <w:rPr>
                    <w:rFonts w:ascii="Arial Narrow" w:eastAsia="Batang" w:hAnsi="Arial Narrow" w:cs="Arial"/>
                    <w:bCs/>
                    <w:lang w:val="it-IT"/>
                  </w:rPr>
                </w:rPrChange>
              </w:rPr>
            </w:pPr>
          </w:p>
        </w:tc>
        <w:tc>
          <w:tcPr>
            <w:tcW w:w="423" w:type="pct"/>
            <w:vMerge/>
            <w:shd w:val="clear" w:color="auto" w:fill="C0C0C0"/>
            <w:vAlign w:val="center"/>
          </w:tcPr>
          <w:p w:rsidR="0025244E" w:rsidRPr="00E2728F" w:rsidRDefault="0025244E" w:rsidP="008F2E58">
            <w:pPr>
              <w:spacing w:before="0"/>
              <w:rPr>
                <w:rFonts w:ascii="Arial" w:eastAsia="Batang" w:hAnsi="Arial" w:cs="Arial"/>
                <w:b/>
                <w:bCs/>
                <w:lang w:val="en-US"/>
                <w:rPrChange w:id="14292" w:author="OMA-DSO2" w:date="2014-09-25T10:30:00Z">
                  <w:rPr>
                    <w:rFonts w:ascii="Arial Narrow" w:eastAsia="Batang" w:hAnsi="Arial Narrow" w:cs="Arial"/>
                    <w:bCs/>
                    <w:lang w:val="en-US"/>
                  </w:rPr>
                </w:rPrChange>
              </w:rPr>
            </w:pPr>
          </w:p>
        </w:tc>
        <w:tc>
          <w:tcPr>
            <w:tcW w:w="675" w:type="pct"/>
            <w:shd w:val="clear" w:color="auto" w:fill="C0C0C0"/>
            <w:vAlign w:val="center"/>
          </w:tcPr>
          <w:p w:rsidR="0025244E" w:rsidRPr="00E2728F" w:rsidRDefault="0025244E" w:rsidP="008F2E58">
            <w:pPr>
              <w:rPr>
                <w:rFonts w:ascii="Arial" w:eastAsia="Batang" w:hAnsi="Arial" w:cs="Arial"/>
                <w:b/>
                <w:bCs/>
                <w:lang w:val="en-US"/>
                <w:rPrChange w:id="14293" w:author="OMA-DSO2" w:date="2014-09-25T10:30:00Z">
                  <w:rPr>
                    <w:rFonts w:ascii="Arial Narrow" w:eastAsia="Batang" w:hAnsi="Arial Narrow" w:cs="Arial"/>
                    <w:bCs/>
                    <w:lang w:val="en-US"/>
                  </w:rPr>
                </w:rPrChange>
              </w:rPr>
            </w:pPr>
            <w:r w:rsidRPr="00E2728F">
              <w:rPr>
                <w:rFonts w:ascii="Arial" w:eastAsia="Batang" w:hAnsi="Arial" w:cs="Arial"/>
                <w:b/>
                <w:lang w:val="en-US"/>
                <w:rPrChange w:id="14294" w:author="OMA-DSO2" w:date="2014-09-25T10:30:00Z">
                  <w:rPr>
                    <w:rFonts w:ascii="Arial Narrow" w:eastAsia="Batang" w:hAnsi="Arial Narrow" w:cs="Arial"/>
                    <w:lang w:val="en-US"/>
                  </w:rPr>
                </w:rPrChange>
              </w:rPr>
              <w:t>GET</w:t>
            </w:r>
          </w:p>
        </w:tc>
        <w:tc>
          <w:tcPr>
            <w:tcW w:w="550" w:type="pct"/>
            <w:shd w:val="clear" w:color="auto" w:fill="C0C0C0"/>
            <w:vAlign w:val="center"/>
          </w:tcPr>
          <w:p w:rsidR="0025244E" w:rsidRPr="00E2728F" w:rsidRDefault="0025244E" w:rsidP="008F2E58">
            <w:pPr>
              <w:rPr>
                <w:rFonts w:ascii="Arial" w:eastAsia="Batang" w:hAnsi="Arial" w:cs="Arial"/>
                <w:b/>
                <w:bCs/>
                <w:lang w:val="en-US"/>
                <w:rPrChange w:id="14295" w:author="OMA-DSO2" w:date="2014-09-25T10:30:00Z">
                  <w:rPr>
                    <w:rFonts w:ascii="Arial Narrow" w:eastAsia="Batang" w:hAnsi="Arial Narrow" w:cs="Arial"/>
                    <w:bCs/>
                    <w:lang w:val="en-US"/>
                  </w:rPr>
                </w:rPrChange>
              </w:rPr>
            </w:pPr>
            <w:r w:rsidRPr="00E2728F">
              <w:rPr>
                <w:rFonts w:ascii="Arial" w:eastAsia="Batang" w:hAnsi="Arial" w:cs="Arial"/>
                <w:b/>
                <w:lang w:val="en-US"/>
                <w:rPrChange w:id="14296" w:author="OMA-DSO2" w:date="2014-09-25T10:30:00Z">
                  <w:rPr>
                    <w:rFonts w:ascii="Arial Narrow" w:eastAsia="Batang" w:hAnsi="Arial Narrow" w:cs="Arial"/>
                    <w:lang w:val="en-US"/>
                  </w:rPr>
                </w:rPrChange>
              </w:rPr>
              <w:t>PUT</w:t>
            </w:r>
          </w:p>
        </w:tc>
        <w:tc>
          <w:tcPr>
            <w:tcW w:w="555" w:type="pct"/>
            <w:shd w:val="clear" w:color="auto" w:fill="C0C0C0"/>
            <w:vAlign w:val="center"/>
          </w:tcPr>
          <w:p w:rsidR="0025244E" w:rsidRPr="00E2728F" w:rsidRDefault="0025244E" w:rsidP="008F2E58">
            <w:pPr>
              <w:rPr>
                <w:rFonts w:ascii="Arial" w:eastAsia="Batang" w:hAnsi="Arial" w:cs="Arial"/>
                <w:b/>
                <w:bCs/>
                <w:lang w:val="en-US"/>
                <w:rPrChange w:id="14297" w:author="OMA-DSO2" w:date="2014-09-25T10:30:00Z">
                  <w:rPr>
                    <w:rFonts w:ascii="Arial Narrow" w:eastAsia="Batang" w:hAnsi="Arial Narrow" w:cs="Arial"/>
                    <w:bCs/>
                    <w:lang w:val="en-US"/>
                  </w:rPr>
                </w:rPrChange>
              </w:rPr>
            </w:pPr>
            <w:r w:rsidRPr="00E2728F">
              <w:rPr>
                <w:rFonts w:ascii="Arial" w:eastAsia="Batang" w:hAnsi="Arial" w:cs="Arial"/>
                <w:b/>
                <w:lang w:val="en-US"/>
                <w:rPrChange w:id="14298" w:author="OMA-DSO2" w:date="2014-09-25T10:30:00Z">
                  <w:rPr>
                    <w:rFonts w:ascii="Arial Narrow" w:eastAsia="Batang" w:hAnsi="Arial Narrow" w:cs="Arial"/>
                    <w:lang w:val="en-US"/>
                  </w:rPr>
                </w:rPrChange>
              </w:rPr>
              <w:t>POST</w:t>
            </w:r>
          </w:p>
        </w:tc>
        <w:tc>
          <w:tcPr>
            <w:tcW w:w="550" w:type="pct"/>
            <w:shd w:val="clear" w:color="auto" w:fill="C0C0C0"/>
            <w:vAlign w:val="center"/>
          </w:tcPr>
          <w:p w:rsidR="0025244E" w:rsidRPr="00E2728F" w:rsidRDefault="0025244E" w:rsidP="008F2E58">
            <w:pPr>
              <w:rPr>
                <w:rFonts w:ascii="Arial" w:eastAsia="Batang" w:hAnsi="Arial" w:cs="Arial"/>
                <w:b/>
                <w:bCs/>
                <w:lang w:val="en-US"/>
                <w:rPrChange w:id="14299" w:author="OMA-DSO2" w:date="2014-09-25T10:30:00Z">
                  <w:rPr>
                    <w:rFonts w:ascii="Arial Narrow" w:eastAsia="Batang" w:hAnsi="Arial Narrow" w:cs="Arial"/>
                    <w:bCs/>
                    <w:lang w:val="en-US"/>
                  </w:rPr>
                </w:rPrChange>
              </w:rPr>
            </w:pPr>
            <w:r w:rsidRPr="00E2728F">
              <w:rPr>
                <w:rFonts w:ascii="Arial" w:eastAsia="Batang" w:hAnsi="Arial" w:cs="Arial"/>
                <w:b/>
                <w:lang w:val="en-US"/>
                <w:rPrChange w:id="14300" w:author="OMA-DSO2" w:date="2014-09-25T10:30:00Z">
                  <w:rPr>
                    <w:rFonts w:ascii="Arial Narrow" w:eastAsia="Batang" w:hAnsi="Arial Narrow" w:cs="Arial"/>
                    <w:lang w:val="en-US"/>
                  </w:rPr>
                </w:rPrChange>
              </w:rPr>
              <w:t>DELETE</w:t>
            </w:r>
          </w:p>
        </w:tc>
      </w:tr>
      <w:tr w:rsidR="001E3B93"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01" w:author="OMA-DSO2" w:date="2014-09-25T10:32: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4302" w:author="OMA-DSO2" w:date="2014-09-25T10:32:00Z">
            <w:trPr>
              <w:trHeight w:val="20"/>
            </w:trPr>
          </w:trPrChange>
        </w:trPr>
        <w:tc>
          <w:tcPr>
            <w:tcW w:w="693" w:type="pct"/>
            <w:tcPrChange w:id="14303" w:author="OMA-DSO2" w:date="2014-09-25T10:32:00Z">
              <w:tcPr>
                <w:tcW w:w="693" w:type="pct"/>
              </w:tcPr>
            </w:tcPrChange>
          </w:tcPr>
          <w:p w:rsidR="001E3B93" w:rsidRPr="00326704" w:rsidRDefault="001E3B93">
            <w:pPr>
              <w:rPr>
                <w:rFonts w:ascii="Arial" w:eastAsia="Batang" w:hAnsi="Arial" w:cs="Arial"/>
                <w:lang w:val="en-US"/>
                <w:rPrChange w:id="14304" w:author="OMA-DSO2" w:date="2015-07-29T13:08:00Z">
                  <w:rPr>
                    <w:rFonts w:ascii="Arial Narrow" w:eastAsia="Batang" w:hAnsi="Arial Narrow" w:cs="Arial"/>
                    <w:lang w:val="en-US"/>
                  </w:rPr>
                </w:rPrChange>
              </w:rPr>
              <w:pPrChange w:id="14305" w:author="OMA-DSO2" w:date="2014-09-25T10:32:00Z">
                <w:pPr>
                  <w:spacing w:before="0"/>
                </w:pPr>
              </w:pPrChange>
            </w:pPr>
            <w:r w:rsidRPr="00326704">
              <w:rPr>
                <w:rFonts w:ascii="Arial" w:hAnsi="Arial" w:cs="Arial"/>
                <w:rPrChange w:id="14306" w:author="OMA-DSO2" w:date="2015-07-29T13:08:00Z">
                  <w:rPr>
                    <w:rFonts w:ascii="Arial Narrow" w:hAnsi="Arial Narrow" w:cs="Arial"/>
                    <w:sz w:val="18"/>
                    <w:szCs w:val="18"/>
                  </w:rPr>
                </w:rPrChange>
              </w:rPr>
              <w:t>All call event monitors</w:t>
            </w:r>
          </w:p>
        </w:tc>
        <w:tc>
          <w:tcPr>
            <w:tcW w:w="1554" w:type="pct"/>
            <w:tcPrChange w:id="14307" w:author="OMA-DSO2" w:date="2014-09-25T10:32:00Z">
              <w:tcPr>
                <w:tcW w:w="1554" w:type="pct"/>
              </w:tcPr>
            </w:tcPrChange>
          </w:tcPr>
          <w:p w:rsidR="001E3B93" w:rsidRPr="00326704" w:rsidRDefault="001E3B93">
            <w:pPr>
              <w:rPr>
                <w:rFonts w:ascii="Arial" w:eastAsia="Batang" w:hAnsi="Arial" w:cs="Arial"/>
                <w:bCs/>
                <w:lang w:val="en-US"/>
                <w:rPrChange w:id="14308" w:author="OMA-DSO2" w:date="2015-07-29T13:08:00Z">
                  <w:rPr>
                    <w:rFonts w:ascii="Arial Narrow" w:eastAsia="Batang" w:hAnsi="Arial Narrow" w:cs="Arial"/>
                    <w:bCs/>
                    <w:lang w:val="en-US"/>
                  </w:rPr>
                </w:rPrChange>
              </w:rPr>
              <w:pPrChange w:id="14309" w:author="OMA-DSO2" w:date="2014-09-25T10:32:00Z">
                <w:pPr>
                  <w:spacing w:before="0"/>
                </w:pPr>
              </w:pPrChange>
            </w:pPr>
            <w:r w:rsidRPr="00326704">
              <w:rPr>
                <w:rFonts w:ascii="Arial" w:hAnsi="Arial" w:cs="Arial"/>
                <w:rPrChange w:id="14310" w:author="OMA-DSO2" w:date="2015-07-29T13:08:00Z">
                  <w:rPr>
                    <w:rFonts w:ascii="Arial Narrow" w:hAnsi="Arial Narrow" w:cs="Arial"/>
                    <w:sz w:val="18"/>
                    <w:szCs w:val="18"/>
                  </w:rPr>
                </w:rPrChange>
              </w:rPr>
              <w:t>/monitors</w:t>
            </w:r>
          </w:p>
        </w:tc>
        <w:tc>
          <w:tcPr>
            <w:tcW w:w="423" w:type="pct"/>
            <w:tcPrChange w:id="14311" w:author="OMA-DSO2" w:date="2014-09-25T10:32:00Z">
              <w:tcPr>
                <w:tcW w:w="423" w:type="pct"/>
                <w:vAlign w:val="center"/>
              </w:tcPr>
            </w:tcPrChange>
          </w:tcPr>
          <w:p w:rsidR="001E3B93" w:rsidRPr="00326704" w:rsidRDefault="00DE6C25">
            <w:pPr>
              <w:rPr>
                <w:rFonts w:ascii="Arial" w:eastAsia="Batang" w:hAnsi="Arial" w:cs="Arial"/>
                <w:lang w:val="en-US"/>
                <w:rPrChange w:id="14312" w:author="OMA-DSO2" w:date="2015-07-29T13:08:00Z">
                  <w:rPr>
                    <w:rFonts w:ascii="Arial Narrow" w:eastAsia="Batang" w:hAnsi="Arial Narrow" w:cs="Arial"/>
                    <w:lang w:val="en-US"/>
                  </w:rPr>
                </w:rPrChange>
              </w:rPr>
              <w:pPrChange w:id="14313" w:author="OMA-DSO2" w:date="2014-09-25T10:32:00Z">
                <w:pPr>
                  <w:spacing w:before="0"/>
                </w:pPr>
              </w:pPrChange>
            </w:pPr>
            <w:r w:rsidRPr="00326704">
              <w:rPr>
                <w:rFonts w:ascii="Arial" w:eastAsia="Batang" w:hAnsi="Arial" w:cs="Arial"/>
                <w:lang w:val="en-US"/>
                <w:rPrChange w:id="14314" w:author="OMA-DSO2" w:date="2015-07-29T13:08:00Z">
                  <w:rPr>
                    <w:rFonts w:ascii="Arial Narrow" w:eastAsia="Batang" w:hAnsi="Arial Narrow" w:cs="Arial"/>
                    <w:lang w:val="en-US"/>
                  </w:rPr>
                </w:rPrChange>
              </w:rPr>
              <w:fldChar w:fldCharType="begin"/>
            </w:r>
            <w:r w:rsidRPr="00326704">
              <w:rPr>
                <w:rFonts w:ascii="Arial" w:eastAsia="Batang" w:hAnsi="Arial" w:cs="Arial"/>
                <w:lang w:val="en-US"/>
                <w:rPrChange w:id="14315" w:author="OMA-DSO2" w:date="2015-07-29T13:08:00Z">
                  <w:rPr>
                    <w:rFonts w:ascii="Arial Narrow" w:eastAsia="Batang" w:hAnsi="Arial Narrow" w:cs="Arial"/>
                    <w:lang w:val="en-US"/>
                  </w:rPr>
                </w:rPrChange>
              </w:rPr>
              <w:instrText xml:space="preserve"> REF _Ref269721619 \r \h </w:instrText>
            </w:r>
            <w:r w:rsidR="00E2728F" w:rsidRPr="00326704">
              <w:rPr>
                <w:rFonts w:ascii="Arial" w:eastAsia="Batang" w:hAnsi="Arial" w:cs="Arial"/>
                <w:lang w:val="en-US"/>
              </w:rPr>
              <w:instrText xml:space="preserve"> \* MERGEFORMAT </w:instrText>
            </w:r>
            <w:r w:rsidRPr="00326704">
              <w:rPr>
                <w:rFonts w:ascii="Arial" w:eastAsia="Batang" w:hAnsi="Arial" w:cs="Arial"/>
                <w:lang w:val="en-US"/>
                <w:rPrChange w:id="14316" w:author="OMA-DSO2" w:date="2015-07-29T13:08:00Z">
                  <w:rPr>
                    <w:rFonts w:ascii="Arial" w:eastAsia="Batang" w:hAnsi="Arial" w:cs="Arial"/>
                    <w:lang w:val="en-US"/>
                  </w:rPr>
                </w:rPrChange>
              </w:rPr>
            </w:r>
            <w:r w:rsidRPr="00326704">
              <w:rPr>
                <w:rFonts w:ascii="Arial" w:eastAsia="Batang" w:hAnsi="Arial" w:cs="Arial"/>
                <w:lang w:val="en-US"/>
                <w:rPrChange w:id="14317" w:author="OMA-DSO2" w:date="2015-07-29T13:08:00Z">
                  <w:rPr>
                    <w:rFonts w:ascii="Arial Narrow" w:eastAsia="Batang" w:hAnsi="Arial Narrow" w:cs="Arial"/>
                    <w:lang w:val="en-US"/>
                  </w:rPr>
                </w:rPrChange>
              </w:rPr>
              <w:fldChar w:fldCharType="separate"/>
            </w:r>
            <w:ins w:id="14318" w:author="OMA-DSO2" w:date="2015-07-29T13:10:00Z">
              <w:r w:rsidR="008B4B00">
                <w:rPr>
                  <w:rFonts w:ascii="Arial" w:eastAsia="Batang" w:hAnsi="Arial" w:cs="Arial"/>
                  <w:lang w:val="en-US"/>
                </w:rPr>
                <w:t>6.14</w:t>
              </w:r>
            </w:ins>
            <w:del w:id="14319" w:author="OMA-DSO2" w:date="2015-07-29T13:10:00Z">
              <w:r w:rsidR="00865CE6" w:rsidRPr="00326704" w:rsidDel="008B4B00">
                <w:rPr>
                  <w:rFonts w:ascii="Arial" w:eastAsia="Batang" w:hAnsi="Arial" w:cs="Arial"/>
                  <w:lang w:val="en-US"/>
                  <w:rPrChange w:id="14320" w:author="OMA-DSO2" w:date="2015-07-29T13:08:00Z">
                    <w:rPr>
                      <w:rFonts w:ascii="Arial Narrow" w:eastAsia="Batang" w:hAnsi="Arial Narrow" w:cs="Arial"/>
                      <w:lang w:val="en-US"/>
                    </w:rPr>
                  </w:rPrChange>
                </w:rPr>
                <w:delText>6.14</w:delText>
              </w:r>
            </w:del>
            <w:r w:rsidRPr="00326704">
              <w:rPr>
                <w:rFonts w:ascii="Arial" w:eastAsia="Batang" w:hAnsi="Arial" w:cs="Arial"/>
                <w:lang w:val="en-US"/>
                <w:rPrChange w:id="14321" w:author="OMA-DSO2" w:date="2015-07-29T13:08:00Z">
                  <w:rPr>
                    <w:rFonts w:ascii="Arial Narrow" w:eastAsia="Batang" w:hAnsi="Arial Narrow" w:cs="Arial"/>
                    <w:lang w:val="en-US"/>
                  </w:rPr>
                </w:rPrChange>
              </w:rPr>
              <w:fldChar w:fldCharType="end"/>
            </w:r>
          </w:p>
        </w:tc>
        <w:tc>
          <w:tcPr>
            <w:tcW w:w="675" w:type="pct"/>
            <w:tcPrChange w:id="14322" w:author="OMA-DSO2" w:date="2014-09-25T10:32:00Z">
              <w:tcPr>
                <w:tcW w:w="675" w:type="pct"/>
                <w:vAlign w:val="center"/>
              </w:tcPr>
            </w:tcPrChange>
          </w:tcPr>
          <w:p w:rsidR="001E3B93" w:rsidRPr="00326704" w:rsidRDefault="001E3B93" w:rsidP="00E2728F">
            <w:pPr>
              <w:spacing w:before="0"/>
              <w:jc w:val="center"/>
              <w:rPr>
                <w:rFonts w:ascii="Arial" w:eastAsia="Batang" w:hAnsi="Arial" w:cs="Arial"/>
                <w:lang w:val="en-US"/>
                <w:rPrChange w:id="14323" w:author="OMA-DSO2" w:date="2015-07-29T13:08:00Z">
                  <w:rPr>
                    <w:rFonts w:ascii="Arial Narrow" w:eastAsia="Batang" w:hAnsi="Arial Narrow" w:cs="Arial"/>
                    <w:lang w:val="en-US"/>
                  </w:rPr>
                </w:rPrChange>
              </w:rPr>
            </w:pPr>
            <w:r w:rsidRPr="00326704">
              <w:rPr>
                <w:rFonts w:ascii="Arial" w:eastAsia="Batang" w:hAnsi="Arial" w:cs="Arial"/>
                <w:b/>
                <w:lang w:val="en-US"/>
                <w:rPrChange w:id="14324"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325"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326"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327" w:author="OMA-DSO2" w:date="2015-07-29T13:08:00Z">
                  <w:rPr>
                    <w:rFonts w:ascii="Arial Narrow" w:eastAsia="Batang" w:hAnsi="Arial Narrow" w:cs="Arial"/>
                    <w:b/>
                    <w:lang w:val="en-US"/>
                  </w:rPr>
                </w:rPrChange>
              </w:rPr>
              <w:t xml:space="preserve"> </w:t>
            </w:r>
            <w:r w:rsidRPr="00326704">
              <w:rPr>
                <w:rFonts w:ascii="Arial" w:hAnsi="Arial" w:cs="Arial"/>
                <w:b/>
                <w:rPrChange w:id="14328" w:author="OMA-DSO2" w:date="2015-07-29T13:08:00Z">
                  <w:rPr>
                    <w:rFonts w:ascii="Arial Narrow" w:hAnsi="Arial Narrow"/>
                    <w:b/>
                  </w:rPr>
                </w:rPrChange>
              </w:rPr>
              <w:t>monitor</w:t>
            </w:r>
          </w:p>
        </w:tc>
        <w:tc>
          <w:tcPr>
            <w:tcW w:w="550" w:type="pct"/>
            <w:tcPrChange w:id="14329" w:author="OMA-DSO2" w:date="2014-09-25T10:32:00Z">
              <w:tcPr>
                <w:tcW w:w="550" w:type="pct"/>
                <w:vAlign w:val="center"/>
              </w:tcPr>
            </w:tcPrChange>
          </w:tcPr>
          <w:p w:rsidR="001E3B93" w:rsidRPr="00326704" w:rsidRDefault="001E3B93">
            <w:pPr>
              <w:jc w:val="center"/>
              <w:rPr>
                <w:rFonts w:ascii="Arial" w:eastAsia="Batang" w:hAnsi="Arial" w:cs="Arial"/>
                <w:lang w:val="en-US"/>
                <w:rPrChange w:id="14330" w:author="OMA-DSO2" w:date="2015-07-29T13:08:00Z">
                  <w:rPr>
                    <w:rFonts w:ascii="Arial Narrow" w:eastAsia="Batang" w:hAnsi="Arial Narrow" w:cs="Arial"/>
                    <w:lang w:val="en-US"/>
                  </w:rPr>
                </w:rPrChange>
              </w:rPr>
              <w:pPrChange w:id="14331" w:author="OMA-DSO2" w:date="2014-09-25T10:30:00Z">
                <w:pPr>
                  <w:spacing w:before="0"/>
                  <w:jc w:val="center"/>
                </w:pPr>
              </w:pPrChange>
            </w:pPr>
            <w:r w:rsidRPr="00326704">
              <w:rPr>
                <w:rFonts w:ascii="Arial" w:eastAsia="Batang" w:hAnsi="Arial" w:cs="Arial"/>
                <w:lang w:val="en-US"/>
                <w:rPrChange w:id="14332" w:author="OMA-DSO2" w:date="2015-07-29T13:08:00Z">
                  <w:rPr>
                    <w:rFonts w:ascii="Arial Narrow" w:eastAsia="Batang" w:hAnsi="Arial Narrow" w:cs="Arial"/>
                    <w:lang w:val="en-US"/>
                  </w:rPr>
                </w:rPrChange>
              </w:rPr>
              <w:t>n/a</w:t>
            </w:r>
          </w:p>
        </w:tc>
        <w:tc>
          <w:tcPr>
            <w:tcW w:w="555" w:type="pct"/>
            <w:tcPrChange w:id="14333" w:author="OMA-DSO2" w:date="2014-09-25T10:32:00Z">
              <w:tcPr>
                <w:tcW w:w="555" w:type="pct"/>
                <w:vAlign w:val="center"/>
              </w:tcPr>
            </w:tcPrChange>
          </w:tcPr>
          <w:p w:rsidR="001E3B93" w:rsidRPr="00326704" w:rsidRDefault="001E3B93" w:rsidP="00E2728F">
            <w:pPr>
              <w:spacing w:before="0"/>
              <w:jc w:val="center"/>
              <w:rPr>
                <w:rFonts w:ascii="Arial" w:eastAsia="Batang" w:hAnsi="Arial" w:cs="Arial"/>
                <w:lang w:val="en-US"/>
                <w:rPrChange w:id="14334" w:author="OMA-DSO2" w:date="2015-07-29T13:08:00Z">
                  <w:rPr>
                    <w:rFonts w:ascii="Arial Narrow" w:eastAsia="Batang" w:hAnsi="Arial Narrow" w:cs="Arial"/>
                    <w:lang w:val="en-US"/>
                  </w:rPr>
                </w:rPrChange>
              </w:rPr>
            </w:pPr>
            <w:r w:rsidRPr="00326704">
              <w:rPr>
                <w:rFonts w:ascii="Arial" w:eastAsia="Batang" w:hAnsi="Arial" w:cs="Arial"/>
                <w:b/>
                <w:lang w:val="en-US"/>
                <w:rPrChange w:id="14335"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336"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337"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338" w:author="OMA-DSO2" w:date="2015-07-29T13:08:00Z">
                  <w:rPr>
                    <w:rFonts w:ascii="Arial Narrow" w:eastAsia="Batang" w:hAnsi="Arial Narrow" w:cs="Arial"/>
                    <w:b/>
                    <w:lang w:val="en-US"/>
                  </w:rPr>
                </w:rPrChange>
              </w:rPr>
              <w:t xml:space="preserve"> </w:t>
            </w:r>
            <w:r w:rsidRPr="00326704">
              <w:rPr>
                <w:rFonts w:ascii="Arial" w:hAnsi="Arial" w:cs="Arial"/>
                <w:b/>
                <w:rPrChange w:id="14339" w:author="OMA-DSO2" w:date="2015-07-29T13:08:00Z">
                  <w:rPr>
                    <w:rFonts w:ascii="Arial Narrow" w:hAnsi="Arial Narrow"/>
                    <w:b/>
                  </w:rPr>
                </w:rPrChange>
              </w:rPr>
              <w:t>monitor</w:t>
            </w:r>
          </w:p>
        </w:tc>
        <w:tc>
          <w:tcPr>
            <w:tcW w:w="550" w:type="pct"/>
            <w:tcPrChange w:id="14340" w:author="OMA-DSO2" w:date="2014-09-25T10:32:00Z">
              <w:tcPr>
                <w:tcW w:w="550" w:type="pct"/>
                <w:vAlign w:val="center"/>
              </w:tcPr>
            </w:tcPrChange>
          </w:tcPr>
          <w:p w:rsidR="001E3B93" w:rsidRPr="00326704" w:rsidRDefault="001E3B93">
            <w:pPr>
              <w:jc w:val="center"/>
              <w:rPr>
                <w:rFonts w:ascii="Arial" w:eastAsia="Batang" w:hAnsi="Arial" w:cs="Arial"/>
                <w:lang w:val="en-US"/>
                <w:rPrChange w:id="14341" w:author="OMA-DSO2" w:date="2015-07-29T13:08:00Z">
                  <w:rPr>
                    <w:rFonts w:ascii="Arial Narrow" w:eastAsia="Batang" w:hAnsi="Arial Narrow" w:cs="Arial"/>
                    <w:lang w:val="en-US"/>
                  </w:rPr>
                </w:rPrChange>
              </w:rPr>
              <w:pPrChange w:id="14342" w:author="OMA-DSO2" w:date="2014-09-25T10:30:00Z">
                <w:pPr>
                  <w:spacing w:before="0"/>
                  <w:jc w:val="center"/>
                </w:pPr>
              </w:pPrChange>
            </w:pPr>
            <w:r w:rsidRPr="00326704">
              <w:rPr>
                <w:rFonts w:ascii="Arial" w:eastAsia="Batang" w:hAnsi="Arial" w:cs="Arial"/>
                <w:lang w:val="en-US"/>
                <w:rPrChange w:id="14343" w:author="OMA-DSO2" w:date="2015-07-29T13:08:00Z">
                  <w:rPr>
                    <w:rFonts w:ascii="Arial Narrow" w:eastAsia="Batang" w:hAnsi="Arial Narrow" w:cs="Arial"/>
                    <w:lang w:val="en-US"/>
                  </w:rPr>
                </w:rPrChange>
              </w:rPr>
              <w:t>n/a</w:t>
            </w:r>
          </w:p>
        </w:tc>
      </w:tr>
      <w:tr w:rsidR="001E3B93"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44" w:author="OMA-DSO2" w:date="2014-09-25T10:32: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4345" w:author="OMA-DSO2" w:date="2014-09-25T10:32:00Z">
            <w:trPr>
              <w:trHeight w:val="20"/>
            </w:trPr>
          </w:trPrChange>
        </w:trPr>
        <w:tc>
          <w:tcPr>
            <w:tcW w:w="693" w:type="pct"/>
            <w:tcPrChange w:id="14346" w:author="OMA-DSO2" w:date="2014-09-25T10:32:00Z">
              <w:tcPr>
                <w:tcW w:w="693" w:type="pct"/>
              </w:tcPr>
            </w:tcPrChange>
          </w:tcPr>
          <w:p w:rsidR="001E3B93" w:rsidRPr="00326704" w:rsidRDefault="001E3B93">
            <w:pPr>
              <w:rPr>
                <w:rFonts w:ascii="Arial" w:eastAsia="Batang" w:hAnsi="Arial" w:cs="Arial"/>
                <w:lang w:val="en-US"/>
                <w:rPrChange w:id="14347" w:author="OMA-DSO2" w:date="2015-07-29T13:08:00Z">
                  <w:rPr>
                    <w:rFonts w:ascii="Arial Narrow" w:eastAsia="Batang" w:hAnsi="Arial Narrow" w:cs="Arial"/>
                    <w:lang w:val="en-US"/>
                  </w:rPr>
                </w:rPrChange>
              </w:rPr>
              <w:pPrChange w:id="14348" w:author="OMA-DSO2" w:date="2014-09-25T10:32:00Z">
                <w:pPr>
                  <w:spacing w:before="0"/>
                </w:pPr>
              </w:pPrChange>
            </w:pPr>
            <w:r w:rsidRPr="00326704">
              <w:rPr>
                <w:rFonts w:ascii="Arial" w:hAnsi="Arial" w:cs="Arial"/>
                <w:rPrChange w:id="14349" w:author="OMA-DSO2" w:date="2015-07-29T13:08:00Z">
                  <w:rPr>
                    <w:rFonts w:ascii="Arial Narrow" w:hAnsi="Arial Narrow" w:cs="Arial"/>
                    <w:sz w:val="18"/>
                    <w:szCs w:val="18"/>
                  </w:rPr>
                </w:rPrChange>
              </w:rPr>
              <w:t>Individual call event monitor</w:t>
            </w:r>
          </w:p>
        </w:tc>
        <w:tc>
          <w:tcPr>
            <w:tcW w:w="1554" w:type="pct"/>
            <w:tcPrChange w:id="14350" w:author="OMA-DSO2" w:date="2014-09-25T10:32:00Z">
              <w:tcPr>
                <w:tcW w:w="1554" w:type="pct"/>
              </w:tcPr>
            </w:tcPrChange>
          </w:tcPr>
          <w:p w:rsidR="001E3B93" w:rsidRPr="00326704" w:rsidRDefault="001E3B93">
            <w:pPr>
              <w:rPr>
                <w:rFonts w:ascii="Arial" w:eastAsia="Batang" w:hAnsi="Arial" w:cs="Arial"/>
                <w:bCs/>
                <w:lang w:val="en-US"/>
                <w:rPrChange w:id="14351" w:author="OMA-DSO2" w:date="2015-07-29T13:08:00Z">
                  <w:rPr>
                    <w:rFonts w:ascii="Arial Narrow" w:eastAsia="Batang" w:hAnsi="Arial Narrow" w:cs="Arial"/>
                    <w:bCs/>
                    <w:lang w:val="en-US"/>
                  </w:rPr>
                </w:rPrChange>
              </w:rPr>
              <w:pPrChange w:id="14352" w:author="OMA-DSO2" w:date="2014-09-25T10:32:00Z">
                <w:pPr>
                  <w:spacing w:before="0"/>
                </w:pPr>
              </w:pPrChange>
            </w:pPr>
            <w:r w:rsidRPr="00326704">
              <w:rPr>
                <w:rFonts w:ascii="Arial" w:hAnsi="Arial" w:cs="Arial"/>
                <w:rPrChange w:id="14353" w:author="OMA-DSO2" w:date="2015-07-29T13:08:00Z">
                  <w:rPr>
                    <w:rFonts w:ascii="Arial Narrow" w:hAnsi="Arial Narrow" w:cs="Arial"/>
                    <w:sz w:val="18"/>
                    <w:szCs w:val="18"/>
                  </w:rPr>
                </w:rPrChange>
              </w:rPr>
              <w:t>/monitors/{monitorId}</w:t>
            </w:r>
          </w:p>
        </w:tc>
        <w:tc>
          <w:tcPr>
            <w:tcW w:w="423" w:type="pct"/>
            <w:tcPrChange w:id="14354" w:author="OMA-DSO2" w:date="2014-09-25T10:32:00Z">
              <w:tcPr>
                <w:tcW w:w="423" w:type="pct"/>
                <w:vAlign w:val="center"/>
              </w:tcPr>
            </w:tcPrChange>
          </w:tcPr>
          <w:p w:rsidR="001E3B93" w:rsidRPr="00326704" w:rsidRDefault="00DE6C25">
            <w:pPr>
              <w:rPr>
                <w:rFonts w:ascii="Arial" w:eastAsia="Batang" w:hAnsi="Arial" w:cs="Arial"/>
                <w:lang w:val="en-US"/>
                <w:rPrChange w:id="14355" w:author="OMA-DSO2" w:date="2015-07-29T13:08:00Z">
                  <w:rPr>
                    <w:rFonts w:ascii="Arial Narrow" w:eastAsia="Batang" w:hAnsi="Arial Narrow" w:cs="Arial"/>
                    <w:lang w:val="en-US"/>
                  </w:rPr>
                </w:rPrChange>
              </w:rPr>
              <w:pPrChange w:id="14356" w:author="OMA-DSO2" w:date="2014-09-25T10:32:00Z">
                <w:pPr>
                  <w:spacing w:before="0"/>
                </w:pPr>
              </w:pPrChange>
            </w:pPr>
            <w:r w:rsidRPr="00326704">
              <w:rPr>
                <w:rFonts w:ascii="Arial" w:eastAsia="Batang" w:hAnsi="Arial" w:cs="Arial"/>
                <w:lang w:val="en-US"/>
                <w:rPrChange w:id="14357" w:author="OMA-DSO2" w:date="2015-07-29T13:08:00Z">
                  <w:rPr>
                    <w:rFonts w:ascii="Arial Narrow" w:eastAsia="Batang" w:hAnsi="Arial Narrow" w:cs="Arial"/>
                    <w:lang w:val="en-US"/>
                  </w:rPr>
                </w:rPrChange>
              </w:rPr>
              <w:fldChar w:fldCharType="begin"/>
            </w:r>
            <w:r w:rsidRPr="00326704">
              <w:rPr>
                <w:rFonts w:ascii="Arial" w:eastAsia="Batang" w:hAnsi="Arial" w:cs="Arial"/>
                <w:lang w:val="en-US"/>
                <w:rPrChange w:id="14358" w:author="OMA-DSO2" w:date="2015-07-29T13:08:00Z">
                  <w:rPr>
                    <w:rFonts w:ascii="Arial Narrow" w:eastAsia="Batang" w:hAnsi="Arial Narrow" w:cs="Arial"/>
                    <w:lang w:val="en-US"/>
                  </w:rPr>
                </w:rPrChange>
              </w:rPr>
              <w:instrText xml:space="preserve"> REF _Ref269721638 \r \h </w:instrText>
            </w:r>
            <w:r w:rsidR="00E2728F" w:rsidRPr="00326704">
              <w:rPr>
                <w:rFonts w:ascii="Arial" w:eastAsia="Batang" w:hAnsi="Arial" w:cs="Arial"/>
                <w:lang w:val="en-US"/>
              </w:rPr>
              <w:instrText xml:space="preserve"> \* MERGEFORMAT </w:instrText>
            </w:r>
            <w:r w:rsidRPr="00326704">
              <w:rPr>
                <w:rFonts w:ascii="Arial" w:eastAsia="Batang" w:hAnsi="Arial" w:cs="Arial"/>
                <w:lang w:val="en-US"/>
                <w:rPrChange w:id="14359" w:author="OMA-DSO2" w:date="2015-07-29T13:08:00Z">
                  <w:rPr>
                    <w:rFonts w:ascii="Arial" w:eastAsia="Batang" w:hAnsi="Arial" w:cs="Arial"/>
                    <w:lang w:val="en-US"/>
                  </w:rPr>
                </w:rPrChange>
              </w:rPr>
            </w:r>
            <w:r w:rsidRPr="00326704">
              <w:rPr>
                <w:rFonts w:ascii="Arial" w:eastAsia="Batang" w:hAnsi="Arial" w:cs="Arial"/>
                <w:lang w:val="en-US"/>
                <w:rPrChange w:id="14360" w:author="OMA-DSO2" w:date="2015-07-29T13:08:00Z">
                  <w:rPr>
                    <w:rFonts w:ascii="Arial Narrow" w:eastAsia="Batang" w:hAnsi="Arial Narrow" w:cs="Arial"/>
                    <w:lang w:val="en-US"/>
                  </w:rPr>
                </w:rPrChange>
              </w:rPr>
              <w:fldChar w:fldCharType="separate"/>
            </w:r>
            <w:ins w:id="14361" w:author="OMA-DSO2" w:date="2015-07-29T13:10:00Z">
              <w:r w:rsidR="008B4B00">
                <w:rPr>
                  <w:rFonts w:ascii="Arial" w:eastAsia="Batang" w:hAnsi="Arial" w:cs="Arial"/>
                  <w:lang w:val="en-US"/>
                </w:rPr>
                <w:t>6.15</w:t>
              </w:r>
            </w:ins>
            <w:del w:id="14362" w:author="OMA-DSO2" w:date="2015-07-29T13:10:00Z">
              <w:r w:rsidR="00865CE6" w:rsidRPr="00326704" w:rsidDel="008B4B00">
                <w:rPr>
                  <w:rFonts w:ascii="Arial" w:eastAsia="Batang" w:hAnsi="Arial" w:cs="Arial"/>
                  <w:lang w:val="en-US"/>
                  <w:rPrChange w:id="14363" w:author="OMA-DSO2" w:date="2015-07-29T13:08:00Z">
                    <w:rPr>
                      <w:rFonts w:ascii="Arial Narrow" w:eastAsia="Batang" w:hAnsi="Arial Narrow" w:cs="Arial"/>
                      <w:lang w:val="en-US"/>
                    </w:rPr>
                  </w:rPrChange>
                </w:rPr>
                <w:delText>6.15</w:delText>
              </w:r>
            </w:del>
            <w:r w:rsidRPr="00326704">
              <w:rPr>
                <w:rFonts w:ascii="Arial" w:eastAsia="Batang" w:hAnsi="Arial" w:cs="Arial"/>
                <w:lang w:val="en-US"/>
                <w:rPrChange w:id="14364" w:author="OMA-DSO2" w:date="2015-07-29T13:08:00Z">
                  <w:rPr>
                    <w:rFonts w:ascii="Arial Narrow" w:eastAsia="Batang" w:hAnsi="Arial Narrow" w:cs="Arial"/>
                    <w:lang w:val="en-US"/>
                  </w:rPr>
                </w:rPrChange>
              </w:rPr>
              <w:fldChar w:fldCharType="end"/>
            </w:r>
          </w:p>
        </w:tc>
        <w:tc>
          <w:tcPr>
            <w:tcW w:w="675" w:type="pct"/>
            <w:tcPrChange w:id="14365" w:author="OMA-DSO2" w:date="2014-09-25T10:32:00Z">
              <w:tcPr>
                <w:tcW w:w="675" w:type="pct"/>
                <w:vAlign w:val="center"/>
              </w:tcPr>
            </w:tcPrChange>
          </w:tcPr>
          <w:p w:rsidR="001E3B93" w:rsidRPr="00326704" w:rsidRDefault="001E3B93" w:rsidP="00E2728F">
            <w:pPr>
              <w:spacing w:before="0"/>
              <w:jc w:val="center"/>
              <w:rPr>
                <w:rFonts w:ascii="Arial" w:eastAsia="Batang" w:hAnsi="Arial" w:cs="Arial"/>
                <w:lang w:val="en-US"/>
                <w:rPrChange w:id="14366" w:author="OMA-DSO2" w:date="2015-07-29T13:08:00Z">
                  <w:rPr>
                    <w:rFonts w:ascii="Arial Narrow" w:eastAsia="Batang" w:hAnsi="Arial Narrow" w:cs="Arial"/>
                    <w:lang w:val="en-US"/>
                  </w:rPr>
                </w:rPrChange>
              </w:rPr>
            </w:pPr>
            <w:r w:rsidRPr="00326704">
              <w:rPr>
                <w:rFonts w:ascii="Arial" w:eastAsia="Batang" w:hAnsi="Arial" w:cs="Arial"/>
                <w:b/>
                <w:lang w:val="en-US"/>
                <w:rPrChange w:id="14367"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368"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369"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370" w:author="OMA-DSO2" w:date="2015-07-29T13:08:00Z">
                  <w:rPr>
                    <w:rFonts w:ascii="Arial Narrow" w:eastAsia="Batang" w:hAnsi="Arial Narrow" w:cs="Arial"/>
                    <w:b/>
                    <w:lang w:val="en-US"/>
                  </w:rPr>
                </w:rPrChange>
              </w:rPr>
              <w:t xml:space="preserve"> </w:t>
            </w:r>
            <w:r w:rsidRPr="00326704">
              <w:rPr>
                <w:rFonts w:ascii="Arial" w:hAnsi="Arial" w:cs="Arial"/>
                <w:b/>
                <w:rPrChange w:id="14371" w:author="OMA-DSO2" w:date="2015-07-29T13:08:00Z">
                  <w:rPr>
                    <w:rFonts w:ascii="Arial Narrow" w:hAnsi="Arial Narrow"/>
                    <w:b/>
                  </w:rPr>
                </w:rPrChange>
              </w:rPr>
              <w:t>monitor</w:t>
            </w:r>
          </w:p>
        </w:tc>
        <w:tc>
          <w:tcPr>
            <w:tcW w:w="550" w:type="pct"/>
            <w:tcPrChange w:id="14372" w:author="OMA-DSO2" w:date="2014-09-25T10:32:00Z">
              <w:tcPr>
                <w:tcW w:w="550" w:type="pct"/>
                <w:vAlign w:val="center"/>
              </w:tcPr>
            </w:tcPrChange>
          </w:tcPr>
          <w:p w:rsidR="001E3B93" w:rsidRPr="00326704" w:rsidRDefault="001E3B93">
            <w:pPr>
              <w:jc w:val="center"/>
              <w:rPr>
                <w:rFonts w:ascii="Arial" w:eastAsia="Batang" w:hAnsi="Arial" w:cs="Arial"/>
                <w:lang w:val="en-US" w:eastAsia="ko-KR"/>
                <w:rPrChange w:id="14373" w:author="OMA-DSO2" w:date="2015-07-29T13:08:00Z">
                  <w:rPr>
                    <w:rFonts w:ascii="Arial Narrow" w:eastAsia="Batang" w:hAnsi="Arial Narrow" w:cs="Arial"/>
                    <w:lang w:val="en-US" w:eastAsia="ko-KR"/>
                  </w:rPr>
                </w:rPrChange>
              </w:rPr>
              <w:pPrChange w:id="14374" w:author="OMA-DSO2" w:date="2014-09-25T10:30:00Z">
                <w:pPr>
                  <w:spacing w:before="0"/>
                  <w:jc w:val="center"/>
                </w:pPr>
              </w:pPrChange>
            </w:pPr>
            <w:r w:rsidRPr="00326704">
              <w:rPr>
                <w:rFonts w:ascii="Arial" w:eastAsia="Batang" w:hAnsi="Arial" w:cs="Arial"/>
                <w:lang w:val="en-US"/>
                <w:rPrChange w:id="14375" w:author="OMA-DSO2" w:date="2015-07-29T13:08:00Z">
                  <w:rPr>
                    <w:rFonts w:ascii="Arial Narrow" w:eastAsia="Batang" w:hAnsi="Arial Narrow" w:cs="Arial"/>
                    <w:lang w:val="en-US"/>
                  </w:rPr>
                </w:rPrChange>
              </w:rPr>
              <w:t>n/a</w:t>
            </w:r>
          </w:p>
        </w:tc>
        <w:tc>
          <w:tcPr>
            <w:tcW w:w="555" w:type="pct"/>
            <w:tcPrChange w:id="14376" w:author="OMA-DSO2" w:date="2014-09-25T10:32:00Z">
              <w:tcPr>
                <w:tcW w:w="555" w:type="pct"/>
                <w:vAlign w:val="center"/>
              </w:tcPr>
            </w:tcPrChange>
          </w:tcPr>
          <w:p w:rsidR="001E3B93" w:rsidRPr="00326704" w:rsidRDefault="001E3B93">
            <w:pPr>
              <w:jc w:val="center"/>
              <w:rPr>
                <w:rFonts w:ascii="Arial" w:eastAsia="Batang" w:hAnsi="Arial" w:cs="Arial"/>
                <w:lang w:val="en-US"/>
                <w:rPrChange w:id="14377" w:author="OMA-DSO2" w:date="2015-07-29T13:08:00Z">
                  <w:rPr>
                    <w:rFonts w:ascii="Arial Narrow" w:eastAsia="Batang" w:hAnsi="Arial Narrow" w:cs="Arial"/>
                    <w:lang w:val="en-US"/>
                  </w:rPr>
                </w:rPrChange>
              </w:rPr>
              <w:pPrChange w:id="14378" w:author="OMA-DSO2" w:date="2014-09-25T10:30:00Z">
                <w:pPr>
                  <w:spacing w:before="0"/>
                  <w:jc w:val="center"/>
                </w:pPr>
              </w:pPrChange>
            </w:pPr>
            <w:r w:rsidRPr="00326704">
              <w:rPr>
                <w:rFonts w:ascii="Arial" w:eastAsia="Batang" w:hAnsi="Arial" w:cs="Arial"/>
                <w:lang w:val="en-US"/>
                <w:rPrChange w:id="14379" w:author="OMA-DSO2" w:date="2015-07-29T13:08:00Z">
                  <w:rPr>
                    <w:rFonts w:ascii="Arial Narrow" w:eastAsia="Batang" w:hAnsi="Arial Narrow" w:cs="Arial"/>
                    <w:lang w:val="en-US"/>
                  </w:rPr>
                </w:rPrChange>
              </w:rPr>
              <w:t>n/a</w:t>
            </w:r>
          </w:p>
        </w:tc>
        <w:tc>
          <w:tcPr>
            <w:tcW w:w="550" w:type="pct"/>
            <w:tcPrChange w:id="14380" w:author="OMA-DSO2" w:date="2014-09-25T10:32:00Z">
              <w:tcPr>
                <w:tcW w:w="550" w:type="pct"/>
                <w:vAlign w:val="center"/>
              </w:tcPr>
            </w:tcPrChange>
          </w:tcPr>
          <w:p w:rsidR="001E3B93" w:rsidRPr="00326704" w:rsidRDefault="001E3B93" w:rsidP="00E2728F">
            <w:pPr>
              <w:spacing w:before="0"/>
              <w:jc w:val="center"/>
              <w:rPr>
                <w:rFonts w:ascii="Arial" w:eastAsia="Batang" w:hAnsi="Arial" w:cs="Arial"/>
                <w:lang w:val="en-US"/>
                <w:rPrChange w:id="14381" w:author="OMA-DSO2" w:date="2015-07-29T13:08:00Z">
                  <w:rPr>
                    <w:rFonts w:ascii="Arial Narrow" w:eastAsia="Batang" w:hAnsi="Arial Narrow" w:cs="Arial"/>
                    <w:lang w:val="en-US"/>
                  </w:rPr>
                </w:rPrChange>
              </w:rPr>
            </w:pPr>
            <w:r w:rsidRPr="00326704">
              <w:rPr>
                <w:rFonts w:ascii="Arial" w:eastAsia="Batang" w:hAnsi="Arial" w:cs="Arial"/>
                <w:b/>
                <w:lang w:val="en-US"/>
                <w:rPrChange w:id="14382"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383"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384"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385" w:author="OMA-DSO2" w:date="2015-07-29T13:08:00Z">
                  <w:rPr>
                    <w:rFonts w:ascii="Arial Narrow" w:eastAsia="Batang" w:hAnsi="Arial Narrow" w:cs="Arial"/>
                    <w:b/>
                    <w:lang w:val="en-US"/>
                  </w:rPr>
                </w:rPrChange>
              </w:rPr>
              <w:t xml:space="preserve"> </w:t>
            </w:r>
            <w:r w:rsidRPr="00326704">
              <w:rPr>
                <w:rFonts w:ascii="Arial" w:hAnsi="Arial" w:cs="Arial"/>
                <w:b/>
                <w:rPrChange w:id="14386" w:author="OMA-DSO2" w:date="2015-07-29T13:08:00Z">
                  <w:rPr>
                    <w:rFonts w:ascii="Arial Narrow" w:hAnsi="Arial Narrow"/>
                    <w:b/>
                  </w:rPr>
                </w:rPrChange>
              </w:rPr>
              <w:t>monitor</w:t>
            </w:r>
          </w:p>
        </w:tc>
      </w:tr>
      <w:tr w:rsidR="001E3B93"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87" w:author="OMA-DSO2" w:date="2014-09-25T10:32: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4388" w:author="OMA-DSO2" w:date="2014-09-25T10:32:00Z">
            <w:trPr>
              <w:trHeight w:val="20"/>
            </w:trPr>
          </w:trPrChange>
        </w:trPr>
        <w:tc>
          <w:tcPr>
            <w:tcW w:w="693" w:type="pct"/>
            <w:tcPrChange w:id="14389" w:author="OMA-DSO2" w:date="2014-09-25T10:32:00Z">
              <w:tcPr>
                <w:tcW w:w="693" w:type="pct"/>
              </w:tcPr>
            </w:tcPrChange>
          </w:tcPr>
          <w:p w:rsidR="001E3B93" w:rsidRPr="00326704" w:rsidRDefault="001E3B93">
            <w:pPr>
              <w:rPr>
                <w:rFonts w:ascii="Arial" w:eastAsia="Batang" w:hAnsi="Arial" w:cs="Arial"/>
                <w:lang w:val="en-US"/>
                <w:rPrChange w:id="14390" w:author="OMA-DSO2" w:date="2015-07-29T13:08:00Z">
                  <w:rPr>
                    <w:rFonts w:ascii="Arial Narrow" w:eastAsia="Batang" w:hAnsi="Arial Narrow" w:cs="Arial"/>
                    <w:lang w:val="en-US"/>
                  </w:rPr>
                </w:rPrChange>
              </w:rPr>
              <w:pPrChange w:id="14391" w:author="OMA-DSO2" w:date="2014-09-25T10:32:00Z">
                <w:pPr>
                  <w:spacing w:before="0"/>
                </w:pPr>
              </w:pPrChange>
            </w:pPr>
            <w:r w:rsidRPr="00326704">
              <w:rPr>
                <w:rFonts w:ascii="Arial" w:hAnsi="Arial" w:cs="Arial"/>
                <w:rPrChange w:id="14392" w:author="OMA-DSO2" w:date="2015-07-29T13:08:00Z">
                  <w:rPr>
                    <w:rFonts w:ascii="Arial Narrow" w:hAnsi="Arial Narrow" w:cs="Arial"/>
                    <w:sz w:val="18"/>
                    <w:szCs w:val="18"/>
                  </w:rPr>
                </w:rPrChange>
              </w:rPr>
              <w:t>List of call events per monitor</w:t>
            </w:r>
          </w:p>
        </w:tc>
        <w:tc>
          <w:tcPr>
            <w:tcW w:w="1554" w:type="pct"/>
            <w:tcPrChange w:id="14393" w:author="OMA-DSO2" w:date="2014-09-25T10:32:00Z">
              <w:tcPr>
                <w:tcW w:w="1554" w:type="pct"/>
              </w:tcPr>
            </w:tcPrChange>
          </w:tcPr>
          <w:p w:rsidR="001E3B93" w:rsidRPr="00326704" w:rsidRDefault="001E3B93">
            <w:pPr>
              <w:rPr>
                <w:rFonts w:ascii="Arial" w:eastAsia="Batang" w:hAnsi="Arial" w:cs="Arial"/>
                <w:lang w:val="en-US"/>
                <w:rPrChange w:id="14394" w:author="OMA-DSO2" w:date="2015-07-29T13:08:00Z">
                  <w:rPr>
                    <w:rFonts w:ascii="Arial Narrow" w:eastAsia="Batang" w:hAnsi="Arial Narrow" w:cs="Arial"/>
                    <w:lang w:val="en-US"/>
                  </w:rPr>
                </w:rPrChange>
              </w:rPr>
              <w:pPrChange w:id="14395" w:author="OMA-DSO2" w:date="2014-09-25T10:32:00Z">
                <w:pPr>
                  <w:spacing w:before="0"/>
                </w:pPr>
              </w:pPrChange>
            </w:pPr>
            <w:r w:rsidRPr="00326704">
              <w:rPr>
                <w:rFonts w:ascii="Arial" w:hAnsi="Arial" w:cs="Arial"/>
                <w:rPrChange w:id="14396" w:author="OMA-DSO2" w:date="2015-07-29T13:08:00Z">
                  <w:rPr>
                    <w:rFonts w:ascii="Arial Narrow" w:hAnsi="Arial Narrow" w:cs="Arial"/>
                    <w:sz w:val="18"/>
                    <w:szCs w:val="18"/>
                  </w:rPr>
                </w:rPrChange>
              </w:rPr>
              <w:t>/monitors/{monitorId}/callEventRecords</w:t>
            </w:r>
          </w:p>
        </w:tc>
        <w:tc>
          <w:tcPr>
            <w:tcW w:w="423" w:type="pct"/>
            <w:tcPrChange w:id="14397" w:author="OMA-DSO2" w:date="2014-09-25T10:32:00Z">
              <w:tcPr>
                <w:tcW w:w="423" w:type="pct"/>
                <w:vAlign w:val="center"/>
              </w:tcPr>
            </w:tcPrChange>
          </w:tcPr>
          <w:p w:rsidR="001E3B93" w:rsidRPr="00326704" w:rsidRDefault="00DE6C25">
            <w:pPr>
              <w:rPr>
                <w:rFonts w:ascii="Arial" w:eastAsia="Batang" w:hAnsi="Arial" w:cs="Arial"/>
                <w:lang w:val="en-US"/>
                <w:rPrChange w:id="14398" w:author="OMA-DSO2" w:date="2015-07-29T13:08:00Z">
                  <w:rPr>
                    <w:rFonts w:ascii="Arial Narrow" w:eastAsia="Batang" w:hAnsi="Arial Narrow" w:cs="Arial"/>
                    <w:lang w:val="en-US"/>
                  </w:rPr>
                </w:rPrChange>
              </w:rPr>
              <w:pPrChange w:id="14399" w:author="OMA-DSO2" w:date="2014-09-25T10:32:00Z">
                <w:pPr>
                  <w:spacing w:before="0"/>
                </w:pPr>
              </w:pPrChange>
            </w:pPr>
            <w:r w:rsidRPr="00326704">
              <w:rPr>
                <w:rFonts w:ascii="Arial" w:eastAsia="Batang" w:hAnsi="Arial" w:cs="Arial"/>
                <w:lang w:val="en-US"/>
                <w:rPrChange w:id="14400" w:author="OMA-DSO2" w:date="2015-07-29T13:08:00Z">
                  <w:rPr>
                    <w:rFonts w:ascii="Arial Narrow" w:eastAsia="Batang" w:hAnsi="Arial Narrow" w:cs="Arial"/>
                    <w:lang w:val="en-US"/>
                  </w:rPr>
                </w:rPrChange>
              </w:rPr>
              <w:fldChar w:fldCharType="begin"/>
            </w:r>
            <w:r w:rsidRPr="00326704">
              <w:rPr>
                <w:rFonts w:ascii="Arial" w:eastAsia="Batang" w:hAnsi="Arial" w:cs="Arial"/>
                <w:lang w:val="en-US"/>
                <w:rPrChange w:id="14401" w:author="OMA-DSO2" w:date="2015-07-29T13:08:00Z">
                  <w:rPr>
                    <w:rFonts w:ascii="Arial Narrow" w:eastAsia="Batang" w:hAnsi="Arial Narrow" w:cs="Arial"/>
                    <w:lang w:val="en-US"/>
                  </w:rPr>
                </w:rPrChange>
              </w:rPr>
              <w:instrText xml:space="preserve"> REF _Ref269722490 \r \h </w:instrText>
            </w:r>
            <w:r w:rsidR="00E2728F" w:rsidRPr="00326704">
              <w:rPr>
                <w:rFonts w:ascii="Arial" w:eastAsia="Batang" w:hAnsi="Arial" w:cs="Arial"/>
                <w:lang w:val="en-US"/>
              </w:rPr>
              <w:instrText xml:space="preserve"> \* MERGEFORMAT </w:instrText>
            </w:r>
            <w:r w:rsidRPr="00326704">
              <w:rPr>
                <w:rFonts w:ascii="Arial" w:eastAsia="Batang" w:hAnsi="Arial" w:cs="Arial"/>
                <w:lang w:val="en-US"/>
                <w:rPrChange w:id="14402" w:author="OMA-DSO2" w:date="2015-07-29T13:08:00Z">
                  <w:rPr>
                    <w:rFonts w:ascii="Arial" w:eastAsia="Batang" w:hAnsi="Arial" w:cs="Arial"/>
                    <w:lang w:val="en-US"/>
                  </w:rPr>
                </w:rPrChange>
              </w:rPr>
            </w:r>
            <w:r w:rsidRPr="00326704">
              <w:rPr>
                <w:rFonts w:ascii="Arial" w:eastAsia="Batang" w:hAnsi="Arial" w:cs="Arial"/>
                <w:lang w:val="en-US"/>
                <w:rPrChange w:id="14403" w:author="OMA-DSO2" w:date="2015-07-29T13:08:00Z">
                  <w:rPr>
                    <w:rFonts w:ascii="Arial Narrow" w:eastAsia="Batang" w:hAnsi="Arial Narrow" w:cs="Arial"/>
                    <w:lang w:val="en-US"/>
                  </w:rPr>
                </w:rPrChange>
              </w:rPr>
              <w:fldChar w:fldCharType="separate"/>
            </w:r>
            <w:ins w:id="14404" w:author="OMA-DSO2" w:date="2015-07-29T13:10:00Z">
              <w:r w:rsidR="008B4B00">
                <w:rPr>
                  <w:rFonts w:ascii="Arial" w:eastAsia="Batang" w:hAnsi="Arial" w:cs="Arial"/>
                  <w:lang w:val="en-US"/>
                </w:rPr>
                <w:t>6.16</w:t>
              </w:r>
            </w:ins>
            <w:del w:id="14405" w:author="OMA-DSO2" w:date="2015-07-29T13:10:00Z">
              <w:r w:rsidR="00865CE6" w:rsidRPr="00326704" w:rsidDel="008B4B00">
                <w:rPr>
                  <w:rFonts w:ascii="Arial" w:eastAsia="Batang" w:hAnsi="Arial" w:cs="Arial"/>
                  <w:lang w:val="en-US"/>
                  <w:rPrChange w:id="14406" w:author="OMA-DSO2" w:date="2015-07-29T13:08:00Z">
                    <w:rPr>
                      <w:rFonts w:ascii="Arial Narrow" w:eastAsia="Batang" w:hAnsi="Arial Narrow" w:cs="Arial"/>
                      <w:lang w:val="en-US"/>
                    </w:rPr>
                  </w:rPrChange>
                </w:rPr>
                <w:delText>6.16</w:delText>
              </w:r>
            </w:del>
            <w:r w:rsidRPr="00326704">
              <w:rPr>
                <w:rFonts w:ascii="Arial" w:eastAsia="Batang" w:hAnsi="Arial" w:cs="Arial"/>
                <w:lang w:val="en-US"/>
                <w:rPrChange w:id="14407" w:author="OMA-DSO2" w:date="2015-07-29T13:08:00Z">
                  <w:rPr>
                    <w:rFonts w:ascii="Arial Narrow" w:eastAsia="Batang" w:hAnsi="Arial Narrow" w:cs="Arial"/>
                    <w:lang w:val="en-US"/>
                  </w:rPr>
                </w:rPrChange>
              </w:rPr>
              <w:fldChar w:fldCharType="end"/>
            </w:r>
          </w:p>
        </w:tc>
        <w:tc>
          <w:tcPr>
            <w:tcW w:w="675" w:type="pct"/>
            <w:tcPrChange w:id="14408" w:author="OMA-DSO2" w:date="2014-09-25T10:32:00Z">
              <w:tcPr>
                <w:tcW w:w="675" w:type="pct"/>
                <w:vAlign w:val="center"/>
              </w:tcPr>
            </w:tcPrChange>
          </w:tcPr>
          <w:p w:rsidR="001E3B93" w:rsidRPr="00326704" w:rsidRDefault="001E3B93" w:rsidP="00E2728F">
            <w:pPr>
              <w:spacing w:before="0"/>
              <w:jc w:val="center"/>
              <w:rPr>
                <w:rFonts w:ascii="Arial" w:eastAsia="Batang" w:hAnsi="Arial" w:cs="Arial"/>
                <w:lang w:val="en-US"/>
                <w:rPrChange w:id="14409" w:author="OMA-DSO2" w:date="2015-07-29T13:08:00Z">
                  <w:rPr>
                    <w:rFonts w:ascii="Arial Narrow" w:eastAsia="Batang" w:hAnsi="Arial Narrow" w:cs="Arial"/>
                    <w:lang w:val="en-US"/>
                  </w:rPr>
                </w:rPrChange>
              </w:rPr>
            </w:pPr>
            <w:r w:rsidRPr="00326704">
              <w:rPr>
                <w:rFonts w:ascii="Arial" w:eastAsia="Batang" w:hAnsi="Arial" w:cs="Arial"/>
                <w:b/>
                <w:lang w:val="en-US"/>
                <w:rPrChange w:id="14410"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411"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412"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413" w:author="OMA-DSO2" w:date="2015-07-29T13:08:00Z">
                  <w:rPr>
                    <w:rFonts w:ascii="Arial Narrow" w:eastAsia="Batang" w:hAnsi="Arial Narrow" w:cs="Arial"/>
                    <w:b/>
                    <w:lang w:val="en-US"/>
                  </w:rPr>
                </w:rPrChange>
              </w:rPr>
              <w:t xml:space="preserve"> </w:t>
            </w:r>
            <w:r w:rsidRPr="00326704">
              <w:rPr>
                <w:rFonts w:ascii="Arial" w:hAnsi="Arial" w:cs="Arial"/>
                <w:b/>
                <w:rPrChange w:id="14414" w:author="OMA-DSO2" w:date="2015-07-29T13:08:00Z">
                  <w:rPr>
                    <w:rFonts w:ascii="Arial Narrow" w:hAnsi="Arial Narrow"/>
                    <w:b/>
                  </w:rPr>
                </w:rPrChange>
              </w:rPr>
              <w:t>monitor</w:t>
            </w:r>
          </w:p>
        </w:tc>
        <w:tc>
          <w:tcPr>
            <w:tcW w:w="550" w:type="pct"/>
            <w:tcPrChange w:id="14415" w:author="OMA-DSO2" w:date="2014-09-25T10:32:00Z">
              <w:tcPr>
                <w:tcW w:w="550" w:type="pct"/>
                <w:vAlign w:val="center"/>
              </w:tcPr>
            </w:tcPrChange>
          </w:tcPr>
          <w:p w:rsidR="001E3B93" w:rsidRPr="00326704" w:rsidRDefault="001E3B93">
            <w:pPr>
              <w:jc w:val="center"/>
              <w:rPr>
                <w:rFonts w:ascii="Arial" w:eastAsia="Batang" w:hAnsi="Arial" w:cs="Arial"/>
                <w:lang w:val="en-US"/>
                <w:rPrChange w:id="14416" w:author="OMA-DSO2" w:date="2015-07-29T13:08:00Z">
                  <w:rPr>
                    <w:rFonts w:ascii="Arial Narrow" w:eastAsia="Batang" w:hAnsi="Arial Narrow" w:cs="Arial"/>
                    <w:lang w:val="en-US"/>
                  </w:rPr>
                </w:rPrChange>
              </w:rPr>
              <w:pPrChange w:id="14417" w:author="OMA-DSO2" w:date="2014-09-25T10:30:00Z">
                <w:pPr>
                  <w:spacing w:before="0"/>
                  <w:jc w:val="center"/>
                </w:pPr>
              </w:pPrChange>
            </w:pPr>
            <w:r w:rsidRPr="00326704">
              <w:rPr>
                <w:rFonts w:ascii="Arial" w:eastAsia="Batang" w:hAnsi="Arial" w:cs="Arial"/>
                <w:lang w:val="en-US"/>
                <w:rPrChange w:id="14418" w:author="OMA-DSO2" w:date="2015-07-29T13:08:00Z">
                  <w:rPr>
                    <w:rFonts w:ascii="Arial Narrow" w:eastAsia="Batang" w:hAnsi="Arial Narrow" w:cs="Arial"/>
                    <w:lang w:val="en-US"/>
                  </w:rPr>
                </w:rPrChange>
              </w:rPr>
              <w:t>n/a</w:t>
            </w:r>
          </w:p>
        </w:tc>
        <w:tc>
          <w:tcPr>
            <w:tcW w:w="555" w:type="pct"/>
            <w:tcPrChange w:id="14419" w:author="OMA-DSO2" w:date="2014-09-25T10:32:00Z">
              <w:tcPr>
                <w:tcW w:w="555" w:type="pct"/>
                <w:vAlign w:val="center"/>
              </w:tcPr>
            </w:tcPrChange>
          </w:tcPr>
          <w:p w:rsidR="001E3B93" w:rsidRPr="00326704" w:rsidRDefault="001E3B93">
            <w:pPr>
              <w:jc w:val="center"/>
              <w:rPr>
                <w:rFonts w:ascii="Arial" w:eastAsia="Batang" w:hAnsi="Arial" w:cs="Arial"/>
                <w:lang w:val="en-US"/>
                <w:rPrChange w:id="14420" w:author="OMA-DSO2" w:date="2015-07-29T13:08:00Z">
                  <w:rPr>
                    <w:rFonts w:ascii="Arial Narrow" w:eastAsia="Batang" w:hAnsi="Arial Narrow" w:cs="Arial"/>
                    <w:lang w:val="en-US"/>
                  </w:rPr>
                </w:rPrChange>
              </w:rPr>
              <w:pPrChange w:id="14421" w:author="OMA-DSO2" w:date="2014-09-25T10:30:00Z">
                <w:pPr>
                  <w:spacing w:before="0"/>
                  <w:jc w:val="center"/>
                </w:pPr>
              </w:pPrChange>
            </w:pPr>
            <w:r w:rsidRPr="00326704">
              <w:rPr>
                <w:rFonts w:ascii="Arial" w:eastAsia="Batang" w:hAnsi="Arial" w:cs="Arial"/>
                <w:lang w:val="en-US"/>
                <w:rPrChange w:id="14422" w:author="OMA-DSO2" w:date="2015-07-29T13:08:00Z">
                  <w:rPr>
                    <w:rFonts w:ascii="Arial Narrow" w:eastAsia="Batang" w:hAnsi="Arial Narrow" w:cs="Arial"/>
                    <w:lang w:val="en-US"/>
                  </w:rPr>
                </w:rPrChange>
              </w:rPr>
              <w:t>n/a</w:t>
            </w:r>
          </w:p>
        </w:tc>
        <w:tc>
          <w:tcPr>
            <w:tcW w:w="550" w:type="pct"/>
            <w:tcPrChange w:id="14423" w:author="OMA-DSO2" w:date="2014-09-25T10:32:00Z">
              <w:tcPr>
                <w:tcW w:w="550" w:type="pct"/>
                <w:vAlign w:val="center"/>
              </w:tcPr>
            </w:tcPrChange>
          </w:tcPr>
          <w:p w:rsidR="001E3B93" w:rsidRPr="00326704" w:rsidRDefault="001E3B93">
            <w:pPr>
              <w:jc w:val="center"/>
              <w:rPr>
                <w:rFonts w:ascii="Arial" w:eastAsia="Batang" w:hAnsi="Arial" w:cs="Arial"/>
                <w:lang w:val="en-US"/>
                <w:rPrChange w:id="14424" w:author="OMA-DSO2" w:date="2015-07-29T13:08:00Z">
                  <w:rPr>
                    <w:rFonts w:ascii="Arial Narrow" w:eastAsia="Batang" w:hAnsi="Arial Narrow" w:cs="Arial"/>
                    <w:lang w:val="en-US"/>
                  </w:rPr>
                </w:rPrChange>
              </w:rPr>
              <w:pPrChange w:id="14425" w:author="OMA-DSO2" w:date="2014-09-25T10:30:00Z">
                <w:pPr>
                  <w:spacing w:before="0"/>
                  <w:jc w:val="center"/>
                </w:pPr>
              </w:pPrChange>
            </w:pPr>
            <w:r w:rsidRPr="00326704">
              <w:rPr>
                <w:rFonts w:ascii="Arial" w:eastAsia="Batang" w:hAnsi="Arial" w:cs="Arial"/>
                <w:lang w:val="en-US"/>
                <w:rPrChange w:id="14426" w:author="OMA-DSO2" w:date="2015-07-29T13:08:00Z">
                  <w:rPr>
                    <w:rFonts w:ascii="Arial Narrow" w:eastAsia="Batang" w:hAnsi="Arial Narrow" w:cs="Arial"/>
                    <w:lang w:val="en-US"/>
                  </w:rPr>
                </w:rPrChange>
              </w:rPr>
              <w:t>n/a</w:t>
            </w:r>
          </w:p>
        </w:tc>
      </w:tr>
      <w:tr w:rsidR="001E3B93" w:rsidRPr="00326704" w:rsidTr="00E2728F">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27" w:author="OMA-DSO2" w:date="2014-09-25T10:32:00Z">
            <w:tblPrEx>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4428" w:author="OMA-DSO2" w:date="2014-09-25T10:32:00Z">
            <w:trPr>
              <w:trHeight w:val="20"/>
            </w:trPr>
          </w:trPrChange>
        </w:trPr>
        <w:tc>
          <w:tcPr>
            <w:tcW w:w="693" w:type="pct"/>
            <w:tcPrChange w:id="14429" w:author="OMA-DSO2" w:date="2014-09-25T10:32:00Z">
              <w:tcPr>
                <w:tcW w:w="693" w:type="pct"/>
              </w:tcPr>
            </w:tcPrChange>
          </w:tcPr>
          <w:p w:rsidR="001E3B93" w:rsidRPr="00326704" w:rsidRDefault="001E3B93">
            <w:pPr>
              <w:rPr>
                <w:rFonts w:ascii="Arial" w:eastAsia="Batang" w:hAnsi="Arial" w:cs="Arial"/>
                <w:lang w:val="en-US"/>
                <w:rPrChange w:id="14430" w:author="OMA-DSO2" w:date="2015-07-29T13:08:00Z">
                  <w:rPr>
                    <w:rFonts w:ascii="Arial Narrow" w:eastAsia="Batang" w:hAnsi="Arial Narrow" w:cs="Arial"/>
                    <w:lang w:val="en-US"/>
                  </w:rPr>
                </w:rPrChange>
              </w:rPr>
              <w:pPrChange w:id="14431" w:author="OMA-DSO2" w:date="2014-09-25T10:32:00Z">
                <w:pPr>
                  <w:spacing w:before="0"/>
                </w:pPr>
              </w:pPrChange>
            </w:pPr>
            <w:r w:rsidRPr="00326704">
              <w:rPr>
                <w:rFonts w:ascii="Arial" w:hAnsi="Arial" w:cs="Arial"/>
                <w:rPrChange w:id="14432" w:author="OMA-DSO2" w:date="2015-07-29T13:08:00Z">
                  <w:rPr>
                    <w:rFonts w:ascii="Arial Narrow" w:hAnsi="Arial Narrow" w:cs="Arial"/>
                    <w:sz w:val="18"/>
                    <w:szCs w:val="18"/>
                  </w:rPr>
                </w:rPrChange>
              </w:rPr>
              <w:t>Individual call event information</w:t>
            </w:r>
          </w:p>
        </w:tc>
        <w:tc>
          <w:tcPr>
            <w:tcW w:w="1554" w:type="pct"/>
            <w:tcPrChange w:id="14433" w:author="OMA-DSO2" w:date="2014-09-25T10:32:00Z">
              <w:tcPr>
                <w:tcW w:w="1554" w:type="pct"/>
              </w:tcPr>
            </w:tcPrChange>
          </w:tcPr>
          <w:p w:rsidR="001E3B93" w:rsidRPr="00326704" w:rsidRDefault="001E3B93">
            <w:pPr>
              <w:rPr>
                <w:rFonts w:ascii="Arial" w:eastAsia="Batang" w:hAnsi="Arial" w:cs="Arial"/>
                <w:lang w:val="en-US"/>
                <w:rPrChange w:id="14434" w:author="OMA-DSO2" w:date="2015-07-29T13:08:00Z">
                  <w:rPr>
                    <w:rFonts w:ascii="Arial Narrow" w:eastAsia="Batang" w:hAnsi="Arial Narrow" w:cs="Arial"/>
                    <w:lang w:val="en-US"/>
                  </w:rPr>
                </w:rPrChange>
              </w:rPr>
              <w:pPrChange w:id="14435" w:author="OMA-DSO2" w:date="2014-09-25T10:32:00Z">
                <w:pPr>
                  <w:spacing w:before="0"/>
                </w:pPr>
              </w:pPrChange>
            </w:pPr>
            <w:r w:rsidRPr="00326704">
              <w:rPr>
                <w:rFonts w:ascii="Arial" w:hAnsi="Arial" w:cs="Arial"/>
                <w:rPrChange w:id="14436" w:author="OMA-DSO2" w:date="2015-07-29T13:08:00Z">
                  <w:rPr>
                    <w:rFonts w:ascii="Arial Narrow" w:hAnsi="Arial Narrow" w:cs="Arial"/>
                    <w:sz w:val="18"/>
                    <w:szCs w:val="18"/>
                  </w:rPr>
                </w:rPrChange>
              </w:rPr>
              <w:t>/monitors/{monitorId}/callEventRecords/{callEventRecordId}</w:t>
            </w:r>
          </w:p>
        </w:tc>
        <w:tc>
          <w:tcPr>
            <w:tcW w:w="423" w:type="pct"/>
            <w:tcPrChange w:id="14437" w:author="OMA-DSO2" w:date="2014-09-25T10:32:00Z">
              <w:tcPr>
                <w:tcW w:w="423" w:type="pct"/>
                <w:vAlign w:val="center"/>
              </w:tcPr>
            </w:tcPrChange>
          </w:tcPr>
          <w:p w:rsidR="001E3B93" w:rsidRPr="00326704" w:rsidRDefault="00DE6C25">
            <w:pPr>
              <w:rPr>
                <w:rFonts w:ascii="Arial" w:eastAsia="Batang" w:hAnsi="Arial" w:cs="Arial"/>
                <w:lang w:val="en-US"/>
                <w:rPrChange w:id="14438" w:author="OMA-DSO2" w:date="2015-07-29T13:08:00Z">
                  <w:rPr>
                    <w:rFonts w:ascii="Arial Narrow" w:eastAsia="Batang" w:hAnsi="Arial Narrow" w:cs="Arial"/>
                    <w:lang w:val="en-US"/>
                  </w:rPr>
                </w:rPrChange>
              </w:rPr>
              <w:pPrChange w:id="14439" w:author="OMA-DSO2" w:date="2014-09-25T10:32:00Z">
                <w:pPr>
                  <w:spacing w:before="0"/>
                </w:pPr>
              </w:pPrChange>
            </w:pPr>
            <w:r w:rsidRPr="00326704">
              <w:rPr>
                <w:rFonts w:ascii="Arial" w:eastAsia="Batang" w:hAnsi="Arial" w:cs="Arial"/>
                <w:lang w:val="en-US"/>
                <w:rPrChange w:id="14440" w:author="OMA-DSO2" w:date="2015-07-29T13:08:00Z">
                  <w:rPr>
                    <w:rFonts w:ascii="Arial Narrow" w:eastAsia="Batang" w:hAnsi="Arial Narrow" w:cs="Arial"/>
                    <w:lang w:val="en-US"/>
                  </w:rPr>
                </w:rPrChange>
              </w:rPr>
              <w:fldChar w:fldCharType="begin"/>
            </w:r>
            <w:r w:rsidRPr="00326704">
              <w:rPr>
                <w:rFonts w:ascii="Arial" w:eastAsia="Batang" w:hAnsi="Arial" w:cs="Arial"/>
                <w:lang w:val="en-US"/>
                <w:rPrChange w:id="14441" w:author="OMA-DSO2" w:date="2015-07-29T13:08:00Z">
                  <w:rPr>
                    <w:rFonts w:ascii="Arial Narrow" w:eastAsia="Batang" w:hAnsi="Arial Narrow" w:cs="Arial"/>
                    <w:lang w:val="en-US"/>
                  </w:rPr>
                </w:rPrChange>
              </w:rPr>
              <w:instrText xml:space="preserve"> REF _Ref310289359 \r \h </w:instrText>
            </w:r>
            <w:r w:rsidR="00E2728F" w:rsidRPr="00326704">
              <w:rPr>
                <w:rFonts w:ascii="Arial" w:eastAsia="Batang" w:hAnsi="Arial" w:cs="Arial"/>
                <w:lang w:val="en-US"/>
              </w:rPr>
              <w:instrText xml:space="preserve"> \* MERGEFORMAT </w:instrText>
            </w:r>
            <w:r w:rsidRPr="00326704">
              <w:rPr>
                <w:rFonts w:ascii="Arial" w:eastAsia="Batang" w:hAnsi="Arial" w:cs="Arial"/>
                <w:lang w:val="en-US"/>
                <w:rPrChange w:id="14442" w:author="OMA-DSO2" w:date="2015-07-29T13:08:00Z">
                  <w:rPr>
                    <w:rFonts w:ascii="Arial" w:eastAsia="Batang" w:hAnsi="Arial" w:cs="Arial"/>
                    <w:lang w:val="en-US"/>
                  </w:rPr>
                </w:rPrChange>
              </w:rPr>
            </w:r>
            <w:r w:rsidRPr="00326704">
              <w:rPr>
                <w:rFonts w:ascii="Arial" w:eastAsia="Batang" w:hAnsi="Arial" w:cs="Arial"/>
                <w:lang w:val="en-US"/>
                <w:rPrChange w:id="14443" w:author="OMA-DSO2" w:date="2015-07-29T13:08:00Z">
                  <w:rPr>
                    <w:rFonts w:ascii="Arial Narrow" w:eastAsia="Batang" w:hAnsi="Arial Narrow" w:cs="Arial"/>
                    <w:lang w:val="en-US"/>
                  </w:rPr>
                </w:rPrChange>
              </w:rPr>
              <w:fldChar w:fldCharType="separate"/>
            </w:r>
            <w:ins w:id="14444" w:author="OMA-DSO2" w:date="2015-07-29T13:11:00Z">
              <w:r w:rsidR="008B4B00">
                <w:rPr>
                  <w:rFonts w:ascii="Arial" w:eastAsia="Batang" w:hAnsi="Arial" w:cs="Arial"/>
                  <w:lang w:val="en-US"/>
                </w:rPr>
                <w:t>6.17</w:t>
              </w:r>
            </w:ins>
            <w:del w:id="14445" w:author="OMA-DSO2" w:date="2015-07-29T13:11:00Z">
              <w:r w:rsidR="00865CE6" w:rsidRPr="00326704" w:rsidDel="008B4B00">
                <w:rPr>
                  <w:rFonts w:ascii="Arial" w:eastAsia="Batang" w:hAnsi="Arial" w:cs="Arial"/>
                  <w:lang w:val="en-US"/>
                  <w:rPrChange w:id="14446" w:author="OMA-DSO2" w:date="2015-07-29T13:08:00Z">
                    <w:rPr>
                      <w:rFonts w:ascii="Arial Narrow" w:eastAsia="Batang" w:hAnsi="Arial Narrow" w:cs="Arial"/>
                      <w:lang w:val="en-US"/>
                    </w:rPr>
                  </w:rPrChange>
                </w:rPr>
                <w:delText>6.17</w:delText>
              </w:r>
            </w:del>
            <w:r w:rsidRPr="00326704">
              <w:rPr>
                <w:rFonts w:ascii="Arial" w:eastAsia="Batang" w:hAnsi="Arial" w:cs="Arial"/>
                <w:lang w:val="en-US"/>
                <w:rPrChange w:id="14447" w:author="OMA-DSO2" w:date="2015-07-29T13:08:00Z">
                  <w:rPr>
                    <w:rFonts w:ascii="Arial Narrow" w:eastAsia="Batang" w:hAnsi="Arial Narrow" w:cs="Arial"/>
                    <w:lang w:val="en-US"/>
                  </w:rPr>
                </w:rPrChange>
              </w:rPr>
              <w:fldChar w:fldCharType="end"/>
            </w:r>
          </w:p>
        </w:tc>
        <w:tc>
          <w:tcPr>
            <w:tcW w:w="675" w:type="pct"/>
            <w:tcPrChange w:id="14448" w:author="OMA-DSO2" w:date="2014-09-25T10:32:00Z">
              <w:tcPr>
                <w:tcW w:w="675" w:type="pct"/>
                <w:vAlign w:val="center"/>
              </w:tcPr>
            </w:tcPrChange>
          </w:tcPr>
          <w:p w:rsidR="001E3B93" w:rsidRPr="00326704" w:rsidRDefault="001E3B93" w:rsidP="00E2728F">
            <w:pPr>
              <w:spacing w:before="0"/>
              <w:jc w:val="center"/>
              <w:rPr>
                <w:rFonts w:ascii="Arial" w:eastAsia="Batang" w:hAnsi="Arial" w:cs="Arial"/>
                <w:lang w:val="en-US"/>
                <w:rPrChange w:id="14449" w:author="OMA-DSO2" w:date="2015-07-29T13:08:00Z">
                  <w:rPr>
                    <w:rFonts w:ascii="Arial Narrow" w:eastAsia="Batang" w:hAnsi="Arial Narrow" w:cs="Arial"/>
                    <w:lang w:val="en-US"/>
                  </w:rPr>
                </w:rPrChange>
              </w:rPr>
            </w:pPr>
            <w:r w:rsidRPr="00326704">
              <w:rPr>
                <w:rFonts w:ascii="Arial" w:eastAsia="Batang" w:hAnsi="Arial" w:cs="Arial"/>
                <w:b/>
                <w:lang w:val="en-US"/>
                <w:rPrChange w:id="14450"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451"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452"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453" w:author="OMA-DSO2" w:date="2015-07-29T13:08:00Z">
                  <w:rPr>
                    <w:rFonts w:ascii="Arial Narrow" w:eastAsia="Batang" w:hAnsi="Arial Narrow" w:cs="Arial"/>
                    <w:b/>
                    <w:lang w:val="en-US"/>
                  </w:rPr>
                </w:rPrChange>
              </w:rPr>
              <w:t xml:space="preserve"> </w:t>
            </w:r>
            <w:r w:rsidRPr="00326704">
              <w:rPr>
                <w:rFonts w:ascii="Arial" w:hAnsi="Arial" w:cs="Arial"/>
                <w:b/>
                <w:rPrChange w:id="14454" w:author="OMA-DSO2" w:date="2015-07-29T13:08:00Z">
                  <w:rPr>
                    <w:rFonts w:ascii="Arial Narrow" w:hAnsi="Arial Narrow"/>
                    <w:b/>
                  </w:rPr>
                </w:rPrChange>
              </w:rPr>
              <w:t>monitor</w:t>
            </w:r>
          </w:p>
        </w:tc>
        <w:tc>
          <w:tcPr>
            <w:tcW w:w="550" w:type="pct"/>
            <w:tcPrChange w:id="14455" w:author="OMA-DSO2" w:date="2014-09-25T10:32:00Z">
              <w:tcPr>
                <w:tcW w:w="550" w:type="pct"/>
                <w:vAlign w:val="center"/>
              </w:tcPr>
            </w:tcPrChange>
          </w:tcPr>
          <w:p w:rsidR="001E3B93" w:rsidRPr="00326704" w:rsidRDefault="001E3B93">
            <w:pPr>
              <w:jc w:val="center"/>
              <w:rPr>
                <w:rFonts w:ascii="Arial" w:eastAsia="Batang" w:hAnsi="Arial" w:cs="Arial"/>
                <w:lang w:val="en-US"/>
                <w:rPrChange w:id="14456" w:author="OMA-DSO2" w:date="2015-07-29T13:08:00Z">
                  <w:rPr>
                    <w:rFonts w:ascii="Arial Narrow" w:eastAsia="Batang" w:hAnsi="Arial Narrow" w:cs="Arial"/>
                    <w:lang w:val="en-US"/>
                  </w:rPr>
                </w:rPrChange>
              </w:rPr>
              <w:pPrChange w:id="14457" w:author="OMA-DSO2" w:date="2014-09-25T10:30:00Z">
                <w:pPr>
                  <w:spacing w:before="0"/>
                  <w:jc w:val="center"/>
                </w:pPr>
              </w:pPrChange>
            </w:pPr>
            <w:r w:rsidRPr="00326704">
              <w:rPr>
                <w:rFonts w:ascii="Arial" w:eastAsia="Batang" w:hAnsi="Arial" w:cs="Arial"/>
                <w:lang w:val="en-US"/>
                <w:rPrChange w:id="14458" w:author="OMA-DSO2" w:date="2015-07-29T13:08:00Z">
                  <w:rPr>
                    <w:rFonts w:ascii="Arial Narrow" w:eastAsia="Batang" w:hAnsi="Arial Narrow" w:cs="Arial"/>
                    <w:lang w:val="en-US"/>
                  </w:rPr>
                </w:rPrChange>
              </w:rPr>
              <w:t>n/a</w:t>
            </w:r>
          </w:p>
        </w:tc>
        <w:tc>
          <w:tcPr>
            <w:tcW w:w="555" w:type="pct"/>
            <w:tcPrChange w:id="14459" w:author="OMA-DSO2" w:date="2014-09-25T10:32:00Z">
              <w:tcPr>
                <w:tcW w:w="555" w:type="pct"/>
                <w:vAlign w:val="center"/>
              </w:tcPr>
            </w:tcPrChange>
          </w:tcPr>
          <w:p w:rsidR="001E3B93" w:rsidRPr="00326704" w:rsidRDefault="001E3B93">
            <w:pPr>
              <w:jc w:val="center"/>
              <w:rPr>
                <w:rFonts w:ascii="Arial" w:eastAsia="Batang" w:hAnsi="Arial" w:cs="Arial"/>
                <w:lang w:val="en-US"/>
                <w:rPrChange w:id="14460" w:author="OMA-DSO2" w:date="2015-07-29T13:08:00Z">
                  <w:rPr>
                    <w:rFonts w:ascii="Arial Narrow" w:eastAsia="Batang" w:hAnsi="Arial Narrow" w:cs="Arial"/>
                    <w:lang w:val="en-US"/>
                  </w:rPr>
                </w:rPrChange>
              </w:rPr>
              <w:pPrChange w:id="14461" w:author="OMA-DSO2" w:date="2014-09-25T10:30:00Z">
                <w:pPr>
                  <w:spacing w:before="0"/>
                  <w:jc w:val="center"/>
                </w:pPr>
              </w:pPrChange>
            </w:pPr>
            <w:r w:rsidRPr="00326704">
              <w:rPr>
                <w:rFonts w:ascii="Arial" w:eastAsia="Batang" w:hAnsi="Arial" w:cs="Arial"/>
                <w:lang w:val="en-US"/>
                <w:rPrChange w:id="14462" w:author="OMA-DSO2" w:date="2015-07-29T13:08:00Z">
                  <w:rPr>
                    <w:rFonts w:ascii="Arial Narrow" w:eastAsia="Batang" w:hAnsi="Arial Narrow" w:cs="Arial"/>
                    <w:lang w:val="en-US"/>
                  </w:rPr>
                </w:rPrChange>
              </w:rPr>
              <w:t>n/a</w:t>
            </w:r>
          </w:p>
        </w:tc>
        <w:tc>
          <w:tcPr>
            <w:tcW w:w="550" w:type="pct"/>
            <w:tcPrChange w:id="14463" w:author="OMA-DSO2" w:date="2014-09-25T10:32:00Z">
              <w:tcPr>
                <w:tcW w:w="550" w:type="pct"/>
                <w:vAlign w:val="center"/>
              </w:tcPr>
            </w:tcPrChange>
          </w:tcPr>
          <w:p w:rsidR="001E3B93" w:rsidRPr="00326704" w:rsidRDefault="001E3B93" w:rsidP="00E2728F">
            <w:pPr>
              <w:spacing w:before="0"/>
              <w:jc w:val="center"/>
              <w:rPr>
                <w:rFonts w:ascii="Arial" w:eastAsia="Batang" w:hAnsi="Arial" w:cs="Arial"/>
                <w:lang w:val="en-US"/>
                <w:rPrChange w:id="14464" w:author="OMA-DSO2" w:date="2015-07-29T13:08:00Z">
                  <w:rPr>
                    <w:rFonts w:ascii="Arial Narrow" w:eastAsia="Batang" w:hAnsi="Arial Narrow" w:cs="Arial"/>
                    <w:lang w:val="en-US"/>
                  </w:rPr>
                </w:rPrChange>
              </w:rPr>
            </w:pPr>
            <w:r w:rsidRPr="00326704">
              <w:rPr>
                <w:rFonts w:ascii="Arial" w:eastAsia="Batang" w:hAnsi="Arial" w:cs="Arial"/>
                <w:b/>
                <w:lang w:val="en-US"/>
                <w:rPrChange w:id="14465" w:author="OMA-DSO2" w:date="2015-07-29T13:08:00Z">
                  <w:rPr>
                    <w:rFonts w:ascii="Arial Narrow" w:eastAsia="Batang" w:hAnsi="Arial Narrow" w:cs="Arial"/>
                    <w:b/>
                    <w:lang w:val="en-US"/>
                  </w:rPr>
                </w:rPrChange>
              </w:rPr>
              <w:t>all_</w:t>
            </w:r>
            <w:r w:rsidRPr="00326704">
              <w:rPr>
                <w:rFonts w:ascii="Arial" w:eastAsia="Batang" w:hAnsi="Arial" w:cs="Arial"/>
                <w:b/>
                <w:bCs/>
                <w:lang w:val="en-US"/>
                <w:rPrChange w:id="14466" w:author="OMA-DSO2" w:date="2015-07-29T13:08:00Z">
                  <w:rPr>
                    <w:rFonts w:ascii="Arial Narrow" w:eastAsia="Batang" w:hAnsi="Arial Narrow" w:cs="Arial"/>
                    <w:b/>
                    <w:bCs/>
                    <w:lang w:val="en-US"/>
                  </w:rPr>
                </w:rPrChange>
              </w:rPr>
              <w:t>{apiVersion}</w:t>
            </w:r>
            <w:r w:rsidRPr="00326704">
              <w:rPr>
                <w:rFonts w:ascii="Arial" w:eastAsia="Batang" w:hAnsi="Arial" w:cs="Arial"/>
                <w:lang w:val="en-US"/>
                <w:rPrChange w:id="14467" w:author="OMA-DSO2" w:date="2015-07-29T13:08:00Z">
                  <w:rPr>
                    <w:rFonts w:ascii="Arial Narrow" w:eastAsia="Batang" w:hAnsi="Arial Narrow" w:cs="Arial"/>
                    <w:lang w:val="en-US"/>
                  </w:rPr>
                </w:rPrChange>
              </w:rPr>
              <w:t xml:space="preserve"> or</w:t>
            </w:r>
            <w:r w:rsidRPr="00326704">
              <w:rPr>
                <w:rFonts w:ascii="Arial" w:eastAsia="Batang" w:hAnsi="Arial" w:cs="Arial"/>
                <w:b/>
                <w:lang w:val="en-US"/>
                <w:rPrChange w:id="14468" w:author="OMA-DSO2" w:date="2015-07-29T13:08:00Z">
                  <w:rPr>
                    <w:rFonts w:ascii="Arial Narrow" w:eastAsia="Batang" w:hAnsi="Arial Narrow" w:cs="Arial"/>
                    <w:b/>
                    <w:lang w:val="en-US"/>
                  </w:rPr>
                </w:rPrChange>
              </w:rPr>
              <w:t xml:space="preserve"> </w:t>
            </w:r>
            <w:r w:rsidRPr="00326704">
              <w:rPr>
                <w:rFonts w:ascii="Arial" w:hAnsi="Arial" w:cs="Arial"/>
                <w:b/>
                <w:rPrChange w:id="14469" w:author="OMA-DSO2" w:date="2015-07-29T13:08:00Z">
                  <w:rPr>
                    <w:rFonts w:ascii="Arial Narrow" w:hAnsi="Arial Narrow"/>
                    <w:b/>
                  </w:rPr>
                </w:rPrChange>
              </w:rPr>
              <w:t>monitor</w:t>
            </w:r>
          </w:p>
        </w:tc>
      </w:tr>
    </w:tbl>
    <w:p w:rsidR="0025244E" w:rsidRPr="006A7CDF" w:rsidDel="003B3476" w:rsidRDefault="0025244E" w:rsidP="0025244E">
      <w:pPr>
        <w:pStyle w:val="Caption"/>
        <w:rPr>
          <w:del w:id="14470" w:author="OMA-DSO2" w:date="2014-09-25T10:24:00Z"/>
          <w:rFonts w:ascii="Arial Bold" w:hAnsi="Arial Bold"/>
        </w:rPr>
      </w:pPr>
      <w:bookmarkStart w:id="14471" w:name="_Toc8391093"/>
      <w:r>
        <w:t xml:space="preserve">Table </w:t>
      </w:r>
      <w:r w:rsidR="00BC63CA">
        <w:rPr>
          <w:noProof/>
        </w:rPr>
        <w:fldChar w:fldCharType="begin"/>
      </w:r>
      <w:r w:rsidR="00BC63CA">
        <w:rPr>
          <w:b w:val="0"/>
          <w:noProof/>
        </w:rPr>
        <w:instrText xml:space="preserve"> SEQ Table \* ARABIC </w:instrText>
      </w:r>
      <w:r w:rsidR="00BC63CA">
        <w:rPr>
          <w:noProof/>
        </w:rPr>
        <w:fldChar w:fldCharType="separate"/>
      </w:r>
      <w:r w:rsidR="00865CE6">
        <w:rPr>
          <w:noProof/>
        </w:rPr>
        <w:t>5</w:t>
      </w:r>
      <w:r w:rsidR="00BC63CA">
        <w:rPr>
          <w:noProof/>
        </w:rPr>
        <w:fldChar w:fldCharType="end"/>
      </w:r>
      <w:r w:rsidRPr="006A7CDF">
        <w:t>: Required scope values for</w:t>
      </w:r>
      <w:r>
        <w:t xml:space="preserve"> call monitors</w:t>
      </w:r>
      <w:bookmarkEnd w:id="14471"/>
    </w:p>
    <w:p w:rsidR="00422F19" w:rsidRDefault="00422F19">
      <w:pPr>
        <w:pStyle w:val="Caption"/>
        <w:pPrChange w:id="14472" w:author="OMA-DSO2" w:date="2014-09-25T10:24:00Z">
          <w:pPr/>
        </w:pPrChange>
      </w:pPr>
      <w:bookmarkStart w:id="14473" w:name="_Ref314592946"/>
      <w:bookmarkStart w:id="14474" w:name="_Toc315703370"/>
    </w:p>
    <w:p w:rsidR="003B3476" w:rsidRDefault="003B3476" w:rsidP="00422F19">
      <w:pPr>
        <w:pStyle w:val="App3"/>
        <w:rPr>
          <w:ins w:id="14475" w:author="OMA-DSO2" w:date="2014-09-25T10:24:00Z"/>
        </w:rPr>
        <w:sectPr w:rsidR="003B3476" w:rsidSect="003B3476">
          <w:pgSz w:w="15840" w:h="12240" w:orient="landscape" w:code="1"/>
          <w:pgMar w:top="1080" w:right="1440" w:bottom="1080" w:left="1152" w:header="576" w:footer="576" w:gutter="0"/>
          <w:paperSrc w:first="5" w:other="5"/>
          <w:cols w:space="720"/>
          <w:docGrid w:linePitch="272"/>
        </w:sectPr>
      </w:pPr>
      <w:bookmarkStart w:id="14476" w:name="_Ref317763748"/>
    </w:p>
    <w:p w:rsidR="00422F19" w:rsidRPr="00D5123D" w:rsidRDefault="00422F19" w:rsidP="00422F19">
      <w:pPr>
        <w:pStyle w:val="App3"/>
      </w:pPr>
      <w:bookmarkStart w:id="14477" w:name="_Toc8391084"/>
      <w:r>
        <w:t>Use</w:t>
      </w:r>
      <w:r w:rsidRPr="0083448E">
        <w:t xml:space="preserve"> </w:t>
      </w:r>
      <w:r>
        <w:t>of ‘acr:</w:t>
      </w:r>
      <w:bookmarkEnd w:id="14473"/>
      <w:bookmarkEnd w:id="14474"/>
      <w:bookmarkEnd w:id="14476"/>
      <w:r w:rsidR="00F165C3">
        <w:t>auth’</w:t>
      </w:r>
      <w:bookmarkEnd w:id="14477"/>
    </w:p>
    <w:p w:rsidR="00422F19" w:rsidRDefault="00422F19" w:rsidP="00422F1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w:t>
      </w:r>
      <w:r w:rsidR="00F165C3">
        <w:rPr>
          <w:rFonts w:eastAsia="MS Mincho" w:cs="Courier New"/>
          <w:lang w:val="en-US" w:eastAsia="ja-JP"/>
        </w:rPr>
        <w:t xml:space="preserve">auth’ </w:t>
      </w:r>
      <w:r>
        <w:rPr>
          <w:rFonts w:eastAsia="MS Mincho" w:cs="Courier New"/>
          <w:lang w:val="en-US" w:eastAsia="ja-JP"/>
        </w:rPr>
        <w:t>in place of an end user identifier (i.e. “</w:t>
      </w:r>
      <w:r w:rsidR="0019450A">
        <w:rPr>
          <w:rFonts w:eastAsia="MS Mincho" w:cs="Courier New"/>
          <w:lang w:eastAsia="ja-JP"/>
        </w:rPr>
        <w:t>a</w:t>
      </w:r>
      <w:r w:rsidRPr="006760B0">
        <w:rPr>
          <w:rFonts w:eastAsia="MS Mincho" w:cs="Courier New"/>
          <w:lang w:eastAsia="ja-JP"/>
        </w:rPr>
        <w:t>ddress</w:t>
      </w:r>
      <w:r w:rsidR="0019450A">
        <w:rPr>
          <w:rFonts w:eastAsia="MS Mincho" w:cs="Courier New"/>
          <w:lang w:eastAsia="ja-JP"/>
        </w:rPr>
        <w:t>”, “calledParticipant”, “callingParticipant”, “callParticipant”</w:t>
      </w:r>
      <w:r>
        <w:rPr>
          <w:rFonts w:eastAsia="MS Mincho" w:cs="Courier New"/>
          <w:lang w:val="en-US" w:eastAsia="ja-JP"/>
        </w:rPr>
        <w:t>) in a data structure.</w:t>
      </w:r>
    </w:p>
    <w:p w:rsidR="00422F19" w:rsidRDefault="00422F19" w:rsidP="00422F1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00F165C3">
        <w:rPr>
          <w:rFonts w:eastAsia="MS Mincho" w:cs="Courier New"/>
          <w:lang w:val="en-US" w:eastAsia="ja-JP"/>
        </w:rPr>
        <w:t>auth</w:t>
      </w:r>
      <w:r>
        <w:rPr>
          <w:rFonts w:eastAsia="MS Mincho" w:cs="Courier New"/>
          <w:lang w:val="en-US" w:eastAsia="ja-JP"/>
        </w:rPr>
        <w:t>, where ‘</w:t>
      </w:r>
      <w:r w:rsidR="00D22FE8">
        <w:rPr>
          <w:rFonts w:eastAsia="MS Mincho" w:cs="Courier New"/>
          <w:lang w:val="en-US" w:eastAsia="ja-JP"/>
        </w:rPr>
        <w:t>auth’</w:t>
      </w:r>
      <w:r>
        <w:rPr>
          <w:rFonts w:eastAsia="MS Mincho" w:cs="Courier New"/>
          <w:lang w:val="en-US" w:eastAsia="ja-JP"/>
        </w:rPr>
        <w:t xml:space="preserve"> is a reserved keyword MAY be used to avoid exposing a real end user identifier to the application.</w:t>
      </w:r>
    </w:p>
    <w:p w:rsidR="00422F19" w:rsidRPr="001865C9" w:rsidRDefault="00422F19" w:rsidP="00422F19">
      <w:r w:rsidRPr="001865C9">
        <w:rPr>
          <w:lang w:val="en-US"/>
        </w:rPr>
        <w:t>A client MAY use ‘acr:</w:t>
      </w:r>
      <w:r w:rsidR="00D22FE8">
        <w:rPr>
          <w:lang w:val="en-US"/>
        </w:rPr>
        <w:t>auth</w:t>
      </w:r>
      <w:r w:rsidR="00D22FE8" w:rsidRPr="001865C9">
        <w:rPr>
          <w:lang w:val="en-US"/>
        </w:rPr>
        <w:t>’</w:t>
      </w:r>
      <w:r w:rsidRPr="001865C9">
        <w:rPr>
          <w:lang w:val="en-US"/>
        </w:rPr>
        <w:t xml:space="preserve"> in a </w:t>
      </w:r>
      <w:r>
        <w:rPr>
          <w:lang w:val="en-US"/>
        </w:rPr>
        <w:t xml:space="preserve">data structure </w:t>
      </w:r>
      <w:r w:rsidRPr="001865C9">
        <w:rPr>
          <w:lang w:val="en-US"/>
        </w:rPr>
        <w:t xml:space="preserve">in place of </w:t>
      </w:r>
      <w:r>
        <w:rPr>
          <w:lang w:val="en-US"/>
        </w:rPr>
        <w:t>a user identifier (such as</w:t>
      </w:r>
      <w:r w:rsidRPr="00553EFC">
        <w:rPr>
          <w:lang w:val="en-US"/>
        </w:rPr>
        <w:t xml:space="preserve"> </w:t>
      </w:r>
      <w:r w:rsidR="0019450A" w:rsidRPr="0019450A">
        <w:rPr>
          <w:lang w:val="en-US"/>
        </w:rPr>
        <w:t>“</w:t>
      </w:r>
      <w:r w:rsidR="0019450A" w:rsidRPr="0019450A">
        <w:t>address”, “calledParticipant”, “callingParticipant”, “callParticipant”</w:t>
      </w:r>
      <w:r>
        <w:rPr>
          <w:lang w:val="en-US"/>
        </w:rPr>
        <w:t>)</w:t>
      </w:r>
      <w:r w:rsidRPr="001865C9">
        <w:rPr>
          <w:lang w:val="en-US"/>
        </w:rPr>
        <w:t xml:space="preserve">, when the RESTful </w:t>
      </w:r>
      <w:r w:rsidRPr="00422F19">
        <w:rPr>
          <w:lang w:val="en-US"/>
        </w:rPr>
        <w:t>Call Notification</w:t>
      </w:r>
      <w:r w:rsidRPr="001865C9">
        <w:rPr>
          <w:lang w:val="en-US"/>
        </w:rPr>
        <w:t xml:space="preserve"> API is used in combination with [Autho4API_10].</w:t>
      </w:r>
    </w:p>
    <w:p w:rsidR="00422F19" w:rsidRPr="001865C9" w:rsidRDefault="00422F19" w:rsidP="00422F19">
      <w:pPr>
        <w:autoSpaceDE w:val="0"/>
        <w:autoSpaceDN w:val="0"/>
        <w:adjustRightInd w:val="0"/>
        <w:spacing w:before="0"/>
        <w:rPr>
          <w:rFonts w:eastAsia="MS Mincho" w:cs="Courier New"/>
          <w:lang w:val="en-US" w:eastAsia="ja-JP"/>
        </w:rPr>
      </w:pPr>
      <w:r w:rsidRPr="001865C9">
        <w:rPr>
          <w:lang w:val="en-US"/>
        </w:rPr>
        <w:t xml:space="preserve">In the case the RESTful </w:t>
      </w:r>
      <w:r>
        <w:rPr>
          <w:lang w:val="en-US"/>
        </w:rPr>
        <w:t xml:space="preserve">Call Notification </w:t>
      </w:r>
      <w:r w:rsidRPr="001865C9">
        <w:rPr>
          <w:lang w:val="en-US"/>
        </w:rPr>
        <w:t xml:space="preserve">API supports [Autho4API_10], the </w:t>
      </w:r>
      <w:r w:rsidRPr="001865C9">
        <w:rPr>
          <w:rFonts w:eastAsia="MS Mincho" w:cs="Courier New"/>
          <w:lang w:val="en-US" w:eastAsia="ja-JP"/>
        </w:rPr>
        <w:t>server:</w:t>
      </w:r>
    </w:p>
    <w:p w:rsidR="00422F19" w:rsidRPr="001865C9" w:rsidRDefault="00422F19" w:rsidP="00422F19">
      <w:pPr>
        <w:numPr>
          <w:ilvl w:val="0"/>
          <w:numId w:val="62"/>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sidR="00D22FE8" w:rsidRPr="00D0700C">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a user Id </w:t>
      </w:r>
      <w:r w:rsidRPr="001865C9">
        <w:rPr>
          <w:rFonts w:eastAsia="MS Mincho" w:cs="Courier New"/>
          <w:lang w:val="en-US" w:eastAsia="ja-JP"/>
        </w:rPr>
        <w:t xml:space="preserve">variable </w:t>
      </w:r>
      <w:r>
        <w:rPr>
          <w:rFonts w:eastAsia="MS Mincho" w:cs="Courier New"/>
          <w:lang w:val="en-US" w:eastAsia="ja-JP"/>
        </w:rPr>
        <w:t>in the body (i.e.</w:t>
      </w:r>
      <w:r w:rsidRPr="00553EFC">
        <w:rPr>
          <w:rFonts w:eastAsia="MS Mincho" w:cs="Courier New"/>
          <w:lang w:val="en-US" w:eastAsia="ja-JP"/>
        </w:rPr>
        <w:t xml:space="preserve"> </w:t>
      </w:r>
      <w:r w:rsidR="0019450A" w:rsidRPr="0019450A">
        <w:rPr>
          <w:rFonts w:eastAsia="MS Mincho" w:cs="Courier New"/>
          <w:lang w:val="en-US" w:eastAsia="ja-JP"/>
        </w:rPr>
        <w:t>“</w:t>
      </w:r>
      <w:r w:rsidR="0019450A" w:rsidRPr="0019450A">
        <w:rPr>
          <w:rFonts w:eastAsia="MS Mincho" w:cs="Courier New"/>
          <w:lang w:eastAsia="ja-JP"/>
        </w:rPr>
        <w:t>address”, “calledParticipant”, “callingParticipant”, “callParticipant”</w:t>
      </w:r>
      <w:r>
        <w:rPr>
          <w:rFonts w:eastAsia="MS Mincho" w:cs="Courier New"/>
          <w:lang w:val="en-US" w:eastAsia="ja-JP"/>
        </w:rPr>
        <w:t>)</w:t>
      </w:r>
      <w:r w:rsidRPr="001865C9">
        <w:rPr>
          <w:rFonts w:eastAsia="MS Mincho" w:cs="Courier New"/>
          <w:lang w:val="en-US" w:eastAsia="ja-JP"/>
        </w:rPr>
        <w:t>.</w:t>
      </w:r>
    </w:p>
    <w:p w:rsidR="00422F19" w:rsidRPr="001865C9" w:rsidDel="00E057F2" w:rsidRDefault="00422F19" w:rsidP="00422F19">
      <w:pPr>
        <w:numPr>
          <w:ilvl w:val="0"/>
          <w:numId w:val="62"/>
        </w:numPr>
        <w:autoSpaceDE w:val="0"/>
        <w:autoSpaceDN w:val="0"/>
        <w:adjustRightInd w:val="0"/>
        <w:spacing w:before="0"/>
        <w:rPr>
          <w:del w:id="14478" w:author="OMA-DSO2" w:date="2015-05-11T13:33:00Z"/>
          <w:rFonts w:eastAsia="MS Mincho" w:cs="Courier New"/>
          <w:lang w:val="en-US" w:eastAsia="ja-JP"/>
        </w:rPr>
      </w:pPr>
      <w:r w:rsidRPr="001865C9">
        <w:rPr>
          <w:rFonts w:eastAsia="MS Mincho"/>
          <w:lang w:val="en-US" w:eastAsia="ja-JP"/>
        </w:rPr>
        <w:t xml:space="preserve">SHALL conform to </w:t>
      </w:r>
      <w:ins w:id="14479" w:author="OMA-DSO2" w:date="2015-05-11T13:33:00Z">
        <w:r w:rsidR="00E057F2" w:rsidRPr="00A10F69">
          <w:rPr>
            <w:rFonts w:eastAsia="MS Mincho"/>
            <w:lang w:val="en-US" w:eastAsia="ja-JP"/>
          </w:rPr>
          <w:t>[REST_NetAPI_Common]</w:t>
        </w:r>
        <w:r w:rsidR="00E057F2" w:rsidRPr="00A10F69" w:rsidDel="00A10F69">
          <w:rPr>
            <w:rFonts w:eastAsia="MS Mincho"/>
            <w:lang w:val="en-US" w:eastAsia="ja-JP"/>
          </w:rPr>
          <w:t xml:space="preserve"> </w:t>
        </w:r>
      </w:ins>
      <w:del w:id="14480" w:author="OMA-DSO2" w:date="2015-05-11T13:33:00Z">
        <w:r w:rsidRPr="001865C9" w:rsidDel="00E057F2">
          <w:rPr>
            <w:rFonts w:eastAsia="MS Mincho"/>
            <w:lang w:val="en-US" w:eastAsia="ja-JP"/>
          </w:rPr>
          <w:delText>[REST_Common_TS]</w:delText>
        </w:r>
      </w:del>
      <w:r w:rsidRPr="001865C9">
        <w:rPr>
          <w:rFonts w:eastAsia="MS Mincho"/>
          <w:lang w:val="en-US" w:eastAsia="ja-JP"/>
        </w:rPr>
        <w:t xml:space="preserve"> section 5.8.1.1 regarding the processing of ‘acr:</w:t>
      </w:r>
      <w:r w:rsidR="00D22FE8" w:rsidRPr="00D0700C">
        <w:rPr>
          <w:rFonts w:eastAsia="MS Mincho"/>
          <w:lang w:val="en-US" w:eastAsia="ja-JP"/>
        </w:rPr>
        <w:t>auth</w:t>
      </w:r>
      <w:r w:rsidRPr="001865C9">
        <w:rPr>
          <w:rFonts w:eastAsia="MS Mincho"/>
          <w:lang w:val="en-US" w:eastAsia="ja-JP"/>
        </w:rPr>
        <w:t>’.</w:t>
      </w:r>
    </w:p>
    <w:p w:rsidR="0025244E" w:rsidRPr="00E057F2" w:rsidDel="003B3476" w:rsidRDefault="0025244E">
      <w:pPr>
        <w:numPr>
          <w:ilvl w:val="0"/>
          <w:numId w:val="62"/>
        </w:numPr>
        <w:autoSpaceDE w:val="0"/>
        <w:autoSpaceDN w:val="0"/>
        <w:adjustRightInd w:val="0"/>
        <w:spacing w:before="0"/>
        <w:rPr>
          <w:del w:id="14481" w:author="OMA-DSO2" w:date="2014-09-25T10:24:00Z"/>
          <w:lang w:val="en-US"/>
        </w:rPr>
        <w:pPrChange w:id="14482" w:author="OMA-DSO2" w:date="2015-05-11T13:33:00Z">
          <w:pPr/>
        </w:pPrChange>
      </w:pPr>
    </w:p>
    <w:p w:rsidR="0054761A" w:rsidRPr="00CF6AB3" w:rsidDel="003B3476" w:rsidRDefault="0054761A" w:rsidP="00E057F2">
      <w:pPr>
        <w:rPr>
          <w:del w:id="14483" w:author="OMA-DSO2" w:date="2014-09-25T10:24:00Z"/>
        </w:rPr>
      </w:pPr>
    </w:p>
    <w:p w:rsidR="0054761A" w:rsidRPr="00CF6AB3" w:rsidDel="003B3476" w:rsidRDefault="0054761A" w:rsidP="00E057F2">
      <w:pPr>
        <w:rPr>
          <w:del w:id="14484" w:author="OMA-DSO2" w:date="2014-09-25T10:24:00Z"/>
        </w:rPr>
      </w:pPr>
    </w:p>
    <w:p w:rsidR="00663CA5" w:rsidDel="003B3476" w:rsidRDefault="00663CA5" w:rsidP="003B450C">
      <w:pPr>
        <w:rPr>
          <w:del w:id="14485" w:author="OMA-DSO2" w:date="2014-09-25T10:24:00Z"/>
        </w:rPr>
      </w:pPr>
    </w:p>
    <w:p w:rsidR="00663CA5" w:rsidRDefault="00663CA5">
      <w:pPr>
        <w:numPr>
          <w:ilvl w:val="0"/>
          <w:numId w:val="62"/>
        </w:numPr>
        <w:autoSpaceDE w:val="0"/>
        <w:autoSpaceDN w:val="0"/>
        <w:adjustRightInd w:val="0"/>
        <w:spacing w:before="0"/>
        <w:pPrChange w:id="14486" w:author="OMA-DSO2" w:date="2015-05-11T13:33:00Z">
          <w:pPr/>
        </w:pPrChange>
      </w:pPr>
    </w:p>
    <w:sectPr w:rsidR="00663CA5" w:rsidSect="003B3476">
      <w:pgSz w:w="12240" w:h="15840" w:orient="portrait" w:code="1"/>
      <w:pgMar w:top="1440" w:right="1080" w:bottom="1152" w:left="1080" w:header="576" w:footer="576" w:gutter="0"/>
      <w:paperSrc w:first="5" w:other="5"/>
      <w:cols w:space="720"/>
      <w:docGrid w:linePitch="272"/>
      <w:sectPrChange w:id="14487" w:author="OMA-DSO2" w:date="2014-09-25T10:24:00Z">
        <w:sectPr w:rsidR="00663CA5" w:rsidSect="003B3476">
          <w:pgSz w:w="15840" w:h="12240" w:orient="landscape"/>
          <w:pgMar w:top="1080" w:right="1440" w:bottom="1080" w:left="1152" w:header="576" w:footer="576"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FF6" w:rsidRDefault="00E27FF6">
      <w:r>
        <w:separator/>
      </w:r>
    </w:p>
  </w:endnote>
  <w:endnote w:type="continuationSeparator" w:id="0">
    <w:p w:rsidR="00E27FF6" w:rsidRDefault="00E2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5459" w:author="JM" w:date="2019-05-10T14:15:00Z">
      <w:r w:rsidR="00674613">
        <w:rPr>
          <w:bCs/>
          <w:color w:val="000000"/>
        </w:rPr>
        <w:sym w:font="Symbol" w:char="F0D3"/>
      </w:r>
      <w:r w:rsidR="00674613">
        <w:rPr>
          <w:bCs/>
          <w:color w:val="000000"/>
        </w:rPr>
        <w:t xml:space="preserve"> 2019 Open Mobile Alliance.</w:t>
      </w:r>
    </w:ins>
    <w:ins w:id="5460" w:author="OMA-DSO2" w:date="2015-05-11T13:29:00Z">
      <w:del w:id="5461" w:author="JM" w:date="2019-05-10T14:01:00Z">
        <w:r w:rsidDel="00BC63CA">
          <w:rPr>
            <w:bCs/>
            <w:color w:val="000000"/>
          </w:rPr>
          <w:sym w:font="Symbol" w:char="F0D3"/>
        </w:r>
        <w:r w:rsidDel="00BC63CA">
          <w:rPr>
            <w:bCs/>
            <w:color w:val="000000"/>
          </w:rPr>
          <w:delText xml:space="preserve"> 2015 Open Mobile Alliance Ltd.  All Rights Reserved.</w:delText>
        </w:r>
      </w:del>
    </w:ins>
    <w:del w:id="5462" w:author="JM" w:date="2019-05-10T14:01:00Z">
      <w:r w:rsidDel="00BC63CA">
        <w:rPr>
          <w:bCs/>
          <w:color w:val="000000"/>
        </w:rPr>
        <w:sym w:font="Symbol" w:char="F0D3"/>
      </w:r>
      <w:r w:rsidDel="00BC63CA">
        <w:rPr>
          <w:bCs/>
          <w:color w:val="000000"/>
        </w:rPr>
        <w:delText xml:space="preserve"> 2013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5463" w:author="JM" w:date="2019-05-10T14:01: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27280F">
        <w:rPr>
          <w:rFonts w:cs="Arial"/>
          <w:color w:val="969696"/>
          <w:sz w:val="10"/>
          <w:szCs w:val="10"/>
        </w:rPr>
        <w:t>OMA-TEMPLATE</w:t>
      </w:r>
      <w:r>
        <w:rPr>
          <w:rFonts w:cs="Arial"/>
          <w:color w:val="969696"/>
          <w:sz w:val="10"/>
          <w:szCs w:val="10"/>
        </w:rPr>
        <w:t>-TS_RESTful_Network_API-20190101</w:t>
      </w:r>
      <w:r w:rsidRPr="0027280F">
        <w:rPr>
          <w:rFonts w:cs="Arial"/>
          <w:color w:val="969696"/>
          <w:sz w:val="10"/>
          <w:szCs w:val="10"/>
        </w:rPr>
        <w:t>-I</w:t>
      </w:r>
      <w:r w:rsidRPr="006661B9">
        <w:rPr>
          <w:rFonts w:cs="Arial"/>
          <w:color w:val="969696"/>
          <w:sz w:val="10"/>
          <w:szCs w:val="10"/>
        </w:rPr>
        <w:t>]</w:t>
      </w:r>
    </w:ins>
    <w:ins w:id="5464" w:author="OMA-DSO2" w:date="2015-05-11T13:29:00Z">
      <w:del w:id="5465" w:author="JM" w:date="2019-05-10T14:01:00Z">
        <w:r w:rsidDel="00BC63CA">
          <w:rPr>
            <w:rFonts w:ascii="Arial Narrow" w:hAnsi="Arial Narrow" w:cs="Arial"/>
            <w:lang w:val="en-US"/>
          </w:rPr>
          <w:delText>Used with the permission of the Open Mobile Alliance Ltd. under the terms as stated in this document</w:delText>
        </w:r>
        <w:r w:rsidRPr="006661B9" w:rsidDel="00BC63CA">
          <w:rPr>
            <w:rFonts w:ascii="Arial Narrow" w:hAnsi="Arial Narrow" w:cs="Arial"/>
            <w:sz w:val="10"/>
            <w:szCs w:val="10"/>
            <w:lang w:val="en-US"/>
          </w:rPr>
          <w:delText>.</w:delText>
        </w:r>
        <w:r w:rsidRPr="006661B9" w:rsidDel="00BC63CA">
          <w:rPr>
            <w:rFonts w:cs="Arial"/>
            <w:color w:val="999999"/>
            <w:sz w:val="10"/>
            <w:szCs w:val="10"/>
          </w:rPr>
          <w:tab/>
        </w:r>
        <w:r w:rsidDel="00BC63CA">
          <w:rPr>
            <w:rFonts w:cs="Arial"/>
            <w:color w:val="969696"/>
            <w:sz w:val="10"/>
            <w:szCs w:val="10"/>
          </w:rPr>
          <w:delText>[</w:delText>
        </w:r>
        <w:r w:rsidRPr="0027280F" w:rsidDel="00BC63CA">
          <w:rPr>
            <w:rFonts w:cs="Arial"/>
            <w:color w:val="969696"/>
            <w:sz w:val="10"/>
            <w:szCs w:val="10"/>
          </w:rPr>
          <w:delText>OMA-TEMPLATE</w:delText>
        </w:r>
        <w:r w:rsidDel="00BC63CA">
          <w:rPr>
            <w:rFonts w:cs="Arial"/>
            <w:color w:val="969696"/>
            <w:sz w:val="10"/>
            <w:szCs w:val="10"/>
          </w:rPr>
          <w:delText>-TS_RESTful_Network_API-20150101</w:delText>
        </w:r>
        <w:r w:rsidRPr="0027280F" w:rsidDel="00BC63CA">
          <w:rPr>
            <w:rFonts w:cs="Arial"/>
            <w:color w:val="969696"/>
            <w:sz w:val="10"/>
            <w:szCs w:val="10"/>
          </w:rPr>
          <w:delText>-I</w:delText>
        </w:r>
        <w:r w:rsidRPr="006661B9" w:rsidDel="00BC63CA">
          <w:rPr>
            <w:rFonts w:cs="Arial"/>
            <w:color w:val="969696"/>
            <w:sz w:val="10"/>
            <w:szCs w:val="10"/>
          </w:rPr>
          <w:delText>]</w:delText>
        </w:r>
      </w:del>
    </w:ins>
    <w:del w:id="5466" w:author="JM" w:date="2019-05-10T14:01:00Z">
      <w:r w:rsidDel="00BC63CA">
        <w:rPr>
          <w:rFonts w:ascii="Arial Narrow" w:hAnsi="Arial Narrow" w:cs="Arial"/>
          <w:lang w:val="en-US"/>
        </w:rPr>
        <w:delText>Used with the permission of the Open Mobile Alliance Ltd. under the terms as stated in this document</w:delText>
      </w:r>
      <w:r w:rsidRPr="006661B9" w:rsidDel="00BC63CA">
        <w:rPr>
          <w:rFonts w:ascii="Arial Narrow" w:hAnsi="Arial Narrow" w:cs="Arial"/>
          <w:sz w:val="10"/>
          <w:szCs w:val="10"/>
          <w:lang w:val="en-US"/>
        </w:rPr>
        <w:delText>.</w:delText>
      </w:r>
      <w:r w:rsidRPr="006661B9" w:rsidDel="00BC63CA">
        <w:rPr>
          <w:rFonts w:cs="Arial"/>
          <w:color w:val="999999"/>
          <w:sz w:val="10"/>
          <w:szCs w:val="10"/>
        </w:rPr>
        <w:tab/>
      </w:r>
      <w:r w:rsidDel="00BC63CA">
        <w:rPr>
          <w:rFonts w:cs="Arial"/>
          <w:color w:val="969696"/>
          <w:sz w:val="10"/>
          <w:szCs w:val="10"/>
        </w:rPr>
        <w:delText>[</w:delText>
      </w:r>
      <w:r w:rsidRPr="0027280F" w:rsidDel="00BC63CA">
        <w:rPr>
          <w:rFonts w:cs="Arial"/>
          <w:color w:val="969696"/>
          <w:sz w:val="10"/>
          <w:szCs w:val="10"/>
        </w:rPr>
        <w:delText>OMA-TEMPLATE</w:delText>
      </w:r>
      <w:r w:rsidDel="00BC63CA">
        <w:rPr>
          <w:rFonts w:cs="Arial"/>
          <w:color w:val="969696"/>
          <w:sz w:val="10"/>
          <w:szCs w:val="10"/>
        </w:rPr>
        <w:delText>-TS_RESTful_Network_API-20130101</w:delText>
      </w:r>
      <w:r w:rsidRPr="0027280F" w:rsidDel="00BC63CA">
        <w:rPr>
          <w:rFonts w:cs="Arial"/>
          <w:color w:val="969696"/>
          <w:sz w:val="10"/>
          <w:szCs w:val="10"/>
        </w:rPr>
        <w:delText>-I</w:delText>
      </w:r>
      <w:r w:rsidRPr="006661B9" w:rsidDel="00BC63CA">
        <w:rPr>
          <w:rFonts w:cs="Arial"/>
          <w:color w:val="969696"/>
          <w:sz w:val="10"/>
          <w:szCs w:val="10"/>
        </w:rPr>
        <w:delText>]</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Pr="006661B9" w:rsidRDefault="00BC63CA">
    <w:pPr>
      <w:pStyle w:val="Footer"/>
      <w:pBdr>
        <w:top w:val="single" w:sz="4" w:space="1" w:color="auto"/>
      </w:pBdr>
      <w:tabs>
        <w:tab w:val="right" w:pos="10080"/>
      </w:tabs>
      <w:spacing w:before="120"/>
      <w:rPr>
        <w:bCs/>
        <w:color w:val="969696"/>
        <w:sz w:val="20"/>
      </w:rPr>
    </w:pPr>
    <w:bookmarkStart w:id="5467" w:name="FootText1"/>
    <w:r>
      <w:rPr>
        <w:bCs/>
        <w:color w:val="000000"/>
      </w:rPr>
      <w:sym w:font="Symbol" w:char="F0D3"/>
    </w:r>
    <w:r>
      <w:rPr>
        <w:bCs/>
        <w:color w:val="000000"/>
      </w:rPr>
      <w:t xml:space="preserve"> 201</w:t>
    </w:r>
    <w:ins w:id="5468" w:author="OMA-DSO2" w:date="2015-05-11T13:29:00Z">
      <w:del w:id="5469" w:author="JM" w:date="2019-05-10T13:59:00Z">
        <w:r w:rsidDel="00BC63CA">
          <w:rPr>
            <w:bCs/>
            <w:color w:val="000000"/>
          </w:rPr>
          <w:delText>5</w:delText>
        </w:r>
      </w:del>
    </w:ins>
    <w:del w:id="5470" w:author="OMA-DSO2" w:date="2014-09-25T08:54:00Z">
      <w:r w:rsidDel="007B271F">
        <w:rPr>
          <w:bCs/>
          <w:color w:val="000000"/>
        </w:rPr>
        <w:delText>3</w:delText>
      </w:r>
    </w:del>
    <w:ins w:id="5471" w:author="JM" w:date="2019-05-10T13:59:00Z">
      <w:r>
        <w:rPr>
          <w:bCs/>
          <w:color w:val="000000"/>
        </w:rPr>
        <w:t>9</w:t>
      </w:r>
    </w:ins>
    <w:r>
      <w:rPr>
        <w:bCs/>
        <w:color w:val="000000"/>
      </w:rPr>
      <w:t xml:space="preserve"> Open Mobile Alliance</w:t>
    </w:r>
    <w:del w:id="5472" w:author="JM" w:date="2019-05-10T14:15:00Z">
      <w:r w:rsidDel="00674613">
        <w:rPr>
          <w:bCs/>
          <w:color w:val="000000"/>
        </w:rPr>
        <w:delText xml:space="preserve"> Ltd</w:delText>
      </w:r>
    </w:del>
    <w:r>
      <w:rPr>
        <w:bCs/>
        <w:color w:val="000000"/>
      </w:rPr>
      <w:t>.</w:t>
    </w:r>
    <w:del w:id="5473" w:author="JM" w:date="2019-05-10T14:00:00Z">
      <w:r w:rsidDel="00BC63CA">
        <w:rPr>
          <w:bCs/>
          <w:color w:val="000000"/>
        </w:rPr>
        <w:delText xml:space="preserve">  All Rights Reserved.</w:delText>
      </w:r>
    </w:del>
    <w:bookmarkEnd w:id="5467"/>
    <w:r>
      <w:rPr>
        <w:bCs/>
        <w:color w:val="000000"/>
        <w:sz w:val="16"/>
      </w:rPr>
      <w:br/>
    </w:r>
    <w:bookmarkStart w:id="5474" w:name="FootText2"/>
    <w:r>
      <w:rPr>
        <w:rFonts w:ascii="Arial Narrow" w:hAnsi="Arial Narrow" w:cs="Arial"/>
        <w:lang w:val="en-US"/>
      </w:rPr>
      <w:t>Used with the permission of the Open Mobile Alliance</w:t>
    </w:r>
    <w:del w:id="5475" w:author="JM" w:date="2019-05-10T14:00:00Z">
      <w:r w:rsidDel="00BC63CA">
        <w:rPr>
          <w:rFonts w:ascii="Arial Narrow" w:hAnsi="Arial Narrow" w:cs="Arial"/>
          <w:lang w:val="en-US"/>
        </w:rPr>
        <w:delText xml:space="preserve"> Ltd.</w:delText>
      </w:r>
    </w:del>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76" w:name="TemplateName"/>
    <w:r>
      <w:rPr>
        <w:rFonts w:cs="Arial"/>
        <w:color w:val="969696"/>
        <w:sz w:val="10"/>
        <w:szCs w:val="10"/>
      </w:rPr>
      <w:t>[</w:t>
    </w:r>
    <w:r w:rsidRPr="0027280F">
      <w:rPr>
        <w:rFonts w:cs="Arial"/>
        <w:color w:val="969696"/>
        <w:sz w:val="10"/>
        <w:szCs w:val="10"/>
      </w:rPr>
      <w:t>OMA-TEMPLATE</w:t>
    </w:r>
    <w:r>
      <w:rPr>
        <w:rFonts w:cs="Arial"/>
        <w:color w:val="969696"/>
        <w:sz w:val="10"/>
        <w:szCs w:val="10"/>
      </w:rPr>
      <w:t>-TS_RESTful_Network_API-201</w:t>
    </w:r>
    <w:del w:id="5477" w:author="OMA-DSO2" w:date="2014-09-25T08:54:00Z">
      <w:r w:rsidDel="007B271F">
        <w:rPr>
          <w:rFonts w:cs="Arial"/>
          <w:color w:val="969696"/>
          <w:sz w:val="10"/>
          <w:szCs w:val="10"/>
        </w:rPr>
        <w:delText>3</w:delText>
      </w:r>
    </w:del>
    <w:ins w:id="5478" w:author="OMA-DSO2" w:date="2015-05-11T13:29:00Z">
      <w:del w:id="5479" w:author="JM" w:date="2019-05-10T14:01:00Z">
        <w:r w:rsidDel="00BC63CA">
          <w:rPr>
            <w:rFonts w:cs="Arial"/>
            <w:color w:val="969696"/>
            <w:sz w:val="10"/>
            <w:szCs w:val="10"/>
          </w:rPr>
          <w:delText>5</w:delText>
        </w:r>
      </w:del>
    </w:ins>
    <w:ins w:id="5480" w:author="JM" w:date="2019-05-10T14:01:00Z">
      <w:r>
        <w:rPr>
          <w:rFonts w:cs="Arial"/>
          <w:color w:val="969696"/>
          <w:sz w:val="10"/>
          <w:szCs w:val="10"/>
        </w:rPr>
        <w:t>9</w:t>
      </w:r>
    </w:ins>
    <w:r>
      <w:rPr>
        <w:rFonts w:cs="Arial"/>
        <w:color w:val="969696"/>
        <w:sz w:val="10"/>
        <w:szCs w:val="10"/>
      </w:rPr>
      <w:t>0101</w:t>
    </w:r>
    <w:r w:rsidRPr="0027280F">
      <w:rPr>
        <w:rFonts w:cs="Arial"/>
        <w:color w:val="969696"/>
        <w:sz w:val="10"/>
        <w:szCs w:val="10"/>
      </w:rPr>
      <w:t>-I</w:t>
    </w:r>
    <w:r w:rsidRPr="006661B9">
      <w:rPr>
        <w:rFonts w:cs="Arial"/>
        <w:color w:val="969696"/>
        <w:sz w:val="10"/>
        <w:szCs w:val="10"/>
      </w:rPr>
      <w:t>]</w:t>
    </w:r>
    <w:bookmarkEnd w:id="5474"/>
    <w:bookmarkEnd w:id="547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6022" w:author="JM" w:date="2019-05-10T14:15:00Z">
      <w:r w:rsidR="00674613">
        <w:rPr>
          <w:bCs/>
          <w:color w:val="000000"/>
        </w:rPr>
        <w:sym w:font="Symbol" w:char="F0D3"/>
      </w:r>
      <w:r w:rsidR="00674613">
        <w:rPr>
          <w:bCs/>
          <w:color w:val="000000"/>
        </w:rPr>
        <w:t xml:space="preserve"> 2019 Open Mobile Alliance.</w:t>
      </w:r>
    </w:ins>
    <w:ins w:id="6023" w:author="OMA-DSO2" w:date="2015-07-29T13:42:00Z">
      <w:del w:id="6024" w:author="JM" w:date="2019-05-10T14:08:00Z">
        <w:r w:rsidDel="00674613">
          <w:rPr>
            <w:bCs/>
            <w:color w:val="000000"/>
          </w:rPr>
          <w:sym w:font="Symbol" w:char="F0D3"/>
        </w:r>
        <w:r w:rsidDel="00674613">
          <w:rPr>
            <w:bCs/>
            <w:color w:val="000000"/>
          </w:rPr>
          <w:delText xml:space="preserve"> 2015 Open Mobile Alliance Ltd.  All Rights Reserved.</w:delText>
        </w:r>
      </w:del>
    </w:ins>
    <w:del w:id="6025" w:author="JM" w:date="2019-05-10T14:08:00Z">
      <w:r w:rsidDel="00674613">
        <w:rPr>
          <w:bCs/>
          <w:color w:val="000000"/>
        </w:rPr>
        <w:sym w:font="Symbol" w:char="F0D3"/>
      </w:r>
      <w:r w:rsidDel="00674613">
        <w:rPr>
          <w:bCs/>
          <w:color w:val="000000"/>
        </w:rPr>
        <w:delText xml:space="preserve"> 2013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6026" w:author="JM" w:date="2019-05-10T14:08:00Z">
      <w:r w:rsidR="00674613">
        <w:rPr>
          <w:rFonts w:ascii="Arial Narrow" w:hAnsi="Arial Narrow" w:cs="Arial"/>
          <w:lang w:val="en-US"/>
        </w:rPr>
        <w:t>Used with the permission of the Open Mobile Alliance under the terms as stated in this document</w:t>
      </w:r>
      <w:r w:rsidR="00674613" w:rsidRPr="006661B9">
        <w:rPr>
          <w:rFonts w:ascii="Arial Narrow" w:hAnsi="Arial Narrow" w:cs="Arial"/>
          <w:sz w:val="10"/>
          <w:szCs w:val="10"/>
          <w:lang w:val="en-US"/>
        </w:rPr>
        <w:t>.</w:t>
      </w:r>
      <w:r w:rsidR="00674613" w:rsidRPr="006661B9">
        <w:rPr>
          <w:rFonts w:cs="Arial"/>
          <w:color w:val="999999"/>
          <w:sz w:val="10"/>
          <w:szCs w:val="10"/>
        </w:rPr>
        <w:tab/>
      </w:r>
      <w:r w:rsidR="00674613">
        <w:rPr>
          <w:rFonts w:cs="Arial"/>
          <w:color w:val="969696"/>
          <w:sz w:val="10"/>
          <w:szCs w:val="10"/>
        </w:rPr>
        <w:t>[</w:t>
      </w:r>
      <w:r w:rsidR="00674613" w:rsidRPr="0027280F">
        <w:rPr>
          <w:rFonts w:cs="Arial"/>
          <w:color w:val="969696"/>
          <w:sz w:val="10"/>
          <w:szCs w:val="10"/>
        </w:rPr>
        <w:t>OMA-TEMPLATE</w:t>
      </w:r>
      <w:r w:rsidR="00674613">
        <w:rPr>
          <w:rFonts w:cs="Arial"/>
          <w:color w:val="969696"/>
          <w:sz w:val="10"/>
          <w:szCs w:val="10"/>
        </w:rPr>
        <w:t>-TS_RESTful_Network_API-20190101</w:t>
      </w:r>
      <w:r w:rsidR="00674613" w:rsidRPr="0027280F">
        <w:rPr>
          <w:rFonts w:cs="Arial"/>
          <w:color w:val="969696"/>
          <w:sz w:val="10"/>
          <w:szCs w:val="10"/>
        </w:rPr>
        <w:t>-I</w:t>
      </w:r>
      <w:r w:rsidR="00674613" w:rsidRPr="006661B9">
        <w:rPr>
          <w:rFonts w:cs="Arial"/>
          <w:color w:val="969696"/>
          <w:sz w:val="10"/>
          <w:szCs w:val="10"/>
        </w:rPr>
        <w:t>]</w:t>
      </w:r>
    </w:ins>
    <w:ins w:id="6027" w:author="OMA-DSO2" w:date="2015-07-29T13:42:00Z">
      <w:del w:id="6028" w:author="JM" w:date="2019-05-10T14:08:00Z">
        <w:r w:rsidDel="00674613">
          <w:rPr>
            <w:rFonts w:ascii="Arial Narrow" w:hAnsi="Arial Narrow" w:cs="Arial"/>
            <w:lang w:val="en-US"/>
          </w:rPr>
          <w:delText>Used with the permission of the Open Mobile Alliance Ltd. under the terms as stated in this document</w:delText>
        </w:r>
        <w:r w:rsidRPr="006661B9" w:rsidDel="00674613">
          <w:rPr>
            <w:rFonts w:ascii="Arial Narrow" w:hAnsi="Arial Narrow" w:cs="Arial"/>
            <w:sz w:val="10"/>
            <w:szCs w:val="10"/>
            <w:lang w:val="en-US"/>
          </w:rPr>
          <w:delText>.</w:delText>
        </w:r>
        <w:r w:rsidRPr="006661B9" w:rsidDel="00674613">
          <w:rPr>
            <w:rFonts w:cs="Arial"/>
            <w:color w:val="999999"/>
            <w:sz w:val="10"/>
            <w:szCs w:val="10"/>
          </w:rPr>
          <w:tab/>
        </w:r>
        <w:r w:rsidDel="00674613">
          <w:rPr>
            <w:rFonts w:cs="Arial"/>
            <w:color w:val="969696"/>
            <w:sz w:val="10"/>
            <w:szCs w:val="10"/>
          </w:rPr>
          <w:delText>[</w:delText>
        </w:r>
        <w:r w:rsidRPr="0027280F" w:rsidDel="00674613">
          <w:rPr>
            <w:rFonts w:cs="Arial"/>
            <w:color w:val="969696"/>
            <w:sz w:val="10"/>
            <w:szCs w:val="10"/>
          </w:rPr>
          <w:delText>OMA-TEMPLATE</w:delText>
        </w:r>
        <w:r w:rsidDel="00674613">
          <w:rPr>
            <w:rFonts w:cs="Arial"/>
            <w:color w:val="969696"/>
            <w:sz w:val="10"/>
            <w:szCs w:val="10"/>
          </w:rPr>
          <w:delText>-TS_RESTful_Network_API-20150101</w:delText>
        </w:r>
        <w:r w:rsidRPr="0027280F" w:rsidDel="00674613">
          <w:rPr>
            <w:rFonts w:cs="Arial"/>
            <w:color w:val="969696"/>
            <w:sz w:val="10"/>
            <w:szCs w:val="10"/>
          </w:rPr>
          <w:delText>-I</w:delText>
        </w:r>
        <w:r w:rsidRPr="006661B9" w:rsidDel="00674613">
          <w:rPr>
            <w:rFonts w:cs="Arial"/>
            <w:color w:val="969696"/>
            <w:sz w:val="10"/>
            <w:szCs w:val="10"/>
          </w:rPr>
          <w:delText>]</w:delText>
        </w:r>
      </w:del>
    </w:ins>
    <w:del w:id="6029" w:author="JM" w:date="2019-05-10T14:08:00Z">
      <w:r w:rsidDel="00674613">
        <w:rPr>
          <w:rFonts w:ascii="Arial Narrow" w:hAnsi="Arial Narrow" w:cs="Arial"/>
          <w:lang w:val="en-US"/>
        </w:rPr>
        <w:delText>Used with the permission of the Open Mobile Alliance Ltd. under the terms as stated in this document</w:delText>
      </w:r>
      <w:r w:rsidRPr="006661B9" w:rsidDel="00674613">
        <w:rPr>
          <w:rFonts w:ascii="Arial Narrow" w:hAnsi="Arial Narrow" w:cs="Arial"/>
          <w:sz w:val="10"/>
          <w:szCs w:val="10"/>
          <w:lang w:val="en-US"/>
        </w:rPr>
        <w:delText>.</w:delText>
      </w:r>
      <w:r w:rsidRPr="006661B9" w:rsidDel="00674613">
        <w:rPr>
          <w:rFonts w:cs="Arial"/>
          <w:color w:val="999999"/>
          <w:sz w:val="10"/>
          <w:szCs w:val="10"/>
        </w:rPr>
        <w:tab/>
      </w:r>
      <w:r w:rsidDel="00674613">
        <w:rPr>
          <w:rFonts w:cs="Arial"/>
          <w:color w:val="969696"/>
          <w:sz w:val="10"/>
          <w:szCs w:val="10"/>
        </w:rPr>
        <w:delText>[</w:delText>
      </w:r>
      <w:r w:rsidRPr="0027280F" w:rsidDel="00674613">
        <w:rPr>
          <w:rFonts w:cs="Arial"/>
          <w:color w:val="969696"/>
          <w:sz w:val="10"/>
          <w:szCs w:val="10"/>
        </w:rPr>
        <w:delText>OMA-TEMPLATE</w:delText>
      </w:r>
      <w:r w:rsidDel="00674613">
        <w:rPr>
          <w:rFonts w:cs="Arial"/>
          <w:color w:val="969696"/>
          <w:sz w:val="10"/>
          <w:szCs w:val="10"/>
        </w:rPr>
        <w:delText>-TS_RESTful_Network_API-20130101</w:delText>
      </w:r>
      <w:r w:rsidRPr="0027280F" w:rsidDel="00674613">
        <w:rPr>
          <w:rFonts w:cs="Arial"/>
          <w:color w:val="969696"/>
          <w:sz w:val="10"/>
          <w:szCs w:val="10"/>
        </w:rPr>
        <w:delText>-I</w:delText>
      </w:r>
      <w:r w:rsidRPr="006661B9" w:rsidDel="00674613">
        <w:rPr>
          <w:rFonts w:cs="Arial"/>
          <w:color w:val="969696"/>
          <w:sz w:val="10"/>
          <w:szCs w:val="10"/>
        </w:rPr>
        <w:delText>]</w:delText>
      </w:r>
    </w:del>
    <w:r>
      <w:rP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rsidP="001555E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p w:rsidR="00BC63CA" w:rsidRDefault="00BC63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FF6" w:rsidRDefault="00E27FF6">
      <w:r>
        <w:separator/>
      </w:r>
    </w:p>
  </w:footnote>
  <w:footnote w:type="continuationSeparator" w:id="0">
    <w:p w:rsidR="00E27FF6" w:rsidRDefault="00E27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Pr="00FA1BD5" w:rsidRDefault="00BC63CA" w:rsidP="00FA1BD5">
    <w:pPr>
      <w:pStyle w:val="Header"/>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separate"/>
    </w:r>
    <w:r w:rsidR="00B61BB7">
      <w:rPr>
        <w:noProof/>
        <w:lang w:val="en-US"/>
      </w:rPr>
      <w:t>OMA-TS-REST_NetAPI_CallNotification-V1_0-201511163021290510-CD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B61BB7">
      <w:rPr>
        <w:noProof/>
        <w:lang w:val="en-US"/>
      </w:rPr>
      <w:t>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B61BB7">
      <w:rPr>
        <w:noProof/>
        <w:lang w:val="en-US"/>
      </w:rPr>
      <w:t>4</w:t>
    </w:r>
    <w:r>
      <w:fldChar w:fldCharType="end"/>
    </w:r>
    <w:r w:rsidRPr="00AC633B">
      <w:rPr>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Pr="00AC633B" w:rsidRDefault="00BC63CA" w:rsidP="008B0BA8">
    <w:pPr>
      <w:pStyle w:val="Header"/>
      <w:pBdr>
        <w:bottom w:val="single" w:sz="4" w:space="1" w:color="auto"/>
      </w:pBdr>
      <w:tabs>
        <w:tab w:val="clear" w:pos="4320"/>
        <w:tab w:val="clear" w:pos="8640"/>
        <w:tab w:val="right" w:pos="13325"/>
      </w:tabs>
      <w:spacing w:after="60"/>
      <w:rPr>
        <w:lang w:val="en-US"/>
      </w:rPr>
    </w:pPr>
    <w:r>
      <w:fldChar w:fldCharType="begin"/>
    </w:r>
    <w:r w:rsidRPr="00AC633B">
      <w:rPr>
        <w:lang w:val="en-US"/>
      </w:rPr>
      <w:instrText xml:space="preserve"> STYLEREF ZDID \* MERGEFORMAT </w:instrText>
    </w:r>
    <w:r>
      <w:fldChar w:fldCharType="separate"/>
    </w:r>
    <w:r w:rsidR="00C12EA6">
      <w:rPr>
        <w:noProof/>
        <w:lang w:val="en-US"/>
      </w:rPr>
      <w:t>OMA-TS-REST_NetAPI_CallNotification-V1_0-201511163021290510-CD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C12EA6">
      <w:rPr>
        <w:noProof/>
        <w:lang w:val="en-US"/>
      </w:rPr>
      <w:t>42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C12EA6">
      <w:rPr>
        <w:noProof/>
        <w:lang w:val="en-US"/>
      </w:rPr>
      <w:t>204</w:t>
    </w:r>
    <w:r>
      <w:fldChar w:fldCharType="end"/>
    </w:r>
    <w:r w:rsidRPr="00AC633B">
      <w:rPr>
        <w:lang w:val="en-US"/>
      </w:rPr>
      <w:t>)</w:t>
    </w:r>
  </w:p>
  <w:p w:rsidR="00BC63CA" w:rsidRDefault="00BC63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Default="00BC63C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Pr="00FA1BD5" w:rsidRDefault="00BC63CA" w:rsidP="00FA1BD5">
    <w:pPr>
      <w:pStyle w:val="Header"/>
      <w:pBdr>
        <w:bottom w:val="single" w:sz="4" w:space="1" w:color="auto"/>
      </w:pBdr>
      <w:tabs>
        <w:tab w:val="clear" w:pos="4320"/>
        <w:tab w:val="clear" w:pos="8640"/>
        <w:tab w:val="right" w:pos="10080"/>
      </w:tabs>
      <w:spacing w:after="60"/>
      <w:rPr>
        <w:lang w:val="en-US"/>
      </w:rPr>
    </w:pPr>
    <w:r>
      <w:fldChar w:fldCharType="begin"/>
    </w:r>
    <w:r w:rsidRPr="00AC633B">
      <w:rPr>
        <w:lang w:val="en-US"/>
      </w:rPr>
      <w:instrText xml:space="preserve"> STYLEREF ZDID \* MERGEFORMAT </w:instrText>
    </w:r>
    <w:r>
      <w:fldChar w:fldCharType="separate"/>
    </w:r>
    <w:r w:rsidR="00C12EA6">
      <w:rPr>
        <w:noProof/>
        <w:lang w:val="en-US"/>
      </w:rPr>
      <w:t>OMA-TS-REST_NetAPI_CallNotification-V1_0-201511163021290510-CD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C12EA6">
      <w:rPr>
        <w:noProof/>
        <w:lang w:val="en-US"/>
      </w:rPr>
      <w:t>60</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C12EA6">
      <w:rPr>
        <w:noProof/>
        <w:lang w:val="en-US"/>
      </w:rPr>
      <w:t>204</w:t>
    </w:r>
    <w:r>
      <w:fldChar w:fldCharType="end"/>
    </w:r>
    <w:r w:rsidRPr="00AC633B">
      <w:rPr>
        <w:lang w:val="en-US"/>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3CA" w:rsidRPr="00AC633B" w:rsidDel="003B450C" w:rsidRDefault="00BC63CA" w:rsidP="003B450C">
    <w:pPr>
      <w:pStyle w:val="Header"/>
      <w:pBdr>
        <w:bottom w:val="single" w:sz="4" w:space="1" w:color="auto"/>
      </w:pBdr>
      <w:tabs>
        <w:tab w:val="clear" w:pos="4320"/>
        <w:tab w:val="clear" w:pos="8640"/>
        <w:tab w:val="right" w:pos="10080"/>
      </w:tabs>
      <w:spacing w:after="60"/>
      <w:rPr>
        <w:del w:id="13241" w:author="OMA-DSO2" w:date="2015-05-11T13:50:00Z"/>
        <w:lang w:val="en-US"/>
      </w:rPr>
    </w:pPr>
    <w:ins w:id="13242" w:author="OMA-DSO2" w:date="2015-05-11T13:50:00Z">
      <w:r>
        <w:fldChar w:fldCharType="begin"/>
      </w:r>
      <w:r w:rsidRPr="00AC633B">
        <w:rPr>
          <w:lang w:val="en-US"/>
        </w:rPr>
        <w:instrText xml:space="preserve"> STYLEREF ZDID \* MERGEFORMAT </w:instrText>
      </w:r>
      <w:r>
        <w:fldChar w:fldCharType="separate"/>
      </w:r>
    </w:ins>
    <w:r w:rsidR="00C12EA6">
      <w:rPr>
        <w:noProof/>
        <w:lang w:val="en-US"/>
      </w:rPr>
      <w:t>OMA-TS-REST_NetAPI_CallNotification-V1_0-201511163021290510-CD</w:t>
    </w:r>
    <w:ins w:id="13243" w:author="OMA-DSO2" w:date="2015-05-11T13:50:00Z">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ins>
    <w:r w:rsidR="00C12EA6">
      <w:rPr>
        <w:noProof/>
        <w:lang w:val="en-US"/>
      </w:rPr>
      <w:t>198</w:t>
    </w:r>
    <w:ins w:id="13244" w:author="OMA-DSO2" w:date="2015-05-11T13:50:00Z">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ins>
    <w:r w:rsidR="00C12EA6">
      <w:rPr>
        <w:noProof/>
        <w:lang w:val="en-US"/>
      </w:rPr>
      <w:t>204</w:t>
    </w:r>
    <w:ins w:id="13245" w:author="OMA-DSO2" w:date="2015-05-11T13:50:00Z">
      <w:r>
        <w:fldChar w:fldCharType="end"/>
      </w:r>
      <w:r w:rsidRPr="00AC633B">
        <w:rPr>
          <w:lang w:val="en-US"/>
        </w:rPr>
        <w:t>)</w:t>
      </w:r>
    </w:ins>
    <w:ins w:id="13246" w:author="OMA-DSO2" w:date="2015-05-11T13:51:00Z">
      <w:r w:rsidDel="003B450C">
        <w:t xml:space="preserve"> </w:t>
      </w:r>
    </w:ins>
    <w:del w:id="13247" w:author="OMA-DSO2" w:date="2015-05-11T13:50:00Z">
      <w:r w:rsidDel="003B450C">
        <w:fldChar w:fldCharType="begin"/>
      </w:r>
      <w:r w:rsidRPr="00AC633B" w:rsidDel="003B450C">
        <w:rPr>
          <w:lang w:val="en-US"/>
        </w:rPr>
        <w:delInstrText xml:space="preserve"> STYLEREF ZDID \* MERGEFORMAT </w:delInstrText>
      </w:r>
      <w:r w:rsidDel="003B450C">
        <w:fldChar w:fldCharType="separate"/>
      </w:r>
      <w:r w:rsidDel="003B450C">
        <w:rPr>
          <w:noProof/>
          <w:lang w:val="en-US"/>
        </w:rPr>
        <w:delText>OMA-TS-REST_NetAPI_CallNotification-V1_0-20150511-D</w:delText>
      </w:r>
      <w:r w:rsidDel="003B450C">
        <w:fldChar w:fldCharType="end"/>
      </w:r>
      <w:r w:rsidRPr="00AC633B" w:rsidDel="003B450C">
        <w:rPr>
          <w:lang w:val="en-US"/>
        </w:rPr>
        <w:tab/>
        <w:delText xml:space="preserve">Page </w:delText>
      </w:r>
      <w:r w:rsidDel="003B450C">
        <w:rPr>
          <w:lang w:val="en-US"/>
        </w:rPr>
        <w:fldChar w:fldCharType="begin"/>
      </w:r>
      <w:r w:rsidRPr="00AC633B" w:rsidDel="003B450C">
        <w:rPr>
          <w:lang w:val="en-US"/>
        </w:rPr>
        <w:delInstrText xml:space="preserve"> PAGE </w:delInstrText>
      </w:r>
      <w:r w:rsidDel="003B450C">
        <w:rPr>
          <w:lang w:val="en-US"/>
        </w:rPr>
        <w:fldChar w:fldCharType="separate"/>
      </w:r>
      <w:r w:rsidDel="003B450C">
        <w:rPr>
          <w:noProof/>
          <w:lang w:val="en-US"/>
        </w:rPr>
        <w:delText>131</w:delText>
      </w:r>
      <w:r w:rsidDel="003B450C">
        <w:rPr>
          <w:lang w:val="en-US"/>
        </w:rPr>
        <w:fldChar w:fldCharType="end"/>
      </w:r>
      <w:r w:rsidRPr="00AC633B" w:rsidDel="003B450C">
        <w:rPr>
          <w:lang w:val="en-US"/>
        </w:rPr>
        <w:delText xml:space="preserve"> </w:delText>
      </w:r>
      <w:r w:rsidDel="003B450C">
        <w:fldChar w:fldCharType="begin"/>
      </w:r>
      <w:r w:rsidRPr="00AC633B" w:rsidDel="003B450C">
        <w:rPr>
          <w:lang w:val="en-US"/>
        </w:rPr>
        <w:delInstrText xml:space="preserve">2AGE </w:delInstrText>
      </w:r>
      <w:r w:rsidDel="003B450C">
        <w:fldChar w:fldCharType="separate"/>
      </w:r>
      <w:r w:rsidRPr="00AC633B" w:rsidDel="003B450C">
        <w:rPr>
          <w:lang w:val="en-US"/>
        </w:rPr>
        <w:delText xml:space="preserve"> V</w:delText>
      </w:r>
      <w:r w:rsidDel="003B450C">
        <w:fldChar w:fldCharType="end"/>
      </w:r>
      <w:r w:rsidRPr="00AC633B" w:rsidDel="003B450C">
        <w:rPr>
          <w:lang w:val="en-US"/>
        </w:rPr>
        <w:delText>(</w:delText>
      </w:r>
      <w:r w:rsidDel="003B450C">
        <w:fldChar w:fldCharType="begin"/>
      </w:r>
      <w:r w:rsidRPr="00AC633B" w:rsidDel="003B450C">
        <w:rPr>
          <w:lang w:val="en-US"/>
        </w:rPr>
        <w:delInstrText xml:space="preserve"> NUMPAGES </w:delInstrText>
      </w:r>
      <w:r w:rsidDel="003B450C">
        <w:fldChar w:fldCharType="separate"/>
      </w:r>
      <w:r w:rsidDel="003B450C">
        <w:rPr>
          <w:noProof/>
          <w:lang w:val="en-US"/>
        </w:rPr>
        <w:delText>137</w:delText>
      </w:r>
      <w:r w:rsidDel="003B450C">
        <w:fldChar w:fldCharType="end"/>
      </w:r>
      <w:r w:rsidRPr="00AC633B" w:rsidDel="003B450C">
        <w:rPr>
          <w:lang w:val="en-US"/>
        </w:rPr>
        <w:delText>)</w:delText>
      </w:r>
    </w:del>
  </w:p>
  <w:p w:rsidR="00BC63CA" w:rsidRDefault="00BC63CA">
    <w:pPr>
      <w:pStyle w:val="Header"/>
      <w:pBdr>
        <w:bottom w:val="single" w:sz="4" w:space="1" w:color="auto"/>
      </w:pBdr>
      <w:tabs>
        <w:tab w:val="clear" w:pos="4320"/>
        <w:tab w:val="clear" w:pos="8640"/>
        <w:tab w:val="right" w:pos="10080"/>
      </w:tabs>
      <w:spacing w:after="60"/>
      <w:pPrChange w:id="13248" w:author="OMA-DSO2" w:date="2015-05-11T13:51:00Z">
        <w:pPr>
          <w:pStyle w:val="Header"/>
        </w:pPr>
      </w:pPrChang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DC9C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7C92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846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CE0A2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B814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14DD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0257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781B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F6D8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708F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C1681"/>
    <w:multiLevelType w:val="hybridMultilevel"/>
    <w:tmpl w:val="79122542"/>
    <w:lvl w:ilvl="0" w:tplc="0407000F">
      <w:start w:val="1"/>
      <w:numFmt w:val="decimal"/>
      <w:lvlText w:val="%1."/>
      <w:lvlJc w:val="left"/>
      <w:pPr>
        <w:tabs>
          <w:tab w:val="num" w:pos="460"/>
        </w:tabs>
        <w:ind w:left="460" w:hanging="360"/>
      </w:pPr>
      <w:rPr>
        <w:rFonts w:hint="default"/>
      </w:rPr>
    </w:lvl>
    <w:lvl w:ilvl="1" w:tplc="0407000F">
      <w:start w:val="1"/>
      <w:numFmt w:val="decimal"/>
      <w:lvlText w:val="%2."/>
      <w:lvlJc w:val="left"/>
      <w:pPr>
        <w:tabs>
          <w:tab w:val="num" w:pos="460"/>
        </w:tabs>
        <w:ind w:left="460" w:hanging="360"/>
      </w:pPr>
      <w:rPr>
        <w:rFonts w:hint="default"/>
      </w:rPr>
    </w:lvl>
    <w:lvl w:ilvl="2" w:tplc="A3FC9A9E">
      <w:start w:val="1"/>
      <w:numFmt w:val="lowerLetter"/>
      <w:lvlText w:val="%3."/>
      <w:lvlJc w:val="left"/>
      <w:pPr>
        <w:tabs>
          <w:tab w:val="num" w:pos="460"/>
        </w:tabs>
        <w:ind w:left="460" w:hanging="360"/>
      </w:pPr>
      <w:rPr>
        <w:rFonts w:hint="default"/>
      </w:rPr>
    </w:lvl>
    <w:lvl w:ilvl="3" w:tplc="F5BA7676" w:tentative="1">
      <w:start w:val="1"/>
      <w:numFmt w:val="bullet"/>
      <w:lvlText w:val=""/>
      <w:lvlJc w:val="left"/>
      <w:pPr>
        <w:ind w:left="1700" w:hanging="400"/>
      </w:pPr>
      <w:rPr>
        <w:rFonts w:ascii="Wingdings" w:hAnsi="Wingdings" w:hint="default"/>
      </w:rPr>
    </w:lvl>
    <w:lvl w:ilvl="4" w:tplc="2410E978" w:tentative="1">
      <w:start w:val="1"/>
      <w:numFmt w:val="bullet"/>
      <w:lvlText w:val=""/>
      <w:lvlJc w:val="left"/>
      <w:pPr>
        <w:ind w:left="2100" w:hanging="400"/>
      </w:pPr>
      <w:rPr>
        <w:rFonts w:ascii="Wingdings" w:hAnsi="Wingdings" w:hint="default"/>
      </w:rPr>
    </w:lvl>
    <w:lvl w:ilvl="5" w:tplc="6852859A" w:tentative="1">
      <w:start w:val="1"/>
      <w:numFmt w:val="bullet"/>
      <w:lvlText w:val=""/>
      <w:lvlJc w:val="left"/>
      <w:pPr>
        <w:ind w:left="2500" w:hanging="400"/>
      </w:pPr>
      <w:rPr>
        <w:rFonts w:ascii="Wingdings" w:hAnsi="Wingdings" w:hint="default"/>
      </w:rPr>
    </w:lvl>
    <w:lvl w:ilvl="6" w:tplc="CE9CD1B8" w:tentative="1">
      <w:start w:val="1"/>
      <w:numFmt w:val="bullet"/>
      <w:lvlText w:val=""/>
      <w:lvlJc w:val="left"/>
      <w:pPr>
        <w:ind w:left="2900" w:hanging="400"/>
      </w:pPr>
      <w:rPr>
        <w:rFonts w:ascii="Wingdings" w:hAnsi="Wingdings" w:hint="default"/>
      </w:rPr>
    </w:lvl>
    <w:lvl w:ilvl="7" w:tplc="FAD204F4" w:tentative="1">
      <w:start w:val="1"/>
      <w:numFmt w:val="bullet"/>
      <w:lvlText w:val=""/>
      <w:lvlJc w:val="left"/>
      <w:pPr>
        <w:ind w:left="3300" w:hanging="400"/>
      </w:pPr>
      <w:rPr>
        <w:rFonts w:ascii="Wingdings" w:hAnsi="Wingdings" w:hint="default"/>
      </w:rPr>
    </w:lvl>
    <w:lvl w:ilvl="8" w:tplc="44CCB1C8" w:tentative="1">
      <w:start w:val="1"/>
      <w:numFmt w:val="bullet"/>
      <w:lvlText w:val=""/>
      <w:lvlJc w:val="left"/>
      <w:pPr>
        <w:ind w:left="3700" w:hanging="400"/>
      </w:pPr>
      <w:rPr>
        <w:rFonts w:ascii="Wingdings" w:hAnsi="Wingdings" w:hint="default"/>
      </w:rPr>
    </w:lvl>
  </w:abstractNum>
  <w:abstractNum w:abstractNumId="12" w15:restartNumberingAfterBreak="0">
    <w:nsid w:val="00CA65F5"/>
    <w:multiLevelType w:val="hybridMultilevel"/>
    <w:tmpl w:val="4BA684AC"/>
    <w:lvl w:ilvl="0" w:tplc="04140001">
      <w:start w:val="1"/>
      <w:numFmt w:val="bullet"/>
      <w:lvlText w:val=""/>
      <w:lvlJc w:val="left"/>
      <w:pPr>
        <w:tabs>
          <w:tab w:val="num" w:pos="1296"/>
        </w:tabs>
        <w:ind w:left="1296" w:hanging="360"/>
      </w:pPr>
      <w:rPr>
        <w:rFonts w:ascii="Symbol" w:hAnsi="Symbol" w:hint="default"/>
      </w:rPr>
    </w:lvl>
    <w:lvl w:ilvl="1" w:tplc="04140003" w:tentative="1">
      <w:start w:val="1"/>
      <w:numFmt w:val="bullet"/>
      <w:lvlText w:val="o"/>
      <w:lvlJc w:val="left"/>
      <w:pPr>
        <w:tabs>
          <w:tab w:val="num" w:pos="2016"/>
        </w:tabs>
        <w:ind w:left="2016" w:hanging="360"/>
      </w:pPr>
      <w:rPr>
        <w:rFonts w:ascii="Courier New" w:hAnsi="Courier New" w:cs="Courier New" w:hint="default"/>
      </w:rPr>
    </w:lvl>
    <w:lvl w:ilvl="2" w:tplc="04140005" w:tentative="1">
      <w:start w:val="1"/>
      <w:numFmt w:val="bullet"/>
      <w:lvlText w:val=""/>
      <w:lvlJc w:val="left"/>
      <w:pPr>
        <w:tabs>
          <w:tab w:val="num" w:pos="2736"/>
        </w:tabs>
        <w:ind w:left="2736" w:hanging="360"/>
      </w:pPr>
      <w:rPr>
        <w:rFonts w:ascii="Wingdings" w:hAnsi="Wingdings" w:hint="default"/>
      </w:rPr>
    </w:lvl>
    <w:lvl w:ilvl="3" w:tplc="04140001" w:tentative="1">
      <w:start w:val="1"/>
      <w:numFmt w:val="bullet"/>
      <w:lvlText w:val=""/>
      <w:lvlJc w:val="left"/>
      <w:pPr>
        <w:tabs>
          <w:tab w:val="num" w:pos="3456"/>
        </w:tabs>
        <w:ind w:left="3456" w:hanging="360"/>
      </w:pPr>
      <w:rPr>
        <w:rFonts w:ascii="Symbol" w:hAnsi="Symbol" w:hint="default"/>
      </w:rPr>
    </w:lvl>
    <w:lvl w:ilvl="4" w:tplc="04140003" w:tentative="1">
      <w:start w:val="1"/>
      <w:numFmt w:val="bullet"/>
      <w:lvlText w:val="o"/>
      <w:lvlJc w:val="left"/>
      <w:pPr>
        <w:tabs>
          <w:tab w:val="num" w:pos="4176"/>
        </w:tabs>
        <w:ind w:left="4176" w:hanging="360"/>
      </w:pPr>
      <w:rPr>
        <w:rFonts w:ascii="Courier New" w:hAnsi="Courier New" w:cs="Courier New" w:hint="default"/>
      </w:rPr>
    </w:lvl>
    <w:lvl w:ilvl="5" w:tplc="04140005" w:tentative="1">
      <w:start w:val="1"/>
      <w:numFmt w:val="bullet"/>
      <w:lvlText w:val=""/>
      <w:lvlJc w:val="left"/>
      <w:pPr>
        <w:tabs>
          <w:tab w:val="num" w:pos="4896"/>
        </w:tabs>
        <w:ind w:left="4896" w:hanging="360"/>
      </w:pPr>
      <w:rPr>
        <w:rFonts w:ascii="Wingdings" w:hAnsi="Wingdings" w:hint="default"/>
      </w:rPr>
    </w:lvl>
    <w:lvl w:ilvl="6" w:tplc="04140001" w:tentative="1">
      <w:start w:val="1"/>
      <w:numFmt w:val="bullet"/>
      <w:lvlText w:val=""/>
      <w:lvlJc w:val="left"/>
      <w:pPr>
        <w:tabs>
          <w:tab w:val="num" w:pos="5616"/>
        </w:tabs>
        <w:ind w:left="5616" w:hanging="360"/>
      </w:pPr>
      <w:rPr>
        <w:rFonts w:ascii="Symbol" w:hAnsi="Symbol" w:hint="default"/>
      </w:rPr>
    </w:lvl>
    <w:lvl w:ilvl="7" w:tplc="04140003" w:tentative="1">
      <w:start w:val="1"/>
      <w:numFmt w:val="bullet"/>
      <w:lvlText w:val="o"/>
      <w:lvlJc w:val="left"/>
      <w:pPr>
        <w:tabs>
          <w:tab w:val="num" w:pos="6336"/>
        </w:tabs>
        <w:ind w:left="6336" w:hanging="360"/>
      </w:pPr>
      <w:rPr>
        <w:rFonts w:ascii="Courier New" w:hAnsi="Courier New" w:cs="Courier New" w:hint="default"/>
      </w:rPr>
    </w:lvl>
    <w:lvl w:ilvl="8" w:tplc="04140005" w:tentative="1">
      <w:start w:val="1"/>
      <w:numFmt w:val="bullet"/>
      <w:lvlText w:val=""/>
      <w:lvlJc w:val="left"/>
      <w:pPr>
        <w:tabs>
          <w:tab w:val="num" w:pos="7056"/>
        </w:tabs>
        <w:ind w:left="7056" w:hanging="360"/>
      </w:pPr>
      <w:rPr>
        <w:rFonts w:ascii="Wingdings" w:hAnsi="Wingdings" w:hint="default"/>
      </w:rPr>
    </w:lvl>
  </w:abstractNum>
  <w:abstractNum w:abstractNumId="13" w15:restartNumberingAfterBreak="0">
    <w:nsid w:val="03F32941"/>
    <w:multiLevelType w:val="hybridMultilevel"/>
    <w:tmpl w:val="F98E6ED8"/>
    <w:lvl w:ilvl="0" w:tplc="E738D9E6">
      <w:start w:val="1"/>
      <w:numFmt w:val="decimal"/>
      <w:lvlText w:val="%1)"/>
      <w:lvlJc w:val="left"/>
      <w:pPr>
        <w:ind w:left="760" w:hanging="360"/>
      </w:pPr>
      <w:rPr>
        <w:rFonts w:ascii="Arial" w:eastAsia="Malgun Gothic" w:hAnsi="Arial" w:cs="Times New Roman"/>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BA61FE9"/>
    <w:multiLevelType w:val="hybridMultilevel"/>
    <w:tmpl w:val="B13E4E4C"/>
    <w:lvl w:ilvl="0" w:tplc="5146575C">
      <w:start w:val="1"/>
      <w:numFmt w:val="decimal"/>
      <w:lvlText w:val="%1."/>
      <w:lvlJc w:val="left"/>
      <w:pPr>
        <w:ind w:left="720" w:hanging="360"/>
      </w:pPr>
    </w:lvl>
    <w:lvl w:ilvl="1" w:tplc="CF687C8A" w:tentative="1">
      <w:start w:val="1"/>
      <w:numFmt w:val="lowerLetter"/>
      <w:lvlText w:val="%2."/>
      <w:lvlJc w:val="left"/>
      <w:pPr>
        <w:ind w:left="1440" w:hanging="360"/>
      </w:pPr>
    </w:lvl>
    <w:lvl w:ilvl="2" w:tplc="5B8A5638" w:tentative="1">
      <w:start w:val="1"/>
      <w:numFmt w:val="lowerRoman"/>
      <w:lvlText w:val="%3."/>
      <w:lvlJc w:val="right"/>
      <w:pPr>
        <w:ind w:left="2160" w:hanging="180"/>
      </w:pPr>
    </w:lvl>
    <w:lvl w:ilvl="3" w:tplc="FC26CFE2" w:tentative="1">
      <w:start w:val="1"/>
      <w:numFmt w:val="decimal"/>
      <w:lvlText w:val="%4."/>
      <w:lvlJc w:val="left"/>
      <w:pPr>
        <w:ind w:left="2880" w:hanging="360"/>
      </w:pPr>
    </w:lvl>
    <w:lvl w:ilvl="4" w:tplc="9D22A704" w:tentative="1">
      <w:start w:val="1"/>
      <w:numFmt w:val="lowerLetter"/>
      <w:lvlText w:val="%5."/>
      <w:lvlJc w:val="left"/>
      <w:pPr>
        <w:ind w:left="3600" w:hanging="360"/>
      </w:pPr>
    </w:lvl>
    <w:lvl w:ilvl="5" w:tplc="F554626A" w:tentative="1">
      <w:start w:val="1"/>
      <w:numFmt w:val="lowerRoman"/>
      <w:lvlText w:val="%6."/>
      <w:lvlJc w:val="right"/>
      <w:pPr>
        <w:ind w:left="4320" w:hanging="180"/>
      </w:pPr>
    </w:lvl>
    <w:lvl w:ilvl="6" w:tplc="FF40067A" w:tentative="1">
      <w:start w:val="1"/>
      <w:numFmt w:val="decimal"/>
      <w:lvlText w:val="%7."/>
      <w:lvlJc w:val="left"/>
      <w:pPr>
        <w:ind w:left="5040" w:hanging="360"/>
      </w:pPr>
    </w:lvl>
    <w:lvl w:ilvl="7" w:tplc="E3C6E09A" w:tentative="1">
      <w:start w:val="1"/>
      <w:numFmt w:val="lowerLetter"/>
      <w:lvlText w:val="%8."/>
      <w:lvlJc w:val="left"/>
      <w:pPr>
        <w:ind w:left="5760" w:hanging="360"/>
      </w:pPr>
    </w:lvl>
    <w:lvl w:ilvl="8" w:tplc="EE0859E6" w:tentative="1">
      <w:start w:val="1"/>
      <w:numFmt w:val="lowerRoman"/>
      <w:lvlText w:val="%9."/>
      <w:lvlJc w:val="right"/>
      <w:pPr>
        <w:ind w:left="6480" w:hanging="180"/>
      </w:pPr>
    </w:lvl>
  </w:abstractNum>
  <w:abstractNum w:abstractNumId="15" w15:restartNumberingAfterBreak="0">
    <w:nsid w:val="0DFE7350"/>
    <w:multiLevelType w:val="hybridMultilevel"/>
    <w:tmpl w:val="33BE62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E0C11F6"/>
    <w:multiLevelType w:val="hybridMultilevel"/>
    <w:tmpl w:val="971CAA40"/>
    <w:lvl w:ilvl="0" w:tplc="0407000F">
      <w:start w:val="1"/>
      <w:numFmt w:val="decimal"/>
      <w:lvlText w:val="%1."/>
      <w:lvlJc w:val="left"/>
      <w:pPr>
        <w:tabs>
          <w:tab w:val="num" w:pos="460"/>
        </w:tabs>
        <w:ind w:left="460" w:hanging="360"/>
      </w:pPr>
      <w:rPr>
        <w:rFonts w:hint="default"/>
      </w:rPr>
    </w:lvl>
    <w:lvl w:ilvl="1" w:tplc="04070019">
      <w:numFmt w:val="bullet"/>
      <w:lvlText w:val="-"/>
      <w:lvlJc w:val="left"/>
      <w:pPr>
        <w:tabs>
          <w:tab w:val="num" w:pos="860"/>
        </w:tabs>
        <w:ind w:left="860" w:hanging="360"/>
      </w:pPr>
      <w:rPr>
        <w:rFonts w:ascii="Times New Roman" w:eastAsia="Times New Roman" w:hAnsi="Times New Roman" w:cs="Times New Roman" w:hint="default"/>
      </w:rPr>
    </w:lvl>
    <w:lvl w:ilvl="2" w:tplc="0407001B" w:tentative="1">
      <w:start w:val="1"/>
      <w:numFmt w:val="bullet"/>
      <w:lvlText w:val=""/>
      <w:lvlJc w:val="left"/>
      <w:pPr>
        <w:ind w:left="1300" w:hanging="400"/>
      </w:pPr>
      <w:rPr>
        <w:rFonts w:ascii="Wingdings" w:hAnsi="Wingdings" w:hint="default"/>
      </w:rPr>
    </w:lvl>
    <w:lvl w:ilvl="3" w:tplc="0407000F" w:tentative="1">
      <w:start w:val="1"/>
      <w:numFmt w:val="bullet"/>
      <w:lvlText w:val=""/>
      <w:lvlJc w:val="left"/>
      <w:pPr>
        <w:ind w:left="1700" w:hanging="400"/>
      </w:pPr>
      <w:rPr>
        <w:rFonts w:ascii="Wingdings" w:hAnsi="Wingdings" w:hint="default"/>
      </w:rPr>
    </w:lvl>
    <w:lvl w:ilvl="4" w:tplc="04070019" w:tentative="1">
      <w:start w:val="1"/>
      <w:numFmt w:val="bullet"/>
      <w:lvlText w:val=""/>
      <w:lvlJc w:val="left"/>
      <w:pPr>
        <w:ind w:left="2100" w:hanging="400"/>
      </w:pPr>
      <w:rPr>
        <w:rFonts w:ascii="Wingdings" w:hAnsi="Wingdings" w:hint="default"/>
      </w:rPr>
    </w:lvl>
    <w:lvl w:ilvl="5" w:tplc="0407001B" w:tentative="1">
      <w:start w:val="1"/>
      <w:numFmt w:val="bullet"/>
      <w:lvlText w:val=""/>
      <w:lvlJc w:val="left"/>
      <w:pPr>
        <w:ind w:left="2500" w:hanging="400"/>
      </w:pPr>
      <w:rPr>
        <w:rFonts w:ascii="Wingdings" w:hAnsi="Wingdings" w:hint="default"/>
      </w:rPr>
    </w:lvl>
    <w:lvl w:ilvl="6" w:tplc="0407000F" w:tentative="1">
      <w:start w:val="1"/>
      <w:numFmt w:val="bullet"/>
      <w:lvlText w:val=""/>
      <w:lvlJc w:val="left"/>
      <w:pPr>
        <w:ind w:left="2900" w:hanging="400"/>
      </w:pPr>
      <w:rPr>
        <w:rFonts w:ascii="Wingdings" w:hAnsi="Wingdings" w:hint="default"/>
      </w:rPr>
    </w:lvl>
    <w:lvl w:ilvl="7" w:tplc="04070019" w:tentative="1">
      <w:start w:val="1"/>
      <w:numFmt w:val="bullet"/>
      <w:lvlText w:val=""/>
      <w:lvlJc w:val="left"/>
      <w:pPr>
        <w:ind w:left="3300" w:hanging="400"/>
      </w:pPr>
      <w:rPr>
        <w:rFonts w:ascii="Wingdings" w:hAnsi="Wingdings" w:hint="default"/>
      </w:rPr>
    </w:lvl>
    <w:lvl w:ilvl="8" w:tplc="0407001B" w:tentative="1">
      <w:start w:val="1"/>
      <w:numFmt w:val="bullet"/>
      <w:lvlText w:val=""/>
      <w:lvlJc w:val="left"/>
      <w:pPr>
        <w:ind w:left="3700" w:hanging="400"/>
      </w:pPr>
      <w:rPr>
        <w:rFonts w:ascii="Wingdings" w:hAnsi="Wingdings" w:hint="default"/>
      </w:rPr>
    </w:lvl>
  </w:abstractNum>
  <w:abstractNum w:abstractNumId="17"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12D76B86"/>
    <w:multiLevelType w:val="hybridMultilevel"/>
    <w:tmpl w:val="2480888E"/>
    <w:lvl w:ilvl="0" w:tplc="0407000F">
      <w:start w:val="1"/>
      <w:numFmt w:val="bullet"/>
      <w:lvlText w:val=""/>
      <w:lvlJc w:val="left"/>
      <w:pPr>
        <w:tabs>
          <w:tab w:val="num" w:pos="720"/>
        </w:tabs>
        <w:ind w:left="720" w:hanging="360"/>
      </w:pPr>
      <w:rPr>
        <w:rFonts w:ascii="Symbol" w:hAnsi="Symbol" w:hint="default"/>
      </w:rPr>
    </w:lvl>
    <w:lvl w:ilvl="1" w:tplc="7F823098" w:tentative="1">
      <w:start w:val="1"/>
      <w:numFmt w:val="bullet"/>
      <w:lvlText w:val="o"/>
      <w:lvlJc w:val="left"/>
      <w:pPr>
        <w:tabs>
          <w:tab w:val="num" w:pos="1440"/>
        </w:tabs>
        <w:ind w:left="1440" w:hanging="360"/>
      </w:pPr>
      <w:rPr>
        <w:rFonts w:ascii="Courier New" w:hAnsi="Courier New" w:cs="Courier New" w:hint="default"/>
      </w:rPr>
    </w:lvl>
    <w:lvl w:ilvl="2" w:tplc="B956A80C" w:tentative="1">
      <w:start w:val="1"/>
      <w:numFmt w:val="bullet"/>
      <w:lvlText w:val=""/>
      <w:lvlJc w:val="left"/>
      <w:pPr>
        <w:tabs>
          <w:tab w:val="num" w:pos="2160"/>
        </w:tabs>
        <w:ind w:left="2160" w:hanging="360"/>
      </w:pPr>
      <w:rPr>
        <w:rFonts w:ascii="Wingdings" w:hAnsi="Wingdings" w:hint="default"/>
      </w:rPr>
    </w:lvl>
    <w:lvl w:ilvl="3" w:tplc="5C745BB4" w:tentative="1">
      <w:start w:val="1"/>
      <w:numFmt w:val="bullet"/>
      <w:lvlText w:val=""/>
      <w:lvlJc w:val="left"/>
      <w:pPr>
        <w:tabs>
          <w:tab w:val="num" w:pos="2880"/>
        </w:tabs>
        <w:ind w:left="2880" w:hanging="360"/>
      </w:pPr>
      <w:rPr>
        <w:rFonts w:ascii="Symbol" w:hAnsi="Symbol" w:hint="default"/>
      </w:rPr>
    </w:lvl>
    <w:lvl w:ilvl="4" w:tplc="9A82F1FA" w:tentative="1">
      <w:start w:val="1"/>
      <w:numFmt w:val="bullet"/>
      <w:lvlText w:val="o"/>
      <w:lvlJc w:val="left"/>
      <w:pPr>
        <w:tabs>
          <w:tab w:val="num" w:pos="3600"/>
        </w:tabs>
        <w:ind w:left="3600" w:hanging="360"/>
      </w:pPr>
      <w:rPr>
        <w:rFonts w:ascii="Courier New" w:hAnsi="Courier New" w:cs="Courier New" w:hint="default"/>
      </w:rPr>
    </w:lvl>
    <w:lvl w:ilvl="5" w:tplc="BC020F64" w:tentative="1">
      <w:start w:val="1"/>
      <w:numFmt w:val="bullet"/>
      <w:lvlText w:val=""/>
      <w:lvlJc w:val="left"/>
      <w:pPr>
        <w:tabs>
          <w:tab w:val="num" w:pos="4320"/>
        </w:tabs>
        <w:ind w:left="4320" w:hanging="360"/>
      </w:pPr>
      <w:rPr>
        <w:rFonts w:ascii="Wingdings" w:hAnsi="Wingdings" w:hint="default"/>
      </w:rPr>
    </w:lvl>
    <w:lvl w:ilvl="6" w:tplc="F12CE3EA" w:tentative="1">
      <w:start w:val="1"/>
      <w:numFmt w:val="bullet"/>
      <w:lvlText w:val=""/>
      <w:lvlJc w:val="left"/>
      <w:pPr>
        <w:tabs>
          <w:tab w:val="num" w:pos="5040"/>
        </w:tabs>
        <w:ind w:left="5040" w:hanging="360"/>
      </w:pPr>
      <w:rPr>
        <w:rFonts w:ascii="Symbol" w:hAnsi="Symbol" w:hint="default"/>
      </w:rPr>
    </w:lvl>
    <w:lvl w:ilvl="7" w:tplc="15329454" w:tentative="1">
      <w:start w:val="1"/>
      <w:numFmt w:val="bullet"/>
      <w:lvlText w:val="o"/>
      <w:lvlJc w:val="left"/>
      <w:pPr>
        <w:tabs>
          <w:tab w:val="num" w:pos="5760"/>
        </w:tabs>
        <w:ind w:left="5760" w:hanging="360"/>
      </w:pPr>
      <w:rPr>
        <w:rFonts w:ascii="Courier New" w:hAnsi="Courier New" w:cs="Courier New" w:hint="default"/>
      </w:rPr>
    </w:lvl>
    <w:lvl w:ilvl="8" w:tplc="F266D6C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D31083"/>
    <w:multiLevelType w:val="hybridMultilevel"/>
    <w:tmpl w:val="90A49118"/>
    <w:lvl w:ilvl="0" w:tplc="38B6E98E">
      <w:numFmt w:val="bullet"/>
      <w:lvlText w:val="-"/>
      <w:lvlJc w:val="left"/>
      <w:pPr>
        <w:ind w:left="720" w:hanging="360"/>
      </w:pPr>
      <w:rPr>
        <w:rFonts w:ascii="Times New Roman" w:eastAsia="Times New Roman" w:hAnsi="Times New Roman" w:cs="Times New Roman" w:hint="default"/>
      </w:rPr>
    </w:lvl>
    <w:lvl w:ilvl="1" w:tplc="94FC2EAE" w:tentative="1">
      <w:start w:val="1"/>
      <w:numFmt w:val="bullet"/>
      <w:lvlText w:val="o"/>
      <w:lvlJc w:val="left"/>
      <w:pPr>
        <w:ind w:left="1440" w:hanging="360"/>
      </w:pPr>
      <w:rPr>
        <w:rFonts w:ascii="Courier New" w:hAnsi="Courier New" w:hint="default"/>
      </w:rPr>
    </w:lvl>
    <w:lvl w:ilvl="2" w:tplc="4CB65EE8" w:tentative="1">
      <w:start w:val="1"/>
      <w:numFmt w:val="bullet"/>
      <w:lvlText w:val=""/>
      <w:lvlJc w:val="left"/>
      <w:pPr>
        <w:ind w:left="2160" w:hanging="360"/>
      </w:pPr>
      <w:rPr>
        <w:rFonts w:ascii="Wingdings" w:hAnsi="Wingdings" w:hint="default"/>
      </w:rPr>
    </w:lvl>
    <w:lvl w:ilvl="3" w:tplc="6A301B2C" w:tentative="1">
      <w:start w:val="1"/>
      <w:numFmt w:val="bullet"/>
      <w:lvlText w:val=""/>
      <w:lvlJc w:val="left"/>
      <w:pPr>
        <w:ind w:left="2880" w:hanging="360"/>
      </w:pPr>
      <w:rPr>
        <w:rFonts w:ascii="Symbol" w:hAnsi="Symbol" w:hint="default"/>
      </w:rPr>
    </w:lvl>
    <w:lvl w:ilvl="4" w:tplc="A8183FAE" w:tentative="1">
      <w:start w:val="1"/>
      <w:numFmt w:val="bullet"/>
      <w:lvlText w:val="o"/>
      <w:lvlJc w:val="left"/>
      <w:pPr>
        <w:ind w:left="3600" w:hanging="360"/>
      </w:pPr>
      <w:rPr>
        <w:rFonts w:ascii="Courier New" w:hAnsi="Courier New" w:hint="default"/>
      </w:rPr>
    </w:lvl>
    <w:lvl w:ilvl="5" w:tplc="887C9186" w:tentative="1">
      <w:start w:val="1"/>
      <w:numFmt w:val="bullet"/>
      <w:lvlText w:val=""/>
      <w:lvlJc w:val="left"/>
      <w:pPr>
        <w:ind w:left="4320" w:hanging="360"/>
      </w:pPr>
      <w:rPr>
        <w:rFonts w:ascii="Wingdings" w:hAnsi="Wingdings" w:hint="default"/>
      </w:rPr>
    </w:lvl>
    <w:lvl w:ilvl="6" w:tplc="36D87934" w:tentative="1">
      <w:start w:val="1"/>
      <w:numFmt w:val="bullet"/>
      <w:lvlText w:val=""/>
      <w:lvlJc w:val="left"/>
      <w:pPr>
        <w:ind w:left="5040" w:hanging="360"/>
      </w:pPr>
      <w:rPr>
        <w:rFonts w:ascii="Symbol" w:hAnsi="Symbol" w:hint="default"/>
      </w:rPr>
    </w:lvl>
    <w:lvl w:ilvl="7" w:tplc="4F583628" w:tentative="1">
      <w:start w:val="1"/>
      <w:numFmt w:val="bullet"/>
      <w:lvlText w:val="o"/>
      <w:lvlJc w:val="left"/>
      <w:pPr>
        <w:ind w:left="5760" w:hanging="360"/>
      </w:pPr>
      <w:rPr>
        <w:rFonts w:ascii="Courier New" w:hAnsi="Courier New" w:hint="default"/>
      </w:rPr>
    </w:lvl>
    <w:lvl w:ilvl="8" w:tplc="15C45A84" w:tentative="1">
      <w:start w:val="1"/>
      <w:numFmt w:val="bullet"/>
      <w:lvlText w:val=""/>
      <w:lvlJc w:val="left"/>
      <w:pPr>
        <w:ind w:left="6480" w:hanging="360"/>
      </w:pPr>
      <w:rPr>
        <w:rFonts w:ascii="Wingdings" w:hAnsi="Wingdings" w:hint="default"/>
      </w:rPr>
    </w:lvl>
  </w:abstractNum>
  <w:abstractNum w:abstractNumId="20" w15:restartNumberingAfterBreak="0">
    <w:nsid w:val="19E933F7"/>
    <w:multiLevelType w:val="hybridMultilevel"/>
    <w:tmpl w:val="82046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2" w15:restartNumberingAfterBreak="0">
    <w:nsid w:val="1CB1761C"/>
    <w:multiLevelType w:val="hybridMultilevel"/>
    <w:tmpl w:val="CAEAF292"/>
    <w:lvl w:ilvl="0" w:tplc="A05201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013C11"/>
    <w:multiLevelType w:val="hybridMultilevel"/>
    <w:tmpl w:val="1B5857D6"/>
    <w:lvl w:ilvl="0" w:tplc="04070001">
      <w:start w:val="1"/>
      <w:numFmt w:val="bullet"/>
      <w:pStyle w:val="ComBullet"/>
      <w:lvlText w:val="o"/>
      <w:lvlJc w:val="left"/>
      <w:pPr>
        <w:tabs>
          <w:tab w:val="num" w:pos="720"/>
        </w:tabs>
        <w:ind w:left="720" w:hanging="360"/>
      </w:pPr>
      <w:rPr>
        <w:rFonts w:ascii="Courier New" w:hAnsi="Courier New"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2F972E0"/>
    <w:multiLevelType w:val="multilevel"/>
    <w:tmpl w:val="7FFED4FA"/>
    <w:lvl w:ilvl="0">
      <w:start w:val="1"/>
      <w:numFmt w:val="decimal"/>
      <w:lvlText w:val="%1)"/>
      <w:lvlJc w:val="left"/>
      <w:pPr>
        <w:ind w:left="760" w:hanging="360"/>
      </w:pPr>
      <w:rPr>
        <w:rFonts w:ascii="Arial" w:eastAsia="Malgun Gothic" w:hAnsi="Arial" w:cs="Times New Roman"/>
      </w:rPr>
    </w:lvl>
    <w:lvl w:ilvl="1">
      <w:start w:val="1"/>
      <w:numFmt w:val="lowerLetter"/>
      <w:lvlText w:val="%2)"/>
      <w:lvlJc w:val="left"/>
      <w:pPr>
        <w:tabs>
          <w:tab w:val="num" w:pos="1160"/>
        </w:tabs>
        <w:ind w:left="1160" w:hanging="36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9C229B3"/>
    <w:multiLevelType w:val="hybridMultilevel"/>
    <w:tmpl w:val="F43C5E50"/>
    <w:lvl w:ilvl="0" w:tplc="37E0FF26">
      <w:start w:val="1"/>
      <w:numFmt w:val="decimal"/>
      <w:lvlText w:val="%1)"/>
      <w:lvlJc w:val="left"/>
      <w:pPr>
        <w:ind w:left="760" w:hanging="360"/>
      </w:pPr>
      <w:rPr>
        <w:rFonts w:ascii="Arial" w:eastAsia="Malgun Gothic" w:hAnsi="Arial" w:cs="Times New Roman" w:hint="eastAsia"/>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26" w15:restartNumberingAfterBreak="0">
    <w:nsid w:val="2FAC141F"/>
    <w:multiLevelType w:val="hybridMultilevel"/>
    <w:tmpl w:val="27FAFEFE"/>
    <w:lvl w:ilvl="0" w:tplc="43F20882">
      <w:start w:val="1"/>
      <w:numFmt w:val="bullet"/>
      <w:lvlText w:val=""/>
      <w:lvlJc w:val="left"/>
      <w:pPr>
        <w:ind w:left="1854" w:hanging="360"/>
      </w:pPr>
      <w:rPr>
        <w:rFonts w:ascii="Symbol" w:hAnsi="Symbol" w:hint="default"/>
      </w:rPr>
    </w:lvl>
    <w:lvl w:ilvl="1" w:tplc="C450AC4A">
      <w:start w:val="1"/>
      <w:numFmt w:val="bullet"/>
      <w:lvlText w:val="o"/>
      <w:lvlJc w:val="left"/>
      <w:pPr>
        <w:ind w:left="2574" w:hanging="360"/>
      </w:pPr>
      <w:rPr>
        <w:rFonts w:ascii="Courier New" w:hAnsi="Courier New" w:cs="Courier New" w:hint="default"/>
      </w:rPr>
    </w:lvl>
    <w:lvl w:ilvl="2" w:tplc="2962F7C8">
      <w:start w:val="1"/>
      <w:numFmt w:val="bullet"/>
      <w:lvlText w:val=""/>
      <w:lvlJc w:val="left"/>
      <w:pPr>
        <w:ind w:left="3294" w:hanging="360"/>
      </w:pPr>
      <w:rPr>
        <w:rFonts w:ascii="Wingdings" w:hAnsi="Wingdings" w:hint="default"/>
      </w:rPr>
    </w:lvl>
    <w:lvl w:ilvl="3" w:tplc="7CDC7838" w:tentative="1">
      <w:start w:val="1"/>
      <w:numFmt w:val="bullet"/>
      <w:lvlText w:val=""/>
      <w:lvlJc w:val="left"/>
      <w:pPr>
        <w:ind w:left="4014" w:hanging="360"/>
      </w:pPr>
      <w:rPr>
        <w:rFonts w:ascii="Symbol" w:hAnsi="Symbol" w:hint="default"/>
      </w:rPr>
    </w:lvl>
    <w:lvl w:ilvl="4" w:tplc="5E706F8C" w:tentative="1">
      <w:start w:val="1"/>
      <w:numFmt w:val="bullet"/>
      <w:lvlText w:val="o"/>
      <w:lvlJc w:val="left"/>
      <w:pPr>
        <w:ind w:left="4734" w:hanging="360"/>
      </w:pPr>
      <w:rPr>
        <w:rFonts w:ascii="Courier New" w:hAnsi="Courier New" w:cs="Courier New" w:hint="default"/>
      </w:rPr>
    </w:lvl>
    <w:lvl w:ilvl="5" w:tplc="A8822BC0" w:tentative="1">
      <w:start w:val="1"/>
      <w:numFmt w:val="bullet"/>
      <w:lvlText w:val=""/>
      <w:lvlJc w:val="left"/>
      <w:pPr>
        <w:ind w:left="5454" w:hanging="360"/>
      </w:pPr>
      <w:rPr>
        <w:rFonts w:ascii="Wingdings" w:hAnsi="Wingdings" w:hint="default"/>
      </w:rPr>
    </w:lvl>
    <w:lvl w:ilvl="6" w:tplc="AACA7CEA" w:tentative="1">
      <w:start w:val="1"/>
      <w:numFmt w:val="bullet"/>
      <w:lvlText w:val=""/>
      <w:lvlJc w:val="left"/>
      <w:pPr>
        <w:ind w:left="6174" w:hanging="360"/>
      </w:pPr>
      <w:rPr>
        <w:rFonts w:ascii="Symbol" w:hAnsi="Symbol" w:hint="default"/>
      </w:rPr>
    </w:lvl>
    <w:lvl w:ilvl="7" w:tplc="B5563DDC" w:tentative="1">
      <w:start w:val="1"/>
      <w:numFmt w:val="bullet"/>
      <w:lvlText w:val="o"/>
      <w:lvlJc w:val="left"/>
      <w:pPr>
        <w:ind w:left="6894" w:hanging="360"/>
      </w:pPr>
      <w:rPr>
        <w:rFonts w:ascii="Courier New" w:hAnsi="Courier New" w:cs="Courier New" w:hint="default"/>
      </w:rPr>
    </w:lvl>
    <w:lvl w:ilvl="8" w:tplc="6ECE7276" w:tentative="1">
      <w:start w:val="1"/>
      <w:numFmt w:val="bullet"/>
      <w:lvlText w:val=""/>
      <w:lvlJc w:val="left"/>
      <w:pPr>
        <w:ind w:left="7614" w:hanging="360"/>
      </w:pPr>
      <w:rPr>
        <w:rFonts w:ascii="Wingdings" w:hAnsi="Wingdings" w:hint="default"/>
      </w:rPr>
    </w:lvl>
  </w:abstractNum>
  <w:abstractNum w:abstractNumId="27" w15:restartNumberingAfterBreak="0">
    <w:nsid w:val="316D70A6"/>
    <w:multiLevelType w:val="hybridMultilevel"/>
    <w:tmpl w:val="F5626206"/>
    <w:lvl w:ilvl="0" w:tplc="6108DB46">
      <w:start w:val="1"/>
      <w:numFmt w:val="decimal"/>
      <w:lvlText w:val="%1."/>
      <w:lvlJc w:val="left"/>
      <w:pPr>
        <w:tabs>
          <w:tab w:val="num" w:pos="460"/>
        </w:tabs>
        <w:ind w:left="460" w:hanging="360"/>
      </w:pPr>
      <w:rPr>
        <w:rFonts w:hint="default"/>
      </w:rPr>
    </w:lvl>
    <w:lvl w:ilvl="1" w:tplc="926A6DC4" w:tentative="1">
      <w:start w:val="1"/>
      <w:numFmt w:val="bullet"/>
      <w:lvlText w:val=""/>
      <w:lvlJc w:val="left"/>
      <w:pPr>
        <w:ind w:left="900" w:hanging="400"/>
      </w:pPr>
      <w:rPr>
        <w:rFonts w:ascii="Wingdings" w:hAnsi="Wingdings" w:hint="default"/>
      </w:rPr>
    </w:lvl>
    <w:lvl w:ilvl="2" w:tplc="8DDCAB2A" w:tentative="1">
      <w:start w:val="1"/>
      <w:numFmt w:val="bullet"/>
      <w:lvlText w:val=""/>
      <w:lvlJc w:val="left"/>
      <w:pPr>
        <w:ind w:left="1300" w:hanging="400"/>
      </w:pPr>
      <w:rPr>
        <w:rFonts w:ascii="Wingdings" w:hAnsi="Wingdings" w:hint="default"/>
      </w:rPr>
    </w:lvl>
    <w:lvl w:ilvl="3" w:tplc="17BE5A60" w:tentative="1">
      <w:start w:val="1"/>
      <w:numFmt w:val="bullet"/>
      <w:lvlText w:val=""/>
      <w:lvlJc w:val="left"/>
      <w:pPr>
        <w:ind w:left="1700" w:hanging="400"/>
      </w:pPr>
      <w:rPr>
        <w:rFonts w:ascii="Wingdings" w:hAnsi="Wingdings" w:hint="default"/>
      </w:rPr>
    </w:lvl>
    <w:lvl w:ilvl="4" w:tplc="845E8522" w:tentative="1">
      <w:start w:val="1"/>
      <w:numFmt w:val="bullet"/>
      <w:lvlText w:val=""/>
      <w:lvlJc w:val="left"/>
      <w:pPr>
        <w:ind w:left="2100" w:hanging="400"/>
      </w:pPr>
      <w:rPr>
        <w:rFonts w:ascii="Wingdings" w:hAnsi="Wingdings" w:hint="default"/>
      </w:rPr>
    </w:lvl>
    <w:lvl w:ilvl="5" w:tplc="C7DA941C" w:tentative="1">
      <w:start w:val="1"/>
      <w:numFmt w:val="bullet"/>
      <w:lvlText w:val=""/>
      <w:lvlJc w:val="left"/>
      <w:pPr>
        <w:ind w:left="2500" w:hanging="400"/>
      </w:pPr>
      <w:rPr>
        <w:rFonts w:ascii="Wingdings" w:hAnsi="Wingdings" w:hint="default"/>
      </w:rPr>
    </w:lvl>
    <w:lvl w:ilvl="6" w:tplc="A1B2CEA8" w:tentative="1">
      <w:start w:val="1"/>
      <w:numFmt w:val="bullet"/>
      <w:lvlText w:val=""/>
      <w:lvlJc w:val="left"/>
      <w:pPr>
        <w:ind w:left="2900" w:hanging="400"/>
      </w:pPr>
      <w:rPr>
        <w:rFonts w:ascii="Wingdings" w:hAnsi="Wingdings" w:hint="default"/>
      </w:rPr>
    </w:lvl>
    <w:lvl w:ilvl="7" w:tplc="AEC8D320" w:tentative="1">
      <w:start w:val="1"/>
      <w:numFmt w:val="bullet"/>
      <w:lvlText w:val=""/>
      <w:lvlJc w:val="left"/>
      <w:pPr>
        <w:ind w:left="3300" w:hanging="400"/>
      </w:pPr>
      <w:rPr>
        <w:rFonts w:ascii="Wingdings" w:hAnsi="Wingdings" w:hint="default"/>
      </w:rPr>
    </w:lvl>
    <w:lvl w:ilvl="8" w:tplc="07FA5192" w:tentative="1">
      <w:start w:val="1"/>
      <w:numFmt w:val="bullet"/>
      <w:lvlText w:val=""/>
      <w:lvlJc w:val="left"/>
      <w:pPr>
        <w:ind w:left="3700" w:hanging="400"/>
      </w:pPr>
      <w:rPr>
        <w:rFonts w:ascii="Wingdings" w:hAnsi="Wingdings" w:hint="default"/>
      </w:rPr>
    </w:lvl>
  </w:abstractNum>
  <w:abstractNum w:abstractNumId="28" w15:restartNumberingAfterBreak="0">
    <w:nsid w:val="359422FD"/>
    <w:multiLevelType w:val="hybridMultilevel"/>
    <w:tmpl w:val="67EA03B8"/>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F09C1C60">
      <w:numFmt w:val="bullet"/>
      <w:lvlText w:val="•"/>
      <w:lvlJc w:val="left"/>
      <w:pPr>
        <w:ind w:left="3390" w:hanging="1590"/>
      </w:pPr>
      <w:rPr>
        <w:rFonts w:ascii="Times New Roman" w:eastAsia="Malgun Gothic" w:hAnsi="Times New Roman" w:cs="Times New Roman"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603910"/>
    <w:multiLevelType w:val="hybridMultilevel"/>
    <w:tmpl w:val="AC44525E"/>
    <w:lvl w:ilvl="0" w:tplc="0407000F">
      <w:start w:val="1"/>
      <w:numFmt w:val="decimal"/>
      <w:lvlText w:val="%1)"/>
      <w:lvlJc w:val="left"/>
      <w:pPr>
        <w:tabs>
          <w:tab w:val="num" w:pos="360"/>
        </w:tabs>
        <w:ind w:left="1120" w:hanging="360"/>
      </w:pPr>
      <w:rPr>
        <w:rFonts w:ascii="Arial" w:eastAsia="Malgun Gothic" w:hAnsi="Arial" w:cs="Times New Roman" w:hint="default"/>
      </w:rPr>
    </w:lvl>
    <w:lvl w:ilvl="1" w:tplc="6AACC122">
      <w:start w:val="1"/>
      <w:numFmt w:val="lowerLetter"/>
      <w:lvlText w:val="%2."/>
      <w:lvlJc w:val="left"/>
      <w:pPr>
        <w:tabs>
          <w:tab w:val="num" w:pos="1800"/>
        </w:tabs>
        <w:ind w:left="1800" w:hanging="360"/>
      </w:pPr>
    </w:lvl>
    <w:lvl w:ilvl="2" w:tplc="BBC60CB4" w:tentative="1">
      <w:start w:val="1"/>
      <w:numFmt w:val="lowerRoman"/>
      <w:lvlText w:val="%3."/>
      <w:lvlJc w:val="right"/>
      <w:pPr>
        <w:tabs>
          <w:tab w:val="num" w:pos="2520"/>
        </w:tabs>
        <w:ind w:left="2520" w:hanging="180"/>
      </w:pPr>
    </w:lvl>
    <w:lvl w:ilvl="3" w:tplc="D36A39CA" w:tentative="1">
      <w:start w:val="1"/>
      <w:numFmt w:val="decimal"/>
      <w:lvlText w:val="%4."/>
      <w:lvlJc w:val="left"/>
      <w:pPr>
        <w:tabs>
          <w:tab w:val="num" w:pos="3240"/>
        </w:tabs>
        <w:ind w:left="3240" w:hanging="360"/>
      </w:pPr>
    </w:lvl>
    <w:lvl w:ilvl="4" w:tplc="683663DA" w:tentative="1">
      <w:start w:val="1"/>
      <w:numFmt w:val="lowerLetter"/>
      <w:lvlText w:val="%5."/>
      <w:lvlJc w:val="left"/>
      <w:pPr>
        <w:tabs>
          <w:tab w:val="num" w:pos="3960"/>
        </w:tabs>
        <w:ind w:left="3960" w:hanging="360"/>
      </w:pPr>
    </w:lvl>
    <w:lvl w:ilvl="5" w:tplc="FB3E1AD6" w:tentative="1">
      <w:start w:val="1"/>
      <w:numFmt w:val="lowerRoman"/>
      <w:lvlText w:val="%6."/>
      <w:lvlJc w:val="right"/>
      <w:pPr>
        <w:tabs>
          <w:tab w:val="num" w:pos="4680"/>
        </w:tabs>
        <w:ind w:left="4680" w:hanging="180"/>
      </w:pPr>
    </w:lvl>
    <w:lvl w:ilvl="6" w:tplc="EF7630A8" w:tentative="1">
      <w:start w:val="1"/>
      <w:numFmt w:val="decimal"/>
      <w:lvlText w:val="%7."/>
      <w:lvlJc w:val="left"/>
      <w:pPr>
        <w:tabs>
          <w:tab w:val="num" w:pos="5400"/>
        </w:tabs>
        <w:ind w:left="5400" w:hanging="360"/>
      </w:pPr>
    </w:lvl>
    <w:lvl w:ilvl="7" w:tplc="179073EC" w:tentative="1">
      <w:start w:val="1"/>
      <w:numFmt w:val="lowerLetter"/>
      <w:lvlText w:val="%8."/>
      <w:lvlJc w:val="left"/>
      <w:pPr>
        <w:tabs>
          <w:tab w:val="num" w:pos="6120"/>
        </w:tabs>
        <w:ind w:left="6120" w:hanging="360"/>
      </w:pPr>
    </w:lvl>
    <w:lvl w:ilvl="8" w:tplc="9C54D78E" w:tentative="1">
      <w:start w:val="1"/>
      <w:numFmt w:val="lowerRoman"/>
      <w:lvlText w:val="%9."/>
      <w:lvlJc w:val="right"/>
      <w:pPr>
        <w:tabs>
          <w:tab w:val="num" w:pos="6840"/>
        </w:tabs>
        <w:ind w:left="6840" w:hanging="180"/>
      </w:pPr>
    </w:lvl>
  </w:abstractNum>
  <w:abstractNum w:abstractNumId="30" w15:restartNumberingAfterBreak="0">
    <w:nsid w:val="3BF96FD3"/>
    <w:multiLevelType w:val="hybridMultilevel"/>
    <w:tmpl w:val="7908BA76"/>
    <w:lvl w:ilvl="0" w:tplc="37E0FF26">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3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3FA2112"/>
    <w:multiLevelType w:val="hybridMultilevel"/>
    <w:tmpl w:val="7D521D7A"/>
    <w:lvl w:ilvl="0" w:tplc="EF345260">
      <w:start w:val="1"/>
      <w:numFmt w:val="bullet"/>
      <w:lvlText w:val=""/>
      <w:lvlJc w:val="left"/>
      <w:pPr>
        <w:tabs>
          <w:tab w:val="num" w:pos="720"/>
        </w:tabs>
        <w:ind w:left="720" w:hanging="360"/>
      </w:pPr>
      <w:rPr>
        <w:rFonts w:ascii="Symbol" w:hAnsi="Symbol" w:hint="default"/>
      </w:rPr>
    </w:lvl>
    <w:lvl w:ilvl="1" w:tplc="A88E0218" w:tentative="1">
      <w:start w:val="1"/>
      <w:numFmt w:val="bullet"/>
      <w:lvlText w:val="o"/>
      <w:lvlJc w:val="left"/>
      <w:pPr>
        <w:tabs>
          <w:tab w:val="num" w:pos="1440"/>
        </w:tabs>
        <w:ind w:left="1440" w:hanging="360"/>
      </w:pPr>
      <w:rPr>
        <w:rFonts w:ascii="Courier New" w:hAnsi="Courier New" w:cs="Courier New" w:hint="default"/>
      </w:rPr>
    </w:lvl>
    <w:lvl w:ilvl="2" w:tplc="B6D8FBAE" w:tentative="1">
      <w:start w:val="1"/>
      <w:numFmt w:val="bullet"/>
      <w:lvlText w:val=""/>
      <w:lvlJc w:val="left"/>
      <w:pPr>
        <w:tabs>
          <w:tab w:val="num" w:pos="2160"/>
        </w:tabs>
        <w:ind w:left="2160" w:hanging="360"/>
      </w:pPr>
      <w:rPr>
        <w:rFonts w:ascii="Wingdings" w:hAnsi="Wingdings" w:hint="default"/>
      </w:rPr>
    </w:lvl>
    <w:lvl w:ilvl="3" w:tplc="E228B164" w:tentative="1">
      <w:start w:val="1"/>
      <w:numFmt w:val="bullet"/>
      <w:lvlText w:val=""/>
      <w:lvlJc w:val="left"/>
      <w:pPr>
        <w:tabs>
          <w:tab w:val="num" w:pos="2880"/>
        </w:tabs>
        <w:ind w:left="2880" w:hanging="360"/>
      </w:pPr>
      <w:rPr>
        <w:rFonts w:ascii="Symbol" w:hAnsi="Symbol" w:hint="default"/>
      </w:rPr>
    </w:lvl>
    <w:lvl w:ilvl="4" w:tplc="F116954E" w:tentative="1">
      <w:start w:val="1"/>
      <w:numFmt w:val="bullet"/>
      <w:lvlText w:val="o"/>
      <w:lvlJc w:val="left"/>
      <w:pPr>
        <w:tabs>
          <w:tab w:val="num" w:pos="3600"/>
        </w:tabs>
        <w:ind w:left="3600" w:hanging="360"/>
      </w:pPr>
      <w:rPr>
        <w:rFonts w:ascii="Courier New" w:hAnsi="Courier New" w:cs="Courier New" w:hint="default"/>
      </w:rPr>
    </w:lvl>
    <w:lvl w:ilvl="5" w:tplc="6C3A5104" w:tentative="1">
      <w:start w:val="1"/>
      <w:numFmt w:val="bullet"/>
      <w:lvlText w:val=""/>
      <w:lvlJc w:val="left"/>
      <w:pPr>
        <w:tabs>
          <w:tab w:val="num" w:pos="4320"/>
        </w:tabs>
        <w:ind w:left="4320" w:hanging="360"/>
      </w:pPr>
      <w:rPr>
        <w:rFonts w:ascii="Wingdings" w:hAnsi="Wingdings" w:hint="default"/>
      </w:rPr>
    </w:lvl>
    <w:lvl w:ilvl="6" w:tplc="6422FF0A" w:tentative="1">
      <w:start w:val="1"/>
      <w:numFmt w:val="bullet"/>
      <w:lvlText w:val=""/>
      <w:lvlJc w:val="left"/>
      <w:pPr>
        <w:tabs>
          <w:tab w:val="num" w:pos="5040"/>
        </w:tabs>
        <w:ind w:left="5040" w:hanging="360"/>
      </w:pPr>
      <w:rPr>
        <w:rFonts w:ascii="Symbol" w:hAnsi="Symbol" w:hint="default"/>
      </w:rPr>
    </w:lvl>
    <w:lvl w:ilvl="7" w:tplc="C332CA5A" w:tentative="1">
      <w:start w:val="1"/>
      <w:numFmt w:val="bullet"/>
      <w:lvlText w:val="o"/>
      <w:lvlJc w:val="left"/>
      <w:pPr>
        <w:tabs>
          <w:tab w:val="num" w:pos="5760"/>
        </w:tabs>
        <w:ind w:left="5760" w:hanging="360"/>
      </w:pPr>
      <w:rPr>
        <w:rFonts w:ascii="Courier New" w:hAnsi="Courier New" w:cs="Courier New" w:hint="default"/>
      </w:rPr>
    </w:lvl>
    <w:lvl w:ilvl="8" w:tplc="8C24EB7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A0C69C4"/>
    <w:multiLevelType w:val="hybridMultilevel"/>
    <w:tmpl w:val="903E25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A457012"/>
    <w:multiLevelType w:val="multilevel"/>
    <w:tmpl w:val="D18C735A"/>
    <w:lvl w:ilvl="0">
      <w:start w:val="1"/>
      <w:numFmt w:val="decimal"/>
      <w:lvlText w:val="%1)"/>
      <w:lvlJc w:val="left"/>
      <w:pPr>
        <w:ind w:left="760" w:hanging="360"/>
      </w:pPr>
      <w:rPr>
        <w:rFonts w:ascii="Arial" w:eastAsia="Malgun Gothic" w:hAnsi="Arial" w:cs="Times New Roman"/>
      </w:rPr>
    </w:lvl>
    <w:lvl w:ilvl="1">
      <w:start w:val="1"/>
      <w:numFmt w:val="decimal"/>
      <w:lvlText w:val="%2."/>
      <w:lvlJc w:val="left"/>
      <w:pPr>
        <w:tabs>
          <w:tab w:val="num" w:pos="1160"/>
        </w:tabs>
        <w:ind w:left="1160" w:hanging="360"/>
      </w:p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37317B6"/>
    <w:multiLevelType w:val="hybridMultilevel"/>
    <w:tmpl w:val="AAB2E0FA"/>
    <w:lvl w:ilvl="0" w:tplc="DA7C5BEA">
      <w:start w:val="1"/>
      <w:numFmt w:val="decimal"/>
      <w:lvlText w:val="%1)"/>
      <w:lvlJc w:val="left"/>
      <w:pPr>
        <w:tabs>
          <w:tab w:val="num" w:pos="720"/>
        </w:tabs>
        <w:ind w:left="720" w:hanging="360"/>
      </w:pPr>
    </w:lvl>
    <w:lvl w:ilvl="1" w:tplc="91A6EF94" w:tentative="1">
      <w:start w:val="1"/>
      <w:numFmt w:val="lowerLetter"/>
      <w:lvlText w:val="%2."/>
      <w:lvlJc w:val="left"/>
      <w:pPr>
        <w:tabs>
          <w:tab w:val="num" w:pos="1440"/>
        </w:tabs>
        <w:ind w:left="1440" w:hanging="360"/>
      </w:pPr>
    </w:lvl>
    <w:lvl w:ilvl="2" w:tplc="9B46385A" w:tentative="1">
      <w:start w:val="1"/>
      <w:numFmt w:val="lowerRoman"/>
      <w:lvlText w:val="%3."/>
      <w:lvlJc w:val="right"/>
      <w:pPr>
        <w:tabs>
          <w:tab w:val="num" w:pos="2160"/>
        </w:tabs>
        <w:ind w:left="2160" w:hanging="180"/>
      </w:pPr>
    </w:lvl>
    <w:lvl w:ilvl="3" w:tplc="63D43D2A" w:tentative="1">
      <w:start w:val="1"/>
      <w:numFmt w:val="decimal"/>
      <w:lvlText w:val="%4."/>
      <w:lvlJc w:val="left"/>
      <w:pPr>
        <w:tabs>
          <w:tab w:val="num" w:pos="2880"/>
        </w:tabs>
        <w:ind w:left="2880" w:hanging="360"/>
      </w:pPr>
    </w:lvl>
    <w:lvl w:ilvl="4" w:tplc="EC180F02" w:tentative="1">
      <w:start w:val="1"/>
      <w:numFmt w:val="lowerLetter"/>
      <w:lvlText w:val="%5."/>
      <w:lvlJc w:val="left"/>
      <w:pPr>
        <w:tabs>
          <w:tab w:val="num" w:pos="3600"/>
        </w:tabs>
        <w:ind w:left="3600" w:hanging="360"/>
      </w:pPr>
    </w:lvl>
    <w:lvl w:ilvl="5" w:tplc="0836646C" w:tentative="1">
      <w:start w:val="1"/>
      <w:numFmt w:val="lowerRoman"/>
      <w:lvlText w:val="%6."/>
      <w:lvlJc w:val="right"/>
      <w:pPr>
        <w:tabs>
          <w:tab w:val="num" w:pos="4320"/>
        </w:tabs>
        <w:ind w:left="4320" w:hanging="180"/>
      </w:pPr>
    </w:lvl>
    <w:lvl w:ilvl="6" w:tplc="09869DE4" w:tentative="1">
      <w:start w:val="1"/>
      <w:numFmt w:val="decimal"/>
      <w:lvlText w:val="%7."/>
      <w:lvlJc w:val="left"/>
      <w:pPr>
        <w:tabs>
          <w:tab w:val="num" w:pos="5040"/>
        </w:tabs>
        <w:ind w:left="5040" w:hanging="360"/>
      </w:pPr>
    </w:lvl>
    <w:lvl w:ilvl="7" w:tplc="C468772A" w:tentative="1">
      <w:start w:val="1"/>
      <w:numFmt w:val="lowerLetter"/>
      <w:lvlText w:val="%8."/>
      <w:lvlJc w:val="left"/>
      <w:pPr>
        <w:tabs>
          <w:tab w:val="num" w:pos="5760"/>
        </w:tabs>
        <w:ind w:left="5760" w:hanging="360"/>
      </w:pPr>
    </w:lvl>
    <w:lvl w:ilvl="8" w:tplc="29E46E62" w:tentative="1">
      <w:start w:val="1"/>
      <w:numFmt w:val="lowerRoman"/>
      <w:lvlText w:val="%9."/>
      <w:lvlJc w:val="right"/>
      <w:pPr>
        <w:tabs>
          <w:tab w:val="num" w:pos="6480"/>
        </w:tabs>
        <w:ind w:left="6480" w:hanging="180"/>
      </w:pPr>
    </w:lvl>
  </w:abstractNum>
  <w:abstractNum w:abstractNumId="3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57C436E"/>
    <w:multiLevelType w:val="hybridMultilevel"/>
    <w:tmpl w:val="2E5A8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5510B7"/>
    <w:multiLevelType w:val="hybridMultilevel"/>
    <w:tmpl w:val="ECFC2F70"/>
    <w:lvl w:ilvl="0" w:tplc="E6B418C2">
      <w:start w:val="1"/>
      <w:numFmt w:val="bullet"/>
      <w:lvlText w:val=""/>
      <w:lvlJc w:val="left"/>
      <w:pPr>
        <w:tabs>
          <w:tab w:val="num" w:pos="720"/>
        </w:tabs>
        <w:ind w:left="720" w:hanging="360"/>
      </w:pPr>
      <w:rPr>
        <w:rFonts w:ascii="Symbol" w:hAnsi="Symbol" w:hint="default"/>
      </w:rPr>
    </w:lvl>
    <w:lvl w:ilvl="1" w:tplc="138ADD3A" w:tentative="1">
      <w:start w:val="1"/>
      <w:numFmt w:val="bullet"/>
      <w:lvlText w:val="o"/>
      <w:lvlJc w:val="left"/>
      <w:pPr>
        <w:tabs>
          <w:tab w:val="num" w:pos="1440"/>
        </w:tabs>
        <w:ind w:left="1440" w:hanging="360"/>
      </w:pPr>
      <w:rPr>
        <w:rFonts w:ascii="Courier New" w:hAnsi="Courier New" w:cs="Courier New" w:hint="default"/>
      </w:rPr>
    </w:lvl>
    <w:lvl w:ilvl="2" w:tplc="8D905D26" w:tentative="1">
      <w:start w:val="1"/>
      <w:numFmt w:val="bullet"/>
      <w:lvlText w:val=""/>
      <w:lvlJc w:val="left"/>
      <w:pPr>
        <w:tabs>
          <w:tab w:val="num" w:pos="2160"/>
        </w:tabs>
        <w:ind w:left="2160" w:hanging="360"/>
      </w:pPr>
      <w:rPr>
        <w:rFonts w:ascii="Wingdings" w:hAnsi="Wingdings" w:hint="default"/>
      </w:rPr>
    </w:lvl>
    <w:lvl w:ilvl="3" w:tplc="EE002F00" w:tentative="1">
      <w:start w:val="1"/>
      <w:numFmt w:val="bullet"/>
      <w:lvlText w:val=""/>
      <w:lvlJc w:val="left"/>
      <w:pPr>
        <w:tabs>
          <w:tab w:val="num" w:pos="2880"/>
        </w:tabs>
        <w:ind w:left="2880" w:hanging="360"/>
      </w:pPr>
      <w:rPr>
        <w:rFonts w:ascii="Symbol" w:hAnsi="Symbol" w:hint="default"/>
      </w:rPr>
    </w:lvl>
    <w:lvl w:ilvl="4" w:tplc="5D088768" w:tentative="1">
      <w:start w:val="1"/>
      <w:numFmt w:val="bullet"/>
      <w:lvlText w:val="o"/>
      <w:lvlJc w:val="left"/>
      <w:pPr>
        <w:tabs>
          <w:tab w:val="num" w:pos="3600"/>
        </w:tabs>
        <w:ind w:left="3600" w:hanging="360"/>
      </w:pPr>
      <w:rPr>
        <w:rFonts w:ascii="Courier New" w:hAnsi="Courier New" w:cs="Courier New" w:hint="default"/>
      </w:rPr>
    </w:lvl>
    <w:lvl w:ilvl="5" w:tplc="313AF56E" w:tentative="1">
      <w:start w:val="1"/>
      <w:numFmt w:val="bullet"/>
      <w:lvlText w:val=""/>
      <w:lvlJc w:val="left"/>
      <w:pPr>
        <w:tabs>
          <w:tab w:val="num" w:pos="4320"/>
        </w:tabs>
        <w:ind w:left="4320" w:hanging="360"/>
      </w:pPr>
      <w:rPr>
        <w:rFonts w:ascii="Wingdings" w:hAnsi="Wingdings" w:hint="default"/>
      </w:rPr>
    </w:lvl>
    <w:lvl w:ilvl="6" w:tplc="FE9EA05A" w:tentative="1">
      <w:start w:val="1"/>
      <w:numFmt w:val="bullet"/>
      <w:lvlText w:val=""/>
      <w:lvlJc w:val="left"/>
      <w:pPr>
        <w:tabs>
          <w:tab w:val="num" w:pos="5040"/>
        </w:tabs>
        <w:ind w:left="5040" w:hanging="360"/>
      </w:pPr>
      <w:rPr>
        <w:rFonts w:ascii="Symbol" w:hAnsi="Symbol" w:hint="default"/>
      </w:rPr>
    </w:lvl>
    <w:lvl w:ilvl="7" w:tplc="1326D67A" w:tentative="1">
      <w:start w:val="1"/>
      <w:numFmt w:val="bullet"/>
      <w:lvlText w:val="o"/>
      <w:lvlJc w:val="left"/>
      <w:pPr>
        <w:tabs>
          <w:tab w:val="num" w:pos="5760"/>
        </w:tabs>
        <w:ind w:left="5760" w:hanging="360"/>
      </w:pPr>
      <w:rPr>
        <w:rFonts w:ascii="Courier New" w:hAnsi="Courier New" w:cs="Courier New" w:hint="default"/>
      </w:rPr>
    </w:lvl>
    <w:lvl w:ilvl="8" w:tplc="A948C8F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5E64BF"/>
    <w:multiLevelType w:val="hybridMultilevel"/>
    <w:tmpl w:val="52E81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11B0D74"/>
    <w:multiLevelType w:val="hybridMultilevel"/>
    <w:tmpl w:val="B6CC5C68"/>
    <w:lvl w:ilvl="0" w:tplc="0409001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67611C"/>
    <w:multiLevelType w:val="multilevel"/>
    <w:tmpl w:val="23DAD108"/>
    <w:lvl w:ilvl="0">
      <w:start w:val="5"/>
      <w:numFmt w:val="decimal"/>
      <w:lvlText w:val="%1."/>
      <w:lvlJc w:val="left"/>
      <w:pPr>
        <w:tabs>
          <w:tab w:val="num" w:pos="360"/>
        </w:tabs>
        <w:ind w:left="360" w:hanging="360"/>
      </w:pPr>
      <w:rPr>
        <w:rFonts w:hint="default"/>
        <w:b/>
        <w:i w:val="0"/>
        <w:color w:val="800000"/>
        <w:sz w:val="20"/>
      </w:rPr>
    </w:lvl>
    <w:lvl w:ilvl="1">
      <w:start w:val="7"/>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4B1231"/>
    <w:multiLevelType w:val="hybridMultilevel"/>
    <w:tmpl w:val="C63A2906"/>
    <w:lvl w:ilvl="0" w:tplc="F2449A82">
      <w:start w:val="1"/>
      <w:numFmt w:val="decimal"/>
      <w:lvlText w:val="%1)"/>
      <w:lvlJc w:val="left"/>
      <w:pPr>
        <w:ind w:left="390" w:hanging="360"/>
      </w:pPr>
      <w:rPr>
        <w:rFonts w:hint="default"/>
      </w:rPr>
    </w:lvl>
    <w:lvl w:ilvl="1" w:tplc="F1DE9BF2" w:tentative="1">
      <w:start w:val="1"/>
      <w:numFmt w:val="lowerLetter"/>
      <w:lvlText w:val="%2."/>
      <w:lvlJc w:val="left"/>
      <w:pPr>
        <w:ind w:left="1110" w:hanging="360"/>
      </w:pPr>
    </w:lvl>
    <w:lvl w:ilvl="2" w:tplc="0A164070" w:tentative="1">
      <w:start w:val="1"/>
      <w:numFmt w:val="lowerRoman"/>
      <w:lvlText w:val="%3."/>
      <w:lvlJc w:val="right"/>
      <w:pPr>
        <w:ind w:left="1830" w:hanging="180"/>
      </w:pPr>
    </w:lvl>
    <w:lvl w:ilvl="3" w:tplc="71704086" w:tentative="1">
      <w:start w:val="1"/>
      <w:numFmt w:val="decimal"/>
      <w:lvlText w:val="%4."/>
      <w:lvlJc w:val="left"/>
      <w:pPr>
        <w:ind w:left="2550" w:hanging="360"/>
      </w:pPr>
    </w:lvl>
    <w:lvl w:ilvl="4" w:tplc="DB3E6C68" w:tentative="1">
      <w:start w:val="1"/>
      <w:numFmt w:val="lowerLetter"/>
      <w:lvlText w:val="%5."/>
      <w:lvlJc w:val="left"/>
      <w:pPr>
        <w:ind w:left="3270" w:hanging="360"/>
      </w:pPr>
    </w:lvl>
    <w:lvl w:ilvl="5" w:tplc="2E3C0CD4" w:tentative="1">
      <w:start w:val="1"/>
      <w:numFmt w:val="lowerRoman"/>
      <w:lvlText w:val="%6."/>
      <w:lvlJc w:val="right"/>
      <w:pPr>
        <w:ind w:left="3990" w:hanging="180"/>
      </w:pPr>
    </w:lvl>
    <w:lvl w:ilvl="6" w:tplc="7708F7FE" w:tentative="1">
      <w:start w:val="1"/>
      <w:numFmt w:val="decimal"/>
      <w:lvlText w:val="%7."/>
      <w:lvlJc w:val="left"/>
      <w:pPr>
        <w:ind w:left="4710" w:hanging="360"/>
      </w:pPr>
    </w:lvl>
    <w:lvl w:ilvl="7" w:tplc="63C6184C" w:tentative="1">
      <w:start w:val="1"/>
      <w:numFmt w:val="lowerLetter"/>
      <w:lvlText w:val="%8."/>
      <w:lvlJc w:val="left"/>
      <w:pPr>
        <w:ind w:left="5430" w:hanging="360"/>
      </w:pPr>
    </w:lvl>
    <w:lvl w:ilvl="8" w:tplc="671CFB44" w:tentative="1">
      <w:start w:val="1"/>
      <w:numFmt w:val="lowerRoman"/>
      <w:lvlText w:val="%9."/>
      <w:lvlJc w:val="right"/>
      <w:pPr>
        <w:ind w:left="6150" w:hanging="180"/>
      </w:pPr>
    </w:lvl>
  </w:abstractNum>
  <w:abstractNum w:abstractNumId="46" w15:restartNumberingAfterBreak="0">
    <w:nsid w:val="70890AA1"/>
    <w:multiLevelType w:val="hybridMultilevel"/>
    <w:tmpl w:val="A7CA90B8"/>
    <w:lvl w:ilvl="0" w:tplc="8B2221DE">
      <w:start w:val="1"/>
      <w:numFmt w:val="decimal"/>
      <w:lvlText w:val="%1."/>
      <w:lvlJc w:val="left"/>
      <w:pPr>
        <w:tabs>
          <w:tab w:val="num" w:pos="460"/>
        </w:tabs>
        <w:ind w:left="460" w:hanging="360"/>
      </w:pPr>
      <w:rPr>
        <w:rFonts w:hint="default"/>
      </w:rPr>
    </w:lvl>
    <w:lvl w:ilvl="1" w:tplc="04070019" w:tentative="1">
      <w:start w:val="1"/>
      <w:numFmt w:val="bullet"/>
      <w:lvlText w:val=""/>
      <w:lvlJc w:val="left"/>
      <w:pPr>
        <w:ind w:left="900" w:hanging="400"/>
      </w:pPr>
      <w:rPr>
        <w:rFonts w:ascii="Wingdings" w:hAnsi="Wingdings" w:hint="default"/>
      </w:rPr>
    </w:lvl>
    <w:lvl w:ilvl="2" w:tplc="0407001B" w:tentative="1">
      <w:start w:val="1"/>
      <w:numFmt w:val="bullet"/>
      <w:lvlText w:val=""/>
      <w:lvlJc w:val="left"/>
      <w:pPr>
        <w:ind w:left="1300" w:hanging="400"/>
      </w:pPr>
      <w:rPr>
        <w:rFonts w:ascii="Wingdings" w:hAnsi="Wingdings" w:hint="default"/>
      </w:rPr>
    </w:lvl>
    <w:lvl w:ilvl="3" w:tplc="0407000F" w:tentative="1">
      <w:start w:val="1"/>
      <w:numFmt w:val="bullet"/>
      <w:lvlText w:val=""/>
      <w:lvlJc w:val="left"/>
      <w:pPr>
        <w:ind w:left="1700" w:hanging="400"/>
      </w:pPr>
      <w:rPr>
        <w:rFonts w:ascii="Wingdings" w:hAnsi="Wingdings" w:hint="default"/>
      </w:rPr>
    </w:lvl>
    <w:lvl w:ilvl="4" w:tplc="04070019" w:tentative="1">
      <w:start w:val="1"/>
      <w:numFmt w:val="bullet"/>
      <w:lvlText w:val=""/>
      <w:lvlJc w:val="left"/>
      <w:pPr>
        <w:ind w:left="2100" w:hanging="400"/>
      </w:pPr>
      <w:rPr>
        <w:rFonts w:ascii="Wingdings" w:hAnsi="Wingdings" w:hint="default"/>
      </w:rPr>
    </w:lvl>
    <w:lvl w:ilvl="5" w:tplc="0407001B" w:tentative="1">
      <w:start w:val="1"/>
      <w:numFmt w:val="bullet"/>
      <w:lvlText w:val=""/>
      <w:lvlJc w:val="left"/>
      <w:pPr>
        <w:ind w:left="2500" w:hanging="400"/>
      </w:pPr>
      <w:rPr>
        <w:rFonts w:ascii="Wingdings" w:hAnsi="Wingdings" w:hint="default"/>
      </w:rPr>
    </w:lvl>
    <w:lvl w:ilvl="6" w:tplc="0407000F" w:tentative="1">
      <w:start w:val="1"/>
      <w:numFmt w:val="bullet"/>
      <w:lvlText w:val=""/>
      <w:lvlJc w:val="left"/>
      <w:pPr>
        <w:ind w:left="2900" w:hanging="400"/>
      </w:pPr>
      <w:rPr>
        <w:rFonts w:ascii="Wingdings" w:hAnsi="Wingdings" w:hint="default"/>
      </w:rPr>
    </w:lvl>
    <w:lvl w:ilvl="7" w:tplc="04070019" w:tentative="1">
      <w:start w:val="1"/>
      <w:numFmt w:val="bullet"/>
      <w:lvlText w:val=""/>
      <w:lvlJc w:val="left"/>
      <w:pPr>
        <w:ind w:left="3300" w:hanging="400"/>
      </w:pPr>
      <w:rPr>
        <w:rFonts w:ascii="Wingdings" w:hAnsi="Wingdings" w:hint="default"/>
      </w:rPr>
    </w:lvl>
    <w:lvl w:ilvl="8" w:tplc="0407001B" w:tentative="1">
      <w:start w:val="1"/>
      <w:numFmt w:val="bullet"/>
      <w:lvlText w:val=""/>
      <w:lvlJc w:val="left"/>
      <w:pPr>
        <w:ind w:left="3700" w:hanging="400"/>
      </w:pPr>
      <w:rPr>
        <w:rFonts w:ascii="Wingdings" w:hAnsi="Wingdings" w:hint="default"/>
      </w:rPr>
    </w:lvl>
  </w:abstractNum>
  <w:abstractNum w:abstractNumId="47" w15:restartNumberingAfterBreak="0">
    <w:nsid w:val="73F55829"/>
    <w:multiLevelType w:val="hybridMultilevel"/>
    <w:tmpl w:val="CD0E367A"/>
    <w:lvl w:ilvl="0" w:tplc="A35803B2">
      <w:start w:val="1"/>
      <w:numFmt w:val="bullet"/>
      <w:lvlText w:val="-"/>
      <w:lvlJc w:val="left"/>
      <w:pPr>
        <w:ind w:left="460" w:hanging="360"/>
      </w:pPr>
      <w:rPr>
        <w:rFonts w:ascii="Arial" w:eastAsia="Malgun Gothic" w:hAnsi="Arial" w:cs="Arial" w:hint="default"/>
      </w:rPr>
    </w:lvl>
    <w:lvl w:ilvl="1" w:tplc="31A4F14E" w:tentative="1">
      <w:start w:val="1"/>
      <w:numFmt w:val="bullet"/>
      <w:lvlText w:val="o"/>
      <w:lvlJc w:val="left"/>
      <w:pPr>
        <w:tabs>
          <w:tab w:val="num" w:pos="1440"/>
        </w:tabs>
        <w:ind w:left="1440" w:hanging="360"/>
      </w:pPr>
      <w:rPr>
        <w:rFonts w:ascii="Courier New" w:hAnsi="Courier New" w:cs="Courier New" w:hint="default"/>
      </w:rPr>
    </w:lvl>
    <w:lvl w:ilvl="2" w:tplc="DD5A4A62" w:tentative="1">
      <w:start w:val="1"/>
      <w:numFmt w:val="bullet"/>
      <w:lvlText w:val=""/>
      <w:lvlJc w:val="left"/>
      <w:pPr>
        <w:tabs>
          <w:tab w:val="num" w:pos="2160"/>
        </w:tabs>
        <w:ind w:left="2160" w:hanging="360"/>
      </w:pPr>
      <w:rPr>
        <w:rFonts w:ascii="Wingdings" w:hAnsi="Wingdings" w:hint="default"/>
      </w:rPr>
    </w:lvl>
    <w:lvl w:ilvl="3" w:tplc="16788094" w:tentative="1">
      <w:start w:val="1"/>
      <w:numFmt w:val="bullet"/>
      <w:lvlText w:val=""/>
      <w:lvlJc w:val="left"/>
      <w:pPr>
        <w:tabs>
          <w:tab w:val="num" w:pos="2880"/>
        </w:tabs>
        <w:ind w:left="2880" w:hanging="360"/>
      </w:pPr>
      <w:rPr>
        <w:rFonts w:ascii="Symbol" w:hAnsi="Symbol" w:hint="default"/>
      </w:rPr>
    </w:lvl>
    <w:lvl w:ilvl="4" w:tplc="21E4B350" w:tentative="1">
      <w:start w:val="1"/>
      <w:numFmt w:val="bullet"/>
      <w:lvlText w:val="o"/>
      <w:lvlJc w:val="left"/>
      <w:pPr>
        <w:tabs>
          <w:tab w:val="num" w:pos="3600"/>
        </w:tabs>
        <w:ind w:left="3600" w:hanging="360"/>
      </w:pPr>
      <w:rPr>
        <w:rFonts w:ascii="Courier New" w:hAnsi="Courier New" w:cs="Courier New" w:hint="default"/>
      </w:rPr>
    </w:lvl>
    <w:lvl w:ilvl="5" w:tplc="9B3A7B54" w:tentative="1">
      <w:start w:val="1"/>
      <w:numFmt w:val="bullet"/>
      <w:lvlText w:val=""/>
      <w:lvlJc w:val="left"/>
      <w:pPr>
        <w:tabs>
          <w:tab w:val="num" w:pos="4320"/>
        </w:tabs>
        <w:ind w:left="4320" w:hanging="360"/>
      </w:pPr>
      <w:rPr>
        <w:rFonts w:ascii="Wingdings" w:hAnsi="Wingdings" w:hint="default"/>
      </w:rPr>
    </w:lvl>
    <w:lvl w:ilvl="6" w:tplc="DEAC1594" w:tentative="1">
      <w:start w:val="1"/>
      <w:numFmt w:val="bullet"/>
      <w:lvlText w:val=""/>
      <w:lvlJc w:val="left"/>
      <w:pPr>
        <w:tabs>
          <w:tab w:val="num" w:pos="5040"/>
        </w:tabs>
        <w:ind w:left="5040" w:hanging="360"/>
      </w:pPr>
      <w:rPr>
        <w:rFonts w:ascii="Symbol" w:hAnsi="Symbol" w:hint="default"/>
      </w:rPr>
    </w:lvl>
    <w:lvl w:ilvl="7" w:tplc="487C1CB4" w:tentative="1">
      <w:start w:val="1"/>
      <w:numFmt w:val="bullet"/>
      <w:lvlText w:val="o"/>
      <w:lvlJc w:val="left"/>
      <w:pPr>
        <w:tabs>
          <w:tab w:val="num" w:pos="5760"/>
        </w:tabs>
        <w:ind w:left="5760" w:hanging="360"/>
      </w:pPr>
      <w:rPr>
        <w:rFonts w:ascii="Courier New" w:hAnsi="Courier New" w:cs="Courier New" w:hint="default"/>
      </w:rPr>
    </w:lvl>
    <w:lvl w:ilvl="8" w:tplc="9050CE6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A50B41"/>
    <w:multiLevelType w:val="hybridMultilevel"/>
    <w:tmpl w:val="5D96BE64"/>
    <w:lvl w:ilvl="0" w:tplc="0407000F">
      <w:numFmt w:val="bullet"/>
      <w:lvlText w:val="-"/>
      <w:lvlJc w:val="left"/>
      <w:pPr>
        <w:tabs>
          <w:tab w:val="num" w:pos="760"/>
        </w:tabs>
        <w:ind w:left="760" w:hanging="360"/>
      </w:pPr>
      <w:rPr>
        <w:rFonts w:ascii="Times New Roman" w:eastAsia="Times New Roman" w:hAnsi="Times New Roman" w:cs="Times New Roman" w:hint="default"/>
      </w:rPr>
    </w:lvl>
    <w:lvl w:ilvl="1" w:tplc="9A461614">
      <w:start w:val="1"/>
      <w:numFmt w:val="bullet"/>
      <w:lvlText w:val="o"/>
      <w:lvlJc w:val="left"/>
      <w:pPr>
        <w:tabs>
          <w:tab w:val="num" w:pos="1480"/>
        </w:tabs>
        <w:ind w:left="1480" w:hanging="360"/>
      </w:pPr>
      <w:rPr>
        <w:rFonts w:ascii="Courier New" w:hAnsi="Courier New" w:cs="Courier New" w:hint="default"/>
      </w:rPr>
    </w:lvl>
    <w:lvl w:ilvl="2" w:tplc="4C5CC0E2" w:tentative="1">
      <w:start w:val="1"/>
      <w:numFmt w:val="bullet"/>
      <w:lvlText w:val=""/>
      <w:lvlJc w:val="left"/>
      <w:pPr>
        <w:tabs>
          <w:tab w:val="num" w:pos="2200"/>
        </w:tabs>
        <w:ind w:left="2200" w:hanging="360"/>
      </w:pPr>
      <w:rPr>
        <w:rFonts w:ascii="Wingdings" w:hAnsi="Wingdings" w:hint="default"/>
      </w:rPr>
    </w:lvl>
    <w:lvl w:ilvl="3" w:tplc="4C223D54" w:tentative="1">
      <w:start w:val="1"/>
      <w:numFmt w:val="bullet"/>
      <w:lvlText w:val=""/>
      <w:lvlJc w:val="left"/>
      <w:pPr>
        <w:tabs>
          <w:tab w:val="num" w:pos="2920"/>
        </w:tabs>
        <w:ind w:left="2920" w:hanging="360"/>
      </w:pPr>
      <w:rPr>
        <w:rFonts w:ascii="Symbol" w:hAnsi="Symbol" w:hint="default"/>
      </w:rPr>
    </w:lvl>
    <w:lvl w:ilvl="4" w:tplc="41E6A3EA" w:tentative="1">
      <w:start w:val="1"/>
      <w:numFmt w:val="bullet"/>
      <w:lvlText w:val="o"/>
      <w:lvlJc w:val="left"/>
      <w:pPr>
        <w:tabs>
          <w:tab w:val="num" w:pos="3640"/>
        </w:tabs>
        <w:ind w:left="3640" w:hanging="360"/>
      </w:pPr>
      <w:rPr>
        <w:rFonts w:ascii="Courier New" w:hAnsi="Courier New" w:cs="Courier New" w:hint="default"/>
      </w:rPr>
    </w:lvl>
    <w:lvl w:ilvl="5" w:tplc="B69E5F1A" w:tentative="1">
      <w:start w:val="1"/>
      <w:numFmt w:val="bullet"/>
      <w:lvlText w:val=""/>
      <w:lvlJc w:val="left"/>
      <w:pPr>
        <w:tabs>
          <w:tab w:val="num" w:pos="4360"/>
        </w:tabs>
        <w:ind w:left="4360" w:hanging="360"/>
      </w:pPr>
      <w:rPr>
        <w:rFonts w:ascii="Wingdings" w:hAnsi="Wingdings" w:hint="default"/>
      </w:rPr>
    </w:lvl>
    <w:lvl w:ilvl="6" w:tplc="E24AB89C" w:tentative="1">
      <w:start w:val="1"/>
      <w:numFmt w:val="bullet"/>
      <w:lvlText w:val=""/>
      <w:lvlJc w:val="left"/>
      <w:pPr>
        <w:tabs>
          <w:tab w:val="num" w:pos="5080"/>
        </w:tabs>
        <w:ind w:left="5080" w:hanging="360"/>
      </w:pPr>
      <w:rPr>
        <w:rFonts w:ascii="Symbol" w:hAnsi="Symbol" w:hint="default"/>
      </w:rPr>
    </w:lvl>
    <w:lvl w:ilvl="7" w:tplc="B5704222" w:tentative="1">
      <w:start w:val="1"/>
      <w:numFmt w:val="bullet"/>
      <w:lvlText w:val="o"/>
      <w:lvlJc w:val="left"/>
      <w:pPr>
        <w:tabs>
          <w:tab w:val="num" w:pos="5800"/>
        </w:tabs>
        <w:ind w:left="5800" w:hanging="360"/>
      </w:pPr>
      <w:rPr>
        <w:rFonts w:ascii="Courier New" w:hAnsi="Courier New" w:cs="Courier New" w:hint="default"/>
      </w:rPr>
    </w:lvl>
    <w:lvl w:ilvl="8" w:tplc="993C0F12" w:tentative="1">
      <w:start w:val="1"/>
      <w:numFmt w:val="bullet"/>
      <w:lvlText w:val=""/>
      <w:lvlJc w:val="left"/>
      <w:pPr>
        <w:tabs>
          <w:tab w:val="num" w:pos="6520"/>
        </w:tabs>
        <w:ind w:left="6520" w:hanging="360"/>
      </w:pPr>
      <w:rPr>
        <w:rFonts w:ascii="Wingdings" w:hAnsi="Wingdings" w:hint="default"/>
      </w:rPr>
    </w:lvl>
  </w:abstractNum>
  <w:abstractNum w:abstractNumId="49" w15:restartNumberingAfterBreak="0">
    <w:nsid w:val="7614292B"/>
    <w:multiLevelType w:val="hybridMultilevel"/>
    <w:tmpl w:val="D5F24BE0"/>
    <w:lvl w:ilvl="0" w:tplc="87AEB02E">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8732F35"/>
    <w:multiLevelType w:val="hybridMultilevel"/>
    <w:tmpl w:val="794A91B0"/>
    <w:lvl w:ilvl="0" w:tplc="08090001">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800935"/>
    <w:multiLevelType w:val="hybridMultilevel"/>
    <w:tmpl w:val="D640E356"/>
    <w:lvl w:ilvl="0" w:tplc="08090001">
      <w:start w:val="1"/>
      <w:numFmt w:val="decimal"/>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3" w15:restartNumberingAfterBreak="0">
    <w:nsid w:val="797C54BC"/>
    <w:multiLevelType w:val="multilevel"/>
    <w:tmpl w:val="642ED84C"/>
    <w:lvl w:ilvl="0">
      <w:start w:val="1"/>
      <w:numFmt w:val="upperLetter"/>
      <w:pStyle w:val="App1"/>
      <w:lvlText w:val="Appendix %1."/>
      <w:lvlJc w:val="left"/>
      <w:pPr>
        <w:tabs>
          <w:tab w:val="num" w:pos="2160"/>
        </w:tabs>
        <w:ind w:left="2160" w:hanging="21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b w: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4" w15:restartNumberingAfterBreak="0">
    <w:nsid w:val="79CC6AA9"/>
    <w:multiLevelType w:val="hybridMultilevel"/>
    <w:tmpl w:val="9BCAFCEE"/>
    <w:lvl w:ilvl="0" w:tplc="6AC0CF0A">
      <w:start w:val="1"/>
      <w:numFmt w:val="decimal"/>
      <w:lvlText w:val="%1)"/>
      <w:lvlJc w:val="left"/>
      <w:pPr>
        <w:ind w:left="760" w:hanging="360"/>
      </w:pPr>
      <w:rPr>
        <w:rFonts w:ascii="Arial" w:eastAsia="Malgun Gothic" w:hAnsi="Arial" w:cs="Times New Roman"/>
      </w:rPr>
    </w:lvl>
    <w:lvl w:ilvl="1" w:tplc="04070019">
      <w:start w:val="1"/>
      <w:numFmt w:val="lowerLetter"/>
      <w:lvlText w:val="%2."/>
      <w:lvlJc w:val="left"/>
      <w:pPr>
        <w:tabs>
          <w:tab w:val="num" w:pos="1160"/>
        </w:tabs>
        <w:ind w:left="1160" w:hanging="360"/>
      </w:pPr>
      <w:rPr>
        <w:rFonts w:hint="default"/>
      </w:rPr>
    </w:lvl>
    <w:lvl w:ilvl="2" w:tplc="0407001B" w:tentative="1">
      <w:start w:val="1"/>
      <w:numFmt w:val="bullet"/>
      <w:lvlText w:val=""/>
      <w:lvlJc w:val="left"/>
      <w:pPr>
        <w:ind w:left="1600" w:hanging="400"/>
      </w:pPr>
      <w:rPr>
        <w:rFonts w:ascii="Wingdings" w:hAnsi="Wingdings" w:hint="default"/>
      </w:rPr>
    </w:lvl>
    <w:lvl w:ilvl="3" w:tplc="0407000F" w:tentative="1">
      <w:start w:val="1"/>
      <w:numFmt w:val="bullet"/>
      <w:lvlText w:val=""/>
      <w:lvlJc w:val="left"/>
      <w:pPr>
        <w:ind w:left="2000" w:hanging="400"/>
      </w:pPr>
      <w:rPr>
        <w:rFonts w:ascii="Wingdings" w:hAnsi="Wingdings" w:hint="default"/>
      </w:rPr>
    </w:lvl>
    <w:lvl w:ilvl="4" w:tplc="04070019" w:tentative="1">
      <w:start w:val="1"/>
      <w:numFmt w:val="bullet"/>
      <w:lvlText w:val=""/>
      <w:lvlJc w:val="left"/>
      <w:pPr>
        <w:ind w:left="2400" w:hanging="400"/>
      </w:pPr>
      <w:rPr>
        <w:rFonts w:ascii="Wingdings" w:hAnsi="Wingdings" w:hint="default"/>
      </w:rPr>
    </w:lvl>
    <w:lvl w:ilvl="5" w:tplc="0407001B" w:tentative="1">
      <w:start w:val="1"/>
      <w:numFmt w:val="bullet"/>
      <w:lvlText w:val=""/>
      <w:lvlJc w:val="left"/>
      <w:pPr>
        <w:ind w:left="2800" w:hanging="400"/>
      </w:pPr>
      <w:rPr>
        <w:rFonts w:ascii="Wingdings" w:hAnsi="Wingdings" w:hint="default"/>
      </w:rPr>
    </w:lvl>
    <w:lvl w:ilvl="6" w:tplc="0407000F" w:tentative="1">
      <w:start w:val="1"/>
      <w:numFmt w:val="bullet"/>
      <w:lvlText w:val=""/>
      <w:lvlJc w:val="left"/>
      <w:pPr>
        <w:ind w:left="3200" w:hanging="400"/>
      </w:pPr>
      <w:rPr>
        <w:rFonts w:ascii="Wingdings" w:hAnsi="Wingdings" w:hint="default"/>
      </w:rPr>
    </w:lvl>
    <w:lvl w:ilvl="7" w:tplc="04070019" w:tentative="1">
      <w:start w:val="1"/>
      <w:numFmt w:val="bullet"/>
      <w:lvlText w:val=""/>
      <w:lvlJc w:val="left"/>
      <w:pPr>
        <w:ind w:left="3600" w:hanging="400"/>
      </w:pPr>
      <w:rPr>
        <w:rFonts w:ascii="Wingdings" w:hAnsi="Wingdings" w:hint="default"/>
      </w:rPr>
    </w:lvl>
    <w:lvl w:ilvl="8" w:tplc="0407001B" w:tentative="1">
      <w:start w:val="1"/>
      <w:numFmt w:val="bullet"/>
      <w:lvlText w:val=""/>
      <w:lvlJc w:val="left"/>
      <w:pPr>
        <w:ind w:left="4000" w:hanging="400"/>
      </w:pPr>
      <w:rPr>
        <w:rFonts w:ascii="Wingdings" w:hAnsi="Wingdings" w:hint="default"/>
      </w:rPr>
    </w:lvl>
  </w:abstractNum>
  <w:abstractNum w:abstractNumId="55" w15:restartNumberingAfterBreak="0">
    <w:nsid w:val="7B536756"/>
    <w:multiLevelType w:val="hybridMultilevel"/>
    <w:tmpl w:val="90EE7720"/>
    <w:lvl w:ilvl="0" w:tplc="EA602962">
      <w:start w:val="1"/>
      <w:numFmt w:val="bullet"/>
      <w:pStyle w:val="TH"/>
      <w:lvlText w:val=""/>
      <w:lvlJc w:val="left"/>
      <w:pPr>
        <w:tabs>
          <w:tab w:val="num" w:pos="1080"/>
        </w:tabs>
        <w:ind w:left="1080" w:hanging="360"/>
      </w:pPr>
      <w:rPr>
        <w:rFonts w:ascii="Symbol" w:hAnsi="Symbol" w:hint="default"/>
      </w:rPr>
    </w:lvl>
    <w:lvl w:ilvl="1" w:tplc="F2FE9AF6" w:tentative="1">
      <w:start w:val="1"/>
      <w:numFmt w:val="bullet"/>
      <w:lvlText w:val="o"/>
      <w:lvlJc w:val="left"/>
      <w:pPr>
        <w:tabs>
          <w:tab w:val="num" w:pos="1800"/>
        </w:tabs>
        <w:ind w:left="1800" w:hanging="360"/>
      </w:pPr>
      <w:rPr>
        <w:rFonts w:ascii="Courier New" w:hAnsi="Courier New" w:hint="default"/>
      </w:rPr>
    </w:lvl>
    <w:lvl w:ilvl="2" w:tplc="65EA5CF8" w:tentative="1">
      <w:start w:val="1"/>
      <w:numFmt w:val="bullet"/>
      <w:lvlText w:val=""/>
      <w:lvlJc w:val="left"/>
      <w:pPr>
        <w:tabs>
          <w:tab w:val="num" w:pos="2520"/>
        </w:tabs>
        <w:ind w:left="2520" w:hanging="360"/>
      </w:pPr>
      <w:rPr>
        <w:rFonts w:ascii="Wingdings" w:hAnsi="Wingdings" w:hint="default"/>
      </w:rPr>
    </w:lvl>
    <w:lvl w:ilvl="3" w:tplc="ED50B70C" w:tentative="1">
      <w:start w:val="1"/>
      <w:numFmt w:val="bullet"/>
      <w:lvlText w:val=""/>
      <w:lvlJc w:val="left"/>
      <w:pPr>
        <w:tabs>
          <w:tab w:val="num" w:pos="3240"/>
        </w:tabs>
        <w:ind w:left="3240" w:hanging="360"/>
      </w:pPr>
      <w:rPr>
        <w:rFonts w:ascii="Symbol" w:hAnsi="Symbol" w:hint="default"/>
      </w:rPr>
    </w:lvl>
    <w:lvl w:ilvl="4" w:tplc="C76E6EBE" w:tentative="1">
      <w:start w:val="1"/>
      <w:numFmt w:val="bullet"/>
      <w:lvlText w:val="o"/>
      <w:lvlJc w:val="left"/>
      <w:pPr>
        <w:tabs>
          <w:tab w:val="num" w:pos="3960"/>
        </w:tabs>
        <w:ind w:left="3960" w:hanging="360"/>
      </w:pPr>
      <w:rPr>
        <w:rFonts w:ascii="Courier New" w:hAnsi="Courier New" w:hint="default"/>
      </w:rPr>
    </w:lvl>
    <w:lvl w:ilvl="5" w:tplc="0B4CE402" w:tentative="1">
      <w:start w:val="1"/>
      <w:numFmt w:val="bullet"/>
      <w:lvlText w:val=""/>
      <w:lvlJc w:val="left"/>
      <w:pPr>
        <w:tabs>
          <w:tab w:val="num" w:pos="4680"/>
        </w:tabs>
        <w:ind w:left="4680" w:hanging="360"/>
      </w:pPr>
      <w:rPr>
        <w:rFonts w:ascii="Wingdings" w:hAnsi="Wingdings" w:hint="default"/>
      </w:rPr>
    </w:lvl>
    <w:lvl w:ilvl="6" w:tplc="AB624D08" w:tentative="1">
      <w:start w:val="1"/>
      <w:numFmt w:val="bullet"/>
      <w:lvlText w:val=""/>
      <w:lvlJc w:val="left"/>
      <w:pPr>
        <w:tabs>
          <w:tab w:val="num" w:pos="5400"/>
        </w:tabs>
        <w:ind w:left="5400" w:hanging="360"/>
      </w:pPr>
      <w:rPr>
        <w:rFonts w:ascii="Symbol" w:hAnsi="Symbol" w:hint="default"/>
      </w:rPr>
    </w:lvl>
    <w:lvl w:ilvl="7" w:tplc="B1B05A62" w:tentative="1">
      <w:start w:val="1"/>
      <w:numFmt w:val="bullet"/>
      <w:lvlText w:val="o"/>
      <w:lvlJc w:val="left"/>
      <w:pPr>
        <w:tabs>
          <w:tab w:val="num" w:pos="6120"/>
        </w:tabs>
        <w:ind w:left="6120" w:hanging="360"/>
      </w:pPr>
      <w:rPr>
        <w:rFonts w:ascii="Courier New" w:hAnsi="Courier New" w:hint="default"/>
      </w:rPr>
    </w:lvl>
    <w:lvl w:ilvl="8" w:tplc="EE26B358"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7DAE3E9F"/>
    <w:multiLevelType w:val="multilevel"/>
    <w:tmpl w:val="56BCBD2E"/>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DCA0030"/>
    <w:multiLevelType w:val="hybridMultilevel"/>
    <w:tmpl w:val="FFDC3D5E"/>
    <w:lvl w:ilvl="0" w:tplc="A90849A6">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E695904"/>
    <w:multiLevelType w:val="hybridMultilevel"/>
    <w:tmpl w:val="169E124C"/>
    <w:lvl w:ilvl="0" w:tplc="8EB410CE">
      <w:start w:val="1"/>
      <w:numFmt w:val="bullet"/>
      <w:pStyle w:val="CHAPTERTITLE"/>
      <w:lvlText w:val="-"/>
      <w:lvlJc w:val="left"/>
      <w:pPr>
        <w:ind w:left="460" w:hanging="360"/>
      </w:pPr>
      <w:rPr>
        <w:rFonts w:ascii="Arial" w:eastAsia="Malgun Gothic" w:hAnsi="Arial" w:cs="Arial" w:hint="default"/>
      </w:rPr>
    </w:lvl>
    <w:lvl w:ilvl="1" w:tplc="04070019">
      <w:start w:val="1"/>
      <w:numFmt w:val="bullet"/>
      <w:pStyle w:val="Chaptertitle1"/>
      <w:lvlText w:val=""/>
      <w:lvlJc w:val="left"/>
      <w:pPr>
        <w:ind w:left="900" w:hanging="400"/>
      </w:pPr>
      <w:rPr>
        <w:rFonts w:ascii="Wingdings" w:hAnsi="Wingdings" w:hint="default"/>
      </w:rPr>
    </w:lvl>
    <w:lvl w:ilvl="2" w:tplc="0407001B" w:tentative="1">
      <w:start w:val="1"/>
      <w:numFmt w:val="bullet"/>
      <w:pStyle w:val="Chaptertitle2"/>
      <w:lvlText w:val=""/>
      <w:lvlJc w:val="left"/>
      <w:pPr>
        <w:ind w:left="1300" w:hanging="400"/>
      </w:pPr>
      <w:rPr>
        <w:rFonts w:ascii="Wingdings" w:hAnsi="Wingdings" w:hint="default"/>
      </w:rPr>
    </w:lvl>
    <w:lvl w:ilvl="3" w:tplc="0407000F" w:tentative="1">
      <w:start w:val="1"/>
      <w:numFmt w:val="bullet"/>
      <w:pStyle w:val="Chaptertitle3"/>
      <w:lvlText w:val=""/>
      <w:lvlJc w:val="left"/>
      <w:pPr>
        <w:ind w:left="1700" w:hanging="400"/>
      </w:pPr>
      <w:rPr>
        <w:rFonts w:ascii="Wingdings" w:hAnsi="Wingdings" w:hint="default"/>
      </w:rPr>
    </w:lvl>
    <w:lvl w:ilvl="4" w:tplc="04070019" w:tentative="1">
      <w:start w:val="1"/>
      <w:numFmt w:val="bullet"/>
      <w:pStyle w:val="Chaptertitle4"/>
      <w:lvlText w:val=""/>
      <w:lvlJc w:val="left"/>
      <w:pPr>
        <w:ind w:left="2100" w:hanging="400"/>
      </w:pPr>
      <w:rPr>
        <w:rFonts w:ascii="Wingdings" w:hAnsi="Wingdings" w:hint="default"/>
      </w:rPr>
    </w:lvl>
    <w:lvl w:ilvl="5" w:tplc="0407001B" w:tentative="1">
      <w:start w:val="1"/>
      <w:numFmt w:val="bullet"/>
      <w:lvlText w:val=""/>
      <w:lvlJc w:val="left"/>
      <w:pPr>
        <w:ind w:left="2500" w:hanging="400"/>
      </w:pPr>
      <w:rPr>
        <w:rFonts w:ascii="Wingdings" w:hAnsi="Wingdings" w:hint="default"/>
      </w:rPr>
    </w:lvl>
    <w:lvl w:ilvl="6" w:tplc="0407000F" w:tentative="1">
      <w:start w:val="1"/>
      <w:numFmt w:val="bullet"/>
      <w:lvlText w:val=""/>
      <w:lvlJc w:val="left"/>
      <w:pPr>
        <w:ind w:left="2900" w:hanging="400"/>
      </w:pPr>
      <w:rPr>
        <w:rFonts w:ascii="Wingdings" w:hAnsi="Wingdings" w:hint="default"/>
      </w:rPr>
    </w:lvl>
    <w:lvl w:ilvl="7" w:tplc="04070019" w:tentative="1">
      <w:start w:val="1"/>
      <w:numFmt w:val="bullet"/>
      <w:lvlText w:val=""/>
      <w:lvlJc w:val="left"/>
      <w:pPr>
        <w:ind w:left="3300" w:hanging="400"/>
      </w:pPr>
      <w:rPr>
        <w:rFonts w:ascii="Wingdings" w:hAnsi="Wingdings" w:hint="default"/>
      </w:rPr>
    </w:lvl>
    <w:lvl w:ilvl="8" w:tplc="0407001B" w:tentative="1">
      <w:start w:val="1"/>
      <w:numFmt w:val="bullet"/>
      <w:lvlText w:val=""/>
      <w:lvlJc w:val="left"/>
      <w:pPr>
        <w:ind w:left="3700" w:hanging="400"/>
      </w:pPr>
      <w:rPr>
        <w:rFonts w:ascii="Wingdings" w:hAnsi="Wingdings" w:hint="default"/>
      </w:rPr>
    </w:lvl>
  </w:abstractNum>
  <w:num w:numId="1">
    <w:abstractNumId w:val="21"/>
  </w:num>
  <w:num w:numId="2">
    <w:abstractNumId w:val="31"/>
  </w:num>
  <w:num w:numId="3">
    <w:abstractNumId w:val="53"/>
  </w:num>
  <w:num w:numId="4">
    <w:abstractNumId w:val="49"/>
  </w:num>
  <w:num w:numId="5">
    <w:abstractNumId w:val="50"/>
  </w:num>
  <w:num w:numId="6">
    <w:abstractNumId w:val="23"/>
  </w:num>
  <w:num w:numId="7">
    <w:abstractNumId w:val="17"/>
  </w:num>
  <w:num w:numId="8">
    <w:abstractNumId w:val="31"/>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0"/>
  </w:num>
  <w:num w:numId="11">
    <w:abstractNumId w:val="18"/>
  </w:num>
  <w:num w:numId="12">
    <w:abstractNumId w:val="19"/>
  </w:num>
  <w:num w:numId="13">
    <w:abstractNumId w:val="38"/>
  </w:num>
  <w:num w:numId="14">
    <w:abstractNumId w:val="51"/>
  </w:num>
  <w:num w:numId="15">
    <w:abstractNumId w:val="37"/>
  </w:num>
  <w:num w:numId="16">
    <w:abstractNumId w:val="35"/>
  </w:num>
  <w:num w:numId="17">
    <w:abstractNumId w:val="54"/>
  </w:num>
  <w:num w:numId="18">
    <w:abstractNumId w:val="58"/>
  </w:num>
  <w:num w:numId="19">
    <w:abstractNumId w:val="13"/>
  </w:num>
  <w:num w:numId="20">
    <w:abstractNumId w:val="25"/>
  </w:num>
  <w:num w:numId="21">
    <w:abstractNumId w:val="41"/>
  </w:num>
  <w:num w:numId="22">
    <w:abstractNumId w:val="26"/>
  </w:num>
  <w:num w:numId="23">
    <w:abstractNumId w:val="32"/>
  </w:num>
  <w:num w:numId="24">
    <w:abstractNumId w:val="30"/>
  </w:num>
  <w:num w:numId="25">
    <w:abstractNumId w:val="55"/>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47"/>
  </w:num>
  <w:num w:numId="38">
    <w:abstractNumId w:val="36"/>
  </w:num>
  <w:num w:numId="39">
    <w:abstractNumId w:val="24"/>
  </w:num>
  <w:num w:numId="40">
    <w:abstractNumId w:val="29"/>
  </w:num>
  <w:num w:numId="41">
    <w:abstractNumId w:val="43"/>
  </w:num>
  <w:num w:numId="42">
    <w:abstractNumId w:val="56"/>
  </w:num>
  <w:num w:numId="43">
    <w:abstractNumId w:val="12"/>
  </w:num>
  <w:num w:numId="44">
    <w:abstractNumId w:val="16"/>
  </w:num>
  <w:num w:numId="45">
    <w:abstractNumId w:val="27"/>
  </w:num>
  <w:num w:numId="46">
    <w:abstractNumId w:val="46"/>
  </w:num>
  <w:num w:numId="47">
    <w:abstractNumId w:val="52"/>
  </w:num>
  <w:num w:numId="48">
    <w:abstractNumId w:val="57"/>
  </w:num>
  <w:num w:numId="49">
    <w:abstractNumId w:val="42"/>
  </w:num>
  <w:num w:numId="50">
    <w:abstractNumId w:val="33"/>
  </w:num>
  <w:num w:numId="51">
    <w:abstractNumId w:val="14"/>
  </w:num>
  <w:num w:numId="52">
    <w:abstractNumId w:val="22"/>
  </w:num>
  <w:num w:numId="53">
    <w:abstractNumId w:val="45"/>
  </w:num>
  <w:num w:numId="54">
    <w:abstractNumId w:val="11"/>
  </w:num>
  <w:num w:numId="55">
    <w:abstractNumId w:val="48"/>
  </w:num>
  <w:num w:numId="56">
    <w:abstractNumId w:val="20"/>
  </w:num>
  <w:num w:numId="57">
    <w:abstractNumId w:val="31"/>
    <w:lvlOverride w:ilvl="0">
      <w:startOverride w:val="5"/>
    </w:lvlOverride>
    <w:lvlOverride w:ilvl="1">
      <w:startOverride w:val="16"/>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num>
  <w:num w:numId="59">
    <w:abstractNumId w:val="39"/>
  </w:num>
  <w:num w:numId="6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34"/>
  </w:num>
  <w:num w:numId="63">
    <w:abstractNumId w:val="31"/>
  </w:num>
  <w:num w:numId="64">
    <w:abstractNumId w:val="53"/>
  </w:num>
  <w:num w:numId="65">
    <w:abstractNumId w:val="53"/>
  </w:num>
  <w:num w:numId="66">
    <w:abstractNumId w:val="53"/>
  </w:num>
  <w:num w:numId="67">
    <w:abstractNumId w:val="53"/>
  </w:num>
  <w:num w:numId="68">
    <w:abstractNumId w:val="53"/>
  </w:num>
  <w:num w:numId="69">
    <w:abstractNumId w:val="53"/>
  </w:num>
  <w:num w:numId="70">
    <w:abstractNumId w:val="53"/>
  </w:num>
  <w:num w:numId="71">
    <w:abstractNumId w:val="53"/>
  </w:num>
  <w:num w:numId="72">
    <w:abstractNumId w:val="53"/>
  </w:num>
  <w:num w:numId="73">
    <w:abstractNumId w:val="53"/>
  </w:num>
  <w:num w:numId="74">
    <w:abstractNumId w:val="53"/>
  </w:num>
  <w:num w:numId="75">
    <w:abstractNumId w:val="53"/>
  </w:num>
  <w:num w:numId="76">
    <w:abstractNumId w:val="53"/>
  </w:num>
  <w:num w:numId="77">
    <w:abstractNumId w:val="53"/>
  </w:num>
  <w:num w:numId="78">
    <w:abstractNumId w:val="53"/>
  </w:num>
  <w:num w:numId="79">
    <w:abstractNumId w:val="53"/>
  </w:num>
  <w:num w:numId="80">
    <w:abstractNumId w:val="53"/>
  </w:num>
  <w:num w:numId="81">
    <w:abstractNumId w:val="53"/>
  </w:num>
  <w:num w:numId="82">
    <w:abstractNumId w:val="53"/>
  </w:num>
  <w:num w:numId="83">
    <w:abstractNumId w:val="53"/>
  </w:num>
  <w:num w:numId="84">
    <w:abstractNumId w:val="53"/>
  </w:num>
  <w:num w:numId="85">
    <w:abstractNumId w:val="53"/>
  </w:num>
  <w:num w:numId="86">
    <w:abstractNumId w:val="53"/>
  </w:num>
  <w:num w:numId="87">
    <w:abstractNumId w:val="53"/>
  </w:num>
  <w:num w:numId="88">
    <w:abstractNumId w:val="53"/>
  </w:num>
  <w:num w:numId="89">
    <w:abstractNumId w:val="53"/>
  </w:num>
  <w:num w:numId="90">
    <w:abstractNumId w:val="53"/>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23C6"/>
    <w:rsid w:val="00002F70"/>
    <w:rsid w:val="00002FB1"/>
    <w:rsid w:val="00004405"/>
    <w:rsid w:val="00004CE1"/>
    <w:rsid w:val="00004D7E"/>
    <w:rsid w:val="000050AF"/>
    <w:rsid w:val="00005568"/>
    <w:rsid w:val="00005F0D"/>
    <w:rsid w:val="00005F76"/>
    <w:rsid w:val="0000618F"/>
    <w:rsid w:val="00007A6D"/>
    <w:rsid w:val="0001152B"/>
    <w:rsid w:val="00011B00"/>
    <w:rsid w:val="00014285"/>
    <w:rsid w:val="00014CBA"/>
    <w:rsid w:val="00014DC7"/>
    <w:rsid w:val="00015E03"/>
    <w:rsid w:val="000174F1"/>
    <w:rsid w:val="000176B0"/>
    <w:rsid w:val="00020275"/>
    <w:rsid w:val="00020472"/>
    <w:rsid w:val="00020805"/>
    <w:rsid w:val="0002210A"/>
    <w:rsid w:val="00023499"/>
    <w:rsid w:val="00023913"/>
    <w:rsid w:val="00023C23"/>
    <w:rsid w:val="000300A5"/>
    <w:rsid w:val="0003091C"/>
    <w:rsid w:val="000316CB"/>
    <w:rsid w:val="000320D0"/>
    <w:rsid w:val="00032F9D"/>
    <w:rsid w:val="00033C26"/>
    <w:rsid w:val="0003553B"/>
    <w:rsid w:val="000359C7"/>
    <w:rsid w:val="000372A3"/>
    <w:rsid w:val="00040C35"/>
    <w:rsid w:val="00041677"/>
    <w:rsid w:val="00041903"/>
    <w:rsid w:val="000421C0"/>
    <w:rsid w:val="00042859"/>
    <w:rsid w:val="00042AC0"/>
    <w:rsid w:val="00043B31"/>
    <w:rsid w:val="0004569E"/>
    <w:rsid w:val="00045B96"/>
    <w:rsid w:val="00046401"/>
    <w:rsid w:val="00046EA3"/>
    <w:rsid w:val="00047414"/>
    <w:rsid w:val="00047938"/>
    <w:rsid w:val="00047D15"/>
    <w:rsid w:val="000510DF"/>
    <w:rsid w:val="00051420"/>
    <w:rsid w:val="00052695"/>
    <w:rsid w:val="00053478"/>
    <w:rsid w:val="0005619B"/>
    <w:rsid w:val="00056E85"/>
    <w:rsid w:val="000579DE"/>
    <w:rsid w:val="000604D1"/>
    <w:rsid w:val="0006122C"/>
    <w:rsid w:val="00061423"/>
    <w:rsid w:val="00062815"/>
    <w:rsid w:val="00062FDB"/>
    <w:rsid w:val="0006380E"/>
    <w:rsid w:val="00063AFE"/>
    <w:rsid w:val="0006416E"/>
    <w:rsid w:val="000651DC"/>
    <w:rsid w:val="0006660C"/>
    <w:rsid w:val="00067F4B"/>
    <w:rsid w:val="000706FA"/>
    <w:rsid w:val="00072D22"/>
    <w:rsid w:val="00075090"/>
    <w:rsid w:val="00075452"/>
    <w:rsid w:val="00075D18"/>
    <w:rsid w:val="000760AF"/>
    <w:rsid w:val="0007700E"/>
    <w:rsid w:val="000818E3"/>
    <w:rsid w:val="000828AA"/>
    <w:rsid w:val="00083751"/>
    <w:rsid w:val="00084858"/>
    <w:rsid w:val="00084C63"/>
    <w:rsid w:val="00085197"/>
    <w:rsid w:val="0008622B"/>
    <w:rsid w:val="00090C99"/>
    <w:rsid w:val="00092872"/>
    <w:rsid w:val="000932A2"/>
    <w:rsid w:val="00093D81"/>
    <w:rsid w:val="00097D3F"/>
    <w:rsid w:val="000A1286"/>
    <w:rsid w:val="000A1788"/>
    <w:rsid w:val="000A1FA3"/>
    <w:rsid w:val="000A2628"/>
    <w:rsid w:val="000A2863"/>
    <w:rsid w:val="000A57D5"/>
    <w:rsid w:val="000A5933"/>
    <w:rsid w:val="000A7EEE"/>
    <w:rsid w:val="000B137C"/>
    <w:rsid w:val="000B165E"/>
    <w:rsid w:val="000B224C"/>
    <w:rsid w:val="000B3120"/>
    <w:rsid w:val="000B3C70"/>
    <w:rsid w:val="000B3FCE"/>
    <w:rsid w:val="000B45A1"/>
    <w:rsid w:val="000B4C77"/>
    <w:rsid w:val="000B5F2E"/>
    <w:rsid w:val="000B6099"/>
    <w:rsid w:val="000C0775"/>
    <w:rsid w:val="000C0D0A"/>
    <w:rsid w:val="000C2F59"/>
    <w:rsid w:val="000C3024"/>
    <w:rsid w:val="000C3673"/>
    <w:rsid w:val="000C509D"/>
    <w:rsid w:val="000C5C77"/>
    <w:rsid w:val="000C6382"/>
    <w:rsid w:val="000C6874"/>
    <w:rsid w:val="000C6D1C"/>
    <w:rsid w:val="000D0C31"/>
    <w:rsid w:val="000D1675"/>
    <w:rsid w:val="000D1CED"/>
    <w:rsid w:val="000D3124"/>
    <w:rsid w:val="000D313A"/>
    <w:rsid w:val="000D3AAF"/>
    <w:rsid w:val="000D5380"/>
    <w:rsid w:val="000D5EE9"/>
    <w:rsid w:val="000D77BF"/>
    <w:rsid w:val="000D7F09"/>
    <w:rsid w:val="000E02B2"/>
    <w:rsid w:val="000E05C7"/>
    <w:rsid w:val="000E07A6"/>
    <w:rsid w:val="000E1D89"/>
    <w:rsid w:val="000E1F72"/>
    <w:rsid w:val="000E2D80"/>
    <w:rsid w:val="000E324E"/>
    <w:rsid w:val="000E43B8"/>
    <w:rsid w:val="000E48C1"/>
    <w:rsid w:val="000E5490"/>
    <w:rsid w:val="000E5509"/>
    <w:rsid w:val="000E5969"/>
    <w:rsid w:val="000E5A2E"/>
    <w:rsid w:val="000E7497"/>
    <w:rsid w:val="000F1F88"/>
    <w:rsid w:val="000F2B87"/>
    <w:rsid w:val="000F47B8"/>
    <w:rsid w:val="000F4C82"/>
    <w:rsid w:val="000F5AC5"/>
    <w:rsid w:val="000F690F"/>
    <w:rsid w:val="000F77D2"/>
    <w:rsid w:val="000F7A1B"/>
    <w:rsid w:val="000F7DDB"/>
    <w:rsid w:val="00101BD6"/>
    <w:rsid w:val="00101FC3"/>
    <w:rsid w:val="00105CA3"/>
    <w:rsid w:val="00107AD2"/>
    <w:rsid w:val="001110F5"/>
    <w:rsid w:val="00111E34"/>
    <w:rsid w:val="00112827"/>
    <w:rsid w:val="0011537D"/>
    <w:rsid w:val="00115B03"/>
    <w:rsid w:val="00116E65"/>
    <w:rsid w:val="0011762C"/>
    <w:rsid w:val="001204B9"/>
    <w:rsid w:val="00120F99"/>
    <w:rsid w:val="00121832"/>
    <w:rsid w:val="00121D16"/>
    <w:rsid w:val="001223D4"/>
    <w:rsid w:val="00122BDE"/>
    <w:rsid w:val="0012348E"/>
    <w:rsid w:val="00123B84"/>
    <w:rsid w:val="00124428"/>
    <w:rsid w:val="00124A4C"/>
    <w:rsid w:val="001259CC"/>
    <w:rsid w:val="00125A30"/>
    <w:rsid w:val="001262A4"/>
    <w:rsid w:val="001265EF"/>
    <w:rsid w:val="00126807"/>
    <w:rsid w:val="001269DA"/>
    <w:rsid w:val="00127497"/>
    <w:rsid w:val="00131C8E"/>
    <w:rsid w:val="001320BF"/>
    <w:rsid w:val="00132145"/>
    <w:rsid w:val="00133150"/>
    <w:rsid w:val="00133218"/>
    <w:rsid w:val="00133561"/>
    <w:rsid w:val="00134A75"/>
    <w:rsid w:val="001359B6"/>
    <w:rsid w:val="00135DD6"/>
    <w:rsid w:val="00137F48"/>
    <w:rsid w:val="001404C2"/>
    <w:rsid w:val="001415EF"/>
    <w:rsid w:val="00141D58"/>
    <w:rsid w:val="0014260E"/>
    <w:rsid w:val="001428D3"/>
    <w:rsid w:val="00143350"/>
    <w:rsid w:val="00143542"/>
    <w:rsid w:val="00143980"/>
    <w:rsid w:val="00145371"/>
    <w:rsid w:val="00147BC9"/>
    <w:rsid w:val="0015076B"/>
    <w:rsid w:val="00150AC7"/>
    <w:rsid w:val="00150C0D"/>
    <w:rsid w:val="00153B37"/>
    <w:rsid w:val="00153B42"/>
    <w:rsid w:val="001542E2"/>
    <w:rsid w:val="00154FFF"/>
    <w:rsid w:val="001555EB"/>
    <w:rsid w:val="0015560F"/>
    <w:rsid w:val="001558CF"/>
    <w:rsid w:val="00157637"/>
    <w:rsid w:val="00160DA8"/>
    <w:rsid w:val="0016174E"/>
    <w:rsid w:val="0016250C"/>
    <w:rsid w:val="001636CD"/>
    <w:rsid w:val="00163BA2"/>
    <w:rsid w:val="00163FBD"/>
    <w:rsid w:val="001706A3"/>
    <w:rsid w:val="00171440"/>
    <w:rsid w:val="00171AE5"/>
    <w:rsid w:val="00174581"/>
    <w:rsid w:val="00174621"/>
    <w:rsid w:val="001756C3"/>
    <w:rsid w:val="0017582C"/>
    <w:rsid w:val="001762DB"/>
    <w:rsid w:val="001763A8"/>
    <w:rsid w:val="001763B4"/>
    <w:rsid w:val="0017686F"/>
    <w:rsid w:val="0017765C"/>
    <w:rsid w:val="00177A54"/>
    <w:rsid w:val="00180441"/>
    <w:rsid w:val="0018147D"/>
    <w:rsid w:val="00182233"/>
    <w:rsid w:val="00182361"/>
    <w:rsid w:val="00183778"/>
    <w:rsid w:val="0018561A"/>
    <w:rsid w:val="00186D37"/>
    <w:rsid w:val="00186E06"/>
    <w:rsid w:val="00190488"/>
    <w:rsid w:val="001905C0"/>
    <w:rsid w:val="00192529"/>
    <w:rsid w:val="0019450A"/>
    <w:rsid w:val="00195261"/>
    <w:rsid w:val="00195FFC"/>
    <w:rsid w:val="00197F6D"/>
    <w:rsid w:val="00197FFD"/>
    <w:rsid w:val="001A0102"/>
    <w:rsid w:val="001A026B"/>
    <w:rsid w:val="001A1B99"/>
    <w:rsid w:val="001A1C02"/>
    <w:rsid w:val="001A39BD"/>
    <w:rsid w:val="001A5399"/>
    <w:rsid w:val="001A5AFE"/>
    <w:rsid w:val="001A600A"/>
    <w:rsid w:val="001A6577"/>
    <w:rsid w:val="001A7F8F"/>
    <w:rsid w:val="001B1C52"/>
    <w:rsid w:val="001B221C"/>
    <w:rsid w:val="001B48DB"/>
    <w:rsid w:val="001B4E28"/>
    <w:rsid w:val="001B5BD2"/>
    <w:rsid w:val="001B6143"/>
    <w:rsid w:val="001B6D7C"/>
    <w:rsid w:val="001B7A56"/>
    <w:rsid w:val="001B7AD4"/>
    <w:rsid w:val="001C0698"/>
    <w:rsid w:val="001C0F34"/>
    <w:rsid w:val="001C172B"/>
    <w:rsid w:val="001C18C8"/>
    <w:rsid w:val="001C24B0"/>
    <w:rsid w:val="001C2764"/>
    <w:rsid w:val="001C2CFE"/>
    <w:rsid w:val="001C5D81"/>
    <w:rsid w:val="001C66E5"/>
    <w:rsid w:val="001D241F"/>
    <w:rsid w:val="001D3263"/>
    <w:rsid w:val="001D3750"/>
    <w:rsid w:val="001D66FD"/>
    <w:rsid w:val="001E202D"/>
    <w:rsid w:val="001E3B93"/>
    <w:rsid w:val="001E6B9B"/>
    <w:rsid w:val="001E7311"/>
    <w:rsid w:val="001E74F8"/>
    <w:rsid w:val="001F0719"/>
    <w:rsid w:val="001F0E60"/>
    <w:rsid w:val="001F0EEE"/>
    <w:rsid w:val="001F1120"/>
    <w:rsid w:val="001F2674"/>
    <w:rsid w:val="001F4C07"/>
    <w:rsid w:val="001F4C3C"/>
    <w:rsid w:val="001F5962"/>
    <w:rsid w:val="002014A7"/>
    <w:rsid w:val="00202104"/>
    <w:rsid w:val="00205CD5"/>
    <w:rsid w:val="0020626E"/>
    <w:rsid w:val="00206905"/>
    <w:rsid w:val="002077D9"/>
    <w:rsid w:val="00207C7A"/>
    <w:rsid w:val="0021101F"/>
    <w:rsid w:val="002122B7"/>
    <w:rsid w:val="00213DFB"/>
    <w:rsid w:val="00214E0A"/>
    <w:rsid w:val="0021584F"/>
    <w:rsid w:val="002167B8"/>
    <w:rsid w:val="00216C03"/>
    <w:rsid w:val="00217EFE"/>
    <w:rsid w:val="002202E4"/>
    <w:rsid w:val="002205B8"/>
    <w:rsid w:val="00220992"/>
    <w:rsid w:val="00220C3C"/>
    <w:rsid w:val="00223E51"/>
    <w:rsid w:val="00226925"/>
    <w:rsid w:val="00227C6D"/>
    <w:rsid w:val="002334CF"/>
    <w:rsid w:val="00234078"/>
    <w:rsid w:val="002345BC"/>
    <w:rsid w:val="00234717"/>
    <w:rsid w:val="0023524E"/>
    <w:rsid w:val="002369C6"/>
    <w:rsid w:val="00240775"/>
    <w:rsid w:val="002429B1"/>
    <w:rsid w:val="00242D16"/>
    <w:rsid w:val="00243289"/>
    <w:rsid w:val="0024343D"/>
    <w:rsid w:val="002434B8"/>
    <w:rsid w:val="00244633"/>
    <w:rsid w:val="00245BE3"/>
    <w:rsid w:val="0024637B"/>
    <w:rsid w:val="002469A0"/>
    <w:rsid w:val="00247528"/>
    <w:rsid w:val="0024775E"/>
    <w:rsid w:val="00247EEB"/>
    <w:rsid w:val="00250586"/>
    <w:rsid w:val="0025244E"/>
    <w:rsid w:val="00252BFC"/>
    <w:rsid w:val="00253D2E"/>
    <w:rsid w:val="00254DE8"/>
    <w:rsid w:val="00256913"/>
    <w:rsid w:val="00261C42"/>
    <w:rsid w:val="00262987"/>
    <w:rsid w:val="00262E23"/>
    <w:rsid w:val="002645C3"/>
    <w:rsid w:val="00264A6E"/>
    <w:rsid w:val="00266ECD"/>
    <w:rsid w:val="00270315"/>
    <w:rsid w:val="0027280F"/>
    <w:rsid w:val="002739B3"/>
    <w:rsid w:val="00275168"/>
    <w:rsid w:val="00275902"/>
    <w:rsid w:val="00276D69"/>
    <w:rsid w:val="002771D6"/>
    <w:rsid w:val="00280414"/>
    <w:rsid w:val="002807E1"/>
    <w:rsid w:val="00280FCA"/>
    <w:rsid w:val="00282318"/>
    <w:rsid w:val="00282D9D"/>
    <w:rsid w:val="00283E36"/>
    <w:rsid w:val="002852FF"/>
    <w:rsid w:val="00286A33"/>
    <w:rsid w:val="00287C80"/>
    <w:rsid w:val="00291CFF"/>
    <w:rsid w:val="00291FCB"/>
    <w:rsid w:val="0029229C"/>
    <w:rsid w:val="0029350C"/>
    <w:rsid w:val="00294E40"/>
    <w:rsid w:val="002A0C40"/>
    <w:rsid w:val="002A3F25"/>
    <w:rsid w:val="002A3FA0"/>
    <w:rsid w:val="002A5524"/>
    <w:rsid w:val="002B027B"/>
    <w:rsid w:val="002B09D0"/>
    <w:rsid w:val="002B0F06"/>
    <w:rsid w:val="002B1968"/>
    <w:rsid w:val="002B26B4"/>
    <w:rsid w:val="002B2FE5"/>
    <w:rsid w:val="002B4219"/>
    <w:rsid w:val="002B728D"/>
    <w:rsid w:val="002B765F"/>
    <w:rsid w:val="002C287B"/>
    <w:rsid w:val="002C2995"/>
    <w:rsid w:val="002C3AF3"/>
    <w:rsid w:val="002C3E5F"/>
    <w:rsid w:val="002C5157"/>
    <w:rsid w:val="002C5481"/>
    <w:rsid w:val="002C558A"/>
    <w:rsid w:val="002D0206"/>
    <w:rsid w:val="002D1F99"/>
    <w:rsid w:val="002D2903"/>
    <w:rsid w:val="002D3F9D"/>
    <w:rsid w:val="002D3FB6"/>
    <w:rsid w:val="002D436E"/>
    <w:rsid w:val="002D4CC4"/>
    <w:rsid w:val="002D4F93"/>
    <w:rsid w:val="002D5C7A"/>
    <w:rsid w:val="002D67D2"/>
    <w:rsid w:val="002D6906"/>
    <w:rsid w:val="002E0C96"/>
    <w:rsid w:val="002E1A2A"/>
    <w:rsid w:val="002E1F77"/>
    <w:rsid w:val="002E26E0"/>
    <w:rsid w:val="002E3A79"/>
    <w:rsid w:val="002E41D2"/>
    <w:rsid w:val="002E4A8A"/>
    <w:rsid w:val="002F0E33"/>
    <w:rsid w:val="002F0F37"/>
    <w:rsid w:val="002F19E5"/>
    <w:rsid w:val="002F22E4"/>
    <w:rsid w:val="002F2C1D"/>
    <w:rsid w:val="002F3228"/>
    <w:rsid w:val="002F41AD"/>
    <w:rsid w:val="002F47EC"/>
    <w:rsid w:val="002F6131"/>
    <w:rsid w:val="002F6EE4"/>
    <w:rsid w:val="002F7161"/>
    <w:rsid w:val="002F76B9"/>
    <w:rsid w:val="002F7D85"/>
    <w:rsid w:val="003004D4"/>
    <w:rsid w:val="00301BE4"/>
    <w:rsid w:val="00301D45"/>
    <w:rsid w:val="00301EB3"/>
    <w:rsid w:val="00302F2C"/>
    <w:rsid w:val="003030B3"/>
    <w:rsid w:val="00303985"/>
    <w:rsid w:val="003051A3"/>
    <w:rsid w:val="00305ED8"/>
    <w:rsid w:val="003066F0"/>
    <w:rsid w:val="00307A24"/>
    <w:rsid w:val="003111E2"/>
    <w:rsid w:val="00311BBD"/>
    <w:rsid w:val="00312918"/>
    <w:rsid w:val="00317688"/>
    <w:rsid w:val="00320053"/>
    <w:rsid w:val="00320627"/>
    <w:rsid w:val="003225BC"/>
    <w:rsid w:val="0032331B"/>
    <w:rsid w:val="0032354B"/>
    <w:rsid w:val="00323E18"/>
    <w:rsid w:val="00324CD3"/>
    <w:rsid w:val="0032533A"/>
    <w:rsid w:val="00325C10"/>
    <w:rsid w:val="003265D7"/>
    <w:rsid w:val="00326704"/>
    <w:rsid w:val="00330001"/>
    <w:rsid w:val="003303DA"/>
    <w:rsid w:val="00330A09"/>
    <w:rsid w:val="0033327F"/>
    <w:rsid w:val="00333FFB"/>
    <w:rsid w:val="00334785"/>
    <w:rsid w:val="00334BE9"/>
    <w:rsid w:val="00335028"/>
    <w:rsid w:val="0033557D"/>
    <w:rsid w:val="00335A81"/>
    <w:rsid w:val="003373C3"/>
    <w:rsid w:val="003373FE"/>
    <w:rsid w:val="00340F54"/>
    <w:rsid w:val="00341509"/>
    <w:rsid w:val="00342273"/>
    <w:rsid w:val="003434AA"/>
    <w:rsid w:val="003454CD"/>
    <w:rsid w:val="003464B0"/>
    <w:rsid w:val="003464E5"/>
    <w:rsid w:val="00347024"/>
    <w:rsid w:val="00351A17"/>
    <w:rsid w:val="00351D9A"/>
    <w:rsid w:val="003548A8"/>
    <w:rsid w:val="0035634E"/>
    <w:rsid w:val="0036066F"/>
    <w:rsid w:val="00360F4B"/>
    <w:rsid w:val="00363589"/>
    <w:rsid w:val="00363D05"/>
    <w:rsid w:val="00366DC9"/>
    <w:rsid w:val="003671FD"/>
    <w:rsid w:val="003674CB"/>
    <w:rsid w:val="003725B2"/>
    <w:rsid w:val="00372AE6"/>
    <w:rsid w:val="0037590D"/>
    <w:rsid w:val="00375C5F"/>
    <w:rsid w:val="00375F9F"/>
    <w:rsid w:val="00376676"/>
    <w:rsid w:val="00376EFC"/>
    <w:rsid w:val="003804D7"/>
    <w:rsid w:val="003804E0"/>
    <w:rsid w:val="00380EEF"/>
    <w:rsid w:val="00381B82"/>
    <w:rsid w:val="00381F6B"/>
    <w:rsid w:val="00382494"/>
    <w:rsid w:val="00382B86"/>
    <w:rsid w:val="00382C1A"/>
    <w:rsid w:val="00383093"/>
    <w:rsid w:val="003842D9"/>
    <w:rsid w:val="003860ED"/>
    <w:rsid w:val="003862CB"/>
    <w:rsid w:val="00387AF5"/>
    <w:rsid w:val="003920FC"/>
    <w:rsid w:val="0039365F"/>
    <w:rsid w:val="00394800"/>
    <w:rsid w:val="00396CEF"/>
    <w:rsid w:val="00396FE9"/>
    <w:rsid w:val="003A0840"/>
    <w:rsid w:val="003A093E"/>
    <w:rsid w:val="003A0F29"/>
    <w:rsid w:val="003A127D"/>
    <w:rsid w:val="003A2A04"/>
    <w:rsid w:val="003A2C63"/>
    <w:rsid w:val="003A56A7"/>
    <w:rsid w:val="003A70E6"/>
    <w:rsid w:val="003A7370"/>
    <w:rsid w:val="003A7A5D"/>
    <w:rsid w:val="003A7AB4"/>
    <w:rsid w:val="003B17F3"/>
    <w:rsid w:val="003B3476"/>
    <w:rsid w:val="003B41F9"/>
    <w:rsid w:val="003B450C"/>
    <w:rsid w:val="003B537E"/>
    <w:rsid w:val="003B6574"/>
    <w:rsid w:val="003B7E02"/>
    <w:rsid w:val="003C04CD"/>
    <w:rsid w:val="003C086A"/>
    <w:rsid w:val="003C14F9"/>
    <w:rsid w:val="003C15CD"/>
    <w:rsid w:val="003C1E59"/>
    <w:rsid w:val="003C3382"/>
    <w:rsid w:val="003C3C2A"/>
    <w:rsid w:val="003C47C0"/>
    <w:rsid w:val="003C4A2E"/>
    <w:rsid w:val="003C506F"/>
    <w:rsid w:val="003C7AF3"/>
    <w:rsid w:val="003D3689"/>
    <w:rsid w:val="003D3DBA"/>
    <w:rsid w:val="003D5034"/>
    <w:rsid w:val="003D7AB3"/>
    <w:rsid w:val="003E0177"/>
    <w:rsid w:val="003E029C"/>
    <w:rsid w:val="003E12E6"/>
    <w:rsid w:val="003E144D"/>
    <w:rsid w:val="003E15AB"/>
    <w:rsid w:val="003E1713"/>
    <w:rsid w:val="003E1EF3"/>
    <w:rsid w:val="003E2AA7"/>
    <w:rsid w:val="003E39B0"/>
    <w:rsid w:val="003E3CA8"/>
    <w:rsid w:val="003E3DEA"/>
    <w:rsid w:val="003E3DEB"/>
    <w:rsid w:val="003E4783"/>
    <w:rsid w:val="003E5009"/>
    <w:rsid w:val="003E6BFC"/>
    <w:rsid w:val="003E6D4B"/>
    <w:rsid w:val="003E721A"/>
    <w:rsid w:val="003E783A"/>
    <w:rsid w:val="003E7DD7"/>
    <w:rsid w:val="003F0521"/>
    <w:rsid w:val="003F0948"/>
    <w:rsid w:val="003F1B18"/>
    <w:rsid w:val="003F2015"/>
    <w:rsid w:val="003F6072"/>
    <w:rsid w:val="00400419"/>
    <w:rsid w:val="00401566"/>
    <w:rsid w:val="004021C2"/>
    <w:rsid w:val="00404221"/>
    <w:rsid w:val="00404B35"/>
    <w:rsid w:val="00405360"/>
    <w:rsid w:val="004065CF"/>
    <w:rsid w:val="00407BA5"/>
    <w:rsid w:val="00407EFD"/>
    <w:rsid w:val="004103E6"/>
    <w:rsid w:val="00411E47"/>
    <w:rsid w:val="004133D8"/>
    <w:rsid w:val="00417658"/>
    <w:rsid w:val="0042057A"/>
    <w:rsid w:val="00420829"/>
    <w:rsid w:val="00422818"/>
    <w:rsid w:val="00422B37"/>
    <w:rsid w:val="00422C3F"/>
    <w:rsid w:val="00422F19"/>
    <w:rsid w:val="0042368F"/>
    <w:rsid w:val="00424381"/>
    <w:rsid w:val="00425314"/>
    <w:rsid w:val="0042566B"/>
    <w:rsid w:val="004265EF"/>
    <w:rsid w:val="004273D8"/>
    <w:rsid w:val="00427874"/>
    <w:rsid w:val="00427AA4"/>
    <w:rsid w:val="00430673"/>
    <w:rsid w:val="004308B3"/>
    <w:rsid w:val="00432E04"/>
    <w:rsid w:val="00433924"/>
    <w:rsid w:val="00433D3F"/>
    <w:rsid w:val="00433E9B"/>
    <w:rsid w:val="00433F02"/>
    <w:rsid w:val="00434157"/>
    <w:rsid w:val="00435AF1"/>
    <w:rsid w:val="004379C3"/>
    <w:rsid w:val="0044067F"/>
    <w:rsid w:val="00440EF3"/>
    <w:rsid w:val="00441EAD"/>
    <w:rsid w:val="00442552"/>
    <w:rsid w:val="00442EEA"/>
    <w:rsid w:val="004433E9"/>
    <w:rsid w:val="00443ABB"/>
    <w:rsid w:val="004450CF"/>
    <w:rsid w:val="004458B6"/>
    <w:rsid w:val="00447129"/>
    <w:rsid w:val="00447B81"/>
    <w:rsid w:val="004508C7"/>
    <w:rsid w:val="0045434A"/>
    <w:rsid w:val="00455D34"/>
    <w:rsid w:val="00456D01"/>
    <w:rsid w:val="00457405"/>
    <w:rsid w:val="0045748E"/>
    <w:rsid w:val="00457D81"/>
    <w:rsid w:val="00460B6F"/>
    <w:rsid w:val="00461115"/>
    <w:rsid w:val="0046139E"/>
    <w:rsid w:val="0046174A"/>
    <w:rsid w:val="00463D8A"/>
    <w:rsid w:val="00463FFC"/>
    <w:rsid w:val="004658EA"/>
    <w:rsid w:val="0046698F"/>
    <w:rsid w:val="00466E5B"/>
    <w:rsid w:val="00471225"/>
    <w:rsid w:val="00471C1F"/>
    <w:rsid w:val="004720BE"/>
    <w:rsid w:val="00475C72"/>
    <w:rsid w:val="00475DBB"/>
    <w:rsid w:val="004766DF"/>
    <w:rsid w:val="00477041"/>
    <w:rsid w:val="00477EB9"/>
    <w:rsid w:val="00481379"/>
    <w:rsid w:val="00481414"/>
    <w:rsid w:val="00482889"/>
    <w:rsid w:val="004851C8"/>
    <w:rsid w:val="00485230"/>
    <w:rsid w:val="00486BC4"/>
    <w:rsid w:val="00490458"/>
    <w:rsid w:val="004908E8"/>
    <w:rsid w:val="00490B31"/>
    <w:rsid w:val="00490CCE"/>
    <w:rsid w:val="00491B14"/>
    <w:rsid w:val="00491D83"/>
    <w:rsid w:val="0049224D"/>
    <w:rsid w:val="00493B2E"/>
    <w:rsid w:val="004941FD"/>
    <w:rsid w:val="004950E1"/>
    <w:rsid w:val="00496495"/>
    <w:rsid w:val="004964BF"/>
    <w:rsid w:val="00496641"/>
    <w:rsid w:val="004967D3"/>
    <w:rsid w:val="00497DCC"/>
    <w:rsid w:val="00497F45"/>
    <w:rsid w:val="004A093F"/>
    <w:rsid w:val="004A17C2"/>
    <w:rsid w:val="004A2007"/>
    <w:rsid w:val="004A2283"/>
    <w:rsid w:val="004A2F44"/>
    <w:rsid w:val="004A3743"/>
    <w:rsid w:val="004A3C44"/>
    <w:rsid w:val="004A5869"/>
    <w:rsid w:val="004A654D"/>
    <w:rsid w:val="004A7BFA"/>
    <w:rsid w:val="004A7D5C"/>
    <w:rsid w:val="004B1450"/>
    <w:rsid w:val="004B2D82"/>
    <w:rsid w:val="004B2F62"/>
    <w:rsid w:val="004B52C1"/>
    <w:rsid w:val="004B7F62"/>
    <w:rsid w:val="004C14F3"/>
    <w:rsid w:val="004C5614"/>
    <w:rsid w:val="004C6248"/>
    <w:rsid w:val="004C6C05"/>
    <w:rsid w:val="004C774F"/>
    <w:rsid w:val="004D1EAF"/>
    <w:rsid w:val="004D2CFE"/>
    <w:rsid w:val="004D44CA"/>
    <w:rsid w:val="004D636F"/>
    <w:rsid w:val="004D6A92"/>
    <w:rsid w:val="004D7101"/>
    <w:rsid w:val="004D7608"/>
    <w:rsid w:val="004D7D2B"/>
    <w:rsid w:val="004E01C5"/>
    <w:rsid w:val="004E15F2"/>
    <w:rsid w:val="004E28B7"/>
    <w:rsid w:val="004E2D91"/>
    <w:rsid w:val="004E4E9B"/>
    <w:rsid w:val="004E6710"/>
    <w:rsid w:val="004E795B"/>
    <w:rsid w:val="004F02D5"/>
    <w:rsid w:val="004F0ADD"/>
    <w:rsid w:val="004F114F"/>
    <w:rsid w:val="004F196B"/>
    <w:rsid w:val="004F2111"/>
    <w:rsid w:val="004F330F"/>
    <w:rsid w:val="004F3BA7"/>
    <w:rsid w:val="004F60D4"/>
    <w:rsid w:val="004F6AFA"/>
    <w:rsid w:val="004F6E17"/>
    <w:rsid w:val="00501CDC"/>
    <w:rsid w:val="00502F38"/>
    <w:rsid w:val="005043CE"/>
    <w:rsid w:val="0050507D"/>
    <w:rsid w:val="0050653A"/>
    <w:rsid w:val="0050782C"/>
    <w:rsid w:val="005078CB"/>
    <w:rsid w:val="0051174B"/>
    <w:rsid w:val="00512C3A"/>
    <w:rsid w:val="00513D82"/>
    <w:rsid w:val="00513E4A"/>
    <w:rsid w:val="00514E69"/>
    <w:rsid w:val="0051569C"/>
    <w:rsid w:val="00515A2F"/>
    <w:rsid w:val="005173D2"/>
    <w:rsid w:val="005177AF"/>
    <w:rsid w:val="00517A35"/>
    <w:rsid w:val="00522B53"/>
    <w:rsid w:val="00523CB5"/>
    <w:rsid w:val="005243C9"/>
    <w:rsid w:val="00525422"/>
    <w:rsid w:val="0053092E"/>
    <w:rsid w:val="00530B1B"/>
    <w:rsid w:val="00531DC1"/>
    <w:rsid w:val="0053210F"/>
    <w:rsid w:val="005323B1"/>
    <w:rsid w:val="00533996"/>
    <w:rsid w:val="00536E81"/>
    <w:rsid w:val="00537C7D"/>
    <w:rsid w:val="005407AD"/>
    <w:rsid w:val="00541A32"/>
    <w:rsid w:val="005431CB"/>
    <w:rsid w:val="00543751"/>
    <w:rsid w:val="00543C98"/>
    <w:rsid w:val="005453A3"/>
    <w:rsid w:val="00545404"/>
    <w:rsid w:val="0054654A"/>
    <w:rsid w:val="00546FE7"/>
    <w:rsid w:val="0054761A"/>
    <w:rsid w:val="0055038B"/>
    <w:rsid w:val="00550448"/>
    <w:rsid w:val="00550CF6"/>
    <w:rsid w:val="00551334"/>
    <w:rsid w:val="00551B5F"/>
    <w:rsid w:val="005530F7"/>
    <w:rsid w:val="00553637"/>
    <w:rsid w:val="00555B31"/>
    <w:rsid w:val="00556947"/>
    <w:rsid w:val="00560974"/>
    <w:rsid w:val="00560C72"/>
    <w:rsid w:val="00562CB0"/>
    <w:rsid w:val="00563250"/>
    <w:rsid w:val="005638A6"/>
    <w:rsid w:val="00564331"/>
    <w:rsid w:val="00565A21"/>
    <w:rsid w:val="00566804"/>
    <w:rsid w:val="00566D83"/>
    <w:rsid w:val="005704B1"/>
    <w:rsid w:val="00572646"/>
    <w:rsid w:val="00572B85"/>
    <w:rsid w:val="00573F25"/>
    <w:rsid w:val="00574041"/>
    <w:rsid w:val="005744ED"/>
    <w:rsid w:val="00574740"/>
    <w:rsid w:val="0057506A"/>
    <w:rsid w:val="00576114"/>
    <w:rsid w:val="00576418"/>
    <w:rsid w:val="00577E6F"/>
    <w:rsid w:val="00580837"/>
    <w:rsid w:val="00580C90"/>
    <w:rsid w:val="005831AD"/>
    <w:rsid w:val="00585271"/>
    <w:rsid w:val="00586112"/>
    <w:rsid w:val="005869C4"/>
    <w:rsid w:val="005874B3"/>
    <w:rsid w:val="00590033"/>
    <w:rsid w:val="005923F8"/>
    <w:rsid w:val="005942F9"/>
    <w:rsid w:val="005943B0"/>
    <w:rsid w:val="00594B72"/>
    <w:rsid w:val="005A0EB9"/>
    <w:rsid w:val="005A1A72"/>
    <w:rsid w:val="005A2054"/>
    <w:rsid w:val="005A29CA"/>
    <w:rsid w:val="005A4F51"/>
    <w:rsid w:val="005A63FC"/>
    <w:rsid w:val="005A6528"/>
    <w:rsid w:val="005A6E95"/>
    <w:rsid w:val="005B04A1"/>
    <w:rsid w:val="005B074E"/>
    <w:rsid w:val="005B10E6"/>
    <w:rsid w:val="005B1A12"/>
    <w:rsid w:val="005B1E57"/>
    <w:rsid w:val="005B403C"/>
    <w:rsid w:val="005B53AC"/>
    <w:rsid w:val="005B6546"/>
    <w:rsid w:val="005B7729"/>
    <w:rsid w:val="005C30A9"/>
    <w:rsid w:val="005C4A03"/>
    <w:rsid w:val="005C57E3"/>
    <w:rsid w:val="005C5993"/>
    <w:rsid w:val="005C5E97"/>
    <w:rsid w:val="005C5EAA"/>
    <w:rsid w:val="005D0A56"/>
    <w:rsid w:val="005D42A7"/>
    <w:rsid w:val="005D6304"/>
    <w:rsid w:val="005D689A"/>
    <w:rsid w:val="005D7269"/>
    <w:rsid w:val="005E1568"/>
    <w:rsid w:val="005E169B"/>
    <w:rsid w:val="005E2DBB"/>
    <w:rsid w:val="005E36B2"/>
    <w:rsid w:val="005E4549"/>
    <w:rsid w:val="005E4F64"/>
    <w:rsid w:val="005E6327"/>
    <w:rsid w:val="005E6812"/>
    <w:rsid w:val="005E6C36"/>
    <w:rsid w:val="005E72E2"/>
    <w:rsid w:val="005E79FE"/>
    <w:rsid w:val="005E7E28"/>
    <w:rsid w:val="005F08B8"/>
    <w:rsid w:val="005F1CAF"/>
    <w:rsid w:val="005F1DE9"/>
    <w:rsid w:val="005F2C9B"/>
    <w:rsid w:val="005F374A"/>
    <w:rsid w:val="005F51CE"/>
    <w:rsid w:val="005F6893"/>
    <w:rsid w:val="006014F8"/>
    <w:rsid w:val="00601C0E"/>
    <w:rsid w:val="00601EBF"/>
    <w:rsid w:val="00602DDB"/>
    <w:rsid w:val="006047E8"/>
    <w:rsid w:val="006067F6"/>
    <w:rsid w:val="00606F88"/>
    <w:rsid w:val="00610481"/>
    <w:rsid w:val="00610E2B"/>
    <w:rsid w:val="0061289F"/>
    <w:rsid w:val="0061315E"/>
    <w:rsid w:val="00613DE8"/>
    <w:rsid w:val="0061498F"/>
    <w:rsid w:val="00614B3D"/>
    <w:rsid w:val="00615493"/>
    <w:rsid w:val="00617BBF"/>
    <w:rsid w:val="00622211"/>
    <w:rsid w:val="006227F8"/>
    <w:rsid w:val="00622AC0"/>
    <w:rsid w:val="0062400C"/>
    <w:rsid w:val="00625907"/>
    <w:rsid w:val="00626545"/>
    <w:rsid w:val="006266C0"/>
    <w:rsid w:val="006268F8"/>
    <w:rsid w:val="00626B5A"/>
    <w:rsid w:val="006276B5"/>
    <w:rsid w:val="00627D67"/>
    <w:rsid w:val="00627E10"/>
    <w:rsid w:val="006302D5"/>
    <w:rsid w:val="00631DF1"/>
    <w:rsid w:val="00632CEE"/>
    <w:rsid w:val="00632E44"/>
    <w:rsid w:val="00632ECB"/>
    <w:rsid w:val="00633D47"/>
    <w:rsid w:val="0063403E"/>
    <w:rsid w:val="00634825"/>
    <w:rsid w:val="00635876"/>
    <w:rsid w:val="0063592D"/>
    <w:rsid w:val="00635FAA"/>
    <w:rsid w:val="006362DB"/>
    <w:rsid w:val="006368AB"/>
    <w:rsid w:val="006423DF"/>
    <w:rsid w:val="0064332D"/>
    <w:rsid w:val="00643542"/>
    <w:rsid w:val="00643629"/>
    <w:rsid w:val="006452FC"/>
    <w:rsid w:val="006461FC"/>
    <w:rsid w:val="00646D66"/>
    <w:rsid w:val="00646EA6"/>
    <w:rsid w:val="006475F3"/>
    <w:rsid w:val="00647B0E"/>
    <w:rsid w:val="00651775"/>
    <w:rsid w:val="00651938"/>
    <w:rsid w:val="00651D13"/>
    <w:rsid w:val="00652E95"/>
    <w:rsid w:val="006534D9"/>
    <w:rsid w:val="00655630"/>
    <w:rsid w:val="00655DEF"/>
    <w:rsid w:val="0066082C"/>
    <w:rsid w:val="00660C84"/>
    <w:rsid w:val="00662F96"/>
    <w:rsid w:val="00663CA5"/>
    <w:rsid w:val="00664DF7"/>
    <w:rsid w:val="00665FE1"/>
    <w:rsid w:val="006661B9"/>
    <w:rsid w:val="00666C20"/>
    <w:rsid w:val="00666CC1"/>
    <w:rsid w:val="006700DB"/>
    <w:rsid w:val="0067059F"/>
    <w:rsid w:val="00672BC3"/>
    <w:rsid w:val="00672E27"/>
    <w:rsid w:val="00674613"/>
    <w:rsid w:val="0067551B"/>
    <w:rsid w:val="00676289"/>
    <w:rsid w:val="00680A6D"/>
    <w:rsid w:val="00681998"/>
    <w:rsid w:val="00683FAA"/>
    <w:rsid w:val="006845B2"/>
    <w:rsid w:val="00684630"/>
    <w:rsid w:val="00685F9A"/>
    <w:rsid w:val="00686D28"/>
    <w:rsid w:val="0069034A"/>
    <w:rsid w:val="006907DF"/>
    <w:rsid w:val="00690EEA"/>
    <w:rsid w:val="00692635"/>
    <w:rsid w:val="00694222"/>
    <w:rsid w:val="00694834"/>
    <w:rsid w:val="00694971"/>
    <w:rsid w:val="00694AAF"/>
    <w:rsid w:val="00694F55"/>
    <w:rsid w:val="006958A9"/>
    <w:rsid w:val="00695A9B"/>
    <w:rsid w:val="00695C90"/>
    <w:rsid w:val="00696B1A"/>
    <w:rsid w:val="006A08A4"/>
    <w:rsid w:val="006A16ED"/>
    <w:rsid w:val="006A2E9E"/>
    <w:rsid w:val="006A3B2A"/>
    <w:rsid w:val="006A3D6C"/>
    <w:rsid w:val="006A527C"/>
    <w:rsid w:val="006A5F91"/>
    <w:rsid w:val="006A604F"/>
    <w:rsid w:val="006B2B41"/>
    <w:rsid w:val="006B303C"/>
    <w:rsid w:val="006B39E9"/>
    <w:rsid w:val="006B42EB"/>
    <w:rsid w:val="006B6D49"/>
    <w:rsid w:val="006B7DDC"/>
    <w:rsid w:val="006C1F71"/>
    <w:rsid w:val="006C2AB7"/>
    <w:rsid w:val="006C37B1"/>
    <w:rsid w:val="006C4386"/>
    <w:rsid w:val="006C5071"/>
    <w:rsid w:val="006C5A4A"/>
    <w:rsid w:val="006C676E"/>
    <w:rsid w:val="006C7AEA"/>
    <w:rsid w:val="006D1D0C"/>
    <w:rsid w:val="006D2F54"/>
    <w:rsid w:val="006D32DA"/>
    <w:rsid w:val="006D3574"/>
    <w:rsid w:val="006D4763"/>
    <w:rsid w:val="006D5EB5"/>
    <w:rsid w:val="006D70EB"/>
    <w:rsid w:val="006D7742"/>
    <w:rsid w:val="006E06D6"/>
    <w:rsid w:val="006E1B61"/>
    <w:rsid w:val="006E1EA1"/>
    <w:rsid w:val="006E1EFD"/>
    <w:rsid w:val="006E368E"/>
    <w:rsid w:val="006E36F1"/>
    <w:rsid w:val="006E3ED3"/>
    <w:rsid w:val="006E63DA"/>
    <w:rsid w:val="006E6A5E"/>
    <w:rsid w:val="006E6C55"/>
    <w:rsid w:val="006E7269"/>
    <w:rsid w:val="006E7BC7"/>
    <w:rsid w:val="006F0263"/>
    <w:rsid w:val="006F0B03"/>
    <w:rsid w:val="006F2510"/>
    <w:rsid w:val="006F2918"/>
    <w:rsid w:val="006F7BD8"/>
    <w:rsid w:val="00703000"/>
    <w:rsid w:val="00703170"/>
    <w:rsid w:val="00703AF8"/>
    <w:rsid w:val="00703EA3"/>
    <w:rsid w:val="00705B71"/>
    <w:rsid w:val="00706634"/>
    <w:rsid w:val="00706EA8"/>
    <w:rsid w:val="007070A5"/>
    <w:rsid w:val="00707850"/>
    <w:rsid w:val="007100DD"/>
    <w:rsid w:val="007102B6"/>
    <w:rsid w:val="0071140C"/>
    <w:rsid w:val="00711622"/>
    <w:rsid w:val="00711F26"/>
    <w:rsid w:val="00712C6F"/>
    <w:rsid w:val="0071373F"/>
    <w:rsid w:val="00713B27"/>
    <w:rsid w:val="00714771"/>
    <w:rsid w:val="00714ED8"/>
    <w:rsid w:val="0071627B"/>
    <w:rsid w:val="007169A5"/>
    <w:rsid w:val="00717770"/>
    <w:rsid w:val="00720100"/>
    <w:rsid w:val="00720422"/>
    <w:rsid w:val="007207F6"/>
    <w:rsid w:val="00723706"/>
    <w:rsid w:val="00723807"/>
    <w:rsid w:val="007244E5"/>
    <w:rsid w:val="00724850"/>
    <w:rsid w:val="00724BE5"/>
    <w:rsid w:val="00724C5E"/>
    <w:rsid w:val="0072572C"/>
    <w:rsid w:val="00730184"/>
    <w:rsid w:val="007311C4"/>
    <w:rsid w:val="00732BBF"/>
    <w:rsid w:val="00733455"/>
    <w:rsid w:val="0073465B"/>
    <w:rsid w:val="0073607B"/>
    <w:rsid w:val="007360CB"/>
    <w:rsid w:val="0073685B"/>
    <w:rsid w:val="007370A3"/>
    <w:rsid w:val="00737AB5"/>
    <w:rsid w:val="00737EFA"/>
    <w:rsid w:val="00740557"/>
    <w:rsid w:val="007409F4"/>
    <w:rsid w:val="0074107B"/>
    <w:rsid w:val="007418BC"/>
    <w:rsid w:val="00742C2A"/>
    <w:rsid w:val="00744720"/>
    <w:rsid w:val="00745A0C"/>
    <w:rsid w:val="00745E6B"/>
    <w:rsid w:val="007464DB"/>
    <w:rsid w:val="007477AD"/>
    <w:rsid w:val="0075060C"/>
    <w:rsid w:val="00751396"/>
    <w:rsid w:val="0075200F"/>
    <w:rsid w:val="007533BA"/>
    <w:rsid w:val="007536AB"/>
    <w:rsid w:val="00754189"/>
    <w:rsid w:val="00754363"/>
    <w:rsid w:val="00754D8C"/>
    <w:rsid w:val="007555FA"/>
    <w:rsid w:val="007608FE"/>
    <w:rsid w:val="00761E7B"/>
    <w:rsid w:val="007628BE"/>
    <w:rsid w:val="00762C54"/>
    <w:rsid w:val="00764217"/>
    <w:rsid w:val="00766D25"/>
    <w:rsid w:val="0077062B"/>
    <w:rsid w:val="00772289"/>
    <w:rsid w:val="00772A1D"/>
    <w:rsid w:val="00773463"/>
    <w:rsid w:val="00774576"/>
    <w:rsid w:val="00774A15"/>
    <w:rsid w:val="00776D11"/>
    <w:rsid w:val="007802D2"/>
    <w:rsid w:val="0078034F"/>
    <w:rsid w:val="00780A9C"/>
    <w:rsid w:val="00780ABE"/>
    <w:rsid w:val="00780D5D"/>
    <w:rsid w:val="0078128C"/>
    <w:rsid w:val="00781AA0"/>
    <w:rsid w:val="00782AB0"/>
    <w:rsid w:val="00784F71"/>
    <w:rsid w:val="007858DB"/>
    <w:rsid w:val="00785A23"/>
    <w:rsid w:val="00785A54"/>
    <w:rsid w:val="007907FE"/>
    <w:rsid w:val="007911BF"/>
    <w:rsid w:val="0079179A"/>
    <w:rsid w:val="00792A15"/>
    <w:rsid w:val="00792BF1"/>
    <w:rsid w:val="00793884"/>
    <w:rsid w:val="00793EE8"/>
    <w:rsid w:val="00795009"/>
    <w:rsid w:val="007958E7"/>
    <w:rsid w:val="00796422"/>
    <w:rsid w:val="007A0EE3"/>
    <w:rsid w:val="007A105E"/>
    <w:rsid w:val="007A143D"/>
    <w:rsid w:val="007A1EDB"/>
    <w:rsid w:val="007A5FD6"/>
    <w:rsid w:val="007A6665"/>
    <w:rsid w:val="007A7C88"/>
    <w:rsid w:val="007A7FD2"/>
    <w:rsid w:val="007B19B3"/>
    <w:rsid w:val="007B271F"/>
    <w:rsid w:val="007B34EA"/>
    <w:rsid w:val="007B4319"/>
    <w:rsid w:val="007B43D7"/>
    <w:rsid w:val="007B4F84"/>
    <w:rsid w:val="007B544D"/>
    <w:rsid w:val="007B55EF"/>
    <w:rsid w:val="007C1724"/>
    <w:rsid w:val="007C270B"/>
    <w:rsid w:val="007C50E8"/>
    <w:rsid w:val="007C5B44"/>
    <w:rsid w:val="007C634B"/>
    <w:rsid w:val="007C638C"/>
    <w:rsid w:val="007C7630"/>
    <w:rsid w:val="007C7BE8"/>
    <w:rsid w:val="007D0773"/>
    <w:rsid w:val="007D2C80"/>
    <w:rsid w:val="007D2F76"/>
    <w:rsid w:val="007D4106"/>
    <w:rsid w:val="007D416D"/>
    <w:rsid w:val="007D4ABE"/>
    <w:rsid w:val="007D4B8E"/>
    <w:rsid w:val="007D4C69"/>
    <w:rsid w:val="007D4D65"/>
    <w:rsid w:val="007D4DF0"/>
    <w:rsid w:val="007D5000"/>
    <w:rsid w:val="007D5583"/>
    <w:rsid w:val="007D6A79"/>
    <w:rsid w:val="007D74D5"/>
    <w:rsid w:val="007E0EB9"/>
    <w:rsid w:val="007E1322"/>
    <w:rsid w:val="007E1614"/>
    <w:rsid w:val="007E201C"/>
    <w:rsid w:val="007E21F0"/>
    <w:rsid w:val="007E2E6D"/>
    <w:rsid w:val="007E4B19"/>
    <w:rsid w:val="007E4CF7"/>
    <w:rsid w:val="007E6839"/>
    <w:rsid w:val="007E6C20"/>
    <w:rsid w:val="007E7126"/>
    <w:rsid w:val="007E7403"/>
    <w:rsid w:val="007E7D2F"/>
    <w:rsid w:val="007F0688"/>
    <w:rsid w:val="007F1DD2"/>
    <w:rsid w:val="007F2A11"/>
    <w:rsid w:val="007F4D74"/>
    <w:rsid w:val="007F62C6"/>
    <w:rsid w:val="007F6F06"/>
    <w:rsid w:val="0080075A"/>
    <w:rsid w:val="0080112F"/>
    <w:rsid w:val="00803DB9"/>
    <w:rsid w:val="0080431A"/>
    <w:rsid w:val="00804EAD"/>
    <w:rsid w:val="00804EFB"/>
    <w:rsid w:val="0080695F"/>
    <w:rsid w:val="00806F08"/>
    <w:rsid w:val="008074B1"/>
    <w:rsid w:val="00811016"/>
    <w:rsid w:val="00811721"/>
    <w:rsid w:val="00812193"/>
    <w:rsid w:val="00813C70"/>
    <w:rsid w:val="008159D0"/>
    <w:rsid w:val="00815B60"/>
    <w:rsid w:val="00816161"/>
    <w:rsid w:val="00816723"/>
    <w:rsid w:val="00816DC0"/>
    <w:rsid w:val="008177D3"/>
    <w:rsid w:val="008207B7"/>
    <w:rsid w:val="00820B9F"/>
    <w:rsid w:val="00821792"/>
    <w:rsid w:val="00822EAD"/>
    <w:rsid w:val="00824F86"/>
    <w:rsid w:val="00825773"/>
    <w:rsid w:val="00826049"/>
    <w:rsid w:val="008303D8"/>
    <w:rsid w:val="00832262"/>
    <w:rsid w:val="0083494A"/>
    <w:rsid w:val="008359AA"/>
    <w:rsid w:val="00840FBA"/>
    <w:rsid w:val="00841678"/>
    <w:rsid w:val="008423DB"/>
    <w:rsid w:val="00842B0D"/>
    <w:rsid w:val="00842BFD"/>
    <w:rsid w:val="00842EE9"/>
    <w:rsid w:val="00843E9F"/>
    <w:rsid w:val="00845917"/>
    <w:rsid w:val="00845DD9"/>
    <w:rsid w:val="00845FC3"/>
    <w:rsid w:val="0084724B"/>
    <w:rsid w:val="0085015C"/>
    <w:rsid w:val="0085252A"/>
    <w:rsid w:val="00853FF6"/>
    <w:rsid w:val="008552CC"/>
    <w:rsid w:val="008557D5"/>
    <w:rsid w:val="00856039"/>
    <w:rsid w:val="008605FC"/>
    <w:rsid w:val="00861101"/>
    <w:rsid w:val="0086139B"/>
    <w:rsid w:val="008637AB"/>
    <w:rsid w:val="00863D67"/>
    <w:rsid w:val="008650C5"/>
    <w:rsid w:val="00865CE6"/>
    <w:rsid w:val="0086659C"/>
    <w:rsid w:val="0086739E"/>
    <w:rsid w:val="008702DE"/>
    <w:rsid w:val="00870AC2"/>
    <w:rsid w:val="0087108A"/>
    <w:rsid w:val="008715DF"/>
    <w:rsid w:val="00872453"/>
    <w:rsid w:val="008724C7"/>
    <w:rsid w:val="00872A27"/>
    <w:rsid w:val="00873C06"/>
    <w:rsid w:val="00874FB1"/>
    <w:rsid w:val="00877A2A"/>
    <w:rsid w:val="0088041B"/>
    <w:rsid w:val="0088145C"/>
    <w:rsid w:val="008814E2"/>
    <w:rsid w:val="00881B68"/>
    <w:rsid w:val="00881C5D"/>
    <w:rsid w:val="00882C71"/>
    <w:rsid w:val="00883A40"/>
    <w:rsid w:val="0088422F"/>
    <w:rsid w:val="00884EBA"/>
    <w:rsid w:val="0088680A"/>
    <w:rsid w:val="0088743C"/>
    <w:rsid w:val="00887766"/>
    <w:rsid w:val="00887FC4"/>
    <w:rsid w:val="0089101B"/>
    <w:rsid w:val="00891748"/>
    <w:rsid w:val="0089189E"/>
    <w:rsid w:val="008948E6"/>
    <w:rsid w:val="00894E21"/>
    <w:rsid w:val="00895C61"/>
    <w:rsid w:val="008967B7"/>
    <w:rsid w:val="00896806"/>
    <w:rsid w:val="008A28CF"/>
    <w:rsid w:val="008A41CC"/>
    <w:rsid w:val="008A4B4D"/>
    <w:rsid w:val="008A5917"/>
    <w:rsid w:val="008A62A6"/>
    <w:rsid w:val="008A71CF"/>
    <w:rsid w:val="008B0616"/>
    <w:rsid w:val="008B0890"/>
    <w:rsid w:val="008B0BA8"/>
    <w:rsid w:val="008B12AD"/>
    <w:rsid w:val="008B23AD"/>
    <w:rsid w:val="008B2871"/>
    <w:rsid w:val="008B3E51"/>
    <w:rsid w:val="008B498A"/>
    <w:rsid w:val="008B4B00"/>
    <w:rsid w:val="008B4F90"/>
    <w:rsid w:val="008B50D6"/>
    <w:rsid w:val="008B5566"/>
    <w:rsid w:val="008B59D7"/>
    <w:rsid w:val="008B6CCF"/>
    <w:rsid w:val="008B74FB"/>
    <w:rsid w:val="008C13EB"/>
    <w:rsid w:val="008C16BA"/>
    <w:rsid w:val="008C4287"/>
    <w:rsid w:val="008C5DC9"/>
    <w:rsid w:val="008D08CA"/>
    <w:rsid w:val="008D1D6D"/>
    <w:rsid w:val="008D2112"/>
    <w:rsid w:val="008D22D5"/>
    <w:rsid w:val="008D23AA"/>
    <w:rsid w:val="008D328D"/>
    <w:rsid w:val="008D3477"/>
    <w:rsid w:val="008D3D28"/>
    <w:rsid w:val="008D42CD"/>
    <w:rsid w:val="008D4805"/>
    <w:rsid w:val="008D5712"/>
    <w:rsid w:val="008D62EF"/>
    <w:rsid w:val="008D7E04"/>
    <w:rsid w:val="008D7EA5"/>
    <w:rsid w:val="008E038E"/>
    <w:rsid w:val="008E063B"/>
    <w:rsid w:val="008E13CB"/>
    <w:rsid w:val="008E2B18"/>
    <w:rsid w:val="008E338E"/>
    <w:rsid w:val="008E33D3"/>
    <w:rsid w:val="008E348A"/>
    <w:rsid w:val="008E59F1"/>
    <w:rsid w:val="008E59F3"/>
    <w:rsid w:val="008E5EFA"/>
    <w:rsid w:val="008E655B"/>
    <w:rsid w:val="008E6AFC"/>
    <w:rsid w:val="008E6C08"/>
    <w:rsid w:val="008F02CF"/>
    <w:rsid w:val="008F0D10"/>
    <w:rsid w:val="008F2C27"/>
    <w:rsid w:val="008F2E58"/>
    <w:rsid w:val="008F5301"/>
    <w:rsid w:val="008F595E"/>
    <w:rsid w:val="008F5A5D"/>
    <w:rsid w:val="008F7ECD"/>
    <w:rsid w:val="00901345"/>
    <w:rsid w:val="00901A70"/>
    <w:rsid w:val="009037F2"/>
    <w:rsid w:val="00905337"/>
    <w:rsid w:val="00906636"/>
    <w:rsid w:val="00907172"/>
    <w:rsid w:val="00907A5A"/>
    <w:rsid w:val="00907B5A"/>
    <w:rsid w:val="00907E77"/>
    <w:rsid w:val="00910530"/>
    <w:rsid w:val="009111B2"/>
    <w:rsid w:val="009124E8"/>
    <w:rsid w:val="00912F7D"/>
    <w:rsid w:val="00914F90"/>
    <w:rsid w:val="00915AFB"/>
    <w:rsid w:val="0091711D"/>
    <w:rsid w:val="009175FB"/>
    <w:rsid w:val="00917BDD"/>
    <w:rsid w:val="00921590"/>
    <w:rsid w:val="009221AC"/>
    <w:rsid w:val="00922264"/>
    <w:rsid w:val="009224F7"/>
    <w:rsid w:val="0092316E"/>
    <w:rsid w:val="00925CCD"/>
    <w:rsid w:val="00927EA4"/>
    <w:rsid w:val="009319EA"/>
    <w:rsid w:val="0093370E"/>
    <w:rsid w:val="0093491A"/>
    <w:rsid w:val="009349E0"/>
    <w:rsid w:val="009372A6"/>
    <w:rsid w:val="009379C6"/>
    <w:rsid w:val="009379E1"/>
    <w:rsid w:val="00937AE1"/>
    <w:rsid w:val="00941DB6"/>
    <w:rsid w:val="009443C0"/>
    <w:rsid w:val="00944949"/>
    <w:rsid w:val="0094501A"/>
    <w:rsid w:val="00947473"/>
    <w:rsid w:val="00947574"/>
    <w:rsid w:val="00952C80"/>
    <w:rsid w:val="009532A1"/>
    <w:rsid w:val="00954390"/>
    <w:rsid w:val="00954A49"/>
    <w:rsid w:val="009552CE"/>
    <w:rsid w:val="00955BCA"/>
    <w:rsid w:val="00955E4C"/>
    <w:rsid w:val="00960685"/>
    <w:rsid w:val="0096069F"/>
    <w:rsid w:val="0096081C"/>
    <w:rsid w:val="009609F2"/>
    <w:rsid w:val="00961BD9"/>
    <w:rsid w:val="009628E6"/>
    <w:rsid w:val="00964BA6"/>
    <w:rsid w:val="00965833"/>
    <w:rsid w:val="009670F3"/>
    <w:rsid w:val="009707EC"/>
    <w:rsid w:val="00972E68"/>
    <w:rsid w:val="009749B8"/>
    <w:rsid w:val="00975861"/>
    <w:rsid w:val="00976279"/>
    <w:rsid w:val="00976736"/>
    <w:rsid w:val="00976E32"/>
    <w:rsid w:val="00977B20"/>
    <w:rsid w:val="009802E4"/>
    <w:rsid w:val="00981524"/>
    <w:rsid w:val="00981844"/>
    <w:rsid w:val="0098268E"/>
    <w:rsid w:val="009826E3"/>
    <w:rsid w:val="00982CB5"/>
    <w:rsid w:val="00982EE9"/>
    <w:rsid w:val="00983353"/>
    <w:rsid w:val="00983E61"/>
    <w:rsid w:val="009851F4"/>
    <w:rsid w:val="00986E64"/>
    <w:rsid w:val="00991D47"/>
    <w:rsid w:val="00992F44"/>
    <w:rsid w:val="009930AB"/>
    <w:rsid w:val="009931F3"/>
    <w:rsid w:val="00993AE0"/>
    <w:rsid w:val="00995816"/>
    <w:rsid w:val="00996E01"/>
    <w:rsid w:val="009A2EDB"/>
    <w:rsid w:val="009A30B4"/>
    <w:rsid w:val="009A443B"/>
    <w:rsid w:val="009A527B"/>
    <w:rsid w:val="009A5BFE"/>
    <w:rsid w:val="009A6714"/>
    <w:rsid w:val="009A7A26"/>
    <w:rsid w:val="009B04DB"/>
    <w:rsid w:val="009B34DC"/>
    <w:rsid w:val="009B360A"/>
    <w:rsid w:val="009B405B"/>
    <w:rsid w:val="009B5890"/>
    <w:rsid w:val="009B62F7"/>
    <w:rsid w:val="009B6630"/>
    <w:rsid w:val="009C0E45"/>
    <w:rsid w:val="009C1512"/>
    <w:rsid w:val="009C28AA"/>
    <w:rsid w:val="009C365B"/>
    <w:rsid w:val="009C4B10"/>
    <w:rsid w:val="009C5018"/>
    <w:rsid w:val="009C6A8C"/>
    <w:rsid w:val="009C6DB7"/>
    <w:rsid w:val="009C726D"/>
    <w:rsid w:val="009D1709"/>
    <w:rsid w:val="009D448D"/>
    <w:rsid w:val="009D4B56"/>
    <w:rsid w:val="009D68F2"/>
    <w:rsid w:val="009E1134"/>
    <w:rsid w:val="009E1E79"/>
    <w:rsid w:val="009E436F"/>
    <w:rsid w:val="009E49E7"/>
    <w:rsid w:val="009E4DFE"/>
    <w:rsid w:val="009E51E4"/>
    <w:rsid w:val="009E6A58"/>
    <w:rsid w:val="009E765D"/>
    <w:rsid w:val="009E777E"/>
    <w:rsid w:val="009E7ADD"/>
    <w:rsid w:val="009F05C8"/>
    <w:rsid w:val="009F2EB9"/>
    <w:rsid w:val="009F4518"/>
    <w:rsid w:val="009F56FF"/>
    <w:rsid w:val="009F5B65"/>
    <w:rsid w:val="009F5FFF"/>
    <w:rsid w:val="009F6D24"/>
    <w:rsid w:val="009F7578"/>
    <w:rsid w:val="009F782E"/>
    <w:rsid w:val="00A00708"/>
    <w:rsid w:val="00A00D51"/>
    <w:rsid w:val="00A015FE"/>
    <w:rsid w:val="00A01A64"/>
    <w:rsid w:val="00A01BB9"/>
    <w:rsid w:val="00A0279F"/>
    <w:rsid w:val="00A0289B"/>
    <w:rsid w:val="00A0317B"/>
    <w:rsid w:val="00A045FB"/>
    <w:rsid w:val="00A065FB"/>
    <w:rsid w:val="00A06C2E"/>
    <w:rsid w:val="00A1027F"/>
    <w:rsid w:val="00A1127E"/>
    <w:rsid w:val="00A11692"/>
    <w:rsid w:val="00A148AA"/>
    <w:rsid w:val="00A156C8"/>
    <w:rsid w:val="00A163C0"/>
    <w:rsid w:val="00A16E96"/>
    <w:rsid w:val="00A20678"/>
    <w:rsid w:val="00A21149"/>
    <w:rsid w:val="00A21CB8"/>
    <w:rsid w:val="00A223A4"/>
    <w:rsid w:val="00A225ED"/>
    <w:rsid w:val="00A23D97"/>
    <w:rsid w:val="00A249C6"/>
    <w:rsid w:val="00A25563"/>
    <w:rsid w:val="00A26035"/>
    <w:rsid w:val="00A261BD"/>
    <w:rsid w:val="00A27466"/>
    <w:rsid w:val="00A30A20"/>
    <w:rsid w:val="00A30DE2"/>
    <w:rsid w:val="00A317E6"/>
    <w:rsid w:val="00A325B3"/>
    <w:rsid w:val="00A32747"/>
    <w:rsid w:val="00A3333D"/>
    <w:rsid w:val="00A336F1"/>
    <w:rsid w:val="00A3569B"/>
    <w:rsid w:val="00A35E98"/>
    <w:rsid w:val="00A3636A"/>
    <w:rsid w:val="00A36EEA"/>
    <w:rsid w:val="00A37663"/>
    <w:rsid w:val="00A403F0"/>
    <w:rsid w:val="00A43846"/>
    <w:rsid w:val="00A4418C"/>
    <w:rsid w:val="00A455B9"/>
    <w:rsid w:val="00A462C6"/>
    <w:rsid w:val="00A47139"/>
    <w:rsid w:val="00A50ACE"/>
    <w:rsid w:val="00A50C61"/>
    <w:rsid w:val="00A511D5"/>
    <w:rsid w:val="00A51396"/>
    <w:rsid w:val="00A5145A"/>
    <w:rsid w:val="00A5165F"/>
    <w:rsid w:val="00A5210B"/>
    <w:rsid w:val="00A52BCC"/>
    <w:rsid w:val="00A53AD4"/>
    <w:rsid w:val="00A545FA"/>
    <w:rsid w:val="00A60528"/>
    <w:rsid w:val="00A6073A"/>
    <w:rsid w:val="00A60985"/>
    <w:rsid w:val="00A62516"/>
    <w:rsid w:val="00A62B45"/>
    <w:rsid w:val="00A63A5D"/>
    <w:rsid w:val="00A65492"/>
    <w:rsid w:val="00A6570A"/>
    <w:rsid w:val="00A67EBB"/>
    <w:rsid w:val="00A67F9C"/>
    <w:rsid w:val="00A70A7F"/>
    <w:rsid w:val="00A7248F"/>
    <w:rsid w:val="00A72DED"/>
    <w:rsid w:val="00A72E33"/>
    <w:rsid w:val="00A73384"/>
    <w:rsid w:val="00A7346D"/>
    <w:rsid w:val="00A73493"/>
    <w:rsid w:val="00A73C36"/>
    <w:rsid w:val="00A74922"/>
    <w:rsid w:val="00A7505A"/>
    <w:rsid w:val="00A765A3"/>
    <w:rsid w:val="00A766E0"/>
    <w:rsid w:val="00A80249"/>
    <w:rsid w:val="00A8025A"/>
    <w:rsid w:val="00A84822"/>
    <w:rsid w:val="00A85285"/>
    <w:rsid w:val="00A857E9"/>
    <w:rsid w:val="00A87EE9"/>
    <w:rsid w:val="00A9105E"/>
    <w:rsid w:val="00A91A38"/>
    <w:rsid w:val="00A93D9D"/>
    <w:rsid w:val="00A94447"/>
    <w:rsid w:val="00A946A2"/>
    <w:rsid w:val="00A94A29"/>
    <w:rsid w:val="00A94BDA"/>
    <w:rsid w:val="00A95673"/>
    <w:rsid w:val="00A95BDB"/>
    <w:rsid w:val="00A96ED7"/>
    <w:rsid w:val="00A96FD4"/>
    <w:rsid w:val="00AA0343"/>
    <w:rsid w:val="00AA06C9"/>
    <w:rsid w:val="00AA0ABD"/>
    <w:rsid w:val="00AA0E2F"/>
    <w:rsid w:val="00AA22C2"/>
    <w:rsid w:val="00AA5A16"/>
    <w:rsid w:val="00AA7578"/>
    <w:rsid w:val="00AB1800"/>
    <w:rsid w:val="00AB1C88"/>
    <w:rsid w:val="00AB1E38"/>
    <w:rsid w:val="00AB2428"/>
    <w:rsid w:val="00AB29E7"/>
    <w:rsid w:val="00AB33D0"/>
    <w:rsid w:val="00AB36F1"/>
    <w:rsid w:val="00AB3CFC"/>
    <w:rsid w:val="00AB3EAD"/>
    <w:rsid w:val="00AB41C3"/>
    <w:rsid w:val="00AB4D86"/>
    <w:rsid w:val="00AB4DD8"/>
    <w:rsid w:val="00AB5245"/>
    <w:rsid w:val="00AB55C1"/>
    <w:rsid w:val="00AB71C6"/>
    <w:rsid w:val="00AC1084"/>
    <w:rsid w:val="00AC2613"/>
    <w:rsid w:val="00AC2EEC"/>
    <w:rsid w:val="00AC3217"/>
    <w:rsid w:val="00AC52B2"/>
    <w:rsid w:val="00AC584B"/>
    <w:rsid w:val="00AC633B"/>
    <w:rsid w:val="00AC6A45"/>
    <w:rsid w:val="00AC6CD8"/>
    <w:rsid w:val="00AD17B2"/>
    <w:rsid w:val="00AD456B"/>
    <w:rsid w:val="00AD4AD0"/>
    <w:rsid w:val="00AD583F"/>
    <w:rsid w:val="00AD5946"/>
    <w:rsid w:val="00AD730B"/>
    <w:rsid w:val="00AD74CA"/>
    <w:rsid w:val="00AE159D"/>
    <w:rsid w:val="00AE2E6B"/>
    <w:rsid w:val="00AE3561"/>
    <w:rsid w:val="00AE507E"/>
    <w:rsid w:val="00AE65C0"/>
    <w:rsid w:val="00AE782A"/>
    <w:rsid w:val="00AF0356"/>
    <w:rsid w:val="00AF0BA2"/>
    <w:rsid w:val="00AF13FA"/>
    <w:rsid w:val="00AF2C30"/>
    <w:rsid w:val="00AF30C1"/>
    <w:rsid w:val="00AF3978"/>
    <w:rsid w:val="00AF398E"/>
    <w:rsid w:val="00AF3AF9"/>
    <w:rsid w:val="00AF3CA3"/>
    <w:rsid w:val="00AF5379"/>
    <w:rsid w:val="00AF6587"/>
    <w:rsid w:val="00AF6673"/>
    <w:rsid w:val="00B00662"/>
    <w:rsid w:val="00B0111B"/>
    <w:rsid w:val="00B019C5"/>
    <w:rsid w:val="00B01D76"/>
    <w:rsid w:val="00B03F7B"/>
    <w:rsid w:val="00B040EF"/>
    <w:rsid w:val="00B05374"/>
    <w:rsid w:val="00B05B28"/>
    <w:rsid w:val="00B05F77"/>
    <w:rsid w:val="00B074E2"/>
    <w:rsid w:val="00B11B8E"/>
    <w:rsid w:val="00B12033"/>
    <w:rsid w:val="00B13699"/>
    <w:rsid w:val="00B141EF"/>
    <w:rsid w:val="00B17A32"/>
    <w:rsid w:val="00B224E7"/>
    <w:rsid w:val="00B22C38"/>
    <w:rsid w:val="00B23473"/>
    <w:rsid w:val="00B24201"/>
    <w:rsid w:val="00B24E2D"/>
    <w:rsid w:val="00B253B1"/>
    <w:rsid w:val="00B264E4"/>
    <w:rsid w:val="00B278AF"/>
    <w:rsid w:val="00B3002A"/>
    <w:rsid w:val="00B3052F"/>
    <w:rsid w:val="00B31A1E"/>
    <w:rsid w:val="00B330C6"/>
    <w:rsid w:val="00B4030F"/>
    <w:rsid w:val="00B40649"/>
    <w:rsid w:val="00B4164B"/>
    <w:rsid w:val="00B41694"/>
    <w:rsid w:val="00B4174B"/>
    <w:rsid w:val="00B418E9"/>
    <w:rsid w:val="00B41BC4"/>
    <w:rsid w:val="00B42351"/>
    <w:rsid w:val="00B42606"/>
    <w:rsid w:val="00B434FB"/>
    <w:rsid w:val="00B4447F"/>
    <w:rsid w:val="00B451EE"/>
    <w:rsid w:val="00B4592D"/>
    <w:rsid w:val="00B4622B"/>
    <w:rsid w:val="00B4722B"/>
    <w:rsid w:val="00B477B3"/>
    <w:rsid w:val="00B50C1A"/>
    <w:rsid w:val="00B51581"/>
    <w:rsid w:val="00B5398A"/>
    <w:rsid w:val="00B544BA"/>
    <w:rsid w:val="00B54B9B"/>
    <w:rsid w:val="00B55A0E"/>
    <w:rsid w:val="00B55B1D"/>
    <w:rsid w:val="00B55C33"/>
    <w:rsid w:val="00B55FCB"/>
    <w:rsid w:val="00B56FAD"/>
    <w:rsid w:val="00B60740"/>
    <w:rsid w:val="00B60F39"/>
    <w:rsid w:val="00B610E0"/>
    <w:rsid w:val="00B617ED"/>
    <w:rsid w:val="00B61BB7"/>
    <w:rsid w:val="00B61F04"/>
    <w:rsid w:val="00B62EB7"/>
    <w:rsid w:val="00B63436"/>
    <w:rsid w:val="00B63E6D"/>
    <w:rsid w:val="00B65029"/>
    <w:rsid w:val="00B663FE"/>
    <w:rsid w:val="00B70791"/>
    <w:rsid w:val="00B7323F"/>
    <w:rsid w:val="00B732D5"/>
    <w:rsid w:val="00B7338D"/>
    <w:rsid w:val="00B753B9"/>
    <w:rsid w:val="00B76A67"/>
    <w:rsid w:val="00B773D1"/>
    <w:rsid w:val="00B80677"/>
    <w:rsid w:val="00B8084B"/>
    <w:rsid w:val="00B80FFF"/>
    <w:rsid w:val="00B81359"/>
    <w:rsid w:val="00B823CF"/>
    <w:rsid w:val="00B8400B"/>
    <w:rsid w:val="00B845B4"/>
    <w:rsid w:val="00B848AC"/>
    <w:rsid w:val="00B85FEC"/>
    <w:rsid w:val="00B90816"/>
    <w:rsid w:val="00B91803"/>
    <w:rsid w:val="00B9180E"/>
    <w:rsid w:val="00B91903"/>
    <w:rsid w:val="00B93111"/>
    <w:rsid w:val="00B94988"/>
    <w:rsid w:val="00B94A68"/>
    <w:rsid w:val="00B94DBC"/>
    <w:rsid w:val="00B94ED8"/>
    <w:rsid w:val="00B95B10"/>
    <w:rsid w:val="00B96505"/>
    <w:rsid w:val="00B96790"/>
    <w:rsid w:val="00B96A56"/>
    <w:rsid w:val="00BA02EB"/>
    <w:rsid w:val="00BA02ED"/>
    <w:rsid w:val="00BA0B14"/>
    <w:rsid w:val="00BA2146"/>
    <w:rsid w:val="00BA2927"/>
    <w:rsid w:val="00BA75B0"/>
    <w:rsid w:val="00BB0560"/>
    <w:rsid w:val="00BB06DD"/>
    <w:rsid w:val="00BB1246"/>
    <w:rsid w:val="00BB1266"/>
    <w:rsid w:val="00BB236B"/>
    <w:rsid w:val="00BC1237"/>
    <w:rsid w:val="00BC1AB3"/>
    <w:rsid w:val="00BC1D9F"/>
    <w:rsid w:val="00BC26F6"/>
    <w:rsid w:val="00BC2A88"/>
    <w:rsid w:val="00BC2B8C"/>
    <w:rsid w:val="00BC2BE8"/>
    <w:rsid w:val="00BC3010"/>
    <w:rsid w:val="00BC63CA"/>
    <w:rsid w:val="00BC655C"/>
    <w:rsid w:val="00BC6C11"/>
    <w:rsid w:val="00BD0806"/>
    <w:rsid w:val="00BD0BC0"/>
    <w:rsid w:val="00BD0CEC"/>
    <w:rsid w:val="00BD2F38"/>
    <w:rsid w:val="00BD35DA"/>
    <w:rsid w:val="00BD3B3E"/>
    <w:rsid w:val="00BD4F50"/>
    <w:rsid w:val="00BD556C"/>
    <w:rsid w:val="00BE10C1"/>
    <w:rsid w:val="00BE10D8"/>
    <w:rsid w:val="00BE1ECF"/>
    <w:rsid w:val="00BE2CA7"/>
    <w:rsid w:val="00BE3397"/>
    <w:rsid w:val="00BE38FF"/>
    <w:rsid w:val="00BE40C7"/>
    <w:rsid w:val="00BE4608"/>
    <w:rsid w:val="00BE60C2"/>
    <w:rsid w:val="00BE7579"/>
    <w:rsid w:val="00BE7627"/>
    <w:rsid w:val="00BE764B"/>
    <w:rsid w:val="00BF0CB3"/>
    <w:rsid w:val="00BF0F1B"/>
    <w:rsid w:val="00BF2F76"/>
    <w:rsid w:val="00BF3A23"/>
    <w:rsid w:val="00BF6207"/>
    <w:rsid w:val="00BF7D20"/>
    <w:rsid w:val="00C0081B"/>
    <w:rsid w:val="00C01494"/>
    <w:rsid w:val="00C03460"/>
    <w:rsid w:val="00C04967"/>
    <w:rsid w:val="00C04B28"/>
    <w:rsid w:val="00C05200"/>
    <w:rsid w:val="00C06D29"/>
    <w:rsid w:val="00C10F68"/>
    <w:rsid w:val="00C11493"/>
    <w:rsid w:val="00C1155E"/>
    <w:rsid w:val="00C115BC"/>
    <w:rsid w:val="00C116FC"/>
    <w:rsid w:val="00C12EA6"/>
    <w:rsid w:val="00C13875"/>
    <w:rsid w:val="00C149C6"/>
    <w:rsid w:val="00C1681A"/>
    <w:rsid w:val="00C17D7A"/>
    <w:rsid w:val="00C202CB"/>
    <w:rsid w:val="00C20637"/>
    <w:rsid w:val="00C22D30"/>
    <w:rsid w:val="00C23046"/>
    <w:rsid w:val="00C259F1"/>
    <w:rsid w:val="00C27034"/>
    <w:rsid w:val="00C31581"/>
    <w:rsid w:val="00C3239C"/>
    <w:rsid w:val="00C32542"/>
    <w:rsid w:val="00C33CA3"/>
    <w:rsid w:val="00C35179"/>
    <w:rsid w:val="00C35400"/>
    <w:rsid w:val="00C35691"/>
    <w:rsid w:val="00C40581"/>
    <w:rsid w:val="00C4213A"/>
    <w:rsid w:val="00C4321F"/>
    <w:rsid w:val="00C43518"/>
    <w:rsid w:val="00C4394B"/>
    <w:rsid w:val="00C45A4B"/>
    <w:rsid w:val="00C46B3C"/>
    <w:rsid w:val="00C475BC"/>
    <w:rsid w:val="00C50490"/>
    <w:rsid w:val="00C51473"/>
    <w:rsid w:val="00C5313A"/>
    <w:rsid w:val="00C53883"/>
    <w:rsid w:val="00C53AF9"/>
    <w:rsid w:val="00C547A1"/>
    <w:rsid w:val="00C558C5"/>
    <w:rsid w:val="00C559FE"/>
    <w:rsid w:val="00C56466"/>
    <w:rsid w:val="00C60EFA"/>
    <w:rsid w:val="00C620D3"/>
    <w:rsid w:val="00C63A7C"/>
    <w:rsid w:val="00C64FD1"/>
    <w:rsid w:val="00C6692C"/>
    <w:rsid w:val="00C71EFD"/>
    <w:rsid w:val="00C736A4"/>
    <w:rsid w:val="00C737C6"/>
    <w:rsid w:val="00C738AF"/>
    <w:rsid w:val="00C74BF8"/>
    <w:rsid w:val="00C769F7"/>
    <w:rsid w:val="00C76C42"/>
    <w:rsid w:val="00C76E78"/>
    <w:rsid w:val="00C775AB"/>
    <w:rsid w:val="00C779AD"/>
    <w:rsid w:val="00C77F2D"/>
    <w:rsid w:val="00C80127"/>
    <w:rsid w:val="00C82647"/>
    <w:rsid w:val="00C83257"/>
    <w:rsid w:val="00C83260"/>
    <w:rsid w:val="00C83D5A"/>
    <w:rsid w:val="00C83EAB"/>
    <w:rsid w:val="00C84132"/>
    <w:rsid w:val="00C848A7"/>
    <w:rsid w:val="00C84EC6"/>
    <w:rsid w:val="00C8524E"/>
    <w:rsid w:val="00C85380"/>
    <w:rsid w:val="00C85381"/>
    <w:rsid w:val="00C8667B"/>
    <w:rsid w:val="00C86C28"/>
    <w:rsid w:val="00C902D0"/>
    <w:rsid w:val="00C90458"/>
    <w:rsid w:val="00C907B7"/>
    <w:rsid w:val="00C919D6"/>
    <w:rsid w:val="00C91D2D"/>
    <w:rsid w:val="00C92975"/>
    <w:rsid w:val="00C93404"/>
    <w:rsid w:val="00C939CA"/>
    <w:rsid w:val="00C93D88"/>
    <w:rsid w:val="00C951F0"/>
    <w:rsid w:val="00C954C9"/>
    <w:rsid w:val="00C95A90"/>
    <w:rsid w:val="00C95AC5"/>
    <w:rsid w:val="00C961D4"/>
    <w:rsid w:val="00C96730"/>
    <w:rsid w:val="00C973ED"/>
    <w:rsid w:val="00CA0D12"/>
    <w:rsid w:val="00CA0D1E"/>
    <w:rsid w:val="00CA1A94"/>
    <w:rsid w:val="00CA2668"/>
    <w:rsid w:val="00CA2BA5"/>
    <w:rsid w:val="00CA75DD"/>
    <w:rsid w:val="00CB0177"/>
    <w:rsid w:val="00CB0E08"/>
    <w:rsid w:val="00CB0F7E"/>
    <w:rsid w:val="00CB212D"/>
    <w:rsid w:val="00CB37E2"/>
    <w:rsid w:val="00CB4B2E"/>
    <w:rsid w:val="00CB4EAC"/>
    <w:rsid w:val="00CB7943"/>
    <w:rsid w:val="00CC0BCF"/>
    <w:rsid w:val="00CC2248"/>
    <w:rsid w:val="00CC361B"/>
    <w:rsid w:val="00CC36F2"/>
    <w:rsid w:val="00CC3B96"/>
    <w:rsid w:val="00CC4750"/>
    <w:rsid w:val="00CC571B"/>
    <w:rsid w:val="00CC5735"/>
    <w:rsid w:val="00CC7945"/>
    <w:rsid w:val="00CD0E9E"/>
    <w:rsid w:val="00CD0FE4"/>
    <w:rsid w:val="00CD29E8"/>
    <w:rsid w:val="00CD3369"/>
    <w:rsid w:val="00CD3A45"/>
    <w:rsid w:val="00CD3CB0"/>
    <w:rsid w:val="00CD3E41"/>
    <w:rsid w:val="00CD45B6"/>
    <w:rsid w:val="00CD5C0F"/>
    <w:rsid w:val="00CD5DDC"/>
    <w:rsid w:val="00CD628F"/>
    <w:rsid w:val="00CD64FD"/>
    <w:rsid w:val="00CD70C1"/>
    <w:rsid w:val="00CE2C5A"/>
    <w:rsid w:val="00CE35F2"/>
    <w:rsid w:val="00CE5629"/>
    <w:rsid w:val="00CE640A"/>
    <w:rsid w:val="00CE66A8"/>
    <w:rsid w:val="00CE79C2"/>
    <w:rsid w:val="00CF08C7"/>
    <w:rsid w:val="00CF09FC"/>
    <w:rsid w:val="00CF3CF9"/>
    <w:rsid w:val="00CF5011"/>
    <w:rsid w:val="00CF56CB"/>
    <w:rsid w:val="00CF5BD9"/>
    <w:rsid w:val="00CF5F1B"/>
    <w:rsid w:val="00CF6309"/>
    <w:rsid w:val="00CF688B"/>
    <w:rsid w:val="00CF7794"/>
    <w:rsid w:val="00D01B9A"/>
    <w:rsid w:val="00D02C05"/>
    <w:rsid w:val="00D03FFF"/>
    <w:rsid w:val="00D04CC3"/>
    <w:rsid w:val="00D04E53"/>
    <w:rsid w:val="00D04E68"/>
    <w:rsid w:val="00D06797"/>
    <w:rsid w:val="00D06D74"/>
    <w:rsid w:val="00D075AA"/>
    <w:rsid w:val="00D10C28"/>
    <w:rsid w:val="00D12A97"/>
    <w:rsid w:val="00D14610"/>
    <w:rsid w:val="00D14613"/>
    <w:rsid w:val="00D168CE"/>
    <w:rsid w:val="00D16A52"/>
    <w:rsid w:val="00D17D48"/>
    <w:rsid w:val="00D21683"/>
    <w:rsid w:val="00D22FE8"/>
    <w:rsid w:val="00D23B41"/>
    <w:rsid w:val="00D24098"/>
    <w:rsid w:val="00D248D2"/>
    <w:rsid w:val="00D24C83"/>
    <w:rsid w:val="00D25C01"/>
    <w:rsid w:val="00D261FC"/>
    <w:rsid w:val="00D26F52"/>
    <w:rsid w:val="00D31F1B"/>
    <w:rsid w:val="00D32F99"/>
    <w:rsid w:val="00D33D43"/>
    <w:rsid w:val="00D34390"/>
    <w:rsid w:val="00D34BFA"/>
    <w:rsid w:val="00D361A5"/>
    <w:rsid w:val="00D36D7D"/>
    <w:rsid w:val="00D3770B"/>
    <w:rsid w:val="00D400DE"/>
    <w:rsid w:val="00D42010"/>
    <w:rsid w:val="00D42848"/>
    <w:rsid w:val="00D42B3C"/>
    <w:rsid w:val="00D42BD1"/>
    <w:rsid w:val="00D42CF7"/>
    <w:rsid w:val="00D43E8C"/>
    <w:rsid w:val="00D43EEA"/>
    <w:rsid w:val="00D4552E"/>
    <w:rsid w:val="00D46705"/>
    <w:rsid w:val="00D46766"/>
    <w:rsid w:val="00D47178"/>
    <w:rsid w:val="00D476FA"/>
    <w:rsid w:val="00D477E1"/>
    <w:rsid w:val="00D47A6A"/>
    <w:rsid w:val="00D51039"/>
    <w:rsid w:val="00D52410"/>
    <w:rsid w:val="00D524FE"/>
    <w:rsid w:val="00D52D97"/>
    <w:rsid w:val="00D52E1E"/>
    <w:rsid w:val="00D52EE5"/>
    <w:rsid w:val="00D53F72"/>
    <w:rsid w:val="00D5724F"/>
    <w:rsid w:val="00D607F1"/>
    <w:rsid w:val="00D60C27"/>
    <w:rsid w:val="00D63EBA"/>
    <w:rsid w:val="00D648BA"/>
    <w:rsid w:val="00D658CE"/>
    <w:rsid w:val="00D663CE"/>
    <w:rsid w:val="00D66E7C"/>
    <w:rsid w:val="00D67A75"/>
    <w:rsid w:val="00D67F00"/>
    <w:rsid w:val="00D7035C"/>
    <w:rsid w:val="00D70415"/>
    <w:rsid w:val="00D7172A"/>
    <w:rsid w:val="00D718F0"/>
    <w:rsid w:val="00D7435D"/>
    <w:rsid w:val="00D74B92"/>
    <w:rsid w:val="00D76AE4"/>
    <w:rsid w:val="00D76FFB"/>
    <w:rsid w:val="00D770DE"/>
    <w:rsid w:val="00D77734"/>
    <w:rsid w:val="00D77D6F"/>
    <w:rsid w:val="00D800A1"/>
    <w:rsid w:val="00D801F9"/>
    <w:rsid w:val="00D804E1"/>
    <w:rsid w:val="00D80627"/>
    <w:rsid w:val="00D806C2"/>
    <w:rsid w:val="00D83057"/>
    <w:rsid w:val="00D83D94"/>
    <w:rsid w:val="00D84158"/>
    <w:rsid w:val="00D865FB"/>
    <w:rsid w:val="00D86CCE"/>
    <w:rsid w:val="00D87297"/>
    <w:rsid w:val="00D903BB"/>
    <w:rsid w:val="00D91CA5"/>
    <w:rsid w:val="00D92E94"/>
    <w:rsid w:val="00D9775A"/>
    <w:rsid w:val="00DA01E1"/>
    <w:rsid w:val="00DA3701"/>
    <w:rsid w:val="00DA486D"/>
    <w:rsid w:val="00DA54AD"/>
    <w:rsid w:val="00DA583A"/>
    <w:rsid w:val="00DA6220"/>
    <w:rsid w:val="00DA6606"/>
    <w:rsid w:val="00DA6BEF"/>
    <w:rsid w:val="00DA6E53"/>
    <w:rsid w:val="00DA7278"/>
    <w:rsid w:val="00DA737A"/>
    <w:rsid w:val="00DA7B93"/>
    <w:rsid w:val="00DB0BB6"/>
    <w:rsid w:val="00DB1B08"/>
    <w:rsid w:val="00DB1BD6"/>
    <w:rsid w:val="00DB204F"/>
    <w:rsid w:val="00DB235D"/>
    <w:rsid w:val="00DB30A9"/>
    <w:rsid w:val="00DB3979"/>
    <w:rsid w:val="00DB40F5"/>
    <w:rsid w:val="00DB4D0F"/>
    <w:rsid w:val="00DB64BD"/>
    <w:rsid w:val="00DB6CD4"/>
    <w:rsid w:val="00DB6E1B"/>
    <w:rsid w:val="00DB7F30"/>
    <w:rsid w:val="00DC07C0"/>
    <w:rsid w:val="00DC17ED"/>
    <w:rsid w:val="00DC2FBC"/>
    <w:rsid w:val="00DC3501"/>
    <w:rsid w:val="00DC4EBE"/>
    <w:rsid w:val="00DC6331"/>
    <w:rsid w:val="00DC6A2D"/>
    <w:rsid w:val="00DC6A7B"/>
    <w:rsid w:val="00DD0A29"/>
    <w:rsid w:val="00DD2B6E"/>
    <w:rsid w:val="00DD3155"/>
    <w:rsid w:val="00DD393A"/>
    <w:rsid w:val="00DD3F72"/>
    <w:rsid w:val="00DD4DEE"/>
    <w:rsid w:val="00DD51C6"/>
    <w:rsid w:val="00DD54C9"/>
    <w:rsid w:val="00DD558E"/>
    <w:rsid w:val="00DD742D"/>
    <w:rsid w:val="00DD7503"/>
    <w:rsid w:val="00DE098F"/>
    <w:rsid w:val="00DE1793"/>
    <w:rsid w:val="00DE2542"/>
    <w:rsid w:val="00DE285E"/>
    <w:rsid w:val="00DE2EC8"/>
    <w:rsid w:val="00DE368E"/>
    <w:rsid w:val="00DE4B7D"/>
    <w:rsid w:val="00DE4D66"/>
    <w:rsid w:val="00DE648E"/>
    <w:rsid w:val="00DE6C25"/>
    <w:rsid w:val="00DE6E48"/>
    <w:rsid w:val="00DE7B25"/>
    <w:rsid w:val="00DF0320"/>
    <w:rsid w:val="00DF0703"/>
    <w:rsid w:val="00DF07A5"/>
    <w:rsid w:val="00DF352A"/>
    <w:rsid w:val="00DF3C26"/>
    <w:rsid w:val="00DF5A5D"/>
    <w:rsid w:val="00DF69DF"/>
    <w:rsid w:val="00DF743A"/>
    <w:rsid w:val="00E008E9"/>
    <w:rsid w:val="00E00D00"/>
    <w:rsid w:val="00E013C0"/>
    <w:rsid w:val="00E023EC"/>
    <w:rsid w:val="00E0288B"/>
    <w:rsid w:val="00E048F8"/>
    <w:rsid w:val="00E04A3C"/>
    <w:rsid w:val="00E04C77"/>
    <w:rsid w:val="00E057F2"/>
    <w:rsid w:val="00E062D3"/>
    <w:rsid w:val="00E06354"/>
    <w:rsid w:val="00E10DC2"/>
    <w:rsid w:val="00E14C99"/>
    <w:rsid w:val="00E168A8"/>
    <w:rsid w:val="00E17978"/>
    <w:rsid w:val="00E20BF6"/>
    <w:rsid w:val="00E2132B"/>
    <w:rsid w:val="00E21696"/>
    <w:rsid w:val="00E2171C"/>
    <w:rsid w:val="00E21E4E"/>
    <w:rsid w:val="00E234E8"/>
    <w:rsid w:val="00E243DD"/>
    <w:rsid w:val="00E2455F"/>
    <w:rsid w:val="00E25B75"/>
    <w:rsid w:val="00E2728F"/>
    <w:rsid w:val="00E27374"/>
    <w:rsid w:val="00E2750A"/>
    <w:rsid w:val="00E27695"/>
    <w:rsid w:val="00E27FF6"/>
    <w:rsid w:val="00E31668"/>
    <w:rsid w:val="00E33D90"/>
    <w:rsid w:val="00E33DE3"/>
    <w:rsid w:val="00E3571B"/>
    <w:rsid w:val="00E358ED"/>
    <w:rsid w:val="00E362D7"/>
    <w:rsid w:val="00E36792"/>
    <w:rsid w:val="00E36EF5"/>
    <w:rsid w:val="00E37B65"/>
    <w:rsid w:val="00E40A02"/>
    <w:rsid w:val="00E41460"/>
    <w:rsid w:val="00E41945"/>
    <w:rsid w:val="00E41BCE"/>
    <w:rsid w:val="00E4202D"/>
    <w:rsid w:val="00E43517"/>
    <w:rsid w:val="00E43DD9"/>
    <w:rsid w:val="00E44B7C"/>
    <w:rsid w:val="00E45BB6"/>
    <w:rsid w:val="00E45EA6"/>
    <w:rsid w:val="00E4630D"/>
    <w:rsid w:val="00E46ECE"/>
    <w:rsid w:val="00E470A9"/>
    <w:rsid w:val="00E477D8"/>
    <w:rsid w:val="00E5215D"/>
    <w:rsid w:val="00E52E5F"/>
    <w:rsid w:val="00E54D0F"/>
    <w:rsid w:val="00E55237"/>
    <w:rsid w:val="00E5579D"/>
    <w:rsid w:val="00E56BF6"/>
    <w:rsid w:val="00E57518"/>
    <w:rsid w:val="00E579BA"/>
    <w:rsid w:val="00E61CD0"/>
    <w:rsid w:val="00E62505"/>
    <w:rsid w:val="00E6277D"/>
    <w:rsid w:val="00E62966"/>
    <w:rsid w:val="00E62DA1"/>
    <w:rsid w:val="00E63F88"/>
    <w:rsid w:val="00E64F50"/>
    <w:rsid w:val="00E66CFA"/>
    <w:rsid w:val="00E678EE"/>
    <w:rsid w:val="00E7132C"/>
    <w:rsid w:val="00E72723"/>
    <w:rsid w:val="00E729FE"/>
    <w:rsid w:val="00E73649"/>
    <w:rsid w:val="00E73BE6"/>
    <w:rsid w:val="00E75063"/>
    <w:rsid w:val="00E751DC"/>
    <w:rsid w:val="00E8032A"/>
    <w:rsid w:val="00E80D86"/>
    <w:rsid w:val="00E81290"/>
    <w:rsid w:val="00E824AD"/>
    <w:rsid w:val="00E82C82"/>
    <w:rsid w:val="00E83517"/>
    <w:rsid w:val="00E84CC5"/>
    <w:rsid w:val="00E850BF"/>
    <w:rsid w:val="00E92944"/>
    <w:rsid w:val="00E92B3D"/>
    <w:rsid w:val="00E92C04"/>
    <w:rsid w:val="00E935D2"/>
    <w:rsid w:val="00E9493D"/>
    <w:rsid w:val="00E96207"/>
    <w:rsid w:val="00E97466"/>
    <w:rsid w:val="00E977CE"/>
    <w:rsid w:val="00E97C27"/>
    <w:rsid w:val="00EA067D"/>
    <w:rsid w:val="00EA076B"/>
    <w:rsid w:val="00EA0EA5"/>
    <w:rsid w:val="00EA1555"/>
    <w:rsid w:val="00EA2EA8"/>
    <w:rsid w:val="00EA3482"/>
    <w:rsid w:val="00EA4412"/>
    <w:rsid w:val="00EA47A1"/>
    <w:rsid w:val="00EA5A50"/>
    <w:rsid w:val="00EA5A62"/>
    <w:rsid w:val="00EA5C83"/>
    <w:rsid w:val="00EB011A"/>
    <w:rsid w:val="00EB0571"/>
    <w:rsid w:val="00EB13DF"/>
    <w:rsid w:val="00EB1B51"/>
    <w:rsid w:val="00EB2E14"/>
    <w:rsid w:val="00EB2E21"/>
    <w:rsid w:val="00EB3B1A"/>
    <w:rsid w:val="00EC065E"/>
    <w:rsid w:val="00EC187C"/>
    <w:rsid w:val="00EC1D17"/>
    <w:rsid w:val="00EC2A9C"/>
    <w:rsid w:val="00EC6312"/>
    <w:rsid w:val="00EC77D3"/>
    <w:rsid w:val="00ED148E"/>
    <w:rsid w:val="00ED1951"/>
    <w:rsid w:val="00ED199B"/>
    <w:rsid w:val="00ED3D32"/>
    <w:rsid w:val="00ED4F78"/>
    <w:rsid w:val="00ED6910"/>
    <w:rsid w:val="00EE0AD8"/>
    <w:rsid w:val="00EE124F"/>
    <w:rsid w:val="00EE2530"/>
    <w:rsid w:val="00EE2C2E"/>
    <w:rsid w:val="00EE3838"/>
    <w:rsid w:val="00EE43C8"/>
    <w:rsid w:val="00EE660D"/>
    <w:rsid w:val="00EF0890"/>
    <w:rsid w:val="00EF171D"/>
    <w:rsid w:val="00EF2F49"/>
    <w:rsid w:val="00EF6426"/>
    <w:rsid w:val="00F00056"/>
    <w:rsid w:val="00F006BB"/>
    <w:rsid w:val="00F00CDD"/>
    <w:rsid w:val="00F0168F"/>
    <w:rsid w:val="00F01E3B"/>
    <w:rsid w:val="00F030F8"/>
    <w:rsid w:val="00F03808"/>
    <w:rsid w:val="00F04AC2"/>
    <w:rsid w:val="00F05FAC"/>
    <w:rsid w:val="00F06F4F"/>
    <w:rsid w:val="00F0707E"/>
    <w:rsid w:val="00F07133"/>
    <w:rsid w:val="00F07233"/>
    <w:rsid w:val="00F07FBE"/>
    <w:rsid w:val="00F10178"/>
    <w:rsid w:val="00F124D2"/>
    <w:rsid w:val="00F12EFA"/>
    <w:rsid w:val="00F137F9"/>
    <w:rsid w:val="00F13B4B"/>
    <w:rsid w:val="00F14EF2"/>
    <w:rsid w:val="00F1502E"/>
    <w:rsid w:val="00F165C3"/>
    <w:rsid w:val="00F16E8C"/>
    <w:rsid w:val="00F171AB"/>
    <w:rsid w:val="00F20842"/>
    <w:rsid w:val="00F20EDF"/>
    <w:rsid w:val="00F2208E"/>
    <w:rsid w:val="00F22B7F"/>
    <w:rsid w:val="00F24096"/>
    <w:rsid w:val="00F246D0"/>
    <w:rsid w:val="00F24B75"/>
    <w:rsid w:val="00F25C72"/>
    <w:rsid w:val="00F26728"/>
    <w:rsid w:val="00F2774A"/>
    <w:rsid w:val="00F27B8C"/>
    <w:rsid w:val="00F30480"/>
    <w:rsid w:val="00F30488"/>
    <w:rsid w:val="00F3178C"/>
    <w:rsid w:val="00F32775"/>
    <w:rsid w:val="00F350BB"/>
    <w:rsid w:val="00F35591"/>
    <w:rsid w:val="00F3693D"/>
    <w:rsid w:val="00F37013"/>
    <w:rsid w:val="00F374E9"/>
    <w:rsid w:val="00F4067F"/>
    <w:rsid w:val="00F43831"/>
    <w:rsid w:val="00F43D94"/>
    <w:rsid w:val="00F4438E"/>
    <w:rsid w:val="00F4591C"/>
    <w:rsid w:val="00F461A6"/>
    <w:rsid w:val="00F47213"/>
    <w:rsid w:val="00F50F45"/>
    <w:rsid w:val="00F51356"/>
    <w:rsid w:val="00F52451"/>
    <w:rsid w:val="00F52A59"/>
    <w:rsid w:val="00F5377A"/>
    <w:rsid w:val="00F54AA7"/>
    <w:rsid w:val="00F57524"/>
    <w:rsid w:val="00F5788B"/>
    <w:rsid w:val="00F57C7F"/>
    <w:rsid w:val="00F60593"/>
    <w:rsid w:val="00F606BB"/>
    <w:rsid w:val="00F60FCC"/>
    <w:rsid w:val="00F61B2D"/>
    <w:rsid w:val="00F61D2A"/>
    <w:rsid w:val="00F64A64"/>
    <w:rsid w:val="00F6551E"/>
    <w:rsid w:val="00F65DA1"/>
    <w:rsid w:val="00F6665B"/>
    <w:rsid w:val="00F66F74"/>
    <w:rsid w:val="00F6772F"/>
    <w:rsid w:val="00F7009F"/>
    <w:rsid w:val="00F702D6"/>
    <w:rsid w:val="00F7046B"/>
    <w:rsid w:val="00F70F33"/>
    <w:rsid w:val="00F726AA"/>
    <w:rsid w:val="00F72FF9"/>
    <w:rsid w:val="00F72FFB"/>
    <w:rsid w:val="00F73083"/>
    <w:rsid w:val="00F745D7"/>
    <w:rsid w:val="00F74BF7"/>
    <w:rsid w:val="00F77236"/>
    <w:rsid w:val="00F77BE2"/>
    <w:rsid w:val="00F802AE"/>
    <w:rsid w:val="00F80C47"/>
    <w:rsid w:val="00F812E7"/>
    <w:rsid w:val="00F81390"/>
    <w:rsid w:val="00F81A54"/>
    <w:rsid w:val="00F831F4"/>
    <w:rsid w:val="00F84C63"/>
    <w:rsid w:val="00F851F8"/>
    <w:rsid w:val="00F85383"/>
    <w:rsid w:val="00F8541D"/>
    <w:rsid w:val="00F86738"/>
    <w:rsid w:val="00F87CB1"/>
    <w:rsid w:val="00F90D21"/>
    <w:rsid w:val="00F90EF6"/>
    <w:rsid w:val="00F90FB4"/>
    <w:rsid w:val="00F91576"/>
    <w:rsid w:val="00F91F57"/>
    <w:rsid w:val="00F92547"/>
    <w:rsid w:val="00F935D4"/>
    <w:rsid w:val="00F944AF"/>
    <w:rsid w:val="00F96664"/>
    <w:rsid w:val="00F972EB"/>
    <w:rsid w:val="00F97749"/>
    <w:rsid w:val="00FA02B9"/>
    <w:rsid w:val="00FA1BD5"/>
    <w:rsid w:val="00FA2C6A"/>
    <w:rsid w:val="00FA4193"/>
    <w:rsid w:val="00FA4F65"/>
    <w:rsid w:val="00FA58F3"/>
    <w:rsid w:val="00FA6923"/>
    <w:rsid w:val="00FA7026"/>
    <w:rsid w:val="00FA73A6"/>
    <w:rsid w:val="00FA79DA"/>
    <w:rsid w:val="00FB091B"/>
    <w:rsid w:val="00FB1E4B"/>
    <w:rsid w:val="00FB315E"/>
    <w:rsid w:val="00FB45C8"/>
    <w:rsid w:val="00FB4F92"/>
    <w:rsid w:val="00FB606F"/>
    <w:rsid w:val="00FB6A14"/>
    <w:rsid w:val="00FB6A82"/>
    <w:rsid w:val="00FB6DC2"/>
    <w:rsid w:val="00FB7566"/>
    <w:rsid w:val="00FC1582"/>
    <w:rsid w:val="00FC1C06"/>
    <w:rsid w:val="00FC29C5"/>
    <w:rsid w:val="00FC3472"/>
    <w:rsid w:val="00FC3D93"/>
    <w:rsid w:val="00FC5627"/>
    <w:rsid w:val="00FC5EE2"/>
    <w:rsid w:val="00FD0E97"/>
    <w:rsid w:val="00FD1294"/>
    <w:rsid w:val="00FD36A6"/>
    <w:rsid w:val="00FD3D61"/>
    <w:rsid w:val="00FD4558"/>
    <w:rsid w:val="00FD517A"/>
    <w:rsid w:val="00FD6D9B"/>
    <w:rsid w:val="00FD7580"/>
    <w:rsid w:val="00FD7C69"/>
    <w:rsid w:val="00FD7EDE"/>
    <w:rsid w:val="00FE015A"/>
    <w:rsid w:val="00FE01A9"/>
    <w:rsid w:val="00FE0D6B"/>
    <w:rsid w:val="00FE1547"/>
    <w:rsid w:val="00FE476A"/>
    <w:rsid w:val="00FE4B8E"/>
    <w:rsid w:val="00FE5BEE"/>
    <w:rsid w:val="00FE6747"/>
    <w:rsid w:val="00FF0821"/>
    <w:rsid w:val="00FF0B79"/>
    <w:rsid w:val="00FF1E2F"/>
    <w:rsid w:val="00FF5532"/>
    <w:rsid w:val="00FF612F"/>
    <w:rsid w:val="00FF77DD"/>
    <w:rsid w:val="00FF7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8276F32E-5214-4E10-83A7-1AE5C0708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CF7"/>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782AB0"/>
    <w:pPr>
      <w:pageBreakBefore w:val="0"/>
      <w:numPr>
        <w:ilvl w:val="1"/>
      </w:numPr>
      <w:spacing w:before="120" w:after="120"/>
      <w:ind w:left="862" w:hanging="862"/>
      <w:outlineLvl w:val="1"/>
      <w:pPrChange w:id="0" w:author="OMA-DSO" w:date="2015-06-15T15:53:00Z">
        <w:pPr>
          <w:keepNext/>
          <w:numPr>
            <w:ilvl w:val="1"/>
            <w:numId w:val="2"/>
          </w:numPr>
          <w:tabs>
            <w:tab w:val="num" w:pos="864"/>
            <w:tab w:val="right" w:pos="9634"/>
          </w:tabs>
          <w:spacing w:before="120" w:after="120"/>
          <w:ind w:left="864" w:hanging="864"/>
          <w:outlineLvl w:val="1"/>
        </w:pPr>
      </w:pPrChange>
    </w:pPr>
    <w:rPr>
      <w:sz w:val="32"/>
      <w:rPrChange w:id="0" w:author="OMA-DSO" w:date="2015-06-15T15:53:00Z">
        <w:rPr>
          <w:rFonts w:ascii="Arial" w:eastAsia="Malgun Gothic" w:hAnsi="Arial"/>
          <w:b/>
          <w:sz w:val="32"/>
          <w:lang w:val="en-GB" w:eastAsia="en-US" w:bidi="ar-SA"/>
        </w:rPr>
      </w:rPrChange>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4967D3"/>
    <w:pPr>
      <w:keepNext/>
      <w:pageBreakBefore/>
      <w:numPr>
        <w:numId w:val="3"/>
      </w:numPr>
      <w:tabs>
        <w:tab w:val="right" w:pos="10080"/>
      </w:tabs>
      <w:spacing w:before="0"/>
      <w:outlineLvl w:val="0"/>
      <w:pPrChange w:id="1" w:author="OMA-DSO" w:date="2015-06-15T16:05:00Z">
        <w:pPr>
          <w:keepNext/>
          <w:pageBreakBefore/>
          <w:numPr>
            <w:numId w:val="3"/>
          </w:numPr>
          <w:tabs>
            <w:tab w:val="num" w:pos="2160"/>
            <w:tab w:val="right" w:pos="10080"/>
          </w:tabs>
          <w:spacing w:after="60"/>
          <w:ind w:left="2160" w:hanging="2160"/>
          <w:outlineLvl w:val="0"/>
        </w:pPr>
      </w:pPrChange>
    </w:pPr>
    <w:rPr>
      <w:rFonts w:ascii="Arial Narrow" w:hAnsi="Arial Narrow"/>
      <w:b/>
      <w:sz w:val="36"/>
      <w:rPrChange w:id="1" w:author="OMA-DSO" w:date="2015-06-15T16:05:00Z">
        <w:rPr>
          <w:rFonts w:ascii="Arial Narrow" w:eastAsia="Malgun Gothic" w:hAnsi="Arial Narrow"/>
          <w:b/>
          <w:sz w:val="36"/>
          <w:lang w:val="en-GB" w:eastAsia="en-US" w:bidi="ar-SA"/>
        </w:rPr>
      </w:rPrChange>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9"/>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Heading1"/>
    <w:next w:val="Normal"/>
    <w:rsid w:val="009037F2"/>
    <w:pPr>
      <w:numPr>
        <w:numId w:val="18"/>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18"/>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18"/>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18"/>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18"/>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2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25"/>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rsid w:val="002F22E4"/>
    <w:pPr>
      <w:spacing w:after="120"/>
    </w:pPr>
  </w:style>
  <w:style w:type="paragraph" w:customStyle="1" w:styleId="B1">
    <w:name w:val="B1"/>
    <w:basedOn w:val="Normal"/>
    <w:rsid w:val="0098268E"/>
    <w:pPr>
      <w:spacing w:after="0"/>
      <w:ind w:left="567" w:hanging="567"/>
      <w:jc w:val="both"/>
    </w:pPr>
    <w:rPr>
      <w:rFonts w:ascii="Arial" w:hAnsi="Arial"/>
    </w:rPr>
  </w:style>
  <w:style w:type="paragraph" w:customStyle="1" w:styleId="TAH">
    <w:name w:val="TAH"/>
    <w:basedOn w:val="Normal"/>
    <w:rsid w:val="000C2F59"/>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Revision1">
    <w:name w:val="Revision1"/>
    <w:hidden/>
    <w:uiPriority w:val="99"/>
    <w:semiHidden/>
    <w:rsid w:val="00723706"/>
    <w:rPr>
      <w:lang w:eastAsia="en-US"/>
    </w:rPr>
  </w:style>
  <w:style w:type="character" w:styleId="Strong">
    <w:name w:val="Strong"/>
    <w:qFormat/>
    <w:rsid w:val="00C8667B"/>
    <w:rPr>
      <w:b/>
      <w:bCs/>
    </w:rPr>
  </w:style>
  <w:style w:type="character" w:customStyle="1" w:styleId="listingChar">
    <w:name w:val="listing Char"/>
    <w:rsid w:val="00BF0CB3"/>
    <w:rPr>
      <w:rFonts w:ascii="Arial Narrow" w:eastAsia="Batang" w:hAnsi="Arial Narrow" w:cs="Courier New"/>
      <w:noProof/>
      <w:lang w:val="la-Latn" w:eastAsia="ko-KR" w:bidi="ar-SA"/>
    </w:rPr>
  </w:style>
  <w:style w:type="character" w:customStyle="1" w:styleId="CommentTextChar">
    <w:name w:val="Comment Text Char"/>
    <w:link w:val="CommentText"/>
    <w:semiHidden/>
    <w:rsid w:val="004950E1"/>
    <w:rPr>
      <w:rFonts w:ascii="Comic Sans MS" w:hAnsi="Comic Sans MS"/>
      <w:color w:val="800000"/>
      <w:shd w:val="clear" w:color="auto" w:fill="FFFF99"/>
      <w:lang w:val="en-GB" w:eastAsia="en-US"/>
    </w:rPr>
  </w:style>
  <w:style w:type="paragraph" w:styleId="HTMLPreformatted">
    <w:name w:val="HTML Preformatted"/>
    <w:basedOn w:val="Normal"/>
    <w:link w:val="HTMLPreformattedChar"/>
    <w:uiPriority w:val="99"/>
    <w:rsid w:val="00DF6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lang w:val="en-US" w:eastAsia="x-none"/>
    </w:rPr>
  </w:style>
  <w:style w:type="character" w:customStyle="1" w:styleId="HTMLPreformattedChar">
    <w:name w:val="HTML Preformatted Char"/>
    <w:link w:val="HTMLPreformatted"/>
    <w:uiPriority w:val="99"/>
    <w:rsid w:val="00DF69DF"/>
    <w:rPr>
      <w:rFonts w:ascii="Arial" w:eastAsia="SimSun" w:hAnsi="Arial" w:cs="Arial"/>
      <w:lang w:val="en-US"/>
    </w:rPr>
  </w:style>
  <w:style w:type="paragraph" w:customStyle="1" w:styleId="abbrdesc0">
    <w:name w:val="abbrdesc"/>
    <w:basedOn w:val="Normal"/>
    <w:rsid w:val="0046139E"/>
    <w:pPr>
      <w:spacing w:before="60"/>
    </w:pPr>
    <w:rPr>
      <w:sz w:val="18"/>
      <w:szCs w:val="18"/>
      <w:lang w:val="en-US"/>
    </w:rPr>
  </w:style>
  <w:style w:type="paragraph" w:styleId="Revision">
    <w:name w:val="Revision"/>
    <w:hidden/>
    <w:uiPriority w:val="99"/>
    <w:semiHidden/>
    <w:rsid w:val="00F20842"/>
    <w:rPr>
      <w:lang w:eastAsia="en-US"/>
    </w:rPr>
  </w:style>
  <w:style w:type="character" w:customStyle="1" w:styleId="Heading3Char">
    <w:name w:val="Heading 3 Char"/>
    <w:link w:val="Heading3"/>
    <w:rsid w:val="00234078"/>
    <w:rPr>
      <w:rFonts w:ascii="Arial" w:hAnsi="Arial"/>
      <w:b/>
      <w:sz w:val="28"/>
      <w:lang w:val="en-GB" w:eastAsia="en-US"/>
    </w:rPr>
  </w:style>
  <w:style w:type="paragraph" w:customStyle="1" w:styleId="ReqResAnnexD">
    <w:name w:val="ReqResAnnexD"/>
    <w:basedOn w:val="Normal"/>
    <w:qFormat/>
    <w:rsid w:val="00D67F00"/>
    <w:rPr>
      <w:rFonts w:ascii="Arial" w:hAnsi="Arial"/>
    </w:rPr>
  </w:style>
  <w:style w:type="paragraph" w:customStyle="1" w:styleId="StyleApp3NotBoldJustified">
    <w:name w:val="Style App3 + Not Bold Justified"/>
    <w:basedOn w:val="App3"/>
    <w:rsid w:val="00881C5D"/>
    <w:pPr>
      <w:jc w:val="both"/>
      <w:pPrChange w:id="2" w:author="OMA-DSO" w:date="2014-09-25T10:10:00Z">
        <w:pPr>
          <w:keepNext/>
          <w:numPr>
            <w:ilvl w:val="2"/>
            <w:numId w:val="3"/>
          </w:numPr>
          <w:tabs>
            <w:tab w:val="num" w:pos="1080"/>
          </w:tabs>
          <w:spacing w:before="120" w:after="40"/>
          <w:ind w:left="1080" w:hanging="1080"/>
          <w:outlineLvl w:val="2"/>
        </w:pPr>
      </w:pPrChange>
    </w:pPr>
    <w:rPr>
      <w:b w:val="0"/>
      <w:rPrChange w:id="2" w:author="OMA-DSO" w:date="2014-09-25T10:10:00Z">
        <w:rPr>
          <w:rFonts w:ascii="Arial" w:eastAsia="Malgun Gothic" w:hAnsi="Arial" w:cs="Arial"/>
          <w:sz w:val="28"/>
          <w:lang w:val="en-GB" w:eastAsia="en-US" w:bidi="ar-SA"/>
        </w:rPr>
      </w:rPrChange>
    </w:rPr>
  </w:style>
  <w:style w:type="paragraph" w:customStyle="1" w:styleId="StyleApp3NotBold">
    <w:name w:val="Style App3 + Not Bold"/>
    <w:basedOn w:val="App3"/>
    <w:rsid w:val="003C04CD"/>
    <w:pPr>
      <w:pPrChange w:id="3" w:author="OMA-DSO" w:date="2015-06-15T17:49:00Z">
        <w:pPr>
          <w:keepNext/>
          <w:numPr>
            <w:ilvl w:val="2"/>
            <w:numId w:val="3"/>
          </w:numPr>
          <w:tabs>
            <w:tab w:val="num" w:pos="1080"/>
          </w:tabs>
          <w:spacing w:before="120" w:after="40"/>
          <w:ind w:left="1080" w:hanging="1080"/>
          <w:outlineLvl w:val="2"/>
        </w:pPr>
      </w:pPrChange>
    </w:pPr>
    <w:rPr>
      <w:rPrChange w:id="3" w:author="OMA-DSO" w:date="2015-06-15T17:49:00Z">
        <w:rPr>
          <w:rFonts w:ascii="Arial" w:eastAsia="Malgun Gothic" w:hAnsi="Arial" w:cs="Arial"/>
          <w:sz w:val="28"/>
          <w:lang w:val="en-GB" w:eastAsia="en-US" w:bidi="ar-SA"/>
        </w:rPr>
      </w:rPrChange>
    </w:rPr>
  </w:style>
  <w:style w:type="paragraph" w:customStyle="1" w:styleId="Default">
    <w:name w:val="Default"/>
    <w:rsid w:val="00A015FE"/>
    <w:pPr>
      <w:widowControl w:val="0"/>
      <w:autoSpaceDE w:val="0"/>
      <w:autoSpaceDN w:val="0"/>
      <w:adjustRightInd w:val="0"/>
    </w:pPr>
    <w:rPr>
      <w:rFonts w:ascii="Arial" w:eastAsia="SimSun" w:hAnsi="Arial" w:cs="Arial"/>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527658">
      <w:bodyDiv w:val="1"/>
      <w:marLeft w:val="0"/>
      <w:marRight w:val="0"/>
      <w:marTop w:val="0"/>
      <w:marBottom w:val="0"/>
      <w:divBdr>
        <w:top w:val="none" w:sz="0" w:space="0" w:color="auto"/>
        <w:left w:val="none" w:sz="0" w:space="0" w:color="auto"/>
        <w:bottom w:val="none" w:sz="0" w:space="0" w:color="auto"/>
        <w:right w:val="none" w:sz="0" w:space="0" w:color="auto"/>
      </w:divBdr>
    </w:div>
    <w:div w:id="463042451">
      <w:bodyDiv w:val="1"/>
      <w:marLeft w:val="0"/>
      <w:marRight w:val="0"/>
      <w:marTop w:val="0"/>
      <w:marBottom w:val="0"/>
      <w:divBdr>
        <w:top w:val="none" w:sz="0" w:space="0" w:color="auto"/>
        <w:left w:val="none" w:sz="0" w:space="0" w:color="auto"/>
        <w:bottom w:val="none" w:sz="0" w:space="0" w:color="auto"/>
        <w:right w:val="none" w:sz="0" w:space="0" w:color="auto"/>
      </w:divBdr>
    </w:div>
    <w:div w:id="504587545">
      <w:bodyDiv w:val="1"/>
      <w:marLeft w:val="0"/>
      <w:marRight w:val="0"/>
      <w:marTop w:val="0"/>
      <w:marBottom w:val="0"/>
      <w:divBdr>
        <w:top w:val="none" w:sz="0" w:space="0" w:color="auto"/>
        <w:left w:val="none" w:sz="0" w:space="0" w:color="auto"/>
        <w:bottom w:val="none" w:sz="0" w:space="0" w:color="auto"/>
        <w:right w:val="none" w:sz="0" w:space="0" w:color="auto"/>
      </w:divBdr>
    </w:div>
    <w:div w:id="880046456">
      <w:bodyDiv w:val="1"/>
      <w:marLeft w:val="0"/>
      <w:marRight w:val="0"/>
      <w:marTop w:val="0"/>
      <w:marBottom w:val="0"/>
      <w:divBdr>
        <w:top w:val="none" w:sz="0" w:space="0" w:color="auto"/>
        <w:left w:val="none" w:sz="0" w:space="0" w:color="auto"/>
        <w:bottom w:val="none" w:sz="0" w:space="0" w:color="auto"/>
        <w:right w:val="none" w:sz="0" w:space="0" w:color="auto"/>
      </w:divBdr>
    </w:div>
    <w:div w:id="1066144075">
      <w:bodyDiv w:val="1"/>
      <w:marLeft w:val="0"/>
      <w:marRight w:val="0"/>
      <w:marTop w:val="0"/>
      <w:marBottom w:val="0"/>
      <w:divBdr>
        <w:top w:val="none" w:sz="0" w:space="0" w:color="auto"/>
        <w:left w:val="none" w:sz="0" w:space="0" w:color="auto"/>
        <w:bottom w:val="none" w:sz="0" w:space="0" w:color="auto"/>
        <w:right w:val="none" w:sz="0" w:space="0" w:color="auto"/>
      </w:divBdr>
    </w:div>
    <w:div w:id="1589776855">
      <w:bodyDiv w:val="1"/>
      <w:marLeft w:val="0"/>
      <w:marRight w:val="0"/>
      <w:marTop w:val="0"/>
      <w:marBottom w:val="0"/>
      <w:divBdr>
        <w:top w:val="none" w:sz="0" w:space="0" w:color="auto"/>
        <w:left w:val="none" w:sz="0" w:space="0" w:color="auto"/>
        <w:bottom w:val="none" w:sz="0" w:space="0" w:color="auto"/>
        <w:right w:val="none" w:sz="0" w:space="0" w:color="auto"/>
      </w:divBdr>
    </w:div>
    <w:div w:id="187658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image" Target="media/image7.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CAAFF-F462-4C3B-94AA-1F3B0E02E252}">
  <ds:schemaRefs>
    <ds:schemaRef ds:uri="http://schemas.openxmlformats.org/officeDocument/2006/bibliography"/>
  </ds:schemaRefs>
</ds:datastoreItem>
</file>

<file path=customXml/itemProps2.xml><?xml version="1.0" encoding="utf-8"?>
<ds:datastoreItem xmlns:ds="http://schemas.openxmlformats.org/officeDocument/2006/customXml" ds:itemID="{C1F5893F-A0F2-473A-9FE6-C06E0363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53341</Words>
  <Characters>304049</Characters>
  <Application>Microsoft Office Word</Application>
  <DocSecurity>0</DocSecurity>
  <Lines>2533</Lines>
  <Paragraphs>713</Paragraphs>
  <ScaleCrop>false</ScaleCrop>
  <HeadingPairs>
    <vt:vector size="2" baseType="variant">
      <vt:variant>
        <vt:lpstr>Title</vt:lpstr>
      </vt:variant>
      <vt:variant>
        <vt:i4>1</vt:i4>
      </vt:variant>
    </vt:vector>
  </HeadingPairs>
  <TitlesOfParts>
    <vt:vector size="1" baseType="lpstr">
      <vt:lpstr>OMA Template</vt:lpstr>
    </vt:vector>
  </TitlesOfParts>
  <Company>Nokia Siemens Networks</Company>
  <LinksUpToDate>false</LinksUpToDate>
  <CharactersWithSpaces>356677</CharactersWithSpaces>
  <SharedDoc>false</SharedDoc>
  <HLinks>
    <vt:vector size="84" baseType="variant">
      <vt:variant>
        <vt:i4>4063275</vt:i4>
      </vt:variant>
      <vt:variant>
        <vt:i4>1560</vt:i4>
      </vt:variant>
      <vt:variant>
        <vt:i4>0</vt:i4>
      </vt:variant>
      <vt:variant>
        <vt:i4>5</vt:i4>
      </vt:variant>
      <vt:variant>
        <vt:lpwstr>http://www.openmobilealliance.org/</vt:lpwstr>
      </vt:variant>
      <vt:variant>
        <vt:lpwstr/>
      </vt:variant>
      <vt:variant>
        <vt:i4>4063275</vt:i4>
      </vt:variant>
      <vt:variant>
        <vt:i4>1557</vt:i4>
      </vt:variant>
      <vt:variant>
        <vt:i4>0</vt:i4>
      </vt:variant>
      <vt:variant>
        <vt:i4>5</vt:i4>
      </vt:variant>
      <vt:variant>
        <vt:lpwstr>http://www.openmobilealliance.org/</vt:lpwstr>
      </vt:variant>
      <vt:variant>
        <vt:lpwstr/>
      </vt:variant>
      <vt:variant>
        <vt:i4>1769551</vt:i4>
      </vt:variant>
      <vt:variant>
        <vt:i4>1554</vt:i4>
      </vt:variant>
      <vt:variant>
        <vt:i4>0</vt:i4>
      </vt:variant>
      <vt:variant>
        <vt:i4>5</vt:i4>
      </vt:variant>
      <vt:variant>
        <vt:lpwstr>http://www.3gpp.org/</vt:lpwstr>
      </vt:variant>
      <vt:variant>
        <vt:lpwstr/>
      </vt:variant>
      <vt:variant>
        <vt:i4>1638454</vt:i4>
      </vt:variant>
      <vt:variant>
        <vt:i4>1547</vt:i4>
      </vt:variant>
      <vt:variant>
        <vt:i4>0</vt:i4>
      </vt:variant>
      <vt:variant>
        <vt:i4>5</vt:i4>
      </vt:variant>
      <vt:variant>
        <vt:lpwstr/>
      </vt:variant>
      <vt:variant>
        <vt:lpwstr>_Toc435723590</vt:lpwstr>
      </vt:variant>
      <vt:variant>
        <vt:i4>1572918</vt:i4>
      </vt:variant>
      <vt:variant>
        <vt:i4>1541</vt:i4>
      </vt:variant>
      <vt:variant>
        <vt:i4>0</vt:i4>
      </vt:variant>
      <vt:variant>
        <vt:i4>5</vt:i4>
      </vt:variant>
      <vt:variant>
        <vt:lpwstr/>
      </vt:variant>
      <vt:variant>
        <vt:lpwstr>_Toc435723589</vt:lpwstr>
      </vt:variant>
      <vt:variant>
        <vt:i4>1572918</vt:i4>
      </vt:variant>
      <vt:variant>
        <vt:i4>1535</vt:i4>
      </vt:variant>
      <vt:variant>
        <vt:i4>0</vt:i4>
      </vt:variant>
      <vt:variant>
        <vt:i4>5</vt:i4>
      </vt:variant>
      <vt:variant>
        <vt:lpwstr/>
      </vt:variant>
      <vt:variant>
        <vt:lpwstr>_Toc435723588</vt:lpwstr>
      </vt:variant>
      <vt:variant>
        <vt:i4>1572918</vt:i4>
      </vt:variant>
      <vt:variant>
        <vt:i4>1529</vt:i4>
      </vt:variant>
      <vt:variant>
        <vt:i4>0</vt:i4>
      </vt:variant>
      <vt:variant>
        <vt:i4>5</vt:i4>
      </vt:variant>
      <vt:variant>
        <vt:lpwstr/>
      </vt:variant>
      <vt:variant>
        <vt:lpwstr>_Toc435723587</vt:lpwstr>
      </vt:variant>
      <vt:variant>
        <vt:i4>1572918</vt:i4>
      </vt:variant>
      <vt:variant>
        <vt:i4>1523</vt:i4>
      </vt:variant>
      <vt:variant>
        <vt:i4>0</vt:i4>
      </vt:variant>
      <vt:variant>
        <vt:i4>5</vt:i4>
      </vt:variant>
      <vt:variant>
        <vt:lpwstr/>
      </vt:variant>
      <vt:variant>
        <vt:lpwstr>_Toc435723586</vt:lpwstr>
      </vt:variant>
      <vt:variant>
        <vt:i4>1179697</vt:i4>
      </vt:variant>
      <vt:variant>
        <vt:i4>1514</vt:i4>
      </vt:variant>
      <vt:variant>
        <vt:i4>0</vt:i4>
      </vt:variant>
      <vt:variant>
        <vt:i4>5</vt:i4>
      </vt:variant>
      <vt:variant>
        <vt:lpwstr/>
      </vt:variant>
      <vt:variant>
        <vt:lpwstr>_Toc435444460</vt:lpwstr>
      </vt:variant>
      <vt:variant>
        <vt:i4>1114161</vt:i4>
      </vt:variant>
      <vt:variant>
        <vt:i4>1508</vt:i4>
      </vt:variant>
      <vt:variant>
        <vt:i4>0</vt:i4>
      </vt:variant>
      <vt:variant>
        <vt:i4>5</vt:i4>
      </vt:variant>
      <vt:variant>
        <vt:lpwstr/>
      </vt:variant>
      <vt:variant>
        <vt:lpwstr>_Toc435444459</vt:lpwstr>
      </vt:variant>
      <vt:variant>
        <vt:i4>1114161</vt:i4>
      </vt:variant>
      <vt:variant>
        <vt:i4>1502</vt:i4>
      </vt:variant>
      <vt:variant>
        <vt:i4>0</vt:i4>
      </vt:variant>
      <vt:variant>
        <vt:i4>5</vt:i4>
      </vt:variant>
      <vt:variant>
        <vt:lpwstr/>
      </vt:variant>
      <vt:variant>
        <vt:lpwstr>_Toc435444458</vt:lpwstr>
      </vt:variant>
      <vt:variant>
        <vt:i4>1114161</vt:i4>
      </vt:variant>
      <vt:variant>
        <vt:i4>1496</vt:i4>
      </vt:variant>
      <vt:variant>
        <vt:i4>0</vt:i4>
      </vt:variant>
      <vt:variant>
        <vt:i4>5</vt:i4>
      </vt:variant>
      <vt:variant>
        <vt:lpwstr/>
      </vt:variant>
      <vt:variant>
        <vt:lpwstr>_Toc435444457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RESTful Network API for Call Notification</dc:title>
  <dc:subject>Technical Specification</dc:subject>
  <dc:creator>OMA</dc:creator>
  <cp:keywords/>
  <cp:lastModifiedBy>JM</cp:lastModifiedBy>
  <cp:revision>5</cp:revision>
  <cp:lastPrinted>2010-06-16T10:40:00Z</cp:lastPrinted>
  <dcterms:created xsi:type="dcterms:W3CDTF">2019-05-10T12:15:00Z</dcterms:created>
  <dcterms:modified xsi:type="dcterms:W3CDTF">2019-05-10T13:29:00Z</dcterms:modified>
</cp:coreProperties>
</file>