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8C6B64" w:rsidRPr="00984024" w:rsidTr="00E56FCB">
        <w:trPr>
          <w:cantSplit/>
          <w:trHeight w:val="960"/>
          <w:jc w:val="center"/>
        </w:trPr>
        <w:tc>
          <w:tcPr>
            <w:tcW w:w="3118" w:type="dxa"/>
            <w:vAlign w:val="bottom"/>
          </w:tcPr>
          <w:p w:rsidR="008C6B64" w:rsidRPr="00984024" w:rsidRDefault="004B1237">
            <w:pPr>
              <w:pStyle w:val="ZDISCLAIMER"/>
              <w:spacing w:after="0"/>
            </w:pPr>
            <w:r>
              <w:rPr>
                <w:noProof/>
                <w:lang w:val="de-AT" w:eastAsia="de-AT"/>
              </w:rPr>
              <w:drawing>
                <wp:inline distT="0" distB="0" distL="0" distR="0">
                  <wp:extent cx="1815465" cy="56070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7"/>
                          <a:srcRect/>
                          <a:stretch>
                            <a:fillRect/>
                          </a:stretch>
                        </pic:blipFill>
                        <pic:spPr bwMode="auto">
                          <a:xfrm>
                            <a:off x="0" y="0"/>
                            <a:ext cx="1815465" cy="560705"/>
                          </a:xfrm>
                          <a:prstGeom prst="rect">
                            <a:avLst/>
                          </a:prstGeom>
                          <a:noFill/>
                          <a:ln w="9525">
                            <a:noFill/>
                            <a:miter lim="800000"/>
                            <a:headEnd/>
                            <a:tailEnd/>
                          </a:ln>
                        </pic:spPr>
                      </pic:pic>
                    </a:graphicData>
                  </a:graphic>
                </wp:inline>
              </w:drawing>
            </w:r>
          </w:p>
        </w:tc>
        <w:tc>
          <w:tcPr>
            <w:tcW w:w="6949" w:type="dxa"/>
            <w:gridSpan w:val="3"/>
            <w:vAlign w:val="bottom"/>
          </w:tcPr>
          <w:p w:rsidR="008C6B64" w:rsidRPr="00984024" w:rsidRDefault="008C6B64">
            <w:pPr>
              <w:pStyle w:val="Approval"/>
              <w:tabs>
                <w:tab w:val="left" w:pos="2704"/>
              </w:tabs>
              <w:jc w:val="center"/>
            </w:pPr>
          </w:p>
        </w:tc>
      </w:tr>
      <w:tr w:rsidR="008C6B64" w:rsidRPr="00984024" w:rsidTr="00E56FCB">
        <w:trPr>
          <w:cantSplit/>
          <w:trHeight w:hRule="exact" w:val="2370"/>
          <w:jc w:val="center"/>
        </w:trPr>
        <w:tc>
          <w:tcPr>
            <w:tcW w:w="10067" w:type="dxa"/>
            <w:gridSpan w:val="4"/>
            <w:vAlign w:val="bottom"/>
          </w:tcPr>
          <w:p w:rsidR="008C6B64" w:rsidRPr="00984024" w:rsidRDefault="008C6B64">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8C6B64" w:rsidRPr="007B1A5C" w:rsidTr="00E56FCB">
        <w:trPr>
          <w:cantSplit/>
          <w:trHeight w:val="1833"/>
          <w:jc w:val="center"/>
        </w:trPr>
        <w:tc>
          <w:tcPr>
            <w:tcW w:w="10067" w:type="dxa"/>
            <w:gridSpan w:val="4"/>
          </w:tcPr>
          <w:p w:rsidR="008C6B64" w:rsidRPr="007B1A5C" w:rsidRDefault="008C6B64" w:rsidP="00902C6C">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1.</w:t>
            </w:r>
            <w:r>
              <w:rPr>
                <w:rStyle w:val="ZDONTMODIFY"/>
                <w:lang w:val="de-AT"/>
              </w:rPr>
              <w:t>0</w:t>
            </w:r>
            <w:r w:rsidRPr="007B1A5C">
              <w:rPr>
                <w:rStyle w:val="ZDONTMODIFY"/>
                <w:lang w:val="de-AT"/>
              </w:rPr>
              <w:t xml:space="preserve"> – </w:t>
            </w:r>
            <w:del w:id="0" w:author="gludovaczdi" w:date="2013-11-05T12:51:00Z">
              <w:r w:rsidDel="00902C6C">
                <w:rPr>
                  <w:rStyle w:val="ZDONTMODIFY"/>
                  <w:lang w:val="de-AT"/>
                </w:rPr>
                <w:delText xml:space="preserve">23 </w:delText>
              </w:r>
            </w:del>
            <w:ins w:id="1" w:author="gludovaczdi" w:date="2013-11-05T12:51:00Z">
              <w:r w:rsidR="00902C6C">
                <w:rPr>
                  <w:rStyle w:val="ZDONTMODIFY"/>
                  <w:lang w:val="de-AT"/>
                </w:rPr>
                <w:t xml:space="preserve">5 </w:t>
              </w:r>
            </w:ins>
            <w:del w:id="2" w:author="gludovaczdi" w:date="2013-11-05T12:51:00Z">
              <w:r w:rsidDel="00902C6C">
                <w:rPr>
                  <w:rStyle w:val="ZDONTMODIFY"/>
                  <w:lang w:val="de-AT"/>
                </w:rPr>
                <w:delText>Oct</w:delText>
              </w:r>
              <w:r w:rsidRPr="007B1A5C" w:rsidDel="00902C6C">
                <w:rPr>
                  <w:rStyle w:val="ZDONTMODIFY"/>
                  <w:lang w:val="de-AT"/>
                </w:rPr>
                <w:delText xml:space="preserve"> </w:delText>
              </w:r>
            </w:del>
            <w:ins w:id="3" w:author="gludovaczdi" w:date="2013-11-05T12:51:00Z">
              <w:r w:rsidR="00902C6C">
                <w:rPr>
                  <w:rStyle w:val="ZDONTMODIFY"/>
                  <w:lang w:val="de-AT"/>
                </w:rPr>
                <w:t>Nov</w:t>
              </w:r>
              <w:r w:rsidR="00902C6C" w:rsidRPr="007B1A5C">
                <w:rPr>
                  <w:rStyle w:val="ZDONTMODIFY"/>
                  <w:lang w:val="de-AT"/>
                </w:rPr>
                <w:t xml:space="preserve"> </w:t>
              </w:r>
            </w:ins>
            <w:r w:rsidRPr="007B1A5C">
              <w:rPr>
                <w:rStyle w:val="ZDONTMODIFY"/>
                <w:lang w:val="de-AT"/>
              </w:rPr>
              <w:t>2013</w:t>
            </w:r>
          </w:p>
        </w:tc>
      </w:tr>
      <w:tr w:rsidR="008C6B64" w:rsidRPr="00984024" w:rsidTr="00E56FCB">
        <w:trPr>
          <w:cantSplit/>
          <w:trHeight w:hRule="exact" w:val="1065"/>
          <w:jc w:val="center"/>
        </w:trPr>
        <w:tc>
          <w:tcPr>
            <w:tcW w:w="10067" w:type="dxa"/>
            <w:gridSpan w:val="4"/>
            <w:vAlign w:val="bottom"/>
          </w:tcPr>
          <w:p w:rsidR="008C6B64" w:rsidRPr="00984024" w:rsidRDefault="008C6B64">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8C6B64" w:rsidRPr="00984024" w:rsidTr="00E56FCB">
        <w:trPr>
          <w:cantSplit/>
          <w:trHeight w:val="2463"/>
          <w:jc w:val="center"/>
        </w:trPr>
        <w:tc>
          <w:tcPr>
            <w:tcW w:w="10067" w:type="dxa"/>
            <w:gridSpan w:val="4"/>
          </w:tcPr>
          <w:p w:rsidR="00000000" w:rsidRDefault="008C6B64">
            <w:pPr>
              <w:pStyle w:val="ZDID"/>
              <w:rPr>
                <w:noProof w:val="0"/>
                <w:sz w:val="28"/>
              </w:rPr>
            </w:pPr>
            <w:r w:rsidRPr="00984024">
              <w:rPr>
                <w:rStyle w:val="ZDONTMODIFY"/>
                <w:noProof w:val="0"/>
              </w:rPr>
              <w:t>OMA-TS-</w:t>
            </w:r>
            <w:r>
              <w:t>SOAP</w:t>
            </w:r>
            <w:r w:rsidRPr="00485840">
              <w:t>_NetAPI_RoamingProvisioning</w:t>
            </w:r>
            <w:r>
              <w:t>-</w:t>
            </w:r>
            <w:r w:rsidRPr="00984024">
              <w:rPr>
                <w:rStyle w:val="ZDONTMODIFY"/>
                <w:noProof w:val="0"/>
              </w:rPr>
              <w:t>V</w:t>
            </w:r>
            <w:r>
              <w:rPr>
                <w:rStyle w:val="ZDONTMODIFY"/>
                <w:noProof w:val="0"/>
              </w:rPr>
              <w:t>1</w:t>
            </w:r>
            <w:r w:rsidRPr="00984024">
              <w:rPr>
                <w:rStyle w:val="ZDONTMODIFY"/>
                <w:noProof w:val="0"/>
              </w:rPr>
              <w:t>_</w:t>
            </w:r>
            <w:r>
              <w:rPr>
                <w:rStyle w:val="ZDONTMODIFY"/>
                <w:noProof w:val="0"/>
              </w:rPr>
              <w:t>0</w:t>
            </w:r>
            <w:r w:rsidRPr="00984024">
              <w:rPr>
                <w:rStyle w:val="ZDONTMODIFY"/>
                <w:noProof w:val="0"/>
              </w:rPr>
              <w:t>-</w:t>
            </w:r>
            <w:del w:id="4" w:author="gludovaczdi" w:date="2013-11-05T12:51:00Z">
              <w:r w:rsidRPr="00984024" w:rsidDel="00902C6C">
                <w:rPr>
                  <w:rStyle w:val="ZMODIFY"/>
                  <w:noProof w:val="0"/>
                </w:rPr>
                <w:delText>2013</w:delText>
              </w:r>
              <w:r w:rsidDel="00902C6C">
                <w:rPr>
                  <w:rStyle w:val="ZMODIFY"/>
                  <w:noProof w:val="0"/>
                </w:rPr>
                <w:delText>1023</w:delText>
              </w:r>
            </w:del>
            <w:ins w:id="5" w:author="gludovaczdi" w:date="2013-11-05T12:51:00Z">
              <w:r w:rsidR="00902C6C" w:rsidRPr="00984024">
                <w:rPr>
                  <w:rStyle w:val="ZMODIFY"/>
                  <w:noProof w:val="0"/>
                </w:rPr>
                <w:t>2013</w:t>
              </w:r>
              <w:r w:rsidR="00902C6C">
                <w:rPr>
                  <w:rStyle w:val="ZMODIFY"/>
                  <w:noProof w:val="0"/>
                </w:rPr>
                <w:t>1105</w:t>
              </w:r>
            </w:ins>
            <w:r w:rsidRPr="00984024">
              <w:rPr>
                <w:rStyle w:val="ZMODIFY"/>
                <w:noProof w:val="0"/>
              </w:rPr>
              <w:t>-D</w:t>
            </w:r>
          </w:p>
        </w:tc>
      </w:tr>
      <w:tr w:rsidR="008C6B64" w:rsidRPr="00984024" w:rsidTr="00E56FCB">
        <w:trPr>
          <w:cantSplit/>
          <w:trHeight w:val="1410"/>
          <w:jc w:val="center"/>
        </w:trPr>
        <w:tc>
          <w:tcPr>
            <w:tcW w:w="6979" w:type="dxa"/>
            <w:gridSpan w:val="3"/>
            <w:vAlign w:val="center"/>
          </w:tcPr>
          <w:p w:rsidR="008C6B64" w:rsidRPr="00984024" w:rsidRDefault="008C6B64" w:rsidP="0035103D">
            <w:pPr>
              <w:pStyle w:val="ZCOVER"/>
              <w:rPr>
                <w:rStyle w:val="ZDONTMODIFY"/>
              </w:rPr>
            </w:pPr>
          </w:p>
        </w:tc>
        <w:tc>
          <w:tcPr>
            <w:tcW w:w="3088" w:type="dxa"/>
            <w:vAlign w:val="center"/>
          </w:tcPr>
          <w:p w:rsidR="008C6B64" w:rsidRPr="00984024" w:rsidRDefault="008C6B64" w:rsidP="0035103D">
            <w:pPr>
              <w:pStyle w:val="ZCOVER"/>
              <w:rPr>
                <w:rStyle w:val="ZDONTMODIFY"/>
              </w:rPr>
            </w:pPr>
          </w:p>
        </w:tc>
      </w:tr>
      <w:tr w:rsidR="008C6B64" w:rsidRPr="00984024" w:rsidTr="00E56FCB">
        <w:trPr>
          <w:cantSplit/>
          <w:trHeight w:val="1997"/>
          <w:jc w:val="center"/>
        </w:trPr>
        <w:tc>
          <w:tcPr>
            <w:tcW w:w="10067" w:type="dxa"/>
            <w:gridSpan w:val="4"/>
            <w:vAlign w:val="bottom"/>
          </w:tcPr>
          <w:p w:rsidR="008C6B64" w:rsidRPr="00984024" w:rsidRDefault="008C6B64" w:rsidP="0035103D">
            <w:pPr>
              <w:pStyle w:val="ZCOVER"/>
            </w:pPr>
          </w:p>
        </w:tc>
      </w:tr>
      <w:tr w:rsidR="008C6B64" w:rsidRPr="00984024" w:rsidTr="00E56FCB">
        <w:trPr>
          <w:cantSplit/>
          <w:trHeight w:val="890"/>
          <w:jc w:val="center"/>
        </w:trPr>
        <w:tc>
          <w:tcPr>
            <w:tcW w:w="3757" w:type="dxa"/>
            <w:gridSpan w:val="2"/>
            <w:vAlign w:val="center"/>
          </w:tcPr>
          <w:p w:rsidR="008C6B64" w:rsidRPr="00984024" w:rsidRDefault="008C6B64" w:rsidP="0035103D">
            <w:pPr>
              <w:pStyle w:val="Approval"/>
              <w:tabs>
                <w:tab w:val="left" w:pos="2704"/>
              </w:tabs>
              <w:jc w:val="left"/>
            </w:pPr>
          </w:p>
        </w:tc>
        <w:tc>
          <w:tcPr>
            <w:tcW w:w="6310" w:type="dxa"/>
            <w:gridSpan w:val="2"/>
            <w:vAlign w:val="center"/>
          </w:tcPr>
          <w:p w:rsidR="008C6B64" w:rsidRPr="00984024" w:rsidRDefault="008C6B64" w:rsidP="0035103D">
            <w:pPr>
              <w:pStyle w:val="ZCOVER"/>
            </w:pPr>
          </w:p>
        </w:tc>
      </w:tr>
    </w:tbl>
    <w:p w:rsidR="008C6B64" w:rsidRPr="00984024" w:rsidRDefault="008C6B64">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rsidR="008C6B64" w:rsidRPr="00984024" w:rsidRDefault="008C6B64">
      <w:r w:rsidRPr="00984024">
        <w:t>Unless this document is clearly designated as an approved specification, this document is a work in process, is not an approved Open Mobile Alliance™ specification, and is subject to revision or removal without notice.</w:t>
      </w:r>
    </w:p>
    <w:p w:rsidR="008C6B64" w:rsidRPr="00984024" w:rsidRDefault="008C6B64">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C6B64" w:rsidRPr="00984024" w:rsidRDefault="008C6B64">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C6B64" w:rsidRPr="00984024" w:rsidRDefault="008C6B64">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C6B64" w:rsidRPr="00984024" w:rsidRDefault="008C6B64">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8C6B64" w:rsidRPr="00984024" w:rsidRDefault="008C6B64">
      <w:r w:rsidRPr="00984024">
        <w:t>© 2013 Open Mobile Alliance Ltd.  All Rights Reserved.</w:t>
      </w:r>
      <w:r w:rsidRPr="00984024">
        <w:br/>
        <w:t>Used with the permission of the Open Mobile Alliance Ltd. under the terms set forth above.</w:t>
      </w:r>
    </w:p>
    <w:p w:rsidR="008C6B64" w:rsidRPr="00984024" w:rsidRDefault="008C6B64">
      <w:pPr>
        <w:pStyle w:val="TOChead"/>
        <w:keepNext/>
      </w:pPr>
      <w:r w:rsidRPr="00984024">
        <w:br w:type="page"/>
      </w:r>
      <w:r w:rsidRPr="00984024">
        <w:lastRenderedPageBreak/>
        <w:t>Contents</w:t>
      </w:r>
    </w:p>
    <w:p w:rsidR="008C6B64" w:rsidRPr="002E25A6" w:rsidRDefault="00174747">
      <w:pPr>
        <w:pStyle w:val="Verzeichnis1"/>
        <w:tabs>
          <w:tab w:val="left" w:pos="400"/>
          <w:tab w:val="right" w:leader="dot" w:pos="10070"/>
        </w:tabs>
        <w:rPr>
          <w:rFonts w:ascii="Calibri" w:hAnsi="Calibri"/>
          <w:b w:val="0"/>
          <w:caps w:val="0"/>
          <w:noProof/>
          <w:sz w:val="22"/>
          <w:szCs w:val="22"/>
          <w:lang w:val="en-US" w:eastAsia="de-AT"/>
        </w:rPr>
      </w:pPr>
      <w:r w:rsidRPr="00174747">
        <w:rPr>
          <w:b w:val="0"/>
          <w:caps w:val="0"/>
        </w:rPr>
        <w:fldChar w:fldCharType="begin"/>
      </w:r>
      <w:r w:rsidR="008C6B64" w:rsidRPr="00984024">
        <w:rPr>
          <w:b w:val="0"/>
          <w:caps w:val="0"/>
        </w:rPr>
        <w:instrText xml:space="preserve"> TOC \o "1-3" </w:instrText>
      </w:r>
      <w:r w:rsidRPr="00174747">
        <w:rPr>
          <w:b w:val="0"/>
          <w:caps w:val="0"/>
        </w:rPr>
        <w:fldChar w:fldCharType="separate"/>
      </w:r>
      <w:r w:rsidR="008C6B64">
        <w:rPr>
          <w:noProof/>
        </w:rPr>
        <w:t>1.</w:t>
      </w:r>
      <w:r w:rsidR="008C6B64" w:rsidRPr="002E25A6">
        <w:rPr>
          <w:rFonts w:ascii="Calibri" w:hAnsi="Calibri"/>
          <w:b w:val="0"/>
          <w:caps w:val="0"/>
          <w:noProof/>
          <w:sz w:val="22"/>
          <w:szCs w:val="22"/>
          <w:lang w:val="en-US" w:eastAsia="de-AT"/>
        </w:rPr>
        <w:tab/>
      </w:r>
      <w:r w:rsidR="008C6B64">
        <w:rPr>
          <w:noProof/>
        </w:rPr>
        <w:t>Scope</w:t>
      </w:r>
      <w:r w:rsidR="008C6B64">
        <w:rPr>
          <w:noProof/>
        </w:rPr>
        <w:tab/>
      </w:r>
      <w:r>
        <w:rPr>
          <w:noProof/>
        </w:rPr>
        <w:fldChar w:fldCharType="begin"/>
      </w:r>
      <w:r w:rsidR="008C6B64">
        <w:rPr>
          <w:noProof/>
        </w:rPr>
        <w:instrText xml:space="preserve"> PAGEREF _Toc370309303 \h </w:instrText>
      </w:r>
      <w:r>
        <w:rPr>
          <w:noProof/>
        </w:rPr>
      </w:r>
      <w:r>
        <w:rPr>
          <w:noProof/>
        </w:rPr>
        <w:fldChar w:fldCharType="separate"/>
      </w:r>
      <w:r w:rsidR="0095230E">
        <w:rPr>
          <w:noProof/>
        </w:rPr>
        <w:t>5</w:t>
      </w:r>
      <w:r>
        <w:rPr>
          <w:noProof/>
        </w:rPr>
        <w:fldChar w:fldCharType="end"/>
      </w:r>
    </w:p>
    <w:p w:rsidR="008C6B64" w:rsidRPr="002E25A6" w:rsidRDefault="008C6B64">
      <w:pPr>
        <w:pStyle w:val="Verzeichnis1"/>
        <w:tabs>
          <w:tab w:val="left" w:pos="400"/>
          <w:tab w:val="right" w:leader="dot" w:pos="10070"/>
        </w:tabs>
        <w:rPr>
          <w:rFonts w:ascii="Calibri" w:hAnsi="Calibri"/>
          <w:b w:val="0"/>
          <w:caps w:val="0"/>
          <w:noProof/>
          <w:sz w:val="22"/>
          <w:szCs w:val="22"/>
          <w:lang w:val="en-US" w:eastAsia="de-AT"/>
        </w:rPr>
      </w:pPr>
      <w:r>
        <w:rPr>
          <w:noProof/>
        </w:rPr>
        <w:t>2.</w:t>
      </w:r>
      <w:r w:rsidRPr="002E25A6">
        <w:rPr>
          <w:rFonts w:ascii="Calibri" w:hAnsi="Calibri"/>
          <w:b w:val="0"/>
          <w:caps w:val="0"/>
          <w:noProof/>
          <w:sz w:val="22"/>
          <w:szCs w:val="22"/>
          <w:lang w:val="en-US" w:eastAsia="de-AT"/>
        </w:rPr>
        <w:tab/>
      </w:r>
      <w:r>
        <w:rPr>
          <w:noProof/>
        </w:rPr>
        <w:t>References</w:t>
      </w:r>
      <w:r>
        <w:rPr>
          <w:noProof/>
        </w:rPr>
        <w:tab/>
      </w:r>
      <w:r w:rsidR="00174747">
        <w:rPr>
          <w:noProof/>
        </w:rPr>
        <w:fldChar w:fldCharType="begin"/>
      </w:r>
      <w:r>
        <w:rPr>
          <w:noProof/>
        </w:rPr>
        <w:instrText xml:space="preserve"> PAGEREF _Toc370309304 \h </w:instrText>
      </w:r>
      <w:r w:rsidR="00174747">
        <w:rPr>
          <w:noProof/>
        </w:rPr>
      </w:r>
      <w:r w:rsidR="00174747">
        <w:rPr>
          <w:noProof/>
        </w:rPr>
        <w:fldChar w:fldCharType="separate"/>
      </w:r>
      <w:r w:rsidR="0095230E">
        <w:rPr>
          <w:noProof/>
        </w:rPr>
        <w:t>6</w:t>
      </w:r>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2.1</w:t>
      </w:r>
      <w:r w:rsidRPr="002E25A6">
        <w:rPr>
          <w:rFonts w:ascii="Calibri" w:hAnsi="Calibri"/>
          <w:b w:val="0"/>
          <w:smallCaps w:val="0"/>
          <w:noProof/>
          <w:sz w:val="22"/>
          <w:szCs w:val="22"/>
          <w:lang w:val="en-US" w:eastAsia="de-AT"/>
        </w:rPr>
        <w:tab/>
      </w:r>
      <w:r>
        <w:rPr>
          <w:noProof/>
        </w:rPr>
        <w:t>Normative References</w:t>
      </w:r>
      <w:r>
        <w:rPr>
          <w:noProof/>
        </w:rPr>
        <w:tab/>
      </w:r>
      <w:r w:rsidR="00174747">
        <w:rPr>
          <w:noProof/>
        </w:rPr>
        <w:fldChar w:fldCharType="begin"/>
      </w:r>
      <w:r>
        <w:rPr>
          <w:noProof/>
        </w:rPr>
        <w:instrText xml:space="preserve"> PAGEREF _Toc370309305 \h </w:instrText>
      </w:r>
      <w:r w:rsidR="00174747">
        <w:rPr>
          <w:noProof/>
        </w:rPr>
      </w:r>
      <w:r w:rsidR="00174747">
        <w:rPr>
          <w:noProof/>
        </w:rPr>
        <w:fldChar w:fldCharType="separate"/>
      </w:r>
      <w:r w:rsidR="0095230E">
        <w:rPr>
          <w:noProof/>
        </w:rPr>
        <w:t>6</w:t>
      </w:r>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2.2</w:t>
      </w:r>
      <w:r w:rsidRPr="002E25A6">
        <w:rPr>
          <w:rFonts w:ascii="Calibri" w:hAnsi="Calibri"/>
          <w:b w:val="0"/>
          <w:smallCaps w:val="0"/>
          <w:noProof/>
          <w:sz w:val="22"/>
          <w:szCs w:val="22"/>
          <w:lang w:val="en-US" w:eastAsia="de-AT"/>
        </w:rPr>
        <w:tab/>
      </w:r>
      <w:r>
        <w:rPr>
          <w:noProof/>
        </w:rPr>
        <w:t>Informative References</w:t>
      </w:r>
      <w:r>
        <w:rPr>
          <w:noProof/>
        </w:rPr>
        <w:tab/>
      </w:r>
      <w:r w:rsidR="00174747">
        <w:rPr>
          <w:noProof/>
        </w:rPr>
        <w:fldChar w:fldCharType="begin"/>
      </w:r>
      <w:r>
        <w:rPr>
          <w:noProof/>
        </w:rPr>
        <w:instrText xml:space="preserve"> PAGEREF _Toc370309306 \h </w:instrText>
      </w:r>
      <w:r w:rsidR="00174747">
        <w:rPr>
          <w:noProof/>
        </w:rPr>
      </w:r>
      <w:r w:rsidR="00174747">
        <w:rPr>
          <w:noProof/>
        </w:rPr>
        <w:fldChar w:fldCharType="separate"/>
      </w:r>
      <w:r w:rsidR="0095230E">
        <w:rPr>
          <w:noProof/>
        </w:rPr>
        <w:t>7</w:t>
      </w:r>
      <w:r w:rsidR="00174747">
        <w:rPr>
          <w:noProof/>
        </w:rPr>
        <w:fldChar w:fldCharType="end"/>
      </w:r>
    </w:p>
    <w:p w:rsidR="008C6B64" w:rsidRPr="002E25A6" w:rsidRDefault="008C6B64">
      <w:pPr>
        <w:pStyle w:val="Verzeichnis1"/>
        <w:tabs>
          <w:tab w:val="left" w:pos="400"/>
          <w:tab w:val="right" w:leader="dot" w:pos="10070"/>
        </w:tabs>
        <w:rPr>
          <w:rFonts w:ascii="Calibri" w:hAnsi="Calibri"/>
          <w:b w:val="0"/>
          <w:caps w:val="0"/>
          <w:noProof/>
          <w:sz w:val="22"/>
          <w:szCs w:val="22"/>
          <w:lang w:val="en-US" w:eastAsia="de-AT"/>
        </w:rPr>
      </w:pPr>
      <w:r>
        <w:rPr>
          <w:noProof/>
        </w:rPr>
        <w:t>3.</w:t>
      </w:r>
      <w:r w:rsidRPr="002E25A6">
        <w:rPr>
          <w:rFonts w:ascii="Calibri" w:hAnsi="Calibri"/>
          <w:b w:val="0"/>
          <w:caps w:val="0"/>
          <w:noProof/>
          <w:sz w:val="22"/>
          <w:szCs w:val="22"/>
          <w:lang w:val="en-US" w:eastAsia="de-AT"/>
        </w:rPr>
        <w:tab/>
      </w:r>
      <w:r>
        <w:rPr>
          <w:noProof/>
        </w:rPr>
        <w:t>Terminology and Conventions</w:t>
      </w:r>
      <w:r>
        <w:rPr>
          <w:noProof/>
        </w:rPr>
        <w:tab/>
      </w:r>
      <w:r w:rsidR="00174747">
        <w:rPr>
          <w:noProof/>
        </w:rPr>
        <w:fldChar w:fldCharType="begin"/>
      </w:r>
      <w:r>
        <w:rPr>
          <w:noProof/>
        </w:rPr>
        <w:instrText xml:space="preserve"> PAGEREF _Toc370309307 \h </w:instrText>
      </w:r>
      <w:r w:rsidR="00174747">
        <w:rPr>
          <w:noProof/>
        </w:rPr>
      </w:r>
      <w:r w:rsidR="00174747">
        <w:rPr>
          <w:noProof/>
        </w:rPr>
        <w:fldChar w:fldCharType="separate"/>
      </w:r>
      <w:r w:rsidR="0095230E">
        <w:rPr>
          <w:noProof/>
        </w:rPr>
        <w:t>8</w:t>
      </w:r>
      <w:r w:rsidR="00174747">
        <w:rPr>
          <w:noProof/>
        </w:rPr>
        <w:fldChar w:fldCharType="end"/>
      </w:r>
    </w:p>
    <w:p w:rsidR="008C6B64" w:rsidRPr="008C6B64" w:rsidRDefault="00174747">
      <w:pPr>
        <w:pStyle w:val="Verzeichnis2"/>
        <w:tabs>
          <w:tab w:val="left" w:pos="800"/>
          <w:tab w:val="right" w:leader="dot" w:pos="10070"/>
        </w:tabs>
        <w:rPr>
          <w:rFonts w:ascii="Calibri" w:hAnsi="Calibri"/>
          <w:b w:val="0"/>
          <w:smallCaps w:val="0"/>
          <w:noProof/>
          <w:sz w:val="22"/>
          <w:szCs w:val="22"/>
          <w:lang w:val="fr-FR" w:eastAsia="de-AT"/>
          <w:rPrChange w:id="6" w:author="ksielski" w:date="2013-10-25T11:26:00Z">
            <w:rPr>
              <w:rFonts w:ascii="Calibri" w:hAnsi="Calibri"/>
              <w:b w:val="0"/>
              <w:smallCaps w:val="0"/>
              <w:noProof/>
              <w:sz w:val="22"/>
              <w:szCs w:val="22"/>
              <w:lang w:val="en-US" w:eastAsia="de-AT"/>
            </w:rPr>
          </w:rPrChange>
        </w:rPr>
      </w:pPr>
      <w:r w:rsidRPr="00174747">
        <w:rPr>
          <w:noProof/>
          <w:lang w:val="fr-FR"/>
          <w:rPrChange w:id="7" w:author="ksielski" w:date="2013-10-25T11:26:00Z">
            <w:rPr>
              <w:noProof/>
            </w:rPr>
          </w:rPrChange>
        </w:rPr>
        <w:t>3.1</w:t>
      </w:r>
      <w:r w:rsidR="002F7FC4">
        <w:rPr>
          <w:rFonts w:ascii="Calibri" w:hAnsi="Calibri"/>
          <w:b w:val="0"/>
          <w:smallCaps w:val="0"/>
          <w:noProof/>
          <w:sz w:val="22"/>
          <w:szCs w:val="22"/>
          <w:lang w:val="fr-FR" w:eastAsia="de-AT"/>
        </w:rPr>
        <w:tab/>
      </w:r>
      <w:r w:rsidRPr="00174747">
        <w:rPr>
          <w:noProof/>
          <w:lang w:val="fr-FR"/>
          <w:rPrChange w:id="8" w:author="ksielski" w:date="2013-10-25T11:26:00Z">
            <w:rPr>
              <w:noProof/>
            </w:rPr>
          </w:rPrChange>
        </w:rPr>
        <w:t>Conventions</w:t>
      </w:r>
      <w:r w:rsidR="002F7FC4">
        <w:rPr>
          <w:noProof/>
          <w:lang w:val="fr-FR"/>
        </w:rPr>
        <w:tab/>
      </w:r>
      <w:r w:rsidRPr="008C6B64">
        <w:rPr>
          <w:noProof/>
          <w:lang w:val="fr-FR"/>
        </w:rPr>
        <w:fldChar w:fldCharType="begin"/>
      </w:r>
      <w:r w:rsidRPr="00174747">
        <w:rPr>
          <w:noProof/>
          <w:lang w:val="fr-FR"/>
          <w:rPrChange w:id="9" w:author="ksielski" w:date="2013-10-25T11:26:00Z">
            <w:rPr>
              <w:noProof/>
            </w:rPr>
          </w:rPrChange>
        </w:rPr>
        <w:instrText xml:space="preserve"> PAGEREF _Toc370309308 </w:instrText>
      </w:r>
      <w:r w:rsidR="002F7FC4">
        <w:rPr>
          <w:noProof/>
          <w:lang w:val="fr-FR"/>
        </w:rPr>
        <w:instrText>\</w:instrText>
      </w:r>
      <w:r w:rsidRPr="00174747">
        <w:rPr>
          <w:noProof/>
          <w:lang w:val="fr-FR"/>
          <w:rPrChange w:id="10" w:author="ksielski" w:date="2013-10-25T11:26:00Z">
            <w:rPr>
              <w:noProof/>
            </w:rPr>
          </w:rPrChange>
        </w:rPr>
        <w:instrText xml:space="preserve">h </w:instrText>
      </w:r>
      <w:r w:rsidRPr="008C6B64">
        <w:rPr>
          <w:noProof/>
          <w:lang w:val="fr-FR"/>
        </w:rPr>
      </w:r>
      <w:r w:rsidRPr="008C6B64">
        <w:rPr>
          <w:noProof/>
          <w:lang w:val="fr-FR"/>
        </w:rPr>
        <w:fldChar w:fldCharType="separate"/>
      </w:r>
      <w:ins w:id="11" w:author="gludovaczdi" w:date="2013-11-05T15:46:00Z">
        <w:r w:rsidR="0095230E">
          <w:rPr>
            <w:noProof/>
            <w:lang w:val="fr-FR"/>
          </w:rPr>
          <w:t>8</w:t>
        </w:r>
      </w:ins>
      <w:del w:id="12" w:author="gludovaczdi" w:date="2013-11-05T15:46:00Z">
        <w:r w:rsidRPr="00174747" w:rsidDel="0095230E">
          <w:rPr>
            <w:noProof/>
            <w:lang w:val="fr-FR"/>
            <w:rPrChange w:id="13" w:author="ksielski" w:date="2013-10-25T11:26:00Z">
              <w:rPr>
                <w:noProof/>
              </w:rPr>
            </w:rPrChange>
          </w:rPr>
          <w:delText>8</w:delText>
        </w:r>
      </w:del>
      <w:r w:rsidRPr="008C6B64">
        <w:rPr>
          <w:noProof/>
          <w:lang w:val="fr-FR"/>
        </w:rPr>
        <w:fldChar w:fldCharType="end"/>
      </w:r>
    </w:p>
    <w:p w:rsidR="008C6B64" w:rsidRPr="008C6B64" w:rsidRDefault="00174747">
      <w:pPr>
        <w:pStyle w:val="Verzeichnis2"/>
        <w:tabs>
          <w:tab w:val="left" w:pos="800"/>
          <w:tab w:val="right" w:leader="dot" w:pos="10070"/>
        </w:tabs>
        <w:rPr>
          <w:rFonts w:ascii="Calibri" w:hAnsi="Calibri"/>
          <w:b w:val="0"/>
          <w:smallCaps w:val="0"/>
          <w:noProof/>
          <w:sz w:val="22"/>
          <w:szCs w:val="22"/>
          <w:lang w:val="fr-FR" w:eastAsia="de-AT"/>
          <w:rPrChange w:id="14" w:author="ksielski" w:date="2013-10-25T11:26:00Z">
            <w:rPr>
              <w:rFonts w:ascii="Calibri" w:hAnsi="Calibri"/>
              <w:b w:val="0"/>
              <w:smallCaps w:val="0"/>
              <w:noProof/>
              <w:sz w:val="22"/>
              <w:szCs w:val="22"/>
              <w:lang w:val="en-US" w:eastAsia="de-AT"/>
            </w:rPr>
          </w:rPrChange>
        </w:rPr>
      </w:pPr>
      <w:r w:rsidRPr="00174747">
        <w:rPr>
          <w:noProof/>
          <w:lang w:val="fr-FR"/>
          <w:rPrChange w:id="15" w:author="ksielski" w:date="2013-10-25T11:26:00Z">
            <w:rPr>
              <w:noProof/>
            </w:rPr>
          </w:rPrChange>
        </w:rPr>
        <w:t>3.2</w:t>
      </w:r>
      <w:r w:rsidR="002F7FC4">
        <w:rPr>
          <w:rFonts w:ascii="Calibri" w:hAnsi="Calibri"/>
          <w:b w:val="0"/>
          <w:smallCaps w:val="0"/>
          <w:noProof/>
          <w:sz w:val="22"/>
          <w:szCs w:val="22"/>
          <w:lang w:val="fr-FR" w:eastAsia="de-AT"/>
        </w:rPr>
        <w:tab/>
      </w:r>
      <w:r w:rsidRPr="00174747">
        <w:rPr>
          <w:noProof/>
          <w:lang w:val="fr-FR"/>
          <w:rPrChange w:id="16" w:author="ksielski" w:date="2013-10-25T11:26:00Z">
            <w:rPr>
              <w:noProof/>
            </w:rPr>
          </w:rPrChange>
        </w:rPr>
        <w:t>Definitions</w:t>
      </w:r>
      <w:r w:rsidR="002F7FC4">
        <w:rPr>
          <w:noProof/>
          <w:lang w:val="fr-FR"/>
        </w:rPr>
        <w:tab/>
      </w:r>
      <w:r w:rsidRPr="008C6B64">
        <w:rPr>
          <w:noProof/>
          <w:lang w:val="fr-FR"/>
        </w:rPr>
        <w:fldChar w:fldCharType="begin"/>
      </w:r>
      <w:r w:rsidRPr="00174747">
        <w:rPr>
          <w:noProof/>
          <w:lang w:val="fr-FR"/>
          <w:rPrChange w:id="17" w:author="ksielski" w:date="2013-10-25T11:26:00Z">
            <w:rPr>
              <w:noProof/>
            </w:rPr>
          </w:rPrChange>
        </w:rPr>
        <w:instrText xml:space="preserve"> PAGEREF _Toc370309309 </w:instrText>
      </w:r>
      <w:r w:rsidR="002F7FC4">
        <w:rPr>
          <w:noProof/>
          <w:lang w:val="fr-FR"/>
        </w:rPr>
        <w:instrText>\</w:instrText>
      </w:r>
      <w:r w:rsidRPr="00174747">
        <w:rPr>
          <w:noProof/>
          <w:lang w:val="fr-FR"/>
          <w:rPrChange w:id="18" w:author="ksielski" w:date="2013-10-25T11:26:00Z">
            <w:rPr>
              <w:noProof/>
            </w:rPr>
          </w:rPrChange>
        </w:rPr>
        <w:instrText xml:space="preserve">h </w:instrText>
      </w:r>
      <w:r w:rsidRPr="008C6B64">
        <w:rPr>
          <w:noProof/>
          <w:lang w:val="fr-FR"/>
        </w:rPr>
      </w:r>
      <w:r w:rsidRPr="008C6B64">
        <w:rPr>
          <w:noProof/>
          <w:lang w:val="fr-FR"/>
        </w:rPr>
        <w:fldChar w:fldCharType="separate"/>
      </w:r>
      <w:ins w:id="19" w:author="gludovaczdi" w:date="2013-11-05T15:46:00Z">
        <w:r w:rsidR="0095230E">
          <w:rPr>
            <w:noProof/>
            <w:lang w:val="fr-FR"/>
          </w:rPr>
          <w:t>8</w:t>
        </w:r>
      </w:ins>
      <w:del w:id="20" w:author="gludovaczdi" w:date="2013-11-05T15:46:00Z">
        <w:r w:rsidRPr="00174747" w:rsidDel="0095230E">
          <w:rPr>
            <w:noProof/>
            <w:lang w:val="fr-FR"/>
            <w:rPrChange w:id="21" w:author="ksielski" w:date="2013-10-25T11:26:00Z">
              <w:rPr>
                <w:noProof/>
              </w:rPr>
            </w:rPrChange>
          </w:rPr>
          <w:delText>8</w:delText>
        </w:r>
      </w:del>
      <w:r w:rsidRPr="008C6B64">
        <w:rPr>
          <w:noProof/>
          <w:lang w:val="fr-FR"/>
        </w:rPr>
        <w:fldChar w:fldCharType="end"/>
      </w:r>
    </w:p>
    <w:p w:rsidR="008C6B64" w:rsidRPr="008C6B64" w:rsidRDefault="00174747">
      <w:pPr>
        <w:pStyle w:val="Verzeichnis2"/>
        <w:tabs>
          <w:tab w:val="left" w:pos="800"/>
          <w:tab w:val="right" w:leader="dot" w:pos="10070"/>
        </w:tabs>
        <w:rPr>
          <w:rFonts w:ascii="Calibri" w:hAnsi="Calibri"/>
          <w:b w:val="0"/>
          <w:smallCaps w:val="0"/>
          <w:noProof/>
          <w:sz w:val="22"/>
          <w:szCs w:val="22"/>
          <w:lang w:val="fr-FR" w:eastAsia="de-AT"/>
          <w:rPrChange w:id="22" w:author="ksielski" w:date="2013-10-25T11:26:00Z">
            <w:rPr>
              <w:rFonts w:ascii="Calibri" w:hAnsi="Calibri"/>
              <w:b w:val="0"/>
              <w:smallCaps w:val="0"/>
              <w:noProof/>
              <w:sz w:val="22"/>
              <w:szCs w:val="22"/>
              <w:lang w:val="en-US" w:eastAsia="de-AT"/>
            </w:rPr>
          </w:rPrChange>
        </w:rPr>
      </w:pPr>
      <w:r w:rsidRPr="00174747">
        <w:rPr>
          <w:noProof/>
          <w:lang w:val="fr-FR"/>
          <w:rPrChange w:id="23" w:author="ksielski" w:date="2013-10-25T11:26:00Z">
            <w:rPr>
              <w:noProof/>
            </w:rPr>
          </w:rPrChange>
        </w:rPr>
        <w:t>3.3</w:t>
      </w:r>
      <w:r w:rsidR="002F7FC4">
        <w:rPr>
          <w:rFonts w:ascii="Calibri" w:hAnsi="Calibri"/>
          <w:b w:val="0"/>
          <w:smallCaps w:val="0"/>
          <w:noProof/>
          <w:sz w:val="22"/>
          <w:szCs w:val="22"/>
          <w:lang w:val="fr-FR" w:eastAsia="de-AT"/>
        </w:rPr>
        <w:tab/>
      </w:r>
      <w:r w:rsidRPr="00174747">
        <w:rPr>
          <w:noProof/>
          <w:lang w:val="fr-FR"/>
          <w:rPrChange w:id="24" w:author="ksielski" w:date="2013-10-25T11:26:00Z">
            <w:rPr>
              <w:noProof/>
            </w:rPr>
          </w:rPrChange>
        </w:rPr>
        <w:t>Abbreviations</w:t>
      </w:r>
      <w:r w:rsidR="002F7FC4">
        <w:rPr>
          <w:noProof/>
          <w:lang w:val="fr-FR"/>
        </w:rPr>
        <w:tab/>
      </w:r>
      <w:r w:rsidRPr="008C6B64">
        <w:rPr>
          <w:noProof/>
          <w:lang w:val="fr-FR"/>
        </w:rPr>
        <w:fldChar w:fldCharType="begin"/>
      </w:r>
      <w:r w:rsidRPr="00174747">
        <w:rPr>
          <w:noProof/>
          <w:lang w:val="fr-FR"/>
          <w:rPrChange w:id="25" w:author="ksielski" w:date="2013-10-25T11:26:00Z">
            <w:rPr>
              <w:noProof/>
            </w:rPr>
          </w:rPrChange>
        </w:rPr>
        <w:instrText xml:space="preserve"> PAGEREF _Toc370309310 </w:instrText>
      </w:r>
      <w:r w:rsidR="002F7FC4">
        <w:rPr>
          <w:noProof/>
          <w:lang w:val="fr-FR"/>
        </w:rPr>
        <w:instrText>\</w:instrText>
      </w:r>
      <w:r w:rsidRPr="00174747">
        <w:rPr>
          <w:noProof/>
          <w:lang w:val="fr-FR"/>
          <w:rPrChange w:id="26" w:author="ksielski" w:date="2013-10-25T11:26:00Z">
            <w:rPr>
              <w:noProof/>
            </w:rPr>
          </w:rPrChange>
        </w:rPr>
        <w:instrText xml:space="preserve">h </w:instrText>
      </w:r>
      <w:r w:rsidRPr="008C6B64">
        <w:rPr>
          <w:noProof/>
          <w:lang w:val="fr-FR"/>
        </w:rPr>
      </w:r>
      <w:r w:rsidRPr="008C6B64">
        <w:rPr>
          <w:noProof/>
          <w:lang w:val="fr-FR"/>
        </w:rPr>
        <w:fldChar w:fldCharType="separate"/>
      </w:r>
      <w:ins w:id="27" w:author="gludovaczdi" w:date="2013-11-05T15:46:00Z">
        <w:r w:rsidR="0095230E">
          <w:rPr>
            <w:noProof/>
            <w:lang w:val="fr-FR"/>
          </w:rPr>
          <w:t>8</w:t>
        </w:r>
      </w:ins>
      <w:del w:id="28" w:author="gludovaczdi" w:date="2013-11-05T15:46:00Z">
        <w:r w:rsidRPr="00174747" w:rsidDel="0095230E">
          <w:rPr>
            <w:noProof/>
            <w:lang w:val="fr-FR"/>
            <w:rPrChange w:id="29" w:author="ksielski" w:date="2013-10-25T11:26:00Z">
              <w:rPr>
                <w:noProof/>
              </w:rPr>
            </w:rPrChange>
          </w:rPr>
          <w:delText>8</w:delText>
        </w:r>
      </w:del>
      <w:r w:rsidRPr="008C6B64">
        <w:rPr>
          <w:noProof/>
          <w:lang w:val="fr-FR"/>
        </w:rPr>
        <w:fldChar w:fldCharType="end"/>
      </w:r>
    </w:p>
    <w:p w:rsidR="008C6B64" w:rsidRPr="008C6B64" w:rsidRDefault="00174747">
      <w:pPr>
        <w:pStyle w:val="Verzeichnis1"/>
        <w:tabs>
          <w:tab w:val="left" w:pos="400"/>
          <w:tab w:val="right" w:leader="dot" w:pos="10070"/>
        </w:tabs>
        <w:rPr>
          <w:rFonts w:ascii="Calibri" w:hAnsi="Calibri"/>
          <w:b w:val="0"/>
          <w:caps w:val="0"/>
          <w:noProof/>
          <w:sz w:val="22"/>
          <w:szCs w:val="22"/>
          <w:lang w:val="fr-FR" w:eastAsia="de-AT"/>
          <w:rPrChange w:id="30" w:author="ksielski" w:date="2013-10-25T11:26:00Z">
            <w:rPr>
              <w:rFonts w:ascii="Calibri" w:hAnsi="Calibri"/>
              <w:b w:val="0"/>
              <w:caps w:val="0"/>
              <w:noProof/>
              <w:sz w:val="22"/>
              <w:szCs w:val="22"/>
              <w:lang w:val="en-US" w:eastAsia="de-AT"/>
            </w:rPr>
          </w:rPrChange>
        </w:rPr>
      </w:pPr>
      <w:r w:rsidRPr="00174747">
        <w:rPr>
          <w:noProof/>
          <w:lang w:val="fr-FR"/>
          <w:rPrChange w:id="31" w:author="ksielski" w:date="2013-10-25T11:26:00Z">
            <w:rPr>
              <w:noProof/>
            </w:rPr>
          </w:rPrChange>
        </w:rPr>
        <w:t>4.</w:t>
      </w:r>
      <w:r w:rsidR="002F7FC4">
        <w:rPr>
          <w:rFonts w:ascii="Calibri" w:hAnsi="Calibri"/>
          <w:b w:val="0"/>
          <w:caps w:val="0"/>
          <w:noProof/>
          <w:sz w:val="22"/>
          <w:szCs w:val="22"/>
          <w:lang w:val="fr-FR" w:eastAsia="de-AT"/>
        </w:rPr>
        <w:tab/>
      </w:r>
      <w:r w:rsidRPr="00174747">
        <w:rPr>
          <w:noProof/>
          <w:lang w:val="fr-FR"/>
          <w:rPrChange w:id="32" w:author="ksielski" w:date="2013-10-25T11:26:00Z">
            <w:rPr>
              <w:noProof/>
            </w:rPr>
          </w:rPrChange>
        </w:rPr>
        <w:t>Introduction</w:t>
      </w:r>
      <w:r w:rsidR="002F7FC4">
        <w:rPr>
          <w:noProof/>
          <w:lang w:val="fr-FR"/>
        </w:rPr>
        <w:tab/>
      </w:r>
      <w:r w:rsidRPr="008C6B64">
        <w:rPr>
          <w:noProof/>
          <w:lang w:val="fr-FR"/>
        </w:rPr>
        <w:fldChar w:fldCharType="begin"/>
      </w:r>
      <w:r w:rsidRPr="00174747">
        <w:rPr>
          <w:noProof/>
          <w:lang w:val="fr-FR"/>
          <w:rPrChange w:id="33" w:author="ksielski" w:date="2013-10-25T11:26:00Z">
            <w:rPr>
              <w:noProof/>
            </w:rPr>
          </w:rPrChange>
        </w:rPr>
        <w:instrText xml:space="preserve"> PAGEREF _Toc370309311 </w:instrText>
      </w:r>
      <w:r w:rsidR="002F7FC4">
        <w:rPr>
          <w:noProof/>
          <w:lang w:val="fr-FR"/>
        </w:rPr>
        <w:instrText>\</w:instrText>
      </w:r>
      <w:r w:rsidRPr="00174747">
        <w:rPr>
          <w:noProof/>
          <w:lang w:val="fr-FR"/>
          <w:rPrChange w:id="34" w:author="ksielski" w:date="2013-10-25T11:26:00Z">
            <w:rPr>
              <w:noProof/>
            </w:rPr>
          </w:rPrChange>
        </w:rPr>
        <w:instrText xml:space="preserve">h </w:instrText>
      </w:r>
      <w:r w:rsidRPr="008C6B64">
        <w:rPr>
          <w:noProof/>
          <w:lang w:val="fr-FR"/>
        </w:rPr>
      </w:r>
      <w:r w:rsidRPr="008C6B64">
        <w:rPr>
          <w:noProof/>
          <w:lang w:val="fr-FR"/>
        </w:rPr>
        <w:fldChar w:fldCharType="separate"/>
      </w:r>
      <w:ins w:id="35" w:author="gludovaczdi" w:date="2013-11-05T15:46:00Z">
        <w:r w:rsidR="0095230E">
          <w:rPr>
            <w:noProof/>
            <w:lang w:val="fr-FR"/>
          </w:rPr>
          <w:t>10</w:t>
        </w:r>
      </w:ins>
      <w:del w:id="36" w:author="gludovaczdi" w:date="2013-11-05T15:46:00Z">
        <w:r w:rsidRPr="00174747" w:rsidDel="0095230E">
          <w:rPr>
            <w:noProof/>
            <w:lang w:val="fr-FR"/>
            <w:rPrChange w:id="37" w:author="ksielski" w:date="2013-10-25T11:26:00Z">
              <w:rPr>
                <w:noProof/>
              </w:rPr>
            </w:rPrChange>
          </w:rPr>
          <w:delText>10</w:delText>
        </w:r>
      </w:del>
      <w:r w:rsidRPr="008C6B64">
        <w:rPr>
          <w:noProof/>
          <w:lang w:val="fr-FR"/>
        </w:rPr>
        <w:fldChar w:fldCharType="end"/>
      </w:r>
    </w:p>
    <w:p w:rsidR="008C6B64" w:rsidRPr="008C6B64" w:rsidRDefault="00174747">
      <w:pPr>
        <w:pStyle w:val="Verzeichnis2"/>
        <w:tabs>
          <w:tab w:val="left" w:pos="800"/>
          <w:tab w:val="right" w:leader="dot" w:pos="10070"/>
        </w:tabs>
        <w:rPr>
          <w:rFonts w:ascii="Calibri" w:hAnsi="Calibri"/>
          <w:b w:val="0"/>
          <w:smallCaps w:val="0"/>
          <w:noProof/>
          <w:sz w:val="22"/>
          <w:szCs w:val="22"/>
          <w:lang w:val="fr-FR" w:eastAsia="de-AT"/>
          <w:rPrChange w:id="38" w:author="ksielski" w:date="2013-10-25T11:26:00Z">
            <w:rPr>
              <w:rFonts w:ascii="Calibri" w:hAnsi="Calibri"/>
              <w:b w:val="0"/>
              <w:smallCaps w:val="0"/>
              <w:noProof/>
              <w:sz w:val="22"/>
              <w:szCs w:val="22"/>
              <w:lang w:val="en-US" w:eastAsia="de-AT"/>
            </w:rPr>
          </w:rPrChange>
        </w:rPr>
      </w:pPr>
      <w:r w:rsidRPr="00174747">
        <w:rPr>
          <w:noProof/>
          <w:lang w:val="fr-FR"/>
          <w:rPrChange w:id="39" w:author="ksielski" w:date="2013-10-25T11:26:00Z">
            <w:rPr>
              <w:noProof/>
            </w:rPr>
          </w:rPrChange>
        </w:rPr>
        <w:t>4.1</w:t>
      </w:r>
      <w:r w:rsidR="002F7FC4">
        <w:rPr>
          <w:rFonts w:ascii="Calibri" w:hAnsi="Calibri"/>
          <w:b w:val="0"/>
          <w:smallCaps w:val="0"/>
          <w:noProof/>
          <w:sz w:val="22"/>
          <w:szCs w:val="22"/>
          <w:lang w:val="fr-FR" w:eastAsia="de-AT"/>
        </w:rPr>
        <w:tab/>
      </w:r>
      <w:r w:rsidRPr="00174747">
        <w:rPr>
          <w:noProof/>
          <w:lang w:val="fr-FR"/>
          <w:rPrChange w:id="40" w:author="ksielski" w:date="2013-10-25T11:26:00Z">
            <w:rPr>
              <w:noProof/>
            </w:rPr>
          </w:rPrChange>
        </w:rPr>
        <w:t>Version 1.0</w:t>
      </w:r>
      <w:r w:rsidR="002F7FC4">
        <w:rPr>
          <w:noProof/>
          <w:lang w:val="fr-FR"/>
        </w:rPr>
        <w:tab/>
      </w:r>
      <w:r w:rsidRPr="008C6B64">
        <w:rPr>
          <w:noProof/>
          <w:lang w:val="fr-FR"/>
        </w:rPr>
        <w:fldChar w:fldCharType="begin"/>
      </w:r>
      <w:r w:rsidRPr="00174747">
        <w:rPr>
          <w:noProof/>
          <w:lang w:val="fr-FR"/>
          <w:rPrChange w:id="41" w:author="ksielski" w:date="2013-10-25T11:26:00Z">
            <w:rPr>
              <w:noProof/>
            </w:rPr>
          </w:rPrChange>
        </w:rPr>
        <w:instrText xml:space="preserve"> PAGEREF _Toc370309312 </w:instrText>
      </w:r>
      <w:r w:rsidR="002F7FC4">
        <w:rPr>
          <w:noProof/>
          <w:lang w:val="fr-FR"/>
        </w:rPr>
        <w:instrText>\</w:instrText>
      </w:r>
      <w:r w:rsidRPr="00174747">
        <w:rPr>
          <w:noProof/>
          <w:lang w:val="fr-FR"/>
          <w:rPrChange w:id="42" w:author="ksielski" w:date="2013-10-25T11:26:00Z">
            <w:rPr>
              <w:noProof/>
            </w:rPr>
          </w:rPrChange>
        </w:rPr>
        <w:instrText xml:space="preserve">h </w:instrText>
      </w:r>
      <w:r w:rsidRPr="008C6B64">
        <w:rPr>
          <w:noProof/>
          <w:lang w:val="fr-FR"/>
        </w:rPr>
      </w:r>
      <w:r w:rsidRPr="008C6B64">
        <w:rPr>
          <w:noProof/>
          <w:lang w:val="fr-FR"/>
        </w:rPr>
        <w:fldChar w:fldCharType="separate"/>
      </w:r>
      <w:ins w:id="43" w:author="gludovaczdi" w:date="2013-11-05T15:46:00Z">
        <w:r w:rsidR="0095230E">
          <w:rPr>
            <w:noProof/>
            <w:lang w:val="fr-FR"/>
          </w:rPr>
          <w:t>10</w:t>
        </w:r>
      </w:ins>
      <w:del w:id="44" w:author="gludovaczdi" w:date="2013-11-05T15:46:00Z">
        <w:r w:rsidRPr="00174747" w:rsidDel="0095230E">
          <w:rPr>
            <w:noProof/>
            <w:lang w:val="fr-FR"/>
            <w:rPrChange w:id="45" w:author="ksielski" w:date="2013-10-25T11:26:00Z">
              <w:rPr>
                <w:noProof/>
              </w:rPr>
            </w:rPrChange>
          </w:rPr>
          <w:delText>10</w:delText>
        </w:r>
      </w:del>
      <w:r w:rsidRPr="008C6B64">
        <w:rPr>
          <w:noProof/>
          <w:lang w:val="fr-FR"/>
        </w:rPr>
        <w:fldChar w:fldCharType="end"/>
      </w:r>
    </w:p>
    <w:p w:rsidR="008C6B64" w:rsidRPr="002E25A6" w:rsidRDefault="008C6B64">
      <w:pPr>
        <w:pStyle w:val="Verzeichnis1"/>
        <w:tabs>
          <w:tab w:val="left" w:pos="400"/>
          <w:tab w:val="right" w:leader="dot" w:pos="10070"/>
        </w:tabs>
        <w:rPr>
          <w:rFonts w:ascii="Calibri" w:hAnsi="Calibri"/>
          <w:b w:val="0"/>
          <w:caps w:val="0"/>
          <w:noProof/>
          <w:sz w:val="22"/>
          <w:szCs w:val="22"/>
          <w:lang w:val="en-US" w:eastAsia="de-AT"/>
        </w:rPr>
      </w:pPr>
      <w:r>
        <w:rPr>
          <w:noProof/>
        </w:rPr>
        <w:t>5.</w:t>
      </w:r>
      <w:r w:rsidRPr="002E25A6">
        <w:rPr>
          <w:rFonts w:ascii="Calibri" w:hAnsi="Calibri"/>
          <w:b w:val="0"/>
          <w:caps w:val="0"/>
          <w:noProof/>
          <w:sz w:val="22"/>
          <w:szCs w:val="22"/>
          <w:lang w:val="en-US" w:eastAsia="de-AT"/>
        </w:rPr>
        <w:tab/>
      </w:r>
      <w:r>
        <w:rPr>
          <w:noProof/>
        </w:rPr>
        <w:t>Detailed service description</w:t>
      </w:r>
      <w:r>
        <w:rPr>
          <w:noProof/>
        </w:rPr>
        <w:tab/>
      </w:r>
      <w:r w:rsidR="00174747">
        <w:rPr>
          <w:noProof/>
        </w:rPr>
        <w:fldChar w:fldCharType="begin"/>
      </w:r>
      <w:r>
        <w:rPr>
          <w:noProof/>
        </w:rPr>
        <w:instrText xml:space="preserve"> PAGEREF _Toc370309313 \h </w:instrText>
      </w:r>
      <w:r w:rsidR="00174747">
        <w:rPr>
          <w:noProof/>
        </w:rPr>
      </w:r>
      <w:r w:rsidR="00174747">
        <w:rPr>
          <w:noProof/>
        </w:rPr>
        <w:fldChar w:fldCharType="separate"/>
      </w:r>
      <w:r w:rsidR="0095230E">
        <w:rPr>
          <w:noProof/>
        </w:rPr>
        <w:t>11</w:t>
      </w:r>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5.1</w:t>
      </w:r>
      <w:r w:rsidRPr="002E25A6">
        <w:rPr>
          <w:rFonts w:ascii="Calibri" w:hAnsi="Calibri"/>
          <w:b w:val="0"/>
          <w:smallCaps w:val="0"/>
          <w:noProof/>
          <w:sz w:val="22"/>
          <w:szCs w:val="22"/>
          <w:lang w:val="en-US" w:eastAsia="de-AT"/>
        </w:rPr>
        <w:tab/>
      </w:r>
      <w:r>
        <w:rPr>
          <w:noProof/>
        </w:rPr>
        <w:t>Sequence Diagrams</w:t>
      </w:r>
      <w:r>
        <w:rPr>
          <w:noProof/>
        </w:rPr>
        <w:tab/>
      </w:r>
      <w:r w:rsidR="00174747">
        <w:rPr>
          <w:noProof/>
        </w:rPr>
        <w:fldChar w:fldCharType="begin"/>
      </w:r>
      <w:r>
        <w:rPr>
          <w:noProof/>
        </w:rPr>
        <w:instrText xml:space="preserve"> PAGEREF _Toc370309314 \h </w:instrText>
      </w:r>
      <w:r w:rsidR="00174747">
        <w:rPr>
          <w:noProof/>
        </w:rPr>
      </w:r>
      <w:r w:rsidR="00174747">
        <w:rPr>
          <w:noProof/>
        </w:rPr>
        <w:fldChar w:fldCharType="separate"/>
      </w:r>
      <w:r w:rsidR="0095230E">
        <w:rPr>
          <w:noProof/>
        </w:rPr>
        <w:t>11</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5.1.1</w:t>
      </w:r>
      <w:r w:rsidRPr="002E25A6">
        <w:rPr>
          <w:rFonts w:ascii="Calibri" w:hAnsi="Calibri"/>
          <w:noProof/>
          <w:sz w:val="22"/>
          <w:szCs w:val="22"/>
          <w:lang w:val="en-US" w:eastAsia="de-AT"/>
        </w:rPr>
        <w:tab/>
      </w:r>
      <w:r>
        <w:rPr>
          <w:noProof/>
        </w:rPr>
        <w:t>Roaming Change from DSP to an ARP</w:t>
      </w:r>
      <w:r>
        <w:rPr>
          <w:noProof/>
        </w:rPr>
        <w:tab/>
      </w:r>
      <w:r w:rsidR="00174747">
        <w:rPr>
          <w:noProof/>
        </w:rPr>
        <w:fldChar w:fldCharType="begin"/>
      </w:r>
      <w:r>
        <w:rPr>
          <w:noProof/>
        </w:rPr>
        <w:instrText xml:space="preserve"> PAGEREF _Toc370309315 \h </w:instrText>
      </w:r>
      <w:r w:rsidR="00174747">
        <w:rPr>
          <w:noProof/>
        </w:rPr>
      </w:r>
      <w:r w:rsidR="00174747">
        <w:rPr>
          <w:noProof/>
        </w:rPr>
        <w:fldChar w:fldCharType="separate"/>
      </w:r>
      <w:r w:rsidR="0095230E">
        <w:rPr>
          <w:noProof/>
        </w:rPr>
        <w:t>12</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lang w:eastAsia="ko-KR"/>
        </w:rPr>
        <w:t>5.1.2</w:t>
      </w:r>
      <w:r w:rsidRPr="002E25A6">
        <w:rPr>
          <w:rFonts w:ascii="Calibri" w:hAnsi="Calibri"/>
          <w:noProof/>
          <w:sz w:val="22"/>
          <w:szCs w:val="22"/>
          <w:lang w:val="en-US" w:eastAsia="de-AT"/>
        </w:rPr>
        <w:tab/>
      </w:r>
      <w:r>
        <w:rPr>
          <w:noProof/>
        </w:rPr>
        <w:t xml:space="preserve">Roaming </w:t>
      </w:r>
      <w:r>
        <w:rPr>
          <w:noProof/>
          <w:lang w:eastAsia="ko-KR"/>
        </w:rPr>
        <w:t>Change from ARP to DSP</w:t>
      </w:r>
      <w:r>
        <w:rPr>
          <w:noProof/>
        </w:rPr>
        <w:tab/>
      </w:r>
      <w:r w:rsidR="00174747">
        <w:rPr>
          <w:noProof/>
        </w:rPr>
        <w:fldChar w:fldCharType="begin"/>
      </w:r>
      <w:r>
        <w:rPr>
          <w:noProof/>
        </w:rPr>
        <w:instrText xml:space="preserve"> PAGEREF _Toc370309316 \h </w:instrText>
      </w:r>
      <w:r w:rsidR="00174747">
        <w:rPr>
          <w:noProof/>
        </w:rPr>
      </w:r>
      <w:r w:rsidR="00174747">
        <w:rPr>
          <w:noProof/>
        </w:rPr>
        <w:fldChar w:fldCharType="separate"/>
      </w:r>
      <w:r w:rsidR="0095230E">
        <w:rPr>
          <w:noProof/>
        </w:rPr>
        <w:t>13</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lang w:eastAsia="ko-KR"/>
        </w:rPr>
        <w:t>5.1.3</w:t>
      </w:r>
      <w:r w:rsidRPr="002E25A6">
        <w:rPr>
          <w:rFonts w:ascii="Calibri" w:hAnsi="Calibri"/>
          <w:noProof/>
          <w:sz w:val="22"/>
          <w:szCs w:val="22"/>
          <w:lang w:val="en-US" w:eastAsia="de-AT"/>
        </w:rPr>
        <w:tab/>
      </w:r>
      <w:r>
        <w:rPr>
          <w:noProof/>
        </w:rPr>
        <w:t>Signalling status change, ARP initiated</w:t>
      </w:r>
      <w:r>
        <w:rPr>
          <w:noProof/>
        </w:rPr>
        <w:tab/>
      </w:r>
      <w:r w:rsidR="00174747">
        <w:rPr>
          <w:noProof/>
        </w:rPr>
        <w:fldChar w:fldCharType="begin"/>
      </w:r>
      <w:r>
        <w:rPr>
          <w:noProof/>
        </w:rPr>
        <w:instrText xml:space="preserve"> PAGEREF _Toc370309317 \h </w:instrText>
      </w:r>
      <w:r w:rsidR="00174747">
        <w:rPr>
          <w:noProof/>
        </w:rPr>
      </w:r>
      <w:r w:rsidR="00174747">
        <w:rPr>
          <w:noProof/>
        </w:rPr>
        <w:fldChar w:fldCharType="separate"/>
      </w:r>
      <w:r w:rsidR="0095230E">
        <w:rPr>
          <w:noProof/>
        </w:rPr>
        <w:t>14</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5.1.4</w:t>
      </w:r>
      <w:r w:rsidRPr="002E25A6">
        <w:rPr>
          <w:rFonts w:ascii="Calibri" w:hAnsi="Calibri"/>
          <w:noProof/>
          <w:sz w:val="22"/>
          <w:szCs w:val="22"/>
          <w:lang w:val="en-US" w:eastAsia="de-AT"/>
        </w:rPr>
        <w:tab/>
      </w:r>
      <w:r>
        <w:rPr>
          <w:noProof/>
        </w:rPr>
        <w:t>Signalling status change, DSP initiated</w:t>
      </w:r>
      <w:r>
        <w:rPr>
          <w:noProof/>
        </w:rPr>
        <w:tab/>
      </w:r>
      <w:r w:rsidR="00174747">
        <w:rPr>
          <w:noProof/>
        </w:rPr>
        <w:fldChar w:fldCharType="begin"/>
      </w:r>
      <w:r>
        <w:rPr>
          <w:noProof/>
        </w:rPr>
        <w:instrText xml:space="preserve"> PAGEREF _Toc370309318 \h </w:instrText>
      </w:r>
      <w:r w:rsidR="00174747">
        <w:rPr>
          <w:noProof/>
        </w:rPr>
      </w:r>
      <w:r w:rsidR="00174747">
        <w:rPr>
          <w:noProof/>
        </w:rPr>
        <w:fldChar w:fldCharType="separate"/>
      </w:r>
      <w:r w:rsidR="0095230E">
        <w:rPr>
          <w:noProof/>
        </w:rPr>
        <w:t>15</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lang w:eastAsia="ko-KR"/>
        </w:rPr>
        <w:t>5.1.5</w:t>
      </w:r>
      <w:r w:rsidRPr="002E25A6">
        <w:rPr>
          <w:rFonts w:ascii="Calibri" w:hAnsi="Calibri"/>
          <w:noProof/>
          <w:sz w:val="22"/>
          <w:szCs w:val="22"/>
          <w:lang w:val="en-US" w:eastAsia="de-AT"/>
        </w:rPr>
        <w:tab/>
      </w:r>
      <w:r>
        <w:rPr>
          <w:noProof/>
          <w:lang w:eastAsia="ko-KR"/>
        </w:rPr>
        <w:t>Activation with Swap between two ARPs</w:t>
      </w:r>
      <w:r>
        <w:rPr>
          <w:noProof/>
        </w:rPr>
        <w:tab/>
      </w:r>
      <w:r w:rsidR="00174747">
        <w:rPr>
          <w:noProof/>
        </w:rPr>
        <w:fldChar w:fldCharType="begin"/>
      </w:r>
      <w:r>
        <w:rPr>
          <w:noProof/>
        </w:rPr>
        <w:instrText xml:space="preserve"> PAGEREF _Toc370309319 \h </w:instrText>
      </w:r>
      <w:r w:rsidR="00174747">
        <w:rPr>
          <w:noProof/>
        </w:rPr>
      </w:r>
      <w:r w:rsidR="00174747">
        <w:rPr>
          <w:noProof/>
        </w:rPr>
        <w:fldChar w:fldCharType="separate"/>
      </w:r>
      <w:r w:rsidR="0095230E">
        <w:rPr>
          <w:noProof/>
        </w:rPr>
        <w:t>16</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5.1.6</w:t>
      </w:r>
      <w:r w:rsidRPr="002E25A6">
        <w:rPr>
          <w:rFonts w:ascii="Calibri" w:hAnsi="Calibri"/>
          <w:noProof/>
          <w:sz w:val="22"/>
          <w:szCs w:val="22"/>
          <w:lang w:val="en-US" w:eastAsia="de-AT"/>
        </w:rPr>
        <w:tab/>
      </w:r>
      <w:r>
        <w:rPr>
          <w:noProof/>
        </w:rPr>
        <w:t>Fraud Management and Prevention: ARP suspends and then un-suspends the roaming subscription</w:t>
      </w:r>
      <w:r>
        <w:rPr>
          <w:noProof/>
        </w:rPr>
        <w:tab/>
      </w:r>
      <w:r w:rsidR="00174747">
        <w:rPr>
          <w:noProof/>
        </w:rPr>
        <w:fldChar w:fldCharType="begin"/>
      </w:r>
      <w:r>
        <w:rPr>
          <w:noProof/>
        </w:rPr>
        <w:instrText xml:space="preserve"> PAGEREF _Toc370309320 \h </w:instrText>
      </w:r>
      <w:r w:rsidR="00174747">
        <w:rPr>
          <w:noProof/>
        </w:rPr>
      </w:r>
      <w:r w:rsidR="00174747">
        <w:rPr>
          <w:noProof/>
        </w:rPr>
        <w:fldChar w:fldCharType="separate"/>
      </w:r>
      <w:r w:rsidR="0095230E">
        <w:rPr>
          <w:noProof/>
        </w:rPr>
        <w:t>17</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5.1.7</w:t>
      </w:r>
      <w:r w:rsidRPr="002E25A6">
        <w:rPr>
          <w:rFonts w:ascii="Calibri" w:hAnsi="Calibri"/>
          <w:noProof/>
          <w:sz w:val="22"/>
          <w:szCs w:val="22"/>
          <w:lang w:val="en-US" w:eastAsia="de-AT"/>
        </w:rPr>
        <w:tab/>
      </w:r>
      <w:r>
        <w:rPr>
          <w:noProof/>
        </w:rPr>
        <w:t>Fraud Management and Prevention: ARP suspends and then deactivates the roaming subscription</w:t>
      </w:r>
      <w:r>
        <w:rPr>
          <w:noProof/>
        </w:rPr>
        <w:tab/>
      </w:r>
      <w:r w:rsidR="00174747">
        <w:rPr>
          <w:noProof/>
        </w:rPr>
        <w:fldChar w:fldCharType="begin"/>
      </w:r>
      <w:r>
        <w:rPr>
          <w:noProof/>
        </w:rPr>
        <w:instrText xml:space="preserve"> PAGEREF _Toc370309321 \h </w:instrText>
      </w:r>
      <w:r w:rsidR="00174747">
        <w:rPr>
          <w:noProof/>
        </w:rPr>
      </w:r>
      <w:r w:rsidR="00174747">
        <w:rPr>
          <w:noProof/>
        </w:rPr>
        <w:fldChar w:fldCharType="separate"/>
      </w:r>
      <w:r w:rsidR="0095230E">
        <w:rPr>
          <w:noProof/>
        </w:rPr>
        <w:t>18</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5.1.8</w:t>
      </w:r>
      <w:r w:rsidRPr="002E25A6">
        <w:rPr>
          <w:rFonts w:ascii="Calibri" w:hAnsi="Calibri"/>
          <w:noProof/>
          <w:sz w:val="22"/>
          <w:szCs w:val="22"/>
          <w:lang w:val="en-US" w:eastAsia="de-AT"/>
        </w:rPr>
        <w:tab/>
      </w:r>
      <w:r>
        <w:rPr>
          <w:noProof/>
        </w:rPr>
        <w:t>DeActivation of contract</w:t>
      </w:r>
      <w:r>
        <w:rPr>
          <w:noProof/>
        </w:rPr>
        <w:tab/>
      </w:r>
      <w:r w:rsidR="00174747">
        <w:rPr>
          <w:noProof/>
        </w:rPr>
        <w:fldChar w:fldCharType="begin"/>
      </w:r>
      <w:r>
        <w:rPr>
          <w:noProof/>
        </w:rPr>
        <w:instrText xml:space="preserve"> PAGEREF _Toc370309322 \h </w:instrText>
      </w:r>
      <w:r w:rsidR="00174747">
        <w:rPr>
          <w:noProof/>
        </w:rPr>
      </w:r>
      <w:r w:rsidR="00174747">
        <w:rPr>
          <w:noProof/>
        </w:rPr>
        <w:fldChar w:fldCharType="separate"/>
      </w:r>
      <w:r w:rsidR="0095230E">
        <w:rPr>
          <w:noProof/>
        </w:rPr>
        <w:t>19</w:t>
      </w:r>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5.2</w:t>
      </w:r>
      <w:r w:rsidRPr="002E25A6">
        <w:rPr>
          <w:rFonts w:ascii="Calibri" w:hAnsi="Calibri"/>
          <w:b w:val="0"/>
          <w:smallCaps w:val="0"/>
          <w:noProof/>
          <w:sz w:val="22"/>
          <w:szCs w:val="22"/>
          <w:lang w:val="en-US" w:eastAsia="de-AT"/>
        </w:rPr>
        <w:tab/>
      </w:r>
      <w:r>
        <w:rPr>
          <w:noProof/>
        </w:rPr>
        <w:t>Use of Web Services technologies</w:t>
      </w:r>
      <w:r>
        <w:rPr>
          <w:noProof/>
        </w:rPr>
        <w:tab/>
      </w:r>
      <w:r w:rsidR="00174747">
        <w:rPr>
          <w:noProof/>
        </w:rPr>
        <w:fldChar w:fldCharType="begin"/>
      </w:r>
      <w:r>
        <w:rPr>
          <w:noProof/>
        </w:rPr>
        <w:instrText xml:space="preserve"> PAGEREF _Toc370309323 \h </w:instrText>
      </w:r>
      <w:r w:rsidR="00174747">
        <w:rPr>
          <w:noProof/>
        </w:rPr>
      </w:r>
      <w:r w:rsidR="00174747">
        <w:rPr>
          <w:noProof/>
        </w:rPr>
        <w:fldChar w:fldCharType="separate"/>
      </w:r>
      <w:r w:rsidR="0095230E">
        <w:rPr>
          <w:noProof/>
        </w:rPr>
        <w:t>19</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5.2.1</w:t>
      </w:r>
      <w:r w:rsidRPr="002E25A6">
        <w:rPr>
          <w:rFonts w:ascii="Calibri" w:hAnsi="Calibri"/>
          <w:noProof/>
          <w:sz w:val="22"/>
          <w:szCs w:val="22"/>
          <w:lang w:val="en-US" w:eastAsia="de-AT"/>
        </w:rPr>
        <w:tab/>
      </w:r>
      <w:r>
        <w:rPr>
          <w:noProof/>
        </w:rPr>
        <w:t>Web Service message content</w:t>
      </w:r>
      <w:r>
        <w:rPr>
          <w:noProof/>
        </w:rPr>
        <w:tab/>
      </w:r>
      <w:r w:rsidR="00174747">
        <w:rPr>
          <w:noProof/>
        </w:rPr>
        <w:fldChar w:fldCharType="begin"/>
      </w:r>
      <w:r>
        <w:rPr>
          <w:noProof/>
        </w:rPr>
        <w:instrText xml:space="preserve"> PAGEREF _Toc370309324 \h </w:instrText>
      </w:r>
      <w:r w:rsidR="00174747">
        <w:rPr>
          <w:noProof/>
        </w:rPr>
      </w:r>
      <w:r w:rsidR="00174747">
        <w:rPr>
          <w:noProof/>
        </w:rPr>
        <w:fldChar w:fldCharType="separate"/>
      </w:r>
      <w:r w:rsidR="0095230E">
        <w:rPr>
          <w:noProof/>
        </w:rPr>
        <w:t>19</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5.2.2</w:t>
      </w:r>
      <w:r w:rsidRPr="002E25A6">
        <w:rPr>
          <w:rFonts w:ascii="Calibri" w:hAnsi="Calibri"/>
          <w:noProof/>
          <w:sz w:val="22"/>
          <w:szCs w:val="22"/>
          <w:lang w:val="en-US" w:eastAsia="de-AT"/>
        </w:rPr>
        <w:tab/>
      </w:r>
      <w:r>
        <w:rPr>
          <w:noProof/>
        </w:rPr>
        <w:t>Web Service interface definitions</w:t>
      </w:r>
      <w:r>
        <w:rPr>
          <w:noProof/>
        </w:rPr>
        <w:tab/>
      </w:r>
      <w:r w:rsidR="00174747">
        <w:rPr>
          <w:noProof/>
        </w:rPr>
        <w:fldChar w:fldCharType="begin"/>
      </w:r>
      <w:r>
        <w:rPr>
          <w:noProof/>
        </w:rPr>
        <w:instrText xml:space="preserve"> PAGEREF _Toc370309325 \h </w:instrText>
      </w:r>
      <w:r w:rsidR="00174747">
        <w:rPr>
          <w:noProof/>
        </w:rPr>
      </w:r>
      <w:r w:rsidR="00174747">
        <w:rPr>
          <w:noProof/>
        </w:rPr>
        <w:fldChar w:fldCharType="separate"/>
      </w:r>
      <w:r w:rsidR="0095230E">
        <w:rPr>
          <w:noProof/>
        </w:rPr>
        <w:t>20</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5.2.3</w:t>
      </w:r>
      <w:r w:rsidRPr="002E25A6">
        <w:rPr>
          <w:rFonts w:ascii="Calibri" w:hAnsi="Calibri"/>
          <w:noProof/>
          <w:sz w:val="22"/>
          <w:szCs w:val="22"/>
          <w:lang w:val="en-US" w:eastAsia="de-AT"/>
        </w:rPr>
        <w:tab/>
      </w:r>
      <w:r>
        <w:rPr>
          <w:noProof/>
        </w:rPr>
        <w:t>Security</w:t>
      </w:r>
      <w:r>
        <w:rPr>
          <w:noProof/>
        </w:rPr>
        <w:tab/>
      </w:r>
      <w:r w:rsidR="00174747">
        <w:rPr>
          <w:noProof/>
        </w:rPr>
        <w:fldChar w:fldCharType="begin"/>
      </w:r>
      <w:r>
        <w:rPr>
          <w:noProof/>
        </w:rPr>
        <w:instrText xml:space="preserve"> PAGEREF _Toc370309326 \h </w:instrText>
      </w:r>
      <w:r w:rsidR="00174747">
        <w:rPr>
          <w:noProof/>
        </w:rPr>
      </w:r>
      <w:r w:rsidR="00174747">
        <w:rPr>
          <w:noProof/>
        </w:rPr>
        <w:fldChar w:fldCharType="separate"/>
      </w:r>
      <w:r w:rsidR="0095230E">
        <w:rPr>
          <w:noProof/>
        </w:rPr>
        <w:t>20</w:t>
      </w:r>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sidRPr="002E25A6">
        <w:rPr>
          <w:noProof/>
          <w:lang w:val="en-US"/>
        </w:rPr>
        <w:t>5.3</w:t>
      </w:r>
      <w:r w:rsidRPr="002E25A6">
        <w:rPr>
          <w:rFonts w:ascii="Calibri" w:hAnsi="Calibri"/>
          <w:b w:val="0"/>
          <w:smallCaps w:val="0"/>
          <w:noProof/>
          <w:sz w:val="22"/>
          <w:szCs w:val="22"/>
          <w:lang w:val="en-US" w:eastAsia="de-AT"/>
        </w:rPr>
        <w:tab/>
      </w:r>
      <w:r w:rsidRPr="002E25A6">
        <w:rPr>
          <w:noProof/>
          <w:lang w:val="en-US"/>
        </w:rPr>
        <w:t>XML Schema Data Type Definition</w:t>
      </w:r>
      <w:r>
        <w:rPr>
          <w:noProof/>
        </w:rPr>
        <w:tab/>
      </w:r>
      <w:r w:rsidR="00174747">
        <w:rPr>
          <w:noProof/>
        </w:rPr>
        <w:fldChar w:fldCharType="begin"/>
      </w:r>
      <w:r>
        <w:rPr>
          <w:noProof/>
        </w:rPr>
        <w:instrText xml:space="preserve"> PAGEREF _Toc370309327 \h </w:instrText>
      </w:r>
      <w:r w:rsidR="00174747">
        <w:rPr>
          <w:noProof/>
        </w:rPr>
      </w:r>
      <w:r w:rsidR="00174747">
        <w:rPr>
          <w:noProof/>
        </w:rPr>
        <w:fldChar w:fldCharType="separate"/>
      </w:r>
      <w:r w:rsidR="0095230E">
        <w:rPr>
          <w:noProof/>
        </w:rPr>
        <w:t>20</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5.3.1</w:t>
      </w:r>
      <w:r w:rsidRPr="002E25A6">
        <w:rPr>
          <w:rFonts w:ascii="Calibri" w:hAnsi="Calibri"/>
          <w:noProof/>
          <w:sz w:val="22"/>
          <w:szCs w:val="22"/>
          <w:lang w:val="en-US" w:eastAsia="de-AT"/>
        </w:rPr>
        <w:tab/>
      </w:r>
      <w:r>
        <w:rPr>
          <w:noProof/>
        </w:rPr>
        <w:t>Namespaces</w:t>
      </w:r>
      <w:r>
        <w:rPr>
          <w:noProof/>
        </w:rPr>
        <w:tab/>
      </w:r>
      <w:r w:rsidR="00174747">
        <w:rPr>
          <w:noProof/>
        </w:rPr>
        <w:fldChar w:fldCharType="begin"/>
      </w:r>
      <w:r>
        <w:rPr>
          <w:noProof/>
        </w:rPr>
        <w:instrText xml:space="preserve"> PAGEREF _Toc370309328 \h </w:instrText>
      </w:r>
      <w:r w:rsidR="00174747">
        <w:rPr>
          <w:noProof/>
        </w:rPr>
      </w:r>
      <w:r w:rsidR="00174747">
        <w:rPr>
          <w:noProof/>
        </w:rPr>
        <w:fldChar w:fldCharType="separate"/>
      </w:r>
      <w:r w:rsidR="0095230E">
        <w:rPr>
          <w:noProof/>
        </w:rPr>
        <w:t>20</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5.3.2</w:t>
      </w:r>
      <w:r w:rsidRPr="002E25A6">
        <w:rPr>
          <w:rFonts w:ascii="Calibri" w:hAnsi="Calibri"/>
          <w:noProof/>
          <w:sz w:val="22"/>
          <w:szCs w:val="22"/>
          <w:lang w:val="en-US" w:eastAsia="de-AT"/>
        </w:rPr>
        <w:tab/>
      </w:r>
      <w:r>
        <w:rPr>
          <w:noProof/>
        </w:rPr>
        <w:t>Structures</w:t>
      </w:r>
      <w:r>
        <w:rPr>
          <w:noProof/>
        </w:rPr>
        <w:tab/>
      </w:r>
      <w:r w:rsidR="00174747">
        <w:rPr>
          <w:noProof/>
        </w:rPr>
        <w:fldChar w:fldCharType="begin"/>
      </w:r>
      <w:r>
        <w:rPr>
          <w:noProof/>
        </w:rPr>
        <w:instrText xml:space="preserve"> PAGEREF _Toc370309329 \h </w:instrText>
      </w:r>
      <w:r w:rsidR="00174747">
        <w:rPr>
          <w:noProof/>
        </w:rPr>
      </w:r>
      <w:r w:rsidR="00174747">
        <w:rPr>
          <w:noProof/>
        </w:rPr>
        <w:fldChar w:fldCharType="separate"/>
      </w:r>
      <w:r w:rsidR="0095230E">
        <w:rPr>
          <w:noProof/>
        </w:rPr>
        <w:t>20</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5.3.3</w:t>
      </w:r>
      <w:r w:rsidRPr="002E25A6">
        <w:rPr>
          <w:rFonts w:ascii="Calibri" w:hAnsi="Calibri"/>
          <w:noProof/>
          <w:sz w:val="22"/>
          <w:szCs w:val="22"/>
          <w:lang w:val="en-US" w:eastAsia="de-AT"/>
        </w:rPr>
        <w:tab/>
      </w:r>
      <w:r>
        <w:rPr>
          <w:noProof/>
        </w:rPr>
        <w:t>Enumerations</w:t>
      </w:r>
      <w:r>
        <w:rPr>
          <w:noProof/>
        </w:rPr>
        <w:tab/>
      </w:r>
      <w:r w:rsidR="00174747">
        <w:rPr>
          <w:noProof/>
        </w:rPr>
        <w:fldChar w:fldCharType="begin"/>
      </w:r>
      <w:r>
        <w:rPr>
          <w:noProof/>
        </w:rPr>
        <w:instrText xml:space="preserve"> PAGEREF _Toc370309330 \h </w:instrText>
      </w:r>
      <w:r w:rsidR="00174747">
        <w:rPr>
          <w:noProof/>
        </w:rPr>
      </w:r>
      <w:r w:rsidR="00174747">
        <w:rPr>
          <w:noProof/>
        </w:rPr>
        <w:fldChar w:fldCharType="separate"/>
      </w:r>
      <w:r w:rsidR="0095230E">
        <w:rPr>
          <w:noProof/>
        </w:rPr>
        <w:t>32</w:t>
      </w:r>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5.4</w:t>
      </w:r>
      <w:r w:rsidRPr="002E25A6">
        <w:rPr>
          <w:rFonts w:ascii="Calibri" w:hAnsi="Calibri"/>
          <w:b w:val="0"/>
          <w:smallCaps w:val="0"/>
          <w:noProof/>
          <w:sz w:val="22"/>
          <w:szCs w:val="22"/>
          <w:lang w:val="en-US" w:eastAsia="de-AT"/>
        </w:rPr>
        <w:tab/>
      </w:r>
      <w:r>
        <w:rPr>
          <w:noProof/>
        </w:rPr>
        <w:t>Web Service interface definition</w:t>
      </w:r>
      <w:r>
        <w:rPr>
          <w:noProof/>
        </w:rPr>
        <w:tab/>
      </w:r>
      <w:r w:rsidR="00174747">
        <w:rPr>
          <w:noProof/>
        </w:rPr>
        <w:fldChar w:fldCharType="begin"/>
      </w:r>
      <w:r>
        <w:rPr>
          <w:noProof/>
        </w:rPr>
        <w:instrText xml:space="preserve"> PAGEREF _Toc370309331 \h </w:instrText>
      </w:r>
      <w:r w:rsidR="00174747">
        <w:rPr>
          <w:noProof/>
        </w:rPr>
      </w:r>
      <w:r w:rsidR="00174747">
        <w:rPr>
          <w:noProof/>
        </w:rPr>
        <w:fldChar w:fldCharType="separate"/>
      </w:r>
      <w:ins w:id="46" w:author="gludovaczdi" w:date="2013-11-05T15:46:00Z">
        <w:r w:rsidR="0095230E">
          <w:rPr>
            <w:noProof/>
          </w:rPr>
          <w:t>36</w:t>
        </w:r>
      </w:ins>
      <w:del w:id="47" w:author="gludovaczdi" w:date="2013-11-05T15:46:00Z">
        <w:r w:rsidDel="0095230E">
          <w:rPr>
            <w:noProof/>
          </w:rPr>
          <w:delText>35</w:delText>
        </w:r>
      </w:del>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5.4.1</w:t>
      </w:r>
      <w:r w:rsidRPr="002E25A6">
        <w:rPr>
          <w:rFonts w:ascii="Calibri" w:hAnsi="Calibri"/>
          <w:noProof/>
          <w:sz w:val="22"/>
          <w:szCs w:val="22"/>
          <w:lang w:val="en-US" w:eastAsia="de-AT"/>
        </w:rPr>
        <w:tab/>
      </w:r>
      <w:r>
        <w:rPr>
          <w:noProof/>
        </w:rPr>
        <w:t>Port: ServiceActivation – exposed by DSP</w:t>
      </w:r>
      <w:r>
        <w:rPr>
          <w:noProof/>
        </w:rPr>
        <w:tab/>
      </w:r>
      <w:r w:rsidR="00174747">
        <w:rPr>
          <w:noProof/>
        </w:rPr>
        <w:fldChar w:fldCharType="begin"/>
      </w:r>
      <w:r>
        <w:rPr>
          <w:noProof/>
        </w:rPr>
        <w:instrText xml:space="preserve"> PAGEREF _Toc370309332 \h </w:instrText>
      </w:r>
      <w:r w:rsidR="00174747">
        <w:rPr>
          <w:noProof/>
        </w:rPr>
      </w:r>
      <w:r w:rsidR="00174747">
        <w:rPr>
          <w:noProof/>
        </w:rPr>
        <w:fldChar w:fldCharType="separate"/>
      </w:r>
      <w:ins w:id="48" w:author="gludovaczdi" w:date="2013-11-05T15:46:00Z">
        <w:r w:rsidR="0095230E">
          <w:rPr>
            <w:noProof/>
          </w:rPr>
          <w:t>36</w:t>
        </w:r>
      </w:ins>
      <w:del w:id="49" w:author="gludovaczdi" w:date="2013-11-05T15:46:00Z">
        <w:r w:rsidDel="0095230E">
          <w:rPr>
            <w:noProof/>
          </w:rPr>
          <w:delText>35</w:delText>
        </w:r>
      </w:del>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5.4.2</w:t>
      </w:r>
      <w:r w:rsidRPr="002E25A6">
        <w:rPr>
          <w:rFonts w:ascii="Calibri" w:hAnsi="Calibri"/>
          <w:noProof/>
          <w:sz w:val="22"/>
          <w:szCs w:val="22"/>
          <w:lang w:val="en-US" w:eastAsia="de-AT"/>
        </w:rPr>
        <w:tab/>
      </w:r>
      <w:r>
        <w:rPr>
          <w:noProof/>
        </w:rPr>
        <w:t>Port: ServiceActivation – exposed by ARP</w:t>
      </w:r>
      <w:r>
        <w:rPr>
          <w:noProof/>
        </w:rPr>
        <w:tab/>
      </w:r>
      <w:r w:rsidR="00174747">
        <w:rPr>
          <w:noProof/>
        </w:rPr>
        <w:fldChar w:fldCharType="begin"/>
      </w:r>
      <w:r>
        <w:rPr>
          <w:noProof/>
        </w:rPr>
        <w:instrText xml:space="preserve"> PAGEREF _Toc370309333 \h </w:instrText>
      </w:r>
      <w:r w:rsidR="00174747">
        <w:rPr>
          <w:noProof/>
        </w:rPr>
      </w:r>
      <w:r w:rsidR="00174747">
        <w:rPr>
          <w:noProof/>
        </w:rPr>
        <w:fldChar w:fldCharType="separate"/>
      </w:r>
      <w:r w:rsidR="0095230E">
        <w:rPr>
          <w:noProof/>
        </w:rPr>
        <w:t>36</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5.4.3</w:t>
      </w:r>
      <w:r w:rsidRPr="002E25A6">
        <w:rPr>
          <w:rFonts w:ascii="Calibri" w:hAnsi="Calibri"/>
          <w:noProof/>
          <w:sz w:val="22"/>
          <w:szCs w:val="22"/>
          <w:lang w:val="en-US" w:eastAsia="de-AT"/>
        </w:rPr>
        <w:tab/>
      </w:r>
      <w:r>
        <w:rPr>
          <w:noProof/>
        </w:rPr>
        <w:t>Port: ServiceUpdate – exposed by DSP</w:t>
      </w:r>
      <w:r>
        <w:rPr>
          <w:noProof/>
        </w:rPr>
        <w:tab/>
      </w:r>
      <w:r w:rsidR="00174747">
        <w:rPr>
          <w:noProof/>
        </w:rPr>
        <w:fldChar w:fldCharType="begin"/>
      </w:r>
      <w:r>
        <w:rPr>
          <w:noProof/>
        </w:rPr>
        <w:instrText xml:space="preserve"> PAGEREF _Toc370309334 \h </w:instrText>
      </w:r>
      <w:r w:rsidR="00174747">
        <w:rPr>
          <w:noProof/>
        </w:rPr>
      </w:r>
      <w:r w:rsidR="00174747">
        <w:rPr>
          <w:noProof/>
        </w:rPr>
        <w:fldChar w:fldCharType="separate"/>
      </w:r>
      <w:ins w:id="50" w:author="gludovaczdi" w:date="2013-11-05T15:46:00Z">
        <w:r w:rsidR="0095230E">
          <w:rPr>
            <w:noProof/>
          </w:rPr>
          <w:t>37</w:t>
        </w:r>
      </w:ins>
      <w:del w:id="51" w:author="gludovaczdi" w:date="2013-11-05T15:46:00Z">
        <w:r w:rsidDel="0095230E">
          <w:rPr>
            <w:noProof/>
          </w:rPr>
          <w:delText>36</w:delText>
        </w:r>
      </w:del>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5.4.4</w:t>
      </w:r>
      <w:r w:rsidRPr="002E25A6">
        <w:rPr>
          <w:rFonts w:ascii="Calibri" w:hAnsi="Calibri"/>
          <w:noProof/>
          <w:sz w:val="22"/>
          <w:szCs w:val="22"/>
          <w:lang w:val="en-US" w:eastAsia="de-AT"/>
        </w:rPr>
        <w:tab/>
      </w:r>
      <w:r>
        <w:rPr>
          <w:noProof/>
        </w:rPr>
        <w:t>Port: ServiceUpdate – exposed by ARP</w:t>
      </w:r>
      <w:r>
        <w:rPr>
          <w:noProof/>
        </w:rPr>
        <w:tab/>
      </w:r>
      <w:r w:rsidR="00174747">
        <w:rPr>
          <w:noProof/>
        </w:rPr>
        <w:fldChar w:fldCharType="begin"/>
      </w:r>
      <w:r>
        <w:rPr>
          <w:noProof/>
        </w:rPr>
        <w:instrText xml:space="preserve"> PAGEREF _Toc370309335 \h </w:instrText>
      </w:r>
      <w:r w:rsidR="00174747">
        <w:rPr>
          <w:noProof/>
        </w:rPr>
      </w:r>
      <w:r w:rsidR="00174747">
        <w:rPr>
          <w:noProof/>
        </w:rPr>
        <w:fldChar w:fldCharType="separate"/>
      </w:r>
      <w:ins w:id="52" w:author="gludovaczdi" w:date="2013-11-05T15:46:00Z">
        <w:r w:rsidR="0095230E">
          <w:rPr>
            <w:noProof/>
          </w:rPr>
          <w:t>38</w:t>
        </w:r>
      </w:ins>
      <w:del w:id="53" w:author="gludovaczdi" w:date="2013-11-05T15:46:00Z">
        <w:r w:rsidDel="0095230E">
          <w:rPr>
            <w:noProof/>
          </w:rPr>
          <w:delText>37</w:delText>
        </w:r>
      </w:del>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5.4.5</w:t>
      </w:r>
      <w:r w:rsidRPr="002E25A6">
        <w:rPr>
          <w:rFonts w:ascii="Calibri" w:hAnsi="Calibri"/>
          <w:noProof/>
          <w:sz w:val="22"/>
          <w:szCs w:val="22"/>
          <w:lang w:val="en-US" w:eastAsia="de-AT"/>
        </w:rPr>
        <w:tab/>
      </w:r>
      <w:r>
        <w:rPr>
          <w:noProof/>
        </w:rPr>
        <w:t>Port: ServiceDeactivation – exposed by DSP</w:t>
      </w:r>
      <w:r>
        <w:rPr>
          <w:noProof/>
        </w:rPr>
        <w:tab/>
      </w:r>
      <w:r w:rsidR="00174747">
        <w:rPr>
          <w:noProof/>
        </w:rPr>
        <w:fldChar w:fldCharType="begin"/>
      </w:r>
      <w:r>
        <w:rPr>
          <w:noProof/>
        </w:rPr>
        <w:instrText xml:space="preserve"> PAGEREF _Toc370309336 \h </w:instrText>
      </w:r>
      <w:r w:rsidR="00174747">
        <w:rPr>
          <w:noProof/>
        </w:rPr>
      </w:r>
      <w:r w:rsidR="00174747">
        <w:rPr>
          <w:noProof/>
        </w:rPr>
        <w:fldChar w:fldCharType="separate"/>
      </w:r>
      <w:r w:rsidR="0095230E">
        <w:rPr>
          <w:noProof/>
        </w:rPr>
        <w:t>38</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5.4.6</w:t>
      </w:r>
      <w:r w:rsidRPr="002E25A6">
        <w:rPr>
          <w:rFonts w:ascii="Calibri" w:hAnsi="Calibri"/>
          <w:noProof/>
          <w:sz w:val="22"/>
          <w:szCs w:val="22"/>
          <w:lang w:val="en-US" w:eastAsia="de-AT"/>
        </w:rPr>
        <w:tab/>
      </w:r>
      <w:r>
        <w:rPr>
          <w:noProof/>
        </w:rPr>
        <w:t>Port: ServiceDeactivation – exposed by ARP</w:t>
      </w:r>
      <w:r>
        <w:rPr>
          <w:noProof/>
        </w:rPr>
        <w:tab/>
      </w:r>
      <w:r w:rsidR="00174747">
        <w:rPr>
          <w:noProof/>
        </w:rPr>
        <w:fldChar w:fldCharType="begin"/>
      </w:r>
      <w:r>
        <w:rPr>
          <w:noProof/>
        </w:rPr>
        <w:instrText xml:space="preserve"> PAGEREF _Toc370309337 \h </w:instrText>
      </w:r>
      <w:r w:rsidR="00174747">
        <w:rPr>
          <w:noProof/>
        </w:rPr>
      </w:r>
      <w:r w:rsidR="00174747">
        <w:rPr>
          <w:noProof/>
        </w:rPr>
        <w:fldChar w:fldCharType="separate"/>
      </w:r>
      <w:ins w:id="54" w:author="gludovaczdi" w:date="2013-11-05T15:46:00Z">
        <w:r w:rsidR="0095230E">
          <w:rPr>
            <w:noProof/>
          </w:rPr>
          <w:t>39</w:t>
        </w:r>
      </w:ins>
      <w:del w:id="55" w:author="gludovaczdi" w:date="2013-11-05T15:46:00Z">
        <w:r w:rsidDel="0095230E">
          <w:rPr>
            <w:noProof/>
          </w:rPr>
          <w:delText>38</w:delText>
        </w:r>
      </w:del>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5.4.7</w:t>
      </w:r>
      <w:r w:rsidRPr="002E25A6">
        <w:rPr>
          <w:rFonts w:ascii="Calibri" w:hAnsi="Calibri"/>
          <w:noProof/>
          <w:sz w:val="22"/>
          <w:szCs w:val="22"/>
          <w:lang w:val="en-US" w:eastAsia="de-AT"/>
        </w:rPr>
        <w:tab/>
      </w:r>
      <w:r>
        <w:rPr>
          <w:noProof/>
        </w:rPr>
        <w:t>Port: ServiceSuspension – exposed by DSP</w:t>
      </w:r>
      <w:r>
        <w:rPr>
          <w:noProof/>
        </w:rPr>
        <w:tab/>
      </w:r>
      <w:r w:rsidR="00174747">
        <w:rPr>
          <w:noProof/>
        </w:rPr>
        <w:fldChar w:fldCharType="begin"/>
      </w:r>
      <w:r>
        <w:rPr>
          <w:noProof/>
        </w:rPr>
        <w:instrText xml:space="preserve"> PAGEREF _Toc370309338 \h </w:instrText>
      </w:r>
      <w:r w:rsidR="00174747">
        <w:rPr>
          <w:noProof/>
        </w:rPr>
      </w:r>
      <w:r w:rsidR="00174747">
        <w:rPr>
          <w:noProof/>
        </w:rPr>
        <w:fldChar w:fldCharType="separate"/>
      </w:r>
      <w:r w:rsidR="0095230E">
        <w:rPr>
          <w:noProof/>
        </w:rPr>
        <w:t>39</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5.4.8</w:t>
      </w:r>
      <w:r w:rsidRPr="002E25A6">
        <w:rPr>
          <w:rFonts w:ascii="Calibri" w:hAnsi="Calibri"/>
          <w:noProof/>
          <w:sz w:val="22"/>
          <w:szCs w:val="22"/>
          <w:lang w:val="en-US" w:eastAsia="de-AT"/>
        </w:rPr>
        <w:tab/>
      </w:r>
      <w:r>
        <w:rPr>
          <w:noProof/>
        </w:rPr>
        <w:t>Port: ServiceSuspension – exposed by ARP</w:t>
      </w:r>
      <w:r>
        <w:rPr>
          <w:noProof/>
        </w:rPr>
        <w:tab/>
      </w:r>
      <w:r w:rsidR="00174747">
        <w:rPr>
          <w:noProof/>
        </w:rPr>
        <w:fldChar w:fldCharType="begin"/>
      </w:r>
      <w:r>
        <w:rPr>
          <w:noProof/>
        </w:rPr>
        <w:instrText xml:space="preserve"> PAGEREF _Toc370309339 \h </w:instrText>
      </w:r>
      <w:r w:rsidR="00174747">
        <w:rPr>
          <w:noProof/>
        </w:rPr>
      </w:r>
      <w:r w:rsidR="00174747">
        <w:rPr>
          <w:noProof/>
        </w:rPr>
        <w:fldChar w:fldCharType="separate"/>
      </w:r>
      <w:ins w:id="56" w:author="gludovaczdi" w:date="2013-11-05T15:46:00Z">
        <w:r w:rsidR="0095230E">
          <w:rPr>
            <w:noProof/>
          </w:rPr>
          <w:t>40</w:t>
        </w:r>
      </w:ins>
      <w:del w:id="57" w:author="gludovaczdi" w:date="2013-11-05T15:46:00Z">
        <w:r w:rsidDel="0095230E">
          <w:rPr>
            <w:noProof/>
          </w:rPr>
          <w:delText>39</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5.5</w:t>
      </w:r>
      <w:r w:rsidRPr="002E25A6">
        <w:rPr>
          <w:rFonts w:ascii="Calibri" w:hAnsi="Calibri"/>
          <w:b w:val="0"/>
          <w:smallCaps w:val="0"/>
          <w:noProof/>
          <w:sz w:val="22"/>
          <w:szCs w:val="22"/>
          <w:lang w:val="en-US" w:eastAsia="de-AT"/>
        </w:rPr>
        <w:tab/>
      </w:r>
      <w:r>
        <w:rPr>
          <w:noProof/>
        </w:rPr>
        <w:t>Faults</w:t>
      </w:r>
      <w:r>
        <w:rPr>
          <w:noProof/>
        </w:rPr>
        <w:tab/>
      </w:r>
      <w:r w:rsidR="00174747">
        <w:rPr>
          <w:noProof/>
        </w:rPr>
        <w:fldChar w:fldCharType="begin"/>
      </w:r>
      <w:r>
        <w:rPr>
          <w:noProof/>
        </w:rPr>
        <w:instrText xml:space="preserve"> PAGEREF _Toc370309340 \h </w:instrText>
      </w:r>
      <w:r w:rsidR="00174747">
        <w:rPr>
          <w:noProof/>
        </w:rPr>
      </w:r>
      <w:r w:rsidR="00174747">
        <w:rPr>
          <w:noProof/>
        </w:rPr>
        <w:fldChar w:fldCharType="separate"/>
      </w:r>
      <w:r w:rsidR="0095230E">
        <w:rPr>
          <w:noProof/>
        </w:rPr>
        <w:t>40</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5.5.1</w:t>
      </w:r>
      <w:r w:rsidRPr="002E25A6">
        <w:rPr>
          <w:rFonts w:ascii="Calibri" w:hAnsi="Calibri"/>
          <w:noProof/>
          <w:sz w:val="22"/>
          <w:szCs w:val="22"/>
          <w:lang w:val="en-US" w:eastAsia="de-AT"/>
        </w:rPr>
        <w:tab/>
      </w:r>
      <w:r>
        <w:rPr>
          <w:noProof/>
        </w:rPr>
        <w:t>Service exceptions</w:t>
      </w:r>
      <w:r>
        <w:rPr>
          <w:noProof/>
        </w:rPr>
        <w:tab/>
      </w:r>
      <w:r w:rsidR="00174747">
        <w:rPr>
          <w:noProof/>
        </w:rPr>
        <w:fldChar w:fldCharType="begin"/>
      </w:r>
      <w:r>
        <w:rPr>
          <w:noProof/>
        </w:rPr>
        <w:instrText xml:space="preserve"> PAGEREF _Toc370309341 \h </w:instrText>
      </w:r>
      <w:r w:rsidR="00174747">
        <w:rPr>
          <w:noProof/>
        </w:rPr>
      </w:r>
      <w:r w:rsidR="00174747">
        <w:rPr>
          <w:noProof/>
        </w:rPr>
        <w:fldChar w:fldCharType="separate"/>
      </w:r>
      <w:r w:rsidR="0095230E">
        <w:rPr>
          <w:noProof/>
        </w:rPr>
        <w:t>40</w:t>
      </w:r>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5.5.2</w:t>
      </w:r>
      <w:r w:rsidRPr="002E25A6">
        <w:rPr>
          <w:rFonts w:ascii="Calibri" w:hAnsi="Calibri"/>
          <w:noProof/>
          <w:sz w:val="22"/>
          <w:szCs w:val="22"/>
          <w:lang w:val="en-US" w:eastAsia="de-AT"/>
        </w:rPr>
        <w:tab/>
      </w:r>
      <w:r>
        <w:rPr>
          <w:noProof/>
        </w:rPr>
        <w:t>Policy exceptions</w:t>
      </w:r>
      <w:r>
        <w:rPr>
          <w:noProof/>
        </w:rPr>
        <w:tab/>
      </w:r>
      <w:r w:rsidR="00174747">
        <w:rPr>
          <w:noProof/>
        </w:rPr>
        <w:fldChar w:fldCharType="begin"/>
      </w:r>
      <w:r>
        <w:rPr>
          <w:noProof/>
        </w:rPr>
        <w:instrText xml:space="preserve"> PAGEREF _Toc370309342 \h </w:instrText>
      </w:r>
      <w:r w:rsidR="00174747">
        <w:rPr>
          <w:noProof/>
        </w:rPr>
      </w:r>
      <w:r w:rsidR="00174747">
        <w:rPr>
          <w:noProof/>
        </w:rPr>
        <w:fldChar w:fldCharType="separate"/>
      </w:r>
      <w:ins w:id="58" w:author="gludovaczdi" w:date="2013-11-05T15:46:00Z">
        <w:r w:rsidR="0095230E">
          <w:rPr>
            <w:noProof/>
          </w:rPr>
          <w:t>41</w:t>
        </w:r>
      </w:ins>
      <w:del w:id="59" w:author="gludovaczdi" w:date="2013-11-05T15:46:00Z">
        <w:r w:rsidDel="0095230E">
          <w:rPr>
            <w:noProof/>
          </w:rPr>
          <w:delText>40</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5.6</w:t>
      </w:r>
      <w:r w:rsidRPr="002E25A6">
        <w:rPr>
          <w:rFonts w:ascii="Calibri" w:hAnsi="Calibri"/>
          <w:b w:val="0"/>
          <w:smallCaps w:val="0"/>
          <w:noProof/>
          <w:sz w:val="22"/>
          <w:szCs w:val="22"/>
          <w:lang w:val="en-US" w:eastAsia="de-AT"/>
        </w:rPr>
        <w:tab/>
      </w:r>
      <w:r>
        <w:rPr>
          <w:noProof/>
        </w:rPr>
        <w:t>Service policies</w:t>
      </w:r>
      <w:r>
        <w:rPr>
          <w:noProof/>
        </w:rPr>
        <w:tab/>
      </w:r>
      <w:r w:rsidR="00174747">
        <w:rPr>
          <w:noProof/>
        </w:rPr>
        <w:fldChar w:fldCharType="begin"/>
      </w:r>
      <w:r>
        <w:rPr>
          <w:noProof/>
        </w:rPr>
        <w:instrText xml:space="preserve"> PAGEREF _Toc370309343 \h </w:instrText>
      </w:r>
      <w:r w:rsidR="00174747">
        <w:rPr>
          <w:noProof/>
        </w:rPr>
      </w:r>
      <w:r w:rsidR="00174747">
        <w:rPr>
          <w:noProof/>
        </w:rPr>
        <w:fldChar w:fldCharType="separate"/>
      </w:r>
      <w:ins w:id="60" w:author="gludovaczdi" w:date="2013-11-05T15:46:00Z">
        <w:r w:rsidR="0095230E">
          <w:rPr>
            <w:noProof/>
          </w:rPr>
          <w:t>42</w:t>
        </w:r>
      </w:ins>
      <w:del w:id="61" w:author="gludovaczdi" w:date="2013-11-05T15:46:00Z">
        <w:r w:rsidDel="0095230E">
          <w:rPr>
            <w:noProof/>
          </w:rPr>
          <w:delText>41</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5.7</w:t>
      </w:r>
      <w:r w:rsidRPr="002E25A6">
        <w:rPr>
          <w:rFonts w:ascii="Calibri" w:hAnsi="Calibri"/>
          <w:b w:val="0"/>
          <w:smallCaps w:val="0"/>
          <w:noProof/>
          <w:sz w:val="22"/>
          <w:szCs w:val="22"/>
          <w:lang w:val="en-US" w:eastAsia="de-AT"/>
        </w:rPr>
        <w:tab/>
      </w:r>
      <w:r>
        <w:rPr>
          <w:noProof/>
        </w:rPr>
        <w:t>WSDL for Roaming Provisioning</w:t>
      </w:r>
      <w:r>
        <w:rPr>
          <w:noProof/>
        </w:rPr>
        <w:tab/>
      </w:r>
      <w:r w:rsidR="00174747">
        <w:rPr>
          <w:noProof/>
        </w:rPr>
        <w:fldChar w:fldCharType="begin"/>
      </w:r>
      <w:r>
        <w:rPr>
          <w:noProof/>
        </w:rPr>
        <w:instrText xml:space="preserve"> PAGEREF _Toc370309344 \h </w:instrText>
      </w:r>
      <w:r w:rsidR="00174747">
        <w:rPr>
          <w:noProof/>
        </w:rPr>
      </w:r>
      <w:r w:rsidR="00174747">
        <w:rPr>
          <w:noProof/>
        </w:rPr>
        <w:fldChar w:fldCharType="separate"/>
      </w:r>
      <w:ins w:id="62" w:author="gludovaczdi" w:date="2013-11-05T15:46:00Z">
        <w:r w:rsidR="0095230E">
          <w:rPr>
            <w:noProof/>
          </w:rPr>
          <w:t>42</w:t>
        </w:r>
      </w:ins>
      <w:del w:id="63" w:author="gludovaczdi" w:date="2013-11-05T15:46:00Z">
        <w:r w:rsidDel="0095230E">
          <w:rPr>
            <w:noProof/>
          </w:rPr>
          <w:delText>41</w:delText>
        </w:r>
      </w:del>
      <w:r w:rsidR="00174747">
        <w:rPr>
          <w:noProof/>
        </w:rPr>
        <w:fldChar w:fldCharType="end"/>
      </w:r>
    </w:p>
    <w:p w:rsidR="008C6B64" w:rsidRPr="002E25A6" w:rsidRDefault="008C6B64">
      <w:pPr>
        <w:pStyle w:val="Verzeichnis1"/>
        <w:tabs>
          <w:tab w:val="left" w:pos="1600"/>
          <w:tab w:val="right" w:leader="dot" w:pos="10070"/>
        </w:tabs>
        <w:rPr>
          <w:rFonts w:ascii="Calibri" w:hAnsi="Calibri"/>
          <w:b w:val="0"/>
          <w:caps w:val="0"/>
          <w:noProof/>
          <w:sz w:val="22"/>
          <w:szCs w:val="22"/>
          <w:lang w:val="en-US" w:eastAsia="de-AT"/>
        </w:rPr>
      </w:pPr>
      <w:r>
        <w:rPr>
          <w:noProof/>
        </w:rPr>
        <w:t>Appendix A.</w:t>
      </w:r>
      <w:r w:rsidRPr="002E25A6">
        <w:rPr>
          <w:rFonts w:ascii="Calibri" w:hAnsi="Calibri"/>
          <w:b w:val="0"/>
          <w:caps w:val="0"/>
          <w:noProof/>
          <w:sz w:val="22"/>
          <w:szCs w:val="22"/>
          <w:lang w:val="en-US" w:eastAsia="de-AT"/>
        </w:rPr>
        <w:tab/>
      </w:r>
      <w:r>
        <w:rPr>
          <w:noProof/>
        </w:rPr>
        <w:t>Change History (Informative)</w:t>
      </w:r>
      <w:r>
        <w:rPr>
          <w:noProof/>
        </w:rPr>
        <w:tab/>
      </w:r>
      <w:r w:rsidR="00174747">
        <w:rPr>
          <w:noProof/>
        </w:rPr>
        <w:fldChar w:fldCharType="begin"/>
      </w:r>
      <w:r>
        <w:rPr>
          <w:noProof/>
        </w:rPr>
        <w:instrText xml:space="preserve"> PAGEREF _Toc370309345 \h </w:instrText>
      </w:r>
      <w:r w:rsidR="00174747">
        <w:rPr>
          <w:noProof/>
        </w:rPr>
      </w:r>
      <w:r w:rsidR="00174747">
        <w:rPr>
          <w:noProof/>
        </w:rPr>
        <w:fldChar w:fldCharType="separate"/>
      </w:r>
      <w:ins w:id="64" w:author="gludovaczdi" w:date="2013-11-05T15:46:00Z">
        <w:r w:rsidR="0095230E">
          <w:rPr>
            <w:noProof/>
          </w:rPr>
          <w:t>43</w:t>
        </w:r>
      </w:ins>
      <w:del w:id="65" w:author="gludovaczdi" w:date="2013-11-05T15:46:00Z">
        <w:r w:rsidDel="0095230E">
          <w:rPr>
            <w:noProof/>
          </w:rPr>
          <w:delText>42</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A.1</w:t>
      </w:r>
      <w:r w:rsidRPr="002E25A6">
        <w:rPr>
          <w:rFonts w:ascii="Calibri" w:hAnsi="Calibri"/>
          <w:b w:val="0"/>
          <w:smallCaps w:val="0"/>
          <w:noProof/>
          <w:sz w:val="22"/>
          <w:szCs w:val="22"/>
          <w:lang w:val="en-US" w:eastAsia="de-AT"/>
        </w:rPr>
        <w:tab/>
      </w:r>
      <w:r>
        <w:rPr>
          <w:noProof/>
        </w:rPr>
        <w:t>Approved Version History</w:t>
      </w:r>
      <w:r>
        <w:rPr>
          <w:noProof/>
        </w:rPr>
        <w:tab/>
      </w:r>
      <w:r w:rsidR="00174747">
        <w:rPr>
          <w:noProof/>
        </w:rPr>
        <w:fldChar w:fldCharType="begin"/>
      </w:r>
      <w:r>
        <w:rPr>
          <w:noProof/>
        </w:rPr>
        <w:instrText xml:space="preserve"> PAGEREF _Toc370309346 \h </w:instrText>
      </w:r>
      <w:r w:rsidR="00174747">
        <w:rPr>
          <w:noProof/>
        </w:rPr>
      </w:r>
      <w:r w:rsidR="00174747">
        <w:rPr>
          <w:noProof/>
        </w:rPr>
        <w:fldChar w:fldCharType="separate"/>
      </w:r>
      <w:ins w:id="66" w:author="gludovaczdi" w:date="2013-11-05T15:46:00Z">
        <w:r w:rsidR="0095230E">
          <w:rPr>
            <w:noProof/>
          </w:rPr>
          <w:t>43</w:t>
        </w:r>
      </w:ins>
      <w:del w:id="67" w:author="gludovaczdi" w:date="2013-11-05T15:46:00Z">
        <w:r w:rsidDel="0095230E">
          <w:rPr>
            <w:noProof/>
          </w:rPr>
          <w:delText>42</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A.2</w:t>
      </w:r>
      <w:r w:rsidRPr="002E25A6">
        <w:rPr>
          <w:rFonts w:ascii="Calibri" w:hAnsi="Calibri"/>
          <w:b w:val="0"/>
          <w:smallCaps w:val="0"/>
          <w:noProof/>
          <w:sz w:val="22"/>
          <w:szCs w:val="22"/>
          <w:lang w:val="en-US" w:eastAsia="de-AT"/>
        </w:rPr>
        <w:tab/>
      </w:r>
      <w:r>
        <w:rPr>
          <w:noProof/>
        </w:rPr>
        <w:t>Draft/Candidate Version 1.0 History</w:t>
      </w:r>
      <w:r>
        <w:rPr>
          <w:noProof/>
        </w:rPr>
        <w:tab/>
      </w:r>
      <w:r w:rsidR="00174747">
        <w:rPr>
          <w:noProof/>
        </w:rPr>
        <w:fldChar w:fldCharType="begin"/>
      </w:r>
      <w:r>
        <w:rPr>
          <w:noProof/>
        </w:rPr>
        <w:instrText xml:space="preserve"> PAGEREF _Toc370309347 \h </w:instrText>
      </w:r>
      <w:r w:rsidR="00174747">
        <w:rPr>
          <w:noProof/>
        </w:rPr>
      </w:r>
      <w:r w:rsidR="00174747">
        <w:rPr>
          <w:noProof/>
        </w:rPr>
        <w:fldChar w:fldCharType="separate"/>
      </w:r>
      <w:ins w:id="68" w:author="gludovaczdi" w:date="2013-11-05T15:46:00Z">
        <w:r w:rsidR="0095230E">
          <w:rPr>
            <w:noProof/>
          </w:rPr>
          <w:t>43</w:t>
        </w:r>
      </w:ins>
      <w:del w:id="69" w:author="gludovaczdi" w:date="2013-11-05T15:46:00Z">
        <w:r w:rsidDel="0095230E">
          <w:rPr>
            <w:noProof/>
          </w:rPr>
          <w:delText>42</w:delText>
        </w:r>
      </w:del>
      <w:r w:rsidR="00174747">
        <w:rPr>
          <w:noProof/>
        </w:rPr>
        <w:fldChar w:fldCharType="end"/>
      </w:r>
    </w:p>
    <w:p w:rsidR="008C6B64" w:rsidRPr="002E25A6" w:rsidRDefault="008C6B64">
      <w:pPr>
        <w:pStyle w:val="Verzeichnis1"/>
        <w:tabs>
          <w:tab w:val="left" w:pos="1600"/>
          <w:tab w:val="right" w:leader="dot" w:pos="10070"/>
        </w:tabs>
        <w:rPr>
          <w:rFonts w:ascii="Calibri" w:hAnsi="Calibri"/>
          <w:b w:val="0"/>
          <w:caps w:val="0"/>
          <w:noProof/>
          <w:sz w:val="22"/>
          <w:szCs w:val="22"/>
          <w:lang w:val="en-US" w:eastAsia="de-AT"/>
        </w:rPr>
      </w:pPr>
      <w:r>
        <w:rPr>
          <w:noProof/>
        </w:rPr>
        <w:t>Appendix B.</w:t>
      </w:r>
      <w:r w:rsidRPr="002E25A6">
        <w:rPr>
          <w:rFonts w:ascii="Calibri" w:hAnsi="Calibri"/>
          <w:b w:val="0"/>
          <w:caps w:val="0"/>
          <w:noProof/>
          <w:sz w:val="22"/>
          <w:szCs w:val="22"/>
          <w:lang w:val="en-US" w:eastAsia="de-AT"/>
        </w:rPr>
        <w:tab/>
      </w:r>
      <w:r>
        <w:rPr>
          <w:noProof/>
        </w:rPr>
        <w:t>Static Conformance Requirements (Normative)</w:t>
      </w:r>
      <w:r>
        <w:rPr>
          <w:noProof/>
        </w:rPr>
        <w:tab/>
      </w:r>
      <w:r w:rsidR="00174747">
        <w:rPr>
          <w:noProof/>
        </w:rPr>
        <w:fldChar w:fldCharType="begin"/>
      </w:r>
      <w:r>
        <w:rPr>
          <w:noProof/>
        </w:rPr>
        <w:instrText xml:space="preserve"> PAGEREF _Toc370309348 \h </w:instrText>
      </w:r>
      <w:r w:rsidR="00174747">
        <w:rPr>
          <w:noProof/>
        </w:rPr>
      </w:r>
      <w:r w:rsidR="00174747">
        <w:rPr>
          <w:noProof/>
        </w:rPr>
        <w:fldChar w:fldCharType="separate"/>
      </w:r>
      <w:ins w:id="70" w:author="gludovaczdi" w:date="2013-11-05T15:46:00Z">
        <w:r w:rsidR="0095230E">
          <w:rPr>
            <w:noProof/>
          </w:rPr>
          <w:t>44</w:t>
        </w:r>
      </w:ins>
      <w:del w:id="71" w:author="gludovaczdi" w:date="2013-11-05T15:46:00Z">
        <w:r w:rsidDel="0095230E">
          <w:rPr>
            <w:noProof/>
          </w:rPr>
          <w:delText>43</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B.1</w:t>
      </w:r>
      <w:r w:rsidRPr="002E25A6">
        <w:rPr>
          <w:rFonts w:ascii="Calibri" w:hAnsi="Calibri"/>
          <w:b w:val="0"/>
          <w:smallCaps w:val="0"/>
          <w:noProof/>
          <w:sz w:val="22"/>
          <w:szCs w:val="22"/>
          <w:lang w:val="en-US" w:eastAsia="de-AT"/>
        </w:rPr>
        <w:tab/>
      </w:r>
      <w:r>
        <w:rPr>
          <w:noProof/>
        </w:rPr>
        <w:t>SCR for Roaming Provisioning</w:t>
      </w:r>
      <w:r>
        <w:rPr>
          <w:noProof/>
        </w:rPr>
        <w:tab/>
      </w:r>
      <w:r w:rsidR="00174747">
        <w:rPr>
          <w:noProof/>
        </w:rPr>
        <w:fldChar w:fldCharType="begin"/>
      </w:r>
      <w:r>
        <w:rPr>
          <w:noProof/>
        </w:rPr>
        <w:instrText xml:space="preserve"> PAGEREF _Toc370309349 \h </w:instrText>
      </w:r>
      <w:r w:rsidR="00174747">
        <w:rPr>
          <w:noProof/>
        </w:rPr>
      </w:r>
      <w:r w:rsidR="00174747">
        <w:rPr>
          <w:noProof/>
        </w:rPr>
        <w:fldChar w:fldCharType="separate"/>
      </w:r>
      <w:ins w:id="72" w:author="gludovaczdi" w:date="2013-11-05T15:46:00Z">
        <w:r w:rsidR="0095230E">
          <w:rPr>
            <w:noProof/>
          </w:rPr>
          <w:t>44</w:t>
        </w:r>
      </w:ins>
      <w:del w:id="73" w:author="gludovaczdi" w:date="2013-11-05T15:46:00Z">
        <w:r w:rsidDel="0095230E">
          <w:rPr>
            <w:noProof/>
          </w:rPr>
          <w:delText>43</w:delText>
        </w:r>
      </w:del>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B.1.1</w:t>
      </w:r>
      <w:r w:rsidRPr="002E25A6">
        <w:rPr>
          <w:rFonts w:ascii="Calibri" w:hAnsi="Calibri"/>
          <w:noProof/>
          <w:sz w:val="22"/>
          <w:szCs w:val="22"/>
          <w:lang w:val="en-US" w:eastAsia="de-AT"/>
        </w:rPr>
        <w:tab/>
      </w:r>
      <w:r>
        <w:rPr>
          <w:noProof/>
        </w:rPr>
        <w:t>SCR for RoamingProvisioning Server</w:t>
      </w:r>
      <w:r>
        <w:rPr>
          <w:noProof/>
        </w:rPr>
        <w:tab/>
      </w:r>
      <w:r w:rsidR="00174747">
        <w:rPr>
          <w:noProof/>
        </w:rPr>
        <w:fldChar w:fldCharType="begin"/>
      </w:r>
      <w:r>
        <w:rPr>
          <w:noProof/>
        </w:rPr>
        <w:instrText xml:space="preserve"> PAGEREF _Toc370309350 \h </w:instrText>
      </w:r>
      <w:r w:rsidR="00174747">
        <w:rPr>
          <w:noProof/>
        </w:rPr>
      </w:r>
      <w:r w:rsidR="00174747">
        <w:rPr>
          <w:noProof/>
        </w:rPr>
        <w:fldChar w:fldCharType="separate"/>
      </w:r>
      <w:ins w:id="74" w:author="gludovaczdi" w:date="2013-11-05T15:46:00Z">
        <w:r w:rsidR="0095230E">
          <w:rPr>
            <w:noProof/>
          </w:rPr>
          <w:t>44</w:t>
        </w:r>
      </w:ins>
      <w:del w:id="75" w:author="gludovaczdi" w:date="2013-11-05T15:46:00Z">
        <w:r w:rsidDel="0095230E">
          <w:rPr>
            <w:noProof/>
          </w:rPr>
          <w:delText>43</w:delText>
        </w:r>
      </w:del>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B.1.2</w:t>
      </w:r>
      <w:r w:rsidRPr="002E25A6">
        <w:rPr>
          <w:rFonts w:ascii="Calibri" w:hAnsi="Calibri"/>
          <w:noProof/>
          <w:sz w:val="22"/>
          <w:szCs w:val="22"/>
          <w:lang w:val="en-US" w:eastAsia="de-AT"/>
        </w:rPr>
        <w:tab/>
      </w:r>
      <w:r>
        <w:rPr>
          <w:noProof/>
        </w:rPr>
        <w:t>SCR for RoamingProvisioning.DSP Server</w:t>
      </w:r>
      <w:r>
        <w:rPr>
          <w:noProof/>
        </w:rPr>
        <w:tab/>
      </w:r>
      <w:r w:rsidR="00174747">
        <w:rPr>
          <w:noProof/>
        </w:rPr>
        <w:fldChar w:fldCharType="begin"/>
      </w:r>
      <w:r>
        <w:rPr>
          <w:noProof/>
        </w:rPr>
        <w:instrText xml:space="preserve"> PAGEREF _Toc370309351 \h </w:instrText>
      </w:r>
      <w:r w:rsidR="00174747">
        <w:rPr>
          <w:noProof/>
        </w:rPr>
      </w:r>
      <w:r w:rsidR="00174747">
        <w:rPr>
          <w:noProof/>
        </w:rPr>
        <w:fldChar w:fldCharType="separate"/>
      </w:r>
      <w:ins w:id="76" w:author="gludovaczdi" w:date="2013-11-05T15:46:00Z">
        <w:r w:rsidR="0095230E">
          <w:rPr>
            <w:noProof/>
          </w:rPr>
          <w:t>44</w:t>
        </w:r>
      </w:ins>
      <w:del w:id="77" w:author="gludovaczdi" w:date="2013-11-05T15:46:00Z">
        <w:r w:rsidDel="0095230E">
          <w:rPr>
            <w:noProof/>
          </w:rPr>
          <w:delText>43</w:delText>
        </w:r>
      </w:del>
      <w:r w:rsidR="00174747">
        <w:rPr>
          <w:noProof/>
        </w:rPr>
        <w:fldChar w:fldCharType="end"/>
      </w:r>
    </w:p>
    <w:p w:rsidR="008C6B64" w:rsidRPr="002E25A6" w:rsidRDefault="008C6B64">
      <w:pPr>
        <w:pStyle w:val="Verzeichnis3"/>
        <w:tabs>
          <w:tab w:val="left" w:pos="1200"/>
          <w:tab w:val="right" w:leader="dot" w:pos="10070"/>
        </w:tabs>
        <w:rPr>
          <w:rFonts w:ascii="Calibri" w:hAnsi="Calibri"/>
          <w:noProof/>
          <w:sz w:val="22"/>
          <w:szCs w:val="22"/>
          <w:lang w:val="en-US" w:eastAsia="de-AT"/>
        </w:rPr>
      </w:pPr>
      <w:r>
        <w:rPr>
          <w:noProof/>
        </w:rPr>
        <w:t>B.1.3</w:t>
      </w:r>
      <w:r w:rsidRPr="002E25A6">
        <w:rPr>
          <w:rFonts w:ascii="Calibri" w:hAnsi="Calibri"/>
          <w:noProof/>
          <w:sz w:val="22"/>
          <w:szCs w:val="22"/>
          <w:lang w:val="en-US" w:eastAsia="de-AT"/>
        </w:rPr>
        <w:tab/>
      </w:r>
      <w:r>
        <w:rPr>
          <w:noProof/>
        </w:rPr>
        <w:t>SCR for RoamingProvisioning.ARP Server</w:t>
      </w:r>
      <w:r>
        <w:rPr>
          <w:noProof/>
        </w:rPr>
        <w:tab/>
      </w:r>
      <w:r w:rsidR="00174747">
        <w:rPr>
          <w:noProof/>
        </w:rPr>
        <w:fldChar w:fldCharType="begin"/>
      </w:r>
      <w:r>
        <w:rPr>
          <w:noProof/>
        </w:rPr>
        <w:instrText xml:space="preserve"> PAGEREF _Toc370309352 \h </w:instrText>
      </w:r>
      <w:r w:rsidR="00174747">
        <w:rPr>
          <w:noProof/>
        </w:rPr>
      </w:r>
      <w:r w:rsidR="00174747">
        <w:rPr>
          <w:noProof/>
        </w:rPr>
        <w:fldChar w:fldCharType="separate"/>
      </w:r>
      <w:ins w:id="78" w:author="gludovaczdi" w:date="2013-11-05T15:46:00Z">
        <w:r w:rsidR="0095230E">
          <w:rPr>
            <w:noProof/>
          </w:rPr>
          <w:t>44</w:t>
        </w:r>
      </w:ins>
      <w:del w:id="79" w:author="gludovaczdi" w:date="2013-11-05T15:46:00Z">
        <w:r w:rsidDel="0095230E">
          <w:rPr>
            <w:noProof/>
          </w:rPr>
          <w:delText>43</w:delText>
        </w:r>
      </w:del>
      <w:r w:rsidR="00174747">
        <w:rPr>
          <w:noProof/>
        </w:rPr>
        <w:fldChar w:fldCharType="end"/>
      </w:r>
    </w:p>
    <w:p w:rsidR="008C6B64" w:rsidRPr="002E25A6" w:rsidRDefault="008C6B64">
      <w:pPr>
        <w:pStyle w:val="Verzeichnis1"/>
        <w:tabs>
          <w:tab w:val="left" w:pos="1600"/>
          <w:tab w:val="right" w:leader="dot" w:pos="10070"/>
        </w:tabs>
        <w:rPr>
          <w:rFonts w:ascii="Calibri" w:hAnsi="Calibri"/>
          <w:b w:val="0"/>
          <w:caps w:val="0"/>
          <w:noProof/>
          <w:sz w:val="22"/>
          <w:szCs w:val="22"/>
          <w:lang w:val="en-US" w:eastAsia="de-AT"/>
        </w:rPr>
      </w:pPr>
      <w:r>
        <w:rPr>
          <w:noProof/>
        </w:rPr>
        <w:t>Appendix C.</w:t>
      </w:r>
      <w:r w:rsidRPr="002E25A6">
        <w:rPr>
          <w:rFonts w:ascii="Calibri" w:hAnsi="Calibri"/>
          <w:b w:val="0"/>
          <w:caps w:val="0"/>
          <w:noProof/>
          <w:sz w:val="22"/>
          <w:szCs w:val="22"/>
          <w:lang w:val="en-US" w:eastAsia="de-AT"/>
        </w:rPr>
        <w:tab/>
      </w:r>
      <w:r>
        <w:rPr>
          <w:noProof/>
        </w:rPr>
        <w:t>Handling of fault cases   (Normative)</w:t>
      </w:r>
      <w:r>
        <w:rPr>
          <w:noProof/>
        </w:rPr>
        <w:tab/>
      </w:r>
      <w:r w:rsidR="00174747">
        <w:rPr>
          <w:noProof/>
        </w:rPr>
        <w:fldChar w:fldCharType="begin"/>
      </w:r>
      <w:r>
        <w:rPr>
          <w:noProof/>
        </w:rPr>
        <w:instrText xml:space="preserve"> PAGEREF _Toc370309353 \h </w:instrText>
      </w:r>
      <w:r w:rsidR="00174747">
        <w:rPr>
          <w:noProof/>
        </w:rPr>
      </w:r>
      <w:r w:rsidR="00174747">
        <w:rPr>
          <w:noProof/>
        </w:rPr>
        <w:fldChar w:fldCharType="separate"/>
      </w:r>
      <w:ins w:id="80" w:author="gludovaczdi" w:date="2013-11-05T15:46:00Z">
        <w:r w:rsidR="0095230E">
          <w:rPr>
            <w:noProof/>
          </w:rPr>
          <w:t>46</w:t>
        </w:r>
      </w:ins>
      <w:del w:id="81" w:author="gludovaczdi" w:date="2013-11-05T15:46:00Z">
        <w:r w:rsidDel="0095230E">
          <w:rPr>
            <w:noProof/>
          </w:rPr>
          <w:delText>45</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lastRenderedPageBreak/>
        <w:t>C.1</w:t>
      </w:r>
      <w:r w:rsidRPr="002E25A6">
        <w:rPr>
          <w:rFonts w:ascii="Calibri" w:hAnsi="Calibri"/>
          <w:b w:val="0"/>
          <w:smallCaps w:val="0"/>
          <w:noProof/>
          <w:sz w:val="22"/>
          <w:szCs w:val="22"/>
          <w:lang w:val="en-US" w:eastAsia="de-AT"/>
        </w:rPr>
        <w:tab/>
      </w:r>
      <w:r>
        <w:rPr>
          <w:noProof/>
        </w:rPr>
        <w:t>Handling of incorrect message structure</w:t>
      </w:r>
      <w:r>
        <w:rPr>
          <w:noProof/>
        </w:rPr>
        <w:tab/>
      </w:r>
      <w:r w:rsidR="00174747">
        <w:rPr>
          <w:noProof/>
        </w:rPr>
        <w:fldChar w:fldCharType="begin"/>
      </w:r>
      <w:r>
        <w:rPr>
          <w:noProof/>
        </w:rPr>
        <w:instrText xml:space="preserve"> PAGEREF _Toc370309354 \h </w:instrText>
      </w:r>
      <w:r w:rsidR="00174747">
        <w:rPr>
          <w:noProof/>
        </w:rPr>
      </w:r>
      <w:r w:rsidR="00174747">
        <w:rPr>
          <w:noProof/>
        </w:rPr>
        <w:fldChar w:fldCharType="separate"/>
      </w:r>
      <w:ins w:id="82" w:author="gludovaczdi" w:date="2013-11-05T15:46:00Z">
        <w:r w:rsidR="0095230E">
          <w:rPr>
            <w:noProof/>
          </w:rPr>
          <w:t>46</w:t>
        </w:r>
      </w:ins>
      <w:del w:id="83" w:author="gludovaczdi" w:date="2013-11-05T15:46:00Z">
        <w:r w:rsidDel="0095230E">
          <w:rPr>
            <w:noProof/>
          </w:rPr>
          <w:delText>45</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C.2</w:t>
      </w:r>
      <w:r w:rsidRPr="002E25A6">
        <w:rPr>
          <w:rFonts w:ascii="Calibri" w:hAnsi="Calibri"/>
          <w:b w:val="0"/>
          <w:smallCaps w:val="0"/>
          <w:noProof/>
          <w:sz w:val="22"/>
          <w:szCs w:val="22"/>
          <w:lang w:val="en-US" w:eastAsia="de-AT"/>
        </w:rPr>
        <w:tab/>
      </w:r>
      <w:r>
        <w:rPr>
          <w:noProof/>
        </w:rPr>
        <w:t>Handling of incorrect values of sender and receiver attributes</w:t>
      </w:r>
      <w:r>
        <w:rPr>
          <w:noProof/>
        </w:rPr>
        <w:tab/>
      </w:r>
      <w:r w:rsidR="00174747">
        <w:rPr>
          <w:noProof/>
        </w:rPr>
        <w:fldChar w:fldCharType="begin"/>
      </w:r>
      <w:r>
        <w:rPr>
          <w:noProof/>
        </w:rPr>
        <w:instrText xml:space="preserve"> PAGEREF _Toc370309355 \h </w:instrText>
      </w:r>
      <w:r w:rsidR="00174747">
        <w:rPr>
          <w:noProof/>
        </w:rPr>
      </w:r>
      <w:r w:rsidR="00174747">
        <w:rPr>
          <w:noProof/>
        </w:rPr>
        <w:fldChar w:fldCharType="separate"/>
      </w:r>
      <w:ins w:id="84" w:author="gludovaczdi" w:date="2013-11-05T15:46:00Z">
        <w:r w:rsidR="0095230E">
          <w:rPr>
            <w:noProof/>
          </w:rPr>
          <w:t>46</w:t>
        </w:r>
      </w:ins>
      <w:del w:id="85" w:author="gludovaczdi" w:date="2013-11-05T15:46:00Z">
        <w:r w:rsidDel="0095230E">
          <w:rPr>
            <w:noProof/>
          </w:rPr>
          <w:delText>45</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C.3</w:t>
      </w:r>
      <w:r w:rsidRPr="002E25A6">
        <w:rPr>
          <w:rFonts w:ascii="Calibri" w:hAnsi="Calibri"/>
          <w:b w:val="0"/>
          <w:smallCaps w:val="0"/>
          <w:noProof/>
          <w:sz w:val="22"/>
          <w:szCs w:val="22"/>
          <w:lang w:val="en-US" w:eastAsia="de-AT"/>
        </w:rPr>
        <w:tab/>
      </w:r>
      <w:r>
        <w:rPr>
          <w:noProof/>
        </w:rPr>
        <w:t>Handling of incorrect values of other attributes</w:t>
      </w:r>
      <w:r>
        <w:rPr>
          <w:noProof/>
        </w:rPr>
        <w:tab/>
      </w:r>
      <w:r w:rsidR="00174747">
        <w:rPr>
          <w:noProof/>
        </w:rPr>
        <w:fldChar w:fldCharType="begin"/>
      </w:r>
      <w:r>
        <w:rPr>
          <w:noProof/>
        </w:rPr>
        <w:instrText xml:space="preserve"> PAGEREF _Toc370309356 \h </w:instrText>
      </w:r>
      <w:r w:rsidR="00174747">
        <w:rPr>
          <w:noProof/>
        </w:rPr>
      </w:r>
      <w:r w:rsidR="00174747">
        <w:rPr>
          <w:noProof/>
        </w:rPr>
        <w:fldChar w:fldCharType="separate"/>
      </w:r>
      <w:ins w:id="86" w:author="gludovaczdi" w:date="2013-11-05T15:46:00Z">
        <w:r w:rsidR="0095230E">
          <w:rPr>
            <w:noProof/>
          </w:rPr>
          <w:t>46</w:t>
        </w:r>
      </w:ins>
      <w:del w:id="87" w:author="gludovaczdi" w:date="2013-11-05T15:46:00Z">
        <w:r w:rsidDel="0095230E">
          <w:rPr>
            <w:noProof/>
          </w:rPr>
          <w:delText>45</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C.4</w:t>
      </w:r>
      <w:r w:rsidRPr="002E25A6">
        <w:rPr>
          <w:rFonts w:ascii="Calibri" w:hAnsi="Calibri"/>
          <w:b w:val="0"/>
          <w:smallCaps w:val="0"/>
          <w:noProof/>
          <w:sz w:val="22"/>
          <w:szCs w:val="22"/>
          <w:lang w:val="en-US" w:eastAsia="de-AT"/>
        </w:rPr>
        <w:tab/>
      </w:r>
      <w:r>
        <w:rPr>
          <w:noProof/>
        </w:rPr>
        <w:t>Handling of messages flow for a given process</w:t>
      </w:r>
      <w:r>
        <w:rPr>
          <w:noProof/>
        </w:rPr>
        <w:tab/>
      </w:r>
      <w:r w:rsidR="00174747">
        <w:rPr>
          <w:noProof/>
        </w:rPr>
        <w:fldChar w:fldCharType="begin"/>
      </w:r>
      <w:r>
        <w:rPr>
          <w:noProof/>
        </w:rPr>
        <w:instrText xml:space="preserve"> PAGEREF _Toc370309357 \h </w:instrText>
      </w:r>
      <w:r w:rsidR="00174747">
        <w:rPr>
          <w:noProof/>
        </w:rPr>
      </w:r>
      <w:r w:rsidR="00174747">
        <w:rPr>
          <w:noProof/>
        </w:rPr>
        <w:fldChar w:fldCharType="separate"/>
      </w:r>
      <w:ins w:id="88" w:author="gludovaczdi" w:date="2013-11-05T15:46:00Z">
        <w:r w:rsidR="0095230E">
          <w:rPr>
            <w:noProof/>
          </w:rPr>
          <w:t>46</w:t>
        </w:r>
      </w:ins>
      <w:del w:id="89" w:author="gludovaczdi" w:date="2013-11-05T15:46:00Z">
        <w:r w:rsidDel="0095230E">
          <w:rPr>
            <w:noProof/>
          </w:rPr>
          <w:delText>45</w:delText>
        </w:r>
      </w:del>
      <w:r w:rsidR="00174747">
        <w:rPr>
          <w:noProof/>
        </w:rPr>
        <w:fldChar w:fldCharType="end"/>
      </w:r>
    </w:p>
    <w:p w:rsidR="008C6B64" w:rsidRPr="002E25A6" w:rsidRDefault="008C6B64">
      <w:pPr>
        <w:pStyle w:val="Verzeichnis2"/>
        <w:tabs>
          <w:tab w:val="left" w:pos="800"/>
          <w:tab w:val="right" w:leader="dot" w:pos="10070"/>
        </w:tabs>
        <w:rPr>
          <w:rFonts w:ascii="Calibri" w:hAnsi="Calibri"/>
          <w:b w:val="0"/>
          <w:smallCaps w:val="0"/>
          <w:noProof/>
          <w:sz w:val="22"/>
          <w:szCs w:val="22"/>
          <w:lang w:val="en-US" w:eastAsia="de-AT"/>
        </w:rPr>
      </w:pPr>
      <w:r>
        <w:rPr>
          <w:noProof/>
        </w:rPr>
        <w:t>C.5</w:t>
      </w:r>
      <w:r w:rsidRPr="002E25A6">
        <w:rPr>
          <w:rFonts w:ascii="Calibri" w:hAnsi="Calibri"/>
          <w:b w:val="0"/>
          <w:smallCaps w:val="0"/>
          <w:noProof/>
          <w:sz w:val="22"/>
          <w:szCs w:val="22"/>
          <w:lang w:val="en-US" w:eastAsia="de-AT"/>
        </w:rPr>
        <w:tab/>
      </w:r>
      <w:r>
        <w:rPr>
          <w:noProof/>
        </w:rPr>
        <w:t>Handling of incorrect requests with regards to current state of the subscription or process in progress</w:t>
      </w:r>
      <w:r>
        <w:rPr>
          <w:noProof/>
        </w:rPr>
        <w:tab/>
      </w:r>
      <w:r w:rsidR="00174747">
        <w:rPr>
          <w:noProof/>
        </w:rPr>
        <w:fldChar w:fldCharType="begin"/>
      </w:r>
      <w:r>
        <w:rPr>
          <w:noProof/>
        </w:rPr>
        <w:instrText xml:space="preserve"> PAGEREF _Toc370309358 \h </w:instrText>
      </w:r>
      <w:r w:rsidR="00174747">
        <w:rPr>
          <w:noProof/>
        </w:rPr>
      </w:r>
      <w:r w:rsidR="00174747">
        <w:rPr>
          <w:noProof/>
        </w:rPr>
        <w:fldChar w:fldCharType="separate"/>
      </w:r>
      <w:ins w:id="90" w:author="gludovaczdi" w:date="2013-11-05T15:46:00Z">
        <w:r w:rsidR="0095230E">
          <w:rPr>
            <w:noProof/>
          </w:rPr>
          <w:t>49</w:t>
        </w:r>
      </w:ins>
      <w:del w:id="91" w:author="gludovaczdi" w:date="2013-11-05T15:46:00Z">
        <w:r w:rsidDel="0095230E">
          <w:rPr>
            <w:noProof/>
          </w:rPr>
          <w:delText>48</w:delText>
        </w:r>
      </w:del>
      <w:r w:rsidR="00174747">
        <w:rPr>
          <w:noProof/>
        </w:rPr>
        <w:fldChar w:fldCharType="end"/>
      </w:r>
    </w:p>
    <w:p w:rsidR="008C6B64" w:rsidRPr="00984024" w:rsidRDefault="00174747">
      <w:pPr>
        <w:pStyle w:val="TOCsep"/>
      </w:pPr>
      <w:r w:rsidRPr="00984024">
        <w:rPr>
          <w:b/>
          <w:caps/>
        </w:rPr>
        <w:fldChar w:fldCharType="end"/>
      </w:r>
    </w:p>
    <w:p w:rsidR="008C6B64" w:rsidRPr="00984024" w:rsidRDefault="008C6B64">
      <w:pPr>
        <w:pStyle w:val="TOChead"/>
      </w:pPr>
      <w:r w:rsidRPr="00984024">
        <w:t>Figures</w:t>
      </w:r>
    </w:p>
    <w:p w:rsidR="008C6B64" w:rsidRDefault="00174747">
      <w:pPr>
        <w:pStyle w:val="Abbildungsverzeichnis"/>
        <w:rPr>
          <w:rFonts w:ascii="Calibri" w:hAnsi="Calibri"/>
          <w:b w:val="0"/>
          <w:bCs w:val="0"/>
          <w:sz w:val="22"/>
          <w:szCs w:val="22"/>
          <w:lang w:val="de-AT" w:eastAsia="de-AT"/>
        </w:rPr>
      </w:pPr>
      <w:r w:rsidRPr="00174747">
        <w:rPr>
          <w:noProof w:val="0"/>
        </w:rPr>
        <w:fldChar w:fldCharType="begin"/>
      </w:r>
      <w:r w:rsidR="008C6B64" w:rsidRPr="00984024">
        <w:rPr>
          <w:noProof w:val="0"/>
        </w:rPr>
        <w:instrText xml:space="preserve"> TOC \h \z \c "Figure" </w:instrText>
      </w:r>
      <w:r w:rsidRPr="00174747">
        <w:rPr>
          <w:noProof w:val="0"/>
        </w:rPr>
        <w:fldChar w:fldCharType="separate"/>
      </w:r>
      <w:r>
        <w:fldChar w:fldCharType="begin"/>
      </w:r>
      <w:r w:rsidR="008C6B64">
        <w:instrText>HYPERLINK \l "_Toc370309359"</w:instrText>
      </w:r>
      <w:r>
        <w:fldChar w:fldCharType="separate"/>
      </w:r>
      <w:r w:rsidR="008C6B64" w:rsidRPr="00261A92">
        <w:rPr>
          <w:rStyle w:val="Hyperlink"/>
        </w:rPr>
        <w:t>Figure 1: Roaming subscription activation</w:t>
      </w:r>
      <w:r w:rsidR="008C6B64">
        <w:rPr>
          <w:webHidden/>
        </w:rPr>
        <w:tab/>
      </w:r>
      <w:r>
        <w:rPr>
          <w:webHidden/>
        </w:rPr>
        <w:fldChar w:fldCharType="begin"/>
      </w:r>
      <w:r w:rsidR="008C6B64">
        <w:rPr>
          <w:webHidden/>
        </w:rPr>
        <w:instrText xml:space="preserve"> PAGEREF _Toc370309359 \h </w:instrText>
      </w:r>
      <w:r>
        <w:rPr>
          <w:webHidden/>
        </w:rPr>
      </w:r>
      <w:r>
        <w:rPr>
          <w:webHidden/>
        </w:rPr>
        <w:fldChar w:fldCharType="separate"/>
      </w:r>
      <w:ins w:id="92" w:author="ksielski" w:date="2013-10-25T11:18:00Z">
        <w:r w:rsidR="008C6B64">
          <w:rPr>
            <w:webHidden/>
          </w:rPr>
          <w:t>2</w:t>
        </w:r>
      </w:ins>
      <w:del w:id="93" w:author="ksielski" w:date="2013-10-25T11:18:00Z">
        <w:r w:rsidR="008C6B64" w:rsidDel="00A678D4">
          <w:rPr>
            <w:webHidden/>
          </w:rPr>
          <w:delText>12</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"_Toc370309360"</w:instrText>
      </w:r>
      <w:r>
        <w:fldChar w:fldCharType="separate"/>
      </w:r>
      <w:r w:rsidR="008C6B64" w:rsidRPr="00261A92">
        <w:rPr>
          <w:rStyle w:val="Hyperlink"/>
        </w:rPr>
        <w:t>Figure 2: Change from ARP to DSP</w:t>
      </w:r>
      <w:r w:rsidR="008C6B64">
        <w:rPr>
          <w:webHidden/>
        </w:rPr>
        <w:tab/>
      </w:r>
      <w:r>
        <w:rPr>
          <w:webHidden/>
        </w:rPr>
        <w:fldChar w:fldCharType="begin"/>
      </w:r>
      <w:r w:rsidR="008C6B64">
        <w:rPr>
          <w:webHidden/>
        </w:rPr>
        <w:instrText xml:space="preserve"> PAGEREF _Toc370309360 \h </w:instrText>
      </w:r>
      <w:r>
        <w:rPr>
          <w:webHidden/>
        </w:rPr>
      </w:r>
      <w:r>
        <w:rPr>
          <w:webHidden/>
        </w:rPr>
        <w:fldChar w:fldCharType="separate"/>
      </w:r>
      <w:ins w:id="94" w:author="ksielski" w:date="2013-10-25T11:18:00Z">
        <w:r w:rsidR="008C6B64">
          <w:rPr>
            <w:webHidden/>
          </w:rPr>
          <w:t>2</w:t>
        </w:r>
      </w:ins>
      <w:del w:id="95" w:author="ksielski" w:date="2013-10-25T11:18:00Z">
        <w:r w:rsidR="008C6B64" w:rsidDel="00A678D4">
          <w:rPr>
            <w:webHidden/>
          </w:rPr>
          <w:delText>13</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"_Toc370309361"</w:instrText>
      </w:r>
      <w:r>
        <w:fldChar w:fldCharType="separate"/>
      </w:r>
      <w:r w:rsidR="008C6B64" w:rsidRPr="00261A92">
        <w:rPr>
          <w:rStyle w:val="Hyperlink"/>
        </w:rPr>
        <w:t>Figure 3: Signalling status change – ARP initiated</w:t>
      </w:r>
      <w:r w:rsidR="008C6B64">
        <w:rPr>
          <w:webHidden/>
        </w:rPr>
        <w:tab/>
      </w:r>
      <w:r>
        <w:rPr>
          <w:webHidden/>
        </w:rPr>
        <w:fldChar w:fldCharType="begin"/>
      </w:r>
      <w:r w:rsidR="008C6B64">
        <w:rPr>
          <w:webHidden/>
        </w:rPr>
        <w:instrText xml:space="preserve"> PAGEREF _Toc370309361 \h </w:instrText>
      </w:r>
      <w:r>
        <w:rPr>
          <w:webHidden/>
        </w:rPr>
      </w:r>
      <w:r>
        <w:rPr>
          <w:webHidden/>
        </w:rPr>
        <w:fldChar w:fldCharType="separate"/>
      </w:r>
      <w:ins w:id="96" w:author="ksielski" w:date="2013-10-25T11:18:00Z">
        <w:r w:rsidR="008C6B64">
          <w:rPr>
            <w:webHidden/>
          </w:rPr>
          <w:t>2</w:t>
        </w:r>
      </w:ins>
      <w:del w:id="97" w:author="ksielski" w:date="2013-10-25T11:18:00Z">
        <w:r w:rsidR="008C6B64" w:rsidDel="00A678D4">
          <w:rPr>
            <w:webHidden/>
          </w:rPr>
          <w:delText>14</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"_Toc370309362"</w:instrText>
      </w:r>
      <w:r>
        <w:fldChar w:fldCharType="separate"/>
      </w:r>
      <w:r w:rsidR="008C6B64" w:rsidRPr="00261A92">
        <w:rPr>
          <w:rStyle w:val="Hyperlink"/>
        </w:rPr>
        <w:t>Figure 4: Signalling status change – DSP initiated</w:t>
      </w:r>
      <w:r w:rsidR="008C6B64">
        <w:rPr>
          <w:webHidden/>
        </w:rPr>
        <w:tab/>
      </w:r>
      <w:r>
        <w:rPr>
          <w:webHidden/>
        </w:rPr>
        <w:fldChar w:fldCharType="begin"/>
      </w:r>
      <w:r w:rsidR="008C6B64">
        <w:rPr>
          <w:webHidden/>
        </w:rPr>
        <w:instrText xml:space="preserve"> PAGEREF _Toc370309362 \h </w:instrText>
      </w:r>
      <w:r>
        <w:rPr>
          <w:webHidden/>
        </w:rPr>
      </w:r>
      <w:r>
        <w:rPr>
          <w:webHidden/>
        </w:rPr>
        <w:fldChar w:fldCharType="separate"/>
      </w:r>
      <w:ins w:id="98" w:author="ksielski" w:date="2013-10-25T11:18:00Z">
        <w:r w:rsidR="008C6B64">
          <w:rPr>
            <w:webHidden/>
          </w:rPr>
          <w:t>2</w:t>
        </w:r>
      </w:ins>
      <w:del w:id="99" w:author="ksielski" w:date="2013-10-25T11:18:00Z">
        <w:r w:rsidR="008C6B64" w:rsidDel="00A678D4">
          <w:rPr>
            <w:webHidden/>
          </w:rPr>
          <w:delText>15</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"_Toc370309363"</w:instrText>
      </w:r>
      <w:r>
        <w:fldChar w:fldCharType="separate"/>
      </w:r>
      <w:r w:rsidR="008C6B64" w:rsidRPr="00261A92">
        <w:rPr>
          <w:rStyle w:val="Hyperlink"/>
        </w:rPr>
        <w:t>Figure 5: Activation with Swap between two ARPs</w:t>
      </w:r>
      <w:r w:rsidR="008C6B64">
        <w:rPr>
          <w:webHidden/>
        </w:rPr>
        <w:tab/>
      </w:r>
      <w:r>
        <w:rPr>
          <w:webHidden/>
        </w:rPr>
        <w:fldChar w:fldCharType="begin"/>
      </w:r>
      <w:r w:rsidR="008C6B64">
        <w:rPr>
          <w:webHidden/>
        </w:rPr>
        <w:instrText xml:space="preserve"> PAGEREF _Toc370309363 \h </w:instrText>
      </w:r>
      <w:r>
        <w:rPr>
          <w:webHidden/>
        </w:rPr>
      </w:r>
      <w:r>
        <w:rPr>
          <w:webHidden/>
        </w:rPr>
        <w:fldChar w:fldCharType="separate"/>
      </w:r>
      <w:ins w:id="100" w:author="ksielski" w:date="2013-10-25T11:18:00Z">
        <w:r w:rsidR="008C6B64">
          <w:rPr>
            <w:webHidden/>
          </w:rPr>
          <w:t>2</w:t>
        </w:r>
      </w:ins>
      <w:del w:id="101" w:author="ksielski" w:date="2013-10-25T11:18:00Z">
        <w:r w:rsidR="008C6B64" w:rsidDel="00A678D4">
          <w:rPr>
            <w:webHidden/>
          </w:rPr>
          <w:delText>16</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"_Toc370309364"</w:instrText>
      </w:r>
      <w:r>
        <w:fldChar w:fldCharType="separate"/>
      </w:r>
      <w:r w:rsidR="008C6B64" w:rsidRPr="00261A92">
        <w:rPr>
          <w:rStyle w:val="Hyperlink"/>
        </w:rPr>
        <w:t>Figure 6: Roaming subscription suspension and un-suspension</w:t>
      </w:r>
      <w:r w:rsidR="008C6B64">
        <w:rPr>
          <w:webHidden/>
        </w:rPr>
        <w:tab/>
      </w:r>
      <w:r>
        <w:rPr>
          <w:webHidden/>
        </w:rPr>
        <w:fldChar w:fldCharType="begin"/>
      </w:r>
      <w:r w:rsidR="008C6B64">
        <w:rPr>
          <w:webHidden/>
        </w:rPr>
        <w:instrText xml:space="preserve"> PAGEREF _Toc370309364 \h </w:instrText>
      </w:r>
      <w:r>
        <w:rPr>
          <w:webHidden/>
        </w:rPr>
      </w:r>
      <w:r>
        <w:rPr>
          <w:webHidden/>
        </w:rPr>
        <w:fldChar w:fldCharType="separate"/>
      </w:r>
      <w:ins w:id="102" w:author="ksielski" w:date="2013-10-25T11:18:00Z">
        <w:r w:rsidR="008C6B64">
          <w:rPr>
            <w:webHidden/>
          </w:rPr>
          <w:t>2</w:t>
        </w:r>
      </w:ins>
      <w:del w:id="103" w:author="ksielski" w:date="2013-10-25T11:18:00Z">
        <w:r w:rsidR="008C6B64" w:rsidDel="00A678D4">
          <w:rPr>
            <w:webHidden/>
          </w:rPr>
          <w:delText>17</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"_Toc370309365"</w:instrText>
      </w:r>
      <w:r>
        <w:fldChar w:fldCharType="separate"/>
      </w:r>
      <w:r w:rsidR="008C6B64" w:rsidRPr="00261A92">
        <w:rPr>
          <w:rStyle w:val="Hyperlink"/>
        </w:rPr>
        <w:t>Figure 7: Roaming subscription suspension and deactivation</w:t>
      </w:r>
      <w:r w:rsidR="008C6B64">
        <w:rPr>
          <w:webHidden/>
        </w:rPr>
        <w:tab/>
      </w:r>
      <w:r>
        <w:rPr>
          <w:webHidden/>
        </w:rPr>
        <w:fldChar w:fldCharType="begin"/>
      </w:r>
      <w:r w:rsidR="008C6B64">
        <w:rPr>
          <w:webHidden/>
        </w:rPr>
        <w:instrText xml:space="preserve"> PAGEREF _Toc370309365 \h </w:instrText>
      </w:r>
      <w:r>
        <w:rPr>
          <w:webHidden/>
        </w:rPr>
      </w:r>
      <w:r>
        <w:rPr>
          <w:webHidden/>
        </w:rPr>
        <w:fldChar w:fldCharType="separate"/>
      </w:r>
      <w:ins w:id="104" w:author="ksielski" w:date="2013-10-25T11:18:00Z">
        <w:r w:rsidR="008C6B64">
          <w:rPr>
            <w:webHidden/>
          </w:rPr>
          <w:t>2</w:t>
        </w:r>
      </w:ins>
      <w:del w:id="105" w:author="ksielski" w:date="2013-10-25T11:18:00Z">
        <w:r w:rsidR="008C6B64" w:rsidDel="00A678D4">
          <w:rPr>
            <w:webHidden/>
          </w:rPr>
          <w:delText>18</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"_Toc370309366"</w:instrText>
      </w:r>
      <w:r>
        <w:fldChar w:fldCharType="separate"/>
      </w:r>
      <w:r w:rsidR="008C6B64" w:rsidRPr="00261A92">
        <w:rPr>
          <w:rStyle w:val="Hyperlink"/>
        </w:rPr>
        <w:t>Figure 8: De-activation of roaming subscription</w:t>
      </w:r>
      <w:r w:rsidR="008C6B64">
        <w:rPr>
          <w:webHidden/>
        </w:rPr>
        <w:tab/>
      </w:r>
      <w:r>
        <w:rPr>
          <w:webHidden/>
        </w:rPr>
        <w:fldChar w:fldCharType="begin"/>
      </w:r>
      <w:r w:rsidR="008C6B64">
        <w:rPr>
          <w:webHidden/>
        </w:rPr>
        <w:instrText xml:space="preserve"> PAGEREF _Toc370309366 \h </w:instrText>
      </w:r>
      <w:r>
        <w:rPr>
          <w:webHidden/>
        </w:rPr>
      </w:r>
      <w:r>
        <w:rPr>
          <w:webHidden/>
        </w:rPr>
        <w:fldChar w:fldCharType="separate"/>
      </w:r>
      <w:ins w:id="106" w:author="ksielski" w:date="2013-10-25T11:18:00Z">
        <w:r w:rsidR="008C6B64">
          <w:rPr>
            <w:webHidden/>
          </w:rPr>
          <w:t>2</w:t>
        </w:r>
      </w:ins>
      <w:del w:id="107" w:author="ksielski" w:date="2013-10-25T11:18:00Z">
        <w:r w:rsidR="008C6B64" w:rsidDel="00A678D4">
          <w:rPr>
            <w:webHidden/>
          </w:rPr>
          <w:delText>19</w:delText>
        </w:r>
      </w:del>
      <w:r>
        <w:rPr>
          <w:webHidden/>
        </w:rPr>
        <w:fldChar w:fldCharType="end"/>
      </w:r>
      <w:r>
        <w:fldChar w:fldCharType="end"/>
      </w:r>
    </w:p>
    <w:p w:rsidR="008C6B64" w:rsidRPr="00984024" w:rsidRDefault="00174747">
      <w:pPr>
        <w:pStyle w:val="TOCsep"/>
      </w:pPr>
      <w:r w:rsidRPr="00984024">
        <w:fldChar w:fldCharType="end"/>
      </w:r>
    </w:p>
    <w:p w:rsidR="008C6B64" w:rsidRPr="00984024" w:rsidRDefault="008C6B64">
      <w:pPr>
        <w:pStyle w:val="TOChead"/>
      </w:pPr>
      <w:r w:rsidRPr="00984024">
        <w:t>Tables</w:t>
      </w:r>
    </w:p>
    <w:p w:rsidR="008C6B64" w:rsidRDefault="00174747">
      <w:pPr>
        <w:pStyle w:val="Abbildungsverzeichnis"/>
        <w:rPr>
          <w:rFonts w:ascii="Calibri" w:hAnsi="Calibri"/>
          <w:b w:val="0"/>
          <w:bCs w:val="0"/>
          <w:sz w:val="22"/>
          <w:szCs w:val="22"/>
          <w:lang w:val="de-AT" w:eastAsia="de-AT"/>
        </w:rPr>
      </w:pPr>
      <w:r w:rsidRPr="00174747">
        <w:rPr>
          <w:noProof w:val="0"/>
        </w:rPr>
        <w:fldChar w:fldCharType="begin"/>
      </w:r>
      <w:r w:rsidR="008C6B64" w:rsidRPr="00984024">
        <w:rPr>
          <w:noProof w:val="0"/>
        </w:rPr>
        <w:instrText xml:space="preserve"> TOC \h \z \c "Table" </w:instrText>
      </w:r>
      <w:r w:rsidRPr="00174747">
        <w:rPr>
          <w:noProof w:val="0"/>
        </w:rPr>
        <w:fldChar w:fldCharType="separate"/>
      </w:r>
      <w:r>
        <w:fldChar w:fldCharType="begin"/>
      </w:r>
      <w:r w:rsidR="008C6B64">
        <w:instrText>HYPERLINK \l "_Toc370309367"</w:instrText>
      </w:r>
      <w:r>
        <w:fldChar w:fldCharType="separate"/>
      </w:r>
      <w:r w:rsidR="008C6B64" w:rsidRPr="00B83B3E">
        <w:rPr>
          <w:rStyle w:val="Hyperlink"/>
        </w:rPr>
        <w:t>Table 1: Service policies</w:t>
      </w:r>
      <w:r w:rsidR="008C6B64">
        <w:rPr>
          <w:webHidden/>
        </w:rPr>
        <w:tab/>
      </w:r>
      <w:r>
        <w:rPr>
          <w:webHidden/>
        </w:rPr>
        <w:fldChar w:fldCharType="begin"/>
      </w:r>
      <w:r w:rsidR="008C6B64">
        <w:rPr>
          <w:webHidden/>
        </w:rPr>
        <w:instrText xml:space="preserve"> PAGEREF _Toc370309367 \h </w:instrText>
      </w:r>
      <w:r>
        <w:rPr>
          <w:webHidden/>
        </w:rPr>
      </w:r>
      <w:r>
        <w:rPr>
          <w:webHidden/>
        </w:rPr>
        <w:fldChar w:fldCharType="separate"/>
      </w:r>
      <w:ins w:id="108" w:author="ksielski" w:date="2013-10-25T11:18:00Z">
        <w:r w:rsidR="008C6B64">
          <w:rPr>
            <w:webHidden/>
          </w:rPr>
          <w:t>2</w:t>
        </w:r>
      </w:ins>
      <w:del w:id="109" w:author="ksielski" w:date="2013-10-25T11:18:00Z">
        <w:r w:rsidR="008C6B64" w:rsidDel="00A678D4">
          <w:rPr>
            <w:webHidden/>
          </w:rPr>
          <w:delText>41</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"_Toc370309368"</w:instrText>
      </w:r>
      <w:r>
        <w:fldChar w:fldCharType="separate"/>
      </w:r>
      <w:r w:rsidR="008C6B64" w:rsidRPr="00B83B3E">
        <w:rPr>
          <w:rStyle w:val="Hyperlink"/>
        </w:rPr>
        <w:t>Table 2 SCR for RoamingProvisioning Server Functions</w:t>
      </w:r>
      <w:r w:rsidR="008C6B64">
        <w:rPr>
          <w:webHidden/>
        </w:rPr>
        <w:tab/>
      </w:r>
      <w:r>
        <w:rPr>
          <w:webHidden/>
        </w:rPr>
        <w:fldChar w:fldCharType="begin"/>
      </w:r>
      <w:r w:rsidR="008C6B64">
        <w:rPr>
          <w:webHidden/>
        </w:rPr>
        <w:instrText xml:space="preserve"> PAGEREF _Toc370309368 \h </w:instrText>
      </w:r>
      <w:r>
        <w:rPr>
          <w:webHidden/>
        </w:rPr>
      </w:r>
      <w:r>
        <w:rPr>
          <w:webHidden/>
        </w:rPr>
        <w:fldChar w:fldCharType="separate"/>
      </w:r>
      <w:ins w:id="110" w:author="ksielski" w:date="2013-10-25T11:18:00Z">
        <w:r w:rsidR="008C6B64">
          <w:rPr>
            <w:webHidden/>
          </w:rPr>
          <w:t>2</w:t>
        </w:r>
      </w:ins>
      <w:del w:id="111" w:author="ksielski" w:date="2013-10-25T11:18:00Z">
        <w:r w:rsidR="008C6B64" w:rsidDel="00A678D4">
          <w:rPr>
            <w:webHidden/>
          </w:rPr>
          <w:delText>43</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"_Toc370309369"</w:instrText>
      </w:r>
      <w:r>
        <w:fldChar w:fldCharType="separate"/>
      </w:r>
      <w:r w:rsidR="008C6B64" w:rsidRPr="00B83B3E">
        <w:rPr>
          <w:rStyle w:val="Hyperlink"/>
        </w:rPr>
        <w:t>Table 3 SCR for Roaming Provisioning DSP Server Functions</w:t>
      </w:r>
      <w:r w:rsidR="008C6B64">
        <w:rPr>
          <w:webHidden/>
        </w:rPr>
        <w:tab/>
      </w:r>
      <w:r>
        <w:rPr>
          <w:webHidden/>
        </w:rPr>
        <w:fldChar w:fldCharType="begin"/>
      </w:r>
      <w:r w:rsidR="008C6B64">
        <w:rPr>
          <w:webHidden/>
        </w:rPr>
        <w:instrText xml:space="preserve"> PAGEREF _Toc370309369 \h </w:instrText>
      </w:r>
      <w:r>
        <w:rPr>
          <w:webHidden/>
        </w:rPr>
      </w:r>
      <w:r>
        <w:rPr>
          <w:webHidden/>
        </w:rPr>
        <w:fldChar w:fldCharType="separate"/>
      </w:r>
      <w:ins w:id="112" w:author="ksielski" w:date="2013-10-25T11:18:00Z">
        <w:r w:rsidR="008C6B64">
          <w:rPr>
            <w:webHidden/>
          </w:rPr>
          <w:t>2</w:t>
        </w:r>
      </w:ins>
      <w:del w:id="113" w:author="ksielski" w:date="2013-10-25T11:18:00Z">
        <w:r w:rsidR="008C6B64" w:rsidDel="00A678D4">
          <w:rPr>
            <w:webHidden/>
          </w:rPr>
          <w:delText>43</w:delText>
        </w:r>
      </w:del>
      <w:r>
        <w:rPr>
          <w:webHidden/>
        </w:rPr>
        <w:fldChar w:fldCharType="end"/>
      </w:r>
      <w:r>
        <w:fldChar w:fldCharType="end"/>
      </w:r>
    </w:p>
    <w:p w:rsidR="008C6B64" w:rsidRDefault="00174747">
      <w:pPr>
        <w:pStyle w:val="Abbildungsverzeichnis"/>
        <w:rPr>
          <w:rFonts w:ascii="Calibri" w:hAnsi="Calibri"/>
          <w:b w:val="0"/>
          <w:bCs w:val="0"/>
          <w:sz w:val="22"/>
          <w:szCs w:val="22"/>
          <w:lang w:val="de-AT" w:eastAsia="de-AT"/>
        </w:rPr>
      </w:pPr>
      <w:r>
        <w:fldChar w:fldCharType="begin"/>
      </w:r>
      <w:r w:rsidR="008C6B64">
        <w:instrText>HYPERLINK \l "_Toc370309370"</w:instrText>
      </w:r>
      <w:r>
        <w:fldChar w:fldCharType="separate"/>
      </w:r>
      <w:r w:rsidR="008C6B64" w:rsidRPr="00B83B3E">
        <w:rPr>
          <w:rStyle w:val="Hyperlink"/>
        </w:rPr>
        <w:t>Table 4 SCR for Roaming Provisioning ARP Server Functions</w:t>
      </w:r>
      <w:r w:rsidR="008C6B64">
        <w:rPr>
          <w:webHidden/>
        </w:rPr>
        <w:tab/>
      </w:r>
      <w:r>
        <w:rPr>
          <w:webHidden/>
        </w:rPr>
        <w:fldChar w:fldCharType="begin"/>
      </w:r>
      <w:r w:rsidR="008C6B64">
        <w:rPr>
          <w:webHidden/>
        </w:rPr>
        <w:instrText xml:space="preserve"> PAGEREF _Toc370309370 \h </w:instrText>
      </w:r>
      <w:r>
        <w:rPr>
          <w:webHidden/>
        </w:rPr>
      </w:r>
      <w:r>
        <w:rPr>
          <w:webHidden/>
        </w:rPr>
        <w:fldChar w:fldCharType="separate"/>
      </w:r>
      <w:ins w:id="114" w:author="ksielski" w:date="2013-10-25T11:18:00Z">
        <w:r w:rsidR="008C6B64">
          <w:rPr>
            <w:webHidden/>
          </w:rPr>
          <w:t>2</w:t>
        </w:r>
      </w:ins>
      <w:del w:id="115" w:author="ksielski" w:date="2013-10-25T11:18:00Z">
        <w:r w:rsidR="008C6B64" w:rsidDel="00A678D4">
          <w:rPr>
            <w:webHidden/>
          </w:rPr>
          <w:delText>44</w:delText>
        </w:r>
      </w:del>
      <w:r>
        <w:rPr>
          <w:webHidden/>
        </w:rPr>
        <w:fldChar w:fldCharType="end"/>
      </w:r>
      <w:r>
        <w:fldChar w:fldCharType="end"/>
      </w:r>
    </w:p>
    <w:p w:rsidR="008C6B64" w:rsidRPr="00984024" w:rsidRDefault="00174747">
      <w:pPr>
        <w:pStyle w:val="TOCsep"/>
      </w:pPr>
      <w:r w:rsidRPr="00984024">
        <w:fldChar w:fldCharType="end"/>
      </w:r>
    </w:p>
    <w:p w:rsidR="008C6B64" w:rsidRPr="00984024" w:rsidRDefault="008C6B64">
      <w:pPr>
        <w:pStyle w:val="berschrift1"/>
        <w:numPr>
          <w:ilvl w:val="0"/>
          <w:numId w:val="4"/>
        </w:numPr>
      </w:pPr>
      <w:bookmarkStart w:id="116" w:name="_Ref511812747"/>
      <w:bookmarkStart w:id="117" w:name="_Toc51149231"/>
      <w:bookmarkStart w:id="118" w:name="_Toc370309303"/>
      <w:r w:rsidRPr="00984024">
        <w:lastRenderedPageBreak/>
        <w:t>Scope</w:t>
      </w:r>
      <w:bookmarkEnd w:id="116"/>
      <w:bookmarkEnd w:id="117"/>
      <w:bookmarkEnd w:id="118"/>
    </w:p>
    <w:p w:rsidR="008C6B64" w:rsidRDefault="008C6B64">
      <w:bookmarkStart w:id="119" w:name="_Toc51149232"/>
      <w:r w:rsidRPr="00B95B10">
        <w:t>This specification defines a</w:t>
      </w:r>
      <w:r>
        <w:t xml:space="preserve"> SOAP API for R</w:t>
      </w:r>
      <w:r w:rsidRPr="00B418FD">
        <w:t>oaming</w:t>
      </w:r>
      <w:r>
        <w:t xml:space="preserve"> </w:t>
      </w:r>
      <w:r w:rsidRPr="00B418FD">
        <w:t>Provisioning</w:t>
      </w:r>
      <w:r>
        <w:t xml:space="preserve"> according to [IF_7_SPEC].</w:t>
      </w:r>
    </w:p>
    <w:p w:rsidR="008C6B64" w:rsidRPr="00984024" w:rsidRDefault="008C6B64"/>
    <w:p w:rsidR="008C6B64" w:rsidRPr="00984024" w:rsidRDefault="008C6B64">
      <w:pPr>
        <w:pStyle w:val="berschrift1"/>
        <w:numPr>
          <w:ilvl w:val="0"/>
          <w:numId w:val="4"/>
        </w:numPr>
      </w:pPr>
      <w:bookmarkStart w:id="120" w:name="_Toc370309304"/>
      <w:r w:rsidRPr="00984024">
        <w:lastRenderedPageBreak/>
        <w:t>References</w:t>
      </w:r>
      <w:bookmarkEnd w:id="119"/>
      <w:bookmarkEnd w:id="120"/>
    </w:p>
    <w:p w:rsidR="008C6B64" w:rsidRPr="00984024" w:rsidRDefault="008C6B64">
      <w:pPr>
        <w:pStyle w:val="berschrift2"/>
        <w:numPr>
          <w:ilvl w:val="1"/>
          <w:numId w:val="4"/>
        </w:numPr>
      </w:pPr>
      <w:bookmarkStart w:id="121" w:name="_Toc51147377"/>
      <w:bookmarkStart w:id="122" w:name="_Toc370309305"/>
      <w:bookmarkStart w:id="123" w:name="_Toc51149235"/>
      <w:r w:rsidRPr="00984024">
        <w:t>Normative References</w:t>
      </w:r>
      <w:bookmarkEnd w:id="121"/>
      <w:bookmarkEnd w:id="122"/>
    </w:p>
    <w:tbl>
      <w:tblPr>
        <w:tblW w:w="10075" w:type="dxa"/>
        <w:jc w:val="center"/>
        <w:tblLayout w:type="fixed"/>
        <w:tblCellMar>
          <w:left w:w="115" w:type="dxa"/>
          <w:right w:w="115" w:type="dxa"/>
        </w:tblCellMar>
        <w:tblLook w:val="0000"/>
      </w:tblPr>
      <w:tblGrid>
        <w:gridCol w:w="2162"/>
        <w:gridCol w:w="7913"/>
      </w:tblGrid>
      <w:tr w:rsidR="008C6B64" w:rsidRPr="00E56FCB" w:rsidTr="002A6281">
        <w:trPr>
          <w:jc w:val="center"/>
        </w:trPr>
        <w:tc>
          <w:tcPr>
            <w:tcW w:w="2162" w:type="dxa"/>
          </w:tcPr>
          <w:p w:rsidR="008C6B64" w:rsidRPr="00E56FCB" w:rsidRDefault="008C6B64">
            <w:pPr>
              <w:pStyle w:val="RefLabel"/>
            </w:pPr>
          </w:p>
        </w:tc>
        <w:tc>
          <w:tcPr>
            <w:tcW w:w="7913" w:type="dxa"/>
          </w:tcPr>
          <w:p w:rsidR="008C6B64" w:rsidRPr="00A62590" w:rsidRDefault="008C6B64">
            <w:pPr>
              <w:pStyle w:val="RefDesc"/>
              <w:rPr>
                <w:lang w:val="en-GB"/>
              </w:rPr>
            </w:pPr>
          </w:p>
        </w:tc>
      </w:tr>
      <w:tr w:rsidR="008C6B64" w:rsidRPr="00E56FCB" w:rsidTr="002A6281">
        <w:trPr>
          <w:jc w:val="center"/>
        </w:trPr>
        <w:tc>
          <w:tcPr>
            <w:tcW w:w="2162" w:type="dxa"/>
          </w:tcPr>
          <w:p w:rsidR="008C6B64" w:rsidRPr="00E56FCB" w:rsidRDefault="008C6B64"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8C6B64" w:rsidRPr="00A62590" w:rsidRDefault="008C6B64"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8C6B64" w:rsidRPr="00E56FCB" w:rsidTr="002A6281">
        <w:trPr>
          <w:jc w:val="center"/>
        </w:trPr>
        <w:tc>
          <w:tcPr>
            <w:tcW w:w="2162" w:type="dxa"/>
          </w:tcPr>
          <w:p w:rsidR="008C6B64" w:rsidRPr="00E56FCB" w:rsidRDefault="008C6B64" w:rsidP="00FE1D48">
            <w:pPr>
              <w:pStyle w:val="RefLabel"/>
              <w:rPr>
                <w:szCs w:val="18"/>
              </w:rPr>
            </w:pPr>
            <w:r w:rsidRPr="00E56FCB">
              <w:rPr>
                <w:szCs w:val="18"/>
              </w:rPr>
              <w:t>[BoR_12_68]</w:t>
            </w:r>
          </w:p>
        </w:tc>
        <w:tc>
          <w:tcPr>
            <w:tcW w:w="7913" w:type="dxa"/>
          </w:tcPr>
          <w:p w:rsidR="008C6B64" w:rsidRPr="00A62590" w:rsidRDefault="008C6B64"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8C6B64" w:rsidRPr="00E56FCB" w:rsidTr="002A6281">
        <w:trPr>
          <w:jc w:val="center"/>
        </w:trPr>
        <w:tc>
          <w:tcPr>
            <w:tcW w:w="2162" w:type="dxa"/>
          </w:tcPr>
          <w:p w:rsidR="008C6B64" w:rsidRPr="00E56FCB" w:rsidRDefault="008C6B64" w:rsidP="00FE1D48">
            <w:pPr>
              <w:pStyle w:val="RefLabel"/>
              <w:rPr>
                <w:szCs w:val="18"/>
              </w:rPr>
            </w:pPr>
            <w:r w:rsidRPr="00E56FCB">
              <w:rPr>
                <w:szCs w:val="18"/>
              </w:rPr>
              <w:t>[BoR_12_109]</w:t>
            </w:r>
          </w:p>
        </w:tc>
        <w:tc>
          <w:tcPr>
            <w:tcW w:w="7913" w:type="dxa"/>
          </w:tcPr>
          <w:p w:rsidR="008C6B64" w:rsidRPr="00A62590" w:rsidRDefault="008C6B64"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8C6B64" w:rsidRPr="00E56FCB" w:rsidTr="002A6281">
        <w:trPr>
          <w:jc w:val="center"/>
        </w:trPr>
        <w:tc>
          <w:tcPr>
            <w:tcW w:w="2162" w:type="dxa"/>
          </w:tcPr>
          <w:p w:rsidR="008C6B64" w:rsidRPr="00E56FCB" w:rsidRDefault="008C6B64" w:rsidP="00FE1D48">
            <w:pPr>
              <w:pStyle w:val="RefLabel"/>
            </w:pPr>
            <w:r w:rsidRPr="00E56FCB">
              <w:t>[EU531_2012]</w:t>
            </w:r>
          </w:p>
        </w:tc>
        <w:tc>
          <w:tcPr>
            <w:tcW w:w="7913" w:type="dxa"/>
          </w:tcPr>
          <w:p w:rsidR="008C6B64" w:rsidRPr="00A62590" w:rsidRDefault="008C6B64"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8C6B64" w:rsidRPr="00E56FCB" w:rsidTr="002A6281">
        <w:trPr>
          <w:jc w:val="center"/>
        </w:trPr>
        <w:tc>
          <w:tcPr>
            <w:tcW w:w="2162" w:type="dxa"/>
          </w:tcPr>
          <w:p w:rsidR="008C6B64" w:rsidRPr="00A62590" w:rsidRDefault="008C6B64" w:rsidP="00FE1D48">
            <w:pPr>
              <w:pStyle w:val="RefLabel"/>
            </w:pPr>
            <w:r w:rsidRPr="00E56FCB">
              <w:rPr>
                <w:szCs w:val="18"/>
              </w:rPr>
              <w:t>[</w:t>
            </w:r>
            <w:r w:rsidRPr="00A62590">
              <w:t>EU1203_2012</w:t>
            </w:r>
            <w:r w:rsidRPr="00E56FCB">
              <w:rPr>
                <w:szCs w:val="18"/>
              </w:rPr>
              <w:t>]</w:t>
            </w:r>
          </w:p>
        </w:tc>
        <w:tc>
          <w:tcPr>
            <w:tcW w:w="7913" w:type="dxa"/>
          </w:tcPr>
          <w:p w:rsidR="008C6B64" w:rsidRPr="00A62590" w:rsidRDefault="008C6B64"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8C6B64" w:rsidRPr="00E56FCB" w:rsidTr="002A6281">
        <w:trPr>
          <w:jc w:val="center"/>
        </w:trPr>
        <w:tc>
          <w:tcPr>
            <w:tcW w:w="2162" w:type="dxa"/>
          </w:tcPr>
          <w:p w:rsidR="008C6B64" w:rsidRPr="00E56FCB" w:rsidRDefault="008C6B64" w:rsidP="00FE1D48">
            <w:pPr>
              <w:pStyle w:val="RefLabel"/>
              <w:rPr>
                <w:szCs w:val="18"/>
              </w:rPr>
            </w:pPr>
            <w:r w:rsidRPr="003272B0">
              <w:t>[</w:t>
            </w:r>
            <w:proofErr w:type="spellStart"/>
            <w:r w:rsidRPr="003272B0">
              <w:t>IETF_ACR_draft</w:t>
            </w:r>
            <w:proofErr w:type="spellEnd"/>
            <w:r w:rsidRPr="003272B0">
              <w:t>]</w:t>
            </w:r>
          </w:p>
        </w:tc>
        <w:tc>
          <w:tcPr>
            <w:tcW w:w="7913" w:type="dxa"/>
          </w:tcPr>
          <w:p w:rsidR="008C6B64" w:rsidRPr="00455931" w:rsidRDefault="008C6B64"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lang w:eastAsia="zh-CN"/>
              </w:rPr>
              <w:t xml:space="preserve"> </w:t>
            </w:r>
            <w:r w:rsidRPr="003272B0">
              <w:t xml:space="preserve">http://tools.ietf.org/html/draft-uri-acr-extension-04 </w:t>
            </w:r>
          </w:p>
        </w:tc>
      </w:tr>
      <w:tr w:rsidR="008C6B64" w:rsidRPr="00E56FCB" w:rsidTr="002A6281">
        <w:trPr>
          <w:jc w:val="center"/>
        </w:trPr>
        <w:tc>
          <w:tcPr>
            <w:tcW w:w="2162" w:type="dxa"/>
          </w:tcPr>
          <w:p w:rsidR="008C6B64" w:rsidRPr="00E56FCB" w:rsidRDefault="008C6B64" w:rsidP="00FE1D48">
            <w:pPr>
              <w:pStyle w:val="RefLabel"/>
              <w:rPr>
                <w:szCs w:val="18"/>
              </w:rPr>
            </w:pPr>
            <w:r w:rsidRPr="00B95B10">
              <w:t>[</w:t>
            </w:r>
            <w:r>
              <w:t>IF_7_SPEC</w:t>
            </w:r>
            <w:r w:rsidRPr="00B95B10">
              <w:t>]</w:t>
            </w:r>
          </w:p>
        </w:tc>
        <w:tc>
          <w:tcPr>
            <w:tcW w:w="7913" w:type="dxa"/>
          </w:tcPr>
          <w:p w:rsidR="008C6B64" w:rsidRPr="00455931" w:rsidRDefault="008C6B64"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A81D80" w:rsidRPr="00E56FCB" w:rsidTr="002A6281">
        <w:trPr>
          <w:jc w:val="center"/>
          <w:ins w:id="124" w:author="gludovaczdi" w:date="2013-11-05T13:01:00Z"/>
        </w:trPr>
        <w:tc>
          <w:tcPr>
            <w:tcW w:w="2162" w:type="dxa"/>
          </w:tcPr>
          <w:p w:rsidR="00A81D80" w:rsidRPr="00B95B10" w:rsidRDefault="00A81D80" w:rsidP="00FE1D48">
            <w:pPr>
              <w:pStyle w:val="RefLabel"/>
              <w:rPr>
                <w:ins w:id="125" w:author="gludovaczdi" w:date="2013-11-05T13:01:00Z"/>
              </w:rPr>
            </w:pPr>
            <w:ins w:id="126" w:author="gludovaczdi" w:date="2013-11-05T13:01:00Z">
              <w:r w:rsidRPr="00A81D80">
                <w:t>[OMA-SEC_CF]</w:t>
              </w:r>
            </w:ins>
          </w:p>
        </w:tc>
        <w:tc>
          <w:tcPr>
            <w:tcW w:w="7913" w:type="dxa"/>
          </w:tcPr>
          <w:p w:rsidR="00000000" w:rsidRDefault="00732483">
            <w:pPr>
              <w:pStyle w:val="RefDesc"/>
              <w:rPr>
                <w:ins w:id="127" w:author="gludovaczdi" w:date="2013-11-05T13:01:00Z"/>
              </w:rPr>
            </w:pPr>
            <w:ins w:id="128" w:author="gludovaczdi" w:date="2013-11-05T13:57:00Z">
              <w:r w:rsidRPr="00566C7B">
                <w:t>“ Security Common Functions”, Version 1.</w:t>
              </w:r>
              <w:r>
                <w:t>1</w:t>
              </w:r>
              <w:r w:rsidRPr="00566C7B">
                <w:t>, Open Mobile Alliance</w:t>
              </w:r>
              <w:r w:rsidRPr="00566C7B">
                <w:rPr>
                  <w:rFonts w:cs="Arial"/>
                </w:rPr>
                <w:t xml:space="preserve">™, </w:t>
              </w:r>
              <w:r w:rsidRPr="00566C7B">
                <w:t>OMA-ERP-SEC_CF-V1_</w:t>
              </w:r>
              <w:r>
                <w:t>1</w:t>
              </w:r>
              <w:r w:rsidRPr="00566C7B">
                <w:t xml:space="preserve">-A, </w:t>
              </w:r>
              <w:r w:rsidRPr="00566C7B">
                <w:rPr>
                  <w:bCs w:val="0"/>
                  <w:lang w:eastAsia="zh-CN"/>
                </w:rPr>
                <w:t>URL:</w:t>
              </w:r>
              <w:r w:rsidR="00174747" w:rsidRPr="00174747">
                <w:rPr>
                  <w:rPrChange w:id="129" w:author="gludovaczdi" w:date="2013-11-05T13:57:00Z">
                    <w:rPr>
                      <w:rStyle w:val="Hyperlink"/>
                      <w:bCs w:val="0"/>
                      <w:lang w:eastAsia="zh-CN"/>
                    </w:rPr>
                  </w:rPrChange>
                </w:rPr>
                <w:t>http://www.openmobilealliance.org/</w:t>
              </w:r>
            </w:ins>
          </w:p>
        </w:tc>
      </w:tr>
      <w:tr w:rsidR="008C6B64" w:rsidRPr="00E56FCB" w:rsidTr="002A6281">
        <w:trPr>
          <w:jc w:val="center"/>
        </w:trPr>
        <w:tc>
          <w:tcPr>
            <w:tcW w:w="2162" w:type="dxa"/>
          </w:tcPr>
          <w:p w:rsidR="008C6B64" w:rsidRPr="00B95B10" w:rsidRDefault="008C6B64" w:rsidP="00FE1D48">
            <w:pPr>
              <w:pStyle w:val="RefLabel"/>
            </w:pPr>
            <w:r>
              <w:t>[</w:t>
            </w:r>
            <w:r w:rsidRPr="006B6590">
              <w:t>PXPROF-Common-</w:t>
            </w:r>
            <w:r>
              <w:t>WSDL]</w:t>
            </w:r>
          </w:p>
        </w:tc>
        <w:tc>
          <w:tcPr>
            <w:tcW w:w="7913" w:type="dxa"/>
          </w:tcPr>
          <w:p w:rsidR="008C6B64" w:rsidRPr="009E3C6A" w:rsidRDefault="008C6B64"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8C6B64" w:rsidRPr="00E56FCB" w:rsidTr="002A6281">
        <w:trPr>
          <w:jc w:val="center"/>
        </w:trPr>
        <w:tc>
          <w:tcPr>
            <w:tcW w:w="2162" w:type="dxa"/>
          </w:tcPr>
          <w:p w:rsidR="008C6B64" w:rsidRPr="00E56FCB" w:rsidRDefault="008C6B64" w:rsidP="00FE1D48">
            <w:pPr>
              <w:pStyle w:val="RefLabel"/>
            </w:pPr>
            <w:r w:rsidRPr="00E56FCB">
              <w:t>[RFC2119]</w:t>
            </w:r>
          </w:p>
        </w:tc>
        <w:tc>
          <w:tcPr>
            <w:tcW w:w="7913" w:type="dxa"/>
          </w:tcPr>
          <w:p w:rsidR="008C6B64" w:rsidRPr="00A62590" w:rsidRDefault="008C6B64"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8C6B64" w:rsidRPr="00E56FCB" w:rsidTr="002A6281">
        <w:trPr>
          <w:jc w:val="center"/>
        </w:trPr>
        <w:tc>
          <w:tcPr>
            <w:tcW w:w="2162" w:type="dxa"/>
          </w:tcPr>
          <w:p w:rsidR="008C6B64" w:rsidRPr="00E56FCB" w:rsidRDefault="008C6B64" w:rsidP="00FE1D48">
            <w:pPr>
              <w:pStyle w:val="RefLabel"/>
            </w:pPr>
            <w:r w:rsidRPr="00E56FCB">
              <w:t>[RFC2616]</w:t>
            </w:r>
          </w:p>
        </w:tc>
        <w:tc>
          <w:tcPr>
            <w:tcW w:w="7913" w:type="dxa"/>
          </w:tcPr>
          <w:p w:rsidR="008C6B64" w:rsidRPr="00A62590" w:rsidRDefault="008C6B64" w:rsidP="00FE1D48">
            <w:pPr>
              <w:pStyle w:val="RefDesc"/>
              <w:rPr>
                <w:lang w:val="nb-NO"/>
              </w:rPr>
            </w:pPr>
            <w:r w:rsidRPr="00E56FCB">
              <w:rPr>
                <w:lang w:val="nb-NO"/>
              </w:rPr>
              <w:t xml:space="preserve">“Hypertext Transfer Protocol -- HTTP/1.1”, R. Fielding et. al, January 1999, </w:t>
            </w:r>
            <w:r w:rsidRPr="00293FB3">
              <w:t>URL:http://www.ietf.org/rfc/rfc2616.txt</w:t>
            </w:r>
          </w:p>
        </w:tc>
      </w:tr>
      <w:tr w:rsidR="008C6B64" w:rsidRPr="008C6B64" w:rsidTr="002A6281">
        <w:trPr>
          <w:jc w:val="center"/>
        </w:trPr>
        <w:tc>
          <w:tcPr>
            <w:tcW w:w="2162" w:type="dxa"/>
          </w:tcPr>
          <w:p w:rsidR="008C6B64" w:rsidRPr="00E56FCB" w:rsidRDefault="008C6B64" w:rsidP="00FE1D48">
            <w:pPr>
              <w:pStyle w:val="RefLabel"/>
            </w:pPr>
            <w:r w:rsidRPr="003272B0">
              <w:t>[RFC3261]</w:t>
            </w:r>
          </w:p>
        </w:tc>
        <w:tc>
          <w:tcPr>
            <w:tcW w:w="7913" w:type="dxa"/>
          </w:tcPr>
          <w:p w:rsidR="008C6B64" w:rsidRPr="00E56FCB" w:rsidRDefault="008C6B64"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8C6B64" w:rsidRPr="00E56FCB" w:rsidTr="002A6281">
        <w:trPr>
          <w:jc w:val="center"/>
        </w:trPr>
        <w:tc>
          <w:tcPr>
            <w:tcW w:w="2162" w:type="dxa"/>
          </w:tcPr>
          <w:p w:rsidR="008C6B64" w:rsidRPr="00E56FCB" w:rsidRDefault="008C6B64" w:rsidP="00FE1D48">
            <w:pPr>
              <w:pStyle w:val="RefLabel"/>
              <w:rPr>
                <w:szCs w:val="18"/>
              </w:rPr>
            </w:pPr>
            <w:r w:rsidRPr="00E56FCB">
              <w:t>[RFC3966]</w:t>
            </w:r>
          </w:p>
        </w:tc>
        <w:tc>
          <w:tcPr>
            <w:tcW w:w="7913" w:type="dxa"/>
          </w:tcPr>
          <w:p w:rsidR="008C6B64" w:rsidRPr="00455931" w:rsidRDefault="008C6B64"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8C6B64" w:rsidRPr="00E56FCB" w:rsidTr="002A6281">
        <w:trPr>
          <w:jc w:val="center"/>
        </w:trPr>
        <w:tc>
          <w:tcPr>
            <w:tcW w:w="2162" w:type="dxa"/>
          </w:tcPr>
          <w:p w:rsidR="008C6B64" w:rsidRPr="00E56FCB" w:rsidRDefault="008C6B64" w:rsidP="00FE1D48">
            <w:pPr>
              <w:pStyle w:val="RefLabel"/>
            </w:pPr>
            <w:r w:rsidRPr="00E56FCB">
              <w:rPr>
                <w:szCs w:val="18"/>
              </w:rPr>
              <w:t>[RFC3986]</w:t>
            </w:r>
          </w:p>
        </w:tc>
        <w:tc>
          <w:tcPr>
            <w:tcW w:w="7913" w:type="dxa"/>
          </w:tcPr>
          <w:p w:rsidR="008C6B64" w:rsidRPr="00A62590" w:rsidRDefault="008C6B64"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8C6B64" w:rsidRPr="00E56FCB" w:rsidTr="002A6281">
        <w:trPr>
          <w:jc w:val="center"/>
        </w:trPr>
        <w:tc>
          <w:tcPr>
            <w:tcW w:w="2162" w:type="dxa"/>
          </w:tcPr>
          <w:p w:rsidR="008C6B64" w:rsidRPr="00E56FCB" w:rsidRDefault="008C6B64" w:rsidP="00FE1D48">
            <w:pPr>
              <w:pStyle w:val="RefLabel"/>
            </w:pPr>
            <w:r w:rsidRPr="00E56FCB">
              <w:t>[SCRRULES]</w:t>
            </w:r>
          </w:p>
        </w:tc>
        <w:tc>
          <w:tcPr>
            <w:tcW w:w="7913" w:type="dxa"/>
          </w:tcPr>
          <w:p w:rsidR="008C6B64" w:rsidRPr="00E56FCB" w:rsidRDefault="008C6B64" w:rsidP="00FE1D48">
            <w:pPr>
              <w:pStyle w:val="RefDesc"/>
            </w:pPr>
            <w:r w:rsidRPr="00E56FCB">
              <w:t>“SCR Rules and Procedures”, Open Mobile Alliance™, OMA-ORG-</w:t>
            </w:r>
            <w:proofErr w:type="spellStart"/>
            <w:r w:rsidRPr="00E56FCB">
              <w:t>SCR_Rules_and_Procedures</w:t>
            </w:r>
            <w:proofErr w:type="spellEnd"/>
            <w:r w:rsidRPr="00E56FCB">
              <w:t xml:space="preserve">, </w:t>
            </w:r>
            <w:r w:rsidRPr="00293FB3">
              <w:t>URL:http://www.openmobilealliance.org/</w:t>
            </w:r>
          </w:p>
        </w:tc>
      </w:tr>
      <w:tr w:rsidR="008C6B64" w:rsidRPr="00E56FCB" w:rsidTr="002A6281">
        <w:trPr>
          <w:jc w:val="center"/>
        </w:trPr>
        <w:tc>
          <w:tcPr>
            <w:tcW w:w="2162" w:type="dxa"/>
          </w:tcPr>
          <w:p w:rsidR="008C6B64" w:rsidRPr="00E56FCB" w:rsidRDefault="008C6B64" w:rsidP="00FE1D48">
            <w:pPr>
              <w:pStyle w:val="RefLabel"/>
            </w:pPr>
            <w:r w:rsidRPr="00746DC6">
              <w:t>[SOAP1.1]</w:t>
            </w:r>
          </w:p>
        </w:tc>
        <w:tc>
          <w:tcPr>
            <w:tcW w:w="7913" w:type="dxa"/>
          </w:tcPr>
          <w:p w:rsidR="008C6B64" w:rsidRPr="00E56FCB" w:rsidRDefault="008C6B64"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8C6B64" w:rsidRPr="00E56FCB" w:rsidTr="002A6281">
        <w:trPr>
          <w:jc w:val="center"/>
        </w:trPr>
        <w:tc>
          <w:tcPr>
            <w:tcW w:w="2162" w:type="dxa"/>
          </w:tcPr>
          <w:p w:rsidR="008C6B64" w:rsidRDefault="008C6B64" w:rsidP="008D07EB">
            <w:pPr>
              <w:pStyle w:val="RefLabel"/>
            </w:pPr>
            <w:r w:rsidRPr="00E56FCB">
              <w:t>[</w:t>
            </w:r>
            <w:proofErr w:type="spellStart"/>
            <w:r w:rsidRPr="00E56FCB">
              <w:t>SUP_</w:t>
            </w:r>
            <w:r w:rsidRPr="003C333F">
              <w:t>RoamProv</w:t>
            </w:r>
            <w:proofErr w:type="spellEnd"/>
            <w:r w:rsidRPr="00E56FCB">
              <w:t>]</w:t>
            </w:r>
          </w:p>
          <w:p w:rsidR="008C6B64" w:rsidRPr="00E56FCB" w:rsidRDefault="008C6B64" w:rsidP="00FE1D48">
            <w:pPr>
              <w:pStyle w:val="RefLabel"/>
            </w:pPr>
          </w:p>
        </w:tc>
        <w:tc>
          <w:tcPr>
            <w:tcW w:w="7913" w:type="dxa"/>
          </w:tcPr>
          <w:p w:rsidR="008C6B64" w:rsidRPr="00E56FCB" w:rsidRDefault="008C6B64"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8C6B64" w:rsidRPr="00E56FCB" w:rsidTr="002A6281">
        <w:trPr>
          <w:jc w:val="center"/>
        </w:trPr>
        <w:tc>
          <w:tcPr>
            <w:tcW w:w="2162" w:type="dxa"/>
          </w:tcPr>
          <w:p w:rsidR="008C6B64" w:rsidRPr="00E56FCB" w:rsidRDefault="008C6B64" w:rsidP="00FE1D48">
            <w:pPr>
              <w:pStyle w:val="RefLabel"/>
            </w:pPr>
            <w:r>
              <w:t>[TADIG</w:t>
            </w:r>
            <w:r w:rsidRPr="00C83EAB">
              <w:t>]</w:t>
            </w:r>
          </w:p>
        </w:tc>
        <w:tc>
          <w:tcPr>
            <w:tcW w:w="7913" w:type="dxa"/>
          </w:tcPr>
          <w:p w:rsidR="008C6B64" w:rsidRPr="00E56FCB" w:rsidRDefault="008C6B64"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0"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8C6B64" w:rsidRPr="00E56FCB" w:rsidTr="002A6281">
        <w:trPr>
          <w:jc w:val="center"/>
        </w:trPr>
        <w:tc>
          <w:tcPr>
            <w:tcW w:w="2162" w:type="dxa"/>
          </w:tcPr>
          <w:p w:rsidR="008C6B64" w:rsidRPr="00E56FCB" w:rsidRDefault="008C6B64" w:rsidP="00FE1D48">
            <w:pPr>
              <w:pStyle w:val="RefDesc"/>
            </w:pPr>
            <w:r w:rsidRPr="00E56FCB">
              <w:rPr>
                <w:b/>
              </w:rPr>
              <w:t>[XMLSchema1]</w:t>
            </w:r>
          </w:p>
        </w:tc>
        <w:tc>
          <w:tcPr>
            <w:tcW w:w="7913" w:type="dxa"/>
          </w:tcPr>
          <w:p w:rsidR="008C6B64" w:rsidRPr="00A62590" w:rsidRDefault="008C6B64" w:rsidP="00FE1D48">
            <w:pPr>
              <w:pStyle w:val="RefDesc"/>
              <w:rPr>
                <w:lang w:val="en-GB"/>
              </w:rPr>
            </w:pPr>
            <w:r w:rsidRPr="00E56FCB">
              <w:rPr>
                <w:lang w:val="en-GB"/>
              </w:rPr>
              <w:t xml:space="preserve">W3C Recommendation, XML Schema Part 1: Structures Second Edition, </w:t>
            </w:r>
            <w:r w:rsidRPr="00293FB3">
              <w:t>URL: http://www.w3.org/TR/xmlschema-1/</w:t>
            </w:r>
            <w:r w:rsidRPr="00A62590">
              <w:rPr>
                <w:lang w:val="en-GB"/>
              </w:rPr>
              <w:t xml:space="preserve"> </w:t>
            </w:r>
          </w:p>
        </w:tc>
      </w:tr>
      <w:tr w:rsidR="008C6B64" w:rsidRPr="00E56FCB" w:rsidTr="002A6281">
        <w:trPr>
          <w:jc w:val="center"/>
        </w:trPr>
        <w:tc>
          <w:tcPr>
            <w:tcW w:w="2162" w:type="dxa"/>
          </w:tcPr>
          <w:p w:rsidR="008C6B64" w:rsidRPr="00E56FCB" w:rsidRDefault="008C6B64" w:rsidP="00FE1D48">
            <w:pPr>
              <w:pStyle w:val="RefDesc"/>
            </w:pPr>
            <w:r w:rsidRPr="00E56FCB">
              <w:rPr>
                <w:b/>
              </w:rPr>
              <w:t>[XMLSchema2]</w:t>
            </w:r>
          </w:p>
        </w:tc>
        <w:tc>
          <w:tcPr>
            <w:tcW w:w="7913" w:type="dxa"/>
          </w:tcPr>
          <w:p w:rsidR="008C6B64" w:rsidRPr="00455931" w:rsidRDefault="008C6B64" w:rsidP="00FE1D48">
            <w:pPr>
              <w:pStyle w:val="RefDesc"/>
              <w:rPr>
                <w:lang w:val="en-GB"/>
              </w:rPr>
            </w:pPr>
            <w:r w:rsidRPr="00E56FCB">
              <w:rPr>
                <w:lang w:val="en-GB"/>
              </w:rPr>
              <w:t xml:space="preserve">W3C Recommendation, XML Schema Part 2: </w:t>
            </w:r>
            <w:proofErr w:type="spellStart"/>
            <w:r w:rsidRPr="00E56FCB">
              <w:rPr>
                <w:lang w:val="en-GB"/>
              </w:rPr>
              <w:t>Datatypes</w:t>
            </w:r>
            <w:proofErr w:type="spellEnd"/>
            <w:r w:rsidRPr="00E56FCB">
              <w:rPr>
                <w:lang w:val="en-GB"/>
              </w:rPr>
              <w:t xml:space="preserve"> Second Edition, </w:t>
            </w:r>
            <w:r w:rsidRPr="00293FB3">
              <w:t xml:space="preserve">URL: </w:t>
            </w:r>
            <w:r w:rsidRPr="00293FB3">
              <w:lastRenderedPageBreak/>
              <w:t>http://www.w3.org/TR/xmlschema-2/</w:t>
            </w:r>
            <w:r w:rsidRPr="00A62590">
              <w:rPr>
                <w:lang w:val="en-GB"/>
              </w:rPr>
              <w:t xml:space="preserve"> </w:t>
            </w:r>
          </w:p>
        </w:tc>
      </w:tr>
      <w:tr w:rsidR="008C6B64" w:rsidRPr="00E56FCB" w:rsidTr="002A6281">
        <w:trPr>
          <w:jc w:val="center"/>
        </w:trPr>
        <w:tc>
          <w:tcPr>
            <w:tcW w:w="2162" w:type="dxa"/>
          </w:tcPr>
          <w:p w:rsidR="008C6B64" w:rsidRPr="00E56FCB" w:rsidRDefault="008C6B64" w:rsidP="00FE1D48">
            <w:pPr>
              <w:pStyle w:val="RefDesc"/>
              <w:rPr>
                <w:b/>
              </w:rPr>
            </w:pPr>
            <w:r w:rsidRPr="00F314CE">
              <w:rPr>
                <w:b/>
              </w:rPr>
              <w:lastRenderedPageBreak/>
              <w:t>[XML</w:t>
            </w:r>
            <w:r>
              <w:rPr>
                <w:b/>
              </w:rPr>
              <w:t>1.1</w:t>
            </w:r>
            <w:r w:rsidRPr="00F314CE">
              <w:rPr>
                <w:b/>
              </w:rPr>
              <w:t>Schema2]</w:t>
            </w:r>
          </w:p>
        </w:tc>
        <w:tc>
          <w:tcPr>
            <w:tcW w:w="7913" w:type="dxa"/>
          </w:tcPr>
          <w:p w:rsidR="008C6B64" w:rsidRPr="00E56FCB" w:rsidRDefault="008C6B64" w:rsidP="00FE1D48">
            <w:pPr>
              <w:pStyle w:val="RefDesc"/>
              <w:rPr>
                <w:lang w:val="en-GB"/>
              </w:rPr>
            </w:pPr>
            <w:r w:rsidRPr="00786373">
              <w:rPr>
                <w:lang w:val="en-GB"/>
              </w:rPr>
              <w:t xml:space="preserve">W3C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t>http://www.w3.org/TR/xmlschema11-2/</w:t>
            </w:r>
          </w:p>
        </w:tc>
      </w:tr>
      <w:tr w:rsidR="008C6B64" w:rsidRPr="00E56FCB" w:rsidTr="002A6281">
        <w:trPr>
          <w:jc w:val="center"/>
        </w:trPr>
        <w:tc>
          <w:tcPr>
            <w:tcW w:w="2162" w:type="dxa"/>
          </w:tcPr>
          <w:p w:rsidR="008C6B64" w:rsidRPr="00746DC6" w:rsidRDefault="008C6B64" w:rsidP="00FE1D48">
            <w:pPr>
              <w:pStyle w:val="RefDesc"/>
              <w:rPr>
                <w:b/>
              </w:rPr>
            </w:pPr>
            <w:r w:rsidRPr="00746DC6">
              <w:rPr>
                <w:b/>
              </w:rPr>
              <w:t>[WSDL1.1]</w:t>
            </w:r>
          </w:p>
        </w:tc>
        <w:tc>
          <w:tcPr>
            <w:tcW w:w="7913" w:type="dxa"/>
          </w:tcPr>
          <w:p w:rsidR="008C6B64" w:rsidRDefault="008C6B64"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8C6B64" w:rsidRPr="00E56FCB" w:rsidTr="002A6281">
        <w:trPr>
          <w:jc w:val="center"/>
        </w:trPr>
        <w:tc>
          <w:tcPr>
            <w:tcW w:w="2162" w:type="dxa"/>
          </w:tcPr>
          <w:p w:rsidR="008C6B64" w:rsidRPr="00746DC6" w:rsidRDefault="008C6B64" w:rsidP="00B724E9">
            <w:pPr>
              <w:pStyle w:val="RefDesc"/>
              <w:rPr>
                <w:b/>
              </w:rPr>
            </w:pPr>
            <w:r w:rsidRPr="00746DC6">
              <w:rPr>
                <w:b/>
              </w:rPr>
              <w:t>[WSI1.</w:t>
            </w:r>
            <w:r>
              <w:rPr>
                <w:b/>
              </w:rPr>
              <w:t>1</w:t>
            </w:r>
            <w:r w:rsidRPr="00746DC6">
              <w:rPr>
                <w:b/>
              </w:rPr>
              <w:t>]</w:t>
            </w:r>
          </w:p>
        </w:tc>
        <w:tc>
          <w:tcPr>
            <w:tcW w:w="7913" w:type="dxa"/>
          </w:tcPr>
          <w:p w:rsidR="008C6B64" w:rsidRDefault="008C6B64" w:rsidP="003B65AC">
            <w:pPr>
              <w:pStyle w:val="RefDesc"/>
            </w:pPr>
            <w:r>
              <w:t xml:space="preserve">“Basic Profile Version 1.1”, Web Services Interoperability Organization, Final Material, 2006/04/10, URL: </w:t>
            </w:r>
            <w:r w:rsidRPr="00293FB3">
              <w:t>http://www.ws-i.org/Profiles/BasicProfile-1.1-2006-04-10.html</w:t>
            </w:r>
          </w:p>
        </w:tc>
      </w:tr>
      <w:tr w:rsidR="008C6B64" w:rsidRPr="00E56FCB" w:rsidTr="002A6281">
        <w:trPr>
          <w:jc w:val="center"/>
        </w:trPr>
        <w:tc>
          <w:tcPr>
            <w:tcW w:w="2162" w:type="dxa"/>
          </w:tcPr>
          <w:p w:rsidR="008C6B64" w:rsidRPr="00746DC6" w:rsidRDefault="008C6B64" w:rsidP="00FE1D48">
            <w:pPr>
              <w:pStyle w:val="RefDesc"/>
              <w:rPr>
                <w:b/>
              </w:rPr>
            </w:pPr>
            <w:r w:rsidRPr="00746DC6">
              <w:rPr>
                <w:b/>
              </w:rPr>
              <w:t>[WS-SEC]</w:t>
            </w:r>
          </w:p>
        </w:tc>
        <w:tc>
          <w:tcPr>
            <w:tcW w:w="7913" w:type="dxa"/>
          </w:tcPr>
          <w:p w:rsidR="008C6B64" w:rsidRDefault="008C6B64" w:rsidP="00B95109">
            <w:pPr>
              <w:pStyle w:val="RefDesc"/>
            </w:pPr>
            <w:r>
              <w:t>“Web Services Security: SOAP Message Security 1.0 (WS-Security 2004)”, OASIS Standard 200401, March 2004, URL:</w:t>
            </w:r>
            <w:r w:rsidRPr="00293FB3">
              <w:t>http://docs.oasis-open.org/wss/2004/01/oasis-200401-wss-soap-message-security-1.0.pdf</w:t>
            </w:r>
          </w:p>
        </w:tc>
      </w:tr>
      <w:tr w:rsidR="008C6B64" w:rsidRPr="00E56FCB" w:rsidDel="00732483" w:rsidTr="002A6281">
        <w:trPr>
          <w:jc w:val="center"/>
          <w:del w:id="130" w:author="gludovaczdi" w:date="2013-11-05T13:59:00Z"/>
        </w:trPr>
        <w:tc>
          <w:tcPr>
            <w:tcW w:w="2162" w:type="dxa"/>
          </w:tcPr>
          <w:p w:rsidR="008C6B64" w:rsidRPr="00AF4212" w:rsidDel="00732483" w:rsidRDefault="008C6B64" w:rsidP="00FE1D48">
            <w:pPr>
              <w:pStyle w:val="RefDesc"/>
              <w:rPr>
                <w:del w:id="131" w:author="gludovaczdi" w:date="2013-11-05T13:59:00Z"/>
                <w:b/>
              </w:rPr>
            </w:pPr>
            <w:del w:id="132" w:author="gludovaczdi" w:date="2013-11-05T13:04:00Z">
              <w:r w:rsidRPr="00AF4212" w:rsidDel="00A81D80">
                <w:rPr>
                  <w:b/>
                </w:rPr>
                <w:delText>[X509 Cert]</w:delText>
              </w:r>
            </w:del>
          </w:p>
        </w:tc>
        <w:tc>
          <w:tcPr>
            <w:tcW w:w="7913" w:type="dxa"/>
          </w:tcPr>
          <w:p w:rsidR="00000000" w:rsidRDefault="008C6B64">
            <w:pPr>
              <w:pStyle w:val="RefDesc"/>
              <w:rPr>
                <w:del w:id="133" w:author="gludovaczdi" w:date="2013-11-05T13:59:00Z"/>
              </w:rPr>
            </w:pPr>
            <w:del w:id="134" w:author="gludovaczdi" w:date="2013-11-05T13:59:00Z">
              <w:r w:rsidRPr="008E12E4" w:rsidDel="00732483">
                <w:delText>”</w:delText>
              </w:r>
            </w:del>
            <w:del w:id="135" w:author="gludovaczdi" w:date="2013-11-05T13:38:00Z">
              <w:r w:rsidRPr="008E12E4" w:rsidDel="009218E1">
                <w:delText xml:space="preserve">Web Services Security X509 Certificate Token Profile 1.0”, </w:delText>
              </w:r>
            </w:del>
            <w:del w:id="136" w:author="gludovaczdi" w:date="2013-11-05T13:40:00Z">
              <w:r w:rsidRPr="008E12E4" w:rsidDel="009218E1">
                <w:delText>OASIS Standard 200401</w:delText>
              </w:r>
            </w:del>
            <w:del w:id="137" w:author="gludovaczdi" w:date="2013-11-05T13:59:00Z">
              <w:r w:rsidRPr="008E12E4" w:rsidDel="00732483">
                <w:delText xml:space="preserve">, </w:delText>
              </w:r>
            </w:del>
            <w:del w:id="138" w:author="gludovaczdi" w:date="2013-11-05T13:40:00Z">
              <w:r w:rsidRPr="008E12E4" w:rsidDel="009218E1">
                <w:delText>March 2004</w:delText>
              </w:r>
            </w:del>
            <w:del w:id="139" w:author="gludovaczdi" w:date="2013-11-05T13:59:00Z">
              <w:r w:rsidRPr="008E12E4" w:rsidDel="00732483">
                <w:delText>, URL:</w:delText>
              </w:r>
              <w:r w:rsidR="00174747" w:rsidDel="00732483">
                <w:rPr>
                  <w:bCs w:val="0"/>
                </w:rPr>
                <w:fldChar w:fldCharType="begin"/>
              </w:r>
              <w:r w:rsidR="00F013CB" w:rsidDel="00732483">
                <w:delInstrText>HYPERLINK "http://docs.oasis-open.org/wss/2004/01/oasis-200401-wss-x509-token-profile-1.0.pdf%20%20"</w:delInstrText>
              </w:r>
              <w:r w:rsidR="00174747" w:rsidDel="00732483">
                <w:rPr>
                  <w:bCs w:val="0"/>
                </w:rPr>
                <w:fldChar w:fldCharType="separate"/>
              </w:r>
            </w:del>
            <w:del w:id="140" w:author="gludovaczdi" w:date="2013-11-05T13:39:00Z">
              <w:r w:rsidRPr="008E12E4" w:rsidDel="009218E1">
                <w:delText>http://docs.oasis-open.org/wss/2004/01/oasis-200401-wss-x509-token-profile-1.0.pdf</w:delText>
              </w:r>
            </w:del>
            <w:del w:id="141" w:author="gludovaczdi" w:date="2013-11-05T13:59:00Z">
              <w:r w:rsidRPr="008E12E4" w:rsidDel="00732483">
                <w:delText xml:space="preserve"> </w:delText>
              </w:r>
              <w:r w:rsidR="00174747" w:rsidDel="00732483">
                <w:rPr>
                  <w:bCs w:val="0"/>
                </w:rPr>
                <w:fldChar w:fldCharType="end"/>
              </w:r>
              <w:r w:rsidRPr="008E12E4" w:rsidDel="00732483">
                <w:delText xml:space="preserve"> </w:delText>
              </w:r>
            </w:del>
          </w:p>
        </w:tc>
      </w:tr>
      <w:tr w:rsidR="00732483" w:rsidRPr="00E56FCB" w:rsidTr="002A6281">
        <w:trPr>
          <w:jc w:val="center"/>
          <w:ins w:id="142" w:author="gludovaczdi" w:date="2013-11-05T13:59:00Z"/>
        </w:trPr>
        <w:tc>
          <w:tcPr>
            <w:tcW w:w="2162" w:type="dxa"/>
          </w:tcPr>
          <w:p w:rsidR="00732483" w:rsidRPr="00732483" w:rsidRDefault="00732483" w:rsidP="00FE1D48">
            <w:pPr>
              <w:pStyle w:val="RefDesc"/>
              <w:rPr>
                <w:ins w:id="143" w:author="gludovaczdi" w:date="2013-11-05T13:59:00Z"/>
                <w:b/>
              </w:rPr>
            </w:pPr>
            <w:ins w:id="144" w:author="gludovaczdi" w:date="2013-11-05T13:59:00Z">
              <w:r w:rsidRPr="00732483">
                <w:rPr>
                  <w:b/>
                </w:rPr>
                <w:t>[XML-ENC]</w:t>
              </w:r>
            </w:ins>
          </w:p>
        </w:tc>
        <w:tc>
          <w:tcPr>
            <w:tcW w:w="7913" w:type="dxa"/>
          </w:tcPr>
          <w:p w:rsidR="00732483" w:rsidRPr="008E12E4" w:rsidRDefault="00732483" w:rsidP="00732483">
            <w:pPr>
              <w:pStyle w:val="RefDesc"/>
              <w:rPr>
                <w:ins w:id="145" w:author="gludovaczdi" w:date="2013-11-05T13:59:00Z"/>
              </w:rPr>
            </w:pPr>
            <w:ins w:id="146" w:author="gludovaczdi" w:date="2013-11-05T13:59:00Z">
              <w:r w:rsidRPr="008E12E4">
                <w:t>”</w:t>
              </w:r>
              <w:r>
                <w:t xml:space="preserve"> </w:t>
              </w:r>
              <w:r w:rsidRPr="009218E1">
                <w:t>XML Encryption Syntax and Processing</w:t>
              </w:r>
              <w:r>
                <w:t xml:space="preserve">, </w:t>
              </w:r>
              <w:r w:rsidRPr="00732483">
                <w:t>T</w:t>
              </w:r>
              <w:r>
                <w:t>.</w:t>
              </w:r>
              <w:r w:rsidRPr="00732483">
                <w:t xml:space="preserve"> Im</w:t>
              </w:r>
              <w:r>
                <w:t xml:space="preserve">amura, B. </w:t>
              </w:r>
              <w:proofErr w:type="spellStart"/>
              <w:r>
                <w:t>Dillaway</w:t>
              </w:r>
              <w:proofErr w:type="spellEnd"/>
              <w:r>
                <w:t xml:space="preserve">, E. Simon, </w:t>
              </w:r>
              <w:r w:rsidRPr="009218E1">
                <w:t>W3C Recommendation</w:t>
              </w:r>
              <w:r w:rsidRPr="008E12E4">
                <w:t xml:space="preserve">, </w:t>
              </w:r>
              <w:r w:rsidRPr="009218E1">
                <w:t>10 December 2002</w:t>
              </w:r>
              <w:r w:rsidRPr="008E12E4">
                <w:t>, URL:</w:t>
              </w:r>
              <w:r>
                <w:t xml:space="preserve"> </w:t>
              </w:r>
              <w:r w:rsidR="00174747">
                <w:fldChar w:fldCharType="begin"/>
              </w:r>
              <w:r>
                <w:instrText>HYPERLINK "http://docs.oasis-open.org/wss/2004/01/oasis-200401-wss-x509-token-profile-1.0.pdf%20%20"</w:instrText>
              </w:r>
              <w:r w:rsidR="00174747">
                <w:fldChar w:fldCharType="separate"/>
              </w:r>
              <w:r w:rsidRPr="00732483">
                <w:t>http://www.w3.org/TR/2002/REC-xmlenc-core-20021210/</w:t>
              </w:r>
              <w:r w:rsidRPr="008E12E4">
                <w:t xml:space="preserve"> </w:t>
              </w:r>
              <w:r w:rsidR="00174747">
                <w:fldChar w:fldCharType="end"/>
              </w:r>
              <w:r w:rsidRPr="008E12E4">
                <w:t xml:space="preserve"> </w:t>
              </w:r>
            </w:ins>
          </w:p>
        </w:tc>
      </w:tr>
      <w:tr w:rsidR="00732483" w:rsidRPr="00E56FCB" w:rsidTr="002A6281">
        <w:trPr>
          <w:jc w:val="center"/>
        </w:trPr>
        <w:tc>
          <w:tcPr>
            <w:tcW w:w="2162" w:type="dxa"/>
          </w:tcPr>
          <w:p w:rsidR="00732483" w:rsidRPr="00746DC6" w:rsidRDefault="00732483" w:rsidP="00FE1D48">
            <w:pPr>
              <w:pStyle w:val="RefDesc"/>
              <w:rPr>
                <w:b/>
              </w:rPr>
            </w:pPr>
            <w:r w:rsidRPr="00746DC6">
              <w:rPr>
                <w:b/>
              </w:rPr>
              <w:t>[XML-SIG]</w:t>
            </w:r>
          </w:p>
        </w:tc>
        <w:tc>
          <w:tcPr>
            <w:tcW w:w="7913" w:type="dxa"/>
          </w:tcPr>
          <w:p w:rsidR="00732483" w:rsidRDefault="00732483" w:rsidP="00B95109">
            <w:pPr>
              <w:pStyle w:val="RefDesc"/>
            </w:pPr>
            <w:r>
              <w:t xml:space="preserve"> “XML-Signature Syntax and Processing”, D. Eastlake, J. R., D. Solo, M. </w:t>
            </w:r>
            <w:proofErr w:type="spellStart"/>
            <w:r>
              <w:t>Bartel</w:t>
            </w:r>
            <w:proofErr w:type="spellEnd"/>
            <w:r>
              <w:t xml:space="preserve">, J. Boyer, B. Fox, E. Simon, W3C Recommendation, 12 </w:t>
            </w:r>
            <w:ins w:id="147" w:author="gludovaczdi" w:date="2013-11-05T13:41:00Z">
              <w:r>
                <w:t>F</w:t>
              </w:r>
            </w:ins>
            <w:del w:id="148" w:author="gludovaczdi" w:date="2013-11-05T13:41:00Z">
              <w:r w:rsidDel="009218E1">
                <w:delText>f</w:delText>
              </w:r>
            </w:del>
            <w:r>
              <w:t xml:space="preserve">ebruary 2002, URL: </w:t>
            </w:r>
            <w:r w:rsidRPr="00293FB3">
              <w:t>http://www.w3.org/TR/xmldsig-core/</w:t>
            </w:r>
          </w:p>
        </w:tc>
      </w:tr>
    </w:tbl>
    <w:p w:rsidR="008C6B64" w:rsidRPr="00984024" w:rsidRDefault="008C6B64">
      <w:pPr>
        <w:pStyle w:val="berschrift2"/>
        <w:numPr>
          <w:ilvl w:val="1"/>
          <w:numId w:val="4"/>
        </w:numPr>
      </w:pPr>
      <w:bookmarkStart w:id="149" w:name="_Toc51147378"/>
      <w:bookmarkStart w:id="150" w:name="_Toc370309306"/>
      <w:r w:rsidRPr="00984024">
        <w:t>Informative References</w:t>
      </w:r>
      <w:bookmarkEnd w:id="149"/>
      <w:bookmarkEnd w:id="150"/>
    </w:p>
    <w:tbl>
      <w:tblPr>
        <w:tblW w:w="0" w:type="auto"/>
        <w:jc w:val="center"/>
        <w:tblLayout w:type="fixed"/>
        <w:tblLook w:val="0000"/>
      </w:tblPr>
      <w:tblGrid>
        <w:gridCol w:w="2160"/>
        <w:gridCol w:w="7920"/>
      </w:tblGrid>
      <w:tr w:rsidR="008C6B64" w:rsidRPr="00984024" w:rsidTr="006A527C">
        <w:trPr>
          <w:jc w:val="center"/>
        </w:trPr>
        <w:tc>
          <w:tcPr>
            <w:tcW w:w="2160" w:type="dxa"/>
          </w:tcPr>
          <w:p w:rsidR="008C6B64" w:rsidRPr="00984024" w:rsidRDefault="008C6B64" w:rsidP="006A527C">
            <w:pPr>
              <w:pStyle w:val="RefLabel"/>
            </w:pPr>
            <w:r w:rsidRPr="00984024">
              <w:t>[OMADICT]</w:t>
            </w:r>
          </w:p>
        </w:tc>
        <w:tc>
          <w:tcPr>
            <w:tcW w:w="7920" w:type="dxa"/>
          </w:tcPr>
          <w:p w:rsidR="008C6B64" w:rsidRPr="00984024" w:rsidRDefault="008C6B64" w:rsidP="008A3C37">
            <w:pPr>
              <w:pStyle w:val="RefDesc"/>
              <w:rPr>
                <w:i/>
                <w:iCs/>
                <w:lang w:val="en-GB"/>
              </w:rPr>
            </w:pPr>
            <w:r w:rsidRPr="00984024">
              <w:rPr>
                <w:lang w:val="en-GB"/>
              </w:rPr>
              <w:t xml:space="preserve">“Dictionary for OMA Specifications”, Version </w:t>
            </w:r>
            <w:r>
              <w:rPr>
                <w:lang w:val="en-GB"/>
              </w:rPr>
              <w:t>2</w:t>
            </w:r>
            <w:r w:rsidRPr="00984024">
              <w:rPr>
                <w:lang w:val="en-GB"/>
              </w:rPr>
              <w:t>.</w:t>
            </w:r>
            <w:r>
              <w:rPr>
                <w:lang w:val="en-GB"/>
              </w:rPr>
              <w:t>9</w:t>
            </w:r>
            <w:r w:rsidRPr="00984024">
              <w:rPr>
                <w:lang w:val="en-GB"/>
              </w:rPr>
              <w:t>, Open Mobile Alliance</w:t>
            </w:r>
            <w:r w:rsidRPr="00984024">
              <w:rPr>
                <w:rFonts w:cs="Arial"/>
                <w:lang w:val="en-GB"/>
              </w:rPr>
              <w:t>™,</w:t>
            </w:r>
            <w:r w:rsidRPr="00984024">
              <w:rPr>
                <w:lang w:val="en-GB"/>
              </w:rPr>
              <w:br/>
              <w:t>OMA-ORG-Dictionary-V</w:t>
            </w:r>
            <w:r>
              <w:rPr>
                <w:lang w:val="en-GB"/>
              </w:rPr>
              <w:t>2</w:t>
            </w:r>
            <w:r w:rsidRPr="00984024">
              <w:rPr>
                <w:lang w:val="en-GB"/>
              </w:rPr>
              <w:t>_</w:t>
            </w:r>
            <w:r>
              <w:rPr>
                <w:lang w:val="en-GB"/>
              </w:rPr>
              <w:t>9</w:t>
            </w:r>
            <w:r w:rsidRPr="00984024">
              <w:rPr>
                <w:lang w:val="en-GB"/>
              </w:rPr>
              <w:t xml:space="preserve">, </w:t>
            </w:r>
            <w:r w:rsidRPr="00293FB3">
              <w:t>URL:http://www.openmobilealliance.org/</w:t>
            </w:r>
          </w:p>
        </w:tc>
      </w:tr>
    </w:tbl>
    <w:p w:rsidR="008C6B64" w:rsidRPr="00984024" w:rsidRDefault="008C6B64">
      <w:pPr>
        <w:pStyle w:val="berschrift1"/>
        <w:numPr>
          <w:ilvl w:val="0"/>
          <w:numId w:val="4"/>
        </w:numPr>
      </w:pPr>
      <w:bookmarkStart w:id="151" w:name="_Toc370309307"/>
      <w:r w:rsidRPr="00984024">
        <w:lastRenderedPageBreak/>
        <w:t>Terminology and Conventions</w:t>
      </w:r>
      <w:bookmarkEnd w:id="123"/>
      <w:bookmarkEnd w:id="151"/>
    </w:p>
    <w:p w:rsidR="008C6B64" w:rsidRPr="00984024" w:rsidRDefault="008C6B64">
      <w:pPr>
        <w:pStyle w:val="berschrift2"/>
        <w:numPr>
          <w:ilvl w:val="1"/>
          <w:numId w:val="4"/>
        </w:numPr>
      </w:pPr>
      <w:bookmarkStart w:id="152" w:name="_Toc51147380"/>
      <w:bookmarkStart w:id="153" w:name="_Toc370309308"/>
      <w:bookmarkStart w:id="154" w:name="_Ref511812783"/>
      <w:bookmarkStart w:id="155" w:name="_Toc51149239"/>
      <w:proofErr w:type="spellStart"/>
      <w:r w:rsidRPr="00984024">
        <w:t>Conventions</w:t>
      </w:r>
      <w:bookmarkEnd w:id="152"/>
      <w:bookmarkEnd w:id="153"/>
      <w:proofErr w:type="spellEnd"/>
    </w:p>
    <w:p w:rsidR="008C6B64" w:rsidRPr="00984024" w:rsidRDefault="008C6B64">
      <w:pPr>
        <w:rPr>
          <w:snapToGrid w:val="0"/>
        </w:rPr>
      </w:pPr>
      <w:r w:rsidRPr="00984024">
        <w:rPr>
          <w:snapToGrid w:val="0"/>
        </w:rPr>
        <w:t>The key words “MUST”, “MUST NOT”, “REQUIRED”, “SHALL”, “SHALL NOT”, “SHOULD”, “SHOULD NOT”, “RECOMMENDED”, “MAY”, and “OPTIONAL” in this document are to be interpreted as described in [RFC2119].</w:t>
      </w:r>
    </w:p>
    <w:p w:rsidR="008C6B64" w:rsidRPr="00984024" w:rsidRDefault="008C6B64">
      <w:pPr>
        <w:rPr>
          <w:snapToGrid w:val="0"/>
        </w:rPr>
      </w:pPr>
      <w:r w:rsidRPr="00984024">
        <w:rPr>
          <w:snapToGrid w:val="0"/>
        </w:rPr>
        <w:t>All sections and appendixes, except “Scope” and “Introduction”, are normative, unless they are explicitly indicated to be informative.</w:t>
      </w:r>
    </w:p>
    <w:p w:rsidR="008C6B64" w:rsidRPr="00984024" w:rsidRDefault="008C6B64">
      <w:pPr>
        <w:pStyle w:val="berschrift2"/>
        <w:numPr>
          <w:ilvl w:val="1"/>
          <w:numId w:val="4"/>
        </w:numPr>
      </w:pPr>
      <w:bookmarkStart w:id="156" w:name="_Toc51147381"/>
      <w:bookmarkStart w:id="157" w:name="_Toc370309309"/>
      <w:proofErr w:type="spellStart"/>
      <w:r w:rsidRPr="00984024">
        <w:t>Definitions</w:t>
      </w:r>
      <w:bookmarkEnd w:id="156"/>
      <w:bookmarkEnd w:id="157"/>
      <w:proofErr w:type="spellEnd"/>
    </w:p>
    <w:p w:rsidR="008C6B64" w:rsidRDefault="008C6B64"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8C6B64" w:rsidRPr="00984024" w:rsidRDefault="008C6B64" w:rsidP="00E56FCB">
      <w:pPr>
        <w:pStyle w:val="berschrift2"/>
        <w:numPr>
          <w:ilvl w:val="1"/>
          <w:numId w:val="4"/>
        </w:numPr>
      </w:pPr>
      <w:bookmarkStart w:id="158" w:name="_Toc363812700"/>
      <w:bookmarkStart w:id="159" w:name="_Toc363813040"/>
      <w:bookmarkStart w:id="160" w:name="_Toc370309310"/>
      <w:bookmarkEnd w:id="158"/>
      <w:bookmarkEnd w:id="159"/>
      <w:proofErr w:type="spellStart"/>
      <w:r w:rsidRPr="00984024">
        <w:t>Abbreviations</w:t>
      </w:r>
      <w:bookmarkEnd w:id="160"/>
      <w:proofErr w:type="spellEnd"/>
    </w:p>
    <w:tbl>
      <w:tblPr>
        <w:tblW w:w="10080" w:type="dxa"/>
        <w:jc w:val="center"/>
        <w:tblLayout w:type="fixed"/>
        <w:tblLook w:val="0000"/>
      </w:tblPr>
      <w:tblGrid>
        <w:gridCol w:w="1440"/>
        <w:gridCol w:w="8640"/>
      </w:tblGrid>
      <w:tr w:rsidR="008C6B64" w:rsidRPr="00E56FCB" w:rsidTr="006A527C">
        <w:trPr>
          <w:jc w:val="center"/>
        </w:trPr>
        <w:tc>
          <w:tcPr>
            <w:tcW w:w="1440" w:type="dxa"/>
          </w:tcPr>
          <w:p w:rsidR="008C6B64" w:rsidRDefault="008C6B64">
            <w:pPr>
              <w:pStyle w:val="AbbrLabel"/>
              <w:rPr>
                <w:szCs w:val="18"/>
              </w:rPr>
            </w:pPr>
            <w:r w:rsidRPr="00455931">
              <w:rPr>
                <w:szCs w:val="18"/>
              </w:rPr>
              <w:t>A</w:t>
            </w:r>
            <w:r>
              <w:rPr>
                <w:szCs w:val="18"/>
              </w:rPr>
              <w:t>CR</w:t>
            </w:r>
          </w:p>
        </w:tc>
        <w:tc>
          <w:tcPr>
            <w:tcW w:w="8640" w:type="dxa"/>
            <w:vAlign w:val="center"/>
          </w:tcPr>
          <w:p w:rsidR="008C6B64" w:rsidRPr="006F227B" w:rsidRDefault="008C6B64" w:rsidP="00FE1D48">
            <w:pPr>
              <w:pStyle w:val="AbbrDesc"/>
              <w:rPr>
                <w:szCs w:val="18"/>
              </w:rPr>
            </w:pPr>
            <w:r w:rsidRPr="003272B0">
              <w:rPr>
                <w:szCs w:val="18"/>
              </w:rPr>
              <w:t>Anonymous Customer Reference</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API</w:t>
            </w:r>
          </w:p>
        </w:tc>
        <w:tc>
          <w:tcPr>
            <w:tcW w:w="8640" w:type="dxa"/>
            <w:vAlign w:val="center"/>
          </w:tcPr>
          <w:p w:rsidR="008C6B64" w:rsidRPr="006F227B" w:rsidRDefault="008C6B64" w:rsidP="00FE1D48">
            <w:pPr>
              <w:pStyle w:val="AbbrDesc"/>
              <w:rPr>
                <w:szCs w:val="18"/>
              </w:rPr>
            </w:pPr>
            <w:r w:rsidRPr="006F227B">
              <w:rPr>
                <w:szCs w:val="18"/>
              </w:rPr>
              <w:t>Application Programming Interface</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lang w:val="en-US"/>
              </w:rPr>
              <w:t>ARP</w:t>
            </w:r>
          </w:p>
        </w:tc>
        <w:tc>
          <w:tcPr>
            <w:tcW w:w="8640" w:type="dxa"/>
            <w:vAlign w:val="center"/>
          </w:tcPr>
          <w:p w:rsidR="008C6B64" w:rsidRPr="006F227B" w:rsidRDefault="008C6B64" w:rsidP="00FE1D48">
            <w:pPr>
              <w:pStyle w:val="AbbrDesc"/>
              <w:rPr>
                <w:szCs w:val="18"/>
              </w:rPr>
            </w:pPr>
            <w:r w:rsidRPr="006F227B">
              <w:rPr>
                <w:szCs w:val="18"/>
              </w:rPr>
              <w:t>Alternate Roaming Provider</w:t>
            </w:r>
          </w:p>
        </w:tc>
      </w:tr>
      <w:tr w:rsidR="008C6B64" w:rsidRPr="00E56FCB" w:rsidTr="006A527C">
        <w:trPr>
          <w:jc w:val="center"/>
        </w:trPr>
        <w:tc>
          <w:tcPr>
            <w:tcW w:w="1440" w:type="dxa"/>
          </w:tcPr>
          <w:p w:rsidR="008C6B64" w:rsidRPr="00455931" w:rsidRDefault="008C6B64" w:rsidP="00FE1D48">
            <w:pPr>
              <w:pStyle w:val="AbbrLabel"/>
              <w:rPr>
                <w:szCs w:val="18"/>
                <w:lang w:val="en-US"/>
              </w:rPr>
            </w:pPr>
            <w:r>
              <w:rPr>
                <w:szCs w:val="18"/>
                <w:lang w:val="en-US"/>
              </w:rPr>
              <w:t>GSM</w:t>
            </w:r>
          </w:p>
        </w:tc>
        <w:tc>
          <w:tcPr>
            <w:tcW w:w="8640" w:type="dxa"/>
            <w:vAlign w:val="center"/>
          </w:tcPr>
          <w:p w:rsidR="008C6B64" w:rsidRPr="00053383" w:rsidRDefault="008C6B64" w:rsidP="00FE1D48">
            <w:pPr>
              <w:pStyle w:val="AbbrDesc"/>
              <w:rPr>
                <w:szCs w:val="18"/>
                <w:lang w:val="en-US"/>
              </w:rPr>
            </w:pPr>
            <w:r w:rsidRPr="00053383">
              <w:rPr>
                <w:szCs w:val="18"/>
                <w:lang w:val="en-US"/>
              </w:rPr>
              <w:t>Global System for Mobile Communications</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rPr>
              <w:t>GSMA</w:t>
            </w:r>
          </w:p>
        </w:tc>
        <w:tc>
          <w:tcPr>
            <w:tcW w:w="8640" w:type="dxa"/>
            <w:vAlign w:val="center"/>
          </w:tcPr>
          <w:p w:rsidR="008C6B64" w:rsidRPr="006F227B" w:rsidRDefault="008C6B64" w:rsidP="00FE1D48">
            <w:pPr>
              <w:pStyle w:val="AbbrDesc"/>
              <w:rPr>
                <w:szCs w:val="18"/>
              </w:rPr>
            </w:pPr>
            <w:r w:rsidRPr="006F227B">
              <w:rPr>
                <w:szCs w:val="18"/>
              </w:rPr>
              <w:t>GSM Association</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HTTP</w:t>
            </w:r>
          </w:p>
        </w:tc>
        <w:tc>
          <w:tcPr>
            <w:tcW w:w="8640" w:type="dxa"/>
            <w:vAlign w:val="center"/>
          </w:tcPr>
          <w:p w:rsidR="008C6B64" w:rsidRPr="006F227B" w:rsidRDefault="008C6B64"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rPr>
              <w:t>DSP</w:t>
            </w:r>
          </w:p>
        </w:tc>
        <w:tc>
          <w:tcPr>
            <w:tcW w:w="8640" w:type="dxa"/>
            <w:vAlign w:val="center"/>
          </w:tcPr>
          <w:p w:rsidR="008C6B64" w:rsidRPr="006F227B" w:rsidRDefault="008C6B64" w:rsidP="00FE1D48">
            <w:pPr>
              <w:pStyle w:val="AbbrDesc"/>
              <w:rPr>
                <w:szCs w:val="18"/>
              </w:rPr>
            </w:pPr>
            <w:r w:rsidRPr="006F227B">
              <w:rPr>
                <w:szCs w:val="18"/>
              </w:rPr>
              <w:t>Domestic Service Provider</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rPr>
              <w:t>ICCID</w:t>
            </w:r>
          </w:p>
        </w:tc>
        <w:tc>
          <w:tcPr>
            <w:tcW w:w="8640" w:type="dxa"/>
            <w:vAlign w:val="center"/>
          </w:tcPr>
          <w:p w:rsidR="008C6B64" w:rsidRPr="006F227B" w:rsidRDefault="008C6B64"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IF</w:t>
            </w:r>
          </w:p>
        </w:tc>
        <w:tc>
          <w:tcPr>
            <w:tcW w:w="8640" w:type="dxa"/>
            <w:vAlign w:val="center"/>
          </w:tcPr>
          <w:p w:rsidR="008C6B64" w:rsidRPr="006F227B" w:rsidRDefault="008C6B64" w:rsidP="00FE1D48">
            <w:pPr>
              <w:pStyle w:val="AbbrDesc"/>
              <w:rPr>
                <w:szCs w:val="18"/>
              </w:rPr>
            </w:pPr>
            <w:r>
              <w:rPr>
                <w:szCs w:val="18"/>
              </w:rPr>
              <w:t>Interface</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IMSI</w:t>
            </w:r>
          </w:p>
        </w:tc>
        <w:tc>
          <w:tcPr>
            <w:tcW w:w="8640" w:type="dxa"/>
            <w:vAlign w:val="center"/>
          </w:tcPr>
          <w:p w:rsidR="008C6B64" w:rsidRPr="006F227B" w:rsidRDefault="008C6B64" w:rsidP="00FE1D48">
            <w:pPr>
              <w:pStyle w:val="AbbrDesc"/>
              <w:rPr>
                <w:szCs w:val="18"/>
              </w:rPr>
            </w:pPr>
            <w:r w:rsidRPr="006F227B">
              <w:rPr>
                <w:szCs w:val="18"/>
              </w:rPr>
              <w:t>International Mobile Subscriber Identity</w:t>
            </w:r>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ISDN</w:t>
            </w:r>
          </w:p>
        </w:tc>
        <w:tc>
          <w:tcPr>
            <w:tcW w:w="8640" w:type="dxa"/>
            <w:vAlign w:val="center"/>
          </w:tcPr>
          <w:p w:rsidR="008C6B64" w:rsidRPr="006F227B" w:rsidRDefault="008C6B64" w:rsidP="00FE1D48">
            <w:pPr>
              <w:pStyle w:val="AbbrDesc"/>
              <w:rPr>
                <w:szCs w:val="18"/>
              </w:rPr>
            </w:pPr>
            <w:r w:rsidRPr="00BB3BFC">
              <w:rPr>
                <w:szCs w:val="18"/>
              </w:rPr>
              <w:t>Integrated Services Digital Network</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LBO</w:t>
            </w:r>
          </w:p>
        </w:tc>
        <w:tc>
          <w:tcPr>
            <w:tcW w:w="8640" w:type="dxa"/>
            <w:vAlign w:val="center"/>
          </w:tcPr>
          <w:p w:rsidR="008C6B64" w:rsidRPr="006F227B" w:rsidRDefault="008C6B64" w:rsidP="00FE1D48">
            <w:pPr>
              <w:pStyle w:val="AbbrDesc"/>
              <w:rPr>
                <w:szCs w:val="18"/>
              </w:rPr>
            </w:pPr>
            <w:r w:rsidRPr="006F227B">
              <w:rPr>
                <w:szCs w:val="18"/>
              </w:rPr>
              <w:t>Local Break Out</w:t>
            </w:r>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MNO</w:t>
            </w:r>
          </w:p>
        </w:tc>
        <w:tc>
          <w:tcPr>
            <w:tcW w:w="8640" w:type="dxa"/>
            <w:vAlign w:val="center"/>
          </w:tcPr>
          <w:p w:rsidR="008C6B64" w:rsidRPr="006F227B" w:rsidRDefault="008C6B64" w:rsidP="00FE1D48">
            <w:pPr>
              <w:pStyle w:val="AbbrDesc"/>
              <w:rPr>
                <w:szCs w:val="18"/>
              </w:rPr>
            </w:pPr>
            <w:r>
              <w:rPr>
                <w:szCs w:val="18"/>
              </w:rPr>
              <w:t>Mobile Network Operator</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MNP</w:t>
            </w:r>
          </w:p>
        </w:tc>
        <w:tc>
          <w:tcPr>
            <w:tcW w:w="8640" w:type="dxa"/>
            <w:vAlign w:val="center"/>
          </w:tcPr>
          <w:p w:rsidR="008C6B64" w:rsidRPr="006F227B" w:rsidRDefault="008C6B64" w:rsidP="00FE1D48">
            <w:pPr>
              <w:pStyle w:val="AbbrDesc"/>
              <w:rPr>
                <w:szCs w:val="18"/>
              </w:rPr>
            </w:pPr>
            <w:r w:rsidRPr="006F227B">
              <w:rPr>
                <w:szCs w:val="18"/>
              </w:rPr>
              <w:t>Mobile Number Portability</w:t>
            </w:r>
          </w:p>
        </w:tc>
      </w:tr>
      <w:tr w:rsidR="008C6B64" w:rsidRPr="00E56FCB" w:rsidTr="008F2818">
        <w:trPr>
          <w:jc w:val="center"/>
        </w:trPr>
        <w:tc>
          <w:tcPr>
            <w:tcW w:w="1440" w:type="dxa"/>
          </w:tcPr>
          <w:p w:rsidR="008C6B64" w:rsidRPr="006F227B" w:rsidRDefault="008C6B64" w:rsidP="00FE1D48">
            <w:pPr>
              <w:pStyle w:val="AbbrLabel"/>
              <w:rPr>
                <w:szCs w:val="18"/>
              </w:rPr>
            </w:pPr>
            <w:r w:rsidRPr="00455931">
              <w:rPr>
                <w:szCs w:val="18"/>
              </w:rPr>
              <w:t>MSISDN</w:t>
            </w:r>
          </w:p>
        </w:tc>
        <w:tc>
          <w:tcPr>
            <w:tcW w:w="8640" w:type="dxa"/>
          </w:tcPr>
          <w:p w:rsidR="008C6B64" w:rsidRPr="006F227B" w:rsidRDefault="008C6B64" w:rsidP="00FE1D48">
            <w:pPr>
              <w:pStyle w:val="AbbrDesc"/>
              <w:rPr>
                <w:szCs w:val="18"/>
              </w:rPr>
            </w:pPr>
            <w:r w:rsidRPr="006F227B">
              <w:rPr>
                <w:szCs w:val="18"/>
              </w:rPr>
              <w:t>Mobile Subscriber ISDN Number</w:t>
            </w:r>
          </w:p>
        </w:tc>
      </w:tr>
      <w:tr w:rsidR="008C6B64" w:rsidRPr="00E56FCB" w:rsidTr="008F2818">
        <w:trPr>
          <w:jc w:val="center"/>
        </w:trPr>
        <w:tc>
          <w:tcPr>
            <w:tcW w:w="1440" w:type="dxa"/>
          </w:tcPr>
          <w:p w:rsidR="008C6B64" w:rsidRPr="00455931" w:rsidRDefault="008C6B64" w:rsidP="00FE1D48">
            <w:pPr>
              <w:pStyle w:val="AbbrLabel"/>
              <w:rPr>
                <w:szCs w:val="18"/>
              </w:rPr>
            </w:pPr>
            <w:r>
              <w:rPr>
                <w:szCs w:val="18"/>
              </w:rPr>
              <w:t>MVNO</w:t>
            </w:r>
          </w:p>
        </w:tc>
        <w:tc>
          <w:tcPr>
            <w:tcW w:w="8640" w:type="dxa"/>
          </w:tcPr>
          <w:p w:rsidR="008C6B64" w:rsidRPr="006F227B" w:rsidRDefault="008C6B64" w:rsidP="00FE1D48">
            <w:pPr>
              <w:pStyle w:val="AbbrDesc"/>
              <w:rPr>
                <w:szCs w:val="18"/>
              </w:rPr>
            </w:pPr>
            <w:r>
              <w:rPr>
                <w:szCs w:val="18"/>
              </w:rPr>
              <w:t>Mobile Virtual Network Operator</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OMA</w:t>
            </w:r>
          </w:p>
        </w:tc>
        <w:tc>
          <w:tcPr>
            <w:tcW w:w="8640" w:type="dxa"/>
            <w:vAlign w:val="center"/>
          </w:tcPr>
          <w:p w:rsidR="008C6B64" w:rsidRPr="006F227B" w:rsidRDefault="008C6B64" w:rsidP="00FE1D48">
            <w:pPr>
              <w:pStyle w:val="AbbrDesc"/>
              <w:rPr>
                <w:szCs w:val="18"/>
              </w:rPr>
            </w:pPr>
            <w:r w:rsidRPr="006F227B">
              <w:rPr>
                <w:szCs w:val="18"/>
              </w:rPr>
              <w:t>Open Mobile Alliance</w:t>
            </w:r>
          </w:p>
        </w:tc>
      </w:tr>
      <w:tr w:rsidR="008C6B64" w:rsidRPr="00E56FCB" w:rsidTr="006A527C">
        <w:trPr>
          <w:jc w:val="center"/>
        </w:trPr>
        <w:tc>
          <w:tcPr>
            <w:tcW w:w="1440" w:type="dxa"/>
          </w:tcPr>
          <w:p w:rsidR="008C6B64" w:rsidRPr="00455931" w:rsidRDefault="008C6B64" w:rsidP="00FE1D48">
            <w:pPr>
              <w:pStyle w:val="AbbrLabel"/>
              <w:rPr>
                <w:szCs w:val="18"/>
              </w:rPr>
            </w:pPr>
            <w:r w:rsidRPr="00076AE3">
              <w:rPr>
                <w:szCs w:val="18"/>
              </w:rPr>
              <w:t>RSA</w:t>
            </w:r>
          </w:p>
        </w:tc>
        <w:tc>
          <w:tcPr>
            <w:tcW w:w="8640" w:type="dxa"/>
            <w:vAlign w:val="center"/>
          </w:tcPr>
          <w:p w:rsidR="008C6B64" w:rsidRPr="006F227B" w:rsidRDefault="008C6B64" w:rsidP="00FE1D48">
            <w:pPr>
              <w:pStyle w:val="AbbrDesc"/>
              <w:rPr>
                <w:szCs w:val="18"/>
              </w:rPr>
            </w:pPr>
            <w:proofErr w:type="spellStart"/>
            <w:r w:rsidRPr="0046225A">
              <w:rPr>
                <w:szCs w:val="18"/>
              </w:rPr>
              <w:t>Rivest</w:t>
            </w:r>
            <w:proofErr w:type="spellEnd"/>
            <w:r w:rsidRPr="0046225A">
              <w:rPr>
                <w:szCs w:val="18"/>
              </w:rPr>
              <w:t xml:space="preserve">, Shamir and </w:t>
            </w:r>
            <w:proofErr w:type="spellStart"/>
            <w:r w:rsidRPr="0046225A">
              <w:rPr>
                <w:szCs w:val="18"/>
              </w:rPr>
              <w:t>Adleman</w:t>
            </w:r>
            <w:proofErr w:type="spellEnd"/>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SCR</w:t>
            </w:r>
          </w:p>
        </w:tc>
        <w:tc>
          <w:tcPr>
            <w:tcW w:w="8640" w:type="dxa"/>
            <w:vAlign w:val="center"/>
          </w:tcPr>
          <w:p w:rsidR="008C6B64" w:rsidRPr="006F227B" w:rsidRDefault="008C6B64" w:rsidP="00FE1D48">
            <w:pPr>
              <w:pStyle w:val="AbbrDesc"/>
              <w:rPr>
                <w:szCs w:val="18"/>
              </w:rPr>
            </w:pPr>
            <w:r w:rsidRPr="006F227B">
              <w:rPr>
                <w:szCs w:val="18"/>
              </w:rPr>
              <w:t>Static Conformance Requirements</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SIM</w:t>
            </w:r>
          </w:p>
        </w:tc>
        <w:tc>
          <w:tcPr>
            <w:tcW w:w="8640" w:type="dxa"/>
            <w:vAlign w:val="center"/>
          </w:tcPr>
          <w:p w:rsidR="008C6B64" w:rsidRPr="006F227B" w:rsidRDefault="008C6B64" w:rsidP="00FE1D48">
            <w:pPr>
              <w:pStyle w:val="AbbrDesc"/>
              <w:rPr>
                <w:szCs w:val="18"/>
              </w:rPr>
            </w:pPr>
            <w:r w:rsidRPr="006F227B">
              <w:rPr>
                <w:szCs w:val="18"/>
              </w:rPr>
              <w:t>Subscriber Identity Module</w:t>
            </w:r>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SIP</w:t>
            </w:r>
          </w:p>
        </w:tc>
        <w:tc>
          <w:tcPr>
            <w:tcW w:w="8640" w:type="dxa"/>
            <w:vAlign w:val="center"/>
          </w:tcPr>
          <w:p w:rsidR="008C6B64" w:rsidRPr="006F227B" w:rsidRDefault="008C6B64" w:rsidP="00FE1D48">
            <w:pPr>
              <w:pStyle w:val="AbbrDesc"/>
              <w:rPr>
                <w:szCs w:val="18"/>
              </w:rPr>
            </w:pPr>
            <w:r>
              <w:rPr>
                <w:szCs w:val="18"/>
              </w:rPr>
              <w:t>Session Initiation Protocol</w:t>
            </w:r>
          </w:p>
        </w:tc>
      </w:tr>
      <w:tr w:rsidR="008C6B64" w:rsidRPr="00E56FCB" w:rsidTr="006A527C">
        <w:trPr>
          <w:jc w:val="center"/>
        </w:trPr>
        <w:tc>
          <w:tcPr>
            <w:tcW w:w="1440" w:type="dxa"/>
          </w:tcPr>
          <w:p w:rsidR="008C6B64" w:rsidRDefault="008C6B64" w:rsidP="00FE1D48">
            <w:pPr>
              <w:pStyle w:val="AbbrLabel"/>
              <w:rPr>
                <w:szCs w:val="18"/>
              </w:rPr>
            </w:pPr>
            <w:r>
              <w:rPr>
                <w:szCs w:val="18"/>
              </w:rPr>
              <w:t>SMS</w:t>
            </w:r>
          </w:p>
        </w:tc>
        <w:tc>
          <w:tcPr>
            <w:tcW w:w="8640" w:type="dxa"/>
            <w:vAlign w:val="center"/>
          </w:tcPr>
          <w:p w:rsidR="008C6B64" w:rsidRDefault="008C6B64" w:rsidP="00FE1D48">
            <w:pPr>
              <w:pStyle w:val="AbbrDesc"/>
              <w:rPr>
                <w:szCs w:val="18"/>
              </w:rPr>
            </w:pPr>
            <w:r>
              <w:rPr>
                <w:szCs w:val="18"/>
              </w:rPr>
              <w:t>Short Message Service</w:t>
            </w:r>
          </w:p>
        </w:tc>
      </w:tr>
      <w:tr w:rsidR="008C6B64" w:rsidRPr="00E56FCB" w:rsidTr="006A527C">
        <w:trPr>
          <w:jc w:val="center"/>
        </w:trPr>
        <w:tc>
          <w:tcPr>
            <w:tcW w:w="1440" w:type="dxa"/>
          </w:tcPr>
          <w:p w:rsidR="008C6B64" w:rsidRDefault="008C6B64" w:rsidP="00FE1D48">
            <w:pPr>
              <w:pStyle w:val="AbbrLabel"/>
              <w:rPr>
                <w:szCs w:val="18"/>
              </w:rPr>
            </w:pPr>
            <w:r w:rsidRPr="00455931">
              <w:rPr>
                <w:szCs w:val="18"/>
              </w:rPr>
              <w:t>S</w:t>
            </w:r>
            <w:r>
              <w:rPr>
                <w:szCs w:val="18"/>
              </w:rPr>
              <w:t>SL</w:t>
            </w:r>
          </w:p>
        </w:tc>
        <w:tc>
          <w:tcPr>
            <w:tcW w:w="8640" w:type="dxa"/>
            <w:vAlign w:val="center"/>
          </w:tcPr>
          <w:p w:rsidR="008C6B64" w:rsidRDefault="008C6B64" w:rsidP="00FE1D48">
            <w:pPr>
              <w:pStyle w:val="AbbrDesc"/>
              <w:rPr>
                <w:szCs w:val="18"/>
              </w:rPr>
            </w:pPr>
            <w:r w:rsidRPr="00076AE3">
              <w:rPr>
                <w:szCs w:val="18"/>
              </w:rPr>
              <w:t>Secure Sockets Layer</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rPr>
              <w:t>TADIG</w:t>
            </w:r>
          </w:p>
        </w:tc>
        <w:tc>
          <w:tcPr>
            <w:tcW w:w="8640" w:type="dxa"/>
            <w:vAlign w:val="center"/>
          </w:tcPr>
          <w:p w:rsidR="008C6B64" w:rsidRPr="006F227B" w:rsidRDefault="008C6B64" w:rsidP="00FE1D48">
            <w:pPr>
              <w:pStyle w:val="AbbrDesc"/>
              <w:rPr>
                <w:szCs w:val="18"/>
              </w:rPr>
            </w:pPr>
            <w:r w:rsidRPr="006F227B">
              <w:rPr>
                <w:szCs w:val="18"/>
              </w:rPr>
              <w:t>GSMA Transferred Account Data Interchange Group</w:t>
            </w:r>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TLS</w:t>
            </w:r>
          </w:p>
        </w:tc>
        <w:tc>
          <w:tcPr>
            <w:tcW w:w="8640" w:type="dxa"/>
            <w:vAlign w:val="center"/>
          </w:tcPr>
          <w:p w:rsidR="008C6B64" w:rsidRPr="006F227B" w:rsidRDefault="008C6B64" w:rsidP="00FE1D48">
            <w:pPr>
              <w:pStyle w:val="AbbrDesc"/>
              <w:rPr>
                <w:szCs w:val="18"/>
              </w:rPr>
            </w:pPr>
            <w:r w:rsidRPr="00076AE3">
              <w:rPr>
                <w:szCs w:val="18"/>
              </w:rPr>
              <w:t xml:space="preserve">Transport Layer Security </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TS</w:t>
            </w:r>
          </w:p>
        </w:tc>
        <w:tc>
          <w:tcPr>
            <w:tcW w:w="8640" w:type="dxa"/>
            <w:vAlign w:val="center"/>
          </w:tcPr>
          <w:p w:rsidR="008C6B64" w:rsidRPr="006F227B" w:rsidRDefault="008C6B64" w:rsidP="00FE1D48">
            <w:pPr>
              <w:pStyle w:val="AbbrDesc"/>
              <w:rPr>
                <w:szCs w:val="18"/>
              </w:rPr>
            </w:pPr>
            <w:r w:rsidRPr="006F227B">
              <w:rPr>
                <w:szCs w:val="18"/>
              </w:rPr>
              <w:t>Technical Specification</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URI</w:t>
            </w:r>
          </w:p>
        </w:tc>
        <w:tc>
          <w:tcPr>
            <w:tcW w:w="8640" w:type="dxa"/>
            <w:vAlign w:val="center"/>
          </w:tcPr>
          <w:p w:rsidR="008C6B64" w:rsidRPr="006F227B" w:rsidRDefault="008C6B64" w:rsidP="00FE1D48">
            <w:pPr>
              <w:pStyle w:val="AbbrDesc"/>
              <w:rPr>
                <w:szCs w:val="18"/>
              </w:rPr>
            </w:pPr>
            <w:r w:rsidRPr="006F227B">
              <w:rPr>
                <w:szCs w:val="18"/>
              </w:rPr>
              <w:t>Uniform Resource Identifier</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URL</w:t>
            </w:r>
          </w:p>
        </w:tc>
        <w:tc>
          <w:tcPr>
            <w:tcW w:w="8640" w:type="dxa"/>
            <w:vAlign w:val="center"/>
          </w:tcPr>
          <w:p w:rsidR="008C6B64" w:rsidRPr="006F227B" w:rsidRDefault="008C6B64" w:rsidP="00FE1D48">
            <w:pPr>
              <w:pStyle w:val="AbbrDesc"/>
              <w:rPr>
                <w:szCs w:val="18"/>
              </w:rPr>
            </w:pPr>
            <w:r w:rsidRPr="006F227B">
              <w:rPr>
                <w:szCs w:val="18"/>
              </w:rPr>
              <w:t>Uniform Resource Locator</w:t>
            </w:r>
          </w:p>
        </w:tc>
      </w:tr>
      <w:tr w:rsidR="008C6B64" w:rsidRPr="00E56FCB" w:rsidTr="006A527C">
        <w:trPr>
          <w:jc w:val="center"/>
        </w:trPr>
        <w:tc>
          <w:tcPr>
            <w:tcW w:w="1440" w:type="dxa"/>
          </w:tcPr>
          <w:p w:rsidR="008C6B64" w:rsidRPr="006F227B" w:rsidRDefault="008C6B64" w:rsidP="00FE1D48">
            <w:pPr>
              <w:pStyle w:val="AbbrLabel"/>
              <w:rPr>
                <w:szCs w:val="18"/>
                <w:lang w:eastAsia="ko-KR"/>
              </w:rPr>
            </w:pPr>
            <w:r w:rsidRPr="00455931">
              <w:rPr>
                <w:szCs w:val="18"/>
                <w:lang w:eastAsia="ko-KR"/>
              </w:rPr>
              <w:t>VAT</w:t>
            </w:r>
          </w:p>
        </w:tc>
        <w:tc>
          <w:tcPr>
            <w:tcW w:w="8640" w:type="dxa"/>
            <w:vAlign w:val="center"/>
          </w:tcPr>
          <w:p w:rsidR="008C6B64" w:rsidRPr="006F227B" w:rsidRDefault="008C6B64" w:rsidP="00FE1D48">
            <w:pPr>
              <w:pStyle w:val="AbbrDesc"/>
              <w:rPr>
                <w:szCs w:val="18"/>
                <w:lang w:eastAsia="ko-KR"/>
              </w:rPr>
            </w:pPr>
            <w:r w:rsidRPr="006F227B">
              <w:rPr>
                <w:szCs w:val="18"/>
                <w:lang w:eastAsia="ko-KR"/>
              </w:rPr>
              <w:t>Value Added Tax</w:t>
            </w:r>
          </w:p>
        </w:tc>
      </w:tr>
      <w:tr w:rsidR="008C6B64" w:rsidRPr="00E56FCB" w:rsidTr="006A527C">
        <w:trPr>
          <w:jc w:val="center"/>
        </w:trPr>
        <w:tc>
          <w:tcPr>
            <w:tcW w:w="1440" w:type="dxa"/>
          </w:tcPr>
          <w:p w:rsidR="008C6B64" w:rsidRPr="00455931" w:rsidRDefault="008C6B64" w:rsidP="00FE1D48">
            <w:pPr>
              <w:pStyle w:val="AbbrLabel"/>
              <w:rPr>
                <w:szCs w:val="18"/>
                <w:lang w:eastAsia="ko-KR"/>
              </w:rPr>
            </w:pPr>
            <w:r>
              <w:rPr>
                <w:szCs w:val="18"/>
                <w:lang w:eastAsia="ko-KR"/>
              </w:rPr>
              <w:lastRenderedPageBreak/>
              <w:t>WSDL</w:t>
            </w:r>
          </w:p>
        </w:tc>
        <w:tc>
          <w:tcPr>
            <w:tcW w:w="8640" w:type="dxa"/>
            <w:vAlign w:val="center"/>
          </w:tcPr>
          <w:p w:rsidR="008C6B64" w:rsidRPr="006F227B" w:rsidRDefault="008C6B64" w:rsidP="00FE1D48">
            <w:pPr>
              <w:pStyle w:val="AbbrDesc"/>
              <w:rPr>
                <w:szCs w:val="18"/>
                <w:lang w:eastAsia="ko-KR"/>
              </w:rPr>
            </w:pPr>
            <w:r>
              <w:rPr>
                <w:szCs w:val="18"/>
                <w:lang w:eastAsia="ko-KR"/>
              </w:rPr>
              <w:t>Web Services Description Language</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XML</w:t>
            </w:r>
          </w:p>
        </w:tc>
        <w:tc>
          <w:tcPr>
            <w:tcW w:w="8640" w:type="dxa"/>
            <w:vAlign w:val="center"/>
          </w:tcPr>
          <w:p w:rsidR="008C6B64" w:rsidRPr="006F227B" w:rsidRDefault="008C6B64"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XSD</w:t>
            </w:r>
          </w:p>
        </w:tc>
        <w:tc>
          <w:tcPr>
            <w:tcW w:w="8640" w:type="dxa"/>
            <w:vAlign w:val="center"/>
          </w:tcPr>
          <w:p w:rsidR="008C6B64" w:rsidRPr="006F227B" w:rsidRDefault="008C6B64" w:rsidP="00FE1D48">
            <w:pPr>
              <w:pStyle w:val="AbbrDesc"/>
              <w:rPr>
                <w:szCs w:val="18"/>
              </w:rPr>
            </w:pPr>
            <w:r w:rsidRPr="006F227B">
              <w:rPr>
                <w:szCs w:val="18"/>
              </w:rPr>
              <w:t>XML Schema Definition</w:t>
            </w:r>
          </w:p>
        </w:tc>
      </w:tr>
    </w:tbl>
    <w:p w:rsidR="008C6B64" w:rsidRPr="00984024" w:rsidRDefault="008C6B64">
      <w:pPr>
        <w:pStyle w:val="berschrift1"/>
        <w:numPr>
          <w:ilvl w:val="0"/>
          <w:numId w:val="4"/>
        </w:numPr>
        <w:tabs>
          <w:tab w:val="clear" w:pos="9634"/>
          <w:tab w:val="right" w:pos="9630"/>
        </w:tabs>
      </w:pPr>
      <w:bookmarkStart w:id="161" w:name="_Toc370309311"/>
      <w:r w:rsidRPr="00984024">
        <w:lastRenderedPageBreak/>
        <w:t>Introduction</w:t>
      </w:r>
      <w:bookmarkEnd w:id="154"/>
      <w:bookmarkEnd w:id="155"/>
      <w:bookmarkEnd w:id="161"/>
    </w:p>
    <w:p w:rsidR="008C6B64" w:rsidRDefault="008C6B64" w:rsidP="008A3C37">
      <w:bookmarkStart w:id="162" w:name="_Toc51149240"/>
      <w:r w:rsidRPr="00B95B10">
        <w:t xml:space="preserve">The Technical Specification </w:t>
      </w:r>
      <w:r>
        <w:t>of t</w:t>
      </w:r>
      <w:r w:rsidRPr="00B00C1F">
        <w:t xml:space="preserve">he </w:t>
      </w:r>
      <w:r w:rsidRPr="008A3C37">
        <w:t>SOAP Network API for Roaming Provisioning</w:t>
      </w:r>
      <w:r>
        <w:t xml:space="preserve"> provides</w:t>
      </w:r>
      <w:r w:rsidRPr="00B95B10">
        <w:t xml:space="preserve"> </w:t>
      </w:r>
      <w:r>
        <w:t xml:space="preserve">Web Service Definition, Fault </w:t>
      </w:r>
      <w:proofErr w:type="spellStart"/>
      <w:r>
        <w:t>Definitons</w:t>
      </w:r>
      <w:proofErr w:type="spellEnd"/>
      <w:r>
        <w:t xml:space="preserve">, the WSDL </w:t>
      </w:r>
      <w:r w:rsidRPr="00B95B10">
        <w:t xml:space="preserve">as well as support material including </w:t>
      </w:r>
      <w:proofErr w:type="spellStart"/>
      <w:r>
        <w:t>sequnce</w:t>
      </w:r>
      <w:proofErr w:type="spellEnd"/>
      <w:r w:rsidRPr="00B95B10">
        <w:t xml:space="preserve"> diagrams and examples</w:t>
      </w:r>
      <w:r>
        <w:t xml:space="preserve"> for this interface.</w:t>
      </w:r>
    </w:p>
    <w:p w:rsidR="008C6B64" w:rsidRDefault="008C6B64" w:rsidP="008A3C37">
      <w:r>
        <w:t xml:space="preserve">Article 4 of the European Roaming Regulation [EU531_2012] requires that Domestic Service Providers (DSPs) shall enable their customers to access regulated voice, SMS and data roaming services as a bundle provided by an Alternative Roaming Provider (ARP), i.e. decoupling in the home country. It requires furthermore that neither domestic nor roaming providers shall prevent their customers from accessing data roaming services provided directly on a visited network, </w:t>
      </w:r>
      <w:proofErr w:type="spellStart"/>
      <w:r>
        <w:t>i.e.decoupling</w:t>
      </w:r>
      <w:proofErr w:type="spellEnd"/>
      <w:r>
        <w:t xml:space="preserve"> in the visited country. </w:t>
      </w:r>
    </w:p>
    <w:p w:rsidR="008C6B64" w:rsidRDefault="008C6B64" w:rsidP="008A3C37">
      <w:r>
        <w:t xml:space="preserve">Two types of decoupling models are considered in the regulation. For the first type of decoupling, where regulated voice, SMS and data roaming services are provided as a bundle, the Single-IMSI solution has been chosen. Under the Single IMSI technical modality the separate sale of roaming services is technically still provided by the DSP, which serves as the host mobile network operator to the ARP. The separate sale of roaming services is provided on a wholesale basis to the ARP, which resells the services to the roaming customer at the retail level. This basic option of resale of retail roaming services does not allow the ARP to control which visited networks are to be used in preference to others. </w:t>
      </w:r>
    </w:p>
    <w:p w:rsidR="008C6B64" w:rsidRDefault="008C6B64" w:rsidP="008A3C37">
      <w:r>
        <w:t xml:space="preserve">For the second type of decoupling, where data roaming services provided directly on a visited network, the Local Break </w:t>
      </w:r>
      <w:proofErr w:type="gramStart"/>
      <w:r>
        <w:t>Out</w:t>
      </w:r>
      <w:proofErr w:type="gramEnd"/>
      <w:r>
        <w:t xml:space="preserve"> (LBO) solution has been chosen. The basic requirements are the implementation and activation of the processing of data roaming traffic in the visited network and the requirement not to prevent the manual or automatic selection of a visited network.</w:t>
      </w:r>
    </w:p>
    <w:p w:rsidR="008C6B64" w:rsidRDefault="008C6B64" w:rsidP="008A3C37">
      <w:r>
        <w:t xml:space="preserve">The </w:t>
      </w:r>
      <w:r w:rsidRPr="008A3C37">
        <w:t>SOAP Network API for Roaming Provisioning</w:t>
      </w:r>
      <w:r>
        <w:t xml:space="preserve"> 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8C6B64" w:rsidRPr="00984024" w:rsidRDefault="008C6B64" w:rsidP="006958A9"/>
    <w:p w:rsidR="008C6B64" w:rsidRDefault="008C6B64" w:rsidP="006958A9">
      <w:pPr>
        <w:pStyle w:val="berschrift2"/>
        <w:numPr>
          <w:ilvl w:val="1"/>
          <w:numId w:val="4"/>
        </w:numPr>
      </w:pPr>
      <w:bookmarkStart w:id="163" w:name="_Toc160850338"/>
      <w:bookmarkStart w:id="164" w:name="_Ref161456245"/>
      <w:bookmarkStart w:id="165" w:name="_Toc370309312"/>
      <w:r w:rsidRPr="00984024">
        <w:t>Version 1.0</w:t>
      </w:r>
      <w:bookmarkEnd w:id="163"/>
      <w:bookmarkEnd w:id="164"/>
      <w:bookmarkEnd w:id="165"/>
    </w:p>
    <w:p w:rsidR="008C6B64" w:rsidRDefault="008C6B64" w:rsidP="007D4E45">
      <w:r w:rsidRPr="00EE2530">
        <w:t xml:space="preserve">Version 1.0 of </w:t>
      </w:r>
      <w:r>
        <w:t xml:space="preserve">this </w:t>
      </w:r>
      <w:r w:rsidRPr="00EE2530">
        <w:t>specification supports the following operations:</w:t>
      </w:r>
    </w:p>
    <w:p w:rsidR="008C6B64" w:rsidRPr="00E61953" w:rsidRDefault="008C6B64" w:rsidP="00C05EAA">
      <w:pPr>
        <w:numPr>
          <w:ilvl w:val="0"/>
          <w:numId w:val="15"/>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8C6B64" w:rsidRDefault="008C6B64" w:rsidP="00C05EAA">
      <w:pPr>
        <w:numPr>
          <w:ilvl w:val="0"/>
          <w:numId w:val="15"/>
        </w:numPr>
      </w:pPr>
      <w:r>
        <w:t>Obtain information of a Single IMSI service.</w:t>
      </w:r>
    </w:p>
    <w:p w:rsidR="008C6B64" w:rsidRDefault="008C6B64" w:rsidP="00C05EAA">
      <w:pPr>
        <w:numPr>
          <w:ilvl w:val="0"/>
          <w:numId w:val="15"/>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8C6B64" w:rsidRDefault="008C6B64" w:rsidP="00C05EAA">
      <w:pPr>
        <w:numPr>
          <w:ilvl w:val="0"/>
          <w:numId w:val="15"/>
        </w:numPr>
      </w:pPr>
      <w:r>
        <w:t>Swap roaming service for a Single IMSI, from a “donor” ARP to a “recipient” ARP.</w:t>
      </w:r>
    </w:p>
    <w:p w:rsidR="008C6B64" w:rsidRDefault="008C6B64" w:rsidP="00C05EAA">
      <w:pPr>
        <w:numPr>
          <w:ilvl w:val="0"/>
          <w:numId w:val="15"/>
        </w:numPr>
      </w:pPr>
      <w:r>
        <w:t>Suspend roaming for a Single IMSI service, to allow fraud management checks.</w:t>
      </w:r>
    </w:p>
    <w:p w:rsidR="008C6B64" w:rsidRDefault="008C6B64" w:rsidP="00C05EAA">
      <w:pPr>
        <w:numPr>
          <w:ilvl w:val="0"/>
          <w:numId w:val="15"/>
        </w:numPr>
      </w:pPr>
      <w:r>
        <w:t>Stop roaming suspension for a Single IMSI service.</w:t>
      </w:r>
    </w:p>
    <w:p w:rsidR="008C6B64" w:rsidRDefault="008C6B64" w:rsidP="00C05EAA">
      <w:pPr>
        <w:numPr>
          <w:ilvl w:val="0"/>
          <w:numId w:val="15"/>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8C6B64" w:rsidRPr="00984024" w:rsidRDefault="008C6B64"/>
    <w:p w:rsidR="008C6B64" w:rsidRDefault="008C6B64" w:rsidP="002B3DE7">
      <w:pPr>
        <w:pStyle w:val="berschrift1"/>
        <w:numPr>
          <w:ilvl w:val="0"/>
          <w:numId w:val="4"/>
        </w:numPr>
      </w:pPr>
      <w:bookmarkStart w:id="166" w:name="_Toc370309313"/>
      <w:bookmarkStart w:id="167" w:name="_Toc51147387"/>
      <w:bookmarkStart w:id="168" w:name="_Toc51149241"/>
      <w:bookmarkEnd w:id="162"/>
      <w:r>
        <w:lastRenderedPageBreak/>
        <w:t>Detailed service description</w:t>
      </w:r>
      <w:bookmarkEnd w:id="166"/>
    </w:p>
    <w:p w:rsidR="008C6B64" w:rsidRPr="00EE470D" w:rsidRDefault="008C6B64"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8C6B64" w:rsidRDefault="008C6B64" w:rsidP="00615ECF">
      <w:pPr>
        <w:pStyle w:val="EW"/>
        <w:numPr>
          <w:ilvl w:val="0"/>
          <w:numId w:val="12"/>
        </w:numPr>
      </w:pPr>
      <w:r w:rsidRPr="00EE470D">
        <w:t>Sequence diagrams.</w:t>
      </w:r>
    </w:p>
    <w:p w:rsidR="008C6B64" w:rsidRPr="00EE470D" w:rsidRDefault="008C6B64" w:rsidP="00462A67">
      <w:pPr>
        <w:pStyle w:val="EW"/>
        <w:numPr>
          <w:ilvl w:val="0"/>
          <w:numId w:val="12"/>
        </w:numPr>
      </w:pPr>
      <w:r w:rsidRPr="00EE470D">
        <w:t>Name spaces.</w:t>
      </w:r>
    </w:p>
    <w:p w:rsidR="008C6B64" w:rsidRPr="00EE470D" w:rsidRDefault="008C6B64" w:rsidP="00615ECF">
      <w:pPr>
        <w:pStyle w:val="EW"/>
        <w:numPr>
          <w:ilvl w:val="0"/>
          <w:numId w:val="12"/>
        </w:numPr>
      </w:pPr>
      <w:r w:rsidRPr="00EE470D">
        <w:t>Data definitions.</w:t>
      </w:r>
    </w:p>
    <w:p w:rsidR="008C6B64" w:rsidRPr="00EE470D" w:rsidRDefault="008C6B64" w:rsidP="00615ECF">
      <w:pPr>
        <w:pStyle w:val="EW"/>
        <w:numPr>
          <w:ilvl w:val="0"/>
          <w:numId w:val="12"/>
        </w:numPr>
      </w:pPr>
      <w:r w:rsidRPr="00EE470D">
        <w:t xml:space="preserve">Interface specification plus detailed </w:t>
      </w:r>
      <w:r>
        <w:t>operation</w:t>
      </w:r>
      <w:r w:rsidRPr="00EE470D">
        <w:t xml:space="preserve"> descriptions.</w:t>
      </w:r>
    </w:p>
    <w:p w:rsidR="008C6B64" w:rsidRPr="00EE470D" w:rsidRDefault="008C6B64" w:rsidP="00615ECF">
      <w:pPr>
        <w:pStyle w:val="EW"/>
        <w:numPr>
          <w:ilvl w:val="0"/>
          <w:numId w:val="12"/>
        </w:numPr>
      </w:pPr>
      <w:r w:rsidRPr="00EE470D">
        <w:t>Fault definitions.</w:t>
      </w:r>
    </w:p>
    <w:p w:rsidR="008C6B64" w:rsidRPr="00EE470D" w:rsidRDefault="008C6B64" w:rsidP="00615ECF">
      <w:pPr>
        <w:pStyle w:val="EW"/>
        <w:numPr>
          <w:ilvl w:val="0"/>
          <w:numId w:val="12"/>
        </w:numPr>
      </w:pPr>
      <w:r w:rsidRPr="00EE470D">
        <w:t>Service policies.</w:t>
      </w:r>
    </w:p>
    <w:p w:rsidR="008C6B64" w:rsidRPr="00EE470D" w:rsidRDefault="008C6B64" w:rsidP="00615ECF">
      <w:pPr>
        <w:pStyle w:val="EW"/>
        <w:numPr>
          <w:ilvl w:val="0"/>
          <w:numId w:val="12"/>
        </w:numPr>
      </w:pPr>
      <w:r w:rsidRPr="00EE470D">
        <w:t>WSDL Description of the interfaces.</w:t>
      </w:r>
    </w:p>
    <w:p w:rsidR="008C6B64" w:rsidRDefault="008C6B64"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8C6B64" w:rsidRDefault="008C6B64" w:rsidP="00FE1D48">
      <w:r>
        <w:t>The operations defined are:</w:t>
      </w:r>
    </w:p>
    <w:p w:rsidR="008C6B64" w:rsidRDefault="008C6B64" w:rsidP="008F2818">
      <w:pPr>
        <w:numPr>
          <w:ilvl w:val="0"/>
          <w:numId w:val="19"/>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8C6B64" w:rsidRDefault="008C6B64" w:rsidP="00C05EAA">
      <w:pPr>
        <w:numPr>
          <w:ilvl w:val="0"/>
          <w:numId w:val="19"/>
        </w:numPr>
        <w:spacing w:after="0"/>
      </w:pPr>
      <w:r>
        <w:t>Roaming change with swap between two ARPs. A new roaming subscription is activated for the recipient ARP, while the roaming subscription of the donor ARP is deactivated.</w:t>
      </w:r>
    </w:p>
    <w:p w:rsidR="008C6B64" w:rsidRDefault="008C6B64" w:rsidP="00C05EAA">
      <w:pPr>
        <w:numPr>
          <w:ilvl w:val="0"/>
          <w:numId w:val="19"/>
        </w:numPr>
        <w:spacing w:after="0"/>
      </w:pPr>
      <w:r>
        <w:t>Roaming change from ARP to DSP, initiated by DSP. The roaming subscription is deactivated by DSP. This operation is also used:</w:t>
      </w:r>
    </w:p>
    <w:p w:rsidR="008C6B64" w:rsidRDefault="008C6B64" w:rsidP="00C05EAA">
      <w:pPr>
        <w:numPr>
          <w:ilvl w:val="1"/>
          <w:numId w:val="19"/>
        </w:numPr>
        <w:spacing w:after="0"/>
      </w:pPr>
      <w:r>
        <w:t>if the subscriber ports out via MNP while having a roaming subscription with an ARP;</w:t>
      </w:r>
    </w:p>
    <w:p w:rsidR="008C6B64" w:rsidRDefault="008C6B64" w:rsidP="00C05EAA">
      <w:pPr>
        <w:numPr>
          <w:ilvl w:val="1"/>
          <w:numId w:val="19"/>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8C6B64" w:rsidRDefault="008C6B64" w:rsidP="00C05EAA">
      <w:pPr>
        <w:numPr>
          <w:ilvl w:val="0"/>
          <w:numId w:val="19"/>
        </w:numPr>
        <w:spacing w:after="0"/>
      </w:pPr>
      <w:r>
        <w:t>Roaming change from ARP to DSP, initiated by ARP. The roaming subscription is deactivated by ARP.</w:t>
      </w:r>
    </w:p>
    <w:p w:rsidR="008C6B64" w:rsidRDefault="008C6B64" w:rsidP="00C05EAA">
      <w:pPr>
        <w:numPr>
          <w:ilvl w:val="0"/>
          <w:numId w:val="19"/>
        </w:numPr>
        <w:spacing w:after="0"/>
      </w:pPr>
      <w:r>
        <w:t>Roaming suspension, requested by ARP in case of suspected fraud.</w:t>
      </w:r>
    </w:p>
    <w:p w:rsidR="008C6B64" w:rsidRDefault="008C6B64" w:rsidP="00C05EAA">
      <w:pPr>
        <w:numPr>
          <w:ilvl w:val="0"/>
          <w:numId w:val="19"/>
        </w:numPr>
        <w:spacing w:after="0"/>
      </w:pPr>
      <w:r>
        <w:t>Roaming un-suspension, requested by ARP in case the fraud risk is sufficiently mitigated.</w:t>
      </w:r>
    </w:p>
    <w:p w:rsidR="008C6B64" w:rsidRDefault="008C6B64" w:rsidP="00C05EAA">
      <w:pPr>
        <w:numPr>
          <w:ilvl w:val="0"/>
          <w:numId w:val="19"/>
        </w:numPr>
        <w:spacing w:after="0"/>
      </w:pPr>
      <w:r>
        <w:t>Change of billing interface used for a subscriber, initiated by DSP.</w:t>
      </w:r>
    </w:p>
    <w:p w:rsidR="008C6B64" w:rsidRDefault="008C6B64" w:rsidP="00E56FCB">
      <w:pPr>
        <w:numPr>
          <w:ilvl w:val="0"/>
          <w:numId w:val="19"/>
        </w:numPr>
        <w:spacing w:after="0"/>
      </w:pPr>
      <w:r>
        <w:t>Change of billing interface used for a subscriber, initiated by ARP.</w:t>
      </w:r>
    </w:p>
    <w:p w:rsidR="008C6B64" w:rsidRDefault="008C6B64" w:rsidP="006E1DEB">
      <w:pPr>
        <w:pStyle w:val="berschrift2"/>
        <w:numPr>
          <w:ilvl w:val="1"/>
          <w:numId w:val="4"/>
        </w:numPr>
      </w:pPr>
      <w:bookmarkStart w:id="169" w:name="_Ref370302268"/>
      <w:bookmarkStart w:id="170" w:name="_Toc370309314"/>
      <w:proofErr w:type="spellStart"/>
      <w:r>
        <w:t>Sequence</w:t>
      </w:r>
      <w:proofErr w:type="spellEnd"/>
      <w:r>
        <w:t xml:space="preserve"> </w:t>
      </w:r>
      <w:proofErr w:type="spellStart"/>
      <w:r>
        <w:t>Diagrams</w:t>
      </w:r>
      <w:bookmarkEnd w:id="169"/>
      <w:bookmarkEnd w:id="170"/>
      <w:proofErr w:type="spellEnd"/>
    </w:p>
    <w:p w:rsidR="008C6B64" w:rsidRDefault="008C6B64" w:rsidP="008F2818">
      <w:r>
        <w:t xml:space="preserve">The </w:t>
      </w:r>
      <w:r w:rsidRPr="00C05EAA">
        <w:t>following subsections describe the</w:t>
      </w:r>
      <w:r>
        <w:t xml:space="preserve"> sequence flows of typical scenarios.</w:t>
      </w:r>
    </w:p>
    <w:p w:rsidR="008C6B64" w:rsidRDefault="008C6B64" w:rsidP="00A6100E">
      <w:r>
        <w:t xml:space="preserve">Note: All messages represented by dashed arrows (e.g. </w:t>
      </w:r>
      <w:proofErr w:type="spellStart"/>
      <w:r>
        <w:t>PreProvisioningAck</w:t>
      </w:r>
      <w:proofErr w:type="spellEnd"/>
      <w:r>
        <w:t xml:space="preserve">) are synchronous technical acknowledgements and just mean ‘message received’. These acknowledgements do not imply any business acceptance of the message payload. </w:t>
      </w:r>
    </w:p>
    <w:p w:rsidR="008C6B64" w:rsidRPr="00224C10" w:rsidRDefault="008C6B64" w:rsidP="008F2818"/>
    <w:p w:rsidR="008C6B64" w:rsidRPr="008C6B64" w:rsidRDefault="002F7FC4" w:rsidP="002B3DE7">
      <w:pPr>
        <w:pStyle w:val="berschrift3"/>
        <w:numPr>
          <w:ilvl w:val="2"/>
          <w:numId w:val="4"/>
        </w:numPr>
        <w:rPr>
          <w:lang w:val="en-GB"/>
          <w:rPrChange w:id="171" w:author="ksielski" w:date="2013-10-25T11:26:00Z">
            <w:rPr/>
          </w:rPrChange>
        </w:rPr>
      </w:pPr>
      <w:r>
        <w:rPr>
          <w:lang w:val="en-GB"/>
        </w:rPr>
        <w:br w:type="page"/>
      </w:r>
      <w:bookmarkStart w:id="172" w:name="_Toc370309315"/>
      <w:r w:rsidR="00174747" w:rsidRPr="00174747">
        <w:rPr>
          <w:lang w:val="en-GB"/>
          <w:rPrChange w:id="173" w:author="ksielski" w:date="2013-10-25T11:26:00Z">
            <w:rPr>
              <w:color w:val="0000FF"/>
              <w:u w:val="single"/>
            </w:rPr>
          </w:rPrChange>
        </w:rPr>
        <w:lastRenderedPageBreak/>
        <w:t>Roaming Change from DSP to an ARP</w:t>
      </w:r>
      <w:bookmarkEnd w:id="172"/>
    </w:p>
    <w:p w:rsidR="008C6B64" w:rsidRDefault="008C6B64" w:rsidP="002B3DE7">
      <w:pPr>
        <w:rPr>
          <w:lang w:eastAsia="ko-KR"/>
        </w:rPr>
      </w:pPr>
      <w:r w:rsidRPr="00B95B10">
        <w:rPr>
          <w:lang w:eastAsia="ko-KR"/>
        </w:rPr>
        <w:t>This figure below shows a scenario for</w:t>
      </w:r>
      <w:r>
        <w:rPr>
          <w:lang w:eastAsia="ko-KR"/>
        </w:rPr>
        <w:t xml:space="preserve"> a </w:t>
      </w:r>
      <w:r>
        <w:t xml:space="preserve">roaming </w:t>
      </w:r>
      <w:r>
        <w:rPr>
          <w:lang w:eastAsia="ko-KR"/>
        </w:rPr>
        <w:t>c</w:t>
      </w:r>
      <w:r w:rsidRPr="00441006">
        <w:rPr>
          <w:lang w:eastAsia="ko-KR"/>
        </w:rPr>
        <w:t xml:space="preserve">hange from </w:t>
      </w:r>
      <w:r>
        <w:rPr>
          <w:lang w:eastAsia="ko-KR"/>
        </w:rPr>
        <w:t>a DSP</w:t>
      </w:r>
      <w:r w:rsidRPr="00441006">
        <w:rPr>
          <w:lang w:eastAsia="ko-KR"/>
        </w:rPr>
        <w:t xml:space="preserve"> </w:t>
      </w:r>
      <w:r>
        <w:rPr>
          <w:lang w:eastAsia="ko-KR"/>
        </w:rPr>
        <w:t>to an ARP.</w:t>
      </w:r>
    </w:p>
    <w:p w:rsidR="008C6B64" w:rsidRDefault="008C6B64" w:rsidP="0046225A">
      <w:r>
        <w:rPr>
          <w:lang w:val="en-US"/>
        </w:rPr>
        <w:t>This process applies when a customer wants to subscribe an ARP roaming subscription.</w:t>
      </w:r>
    </w:p>
    <w:p w:rsidR="008C6B64" w:rsidRDefault="004B1237" w:rsidP="00455931">
      <w:pPr>
        <w:keepNext/>
        <w:jc w:val="center"/>
      </w:pPr>
      <w:r>
        <w:rPr>
          <w:noProof/>
          <w:lang w:val="de-AT" w:eastAsia="de-AT"/>
        </w:rPr>
        <w:drawing>
          <wp:inline distT="0" distB="0" distL="0" distR="0">
            <wp:extent cx="5726430" cy="5860415"/>
            <wp:effectExtent l="19050" t="0" r="762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726430" cy="5860415"/>
                    </a:xfrm>
                    <a:prstGeom prst="rect">
                      <a:avLst/>
                    </a:prstGeom>
                    <a:noFill/>
                    <a:ln w="9525">
                      <a:noFill/>
                      <a:miter lim="800000"/>
                      <a:headEnd/>
                      <a:tailEnd/>
                    </a:ln>
                  </pic:spPr>
                </pic:pic>
              </a:graphicData>
            </a:graphic>
          </wp:inline>
        </w:drawing>
      </w:r>
      <w:r w:rsidR="008C6B64" w:rsidRPr="00637E65">
        <w:rPr>
          <w:noProof/>
          <w:lang w:val="en-US" w:eastAsia="de-AT"/>
        </w:rPr>
        <w:t xml:space="preserve"> </w:t>
      </w:r>
      <w:r w:rsidR="008C6B64" w:rsidRPr="008D07EB" w:rsidDel="008D07EB">
        <w:t xml:space="preserve"> </w:t>
      </w:r>
    </w:p>
    <w:p w:rsidR="008C6B64" w:rsidRDefault="008C6B64" w:rsidP="002B3DE7">
      <w:pPr>
        <w:pStyle w:val="Beschriftung"/>
      </w:pPr>
      <w:bookmarkStart w:id="174" w:name="_Toc370309359"/>
      <w:r>
        <w:t xml:space="preserve">Figure </w:t>
      </w:r>
      <w:fldSimple w:instr=" SEQ Figure \* ARABIC ">
        <w:r>
          <w:rPr>
            <w:noProof/>
          </w:rPr>
          <w:t>1</w:t>
        </w:r>
      </w:fldSimple>
      <w:r w:rsidRPr="00863EE3">
        <w:t>: Roaming subscription activation</w:t>
      </w:r>
      <w:bookmarkEnd w:id="174"/>
    </w:p>
    <w:p w:rsidR="008C6B64" w:rsidRPr="005A4F51" w:rsidRDefault="008C6B64" w:rsidP="00224C10">
      <w:pPr>
        <w:rPr>
          <w:lang w:eastAsia="ko-KR"/>
        </w:rPr>
      </w:pPr>
      <w:r w:rsidRPr="005A4F51">
        <w:rPr>
          <w:lang w:eastAsia="ko-KR"/>
        </w:rPr>
        <w:t>Outline of the flows:</w:t>
      </w:r>
    </w:p>
    <w:p w:rsidR="008C6B64" w:rsidRPr="00EE6770" w:rsidRDefault="008C6B64" w:rsidP="00224C10">
      <w:pPr>
        <w:numPr>
          <w:ilvl w:val="0"/>
          <w:numId w:val="20"/>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8C6B64" w:rsidRDefault="008C6B64" w:rsidP="00224C10">
      <w:pPr>
        <w:numPr>
          <w:ilvl w:val="0"/>
          <w:numId w:val="20"/>
        </w:numPr>
        <w:rPr>
          <w:lang w:eastAsia="ko-KR"/>
        </w:rPr>
      </w:pPr>
      <w:r>
        <w:t xml:space="preserve">The DSP sends a </w:t>
      </w:r>
      <w:proofErr w:type="spellStart"/>
      <w:r>
        <w:t>PreProvisioningAcknowledgement</w:t>
      </w:r>
      <w:proofErr w:type="spellEnd"/>
      <w:r>
        <w:t xml:space="preserve"> to the ARP.  This message includes the time at which the DSP received the </w:t>
      </w:r>
      <w:proofErr w:type="spellStart"/>
      <w:r>
        <w:t>PreProvisioningRequest</w:t>
      </w:r>
      <w:proofErr w:type="spellEnd"/>
      <w:r>
        <w:t>.</w:t>
      </w:r>
    </w:p>
    <w:p w:rsidR="008C6B64" w:rsidRPr="00EE6770" w:rsidRDefault="008C6B64" w:rsidP="00224C10">
      <w:pPr>
        <w:numPr>
          <w:ilvl w:val="0"/>
          <w:numId w:val="20"/>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8C6B64" w:rsidRPr="00EE6770" w:rsidRDefault="008C6B64" w:rsidP="00224C10">
      <w:pPr>
        <w:numPr>
          <w:ilvl w:val="0"/>
          <w:numId w:val="20"/>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8C6B64" w:rsidRPr="00EE6770" w:rsidRDefault="008C6B64" w:rsidP="00224C10">
      <w:pPr>
        <w:numPr>
          <w:ilvl w:val="0"/>
          <w:numId w:val="20"/>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Pr>
          <w:lang w:eastAsia="ko-KR"/>
        </w:rPr>
        <w:t xml:space="preserve"> (OK or NOT OK).</w:t>
      </w:r>
    </w:p>
    <w:p w:rsidR="008C6B64" w:rsidRPr="00F02F8F" w:rsidRDefault="002F7FC4" w:rsidP="00E56FCB">
      <w:pPr>
        <w:pStyle w:val="berschrift3"/>
        <w:numPr>
          <w:ilvl w:val="2"/>
          <w:numId w:val="4"/>
        </w:numPr>
        <w:rPr>
          <w:lang w:val="en-US" w:eastAsia="ko-KR"/>
          <w:rPrChange w:id="175" w:author="gludovaczdi" w:date="2013-10-25T12:34:00Z">
            <w:rPr>
              <w:lang w:eastAsia="ko-KR"/>
            </w:rPr>
          </w:rPrChange>
        </w:rPr>
      </w:pPr>
      <w:r>
        <w:rPr>
          <w:lang w:val="en-GB"/>
        </w:rPr>
        <w:br w:type="page"/>
      </w:r>
      <w:bookmarkStart w:id="176" w:name="_Toc363812709"/>
      <w:bookmarkStart w:id="177" w:name="_Toc363813049"/>
      <w:bookmarkStart w:id="178" w:name="_Toc356832009"/>
      <w:bookmarkStart w:id="179" w:name="_Toc358648004"/>
      <w:bookmarkStart w:id="180" w:name="_Toc370309316"/>
      <w:bookmarkEnd w:id="176"/>
      <w:bookmarkEnd w:id="177"/>
      <w:r w:rsidR="00174747" w:rsidRPr="00174747">
        <w:rPr>
          <w:lang w:val="en-GB"/>
          <w:rPrChange w:id="181" w:author="ksielski" w:date="2013-10-25T11:26:00Z">
            <w:rPr>
              <w:color w:val="0000FF"/>
              <w:u w:val="single"/>
            </w:rPr>
          </w:rPrChange>
        </w:rPr>
        <w:lastRenderedPageBreak/>
        <w:t xml:space="preserve">Roaming </w:t>
      </w:r>
      <w:r w:rsidR="00174747" w:rsidRPr="00174747">
        <w:rPr>
          <w:lang w:val="en-US" w:eastAsia="ko-KR"/>
          <w:rPrChange w:id="182" w:author="gludovaczdi" w:date="2013-10-25T12:34:00Z">
            <w:rPr>
              <w:color w:val="0000FF"/>
              <w:u w:val="single"/>
              <w:lang w:eastAsia="ko-KR"/>
            </w:rPr>
          </w:rPrChange>
        </w:rPr>
        <w:t xml:space="preserve">Change from ARP to </w:t>
      </w:r>
      <w:bookmarkEnd w:id="178"/>
      <w:bookmarkEnd w:id="179"/>
      <w:r w:rsidR="00174747" w:rsidRPr="00174747">
        <w:rPr>
          <w:lang w:val="en-US" w:eastAsia="ko-KR"/>
          <w:rPrChange w:id="183" w:author="gludovaczdi" w:date="2013-10-25T12:34:00Z">
            <w:rPr>
              <w:color w:val="0000FF"/>
              <w:u w:val="single"/>
              <w:lang w:eastAsia="ko-KR"/>
            </w:rPr>
          </w:rPrChange>
        </w:rPr>
        <w:t>DSP</w:t>
      </w:r>
      <w:bookmarkEnd w:id="180"/>
    </w:p>
    <w:p w:rsidR="008C6B64" w:rsidRDefault="008C6B64"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Pr>
          <w:lang w:eastAsia="ko-KR"/>
        </w:rPr>
        <w:t xml:space="preserve">ARP </w:t>
      </w:r>
      <w:r w:rsidRPr="00E74823">
        <w:rPr>
          <w:lang w:eastAsia="ko-KR"/>
        </w:rPr>
        <w:t>to</w:t>
      </w:r>
      <w:r>
        <w:rPr>
          <w:lang w:eastAsia="ko-KR"/>
        </w:rPr>
        <w:t xml:space="preserve"> DSP, initiated by DSP.</w:t>
      </w:r>
    </w:p>
    <w:p w:rsidR="008C6B64" w:rsidRDefault="008C6B64" w:rsidP="002B3DE7">
      <w:pPr>
        <w:rPr>
          <w:lang w:val="en-US"/>
        </w:rPr>
      </w:pPr>
      <w:r>
        <w:rPr>
          <w:lang w:val="en-US"/>
        </w:rPr>
        <w:t>This process applies when a customer wants to migrate back from an ARP contract to a DSP offer.</w:t>
      </w:r>
    </w:p>
    <w:p w:rsidR="008C6B64" w:rsidRDefault="008C6B64" w:rsidP="00455931">
      <w:pPr>
        <w:keepNext/>
        <w:jc w:val="center"/>
      </w:pPr>
      <w:r w:rsidRPr="00293FB3">
        <w:rPr>
          <w:noProof/>
          <w:lang w:val="en-US" w:eastAsia="de-AT"/>
        </w:rPr>
        <w:t xml:space="preserve"> </w:t>
      </w:r>
      <w:r w:rsidR="004B1237">
        <w:rPr>
          <w:noProof/>
          <w:lang w:val="de-AT" w:eastAsia="de-AT"/>
        </w:rPr>
        <w:drawing>
          <wp:inline distT="0" distB="0" distL="0" distR="0">
            <wp:extent cx="3964940" cy="2349500"/>
            <wp:effectExtent l="19050" t="0" r="0" b="0"/>
            <wp:docPr id="3"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2"/>
                    <a:srcRect/>
                    <a:stretch>
                      <a:fillRect/>
                    </a:stretch>
                  </pic:blipFill>
                  <pic:spPr bwMode="auto">
                    <a:xfrm>
                      <a:off x="0" y="0"/>
                      <a:ext cx="3964940" cy="2349500"/>
                    </a:xfrm>
                    <a:prstGeom prst="rect">
                      <a:avLst/>
                    </a:prstGeom>
                    <a:noFill/>
                    <a:ln w="9525">
                      <a:noFill/>
                      <a:miter lim="800000"/>
                      <a:headEnd/>
                      <a:tailEnd/>
                    </a:ln>
                  </pic:spPr>
                </pic:pic>
              </a:graphicData>
            </a:graphic>
          </wp:inline>
        </w:drawing>
      </w:r>
      <w:r w:rsidRPr="00990E4B" w:rsidDel="008D07EB">
        <w:rPr>
          <w:noProof/>
          <w:lang w:val="en-US" w:eastAsia="de-AT"/>
        </w:rPr>
        <w:t xml:space="preserve"> </w:t>
      </w:r>
    </w:p>
    <w:p w:rsidR="008C6B64" w:rsidRDefault="008C6B64" w:rsidP="002B3DE7">
      <w:pPr>
        <w:pStyle w:val="Beschriftung"/>
        <w:rPr>
          <w:lang w:eastAsia="ko-KR"/>
        </w:rPr>
      </w:pPr>
      <w:bookmarkStart w:id="184" w:name="_Toc370309360"/>
      <w:r>
        <w:t xml:space="preserve">Figure </w:t>
      </w:r>
      <w:fldSimple w:instr=" SEQ Figure \* ARABIC ">
        <w:r>
          <w:rPr>
            <w:noProof/>
          </w:rPr>
          <w:t>2</w:t>
        </w:r>
      </w:fldSimple>
      <w:r w:rsidRPr="00D61B1C">
        <w:t>: Change from ARP to DSP</w:t>
      </w:r>
      <w:bookmarkEnd w:id="184"/>
    </w:p>
    <w:p w:rsidR="008C6B64" w:rsidRPr="005A4F51" w:rsidRDefault="008C6B64" w:rsidP="00224C10">
      <w:pPr>
        <w:rPr>
          <w:lang w:eastAsia="ko-KR"/>
        </w:rPr>
      </w:pPr>
      <w:r w:rsidRPr="005A4F51">
        <w:rPr>
          <w:lang w:eastAsia="ko-KR"/>
        </w:rPr>
        <w:t>Outline of the flows:</w:t>
      </w:r>
    </w:p>
    <w:p w:rsidR="008C6B64" w:rsidRDefault="008C6B64" w:rsidP="00224C10">
      <w:pPr>
        <w:numPr>
          <w:ilvl w:val="0"/>
          <w:numId w:val="21"/>
        </w:numPr>
      </w:pPr>
      <w:r w:rsidRPr="004100BE">
        <w:rPr>
          <w:lang w:eastAsia="ko-KR"/>
        </w:rPr>
        <w:t xml:space="preserve">The DSP notifies the ARP </w:t>
      </w:r>
      <w:r>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 successfully or not.</w:t>
      </w:r>
    </w:p>
    <w:p w:rsidR="008C6B64" w:rsidRDefault="00174747" w:rsidP="00E56FCB">
      <w:pPr>
        <w:pStyle w:val="berschrift3"/>
        <w:numPr>
          <w:ilvl w:val="2"/>
          <w:numId w:val="4"/>
        </w:numPr>
        <w:rPr>
          <w:lang w:eastAsia="ko-KR"/>
        </w:rPr>
      </w:pPr>
      <w:r w:rsidRPr="00174747">
        <w:rPr>
          <w:lang w:val="en-US" w:eastAsia="ko-KR"/>
          <w:rPrChange w:id="185" w:author="gludovaczdi" w:date="2013-10-25T12:34:00Z">
            <w:rPr>
              <w:color w:val="0000FF"/>
              <w:u w:val="single"/>
              <w:lang w:eastAsia="ko-KR"/>
            </w:rPr>
          </w:rPrChange>
        </w:rPr>
        <w:br w:type="page"/>
      </w:r>
      <w:bookmarkStart w:id="186" w:name="_Toc370309317"/>
      <w:r w:rsidR="008C6B64">
        <w:rPr>
          <w:noProof/>
        </w:rPr>
        <w:lastRenderedPageBreak/>
        <w:t xml:space="preserve">Signalling status </w:t>
      </w:r>
      <w:proofErr w:type="spellStart"/>
      <w:r w:rsidR="008C6B64" w:rsidRPr="00E56FCB">
        <w:t>change</w:t>
      </w:r>
      <w:proofErr w:type="spellEnd"/>
      <w:r w:rsidR="008C6B64">
        <w:rPr>
          <w:noProof/>
        </w:rPr>
        <w:t>, ARP initiated</w:t>
      </w:r>
      <w:bookmarkEnd w:id="186"/>
    </w:p>
    <w:p w:rsidR="008C6B64" w:rsidRDefault="008C6B64"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8C6B64" w:rsidRDefault="008C6B64" w:rsidP="002B3DE7">
      <w:pPr>
        <w:rPr>
          <w:lang w:val="en-US"/>
        </w:rPr>
      </w:pPr>
      <w:r w:rsidRPr="00634E78">
        <w:rPr>
          <w:lang w:val="en-US"/>
        </w:rPr>
        <w:t>This process applies when an ARP request</w:t>
      </w:r>
      <w:r>
        <w:rPr>
          <w:lang w:val="en-US"/>
        </w:rPr>
        <w:t>s</w:t>
      </w:r>
      <w:r w:rsidRPr="00634E78">
        <w:rPr>
          <w:lang w:val="en-US"/>
        </w:rPr>
        <w:t xml:space="preserve"> to</w:t>
      </w:r>
      <w:r>
        <w:rPr>
          <w:lang w:val="en-US"/>
        </w:rPr>
        <w:t xml:space="preserve"> the</w:t>
      </w:r>
      <w:r w:rsidRPr="00634E78">
        <w:rPr>
          <w:lang w:val="en-US"/>
        </w:rPr>
        <w:t xml:space="preserve"> DSP to change the</w:t>
      </w:r>
      <w:r>
        <w:rPr>
          <w:lang w:val="en-US"/>
        </w:rPr>
        <w:t>ir</w:t>
      </w:r>
      <w:r w:rsidRPr="00634E78">
        <w:rPr>
          <w:lang w:val="en-US"/>
        </w:rPr>
        <w:t xml:space="preserve"> </w:t>
      </w:r>
      <w:r>
        <w:rPr>
          <w:lang w:val="en-US"/>
        </w:rPr>
        <w:t>billing basis for a roaming subscription from online to offline or vice versa.</w:t>
      </w:r>
    </w:p>
    <w:p w:rsidR="008C6B64" w:rsidRDefault="008C6B64" w:rsidP="00455931">
      <w:pPr>
        <w:keepNext/>
        <w:jc w:val="center"/>
        <w:rPr>
          <w:noProof/>
          <w:lang w:val="en-US" w:eastAsia="de-AT"/>
        </w:rPr>
      </w:pPr>
      <w:r w:rsidRPr="00293FB3">
        <w:rPr>
          <w:noProof/>
          <w:lang w:val="en-US" w:eastAsia="de-AT"/>
        </w:rPr>
        <w:t xml:space="preserve"> </w:t>
      </w:r>
    </w:p>
    <w:p w:rsidR="008C6B64" w:rsidRDefault="004B1237" w:rsidP="00455931">
      <w:pPr>
        <w:keepNext/>
        <w:jc w:val="center"/>
      </w:pPr>
      <w:r>
        <w:rPr>
          <w:noProof/>
          <w:lang w:val="de-AT" w:eastAsia="de-AT"/>
        </w:rPr>
        <w:drawing>
          <wp:inline distT="0" distB="0" distL="0" distR="0">
            <wp:extent cx="4972685" cy="423164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4972685" cy="4231640"/>
                    </a:xfrm>
                    <a:prstGeom prst="rect">
                      <a:avLst/>
                    </a:prstGeom>
                    <a:noFill/>
                    <a:ln w="9525">
                      <a:noFill/>
                      <a:miter lim="800000"/>
                      <a:headEnd/>
                      <a:tailEnd/>
                    </a:ln>
                  </pic:spPr>
                </pic:pic>
              </a:graphicData>
            </a:graphic>
          </wp:inline>
        </w:drawing>
      </w:r>
    </w:p>
    <w:p w:rsidR="008C6B64" w:rsidRDefault="008C6B64" w:rsidP="002B3DE7">
      <w:pPr>
        <w:pStyle w:val="Beschriftung"/>
        <w:rPr>
          <w:lang w:eastAsia="ko-KR"/>
        </w:rPr>
      </w:pPr>
      <w:bookmarkStart w:id="187" w:name="_Toc370309361"/>
      <w:r>
        <w:t xml:space="preserve">Figure </w:t>
      </w:r>
      <w:fldSimple w:instr=" SEQ Figure \* ARABIC ">
        <w:r>
          <w:rPr>
            <w:noProof/>
          </w:rPr>
          <w:t>3</w:t>
        </w:r>
      </w:fldSimple>
      <w:r w:rsidRPr="001B6D3C">
        <w:t>: Signalling status change – ARP initiated</w:t>
      </w:r>
      <w:bookmarkEnd w:id="187"/>
    </w:p>
    <w:p w:rsidR="008C6B64" w:rsidRPr="005A4F51" w:rsidRDefault="008C6B64" w:rsidP="00224C10">
      <w:pPr>
        <w:rPr>
          <w:lang w:eastAsia="ko-KR"/>
        </w:rPr>
      </w:pPr>
      <w:r w:rsidRPr="005A4F51">
        <w:rPr>
          <w:lang w:eastAsia="ko-KR"/>
        </w:rPr>
        <w:t>Outline of the flows:</w:t>
      </w:r>
    </w:p>
    <w:p w:rsidR="008C6B64" w:rsidRDefault="008C6B64" w:rsidP="00224C10">
      <w:pPr>
        <w:numPr>
          <w:ilvl w:val="0"/>
          <w:numId w:val="22"/>
        </w:numPr>
        <w:spacing w:after="0"/>
        <w:rPr>
          <w:lang w:eastAsia="ko-KR"/>
        </w:rPr>
      </w:pPr>
      <w:r w:rsidRPr="004100BE">
        <w:rPr>
          <w:lang w:eastAsia="ko-KR"/>
        </w:rPr>
        <w:t xml:space="preserve">The </w:t>
      </w:r>
      <w:r>
        <w:rPr>
          <w:lang w:eastAsia="ko-KR"/>
        </w:rPr>
        <w:t>ARP requests the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8C6B64" w:rsidRDefault="008C6B64">
      <w:pPr>
        <w:pStyle w:val="Paragraphe3"/>
        <w:numPr>
          <w:ilvl w:val="0"/>
          <w:numId w:val="22"/>
        </w:numPr>
        <w:rPr>
          <w:lang w:eastAsia="ko-KR"/>
        </w:rPr>
      </w:pPr>
      <w:r>
        <w:rPr>
          <w:rFonts w:ascii="Times New Roman" w:hAnsi="Times New Roman" w:cs="Times New Roman"/>
          <w:lang w:eastAsia="ko-KR"/>
        </w:rPr>
        <w:t xml:space="preserve">The DSP sends a </w:t>
      </w:r>
      <w:proofErr w:type="spellStart"/>
      <w:r>
        <w:rPr>
          <w:rFonts w:ascii="Times New Roman" w:hAnsi="Times New Roman" w:cs="Times New Roman"/>
          <w:lang w:eastAsia="ko-KR"/>
        </w:rPr>
        <w:t>ReProvisioningAcknowledgement</w:t>
      </w:r>
      <w:proofErr w:type="spellEnd"/>
      <w:r>
        <w:rPr>
          <w:rFonts w:ascii="Times New Roman" w:hAnsi="Times New Roman" w:cs="Times New Roman"/>
          <w:lang w:eastAsia="ko-KR"/>
        </w:rPr>
        <w:t xml:space="preserve"> to the ARP.  This message includes the time at which the DSP received the </w:t>
      </w:r>
      <w:proofErr w:type="spellStart"/>
      <w:r>
        <w:rPr>
          <w:rFonts w:ascii="Times New Roman" w:hAnsi="Times New Roman" w:cs="Times New Roman"/>
          <w:lang w:eastAsia="ko-KR"/>
        </w:rPr>
        <w:t>ReProvisioningRequest</w:t>
      </w:r>
      <w:proofErr w:type="spellEnd"/>
      <w:r>
        <w:rPr>
          <w:rFonts w:ascii="Times New Roman" w:hAnsi="Times New Roman" w:cs="Times New Roman"/>
          <w:lang w:eastAsia="ko-KR"/>
        </w:rPr>
        <w:t xml:space="preserve">.  </w:t>
      </w:r>
    </w:p>
    <w:p w:rsidR="008C6B64" w:rsidRDefault="008C6B64" w:rsidP="00224C10">
      <w:pPr>
        <w:numPr>
          <w:ilvl w:val="0"/>
          <w:numId w:val="22"/>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8C6B64" w:rsidRDefault="00174747" w:rsidP="00E56FCB">
      <w:pPr>
        <w:pStyle w:val="berschrift3"/>
        <w:numPr>
          <w:ilvl w:val="2"/>
          <w:numId w:val="4"/>
        </w:numPr>
      </w:pPr>
      <w:r w:rsidRPr="00174747">
        <w:rPr>
          <w:lang w:val="en-US" w:eastAsia="ko-KR"/>
          <w:rPrChange w:id="188" w:author="gludovaczdi" w:date="2013-10-25T12:34:00Z">
            <w:rPr>
              <w:color w:val="0000FF"/>
              <w:u w:val="single"/>
              <w:lang w:eastAsia="ko-KR"/>
            </w:rPr>
          </w:rPrChange>
        </w:rPr>
        <w:br w:type="page"/>
      </w:r>
      <w:bookmarkStart w:id="189" w:name="_Toc363812712"/>
      <w:bookmarkStart w:id="190" w:name="_Toc363813052"/>
      <w:bookmarkStart w:id="191" w:name="_Toc358648006"/>
      <w:bookmarkStart w:id="192" w:name="_Toc370309318"/>
      <w:bookmarkEnd w:id="189"/>
      <w:bookmarkEnd w:id="190"/>
      <w:r w:rsidR="008C6B64">
        <w:lastRenderedPageBreak/>
        <w:t xml:space="preserve">Signalling </w:t>
      </w:r>
      <w:proofErr w:type="spellStart"/>
      <w:r w:rsidR="008C6B64" w:rsidRPr="00A01299">
        <w:t>status</w:t>
      </w:r>
      <w:proofErr w:type="spellEnd"/>
      <w:r w:rsidR="008C6B64">
        <w:t xml:space="preserve"> </w:t>
      </w:r>
      <w:proofErr w:type="spellStart"/>
      <w:r w:rsidR="008C6B64">
        <w:t>change</w:t>
      </w:r>
      <w:proofErr w:type="spellEnd"/>
      <w:r w:rsidR="008C6B64">
        <w:t xml:space="preserve">, DSP </w:t>
      </w:r>
      <w:proofErr w:type="spellStart"/>
      <w:r w:rsidR="008C6B64">
        <w:t>initiated</w:t>
      </w:r>
      <w:bookmarkEnd w:id="191"/>
      <w:bookmarkEnd w:id="192"/>
      <w:proofErr w:type="spellEnd"/>
    </w:p>
    <w:p w:rsidR="008C6B64" w:rsidRDefault="008C6B64"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8C6B64" w:rsidRDefault="008C6B64" w:rsidP="002B3DE7">
      <w:pPr>
        <w:rPr>
          <w:lang w:val="en-US"/>
        </w:rPr>
      </w:pPr>
      <w:r w:rsidRPr="00634E78">
        <w:rPr>
          <w:lang w:val="en-US"/>
        </w:rPr>
        <w:t xml:space="preserve">This process applies when </w:t>
      </w:r>
      <w:r>
        <w:rPr>
          <w:lang w:val="en-US"/>
        </w:rPr>
        <w:t>DSP changes the billing interface for an ARP customer.</w:t>
      </w:r>
    </w:p>
    <w:p w:rsidR="008C6B64" w:rsidRDefault="008C6B64" w:rsidP="00C35688">
      <w:pPr>
        <w:keepNext/>
        <w:rPr>
          <w:rFonts w:ascii="Arial" w:hAnsi="Arial"/>
          <w:noProof/>
          <w:lang w:val="en-US" w:eastAsia="de-AT"/>
        </w:rPr>
      </w:pPr>
      <w:r w:rsidRPr="00293FB3">
        <w:rPr>
          <w:rFonts w:ascii="Arial" w:hAnsi="Arial"/>
          <w:noProof/>
          <w:lang w:val="en-US" w:eastAsia="de-AT"/>
        </w:rPr>
        <w:t xml:space="preserve"> </w:t>
      </w:r>
    </w:p>
    <w:p w:rsidR="008C6B64" w:rsidRPr="003409C2" w:rsidRDefault="004B1237" w:rsidP="00C35688">
      <w:pPr>
        <w:keepNext/>
        <w:rPr>
          <w:rFonts w:ascii="Arial" w:hAnsi="Arial"/>
          <w:noProof/>
          <w:lang w:val="en-US" w:eastAsia="de-AT"/>
        </w:rPr>
      </w:pPr>
      <w:r>
        <w:rPr>
          <w:rFonts w:ascii="Arial" w:hAnsi="Arial"/>
          <w:noProof/>
          <w:lang w:val="de-AT" w:eastAsia="de-AT"/>
        </w:rPr>
        <w:drawing>
          <wp:inline distT="0" distB="0" distL="0" distR="0">
            <wp:extent cx="5466080" cy="4231640"/>
            <wp:effectExtent l="19050" t="0" r="1270" b="0"/>
            <wp:docPr id="5"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4"/>
                    <a:srcRect/>
                    <a:stretch>
                      <a:fillRect/>
                    </a:stretch>
                  </pic:blipFill>
                  <pic:spPr bwMode="auto">
                    <a:xfrm>
                      <a:off x="0" y="0"/>
                      <a:ext cx="5466080" cy="4231640"/>
                    </a:xfrm>
                    <a:prstGeom prst="rect">
                      <a:avLst/>
                    </a:prstGeom>
                    <a:noFill/>
                    <a:ln w="9525">
                      <a:noFill/>
                      <a:miter lim="800000"/>
                      <a:headEnd/>
                      <a:tailEnd/>
                    </a:ln>
                  </pic:spPr>
                </pic:pic>
              </a:graphicData>
            </a:graphic>
          </wp:inline>
        </w:drawing>
      </w:r>
    </w:p>
    <w:p w:rsidR="008C6B64" w:rsidRDefault="008C6B64" w:rsidP="002B3DE7">
      <w:pPr>
        <w:pStyle w:val="Beschriftung"/>
        <w:rPr>
          <w:lang w:eastAsia="ko-KR"/>
        </w:rPr>
      </w:pPr>
      <w:bookmarkStart w:id="193" w:name="_Toc370309362"/>
      <w:r>
        <w:t xml:space="preserve">Figure </w:t>
      </w:r>
      <w:fldSimple w:instr=" SEQ Figure \* ARABIC ">
        <w:r>
          <w:rPr>
            <w:noProof/>
          </w:rPr>
          <w:t>4</w:t>
        </w:r>
      </w:fldSimple>
      <w:r w:rsidRPr="00F93324">
        <w:t>: Signalling status change – DSP initiated</w:t>
      </w:r>
      <w:bookmarkEnd w:id="193"/>
    </w:p>
    <w:p w:rsidR="008C6B64" w:rsidRPr="00970FD1" w:rsidRDefault="008C6B64" w:rsidP="000D4B1A">
      <w:pPr>
        <w:rPr>
          <w:lang w:eastAsia="ko-KR"/>
        </w:rPr>
      </w:pPr>
      <w:r w:rsidRPr="00970FD1">
        <w:rPr>
          <w:lang w:eastAsia="ko-KR"/>
        </w:rPr>
        <w:t>Outline of the flows:</w:t>
      </w:r>
    </w:p>
    <w:p w:rsidR="008C6B64" w:rsidRDefault="008C6B64" w:rsidP="000D4B1A">
      <w:pPr>
        <w:numPr>
          <w:ilvl w:val="0"/>
          <w:numId w:val="23"/>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that the signalling status is going to change to from “</w:t>
      </w:r>
      <w:proofErr w:type="spellStart"/>
      <w:r>
        <w:rPr>
          <w:lang w:eastAsia="ko-KR"/>
        </w:rPr>
        <w:t>OnLine</w:t>
      </w:r>
      <w:proofErr w:type="spellEnd"/>
      <w:r>
        <w:rPr>
          <w:lang w:eastAsia="ko-KR"/>
        </w:rPr>
        <w:t>” to “</w:t>
      </w:r>
      <w:proofErr w:type="spellStart"/>
      <w:r>
        <w:rPr>
          <w:lang w:eastAsia="ko-KR"/>
        </w:rPr>
        <w:t>OffLine”or</w:t>
      </w:r>
      <w:proofErr w:type="spellEnd"/>
      <w:r>
        <w:rPr>
          <w:lang w:eastAsia="ko-KR"/>
        </w:rPr>
        <w:t xml:space="preserve"> vice versa.</w:t>
      </w:r>
    </w:p>
    <w:p w:rsidR="008C6B64" w:rsidRDefault="008C6B64" w:rsidP="000D4B1A">
      <w:pPr>
        <w:numPr>
          <w:ilvl w:val="0"/>
          <w:numId w:val="23"/>
        </w:numPr>
        <w:spacing w:after="0"/>
        <w:rPr>
          <w:lang w:eastAsia="ko-KR"/>
        </w:rPr>
      </w:pPr>
      <w:r>
        <w:rPr>
          <w:lang w:eastAsia="ko-KR"/>
        </w:rPr>
        <w:t>After the</w:t>
      </w:r>
      <w:r w:rsidRPr="00395E53">
        <w:rPr>
          <w:lang w:eastAsia="ko-KR"/>
        </w:rPr>
        <w:t xml:space="preserve"> ARP re-provision</w:t>
      </w:r>
      <w:r>
        <w:rPr>
          <w:lang w:eastAsia="ko-KR"/>
        </w:rPr>
        <w:t>ed</w:t>
      </w:r>
      <w:r w:rsidRPr="00395E53">
        <w:rPr>
          <w:lang w:eastAsia="ko-KR"/>
        </w:rPr>
        <w:t xml:space="preserve"> its systems to be capable of receiving records for the subscriber relating to both pre- and post-paid charging principles</w:t>
      </w:r>
      <w:r>
        <w:rPr>
          <w:lang w:eastAsia="ko-KR"/>
        </w:rPr>
        <w:t xml:space="preserve">, </w:t>
      </w:r>
      <w:r w:rsidRPr="00395E53">
        <w:rPr>
          <w:lang w:eastAsia="ko-KR"/>
        </w:rPr>
        <w:t xml:space="preserve">the ARP sends a </w:t>
      </w:r>
      <w:proofErr w:type="spellStart"/>
      <w:r w:rsidRPr="00395E53">
        <w:rPr>
          <w:lang w:eastAsia="ko-KR"/>
        </w:rPr>
        <w:t>ReProvisioningAcknowledgement</w:t>
      </w:r>
      <w:proofErr w:type="spellEnd"/>
      <w:r w:rsidRPr="00395E53">
        <w:rPr>
          <w:lang w:eastAsia="ko-KR"/>
        </w:rPr>
        <w:t xml:space="preserve"> to the DSP.  This message includes the time at which the ARP received the </w:t>
      </w:r>
      <w:proofErr w:type="spellStart"/>
      <w:r w:rsidRPr="00395E53">
        <w:rPr>
          <w:lang w:eastAsia="ko-KR"/>
        </w:rPr>
        <w:t>ReProvisioningNotification</w:t>
      </w:r>
      <w:proofErr w:type="spellEnd"/>
      <w:r w:rsidRPr="00395E53">
        <w:rPr>
          <w:lang w:eastAsia="ko-KR"/>
        </w:rPr>
        <w:t>.</w:t>
      </w:r>
    </w:p>
    <w:p w:rsidR="008C6B64" w:rsidRPr="0098730F" w:rsidRDefault="008C6B64" w:rsidP="000D4B1A">
      <w:pPr>
        <w:numPr>
          <w:ilvl w:val="0"/>
          <w:numId w:val="23"/>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8C6B64" w:rsidRPr="00F02F8F" w:rsidRDefault="00174747" w:rsidP="002B3DE7">
      <w:pPr>
        <w:pStyle w:val="berschrift3"/>
        <w:numPr>
          <w:ilvl w:val="2"/>
          <w:numId w:val="4"/>
        </w:numPr>
        <w:rPr>
          <w:lang w:val="en-US" w:eastAsia="ko-KR"/>
          <w:rPrChange w:id="194" w:author="gludovaczdi" w:date="2013-10-25T12:34:00Z">
            <w:rPr>
              <w:lang w:eastAsia="ko-KR"/>
            </w:rPr>
          </w:rPrChange>
        </w:rPr>
      </w:pPr>
      <w:r w:rsidRPr="00174747">
        <w:rPr>
          <w:lang w:val="en-US" w:eastAsia="ko-KR"/>
          <w:rPrChange w:id="195" w:author="gludovaczdi" w:date="2013-10-25T12:34:00Z">
            <w:rPr>
              <w:color w:val="0000FF"/>
              <w:u w:val="single"/>
              <w:lang w:eastAsia="ko-KR"/>
            </w:rPr>
          </w:rPrChange>
        </w:rPr>
        <w:br w:type="page"/>
      </w:r>
      <w:bookmarkStart w:id="196" w:name="_Toc363812714"/>
      <w:bookmarkStart w:id="197" w:name="_Toc363813054"/>
      <w:bookmarkStart w:id="198" w:name="_Toc356832012"/>
      <w:bookmarkStart w:id="199" w:name="_Toc358648008"/>
      <w:bookmarkStart w:id="200" w:name="_Toc370309319"/>
      <w:bookmarkEnd w:id="196"/>
      <w:bookmarkEnd w:id="197"/>
      <w:r w:rsidRPr="00174747">
        <w:rPr>
          <w:lang w:val="en-US" w:eastAsia="ko-KR"/>
          <w:rPrChange w:id="201" w:author="gludovaczdi" w:date="2013-10-25T12:34:00Z">
            <w:rPr>
              <w:color w:val="0000FF"/>
              <w:u w:val="single"/>
              <w:lang w:eastAsia="ko-KR"/>
            </w:rPr>
          </w:rPrChange>
        </w:rPr>
        <w:lastRenderedPageBreak/>
        <w:t>Activation with Swap between two ARPs</w:t>
      </w:r>
      <w:bookmarkEnd w:id="198"/>
      <w:bookmarkEnd w:id="199"/>
      <w:bookmarkEnd w:id="200"/>
    </w:p>
    <w:p w:rsidR="008C6B64" w:rsidRDefault="008C6B64"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Pr="00F1359A">
        <w:rPr>
          <w:lang w:val="en-US"/>
        </w:rPr>
        <w:t xml:space="preserve"> </w:t>
      </w:r>
      <w:r w:rsidRPr="006D5CAD">
        <w:rPr>
          <w:lang w:val="en-US"/>
        </w:rPr>
        <w:t xml:space="preserve">This process applies when a customer requires an ARP subscription having another </w:t>
      </w:r>
      <w:r>
        <w:rPr>
          <w:lang w:val="en-US"/>
        </w:rPr>
        <w:t xml:space="preserve">one </w:t>
      </w:r>
      <w:r w:rsidRPr="006D5CAD">
        <w:rPr>
          <w:lang w:val="en-US"/>
        </w:rPr>
        <w:t>active</w:t>
      </w:r>
      <w:r>
        <w:rPr>
          <w:lang w:val="en-US"/>
        </w:rPr>
        <w:t xml:space="preserve"> and the Donor ARP </w:t>
      </w:r>
      <w:r w:rsidRPr="00637E65">
        <w:rPr>
          <w:lang w:val="en-US"/>
        </w:rPr>
        <w:t xml:space="preserve">can’t </w:t>
      </w:r>
      <w:r>
        <w:rPr>
          <w:lang w:val="en-US"/>
        </w:rPr>
        <w:t>stop the process.</w:t>
      </w:r>
    </w:p>
    <w:p w:rsidR="008C6B64" w:rsidRDefault="004B1237" w:rsidP="0046225A">
      <w:pPr>
        <w:keepNext/>
      </w:pPr>
      <w:r>
        <w:rPr>
          <w:rFonts w:ascii="Arial" w:hAnsi="Arial"/>
          <w:noProof/>
          <w:lang w:val="de-AT" w:eastAsia="de-AT"/>
        </w:rPr>
        <w:drawing>
          <wp:inline distT="0" distB="0" distL="0" distR="0">
            <wp:extent cx="4418330" cy="5106035"/>
            <wp:effectExtent l="19050" t="0" r="1270" b="0"/>
            <wp:docPr id="6"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pic:cNvPicPr>
                      <a:picLocks noChangeAspect="1" noChangeArrowheads="1"/>
                    </pic:cNvPicPr>
                  </pic:nvPicPr>
                  <pic:blipFill>
                    <a:blip r:embed="rId15"/>
                    <a:srcRect/>
                    <a:stretch>
                      <a:fillRect/>
                    </a:stretch>
                  </pic:blipFill>
                  <pic:spPr bwMode="auto">
                    <a:xfrm>
                      <a:off x="0" y="0"/>
                      <a:ext cx="4418330" cy="5106035"/>
                    </a:xfrm>
                    <a:prstGeom prst="rect">
                      <a:avLst/>
                    </a:prstGeom>
                    <a:noFill/>
                    <a:ln w="9525">
                      <a:noFill/>
                      <a:miter lim="800000"/>
                      <a:headEnd/>
                      <a:tailEnd/>
                    </a:ln>
                  </pic:spPr>
                </pic:pic>
              </a:graphicData>
            </a:graphic>
          </wp:inline>
        </w:drawing>
      </w:r>
      <w:r w:rsidR="008C6B64" w:rsidRPr="00293FB3">
        <w:rPr>
          <w:rFonts w:ascii="Arial" w:hAnsi="Arial"/>
          <w:noProof/>
          <w:lang w:val="en-US" w:eastAsia="de-AT"/>
        </w:rPr>
        <w:t xml:space="preserve"> </w:t>
      </w:r>
    </w:p>
    <w:p w:rsidR="008C6B64" w:rsidRDefault="008C6B64" w:rsidP="002B3DE7">
      <w:pPr>
        <w:pStyle w:val="Beschriftung"/>
      </w:pPr>
      <w:bookmarkStart w:id="202" w:name="_Toc370309363"/>
      <w:r>
        <w:t xml:space="preserve">Figure </w:t>
      </w:r>
      <w:fldSimple w:instr=" SEQ Figure \* ARABIC ">
        <w:r>
          <w:rPr>
            <w:noProof/>
          </w:rPr>
          <w:t>5</w:t>
        </w:r>
      </w:fldSimple>
      <w:r w:rsidRPr="00750AD4">
        <w:t>: Activation with Swap between two ARPs</w:t>
      </w:r>
      <w:bookmarkEnd w:id="202"/>
    </w:p>
    <w:p w:rsidR="008C6B64" w:rsidRPr="005A4F51" w:rsidRDefault="008C6B64" w:rsidP="000D4B1A">
      <w:pPr>
        <w:rPr>
          <w:lang w:eastAsia="ko-KR"/>
        </w:rPr>
      </w:pPr>
      <w:r w:rsidRPr="005A4F51">
        <w:rPr>
          <w:lang w:eastAsia="ko-KR"/>
        </w:rPr>
        <w:t>Outline of the flows:</w:t>
      </w:r>
    </w:p>
    <w:p w:rsidR="008C6B64" w:rsidRPr="00EE6770" w:rsidRDefault="008C6B64" w:rsidP="000D4B1A">
      <w:pPr>
        <w:numPr>
          <w:ilvl w:val="0"/>
          <w:numId w:val="24"/>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8C6B64" w:rsidRDefault="008C6B64" w:rsidP="000D4B1A">
      <w:pPr>
        <w:numPr>
          <w:ilvl w:val="0"/>
          <w:numId w:val="24"/>
        </w:numPr>
        <w:rPr>
          <w:lang w:eastAsia="ko-KR"/>
        </w:rPr>
      </w:pPr>
      <w:r w:rsidRPr="00D5359E">
        <w:rPr>
          <w:lang w:eastAsia="ko-KR"/>
        </w:rPr>
        <w:t xml:space="preserve">The DSP sends a </w:t>
      </w:r>
      <w:proofErr w:type="spellStart"/>
      <w:r w:rsidRPr="00D5359E">
        <w:rPr>
          <w:lang w:eastAsia="ko-KR"/>
        </w:rPr>
        <w:t>PreProvisioningAcknowledgement</w:t>
      </w:r>
      <w:proofErr w:type="spellEnd"/>
      <w:r w:rsidRPr="00D5359E">
        <w:rPr>
          <w:lang w:eastAsia="ko-KR"/>
        </w:rPr>
        <w:t xml:space="preserve"> to the Recipient </w:t>
      </w:r>
      <w:r>
        <w:rPr>
          <w:lang w:eastAsia="ko-KR"/>
        </w:rPr>
        <w:t>ARP</w:t>
      </w:r>
      <w:r w:rsidRPr="00D5359E">
        <w:rPr>
          <w:lang w:eastAsia="ko-KR"/>
        </w:rPr>
        <w:t xml:space="preserve">.  This message includes the time at which the DSP received the </w:t>
      </w:r>
      <w:proofErr w:type="spellStart"/>
      <w:r w:rsidRPr="00D5359E">
        <w:rPr>
          <w:lang w:eastAsia="ko-KR"/>
        </w:rPr>
        <w:t>PreProvisioningRequest</w:t>
      </w:r>
      <w:proofErr w:type="spellEnd"/>
      <w:r w:rsidRPr="00D5359E">
        <w:rPr>
          <w:lang w:eastAsia="ko-KR"/>
        </w:rPr>
        <w:t>.</w:t>
      </w:r>
    </w:p>
    <w:p w:rsidR="008C6B64" w:rsidRPr="00EE6770" w:rsidRDefault="008C6B64" w:rsidP="000D4B1A">
      <w:pPr>
        <w:numPr>
          <w:ilvl w:val="0"/>
          <w:numId w:val="24"/>
        </w:numPr>
        <w:rPr>
          <w:lang w:eastAsia="ko-KR"/>
        </w:rPr>
      </w:pPr>
      <w:r w:rsidRPr="00EE6770">
        <w:rPr>
          <w:lang w:eastAsia="ko-KR"/>
        </w:rPr>
        <w:t xml:space="preserve">The DSP notifies the </w:t>
      </w:r>
      <w:r>
        <w:rPr>
          <w:lang w:eastAsia="ko-KR"/>
        </w:rPr>
        <w:t xml:space="preserve">Recipient </w:t>
      </w:r>
      <w:r w:rsidRPr="00EE6770">
        <w:rPr>
          <w:lang w:eastAsia="ko-KR"/>
        </w:rPr>
        <w:t>ARP about the result of pre</w:t>
      </w:r>
      <w:r>
        <w:rPr>
          <w:lang w:eastAsia="ko-KR"/>
        </w:rPr>
        <w:t>-</w:t>
      </w:r>
      <w:r w:rsidRPr="00EE6770">
        <w:rPr>
          <w:lang w:eastAsia="ko-KR"/>
        </w:rPr>
        <w:t>provisioning</w:t>
      </w:r>
      <w:r>
        <w:rPr>
          <w:lang w:eastAsia="ko-KR"/>
        </w:rPr>
        <w:t>. If the pre-provisioning failed, the flow ends.</w:t>
      </w:r>
    </w:p>
    <w:p w:rsidR="008C6B64" w:rsidRDefault="008C6B64" w:rsidP="000D4B1A">
      <w:pPr>
        <w:numPr>
          <w:ilvl w:val="0"/>
          <w:numId w:val="24"/>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8C6B64" w:rsidRPr="00EE6770" w:rsidRDefault="008C6B64" w:rsidP="000D4B1A">
      <w:pPr>
        <w:numPr>
          <w:ilvl w:val="0"/>
          <w:numId w:val="24"/>
        </w:numPr>
        <w:rPr>
          <w:lang w:eastAsia="ko-KR"/>
        </w:rPr>
      </w:pPr>
      <w:r>
        <w:rPr>
          <w:lang w:eastAsia="ko-KR"/>
        </w:rPr>
        <w:t>The DSP notifies the Donor ARP, which had an active roaming subscription for the same user that the roaming subscription has been deactivated (reason “</w:t>
      </w:r>
      <w:r w:rsidRPr="00702BDD">
        <w:rPr>
          <w:lang w:eastAsia="ko-KR"/>
        </w:rPr>
        <w:t>Swap</w:t>
      </w:r>
      <w:r>
        <w:rPr>
          <w:lang w:eastAsia="ko-KR"/>
        </w:rPr>
        <w:t xml:space="preserve"> t</w:t>
      </w:r>
      <w:r w:rsidRPr="00702BDD">
        <w:rPr>
          <w:lang w:eastAsia="ko-KR"/>
        </w:rPr>
        <w:t>o</w:t>
      </w:r>
      <w:r>
        <w:rPr>
          <w:lang w:eastAsia="ko-KR"/>
        </w:rPr>
        <w:t xml:space="preserve"> a</w:t>
      </w:r>
      <w:r w:rsidRPr="00702BDD">
        <w:rPr>
          <w:lang w:eastAsia="ko-KR"/>
        </w:rPr>
        <w:t>nother</w:t>
      </w:r>
      <w:r>
        <w:rPr>
          <w:lang w:eastAsia="ko-KR"/>
        </w:rPr>
        <w:t xml:space="preserve"> </w:t>
      </w:r>
      <w:r w:rsidRPr="00702BDD">
        <w:rPr>
          <w:lang w:eastAsia="ko-KR"/>
        </w:rPr>
        <w:t>A</w:t>
      </w:r>
      <w:r>
        <w:rPr>
          <w:lang w:eastAsia="ko-KR"/>
        </w:rPr>
        <w:t>RP”).</w:t>
      </w:r>
    </w:p>
    <w:p w:rsidR="008C6B64" w:rsidRDefault="008C6B64" w:rsidP="000D4B1A">
      <w:pPr>
        <w:numPr>
          <w:ilvl w:val="0"/>
          <w:numId w:val="24"/>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8C6B64" w:rsidRPr="009F53EE" w:rsidRDefault="008C6B64" w:rsidP="009F53EE">
      <w:pPr>
        <w:ind w:firstLine="360"/>
        <w:rPr>
          <w:lang w:eastAsia="ko-KR"/>
        </w:rPr>
      </w:pPr>
      <w:r>
        <w:rPr>
          <w:lang w:eastAsia="ko-KR"/>
        </w:rPr>
        <w:t xml:space="preserve">Note: </w:t>
      </w:r>
      <w:r w:rsidRPr="009F53EE">
        <w:rPr>
          <w:lang w:eastAsia="ko-KR"/>
        </w:rPr>
        <w:t xml:space="preserve">Steps </w:t>
      </w:r>
      <w:r>
        <w:rPr>
          <w:lang w:eastAsia="ko-KR"/>
        </w:rPr>
        <w:t>5</w:t>
      </w:r>
      <w:r w:rsidRPr="009F53EE">
        <w:rPr>
          <w:lang w:eastAsia="ko-KR"/>
        </w:rPr>
        <w:t xml:space="preserve"> &amp; </w:t>
      </w:r>
      <w:r>
        <w:rPr>
          <w:lang w:eastAsia="ko-KR"/>
        </w:rPr>
        <w:t>6</w:t>
      </w:r>
      <w:r w:rsidRPr="009F53EE">
        <w:rPr>
          <w:lang w:eastAsia="ko-KR"/>
        </w:rPr>
        <w:t xml:space="preserve"> are independent and do not have to be executed in the given order.</w:t>
      </w:r>
    </w:p>
    <w:p w:rsidR="008C6B64" w:rsidRPr="008C6B64" w:rsidRDefault="00174747" w:rsidP="002B3DE7">
      <w:pPr>
        <w:pStyle w:val="berschrift3"/>
        <w:numPr>
          <w:ilvl w:val="2"/>
          <w:numId w:val="4"/>
        </w:numPr>
        <w:rPr>
          <w:lang w:val="en-GB"/>
          <w:rPrChange w:id="203" w:author="ksielski" w:date="2013-10-25T11:26:00Z">
            <w:rPr/>
          </w:rPrChange>
        </w:rPr>
      </w:pPr>
      <w:bookmarkStart w:id="204" w:name="_Toc363812716"/>
      <w:bookmarkStart w:id="205" w:name="_Toc363813056"/>
      <w:bookmarkStart w:id="206" w:name="_Toc363812717"/>
      <w:bookmarkStart w:id="207" w:name="_Toc363813057"/>
      <w:bookmarkStart w:id="208" w:name="_Toc370309320"/>
      <w:bookmarkStart w:id="209" w:name="_Toc356832013"/>
      <w:bookmarkEnd w:id="204"/>
      <w:bookmarkEnd w:id="205"/>
      <w:bookmarkEnd w:id="206"/>
      <w:bookmarkEnd w:id="207"/>
      <w:r w:rsidRPr="00174747">
        <w:rPr>
          <w:noProof/>
          <w:lang w:val="en-GB"/>
          <w:rPrChange w:id="210" w:author="ksielski" w:date="2013-10-25T11:26:00Z">
            <w:rPr>
              <w:noProof/>
              <w:color w:val="0000FF"/>
              <w:u w:val="single"/>
            </w:rPr>
          </w:rPrChange>
        </w:rPr>
        <w:lastRenderedPageBreak/>
        <w:t>Fraud Management and Prevention: ARP suspends and then un-suspends the roaming subscription</w:t>
      </w:r>
      <w:bookmarkEnd w:id="208"/>
    </w:p>
    <w:p w:rsidR="008C6B64" w:rsidRDefault="008C6B64" w:rsidP="0046225A">
      <w:pPr>
        <w:rPr>
          <w:rFonts w:ascii="Arial" w:hAnsi="Arial"/>
          <w:noProof/>
          <w:lang w:val="en-US" w:eastAsia="de-AT"/>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r w:rsidRPr="00293FB3">
        <w:rPr>
          <w:noProof/>
          <w:lang w:val="en-US" w:eastAsia="de-AT"/>
        </w:rPr>
        <w:t xml:space="preserve"> </w:t>
      </w:r>
      <w:r w:rsidRPr="00293FB3">
        <w:rPr>
          <w:rFonts w:ascii="Arial" w:hAnsi="Arial"/>
          <w:noProof/>
          <w:lang w:val="en-US" w:eastAsia="de-AT"/>
        </w:rPr>
        <w:t xml:space="preserve"> </w:t>
      </w:r>
    </w:p>
    <w:p w:rsidR="008C6B64" w:rsidRDefault="004B1237" w:rsidP="00455931">
      <w:pPr>
        <w:keepNext/>
        <w:jc w:val="center"/>
      </w:pPr>
      <w:r>
        <w:rPr>
          <w:noProof/>
          <w:lang w:val="de-AT" w:eastAsia="de-AT"/>
        </w:rPr>
        <w:drawing>
          <wp:inline distT="0" distB="0" distL="0" distR="0">
            <wp:extent cx="6053455" cy="5753100"/>
            <wp:effectExtent l="19050" t="0" r="4445" b="0"/>
            <wp:docPr id="7"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9"/>
                    <pic:cNvPicPr>
                      <a:picLocks noChangeAspect="1" noChangeArrowheads="1"/>
                    </pic:cNvPicPr>
                  </pic:nvPicPr>
                  <pic:blipFill>
                    <a:blip r:embed="rId16"/>
                    <a:srcRect/>
                    <a:stretch>
                      <a:fillRect/>
                    </a:stretch>
                  </pic:blipFill>
                  <pic:spPr bwMode="auto">
                    <a:xfrm>
                      <a:off x="0" y="0"/>
                      <a:ext cx="6053455" cy="5753100"/>
                    </a:xfrm>
                    <a:prstGeom prst="rect">
                      <a:avLst/>
                    </a:prstGeom>
                    <a:noFill/>
                    <a:ln w="9525">
                      <a:noFill/>
                      <a:miter lim="800000"/>
                      <a:headEnd/>
                      <a:tailEnd/>
                    </a:ln>
                  </pic:spPr>
                </pic:pic>
              </a:graphicData>
            </a:graphic>
          </wp:inline>
        </w:drawing>
      </w:r>
    </w:p>
    <w:p w:rsidR="008C6B64" w:rsidRDefault="008C6B64" w:rsidP="002B3DE7">
      <w:pPr>
        <w:pStyle w:val="Beschriftung"/>
      </w:pPr>
      <w:bookmarkStart w:id="211" w:name="_Toc370309364"/>
      <w:r>
        <w:t xml:space="preserve">Figure </w:t>
      </w:r>
      <w:fldSimple w:instr=" SEQ Figure \* ARABIC ">
        <w:r>
          <w:rPr>
            <w:noProof/>
          </w:rPr>
          <w:t>6</w:t>
        </w:r>
      </w:fldSimple>
      <w:r w:rsidRPr="00062BCE">
        <w:t>: Roaming subscription suspension and un-suspension</w:t>
      </w:r>
      <w:bookmarkEnd w:id="211"/>
    </w:p>
    <w:p w:rsidR="008C6B64" w:rsidRPr="005A4F51" w:rsidRDefault="008C6B64" w:rsidP="000D4B1A">
      <w:pPr>
        <w:rPr>
          <w:lang w:eastAsia="ko-KR"/>
        </w:rPr>
      </w:pPr>
      <w:r w:rsidRPr="005A4F51">
        <w:rPr>
          <w:lang w:eastAsia="ko-KR"/>
        </w:rPr>
        <w:t>Outline of the flows:</w:t>
      </w:r>
    </w:p>
    <w:p w:rsidR="008C6B64" w:rsidRDefault="008C6B64" w:rsidP="000D4B1A">
      <w:pPr>
        <w:numPr>
          <w:ilvl w:val="0"/>
          <w:numId w:val="25"/>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8C6B64" w:rsidRPr="00EE6770" w:rsidRDefault="008C6B64" w:rsidP="000D4B1A">
      <w:pPr>
        <w:numPr>
          <w:ilvl w:val="0"/>
          <w:numId w:val="2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8C6B64" w:rsidRDefault="008C6B64" w:rsidP="000D4B1A">
      <w:pPr>
        <w:numPr>
          <w:ilvl w:val="0"/>
          <w:numId w:val="25"/>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 xml:space="preserve">. Note: If the ARP does not allow high usage then this flow end here and the service deactivation according to the flow in section </w:t>
      </w:r>
      <w:r w:rsidR="00174747">
        <w:rPr>
          <w:lang w:eastAsia="ko-KR"/>
        </w:rPr>
        <w:fldChar w:fldCharType="begin"/>
      </w:r>
      <w:r>
        <w:rPr>
          <w:lang w:eastAsia="ko-KR"/>
        </w:rPr>
        <w:instrText xml:space="preserve"> REF _Ref370288847 \r \h </w:instrText>
      </w:r>
      <w:r w:rsidR="00174747">
        <w:rPr>
          <w:lang w:eastAsia="ko-KR"/>
        </w:rPr>
      </w:r>
      <w:r w:rsidR="00174747">
        <w:rPr>
          <w:lang w:eastAsia="ko-KR"/>
        </w:rPr>
        <w:fldChar w:fldCharType="separate"/>
      </w:r>
      <w:r>
        <w:rPr>
          <w:lang w:eastAsia="ko-KR"/>
        </w:rPr>
        <w:t>5.1.8</w:t>
      </w:r>
      <w:r w:rsidR="00174747">
        <w:rPr>
          <w:lang w:eastAsia="ko-KR"/>
        </w:rPr>
        <w:fldChar w:fldCharType="end"/>
      </w:r>
      <w:r>
        <w:rPr>
          <w:lang w:eastAsia="ko-KR"/>
        </w:rPr>
        <w:t xml:space="preserve"> follows.</w:t>
      </w:r>
    </w:p>
    <w:p w:rsidR="008C6B64" w:rsidRDefault="008C6B64">
      <w:pPr>
        <w:numPr>
          <w:ilvl w:val="0"/>
          <w:numId w:val="25"/>
        </w:numPr>
      </w:pPr>
      <w:r w:rsidRPr="00EF1136">
        <w:rPr>
          <w:lang w:eastAsia="ko-KR"/>
        </w:rPr>
        <w:t xml:space="preserve">The DSP notifies the ARP about the result of the </w:t>
      </w:r>
      <w:r>
        <w:rPr>
          <w:lang w:eastAsia="ko-KR"/>
        </w:rPr>
        <w:t xml:space="preserve">un-suspension by either sending </w:t>
      </w:r>
      <w:proofErr w:type="spellStart"/>
      <w:r>
        <w:rPr>
          <w:lang w:eastAsia="ko-KR"/>
        </w:rPr>
        <w:t>RoamingUnsuspended</w:t>
      </w:r>
      <w:proofErr w:type="spellEnd"/>
      <w:r>
        <w:rPr>
          <w:lang w:eastAsia="ko-KR"/>
        </w:rPr>
        <w:t xml:space="preserve"> or </w:t>
      </w:r>
      <w:proofErr w:type="spellStart"/>
      <w:r>
        <w:rPr>
          <w:lang w:eastAsia="ko-KR"/>
        </w:rPr>
        <w:t>RoamingSuspended</w:t>
      </w:r>
      <w:proofErr w:type="spellEnd"/>
      <w:r w:rsidRPr="00EF1136">
        <w:rPr>
          <w:lang w:eastAsia="ko-KR"/>
        </w:rPr>
        <w:t>.</w:t>
      </w:r>
    </w:p>
    <w:p w:rsidR="008C6B64" w:rsidRDefault="008C6B64" w:rsidP="00293FB3">
      <w:pPr>
        <w:ind w:left="460"/>
      </w:pPr>
      <w:r>
        <w:t xml:space="preserve"> </w:t>
      </w:r>
    </w:p>
    <w:p w:rsidR="008C6B64" w:rsidRDefault="008C6B64" w:rsidP="00293FB3">
      <w:pPr>
        <w:ind w:left="460"/>
      </w:pPr>
    </w:p>
    <w:p w:rsidR="008C6B64" w:rsidRPr="008C6B64" w:rsidRDefault="00174747" w:rsidP="002B3DE7">
      <w:pPr>
        <w:pStyle w:val="berschrift3"/>
        <w:numPr>
          <w:ilvl w:val="2"/>
          <w:numId w:val="4"/>
        </w:numPr>
        <w:rPr>
          <w:noProof/>
          <w:lang w:val="en-GB"/>
          <w:rPrChange w:id="212" w:author="ksielski" w:date="2013-10-25T11:26:00Z">
            <w:rPr>
              <w:noProof/>
            </w:rPr>
          </w:rPrChange>
        </w:rPr>
      </w:pPr>
      <w:bookmarkStart w:id="213" w:name="_Toc370309321"/>
      <w:bookmarkStart w:id="214" w:name="_Toc358648010"/>
      <w:r w:rsidRPr="00174747">
        <w:rPr>
          <w:noProof/>
          <w:lang w:val="en-GB"/>
          <w:rPrChange w:id="215" w:author="ksielski" w:date="2013-10-25T11:26:00Z">
            <w:rPr>
              <w:noProof/>
              <w:color w:val="0000FF"/>
              <w:u w:val="single"/>
            </w:rPr>
          </w:rPrChange>
        </w:rPr>
        <w:t>Fraud Management and Prevention: ARP suspends and then deactivates the roaming subscription</w:t>
      </w:r>
      <w:bookmarkEnd w:id="213"/>
    </w:p>
    <w:p w:rsidR="008C6B64" w:rsidRDefault="008C6B64"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8C6B64" w:rsidRDefault="004B1237" w:rsidP="00455931">
      <w:pPr>
        <w:keepNext/>
        <w:jc w:val="center"/>
      </w:pPr>
      <w:r>
        <w:rPr>
          <w:noProof/>
          <w:lang w:val="de-AT" w:eastAsia="de-AT"/>
        </w:rPr>
        <w:drawing>
          <wp:inline distT="0" distB="0" distL="0" distR="0">
            <wp:extent cx="6447790" cy="3050540"/>
            <wp:effectExtent l="19050" t="0" r="0" b="0"/>
            <wp:docPr id="8"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5"/>
                    <pic:cNvPicPr>
                      <a:picLocks noChangeAspect="1" noChangeArrowheads="1"/>
                    </pic:cNvPicPr>
                  </pic:nvPicPr>
                  <pic:blipFill>
                    <a:blip r:embed="rId17"/>
                    <a:srcRect/>
                    <a:stretch>
                      <a:fillRect/>
                    </a:stretch>
                  </pic:blipFill>
                  <pic:spPr bwMode="auto">
                    <a:xfrm>
                      <a:off x="0" y="0"/>
                      <a:ext cx="6447790" cy="3050540"/>
                    </a:xfrm>
                    <a:prstGeom prst="rect">
                      <a:avLst/>
                    </a:prstGeom>
                    <a:noFill/>
                    <a:ln w="9525">
                      <a:noFill/>
                      <a:miter lim="800000"/>
                      <a:headEnd/>
                      <a:tailEnd/>
                    </a:ln>
                  </pic:spPr>
                </pic:pic>
              </a:graphicData>
            </a:graphic>
          </wp:inline>
        </w:drawing>
      </w:r>
      <w:r w:rsidR="008C6B64" w:rsidRPr="00293FB3">
        <w:rPr>
          <w:noProof/>
          <w:lang w:val="en-US" w:eastAsia="de-AT"/>
        </w:rPr>
        <w:t xml:space="preserve"> </w:t>
      </w:r>
    </w:p>
    <w:p w:rsidR="008C6B64" w:rsidRDefault="008C6B64" w:rsidP="006F7FDD">
      <w:pPr>
        <w:pStyle w:val="Beschriftung"/>
      </w:pPr>
      <w:bookmarkStart w:id="216" w:name="_Toc370309365"/>
      <w:r>
        <w:t xml:space="preserve">Figure </w:t>
      </w:r>
      <w:fldSimple w:instr=" SEQ Figure \* ARABIC ">
        <w:r>
          <w:rPr>
            <w:noProof/>
          </w:rPr>
          <w:t>7</w:t>
        </w:r>
      </w:fldSimple>
      <w:r w:rsidRPr="00F24C41">
        <w:t>: Roaming subscription suspension and deactivation</w:t>
      </w:r>
      <w:bookmarkEnd w:id="216"/>
    </w:p>
    <w:p w:rsidR="008C6B64" w:rsidRPr="003165F7" w:rsidRDefault="008C6B64" w:rsidP="000D4B1A">
      <w:pPr>
        <w:rPr>
          <w:lang w:eastAsia="ko-KR"/>
        </w:rPr>
      </w:pPr>
      <w:r w:rsidRPr="003165F7">
        <w:rPr>
          <w:lang w:eastAsia="ko-KR"/>
        </w:rPr>
        <w:t>Outline of the flows:</w:t>
      </w:r>
    </w:p>
    <w:p w:rsidR="008C6B64" w:rsidRDefault="008C6B64" w:rsidP="000D4B1A">
      <w:pPr>
        <w:numPr>
          <w:ilvl w:val="0"/>
          <w:numId w:val="17"/>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8C6B64" w:rsidRPr="00EE6770" w:rsidRDefault="008C6B64" w:rsidP="000D4B1A">
      <w:pPr>
        <w:numPr>
          <w:ilvl w:val="0"/>
          <w:numId w:val="17"/>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8C6B64" w:rsidRDefault="008C6B64" w:rsidP="00293FB3">
      <w:pPr>
        <w:ind w:left="460"/>
      </w:pPr>
      <w:r>
        <w:t xml:space="preserve">Then the service deactivation follows according to the flow in section </w:t>
      </w:r>
      <w:r w:rsidR="00174747">
        <w:fldChar w:fldCharType="begin"/>
      </w:r>
      <w:r>
        <w:instrText xml:space="preserve"> REF _Ref370288963 \r \h </w:instrText>
      </w:r>
      <w:r w:rsidR="00174747">
        <w:fldChar w:fldCharType="separate"/>
      </w:r>
      <w:r>
        <w:t>5.1.8</w:t>
      </w:r>
      <w:r w:rsidR="00174747">
        <w:fldChar w:fldCharType="end"/>
      </w:r>
      <w:r>
        <w:t xml:space="preserve"> applies with “Fraud Management” as Reason Code. </w:t>
      </w:r>
    </w:p>
    <w:p w:rsidR="008C6B64" w:rsidRDefault="002F7FC4" w:rsidP="002B3DE7">
      <w:pPr>
        <w:pStyle w:val="berschrift3"/>
        <w:numPr>
          <w:ilvl w:val="2"/>
          <w:numId w:val="4"/>
        </w:numPr>
      </w:pPr>
      <w:r>
        <w:rPr>
          <w:lang w:val="en-GB"/>
        </w:rPr>
        <w:br w:type="page"/>
      </w:r>
      <w:bookmarkStart w:id="217" w:name="_Toc363812720"/>
      <w:bookmarkStart w:id="218" w:name="_Toc363813060"/>
      <w:bookmarkStart w:id="219" w:name="_Ref370288847"/>
      <w:bookmarkStart w:id="220" w:name="_Ref370288849"/>
      <w:bookmarkStart w:id="221" w:name="_Ref370288963"/>
      <w:bookmarkStart w:id="222" w:name="_Toc370309322"/>
      <w:bookmarkEnd w:id="217"/>
      <w:bookmarkEnd w:id="218"/>
      <w:proofErr w:type="spellStart"/>
      <w:r w:rsidR="008C6B64" w:rsidRPr="00C01CE5">
        <w:lastRenderedPageBreak/>
        <w:t>DeActivation</w:t>
      </w:r>
      <w:proofErr w:type="spellEnd"/>
      <w:r w:rsidR="008C6B64" w:rsidRPr="00C01CE5">
        <w:t xml:space="preserve"> </w:t>
      </w:r>
      <w:proofErr w:type="spellStart"/>
      <w:r w:rsidR="008C6B64" w:rsidRPr="00C01CE5">
        <w:t>of</w:t>
      </w:r>
      <w:proofErr w:type="spellEnd"/>
      <w:r w:rsidR="008C6B64" w:rsidRPr="00C01CE5">
        <w:t xml:space="preserve"> </w:t>
      </w:r>
      <w:proofErr w:type="spellStart"/>
      <w:r w:rsidR="008C6B64" w:rsidRPr="00C01CE5">
        <w:t>contract</w:t>
      </w:r>
      <w:bookmarkEnd w:id="209"/>
      <w:bookmarkEnd w:id="214"/>
      <w:bookmarkEnd w:id="219"/>
      <w:bookmarkEnd w:id="220"/>
      <w:bookmarkEnd w:id="221"/>
      <w:bookmarkEnd w:id="222"/>
      <w:proofErr w:type="spellEnd"/>
    </w:p>
    <w:p w:rsidR="008C6B64" w:rsidRDefault="008C6B64"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8C6B64" w:rsidRDefault="004B1237" w:rsidP="00455931">
      <w:pPr>
        <w:keepNext/>
        <w:jc w:val="center"/>
      </w:pPr>
      <w:r>
        <w:rPr>
          <w:noProof/>
          <w:lang w:val="de-AT" w:eastAsia="de-AT"/>
        </w:rPr>
        <w:drawing>
          <wp:inline distT="0" distB="0" distL="0" distR="0">
            <wp:extent cx="6454140" cy="3670935"/>
            <wp:effectExtent l="19050" t="0" r="3810" b="0"/>
            <wp:docPr id="9"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8"/>
                    <pic:cNvPicPr>
                      <a:picLocks noChangeAspect="1" noChangeArrowheads="1"/>
                    </pic:cNvPicPr>
                  </pic:nvPicPr>
                  <pic:blipFill>
                    <a:blip r:embed="rId18"/>
                    <a:srcRect/>
                    <a:stretch>
                      <a:fillRect/>
                    </a:stretch>
                  </pic:blipFill>
                  <pic:spPr bwMode="auto">
                    <a:xfrm>
                      <a:off x="0" y="0"/>
                      <a:ext cx="6454140" cy="3670935"/>
                    </a:xfrm>
                    <a:prstGeom prst="rect">
                      <a:avLst/>
                    </a:prstGeom>
                    <a:noFill/>
                    <a:ln w="9525">
                      <a:noFill/>
                      <a:miter lim="800000"/>
                      <a:headEnd/>
                      <a:tailEnd/>
                    </a:ln>
                  </pic:spPr>
                </pic:pic>
              </a:graphicData>
            </a:graphic>
          </wp:inline>
        </w:drawing>
      </w:r>
      <w:r w:rsidR="008C6B64" w:rsidRPr="00293FB3">
        <w:rPr>
          <w:noProof/>
          <w:lang w:val="en-US" w:eastAsia="de-AT"/>
        </w:rPr>
        <w:t xml:space="preserve"> </w:t>
      </w:r>
    </w:p>
    <w:p w:rsidR="008C6B64" w:rsidRDefault="008C6B64" w:rsidP="002B3DE7">
      <w:pPr>
        <w:pStyle w:val="Beschriftung"/>
      </w:pPr>
      <w:bookmarkStart w:id="223" w:name="_Toc370309366"/>
      <w:r>
        <w:t xml:space="preserve">Figure </w:t>
      </w:r>
      <w:fldSimple w:instr=" SEQ Figure \* ARABIC ">
        <w:r>
          <w:rPr>
            <w:noProof/>
          </w:rPr>
          <w:t>8</w:t>
        </w:r>
      </w:fldSimple>
      <w:r w:rsidRPr="00D8690F">
        <w:t>: De-activation of roaming subscription</w:t>
      </w:r>
      <w:bookmarkEnd w:id="223"/>
    </w:p>
    <w:p w:rsidR="008C6B64" w:rsidRPr="005A4F51" w:rsidRDefault="008C6B64" w:rsidP="000D4B1A">
      <w:pPr>
        <w:rPr>
          <w:lang w:eastAsia="ko-KR"/>
        </w:rPr>
      </w:pPr>
      <w:r w:rsidRPr="005A4F51">
        <w:rPr>
          <w:lang w:eastAsia="ko-KR"/>
        </w:rPr>
        <w:t>Outline of the flows:</w:t>
      </w:r>
    </w:p>
    <w:p w:rsidR="008C6B64" w:rsidRPr="00EE6770" w:rsidRDefault="008C6B64" w:rsidP="000D4B1A">
      <w:pPr>
        <w:numPr>
          <w:ilvl w:val="0"/>
          <w:numId w:val="26"/>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8C6B64" w:rsidRDefault="008C6B64" w:rsidP="000D4B1A">
      <w:pPr>
        <w:numPr>
          <w:ilvl w:val="0"/>
          <w:numId w:val="26"/>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 If the DSP has refused the deactivation the flow stops here.</w:t>
      </w:r>
    </w:p>
    <w:p w:rsidR="008C6B64" w:rsidRDefault="008C6B64" w:rsidP="000D4B1A">
      <w:pPr>
        <w:numPr>
          <w:ilvl w:val="0"/>
          <w:numId w:val="26"/>
        </w:numPr>
        <w:rPr>
          <w:lang w:eastAsia="ko-KR"/>
        </w:rPr>
      </w:pPr>
      <w:r>
        <w:rPr>
          <w:lang w:eastAsia="ko-KR"/>
        </w:rPr>
        <w:t>The DSP notifies the ARP about the completion of the deactivation process.</w:t>
      </w:r>
    </w:p>
    <w:p w:rsidR="008C6B64" w:rsidRPr="00EE6770" w:rsidRDefault="008C6B64" w:rsidP="0046225A">
      <w:pPr>
        <w:ind w:left="460"/>
        <w:rPr>
          <w:lang w:eastAsia="ko-KR"/>
        </w:rPr>
      </w:pPr>
    </w:p>
    <w:p w:rsidR="008C6B64" w:rsidRDefault="008C6B64" w:rsidP="003B65AC">
      <w:pPr>
        <w:pStyle w:val="berschrift2"/>
        <w:numPr>
          <w:ilvl w:val="1"/>
          <w:numId w:val="4"/>
        </w:numPr>
      </w:pPr>
      <w:bookmarkStart w:id="224" w:name="_Toc363812722"/>
      <w:bookmarkStart w:id="225" w:name="_Toc363813062"/>
      <w:bookmarkStart w:id="226" w:name="_Toc363812723"/>
      <w:bookmarkStart w:id="227" w:name="_Toc363813063"/>
      <w:bookmarkStart w:id="228" w:name="_Toc363812724"/>
      <w:bookmarkStart w:id="229" w:name="_Toc363813064"/>
      <w:bookmarkStart w:id="230" w:name="_Toc370309323"/>
      <w:bookmarkEnd w:id="224"/>
      <w:bookmarkEnd w:id="225"/>
      <w:bookmarkEnd w:id="226"/>
      <w:bookmarkEnd w:id="227"/>
      <w:bookmarkEnd w:id="228"/>
      <w:bookmarkEnd w:id="229"/>
      <w:proofErr w:type="spellStart"/>
      <w:r>
        <w:t>Use</w:t>
      </w:r>
      <w:proofErr w:type="spellEnd"/>
      <w:r>
        <w:t xml:space="preserve"> </w:t>
      </w:r>
      <w:proofErr w:type="spellStart"/>
      <w:r>
        <w:t>of</w:t>
      </w:r>
      <w:proofErr w:type="spellEnd"/>
      <w:r>
        <w:t xml:space="preserve"> Web Services </w:t>
      </w:r>
      <w:proofErr w:type="spellStart"/>
      <w:r>
        <w:t>technologies</w:t>
      </w:r>
      <w:bookmarkEnd w:id="230"/>
      <w:proofErr w:type="spellEnd"/>
    </w:p>
    <w:p w:rsidR="008C6B64" w:rsidRDefault="008C6B64" w:rsidP="003B65AC">
      <w:pPr>
        <w:pStyle w:val="berschrift3"/>
        <w:numPr>
          <w:ilvl w:val="2"/>
          <w:numId w:val="4"/>
        </w:numPr>
      </w:pPr>
      <w:bookmarkStart w:id="231" w:name="_Toc242147998"/>
      <w:bookmarkStart w:id="232" w:name="_Toc370309324"/>
      <w:r>
        <w:t xml:space="preserve">Web Service </w:t>
      </w:r>
      <w:proofErr w:type="spellStart"/>
      <w:r>
        <w:t>message</w:t>
      </w:r>
      <w:proofErr w:type="spellEnd"/>
      <w:r>
        <w:t xml:space="preserve"> </w:t>
      </w:r>
      <w:proofErr w:type="spellStart"/>
      <w:r>
        <w:t>content</w:t>
      </w:r>
      <w:bookmarkEnd w:id="231"/>
      <w:bookmarkEnd w:id="232"/>
      <w:proofErr w:type="spellEnd"/>
    </w:p>
    <w:p w:rsidR="008C6B64" w:rsidRDefault="008C6B64" w:rsidP="003B65AC">
      <w:pPr>
        <w:pStyle w:val="berschrift4"/>
        <w:numPr>
          <w:ilvl w:val="3"/>
          <w:numId w:val="4"/>
        </w:numPr>
      </w:pPr>
      <w:bookmarkStart w:id="233" w:name="_Toc242147999"/>
      <w:r>
        <w:t>SOAP</w:t>
      </w:r>
      <w:bookmarkEnd w:id="233"/>
    </w:p>
    <w:p w:rsidR="008C6B64" w:rsidRDefault="008C6B64"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8C6B64" w:rsidRDefault="008C6B64" w:rsidP="003B65AC">
      <w:pPr>
        <w:pStyle w:val="berschrift4"/>
        <w:numPr>
          <w:ilvl w:val="3"/>
          <w:numId w:val="4"/>
        </w:numPr>
      </w:pPr>
      <w:bookmarkStart w:id="234" w:name="_Toc242148000"/>
      <w:r>
        <w:t>XML</w:t>
      </w:r>
      <w:bookmarkEnd w:id="234"/>
    </w:p>
    <w:p w:rsidR="008C6B64" w:rsidRDefault="008C6B64" w:rsidP="003B65AC">
      <w:r>
        <w:t xml:space="preserve">All Web Service messages SHALL send and accept messages that conform to the XML use defined in the WS-I Basic Profile </w:t>
      </w:r>
      <w:r w:rsidRPr="00254053">
        <w:t>[WSI1.</w:t>
      </w:r>
      <w:r>
        <w:t>1</w:t>
      </w:r>
      <w:r w:rsidRPr="00254053">
        <w:t>]</w:t>
      </w:r>
      <w:r>
        <w:t>.</w:t>
      </w:r>
    </w:p>
    <w:p w:rsidR="008C6B64" w:rsidRDefault="008C6B64" w:rsidP="003B65AC">
      <w:pPr>
        <w:pStyle w:val="berschrift4"/>
        <w:numPr>
          <w:ilvl w:val="3"/>
          <w:numId w:val="4"/>
        </w:numPr>
      </w:pPr>
      <w:bookmarkStart w:id="235" w:name="_Toc242148001"/>
      <w:r>
        <w:t>HTTP</w:t>
      </w:r>
      <w:bookmarkEnd w:id="235"/>
    </w:p>
    <w:p w:rsidR="008C6B64" w:rsidRDefault="008C6B64" w:rsidP="003B65AC">
      <w:r>
        <w:t xml:space="preserve">All Web Service messages SHALL send and accept messages that conform to the HTTP use defined in the WS-I Basic Profile </w:t>
      </w:r>
      <w:r w:rsidRPr="00254053">
        <w:t>[WSI1.</w:t>
      </w:r>
      <w:r>
        <w:t>1</w:t>
      </w:r>
      <w:r w:rsidRPr="00254053">
        <w:t>]</w:t>
      </w:r>
      <w:r>
        <w:t>.</w:t>
      </w:r>
    </w:p>
    <w:p w:rsidR="008C6B64" w:rsidRDefault="008C6B64" w:rsidP="003B65AC">
      <w:pPr>
        <w:pStyle w:val="berschrift3"/>
        <w:numPr>
          <w:ilvl w:val="2"/>
          <w:numId w:val="4"/>
        </w:numPr>
      </w:pPr>
      <w:bookmarkStart w:id="236" w:name="_Toc242148002"/>
      <w:bookmarkStart w:id="237" w:name="_Toc370309325"/>
      <w:r>
        <w:lastRenderedPageBreak/>
        <w:t xml:space="preserve">Web Service </w:t>
      </w:r>
      <w:proofErr w:type="spellStart"/>
      <w:r>
        <w:t>interface</w:t>
      </w:r>
      <w:proofErr w:type="spellEnd"/>
      <w:r>
        <w:t xml:space="preserve"> </w:t>
      </w:r>
      <w:proofErr w:type="spellStart"/>
      <w:r>
        <w:t>definitions</w:t>
      </w:r>
      <w:bookmarkEnd w:id="236"/>
      <w:bookmarkEnd w:id="237"/>
      <w:proofErr w:type="spellEnd"/>
    </w:p>
    <w:p w:rsidR="008C6B64" w:rsidRDefault="008C6B64" w:rsidP="003B65AC">
      <w:r>
        <w:t>Web Services interfaces are defined according to the following.</w:t>
      </w:r>
    </w:p>
    <w:p w:rsidR="008C6B64" w:rsidRDefault="008C6B64" w:rsidP="003B65AC">
      <w:pPr>
        <w:pStyle w:val="berschrift4"/>
        <w:numPr>
          <w:ilvl w:val="3"/>
          <w:numId w:val="4"/>
        </w:numPr>
      </w:pPr>
      <w:bookmarkStart w:id="238" w:name="_Toc242148003"/>
      <w:r>
        <w:t>WSDL</w:t>
      </w:r>
      <w:bookmarkEnd w:id="238"/>
    </w:p>
    <w:p w:rsidR="008C6B64" w:rsidRDefault="008C6B64"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8C6B64" w:rsidRDefault="008C6B64" w:rsidP="003B65AC">
      <w:pPr>
        <w:pStyle w:val="berschrift3"/>
        <w:numPr>
          <w:ilvl w:val="2"/>
          <w:numId w:val="4"/>
        </w:numPr>
      </w:pPr>
      <w:bookmarkStart w:id="239" w:name="_Toc370309326"/>
      <w:bookmarkStart w:id="240" w:name="_Toc242148004"/>
      <w:r>
        <w:t>Security</w:t>
      </w:r>
      <w:bookmarkEnd w:id="239"/>
      <w:r>
        <w:t xml:space="preserve"> </w:t>
      </w:r>
      <w:bookmarkEnd w:id="240"/>
    </w:p>
    <w:p w:rsidR="008C6B64" w:rsidDel="00902C6C" w:rsidRDefault="008C6B64" w:rsidP="00E2340E">
      <w:pPr>
        <w:autoSpaceDE w:val="0"/>
        <w:autoSpaceDN w:val="0"/>
        <w:adjustRightInd w:val="0"/>
        <w:rPr>
          <w:del w:id="241" w:author="gludovaczdi" w:date="2013-11-05T13:00:00Z"/>
        </w:rPr>
      </w:pPr>
      <w:del w:id="242" w:author="gludovaczdi" w:date="2013-11-05T13:00:00Z">
        <w:r w:rsidDel="00902C6C">
          <w:delText>Authentication of the sender MAY be required by the Web Service Provider. If this is required, then this SHALL be accomplished</w:delText>
        </w:r>
        <w:r w:rsidRPr="00436EC5" w:rsidDel="00902C6C">
          <w:delText xml:space="preserve"> </w:delText>
        </w:r>
        <w:r w:rsidDel="00902C6C">
          <w:delText xml:space="preserve">by using </w:delText>
        </w:r>
        <w:r w:rsidRPr="00436EC5" w:rsidDel="00902C6C">
          <w:delText>X509 v3</w:delText>
        </w:r>
        <w:r w:rsidRPr="00F846AB" w:rsidDel="00902C6C">
          <w:delText>[X509 Cert]</w:delText>
        </w:r>
        <w:r w:rsidDel="00902C6C">
          <w:delText xml:space="preserve"> </w:delText>
        </w:r>
        <w:r w:rsidRPr="00F846AB" w:rsidDel="00902C6C">
          <w:delText>certificate based authentication</w:delText>
        </w:r>
        <w:r w:rsidDel="00902C6C">
          <w:delText>. T</w:delText>
        </w:r>
        <w:r w:rsidRPr="00436EC5" w:rsidDel="00902C6C">
          <w:rPr>
            <w:lang w:val="en-US"/>
          </w:rPr>
          <w:delText>he mechanism to authenticate MUST rely on strong cryptographic algorithms / frameworks</w:delText>
        </w:r>
        <w:r w:rsidDel="00902C6C">
          <w:rPr>
            <w:lang w:val="en-US"/>
          </w:rPr>
          <w:delText xml:space="preserve">, i.e. </w:delText>
        </w:r>
        <w:r w:rsidRPr="00436EC5" w:rsidDel="00902C6C">
          <w:rPr>
            <w:lang w:val="en-US"/>
          </w:rPr>
          <w:delText>strength of the underlying key MUST be at least 2048bit (RSA).</w:delText>
        </w:r>
        <w:r w:rsidRPr="00436EC5" w:rsidDel="00902C6C">
          <w:delText xml:space="preserve"> </w:delText>
        </w:r>
      </w:del>
    </w:p>
    <w:p w:rsidR="008C6B64" w:rsidRPr="00254053" w:rsidDel="00902C6C" w:rsidRDefault="008C6B64" w:rsidP="003B65AC">
      <w:pPr>
        <w:rPr>
          <w:del w:id="243" w:author="gludovaczdi" w:date="2013-11-05T13:00:00Z"/>
        </w:rPr>
      </w:pPr>
      <w:del w:id="244" w:author="gludovaczdi" w:date="2013-11-05T13:00:00Z">
        <w:r w:rsidDel="00902C6C">
          <w:delText>If a message contains an identifier and/or credentials representing the sender of the message then these SHALL be provided in a manner prescribed by WS-</w:delText>
        </w:r>
        <w:r w:rsidRPr="00254053" w:rsidDel="00902C6C">
          <w:delText>Security [WS-SEC].</w:delText>
        </w:r>
      </w:del>
    </w:p>
    <w:p w:rsidR="008C6B64" w:rsidDel="00902C6C" w:rsidRDefault="008C6B64" w:rsidP="003B65AC">
      <w:pPr>
        <w:rPr>
          <w:del w:id="245" w:author="gludovaczdi" w:date="2013-11-05T13:00:00Z"/>
        </w:rPr>
      </w:pPr>
      <w:del w:id="246" w:author="gludovaczdi" w:date="2013-11-05T13:00:00Z">
        <w:r w:rsidDel="00902C6C">
          <w:delText>Encryption of message content MAY be required by the Web Service Provider. If this is required, then this SHALL be accomplished in one of the following manners:</w:delText>
        </w:r>
      </w:del>
    </w:p>
    <w:p w:rsidR="008C6B64" w:rsidDel="00902C6C" w:rsidRDefault="008C6B64" w:rsidP="003B65AC">
      <w:pPr>
        <w:pStyle w:val="Aufzhlungszeichen"/>
        <w:numPr>
          <w:ilvl w:val="0"/>
          <w:numId w:val="30"/>
        </w:numPr>
        <w:ind w:left="568" w:hanging="284"/>
        <w:rPr>
          <w:del w:id="247" w:author="gludovaczdi" w:date="2013-11-05T13:00:00Z"/>
        </w:rPr>
      </w:pPr>
      <w:del w:id="248" w:author="gludovaczdi" w:date="2013-11-05T13:00:00Z">
        <w:r w:rsidDel="00902C6C">
          <w:delText>Use of a Virtual Private Network, to be administered independent of the Web Service implementation.</w:delText>
        </w:r>
      </w:del>
    </w:p>
    <w:p w:rsidR="008C6B64" w:rsidDel="00902C6C" w:rsidRDefault="008C6B64" w:rsidP="00E2340E">
      <w:pPr>
        <w:pStyle w:val="Aufzhlungszeichen"/>
        <w:numPr>
          <w:ilvl w:val="0"/>
          <w:numId w:val="30"/>
        </w:numPr>
        <w:ind w:left="568" w:hanging="284"/>
        <w:rPr>
          <w:del w:id="249" w:author="gludovaczdi" w:date="2013-11-05T13:00:00Z"/>
        </w:rPr>
      </w:pPr>
      <w:del w:id="250" w:author="gludovaczdi" w:date="2013-11-05T13:00:00Z">
        <w:r w:rsidDel="00902C6C">
          <w:delText xml:space="preserve">Use of Transport Level Security using HTTP over TLS as specified in the WS-I Basic Profile </w:delText>
        </w:r>
        <w:r w:rsidRPr="00254053" w:rsidDel="00902C6C">
          <w:delText>[WSI1.</w:delText>
        </w:r>
        <w:r w:rsidDel="00902C6C">
          <w:delText>1</w:delText>
        </w:r>
        <w:r w:rsidRPr="00254053" w:rsidDel="00902C6C">
          <w:delText>]</w:delText>
        </w:r>
        <w:r w:rsidDel="00902C6C">
          <w:delText xml:space="preserve">. Additionally SSL client certificates MUST be used. </w:delText>
        </w:r>
        <w:r w:rsidRPr="00D36041" w:rsidDel="00902C6C">
          <w:delText>Self-signed certificates MUST NOT be used.</w:delText>
        </w:r>
      </w:del>
    </w:p>
    <w:p w:rsidR="008C6B64" w:rsidDel="00902C6C" w:rsidRDefault="008C6B64" w:rsidP="003B65AC">
      <w:pPr>
        <w:rPr>
          <w:del w:id="251" w:author="gludovaczdi" w:date="2013-11-05T13:00:00Z"/>
        </w:rPr>
      </w:pPr>
      <w:del w:id="252" w:author="gludovaczdi" w:date="2013-11-05T13:00:00Z">
        <w:r w:rsidDel="00902C6C">
          <w:delText xml:space="preserve">Integrity of the message content MAY be required by the Web Service Provider. If this is required, then this SHALL be accomplished using XML Digital Signature </w:delText>
        </w:r>
        <w:r w:rsidRPr="00254053" w:rsidDel="00902C6C">
          <w:delText>[XML-SIG].</w:delText>
        </w:r>
        <w:r w:rsidDel="00902C6C">
          <w:delText xml:space="preserve"> </w:delText>
        </w:r>
        <w:r w:rsidRPr="008E12E4" w:rsidDel="00902C6C">
          <w:delText>Both, message body and timestamp for all messages MUST be signed.</w:delText>
        </w:r>
      </w:del>
    </w:p>
    <w:p w:rsidR="00902C6C" w:rsidRDefault="008C6B64" w:rsidP="00902C6C">
      <w:pPr>
        <w:rPr>
          <w:ins w:id="253" w:author="gludovaczdi" w:date="2013-11-05T13:00:00Z"/>
        </w:rPr>
      </w:pPr>
      <w:del w:id="254" w:author="gludovaczdi" w:date="2013-11-05T13:00:00Z">
        <w:r w:rsidRPr="008E12E4" w:rsidDel="00902C6C">
          <w:delText xml:space="preserve">All messages MUST conform </w:delText>
        </w:r>
        <w:r w:rsidDel="00902C6C">
          <w:delText xml:space="preserve">and validate </w:delText>
        </w:r>
        <w:r w:rsidRPr="008E12E4" w:rsidDel="00902C6C">
          <w:delText>to the expected WSDL respectively the XML Schema.</w:delText>
        </w:r>
      </w:del>
    </w:p>
    <w:p w:rsidR="00902C6C" w:rsidRPr="00902C6C" w:rsidRDefault="00174747" w:rsidP="00902C6C">
      <w:pPr>
        <w:rPr>
          <w:ins w:id="255" w:author="gludovaczdi" w:date="2013-11-05T12:56:00Z"/>
          <w:rFonts w:ascii="Times" w:hAnsi="Times"/>
          <w:lang w:val="en-US"/>
          <w:rPrChange w:id="256" w:author="gludovaczdi" w:date="2013-11-05T13:00:00Z">
            <w:rPr>
              <w:ins w:id="257" w:author="gludovaczdi" w:date="2013-11-05T12:56:00Z"/>
              <w:color w:val="1F497D"/>
              <w:sz w:val="18"/>
              <w:szCs w:val="18"/>
              <w:lang w:val="en-US" w:eastAsia="zh-CN"/>
            </w:rPr>
          </w:rPrChange>
        </w:rPr>
      </w:pPr>
      <w:ins w:id="258" w:author="gludovaczdi" w:date="2013-11-05T12:56:00Z">
        <w:r w:rsidRPr="00174747">
          <w:rPr>
            <w:rFonts w:ascii="Times" w:hAnsi="Times"/>
            <w:lang w:val="en-US"/>
            <w:rPrChange w:id="259" w:author="gludovaczdi" w:date="2013-11-05T13:00:00Z">
              <w:rPr>
                <w:color w:val="1F497D"/>
                <w:sz w:val="18"/>
                <w:szCs w:val="18"/>
                <w:u w:val="single"/>
                <w:lang w:val="en-US" w:eastAsia="zh-CN"/>
              </w:rPr>
            </w:rPrChange>
          </w:rPr>
          <w:t>If a message contains an identifier and/or credentials representing the sender of the message, this SHALL be accomplished in one of the following mechanisms:</w:t>
        </w:r>
      </w:ins>
    </w:p>
    <w:p w:rsidR="00902C6C" w:rsidRPr="00902C6C" w:rsidRDefault="00174747" w:rsidP="00902C6C">
      <w:pPr>
        <w:pStyle w:val="Listenabsatz"/>
        <w:numPr>
          <w:ilvl w:val="0"/>
          <w:numId w:val="34"/>
        </w:numPr>
        <w:spacing w:before="0"/>
        <w:rPr>
          <w:ins w:id="260" w:author="gludovaczdi" w:date="2013-11-05T12:56:00Z"/>
          <w:rFonts w:ascii="Times" w:hAnsi="Times"/>
          <w:lang w:val="en-US"/>
          <w:rPrChange w:id="261" w:author="gludovaczdi" w:date="2013-11-05T13:00:00Z">
            <w:rPr>
              <w:ins w:id="262" w:author="gludovaczdi" w:date="2013-11-05T12:56:00Z"/>
              <w:color w:val="1F497D"/>
              <w:sz w:val="18"/>
              <w:szCs w:val="18"/>
              <w:lang w:val="en-US" w:eastAsia="zh-CN"/>
            </w:rPr>
          </w:rPrChange>
        </w:rPr>
      </w:pPr>
      <w:ins w:id="263" w:author="gludovaczdi" w:date="2013-11-05T12:56:00Z">
        <w:r w:rsidRPr="00174747">
          <w:rPr>
            <w:rFonts w:ascii="Times" w:hAnsi="Times"/>
            <w:lang w:val="en-US"/>
            <w:rPrChange w:id="264" w:author="gludovaczdi" w:date="2013-11-05T13:00:00Z">
              <w:rPr>
                <w:color w:val="1F497D"/>
                <w:sz w:val="18"/>
                <w:szCs w:val="18"/>
                <w:u w:val="single"/>
                <w:lang w:val="en-US" w:eastAsia="zh-CN"/>
              </w:rPr>
            </w:rPrChange>
          </w:rPr>
          <w:t>WS-Security [WS-SEC];</w:t>
        </w:r>
      </w:ins>
    </w:p>
    <w:p w:rsidR="00902C6C" w:rsidRPr="00902C6C" w:rsidRDefault="00174747" w:rsidP="00902C6C">
      <w:pPr>
        <w:pStyle w:val="Listenabsatz"/>
        <w:numPr>
          <w:ilvl w:val="0"/>
          <w:numId w:val="34"/>
        </w:numPr>
        <w:spacing w:before="0"/>
        <w:rPr>
          <w:ins w:id="265" w:author="gludovaczdi" w:date="2013-11-05T12:56:00Z"/>
          <w:rFonts w:ascii="Times" w:hAnsi="Times"/>
          <w:lang w:val="en-US"/>
          <w:rPrChange w:id="266" w:author="gludovaczdi" w:date="2013-11-05T13:00:00Z">
            <w:rPr>
              <w:ins w:id="267" w:author="gludovaczdi" w:date="2013-11-05T12:56:00Z"/>
              <w:rFonts w:ascii="Futura Bk CE" w:hAnsi="Futura Bk CE"/>
              <w:color w:val="4F6228"/>
              <w:sz w:val="18"/>
              <w:szCs w:val="18"/>
              <w:lang w:val="en-US" w:eastAsia="zh-CN"/>
            </w:rPr>
          </w:rPrChange>
        </w:rPr>
      </w:pPr>
      <w:ins w:id="268" w:author="gludovaczdi" w:date="2013-11-05T12:56:00Z">
        <w:r w:rsidRPr="00174747">
          <w:rPr>
            <w:rFonts w:ascii="Times" w:hAnsi="Times"/>
            <w:lang w:val="en-US"/>
            <w:rPrChange w:id="269" w:author="gludovaczdi" w:date="2013-11-05T13:00:00Z">
              <w:rPr>
                <w:color w:val="1F497D"/>
                <w:sz w:val="18"/>
                <w:szCs w:val="18"/>
                <w:u w:val="single"/>
                <w:lang w:val="en-US" w:eastAsia="zh-CN"/>
              </w:rPr>
            </w:rPrChange>
          </w:rPr>
          <w:t xml:space="preserve">VPN (Virtual Private Network) tunnel based on </w:t>
        </w:r>
        <w:proofErr w:type="spellStart"/>
        <w:r w:rsidRPr="00174747">
          <w:rPr>
            <w:rFonts w:ascii="Times" w:hAnsi="Times"/>
            <w:lang w:val="en-US"/>
            <w:rPrChange w:id="270" w:author="gludovaczdi" w:date="2013-11-05T13:00:00Z">
              <w:rPr>
                <w:color w:val="1F497D"/>
                <w:sz w:val="18"/>
                <w:szCs w:val="18"/>
                <w:u w:val="single"/>
                <w:lang w:val="en-US" w:eastAsia="zh-CN"/>
              </w:rPr>
            </w:rPrChange>
          </w:rPr>
          <w:t>IPsec</w:t>
        </w:r>
        <w:proofErr w:type="spellEnd"/>
        <w:r w:rsidRPr="00174747">
          <w:rPr>
            <w:rFonts w:ascii="Times" w:hAnsi="Times"/>
            <w:lang w:val="en-US"/>
            <w:rPrChange w:id="271" w:author="gludovaczdi" w:date="2013-11-05T13:00:00Z">
              <w:rPr>
                <w:color w:val="1F497D"/>
                <w:sz w:val="18"/>
                <w:szCs w:val="18"/>
                <w:u w:val="single"/>
                <w:lang w:val="en-US" w:eastAsia="zh-CN"/>
              </w:rPr>
            </w:rPrChange>
          </w:rPr>
          <w:t xml:space="preserve"> or TLS has to be created before starting to exchange Web Service messages. </w:t>
        </w:r>
      </w:ins>
    </w:p>
    <w:p w:rsidR="00902C6C" w:rsidRPr="00902C6C" w:rsidRDefault="00174747" w:rsidP="00902C6C">
      <w:pPr>
        <w:pStyle w:val="Listenabsatz"/>
        <w:numPr>
          <w:ilvl w:val="0"/>
          <w:numId w:val="34"/>
        </w:numPr>
        <w:spacing w:before="0"/>
        <w:rPr>
          <w:ins w:id="272" w:author="gludovaczdi" w:date="2013-11-05T12:56:00Z"/>
          <w:rFonts w:ascii="Times" w:hAnsi="Times"/>
          <w:lang w:val="en-US"/>
          <w:rPrChange w:id="273" w:author="gludovaczdi" w:date="2013-11-05T13:00:00Z">
            <w:rPr>
              <w:ins w:id="274" w:author="gludovaczdi" w:date="2013-11-05T12:56:00Z"/>
              <w:rFonts w:ascii="Calibri" w:hAnsi="Calibri"/>
              <w:color w:val="1F497D"/>
              <w:sz w:val="18"/>
              <w:szCs w:val="18"/>
              <w:lang w:val="en-US" w:eastAsia="zh-CN"/>
            </w:rPr>
          </w:rPrChange>
        </w:rPr>
      </w:pPr>
      <w:ins w:id="275" w:author="gludovaczdi" w:date="2013-11-05T12:56:00Z">
        <w:r w:rsidRPr="00174747">
          <w:rPr>
            <w:rFonts w:ascii="Times" w:hAnsi="Times"/>
            <w:lang w:val="en-US"/>
            <w:rPrChange w:id="276" w:author="gludovaczdi" w:date="2013-11-05T13:00:00Z">
              <w:rPr>
                <w:color w:val="1F497D"/>
                <w:sz w:val="18"/>
                <w:szCs w:val="18"/>
                <w:u w:val="single"/>
                <w:lang w:val="en-US" w:eastAsia="zh-CN"/>
              </w:rPr>
            </w:rPrChange>
          </w:rPr>
          <w:t>HTTPS (HTTP over TLS) as specified in the WS-I Basic Profile [WSI1.1]</w:t>
        </w:r>
      </w:ins>
    </w:p>
    <w:p w:rsidR="00902C6C" w:rsidRPr="00902C6C" w:rsidRDefault="00902C6C" w:rsidP="00902C6C">
      <w:pPr>
        <w:rPr>
          <w:ins w:id="277" w:author="gludovaczdi" w:date="2013-11-05T12:56:00Z"/>
          <w:rFonts w:ascii="Times" w:hAnsi="Times"/>
          <w:lang w:val="en-US"/>
          <w:rPrChange w:id="278" w:author="gludovaczdi" w:date="2013-11-05T13:00:00Z">
            <w:rPr>
              <w:ins w:id="279" w:author="gludovaczdi" w:date="2013-11-05T12:56:00Z"/>
              <w:color w:val="1F497D"/>
              <w:sz w:val="18"/>
              <w:szCs w:val="18"/>
              <w:lang w:val="en-US" w:eastAsia="zh-CN"/>
            </w:rPr>
          </w:rPrChange>
        </w:rPr>
      </w:pPr>
    </w:p>
    <w:p w:rsidR="00902C6C" w:rsidRPr="00902C6C" w:rsidRDefault="00174747" w:rsidP="00902C6C">
      <w:pPr>
        <w:rPr>
          <w:ins w:id="280" w:author="gludovaczdi" w:date="2013-11-05T12:56:00Z"/>
          <w:rFonts w:ascii="Times" w:hAnsi="Times"/>
          <w:lang w:val="en-US"/>
          <w:rPrChange w:id="281" w:author="gludovaczdi" w:date="2013-11-05T13:00:00Z">
            <w:rPr>
              <w:ins w:id="282" w:author="gludovaczdi" w:date="2013-11-05T12:56:00Z"/>
              <w:color w:val="1F497D"/>
              <w:sz w:val="18"/>
              <w:szCs w:val="18"/>
              <w:lang w:val="en-US" w:eastAsia="zh-CN"/>
            </w:rPr>
          </w:rPrChange>
        </w:rPr>
      </w:pPr>
      <w:ins w:id="283" w:author="gludovaczdi" w:date="2013-11-05T12:56:00Z">
        <w:r w:rsidRPr="00174747">
          <w:rPr>
            <w:rFonts w:ascii="Times" w:hAnsi="Times"/>
            <w:lang w:val="en-US"/>
            <w:rPrChange w:id="284" w:author="gludovaczdi" w:date="2013-11-05T13:00:00Z">
              <w:rPr>
                <w:color w:val="1F497D"/>
                <w:sz w:val="18"/>
                <w:szCs w:val="18"/>
                <w:u w:val="single"/>
                <w:lang w:val="en-US" w:eastAsia="zh-CN"/>
              </w:rPr>
            </w:rPrChange>
          </w:rPr>
          <w:t>If message confidentiality and/or integrity are required by web service provider, this SHALL be accomplished in one of the following mechanisms:</w:t>
        </w:r>
      </w:ins>
    </w:p>
    <w:p w:rsidR="00902C6C" w:rsidRPr="00902C6C" w:rsidRDefault="00174747" w:rsidP="00902C6C">
      <w:pPr>
        <w:pStyle w:val="Listenabsatz"/>
        <w:numPr>
          <w:ilvl w:val="0"/>
          <w:numId w:val="34"/>
        </w:numPr>
        <w:spacing w:before="0"/>
        <w:rPr>
          <w:ins w:id="285" w:author="gludovaczdi" w:date="2013-11-05T12:56:00Z"/>
          <w:rFonts w:ascii="Times" w:hAnsi="Times"/>
          <w:lang w:val="en-US"/>
          <w:rPrChange w:id="286" w:author="gludovaczdi" w:date="2013-11-05T13:00:00Z">
            <w:rPr>
              <w:ins w:id="287" w:author="gludovaczdi" w:date="2013-11-05T12:56:00Z"/>
              <w:color w:val="1F497D"/>
              <w:sz w:val="18"/>
              <w:szCs w:val="18"/>
              <w:lang w:val="en-US" w:eastAsia="zh-CN"/>
            </w:rPr>
          </w:rPrChange>
        </w:rPr>
      </w:pPr>
      <w:ins w:id="288" w:author="gludovaczdi" w:date="2013-11-05T12:56:00Z">
        <w:r w:rsidRPr="00174747">
          <w:rPr>
            <w:rFonts w:ascii="Times" w:hAnsi="Times"/>
            <w:lang w:val="en-US"/>
            <w:rPrChange w:id="289" w:author="gludovaczdi" w:date="2013-11-05T13:00:00Z">
              <w:rPr>
                <w:color w:val="1F497D"/>
                <w:sz w:val="18"/>
                <w:szCs w:val="18"/>
                <w:u w:val="single"/>
                <w:lang w:val="en-US" w:eastAsia="zh-CN"/>
              </w:rPr>
            </w:rPrChange>
          </w:rPr>
          <w:t>XML encryption [XML-ENC] and/or XML signature [XML-SIG] as specified in WS-Security [WS-SEC];</w:t>
        </w:r>
      </w:ins>
    </w:p>
    <w:p w:rsidR="00902C6C" w:rsidRPr="00902C6C" w:rsidRDefault="00174747" w:rsidP="00902C6C">
      <w:pPr>
        <w:pStyle w:val="Listenabsatz"/>
        <w:numPr>
          <w:ilvl w:val="0"/>
          <w:numId w:val="34"/>
        </w:numPr>
        <w:spacing w:before="0"/>
        <w:rPr>
          <w:ins w:id="290" w:author="gludovaczdi" w:date="2013-11-05T12:56:00Z"/>
          <w:rFonts w:ascii="Times" w:hAnsi="Times"/>
          <w:lang w:val="en-US"/>
          <w:rPrChange w:id="291" w:author="gludovaczdi" w:date="2013-11-05T13:00:00Z">
            <w:rPr>
              <w:ins w:id="292" w:author="gludovaczdi" w:date="2013-11-05T12:56:00Z"/>
              <w:color w:val="1F497D"/>
              <w:sz w:val="18"/>
              <w:szCs w:val="18"/>
              <w:lang w:val="en-US" w:eastAsia="zh-CN"/>
            </w:rPr>
          </w:rPrChange>
        </w:rPr>
      </w:pPr>
      <w:proofErr w:type="spellStart"/>
      <w:ins w:id="293" w:author="gludovaczdi" w:date="2013-11-05T12:56:00Z">
        <w:r w:rsidRPr="00174747">
          <w:rPr>
            <w:rFonts w:ascii="Times" w:hAnsi="Times"/>
            <w:lang w:val="en-US"/>
            <w:rPrChange w:id="294" w:author="gludovaczdi" w:date="2013-11-05T13:00:00Z">
              <w:rPr>
                <w:color w:val="1F497D"/>
                <w:sz w:val="18"/>
                <w:szCs w:val="18"/>
                <w:u w:val="single"/>
                <w:lang w:val="en-US" w:eastAsia="zh-CN"/>
              </w:rPr>
            </w:rPrChange>
          </w:rPr>
          <w:t>IPsec</w:t>
        </w:r>
        <w:proofErr w:type="spellEnd"/>
        <w:r w:rsidRPr="00174747">
          <w:rPr>
            <w:rFonts w:ascii="Times" w:hAnsi="Times"/>
            <w:lang w:val="en-US"/>
            <w:rPrChange w:id="295" w:author="gludovaczdi" w:date="2013-11-05T13:00:00Z">
              <w:rPr>
                <w:color w:val="1F497D"/>
                <w:sz w:val="18"/>
                <w:szCs w:val="18"/>
                <w:u w:val="single"/>
                <w:lang w:val="en-US" w:eastAsia="zh-CN"/>
              </w:rPr>
            </w:rPrChange>
          </w:rPr>
          <w:t xml:space="preserve"> or TLS used to create VPN tunnel is profiled in [OMA-SEC_CF];</w:t>
        </w:r>
      </w:ins>
    </w:p>
    <w:p w:rsidR="00902C6C" w:rsidRPr="00902C6C" w:rsidRDefault="00174747" w:rsidP="00902C6C">
      <w:pPr>
        <w:pStyle w:val="Listenabsatz"/>
        <w:numPr>
          <w:ilvl w:val="0"/>
          <w:numId w:val="34"/>
        </w:numPr>
        <w:spacing w:before="0"/>
        <w:rPr>
          <w:ins w:id="296" w:author="gludovaczdi" w:date="2013-11-05T12:56:00Z"/>
          <w:rFonts w:ascii="Times" w:hAnsi="Times"/>
          <w:lang w:val="en-US"/>
          <w:rPrChange w:id="297" w:author="gludovaczdi" w:date="2013-11-05T13:00:00Z">
            <w:rPr>
              <w:ins w:id="298" w:author="gludovaczdi" w:date="2013-11-05T12:56:00Z"/>
              <w:color w:val="1F497D"/>
              <w:sz w:val="18"/>
              <w:szCs w:val="18"/>
              <w:lang w:val="en-US" w:eastAsia="zh-CN"/>
            </w:rPr>
          </w:rPrChange>
        </w:rPr>
      </w:pPr>
      <w:ins w:id="299" w:author="gludovaczdi" w:date="2013-11-05T12:56:00Z">
        <w:r w:rsidRPr="00174747">
          <w:rPr>
            <w:rFonts w:ascii="Times" w:hAnsi="Times"/>
            <w:lang w:val="en-US"/>
            <w:rPrChange w:id="300" w:author="gludovaczdi" w:date="2013-11-05T13:00:00Z">
              <w:rPr>
                <w:color w:val="1F497D"/>
                <w:sz w:val="18"/>
                <w:szCs w:val="18"/>
                <w:u w:val="single"/>
                <w:lang w:val="en-US" w:eastAsia="zh-CN"/>
              </w:rPr>
            </w:rPrChange>
          </w:rPr>
          <w:t>HTTPS (HTTP over TLS) as specified in [OMA-SEC_CF].</w:t>
        </w:r>
      </w:ins>
    </w:p>
    <w:p w:rsidR="00902C6C" w:rsidRPr="00902C6C" w:rsidRDefault="00902C6C" w:rsidP="00E2340E">
      <w:pPr>
        <w:autoSpaceDE w:val="0"/>
        <w:autoSpaceDN w:val="0"/>
        <w:adjustRightInd w:val="0"/>
        <w:rPr>
          <w:lang w:val="en-US"/>
          <w:rPrChange w:id="301" w:author="gludovaczdi" w:date="2013-11-05T12:56:00Z">
            <w:rPr/>
          </w:rPrChange>
        </w:rPr>
      </w:pPr>
    </w:p>
    <w:p w:rsidR="008C6B64" w:rsidRPr="008A3C37" w:rsidRDefault="008C6B64" w:rsidP="002B3DE7">
      <w:pPr>
        <w:pStyle w:val="berschrift2"/>
        <w:numPr>
          <w:ilvl w:val="1"/>
          <w:numId w:val="4"/>
        </w:numPr>
        <w:rPr>
          <w:lang w:val="de-AT"/>
        </w:rPr>
      </w:pPr>
      <w:bookmarkStart w:id="302" w:name="_Toc370309327"/>
      <w:r w:rsidRPr="008A3C37">
        <w:rPr>
          <w:lang w:val="de-AT"/>
        </w:rPr>
        <w:t xml:space="preserve">XML Schema </w:t>
      </w:r>
      <w:r>
        <w:rPr>
          <w:lang w:val="de-AT"/>
        </w:rPr>
        <w:t>Data Type D</w:t>
      </w:r>
      <w:r w:rsidRPr="008A3C37">
        <w:rPr>
          <w:lang w:val="de-AT"/>
        </w:rPr>
        <w:t>efinition</w:t>
      </w:r>
      <w:bookmarkEnd w:id="302"/>
      <w:r w:rsidRPr="008A3C37">
        <w:rPr>
          <w:lang w:val="de-AT"/>
        </w:rPr>
        <w:tab/>
      </w:r>
    </w:p>
    <w:p w:rsidR="008C6B64" w:rsidRDefault="008C6B64"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8C6B64" w:rsidRDefault="008C6B64" w:rsidP="00DF5B92">
      <w:pPr>
        <w:pStyle w:val="berschrift3"/>
        <w:numPr>
          <w:ilvl w:val="2"/>
          <w:numId w:val="4"/>
        </w:numPr>
      </w:pPr>
      <w:bookmarkStart w:id="303" w:name="_Toc370309328"/>
      <w:bookmarkStart w:id="304" w:name="_Toc356831998"/>
      <w:bookmarkStart w:id="305" w:name="_Toc357503716"/>
      <w:bookmarkStart w:id="306" w:name="_Ref246935217"/>
      <w:bookmarkStart w:id="307" w:name="_Toc247085534"/>
      <w:bookmarkStart w:id="308" w:name="_Toc283846825"/>
      <w:bookmarkStart w:id="309" w:name="_Toc294513748"/>
      <w:bookmarkStart w:id="310" w:name="_Ref246936606"/>
      <w:bookmarkStart w:id="311" w:name="_Toc247085543"/>
      <w:proofErr w:type="spellStart"/>
      <w:r>
        <w:t>Namespaces</w:t>
      </w:r>
      <w:bookmarkEnd w:id="303"/>
      <w:proofErr w:type="spellEnd"/>
    </w:p>
    <w:p w:rsidR="008C6B64" w:rsidRPr="00786373" w:rsidRDefault="008C6B64"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8C6B64" w:rsidRPr="00786373" w:rsidRDefault="008C6B64"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8C6B64" w:rsidRDefault="008C6B64"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C6B64" w:rsidRDefault="008C6B64" w:rsidP="008A3C37">
      <w:pPr>
        <w:pStyle w:val="berschrift3"/>
        <w:numPr>
          <w:ilvl w:val="2"/>
          <w:numId w:val="4"/>
        </w:numPr>
      </w:pPr>
      <w:bookmarkStart w:id="312" w:name="_Toc367281411"/>
      <w:bookmarkStart w:id="313" w:name="_Toc367283106"/>
      <w:bookmarkStart w:id="314" w:name="_Toc370309329"/>
      <w:bookmarkEnd w:id="312"/>
      <w:bookmarkEnd w:id="313"/>
      <w:proofErr w:type="spellStart"/>
      <w:r>
        <w:t>Structures</w:t>
      </w:r>
      <w:bookmarkEnd w:id="304"/>
      <w:bookmarkEnd w:id="305"/>
      <w:bookmarkEnd w:id="314"/>
      <w:proofErr w:type="spellEnd"/>
    </w:p>
    <w:p w:rsidR="008C6B64" w:rsidRDefault="008C6B64" w:rsidP="008A3C37">
      <w:r>
        <w:t xml:space="preserve">The subsections of this section define the data structures used in the </w:t>
      </w:r>
      <w:proofErr w:type="spellStart"/>
      <w:r>
        <w:t>RoamingProvisioning</w:t>
      </w:r>
      <w:proofErr w:type="spellEnd"/>
      <w:r>
        <w:t xml:space="preserve"> API. </w:t>
      </w:r>
    </w:p>
    <w:p w:rsidR="008C6B64" w:rsidRDefault="008C6B64" w:rsidP="008A3C37">
      <w:r>
        <w:lastRenderedPageBreak/>
        <w:t>Some of the structures can be instantiated as so-called root elements.</w:t>
      </w:r>
    </w:p>
    <w:p w:rsidR="008C6B64" w:rsidRDefault="008C6B64" w:rsidP="008A3C37">
      <w:pPr>
        <w:rPr>
          <w:rFonts w:cs="Arial"/>
        </w:rPr>
      </w:pPr>
      <w:r w:rsidRPr="00E2695A">
        <w:t xml:space="preserve">For structures that contain elements which describe a user identifier, the </w:t>
      </w:r>
      <w:r w:rsidRPr="002E17A5">
        <w:rPr>
          <w:rFonts w:cs="Arial"/>
        </w:rPr>
        <w:t>following applies</w:t>
      </w:r>
      <w:r>
        <w:rPr>
          <w:rFonts w:cs="Arial"/>
        </w:rPr>
        <w:t>:</w:t>
      </w:r>
    </w:p>
    <w:p w:rsidR="008C6B64" w:rsidRPr="00F04C5E" w:rsidRDefault="008C6B64" w:rsidP="00615ECF">
      <w:pPr>
        <w:numPr>
          <w:ilvl w:val="0"/>
          <w:numId w:val="11"/>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8C6B64" w:rsidRPr="009F04E7" w:rsidRDefault="008C6B64" w:rsidP="00615ECF">
      <w:pPr>
        <w:numPr>
          <w:ilvl w:val="0"/>
          <w:numId w:val="11"/>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8C6B64" w:rsidRPr="00AF60FD" w:rsidRDefault="008C6B64" w:rsidP="00615ECF">
      <w:pPr>
        <w:numPr>
          <w:ilvl w:val="0"/>
          <w:numId w:val="11"/>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8C6B64" w:rsidRDefault="008C6B64">
      <w:r>
        <w:rPr>
          <w:lang w:val="en-US"/>
        </w:rPr>
        <w:t>Note: The description of sender respectively receiver elements in the data structures below just considered the scenario ARP-DSP. I</w:t>
      </w:r>
      <w:r w:rsidRPr="00AF60FD">
        <w:rPr>
          <w:lang w:val="en-US"/>
        </w:rPr>
        <w:t xml:space="preserve">n </w:t>
      </w:r>
      <w:r>
        <w:rPr>
          <w:lang w:val="en-US"/>
        </w:rPr>
        <w:t xml:space="preserve">an </w:t>
      </w:r>
      <w:r w:rsidRPr="00AF60FD">
        <w:rPr>
          <w:lang w:val="en-US"/>
        </w:rPr>
        <w:t>ARP-MVNO-MNO scenario the MVNO</w:t>
      </w:r>
      <w:r>
        <w:rPr>
          <w:lang w:val="en-US"/>
        </w:rPr>
        <w:t xml:space="preserve"> or MNO</w:t>
      </w:r>
      <w:r w:rsidRPr="00AF60FD">
        <w:rPr>
          <w:lang w:val="en-US"/>
        </w:rPr>
        <w:t xml:space="preserve"> can also be a sender</w:t>
      </w:r>
      <w:r>
        <w:rPr>
          <w:lang w:val="en-US"/>
        </w:rPr>
        <w:t xml:space="preserve"> respectively receiver.</w:t>
      </w:r>
    </w:p>
    <w:p w:rsidR="008C6B64" w:rsidRDefault="008C6B64" w:rsidP="00B95109">
      <w:pPr>
        <w:pStyle w:val="berschrift4"/>
        <w:numPr>
          <w:ilvl w:val="3"/>
          <w:numId w:val="4"/>
        </w:numPr>
      </w:pPr>
      <w:bookmarkStart w:id="315" w:name="_Toc356831999"/>
      <w:bookmarkStart w:id="316" w:name="_Toc360012288"/>
      <w:bookmarkStart w:id="317" w:name="_Toc51147385"/>
      <w:bookmarkEnd w:id="306"/>
      <w:bookmarkEnd w:id="307"/>
      <w:bookmarkEnd w:id="308"/>
      <w:bookmarkEnd w:id="309"/>
      <w:bookmarkEnd w:id="310"/>
      <w:bookmarkEnd w:id="311"/>
      <w:r>
        <w:t xml:space="preserve">Type: </w:t>
      </w:r>
      <w:proofErr w:type="spellStart"/>
      <w:r>
        <w:t>Ack</w:t>
      </w:r>
      <w:proofErr w:type="spellEnd"/>
    </w:p>
    <w:p w:rsidR="008C6B64" w:rsidRDefault="008C6B64" w:rsidP="00B95109">
      <w:r>
        <w:t>This type represents the synchronous technical 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8C6B64"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6A0A83" w:rsidRDefault="008C6B64" w:rsidP="00B95109">
            <w:pPr>
              <w:rPr>
                <w:rFonts w:ascii="Arial" w:hAnsi="Arial" w:cs="Arial"/>
              </w:rPr>
            </w:pPr>
            <w:r>
              <w:rPr>
                <w:rFonts w:ascii="Arial" w:hAnsi="Arial" w:cs="Arial"/>
              </w:rPr>
              <w:t>(empty)</w:t>
            </w:r>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textAlignment w:val="baseline"/>
              <w:rPr>
                <w:rFonts w:ascii="Arial" w:hAnsi="Arial" w:cs="Arial"/>
              </w:rPr>
            </w:pP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rPr>
            </w:pP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rPr>
            </w:pPr>
            <w:r>
              <w:rPr>
                <w:rFonts w:ascii="Arial" w:hAnsi="Arial" w:cs="Arial"/>
              </w:rPr>
              <w:t>In the current version of this specification, this type is empty.</w:t>
            </w:r>
          </w:p>
        </w:tc>
      </w:tr>
    </w:tbl>
    <w:p w:rsidR="008C6B64" w:rsidRPr="00B95B10" w:rsidRDefault="008C6B64" w:rsidP="00B95109">
      <w:pPr>
        <w:pStyle w:val="berschrift4"/>
        <w:numPr>
          <w:ilvl w:val="3"/>
          <w:numId w:val="4"/>
        </w:numPr>
      </w:pPr>
      <w:r w:rsidRPr="00B95B10">
        <w:t xml:space="preserve">Type: </w:t>
      </w:r>
      <w:proofErr w:type="spellStart"/>
      <w:r>
        <w:t>PreProvisioningRequest</w:t>
      </w:r>
      <w:proofErr w:type="spellEnd"/>
    </w:p>
    <w:p w:rsidR="008C6B64" w:rsidRDefault="008C6B64">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8C6B64"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AF60FD">
            <w:pPr>
              <w:rPr>
                <w:rFonts w:ascii="Arial" w:hAnsi="Arial" w:cs="Arial"/>
              </w:rPr>
            </w:pPr>
            <w:r>
              <w:rPr>
                <w:rFonts w:ascii="Arial" w:hAnsi="Arial" w:cs="Arial"/>
              </w:rPr>
              <w:t>TADIG code of the sender (the ARP)</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AF60FD">
            <w:pPr>
              <w:rPr>
                <w:rFonts w:ascii="Arial" w:hAnsi="Arial" w:cs="Arial"/>
              </w:rPr>
            </w:pPr>
            <w:r>
              <w:rPr>
                <w:rFonts w:ascii="Arial" w:hAnsi="Arial" w:cs="Arial"/>
              </w:rPr>
              <w:t>TADIG code of the receiver (the DSP)</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39779C">
            <w:pP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proofErr w:type="spellStart"/>
            <w:r>
              <w:rPr>
                <w:rFonts w:ascii="Arial" w:hAnsi="Arial" w:cs="Arial"/>
              </w:rPr>
              <w:t>arpSignallingStatus</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ArpSignalling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 xml:space="preserve">Signalling (billing type) status of ARP subscription </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rPr>
            </w:pPr>
            <w:proofErr w:type="spellStart"/>
            <w:r>
              <w:rPr>
                <w:rFonts w:ascii="Arial" w:hAnsi="Arial" w:cs="Arial"/>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293FB3" w:rsidRDefault="008C6B64" w:rsidP="00293FB3">
            <w:pPr>
              <w:rPr>
                <w:rFonts w:ascii="Arial" w:hAnsi="Arial" w:cs="Arial"/>
              </w:rPr>
            </w:pPr>
            <w:r w:rsidRPr="00293FB3">
              <w:rPr>
                <w:rFonts w:ascii="Arial" w:hAnsi="Arial" w:cs="Arial"/>
              </w:rPr>
              <w:t>Unique identifier for this sequence of requests. Generated by the ARP and used for traceability.</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293FB3" w:rsidRDefault="008C6B64"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293FB3" w:rsidRDefault="008C6B64"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Authorization parameters as defined by national regulator</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293FB3" w:rsidRDefault="008C6B64" w:rsidP="00293FB3">
            <w:pPr>
              <w:rPr>
                <w:rFonts w:ascii="Arial" w:hAnsi="Arial" w:cs="Arial"/>
              </w:rPr>
            </w:pPr>
            <w:proofErr w:type="spellStart"/>
            <w:r>
              <w:rPr>
                <w:rFonts w:ascii="Arial" w:hAnsi="Arial" w:cs="Arial"/>
              </w:rPr>
              <w:t>B</w:t>
            </w:r>
            <w:r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Bilaterally agreed content</w:t>
            </w:r>
          </w:p>
        </w:tc>
      </w:tr>
    </w:tbl>
    <w:p w:rsidR="008C6B64" w:rsidRDefault="008C6B64" w:rsidP="00293FB3">
      <w:pPr>
        <w:pStyle w:val="berschrift4"/>
        <w:numPr>
          <w:ilvl w:val="3"/>
          <w:numId w:val="4"/>
        </w:numPr>
      </w:pPr>
      <w:r>
        <w:t xml:space="preserve">Type: </w:t>
      </w:r>
      <w:proofErr w:type="spellStart"/>
      <w:r>
        <w:t>Tadig</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8C6B64" w:rsidRDefault="008C6B64" w:rsidP="00293FB3">
      <w:pPr>
        <w:pStyle w:val="berschrift4"/>
        <w:numPr>
          <w:ilvl w:val="3"/>
          <w:numId w:val="4"/>
        </w:numPr>
      </w:pPr>
      <w:r>
        <w:lastRenderedPageBreak/>
        <w:t xml:space="preserve">Type: </w:t>
      </w:r>
      <w:proofErr w:type="spellStart"/>
      <w:r>
        <w:t>BilateralInformation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8C6B64" w:rsidRDefault="008C6B64" w:rsidP="00B95109">
      <w:pPr>
        <w:pStyle w:val="berschrift4"/>
        <w:numPr>
          <w:ilvl w:val="3"/>
          <w:numId w:val="4"/>
        </w:numPr>
      </w:pPr>
      <w:r w:rsidRPr="00B95B10">
        <w:t>Type:</w:t>
      </w:r>
      <w:r>
        <w:t xml:space="preserve"> </w:t>
      </w:r>
      <w:proofErr w:type="spellStart"/>
      <w:r>
        <w:t>PreProvisioningAcknowledgement</w:t>
      </w:r>
      <w:proofErr w:type="spellEnd"/>
    </w:p>
    <w:p w:rsidR="008C6B64" w:rsidRDefault="008C6B64">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6A0A83" w:rsidDel="0017169C" w:rsidRDefault="008C6B64"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Unique Id for this subscription. Generated by the DSP.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C6B64" w:rsidRDefault="008C6B64" w:rsidP="00293FB3">
      <w:pPr>
        <w:pStyle w:val="berschrift4"/>
        <w:numPr>
          <w:ilvl w:val="3"/>
          <w:numId w:val="4"/>
        </w:numPr>
      </w:pPr>
      <w:r>
        <w:t xml:space="preserve">Type: </w:t>
      </w:r>
      <w:proofErr w:type="spellStart"/>
      <w:r>
        <w:t>SubscriptionId</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8C6B64" w:rsidRDefault="008C6B64" w:rsidP="00B95109">
      <w:pPr>
        <w:pStyle w:val="berschrift4"/>
        <w:numPr>
          <w:ilvl w:val="3"/>
          <w:numId w:val="4"/>
        </w:numPr>
      </w:pPr>
      <w:r>
        <w:t xml:space="preserve">Type: </w:t>
      </w:r>
      <w:proofErr w:type="spellStart"/>
      <w:r>
        <w:t>DateTimeStamp</w:t>
      </w:r>
      <w:proofErr w:type="spellEnd"/>
    </w:p>
    <w:p w:rsidR="008C6B64" w:rsidRDefault="008C6B64">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8C6B64" w:rsidRDefault="008C6B64">
      <w:r>
        <w:t>• YYYY indicates the year</w:t>
      </w:r>
    </w:p>
    <w:p w:rsidR="008C6B64" w:rsidRDefault="008C6B64">
      <w:r>
        <w:t>• MM indicates the month</w:t>
      </w:r>
    </w:p>
    <w:p w:rsidR="008C6B64" w:rsidRDefault="008C6B64">
      <w:r>
        <w:t>• DD indicates the day</w:t>
      </w:r>
    </w:p>
    <w:p w:rsidR="008C6B64" w:rsidRDefault="008C6B64">
      <w:r>
        <w:t>• T indicates the start of the required time section</w:t>
      </w:r>
    </w:p>
    <w:p w:rsidR="008C6B64" w:rsidRDefault="008C6B64">
      <w:r>
        <w:t xml:space="preserve">• </w:t>
      </w:r>
      <w:proofErr w:type="spellStart"/>
      <w:proofErr w:type="gramStart"/>
      <w:r>
        <w:t>hh</w:t>
      </w:r>
      <w:proofErr w:type="spellEnd"/>
      <w:proofErr w:type="gramEnd"/>
      <w:r>
        <w:t xml:space="preserve"> indicates the hour</w:t>
      </w:r>
    </w:p>
    <w:p w:rsidR="008C6B64" w:rsidRDefault="008C6B64">
      <w:r>
        <w:t xml:space="preserve">• </w:t>
      </w:r>
      <w:proofErr w:type="gramStart"/>
      <w:r>
        <w:t>mm</w:t>
      </w:r>
      <w:proofErr w:type="gramEnd"/>
      <w:r>
        <w:t xml:space="preserve"> indicates the minute</w:t>
      </w:r>
    </w:p>
    <w:p w:rsidR="008C6B64" w:rsidRDefault="008C6B64">
      <w:r>
        <w:t xml:space="preserve">• </w:t>
      </w:r>
      <w:proofErr w:type="spellStart"/>
      <w:proofErr w:type="gramStart"/>
      <w:r>
        <w:t>ss</w:t>
      </w:r>
      <w:proofErr w:type="spellEnd"/>
      <w:proofErr w:type="gramEnd"/>
      <w:r>
        <w:t xml:space="preserve"> indicates the second</w:t>
      </w:r>
    </w:p>
    <w:p w:rsidR="008C6B64" w:rsidRDefault="008C6B64">
      <w:r>
        <w:t>• [+/-</w:t>
      </w:r>
      <w:proofErr w:type="gramStart"/>
      <w:r>
        <w:t>]</w:t>
      </w:r>
      <w:proofErr w:type="spellStart"/>
      <w:r>
        <w:t>hh:mm</w:t>
      </w:r>
      <w:proofErr w:type="spellEnd"/>
      <w:proofErr w:type="gramEnd"/>
      <w:r>
        <w:t xml:space="preserve"> indicates time zones</w:t>
      </w:r>
    </w:p>
    <w:p w:rsidR="008C6B64" w:rsidRDefault="008C6B64">
      <w:r>
        <w:t>Example:</w:t>
      </w:r>
    </w:p>
    <w:p w:rsidR="008C6B64" w:rsidRDefault="008C6B64">
      <w:r>
        <w:t>2013-05-01T19:50:00+01:00</w:t>
      </w:r>
    </w:p>
    <w:p w:rsidR="008C6B64" w:rsidRPr="00A23E58" w:rsidRDefault="008C6B64"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8C6B64" w:rsidRDefault="008C6B64" w:rsidP="00B95109">
      <w:pPr>
        <w:pStyle w:val="berschrift4"/>
        <w:numPr>
          <w:ilvl w:val="3"/>
          <w:numId w:val="4"/>
        </w:numPr>
      </w:pPr>
      <w:proofErr w:type="spellStart"/>
      <w:r w:rsidRPr="00B95B10">
        <w:lastRenderedPageBreak/>
        <w:t>Type:</w:t>
      </w:r>
      <w:r>
        <w:t>PreProvisioningCompletion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InterfaceProvider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UserIdentifier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74166">
            <w:pPr>
              <w:rPr>
                <w:rFonts w:ascii="Arial" w:hAnsi="Arial"/>
                <w:color w:val="000000"/>
                <w:kern w:val="24"/>
              </w:rPr>
            </w:pPr>
            <w:r>
              <w:rPr>
                <w:rFonts w:ascii="Arial" w:hAnsi="Arial"/>
                <w:color w:val="000000"/>
                <w:kern w:val="24"/>
              </w:rPr>
              <w:t xml:space="preserve">The result of the pre-provisioning request. </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NotificationDescription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The description of the notification code.</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s="Arial"/>
              </w:rPr>
              <w:t>arp</w:t>
            </w:r>
            <w:r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s="Arial"/>
              </w:rPr>
              <w:t>A</w:t>
            </w:r>
            <w:r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A23E58">
              <w:rPr>
                <w:rFonts w:ascii="Arial" w:hAnsi="Arial" w:cs="Arial"/>
              </w:rPr>
              <w:t xml:space="preserve">Signalling (billing type) status of ARP subscription </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C6B64" w:rsidRDefault="008C6B64" w:rsidP="00B95109">
      <w:pPr>
        <w:pStyle w:val="berschrift4"/>
        <w:numPr>
          <w:ilvl w:val="3"/>
          <w:numId w:val="4"/>
        </w:numPr>
      </w:pPr>
      <w:r>
        <w:t xml:space="preserve">Type: </w:t>
      </w:r>
      <w:proofErr w:type="spellStart"/>
      <w:r>
        <w:t>ActivationNotificationCode</w:t>
      </w:r>
      <w:proofErr w:type="spellEnd"/>
    </w:p>
    <w:p w:rsidR="008C6B64" w:rsidRDefault="008C6B64">
      <w:r>
        <w:t xml:space="preserve">This is a union of the </w:t>
      </w:r>
      <w:proofErr w:type="spellStart"/>
      <w:r>
        <w:t>StandardActivationNotificationCode</w:t>
      </w:r>
      <w:proofErr w:type="spellEnd"/>
      <w:r>
        <w:t xml:space="preserve"> enumeration, </w:t>
      </w:r>
      <w:proofErr w:type="spellStart"/>
      <w:r>
        <w:t>LocalActivationNotificationCode</w:t>
      </w:r>
      <w:proofErr w:type="spellEnd"/>
      <w:r>
        <w:t xml:space="preserve"> type and </w:t>
      </w:r>
      <w:proofErr w:type="spellStart"/>
      <w:r>
        <w:t>BilateralActivationNotificationCode</w:t>
      </w:r>
      <w:proofErr w:type="spellEnd"/>
      <w:r>
        <w:t xml:space="preserve"> type.</w:t>
      </w:r>
    </w:p>
    <w:p w:rsidR="008C6B64" w:rsidRDefault="008C6B64" w:rsidP="00B95109">
      <w:pPr>
        <w:pStyle w:val="berschrift4"/>
        <w:numPr>
          <w:ilvl w:val="3"/>
          <w:numId w:val="4"/>
        </w:numPr>
      </w:pPr>
      <w:r>
        <w:t xml:space="preserve">Type: </w:t>
      </w:r>
      <w:proofErr w:type="spellStart"/>
      <w:r>
        <w:t>LocalActivationNotificationCode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t xml:space="preserve">Type: </w:t>
      </w:r>
      <w:proofErr w:type="spellStart"/>
      <w:r>
        <w:t>BilateralActivationNotificationCode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C6B64" w:rsidRDefault="008C6B64" w:rsidP="00B95109">
      <w:pPr>
        <w:pStyle w:val="berschrift4"/>
        <w:numPr>
          <w:ilvl w:val="3"/>
          <w:numId w:val="4"/>
        </w:numPr>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Timestamp of the provisioning start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Timestamp of the provisioning end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CompletionCode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olor w:val="000000"/>
                <w:kern w:val="24"/>
              </w:rPr>
            </w:pPr>
            <w:r>
              <w:rPr>
                <w:rFonts w:ascii="Arial" w:hAnsi="Arial"/>
                <w:color w:val="000000"/>
                <w:kern w:val="24"/>
              </w:rPr>
              <w:t xml:space="preserve">The result of the Provisioning request. </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w:t>
            </w:r>
            <w:ins w:id="318" w:author="gludovaczdi" w:date="2013-10-25T12:46:00Z">
              <w:r w:rsidR="003238DE">
                <w:rPr>
                  <w:rFonts w:ascii="Arial" w:hAnsi="Arial"/>
                  <w:color w:val="000000"/>
                  <w:kern w:val="24"/>
                </w:rPr>
                <w:t>Description</w:t>
              </w:r>
            </w:ins>
            <w:proofErr w:type="spellEnd"/>
            <w:del w:id="319" w:author="gludovaczdi" w:date="2013-10-25T12:46:00Z">
              <w:r w:rsidDel="003238DE">
                <w:rPr>
                  <w:rFonts w:ascii="Arial" w:hAnsi="Arial"/>
                  <w:color w:val="000000"/>
                  <w:kern w:val="24"/>
                </w:rPr>
                <w:delText>Reason</w:delText>
              </w:r>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NotificationDescription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Description of the notification code.</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t xml:space="preserve">Type: </w:t>
      </w:r>
      <w:proofErr w:type="spellStart"/>
      <w:r>
        <w:t>CompletionCode</w:t>
      </w:r>
      <w:proofErr w:type="spellEnd"/>
    </w:p>
    <w:p w:rsidR="008C6B64" w:rsidRDefault="008C6B64">
      <w:r>
        <w:t xml:space="preserve">This is a union of the </w:t>
      </w:r>
      <w:proofErr w:type="spellStart"/>
      <w:r>
        <w:t>StandardCompletionCode</w:t>
      </w:r>
      <w:proofErr w:type="spellEnd"/>
      <w:r>
        <w:t xml:space="preserve"> enumeration, </w:t>
      </w:r>
      <w:proofErr w:type="spellStart"/>
      <w:r>
        <w:t>LocalCompletionCode</w:t>
      </w:r>
      <w:proofErr w:type="spellEnd"/>
      <w:r>
        <w:t xml:space="preserve"> type and </w:t>
      </w:r>
      <w:proofErr w:type="spellStart"/>
      <w:r>
        <w:t>BilateralCompletionCode</w:t>
      </w:r>
      <w:proofErr w:type="spellEnd"/>
      <w:r>
        <w:t xml:space="preserve"> type.</w:t>
      </w:r>
    </w:p>
    <w:p w:rsidR="008C6B64" w:rsidRDefault="008C6B64" w:rsidP="00B95109">
      <w:pPr>
        <w:pStyle w:val="berschrift4"/>
        <w:numPr>
          <w:ilvl w:val="3"/>
          <w:numId w:val="4"/>
        </w:numPr>
      </w:pPr>
      <w:r>
        <w:t xml:space="preserve">Type: </w:t>
      </w:r>
      <w:proofErr w:type="spellStart"/>
      <w:r>
        <w:t>LocalCompletionCode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t xml:space="preserve">Type: </w:t>
      </w:r>
      <w:proofErr w:type="spellStart"/>
      <w:r>
        <w:t>BilateralCompletionCode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8C6B64"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ArpSignalling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Old signalling status of ARP subscription</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ArpSignalling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New signalling status of ARP subscription</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59026B">
            <w:pPr>
              <w:rPr>
                <w:rFonts w:ascii="Arial" w:hAnsi="Arial"/>
                <w:color w:val="000000"/>
                <w:kern w:val="24"/>
              </w:rPr>
            </w:pPr>
            <w:r>
              <w:rPr>
                <w:rFonts w:ascii="Arial" w:hAnsi="Arial"/>
                <w:color w:val="000000"/>
                <w:kern w:val="24"/>
              </w:rPr>
              <w:t xml:space="preserve">The new </w:t>
            </w:r>
            <w:proofErr w:type="spellStart"/>
            <w:r>
              <w:rPr>
                <w:rFonts w:ascii="Arial" w:hAnsi="Arial"/>
                <w:color w:val="000000"/>
                <w:kern w:val="24"/>
              </w:rPr>
              <w:t>transactionId</w:t>
            </w:r>
            <w:proofErr w:type="spellEnd"/>
            <w:r>
              <w:rPr>
                <w:rFonts w:ascii="Arial" w:hAnsi="Arial"/>
                <w:color w:val="000000"/>
                <w:kern w:val="24"/>
              </w:rPr>
              <w:t xml:space="preserve"> provided by ARP with this request.</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8C6B64"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59026B">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ReProvisioningRequest</w:t>
            </w:r>
            <w:proofErr w:type="spellEnd"/>
            <w:r>
              <w:rPr>
                <w:rFonts w:ascii="Arial" w:hAnsi="Arial"/>
                <w:color w:val="000000"/>
                <w:kern w:val="24"/>
              </w:rPr>
              <w:t>.</w:t>
            </w:r>
          </w:p>
        </w:tc>
      </w:tr>
    </w:tbl>
    <w:p w:rsidR="008C6B64" w:rsidRDefault="008C6B64" w:rsidP="00B95109">
      <w:pPr>
        <w:pStyle w:val="berschrift4"/>
        <w:numPr>
          <w:ilvl w:val="3"/>
          <w:numId w:val="4"/>
        </w:numPr>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8C6B64"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ChangeType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59026B">
            <w:pPr>
              <w:rPr>
                <w:rFonts w:ascii="Arial" w:hAnsi="Arial"/>
                <w:color w:val="000000"/>
                <w:kern w:val="24"/>
              </w:rPr>
            </w:pPr>
            <w:r>
              <w:rPr>
                <w:rFonts w:ascii="Arial" w:hAnsi="Arial"/>
                <w:color w:val="000000"/>
                <w:kern w:val="24"/>
              </w:rPr>
              <w:t xml:space="preserve">The </w:t>
            </w:r>
            <w:proofErr w:type="gramStart"/>
            <w:r>
              <w:rPr>
                <w:rFonts w:ascii="Arial" w:hAnsi="Arial"/>
                <w:color w:val="000000"/>
                <w:kern w:val="24"/>
              </w:rPr>
              <w:t xml:space="preserve">new  </w:t>
            </w:r>
            <w:proofErr w:type="spellStart"/>
            <w:r>
              <w:rPr>
                <w:rFonts w:ascii="Arial" w:hAnsi="Arial"/>
                <w:color w:val="000000"/>
                <w:kern w:val="24"/>
              </w:rPr>
              <w:t>transactionId</w:t>
            </w:r>
            <w:proofErr w:type="spellEnd"/>
            <w:proofErr w:type="gramEnd"/>
            <w:r>
              <w:rPr>
                <w:rFonts w:ascii="Arial" w:hAnsi="Arial"/>
                <w:color w:val="000000"/>
                <w:kern w:val="24"/>
              </w:rPr>
              <w:t xml:space="preserve"> provided by the DSP with this request.</w:t>
            </w:r>
          </w:p>
        </w:tc>
      </w:tr>
    </w:tbl>
    <w:p w:rsidR="008C6B64" w:rsidRDefault="008C6B64" w:rsidP="00B95109">
      <w:pPr>
        <w:pStyle w:val="berschrift4"/>
        <w:numPr>
          <w:ilvl w:val="3"/>
          <w:numId w:val="4"/>
        </w:numPr>
      </w:pPr>
      <w:r w:rsidRPr="00B95B10">
        <w:lastRenderedPageBreak/>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8C6B64"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ReProvisioningNotification</w:t>
            </w:r>
            <w:proofErr w:type="spellEnd"/>
            <w:r>
              <w:rPr>
                <w:rFonts w:ascii="Arial" w:hAnsi="Arial"/>
                <w:color w:val="000000"/>
                <w:kern w:val="24"/>
              </w:rPr>
              <w:t>.</w:t>
            </w:r>
          </w:p>
        </w:tc>
      </w:tr>
    </w:tbl>
    <w:p w:rsidR="008C6B64" w:rsidRDefault="008C6B64" w:rsidP="00B95109">
      <w:pPr>
        <w:pStyle w:val="berschrift4"/>
        <w:numPr>
          <w:ilvl w:val="3"/>
          <w:numId w:val="4"/>
        </w:numPr>
      </w:pPr>
      <w:r>
        <w:t xml:space="preserve">Type: </w:t>
      </w:r>
      <w:proofErr w:type="spellStart"/>
      <w:r>
        <w:t>ReProvisioningCompletion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InterfaceProvider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0528B8" w:rsidRDefault="008C6B64"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8C6B64" w:rsidRPr="000528B8" w:rsidRDefault="008C6B64" w:rsidP="00B95109">
            <w:pPr>
              <w:rPr>
                <w:rFonts w:ascii="Arial" w:hAnsi="Arial"/>
                <w:color w:val="000000"/>
                <w:kern w:val="24"/>
              </w:rPr>
            </w:pPr>
          </w:p>
          <w:p w:rsidR="008C6B64" w:rsidRDefault="008C6B64" w:rsidP="00B95109">
            <w:pPr>
              <w:rPr>
                <w:rFonts w:ascii="Arial" w:hAnsi="Arial"/>
                <w:color w:val="000000"/>
                <w:kern w:val="24"/>
              </w:rPr>
            </w:pPr>
            <w:r w:rsidRPr="000528B8">
              <w:rPr>
                <w:rFonts w:ascii="Arial" w:hAnsi="Arial"/>
                <w:color w:val="000000"/>
                <w:kern w:val="24"/>
              </w:rPr>
              <w:t>It will be populated only in case Notification Code=0</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Timestamp of the provisioning start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Timestamp of the provisioning end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ArpSignalling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C2858" w:rsidRDefault="008C6B64">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20" w:author="gludovaczdi" w:date="2013-10-25T12:34:00Z">
              <w:r w:rsidDel="00F02F8F">
                <w:rPr>
                  <w:rFonts w:ascii="Arial" w:hAnsi="Arial"/>
                  <w:color w:val="000000"/>
                  <w:kern w:val="24"/>
                </w:rPr>
                <w:delText>PreProvisioningRequest</w:delText>
              </w:r>
            </w:del>
            <w:proofErr w:type="spellStart"/>
            <w:ins w:id="321" w:author="gludovaczdi" w:date="2013-10-25T12:34:00Z">
              <w:r w:rsidR="00F02F8F">
                <w:rPr>
                  <w:rFonts w:ascii="Arial" w:hAnsi="Arial"/>
                  <w:color w:val="000000"/>
                  <w:kern w:val="24"/>
                </w:rPr>
                <w:t>ReProvisioningRequest</w:t>
              </w:r>
              <w:proofErr w:type="spellEnd"/>
              <w:r w:rsidR="00F02F8F">
                <w:rPr>
                  <w:rFonts w:ascii="Arial" w:hAnsi="Arial"/>
                  <w:color w:val="000000"/>
                  <w:kern w:val="24"/>
                </w:rPr>
                <w:t xml:space="preserve"> or </w:t>
              </w:r>
              <w:proofErr w:type="spellStart"/>
              <w:r w:rsidR="00F02F8F">
                <w:rPr>
                  <w:rFonts w:ascii="Arial" w:hAnsi="Arial"/>
                  <w:color w:val="000000"/>
                  <w:kern w:val="24"/>
                </w:rPr>
                <w:t>ReProvisioningNotification</w:t>
              </w:r>
              <w:proofErr w:type="spellEnd"/>
              <w:r w:rsidR="00F02F8F">
                <w:rPr>
                  <w:rFonts w:ascii="Arial" w:hAnsi="Arial"/>
                  <w:color w:val="000000"/>
                  <w:kern w:val="24"/>
                </w:rPr>
                <w:t xml:space="preserve"> depen</w:t>
              </w:r>
            </w:ins>
            <w:ins w:id="322" w:author="gludovaczdi" w:date="2013-10-25T12:35:00Z">
              <w:r w:rsidR="00F02F8F">
                <w:rPr>
                  <w:rFonts w:ascii="Arial" w:hAnsi="Arial"/>
                  <w:color w:val="000000"/>
                  <w:kern w:val="24"/>
                </w:rPr>
                <w:t>dent on part of which process this message is</w:t>
              </w:r>
            </w:ins>
            <w:r>
              <w:rPr>
                <w:rFonts w:ascii="Arial" w:hAnsi="Arial"/>
                <w:color w:val="000000"/>
                <w:kern w:val="24"/>
              </w:rPr>
              <w:t>.</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ActivationNotification</w:t>
            </w:r>
            <w:r>
              <w:rPr>
                <w:rFonts w:ascii="Arial" w:hAnsi="Arial"/>
                <w:color w:val="000000"/>
                <w:kern w:val="24"/>
              </w:rPr>
              <w:lastRenderedPageBreak/>
              <w:t>Code</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lastRenderedPageBreak/>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result of the </w:t>
            </w:r>
            <w:proofErr w:type="spellStart"/>
            <w:r>
              <w:rPr>
                <w:rFonts w:ascii="Arial" w:hAnsi="Arial"/>
                <w:color w:val="000000"/>
                <w:kern w:val="24"/>
              </w:rPr>
              <w:t>ReProvisioning</w:t>
            </w:r>
            <w:proofErr w:type="spellEnd"/>
            <w:r>
              <w:rPr>
                <w:rFonts w:ascii="Arial" w:hAnsi="Arial"/>
                <w:color w:val="000000"/>
                <w:kern w:val="24"/>
              </w:rPr>
              <w:t xml:space="preserve"> request. </w:t>
            </w:r>
          </w:p>
        </w:tc>
      </w:tr>
      <w:tr w:rsidR="00F02F8F" w:rsidRPr="00B95B10" w:rsidDel="0017169C" w:rsidTr="00B95109">
        <w:trPr>
          <w:ins w:id="323" w:author="gludovaczdi" w:date="2013-10-25T12:40: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2F8F" w:rsidRDefault="00F02F8F" w:rsidP="00B95109">
            <w:pPr>
              <w:rPr>
                <w:ins w:id="324" w:author="gludovaczdi" w:date="2013-10-25T12:40:00Z"/>
                <w:rFonts w:ascii="Arial" w:hAnsi="Arial"/>
                <w:color w:val="000000"/>
                <w:kern w:val="24"/>
              </w:rPr>
            </w:pPr>
            <w:proofErr w:type="spellStart"/>
            <w:ins w:id="325" w:author="gludovaczdi" w:date="2013-10-25T12:42:00Z">
              <w:r>
                <w:rPr>
                  <w:rFonts w:ascii="Arial" w:hAnsi="Arial"/>
                  <w:color w:val="000000"/>
                  <w:kern w:val="24"/>
                </w:rPr>
                <w:lastRenderedPageBreak/>
                <w:t>notificationDescription</w:t>
              </w:r>
            </w:ins>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2F8F" w:rsidRDefault="00F02F8F">
            <w:pPr>
              <w:rPr>
                <w:ins w:id="326" w:author="gludovaczdi" w:date="2013-10-25T12:40:00Z"/>
                <w:rFonts w:ascii="Arial" w:hAnsi="Arial"/>
                <w:color w:val="000000"/>
                <w:kern w:val="24"/>
              </w:rPr>
            </w:pPr>
            <w:proofErr w:type="spellStart"/>
            <w:ins w:id="327" w:author="gludovaczdi" w:date="2013-10-25T12:40:00Z">
              <w:r>
                <w:rPr>
                  <w:rFonts w:ascii="Arial" w:hAnsi="Arial"/>
                  <w:color w:val="000000"/>
                  <w:kern w:val="24"/>
                </w:rPr>
                <w:t>NotificationDescription</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2F8F" w:rsidRDefault="00F02F8F" w:rsidP="00B95109">
            <w:pPr>
              <w:rPr>
                <w:ins w:id="328" w:author="gludovaczdi" w:date="2013-10-25T12:40:00Z"/>
                <w:rFonts w:ascii="Arial" w:hAnsi="Arial"/>
                <w:color w:val="000000"/>
                <w:kern w:val="24"/>
              </w:rPr>
            </w:pPr>
            <w:ins w:id="329" w:author="gludovaczdi" w:date="2013-10-25T12:40:00Z">
              <w:r>
                <w:rPr>
                  <w:rFonts w:ascii="Arial" w:hAnsi="Arial"/>
                  <w:color w:val="000000"/>
                  <w:kern w:val="24"/>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2F8F" w:rsidRDefault="00F02F8F" w:rsidP="00B95109">
            <w:pPr>
              <w:rPr>
                <w:ins w:id="330" w:author="gludovaczdi" w:date="2013-10-25T12:40:00Z"/>
                <w:rFonts w:ascii="Arial" w:hAnsi="Arial"/>
                <w:color w:val="000000"/>
                <w:kern w:val="24"/>
              </w:rPr>
            </w:pPr>
            <w:ins w:id="331" w:author="gludovaczdi" w:date="2013-10-25T12:40:00Z">
              <w:r>
                <w:rPr>
                  <w:rFonts w:ascii="Arial" w:hAnsi="Arial"/>
                  <w:color w:val="000000"/>
                  <w:kern w:val="24"/>
                </w:rPr>
                <w:t>Description of the notification code.</w:t>
              </w:r>
            </w:ins>
          </w:p>
        </w:tc>
      </w:tr>
    </w:tbl>
    <w:p w:rsidR="008C6B64" w:rsidRDefault="008C6B64" w:rsidP="00B95109">
      <w:pPr>
        <w:pStyle w:val="berschrift4"/>
        <w:numPr>
          <w:ilvl w:val="3"/>
          <w:numId w:val="4"/>
        </w:numPr>
      </w:pPr>
      <w:r>
        <w:t xml:space="preserve">Type: </w:t>
      </w:r>
      <w:proofErr w:type="spellStart"/>
      <w:r>
        <w:t>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4323F9">
            <w:pPr>
              <w:rPr>
                <w:rFonts w:ascii="Arial" w:hAnsi="Arial"/>
                <w:color w:val="000000"/>
                <w:kern w:val="24"/>
              </w:rPr>
            </w:pPr>
            <w:r>
              <w:rPr>
                <w:rFonts w:ascii="Arial" w:hAnsi="Arial"/>
                <w:color w:val="000000"/>
                <w:kern w:val="24"/>
              </w:rPr>
              <w:t xml:space="preserve">The new </w:t>
            </w:r>
            <w:proofErr w:type="spellStart"/>
            <w:r>
              <w:rPr>
                <w:rFonts w:ascii="Arial" w:hAnsi="Arial"/>
                <w:color w:val="000000"/>
                <w:kern w:val="24"/>
              </w:rPr>
              <w:t>transactionId</w:t>
            </w:r>
            <w:proofErr w:type="spellEnd"/>
            <w:r>
              <w:rPr>
                <w:rFonts w:ascii="Arial" w:hAnsi="Arial"/>
                <w:color w:val="000000"/>
                <w:kern w:val="24"/>
              </w:rPr>
              <w:t xml:space="preserve"> provided by ARP within this request.</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t xml:space="preserve">Type: </w:t>
      </w:r>
      <w:proofErr w:type="spellStart"/>
      <w:r>
        <w:t>RoamingSuspended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C5611A" w:rsidRDefault="008C6B64"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8C6B64" w:rsidRPr="00C5611A" w:rsidRDefault="008C6B64" w:rsidP="00B95109">
            <w:pPr>
              <w:rPr>
                <w:rFonts w:ascii="Arial" w:hAnsi="Arial"/>
                <w:color w:val="000000"/>
                <w:kern w:val="24"/>
              </w:rPr>
            </w:pPr>
          </w:p>
          <w:p w:rsidR="008C6B64" w:rsidRDefault="008C6B64"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NotificationDescription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C5611A">
              <w:rPr>
                <w:rFonts w:ascii="Arial" w:hAnsi="Arial"/>
                <w:color w:val="000000"/>
                <w:kern w:val="24"/>
              </w:rPr>
              <w:t>Free text description of the Notification Code</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SuspendRoaming</w:t>
            </w:r>
            <w:proofErr w:type="spellEnd"/>
            <w:del w:id="332" w:author="ksielski" w:date="2013-10-25T11:25:00Z">
              <w:r w:rsidDel="00B12934">
                <w:rPr>
                  <w:rFonts w:ascii="Arial" w:hAnsi="Arial"/>
                  <w:color w:val="000000"/>
                  <w:kern w:val="24"/>
                </w:rPr>
                <w:delText>Request</w:delText>
              </w:r>
            </w:del>
            <w:ins w:id="333" w:author="ksielski" w:date="2013-10-25T11:25:00Z">
              <w:r>
                <w:rPr>
                  <w:rFonts w:ascii="Arial" w:hAnsi="Arial"/>
                  <w:color w:val="000000"/>
                  <w:kern w:val="24"/>
                </w:rPr>
                <w:t xml:space="preserve"> or </w:t>
              </w:r>
              <w:proofErr w:type="spellStart"/>
              <w:r>
                <w:rPr>
                  <w:rFonts w:ascii="Arial" w:hAnsi="Arial"/>
                  <w:color w:val="000000"/>
                  <w:kern w:val="24"/>
                </w:rPr>
                <w:t>Un</w:t>
              </w:r>
            </w:ins>
            <w:ins w:id="334" w:author="ksielski" w:date="2013-10-25T11:26:00Z">
              <w:r>
                <w:rPr>
                  <w:rFonts w:ascii="Arial" w:hAnsi="Arial"/>
                  <w:color w:val="000000"/>
                  <w:kern w:val="24"/>
                </w:rPr>
                <w:t>SuspendRoaming</w:t>
              </w:r>
              <w:proofErr w:type="spellEnd"/>
              <w:r>
                <w:rPr>
                  <w:rFonts w:ascii="Arial" w:hAnsi="Arial"/>
                  <w:color w:val="000000"/>
                  <w:kern w:val="24"/>
                </w:rPr>
                <w:t xml:space="preserve"> dependent on part of which process this message is</w:t>
              </w:r>
            </w:ins>
            <w:r>
              <w:rPr>
                <w:rFonts w:ascii="Arial" w:hAnsi="Arial"/>
                <w:color w:val="000000"/>
                <w:kern w:val="24"/>
              </w:rPr>
              <w:t>.</w:t>
            </w:r>
          </w:p>
        </w:tc>
      </w:tr>
    </w:tbl>
    <w:p w:rsidR="008C6B64" w:rsidRDefault="008C6B64" w:rsidP="00B95109">
      <w:pPr>
        <w:pStyle w:val="berschrift4"/>
        <w:numPr>
          <w:ilvl w:val="3"/>
          <w:numId w:val="4"/>
        </w:numPr>
      </w:pPr>
      <w:r>
        <w:t xml:space="preserve">Type: </w:t>
      </w:r>
      <w:proofErr w:type="spellStart"/>
      <w:r>
        <w:t>SuspensionCode</w:t>
      </w:r>
      <w:proofErr w:type="spellEnd"/>
    </w:p>
    <w:p w:rsidR="008C6B64" w:rsidRDefault="008C6B64" w:rsidP="00B95109">
      <w:pPr>
        <w:rPr>
          <w:rFonts w:ascii="Arial" w:hAnsi="Arial" w:cs="Arial"/>
        </w:rPr>
      </w:pPr>
      <w:r>
        <w:rPr>
          <w:rFonts w:ascii="Arial" w:hAnsi="Arial" w:cs="Arial"/>
        </w:rPr>
        <w:t xml:space="preserve">This is a union of the </w:t>
      </w:r>
      <w:proofErr w:type="spellStart"/>
      <w:r>
        <w:rPr>
          <w:rFonts w:ascii="Arial" w:hAnsi="Arial" w:cs="Arial"/>
        </w:rPr>
        <w:t>S</w:t>
      </w:r>
      <w:r w:rsidRPr="00A23E58">
        <w:rPr>
          <w:rFonts w:ascii="Arial" w:hAnsi="Arial" w:cs="Arial"/>
        </w:rPr>
        <w:t>tandard</w:t>
      </w:r>
      <w:r>
        <w:rPr>
          <w:rFonts w:ascii="Arial" w:hAnsi="Arial" w:cs="Arial"/>
        </w:rPr>
        <w:t>Suspension</w:t>
      </w:r>
      <w:r w:rsidRPr="00A23E58">
        <w:rPr>
          <w:rFonts w:ascii="Arial" w:hAnsi="Arial" w:cs="Arial"/>
        </w:rPr>
        <w:t>Code</w:t>
      </w:r>
      <w:proofErr w:type="spellEnd"/>
      <w:r w:rsidRPr="00A23E58">
        <w:rPr>
          <w:rFonts w:ascii="Arial" w:hAnsi="Arial" w:cs="Arial"/>
        </w:rPr>
        <w:t xml:space="preserve"> </w:t>
      </w:r>
      <w:r>
        <w:rPr>
          <w:rFonts w:ascii="Arial" w:hAnsi="Arial" w:cs="Arial"/>
        </w:rPr>
        <w:t xml:space="preserve">enumeration, </w:t>
      </w:r>
      <w:proofErr w:type="spellStart"/>
      <w:r>
        <w:rPr>
          <w:rFonts w:ascii="Arial" w:hAnsi="Arial" w:cs="Arial"/>
        </w:rPr>
        <w:t>L</w:t>
      </w:r>
      <w:r w:rsidRPr="00A23E58">
        <w:rPr>
          <w:rFonts w:ascii="Arial" w:hAnsi="Arial" w:cs="Arial"/>
        </w:rPr>
        <w:t>ocal</w:t>
      </w:r>
      <w:r>
        <w:rPr>
          <w:rFonts w:ascii="Arial" w:hAnsi="Arial" w:cs="Arial"/>
        </w:rPr>
        <w:t>Suspension</w:t>
      </w:r>
      <w:r w:rsidRPr="00A23E58">
        <w:rPr>
          <w:rFonts w:ascii="Arial" w:hAnsi="Arial" w:cs="Arial"/>
        </w:rPr>
        <w:t>Code</w:t>
      </w:r>
      <w:proofErr w:type="spellEnd"/>
      <w:r w:rsidRPr="00A23E58">
        <w:rPr>
          <w:rFonts w:ascii="Arial" w:hAnsi="Arial" w:cs="Arial"/>
        </w:rPr>
        <w:t xml:space="preserve"> </w:t>
      </w:r>
      <w:r>
        <w:rPr>
          <w:rFonts w:ascii="Arial" w:hAnsi="Arial" w:cs="Arial"/>
        </w:rPr>
        <w:t xml:space="preserve">type and </w:t>
      </w:r>
      <w:proofErr w:type="spellStart"/>
      <w:r>
        <w:rPr>
          <w:rFonts w:ascii="Arial" w:hAnsi="Arial" w:cs="Arial"/>
        </w:rPr>
        <w:t>BilateralSuspensionCode</w:t>
      </w:r>
      <w:proofErr w:type="spellEnd"/>
      <w:r>
        <w:rPr>
          <w:rFonts w:ascii="Arial" w:hAnsi="Arial" w:cs="Arial"/>
        </w:rPr>
        <w:t xml:space="preserve"> type.</w:t>
      </w:r>
    </w:p>
    <w:p w:rsidR="008C6B64" w:rsidRDefault="008C6B64" w:rsidP="00B95109">
      <w:pPr>
        <w:pStyle w:val="berschrift4"/>
        <w:numPr>
          <w:ilvl w:val="3"/>
          <w:numId w:val="4"/>
        </w:numPr>
      </w:pPr>
      <w:r>
        <w:t xml:space="preserve">Type: </w:t>
      </w:r>
      <w:proofErr w:type="spellStart"/>
      <w:r>
        <w:t>LocalSuspensionCode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lastRenderedPageBreak/>
        <w:t xml:space="preserve">Type: </w:t>
      </w:r>
      <w:proofErr w:type="spellStart"/>
      <w:r>
        <w:t>BilateralSuspensionCode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4323F9">
            <w:pPr>
              <w:rPr>
                <w:rFonts w:ascii="Arial" w:hAnsi="Arial"/>
                <w:color w:val="000000"/>
                <w:kern w:val="24"/>
              </w:rPr>
            </w:pPr>
            <w:r>
              <w:rPr>
                <w:rFonts w:ascii="Arial" w:hAnsi="Arial"/>
                <w:color w:val="000000"/>
                <w:kern w:val="24"/>
              </w:rPr>
              <w:t xml:space="preserve">The new </w:t>
            </w:r>
            <w:proofErr w:type="spellStart"/>
            <w:proofErr w:type="gramStart"/>
            <w:r>
              <w:rPr>
                <w:rFonts w:ascii="Arial" w:hAnsi="Arial"/>
                <w:color w:val="000000"/>
                <w:kern w:val="24"/>
              </w:rPr>
              <w:t>transactionId</w:t>
            </w:r>
            <w:proofErr w:type="spellEnd"/>
            <w:r>
              <w:rPr>
                <w:rFonts w:ascii="Arial" w:hAnsi="Arial"/>
                <w:color w:val="000000"/>
                <w:kern w:val="24"/>
              </w:rPr>
              <w:t xml:space="preserve">  provided</w:t>
            </w:r>
            <w:proofErr w:type="gramEnd"/>
            <w:r>
              <w:rPr>
                <w:rFonts w:ascii="Arial" w:hAnsi="Arial"/>
                <w:color w:val="000000"/>
                <w:kern w:val="24"/>
              </w:rPr>
              <w:t xml:space="preserve"> by the ARP with this request.</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C5611A" w:rsidRDefault="008C6B64"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8C6B64" w:rsidRPr="00C5611A" w:rsidRDefault="008C6B64" w:rsidP="00B95109">
            <w:pPr>
              <w:rPr>
                <w:rFonts w:ascii="Arial" w:hAnsi="Arial"/>
                <w:color w:val="000000"/>
                <w:kern w:val="24"/>
              </w:rPr>
            </w:pPr>
          </w:p>
          <w:p w:rsidR="008C6B64" w:rsidRDefault="008C6B64"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NotificationDescription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C5611A">
              <w:rPr>
                <w:rFonts w:ascii="Arial" w:hAnsi="Arial"/>
                <w:color w:val="000000"/>
                <w:kern w:val="24"/>
              </w:rPr>
              <w:t>Free text description of the Notification Code</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UnSuspendRoamingRequest</w:t>
            </w:r>
            <w:proofErr w:type="spellEnd"/>
            <w:r>
              <w:rPr>
                <w:rFonts w:ascii="Arial" w:hAnsi="Arial"/>
                <w:color w:val="000000"/>
                <w:kern w:val="24"/>
              </w:rPr>
              <w:t>.</w:t>
            </w:r>
          </w:p>
        </w:tc>
      </w:tr>
    </w:tbl>
    <w:p w:rsidR="008C6B64" w:rsidRDefault="008C6B64" w:rsidP="00B95109">
      <w:pPr>
        <w:pStyle w:val="berschrift4"/>
        <w:numPr>
          <w:ilvl w:val="3"/>
          <w:numId w:val="4"/>
        </w:numPr>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lastRenderedPageBreak/>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DeactivationReason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4323F9">
            <w:pPr>
              <w:rPr>
                <w:rFonts w:ascii="Arial" w:hAnsi="Arial"/>
                <w:color w:val="000000"/>
                <w:kern w:val="24"/>
              </w:rPr>
            </w:pPr>
            <w:r>
              <w:rPr>
                <w:rFonts w:ascii="Arial" w:hAnsi="Arial"/>
                <w:color w:val="000000"/>
                <w:kern w:val="24"/>
              </w:rPr>
              <w:t xml:space="preserve">The new </w:t>
            </w:r>
            <w:proofErr w:type="spellStart"/>
            <w:r>
              <w:rPr>
                <w:rFonts w:ascii="Arial" w:hAnsi="Arial"/>
                <w:color w:val="000000"/>
                <w:kern w:val="24"/>
              </w:rPr>
              <w:t>transactionId</w:t>
            </w:r>
            <w:proofErr w:type="spellEnd"/>
            <w:r>
              <w:rPr>
                <w:rFonts w:ascii="Arial" w:hAnsi="Arial"/>
                <w:color w:val="000000"/>
                <w:kern w:val="24"/>
              </w:rPr>
              <w:t xml:space="preserve"> </w:t>
            </w:r>
            <w:del w:id="335" w:author="gludovaczdi" w:date="2013-11-05T12:40:00Z">
              <w:r w:rsidDel="004D3F1C">
                <w:rPr>
                  <w:rFonts w:ascii="Arial" w:hAnsi="Arial"/>
                  <w:color w:val="000000"/>
                  <w:kern w:val="24"/>
                </w:rPr>
                <w:delText xml:space="preserve"> </w:delText>
              </w:r>
            </w:del>
            <w:r>
              <w:rPr>
                <w:rFonts w:ascii="Arial" w:hAnsi="Arial"/>
                <w:color w:val="000000"/>
                <w:kern w:val="24"/>
              </w:rPr>
              <w:t>provided by</w:t>
            </w:r>
            <w:ins w:id="336" w:author="ksielski" w:date="2013-10-25T11:27:00Z">
              <w:r>
                <w:rPr>
                  <w:rFonts w:ascii="Arial" w:hAnsi="Arial"/>
                  <w:color w:val="000000"/>
                  <w:kern w:val="24"/>
                </w:rPr>
                <w:t xml:space="preserve"> </w:t>
              </w:r>
            </w:ins>
            <w:r>
              <w:rPr>
                <w:rFonts w:ascii="Arial" w:hAnsi="Arial"/>
                <w:color w:val="000000"/>
                <w:kern w:val="24"/>
              </w:rPr>
              <w:t>ARP or DSP with this request.</w:t>
            </w:r>
          </w:p>
        </w:tc>
      </w:tr>
    </w:tbl>
    <w:p w:rsidR="008C6B64" w:rsidRDefault="008C6B64" w:rsidP="00B95109">
      <w:pPr>
        <w:pStyle w:val="berschrift4"/>
        <w:numPr>
          <w:ilvl w:val="3"/>
          <w:numId w:val="4"/>
        </w:numPr>
      </w:pPr>
      <w:r>
        <w:t xml:space="preserve">Type: </w:t>
      </w:r>
      <w:proofErr w:type="spellStart"/>
      <w:r>
        <w:t>DeactivationReason</w:t>
      </w:r>
      <w:proofErr w:type="spellEnd"/>
    </w:p>
    <w:p w:rsidR="008C6B64" w:rsidRDefault="008C6B64" w:rsidP="00B95109">
      <w:pPr>
        <w:rPr>
          <w:rFonts w:ascii="Arial" w:hAnsi="Arial" w:cs="Arial"/>
        </w:rPr>
      </w:pPr>
      <w:r>
        <w:rPr>
          <w:rFonts w:ascii="Arial" w:hAnsi="Arial" w:cs="Arial"/>
        </w:rPr>
        <w:t xml:space="preserve">This is a union of the </w:t>
      </w:r>
      <w:proofErr w:type="spellStart"/>
      <w:r>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w:t>
      </w:r>
      <w:r>
        <w:rPr>
          <w:rFonts w:ascii="Arial" w:hAnsi="Arial" w:cs="Arial"/>
        </w:rPr>
        <w:t>Reason</w:t>
      </w:r>
      <w:proofErr w:type="spellEnd"/>
      <w:r w:rsidRPr="00A23E58">
        <w:rPr>
          <w:rFonts w:ascii="Arial" w:hAnsi="Arial" w:cs="Arial"/>
        </w:rPr>
        <w:t xml:space="preserve"> </w:t>
      </w:r>
      <w:r>
        <w:rPr>
          <w:rFonts w:ascii="Arial" w:hAnsi="Arial" w:cs="Arial"/>
        </w:rPr>
        <w:t xml:space="preserve">enumeration, </w:t>
      </w:r>
      <w:proofErr w:type="spellStart"/>
      <w:r>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w:t>
      </w:r>
      <w:r>
        <w:rPr>
          <w:rFonts w:ascii="Arial" w:hAnsi="Arial" w:cs="Arial"/>
        </w:rPr>
        <w:t>Reason</w:t>
      </w:r>
      <w:proofErr w:type="spellEnd"/>
      <w:r w:rsidRPr="00A23E58">
        <w:rPr>
          <w:rFonts w:ascii="Arial" w:hAnsi="Arial" w:cs="Arial"/>
        </w:rPr>
        <w:t xml:space="preserve"> </w:t>
      </w:r>
      <w:r>
        <w:rPr>
          <w:rFonts w:ascii="Arial" w:hAnsi="Arial" w:cs="Arial"/>
        </w:rPr>
        <w:t xml:space="preserve">type and </w:t>
      </w:r>
      <w:proofErr w:type="spellStart"/>
      <w:r>
        <w:rPr>
          <w:rFonts w:ascii="Arial" w:hAnsi="Arial" w:cs="Arial"/>
        </w:rPr>
        <w:t>BilateralDeactivationReason</w:t>
      </w:r>
      <w:proofErr w:type="spellEnd"/>
      <w:r>
        <w:rPr>
          <w:rFonts w:ascii="Arial" w:hAnsi="Arial" w:cs="Arial"/>
        </w:rPr>
        <w:t xml:space="preserve"> type.</w:t>
      </w:r>
    </w:p>
    <w:p w:rsidR="008C6B64" w:rsidRDefault="008C6B64" w:rsidP="00B95109">
      <w:pPr>
        <w:pStyle w:val="berschrift4"/>
        <w:numPr>
          <w:ilvl w:val="3"/>
          <w:numId w:val="4"/>
        </w:numPr>
      </w:pPr>
      <w:r>
        <w:t xml:space="preserve">Type: </w:t>
      </w:r>
      <w:proofErr w:type="spellStart"/>
      <w:r>
        <w:t>LocalDeactivationReason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t xml:space="preserve">Type: </w:t>
      </w:r>
      <w:proofErr w:type="spellStart"/>
      <w:r>
        <w:t>BilateralDeactivationReason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DeactivationNotificationCode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Confirms deactivation or code why deactivation cannot proceed.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NotificationDescription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Description of the notification code</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37" w:author="ksielski" w:date="2013-10-25T11:27:00Z">
              <w:r w:rsidDel="00B12934">
                <w:rPr>
                  <w:rFonts w:ascii="Arial" w:hAnsi="Arial"/>
                  <w:color w:val="000000"/>
                  <w:kern w:val="24"/>
                </w:rPr>
                <w:delText>PreProvisioningRequest</w:delText>
              </w:r>
            </w:del>
            <w:proofErr w:type="spellStart"/>
            <w:ins w:id="338" w:author="ksielski" w:date="2013-10-25T11:27:00Z">
              <w:r>
                <w:rPr>
                  <w:rFonts w:ascii="Arial" w:hAnsi="Arial"/>
                  <w:color w:val="000000"/>
                  <w:kern w:val="24"/>
                </w:rPr>
                <w:t>DeProvisioningRequest</w:t>
              </w:r>
            </w:ins>
            <w:proofErr w:type="spellEnd"/>
            <w:r>
              <w:rPr>
                <w:rFonts w:ascii="Arial" w:hAnsi="Arial"/>
                <w:color w:val="000000"/>
                <w:kern w:val="24"/>
              </w:rPr>
              <w:t>.</w:t>
            </w:r>
          </w:p>
        </w:tc>
      </w:tr>
    </w:tbl>
    <w:p w:rsidR="008C6B64" w:rsidRDefault="008C6B64" w:rsidP="00B95109">
      <w:pPr>
        <w:pStyle w:val="berschrift4"/>
        <w:numPr>
          <w:ilvl w:val="3"/>
          <w:numId w:val="4"/>
        </w:numPr>
      </w:pPr>
      <w:r>
        <w:t xml:space="preserve">Type: </w:t>
      </w:r>
      <w:proofErr w:type="spellStart"/>
      <w:r>
        <w:t>DeactivationNotificationCode</w:t>
      </w:r>
      <w:proofErr w:type="spellEnd"/>
    </w:p>
    <w:p w:rsidR="008C6B64" w:rsidRDefault="008C6B64" w:rsidP="00B95109">
      <w:pPr>
        <w:rPr>
          <w:rFonts w:ascii="Arial" w:hAnsi="Arial" w:cs="Arial"/>
        </w:rPr>
      </w:pPr>
      <w:r w:rsidRPr="00A23E58">
        <w:rPr>
          <w:rFonts w:ascii="Arial" w:hAnsi="Arial" w:cs="Arial"/>
        </w:rPr>
        <w:t xml:space="preserve">This is a union of the </w:t>
      </w:r>
      <w:proofErr w:type="spellStart"/>
      <w:r>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type and </w:t>
      </w:r>
      <w:proofErr w:type="spellStart"/>
      <w:r>
        <w:rPr>
          <w:rFonts w:ascii="Arial" w:hAnsi="Arial" w:cs="Arial"/>
        </w:rPr>
        <w:t>BilateralDeactivationNotificationCode</w:t>
      </w:r>
      <w:proofErr w:type="spellEnd"/>
      <w:r>
        <w:rPr>
          <w:rFonts w:ascii="Arial" w:hAnsi="Arial" w:cs="Arial"/>
        </w:rPr>
        <w:t xml:space="preserve"> type.</w:t>
      </w:r>
    </w:p>
    <w:p w:rsidR="008C6B64" w:rsidRDefault="008C6B64" w:rsidP="00B95109">
      <w:pPr>
        <w:pStyle w:val="berschrift4"/>
        <w:numPr>
          <w:ilvl w:val="3"/>
          <w:numId w:val="4"/>
        </w:numPr>
      </w:pPr>
      <w:r>
        <w:t xml:space="preserve">Type: </w:t>
      </w:r>
      <w:proofErr w:type="spellStart"/>
      <w:r>
        <w:t>LocalDeactivationNotificationCode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lastRenderedPageBreak/>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t xml:space="preserve">Type: </w:t>
      </w:r>
      <w:proofErr w:type="spellStart"/>
      <w:r>
        <w:t>BilateralDeactivationNotificationCode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t xml:space="preserve">Type: </w:t>
      </w:r>
      <w:proofErr w:type="spellStart"/>
      <w:r>
        <w:t>NotificationDescription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8C6B64" w:rsidRDefault="008C6B64" w:rsidP="00B95109">
      <w:pPr>
        <w:pStyle w:val="berschrift4"/>
        <w:numPr>
          <w:ilvl w:val="3"/>
          <w:numId w:val="4"/>
        </w:numPr>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2E25A6">
        <w:trPr>
          <w:tblHeader/>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C2858" w:rsidRDefault="008C6B64">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ins w:id="339" w:author="ksielski" w:date="2013-10-25T11:29:00Z">
              <w:r>
                <w:rPr>
                  <w:rFonts w:ascii="Arial" w:hAnsi="Arial"/>
                  <w:color w:val="000000"/>
                  <w:kern w:val="24"/>
                </w:rPr>
                <w:t xml:space="preserve"> Note: in case this message is sent to </w:t>
              </w:r>
            </w:ins>
            <w:ins w:id="340" w:author="gludovaczdi" w:date="2013-11-05T12:43:00Z">
              <w:r w:rsidR="004D3F1C">
                <w:rPr>
                  <w:rFonts w:ascii="Arial" w:hAnsi="Arial"/>
                  <w:color w:val="000000"/>
                  <w:kern w:val="24"/>
                </w:rPr>
                <w:t xml:space="preserve">the </w:t>
              </w:r>
            </w:ins>
            <w:ins w:id="341" w:author="ksielski" w:date="2013-10-25T11:29:00Z">
              <w:r>
                <w:rPr>
                  <w:rFonts w:ascii="Arial" w:hAnsi="Arial"/>
                  <w:color w:val="000000"/>
                  <w:kern w:val="24"/>
                </w:rPr>
                <w:t>do</w:t>
              </w:r>
            </w:ins>
            <w:ins w:id="342" w:author="gludovaczdi" w:date="2013-10-25T12:38:00Z">
              <w:r w:rsidR="00F02F8F">
                <w:rPr>
                  <w:rFonts w:ascii="Arial" w:hAnsi="Arial"/>
                  <w:color w:val="000000"/>
                  <w:kern w:val="24"/>
                </w:rPr>
                <w:t>n</w:t>
              </w:r>
            </w:ins>
            <w:ins w:id="343" w:author="ksielski" w:date="2013-10-25T11:29:00Z">
              <w:r>
                <w:rPr>
                  <w:rFonts w:ascii="Arial" w:hAnsi="Arial"/>
                  <w:color w:val="000000"/>
                  <w:kern w:val="24"/>
                </w:rPr>
                <w:t xml:space="preserve">or ARP as part of the swap process this is the donor ARP’s </w:t>
              </w:r>
              <w:proofErr w:type="spellStart"/>
              <w:r>
                <w:rPr>
                  <w:rFonts w:ascii="Arial" w:hAnsi="Arial"/>
                  <w:color w:val="000000"/>
                  <w:kern w:val="24"/>
                </w:rPr>
                <w:t>subscriptionId</w:t>
              </w:r>
              <w:proofErr w:type="spellEnd"/>
              <w:r>
                <w:rPr>
                  <w:rFonts w:ascii="Arial" w:hAnsi="Arial"/>
                  <w:color w:val="000000"/>
                  <w:kern w:val="24"/>
                </w:rPr>
                <w:t>.</w:t>
              </w:r>
            </w:ins>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44" w:author="ksielski" w:date="2013-10-25T11:28:00Z">
              <w:r w:rsidDel="00B12934">
                <w:rPr>
                  <w:rFonts w:ascii="Arial" w:hAnsi="Arial"/>
                  <w:color w:val="000000"/>
                  <w:kern w:val="24"/>
                </w:rPr>
                <w:delText>PreProvisioningRequest</w:delText>
              </w:r>
            </w:del>
            <w:proofErr w:type="spellStart"/>
            <w:ins w:id="345" w:author="ksielski" w:date="2013-10-25T11:28:00Z">
              <w:r>
                <w:rPr>
                  <w:rFonts w:ascii="Arial" w:hAnsi="Arial"/>
                  <w:color w:val="000000"/>
                  <w:kern w:val="24"/>
                </w:rPr>
                <w:t>DeProvisioningRequest</w:t>
              </w:r>
              <w:proofErr w:type="spellEnd"/>
              <w:r>
                <w:rPr>
                  <w:rFonts w:ascii="Arial" w:hAnsi="Arial"/>
                  <w:color w:val="000000"/>
                  <w:kern w:val="24"/>
                </w:rPr>
                <w:t xml:space="preserve"> or a new </w:t>
              </w:r>
              <w:proofErr w:type="spellStart"/>
              <w:r>
                <w:rPr>
                  <w:rFonts w:ascii="Arial" w:hAnsi="Arial"/>
                  <w:color w:val="000000"/>
                  <w:kern w:val="24"/>
                </w:rPr>
                <w:t>transactionI</w:t>
              </w:r>
            </w:ins>
            <w:ins w:id="346" w:author="ksielski" w:date="2013-10-25T11:30:00Z">
              <w:r>
                <w:rPr>
                  <w:rFonts w:ascii="Arial" w:hAnsi="Arial"/>
                  <w:color w:val="000000"/>
                  <w:kern w:val="24"/>
                </w:rPr>
                <w:t>d</w:t>
              </w:r>
            </w:ins>
            <w:proofErr w:type="spellEnd"/>
            <w:ins w:id="347" w:author="ksielski" w:date="2013-10-25T11:28:00Z">
              <w:r>
                <w:rPr>
                  <w:rFonts w:ascii="Arial" w:hAnsi="Arial"/>
                  <w:color w:val="000000"/>
                  <w:kern w:val="24"/>
                </w:rPr>
                <w:t xml:space="preserve"> if this message is send to donor ARP within the swap process</w:t>
              </w:r>
            </w:ins>
            <w:r>
              <w:rPr>
                <w:rFonts w:ascii="Arial" w:hAnsi="Arial"/>
                <w:color w:val="000000"/>
                <w:kern w:val="24"/>
              </w:rPr>
              <w:t>.</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F40F88" w:rsidRDefault="008C6B64"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8C6B64" w:rsidRDefault="008C6B64"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8C6B64" w:rsidRPr="00B95B10" w:rsidDel="0017169C" w:rsidTr="002E25A6">
        <w:trPr>
          <w:tblHeader/>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rsidRPr="00B95B10">
        <w:lastRenderedPageBreak/>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Msisdn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8C6B64" w:rsidRPr="001C0C24" w:rsidDel="0017169C" w:rsidRDefault="008C6B6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s="Arial"/>
              </w:rPr>
              <w:t>MSISDN of the user</w:t>
            </w:r>
          </w:p>
        </w:tc>
      </w:tr>
      <w:tr w:rsidR="008C6B64"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Imsi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6B64" w:rsidRPr="001C0C24" w:rsidDel="0017169C" w:rsidRDefault="008C6B6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s="Arial"/>
              </w:rPr>
              <w:t>IMSI of the user</w:t>
            </w:r>
          </w:p>
        </w:tc>
      </w:tr>
      <w:tr w:rsidR="008C6B64"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Iccid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C6B64" w:rsidRPr="001C0C24" w:rsidDel="0017169C" w:rsidRDefault="008C6B6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Unique serial number of the user SIM</w:t>
            </w:r>
          </w:p>
        </w:tc>
      </w:tr>
      <w:tr w:rsidR="008C6B64"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5D0869" w:rsidRDefault="008C6B64">
            <w:pPr>
              <w:rPr>
                <w:rFonts w:ascii="Arial" w:hAnsi="Arial"/>
                <w:color w:val="000000"/>
                <w:kern w:val="24"/>
                <w:lang w:val="en-US"/>
              </w:rPr>
            </w:pPr>
            <w:r>
              <w:rPr>
                <w:rFonts w:ascii="Arial" w:hAnsi="Arial"/>
                <w:color w:val="000000"/>
                <w:kern w:val="24"/>
              </w:rPr>
              <w:t>Note: at least one of the above elements must be provided.</w:t>
            </w:r>
            <w:r>
              <w:t xml:space="preserve"> </w:t>
            </w:r>
            <w:r w:rsidRPr="001C0C24">
              <w:rPr>
                <w:rFonts w:ascii="Arial" w:hAnsi="Arial"/>
                <w:color w:val="000000"/>
                <w:kern w:val="24"/>
              </w:rPr>
              <w:t xml:space="preserve">XSD modelling uses a “choice” to select </w:t>
            </w:r>
            <w:r>
              <w:rPr>
                <w:rFonts w:ascii="Arial" w:hAnsi="Arial"/>
                <w:color w:val="000000"/>
                <w:kern w:val="24"/>
              </w:rPr>
              <w:t>at least one</w:t>
            </w:r>
            <w:r w:rsidRPr="001C0C24">
              <w:rPr>
                <w:rFonts w:ascii="Arial" w:hAnsi="Arial"/>
                <w:color w:val="000000"/>
                <w:kern w:val="24"/>
              </w:rPr>
              <w:t>.</w:t>
            </w:r>
          </w:p>
        </w:tc>
      </w:tr>
    </w:tbl>
    <w:p w:rsidR="008C6B64" w:rsidRDefault="008C6B64" w:rsidP="00B95109">
      <w:pPr>
        <w:pStyle w:val="berschrift4"/>
        <w:numPr>
          <w:ilvl w:val="3"/>
          <w:numId w:val="4"/>
        </w:numPr>
      </w:pPr>
      <w:r w:rsidRPr="00B95B10">
        <w:t>Type:</w:t>
      </w:r>
      <w:r>
        <w:t xml:space="preserve"> </w:t>
      </w:r>
      <w:proofErr w:type="spellStart"/>
      <w:r>
        <w:t>Msisdn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8C6B64" w:rsidRDefault="008C6B64" w:rsidP="00B95109">
      <w:pPr>
        <w:pStyle w:val="berschrift4"/>
        <w:numPr>
          <w:ilvl w:val="3"/>
          <w:numId w:val="4"/>
        </w:numPr>
      </w:pPr>
      <w:r w:rsidRPr="00B95B10">
        <w:t>Type:</w:t>
      </w:r>
      <w:r>
        <w:t xml:space="preserve"> </w:t>
      </w:r>
      <w:proofErr w:type="spellStart"/>
      <w:r>
        <w:t>Imsi</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8C6B64" w:rsidRDefault="008C6B64" w:rsidP="00B95109">
      <w:pPr>
        <w:pStyle w:val="berschrift4"/>
        <w:numPr>
          <w:ilvl w:val="3"/>
          <w:numId w:val="4"/>
        </w:numPr>
      </w:pPr>
      <w:r w:rsidRPr="00B95B10">
        <w:t>Type:</w:t>
      </w:r>
      <w:r>
        <w:t xml:space="preserve"> </w:t>
      </w:r>
      <w:proofErr w:type="spellStart"/>
      <w:r>
        <w:t>Iccid</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8C6B64" w:rsidRDefault="008C6B64" w:rsidP="00B95109">
      <w:pPr>
        <w:pStyle w:val="berschrift4"/>
        <w:numPr>
          <w:ilvl w:val="3"/>
          <w:numId w:val="4"/>
        </w:numPr>
      </w:pPr>
      <w:r w:rsidRPr="00B95B10">
        <w:t>Type:</w:t>
      </w:r>
      <w:r>
        <w:t xml:space="preserve"> </w:t>
      </w:r>
      <w:proofErr w:type="spellStart"/>
      <w:r>
        <w:t>AuthorizationInformation</w:t>
      </w:r>
      <w:proofErr w:type="spellEnd"/>
    </w:p>
    <w:p w:rsidR="008C6B64" w:rsidRDefault="008C6B64" w:rsidP="00B95109">
      <w:pPr>
        <w:rPr>
          <w:rFonts w:ascii="Arial" w:hAnsi="Arial" w:cs="Arial"/>
        </w:rPr>
      </w:pPr>
      <w:proofErr w:type="gramStart"/>
      <w:r w:rsidRPr="00D03F2D">
        <w:rPr>
          <w:rFonts w:ascii="Arial" w:hAnsi="Arial" w:cs="Arial"/>
        </w:rPr>
        <w:t>An array of elements as per National Regulator requirements</w:t>
      </w:r>
      <w:r>
        <w:rPr>
          <w:rFonts w:ascii="Arial" w:hAnsi="Arial" w:cs="Arial"/>
        </w:rPr>
        <w:t>.</w:t>
      </w:r>
      <w:proofErr w:type="gramEnd"/>
    </w:p>
    <w:tbl>
      <w:tblPr>
        <w:tblW w:w="5122" w:type="pct"/>
        <w:tblLayout w:type="fixed"/>
        <w:tblCellMar>
          <w:left w:w="0" w:type="dxa"/>
          <w:right w:w="0" w:type="dxa"/>
        </w:tblCellMar>
        <w:tblLook w:val="0000"/>
      </w:tblPr>
      <w:tblGrid>
        <w:gridCol w:w="2236"/>
        <w:gridCol w:w="2124"/>
        <w:gridCol w:w="1135"/>
        <w:gridCol w:w="5052"/>
      </w:tblGrid>
      <w:tr w:rsidR="008C6B64" w:rsidRPr="0099320D" w:rsidTr="00B3204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3204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3204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3204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3204B">
            <w:pPr>
              <w:rPr>
                <w:rFonts w:ascii="Arial" w:hAnsi="Arial" w:cs="Arial"/>
                <w:b/>
              </w:rPr>
            </w:pPr>
            <w:r w:rsidRPr="00BA0E19">
              <w:rPr>
                <w:rFonts w:ascii="Arial" w:hAnsi="Arial" w:cs="Arial"/>
                <w:b/>
              </w:rPr>
              <w:t>Description</w:t>
            </w:r>
          </w:p>
        </w:tc>
      </w:tr>
      <w:tr w:rsidR="008C6B64" w:rsidRPr="00B95B10" w:rsidTr="00B3204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3204B">
            <w:pPr>
              <w:rPr>
                <w:rFonts w:ascii="Arial" w:hAnsi="Arial" w:cs="Arial"/>
                <w:color w:val="000000"/>
                <w:kern w:val="24"/>
              </w:rPr>
            </w:pPr>
            <w:r>
              <w:rPr>
                <w:rFonts w:ascii="Arial" w:hAnsi="Arial" w:cs="Arial"/>
                <w:color w:val="000000"/>
              </w:rPr>
              <w:t>&lt;any element&gt;</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3204B">
            <w:pPr>
              <w:rPr>
                <w:rFonts w:ascii="Arial" w:hAnsi="Arial" w:cs="Arial"/>
                <w:color w:val="000000"/>
                <w:kern w:val="24"/>
              </w:rPr>
            </w:pPr>
            <w:r w:rsidRPr="00E005F8">
              <w:rPr>
                <w:rFonts w:ascii="Arial" w:hAnsi="Arial" w:cs="Arial"/>
                <w:lang w:val="en-US"/>
              </w:rPr>
              <w:t>&lt; type is defined by the schema which implements the element&gt;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3204B">
            <w:pPr>
              <w:rPr>
                <w:rFonts w:ascii="Arial" w:hAnsi="Arial" w:cs="Arial"/>
                <w:color w:val="000000"/>
                <w:kern w:val="24"/>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3204B">
            <w:pPr>
              <w:rPr>
                <w:rFonts w:ascii="Arial" w:hAnsi="Arial" w:cs="Arial"/>
              </w:rPr>
            </w:pPr>
            <w:r w:rsidRPr="00001F83">
              <w:rPr>
                <w:rFonts w:ascii="Arial" w:hAnsi="Arial" w:cs="Arial"/>
              </w:rPr>
              <w:t>Array of elements as per National Regulator requirements for authorization</w:t>
            </w:r>
          </w:p>
          <w:p w:rsidR="008C6B64" w:rsidRDefault="008C6B64" w:rsidP="00B3204B">
            <w:pPr>
              <w:rPr>
                <w:rFonts w:ascii="Arial" w:hAnsi="Arial" w:cs="Arial"/>
              </w:rPr>
            </w:pPr>
          </w:p>
          <w:p w:rsidR="008C6B64" w:rsidRPr="006807C8" w:rsidRDefault="008C6B64" w:rsidP="00B3204B">
            <w:pPr>
              <w:pStyle w:val="tal0"/>
              <w:rPr>
                <w:rFonts w:ascii="Arial" w:hAnsi="Arial" w:cs="Arial"/>
                <w:color w:val="000000"/>
                <w:sz w:val="20"/>
                <w:szCs w:val="20"/>
                <w:lang w:val="en-US"/>
              </w:rPr>
            </w:pPr>
            <w:r w:rsidRPr="006807C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 The processing of the contents MUST be skipped.</w:t>
            </w:r>
          </w:p>
          <w:p w:rsidR="008C6B64" w:rsidRPr="006807C8" w:rsidRDefault="008C6B64" w:rsidP="00B3204B">
            <w:pPr>
              <w:pStyle w:val="tal0"/>
              <w:rPr>
                <w:rFonts w:ascii="Arial" w:hAnsi="Arial" w:cs="Arial"/>
                <w:color w:val="000000"/>
                <w:sz w:val="20"/>
                <w:szCs w:val="20"/>
                <w:lang w:val="en-US"/>
              </w:rPr>
            </w:pPr>
          </w:p>
          <w:p w:rsidR="008C6B64" w:rsidRPr="009B2792" w:rsidDel="0017169C" w:rsidRDefault="008C6B64" w:rsidP="00B3204B">
            <w:pPr>
              <w:rPr>
                <w:rFonts w:ascii="Arial" w:hAnsi="Arial" w:cs="Arial"/>
                <w:color w:val="000000"/>
                <w:lang w:val="en-US"/>
              </w:rPr>
            </w:pPr>
            <w:r w:rsidRPr="00E005F8">
              <w:rPr>
                <w:rFonts w:ascii="Arial" w:hAnsi="Arial" w:cs="Arial"/>
                <w:color w:val="000000"/>
                <w:lang w:val="en-US"/>
              </w:rPr>
              <w:t>In XML implementations, the element must be qualified with the namespace prefix.</w:t>
            </w:r>
          </w:p>
        </w:tc>
      </w:tr>
    </w:tbl>
    <w:p w:rsidR="008C6B64" w:rsidRDefault="008C6B64" w:rsidP="00B95109">
      <w:pPr>
        <w:pStyle w:val="berschrift4"/>
        <w:numPr>
          <w:ilvl w:val="3"/>
          <w:numId w:val="4"/>
        </w:numPr>
      </w:pPr>
      <w:r w:rsidRPr="00B95B10">
        <w:t>Type:</w:t>
      </w:r>
      <w:r>
        <w:t xml:space="preserve"> InterfaceProvider</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r>
              <w:rPr>
                <w:rFonts w:ascii="Arial" w:hAnsi="Arial" w:cs="Arial"/>
              </w:rPr>
              <w:t>Interface,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8C6B64" w:rsidRDefault="008C6B64" w:rsidP="00B95109">
      <w:pPr>
        <w:pStyle w:val="berschrift4"/>
        <w:numPr>
          <w:ilvl w:val="3"/>
          <w:numId w:val="4"/>
        </w:numPr>
      </w:pPr>
      <w:r w:rsidRPr="00B95B10">
        <w:lastRenderedPageBreak/>
        <w:t>Type:</w:t>
      </w:r>
      <w:r>
        <w:t xml:space="preserve"> InterfaceProvider</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r>
              <w:rPr>
                <w:rFonts w:ascii="Arial" w:hAnsi="Arial" w:cs="Arial"/>
              </w:rPr>
              <w:t>If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s="Arial"/>
              </w:rPr>
              <w:t>The roaming interface name</w:t>
            </w:r>
          </w:p>
        </w:tc>
      </w:tr>
      <w:tr w:rsidR="008C6B64"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rPr>
            </w:pPr>
            <w:proofErr w:type="spellStart"/>
            <w:r>
              <w:rPr>
                <w:rFonts w:ascii="Arial" w:hAnsi="Arial" w:cs="Arial"/>
              </w:rPr>
              <w:t>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A23E58"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rPr>
            </w:pPr>
            <w:r>
              <w:rPr>
                <w:rFonts w:ascii="Arial" w:hAnsi="Arial" w:cs="Arial"/>
              </w:rPr>
              <w:t>TADIG code of the interface provider</w:t>
            </w:r>
          </w:p>
        </w:tc>
      </w:tr>
    </w:tbl>
    <w:p w:rsidR="008C6B64" w:rsidRDefault="008C6B64" w:rsidP="00B74166">
      <w:pPr>
        <w:pStyle w:val="berschrift4"/>
        <w:numPr>
          <w:ilvl w:val="3"/>
          <w:numId w:val="4"/>
        </w:numPr>
      </w:pPr>
      <w:bookmarkStart w:id="348" w:name="_Toc366604157"/>
      <w:bookmarkStart w:id="349" w:name="_Toc366671562"/>
      <w:bookmarkStart w:id="350" w:name="_Toc367281413"/>
      <w:bookmarkStart w:id="351" w:name="_Toc367283108"/>
      <w:bookmarkStart w:id="352" w:name="_Toc366604158"/>
      <w:bookmarkStart w:id="353" w:name="_Toc366671563"/>
      <w:bookmarkStart w:id="354" w:name="_Toc367281414"/>
      <w:bookmarkStart w:id="355" w:name="_Toc367283109"/>
      <w:bookmarkStart w:id="356" w:name="_Toc366604249"/>
      <w:bookmarkStart w:id="357" w:name="_Toc366671654"/>
      <w:bookmarkStart w:id="358" w:name="_Toc367281505"/>
      <w:bookmarkStart w:id="359" w:name="_Toc367283200"/>
      <w:bookmarkStart w:id="360" w:name="_Toc253361409"/>
      <w:bookmarkStart w:id="361" w:name="_Toc366604250"/>
      <w:bookmarkStart w:id="362" w:name="_Toc366671655"/>
      <w:bookmarkStart w:id="363" w:name="_Toc367281506"/>
      <w:bookmarkStart w:id="364" w:name="_Toc367283201"/>
      <w:bookmarkStart w:id="365" w:name="_Toc366604251"/>
      <w:bookmarkStart w:id="366" w:name="_Toc366671656"/>
      <w:bookmarkStart w:id="367" w:name="_Toc367281507"/>
      <w:bookmarkStart w:id="368" w:name="_Toc367283202"/>
      <w:bookmarkStart w:id="369" w:name="_Toc356832002"/>
      <w:bookmarkStart w:id="370" w:name="_Toc360012290"/>
      <w:bookmarkStart w:id="371" w:name="_Toc283846829"/>
      <w:bookmarkStart w:id="372" w:name="_Toc294513752"/>
      <w:bookmarkEnd w:id="315"/>
      <w:bookmarkEnd w:id="316"/>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t xml:space="preserve">Type: </w:t>
      </w:r>
      <w:proofErr w:type="spellStart"/>
      <w:r>
        <w:t>ServiceException</w:t>
      </w:r>
      <w:proofErr w:type="spellEnd"/>
    </w:p>
    <w:p w:rsidR="008C6B64" w:rsidRDefault="008C6B64" w:rsidP="00B74166">
      <w:r>
        <w:t xml:space="preserve">This type is specified in </w:t>
      </w:r>
      <w:r w:rsidRPr="00D0000E">
        <w:t xml:space="preserve">[3GPP TS 29.199-01] </w:t>
      </w:r>
      <w:r>
        <w:t xml:space="preserve">and imported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Description</w:t>
            </w:r>
          </w:p>
        </w:tc>
      </w:tr>
      <w:tr w:rsidR="008C6B64"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74166">
            <w:pPr>
              <w:rPr>
                <w:rFonts w:ascii="Arial" w:hAnsi="Arial"/>
                <w:color w:val="000000"/>
                <w:kern w:val="24"/>
              </w:rPr>
            </w:pPr>
            <w:r>
              <w:rPr>
                <w:rFonts w:ascii="Arial" w:hAnsi="Arial"/>
                <w:color w:val="000000"/>
                <w:kern w:val="24"/>
              </w:rPr>
              <w:t xml:space="preserve">Exception Id </w:t>
            </w:r>
          </w:p>
        </w:tc>
      </w:tr>
      <w:tr w:rsidR="008C6B64"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A23E58" w:rsidRDefault="008C6B64"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Description of the exception including optional variables</w:t>
            </w:r>
          </w:p>
        </w:tc>
      </w:tr>
      <w:tr w:rsidR="008C6B64"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Value of each variable used</w:t>
            </w:r>
          </w:p>
        </w:tc>
      </w:tr>
    </w:tbl>
    <w:p w:rsidR="008C6B64" w:rsidRDefault="008C6B64" w:rsidP="00B74166">
      <w:pPr>
        <w:pStyle w:val="berschrift4"/>
        <w:numPr>
          <w:ilvl w:val="3"/>
          <w:numId w:val="4"/>
        </w:numPr>
      </w:pPr>
      <w:r>
        <w:t xml:space="preserve">Type: </w:t>
      </w:r>
      <w:proofErr w:type="spellStart"/>
      <w:r>
        <w:t>PolicyException</w:t>
      </w:r>
      <w:proofErr w:type="spellEnd"/>
    </w:p>
    <w:p w:rsidR="008C6B64" w:rsidRDefault="008C6B64" w:rsidP="00B74166">
      <w:r>
        <w:t xml:space="preserve">This type is specified in </w:t>
      </w:r>
      <w:r w:rsidRPr="00D0000E">
        <w:t xml:space="preserve">[3GPP TS 29.199-01] </w:t>
      </w:r>
      <w:r>
        <w:t xml:space="preserve">and imported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Description</w:t>
            </w:r>
          </w:p>
        </w:tc>
      </w:tr>
      <w:tr w:rsidR="008C6B64"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74166">
            <w:pPr>
              <w:rPr>
                <w:rFonts w:ascii="Arial" w:hAnsi="Arial"/>
                <w:color w:val="000000"/>
                <w:kern w:val="24"/>
              </w:rPr>
            </w:pPr>
            <w:r>
              <w:rPr>
                <w:rFonts w:ascii="Arial" w:hAnsi="Arial"/>
                <w:color w:val="000000"/>
                <w:kern w:val="24"/>
              </w:rPr>
              <w:t xml:space="preserve">Exception Id </w:t>
            </w:r>
          </w:p>
        </w:tc>
      </w:tr>
      <w:tr w:rsidR="008C6B64"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A23E58" w:rsidRDefault="008C6B64"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Description of the exception including optional variables</w:t>
            </w:r>
          </w:p>
        </w:tc>
      </w:tr>
      <w:tr w:rsidR="008C6B64"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Value of each variable used</w:t>
            </w:r>
          </w:p>
        </w:tc>
      </w:tr>
    </w:tbl>
    <w:p w:rsidR="008C6B64" w:rsidRDefault="008C6B64" w:rsidP="00E56FCB">
      <w:pPr>
        <w:pStyle w:val="berschrift3"/>
        <w:numPr>
          <w:ilvl w:val="2"/>
          <w:numId w:val="4"/>
        </w:numPr>
      </w:pPr>
      <w:bookmarkStart w:id="373" w:name="_Toc370309330"/>
      <w:proofErr w:type="spellStart"/>
      <w:r w:rsidRPr="00A01299">
        <w:t>Enumerations</w:t>
      </w:r>
      <w:bookmarkEnd w:id="369"/>
      <w:bookmarkEnd w:id="370"/>
      <w:bookmarkEnd w:id="373"/>
      <w:proofErr w:type="spellEnd"/>
    </w:p>
    <w:p w:rsidR="008C6B64" w:rsidRDefault="008C6B64" w:rsidP="00446D09">
      <w:r>
        <w:t>The subsections of this section define the enumerations used in the R</w:t>
      </w:r>
      <w:r w:rsidRPr="0060492C">
        <w:t>oaming</w:t>
      </w:r>
      <w:r>
        <w:t xml:space="preserve"> </w:t>
      </w:r>
      <w:r w:rsidRPr="0060492C">
        <w:t>Provisioning</w:t>
      </w:r>
      <w:r>
        <w:t xml:space="preserve"> SOAP API.</w:t>
      </w:r>
    </w:p>
    <w:p w:rsidR="008C6B64" w:rsidRDefault="008C6B64" w:rsidP="00B95109">
      <w:pPr>
        <w:pStyle w:val="berschrift4"/>
        <w:numPr>
          <w:ilvl w:val="3"/>
          <w:numId w:val="4"/>
        </w:numPr>
        <w:spacing w:before="60" w:after="120"/>
      </w:pPr>
      <w:bookmarkStart w:id="374" w:name="_Toc355598518"/>
      <w:bookmarkStart w:id="375" w:name="_Toc355598528"/>
      <w:bookmarkStart w:id="376" w:name="_Toc356832005"/>
      <w:bookmarkStart w:id="377" w:name="_Toc360012293"/>
      <w:bookmarkEnd w:id="374"/>
      <w:bookmarkEnd w:id="375"/>
      <w:proofErr w:type="spellStart"/>
      <w:r w:rsidRPr="00DB6A95">
        <w:t>Enumeration</w:t>
      </w:r>
      <w:proofErr w:type="spellEnd"/>
      <w:r w:rsidRPr="00DB6A95">
        <w:t xml:space="preserve">: </w:t>
      </w:r>
      <w:proofErr w:type="spellStart"/>
      <w:r>
        <w:t>ArpSignalling</w:t>
      </w:r>
      <w:proofErr w:type="spellEnd"/>
    </w:p>
    <w:p w:rsidR="008C6B64" w:rsidRDefault="008C6B64"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8C6B64"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s="Arial"/>
                <w:color w:val="000000"/>
                <w:kern w:val="24"/>
              </w:rPr>
              <w:t>Online (pre-paid) charge type of ARP subscription</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color w:val="000000"/>
                <w:kern w:val="24"/>
              </w:rPr>
              <w:t>Offline (post-paid) charge type of ARP subscription</w:t>
            </w:r>
          </w:p>
        </w:tc>
      </w:tr>
    </w:tbl>
    <w:p w:rsidR="008C6B64" w:rsidRDefault="008C6B64" w:rsidP="00B95109">
      <w:pPr>
        <w:pStyle w:val="berschrift4"/>
        <w:numPr>
          <w:ilvl w:val="3"/>
          <w:numId w:val="4"/>
        </w:numPr>
        <w:spacing w:before="60" w:after="120"/>
      </w:pPr>
      <w:proofErr w:type="spellStart"/>
      <w:r w:rsidRPr="00DB6A95">
        <w:t>Enumeration</w:t>
      </w:r>
      <w:proofErr w:type="spellEnd"/>
      <w:r w:rsidRPr="00DB6A95">
        <w:t xml:space="preserve">: </w:t>
      </w:r>
      <w:proofErr w:type="spellStart"/>
      <w:r>
        <w:t>If</w:t>
      </w:r>
      <w:proofErr w:type="spellEnd"/>
    </w:p>
    <w:p w:rsidR="008C6B64" w:rsidRPr="00DB7138" w:rsidRDefault="008C6B64"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8C6B64"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rPr>
            </w:pPr>
            <w:r w:rsidRPr="00D03F2D">
              <w:rPr>
                <w:rFonts w:ascii="Arial" w:hAnsi="Arial" w:cs="Arial"/>
              </w:rPr>
              <w:t>A real-time interface for voice retail billing.</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highlight w:val="yellow"/>
              </w:rPr>
            </w:pPr>
            <w:r w:rsidRPr="00D03F2D">
              <w:rPr>
                <w:rFonts w:ascii="Arial" w:hAnsi="Arial" w:cs="Arial"/>
              </w:rPr>
              <w:t>A real-time interface for SMS retail billing.</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A real-time interface for Data/MMS retail billing</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lastRenderedPageBreak/>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Invoicing interface, providing Charging Records.</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Provisioning interface enabling the management of ARP subscriptions.</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Interface for high usage and fraud control (conditional).</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Bi- Directional interface for standard SMS exchange (optional).</w:t>
            </w:r>
          </w:p>
        </w:tc>
      </w:tr>
    </w:tbl>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StandardActivationNotificationCode</w:t>
      </w:r>
      <w:proofErr w:type="spellEnd"/>
    </w:p>
    <w:p w:rsidR="008C6B64" w:rsidRPr="007F1C17" w:rsidRDefault="008C6B64"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proofErr w:type="spellStart"/>
            <w:r w:rsidRPr="00773AEB">
              <w:rPr>
                <w:rFonts w:ascii="Arial" w:hAnsi="Arial"/>
                <w:color w:val="000000"/>
                <w:kern w:val="24"/>
              </w:rPr>
              <w:t>Activable</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 Active Agreement</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Not authorized -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Not authorized - Not customer of this DSP</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Not authorized - Incorrect Authorization Method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Not authorized - Incorrect Authorization Credentials</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Default="008C6B64" w:rsidP="00B95109">
            <w:pPr>
              <w:tabs>
                <w:tab w:val="left" w:pos="2243"/>
              </w:tabs>
              <w:rPr>
                <w:rFonts w:ascii="Arial" w:hAnsi="Arial" w:cs="Arial"/>
                <w:highlight w:val="yellow"/>
              </w:rPr>
            </w:pPr>
            <w:r w:rsidRPr="00773AEB">
              <w:rPr>
                <w:rFonts w:ascii="Arial" w:hAnsi="Arial"/>
                <w:color w:val="000000"/>
                <w:kern w:val="24"/>
              </w:rPr>
              <w:t>Not eligible - Generic</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Customer not controlled by DSP</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E31AD" w:rsidRDefault="008C6B64"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E31AD" w:rsidRDefault="008C6B64"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16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C01708" w:rsidRDefault="008C6B64" w:rsidP="00B95109">
            <w:pPr>
              <w:rPr>
                <w:rFonts w:ascii="Arial" w:hAnsi="Arial" w:cs="Arial"/>
                <w:color w:val="000000"/>
                <w:kern w:val="24"/>
              </w:rPr>
            </w:pPr>
            <w:r>
              <w:rPr>
                <w:rFonts w:ascii="Arial" w:hAnsi="Arial" w:cs="Arial"/>
                <w:color w:val="000000"/>
                <w:kern w:val="24"/>
              </w:rPr>
              <w:t xml:space="preserve">Incorrect value of attribute – Generic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17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Unknown ARP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18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19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 open transaction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20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lastRenderedPageBreak/>
              <w:t>21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 </w:t>
            </w:r>
          </w:p>
        </w:tc>
      </w:tr>
      <w:tr w:rsidR="004D3F1C" w:rsidRPr="00B95B10" w:rsidTr="001F2FAD">
        <w:trPr>
          <w:ins w:id="378" w:author="gludovaczdi" w:date="2013-11-05T12:44: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D3F1C" w:rsidRDefault="004D3F1C" w:rsidP="00B95109">
            <w:pPr>
              <w:rPr>
                <w:ins w:id="379" w:author="gludovaczdi" w:date="2013-11-05T12:44:00Z"/>
                <w:rFonts w:ascii="Arial" w:hAnsi="Arial" w:cs="Arial"/>
                <w:color w:val="000000"/>
                <w:kern w:val="24"/>
              </w:rPr>
            </w:pPr>
            <w:ins w:id="380" w:author="gludovaczdi" w:date="2013-11-05T12:44:00Z">
              <w:r>
                <w:rPr>
                  <w:rFonts w:ascii="Arial" w:hAnsi="Arial" w:cs="Arial"/>
                  <w:color w:val="000000"/>
                  <w:kern w:val="24"/>
                </w:rPr>
                <w:t>22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D3F1C" w:rsidRDefault="004D3F1C" w:rsidP="00B95109">
            <w:pPr>
              <w:rPr>
                <w:ins w:id="381" w:author="gludovaczdi" w:date="2013-11-05T12:44:00Z"/>
                <w:rFonts w:ascii="Arial" w:hAnsi="Arial" w:cs="Arial"/>
                <w:color w:val="000000"/>
                <w:kern w:val="24"/>
              </w:rPr>
            </w:pPr>
            <w:ins w:id="382" w:author="gludovaczdi" w:date="2013-11-05T12:44: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not unique</w:t>
              </w:r>
            </w:ins>
          </w:p>
        </w:tc>
      </w:tr>
    </w:tbl>
    <w:p w:rsidR="008C6B64" w:rsidRDefault="008C6B64" w:rsidP="0039779C">
      <w:pPr>
        <w:rPr>
          <w:lang w:val="en-US"/>
        </w:rPr>
      </w:pPr>
      <w:r w:rsidRPr="00C65F85">
        <w:rPr>
          <w:lang w:val="en-US"/>
        </w:rPr>
        <w:t>Note:</w:t>
      </w:r>
      <w:r>
        <w:rPr>
          <w:lang w:val="en-US"/>
        </w:rPr>
        <w:t xml:space="preserve"> </w:t>
      </w:r>
      <w:r w:rsidRPr="00C65F85">
        <w:rPr>
          <w:lang w:val="en-US"/>
        </w:rPr>
        <w:t xml:space="preserve"> Codes 16 to </w:t>
      </w:r>
      <w:del w:id="383" w:author="gludovaczdi" w:date="2013-11-05T12:44:00Z">
        <w:r w:rsidRPr="00C65F85" w:rsidDel="004D3F1C">
          <w:rPr>
            <w:lang w:val="en-US"/>
          </w:rPr>
          <w:delText xml:space="preserve">21 </w:delText>
        </w:r>
      </w:del>
      <w:ins w:id="384" w:author="gludovaczdi" w:date="2013-11-05T12:44:00Z">
        <w:r w:rsidR="004D3F1C" w:rsidRPr="00C65F85">
          <w:rPr>
            <w:lang w:val="en-US"/>
          </w:rPr>
          <w:t>2</w:t>
        </w:r>
        <w:r w:rsidR="004D3F1C">
          <w:rPr>
            <w:lang w:val="en-US"/>
          </w:rPr>
          <w:t>2</w:t>
        </w:r>
        <w:r w:rsidR="004D3F1C" w:rsidRPr="00C65F85">
          <w:rPr>
            <w:lang w:val="en-US"/>
          </w:rPr>
          <w:t xml:space="preserve"> </w:t>
        </w:r>
      </w:ins>
      <w:r>
        <w:rPr>
          <w:lang w:val="en-US"/>
        </w:rPr>
        <w:t>are added on top of the codes specified in [IF_7_SPEC]</w:t>
      </w:r>
      <w:r w:rsidRPr="00C65F85">
        <w:rPr>
          <w:lang w:val="en-US"/>
        </w:rPr>
        <w:t>.</w:t>
      </w:r>
    </w:p>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StandardCompletionCode</w:t>
      </w:r>
      <w:proofErr w:type="spellEnd"/>
    </w:p>
    <w:p w:rsidR="008C6B64" w:rsidRPr="007F1C17" w:rsidRDefault="008C6B64"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r w:rsidRPr="00B44ED1">
              <w:rPr>
                <w:rFonts w:ascii="Arial" w:hAnsi="Arial" w:cs="Arial"/>
              </w:rPr>
              <w:t>Activated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Not Activated -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Not Activated - Invalid Transaction ID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44ED1" w:rsidRDefault="008C6B64" w:rsidP="00B95109">
            <w:pPr>
              <w:rPr>
                <w:rFonts w:ascii="Arial" w:hAnsi="Arial" w:cs="Arial"/>
              </w:rPr>
            </w:pPr>
            <w:r>
              <w:rPr>
                <w:rFonts w:ascii="Arial" w:hAnsi="Arial" w:cs="Arial"/>
                <w:color w:val="000000"/>
                <w:kern w:val="24"/>
              </w:rPr>
              <w:t xml:space="preserve">Incorrect value of attribute – Generic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olor w:val="000000"/>
                <w:kern w:val="24"/>
                <w:lang w:val="it-IT"/>
              </w:rPr>
            </w:pPr>
            <w:r>
              <w:rPr>
                <w:rFonts w:ascii="Arial" w:hAnsi="Arial" w:cs="Arial"/>
                <w:color w:val="000000"/>
                <w:kern w:val="24"/>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Unknown ARP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s="Arial"/>
                <w:color w:val="000000"/>
                <w:kern w:val="24"/>
              </w:rPr>
            </w:pPr>
            <w:r>
              <w:rPr>
                <w:rFonts w:ascii="Arial" w:hAnsi="Arial" w:cs="Arial"/>
                <w:color w:val="000000"/>
                <w:kern w:val="24"/>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s="Arial"/>
                <w:color w:val="000000"/>
                <w:kern w:val="24"/>
              </w:rPr>
            </w:pPr>
            <w:r>
              <w:rPr>
                <w:rFonts w:ascii="Arial" w:hAnsi="Arial" w:cs="Arial"/>
                <w:color w:val="000000"/>
                <w:kern w:val="24"/>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 open transaction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s="Arial"/>
                <w:color w:val="000000"/>
                <w:kern w:val="24"/>
              </w:rPr>
            </w:pPr>
            <w:r>
              <w:rPr>
                <w:rFonts w:ascii="Arial" w:hAnsi="Arial" w:cs="Arial"/>
                <w:color w:val="000000"/>
                <w:kern w:val="24"/>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s="Arial"/>
                <w:color w:val="000000"/>
                <w:kern w:val="24"/>
              </w:rPr>
            </w:pPr>
            <w:r>
              <w:rPr>
                <w:rFonts w:ascii="Arial" w:hAnsi="Arial" w:cs="Arial"/>
                <w:color w:val="000000"/>
                <w:kern w:val="24"/>
              </w:rPr>
              <w:t>11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w:t>
            </w:r>
          </w:p>
        </w:tc>
      </w:tr>
      <w:tr w:rsidR="004D3F1C" w:rsidRPr="00B95B10" w:rsidTr="00B95109">
        <w:trPr>
          <w:ins w:id="385" w:author="gludovaczdi" w:date="2013-11-05T12:44: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D3F1C" w:rsidRDefault="004D3F1C" w:rsidP="0039779C">
            <w:pPr>
              <w:rPr>
                <w:ins w:id="386" w:author="gludovaczdi" w:date="2013-11-05T12:44:00Z"/>
                <w:rFonts w:ascii="Arial" w:hAnsi="Arial" w:cs="Arial"/>
                <w:color w:val="000000"/>
                <w:kern w:val="24"/>
              </w:rPr>
            </w:pPr>
            <w:ins w:id="387" w:author="gludovaczdi" w:date="2013-11-05T12:44:00Z">
              <w:r>
                <w:rPr>
                  <w:rFonts w:ascii="Arial" w:hAnsi="Arial" w:cs="Arial"/>
                  <w:color w:val="000000"/>
                  <w:kern w:val="24"/>
                </w:rPr>
                <w:t>12</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D3F1C" w:rsidRDefault="004D3F1C" w:rsidP="00B95109">
            <w:pPr>
              <w:rPr>
                <w:ins w:id="388" w:author="gludovaczdi" w:date="2013-11-05T12:44:00Z"/>
                <w:rFonts w:ascii="Arial" w:hAnsi="Arial" w:cs="Arial"/>
                <w:color w:val="000000"/>
                <w:kern w:val="24"/>
              </w:rPr>
            </w:pPr>
            <w:ins w:id="389" w:author="gludovaczdi" w:date="2013-11-05T12:44: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not unique</w:t>
              </w:r>
            </w:ins>
          </w:p>
        </w:tc>
      </w:tr>
    </w:tbl>
    <w:p w:rsidR="008C6B64" w:rsidRDefault="008C6B64" w:rsidP="0039779C">
      <w:pPr>
        <w:rPr>
          <w:lang w:val="en-US"/>
        </w:rPr>
      </w:pPr>
      <w:r w:rsidRPr="00C65F85">
        <w:rPr>
          <w:lang w:val="en-US"/>
        </w:rPr>
        <w:t>Note:</w:t>
      </w:r>
      <w:r>
        <w:rPr>
          <w:lang w:val="en-US"/>
        </w:rPr>
        <w:t xml:space="preserve">  Codes 6 to </w:t>
      </w:r>
      <w:del w:id="390" w:author="gludovaczdi" w:date="2013-11-05T12:45:00Z">
        <w:r w:rsidDel="004D3F1C">
          <w:rPr>
            <w:lang w:val="en-US"/>
          </w:rPr>
          <w:delText>1</w:delText>
        </w:r>
        <w:r w:rsidRPr="00C65F85" w:rsidDel="004D3F1C">
          <w:rPr>
            <w:lang w:val="en-US"/>
          </w:rPr>
          <w:delText xml:space="preserve">1 </w:delText>
        </w:r>
      </w:del>
      <w:ins w:id="391" w:author="gludovaczdi" w:date="2013-11-05T12:45:00Z">
        <w:r w:rsidR="004D3F1C">
          <w:rPr>
            <w:lang w:val="en-US"/>
          </w:rPr>
          <w:t>12</w:t>
        </w:r>
        <w:r w:rsidR="004D3F1C" w:rsidRPr="00C65F85">
          <w:rPr>
            <w:lang w:val="en-US"/>
          </w:rPr>
          <w:t xml:space="preserve"> </w:t>
        </w:r>
      </w:ins>
      <w:r>
        <w:rPr>
          <w:lang w:val="en-US"/>
        </w:rPr>
        <w:t>are added on top of the codes specified in [IF_7_SPEC]</w:t>
      </w:r>
      <w:r w:rsidRPr="00C65F85">
        <w:rPr>
          <w:lang w:val="en-US"/>
        </w:rPr>
        <w:t>.</w:t>
      </w:r>
    </w:p>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StandardDeactivationNotification</w:t>
      </w:r>
      <w:proofErr w:type="spellEnd"/>
    </w:p>
    <w:p w:rsidR="008C6B64" w:rsidRPr="00744A3A" w:rsidRDefault="008C6B64" w:rsidP="00B95109">
      <w:pPr>
        <w:spacing w:before="60"/>
      </w:pPr>
      <w:r w:rsidRPr="00293FB3">
        <w:t xml:space="preserve">This enumeration defines the reasons for a deactivation notification. 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761CFD">
            <w:pPr>
              <w:rPr>
                <w:rFonts w:ascii="Arial" w:hAnsi="Arial" w:cs="Arial"/>
              </w:rPr>
            </w:pPr>
            <w:proofErr w:type="spellStart"/>
            <w:r w:rsidRPr="00B44ED1">
              <w:rPr>
                <w:rFonts w:ascii="Arial" w:hAnsi="Arial" w:cs="Arial"/>
              </w:rPr>
              <w:t>De</w:t>
            </w:r>
            <w:r>
              <w:rPr>
                <w:rFonts w:ascii="Arial" w:hAnsi="Arial" w:cs="Arial"/>
              </w:rPr>
              <w:t>provisioned</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761CFD">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Pr="00B44ED1">
              <w:rPr>
                <w:rFonts w:ascii="Arial" w:hAnsi="Arial" w:cs="Arial"/>
              </w:rPr>
              <w:t>Not authorised -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Pr="00B44ED1">
              <w:rPr>
                <w:rFonts w:ascii="Arial" w:hAnsi="Arial" w:cs="Arial"/>
              </w:rPr>
              <w:t>Not authorised - Not customer of this DSP</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Pr="00B44ED1">
              <w:rPr>
                <w:rFonts w:ascii="Arial" w:hAnsi="Arial" w:cs="Arial"/>
              </w:rPr>
              <w:t>Not eligible -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r w:rsidR="004D3F1C" w:rsidRPr="00B95B10" w:rsidTr="00B95109">
        <w:trPr>
          <w:ins w:id="392" w:author="gludovaczdi" w:date="2013-11-05T12:45: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D3F1C" w:rsidRDefault="004D3F1C" w:rsidP="00B95109">
            <w:pPr>
              <w:rPr>
                <w:ins w:id="393" w:author="gludovaczdi" w:date="2013-11-05T12:45:00Z"/>
                <w:rFonts w:ascii="Arial" w:hAnsi="Arial"/>
                <w:color w:val="000000"/>
                <w:kern w:val="24"/>
                <w:lang w:val="it-IT"/>
              </w:rPr>
            </w:pPr>
            <w:ins w:id="394" w:author="gludovaczdi" w:date="2013-11-05T12:45:00Z">
              <w:r>
                <w:rPr>
                  <w:rFonts w:ascii="Arial" w:hAnsi="Arial"/>
                  <w:color w:val="000000"/>
                  <w:kern w:val="24"/>
                  <w:lang w:val="it-IT"/>
                </w:rPr>
                <w:lastRenderedPageBreak/>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D3F1C" w:rsidRDefault="004D3F1C" w:rsidP="00B95109">
            <w:pPr>
              <w:rPr>
                <w:ins w:id="395" w:author="gludovaczdi" w:date="2013-11-05T12:45:00Z"/>
                <w:rFonts w:ascii="Arial" w:hAnsi="Arial" w:cs="Arial"/>
              </w:rPr>
            </w:pPr>
            <w:ins w:id="396" w:author="gludovaczdi" w:date="2013-11-05T12:45: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w:t>
              </w:r>
            </w:ins>
          </w:p>
        </w:tc>
      </w:tr>
      <w:tr w:rsidR="004D3F1C" w:rsidRPr="00B95B10" w:rsidTr="00B95109">
        <w:trPr>
          <w:ins w:id="397" w:author="gludovaczdi" w:date="2013-11-05T12:45: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D3F1C" w:rsidRDefault="004D3F1C" w:rsidP="00B95109">
            <w:pPr>
              <w:rPr>
                <w:ins w:id="398" w:author="gludovaczdi" w:date="2013-11-05T12:45:00Z"/>
                <w:rFonts w:ascii="Arial" w:hAnsi="Arial"/>
                <w:color w:val="000000"/>
                <w:kern w:val="24"/>
                <w:lang w:val="it-IT"/>
              </w:rPr>
            </w:pPr>
            <w:ins w:id="399" w:author="gludovaczdi" w:date="2013-11-05T12:45:00Z">
              <w:r>
                <w:rPr>
                  <w:rFonts w:ascii="Arial" w:hAnsi="Arial"/>
                  <w:color w:val="000000"/>
                  <w:kern w:val="24"/>
                  <w:lang w:val="it-IT"/>
                </w:rPr>
                <w:t>6</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D3F1C" w:rsidRDefault="004D3F1C" w:rsidP="00B95109">
            <w:pPr>
              <w:rPr>
                <w:ins w:id="400" w:author="gludovaczdi" w:date="2013-11-05T12:45:00Z"/>
                <w:rFonts w:ascii="Arial" w:hAnsi="Arial" w:cs="Arial"/>
                <w:color w:val="000000"/>
                <w:kern w:val="24"/>
              </w:rPr>
            </w:pPr>
            <w:ins w:id="401" w:author="gludovaczdi" w:date="2013-11-05T12:45: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not unique</w:t>
              </w:r>
            </w:ins>
          </w:p>
        </w:tc>
      </w:tr>
    </w:tbl>
    <w:p w:rsidR="00000000" w:rsidRDefault="00FC2858">
      <w:pPr>
        <w:rPr>
          <w:ins w:id="402" w:author="gludovaczdi" w:date="2013-11-05T12:49:00Z"/>
          <w:lang w:val="en-US"/>
        </w:rPr>
        <w:pPrChange w:id="403" w:author="gludovaczdi" w:date="2013-11-05T12:49:00Z">
          <w:pPr>
            <w:pStyle w:val="berschrift4"/>
            <w:numPr>
              <w:numId w:val="4"/>
            </w:numPr>
            <w:tabs>
              <w:tab w:val="clear" w:pos="504"/>
            </w:tabs>
          </w:pPr>
        </w:pPrChange>
      </w:pPr>
      <w:ins w:id="404" w:author="gludovaczdi" w:date="2013-11-05T12:48:00Z">
        <w:r w:rsidRPr="00C65F85">
          <w:rPr>
            <w:lang w:val="en-US"/>
          </w:rPr>
          <w:t>Note:</w:t>
        </w:r>
        <w:r>
          <w:rPr>
            <w:lang w:val="en-US"/>
          </w:rPr>
          <w:t xml:space="preserve">  Codes 5 to </w:t>
        </w:r>
      </w:ins>
      <w:ins w:id="405" w:author="gludovaczdi" w:date="2013-11-05T12:49:00Z">
        <w:r>
          <w:rPr>
            <w:lang w:val="en-US"/>
          </w:rPr>
          <w:t>6</w:t>
        </w:r>
      </w:ins>
      <w:ins w:id="406" w:author="gludovaczdi" w:date="2013-11-05T12:48:00Z">
        <w:r w:rsidRPr="00C65F85">
          <w:rPr>
            <w:lang w:val="en-US"/>
          </w:rPr>
          <w:t xml:space="preserve"> </w:t>
        </w:r>
        <w:r>
          <w:rPr>
            <w:lang w:val="en-US"/>
          </w:rPr>
          <w:t>are added on top of the codes specified in [IF_7_SPEC]</w:t>
        </w:r>
        <w:r w:rsidRPr="00C65F85">
          <w:rPr>
            <w:lang w:val="en-US"/>
          </w:rPr>
          <w:t>.</w:t>
        </w:r>
      </w:ins>
    </w:p>
    <w:p w:rsidR="00000000" w:rsidRDefault="00FC70FD">
      <w:pPr>
        <w:rPr>
          <w:ins w:id="407" w:author="gludovaczdi" w:date="2013-11-05T12:48:00Z"/>
          <w:lang w:val="en-US"/>
          <w:rPrChange w:id="408" w:author="gludovaczdi" w:date="2013-11-05T12:48:00Z">
            <w:rPr>
              <w:ins w:id="409" w:author="gludovaczdi" w:date="2013-11-05T12:48:00Z"/>
            </w:rPr>
          </w:rPrChange>
        </w:rPr>
        <w:pPrChange w:id="410" w:author="gludovaczdi" w:date="2013-11-05T12:49:00Z">
          <w:pPr>
            <w:pStyle w:val="berschrift4"/>
            <w:numPr>
              <w:numId w:val="4"/>
            </w:numPr>
            <w:tabs>
              <w:tab w:val="clear" w:pos="504"/>
            </w:tabs>
          </w:pPr>
        </w:pPrChange>
      </w:pPr>
    </w:p>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StandardDeactivationReason</w:t>
      </w:r>
      <w:proofErr w:type="spellEnd"/>
    </w:p>
    <w:p w:rsidR="008C6B64" w:rsidRPr="00744A3A" w:rsidRDefault="008C6B64"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r w:rsidRPr="00B44ED1">
              <w:rPr>
                <w:rFonts w:ascii="Arial" w:hAnsi="Arial" w:cs="Arial"/>
              </w:rPr>
              <w:t>Request by customer</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Swap to another ARP</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Customer deactivation by DSP</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Fraud management</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Termination of contract with the subscriber - bill payer initiated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Termination of contract with the subscriber - operator initiated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Change in subscriber primary identifier</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Subscription notification incompatible with ARP contract</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FF09F3">
              <w:rPr>
                <w:rFonts w:ascii="Arial" w:hAnsi="Arial" w:cs="Arial"/>
              </w:rPr>
              <w:t xml:space="preserve"> </w:t>
            </w:r>
            <w:r>
              <w:rPr>
                <w:rFonts w:ascii="Arial" w:hAnsi="Arial" w:cs="Arial"/>
              </w:rPr>
              <w:t xml:space="preserve">This code is not yet defined, i.e. it is </w:t>
            </w:r>
            <w:r w:rsidRPr="00FF09F3">
              <w:rPr>
                <w:rFonts w:ascii="Arial" w:hAnsi="Arial" w:cs="Arial"/>
              </w:rPr>
              <w:t>left for future use</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Generic</w:t>
            </w:r>
          </w:p>
        </w:tc>
      </w:tr>
    </w:tbl>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StandardSuspensionCode</w:t>
      </w:r>
      <w:proofErr w:type="spellEnd"/>
    </w:p>
    <w:p w:rsidR="008C6B64" w:rsidRPr="00293FB3" w:rsidRDefault="008C6B64"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s="Arial"/>
              </w:rPr>
              <w:t xml:space="preserve">Suspended / </w:t>
            </w:r>
            <w:proofErr w:type="spellStart"/>
            <w:r>
              <w:rPr>
                <w:rFonts w:ascii="Arial" w:hAnsi="Arial" w:cs="Arial"/>
              </w:rPr>
              <w:t>Re</w:t>
            </w:r>
            <w:r w:rsidRPr="00B44ED1">
              <w:rPr>
                <w:rFonts w:ascii="Arial" w:hAnsi="Arial" w:cs="Arial"/>
              </w:rPr>
              <w:t>Activated</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6E7FBC">
            <w:pPr>
              <w:rPr>
                <w:rFonts w:ascii="Arial" w:hAnsi="Arial" w:cs="Arial"/>
                <w:highlight w:val="yellow"/>
              </w:rPr>
            </w:pPr>
            <w:r w:rsidRPr="00B44ED1">
              <w:rPr>
                <w:rFonts w:ascii="Arial" w:hAnsi="Arial" w:cs="Arial"/>
              </w:rPr>
              <w:t>Not</w:t>
            </w:r>
            <w:r>
              <w:rPr>
                <w:rFonts w:ascii="Arial" w:hAnsi="Arial" w:cs="Arial"/>
              </w:rPr>
              <w:t xml:space="preserve"> Suspended / </w:t>
            </w:r>
            <w:proofErr w:type="spellStart"/>
            <w:r>
              <w:rPr>
                <w:rFonts w:ascii="Arial" w:hAnsi="Arial" w:cs="Arial"/>
              </w:rPr>
              <w:t>Re</w:t>
            </w:r>
            <w:r w:rsidRPr="00B44ED1">
              <w:rPr>
                <w:rFonts w:ascii="Arial" w:hAnsi="Arial" w:cs="Arial"/>
              </w:rPr>
              <w:t>Activated</w:t>
            </w:r>
            <w:proofErr w:type="spellEnd"/>
            <w:r>
              <w:rPr>
                <w:rFonts w:ascii="Arial" w:hAnsi="Arial" w:cs="Arial"/>
              </w:rPr>
              <w:t xml:space="preserve"> </w:t>
            </w:r>
            <w:r w:rsidRPr="00B44ED1">
              <w:rPr>
                <w:rFonts w:ascii="Arial" w:hAnsi="Arial" w:cs="Arial"/>
              </w:rPr>
              <w:t>-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761CFD">
            <w:pPr>
              <w:rPr>
                <w:rFonts w:ascii="Arial" w:hAnsi="Arial" w:cs="Arial"/>
                <w:highlight w:val="yellow"/>
              </w:rPr>
            </w:pPr>
            <w:r w:rsidRPr="00B44ED1">
              <w:rPr>
                <w:rFonts w:ascii="Arial" w:hAnsi="Arial" w:cs="Arial"/>
              </w:rPr>
              <w:t>Not</w:t>
            </w:r>
            <w:r>
              <w:rPr>
                <w:rFonts w:ascii="Arial" w:hAnsi="Arial" w:cs="Arial"/>
              </w:rPr>
              <w:t xml:space="preserve"> Suspended / </w:t>
            </w:r>
            <w:proofErr w:type="spellStart"/>
            <w:r>
              <w:rPr>
                <w:rFonts w:ascii="Arial" w:hAnsi="Arial" w:cs="Arial"/>
              </w:rPr>
              <w:t>Re</w:t>
            </w:r>
            <w:r w:rsidRPr="00B44ED1">
              <w:rPr>
                <w:rFonts w:ascii="Arial" w:hAnsi="Arial" w:cs="Arial"/>
              </w:rPr>
              <w:t>Activated</w:t>
            </w:r>
            <w:proofErr w:type="spellEnd"/>
            <w:r w:rsidRPr="00B44ED1">
              <w:rPr>
                <w:rFonts w:ascii="Arial" w:hAnsi="Arial" w:cs="Arial"/>
              </w:rPr>
              <w:t xml:space="preserve"> - Invalid Transaction ID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Not Activated - Invalid Subscription ID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en-US"/>
              </w:rPr>
            </w:pPr>
            <w:r>
              <w:rPr>
                <w:rFonts w:ascii="Arial" w:hAnsi="Arial"/>
                <w:color w:val="000000"/>
                <w:kern w:val="24"/>
                <w:lang w:val="en-US"/>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44ED1" w:rsidRDefault="008C6B64" w:rsidP="00B95109">
            <w:pPr>
              <w:rPr>
                <w:rFonts w:ascii="Arial" w:hAnsi="Arial" w:cs="Arial"/>
              </w:rPr>
            </w:pPr>
            <w:r w:rsidRPr="00C01708">
              <w:rPr>
                <w:rFonts w:ascii="Arial" w:hAnsi="Arial"/>
                <w:color w:val="000000"/>
                <w:kern w:val="24"/>
              </w:rPr>
              <w:t xml:space="preserve">Not </w:t>
            </w:r>
            <w:r>
              <w:rPr>
                <w:rFonts w:ascii="Arial" w:hAnsi="Arial"/>
                <w:color w:val="000000"/>
                <w:kern w:val="24"/>
              </w:rPr>
              <w:t xml:space="preserve">Suspended / </w:t>
            </w:r>
            <w:r>
              <w:rPr>
                <w:rFonts w:ascii="Arial" w:hAnsi="Arial" w:cs="Arial"/>
              </w:rPr>
              <w:t xml:space="preserve">Not </w:t>
            </w:r>
            <w:proofErr w:type="spellStart"/>
            <w:r>
              <w:rPr>
                <w:rFonts w:ascii="Arial" w:hAnsi="Arial" w:cs="Arial"/>
              </w:rPr>
              <w:t>ReActivated</w:t>
            </w:r>
            <w:proofErr w:type="spellEnd"/>
            <w:r>
              <w:rPr>
                <w:rFonts w:ascii="Arial" w:hAnsi="Arial"/>
                <w:color w:val="000000"/>
                <w:kern w:val="24"/>
              </w:rPr>
              <w:t xml:space="preserve"> - </w:t>
            </w:r>
            <w:r w:rsidRPr="00C01708">
              <w:rPr>
                <w:rFonts w:ascii="Arial" w:hAnsi="Arial"/>
                <w:color w:val="000000"/>
                <w:kern w:val="24"/>
              </w:rPr>
              <w:t xml:space="preserve">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FC2858" w:rsidRPr="00B95B10" w:rsidTr="00B95109">
        <w:trPr>
          <w:ins w:id="411" w:author="gludovaczdi" w:date="2013-11-05T12:47: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FC2858" w:rsidRDefault="00FC2858" w:rsidP="00B95109">
            <w:pPr>
              <w:rPr>
                <w:ins w:id="412" w:author="gludovaczdi" w:date="2013-11-05T12:47:00Z"/>
                <w:rFonts w:ascii="Arial" w:hAnsi="Arial"/>
                <w:color w:val="000000"/>
                <w:kern w:val="24"/>
                <w:lang w:val="en-US"/>
              </w:rPr>
            </w:pPr>
            <w:ins w:id="413" w:author="gludovaczdi" w:date="2013-11-05T12:47:00Z">
              <w:r>
                <w:rPr>
                  <w:rFonts w:ascii="Arial" w:hAnsi="Arial"/>
                  <w:color w:val="000000"/>
                  <w:kern w:val="24"/>
                  <w:lang w:val="en-US"/>
                </w:rPr>
                <w:t>5</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FC2858" w:rsidRPr="00C01708" w:rsidRDefault="00FC2858" w:rsidP="00B95109">
            <w:pPr>
              <w:rPr>
                <w:ins w:id="414" w:author="gludovaczdi" w:date="2013-11-05T12:47:00Z"/>
                <w:rFonts w:ascii="Arial" w:hAnsi="Arial"/>
                <w:color w:val="000000"/>
                <w:kern w:val="24"/>
              </w:rPr>
            </w:pPr>
            <w:ins w:id="415" w:author="gludovaczdi" w:date="2013-11-05T12:47: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not unique</w:t>
              </w:r>
            </w:ins>
          </w:p>
        </w:tc>
      </w:tr>
    </w:tbl>
    <w:p w:rsidR="008C6B64" w:rsidRDefault="008C6B64" w:rsidP="008A3C37">
      <w:pPr>
        <w:pStyle w:val="berschrift2"/>
        <w:numPr>
          <w:ilvl w:val="1"/>
          <w:numId w:val="4"/>
        </w:numPr>
      </w:pPr>
      <w:bookmarkStart w:id="416" w:name="_Toc366604268"/>
      <w:bookmarkStart w:id="417" w:name="_Toc366671673"/>
      <w:bookmarkStart w:id="418" w:name="_Toc367281524"/>
      <w:bookmarkStart w:id="419" w:name="_Toc367283219"/>
      <w:bookmarkStart w:id="420" w:name="_Toc366604269"/>
      <w:bookmarkStart w:id="421" w:name="_Toc366671674"/>
      <w:bookmarkStart w:id="422" w:name="_Toc367281525"/>
      <w:bookmarkStart w:id="423" w:name="_Toc367283220"/>
      <w:bookmarkStart w:id="424" w:name="_Toc370309331"/>
      <w:bookmarkEnd w:id="371"/>
      <w:bookmarkEnd w:id="372"/>
      <w:bookmarkEnd w:id="376"/>
      <w:bookmarkEnd w:id="377"/>
      <w:bookmarkEnd w:id="416"/>
      <w:bookmarkEnd w:id="417"/>
      <w:bookmarkEnd w:id="418"/>
      <w:bookmarkEnd w:id="419"/>
      <w:bookmarkEnd w:id="420"/>
      <w:bookmarkEnd w:id="421"/>
      <w:bookmarkEnd w:id="422"/>
      <w:bookmarkEnd w:id="423"/>
      <w:r>
        <w:lastRenderedPageBreak/>
        <w:t xml:space="preserve">Web Service </w:t>
      </w:r>
      <w:proofErr w:type="spellStart"/>
      <w:r>
        <w:t>interface</w:t>
      </w:r>
      <w:proofErr w:type="spellEnd"/>
      <w:r>
        <w:t xml:space="preserve"> </w:t>
      </w:r>
      <w:proofErr w:type="spellStart"/>
      <w:r>
        <w:t>definition</w:t>
      </w:r>
      <w:bookmarkEnd w:id="424"/>
      <w:proofErr w:type="spellEnd"/>
    </w:p>
    <w:p w:rsidR="008C6B64" w:rsidRDefault="008C6B64" w:rsidP="008A3C37">
      <w:pPr>
        <w:pStyle w:val="berschrift3"/>
        <w:numPr>
          <w:ilvl w:val="2"/>
          <w:numId w:val="4"/>
        </w:numPr>
      </w:pPr>
      <w:bookmarkStart w:id="425" w:name="_Toc370309332"/>
      <w:r>
        <w:t xml:space="preserve">Port: </w:t>
      </w:r>
      <w:proofErr w:type="spellStart"/>
      <w:r>
        <w:t>ServiceActivation</w:t>
      </w:r>
      <w:proofErr w:type="spellEnd"/>
      <w:r>
        <w:t xml:space="preserve"> – </w:t>
      </w:r>
      <w:proofErr w:type="spellStart"/>
      <w:r>
        <w:t>exposed</w:t>
      </w:r>
      <w:proofErr w:type="spellEnd"/>
      <w:r>
        <w:t xml:space="preserve"> </w:t>
      </w:r>
      <w:proofErr w:type="spellStart"/>
      <w:r>
        <w:t>by</w:t>
      </w:r>
      <w:proofErr w:type="spellEnd"/>
      <w:r>
        <w:t xml:space="preserve"> DSP</w:t>
      </w:r>
      <w:bookmarkEnd w:id="425"/>
    </w:p>
    <w:p w:rsidR="008C6B64" w:rsidRDefault="008C6B64" w:rsidP="00672118">
      <w:pPr>
        <w:pStyle w:val="berschrift4"/>
        <w:numPr>
          <w:ilvl w:val="3"/>
          <w:numId w:val="4"/>
        </w:numPr>
      </w:pPr>
      <w:r>
        <w:t xml:space="preserve">Operation: </w:t>
      </w:r>
      <w:proofErr w:type="spellStart"/>
      <w:r>
        <w:t>RequestPreProvision</w:t>
      </w:r>
      <w:proofErr w:type="spellEnd"/>
    </w:p>
    <w:p w:rsidR="008C6B64" w:rsidRPr="00CE5B0A" w:rsidRDefault="008C6B64" w:rsidP="00CE5B0A">
      <w:r w:rsidRPr="00CE5B0A">
        <w:t>This operation is used by ARP to request pre-provisioning.</w:t>
      </w:r>
    </w:p>
    <w:p w:rsidR="008C6B64" w:rsidRDefault="008C6B64" w:rsidP="006E1DEB">
      <w:pPr>
        <w:pStyle w:val="berschrift5"/>
        <w:numPr>
          <w:ilvl w:val="4"/>
          <w:numId w:val="4"/>
        </w:numPr>
      </w:pPr>
      <w:r>
        <w:t xml:space="preserve">Input </w:t>
      </w:r>
      <w:proofErr w:type="spellStart"/>
      <w:r>
        <w:t>message</w:t>
      </w:r>
      <w:proofErr w:type="spellEnd"/>
      <w:r>
        <w:t xml:space="preserve">: </w:t>
      </w:r>
      <w:proofErr w:type="spellStart"/>
      <w:r>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8C6B64" w:rsidRPr="00E56FCB" w:rsidTr="00F67CB9">
        <w:trPr>
          <w:jc w:val="center"/>
        </w:trPr>
        <w:tc>
          <w:tcPr>
            <w:tcW w:w="1096"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1929"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F67CB9">
        <w:trPr>
          <w:jc w:val="center"/>
        </w:trPr>
        <w:tc>
          <w:tcPr>
            <w:tcW w:w="1096" w:type="pct"/>
          </w:tcPr>
          <w:p w:rsidR="008C6B64" w:rsidRPr="003F425D" w:rsidRDefault="008C6B64" w:rsidP="00E56FCB">
            <w:pPr>
              <w:rPr>
                <w:rFonts w:ascii="Arial" w:eastAsia="Gulim" w:hAnsi="Arial" w:cs="Arial"/>
              </w:rPr>
            </w:pPr>
            <w:r w:rsidRPr="003F425D">
              <w:rPr>
                <w:rFonts w:ascii="Arial" w:hAnsi="Arial" w:cs="Arial"/>
              </w:rPr>
              <w:t>body</w:t>
            </w:r>
          </w:p>
        </w:tc>
        <w:tc>
          <w:tcPr>
            <w:tcW w:w="1332" w:type="pct"/>
          </w:tcPr>
          <w:p w:rsidR="008C6B64" w:rsidRPr="003F425D" w:rsidRDefault="008C6B64"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8C6B64" w:rsidRPr="003F425D" w:rsidRDefault="008C6B64" w:rsidP="00E56FCB">
            <w:pPr>
              <w:rPr>
                <w:rFonts w:ascii="Arial" w:eastAsia="Gulim" w:hAnsi="Arial" w:cs="Arial"/>
              </w:rPr>
            </w:pPr>
            <w:r w:rsidRPr="003F425D">
              <w:rPr>
                <w:rFonts w:ascii="Arial" w:hAnsi="Arial" w:cs="Arial"/>
              </w:rPr>
              <w:t>No</w:t>
            </w:r>
          </w:p>
        </w:tc>
        <w:tc>
          <w:tcPr>
            <w:tcW w:w="1929" w:type="pct"/>
          </w:tcPr>
          <w:p w:rsidR="008C6B64" w:rsidRPr="003F425D" w:rsidRDefault="008C6B64" w:rsidP="00E56FCB">
            <w:pPr>
              <w:rPr>
                <w:rFonts w:ascii="Arial" w:eastAsia="Gulim" w:hAnsi="Arial" w:cs="Arial"/>
              </w:rPr>
            </w:pPr>
            <w:r w:rsidRPr="00293FB3">
              <w:rPr>
                <w:rFonts w:ascii="Arial" w:eastAsia="Gulim" w:hAnsi="Arial" w:cs="Arial"/>
                <w:szCs w:val="18"/>
              </w:rPr>
              <w:t>The pre-provisioning request</w:t>
            </w:r>
          </w:p>
        </w:tc>
      </w:tr>
    </w:tbl>
    <w:p w:rsidR="008C6B64" w:rsidRDefault="008C6B64" w:rsidP="006E1DEB">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293FB3">
              <w:rPr>
                <w:rFonts w:ascii="Arial" w:hAnsi="Arial" w:cs="Arial"/>
              </w:rPr>
              <w:t>body</w:t>
            </w:r>
          </w:p>
        </w:tc>
        <w:tc>
          <w:tcPr>
            <w:tcW w:w="1170" w:type="pct"/>
          </w:tcPr>
          <w:p w:rsidR="008C6B64" w:rsidRPr="00E56FCB" w:rsidRDefault="008C6B64" w:rsidP="00E56FCB">
            <w:pPr>
              <w:rPr>
                <w:rFonts w:ascii="Arial" w:hAnsi="Arial" w:cs="Arial"/>
              </w:rPr>
            </w:pPr>
            <w:proofErr w:type="spellStart"/>
            <w:r>
              <w:rPr>
                <w:rFonts w:ascii="Arial" w:hAnsi="Arial" w:cs="Arial"/>
              </w:rPr>
              <w:t>Ack</w:t>
            </w:r>
            <w:proofErr w:type="spellEnd"/>
          </w:p>
        </w:tc>
        <w:tc>
          <w:tcPr>
            <w:tcW w:w="689" w:type="pct"/>
          </w:tcPr>
          <w:p w:rsidR="008C6B64" w:rsidRPr="00E56FCB" w:rsidRDefault="008C6B64" w:rsidP="00E56FCB">
            <w:pPr>
              <w:rPr>
                <w:rFonts w:ascii="Arial" w:hAnsi="Arial" w:cs="Arial"/>
              </w:rPr>
            </w:pPr>
            <w:r w:rsidRPr="00293FB3">
              <w:rPr>
                <w:rFonts w:ascii="Arial" w:hAnsi="Arial" w:cs="Arial"/>
              </w:rPr>
              <w:t>No</w:t>
            </w:r>
          </w:p>
        </w:tc>
        <w:tc>
          <w:tcPr>
            <w:tcW w:w="2056" w:type="pct"/>
          </w:tcPr>
          <w:p w:rsidR="008C6B64" w:rsidRPr="00E56FCB" w:rsidRDefault="008C6B64" w:rsidP="00B74166">
            <w:pPr>
              <w:rPr>
                <w:rFonts w:ascii="Arial" w:hAnsi="Arial" w:cs="Arial"/>
              </w:rPr>
            </w:pPr>
            <w:r>
              <w:rPr>
                <w:rFonts w:ascii="Arial" w:hAnsi="Arial" w:cs="Arial"/>
              </w:rPr>
              <w:t>Synchronous</w:t>
            </w:r>
            <w:r w:rsidRPr="00293FB3">
              <w:rPr>
                <w:rFonts w:ascii="Arial" w:hAnsi="Arial" w:cs="Arial"/>
              </w:rPr>
              <w:t xml:space="preserve"> acknowledgement</w:t>
            </w:r>
          </w:p>
        </w:tc>
      </w:tr>
    </w:tbl>
    <w:p w:rsidR="008C6B64" w:rsidRDefault="008C6B64" w:rsidP="00293FB3">
      <w:pPr>
        <w:pStyle w:val="berschrift4"/>
        <w:numPr>
          <w:ilvl w:val="3"/>
          <w:numId w:val="4"/>
        </w:numPr>
      </w:pPr>
      <w:r>
        <w:t xml:space="preserve">Operation: </w:t>
      </w:r>
      <w:proofErr w:type="spellStart"/>
      <w:r>
        <w:t>RequestProvision</w:t>
      </w:r>
      <w:proofErr w:type="spellEnd"/>
    </w:p>
    <w:p w:rsidR="008C6B64" w:rsidRPr="00CE5B0A" w:rsidRDefault="008C6B64" w:rsidP="00CE5B0A">
      <w:r w:rsidRPr="00CE5B0A">
        <w:t>This operation is used by ARP to request provisioning.</w:t>
      </w:r>
    </w:p>
    <w:p w:rsidR="008C6B64" w:rsidRDefault="008C6B64" w:rsidP="00D77CAF">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8C6B64" w:rsidRPr="00522998" w:rsidTr="00D77CAF">
        <w:trPr>
          <w:jc w:val="center"/>
        </w:trPr>
        <w:tc>
          <w:tcPr>
            <w:tcW w:w="836"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8C6B64" w:rsidRDefault="008C6B64" w:rsidP="00293FB3">
            <w:pPr>
              <w:rPr>
                <w:rFonts w:cs="Arial"/>
              </w:rPr>
            </w:pPr>
            <w:r w:rsidRPr="00293FB3">
              <w:rPr>
                <w:rFonts w:ascii="Arial" w:hAnsi="Arial" w:cs="Arial"/>
                <w:b/>
              </w:rPr>
              <w:t>Optional</w:t>
            </w:r>
          </w:p>
        </w:tc>
        <w:tc>
          <w:tcPr>
            <w:tcW w:w="1731"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D77CAF">
        <w:trPr>
          <w:jc w:val="center"/>
        </w:trPr>
        <w:tc>
          <w:tcPr>
            <w:tcW w:w="836" w:type="pct"/>
          </w:tcPr>
          <w:p w:rsidR="008C6B64" w:rsidRPr="00293FB3" w:rsidRDefault="008C6B64" w:rsidP="00293FB3">
            <w:pPr>
              <w:rPr>
                <w:rFonts w:cs="Arial"/>
              </w:rPr>
            </w:pPr>
            <w:r w:rsidRPr="00293FB3">
              <w:rPr>
                <w:rFonts w:ascii="Arial" w:hAnsi="Arial" w:cs="Arial"/>
              </w:rPr>
              <w:t>body</w:t>
            </w:r>
          </w:p>
        </w:tc>
        <w:tc>
          <w:tcPr>
            <w:tcW w:w="1684" w:type="pct"/>
          </w:tcPr>
          <w:p w:rsidR="008C6B64" w:rsidRPr="00293FB3" w:rsidRDefault="008C6B64" w:rsidP="00293FB3">
            <w:pPr>
              <w:rPr>
                <w:rFonts w:cs="Arial"/>
              </w:rPr>
            </w:pPr>
            <w:proofErr w:type="spellStart"/>
            <w:r w:rsidRPr="00293FB3">
              <w:rPr>
                <w:rFonts w:ascii="Arial" w:hAnsi="Arial" w:cs="Arial"/>
              </w:rPr>
              <w:t>ProvisioningRequest</w:t>
            </w:r>
            <w:proofErr w:type="spellEnd"/>
          </w:p>
        </w:tc>
        <w:tc>
          <w:tcPr>
            <w:tcW w:w="749" w:type="pct"/>
          </w:tcPr>
          <w:p w:rsidR="008C6B64" w:rsidRPr="00293FB3" w:rsidRDefault="008C6B64" w:rsidP="00293FB3">
            <w:pPr>
              <w:rPr>
                <w:rFonts w:cs="Arial"/>
              </w:rPr>
            </w:pPr>
            <w:r w:rsidRPr="00293FB3">
              <w:rPr>
                <w:rFonts w:ascii="Arial" w:hAnsi="Arial" w:cs="Arial"/>
              </w:rPr>
              <w:t>No</w:t>
            </w:r>
          </w:p>
        </w:tc>
        <w:tc>
          <w:tcPr>
            <w:tcW w:w="1731" w:type="pct"/>
          </w:tcPr>
          <w:p w:rsidR="008C6B64" w:rsidRPr="00293FB3" w:rsidRDefault="008C6B64" w:rsidP="00293FB3">
            <w:pPr>
              <w:rPr>
                <w:rFonts w:cs="Arial"/>
              </w:rPr>
            </w:pPr>
            <w:r w:rsidRPr="00293FB3">
              <w:rPr>
                <w:rFonts w:ascii="Arial" w:hAnsi="Arial" w:cs="Arial"/>
              </w:rPr>
              <w:t>The provisioning request</w:t>
            </w:r>
          </w:p>
        </w:tc>
      </w:tr>
    </w:tbl>
    <w:p w:rsidR="008C6B64" w:rsidRDefault="008C6B64" w:rsidP="00D77CAF">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8C6B64" w:rsidRPr="00522998" w:rsidTr="00D77CAF">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D77CAF">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Pr>
                <w:rFonts w:ascii="Arial" w:hAnsi="Arial" w:cs="Arial"/>
              </w:rPr>
              <w:t>Ack</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8C6B64" w:rsidRDefault="008C6B64" w:rsidP="00914D73">
      <w:pPr>
        <w:pStyle w:val="berschrift3"/>
        <w:numPr>
          <w:ilvl w:val="2"/>
          <w:numId w:val="4"/>
        </w:numPr>
      </w:pPr>
      <w:bookmarkStart w:id="426" w:name="_Toc370309333"/>
      <w:r>
        <w:t xml:space="preserve">Port: </w:t>
      </w:r>
      <w:proofErr w:type="spellStart"/>
      <w:r>
        <w:t>ServiceActivation</w:t>
      </w:r>
      <w:proofErr w:type="spellEnd"/>
      <w:r>
        <w:t xml:space="preserve"> – </w:t>
      </w:r>
      <w:proofErr w:type="spellStart"/>
      <w:r>
        <w:t>exposed</w:t>
      </w:r>
      <w:proofErr w:type="spellEnd"/>
      <w:r>
        <w:t xml:space="preserve"> </w:t>
      </w:r>
      <w:proofErr w:type="spellStart"/>
      <w:r>
        <w:t>by</w:t>
      </w:r>
      <w:proofErr w:type="spellEnd"/>
      <w:r>
        <w:t xml:space="preserve"> ARP</w:t>
      </w:r>
      <w:bookmarkEnd w:id="426"/>
    </w:p>
    <w:p w:rsidR="008C6B64" w:rsidRDefault="008C6B64" w:rsidP="00293FB3">
      <w:pPr>
        <w:pStyle w:val="berschrift4"/>
        <w:numPr>
          <w:ilvl w:val="3"/>
          <w:numId w:val="4"/>
        </w:numPr>
      </w:pPr>
      <w:r>
        <w:t xml:space="preserve">Operation: </w:t>
      </w:r>
      <w:proofErr w:type="spellStart"/>
      <w:r>
        <w:t>AcknowledgePreProvision</w:t>
      </w:r>
      <w:proofErr w:type="spellEnd"/>
    </w:p>
    <w:p w:rsidR="008C6B64" w:rsidRPr="00522998" w:rsidRDefault="008C6B64"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8C6B64" w:rsidRDefault="008C6B64" w:rsidP="00914D73">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PreProvisioningAcknowledgement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8C6B64" w:rsidRPr="00522998" w:rsidTr="00914D73">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914D73">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sidRPr="00293FB3">
              <w:rPr>
                <w:rFonts w:ascii="Arial" w:hAnsi="Arial" w:cs="Arial"/>
              </w:rPr>
              <w:t>PreProvisioningAcknowledgement</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8C6B64" w:rsidRDefault="008C6B64" w:rsidP="00914D73">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PreProvisioningAcknowledgementAck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8C6B64" w:rsidRPr="00522998" w:rsidTr="00914D73">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914D73">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Pr>
                <w:rFonts w:ascii="Arial" w:hAnsi="Arial" w:cs="Arial"/>
              </w:rPr>
              <w:t>Ack</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Pr>
                <w:rFonts w:ascii="Arial" w:hAnsi="Arial" w:cs="Arial"/>
              </w:rPr>
              <w:t xml:space="preserve">Synchronous </w:t>
            </w:r>
            <w:r w:rsidRPr="00892E19">
              <w:rPr>
                <w:rFonts w:ascii="Arial" w:hAnsi="Arial" w:cs="Arial"/>
              </w:rPr>
              <w:t>acknowledgement</w:t>
            </w:r>
          </w:p>
        </w:tc>
      </w:tr>
    </w:tbl>
    <w:p w:rsidR="008C6B64" w:rsidRDefault="008C6B64" w:rsidP="00FE1D48">
      <w:pPr>
        <w:pStyle w:val="berschrift4"/>
        <w:numPr>
          <w:ilvl w:val="3"/>
          <w:numId w:val="4"/>
        </w:numPr>
      </w:pPr>
      <w:r>
        <w:t xml:space="preserve">Operation: </w:t>
      </w:r>
      <w:proofErr w:type="spellStart"/>
      <w:r>
        <w:t>CompletePreProvision</w:t>
      </w:r>
      <w:proofErr w:type="spellEnd"/>
    </w:p>
    <w:p w:rsidR="008C6B64" w:rsidRDefault="008C6B64" w:rsidP="00293FB3">
      <w:pPr>
        <w:rPr>
          <w:rFonts w:cs="Arial"/>
        </w:rPr>
      </w:pPr>
      <w:r>
        <w:rPr>
          <w:rFonts w:cs="Arial"/>
        </w:rPr>
        <w:t>This service is used by DSP to notify ARP if the customer can be provisioned or not</w:t>
      </w:r>
    </w:p>
    <w:p w:rsidR="008C6B64" w:rsidRDefault="008C6B64" w:rsidP="00FE1D48">
      <w:pPr>
        <w:pStyle w:val="berschrift5"/>
        <w:numPr>
          <w:ilvl w:val="4"/>
          <w:numId w:val="4"/>
        </w:numPr>
      </w:pPr>
      <w:r>
        <w:t xml:space="preserve">Input </w:t>
      </w:r>
      <w:proofErr w:type="spellStart"/>
      <w:r>
        <w:t>message</w:t>
      </w:r>
      <w:proofErr w:type="spellEnd"/>
      <w:r>
        <w:t xml:space="preserve">: </w:t>
      </w:r>
      <w:proofErr w:type="spellStart"/>
      <w:r>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8C6B64" w:rsidRPr="00E56FCB" w:rsidTr="00A439E6">
        <w:trPr>
          <w:jc w:val="center"/>
        </w:trPr>
        <w:tc>
          <w:tcPr>
            <w:tcW w:w="60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A439E6">
        <w:trPr>
          <w:jc w:val="center"/>
        </w:trPr>
        <w:tc>
          <w:tcPr>
            <w:tcW w:w="603" w:type="pct"/>
          </w:tcPr>
          <w:p w:rsidR="008C6B64" w:rsidRPr="00E56FCB" w:rsidRDefault="008C6B64" w:rsidP="00E56FCB">
            <w:pPr>
              <w:rPr>
                <w:rFonts w:ascii="Arial" w:hAnsi="Arial" w:cs="Arial"/>
              </w:rPr>
            </w:pPr>
            <w:r w:rsidRPr="00293FB3">
              <w:rPr>
                <w:rFonts w:ascii="Arial" w:hAnsi="Arial" w:cs="Arial"/>
              </w:rPr>
              <w:lastRenderedPageBreak/>
              <w:t>body</w:t>
            </w:r>
          </w:p>
        </w:tc>
        <w:tc>
          <w:tcPr>
            <w:tcW w:w="1652" w:type="pct"/>
          </w:tcPr>
          <w:p w:rsidR="008C6B64" w:rsidRPr="00E56FCB" w:rsidRDefault="008C6B64"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8C6B64" w:rsidRPr="00E56FCB" w:rsidRDefault="008C6B64" w:rsidP="00E56FCB">
            <w:pPr>
              <w:rPr>
                <w:rFonts w:ascii="Arial" w:hAnsi="Arial" w:cs="Arial"/>
              </w:rPr>
            </w:pPr>
            <w:r w:rsidRPr="00293FB3">
              <w:rPr>
                <w:rFonts w:ascii="Arial" w:hAnsi="Arial" w:cs="Arial"/>
              </w:rPr>
              <w:t>No</w:t>
            </w:r>
          </w:p>
        </w:tc>
        <w:tc>
          <w:tcPr>
            <w:tcW w:w="2055" w:type="pct"/>
          </w:tcPr>
          <w:p w:rsidR="008C6B64" w:rsidRPr="00E56FCB" w:rsidRDefault="008C6B64" w:rsidP="00E56FCB">
            <w:pPr>
              <w:rPr>
                <w:rFonts w:ascii="Arial" w:hAnsi="Arial" w:cs="Arial"/>
              </w:rPr>
            </w:pPr>
            <w:r w:rsidRPr="00293FB3">
              <w:rPr>
                <w:rFonts w:ascii="Arial" w:hAnsi="Arial" w:cs="Arial"/>
              </w:rPr>
              <w:t>The result of the pre-provisioning request</w:t>
            </w:r>
          </w:p>
        </w:tc>
      </w:tr>
    </w:tbl>
    <w:p w:rsidR="008C6B64" w:rsidRPr="00293FB3" w:rsidRDefault="008C6B64" w:rsidP="00293FB3">
      <w:pPr>
        <w:pStyle w:val="berschrift5"/>
        <w:numPr>
          <w:ilvl w:val="4"/>
          <w:numId w:val="4"/>
        </w:numPr>
        <w:rPr>
          <w:lang w:val="en-US"/>
        </w:rPr>
      </w:pPr>
      <w:r w:rsidRPr="00FE1D48">
        <w:t xml:space="preserve">Output </w:t>
      </w:r>
      <w:proofErr w:type="spellStart"/>
      <w:r w:rsidRPr="00FE1D48">
        <w:t>message</w:t>
      </w:r>
      <w:proofErr w:type="spellEnd"/>
      <w:r w:rsidRPr="00FE1D48">
        <w:t xml:space="preserve">: </w:t>
      </w:r>
      <w:proofErr w:type="spellStart"/>
      <w:r>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8C6B64" w:rsidRPr="00343E21" w:rsidTr="00A439E6">
        <w:trPr>
          <w:jc w:val="center"/>
        </w:trPr>
        <w:tc>
          <w:tcPr>
            <w:tcW w:w="603" w:type="pct"/>
            <w:shd w:val="clear" w:color="auto" w:fill="C0C0C0"/>
          </w:tcPr>
          <w:p w:rsidR="008C6B64" w:rsidRPr="00343E21" w:rsidRDefault="008C6B64"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8C6B64" w:rsidRPr="00343E21" w:rsidRDefault="008C6B64"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8C6B64" w:rsidRPr="00343E21" w:rsidRDefault="008C6B64"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8C6B64" w:rsidRPr="00343E21" w:rsidRDefault="008C6B64" w:rsidP="00E56FCB">
            <w:pPr>
              <w:rPr>
                <w:rFonts w:ascii="Arial" w:hAnsi="Arial" w:cs="Arial"/>
                <w:b/>
                <w:lang w:val="en-US"/>
              </w:rPr>
            </w:pPr>
            <w:r w:rsidRPr="00293FB3">
              <w:rPr>
                <w:rFonts w:ascii="Arial" w:hAnsi="Arial" w:cs="Arial"/>
                <w:b/>
                <w:lang w:val="en-US"/>
              </w:rPr>
              <w:t>Description</w:t>
            </w:r>
          </w:p>
        </w:tc>
      </w:tr>
      <w:tr w:rsidR="008C6B64" w:rsidRPr="00E56FCB" w:rsidTr="00A439E6">
        <w:trPr>
          <w:jc w:val="center"/>
        </w:trPr>
        <w:tc>
          <w:tcPr>
            <w:tcW w:w="603" w:type="pct"/>
          </w:tcPr>
          <w:p w:rsidR="008C6B64" w:rsidRPr="00E56FCB" w:rsidRDefault="008C6B64" w:rsidP="00E56FCB">
            <w:pPr>
              <w:rPr>
                <w:rFonts w:ascii="Arial" w:hAnsi="Arial" w:cs="Arial"/>
              </w:rPr>
            </w:pPr>
            <w:r w:rsidRPr="00293FB3">
              <w:rPr>
                <w:rFonts w:ascii="Arial" w:hAnsi="Arial" w:cs="Arial"/>
              </w:rPr>
              <w:t>body</w:t>
            </w:r>
          </w:p>
        </w:tc>
        <w:tc>
          <w:tcPr>
            <w:tcW w:w="1653" w:type="pct"/>
          </w:tcPr>
          <w:p w:rsidR="008C6B64" w:rsidRPr="00E56FCB" w:rsidRDefault="008C6B64" w:rsidP="00E56FCB">
            <w:pPr>
              <w:rPr>
                <w:rFonts w:ascii="Arial" w:hAnsi="Arial" w:cs="Arial"/>
              </w:rPr>
            </w:pPr>
            <w:proofErr w:type="spellStart"/>
            <w:r>
              <w:rPr>
                <w:rFonts w:ascii="Arial" w:hAnsi="Arial" w:cs="Arial"/>
              </w:rPr>
              <w:t>Ack</w:t>
            </w:r>
            <w:proofErr w:type="spellEnd"/>
          </w:p>
        </w:tc>
        <w:tc>
          <w:tcPr>
            <w:tcW w:w="689" w:type="pct"/>
          </w:tcPr>
          <w:p w:rsidR="008C6B64" w:rsidRPr="00E56FCB" w:rsidRDefault="008C6B64" w:rsidP="00E56FCB">
            <w:pPr>
              <w:rPr>
                <w:rFonts w:ascii="Arial" w:hAnsi="Arial" w:cs="Arial"/>
              </w:rPr>
            </w:pPr>
            <w:r w:rsidRPr="00293FB3">
              <w:rPr>
                <w:rFonts w:ascii="Arial" w:hAnsi="Arial" w:cs="Arial"/>
              </w:rPr>
              <w:t>No</w:t>
            </w:r>
          </w:p>
        </w:tc>
        <w:tc>
          <w:tcPr>
            <w:tcW w:w="2055" w:type="pct"/>
          </w:tcPr>
          <w:p w:rsidR="008C6B64" w:rsidRPr="00E56FCB" w:rsidRDefault="008C6B64"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4"/>
        <w:numPr>
          <w:ilvl w:val="3"/>
          <w:numId w:val="4"/>
        </w:numPr>
      </w:pPr>
      <w:bookmarkStart w:id="427" w:name="_Toc367283293"/>
      <w:bookmarkEnd w:id="427"/>
      <w:r>
        <w:t xml:space="preserve">Operation: </w:t>
      </w:r>
      <w:proofErr w:type="spellStart"/>
      <w:r>
        <w:t>CompleteProvision</w:t>
      </w:r>
      <w:proofErr w:type="spellEnd"/>
    </w:p>
    <w:p w:rsidR="008C6B64" w:rsidRDefault="008C6B64" w:rsidP="00A439E6">
      <w:pPr>
        <w:rPr>
          <w:rFonts w:cs="Arial"/>
        </w:rPr>
      </w:pPr>
      <w:r>
        <w:rPr>
          <w:rFonts w:cs="Arial"/>
        </w:rPr>
        <w:t>This service is used by DSP to notify the result of an activation request of an ARP subscription.</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8C6B64" w:rsidRPr="00E56FCB" w:rsidTr="00A439E6">
        <w:tc>
          <w:tcPr>
            <w:tcW w:w="1242" w:type="dxa"/>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4234" w:type="dxa"/>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A439E6">
        <w:tc>
          <w:tcPr>
            <w:tcW w:w="1242" w:type="dxa"/>
          </w:tcPr>
          <w:p w:rsidR="008C6B64" w:rsidRPr="00E56FCB" w:rsidRDefault="008C6B64" w:rsidP="00E56FCB">
            <w:pPr>
              <w:rPr>
                <w:rFonts w:ascii="Arial" w:hAnsi="Arial" w:cs="Arial"/>
              </w:rPr>
            </w:pPr>
            <w:r w:rsidRPr="00914D73">
              <w:rPr>
                <w:rFonts w:ascii="Arial" w:hAnsi="Arial" w:cs="Arial"/>
              </w:rPr>
              <w:t>body</w:t>
            </w:r>
          </w:p>
        </w:tc>
        <w:tc>
          <w:tcPr>
            <w:tcW w:w="3402" w:type="dxa"/>
          </w:tcPr>
          <w:p w:rsidR="008C6B64" w:rsidRPr="00A439E6" w:rsidRDefault="008C6B64"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8C6B64" w:rsidRPr="00A439E6" w:rsidRDefault="008C6B64" w:rsidP="00E56FCB">
            <w:pPr>
              <w:rPr>
                <w:rFonts w:ascii="Arial" w:hAnsi="Arial" w:cs="Arial"/>
              </w:rPr>
            </w:pPr>
            <w:r w:rsidRPr="00293FB3">
              <w:rPr>
                <w:rFonts w:ascii="Arial" w:eastAsia="Gulim" w:hAnsi="Arial" w:cs="Arial"/>
                <w:szCs w:val="18"/>
              </w:rPr>
              <w:t>No</w:t>
            </w:r>
          </w:p>
        </w:tc>
        <w:tc>
          <w:tcPr>
            <w:tcW w:w="4234" w:type="dxa"/>
          </w:tcPr>
          <w:p w:rsidR="008C6B64" w:rsidRPr="00A439E6" w:rsidRDefault="008C6B64" w:rsidP="00E56FCB">
            <w:pPr>
              <w:rPr>
                <w:rFonts w:ascii="Arial" w:hAnsi="Arial" w:cs="Arial"/>
              </w:rPr>
            </w:pPr>
            <w:r w:rsidRPr="00293FB3">
              <w:rPr>
                <w:rFonts w:ascii="Arial" w:eastAsia="Gulim" w:hAnsi="Arial" w:cs="Arial"/>
                <w:szCs w:val="18"/>
              </w:rPr>
              <w:t>The result of the provisioning request</w:t>
            </w:r>
          </w:p>
        </w:tc>
      </w:tr>
    </w:tbl>
    <w:p w:rsidR="008C6B64" w:rsidRPr="00CE5B0A" w:rsidRDefault="008C6B64" w:rsidP="00CE5B0A">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70" w:type="pct"/>
          </w:tcPr>
          <w:p w:rsidR="008C6B64" w:rsidRPr="00A439E6"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A439E6" w:rsidRDefault="008C6B64" w:rsidP="00E56FCB">
            <w:pPr>
              <w:rPr>
                <w:rFonts w:ascii="Arial" w:hAnsi="Arial" w:cs="Arial"/>
              </w:rPr>
            </w:pPr>
            <w:r w:rsidRPr="00293FB3">
              <w:rPr>
                <w:rFonts w:ascii="Arial" w:eastAsia="Gulim" w:hAnsi="Arial" w:cs="Arial"/>
                <w:szCs w:val="18"/>
              </w:rPr>
              <w:t>No</w:t>
            </w:r>
          </w:p>
        </w:tc>
        <w:tc>
          <w:tcPr>
            <w:tcW w:w="2055" w:type="pct"/>
          </w:tcPr>
          <w:p w:rsidR="008C6B64" w:rsidRPr="00A439E6" w:rsidRDefault="008C6B64"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3"/>
        <w:numPr>
          <w:ilvl w:val="2"/>
          <w:numId w:val="4"/>
        </w:numPr>
      </w:pPr>
      <w:bookmarkStart w:id="428" w:name="_Toc366604288"/>
      <w:bookmarkStart w:id="429" w:name="_Toc366671693"/>
      <w:bookmarkStart w:id="430" w:name="_Toc367281544"/>
      <w:bookmarkStart w:id="431" w:name="_Toc367283239"/>
      <w:bookmarkStart w:id="432" w:name="_Toc362014850"/>
      <w:bookmarkStart w:id="433" w:name="_Toc370309334"/>
      <w:bookmarkEnd w:id="428"/>
      <w:bookmarkEnd w:id="429"/>
      <w:bookmarkEnd w:id="430"/>
      <w:bookmarkEnd w:id="431"/>
      <w:r>
        <w:t>Port: ServiceUpdate</w:t>
      </w:r>
      <w:bookmarkEnd w:id="432"/>
      <w:r>
        <w:t xml:space="preserve"> – </w:t>
      </w:r>
      <w:proofErr w:type="spellStart"/>
      <w:r>
        <w:t>exposed</w:t>
      </w:r>
      <w:proofErr w:type="spellEnd"/>
      <w:r>
        <w:t xml:space="preserve"> </w:t>
      </w:r>
      <w:proofErr w:type="spellStart"/>
      <w:r>
        <w:t>by</w:t>
      </w:r>
      <w:proofErr w:type="spellEnd"/>
      <w:r>
        <w:t xml:space="preserve"> DSP</w:t>
      </w:r>
      <w:bookmarkEnd w:id="433"/>
    </w:p>
    <w:p w:rsidR="008C6B64" w:rsidRDefault="008C6B64" w:rsidP="00293FB3">
      <w:pPr>
        <w:pStyle w:val="berschrift4"/>
        <w:numPr>
          <w:ilvl w:val="3"/>
          <w:numId w:val="4"/>
        </w:numPr>
      </w:pPr>
      <w:r>
        <w:t xml:space="preserve">Operation: </w:t>
      </w:r>
      <w:proofErr w:type="spellStart"/>
      <w:r>
        <w:t>AcknowledgeReProvision</w:t>
      </w:r>
      <w:proofErr w:type="spellEnd"/>
    </w:p>
    <w:p w:rsidR="008C6B64" w:rsidRDefault="008C6B6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8C6B64" w:rsidRDefault="008C6B64" w:rsidP="006A4F84">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ReProvisioningNotificationAcknowledgement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4185"/>
        <w:gridCol w:w="1028"/>
        <w:gridCol w:w="3853"/>
      </w:tblGrid>
      <w:tr w:rsidR="008C6B64" w:rsidRPr="00522998" w:rsidTr="00CE5B0A">
        <w:trPr>
          <w:cantSplit/>
          <w:jc w:val="center"/>
        </w:trPr>
        <w:tc>
          <w:tcPr>
            <w:tcW w:w="883"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8C6B64" w:rsidRDefault="008C6B64" w:rsidP="00293FB3">
            <w:pPr>
              <w:rPr>
                <w:rFonts w:cs="Arial"/>
              </w:rPr>
            </w:pPr>
            <w:r w:rsidRPr="00293FB3">
              <w:rPr>
                <w:rFonts w:ascii="Arial" w:hAnsi="Arial" w:cs="Arial"/>
                <w:b/>
              </w:rPr>
              <w:t>Optional</w:t>
            </w:r>
          </w:p>
        </w:tc>
        <w:tc>
          <w:tcPr>
            <w:tcW w:w="2156"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CE5B0A">
        <w:trPr>
          <w:cantSplit/>
          <w:jc w:val="center"/>
        </w:trPr>
        <w:tc>
          <w:tcPr>
            <w:tcW w:w="883" w:type="pct"/>
          </w:tcPr>
          <w:p w:rsidR="008C6B64" w:rsidRPr="00293FB3" w:rsidRDefault="008C6B64" w:rsidP="00293FB3">
            <w:pPr>
              <w:rPr>
                <w:rFonts w:cs="Arial"/>
              </w:rPr>
            </w:pPr>
            <w:r w:rsidRPr="00293FB3">
              <w:rPr>
                <w:rFonts w:ascii="Arial" w:hAnsi="Arial" w:cs="Arial"/>
              </w:rPr>
              <w:t>body</w:t>
            </w:r>
          </w:p>
        </w:tc>
        <w:tc>
          <w:tcPr>
            <w:tcW w:w="1553" w:type="pct"/>
          </w:tcPr>
          <w:p w:rsidR="008C6B64" w:rsidRPr="00293FB3" w:rsidRDefault="008C6B64" w:rsidP="00293FB3">
            <w:pPr>
              <w:rPr>
                <w:rFonts w:cs="Arial"/>
              </w:rPr>
            </w:pPr>
            <w:proofErr w:type="spellStart"/>
            <w:r w:rsidRPr="00293FB3">
              <w:rPr>
                <w:rFonts w:ascii="Arial" w:hAnsi="Arial" w:cs="Arial"/>
              </w:rPr>
              <w:t>ReProvisioning</w:t>
            </w:r>
            <w:r w:rsidRPr="00965553">
              <w:rPr>
                <w:rFonts w:ascii="Arial" w:hAnsi="Arial" w:cs="Arial"/>
              </w:rPr>
              <w:t>Notification</w:t>
            </w:r>
            <w:r w:rsidRPr="00293FB3">
              <w:rPr>
                <w:rFonts w:ascii="Arial" w:hAnsi="Arial" w:cs="Arial"/>
              </w:rPr>
              <w:t>Acknowledgement</w:t>
            </w:r>
            <w:proofErr w:type="spellEnd"/>
          </w:p>
        </w:tc>
        <w:tc>
          <w:tcPr>
            <w:tcW w:w="408" w:type="pct"/>
          </w:tcPr>
          <w:p w:rsidR="008C6B64" w:rsidRPr="00293FB3" w:rsidRDefault="008C6B64" w:rsidP="00293FB3">
            <w:pPr>
              <w:rPr>
                <w:rFonts w:cs="Arial"/>
              </w:rPr>
            </w:pPr>
            <w:r w:rsidRPr="00293FB3">
              <w:rPr>
                <w:rFonts w:ascii="Arial" w:hAnsi="Arial" w:cs="Arial"/>
              </w:rPr>
              <w:t>No</w:t>
            </w:r>
          </w:p>
        </w:tc>
        <w:tc>
          <w:tcPr>
            <w:tcW w:w="2156" w:type="pct"/>
          </w:tcPr>
          <w:p w:rsidR="008C6B64" w:rsidRPr="00293FB3" w:rsidRDefault="008C6B64" w:rsidP="00293FB3">
            <w:pPr>
              <w:rPr>
                <w:rFonts w:cs="Arial"/>
              </w:rPr>
            </w:pPr>
            <w:r w:rsidRPr="00293FB3">
              <w:rPr>
                <w:rFonts w:ascii="Arial" w:hAnsi="Arial" w:cs="Arial"/>
              </w:rPr>
              <w:t>The  business acknowledgement of the re-provisioning notification</w:t>
            </w:r>
          </w:p>
        </w:tc>
      </w:tr>
    </w:tbl>
    <w:p w:rsidR="008C6B64" w:rsidRDefault="008C6B64" w:rsidP="006A4F84">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ReProvisioningNotificationAcknowledgementAck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8C6B64" w:rsidRPr="00522998" w:rsidTr="006A4F84">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6A4F84">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Pr>
                <w:rFonts w:ascii="Arial" w:hAnsi="Arial" w:cs="Arial"/>
              </w:rPr>
              <w:t>Ack</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4"/>
        <w:numPr>
          <w:ilvl w:val="3"/>
          <w:numId w:val="4"/>
        </w:numPr>
      </w:pPr>
      <w:r>
        <w:t xml:space="preserve">Operation: </w:t>
      </w:r>
      <w:proofErr w:type="spellStart"/>
      <w:r>
        <w:t>RequestReProvision</w:t>
      </w:r>
      <w:proofErr w:type="spellEnd"/>
    </w:p>
    <w:p w:rsidR="008C6B64" w:rsidRDefault="008C6B64" w:rsidP="006A4F84">
      <w:pPr>
        <w:rPr>
          <w:rFonts w:cs="Arial"/>
        </w:rPr>
      </w:pPr>
      <w:r>
        <w:rPr>
          <w:rFonts w:cs="Arial"/>
        </w:rPr>
        <w:t>This service is used by ARP to request to DSP to change the customer signalling (charge) type at ARP (online/offline)</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8C6B64" w:rsidRPr="00E56FCB" w:rsidTr="006A4F84">
        <w:trPr>
          <w:jc w:val="center"/>
        </w:trPr>
        <w:tc>
          <w:tcPr>
            <w:tcW w:w="60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6A4F84">
        <w:trPr>
          <w:jc w:val="center"/>
        </w:trPr>
        <w:tc>
          <w:tcPr>
            <w:tcW w:w="603" w:type="pct"/>
          </w:tcPr>
          <w:p w:rsidR="008C6B64" w:rsidRPr="00E56FCB" w:rsidRDefault="008C6B64" w:rsidP="00E56FCB">
            <w:pPr>
              <w:rPr>
                <w:rFonts w:ascii="Arial" w:hAnsi="Arial" w:cs="Arial"/>
              </w:rPr>
            </w:pPr>
            <w:r w:rsidRPr="00914D73">
              <w:rPr>
                <w:rFonts w:ascii="Arial" w:hAnsi="Arial" w:cs="Arial"/>
              </w:rPr>
              <w:t>body</w:t>
            </w:r>
          </w:p>
        </w:tc>
        <w:tc>
          <w:tcPr>
            <w:tcW w:w="1653" w:type="pct"/>
          </w:tcPr>
          <w:p w:rsidR="008C6B64" w:rsidRPr="006A4F84" w:rsidRDefault="008C6B64"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8C6B64" w:rsidRPr="006A4F84" w:rsidRDefault="008C6B64" w:rsidP="00E56FCB">
            <w:pPr>
              <w:rPr>
                <w:rFonts w:ascii="Arial" w:hAnsi="Arial" w:cs="Arial"/>
              </w:rPr>
            </w:pPr>
            <w:r w:rsidRPr="00293FB3">
              <w:rPr>
                <w:rFonts w:ascii="Arial" w:eastAsia="Gulim" w:hAnsi="Arial" w:cs="Arial"/>
                <w:szCs w:val="18"/>
              </w:rPr>
              <w:t>No</w:t>
            </w:r>
          </w:p>
        </w:tc>
        <w:tc>
          <w:tcPr>
            <w:tcW w:w="2055" w:type="pct"/>
          </w:tcPr>
          <w:p w:rsidR="008C6B64" w:rsidRPr="006A4F84" w:rsidRDefault="008C6B64" w:rsidP="00E56FCB">
            <w:pPr>
              <w:rPr>
                <w:rFonts w:ascii="Arial" w:hAnsi="Arial" w:cs="Arial"/>
              </w:rPr>
            </w:pPr>
            <w:r w:rsidRPr="00293FB3">
              <w:rPr>
                <w:rFonts w:ascii="Arial" w:eastAsia="Gulim" w:hAnsi="Arial" w:cs="Arial"/>
                <w:szCs w:val="18"/>
              </w:rPr>
              <w:t>The  request to change signalling type</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69" w:type="pct"/>
          </w:tcPr>
          <w:p w:rsidR="008C6B64" w:rsidRPr="009E7A38"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9E7A38" w:rsidRDefault="008C6B64" w:rsidP="00E56FCB">
            <w:pPr>
              <w:rPr>
                <w:rFonts w:ascii="Arial" w:hAnsi="Arial" w:cs="Arial"/>
              </w:rPr>
            </w:pPr>
            <w:r w:rsidRPr="00293FB3">
              <w:rPr>
                <w:rFonts w:ascii="Arial" w:eastAsia="Gulim" w:hAnsi="Arial" w:cs="Arial"/>
                <w:szCs w:val="18"/>
              </w:rPr>
              <w:t>No</w:t>
            </w:r>
          </w:p>
        </w:tc>
        <w:tc>
          <w:tcPr>
            <w:tcW w:w="2056" w:type="pct"/>
          </w:tcPr>
          <w:p w:rsidR="008C6B64" w:rsidRDefault="008C6B64"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549C2">
      <w:pPr>
        <w:pStyle w:val="berschrift3"/>
        <w:numPr>
          <w:ilvl w:val="2"/>
          <w:numId w:val="4"/>
        </w:numPr>
      </w:pPr>
      <w:bookmarkStart w:id="434" w:name="_Toc370309335"/>
      <w:r>
        <w:lastRenderedPageBreak/>
        <w:t xml:space="preserve">Port: ServiceUpdate – </w:t>
      </w:r>
      <w:proofErr w:type="spellStart"/>
      <w:r>
        <w:t>exposed</w:t>
      </w:r>
      <w:proofErr w:type="spellEnd"/>
      <w:r>
        <w:t xml:space="preserve"> </w:t>
      </w:r>
      <w:proofErr w:type="spellStart"/>
      <w:r>
        <w:t>by</w:t>
      </w:r>
      <w:proofErr w:type="spellEnd"/>
      <w:r>
        <w:t xml:space="preserve"> ARP</w:t>
      </w:r>
      <w:bookmarkEnd w:id="434"/>
    </w:p>
    <w:p w:rsidR="008C6B64" w:rsidRDefault="008C6B64" w:rsidP="006F3EA2">
      <w:pPr>
        <w:pStyle w:val="berschrift4"/>
        <w:numPr>
          <w:ilvl w:val="3"/>
          <w:numId w:val="4"/>
        </w:numPr>
      </w:pPr>
      <w:r>
        <w:t xml:space="preserve">Operation: </w:t>
      </w:r>
      <w:proofErr w:type="spellStart"/>
      <w:r>
        <w:t>AcknowledgeReProvision</w:t>
      </w:r>
      <w:proofErr w:type="spellEnd"/>
    </w:p>
    <w:p w:rsidR="008C6B64" w:rsidRDefault="008C6B64"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ReProvisioningRequest</w:t>
      </w:r>
      <w:r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8C6B64" w:rsidRPr="00E56FCB" w:rsidTr="006549C2">
        <w:trPr>
          <w:jc w:val="center"/>
        </w:trPr>
        <w:tc>
          <w:tcPr>
            <w:tcW w:w="60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1918"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6549C2">
        <w:trPr>
          <w:jc w:val="center"/>
        </w:trPr>
        <w:tc>
          <w:tcPr>
            <w:tcW w:w="603" w:type="pct"/>
          </w:tcPr>
          <w:p w:rsidR="008C6B64" w:rsidRPr="00E56FCB" w:rsidRDefault="008C6B64" w:rsidP="00E56FCB">
            <w:pPr>
              <w:rPr>
                <w:rFonts w:ascii="Arial" w:hAnsi="Arial" w:cs="Arial"/>
              </w:rPr>
            </w:pPr>
            <w:r w:rsidRPr="00914D73">
              <w:rPr>
                <w:rFonts w:ascii="Arial" w:hAnsi="Arial" w:cs="Arial"/>
              </w:rPr>
              <w:t>body</w:t>
            </w:r>
          </w:p>
        </w:tc>
        <w:tc>
          <w:tcPr>
            <w:tcW w:w="1791" w:type="pct"/>
          </w:tcPr>
          <w:p w:rsidR="008C6B64" w:rsidRPr="006549C2" w:rsidRDefault="008C6B64" w:rsidP="00E56FCB">
            <w:pPr>
              <w:rPr>
                <w:rFonts w:ascii="Arial" w:hAnsi="Arial" w:cs="Arial"/>
              </w:rPr>
            </w:pPr>
            <w:proofErr w:type="spellStart"/>
            <w:r w:rsidRPr="00293FB3">
              <w:rPr>
                <w:rFonts w:ascii="Arial" w:eastAsia="Gulim" w:hAnsi="Arial" w:cs="Arial"/>
                <w:szCs w:val="18"/>
              </w:rPr>
              <w:t>ReProvisioning</w:t>
            </w:r>
            <w:r w:rsidRPr="004301C1">
              <w:rPr>
                <w:rFonts w:ascii="Arial" w:eastAsia="Gulim" w:hAnsi="Arial" w:cs="Arial"/>
                <w:szCs w:val="18"/>
              </w:rPr>
              <w:t>Request</w:t>
            </w:r>
            <w:r w:rsidRPr="00293FB3">
              <w:rPr>
                <w:rFonts w:ascii="Arial" w:eastAsia="Gulim" w:hAnsi="Arial" w:cs="Arial"/>
                <w:szCs w:val="18"/>
              </w:rPr>
              <w:t>Acknowledgement</w:t>
            </w:r>
            <w:proofErr w:type="spellEnd"/>
          </w:p>
        </w:tc>
        <w:tc>
          <w:tcPr>
            <w:tcW w:w="689" w:type="pct"/>
          </w:tcPr>
          <w:p w:rsidR="008C6B64" w:rsidRPr="006549C2" w:rsidRDefault="008C6B64" w:rsidP="00E56FCB">
            <w:pPr>
              <w:rPr>
                <w:rFonts w:ascii="Arial" w:hAnsi="Arial" w:cs="Arial"/>
              </w:rPr>
            </w:pPr>
            <w:r w:rsidRPr="00293FB3">
              <w:rPr>
                <w:rFonts w:ascii="Arial" w:eastAsia="Gulim" w:hAnsi="Arial" w:cs="Arial"/>
                <w:szCs w:val="18"/>
              </w:rPr>
              <w:t>No</w:t>
            </w:r>
          </w:p>
        </w:tc>
        <w:tc>
          <w:tcPr>
            <w:tcW w:w="1918" w:type="pct"/>
          </w:tcPr>
          <w:p w:rsidR="008C6B64" w:rsidRPr="006549C2" w:rsidRDefault="008C6B64" w:rsidP="004301C1">
            <w:pPr>
              <w:rPr>
                <w:rFonts w:ascii="Arial" w:hAnsi="Arial" w:cs="Arial"/>
              </w:rPr>
            </w:pPr>
            <w:r w:rsidRPr="00293FB3">
              <w:rPr>
                <w:rFonts w:ascii="Arial" w:eastAsia="Gulim" w:hAnsi="Arial" w:cs="Arial"/>
                <w:szCs w:val="18"/>
              </w:rPr>
              <w:t xml:space="preserve">The  business acknowledgement of the re-provisioning </w:t>
            </w:r>
            <w:r>
              <w:rPr>
                <w:rFonts w:ascii="Arial" w:eastAsia="Gulim" w:hAnsi="Arial" w:cs="Arial"/>
                <w:szCs w:val="18"/>
              </w:rPr>
              <w:t>request</w:t>
            </w:r>
          </w:p>
        </w:tc>
      </w:tr>
    </w:tbl>
    <w:p w:rsidR="008C6B64" w:rsidRDefault="008C6B64" w:rsidP="00CE5B0A">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ReProvisioningRequest</w:t>
      </w:r>
      <w:r w:rsidRPr="00575454">
        <w:t>Acknowledgement</w:t>
      </w:r>
      <w:r>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69"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6" w:type="pct"/>
          </w:tcPr>
          <w:p w:rsidR="008C6B64" w:rsidRDefault="008C6B64" w:rsidP="006549C2">
            <w:pPr>
              <w:rPr>
                <w:rFonts w:ascii="Arial" w:hAnsi="Arial" w:cs="Arial"/>
              </w:rPr>
            </w:pPr>
          </w:p>
        </w:tc>
      </w:tr>
    </w:tbl>
    <w:p w:rsidR="008C6B64" w:rsidRDefault="008C6B64" w:rsidP="006F3EA2">
      <w:pPr>
        <w:pStyle w:val="berschrift4"/>
        <w:numPr>
          <w:ilvl w:val="3"/>
          <w:numId w:val="4"/>
        </w:numPr>
      </w:pPr>
      <w:r>
        <w:t xml:space="preserve">Operation: </w:t>
      </w:r>
      <w:proofErr w:type="spellStart"/>
      <w:r>
        <w:t>CompleteReProvision</w:t>
      </w:r>
      <w:proofErr w:type="spellEnd"/>
    </w:p>
    <w:p w:rsidR="008C6B64" w:rsidRDefault="008C6B64" w:rsidP="00950C86">
      <w:pPr>
        <w:rPr>
          <w:rFonts w:cs="Arial"/>
        </w:rPr>
      </w:pPr>
      <w:r>
        <w:rPr>
          <w:rFonts w:cs="Arial"/>
        </w:rPr>
        <w:t>This operation is used by the DSP to confirm to ARP that the customer charge type at ARP (online/offline) has been changed.</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8C6B64" w:rsidRPr="00E56FCB" w:rsidTr="00950C86">
        <w:trPr>
          <w:jc w:val="center"/>
        </w:trPr>
        <w:tc>
          <w:tcPr>
            <w:tcW w:w="60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950C86">
        <w:trPr>
          <w:jc w:val="center"/>
        </w:trPr>
        <w:tc>
          <w:tcPr>
            <w:tcW w:w="603" w:type="pct"/>
          </w:tcPr>
          <w:p w:rsidR="008C6B64" w:rsidRPr="00E56FCB" w:rsidRDefault="008C6B64" w:rsidP="00E56FCB">
            <w:pPr>
              <w:rPr>
                <w:rFonts w:ascii="Arial" w:hAnsi="Arial" w:cs="Arial"/>
              </w:rPr>
            </w:pPr>
            <w:r w:rsidRPr="00914D73">
              <w:rPr>
                <w:rFonts w:ascii="Arial" w:hAnsi="Arial" w:cs="Arial"/>
              </w:rPr>
              <w:t>body</w:t>
            </w:r>
          </w:p>
        </w:tc>
        <w:tc>
          <w:tcPr>
            <w:tcW w:w="1653" w:type="pct"/>
          </w:tcPr>
          <w:p w:rsidR="008C6B64" w:rsidRPr="00950C86" w:rsidRDefault="008C6B64"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8C6B64" w:rsidRPr="00950C86" w:rsidRDefault="008C6B64" w:rsidP="00E56FCB">
            <w:pPr>
              <w:rPr>
                <w:rFonts w:ascii="Arial" w:hAnsi="Arial" w:cs="Arial"/>
              </w:rPr>
            </w:pPr>
            <w:r w:rsidRPr="00293FB3">
              <w:rPr>
                <w:rFonts w:ascii="Arial" w:eastAsia="Gulim" w:hAnsi="Arial" w:cs="Arial"/>
                <w:szCs w:val="18"/>
              </w:rPr>
              <w:t>No</w:t>
            </w:r>
          </w:p>
        </w:tc>
        <w:tc>
          <w:tcPr>
            <w:tcW w:w="2055" w:type="pct"/>
          </w:tcPr>
          <w:p w:rsidR="008C6B64" w:rsidRPr="00950C86" w:rsidRDefault="008C6B64" w:rsidP="00E56FCB">
            <w:pPr>
              <w:rPr>
                <w:rFonts w:ascii="Arial" w:hAnsi="Arial" w:cs="Arial"/>
              </w:rPr>
            </w:pPr>
            <w:r>
              <w:rPr>
                <w:rFonts w:ascii="Arial" w:eastAsia="Gulim" w:hAnsi="Arial" w:cs="Arial"/>
                <w:szCs w:val="18"/>
              </w:rPr>
              <w:t xml:space="preserve">The </w:t>
            </w:r>
            <w:r w:rsidRPr="00293FB3">
              <w:rPr>
                <w:rFonts w:ascii="Arial" w:eastAsia="Gulim" w:hAnsi="Arial" w:cs="Arial"/>
                <w:szCs w:val="18"/>
              </w:rPr>
              <w:t>result of the signalling change request</w:t>
            </w:r>
          </w:p>
        </w:tc>
      </w:tr>
    </w:tbl>
    <w:p w:rsidR="008C6B64" w:rsidRDefault="008C6B64" w:rsidP="00CE5B0A">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70"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5" w:type="pct"/>
          </w:tcPr>
          <w:p w:rsidR="008C6B64" w:rsidRPr="00E56FCB" w:rsidRDefault="008C6B64"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293FB3">
      <w:pPr>
        <w:pStyle w:val="berschrift4"/>
        <w:numPr>
          <w:ilvl w:val="3"/>
          <w:numId w:val="4"/>
        </w:numPr>
      </w:pPr>
      <w:r>
        <w:t xml:space="preserve">Operation: </w:t>
      </w:r>
      <w:proofErr w:type="spellStart"/>
      <w:r>
        <w:t>NotifyReProvision</w:t>
      </w:r>
      <w:proofErr w:type="spellEnd"/>
    </w:p>
    <w:p w:rsidR="008C6B64" w:rsidRDefault="008C6B64"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8C6B64" w:rsidRDefault="008C6B64" w:rsidP="00F333CE">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8C6B64" w:rsidRPr="00522998" w:rsidTr="00F333CE">
        <w:trPr>
          <w:jc w:val="center"/>
        </w:trPr>
        <w:tc>
          <w:tcPr>
            <w:tcW w:w="672"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8C6B64" w:rsidRDefault="008C6B64" w:rsidP="00293FB3">
            <w:pPr>
              <w:rPr>
                <w:rFonts w:cs="Arial"/>
              </w:rPr>
            </w:pPr>
            <w:r w:rsidRPr="00293FB3">
              <w:rPr>
                <w:rFonts w:ascii="Arial" w:hAnsi="Arial" w:cs="Arial"/>
                <w:b/>
              </w:rPr>
              <w:t>Optional</w:t>
            </w:r>
          </w:p>
        </w:tc>
        <w:tc>
          <w:tcPr>
            <w:tcW w:w="2249"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F333CE">
        <w:trPr>
          <w:jc w:val="center"/>
        </w:trPr>
        <w:tc>
          <w:tcPr>
            <w:tcW w:w="672" w:type="pct"/>
          </w:tcPr>
          <w:p w:rsidR="008C6B64" w:rsidRPr="00293FB3" w:rsidRDefault="008C6B64" w:rsidP="00293FB3">
            <w:pPr>
              <w:rPr>
                <w:rFonts w:cs="Arial"/>
              </w:rPr>
            </w:pPr>
            <w:r w:rsidRPr="00293FB3">
              <w:rPr>
                <w:rFonts w:ascii="Arial" w:hAnsi="Arial" w:cs="Arial"/>
              </w:rPr>
              <w:t>body</w:t>
            </w:r>
          </w:p>
        </w:tc>
        <w:tc>
          <w:tcPr>
            <w:tcW w:w="1580" w:type="pct"/>
          </w:tcPr>
          <w:p w:rsidR="008C6B64" w:rsidRPr="00293FB3" w:rsidRDefault="008C6B64"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8C6B64" w:rsidRPr="00293FB3" w:rsidRDefault="008C6B64" w:rsidP="00293FB3">
            <w:pPr>
              <w:rPr>
                <w:rFonts w:cs="Arial"/>
              </w:rPr>
            </w:pPr>
            <w:r w:rsidRPr="00293FB3">
              <w:rPr>
                <w:rFonts w:ascii="Arial" w:hAnsi="Arial" w:cs="Arial"/>
              </w:rPr>
              <w:t>No</w:t>
            </w:r>
          </w:p>
        </w:tc>
        <w:tc>
          <w:tcPr>
            <w:tcW w:w="2249" w:type="pct"/>
          </w:tcPr>
          <w:p w:rsidR="008C6B64" w:rsidRPr="00293FB3" w:rsidRDefault="008C6B64" w:rsidP="00293FB3">
            <w:pPr>
              <w:rPr>
                <w:rFonts w:cs="Arial"/>
              </w:rPr>
            </w:pPr>
            <w:r w:rsidRPr="00293FB3">
              <w:rPr>
                <w:rFonts w:ascii="Arial" w:hAnsi="Arial" w:cs="Arial"/>
              </w:rPr>
              <w:t>The notification of the signalling change request</w:t>
            </w:r>
          </w:p>
        </w:tc>
      </w:tr>
    </w:tbl>
    <w:p w:rsidR="008C6B64" w:rsidRDefault="008C6B64" w:rsidP="00F333CE">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ReProvisioningNotificationAck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8C6B64" w:rsidRPr="00522998" w:rsidTr="00F333CE">
        <w:trPr>
          <w:jc w:val="center"/>
        </w:trPr>
        <w:tc>
          <w:tcPr>
            <w:tcW w:w="672" w:type="pct"/>
            <w:shd w:val="clear" w:color="auto" w:fill="C0C0C0"/>
          </w:tcPr>
          <w:p w:rsidR="008C6B64" w:rsidRPr="00F333CE" w:rsidRDefault="008C6B64" w:rsidP="00A439E6">
            <w:pPr>
              <w:pStyle w:val="TAH"/>
              <w:rPr>
                <w:sz w:val="20"/>
              </w:rPr>
            </w:pPr>
            <w:proofErr w:type="spellStart"/>
            <w:r w:rsidRPr="00293FB3">
              <w:rPr>
                <w:sz w:val="20"/>
              </w:rPr>
              <w:t>PartName</w:t>
            </w:r>
            <w:proofErr w:type="spellEnd"/>
          </w:p>
        </w:tc>
        <w:tc>
          <w:tcPr>
            <w:tcW w:w="1583" w:type="pct"/>
            <w:shd w:val="clear" w:color="auto" w:fill="C0C0C0"/>
          </w:tcPr>
          <w:p w:rsidR="008C6B64" w:rsidRPr="00F333CE" w:rsidRDefault="008C6B64" w:rsidP="00A439E6">
            <w:pPr>
              <w:pStyle w:val="TAH"/>
              <w:rPr>
                <w:sz w:val="20"/>
              </w:rPr>
            </w:pPr>
            <w:proofErr w:type="spellStart"/>
            <w:r w:rsidRPr="00293FB3">
              <w:rPr>
                <w:sz w:val="20"/>
              </w:rPr>
              <w:t>PartType</w:t>
            </w:r>
            <w:proofErr w:type="spellEnd"/>
          </w:p>
        </w:tc>
        <w:tc>
          <w:tcPr>
            <w:tcW w:w="499" w:type="pct"/>
            <w:shd w:val="clear" w:color="auto" w:fill="C0C0C0"/>
          </w:tcPr>
          <w:p w:rsidR="008C6B64" w:rsidRPr="00F333CE" w:rsidRDefault="008C6B64" w:rsidP="00A439E6">
            <w:pPr>
              <w:pStyle w:val="TAH"/>
              <w:rPr>
                <w:sz w:val="20"/>
              </w:rPr>
            </w:pPr>
            <w:r w:rsidRPr="00293FB3">
              <w:rPr>
                <w:sz w:val="20"/>
              </w:rPr>
              <w:t>Optional</w:t>
            </w:r>
          </w:p>
        </w:tc>
        <w:tc>
          <w:tcPr>
            <w:tcW w:w="2246" w:type="pct"/>
            <w:shd w:val="clear" w:color="auto" w:fill="C0C0C0"/>
          </w:tcPr>
          <w:p w:rsidR="008C6B64" w:rsidRPr="00F333CE" w:rsidRDefault="008C6B64" w:rsidP="00A439E6">
            <w:pPr>
              <w:pStyle w:val="TAH"/>
              <w:rPr>
                <w:sz w:val="20"/>
              </w:rPr>
            </w:pPr>
            <w:r w:rsidRPr="00293FB3">
              <w:rPr>
                <w:sz w:val="20"/>
              </w:rPr>
              <w:t>Description</w:t>
            </w:r>
          </w:p>
        </w:tc>
      </w:tr>
      <w:tr w:rsidR="008C6B64" w:rsidRPr="00522998" w:rsidTr="00F333CE">
        <w:trPr>
          <w:jc w:val="center"/>
        </w:trPr>
        <w:tc>
          <w:tcPr>
            <w:tcW w:w="672" w:type="pct"/>
          </w:tcPr>
          <w:p w:rsidR="008C6B64" w:rsidRPr="00293FB3" w:rsidRDefault="008C6B64" w:rsidP="00293FB3">
            <w:pPr>
              <w:rPr>
                <w:rFonts w:cs="Arial"/>
              </w:rPr>
            </w:pPr>
            <w:r w:rsidRPr="00293FB3">
              <w:rPr>
                <w:rFonts w:ascii="Arial" w:hAnsi="Arial" w:cs="Arial"/>
              </w:rPr>
              <w:t>body</w:t>
            </w:r>
          </w:p>
        </w:tc>
        <w:tc>
          <w:tcPr>
            <w:tcW w:w="1583" w:type="pct"/>
          </w:tcPr>
          <w:p w:rsidR="008C6B64" w:rsidRPr="00293FB3" w:rsidRDefault="008C6B64" w:rsidP="00293FB3">
            <w:pPr>
              <w:rPr>
                <w:rFonts w:cs="Arial"/>
              </w:rPr>
            </w:pPr>
            <w:proofErr w:type="spellStart"/>
            <w:r>
              <w:rPr>
                <w:rFonts w:ascii="Arial" w:hAnsi="Arial" w:cs="Arial"/>
              </w:rPr>
              <w:t>Ack</w:t>
            </w:r>
            <w:proofErr w:type="spellEnd"/>
          </w:p>
        </w:tc>
        <w:tc>
          <w:tcPr>
            <w:tcW w:w="499" w:type="pct"/>
          </w:tcPr>
          <w:p w:rsidR="008C6B64" w:rsidRPr="00293FB3" w:rsidRDefault="008C6B64" w:rsidP="00293FB3">
            <w:pPr>
              <w:rPr>
                <w:rFonts w:cs="Arial"/>
              </w:rPr>
            </w:pPr>
            <w:r w:rsidRPr="00293FB3">
              <w:rPr>
                <w:rFonts w:ascii="Arial" w:hAnsi="Arial" w:cs="Arial"/>
              </w:rPr>
              <w:t>No</w:t>
            </w:r>
          </w:p>
        </w:tc>
        <w:tc>
          <w:tcPr>
            <w:tcW w:w="2246" w:type="pct"/>
          </w:tcPr>
          <w:p w:rsidR="008C6B64" w:rsidRPr="00293FB3" w:rsidRDefault="008C6B64" w:rsidP="00293FB3">
            <w:pPr>
              <w:rPr>
                <w:rFonts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3"/>
        <w:numPr>
          <w:ilvl w:val="2"/>
          <w:numId w:val="4"/>
        </w:numPr>
      </w:pPr>
      <w:bookmarkStart w:id="435" w:name="_Toc366604291"/>
      <w:bookmarkStart w:id="436" w:name="_Toc366671696"/>
      <w:bookmarkStart w:id="437" w:name="_Toc367281547"/>
      <w:bookmarkStart w:id="438" w:name="_Toc367283242"/>
      <w:bookmarkStart w:id="439" w:name="_Toc362014851"/>
      <w:bookmarkStart w:id="440" w:name="_Toc370309336"/>
      <w:bookmarkEnd w:id="435"/>
      <w:bookmarkEnd w:id="436"/>
      <w:bookmarkEnd w:id="437"/>
      <w:bookmarkEnd w:id="438"/>
      <w:r>
        <w:t xml:space="preserve">Port: </w:t>
      </w:r>
      <w:proofErr w:type="spellStart"/>
      <w:r>
        <w:t>ServiceDeactivation</w:t>
      </w:r>
      <w:bookmarkEnd w:id="439"/>
      <w:proofErr w:type="spellEnd"/>
      <w:r>
        <w:t xml:space="preserve"> – </w:t>
      </w:r>
      <w:proofErr w:type="spellStart"/>
      <w:r>
        <w:t>exposed</w:t>
      </w:r>
      <w:proofErr w:type="spellEnd"/>
      <w:r>
        <w:t xml:space="preserve"> </w:t>
      </w:r>
      <w:proofErr w:type="spellStart"/>
      <w:r>
        <w:t>by</w:t>
      </w:r>
      <w:proofErr w:type="spellEnd"/>
      <w:r>
        <w:t xml:space="preserve"> DSP</w:t>
      </w:r>
      <w:bookmarkEnd w:id="440"/>
    </w:p>
    <w:p w:rsidR="008C6B64" w:rsidRDefault="008C6B64" w:rsidP="006F3EA2">
      <w:pPr>
        <w:pStyle w:val="berschrift4"/>
        <w:numPr>
          <w:ilvl w:val="3"/>
          <w:numId w:val="4"/>
        </w:numPr>
      </w:pPr>
      <w:r>
        <w:t xml:space="preserve">Operation: </w:t>
      </w:r>
      <w:proofErr w:type="spellStart"/>
      <w:r>
        <w:t>RequestDeProvision</w:t>
      </w:r>
      <w:proofErr w:type="spellEnd"/>
    </w:p>
    <w:p w:rsidR="008C6B64" w:rsidRDefault="008C6B64" w:rsidP="00293FB3">
      <w:r>
        <w:rPr>
          <w:rFonts w:cs="Arial"/>
        </w:rPr>
        <w:t>This operation is used by ARP to ask DSP to cancel an ARP subscription.</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8C6B64" w:rsidRPr="00E56FCB" w:rsidTr="00E229F5">
        <w:trPr>
          <w:jc w:val="center"/>
        </w:trPr>
        <w:tc>
          <w:tcPr>
            <w:tcW w:w="878"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229F5">
        <w:trPr>
          <w:jc w:val="center"/>
        </w:trPr>
        <w:tc>
          <w:tcPr>
            <w:tcW w:w="878" w:type="pct"/>
          </w:tcPr>
          <w:p w:rsidR="008C6B64" w:rsidRPr="00E56FCB" w:rsidRDefault="008C6B64" w:rsidP="00E56FCB">
            <w:pPr>
              <w:rPr>
                <w:rFonts w:ascii="Arial" w:hAnsi="Arial" w:cs="Arial"/>
              </w:rPr>
            </w:pPr>
            <w:r w:rsidRPr="00914D73">
              <w:rPr>
                <w:rFonts w:ascii="Arial" w:hAnsi="Arial" w:cs="Arial"/>
              </w:rPr>
              <w:t>body</w:t>
            </w:r>
          </w:p>
        </w:tc>
        <w:tc>
          <w:tcPr>
            <w:tcW w:w="1376" w:type="pct"/>
          </w:tcPr>
          <w:p w:rsidR="008C6B64" w:rsidRPr="00E229F5" w:rsidRDefault="008C6B64"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8C6B64" w:rsidRPr="00E229F5" w:rsidRDefault="008C6B64" w:rsidP="00E56FCB">
            <w:pPr>
              <w:rPr>
                <w:rFonts w:ascii="Arial" w:hAnsi="Arial" w:cs="Arial"/>
              </w:rPr>
            </w:pPr>
            <w:r w:rsidRPr="00293FB3">
              <w:rPr>
                <w:rFonts w:ascii="Arial" w:eastAsia="Gulim" w:hAnsi="Arial" w:cs="Arial"/>
                <w:szCs w:val="18"/>
              </w:rPr>
              <w:t>No</w:t>
            </w:r>
          </w:p>
        </w:tc>
        <w:tc>
          <w:tcPr>
            <w:tcW w:w="2056" w:type="pct"/>
          </w:tcPr>
          <w:p w:rsidR="008C6B64" w:rsidRPr="00E229F5" w:rsidRDefault="008C6B64" w:rsidP="00A439E6">
            <w:pPr>
              <w:rPr>
                <w:rFonts w:ascii="Arial" w:hAnsi="Arial" w:cs="Arial"/>
              </w:rPr>
            </w:pPr>
            <w:r w:rsidRPr="00293FB3">
              <w:rPr>
                <w:rFonts w:ascii="Arial" w:eastAsia="Gulim" w:hAnsi="Arial" w:cs="Arial"/>
                <w:szCs w:val="18"/>
              </w:rPr>
              <w:t>The de-provisioning request</w:t>
            </w:r>
          </w:p>
        </w:tc>
      </w:tr>
    </w:tbl>
    <w:p w:rsidR="008C6B64" w:rsidRDefault="008C6B64" w:rsidP="00CE5B0A">
      <w:pPr>
        <w:pStyle w:val="berschrift5"/>
        <w:numPr>
          <w:ilvl w:val="4"/>
          <w:numId w:val="4"/>
        </w:numPr>
      </w:pPr>
      <w:r w:rsidRPr="00FE1D48">
        <w:lastRenderedPageBreak/>
        <w:t xml:space="preserve">Output </w:t>
      </w:r>
      <w:proofErr w:type="spellStart"/>
      <w:r w:rsidRPr="00FE1D48">
        <w:t>message</w:t>
      </w:r>
      <w:proofErr w:type="spellEnd"/>
      <w:r w:rsidRPr="00FE1D48">
        <w:t xml:space="preserve">: </w:t>
      </w:r>
      <w:proofErr w:type="spellStart"/>
      <w:r>
        <w:t>DeProvisioningRequestAck</w:t>
      </w:r>
      <w:proofErr w:type="spellEnd"/>
    </w:p>
    <w:p w:rsidR="008C6B64" w:rsidRPr="00CE5B0A" w:rsidRDefault="008C6B64" w:rsidP="00CE5B0A">
      <w:pPr>
        <w:pStyle w:val="berschrift5"/>
        <w:numPr>
          <w:ilvl w:val="0"/>
          <w:numId w:val="0"/>
        </w:numPr>
        <w:ind w:left="1512"/>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69"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6" w:type="pct"/>
          </w:tcPr>
          <w:p w:rsidR="008C6B64" w:rsidRPr="00E56FCB" w:rsidRDefault="008C6B64"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16A70">
      <w:pPr>
        <w:pStyle w:val="berschrift3"/>
        <w:numPr>
          <w:ilvl w:val="2"/>
          <w:numId w:val="4"/>
        </w:numPr>
      </w:pPr>
      <w:bookmarkStart w:id="441" w:name="_Toc370309337"/>
      <w:r>
        <w:t xml:space="preserve">Port: </w:t>
      </w:r>
      <w:proofErr w:type="spellStart"/>
      <w:r>
        <w:t>ServiceDeactivation</w:t>
      </w:r>
      <w:proofErr w:type="spellEnd"/>
      <w:r>
        <w:t xml:space="preserve"> – </w:t>
      </w:r>
      <w:proofErr w:type="spellStart"/>
      <w:r>
        <w:t>exposed</w:t>
      </w:r>
      <w:proofErr w:type="spellEnd"/>
      <w:r>
        <w:t xml:space="preserve"> </w:t>
      </w:r>
      <w:proofErr w:type="spellStart"/>
      <w:r>
        <w:t>by</w:t>
      </w:r>
      <w:proofErr w:type="spellEnd"/>
      <w:r>
        <w:t xml:space="preserve"> ARP</w:t>
      </w:r>
      <w:bookmarkEnd w:id="441"/>
    </w:p>
    <w:p w:rsidR="008C6B64" w:rsidRDefault="008C6B64" w:rsidP="00293FB3">
      <w:pPr>
        <w:pStyle w:val="berschrift4"/>
        <w:numPr>
          <w:ilvl w:val="3"/>
          <w:numId w:val="4"/>
        </w:numPr>
      </w:pPr>
      <w:r>
        <w:t xml:space="preserve">Operation: </w:t>
      </w:r>
      <w:proofErr w:type="spellStart"/>
      <w:r>
        <w:t>AcknowledgeDeProvision</w:t>
      </w:r>
      <w:proofErr w:type="spellEnd"/>
    </w:p>
    <w:p w:rsidR="008C6B64" w:rsidRDefault="008C6B64" w:rsidP="00616A70">
      <w:pPr>
        <w:rPr>
          <w:rFonts w:cs="Arial"/>
        </w:rPr>
      </w:pPr>
      <w:r>
        <w:rPr>
          <w:rFonts w:cs="Arial"/>
        </w:rPr>
        <w:t xml:space="preserve">This operation is used by the DSP to confirm to the ARP that the </w:t>
      </w:r>
      <w:proofErr w:type="spellStart"/>
      <w:r>
        <w:rPr>
          <w:rFonts w:cs="Arial"/>
        </w:rPr>
        <w:t>DeprovisioningRequest</w:t>
      </w:r>
      <w:proofErr w:type="spellEnd"/>
      <w:r>
        <w:rPr>
          <w:rFonts w:cs="Arial"/>
        </w:rPr>
        <w:t xml:space="preserve"> has been taken on.</w:t>
      </w:r>
    </w:p>
    <w:p w:rsidR="008C6B64" w:rsidRDefault="008C6B64" w:rsidP="00616A70">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8C6B64" w:rsidRPr="00522998" w:rsidTr="00616A70">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616A70">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sidRPr="00293FB3">
              <w:rPr>
                <w:rFonts w:ascii="Arial" w:hAnsi="Arial" w:cs="Arial"/>
              </w:rPr>
              <w:t>DeProvisioningAcknowledgement</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sidRPr="00293FB3">
              <w:rPr>
                <w:rFonts w:ascii="Arial" w:hAnsi="Arial" w:cs="Arial"/>
              </w:rPr>
              <w:t xml:space="preserve">A business acknowledgement of the de-provisioning request </w:t>
            </w:r>
          </w:p>
        </w:tc>
      </w:tr>
    </w:tbl>
    <w:p w:rsidR="008C6B64" w:rsidRDefault="008C6B64" w:rsidP="00616A70">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8C6B64" w:rsidRPr="00522998" w:rsidTr="00EF780D">
        <w:trPr>
          <w:jc w:val="center"/>
        </w:trPr>
        <w:tc>
          <w:tcPr>
            <w:tcW w:w="92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8C6B64" w:rsidRDefault="008C6B64" w:rsidP="00293FB3">
            <w:pPr>
              <w:rPr>
                <w:rFonts w:cs="Arial"/>
              </w:rPr>
            </w:pPr>
            <w:r w:rsidRPr="00293FB3">
              <w:rPr>
                <w:rFonts w:ascii="Arial" w:hAnsi="Arial" w:cs="Arial"/>
                <w:b/>
              </w:rPr>
              <w:t>Optional</w:t>
            </w:r>
          </w:p>
        </w:tc>
        <w:tc>
          <w:tcPr>
            <w:tcW w:w="2263"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EF780D">
        <w:trPr>
          <w:jc w:val="center"/>
        </w:trPr>
        <w:tc>
          <w:tcPr>
            <w:tcW w:w="920" w:type="pct"/>
          </w:tcPr>
          <w:p w:rsidR="008C6B64" w:rsidRPr="00293FB3" w:rsidRDefault="008C6B64" w:rsidP="00293FB3">
            <w:pPr>
              <w:rPr>
                <w:rFonts w:cs="Arial"/>
              </w:rPr>
            </w:pPr>
            <w:r w:rsidRPr="00293FB3">
              <w:rPr>
                <w:rFonts w:ascii="Arial" w:hAnsi="Arial" w:cs="Arial"/>
              </w:rPr>
              <w:t>body</w:t>
            </w:r>
          </w:p>
        </w:tc>
        <w:tc>
          <w:tcPr>
            <w:tcW w:w="1358" w:type="pct"/>
          </w:tcPr>
          <w:p w:rsidR="008C6B64" w:rsidRPr="00293FB3" w:rsidRDefault="008C6B64" w:rsidP="00293FB3">
            <w:pPr>
              <w:rPr>
                <w:rFonts w:cs="Arial"/>
              </w:rPr>
            </w:pPr>
            <w:proofErr w:type="spellStart"/>
            <w:r>
              <w:rPr>
                <w:rFonts w:ascii="Arial" w:hAnsi="Arial" w:cs="Arial"/>
              </w:rPr>
              <w:t>Ack</w:t>
            </w:r>
            <w:proofErr w:type="spellEnd"/>
          </w:p>
        </w:tc>
        <w:tc>
          <w:tcPr>
            <w:tcW w:w="459" w:type="pct"/>
          </w:tcPr>
          <w:p w:rsidR="008C6B64" w:rsidRPr="00293FB3" w:rsidRDefault="008C6B64" w:rsidP="00293FB3">
            <w:pPr>
              <w:rPr>
                <w:rFonts w:cs="Arial"/>
              </w:rPr>
            </w:pPr>
            <w:r w:rsidRPr="00293FB3">
              <w:rPr>
                <w:rFonts w:ascii="Arial" w:hAnsi="Arial" w:cs="Arial"/>
              </w:rPr>
              <w:t>No</w:t>
            </w:r>
          </w:p>
        </w:tc>
        <w:tc>
          <w:tcPr>
            <w:tcW w:w="2263" w:type="pct"/>
          </w:tcPr>
          <w:p w:rsidR="008C6B64" w:rsidRPr="00293FB3" w:rsidRDefault="008C6B64" w:rsidP="00293FB3">
            <w:pPr>
              <w:rPr>
                <w:rFonts w:cs="Arial"/>
              </w:rPr>
            </w:pPr>
            <w:r>
              <w:rPr>
                <w:rFonts w:ascii="Arial" w:hAnsi="Arial" w:cs="Arial"/>
              </w:rPr>
              <w:t xml:space="preserve"> Synchronous </w:t>
            </w:r>
            <w:r w:rsidRPr="00892E19">
              <w:rPr>
                <w:rFonts w:ascii="Arial" w:hAnsi="Arial" w:cs="Arial"/>
              </w:rPr>
              <w:t>acknowledgement</w:t>
            </w:r>
          </w:p>
        </w:tc>
      </w:tr>
    </w:tbl>
    <w:p w:rsidR="008C6B64" w:rsidRDefault="008C6B64" w:rsidP="006F3EA2">
      <w:pPr>
        <w:pStyle w:val="berschrift4"/>
        <w:numPr>
          <w:ilvl w:val="3"/>
          <w:numId w:val="4"/>
        </w:numPr>
      </w:pPr>
      <w:r>
        <w:t xml:space="preserve">Operation: </w:t>
      </w:r>
      <w:proofErr w:type="spellStart"/>
      <w:r>
        <w:t>CompleteDeProvision</w:t>
      </w:r>
      <w:proofErr w:type="spellEnd"/>
    </w:p>
    <w:p w:rsidR="008C6B64" w:rsidRDefault="008C6B64" w:rsidP="00EF780D">
      <w:r w:rsidRPr="002B0CE7">
        <w:t xml:space="preserve">This </w:t>
      </w:r>
      <w:r>
        <w:rPr>
          <w:rFonts w:cs="Arial"/>
        </w:rPr>
        <w:t>operation</w:t>
      </w:r>
      <w:r w:rsidDel="00A439E6">
        <w:t xml:space="preserve"> </w:t>
      </w:r>
      <w:r w:rsidRPr="002B0CE7">
        <w:t>is used by DSP to notify the result of a cancellation request of an ARP subscription, either positive or negative.</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8C6B64" w:rsidRPr="00E56FCB" w:rsidTr="00EF780D">
        <w:trPr>
          <w:jc w:val="center"/>
        </w:trPr>
        <w:tc>
          <w:tcPr>
            <w:tcW w:w="67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194"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F780D">
        <w:trPr>
          <w:jc w:val="center"/>
        </w:trPr>
        <w:tc>
          <w:tcPr>
            <w:tcW w:w="672" w:type="pct"/>
          </w:tcPr>
          <w:p w:rsidR="008C6B64" w:rsidRPr="00E56FCB" w:rsidRDefault="008C6B64" w:rsidP="00E56FCB">
            <w:pPr>
              <w:rPr>
                <w:rFonts w:ascii="Arial" w:hAnsi="Arial" w:cs="Arial"/>
              </w:rPr>
            </w:pPr>
            <w:r w:rsidRPr="00914D73">
              <w:rPr>
                <w:rFonts w:ascii="Arial" w:hAnsi="Arial" w:cs="Arial"/>
              </w:rPr>
              <w:t>body</w:t>
            </w:r>
          </w:p>
        </w:tc>
        <w:tc>
          <w:tcPr>
            <w:tcW w:w="1583" w:type="pct"/>
          </w:tcPr>
          <w:p w:rsidR="008C6B64" w:rsidRPr="00EF780D" w:rsidRDefault="008C6B64"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8C6B64" w:rsidRPr="00EF780D" w:rsidRDefault="008C6B64" w:rsidP="00E56FCB">
            <w:pPr>
              <w:rPr>
                <w:rFonts w:ascii="Arial" w:hAnsi="Arial" w:cs="Arial"/>
              </w:rPr>
            </w:pPr>
            <w:r w:rsidRPr="00293FB3">
              <w:rPr>
                <w:rFonts w:ascii="Arial" w:eastAsia="Gulim" w:hAnsi="Arial" w:cs="Arial"/>
                <w:szCs w:val="18"/>
              </w:rPr>
              <w:t>No</w:t>
            </w:r>
          </w:p>
        </w:tc>
        <w:tc>
          <w:tcPr>
            <w:tcW w:w="2194" w:type="pct"/>
          </w:tcPr>
          <w:p w:rsidR="008C6B64" w:rsidRPr="00EF780D" w:rsidRDefault="008C6B64" w:rsidP="00E56FCB">
            <w:pPr>
              <w:rPr>
                <w:rFonts w:ascii="Arial" w:hAnsi="Arial" w:cs="Arial"/>
              </w:rPr>
            </w:pPr>
            <w:r w:rsidRPr="00293FB3">
              <w:rPr>
                <w:rFonts w:ascii="Arial" w:eastAsia="Gulim" w:hAnsi="Arial" w:cs="Arial"/>
                <w:szCs w:val="18"/>
              </w:rPr>
              <w:t xml:space="preserve">The result of de-provisioning completion. </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8C6B64" w:rsidRPr="00E56FCB" w:rsidTr="00EF780D">
        <w:trPr>
          <w:jc w:val="center"/>
        </w:trPr>
        <w:tc>
          <w:tcPr>
            <w:tcW w:w="672" w:type="pct"/>
            <w:shd w:val="clear" w:color="auto" w:fill="C0C0C0"/>
          </w:tcPr>
          <w:p w:rsidR="008C6B64" w:rsidRPr="00E56FCB" w:rsidRDefault="008C6B64" w:rsidP="00E56FCB">
            <w:pPr>
              <w:rPr>
                <w:rFonts w:ascii="Arial" w:hAnsi="Arial" w:cs="Arial"/>
                <w:b/>
              </w:rPr>
            </w:pPr>
            <w:bookmarkStart w:id="442" w:name="_Toc362014852"/>
            <w:proofErr w:type="spellStart"/>
            <w:r w:rsidRPr="00E56FCB">
              <w:rPr>
                <w:rFonts w:ascii="Arial" w:hAnsi="Arial" w:cs="Arial"/>
                <w:b/>
              </w:rPr>
              <w:t>PartName</w:t>
            </w:r>
            <w:proofErr w:type="spellEnd"/>
          </w:p>
        </w:tc>
        <w:tc>
          <w:tcPr>
            <w:tcW w:w="1584"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194"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F780D">
        <w:trPr>
          <w:jc w:val="center"/>
        </w:trPr>
        <w:tc>
          <w:tcPr>
            <w:tcW w:w="672" w:type="pct"/>
          </w:tcPr>
          <w:p w:rsidR="008C6B64" w:rsidRPr="00E56FCB" w:rsidRDefault="008C6B64" w:rsidP="00E56FCB">
            <w:pPr>
              <w:rPr>
                <w:rFonts w:ascii="Arial" w:hAnsi="Arial" w:cs="Arial"/>
              </w:rPr>
            </w:pPr>
            <w:r w:rsidRPr="00914D73">
              <w:rPr>
                <w:rFonts w:ascii="Arial" w:hAnsi="Arial" w:cs="Arial"/>
              </w:rPr>
              <w:t>body</w:t>
            </w:r>
          </w:p>
        </w:tc>
        <w:tc>
          <w:tcPr>
            <w:tcW w:w="1584"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550"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194" w:type="pct"/>
          </w:tcPr>
          <w:p w:rsidR="008C6B64" w:rsidRPr="00E56FCB" w:rsidRDefault="008C6B64"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3"/>
        <w:numPr>
          <w:ilvl w:val="2"/>
          <w:numId w:val="4"/>
        </w:numPr>
      </w:pPr>
      <w:bookmarkStart w:id="443" w:name="_Toc370309338"/>
      <w:r>
        <w:t xml:space="preserve">Port: </w:t>
      </w:r>
      <w:bookmarkEnd w:id="442"/>
      <w:r>
        <w:t xml:space="preserve">ServiceSuspension – </w:t>
      </w:r>
      <w:proofErr w:type="spellStart"/>
      <w:r>
        <w:t>exposed</w:t>
      </w:r>
      <w:proofErr w:type="spellEnd"/>
      <w:r>
        <w:t xml:space="preserve"> </w:t>
      </w:r>
      <w:proofErr w:type="spellStart"/>
      <w:r>
        <w:t>by</w:t>
      </w:r>
      <w:proofErr w:type="spellEnd"/>
      <w:r>
        <w:t xml:space="preserve"> DSP</w:t>
      </w:r>
      <w:bookmarkEnd w:id="443"/>
    </w:p>
    <w:p w:rsidR="008C6B64" w:rsidRDefault="008C6B64" w:rsidP="006F3EA2">
      <w:pPr>
        <w:pStyle w:val="berschrift4"/>
        <w:numPr>
          <w:ilvl w:val="3"/>
          <w:numId w:val="4"/>
        </w:numPr>
      </w:pPr>
      <w:r>
        <w:t xml:space="preserve">Operation: </w:t>
      </w:r>
      <w:proofErr w:type="spellStart"/>
      <w:r>
        <w:t>RequestRoamingSuspension</w:t>
      </w:r>
      <w:proofErr w:type="spellEnd"/>
    </w:p>
    <w:p w:rsidR="008C6B64" w:rsidRDefault="008C6B64" w:rsidP="00226913">
      <w:pPr>
        <w:rPr>
          <w:rFonts w:cs="Arial"/>
        </w:rPr>
      </w:pPr>
      <w:r>
        <w:rPr>
          <w:rFonts w:cs="Arial"/>
        </w:rPr>
        <w:t>This operation is used by ARP to ask DSP the suspension of the roaming service within a Fraud Management Process.</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8C6B64" w:rsidRPr="00522998" w:rsidTr="00CE24AF">
        <w:trPr>
          <w:jc w:val="center"/>
        </w:trPr>
        <w:tc>
          <w:tcPr>
            <w:tcW w:w="81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3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CE24AF">
        <w:trPr>
          <w:jc w:val="center"/>
        </w:trPr>
        <w:tc>
          <w:tcPr>
            <w:tcW w:w="947" w:type="pct"/>
            <w:gridSpan w:val="2"/>
          </w:tcPr>
          <w:p w:rsidR="008C6B64" w:rsidRPr="00E56FCB" w:rsidRDefault="008C6B64" w:rsidP="00E56FCB">
            <w:pPr>
              <w:rPr>
                <w:rFonts w:ascii="Arial" w:hAnsi="Arial" w:cs="Arial"/>
              </w:rPr>
            </w:pPr>
            <w:r w:rsidRPr="00914D73">
              <w:rPr>
                <w:rFonts w:ascii="Arial" w:hAnsi="Arial" w:cs="Arial"/>
              </w:rPr>
              <w:t>body</w:t>
            </w:r>
          </w:p>
        </w:tc>
        <w:tc>
          <w:tcPr>
            <w:tcW w:w="1350" w:type="pct"/>
          </w:tcPr>
          <w:p w:rsidR="008C6B64" w:rsidRPr="00226913" w:rsidRDefault="008C6B64"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8C6B64" w:rsidRPr="00226913" w:rsidRDefault="008C6B64" w:rsidP="00E56FCB">
            <w:pPr>
              <w:rPr>
                <w:rFonts w:ascii="Arial" w:hAnsi="Arial" w:cs="Arial"/>
              </w:rPr>
            </w:pPr>
            <w:r w:rsidRPr="00293FB3">
              <w:rPr>
                <w:rFonts w:ascii="Arial" w:eastAsia="Gulim" w:hAnsi="Arial" w:cs="Arial"/>
                <w:szCs w:val="18"/>
              </w:rPr>
              <w:t>No</w:t>
            </w:r>
          </w:p>
        </w:tc>
        <w:tc>
          <w:tcPr>
            <w:tcW w:w="2035" w:type="pct"/>
          </w:tcPr>
          <w:p w:rsidR="008C6B64" w:rsidRPr="00226913" w:rsidRDefault="008C6B64" w:rsidP="00A439E6">
            <w:pPr>
              <w:rPr>
                <w:rFonts w:ascii="Arial" w:hAnsi="Arial" w:cs="Arial"/>
              </w:rPr>
            </w:pPr>
            <w:r w:rsidRPr="00293FB3">
              <w:rPr>
                <w:rFonts w:ascii="Arial" w:eastAsia="Gulim" w:hAnsi="Arial" w:cs="Arial"/>
                <w:szCs w:val="18"/>
              </w:rPr>
              <w:t xml:space="preserve">The </w:t>
            </w:r>
            <w:r>
              <w:rPr>
                <w:rFonts w:ascii="Arial" w:eastAsia="Gulim" w:hAnsi="Arial" w:cs="Arial"/>
                <w:szCs w:val="18"/>
              </w:rPr>
              <w:t>roam</w:t>
            </w:r>
            <w:r w:rsidRPr="00293FB3">
              <w:rPr>
                <w:rFonts w:ascii="Arial" w:eastAsia="Gulim" w:hAnsi="Arial" w:cs="Arial"/>
                <w:szCs w:val="18"/>
              </w:rPr>
              <w:t>ing suspension request</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8C6B64" w:rsidRPr="00522998" w:rsidTr="00CE24AF">
        <w:trPr>
          <w:jc w:val="center"/>
        </w:trPr>
        <w:tc>
          <w:tcPr>
            <w:tcW w:w="81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CE24AF">
        <w:trPr>
          <w:jc w:val="center"/>
        </w:trPr>
        <w:tc>
          <w:tcPr>
            <w:tcW w:w="810" w:type="pct"/>
          </w:tcPr>
          <w:p w:rsidR="008C6B64" w:rsidRPr="00E56FCB" w:rsidRDefault="008C6B64" w:rsidP="00E56FCB">
            <w:pPr>
              <w:rPr>
                <w:rFonts w:ascii="Arial" w:hAnsi="Arial" w:cs="Arial"/>
              </w:rPr>
            </w:pPr>
            <w:r w:rsidRPr="00914D73">
              <w:rPr>
                <w:rFonts w:ascii="Arial" w:hAnsi="Arial" w:cs="Arial"/>
              </w:rPr>
              <w:t>body</w:t>
            </w:r>
          </w:p>
        </w:tc>
        <w:tc>
          <w:tcPr>
            <w:tcW w:w="1446"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5" w:type="pct"/>
          </w:tcPr>
          <w:p w:rsidR="008C6B64" w:rsidRDefault="008C6B64"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8C6B64" w:rsidRDefault="008C6B64" w:rsidP="00EB694E">
      <w:pPr>
        <w:pStyle w:val="berschrift4"/>
        <w:numPr>
          <w:ilvl w:val="3"/>
          <w:numId w:val="4"/>
        </w:numPr>
      </w:pPr>
      <w:r>
        <w:lastRenderedPageBreak/>
        <w:t xml:space="preserve">Operation: </w:t>
      </w:r>
      <w:proofErr w:type="spellStart"/>
      <w:r>
        <w:t>UnSuspendRoaming</w:t>
      </w:r>
      <w:proofErr w:type="spellEnd"/>
    </w:p>
    <w:p w:rsidR="008C6B64" w:rsidRDefault="008C6B64"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8C6B64" w:rsidRPr="005E5B3B" w:rsidRDefault="008C6B64" w:rsidP="00EB694E">
      <w:pPr>
        <w:pStyle w:val="berschrift5"/>
        <w:numPr>
          <w:ilvl w:val="4"/>
          <w:numId w:val="4"/>
        </w:numPr>
      </w:pPr>
      <w:r>
        <w:t xml:space="preserve">Input </w:t>
      </w:r>
      <w:proofErr w:type="spellStart"/>
      <w:r>
        <w:t>message</w:t>
      </w:r>
      <w:proofErr w:type="spellEnd"/>
      <w:r>
        <w:t xml:space="preserv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8C6B64" w:rsidRPr="00522998" w:rsidTr="00A439E6">
        <w:trPr>
          <w:jc w:val="center"/>
        </w:trPr>
        <w:tc>
          <w:tcPr>
            <w:tcW w:w="1085" w:type="pct"/>
            <w:shd w:val="clear" w:color="auto" w:fill="C0C0C0"/>
          </w:tcPr>
          <w:p w:rsidR="008C6B64" w:rsidRPr="00E56FCB" w:rsidRDefault="008C6B64"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A439E6">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A439E6">
            <w:pPr>
              <w:rPr>
                <w:rFonts w:ascii="Arial" w:hAnsi="Arial" w:cs="Arial"/>
                <w:b/>
              </w:rPr>
            </w:pPr>
            <w:r w:rsidRPr="00E56FCB">
              <w:rPr>
                <w:rFonts w:ascii="Arial" w:hAnsi="Arial" w:cs="Arial"/>
                <w:b/>
              </w:rPr>
              <w:t>Description</w:t>
            </w:r>
          </w:p>
        </w:tc>
      </w:tr>
      <w:tr w:rsidR="008C6B64" w:rsidRPr="00522998" w:rsidTr="00A439E6">
        <w:trPr>
          <w:jc w:val="center"/>
        </w:trPr>
        <w:tc>
          <w:tcPr>
            <w:tcW w:w="1085" w:type="pct"/>
          </w:tcPr>
          <w:p w:rsidR="008C6B64" w:rsidRPr="00E56FCB" w:rsidRDefault="008C6B64" w:rsidP="00A439E6">
            <w:pPr>
              <w:rPr>
                <w:rFonts w:ascii="Arial" w:hAnsi="Arial" w:cs="Arial"/>
              </w:rPr>
            </w:pPr>
            <w:r w:rsidRPr="00914D73">
              <w:rPr>
                <w:rFonts w:ascii="Arial" w:hAnsi="Arial" w:cs="Arial"/>
              </w:rPr>
              <w:t>body</w:t>
            </w:r>
          </w:p>
        </w:tc>
        <w:tc>
          <w:tcPr>
            <w:tcW w:w="1169" w:type="pct"/>
          </w:tcPr>
          <w:p w:rsidR="008C6B64" w:rsidRPr="00121D73" w:rsidRDefault="008C6B64"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8C6B64" w:rsidRPr="00121D73" w:rsidRDefault="008C6B64" w:rsidP="00A439E6">
            <w:pPr>
              <w:rPr>
                <w:rFonts w:ascii="Arial" w:hAnsi="Arial" w:cs="Arial"/>
              </w:rPr>
            </w:pPr>
            <w:r w:rsidRPr="00293FB3">
              <w:rPr>
                <w:rFonts w:ascii="Arial" w:eastAsia="Gulim" w:hAnsi="Arial" w:cs="Arial"/>
                <w:szCs w:val="18"/>
              </w:rPr>
              <w:t>No</w:t>
            </w:r>
          </w:p>
        </w:tc>
        <w:tc>
          <w:tcPr>
            <w:tcW w:w="2056" w:type="pct"/>
          </w:tcPr>
          <w:p w:rsidR="008C6B64" w:rsidRPr="00121D73" w:rsidRDefault="008C6B64" w:rsidP="00A439E6">
            <w:pPr>
              <w:rPr>
                <w:rFonts w:ascii="Arial" w:hAnsi="Arial" w:cs="Arial"/>
              </w:rPr>
            </w:pPr>
            <w:r>
              <w:rPr>
                <w:rFonts w:ascii="Arial" w:eastAsia="Gulim" w:hAnsi="Arial" w:cs="Arial"/>
                <w:szCs w:val="18"/>
              </w:rPr>
              <w:t>The roam</w:t>
            </w:r>
            <w:r w:rsidRPr="00293FB3">
              <w:rPr>
                <w:rFonts w:ascii="Arial" w:eastAsia="Gulim" w:hAnsi="Arial" w:cs="Arial"/>
                <w:szCs w:val="18"/>
              </w:rPr>
              <w:t>ing un-suspension request</w:t>
            </w:r>
          </w:p>
        </w:tc>
      </w:tr>
    </w:tbl>
    <w:p w:rsidR="008C6B64" w:rsidRDefault="008C6B64" w:rsidP="00EB694E">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8C6B64" w:rsidRPr="00522998" w:rsidTr="00A439E6">
        <w:trPr>
          <w:jc w:val="center"/>
        </w:trPr>
        <w:tc>
          <w:tcPr>
            <w:tcW w:w="1085" w:type="pct"/>
            <w:shd w:val="clear" w:color="auto" w:fill="C0C0C0"/>
          </w:tcPr>
          <w:p w:rsidR="008C6B64" w:rsidRPr="00E56FCB" w:rsidRDefault="008C6B64"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A439E6">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A439E6">
            <w:pPr>
              <w:rPr>
                <w:rFonts w:ascii="Arial" w:hAnsi="Arial" w:cs="Arial"/>
                <w:b/>
              </w:rPr>
            </w:pPr>
            <w:r w:rsidRPr="00E56FCB">
              <w:rPr>
                <w:rFonts w:ascii="Arial" w:hAnsi="Arial" w:cs="Arial"/>
                <w:b/>
              </w:rPr>
              <w:t>Description</w:t>
            </w:r>
          </w:p>
        </w:tc>
      </w:tr>
      <w:tr w:rsidR="008C6B64" w:rsidRPr="00522998" w:rsidTr="00A439E6">
        <w:trPr>
          <w:jc w:val="center"/>
        </w:trPr>
        <w:tc>
          <w:tcPr>
            <w:tcW w:w="1085" w:type="pct"/>
          </w:tcPr>
          <w:p w:rsidR="008C6B64" w:rsidRPr="00E56FCB" w:rsidRDefault="008C6B64" w:rsidP="00A439E6">
            <w:pPr>
              <w:rPr>
                <w:rFonts w:ascii="Arial" w:hAnsi="Arial" w:cs="Arial"/>
              </w:rPr>
            </w:pPr>
            <w:r w:rsidRPr="00914D73">
              <w:rPr>
                <w:rFonts w:ascii="Arial" w:hAnsi="Arial" w:cs="Arial"/>
              </w:rPr>
              <w:t>body</w:t>
            </w:r>
          </w:p>
        </w:tc>
        <w:tc>
          <w:tcPr>
            <w:tcW w:w="1170" w:type="pct"/>
          </w:tcPr>
          <w:p w:rsidR="008C6B64" w:rsidRPr="00E56FCB" w:rsidRDefault="008C6B64" w:rsidP="00A439E6">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A439E6">
            <w:pPr>
              <w:rPr>
                <w:rFonts w:ascii="Arial" w:hAnsi="Arial" w:cs="Arial"/>
              </w:rPr>
            </w:pPr>
            <w:r w:rsidRPr="009E7A38">
              <w:rPr>
                <w:rFonts w:ascii="Arial" w:eastAsia="Gulim" w:hAnsi="Arial" w:cs="Arial"/>
                <w:szCs w:val="18"/>
              </w:rPr>
              <w:t>No</w:t>
            </w:r>
          </w:p>
        </w:tc>
        <w:tc>
          <w:tcPr>
            <w:tcW w:w="2055" w:type="pct"/>
          </w:tcPr>
          <w:p w:rsidR="008C6B64" w:rsidRDefault="008C6B64"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8C6B64" w:rsidRDefault="008C6B64" w:rsidP="00E229F5">
      <w:pPr>
        <w:widowControl w:val="0"/>
        <w:autoSpaceDE w:val="0"/>
        <w:autoSpaceDN w:val="0"/>
        <w:adjustRightInd w:val="0"/>
        <w:spacing w:before="0" w:after="0"/>
        <w:ind w:left="890"/>
      </w:pPr>
    </w:p>
    <w:p w:rsidR="008C6B64" w:rsidRDefault="008C6B64" w:rsidP="00D66E90">
      <w:pPr>
        <w:pStyle w:val="berschrift3"/>
        <w:numPr>
          <w:ilvl w:val="2"/>
          <w:numId w:val="4"/>
        </w:numPr>
      </w:pPr>
      <w:bookmarkStart w:id="444" w:name="_Toc370309339"/>
      <w:r>
        <w:t xml:space="preserve">Port: ServiceSuspension – </w:t>
      </w:r>
      <w:proofErr w:type="spellStart"/>
      <w:r>
        <w:t>exposed</w:t>
      </w:r>
      <w:proofErr w:type="spellEnd"/>
      <w:r>
        <w:t xml:space="preserve"> </w:t>
      </w:r>
      <w:proofErr w:type="spellStart"/>
      <w:r>
        <w:t>by</w:t>
      </w:r>
      <w:proofErr w:type="spellEnd"/>
      <w:r>
        <w:t xml:space="preserve"> ARP</w:t>
      </w:r>
      <w:bookmarkEnd w:id="444"/>
    </w:p>
    <w:p w:rsidR="008C6B64" w:rsidRDefault="008C6B64" w:rsidP="001204BD">
      <w:pPr>
        <w:pStyle w:val="berschrift4"/>
        <w:numPr>
          <w:ilvl w:val="0"/>
          <w:numId w:val="0"/>
        </w:numPr>
        <w:ind w:left="1296" w:hanging="1296"/>
      </w:pPr>
    </w:p>
    <w:p w:rsidR="008C6B64" w:rsidRDefault="008C6B64" w:rsidP="006F3EA2">
      <w:pPr>
        <w:pStyle w:val="berschrift4"/>
        <w:numPr>
          <w:ilvl w:val="3"/>
          <w:numId w:val="4"/>
        </w:numPr>
      </w:pPr>
      <w:r>
        <w:t xml:space="preserve">Operation: </w:t>
      </w:r>
      <w:proofErr w:type="spellStart"/>
      <w:r>
        <w:t>RoamingSuspended</w:t>
      </w:r>
      <w:proofErr w:type="spellEnd"/>
    </w:p>
    <w:p w:rsidR="008C6B64" w:rsidRDefault="008C6B64" w:rsidP="00BE730D">
      <w:pPr>
        <w:rPr>
          <w:rFonts w:cs="Arial"/>
        </w:rPr>
      </w:pPr>
      <w:r>
        <w:rPr>
          <w:rFonts w:cs="Arial"/>
        </w:rPr>
        <w:t>This service is used by DSP to notify ARP about the suspension of the roaming service.</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8C6B64" w:rsidRPr="00522998"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69" w:type="pct"/>
          </w:tcPr>
          <w:p w:rsidR="008C6B64" w:rsidRPr="00BE730D" w:rsidRDefault="008C6B64"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8C6B64" w:rsidRPr="00BE730D" w:rsidRDefault="008C6B64" w:rsidP="00E56FCB">
            <w:pPr>
              <w:rPr>
                <w:rFonts w:ascii="Arial" w:hAnsi="Arial" w:cs="Arial"/>
              </w:rPr>
            </w:pPr>
            <w:r w:rsidRPr="00293FB3">
              <w:rPr>
                <w:rFonts w:ascii="Arial" w:eastAsia="Gulim" w:hAnsi="Arial" w:cs="Arial"/>
                <w:szCs w:val="18"/>
              </w:rPr>
              <w:t>No</w:t>
            </w:r>
          </w:p>
        </w:tc>
        <w:tc>
          <w:tcPr>
            <w:tcW w:w="2056" w:type="pct"/>
          </w:tcPr>
          <w:p w:rsidR="008C6B64" w:rsidRPr="00BE730D" w:rsidRDefault="008C6B64" w:rsidP="00E56FCB">
            <w:pPr>
              <w:rPr>
                <w:rFonts w:ascii="Arial" w:hAnsi="Arial" w:cs="Arial"/>
              </w:rPr>
            </w:pPr>
            <w:r>
              <w:rPr>
                <w:rFonts w:ascii="Arial" w:eastAsia="Gulim" w:hAnsi="Arial" w:cs="Arial"/>
                <w:szCs w:val="18"/>
              </w:rPr>
              <w:t>The notification of roam</w:t>
            </w:r>
            <w:r w:rsidRPr="00293FB3">
              <w:rPr>
                <w:rFonts w:ascii="Arial" w:eastAsia="Gulim" w:hAnsi="Arial" w:cs="Arial"/>
                <w:szCs w:val="18"/>
              </w:rPr>
              <w:t>ing suspension</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8C6B64" w:rsidRPr="00522998"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70"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5" w:type="pct"/>
          </w:tcPr>
          <w:p w:rsidR="008C6B64" w:rsidRDefault="008C6B64"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4"/>
        <w:numPr>
          <w:ilvl w:val="3"/>
          <w:numId w:val="4"/>
        </w:numPr>
      </w:pPr>
      <w:r>
        <w:t xml:space="preserve">Operation: </w:t>
      </w:r>
      <w:proofErr w:type="spellStart"/>
      <w:r>
        <w:t>RoamingUnSuspended</w:t>
      </w:r>
      <w:proofErr w:type="spellEnd"/>
    </w:p>
    <w:p w:rsidR="008C6B64" w:rsidRDefault="008C6B64"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8C6B64" w:rsidRPr="005E5B3B" w:rsidRDefault="008C6B64" w:rsidP="006F3EA2">
      <w:pPr>
        <w:pStyle w:val="berschrift5"/>
        <w:numPr>
          <w:ilvl w:val="4"/>
          <w:numId w:val="4"/>
        </w:numPr>
      </w:pPr>
      <w:r>
        <w:t xml:space="preserve">Input </w:t>
      </w:r>
      <w:proofErr w:type="spellStart"/>
      <w:r>
        <w:t>message</w:t>
      </w:r>
      <w:proofErr w:type="spellEnd"/>
      <w:r>
        <w:t xml:space="preserv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8C6B64" w:rsidRPr="00522998" w:rsidTr="00245369">
        <w:trPr>
          <w:jc w:val="center"/>
        </w:trPr>
        <w:tc>
          <w:tcPr>
            <w:tcW w:w="67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245369">
        <w:trPr>
          <w:jc w:val="center"/>
        </w:trPr>
        <w:tc>
          <w:tcPr>
            <w:tcW w:w="672" w:type="pct"/>
          </w:tcPr>
          <w:p w:rsidR="008C6B64" w:rsidRPr="00E56FCB" w:rsidRDefault="008C6B64" w:rsidP="00E56FCB">
            <w:pPr>
              <w:rPr>
                <w:rFonts w:ascii="Arial" w:hAnsi="Arial" w:cs="Arial"/>
              </w:rPr>
            </w:pPr>
            <w:r w:rsidRPr="00914D73">
              <w:rPr>
                <w:rFonts w:ascii="Arial" w:hAnsi="Arial" w:cs="Arial"/>
              </w:rPr>
              <w:t>body</w:t>
            </w:r>
          </w:p>
        </w:tc>
        <w:tc>
          <w:tcPr>
            <w:tcW w:w="1583" w:type="pct"/>
          </w:tcPr>
          <w:p w:rsidR="008C6B64" w:rsidRPr="00245369" w:rsidRDefault="008C6B64"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8C6B64" w:rsidRPr="00245369" w:rsidRDefault="008C6B64" w:rsidP="00E56FCB">
            <w:pPr>
              <w:rPr>
                <w:rFonts w:ascii="Arial" w:hAnsi="Arial" w:cs="Arial"/>
              </w:rPr>
            </w:pPr>
            <w:r w:rsidRPr="00293FB3">
              <w:rPr>
                <w:rFonts w:ascii="Arial" w:eastAsia="Gulim" w:hAnsi="Arial" w:cs="Arial"/>
                <w:szCs w:val="18"/>
              </w:rPr>
              <w:t>No</w:t>
            </w:r>
          </w:p>
        </w:tc>
        <w:tc>
          <w:tcPr>
            <w:tcW w:w="2056" w:type="pct"/>
          </w:tcPr>
          <w:p w:rsidR="008C6B64" w:rsidRPr="00245369" w:rsidRDefault="008C6B64" w:rsidP="00E56FCB">
            <w:pPr>
              <w:rPr>
                <w:rFonts w:ascii="Arial" w:hAnsi="Arial" w:cs="Arial"/>
              </w:rPr>
            </w:pPr>
            <w:r>
              <w:rPr>
                <w:rFonts w:ascii="Arial" w:eastAsia="Gulim" w:hAnsi="Arial" w:cs="Arial"/>
                <w:szCs w:val="18"/>
              </w:rPr>
              <w:t>The roam</w:t>
            </w:r>
            <w:r w:rsidRPr="00293FB3">
              <w:rPr>
                <w:rFonts w:ascii="Arial" w:eastAsia="Gulim" w:hAnsi="Arial" w:cs="Arial"/>
                <w:szCs w:val="18"/>
              </w:rPr>
              <w:t>ing un-suspension notification</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8C6B64" w:rsidRPr="00522998" w:rsidTr="00245369">
        <w:trPr>
          <w:jc w:val="center"/>
        </w:trPr>
        <w:tc>
          <w:tcPr>
            <w:tcW w:w="67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245369">
        <w:trPr>
          <w:jc w:val="center"/>
        </w:trPr>
        <w:tc>
          <w:tcPr>
            <w:tcW w:w="672" w:type="pct"/>
          </w:tcPr>
          <w:p w:rsidR="008C6B64" w:rsidRPr="00E56FCB" w:rsidRDefault="008C6B64" w:rsidP="00E56FCB">
            <w:pPr>
              <w:rPr>
                <w:rFonts w:ascii="Arial" w:hAnsi="Arial" w:cs="Arial"/>
              </w:rPr>
            </w:pPr>
            <w:r w:rsidRPr="00914D73">
              <w:rPr>
                <w:rFonts w:ascii="Arial" w:hAnsi="Arial" w:cs="Arial"/>
              </w:rPr>
              <w:t>body</w:t>
            </w:r>
          </w:p>
        </w:tc>
        <w:tc>
          <w:tcPr>
            <w:tcW w:w="1584"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5" w:type="pct"/>
          </w:tcPr>
          <w:p w:rsidR="008C6B64" w:rsidRDefault="008C6B64"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8C6B64" w:rsidRDefault="008C6B64" w:rsidP="000008AE">
      <w:pPr>
        <w:pStyle w:val="berschrift2"/>
        <w:numPr>
          <w:ilvl w:val="1"/>
          <w:numId w:val="4"/>
        </w:numPr>
      </w:pPr>
      <w:bookmarkStart w:id="445" w:name="_Toc370309340"/>
      <w:proofErr w:type="spellStart"/>
      <w:r>
        <w:t>Faults</w:t>
      </w:r>
      <w:bookmarkEnd w:id="445"/>
      <w:proofErr w:type="spellEnd"/>
    </w:p>
    <w:p w:rsidR="008C6B64" w:rsidRDefault="008C6B64"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xml:space="preserve">. The values and short description applicable to this specification are listed in the following sub-sections. For detailed description on handling of different fault cases please refer to </w:t>
      </w:r>
      <w:r w:rsidR="00174747">
        <w:fldChar w:fldCharType="begin"/>
      </w:r>
      <w:r>
        <w:instrText xml:space="preserve"> REF _Ref370302081 \r \h </w:instrText>
      </w:r>
      <w:r w:rsidR="00174747">
        <w:fldChar w:fldCharType="separate"/>
      </w:r>
      <w:r>
        <w:t>Appendix C</w:t>
      </w:r>
      <w:r w:rsidR="00174747">
        <w:fldChar w:fldCharType="end"/>
      </w:r>
      <w:r>
        <w:t>.</w:t>
      </w:r>
    </w:p>
    <w:p w:rsidR="008C6B64" w:rsidRDefault="008C6B64" w:rsidP="000008AE">
      <w:pPr>
        <w:pStyle w:val="berschrift3"/>
        <w:numPr>
          <w:ilvl w:val="2"/>
          <w:numId w:val="4"/>
        </w:numPr>
      </w:pPr>
      <w:bookmarkStart w:id="446" w:name="_Ref370302201"/>
      <w:bookmarkStart w:id="447" w:name="_Toc370309341"/>
      <w:r>
        <w:t xml:space="preserve">Service </w:t>
      </w:r>
      <w:proofErr w:type="spellStart"/>
      <w:r>
        <w:t>exceptions</w:t>
      </w:r>
      <w:bookmarkEnd w:id="446"/>
      <w:bookmarkEnd w:id="447"/>
      <w:proofErr w:type="spellEnd"/>
    </w:p>
    <w:p w:rsidR="008C6B64" w:rsidRDefault="008C6B64" w:rsidP="000008AE">
      <w:r>
        <w:t>SVC0001 - Service error</w:t>
      </w:r>
    </w:p>
    <w:p w:rsidR="008C6B64" w:rsidRDefault="008C6B64" w:rsidP="000008AE">
      <w:r>
        <w:lastRenderedPageBreak/>
        <w:t>SVC0002 - Invalid input value</w:t>
      </w:r>
    </w:p>
    <w:p w:rsidR="008C6B64" w:rsidRDefault="008C6B64" w:rsidP="000008AE">
      <w:r>
        <w:t>SVC0003: Invalid input value with list of valid values</w:t>
      </w:r>
    </w:p>
    <w:p w:rsidR="008C6B64" w:rsidRDefault="008C6B64" w:rsidP="000008AE">
      <w:r>
        <w:t>SVC0004 - No valid addresses</w:t>
      </w:r>
    </w:p>
    <w:p w:rsidR="008C6B64" w:rsidRDefault="008C6B64" w:rsidP="000008AE">
      <w:r>
        <w:t xml:space="preserve">SVC0005: Duplicate </w:t>
      </w:r>
      <w:proofErr w:type="spellStart"/>
      <w:r>
        <w:t>correlator</w:t>
      </w:r>
      <w:proofErr w:type="spellEnd"/>
    </w:p>
    <w:p w:rsidR="008C6B64" w:rsidRDefault="008C6B64" w:rsidP="000008AE">
      <w:r>
        <w:t>SVC0008 – Overlapping Criteria</w:t>
      </w:r>
    </w:p>
    <w:p w:rsidR="008C6B64" w:rsidRPr="00D4508D" w:rsidRDefault="008C6B64" w:rsidP="000008AE">
      <w:pPr>
        <w:pStyle w:val="berschrift3"/>
        <w:numPr>
          <w:ilvl w:val="2"/>
          <w:numId w:val="4"/>
        </w:numPr>
      </w:pPr>
      <w:bookmarkStart w:id="448" w:name="_Toc370309342"/>
      <w:proofErr w:type="spellStart"/>
      <w:r>
        <w:t>Policy</w:t>
      </w:r>
      <w:proofErr w:type="spellEnd"/>
      <w:r>
        <w:t xml:space="preserve"> </w:t>
      </w:r>
      <w:proofErr w:type="spellStart"/>
      <w:r>
        <w:t>exceptions</w:t>
      </w:r>
      <w:bookmarkEnd w:id="448"/>
      <w:proofErr w:type="spellEnd"/>
    </w:p>
    <w:p w:rsidR="008C6B64" w:rsidRDefault="008C6B64" w:rsidP="000008AE">
      <w:r>
        <w:t>POL0001 - Policy error</w:t>
      </w:r>
    </w:p>
    <w:p w:rsidR="008C6B64" w:rsidRDefault="008C6B64" w:rsidP="000008AE">
      <w:r>
        <w:t>POL0002 - Privacy error</w:t>
      </w:r>
    </w:p>
    <w:p w:rsidR="008C6B64" w:rsidRDefault="008C6B64" w:rsidP="000008AE">
      <w:r>
        <w:t>POL0003: Too many addresses</w:t>
      </w:r>
    </w:p>
    <w:p w:rsidR="008C6B64" w:rsidRDefault="008C6B64" w:rsidP="000008AE">
      <w:r>
        <w:t>POL0004: Unlimited notifications not supported</w:t>
      </w:r>
    </w:p>
    <w:p w:rsidR="008C6B64" w:rsidRDefault="008C6B64" w:rsidP="000008AE">
      <w:r>
        <w:t>POL0005: Too many notifications requested</w:t>
      </w:r>
    </w:p>
    <w:p w:rsidR="008C6B64" w:rsidRDefault="008C6B64" w:rsidP="000008AE">
      <w:r>
        <w:t>POL0006 - Groups not allowed.</w:t>
      </w:r>
    </w:p>
    <w:p w:rsidR="008C6B64" w:rsidRDefault="008C6B64" w:rsidP="000008AE">
      <w:r>
        <w:t>POL0009: Invalid frequency requested</w:t>
      </w:r>
    </w:p>
    <w:p w:rsidR="008C6B64" w:rsidRDefault="008C6B64" w:rsidP="000008AE">
      <w:r>
        <w:t>POL0010 – Retention time interval expired</w:t>
      </w:r>
    </w:p>
    <w:p w:rsidR="008C6B64" w:rsidRDefault="008C6B64" w:rsidP="000008AE">
      <w:r>
        <w:t>POL0012: Too many description entries specified</w:t>
      </w:r>
    </w:p>
    <w:p w:rsidR="008C6B64" w:rsidRDefault="008C6B64" w:rsidP="000008AE">
      <w:pPr>
        <w:widowControl w:val="0"/>
        <w:autoSpaceDE w:val="0"/>
        <w:autoSpaceDN w:val="0"/>
        <w:adjustRightInd w:val="0"/>
        <w:spacing w:before="0" w:after="0"/>
      </w:pPr>
      <w:r>
        <w:t>POL0013: Addresses duplication</w:t>
      </w:r>
    </w:p>
    <w:p w:rsidR="008C6B64" w:rsidRDefault="008C6B64">
      <w:pPr>
        <w:spacing w:before="0" w:after="0"/>
        <w:rPr>
          <w:rFonts w:ascii="Arial" w:hAnsi="Arial"/>
          <w:b/>
          <w:sz w:val="32"/>
        </w:rPr>
      </w:pPr>
      <w:r>
        <w:br w:type="page"/>
      </w:r>
    </w:p>
    <w:p w:rsidR="008C6B64" w:rsidRDefault="008C6B64" w:rsidP="001F3389">
      <w:pPr>
        <w:pStyle w:val="berschrift2"/>
        <w:numPr>
          <w:ilvl w:val="1"/>
          <w:numId w:val="4"/>
        </w:numPr>
      </w:pPr>
      <w:bookmarkStart w:id="449" w:name="_Toc366604296"/>
      <w:bookmarkStart w:id="450" w:name="_Toc366671701"/>
      <w:bookmarkStart w:id="451" w:name="_Toc367281552"/>
      <w:bookmarkStart w:id="452" w:name="_Toc367283247"/>
      <w:bookmarkStart w:id="453" w:name="_Toc363812736"/>
      <w:bookmarkStart w:id="454" w:name="_Toc363813076"/>
      <w:bookmarkStart w:id="455" w:name="_Toc370309343"/>
      <w:bookmarkEnd w:id="449"/>
      <w:bookmarkEnd w:id="450"/>
      <w:bookmarkEnd w:id="451"/>
      <w:bookmarkEnd w:id="452"/>
      <w:bookmarkEnd w:id="453"/>
      <w:bookmarkEnd w:id="454"/>
      <w:r w:rsidRPr="00FE1D48">
        <w:lastRenderedPageBreak/>
        <w:t xml:space="preserve">Service </w:t>
      </w:r>
      <w:proofErr w:type="spellStart"/>
      <w:r w:rsidRPr="00FE1D48">
        <w:t>policies</w:t>
      </w:r>
      <w:bookmarkEnd w:id="455"/>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8C6B64" w:rsidRPr="00E56FCB" w:rsidTr="009E7A38">
        <w:trPr>
          <w:jc w:val="center"/>
        </w:trPr>
        <w:tc>
          <w:tcPr>
            <w:tcW w:w="0" w:type="auto"/>
            <w:shd w:val="clear" w:color="auto" w:fill="C0C0C0"/>
          </w:tcPr>
          <w:p w:rsidR="008C6B64" w:rsidRPr="00E56FCB" w:rsidRDefault="008C6B64" w:rsidP="009E7A38">
            <w:pPr>
              <w:rPr>
                <w:rFonts w:ascii="Arial" w:hAnsi="Arial" w:cs="Arial"/>
                <w:b/>
              </w:rPr>
            </w:pPr>
            <w:r w:rsidRPr="00E56FCB">
              <w:rPr>
                <w:rFonts w:ascii="Arial" w:hAnsi="Arial" w:cs="Arial"/>
                <w:b/>
              </w:rPr>
              <w:t>Name</w:t>
            </w:r>
          </w:p>
        </w:tc>
        <w:tc>
          <w:tcPr>
            <w:tcW w:w="0" w:type="auto"/>
            <w:shd w:val="clear" w:color="auto" w:fill="C0C0C0"/>
          </w:tcPr>
          <w:p w:rsidR="008C6B64" w:rsidRPr="00E56FCB" w:rsidRDefault="008C6B64" w:rsidP="009E7A38">
            <w:pPr>
              <w:rPr>
                <w:rFonts w:ascii="Arial" w:hAnsi="Arial" w:cs="Arial"/>
                <w:b/>
              </w:rPr>
            </w:pPr>
            <w:r w:rsidRPr="00E56FCB">
              <w:rPr>
                <w:rFonts w:ascii="Arial" w:hAnsi="Arial" w:cs="Arial"/>
                <w:b/>
              </w:rPr>
              <w:t>Type</w:t>
            </w:r>
          </w:p>
        </w:tc>
        <w:tc>
          <w:tcPr>
            <w:tcW w:w="0" w:type="auto"/>
            <w:shd w:val="clear" w:color="auto" w:fill="C0C0C0"/>
          </w:tcPr>
          <w:p w:rsidR="008C6B64" w:rsidRPr="00E56FCB" w:rsidRDefault="008C6B64" w:rsidP="009E7A38">
            <w:pPr>
              <w:rPr>
                <w:rFonts w:ascii="Arial" w:hAnsi="Arial" w:cs="Arial"/>
                <w:b/>
              </w:rPr>
            </w:pPr>
            <w:r w:rsidRPr="00E56FCB">
              <w:rPr>
                <w:rFonts w:ascii="Arial" w:hAnsi="Arial" w:cs="Arial"/>
                <w:b/>
              </w:rPr>
              <w:t>Description</w:t>
            </w:r>
          </w:p>
        </w:tc>
      </w:tr>
      <w:tr w:rsidR="008C6B64" w:rsidRPr="00E56FCB" w:rsidTr="009E7A38">
        <w:trPr>
          <w:jc w:val="center"/>
        </w:trPr>
        <w:tc>
          <w:tcPr>
            <w:tcW w:w="0" w:type="auto"/>
          </w:tcPr>
          <w:p w:rsidR="008C6B64" w:rsidRPr="00E56FCB" w:rsidRDefault="008C6B64" w:rsidP="009E7A38">
            <w:pPr>
              <w:rPr>
                <w:rFonts w:ascii="Arial" w:hAnsi="Arial" w:cs="Arial"/>
              </w:rPr>
            </w:pPr>
            <w:r>
              <w:rPr>
                <w:rFonts w:ascii="Arial" w:hAnsi="Arial" w:cs="Arial"/>
              </w:rPr>
              <w:t>Acceptable delay to provision</w:t>
            </w:r>
          </w:p>
        </w:tc>
        <w:tc>
          <w:tcPr>
            <w:tcW w:w="0" w:type="auto"/>
          </w:tcPr>
          <w:p w:rsidR="008C6B64" w:rsidRPr="00E56FCB" w:rsidRDefault="008C6B64" w:rsidP="009E7A38">
            <w:pPr>
              <w:rPr>
                <w:rFonts w:ascii="Arial" w:hAnsi="Arial" w:cs="Arial"/>
              </w:rPr>
            </w:pPr>
            <w:r>
              <w:rPr>
                <w:rFonts w:ascii="Arial" w:hAnsi="Arial" w:cs="Arial"/>
              </w:rPr>
              <w:t>Provisioning</w:t>
            </w:r>
          </w:p>
        </w:tc>
        <w:tc>
          <w:tcPr>
            <w:tcW w:w="0" w:type="auto"/>
          </w:tcPr>
          <w:p w:rsidR="008C6B64" w:rsidRPr="00E56FCB" w:rsidRDefault="008C6B64"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8C6B64" w:rsidRPr="00455931" w:rsidRDefault="008C6B64" w:rsidP="001F3389">
      <w:pPr>
        <w:pStyle w:val="Beschriftung"/>
      </w:pPr>
      <w:bookmarkStart w:id="456" w:name="_Toc370309367"/>
      <w:r>
        <w:t xml:space="preserve">Table </w:t>
      </w:r>
      <w:fldSimple w:instr=" SEQ Table \* ARABIC ">
        <w:r>
          <w:rPr>
            <w:noProof/>
          </w:rPr>
          <w:t>1</w:t>
        </w:r>
      </w:fldSimple>
      <w:r>
        <w:t xml:space="preserve">: </w:t>
      </w:r>
      <w:r w:rsidRPr="00895ADB">
        <w:t>Service policies</w:t>
      </w:r>
      <w:bookmarkEnd w:id="456"/>
    </w:p>
    <w:p w:rsidR="008C6B64" w:rsidRDefault="008C6B64" w:rsidP="0095062D">
      <w:pPr>
        <w:pStyle w:val="berschrift2"/>
        <w:numPr>
          <w:ilvl w:val="1"/>
          <w:numId w:val="4"/>
        </w:numPr>
      </w:pPr>
      <w:bookmarkStart w:id="457" w:name="_Toc370309344"/>
      <w:r>
        <w:t>W</w:t>
      </w:r>
      <w:r w:rsidRPr="00FE1D48">
        <w:t xml:space="preserve">SDL </w:t>
      </w:r>
      <w:proofErr w:type="spellStart"/>
      <w:r w:rsidRPr="00FE1D48">
        <w:t>for</w:t>
      </w:r>
      <w:proofErr w:type="spellEnd"/>
      <w:r w:rsidRPr="00FE1D48">
        <w:t xml:space="preserve"> </w:t>
      </w:r>
      <w:r>
        <w:t xml:space="preserve">Roaming </w:t>
      </w:r>
      <w:proofErr w:type="spellStart"/>
      <w:r>
        <w:t>Provisioning</w:t>
      </w:r>
      <w:bookmarkEnd w:id="457"/>
      <w:proofErr w:type="spellEnd"/>
    </w:p>
    <w:p w:rsidR="008C6B64" w:rsidRDefault="008C6B64" w:rsidP="0095062D">
      <w:pPr>
        <w:rPr>
          <w:lang w:eastAsia="ja-JP"/>
        </w:rPr>
      </w:pPr>
      <w:r>
        <w:t xml:space="preserve">The WSDL representation for the </w:t>
      </w:r>
      <w:r>
        <w:rPr>
          <w:lang w:eastAsia="ja-JP"/>
        </w:rPr>
        <w:t xml:space="preserve">Roaming Provisioning interface </w:t>
      </w:r>
      <w:r>
        <w:t xml:space="preserve">is contained </w:t>
      </w:r>
      <w:r>
        <w:rPr>
          <w:lang w:eastAsia="ja-JP"/>
        </w:rPr>
        <w:t>in the support file [</w:t>
      </w:r>
      <w:proofErr w:type="spellStart"/>
      <w:r>
        <w:rPr>
          <w:lang w:eastAsia="ja-JP"/>
        </w:rPr>
        <w:t>SUP_RoamProv</w:t>
      </w:r>
      <w:proofErr w:type="spellEnd"/>
      <w:r>
        <w:rPr>
          <w:lang w:eastAsia="ja-JP"/>
        </w:rPr>
        <w:t>] and consists of the following files:</w:t>
      </w:r>
    </w:p>
    <w:p w:rsidR="008C6B64" w:rsidRDefault="008C6B64" w:rsidP="00615ECF">
      <w:pPr>
        <w:pStyle w:val="Aufzhlungszeichen"/>
        <w:numPr>
          <w:ilvl w:val="0"/>
          <w:numId w:val="9"/>
        </w:numPr>
      </w:pPr>
      <w:r>
        <w:t>oma-roaming-provisioning-</w:t>
      </w:r>
      <w:r w:rsidRPr="005F6E7C">
        <w:t>interface</w:t>
      </w:r>
      <w:r w:rsidRPr="007D65F9">
        <w:t>-v1_0.</w:t>
      </w:r>
      <w:r>
        <w:t>xsd</w:t>
      </w:r>
    </w:p>
    <w:p w:rsidR="008C6B64" w:rsidRDefault="008C6B64" w:rsidP="00293FB3">
      <w:pPr>
        <w:pStyle w:val="Aufzhlungszeichen"/>
        <w:numPr>
          <w:ilvl w:val="0"/>
          <w:numId w:val="15"/>
        </w:numPr>
      </w:pPr>
      <w:r>
        <w:t>for exposure by ARPs:</w:t>
      </w:r>
    </w:p>
    <w:p w:rsidR="008C6B64" w:rsidRDefault="008C6B64">
      <w:pPr>
        <w:pStyle w:val="Aufzhlungszeichen"/>
        <w:numPr>
          <w:ilvl w:val="0"/>
          <w:numId w:val="9"/>
        </w:numPr>
      </w:pPr>
      <w:proofErr w:type="spellStart"/>
      <w:r>
        <w:t>oma</w:t>
      </w:r>
      <w:proofErr w:type="spellEnd"/>
      <w:r>
        <w:t>-roaming-provisioning-</w:t>
      </w:r>
      <w:r w:rsidDel="001F3389">
        <w:t xml:space="preserve"> </w:t>
      </w:r>
      <w:r>
        <w:t>service</w:t>
      </w:r>
      <w:r w:rsidRPr="007D65F9">
        <w:t>-</w:t>
      </w:r>
      <w:r>
        <w:t>arp_</w:t>
      </w:r>
      <w:r w:rsidRPr="007D65F9">
        <w:t>v1_0.wsdl</w:t>
      </w:r>
      <w:r>
        <w:t xml:space="preserve"> </w:t>
      </w:r>
    </w:p>
    <w:p w:rsidR="008C6B64" w:rsidRDefault="008C6B64" w:rsidP="00293FB3">
      <w:pPr>
        <w:pStyle w:val="Aufzhlungszeichen"/>
        <w:numPr>
          <w:ilvl w:val="0"/>
          <w:numId w:val="15"/>
        </w:numPr>
      </w:pPr>
      <w:r>
        <w:t>for exposure by DSPs:</w:t>
      </w:r>
    </w:p>
    <w:p w:rsidR="008C6B64" w:rsidRDefault="008C6B64" w:rsidP="006F3EA2">
      <w:pPr>
        <w:pStyle w:val="Aufzhlungszeichen"/>
        <w:numPr>
          <w:ilvl w:val="0"/>
          <w:numId w:val="9"/>
        </w:numPr>
      </w:pPr>
      <w:proofErr w:type="spellStart"/>
      <w:r>
        <w:t>oma</w:t>
      </w:r>
      <w:proofErr w:type="spellEnd"/>
      <w:r>
        <w:t>-roaming-provisioning</w:t>
      </w:r>
      <w:r w:rsidDel="001F3389">
        <w:t xml:space="preserve"> </w:t>
      </w:r>
      <w:r>
        <w:t>-service-dsp_</w:t>
      </w:r>
      <w:r w:rsidRPr="007D65F9">
        <w:t>v1_0.wsdl</w:t>
      </w:r>
      <w:r>
        <w:t xml:space="preserve"> </w:t>
      </w:r>
    </w:p>
    <w:p w:rsidR="008C6B64" w:rsidRPr="0095062D" w:rsidRDefault="008C6B64" w:rsidP="0095062D"/>
    <w:p w:rsidR="008C6B64" w:rsidRPr="00984024" w:rsidRDefault="008C6B64">
      <w:pPr>
        <w:pStyle w:val="App1"/>
      </w:pPr>
      <w:bookmarkStart w:id="458" w:name="_Toc370309345"/>
      <w:bookmarkEnd w:id="317"/>
      <w:r w:rsidRPr="00984024">
        <w:lastRenderedPageBreak/>
        <w:t>Change History</w:t>
      </w:r>
      <w:r w:rsidRPr="00984024">
        <w:tab/>
        <w:t>(Informative)</w:t>
      </w:r>
      <w:bookmarkEnd w:id="167"/>
      <w:bookmarkEnd w:id="168"/>
      <w:bookmarkEnd w:id="458"/>
    </w:p>
    <w:p w:rsidR="008C6B64" w:rsidRPr="00984024" w:rsidRDefault="008C6B64">
      <w:pPr>
        <w:pStyle w:val="App2"/>
      </w:pPr>
      <w:bookmarkStart w:id="459" w:name="_Toc44724972"/>
      <w:bookmarkStart w:id="460" w:name="_Toc51147388"/>
      <w:bookmarkStart w:id="461" w:name="_Toc51149242"/>
      <w:bookmarkStart w:id="462" w:name="_Toc370309346"/>
      <w:r w:rsidRPr="00984024">
        <w:t>Approved Version History</w:t>
      </w:r>
      <w:bookmarkEnd w:id="459"/>
      <w:bookmarkEnd w:id="460"/>
      <w:bookmarkEnd w:id="461"/>
      <w:bookmarkEnd w:id="4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8C6B64" w:rsidRPr="00984024">
        <w:trPr>
          <w:tblHeader/>
          <w:jc w:val="center"/>
        </w:trPr>
        <w:tc>
          <w:tcPr>
            <w:tcW w:w="3227" w:type="dxa"/>
            <w:shd w:val="pct25" w:color="auto" w:fill="FFFFFF"/>
          </w:tcPr>
          <w:p w:rsidR="008C6B64" w:rsidRPr="00984024" w:rsidRDefault="008C6B64">
            <w:pPr>
              <w:pStyle w:val="TableHead"/>
            </w:pPr>
            <w:r w:rsidRPr="00984024">
              <w:t>Reference</w:t>
            </w:r>
          </w:p>
        </w:tc>
        <w:tc>
          <w:tcPr>
            <w:tcW w:w="1267" w:type="dxa"/>
            <w:shd w:val="pct25" w:color="auto" w:fill="FFFFFF"/>
          </w:tcPr>
          <w:p w:rsidR="008C6B64" w:rsidRPr="00984024" w:rsidRDefault="008C6B64">
            <w:pPr>
              <w:pStyle w:val="TableHead"/>
            </w:pPr>
            <w:r w:rsidRPr="00984024">
              <w:t>Date</w:t>
            </w:r>
          </w:p>
        </w:tc>
        <w:tc>
          <w:tcPr>
            <w:tcW w:w="5598" w:type="dxa"/>
            <w:shd w:val="pct25" w:color="auto" w:fill="FFFFFF"/>
          </w:tcPr>
          <w:p w:rsidR="008C6B64" w:rsidRPr="00984024" w:rsidRDefault="008C6B64">
            <w:pPr>
              <w:pStyle w:val="TableHead"/>
            </w:pPr>
            <w:r w:rsidRPr="00984024">
              <w:t>Description</w:t>
            </w:r>
          </w:p>
        </w:tc>
      </w:tr>
      <w:tr w:rsidR="008C6B64" w:rsidRPr="00984024">
        <w:trPr>
          <w:jc w:val="center"/>
        </w:trPr>
        <w:tc>
          <w:tcPr>
            <w:tcW w:w="3227" w:type="dxa"/>
          </w:tcPr>
          <w:p w:rsidR="008C6B64" w:rsidRPr="00984024" w:rsidRDefault="008C6B64">
            <w:pPr>
              <w:pStyle w:val="TableRow"/>
              <w:rPr>
                <w:sz w:val="16"/>
              </w:rPr>
            </w:pPr>
            <w:r w:rsidRPr="00984024">
              <w:rPr>
                <w:sz w:val="16"/>
              </w:rPr>
              <w:t>n/a</w:t>
            </w:r>
          </w:p>
        </w:tc>
        <w:tc>
          <w:tcPr>
            <w:tcW w:w="1267" w:type="dxa"/>
          </w:tcPr>
          <w:p w:rsidR="008C6B64" w:rsidRPr="00984024" w:rsidRDefault="008C6B64">
            <w:pPr>
              <w:pStyle w:val="TableRow"/>
              <w:rPr>
                <w:sz w:val="16"/>
              </w:rPr>
            </w:pPr>
            <w:r w:rsidRPr="00984024">
              <w:rPr>
                <w:sz w:val="16"/>
              </w:rPr>
              <w:t>n/a</w:t>
            </w:r>
          </w:p>
        </w:tc>
        <w:tc>
          <w:tcPr>
            <w:tcW w:w="5598" w:type="dxa"/>
          </w:tcPr>
          <w:p w:rsidR="008C6B64" w:rsidRPr="00984024" w:rsidRDefault="008C6B64" w:rsidP="00FE1D48">
            <w:pPr>
              <w:pStyle w:val="TableRow"/>
              <w:rPr>
                <w:sz w:val="16"/>
              </w:rPr>
            </w:pPr>
            <w:r w:rsidRPr="00984024">
              <w:rPr>
                <w:sz w:val="16"/>
              </w:rPr>
              <w:t xml:space="preserve">No prior version </w:t>
            </w:r>
          </w:p>
        </w:tc>
      </w:tr>
    </w:tbl>
    <w:p w:rsidR="008C6B64" w:rsidRPr="00984024" w:rsidRDefault="008C6B64">
      <w:pPr>
        <w:pStyle w:val="App2"/>
      </w:pPr>
      <w:bookmarkStart w:id="463" w:name="_Toc44724973"/>
      <w:bookmarkStart w:id="464" w:name="_Toc51147389"/>
      <w:bookmarkStart w:id="465" w:name="_Toc51149243"/>
      <w:bookmarkStart w:id="466" w:name="_Toc370309347"/>
      <w:r w:rsidRPr="00984024">
        <w:t xml:space="preserve">Draft/Candidate Version </w:t>
      </w:r>
      <w:r>
        <w:t>1.0</w:t>
      </w:r>
      <w:r w:rsidRPr="00984024">
        <w:t xml:space="preserve"> History</w:t>
      </w:r>
      <w:bookmarkEnd w:id="463"/>
      <w:bookmarkEnd w:id="464"/>
      <w:bookmarkEnd w:id="465"/>
      <w:bookmarkEnd w:id="4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8C6B64" w:rsidRPr="00984024">
        <w:trPr>
          <w:tblHeader/>
          <w:jc w:val="center"/>
        </w:trPr>
        <w:tc>
          <w:tcPr>
            <w:tcW w:w="2975" w:type="dxa"/>
            <w:shd w:val="pct25" w:color="auto" w:fill="FFFFFF"/>
          </w:tcPr>
          <w:p w:rsidR="008C6B64" w:rsidRPr="00984024" w:rsidRDefault="008C6B64">
            <w:pPr>
              <w:pStyle w:val="TableHead"/>
            </w:pPr>
            <w:r w:rsidRPr="00984024">
              <w:t>Document Identifier</w:t>
            </w:r>
          </w:p>
        </w:tc>
        <w:tc>
          <w:tcPr>
            <w:tcW w:w="1170" w:type="dxa"/>
            <w:shd w:val="pct25" w:color="auto" w:fill="FFFFFF"/>
          </w:tcPr>
          <w:p w:rsidR="008C6B64" w:rsidRPr="00984024" w:rsidRDefault="008C6B64">
            <w:pPr>
              <w:pStyle w:val="TableHead"/>
            </w:pPr>
            <w:r w:rsidRPr="00984024">
              <w:t>Date</w:t>
            </w:r>
          </w:p>
        </w:tc>
        <w:tc>
          <w:tcPr>
            <w:tcW w:w="1080" w:type="dxa"/>
            <w:shd w:val="pct25" w:color="auto" w:fill="FFFFFF"/>
          </w:tcPr>
          <w:p w:rsidR="008C6B64" w:rsidRPr="00984024" w:rsidRDefault="008C6B64">
            <w:pPr>
              <w:pStyle w:val="TableHead"/>
            </w:pPr>
            <w:r w:rsidRPr="00984024">
              <w:t>Sections</w:t>
            </w:r>
          </w:p>
        </w:tc>
        <w:tc>
          <w:tcPr>
            <w:tcW w:w="4864" w:type="dxa"/>
            <w:shd w:val="pct25" w:color="auto" w:fill="FFFFFF"/>
          </w:tcPr>
          <w:p w:rsidR="008C6B64" w:rsidRPr="00984024" w:rsidRDefault="008C6B64">
            <w:pPr>
              <w:pStyle w:val="TableHead"/>
            </w:pPr>
            <w:r w:rsidRPr="00984024">
              <w:t>Description</w:t>
            </w:r>
          </w:p>
        </w:tc>
      </w:tr>
      <w:tr w:rsidR="00FC2858" w:rsidRPr="00984024">
        <w:trPr>
          <w:cantSplit/>
          <w:jc w:val="center"/>
        </w:trPr>
        <w:tc>
          <w:tcPr>
            <w:tcW w:w="2975" w:type="dxa"/>
            <w:vMerge w:val="restart"/>
          </w:tcPr>
          <w:p w:rsidR="00FC2858" w:rsidRPr="00B4129B" w:rsidRDefault="00FC2858">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FC2858" w:rsidRPr="00FE1D48" w:rsidRDefault="00FC2858">
            <w:pPr>
              <w:pStyle w:val="TableRow"/>
              <w:rPr>
                <w:sz w:val="16"/>
                <w:lang w:val="en-US"/>
              </w:rPr>
            </w:pPr>
            <w:r w:rsidRPr="00FE1D48">
              <w:rPr>
                <w:sz w:val="16"/>
                <w:lang w:val="en-US"/>
              </w:rPr>
              <w:t>OMA-TS-SOAP_NetAPI_RoamingProvisioning-V1_0</w:t>
            </w:r>
          </w:p>
        </w:tc>
        <w:tc>
          <w:tcPr>
            <w:tcW w:w="1170" w:type="dxa"/>
          </w:tcPr>
          <w:p w:rsidR="00FC2858" w:rsidRPr="00984024" w:rsidRDefault="00FC2858"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FC2858" w:rsidRPr="00984024" w:rsidRDefault="00FC2858">
            <w:pPr>
              <w:pStyle w:val="TableRow"/>
              <w:rPr>
                <w:sz w:val="16"/>
              </w:rPr>
            </w:pPr>
            <w:r>
              <w:rPr>
                <w:sz w:val="16"/>
              </w:rPr>
              <w:t>All</w:t>
            </w:r>
          </w:p>
        </w:tc>
        <w:tc>
          <w:tcPr>
            <w:tcW w:w="4864" w:type="dxa"/>
          </w:tcPr>
          <w:p w:rsidR="00FC2858" w:rsidRPr="00984024" w:rsidRDefault="00FC2858">
            <w:pPr>
              <w:pStyle w:val="TableRow"/>
              <w:rPr>
                <w:sz w:val="16"/>
              </w:rPr>
            </w:pPr>
            <w:r w:rsidRPr="006E1DEB">
              <w:rPr>
                <w:sz w:val="16"/>
              </w:rPr>
              <w:t>First baseline (OMA-ARC-2013-0079R01-INP_First_draft_baseline_SOAP_Roaming_Provisioning_TS)</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Pr="00984024" w:rsidRDefault="00FC2858">
            <w:pPr>
              <w:pStyle w:val="TableRow"/>
              <w:rPr>
                <w:sz w:val="16"/>
              </w:rPr>
            </w:pPr>
            <w:r>
              <w:rPr>
                <w:sz w:val="16"/>
              </w:rPr>
              <w:t>16 Jul 2013</w:t>
            </w:r>
          </w:p>
        </w:tc>
        <w:tc>
          <w:tcPr>
            <w:tcW w:w="1080" w:type="dxa"/>
          </w:tcPr>
          <w:p w:rsidR="00FC2858" w:rsidRPr="00984024" w:rsidRDefault="00FC2858">
            <w:pPr>
              <w:pStyle w:val="TableRow"/>
              <w:rPr>
                <w:sz w:val="16"/>
              </w:rPr>
            </w:pPr>
            <w:r>
              <w:rPr>
                <w:sz w:val="16"/>
              </w:rPr>
              <w:t>3.3, 4, 5</w:t>
            </w:r>
          </w:p>
        </w:tc>
        <w:tc>
          <w:tcPr>
            <w:tcW w:w="4864" w:type="dxa"/>
          </w:tcPr>
          <w:p w:rsidR="00FC2858" w:rsidRDefault="00FC2858">
            <w:pPr>
              <w:pStyle w:val="TableRow"/>
              <w:rPr>
                <w:sz w:val="16"/>
              </w:rPr>
            </w:pPr>
            <w:r>
              <w:rPr>
                <w:sz w:val="16"/>
              </w:rPr>
              <w:t>Incorporated:</w:t>
            </w:r>
          </w:p>
          <w:p w:rsidR="00FC2858" w:rsidRPr="00984024" w:rsidRDefault="00FC2858">
            <w:pPr>
              <w:pStyle w:val="TableRow"/>
              <w:rPr>
                <w:sz w:val="16"/>
              </w:rPr>
            </w:pPr>
            <w:r>
              <w:rPr>
                <w:sz w:val="16"/>
              </w:rPr>
              <w:t xml:space="preserve">   </w:t>
            </w:r>
            <w:r w:rsidRPr="006E1DEB">
              <w:rPr>
                <w:sz w:val="16"/>
              </w:rPr>
              <w:t>OMA-ARC-RoamAPI_SOAP-2013-0002-CR_Introduction_and_service_description</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 xml:space="preserve">01 Aug 2013 </w:t>
            </w:r>
          </w:p>
        </w:tc>
        <w:tc>
          <w:tcPr>
            <w:tcW w:w="1080" w:type="dxa"/>
          </w:tcPr>
          <w:p w:rsidR="00FC2858" w:rsidRDefault="00FC2858">
            <w:pPr>
              <w:pStyle w:val="TableRow"/>
              <w:rPr>
                <w:sz w:val="16"/>
              </w:rPr>
            </w:pPr>
            <w:r>
              <w:rPr>
                <w:sz w:val="16"/>
              </w:rPr>
              <w:t>5</w:t>
            </w:r>
          </w:p>
        </w:tc>
        <w:tc>
          <w:tcPr>
            <w:tcW w:w="4864" w:type="dxa"/>
          </w:tcPr>
          <w:p w:rsidR="00FC2858" w:rsidRDefault="00FC2858">
            <w:pPr>
              <w:pStyle w:val="TableRow"/>
              <w:rPr>
                <w:sz w:val="16"/>
              </w:rPr>
            </w:pPr>
            <w:r>
              <w:rPr>
                <w:sz w:val="16"/>
              </w:rPr>
              <w:t xml:space="preserve">Incorporated: </w:t>
            </w:r>
          </w:p>
          <w:p w:rsidR="00FC2858" w:rsidRDefault="00FC2858"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FC2858" w:rsidRDefault="00FC2858"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08 Aug 2013</w:t>
            </w:r>
          </w:p>
        </w:tc>
        <w:tc>
          <w:tcPr>
            <w:tcW w:w="1080" w:type="dxa"/>
          </w:tcPr>
          <w:p w:rsidR="00FC2858" w:rsidRDefault="00FC2858">
            <w:pPr>
              <w:pStyle w:val="TableRow"/>
              <w:rPr>
                <w:sz w:val="16"/>
              </w:rPr>
            </w:pPr>
            <w:r>
              <w:rPr>
                <w:sz w:val="16"/>
              </w:rPr>
              <w:t>All</w:t>
            </w:r>
          </w:p>
        </w:tc>
        <w:tc>
          <w:tcPr>
            <w:tcW w:w="4864" w:type="dxa"/>
          </w:tcPr>
          <w:p w:rsidR="00FC2858" w:rsidRDefault="00FC2858">
            <w:pPr>
              <w:pStyle w:val="TableRow"/>
              <w:rPr>
                <w:sz w:val="16"/>
              </w:rPr>
            </w:pPr>
            <w:r>
              <w:rPr>
                <w:sz w:val="16"/>
              </w:rPr>
              <w:t>Editorial clean up</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23 Sep 2013</w:t>
            </w:r>
          </w:p>
        </w:tc>
        <w:tc>
          <w:tcPr>
            <w:tcW w:w="1080" w:type="dxa"/>
          </w:tcPr>
          <w:p w:rsidR="00FC2858" w:rsidRDefault="00FC2858">
            <w:pPr>
              <w:pStyle w:val="TableRow"/>
              <w:rPr>
                <w:sz w:val="16"/>
              </w:rPr>
            </w:pPr>
            <w:r>
              <w:rPr>
                <w:sz w:val="16"/>
              </w:rPr>
              <w:t>All</w:t>
            </w:r>
          </w:p>
        </w:tc>
        <w:tc>
          <w:tcPr>
            <w:tcW w:w="4864" w:type="dxa"/>
          </w:tcPr>
          <w:p w:rsidR="00FC2858" w:rsidRDefault="00FC2858" w:rsidP="00F67CB9">
            <w:pPr>
              <w:pStyle w:val="TableRow"/>
              <w:rPr>
                <w:sz w:val="16"/>
              </w:rPr>
            </w:pPr>
            <w:r>
              <w:rPr>
                <w:sz w:val="16"/>
              </w:rPr>
              <w:t xml:space="preserve">Incorporated: </w:t>
            </w:r>
          </w:p>
          <w:p w:rsidR="00FC2858" w:rsidRDefault="00FC2858">
            <w:pPr>
              <w:pStyle w:val="TableRow"/>
              <w:rPr>
                <w:sz w:val="16"/>
              </w:rPr>
            </w:pPr>
            <w:r w:rsidRPr="00CD1E96">
              <w:rPr>
                <w:sz w:val="16"/>
              </w:rPr>
              <w:t>OMA-ARC-RoamAPI_SOAP-2013-0006-CR_CONRR_TS_comments_resolution</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17 Oct 2013</w:t>
            </w:r>
          </w:p>
        </w:tc>
        <w:tc>
          <w:tcPr>
            <w:tcW w:w="1080" w:type="dxa"/>
          </w:tcPr>
          <w:p w:rsidR="00FC2858" w:rsidRDefault="00FC2858">
            <w:pPr>
              <w:pStyle w:val="TableRow"/>
              <w:rPr>
                <w:sz w:val="16"/>
              </w:rPr>
            </w:pPr>
            <w:r>
              <w:rPr>
                <w:sz w:val="16"/>
              </w:rPr>
              <w:t>Some</w:t>
            </w:r>
          </w:p>
        </w:tc>
        <w:tc>
          <w:tcPr>
            <w:tcW w:w="4864" w:type="dxa"/>
          </w:tcPr>
          <w:p w:rsidR="00FC2858" w:rsidRDefault="00FC2858" w:rsidP="0059026B">
            <w:pPr>
              <w:pStyle w:val="TableRow"/>
              <w:rPr>
                <w:sz w:val="16"/>
              </w:rPr>
            </w:pPr>
            <w:r>
              <w:rPr>
                <w:sz w:val="16"/>
              </w:rPr>
              <w:t xml:space="preserve">Incorporated: </w:t>
            </w:r>
          </w:p>
          <w:p w:rsidR="00FC2858" w:rsidRDefault="00FC2858" w:rsidP="00F67CB9">
            <w:pPr>
              <w:pStyle w:val="TableRow"/>
              <w:rPr>
                <w:sz w:val="16"/>
              </w:rPr>
            </w:pPr>
            <w:r w:rsidRPr="00944C8E">
              <w:rPr>
                <w:sz w:val="16"/>
              </w:rPr>
              <w:t>OMA-ARC-RoamAPI_SOAP-2013-0010</w:t>
            </w:r>
            <w:r>
              <w:rPr>
                <w:sz w:val="16"/>
              </w:rPr>
              <w:t>R01</w:t>
            </w:r>
            <w:r w:rsidRPr="00944C8E">
              <w:rPr>
                <w:sz w:val="16"/>
              </w:rPr>
              <w:t>-CR_Added_Faults_and_updated_Ack</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21 Oct 2013</w:t>
            </w:r>
          </w:p>
        </w:tc>
        <w:tc>
          <w:tcPr>
            <w:tcW w:w="1080" w:type="dxa"/>
          </w:tcPr>
          <w:p w:rsidR="00FC2858" w:rsidRDefault="00FC2858">
            <w:pPr>
              <w:pStyle w:val="TableRow"/>
              <w:rPr>
                <w:sz w:val="16"/>
              </w:rPr>
            </w:pPr>
            <w:r>
              <w:rPr>
                <w:sz w:val="16"/>
              </w:rPr>
              <w:t>5.3, 5.4</w:t>
            </w:r>
          </w:p>
        </w:tc>
        <w:tc>
          <w:tcPr>
            <w:tcW w:w="4864" w:type="dxa"/>
          </w:tcPr>
          <w:p w:rsidR="00FC2858" w:rsidRDefault="00FC2858" w:rsidP="001A4541">
            <w:pPr>
              <w:pStyle w:val="TableRow"/>
              <w:rPr>
                <w:sz w:val="16"/>
              </w:rPr>
            </w:pPr>
            <w:r>
              <w:rPr>
                <w:sz w:val="16"/>
              </w:rPr>
              <w:t xml:space="preserve">Incorporated: </w:t>
            </w:r>
          </w:p>
          <w:p w:rsidR="00FC2858" w:rsidRDefault="00FC2858" w:rsidP="0059026B">
            <w:pPr>
              <w:pStyle w:val="TableRow"/>
              <w:rPr>
                <w:sz w:val="16"/>
              </w:rPr>
            </w:pPr>
            <w:r w:rsidRPr="001A4541">
              <w:rPr>
                <w:sz w:val="16"/>
              </w:rPr>
              <w:t>OMA-ARC-RoamAPI_SOAP-2013-0012-CR_TS_bug_fixes</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rsidP="00941B19">
            <w:pPr>
              <w:pStyle w:val="TableRow"/>
              <w:rPr>
                <w:sz w:val="16"/>
              </w:rPr>
            </w:pPr>
            <w:r>
              <w:rPr>
                <w:sz w:val="16"/>
              </w:rPr>
              <w:t>23 Oct 2013</w:t>
            </w:r>
          </w:p>
        </w:tc>
        <w:tc>
          <w:tcPr>
            <w:tcW w:w="1080" w:type="dxa"/>
          </w:tcPr>
          <w:p w:rsidR="00FC2858" w:rsidRDefault="00FC2858">
            <w:pPr>
              <w:pStyle w:val="TableRow"/>
              <w:rPr>
                <w:sz w:val="16"/>
              </w:rPr>
            </w:pPr>
            <w:r>
              <w:rPr>
                <w:sz w:val="16"/>
              </w:rPr>
              <w:t>Many</w:t>
            </w:r>
          </w:p>
        </w:tc>
        <w:tc>
          <w:tcPr>
            <w:tcW w:w="4864" w:type="dxa"/>
          </w:tcPr>
          <w:p w:rsidR="00FC2858" w:rsidRDefault="00FC2858" w:rsidP="001A4541">
            <w:pPr>
              <w:pStyle w:val="TableRow"/>
              <w:rPr>
                <w:sz w:val="16"/>
              </w:rPr>
            </w:pPr>
            <w:r>
              <w:rPr>
                <w:sz w:val="16"/>
              </w:rPr>
              <w:t xml:space="preserve">Incorporated: </w:t>
            </w:r>
          </w:p>
          <w:p w:rsidR="00FC2858" w:rsidRDefault="00FC2858" w:rsidP="0059026B">
            <w:pPr>
              <w:pStyle w:val="TableRow"/>
              <w:rPr>
                <w:sz w:val="16"/>
              </w:rPr>
            </w:pPr>
            <w:r w:rsidRPr="001A4541">
              <w:rPr>
                <w:sz w:val="16"/>
              </w:rPr>
              <w:t>OMA-ARC-RoamAPI_SOAP-2013-0016R02-CR_TS_more_bug_fixes</w:t>
            </w:r>
          </w:p>
          <w:p w:rsidR="00FC2858" w:rsidRDefault="00FC2858" w:rsidP="0059026B">
            <w:pPr>
              <w:pStyle w:val="TableRow"/>
              <w:rPr>
                <w:sz w:val="16"/>
              </w:rPr>
            </w:pPr>
            <w:r w:rsidRPr="001A4541">
              <w:rPr>
                <w:sz w:val="16"/>
              </w:rPr>
              <w:t>OMA-ARC-RoamAPI_SOAP-2013-0015R01-CR_TS_faults_section_update</w:t>
            </w:r>
          </w:p>
          <w:p w:rsidR="00FC2858" w:rsidRDefault="00FC2858" w:rsidP="0059026B">
            <w:pPr>
              <w:pStyle w:val="TableRow"/>
              <w:rPr>
                <w:sz w:val="16"/>
              </w:rPr>
            </w:pPr>
            <w:r w:rsidRPr="001A4541">
              <w:rPr>
                <w:sz w:val="16"/>
              </w:rPr>
              <w:t>OMA-ARC-RoamAPI_SOAP-2013-0014</w:t>
            </w:r>
            <w:r>
              <w:rPr>
                <w:sz w:val="16"/>
              </w:rPr>
              <w:t>R01</w:t>
            </w:r>
            <w:r w:rsidRPr="001A4541">
              <w:rPr>
                <w:sz w:val="16"/>
              </w:rPr>
              <w:t>-CR_TS_security_section_update</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rsidP="00941B19">
            <w:pPr>
              <w:pStyle w:val="TableRow"/>
              <w:rPr>
                <w:sz w:val="16"/>
              </w:rPr>
            </w:pPr>
            <w:ins w:id="467" w:author="gludovaczdi" w:date="2013-11-05T12:50:00Z">
              <w:r>
                <w:rPr>
                  <w:sz w:val="16"/>
                </w:rPr>
                <w:t>05 Nov 2013</w:t>
              </w:r>
            </w:ins>
          </w:p>
        </w:tc>
        <w:tc>
          <w:tcPr>
            <w:tcW w:w="1080" w:type="dxa"/>
          </w:tcPr>
          <w:p w:rsidR="00FC2858" w:rsidRDefault="00EF5277" w:rsidP="00EF5277">
            <w:pPr>
              <w:pStyle w:val="TableRow"/>
              <w:rPr>
                <w:sz w:val="16"/>
              </w:rPr>
              <w:pPrChange w:id="468" w:author="gludovaczdi" w:date="2013-11-05T15:46:00Z">
                <w:pPr>
                  <w:pStyle w:val="TableRow"/>
                </w:pPr>
              </w:pPrChange>
            </w:pPr>
            <w:ins w:id="469" w:author="gludovaczdi" w:date="2013-11-05T15:45:00Z">
              <w:r>
                <w:rPr>
                  <w:sz w:val="16"/>
                </w:rPr>
                <w:t xml:space="preserve">5.2.3, </w:t>
              </w:r>
            </w:ins>
            <w:ins w:id="470" w:author="gludovaczdi" w:date="2013-11-05T12:54:00Z">
              <w:r w:rsidR="00902C6C">
                <w:rPr>
                  <w:sz w:val="16"/>
                </w:rPr>
                <w:t>5.3.2, 5.3.</w:t>
              </w:r>
            </w:ins>
            <w:ins w:id="471" w:author="gludovaczdi" w:date="2013-11-05T15:46:00Z">
              <w:r>
                <w:rPr>
                  <w:sz w:val="16"/>
                </w:rPr>
                <w:t>3</w:t>
              </w:r>
            </w:ins>
            <w:ins w:id="472" w:author="gludovaczdi" w:date="2013-11-05T12:54:00Z">
              <w:r w:rsidR="00902C6C">
                <w:rPr>
                  <w:sz w:val="16"/>
                </w:rPr>
                <w:t>,</w:t>
              </w:r>
            </w:ins>
          </w:p>
        </w:tc>
        <w:tc>
          <w:tcPr>
            <w:tcW w:w="4864" w:type="dxa"/>
          </w:tcPr>
          <w:p w:rsidR="00EF5277" w:rsidRDefault="00EF5277" w:rsidP="001A4541">
            <w:pPr>
              <w:pStyle w:val="TableRow"/>
              <w:rPr>
                <w:ins w:id="473" w:author="gludovaczdi" w:date="2013-11-05T15:44:00Z"/>
                <w:sz w:val="16"/>
              </w:rPr>
            </w:pPr>
            <w:ins w:id="474" w:author="gludovaczdi" w:date="2013-11-05T15:44:00Z">
              <w:r>
                <w:rPr>
                  <w:sz w:val="16"/>
                </w:rPr>
                <w:t xml:space="preserve">Incorporated: </w:t>
              </w:r>
            </w:ins>
          </w:p>
          <w:p w:rsidR="00FC2858" w:rsidRDefault="00EF5277" w:rsidP="001A4541">
            <w:pPr>
              <w:pStyle w:val="TableRow"/>
              <w:rPr>
                <w:sz w:val="16"/>
              </w:rPr>
            </w:pPr>
            <w:ins w:id="475" w:author="gludovaczdi" w:date="2013-11-05T15:44:00Z">
              <w:r w:rsidRPr="00EF5277">
                <w:rPr>
                  <w:sz w:val="16"/>
                </w:rPr>
                <w:t>OMA-ARC-RoamAPI_SOAP-2013-0018-CR_TS_security_section_and_other_bug_fixes</w:t>
              </w:r>
            </w:ins>
          </w:p>
        </w:tc>
      </w:tr>
    </w:tbl>
    <w:p w:rsidR="008C6B64" w:rsidRPr="00984024" w:rsidRDefault="008C6B64">
      <w:pPr>
        <w:pStyle w:val="App1"/>
      </w:pPr>
      <w:bookmarkStart w:id="476" w:name="_Toc84123007"/>
      <w:bookmarkStart w:id="477" w:name="_Toc370309348"/>
      <w:bookmarkStart w:id="478" w:name="_Toc51147390"/>
      <w:bookmarkStart w:id="479" w:name="_Toc51149244"/>
      <w:r w:rsidRPr="00984024">
        <w:lastRenderedPageBreak/>
        <w:t>Static Conformance Requirements</w:t>
      </w:r>
      <w:r w:rsidRPr="00984024">
        <w:tab/>
        <w:t>(Normative)</w:t>
      </w:r>
      <w:bookmarkEnd w:id="476"/>
      <w:bookmarkEnd w:id="477"/>
    </w:p>
    <w:p w:rsidR="008C6B64" w:rsidRDefault="008C6B64">
      <w:r w:rsidRPr="00984024">
        <w:t>The notation used in this appendix is specified in [SCRRULES].</w:t>
      </w:r>
    </w:p>
    <w:p w:rsidR="008C6B64" w:rsidRDefault="008C6B64">
      <w:r>
        <w:t xml:space="preserve">The “Reference” column of the SCR tables below refers to a section in this document.  </w:t>
      </w:r>
    </w:p>
    <w:p w:rsidR="008C6B64" w:rsidRDefault="008C6B64" w:rsidP="009C1A95">
      <w:pPr>
        <w:pStyle w:val="App2"/>
      </w:pPr>
      <w:bookmarkStart w:id="480" w:name="_Toc367281559"/>
      <w:bookmarkStart w:id="481" w:name="_Toc367283254"/>
      <w:bookmarkStart w:id="482" w:name="_Toc366671708"/>
      <w:bookmarkStart w:id="483" w:name="_Toc367281560"/>
      <w:bookmarkStart w:id="484" w:name="_Toc367283255"/>
      <w:bookmarkStart w:id="485" w:name="_Toc326760126"/>
      <w:bookmarkStart w:id="486" w:name="_Toc370309349"/>
      <w:bookmarkStart w:id="487" w:name="_Toc84123009"/>
      <w:bookmarkEnd w:id="480"/>
      <w:bookmarkEnd w:id="481"/>
      <w:bookmarkEnd w:id="482"/>
      <w:bookmarkEnd w:id="483"/>
      <w:bookmarkEnd w:id="484"/>
      <w:r>
        <w:t xml:space="preserve">SCR for </w:t>
      </w:r>
      <w:bookmarkEnd w:id="485"/>
      <w:r>
        <w:t>Roaming Provisioning</w:t>
      </w:r>
      <w:bookmarkEnd w:id="486"/>
    </w:p>
    <w:p w:rsidR="008C6B64" w:rsidRPr="008B2B02" w:rsidRDefault="008C6B64" w:rsidP="009C1A95">
      <w:pPr>
        <w:pStyle w:val="App3"/>
      </w:pPr>
      <w:bookmarkStart w:id="488" w:name="_Toc326760127"/>
      <w:bookmarkStart w:id="489" w:name="_Toc370309350"/>
      <w:r w:rsidRPr="009E0783">
        <w:t xml:space="preserve">SCR for </w:t>
      </w:r>
      <w:proofErr w:type="spellStart"/>
      <w:r>
        <w:t>RoamingProvisioning</w:t>
      </w:r>
      <w:proofErr w:type="spellEnd"/>
      <w:r w:rsidRPr="009E0783">
        <w:t xml:space="preserve"> Server</w:t>
      </w:r>
      <w:bookmarkEnd w:id="488"/>
      <w:bookmarkEnd w:id="4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8C6B64" w:rsidRPr="003E7268" w:rsidTr="00610235">
        <w:trPr>
          <w:tblHeader/>
          <w:jc w:val="center"/>
        </w:trPr>
        <w:tc>
          <w:tcPr>
            <w:tcW w:w="2913" w:type="dxa"/>
            <w:shd w:val="pct25" w:color="auto" w:fill="FFFFFF"/>
          </w:tcPr>
          <w:p w:rsidR="008C6B64" w:rsidRPr="003E7268" w:rsidRDefault="008C6B64" w:rsidP="00610235">
            <w:pPr>
              <w:pStyle w:val="TableRow"/>
              <w:jc w:val="center"/>
              <w:rPr>
                <w:b/>
                <w:sz w:val="18"/>
              </w:rPr>
            </w:pPr>
            <w:r w:rsidRPr="003E7268">
              <w:rPr>
                <w:b/>
                <w:sz w:val="18"/>
              </w:rPr>
              <w:t>Item</w:t>
            </w:r>
          </w:p>
        </w:tc>
        <w:tc>
          <w:tcPr>
            <w:tcW w:w="2610" w:type="dxa"/>
            <w:shd w:val="pct25" w:color="auto" w:fill="FFFFFF"/>
          </w:tcPr>
          <w:p w:rsidR="008C6B64" w:rsidRPr="003E7268" w:rsidRDefault="008C6B64" w:rsidP="00610235">
            <w:pPr>
              <w:pStyle w:val="TableRow"/>
              <w:jc w:val="center"/>
              <w:rPr>
                <w:b/>
                <w:sz w:val="18"/>
              </w:rPr>
            </w:pPr>
            <w:r w:rsidRPr="003E7268">
              <w:rPr>
                <w:b/>
                <w:sz w:val="18"/>
              </w:rPr>
              <w:t>Function</w:t>
            </w:r>
          </w:p>
        </w:tc>
        <w:tc>
          <w:tcPr>
            <w:tcW w:w="2430" w:type="dxa"/>
            <w:shd w:val="pct25" w:color="auto" w:fill="FFFFFF"/>
          </w:tcPr>
          <w:p w:rsidR="008C6B64" w:rsidRPr="003E7268" w:rsidRDefault="008C6B64" w:rsidP="00610235">
            <w:pPr>
              <w:pStyle w:val="TableRow"/>
              <w:jc w:val="center"/>
              <w:rPr>
                <w:b/>
                <w:sz w:val="18"/>
              </w:rPr>
            </w:pPr>
            <w:r w:rsidRPr="003E7268">
              <w:rPr>
                <w:b/>
                <w:sz w:val="18"/>
              </w:rPr>
              <w:t>Reference</w:t>
            </w:r>
          </w:p>
        </w:tc>
        <w:tc>
          <w:tcPr>
            <w:tcW w:w="1653" w:type="dxa"/>
            <w:shd w:val="pct25" w:color="auto" w:fill="FFFFFF"/>
          </w:tcPr>
          <w:p w:rsidR="008C6B64" w:rsidRPr="003E7268" w:rsidRDefault="008C6B64" w:rsidP="00610235">
            <w:pPr>
              <w:pStyle w:val="TableRow"/>
              <w:jc w:val="center"/>
              <w:rPr>
                <w:b/>
                <w:sz w:val="18"/>
              </w:rPr>
            </w:pPr>
            <w:r w:rsidRPr="003E7268">
              <w:rPr>
                <w:b/>
                <w:sz w:val="18"/>
              </w:rPr>
              <w:t>Requirement</w:t>
            </w:r>
          </w:p>
        </w:tc>
      </w:tr>
      <w:tr w:rsidR="008C6B64" w:rsidRPr="002236C6" w:rsidTr="00610235">
        <w:trPr>
          <w:jc w:val="center"/>
        </w:trPr>
        <w:tc>
          <w:tcPr>
            <w:tcW w:w="2913" w:type="dxa"/>
          </w:tcPr>
          <w:p w:rsidR="008C6B64" w:rsidRDefault="008C6B64">
            <w:pPr>
              <w:pStyle w:val="TableRow"/>
            </w:pPr>
            <w:r>
              <w:t>ROAMPROV</w:t>
            </w:r>
            <w:r w:rsidRPr="009E0783">
              <w:t>-</w:t>
            </w:r>
            <w:r>
              <w:t>SOAP</w:t>
            </w:r>
            <w:r w:rsidRPr="009E0783">
              <w:t>-SUPPORT-S-001-M</w:t>
            </w:r>
          </w:p>
        </w:tc>
        <w:tc>
          <w:tcPr>
            <w:tcW w:w="2610" w:type="dxa"/>
          </w:tcPr>
          <w:p w:rsidR="008C6B64" w:rsidRDefault="008C6B64">
            <w:pPr>
              <w:pStyle w:val="TableRow"/>
            </w:pPr>
            <w:r w:rsidRPr="009E0783">
              <w:t xml:space="preserve">Support for the </w:t>
            </w:r>
            <w:r>
              <w:t>Roaming Provisioning</w:t>
            </w:r>
            <w:r>
              <w:rPr>
                <w:lang w:eastAsia="ja-JP"/>
              </w:rPr>
              <w:t xml:space="preserve"> interface </w:t>
            </w:r>
          </w:p>
        </w:tc>
        <w:tc>
          <w:tcPr>
            <w:tcW w:w="2430" w:type="dxa"/>
          </w:tcPr>
          <w:p w:rsidR="008C6B64" w:rsidRDefault="008C6B64" w:rsidP="00610235">
            <w:pPr>
              <w:pStyle w:val="TableRow"/>
            </w:pPr>
            <w:r>
              <w:t>5</w:t>
            </w:r>
          </w:p>
          <w:p w:rsidR="008C6B64" w:rsidRPr="003E7268" w:rsidRDefault="008C6B64" w:rsidP="00610235">
            <w:pPr>
              <w:pStyle w:val="TableRow"/>
            </w:pPr>
          </w:p>
        </w:tc>
        <w:tc>
          <w:tcPr>
            <w:tcW w:w="1653" w:type="dxa"/>
          </w:tcPr>
          <w:p w:rsidR="008C6B64" w:rsidRPr="002236C6" w:rsidRDefault="008C6B64" w:rsidP="00610235">
            <w:pPr>
              <w:pStyle w:val="TableRow"/>
            </w:pPr>
          </w:p>
        </w:tc>
      </w:tr>
      <w:tr w:rsidR="008C6B64" w:rsidRPr="003E7268" w:rsidTr="00610235">
        <w:trPr>
          <w:jc w:val="center"/>
        </w:trPr>
        <w:tc>
          <w:tcPr>
            <w:tcW w:w="2913" w:type="dxa"/>
          </w:tcPr>
          <w:p w:rsidR="008C6B64" w:rsidRDefault="008C6B64">
            <w:pPr>
              <w:pStyle w:val="TableRow"/>
            </w:pPr>
            <w:r>
              <w:t>ROAMPROV</w:t>
            </w:r>
            <w:r w:rsidRPr="009E0783">
              <w:t>-</w:t>
            </w:r>
            <w:r>
              <w:t>SOAP</w:t>
            </w:r>
            <w:r w:rsidRPr="009E0783">
              <w:t>-SUPPORT-S-00</w:t>
            </w:r>
            <w:r>
              <w:t>2</w:t>
            </w:r>
            <w:r w:rsidRPr="009E0783">
              <w:t>-M</w:t>
            </w:r>
          </w:p>
        </w:tc>
        <w:tc>
          <w:tcPr>
            <w:tcW w:w="2610" w:type="dxa"/>
          </w:tcPr>
          <w:p w:rsidR="008C6B64" w:rsidRPr="003E7268" w:rsidRDefault="008C6B64" w:rsidP="00610235">
            <w:pPr>
              <w:pStyle w:val="TableRow"/>
            </w:pPr>
            <w:r w:rsidRPr="009E0783">
              <w:t xml:space="preserve">Support for the </w:t>
            </w:r>
            <w:r>
              <w:t xml:space="preserve">SOAP/ </w:t>
            </w:r>
            <w:r w:rsidRPr="009E0783">
              <w:t>XML request &amp; response format</w:t>
            </w:r>
          </w:p>
        </w:tc>
        <w:tc>
          <w:tcPr>
            <w:tcW w:w="2430" w:type="dxa"/>
          </w:tcPr>
          <w:p w:rsidR="008C6B64" w:rsidRPr="003E7268" w:rsidRDefault="008C6B64" w:rsidP="00610235">
            <w:pPr>
              <w:pStyle w:val="TableRow"/>
            </w:pPr>
            <w:r>
              <w:t>5</w:t>
            </w:r>
          </w:p>
        </w:tc>
        <w:tc>
          <w:tcPr>
            <w:tcW w:w="1653" w:type="dxa"/>
          </w:tcPr>
          <w:p w:rsidR="008C6B64" w:rsidRPr="003E7268" w:rsidRDefault="008C6B64" w:rsidP="00610235">
            <w:pPr>
              <w:pStyle w:val="TableRow"/>
            </w:pPr>
          </w:p>
        </w:tc>
      </w:tr>
    </w:tbl>
    <w:p w:rsidR="008C6B64" w:rsidRPr="009651A9" w:rsidRDefault="008C6B64" w:rsidP="009C1A95">
      <w:pPr>
        <w:pStyle w:val="Beschriftung"/>
      </w:pPr>
      <w:bookmarkStart w:id="490" w:name="_Toc326232912"/>
      <w:bookmarkStart w:id="491" w:name="_Toc370309368"/>
      <w:r w:rsidRPr="009651A9">
        <w:t xml:space="preserve">Table </w:t>
      </w:r>
      <w:fldSimple w:instr=" SEQ Table \* ARABIC ">
        <w:r>
          <w:rPr>
            <w:noProof/>
          </w:rPr>
          <w:t>2</w:t>
        </w:r>
      </w:fldSimple>
      <w:r>
        <w:t xml:space="preserve"> </w:t>
      </w:r>
      <w:r w:rsidRPr="009651A9">
        <w:t xml:space="preserve">SCR for </w:t>
      </w:r>
      <w:proofErr w:type="spellStart"/>
      <w:r>
        <w:t>RoamingProvisioning</w:t>
      </w:r>
      <w:proofErr w:type="spellEnd"/>
      <w:r w:rsidRPr="009651A9">
        <w:t xml:space="preserve"> Server Functions</w:t>
      </w:r>
      <w:bookmarkEnd w:id="490"/>
      <w:bookmarkEnd w:id="491"/>
    </w:p>
    <w:p w:rsidR="008C6B64" w:rsidRDefault="008C6B64" w:rsidP="009C1A95">
      <w:pPr>
        <w:pStyle w:val="App3"/>
      </w:pPr>
      <w:bookmarkStart w:id="492" w:name="_Toc326760128"/>
      <w:bookmarkStart w:id="493" w:name="_Toc370309351"/>
      <w:r w:rsidRPr="005F4A02">
        <w:t xml:space="preserve">SCR for </w:t>
      </w:r>
      <w:r>
        <w:t>RoamingProvisioning.DSP</w:t>
      </w:r>
      <w:r w:rsidRPr="005F4A02">
        <w:t xml:space="preserve"> Server</w:t>
      </w:r>
      <w:bookmarkEnd w:id="492"/>
      <w:bookmarkEnd w:id="4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8C6B64" w:rsidRPr="003E7268" w:rsidTr="009C1A95">
        <w:trPr>
          <w:trHeight w:val="341"/>
          <w:tblHeader/>
          <w:jc w:val="center"/>
        </w:trPr>
        <w:tc>
          <w:tcPr>
            <w:tcW w:w="2901" w:type="dxa"/>
            <w:shd w:val="pct25" w:color="auto" w:fill="FFFFFF"/>
          </w:tcPr>
          <w:p w:rsidR="008C6B64" w:rsidRPr="003E7268" w:rsidRDefault="008C6B64" w:rsidP="00610235">
            <w:pPr>
              <w:pStyle w:val="TableRow"/>
              <w:jc w:val="center"/>
              <w:rPr>
                <w:b/>
                <w:sz w:val="18"/>
              </w:rPr>
            </w:pPr>
            <w:r w:rsidRPr="003E7268">
              <w:rPr>
                <w:b/>
                <w:sz w:val="18"/>
              </w:rPr>
              <w:t>Item</w:t>
            </w:r>
          </w:p>
        </w:tc>
        <w:tc>
          <w:tcPr>
            <w:tcW w:w="2610" w:type="dxa"/>
            <w:shd w:val="pct25" w:color="auto" w:fill="FFFFFF"/>
          </w:tcPr>
          <w:p w:rsidR="008C6B64" w:rsidRPr="003E7268" w:rsidRDefault="008C6B64" w:rsidP="00610235">
            <w:pPr>
              <w:pStyle w:val="TableRow"/>
              <w:jc w:val="center"/>
              <w:rPr>
                <w:b/>
                <w:sz w:val="18"/>
              </w:rPr>
            </w:pPr>
            <w:r w:rsidRPr="003E7268">
              <w:rPr>
                <w:b/>
                <w:sz w:val="18"/>
              </w:rPr>
              <w:t>Function</w:t>
            </w:r>
          </w:p>
        </w:tc>
        <w:tc>
          <w:tcPr>
            <w:tcW w:w="2430" w:type="dxa"/>
            <w:shd w:val="pct25" w:color="auto" w:fill="FFFFFF"/>
          </w:tcPr>
          <w:p w:rsidR="008C6B64" w:rsidRPr="003E7268" w:rsidRDefault="008C6B64" w:rsidP="00610235">
            <w:pPr>
              <w:pStyle w:val="TableRow"/>
              <w:jc w:val="center"/>
              <w:rPr>
                <w:b/>
                <w:sz w:val="18"/>
              </w:rPr>
            </w:pPr>
            <w:r w:rsidRPr="003E7268">
              <w:rPr>
                <w:b/>
                <w:sz w:val="18"/>
              </w:rPr>
              <w:t>Reference</w:t>
            </w:r>
          </w:p>
        </w:tc>
        <w:tc>
          <w:tcPr>
            <w:tcW w:w="1640" w:type="dxa"/>
            <w:shd w:val="pct25" w:color="auto" w:fill="FFFFFF"/>
          </w:tcPr>
          <w:p w:rsidR="008C6B64" w:rsidRPr="003E7268" w:rsidRDefault="008C6B64" w:rsidP="00610235">
            <w:pPr>
              <w:pStyle w:val="TableRow"/>
              <w:jc w:val="center"/>
              <w:rPr>
                <w:b/>
                <w:sz w:val="18"/>
              </w:rPr>
            </w:pPr>
            <w:r w:rsidRPr="003E7268">
              <w:rPr>
                <w:b/>
                <w:sz w:val="18"/>
              </w:rPr>
              <w:t>Requirement</w:t>
            </w: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-S-001-M</w:t>
            </w:r>
          </w:p>
        </w:tc>
        <w:tc>
          <w:tcPr>
            <w:tcW w:w="2610" w:type="dxa"/>
          </w:tcPr>
          <w:p w:rsidR="008C6B64" w:rsidRDefault="008C6B64">
            <w:pPr>
              <w:pStyle w:val="TableRow"/>
            </w:pPr>
            <w:r w:rsidRPr="0089117F">
              <w:t xml:space="preserve">Support for </w:t>
            </w:r>
            <w:r>
              <w:t xml:space="preserve">Service Activation </w:t>
            </w:r>
          </w:p>
        </w:tc>
        <w:tc>
          <w:tcPr>
            <w:tcW w:w="2430" w:type="dxa"/>
          </w:tcPr>
          <w:p w:rsidR="008C6B64" w:rsidRDefault="008C6B64">
            <w:pPr>
              <w:pStyle w:val="TableRow"/>
            </w:pPr>
            <w:r>
              <w:rPr>
                <w:lang w:val="pt-BR"/>
              </w:rPr>
              <w:t>5</w:t>
            </w:r>
            <w:r>
              <w:t>.4.1</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-S-00</w:t>
            </w:r>
            <w:r>
              <w:t>2</w:t>
            </w:r>
            <w:r w:rsidRPr="002236C6">
              <w:t>-M</w:t>
            </w:r>
          </w:p>
        </w:tc>
        <w:tc>
          <w:tcPr>
            <w:tcW w:w="2610" w:type="dxa"/>
          </w:tcPr>
          <w:p w:rsidR="008C6B64" w:rsidRDefault="008C6B64">
            <w:pPr>
              <w:pStyle w:val="TableRow"/>
            </w:pPr>
            <w:r w:rsidRPr="0089117F">
              <w:t>Support</w:t>
            </w:r>
            <w:r>
              <w:t xml:space="preserve"> of operation: </w:t>
            </w:r>
            <w:proofErr w:type="spellStart"/>
            <w:r>
              <w:t>RequestPreProvision</w:t>
            </w:r>
            <w:proofErr w:type="spellEnd"/>
          </w:p>
        </w:tc>
        <w:tc>
          <w:tcPr>
            <w:tcW w:w="2430" w:type="dxa"/>
          </w:tcPr>
          <w:p w:rsidR="008C6B64" w:rsidRDefault="008C6B64">
            <w:pPr>
              <w:pStyle w:val="TableRow"/>
              <w:rPr>
                <w:lang w:val="pt-BR"/>
              </w:rPr>
            </w:pPr>
            <w:r>
              <w:rPr>
                <w:lang w:val="pt-BR"/>
              </w:rPr>
              <w:t>5</w:t>
            </w:r>
            <w:r>
              <w:t>.4.1.1</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S-003</w:t>
            </w:r>
            <w:r w:rsidRPr="002236C6">
              <w:t>-</w:t>
            </w:r>
            <w:r>
              <w:t>M</w:t>
            </w:r>
          </w:p>
        </w:tc>
        <w:tc>
          <w:tcPr>
            <w:tcW w:w="2610" w:type="dxa"/>
          </w:tcPr>
          <w:p w:rsidR="008C6B64" w:rsidRPr="0089117F" w:rsidRDefault="008C6B64">
            <w:pPr>
              <w:pStyle w:val="TableRow"/>
            </w:pPr>
            <w:r>
              <w:t xml:space="preserve">Support of operation: </w:t>
            </w:r>
            <w:proofErr w:type="spellStart"/>
            <w:r>
              <w:t>RequestProvision</w:t>
            </w:r>
            <w:proofErr w:type="spellEnd"/>
          </w:p>
        </w:tc>
        <w:tc>
          <w:tcPr>
            <w:tcW w:w="2430" w:type="dxa"/>
          </w:tcPr>
          <w:p w:rsidR="008C6B64" w:rsidRDefault="008C6B64">
            <w:pPr>
              <w:pStyle w:val="TableRow"/>
              <w:rPr>
                <w:lang w:val="pt-BR"/>
              </w:rPr>
            </w:pPr>
            <w:r>
              <w:rPr>
                <w:lang w:val="pt-BR"/>
              </w:rPr>
              <w:t>5</w:t>
            </w:r>
            <w:r>
              <w:t>.4.1.2</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-S-00</w:t>
            </w:r>
            <w:r>
              <w:t>5</w:t>
            </w:r>
            <w:r w:rsidRPr="002236C6">
              <w:t>-M</w:t>
            </w:r>
          </w:p>
        </w:tc>
        <w:tc>
          <w:tcPr>
            <w:tcW w:w="2610" w:type="dxa"/>
          </w:tcPr>
          <w:p w:rsidR="008C6B64" w:rsidRDefault="008C6B64">
            <w:pPr>
              <w:pStyle w:val="TableRow"/>
            </w:pPr>
            <w:r w:rsidRPr="0089117F">
              <w:t xml:space="preserve">Support for </w:t>
            </w:r>
            <w:r>
              <w:t xml:space="preserve">Service Update </w:t>
            </w:r>
          </w:p>
        </w:tc>
        <w:tc>
          <w:tcPr>
            <w:tcW w:w="2430" w:type="dxa"/>
          </w:tcPr>
          <w:p w:rsidR="008C6B64" w:rsidRDefault="008C6B64">
            <w:pPr>
              <w:pStyle w:val="TableRow"/>
            </w:pPr>
            <w:r w:rsidRPr="003409C2">
              <w:rPr>
                <w:lang w:val="pt-BR"/>
              </w:rPr>
              <w:t>5.4.3</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S-006</w:t>
            </w:r>
            <w:r w:rsidRPr="002236C6">
              <w:t>-</w:t>
            </w:r>
            <w:r>
              <w:t>M</w:t>
            </w:r>
          </w:p>
        </w:tc>
        <w:tc>
          <w:tcPr>
            <w:tcW w:w="2610" w:type="dxa"/>
          </w:tcPr>
          <w:p w:rsidR="008C6B64" w:rsidRPr="0089117F" w:rsidRDefault="008C6B64">
            <w:pPr>
              <w:pStyle w:val="TableRow"/>
            </w:pPr>
            <w:r>
              <w:t xml:space="preserve">Support of operation: </w:t>
            </w:r>
            <w:proofErr w:type="spellStart"/>
            <w:r w:rsidRPr="00036CD6">
              <w:t>AcknowledgeReProvision</w:t>
            </w:r>
            <w:proofErr w:type="spellEnd"/>
          </w:p>
        </w:tc>
        <w:tc>
          <w:tcPr>
            <w:tcW w:w="2430" w:type="dxa"/>
          </w:tcPr>
          <w:p w:rsidR="008C6B64" w:rsidRDefault="008C6B64">
            <w:pPr>
              <w:pStyle w:val="TableRow"/>
              <w:rPr>
                <w:lang w:val="pt-BR"/>
              </w:rPr>
            </w:pPr>
            <w:r w:rsidRPr="003409C2">
              <w:rPr>
                <w:lang w:val="pt-BR"/>
              </w:rPr>
              <w:t>5.4.3</w:t>
            </w:r>
            <w:r>
              <w:rPr>
                <w:lang w:val="pt-BR"/>
              </w:rPr>
              <w:t>.1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S-007</w:t>
            </w:r>
            <w:r w:rsidRPr="002236C6">
              <w:t>-</w:t>
            </w:r>
            <w:r>
              <w:t>M</w:t>
            </w:r>
          </w:p>
        </w:tc>
        <w:tc>
          <w:tcPr>
            <w:tcW w:w="2610" w:type="dxa"/>
          </w:tcPr>
          <w:p w:rsidR="008C6B64" w:rsidRPr="0089117F" w:rsidRDefault="008C6B64">
            <w:pPr>
              <w:pStyle w:val="TableRow"/>
            </w:pPr>
            <w:r>
              <w:t xml:space="preserve">Support of operation: </w:t>
            </w:r>
            <w:proofErr w:type="spellStart"/>
            <w:r w:rsidRPr="00036CD6">
              <w:t>RequestReProvision</w:t>
            </w:r>
            <w:proofErr w:type="spellEnd"/>
          </w:p>
        </w:tc>
        <w:tc>
          <w:tcPr>
            <w:tcW w:w="2430" w:type="dxa"/>
          </w:tcPr>
          <w:p w:rsidR="008C6B64" w:rsidRDefault="008C6B64">
            <w:pPr>
              <w:pStyle w:val="TableRow"/>
              <w:rPr>
                <w:lang w:val="pt-BR"/>
              </w:rPr>
            </w:pPr>
            <w:r w:rsidRPr="003409C2">
              <w:rPr>
                <w:lang w:val="pt-BR"/>
              </w:rPr>
              <w:t>5.4.3</w:t>
            </w:r>
            <w:r>
              <w:rPr>
                <w:lang w:val="pt-BR"/>
              </w:rPr>
              <w:t>.2</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Default="008C6B64">
            <w:pPr>
              <w:pStyle w:val="TableRow"/>
            </w:pPr>
            <w:r>
              <w:t>ROAMPROV</w:t>
            </w:r>
            <w:r w:rsidRPr="002236C6">
              <w:t>-</w:t>
            </w:r>
            <w:r>
              <w:t>DSP</w:t>
            </w:r>
            <w:r w:rsidRPr="002236C6">
              <w:t>-</w:t>
            </w:r>
            <w:r>
              <w:t>S-008</w:t>
            </w:r>
            <w:r w:rsidRPr="002236C6">
              <w:t>-</w:t>
            </w:r>
            <w:r>
              <w:t>M</w:t>
            </w:r>
          </w:p>
        </w:tc>
        <w:tc>
          <w:tcPr>
            <w:tcW w:w="2610" w:type="dxa"/>
          </w:tcPr>
          <w:p w:rsidR="008C6B64" w:rsidRDefault="008C6B64">
            <w:pPr>
              <w:pStyle w:val="TableRow"/>
            </w:pPr>
            <w:r w:rsidRPr="0089117F">
              <w:t xml:space="preserve">Support for </w:t>
            </w:r>
            <w:r>
              <w:t xml:space="preserve">Service Deactivation </w:t>
            </w:r>
          </w:p>
        </w:tc>
        <w:tc>
          <w:tcPr>
            <w:tcW w:w="2430" w:type="dxa"/>
          </w:tcPr>
          <w:p w:rsidR="008C6B64" w:rsidRDefault="008C6B64">
            <w:pPr>
              <w:pStyle w:val="TableRow"/>
            </w:pPr>
            <w:r w:rsidRPr="003409C2">
              <w:rPr>
                <w:lang w:val="pt-BR"/>
              </w:rPr>
              <w:t>5.4.5</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Default="008C6B64">
            <w:pPr>
              <w:pStyle w:val="TableRow"/>
            </w:pPr>
            <w:r>
              <w:t>ROAMPROV</w:t>
            </w:r>
            <w:r w:rsidRPr="002236C6">
              <w:t>-</w:t>
            </w:r>
            <w:r>
              <w:t>DSP</w:t>
            </w:r>
            <w:r w:rsidRPr="002236C6">
              <w:t>-</w:t>
            </w:r>
            <w:r>
              <w:t>S-009</w:t>
            </w:r>
            <w:r w:rsidRPr="002236C6">
              <w:t>-</w:t>
            </w:r>
            <w:r>
              <w:t>M</w:t>
            </w:r>
          </w:p>
        </w:tc>
        <w:tc>
          <w:tcPr>
            <w:tcW w:w="2610" w:type="dxa"/>
          </w:tcPr>
          <w:p w:rsidR="008C6B64" w:rsidRPr="0089117F" w:rsidRDefault="008C6B64">
            <w:pPr>
              <w:pStyle w:val="TableRow"/>
            </w:pPr>
            <w:r>
              <w:t xml:space="preserve">Support of operation: </w:t>
            </w:r>
            <w:proofErr w:type="spellStart"/>
            <w:r>
              <w:t>RequestDeProvision</w:t>
            </w:r>
            <w:proofErr w:type="spellEnd"/>
          </w:p>
        </w:tc>
        <w:tc>
          <w:tcPr>
            <w:tcW w:w="2430" w:type="dxa"/>
          </w:tcPr>
          <w:p w:rsidR="008C6B64" w:rsidRDefault="008C6B64">
            <w:pPr>
              <w:pStyle w:val="TableRow"/>
              <w:rPr>
                <w:lang w:val="pt-BR"/>
              </w:rPr>
            </w:pPr>
            <w:r w:rsidRPr="003409C2">
              <w:rPr>
                <w:lang w:val="pt-BR"/>
              </w:rPr>
              <w:t>5.4.5</w:t>
            </w:r>
            <w:r>
              <w:rPr>
                <w:lang w:val="pt-BR"/>
              </w:rPr>
              <w:t>.1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S-010</w:t>
            </w:r>
            <w:r w:rsidRPr="002236C6">
              <w:t>-</w:t>
            </w:r>
            <w:r>
              <w:t>M</w:t>
            </w:r>
          </w:p>
        </w:tc>
        <w:tc>
          <w:tcPr>
            <w:tcW w:w="2610" w:type="dxa"/>
          </w:tcPr>
          <w:p w:rsidR="008C6B64" w:rsidRDefault="008C6B64">
            <w:pPr>
              <w:pStyle w:val="TableRow"/>
            </w:pPr>
            <w:r w:rsidRPr="0089117F">
              <w:t xml:space="preserve">Support for </w:t>
            </w:r>
            <w:r>
              <w:t xml:space="preserve">Service Suspension </w:t>
            </w:r>
          </w:p>
        </w:tc>
        <w:tc>
          <w:tcPr>
            <w:tcW w:w="2430" w:type="dxa"/>
          </w:tcPr>
          <w:p w:rsidR="008C6B64" w:rsidRDefault="008C6B64">
            <w:pPr>
              <w:pStyle w:val="TableRow"/>
            </w:pPr>
            <w:r w:rsidRPr="003409C2">
              <w:rPr>
                <w:lang w:val="pt-BR"/>
              </w:rPr>
              <w:t>5.4.7</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S-011</w:t>
            </w:r>
            <w:r w:rsidRPr="002236C6">
              <w:t>-</w:t>
            </w:r>
            <w:r>
              <w:t>M</w:t>
            </w:r>
          </w:p>
        </w:tc>
        <w:tc>
          <w:tcPr>
            <w:tcW w:w="2610" w:type="dxa"/>
          </w:tcPr>
          <w:p w:rsidR="008C6B64" w:rsidRDefault="008C6B64"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8C6B64" w:rsidRDefault="008C6B64">
            <w:pPr>
              <w:pStyle w:val="TableRow"/>
            </w:pPr>
            <w:r w:rsidRPr="003409C2">
              <w:rPr>
                <w:lang w:val="pt-BR"/>
              </w:rPr>
              <w:t>5.4.7</w:t>
            </w:r>
            <w:r>
              <w:rPr>
                <w:lang w:val="pt-BR"/>
              </w:rPr>
              <w:t>.1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S-012</w:t>
            </w:r>
            <w:r w:rsidRPr="002236C6">
              <w:t>-M</w:t>
            </w:r>
          </w:p>
        </w:tc>
        <w:tc>
          <w:tcPr>
            <w:tcW w:w="2610" w:type="dxa"/>
          </w:tcPr>
          <w:p w:rsidR="008C6B64" w:rsidRDefault="008C6B64" w:rsidP="00610235">
            <w:pPr>
              <w:pStyle w:val="TableRow"/>
              <w:rPr>
                <w:lang w:eastAsia="ja-JP"/>
              </w:rPr>
            </w:pPr>
            <w:r>
              <w:t xml:space="preserve">Support of operation: </w:t>
            </w:r>
            <w:proofErr w:type="spellStart"/>
            <w:r w:rsidRPr="005B477C">
              <w:t>UnSuspendRoaming</w:t>
            </w:r>
            <w:proofErr w:type="spellEnd"/>
          </w:p>
        </w:tc>
        <w:tc>
          <w:tcPr>
            <w:tcW w:w="2430" w:type="dxa"/>
          </w:tcPr>
          <w:p w:rsidR="008C6B64" w:rsidRDefault="008C6B64">
            <w:pPr>
              <w:pStyle w:val="TableRow"/>
            </w:pPr>
            <w:r w:rsidRPr="003409C2">
              <w:rPr>
                <w:lang w:val="pt-BR"/>
              </w:rPr>
              <w:t>5.4.7</w:t>
            </w:r>
            <w:r>
              <w:rPr>
                <w:lang w:val="pt-BR"/>
              </w:rPr>
              <w:t>.2</w:t>
            </w:r>
          </w:p>
        </w:tc>
        <w:tc>
          <w:tcPr>
            <w:tcW w:w="1640" w:type="dxa"/>
          </w:tcPr>
          <w:p w:rsidR="008C6B64" w:rsidRPr="003E7268" w:rsidRDefault="008C6B64" w:rsidP="00610235">
            <w:pPr>
              <w:pStyle w:val="TableRow"/>
            </w:pPr>
          </w:p>
        </w:tc>
      </w:tr>
    </w:tbl>
    <w:p w:rsidR="008C6B64" w:rsidRDefault="008C6B64" w:rsidP="009C1A95">
      <w:pPr>
        <w:pStyle w:val="Beschriftung"/>
      </w:pPr>
      <w:bookmarkStart w:id="494" w:name="_Toc326232913"/>
      <w:bookmarkStart w:id="495" w:name="_Toc370309369"/>
      <w:r>
        <w:t xml:space="preserve">Table </w:t>
      </w:r>
      <w:fldSimple w:instr=" SEQ Table \* ARABIC ">
        <w:r>
          <w:rPr>
            <w:noProof/>
          </w:rPr>
          <w:t>3</w:t>
        </w:r>
      </w:fldSimple>
      <w:r>
        <w:t xml:space="preserve"> </w:t>
      </w:r>
      <w:bookmarkEnd w:id="494"/>
      <w:r w:rsidRPr="009651A9">
        <w:t xml:space="preserve">SCR for </w:t>
      </w:r>
      <w:r>
        <w:t>Roaming Provisioning DSP</w:t>
      </w:r>
      <w:r w:rsidRPr="009651A9">
        <w:t xml:space="preserve"> Server Functions</w:t>
      </w:r>
      <w:bookmarkEnd w:id="495"/>
    </w:p>
    <w:p w:rsidR="008C6B64" w:rsidRDefault="008C6B64" w:rsidP="00D71443">
      <w:pPr>
        <w:pStyle w:val="App3"/>
      </w:pPr>
      <w:bookmarkStart w:id="496" w:name="_Toc370309352"/>
      <w:r w:rsidRPr="005F4A02">
        <w:t xml:space="preserve">SCR for </w:t>
      </w:r>
      <w:r>
        <w:t>RoamingProvisioning.ARP</w:t>
      </w:r>
      <w:r w:rsidRPr="005F4A02">
        <w:t xml:space="preserve"> Server</w:t>
      </w:r>
      <w:bookmarkEnd w:id="4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8C6B64" w:rsidRPr="003E7268" w:rsidTr="00610235">
        <w:trPr>
          <w:trHeight w:val="341"/>
          <w:tblHeader/>
          <w:jc w:val="center"/>
        </w:trPr>
        <w:tc>
          <w:tcPr>
            <w:tcW w:w="2901" w:type="dxa"/>
            <w:shd w:val="pct25" w:color="auto" w:fill="FFFFFF"/>
          </w:tcPr>
          <w:p w:rsidR="008C6B64" w:rsidRPr="003E7268" w:rsidRDefault="008C6B64" w:rsidP="00610235">
            <w:pPr>
              <w:pStyle w:val="TableRow"/>
              <w:jc w:val="center"/>
              <w:rPr>
                <w:b/>
                <w:sz w:val="18"/>
              </w:rPr>
            </w:pPr>
            <w:r w:rsidRPr="003E7268">
              <w:rPr>
                <w:b/>
                <w:sz w:val="18"/>
              </w:rPr>
              <w:t>Item</w:t>
            </w:r>
          </w:p>
        </w:tc>
        <w:tc>
          <w:tcPr>
            <w:tcW w:w="2610" w:type="dxa"/>
            <w:shd w:val="pct25" w:color="auto" w:fill="FFFFFF"/>
          </w:tcPr>
          <w:p w:rsidR="008C6B64" w:rsidRPr="003E7268" w:rsidRDefault="008C6B64" w:rsidP="00610235">
            <w:pPr>
              <w:pStyle w:val="TableRow"/>
              <w:jc w:val="center"/>
              <w:rPr>
                <w:b/>
                <w:sz w:val="18"/>
              </w:rPr>
            </w:pPr>
            <w:r w:rsidRPr="003E7268">
              <w:rPr>
                <w:b/>
                <w:sz w:val="18"/>
              </w:rPr>
              <w:t>Function</w:t>
            </w:r>
          </w:p>
        </w:tc>
        <w:tc>
          <w:tcPr>
            <w:tcW w:w="2430" w:type="dxa"/>
            <w:shd w:val="pct25" w:color="auto" w:fill="FFFFFF"/>
          </w:tcPr>
          <w:p w:rsidR="008C6B64" w:rsidRPr="003E7268" w:rsidRDefault="008C6B64" w:rsidP="00610235">
            <w:pPr>
              <w:pStyle w:val="TableRow"/>
              <w:jc w:val="center"/>
              <w:rPr>
                <w:b/>
                <w:sz w:val="18"/>
              </w:rPr>
            </w:pPr>
            <w:r w:rsidRPr="003E7268">
              <w:rPr>
                <w:b/>
                <w:sz w:val="18"/>
              </w:rPr>
              <w:t>Reference</w:t>
            </w:r>
          </w:p>
        </w:tc>
        <w:tc>
          <w:tcPr>
            <w:tcW w:w="1640" w:type="dxa"/>
            <w:shd w:val="pct25" w:color="auto" w:fill="FFFFFF"/>
          </w:tcPr>
          <w:p w:rsidR="008C6B64" w:rsidRPr="003E7268" w:rsidRDefault="008C6B64" w:rsidP="00610235">
            <w:pPr>
              <w:pStyle w:val="TableRow"/>
              <w:jc w:val="center"/>
              <w:rPr>
                <w:b/>
                <w:sz w:val="18"/>
              </w:rPr>
            </w:pPr>
            <w:r w:rsidRPr="003E7268">
              <w:rPr>
                <w:b/>
                <w:sz w:val="18"/>
              </w:rPr>
              <w:t>Requirement</w:t>
            </w:r>
          </w:p>
        </w:tc>
      </w:tr>
      <w:tr w:rsidR="008C6B64" w:rsidRPr="003E7268" w:rsidTr="00610235">
        <w:trPr>
          <w:jc w:val="center"/>
        </w:trPr>
        <w:tc>
          <w:tcPr>
            <w:tcW w:w="2901" w:type="dxa"/>
          </w:tcPr>
          <w:p w:rsidR="008C6B64" w:rsidRDefault="008C6B64" w:rsidP="00293FB3">
            <w:pPr>
              <w:pStyle w:val="TableRow"/>
              <w:rPr>
                <w:rFonts w:ascii="Arial" w:hAnsi="Arial"/>
                <w:b/>
                <w:sz w:val="36"/>
              </w:rPr>
            </w:pPr>
            <w:r>
              <w:t>ROAMPROV-ARP-</w:t>
            </w:r>
            <w:r w:rsidRPr="002236C6">
              <w:t>S-001-M</w:t>
            </w:r>
          </w:p>
        </w:tc>
        <w:tc>
          <w:tcPr>
            <w:tcW w:w="2610" w:type="dxa"/>
          </w:tcPr>
          <w:p w:rsidR="008C6B64" w:rsidRPr="003E7268" w:rsidRDefault="008C6B64" w:rsidP="00610235">
            <w:pPr>
              <w:pStyle w:val="TableRow"/>
            </w:pPr>
            <w:r w:rsidRPr="0089117F">
              <w:t xml:space="preserve">Support for </w:t>
            </w:r>
            <w:r>
              <w:t xml:space="preserve">Service Activation </w:t>
            </w:r>
          </w:p>
        </w:tc>
        <w:tc>
          <w:tcPr>
            <w:tcW w:w="2430" w:type="dxa"/>
          </w:tcPr>
          <w:p w:rsidR="008C6B64" w:rsidRDefault="008C6B64" w:rsidP="00293FB3">
            <w:pPr>
              <w:pStyle w:val="TableRow"/>
              <w:rPr>
                <w:rFonts w:ascii="Arial" w:hAnsi="Arial"/>
                <w:b/>
                <w:sz w:val="36"/>
              </w:rPr>
            </w:pPr>
            <w:r>
              <w:rPr>
                <w:lang w:val="pt-BR"/>
              </w:rPr>
              <w:t>5</w:t>
            </w:r>
            <w:r>
              <w:t>.4.2</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rsidP="005C3530">
            <w:pPr>
              <w:pStyle w:val="TableRow"/>
            </w:pPr>
            <w:r>
              <w:t>ROAMPROV-ARP-</w:t>
            </w:r>
            <w:r w:rsidRPr="002236C6">
              <w:t>S-00</w:t>
            </w:r>
            <w:r>
              <w:t>2</w:t>
            </w:r>
            <w:r w:rsidRPr="002236C6">
              <w:t>-M</w:t>
            </w:r>
          </w:p>
        </w:tc>
        <w:tc>
          <w:tcPr>
            <w:tcW w:w="2610" w:type="dxa"/>
          </w:tcPr>
          <w:p w:rsidR="008C6B64" w:rsidRPr="0089117F" w:rsidRDefault="008C6B64" w:rsidP="00610235">
            <w:pPr>
              <w:pStyle w:val="TableRow"/>
            </w:pPr>
            <w:r>
              <w:t xml:space="preserve">Support of operation: </w:t>
            </w:r>
            <w:proofErr w:type="spellStart"/>
            <w:r w:rsidRPr="00F6138D">
              <w:t>AcknowledgePreProvision</w:t>
            </w:r>
            <w:proofErr w:type="spellEnd"/>
          </w:p>
        </w:tc>
        <w:tc>
          <w:tcPr>
            <w:tcW w:w="2430" w:type="dxa"/>
          </w:tcPr>
          <w:p w:rsidR="008C6B64" w:rsidRDefault="008C6B64">
            <w:pPr>
              <w:pStyle w:val="TableRow"/>
              <w:rPr>
                <w:lang w:val="pt-BR"/>
              </w:rPr>
            </w:pPr>
            <w:r>
              <w:rPr>
                <w:lang w:val="pt-BR"/>
              </w:rPr>
              <w:t>5</w:t>
            </w:r>
            <w:r>
              <w:t>.4.2.1</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rsidP="005C3530">
            <w:pPr>
              <w:pStyle w:val="TableRow"/>
            </w:pPr>
            <w:r>
              <w:t>ROAMPROV-ARP-S-003</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F6138D">
              <w:t>CompletePreProvision</w:t>
            </w:r>
            <w:proofErr w:type="spellEnd"/>
          </w:p>
        </w:tc>
        <w:tc>
          <w:tcPr>
            <w:tcW w:w="2430" w:type="dxa"/>
          </w:tcPr>
          <w:p w:rsidR="008C6B64" w:rsidRDefault="008C6B64">
            <w:pPr>
              <w:pStyle w:val="TableRow"/>
              <w:rPr>
                <w:lang w:val="pt-BR"/>
              </w:rPr>
            </w:pPr>
            <w:r>
              <w:rPr>
                <w:lang w:val="pt-BR"/>
              </w:rPr>
              <w:t>5</w:t>
            </w:r>
            <w:r>
              <w:t>.4.2.2</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rsidP="005C3530">
            <w:pPr>
              <w:pStyle w:val="TableRow"/>
            </w:pPr>
            <w:r>
              <w:t>ROAMPROV-ARP-</w:t>
            </w:r>
            <w:r w:rsidRPr="002236C6">
              <w:t>S-00</w:t>
            </w:r>
            <w:r>
              <w:t>5</w:t>
            </w:r>
            <w:r w:rsidRPr="002236C6">
              <w:t>-M</w:t>
            </w:r>
          </w:p>
        </w:tc>
        <w:tc>
          <w:tcPr>
            <w:tcW w:w="2610" w:type="dxa"/>
          </w:tcPr>
          <w:p w:rsidR="008C6B64" w:rsidRPr="00F6138D" w:rsidRDefault="008C6B64" w:rsidP="00610235">
            <w:pPr>
              <w:pStyle w:val="TableRow"/>
            </w:pPr>
            <w:r>
              <w:t xml:space="preserve">Support of operation: </w:t>
            </w:r>
            <w:proofErr w:type="spellStart"/>
            <w:r>
              <w:lastRenderedPageBreak/>
              <w:t>CompleteProvision</w:t>
            </w:r>
            <w:proofErr w:type="spellEnd"/>
          </w:p>
        </w:tc>
        <w:tc>
          <w:tcPr>
            <w:tcW w:w="2430" w:type="dxa"/>
          </w:tcPr>
          <w:p w:rsidR="008C6B64" w:rsidRDefault="008C6B64">
            <w:pPr>
              <w:pStyle w:val="TableRow"/>
              <w:rPr>
                <w:lang w:val="pt-BR"/>
              </w:rPr>
            </w:pPr>
            <w:r w:rsidRPr="003409C2">
              <w:rPr>
                <w:lang w:val="pt-BR"/>
              </w:rPr>
              <w:lastRenderedPageBreak/>
              <w:t>5.4.</w:t>
            </w:r>
            <w:r>
              <w:rPr>
                <w:lang w:val="pt-BR"/>
              </w:rPr>
              <w:t>2.3</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Pr="003E7268" w:rsidRDefault="008C6B64" w:rsidP="00610235">
            <w:pPr>
              <w:pStyle w:val="TableRow"/>
            </w:pPr>
            <w:r>
              <w:lastRenderedPageBreak/>
              <w:t>ROAMPROV-ARP-S-006</w:t>
            </w:r>
            <w:r w:rsidRPr="002236C6">
              <w:t>-</w:t>
            </w:r>
            <w:r>
              <w:t>M</w:t>
            </w:r>
          </w:p>
        </w:tc>
        <w:tc>
          <w:tcPr>
            <w:tcW w:w="2610" w:type="dxa"/>
          </w:tcPr>
          <w:p w:rsidR="008C6B64" w:rsidRPr="003E7268" w:rsidRDefault="008C6B64" w:rsidP="00610235">
            <w:pPr>
              <w:pStyle w:val="TableRow"/>
            </w:pPr>
            <w:r w:rsidRPr="0089117F">
              <w:t xml:space="preserve">Support for </w:t>
            </w:r>
            <w:r>
              <w:t xml:space="preserve">Service Update </w:t>
            </w:r>
          </w:p>
        </w:tc>
        <w:tc>
          <w:tcPr>
            <w:tcW w:w="2430" w:type="dxa"/>
          </w:tcPr>
          <w:p w:rsidR="008C6B64" w:rsidRDefault="008C6B64" w:rsidP="00293FB3">
            <w:pPr>
              <w:pStyle w:val="TableRow"/>
              <w:rPr>
                <w:rFonts w:ascii="Arial" w:hAnsi="Arial"/>
                <w:b/>
                <w:sz w:val="36"/>
              </w:rPr>
            </w:pPr>
            <w:r>
              <w:rPr>
                <w:lang w:val="pt-BR"/>
              </w:rPr>
              <w:t>5.4.4</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rsidP="00610235">
            <w:pPr>
              <w:pStyle w:val="TableRow"/>
            </w:pPr>
            <w:r>
              <w:t>ROAMPROV-ARP-S-007</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9E5DFA">
              <w:t>AcknowledgeReProvision</w:t>
            </w:r>
            <w:proofErr w:type="spellEnd"/>
          </w:p>
        </w:tc>
        <w:tc>
          <w:tcPr>
            <w:tcW w:w="2430" w:type="dxa"/>
          </w:tcPr>
          <w:p w:rsidR="008C6B64" w:rsidRDefault="008C6B64">
            <w:pPr>
              <w:pStyle w:val="TableRow"/>
              <w:rPr>
                <w:lang w:val="pt-BR"/>
              </w:rPr>
            </w:pPr>
            <w:r w:rsidRPr="003409C2">
              <w:rPr>
                <w:lang w:val="pt-BR"/>
              </w:rPr>
              <w:t>5.4.</w:t>
            </w:r>
            <w:r>
              <w:rPr>
                <w:lang w:val="pt-BR"/>
              </w:rPr>
              <w:t>4.1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rsidP="00610235">
            <w:pPr>
              <w:pStyle w:val="TableRow"/>
            </w:pPr>
            <w:r>
              <w:t>ROAMPROV-ARP-S-008</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9E5DFA">
              <w:t>CompleteReProvision</w:t>
            </w:r>
            <w:proofErr w:type="spellEnd"/>
          </w:p>
        </w:tc>
        <w:tc>
          <w:tcPr>
            <w:tcW w:w="2430" w:type="dxa"/>
          </w:tcPr>
          <w:p w:rsidR="008C6B64" w:rsidRDefault="008C6B64">
            <w:pPr>
              <w:pStyle w:val="TableRow"/>
              <w:rPr>
                <w:lang w:val="pt-BR"/>
              </w:rPr>
            </w:pPr>
            <w:r w:rsidRPr="003409C2">
              <w:rPr>
                <w:lang w:val="pt-BR"/>
              </w:rPr>
              <w:t>5.4.</w:t>
            </w:r>
            <w:r>
              <w:rPr>
                <w:lang w:val="pt-BR"/>
              </w:rPr>
              <w:t>4.2</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rsidP="00610235">
            <w:pPr>
              <w:pStyle w:val="TableRow"/>
            </w:pPr>
            <w:r>
              <w:t>ROAMPROV-ARP-S-009</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9E5DFA">
              <w:t>NotifyReProvision</w:t>
            </w:r>
            <w:proofErr w:type="spellEnd"/>
          </w:p>
        </w:tc>
        <w:tc>
          <w:tcPr>
            <w:tcW w:w="2430" w:type="dxa"/>
          </w:tcPr>
          <w:p w:rsidR="008C6B64" w:rsidRDefault="008C6B64">
            <w:pPr>
              <w:pStyle w:val="TableRow"/>
              <w:rPr>
                <w:lang w:val="pt-BR"/>
              </w:rPr>
            </w:pPr>
            <w:r w:rsidRPr="003409C2">
              <w:rPr>
                <w:lang w:val="pt-BR"/>
              </w:rPr>
              <w:t>5.4.</w:t>
            </w:r>
            <w:r>
              <w:rPr>
                <w:lang w:val="pt-BR"/>
              </w:rPr>
              <w:t>4.3</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Pr="003E7268" w:rsidRDefault="008C6B64" w:rsidP="00610235">
            <w:pPr>
              <w:pStyle w:val="TableRow"/>
            </w:pPr>
            <w:r>
              <w:t>ROAMPROV-ARP-S-010</w:t>
            </w:r>
            <w:r w:rsidRPr="002236C6">
              <w:t>-</w:t>
            </w:r>
            <w:r>
              <w:t>M</w:t>
            </w:r>
          </w:p>
        </w:tc>
        <w:tc>
          <w:tcPr>
            <w:tcW w:w="2610" w:type="dxa"/>
          </w:tcPr>
          <w:p w:rsidR="008C6B64" w:rsidRPr="002236C6" w:rsidRDefault="008C6B64" w:rsidP="00610235">
            <w:pPr>
              <w:pStyle w:val="TableRow"/>
            </w:pPr>
            <w:r w:rsidRPr="0089117F">
              <w:t xml:space="preserve">Support for </w:t>
            </w:r>
            <w:r>
              <w:t xml:space="preserve">Service Deactivation </w:t>
            </w:r>
          </w:p>
        </w:tc>
        <w:tc>
          <w:tcPr>
            <w:tcW w:w="2430" w:type="dxa"/>
          </w:tcPr>
          <w:p w:rsidR="008C6B64" w:rsidRDefault="008C6B64" w:rsidP="00293FB3">
            <w:pPr>
              <w:pStyle w:val="TableRow"/>
              <w:rPr>
                <w:rFonts w:ascii="Arial" w:hAnsi="Arial"/>
                <w:b/>
                <w:sz w:val="36"/>
              </w:rPr>
            </w:pPr>
            <w:r w:rsidRPr="003409C2">
              <w:rPr>
                <w:lang w:val="pt-BR"/>
              </w:rPr>
              <w:t>5.4.</w:t>
            </w:r>
            <w:r>
              <w:rPr>
                <w:lang w:val="pt-BR"/>
              </w:rPr>
              <w:t>6</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Default="008C6B64" w:rsidP="00610235">
            <w:pPr>
              <w:pStyle w:val="TableRow"/>
            </w:pPr>
            <w:r>
              <w:t>ROAMPROV-ARP-S-011</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253132">
              <w:t>AcknowledgeDeProvision</w:t>
            </w:r>
            <w:proofErr w:type="spellEnd"/>
          </w:p>
        </w:tc>
        <w:tc>
          <w:tcPr>
            <w:tcW w:w="2430" w:type="dxa"/>
          </w:tcPr>
          <w:p w:rsidR="008C6B64" w:rsidRDefault="008C6B64">
            <w:pPr>
              <w:pStyle w:val="TableRow"/>
              <w:rPr>
                <w:lang w:val="pt-BR"/>
              </w:rPr>
            </w:pPr>
            <w:r w:rsidRPr="003409C2">
              <w:rPr>
                <w:lang w:val="pt-BR"/>
              </w:rPr>
              <w:t>5.4.</w:t>
            </w:r>
            <w:r>
              <w:rPr>
                <w:lang w:val="pt-BR"/>
              </w:rPr>
              <w:t>6.1</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Default="008C6B64" w:rsidP="00610235">
            <w:pPr>
              <w:pStyle w:val="TableRow"/>
            </w:pPr>
            <w:r>
              <w:t>ROAMPROV-ARP-S-012</w:t>
            </w:r>
            <w:r w:rsidRPr="002236C6">
              <w:t>-M</w:t>
            </w:r>
          </w:p>
        </w:tc>
        <w:tc>
          <w:tcPr>
            <w:tcW w:w="2610" w:type="dxa"/>
          </w:tcPr>
          <w:p w:rsidR="008C6B64" w:rsidRPr="0089117F" w:rsidRDefault="008C6B64" w:rsidP="00610235">
            <w:pPr>
              <w:pStyle w:val="TableRow"/>
            </w:pPr>
            <w:r>
              <w:t xml:space="preserve">Support of operation: </w:t>
            </w:r>
            <w:proofErr w:type="spellStart"/>
            <w:r w:rsidRPr="00253132">
              <w:t>CompleteDeProvision</w:t>
            </w:r>
            <w:proofErr w:type="spellEnd"/>
          </w:p>
        </w:tc>
        <w:tc>
          <w:tcPr>
            <w:tcW w:w="2430" w:type="dxa"/>
          </w:tcPr>
          <w:p w:rsidR="008C6B64" w:rsidRDefault="008C6B64">
            <w:pPr>
              <w:pStyle w:val="TableRow"/>
              <w:rPr>
                <w:lang w:val="pt-BR"/>
              </w:rPr>
            </w:pPr>
            <w:r w:rsidRPr="003409C2">
              <w:rPr>
                <w:lang w:val="pt-BR"/>
              </w:rPr>
              <w:t>5.4.</w:t>
            </w:r>
            <w:r>
              <w:rPr>
                <w:lang w:val="pt-BR"/>
              </w:rPr>
              <w:t>6.2</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Pr="003E7268" w:rsidRDefault="008C6B64" w:rsidP="00610235">
            <w:pPr>
              <w:pStyle w:val="TableRow"/>
            </w:pPr>
            <w:r>
              <w:t>ROAMPROV-ARP-</w:t>
            </w:r>
            <w:r w:rsidRPr="002236C6">
              <w:t>S-001-M</w:t>
            </w:r>
          </w:p>
        </w:tc>
        <w:tc>
          <w:tcPr>
            <w:tcW w:w="2610" w:type="dxa"/>
          </w:tcPr>
          <w:p w:rsidR="008C6B64" w:rsidRPr="003E7268" w:rsidRDefault="008C6B64" w:rsidP="00610235">
            <w:pPr>
              <w:pStyle w:val="TableRow"/>
            </w:pPr>
            <w:r w:rsidRPr="0089117F">
              <w:t xml:space="preserve">Support for </w:t>
            </w:r>
            <w:r>
              <w:t xml:space="preserve">Service Suspension </w:t>
            </w:r>
          </w:p>
        </w:tc>
        <w:tc>
          <w:tcPr>
            <w:tcW w:w="2430" w:type="dxa"/>
          </w:tcPr>
          <w:p w:rsidR="008C6B64" w:rsidRDefault="008C6B64" w:rsidP="00293FB3">
            <w:pPr>
              <w:pStyle w:val="TableRow"/>
              <w:rPr>
                <w:rFonts w:ascii="Arial" w:hAnsi="Arial"/>
                <w:b/>
                <w:sz w:val="36"/>
              </w:rPr>
            </w:pPr>
            <w:r>
              <w:rPr>
                <w:lang w:val="pt-BR"/>
              </w:rPr>
              <w:t>5</w:t>
            </w:r>
            <w:r>
              <w:t>.4.8</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Pr="003E7268" w:rsidRDefault="008C6B64" w:rsidP="00610235">
            <w:pPr>
              <w:pStyle w:val="TableRow"/>
            </w:pPr>
            <w:r>
              <w:t>ROAMPROV-ARP-</w:t>
            </w:r>
            <w:r w:rsidRPr="002236C6">
              <w:t>S-00</w:t>
            </w:r>
            <w:r>
              <w:t>2</w:t>
            </w:r>
            <w:r w:rsidRPr="002236C6">
              <w:t>-M</w:t>
            </w:r>
          </w:p>
        </w:tc>
        <w:tc>
          <w:tcPr>
            <w:tcW w:w="2610" w:type="dxa"/>
          </w:tcPr>
          <w:p w:rsidR="008C6B64" w:rsidRDefault="008C6B64" w:rsidP="00610235">
            <w:pPr>
              <w:pStyle w:val="TableRow"/>
            </w:pPr>
            <w:r>
              <w:t xml:space="preserve">Support of operation: </w:t>
            </w:r>
            <w:proofErr w:type="spellStart"/>
            <w:r>
              <w:t>RoamingSuspended</w:t>
            </w:r>
            <w:proofErr w:type="spellEnd"/>
          </w:p>
        </w:tc>
        <w:tc>
          <w:tcPr>
            <w:tcW w:w="2430" w:type="dxa"/>
          </w:tcPr>
          <w:p w:rsidR="008C6B64" w:rsidRDefault="008C6B64" w:rsidP="00293FB3">
            <w:pPr>
              <w:pStyle w:val="TableRow"/>
              <w:rPr>
                <w:rFonts w:ascii="Arial" w:hAnsi="Arial"/>
                <w:b/>
                <w:sz w:val="36"/>
              </w:rPr>
            </w:pPr>
            <w:r>
              <w:rPr>
                <w:lang w:val="pt-BR"/>
              </w:rPr>
              <w:t>5</w:t>
            </w:r>
            <w:r>
              <w:t>.4.8.1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rsidP="00610235">
            <w:pPr>
              <w:pStyle w:val="TableRow"/>
            </w:pPr>
            <w:r>
              <w:t>ROAMPROV-ARP-S-003</w:t>
            </w:r>
            <w:r w:rsidRPr="002236C6">
              <w:t>-</w:t>
            </w:r>
            <w:r>
              <w:t>M</w:t>
            </w:r>
          </w:p>
        </w:tc>
        <w:tc>
          <w:tcPr>
            <w:tcW w:w="2610" w:type="dxa"/>
          </w:tcPr>
          <w:p w:rsidR="008C6B64" w:rsidRDefault="008C6B64"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8C6B64" w:rsidRDefault="008C6B64">
            <w:pPr>
              <w:pStyle w:val="TableRow"/>
              <w:rPr>
                <w:lang w:val="pt-BR"/>
              </w:rPr>
            </w:pPr>
            <w:r>
              <w:rPr>
                <w:lang w:val="pt-BR"/>
              </w:rPr>
              <w:t>5</w:t>
            </w:r>
            <w:r>
              <w:t>.4.8.2</w:t>
            </w:r>
          </w:p>
        </w:tc>
        <w:tc>
          <w:tcPr>
            <w:tcW w:w="1640" w:type="dxa"/>
          </w:tcPr>
          <w:p w:rsidR="008C6B64" w:rsidRPr="003E7268" w:rsidRDefault="008C6B64" w:rsidP="00610235">
            <w:pPr>
              <w:pStyle w:val="TableRow"/>
            </w:pPr>
          </w:p>
        </w:tc>
      </w:tr>
    </w:tbl>
    <w:p w:rsidR="008C6B64" w:rsidRDefault="008C6B64" w:rsidP="00D71443">
      <w:pPr>
        <w:pStyle w:val="Beschriftung"/>
      </w:pPr>
      <w:bookmarkStart w:id="497" w:name="_Toc370309370"/>
      <w:r>
        <w:t xml:space="preserve">Table </w:t>
      </w:r>
      <w:fldSimple w:instr=" SEQ Table \* ARABIC ">
        <w:r>
          <w:rPr>
            <w:noProof/>
          </w:rPr>
          <w:t>4</w:t>
        </w:r>
      </w:fldSimple>
      <w:r>
        <w:t xml:space="preserve"> </w:t>
      </w:r>
      <w:r w:rsidRPr="009651A9">
        <w:t xml:space="preserve">SCR for </w:t>
      </w:r>
      <w:r>
        <w:t>Roaming Provisioning ARP</w:t>
      </w:r>
      <w:r w:rsidRPr="009651A9">
        <w:t xml:space="preserve"> Server Functions</w:t>
      </w:r>
      <w:bookmarkEnd w:id="497"/>
    </w:p>
    <w:p w:rsidR="008C6B64" w:rsidRPr="00854025" w:rsidRDefault="008C6B64" w:rsidP="00FF09F3">
      <w:pPr>
        <w:pStyle w:val="App1"/>
      </w:pPr>
      <w:bookmarkStart w:id="498" w:name="_Ref370302081"/>
      <w:bookmarkStart w:id="499" w:name="_Toc370309353"/>
      <w:bookmarkEnd w:id="478"/>
      <w:bookmarkEnd w:id="479"/>
      <w:bookmarkEnd w:id="487"/>
      <w:r w:rsidRPr="00854025">
        <w:lastRenderedPageBreak/>
        <w:t>Handling of fault cases</w:t>
      </w:r>
      <w:r>
        <w:t xml:space="preserve"> </w:t>
      </w:r>
      <w:r w:rsidRPr="00984024">
        <w:tab/>
        <w:t xml:space="preserve"> (Normative)</w:t>
      </w:r>
      <w:bookmarkEnd w:id="498"/>
      <w:bookmarkEnd w:id="499"/>
    </w:p>
    <w:p w:rsidR="008C6B64" w:rsidRDefault="008C6B64" w:rsidP="00FF09F3">
      <w:r w:rsidRPr="00B533BA">
        <w:t xml:space="preserve">In order to assure </w:t>
      </w:r>
      <w:r>
        <w:t xml:space="preserve">interoperability and limit the needed investments as indicated in </w:t>
      </w:r>
      <w:r w:rsidRPr="00E56FCB">
        <w:rPr>
          <w:szCs w:val="18"/>
        </w:rPr>
        <w:t>[</w:t>
      </w:r>
      <w:r w:rsidRPr="00A62590">
        <w:t>EU1203_2012</w:t>
      </w:r>
      <w:r w:rsidRPr="00E56FCB">
        <w:rPr>
          <w:szCs w:val="18"/>
        </w:rPr>
        <w:t>]</w:t>
      </w:r>
      <w:r>
        <w:rPr>
          <w:szCs w:val="18"/>
        </w:rPr>
        <w:t xml:space="preserve"> </w:t>
      </w:r>
      <w:r>
        <w:t xml:space="preserve">this chapter describes behaviour in error cases and how the faults shall be handled. </w:t>
      </w:r>
    </w:p>
    <w:p w:rsidR="008C6B64" w:rsidRDefault="008C6B64" w:rsidP="00FF09F3">
      <w:pPr>
        <w:pStyle w:val="App2"/>
      </w:pPr>
      <w:bookmarkStart w:id="500" w:name="_Toc370309354"/>
      <w:r w:rsidRPr="00CE6CF3">
        <w:t>Handling of incorrect message structure</w:t>
      </w:r>
      <w:bookmarkEnd w:id="500"/>
    </w:p>
    <w:p w:rsidR="008C6B64" w:rsidRDefault="008C6B64" w:rsidP="00FF09F3">
      <w:r>
        <w:t xml:space="preserve">Issues with malformed message structure that is not compatible with provided WSDLs SHALL be reported back to the requestor as Service Exceptions within SOAP Fault structure. List of exceptions is provided in section </w:t>
      </w:r>
      <w:r w:rsidR="00174747">
        <w:fldChar w:fldCharType="begin"/>
      </w:r>
      <w:r>
        <w:instrText xml:space="preserve"> REF _Ref370302201 \r \h </w:instrText>
      </w:r>
      <w:r w:rsidR="00174747">
        <w:fldChar w:fldCharType="separate"/>
      </w:r>
      <w:r>
        <w:t>5.5.1</w:t>
      </w:r>
      <w:r w:rsidR="00174747">
        <w:fldChar w:fldCharType="end"/>
      </w:r>
      <w:r>
        <w:t>.</w:t>
      </w:r>
    </w:p>
    <w:p w:rsidR="008C6B64" w:rsidRDefault="008C6B64" w:rsidP="00FF09F3">
      <w:pPr>
        <w:pStyle w:val="App2"/>
      </w:pPr>
      <w:bookmarkStart w:id="501" w:name="_Toc370309355"/>
      <w:r w:rsidRPr="00176D87">
        <w:t xml:space="preserve">Handling of incorrect </w:t>
      </w:r>
      <w:r>
        <w:t>values of sender and receiver attributes</w:t>
      </w:r>
      <w:bookmarkEnd w:id="501"/>
    </w:p>
    <w:p w:rsidR="008C6B64" w:rsidRDefault="008C6B64" w:rsidP="00FF09F3">
      <w:r>
        <w:t xml:space="preserve">In case the value of the sender and receiver attributes from the message payload are not matching the bespoke sender or recipient of the message retrieved based on the information from the transportation layer, the SOAP Fault SHALL be sent back as part of the synchronous </w:t>
      </w:r>
      <w:proofErr w:type="spellStart"/>
      <w:r>
        <w:t>Ack</w:t>
      </w:r>
      <w:proofErr w:type="spellEnd"/>
      <w:r>
        <w:t xml:space="preserve"> message. It SHALL indicate the incorrect attribute.</w:t>
      </w:r>
    </w:p>
    <w:p w:rsidR="008C6B64" w:rsidRDefault="008C6B64" w:rsidP="00FF09F3">
      <w:pPr>
        <w:pStyle w:val="App2"/>
      </w:pPr>
      <w:bookmarkStart w:id="502" w:name="_Toc370309356"/>
      <w:r w:rsidRPr="00176D87">
        <w:t xml:space="preserve">Handling of incorrect </w:t>
      </w:r>
      <w:r>
        <w:t>values of other attributes</w:t>
      </w:r>
      <w:bookmarkEnd w:id="502"/>
    </w:p>
    <w:p w:rsidR="008C6B64" w:rsidRDefault="008C6B64" w:rsidP="00FF09F3">
      <w:r>
        <w:t>Validation of other attributes requires processing of message payload and might be time consuming therefore in case of issues with processing of contents of attributes listed below the error  SHALL be reported with the next applicable message exchanged between the parties using notification codes foreseen in this document (or agreed bilaterally). This applies to:</w:t>
      </w:r>
    </w:p>
    <w:p w:rsidR="008C6B64" w:rsidRDefault="008C6B64" w:rsidP="00FF09F3">
      <w:pPr>
        <w:numPr>
          <w:ilvl w:val="0"/>
          <w:numId w:val="15"/>
        </w:numPr>
      </w:pPr>
      <w:r>
        <w:t>ARP</w:t>
      </w:r>
    </w:p>
    <w:p w:rsidR="008C6B64" w:rsidRDefault="008C6B64" w:rsidP="00FF09F3">
      <w:pPr>
        <w:numPr>
          <w:ilvl w:val="0"/>
          <w:numId w:val="15"/>
        </w:numPr>
      </w:pPr>
      <w:proofErr w:type="spellStart"/>
      <w:r>
        <w:t>TransactionId</w:t>
      </w:r>
      <w:proofErr w:type="spellEnd"/>
    </w:p>
    <w:p w:rsidR="008C6B64" w:rsidRDefault="008C6B64" w:rsidP="00FF09F3">
      <w:pPr>
        <w:numPr>
          <w:ilvl w:val="0"/>
          <w:numId w:val="15"/>
        </w:numPr>
      </w:pPr>
      <w:proofErr w:type="spellStart"/>
      <w:r>
        <w:t>SubscriptionId</w:t>
      </w:r>
      <w:proofErr w:type="spellEnd"/>
    </w:p>
    <w:p w:rsidR="008C6B64" w:rsidRDefault="008C6B64" w:rsidP="00FF09F3"/>
    <w:p w:rsidR="008C6B64" w:rsidRDefault="008C6B64" w:rsidP="00FF09F3">
      <w:pPr>
        <w:pStyle w:val="App2"/>
      </w:pPr>
      <w:bookmarkStart w:id="503" w:name="_Toc370309357"/>
      <w:r w:rsidRPr="00176D87">
        <w:t xml:space="preserve">Handling of </w:t>
      </w:r>
      <w:r>
        <w:t>messages flow for a given process</w:t>
      </w:r>
      <w:bookmarkEnd w:id="503"/>
    </w:p>
    <w:p w:rsidR="008C6B64" w:rsidRDefault="008C6B64" w:rsidP="00FF09F3">
      <w:r>
        <w:t xml:space="preserve">When executing processes defined in [IF_7_SPEC] (i.e.: </w:t>
      </w:r>
      <w:proofErr w:type="spellStart"/>
      <w:r>
        <w:t>Provisioinig</w:t>
      </w:r>
      <w:proofErr w:type="spellEnd"/>
      <w:r>
        <w:t xml:space="preserve">, </w:t>
      </w:r>
      <w:proofErr w:type="spellStart"/>
      <w:r>
        <w:t>DeProvisioing</w:t>
      </w:r>
      <w:proofErr w:type="spellEnd"/>
      <w:r>
        <w:t xml:space="preserve">, Suspension, </w:t>
      </w:r>
      <w:proofErr w:type="spellStart"/>
      <w:r>
        <w:t>UnSuspension</w:t>
      </w:r>
      <w:proofErr w:type="spellEnd"/>
      <w:r>
        <w:t xml:space="preserve"> and </w:t>
      </w:r>
      <w:proofErr w:type="spellStart"/>
      <w:r>
        <w:t>ReProvisioning</w:t>
      </w:r>
      <w:proofErr w:type="spellEnd"/>
      <w:r>
        <w:t>) the following rules SHALL be followed:</w:t>
      </w:r>
    </w:p>
    <w:p w:rsidR="008C6B64" w:rsidRDefault="008C6B64" w:rsidP="00FF09F3">
      <w:pPr>
        <w:numPr>
          <w:ilvl w:val="0"/>
          <w:numId w:val="15"/>
        </w:numPr>
      </w:pPr>
      <w:r>
        <w:t xml:space="preserve">The messages exchanged as part of a given processes are spanned by the same </w:t>
      </w:r>
      <w:proofErr w:type="spellStart"/>
      <w:r>
        <w:t>TransactionId</w:t>
      </w:r>
      <w:proofErr w:type="spellEnd"/>
    </w:p>
    <w:p w:rsidR="008C6B64" w:rsidRDefault="008C6B64" w:rsidP="00FF09F3">
      <w:pPr>
        <w:numPr>
          <w:ilvl w:val="0"/>
          <w:numId w:val="15"/>
        </w:numPr>
      </w:pPr>
      <w:r>
        <w:t xml:space="preserve">Messages SHALL be sent in the order provided on diagrams in sections </w:t>
      </w:r>
      <w:r w:rsidR="00174747">
        <w:fldChar w:fldCharType="begin"/>
      </w:r>
      <w:r>
        <w:instrText xml:space="preserve"> REF _Ref370302268 \r \h </w:instrText>
      </w:r>
      <w:r w:rsidR="00174747">
        <w:fldChar w:fldCharType="separate"/>
      </w:r>
      <w:r>
        <w:t>5.1</w:t>
      </w:r>
      <w:r w:rsidR="00174747">
        <w:fldChar w:fldCharType="end"/>
      </w:r>
      <w:r>
        <w:t xml:space="preserve">. </w:t>
      </w:r>
    </w:p>
    <w:p w:rsidR="008C6B64" w:rsidRDefault="008C6B64" w:rsidP="00FF09F3">
      <w:pPr>
        <w:numPr>
          <w:ilvl w:val="0"/>
          <w:numId w:val="15"/>
        </w:numPr>
      </w:pPr>
      <w:r>
        <w:t xml:space="preserve">Delivery of each of the messages  SHALL be confirmed by the recipient of the message by the synchronous </w:t>
      </w:r>
      <w:proofErr w:type="spellStart"/>
      <w:r>
        <w:t>Ack</w:t>
      </w:r>
      <w:proofErr w:type="spellEnd"/>
      <w:r>
        <w:t xml:space="preserve"> message</w:t>
      </w:r>
    </w:p>
    <w:p w:rsidR="008C6B64" w:rsidRDefault="008C6B64" w:rsidP="00FF09F3">
      <w:pPr>
        <w:numPr>
          <w:ilvl w:val="0"/>
          <w:numId w:val="15"/>
        </w:numPr>
      </w:pPr>
      <w:r>
        <w:t xml:space="preserve">The sender SHALL continue the execution of the process only after </w:t>
      </w:r>
      <w:proofErr w:type="spellStart"/>
      <w:r>
        <w:t>Ack</w:t>
      </w:r>
      <w:proofErr w:type="spellEnd"/>
      <w:r>
        <w:t xml:space="preserve"> confirmation is granted. </w:t>
      </w:r>
      <w:r w:rsidRPr="00A110E8">
        <w:t>It is the duty of a message sender to make sure a message has arrived by (repeatedly) sending the message until a synchronous response can be received;</w:t>
      </w:r>
    </w:p>
    <w:p w:rsidR="008C6B64" w:rsidRDefault="008C6B64" w:rsidP="00FF09F3">
      <w:pPr>
        <w:numPr>
          <w:ilvl w:val="0"/>
          <w:numId w:val="15"/>
        </w:numPr>
      </w:pPr>
      <w:r>
        <w:t xml:space="preserve">In case a timeout is observed due to missing </w:t>
      </w:r>
      <w:proofErr w:type="spellStart"/>
      <w:r>
        <w:t>Ack</w:t>
      </w:r>
      <w:proofErr w:type="spellEnd"/>
      <w:r>
        <w:t xml:space="preserve"> the sender may decide to retry the delivery of the message and wait for </w:t>
      </w:r>
      <w:proofErr w:type="spellStart"/>
      <w:r>
        <w:t>Ack</w:t>
      </w:r>
      <w:proofErr w:type="spellEnd"/>
      <w:r>
        <w:t xml:space="preserve"> again. In case the recipient receives a duplicated request (presumable due to the fact that his first </w:t>
      </w:r>
      <w:proofErr w:type="spellStart"/>
      <w:r>
        <w:t>Ack</w:t>
      </w:r>
      <w:proofErr w:type="spellEnd"/>
      <w:r>
        <w:t xml:space="preserve"> did not reach the sender) he needs only to re-send the </w:t>
      </w:r>
      <w:proofErr w:type="spellStart"/>
      <w:r>
        <w:t>Ack</w:t>
      </w:r>
      <w:proofErr w:type="spellEnd"/>
      <w:r>
        <w:t xml:space="preserve"> and no additional handling of the duplicate is required.</w:t>
      </w:r>
    </w:p>
    <w:p w:rsidR="008C6B64" w:rsidRDefault="008C6B64" w:rsidP="00FF09F3">
      <w:pPr>
        <w:numPr>
          <w:ilvl w:val="0"/>
          <w:numId w:val="15"/>
        </w:numPr>
      </w:pPr>
      <w:r>
        <w:t xml:space="preserve">Number of such consecutive retries and time period(s) after which timeout is reported shall be agreed bilaterally between ARP and DSP. </w:t>
      </w:r>
    </w:p>
    <w:p w:rsidR="008C6B64" w:rsidRDefault="008C6B64" w:rsidP="00FF09F3">
      <w:pPr>
        <w:numPr>
          <w:ilvl w:val="0"/>
          <w:numId w:val="15"/>
        </w:numPr>
      </w:pPr>
      <w:r>
        <w:t>In case the defined number of retries has been reached the process is ended with corresponding information being written to the log. Maintenance in case of such interrupted process requires manual intervention and is not specified in this document.</w:t>
      </w:r>
    </w:p>
    <w:p w:rsidR="008C6B64" w:rsidRDefault="008C6B64" w:rsidP="00FF09F3">
      <w:pPr>
        <w:ind w:left="360"/>
      </w:pPr>
      <w:r>
        <w:t xml:space="preserve">The above mentioned approach implies synchronous execution on the process level that allows both parties to know the state of the other one and helps to </w:t>
      </w:r>
      <w:r w:rsidRPr="00254C45">
        <w:t>avoid the need for a re-transmission of information related to an obsolete state of a transaction</w:t>
      </w:r>
      <w:r>
        <w:t xml:space="preserve"> in as much as possible (repeated need to use synchronous reply)</w:t>
      </w:r>
      <w:r w:rsidRPr="00254C45">
        <w:t>.</w:t>
      </w:r>
      <w:r>
        <w:t xml:space="preserve"> </w:t>
      </w:r>
      <w:r w:rsidRPr="00A110E8">
        <w:t xml:space="preserve">Coupling is tight and no party can come </w:t>
      </w:r>
      <w:r w:rsidRPr="00A110E8">
        <w:lastRenderedPageBreak/>
        <w:t>across a communication point if the other party</w:t>
      </w:r>
      <w:r>
        <w:t xml:space="preserve"> is not ready for communication.</w:t>
      </w:r>
      <w:r w:rsidRPr="00A110E8">
        <w:t xml:space="preserve"> This strategy has no impact on the WSDL</w:t>
      </w:r>
      <w:r>
        <w:t xml:space="preserve"> it prescribes the way how the mechanism of exchange of messages shall be implemented.</w:t>
      </w:r>
    </w:p>
    <w:p w:rsidR="008C6B64" w:rsidRDefault="008C6B64" w:rsidP="00FF09F3">
      <w:pPr>
        <w:ind w:left="360"/>
      </w:pPr>
      <w:r w:rsidRPr="00FD3A58">
        <w:t>The following activity diagram illustrates the synchronous flow</w:t>
      </w:r>
      <w:r>
        <w:t xml:space="preserve"> on an example of </w:t>
      </w:r>
      <w:proofErr w:type="spellStart"/>
      <w:r>
        <w:t>PreProvisioing</w:t>
      </w:r>
      <w:proofErr w:type="spellEnd"/>
      <w:r>
        <w:t xml:space="preserve"> phase</w:t>
      </w:r>
      <w:r w:rsidRPr="00FD3A58">
        <w:t>:</w:t>
      </w:r>
    </w:p>
    <w:p w:rsidR="008C6B64" w:rsidRDefault="008C6B64" w:rsidP="00FF09F3">
      <w:r w:rsidRPr="000A47CA">
        <w:object w:dxaOrig="9605" w:dyaOrig="1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5pt;height:582.1pt" o:ole="">
            <v:imagedata r:id="rId19" o:title=""/>
          </v:shape>
          <o:OLEObject Type="Embed" ProgID="Visio.Drawing.11" ShapeID="_x0000_i1025" DrawAspect="Content" ObjectID="_1445171581" r:id="rId20"/>
        </w:object>
      </w:r>
    </w:p>
    <w:p w:rsidR="008C6B64" w:rsidRDefault="008C6B64" w:rsidP="00FF09F3"/>
    <w:p w:rsidR="008C6B64" w:rsidRDefault="008C6B64" w:rsidP="00FF09F3">
      <w:r>
        <w:lastRenderedPageBreak/>
        <w:t>For a better understanding the following diagram adds the details (including retries mechanism) to “Send the ‘</w:t>
      </w:r>
      <w:proofErr w:type="spellStart"/>
      <w:r>
        <w:t>PreProvisioningAcknowledge</w:t>
      </w:r>
      <w:proofErr w:type="spellEnd"/>
      <w:r>
        <w:t>’” as an example for steps to send a message:</w:t>
      </w:r>
    </w:p>
    <w:p w:rsidR="008C6B64" w:rsidRDefault="008C6B64" w:rsidP="00FF09F3">
      <w:r>
        <w:t xml:space="preserve"> </w:t>
      </w:r>
      <w:r>
        <w:object w:dxaOrig="10285" w:dyaOrig="13687">
          <v:shape id="_x0000_i1026" type="#_x0000_t75" style="width:421.5pt;height:568.25pt" o:ole="">
            <v:imagedata r:id="rId21" o:title=""/>
          </v:shape>
          <o:OLEObject Type="Embed" ProgID="Visio.Drawing.11" ShapeID="_x0000_i1026" DrawAspect="Content" ObjectID="_1445171582" r:id="rId22"/>
        </w:object>
      </w:r>
    </w:p>
    <w:p w:rsidR="008C6B64" w:rsidRDefault="008C6B64" w:rsidP="00FF09F3"/>
    <w:p w:rsidR="008C6B64" w:rsidRDefault="008C6B64" w:rsidP="00FF09F3">
      <w:r>
        <w:t>The diagram discloses that there’s no clearly defined way to cope with a transaction if a communication attempt ultimately failed (on the automated level). As mentioned earlier manual activities shall follow in this case.</w:t>
      </w:r>
    </w:p>
    <w:p w:rsidR="008C6B64" w:rsidRDefault="008C6B64" w:rsidP="00FF09F3"/>
    <w:p w:rsidR="008C6B64" w:rsidRDefault="008C6B64" w:rsidP="00FF09F3">
      <w:pPr>
        <w:pStyle w:val="App2"/>
      </w:pPr>
      <w:bookmarkStart w:id="504" w:name="_Toc370309358"/>
      <w:r w:rsidRPr="00176D87">
        <w:lastRenderedPageBreak/>
        <w:t xml:space="preserve">Handling of </w:t>
      </w:r>
      <w:r>
        <w:t>incorrect requests with regards to current state of the subscription or process in progress</w:t>
      </w:r>
      <w:bookmarkEnd w:id="504"/>
    </w:p>
    <w:p w:rsidR="008C6B64" w:rsidRDefault="008C6B64" w:rsidP="00FF09F3">
      <w:r>
        <w:t xml:space="preserve">In case a request is received that cannot be executed due to another process already being in progress – which means that the subscription is in a state that does not allow execution of requested action - the error  SHALL be reported with the next applicable message exchanged between the parties using notification codes foreseen in this document (or agreed bilaterally). An example could be a situation where ARP requests </w:t>
      </w:r>
      <w:proofErr w:type="spellStart"/>
      <w:r>
        <w:t>ReProvisioing</w:t>
      </w:r>
      <w:proofErr w:type="spellEnd"/>
      <w:r>
        <w:t xml:space="preserve">, the DSP is in progress of reconfiguring the interfaces and in that moment </w:t>
      </w:r>
      <w:proofErr w:type="spellStart"/>
      <w:r>
        <w:t>SuspendRequest</w:t>
      </w:r>
      <w:proofErr w:type="spellEnd"/>
      <w:r>
        <w:t xml:space="preserve"> is sent to DSP. It will be rejected with information that other process is in progress (e.g. </w:t>
      </w:r>
      <w:proofErr w:type="spellStart"/>
      <w:r>
        <w:t>NotificationCode</w:t>
      </w:r>
      <w:proofErr w:type="spellEnd"/>
      <w:r>
        <w:t xml:space="preserve"> = 4, “</w:t>
      </w:r>
      <w:r w:rsidRPr="00CE6CF3">
        <w:t xml:space="preserve">Not active - There is another ongoing provisioning or </w:t>
      </w:r>
      <w:proofErr w:type="spellStart"/>
      <w:r w:rsidRPr="00CE6CF3">
        <w:t>deprovisioning</w:t>
      </w:r>
      <w:proofErr w:type="spellEnd"/>
      <w:r w:rsidRPr="00CE6CF3">
        <w:t xml:space="preserve"> request for this </w:t>
      </w:r>
      <w:proofErr w:type="spellStart"/>
      <w:r w:rsidRPr="00CE6CF3">
        <w:t>UserId</w:t>
      </w:r>
      <w:proofErr w:type="spellEnd"/>
      <w:r w:rsidRPr="00CE6CF3">
        <w:t>”).</w:t>
      </w:r>
    </w:p>
    <w:p w:rsidR="008C6B64" w:rsidRDefault="008C6B64">
      <w:pPr>
        <w:pStyle w:val="App1"/>
        <w:numPr>
          <w:ilvl w:val="0"/>
          <w:numId w:val="0"/>
        </w:numPr>
      </w:pPr>
    </w:p>
    <w:sectPr w:rsidR="008C6B64" w:rsidSect="00D0505F">
      <w:headerReference w:type="default" r:id="rId23"/>
      <w:footerReference w:type="defaul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0FD" w:rsidRDefault="00FC70FD">
      <w:r>
        <w:separator/>
      </w:r>
    </w:p>
  </w:endnote>
  <w:endnote w:type="continuationSeparator" w:id="0">
    <w:p w:rsidR="00FC70FD" w:rsidRDefault="00FC70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Futura Bk CE">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858" w:rsidRDefault="00174747">
    <w:pPr>
      <w:pStyle w:val="Fuzeile"/>
      <w:pBdr>
        <w:top w:val="single" w:sz="4" w:space="1" w:color="auto"/>
      </w:pBdr>
      <w:tabs>
        <w:tab w:val="right" w:pos="10080"/>
      </w:tabs>
      <w:spacing w:before="120"/>
      <w:rPr>
        <w:sz w:val="8"/>
      </w:rPr>
    </w:pPr>
    <w:r>
      <w:rPr>
        <w:sz w:val="16"/>
      </w:rPr>
      <w:fldChar w:fldCharType="begin"/>
    </w:r>
    <w:r w:rsidR="00FC2858">
      <w:rPr>
        <w:sz w:val="16"/>
      </w:rPr>
      <w:instrText xml:space="preserve"> REF FootText1 \h </w:instrText>
    </w:r>
    <w:r>
      <w:rPr>
        <w:sz w:val="16"/>
      </w:rPr>
    </w:r>
    <w:r>
      <w:rPr>
        <w:sz w:val="16"/>
      </w:rPr>
      <w:fldChar w:fldCharType="separate"/>
    </w:r>
    <w:r w:rsidR="00FC2858">
      <w:rPr>
        <w:bCs/>
        <w:color w:val="000000"/>
        <w:szCs w:val="18"/>
      </w:rPr>
      <w:sym w:font="Symbol" w:char="F0D3"/>
    </w:r>
    <w:r w:rsidR="00FC2858">
      <w:rPr>
        <w:bCs/>
        <w:color w:val="000000"/>
      </w:rPr>
      <w:t xml:space="preserve"> 2013 Open Mobile Alliance Ltd.  All Rights Reserved.</w:t>
    </w:r>
    <w:r>
      <w:rPr>
        <w:sz w:val="16"/>
      </w:rPr>
      <w:fldChar w:fldCharType="end"/>
    </w:r>
    <w:r w:rsidR="00FC2858">
      <w:rPr>
        <w:sz w:val="16"/>
      </w:rPr>
      <w:br/>
    </w:r>
    <w:r>
      <w:rPr>
        <w:sz w:val="16"/>
      </w:rPr>
      <w:fldChar w:fldCharType="begin"/>
    </w:r>
    <w:r w:rsidR="00FC2858">
      <w:rPr>
        <w:sz w:val="16"/>
      </w:rPr>
      <w:instrText xml:space="preserve"> REF FootText2 \h </w:instrText>
    </w:r>
    <w:r>
      <w:rPr>
        <w:sz w:val="16"/>
      </w:rPr>
    </w:r>
    <w:r>
      <w:rPr>
        <w:sz w:val="16"/>
      </w:rPr>
      <w:fldChar w:fldCharType="separate"/>
    </w:r>
    <w:r w:rsidR="00FC2858">
      <w:rPr>
        <w:rFonts w:ascii="Arial Narrow" w:hAnsi="Arial Narrow" w:cs="Arial"/>
        <w:lang w:val="en-US"/>
      </w:rPr>
      <w:t>Used with the permission of the Open Mobile Alliance Ltd. under the terms as stated in this document</w:t>
    </w:r>
    <w:r w:rsidR="00FC2858" w:rsidRPr="006661B9">
      <w:rPr>
        <w:rFonts w:ascii="Arial Narrow" w:hAnsi="Arial Narrow" w:cs="Arial"/>
        <w:sz w:val="10"/>
        <w:szCs w:val="10"/>
        <w:lang w:val="en-US"/>
      </w:rPr>
      <w:t>.</w:t>
    </w:r>
    <w:r w:rsidR="00FC2858" w:rsidRPr="006661B9">
      <w:rPr>
        <w:rFonts w:cs="Arial"/>
        <w:color w:val="999999"/>
        <w:sz w:val="10"/>
        <w:szCs w:val="10"/>
      </w:rPr>
      <w:tab/>
    </w:r>
    <w:r w:rsidR="00FC2858">
      <w:rPr>
        <w:rFonts w:cs="Arial"/>
        <w:color w:val="969696"/>
        <w:sz w:val="10"/>
        <w:szCs w:val="10"/>
      </w:rPr>
      <w:t>[OMA-Template-Spec-20130101</w:t>
    </w:r>
    <w:r w:rsidR="00FC2858"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858" w:rsidRPr="006661B9" w:rsidRDefault="00FC2858">
    <w:pPr>
      <w:pStyle w:val="Fuzeile"/>
      <w:pBdr>
        <w:top w:val="single" w:sz="4" w:space="1" w:color="auto"/>
      </w:pBdr>
      <w:tabs>
        <w:tab w:val="right" w:pos="10080"/>
      </w:tabs>
      <w:spacing w:before="120"/>
      <w:rPr>
        <w:bCs/>
        <w:color w:val="969696"/>
        <w:sz w:val="20"/>
      </w:rPr>
    </w:pPr>
    <w:bookmarkStart w:id="514" w:name="FootText1"/>
    <w:r>
      <w:rPr>
        <w:bCs/>
        <w:color w:val="000000"/>
        <w:szCs w:val="18"/>
      </w:rPr>
      <w:sym w:font="Symbol" w:char="F0D3"/>
    </w:r>
    <w:r>
      <w:rPr>
        <w:bCs/>
        <w:color w:val="000000"/>
      </w:rPr>
      <w:t xml:space="preserve"> 2013 Open Mobile Alliance Ltd.  All Rights Reserved.</w:t>
    </w:r>
    <w:bookmarkEnd w:id="514"/>
    <w:r>
      <w:rPr>
        <w:bCs/>
        <w:color w:val="000000"/>
        <w:sz w:val="16"/>
      </w:rPr>
      <w:br/>
    </w:r>
    <w:bookmarkStart w:id="51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16" w:name="TemplateName"/>
    <w:r>
      <w:rPr>
        <w:rFonts w:cs="Arial"/>
        <w:color w:val="969696"/>
        <w:sz w:val="10"/>
        <w:szCs w:val="10"/>
      </w:rPr>
      <w:t>[OMA-Template-Spec-20130101</w:t>
    </w:r>
    <w:r w:rsidRPr="006661B9">
      <w:rPr>
        <w:rFonts w:cs="Arial"/>
        <w:color w:val="969696"/>
        <w:sz w:val="10"/>
        <w:szCs w:val="10"/>
      </w:rPr>
      <w:t>-I]</w:t>
    </w:r>
    <w:bookmarkEnd w:id="515"/>
    <w:bookmarkEnd w:id="5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0FD" w:rsidRDefault="00FC70FD">
      <w:r>
        <w:separator/>
      </w:r>
    </w:p>
  </w:footnote>
  <w:footnote w:type="continuationSeparator" w:id="0">
    <w:p w:rsidR="00FC70FD" w:rsidRDefault="00FC70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858" w:rsidRPr="008C6B64" w:rsidRDefault="00174747">
    <w:pPr>
      <w:pStyle w:val="Kopfzeile"/>
      <w:pBdr>
        <w:bottom w:val="single" w:sz="4" w:space="1" w:color="auto"/>
      </w:pBdr>
      <w:tabs>
        <w:tab w:val="clear" w:pos="4320"/>
        <w:tab w:val="clear" w:pos="8640"/>
        <w:tab w:val="right" w:pos="10080"/>
      </w:tabs>
      <w:spacing w:after="60"/>
      <w:rPr>
        <w:rPrChange w:id="505" w:author="ksielski" w:date="2013-10-25T11:26:00Z">
          <w:rPr>
            <w:lang w:val="fr-FR"/>
          </w:rPr>
        </w:rPrChange>
      </w:rPr>
    </w:pPr>
    <w:fldSimple w:instr=" STYLEREF  ZDID  \* MERGEFORMAT ">
      <w:r w:rsidR="0095230E">
        <w:rPr>
          <w:noProof/>
        </w:rPr>
        <w:t>OMA-TS-SOAP_NetAPI_RoamingProvisioning-V1_0-2013102320131105-D</w:t>
      </w:r>
    </w:fldSimple>
    <w:r w:rsidR="00FC2858">
      <w:tab/>
    </w:r>
    <w:r w:rsidRPr="00174747">
      <w:rPr>
        <w:rPrChange w:id="506" w:author="ksielski" w:date="2013-10-25T11:26:00Z">
          <w:rPr>
            <w:lang w:val="fr-FR"/>
          </w:rPr>
        </w:rPrChange>
      </w:rPr>
      <w:t xml:space="preserve">Page </w:t>
    </w:r>
    <w:r w:rsidRPr="008C6B64">
      <w:fldChar w:fldCharType="begin"/>
    </w:r>
    <w:r w:rsidRPr="00174747">
      <w:rPr>
        <w:rPrChange w:id="507" w:author="ksielski" w:date="2013-10-25T11:26:00Z">
          <w:rPr>
            <w:lang w:val="fr-FR"/>
          </w:rPr>
        </w:rPrChange>
      </w:rPr>
      <w:instrText xml:space="preserve"> PAGE </w:instrText>
    </w:r>
    <w:r w:rsidRPr="008C6B64">
      <w:fldChar w:fldCharType="separate"/>
    </w:r>
    <w:r w:rsidR="0095230E">
      <w:rPr>
        <w:noProof/>
      </w:rPr>
      <w:t>10</w:t>
    </w:r>
    <w:r w:rsidRPr="008C6B64">
      <w:fldChar w:fldCharType="end"/>
    </w:r>
    <w:r w:rsidRPr="00174747">
      <w:rPr>
        <w:rPrChange w:id="508" w:author="ksielski" w:date="2013-10-25T11:26:00Z">
          <w:rPr>
            <w:lang w:val="fr-FR"/>
          </w:rPr>
        </w:rPrChange>
      </w:rPr>
      <w:t xml:space="preserve"> </w:t>
    </w:r>
    <w:r w:rsidRPr="008C6B64">
      <w:fldChar w:fldCharType="begin"/>
    </w:r>
    <w:r w:rsidRPr="00174747">
      <w:rPr>
        <w:rPrChange w:id="509" w:author="ksielski" w:date="2013-10-25T11:26:00Z">
          <w:rPr>
            <w:lang w:val="fr-FR"/>
          </w:rPr>
        </w:rPrChange>
      </w:rPr>
      <w:instrText xml:space="preserve">2AGE </w:instrText>
    </w:r>
    <w:r w:rsidRPr="008C6B64">
      <w:fldChar w:fldCharType="separate"/>
    </w:r>
    <w:r w:rsidRPr="00174747">
      <w:rPr>
        <w:rPrChange w:id="510" w:author="ksielski" w:date="2013-10-25T11:26:00Z">
          <w:rPr>
            <w:lang w:val="fr-FR"/>
          </w:rPr>
        </w:rPrChange>
      </w:rPr>
      <w:t xml:space="preserve"> V</w:t>
    </w:r>
    <w:r w:rsidRPr="008C6B64">
      <w:fldChar w:fldCharType="end"/>
    </w:r>
    <w:r w:rsidRPr="00174747">
      <w:rPr>
        <w:rPrChange w:id="511" w:author="ksielski" w:date="2013-10-25T11:26:00Z">
          <w:rPr>
            <w:lang w:val="fr-FR"/>
          </w:rPr>
        </w:rPrChange>
      </w:rPr>
      <w:t>(</w:t>
    </w:r>
    <w:r w:rsidRPr="008C6B64">
      <w:fldChar w:fldCharType="begin"/>
    </w:r>
    <w:r w:rsidRPr="00174747">
      <w:rPr>
        <w:rPrChange w:id="512" w:author="ksielski" w:date="2013-10-25T11:26:00Z">
          <w:rPr>
            <w:lang w:val="fr-FR"/>
          </w:rPr>
        </w:rPrChange>
      </w:rPr>
      <w:instrText xml:space="preserve"> NUMPAGES </w:instrText>
    </w:r>
    <w:r w:rsidRPr="008C6B64">
      <w:fldChar w:fldCharType="separate"/>
    </w:r>
    <w:r w:rsidR="0095230E">
      <w:rPr>
        <w:noProof/>
      </w:rPr>
      <w:t>50</w:t>
    </w:r>
    <w:r w:rsidRPr="008C6B64">
      <w:fldChar w:fldCharType="end"/>
    </w:r>
    <w:r w:rsidRPr="00174747">
      <w:rPr>
        <w:rPrChange w:id="513" w:author="ksielski" w:date="2013-10-25T11:26:00Z">
          <w:rPr>
            <w:lang w:val="fr-FR"/>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E36E968"/>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cs="Times New Roman" w:hint="default"/>
      </w:rPr>
    </w:lvl>
    <w:lvl w:ilvl="1" w:tplc="04070017">
      <w:start w:val="1"/>
      <w:numFmt w:val="lowerLetter"/>
      <w:lvlText w:val="%2)"/>
      <w:lvlJc w:val="left"/>
      <w:pPr>
        <w:ind w:left="900" w:hanging="400"/>
      </w:pPr>
      <w:rPr>
        <w:rFonts w:cs="Times New Roman" w:hint="default"/>
      </w:rPr>
    </w:lvl>
    <w:lvl w:ilvl="2" w:tplc="571669B2">
      <w:numFmt w:val="bullet"/>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rPr>
        <w:rFonts w:cs="Times New Roman"/>
      </w:rPr>
    </w:lvl>
    <w:lvl w:ilvl="1" w:tplc="7C3A3C04" w:tentative="1">
      <w:start w:val="1"/>
      <w:numFmt w:val="decimal"/>
      <w:lvlText w:val="%2."/>
      <w:lvlJc w:val="left"/>
      <w:pPr>
        <w:tabs>
          <w:tab w:val="num" w:pos="1440"/>
        </w:tabs>
        <w:ind w:left="1440" w:hanging="360"/>
      </w:pPr>
      <w:rPr>
        <w:rFonts w:cs="Times New Roman"/>
      </w:rPr>
    </w:lvl>
    <w:lvl w:ilvl="2" w:tplc="B388EC9C" w:tentative="1">
      <w:start w:val="1"/>
      <w:numFmt w:val="decimal"/>
      <w:lvlText w:val="%3."/>
      <w:lvlJc w:val="left"/>
      <w:pPr>
        <w:tabs>
          <w:tab w:val="num" w:pos="2160"/>
        </w:tabs>
        <w:ind w:left="2160" w:hanging="360"/>
      </w:pPr>
      <w:rPr>
        <w:rFonts w:cs="Times New Roman"/>
      </w:rPr>
    </w:lvl>
    <w:lvl w:ilvl="3" w:tplc="A18029D6" w:tentative="1">
      <w:start w:val="1"/>
      <w:numFmt w:val="decimal"/>
      <w:lvlText w:val="%4."/>
      <w:lvlJc w:val="left"/>
      <w:pPr>
        <w:tabs>
          <w:tab w:val="num" w:pos="2880"/>
        </w:tabs>
        <w:ind w:left="2880" w:hanging="360"/>
      </w:pPr>
      <w:rPr>
        <w:rFonts w:cs="Times New Roman"/>
      </w:rPr>
    </w:lvl>
    <w:lvl w:ilvl="4" w:tplc="83CA40D6" w:tentative="1">
      <w:start w:val="1"/>
      <w:numFmt w:val="decimal"/>
      <w:lvlText w:val="%5."/>
      <w:lvlJc w:val="left"/>
      <w:pPr>
        <w:tabs>
          <w:tab w:val="num" w:pos="3600"/>
        </w:tabs>
        <w:ind w:left="3600" w:hanging="360"/>
      </w:pPr>
      <w:rPr>
        <w:rFonts w:cs="Times New Roman"/>
      </w:rPr>
    </w:lvl>
    <w:lvl w:ilvl="5" w:tplc="DBB43CC6" w:tentative="1">
      <w:start w:val="1"/>
      <w:numFmt w:val="decimal"/>
      <w:lvlText w:val="%6."/>
      <w:lvlJc w:val="left"/>
      <w:pPr>
        <w:tabs>
          <w:tab w:val="num" w:pos="4320"/>
        </w:tabs>
        <w:ind w:left="4320" w:hanging="360"/>
      </w:pPr>
      <w:rPr>
        <w:rFonts w:cs="Times New Roman"/>
      </w:rPr>
    </w:lvl>
    <w:lvl w:ilvl="6" w:tplc="EC6C7F06" w:tentative="1">
      <w:start w:val="1"/>
      <w:numFmt w:val="decimal"/>
      <w:lvlText w:val="%7."/>
      <w:lvlJc w:val="left"/>
      <w:pPr>
        <w:tabs>
          <w:tab w:val="num" w:pos="5040"/>
        </w:tabs>
        <w:ind w:left="5040" w:hanging="360"/>
      </w:pPr>
      <w:rPr>
        <w:rFonts w:cs="Times New Roman"/>
      </w:rPr>
    </w:lvl>
    <w:lvl w:ilvl="7" w:tplc="9BD85828" w:tentative="1">
      <w:start w:val="1"/>
      <w:numFmt w:val="decimal"/>
      <w:lvlText w:val="%8."/>
      <w:lvlJc w:val="left"/>
      <w:pPr>
        <w:tabs>
          <w:tab w:val="num" w:pos="5760"/>
        </w:tabs>
        <w:ind w:left="5760" w:hanging="360"/>
      </w:pPr>
      <w:rPr>
        <w:rFonts w:cs="Times New Roman"/>
      </w:rPr>
    </w:lvl>
    <w:lvl w:ilvl="8" w:tplc="5E50C01E" w:tentative="1">
      <w:start w:val="1"/>
      <w:numFmt w:val="decimal"/>
      <w:lvlText w:val="%9."/>
      <w:lvlJc w:val="left"/>
      <w:pPr>
        <w:tabs>
          <w:tab w:val="num" w:pos="6480"/>
        </w:tabs>
        <w:ind w:left="6480" w:hanging="360"/>
      </w:pPr>
      <w:rPr>
        <w:rFonts w:cs="Times New Roman"/>
      </w:r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berschrift9"/>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16E54EC"/>
    <w:multiLevelType w:val="multilevel"/>
    <w:tmpl w:val="02888AF0"/>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ascii="Arial" w:hAnsi="Arial" w:cs="Arial" w:hint="default"/>
        <w:b/>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hint="default"/>
      </w:rPr>
    </w:lvl>
    <w:lvl w:ilvl="1" w:tplc="04090003">
      <w:start w:val="1"/>
      <w:numFmt w:val="lowerLetter"/>
      <w:lvlText w:val="%2."/>
      <w:lvlJc w:val="left"/>
      <w:pPr>
        <w:tabs>
          <w:tab w:val="num" w:pos="1160"/>
        </w:tabs>
        <w:ind w:left="1160" w:hanging="360"/>
      </w:pPr>
      <w:rPr>
        <w:rFont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4CD2473E"/>
    <w:multiLevelType w:val="hybridMultilevel"/>
    <w:tmpl w:val="407C2A12"/>
    <w:lvl w:ilvl="0" w:tplc="0407000F">
      <w:start w:val="1"/>
      <w:numFmt w:val="decimal"/>
      <w:lvlText w:val="%1."/>
      <w:lvlJc w:val="left"/>
      <w:pPr>
        <w:ind w:left="460" w:hanging="360"/>
      </w:pPr>
      <w:rPr>
        <w:rFonts w:cs="Times New Roman" w:hint="default"/>
      </w:rPr>
    </w:lvl>
    <w:lvl w:ilvl="1" w:tplc="04070017">
      <w:start w:val="1"/>
      <w:numFmt w:val="lowerLetter"/>
      <w:lvlText w:val="%2)"/>
      <w:lvlJc w:val="left"/>
      <w:pPr>
        <w:ind w:left="900" w:hanging="400"/>
      </w:pPr>
      <w:rPr>
        <w:rFonts w:cs="Times New Roman" w:hint="default"/>
      </w:rPr>
    </w:lvl>
    <w:lvl w:ilvl="2" w:tplc="571669B2">
      <w:numFmt w:val="bullet"/>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cs="Times New Roman" w:hint="default"/>
      </w:rPr>
    </w:lvl>
    <w:lvl w:ilvl="1" w:tplc="A3FC9A9E"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0">
    <w:nsid w:val="5FC42089"/>
    <w:multiLevelType w:val="hybridMultilevel"/>
    <w:tmpl w:val="D7068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82F16F0"/>
    <w:multiLevelType w:val="hybridMultilevel"/>
    <w:tmpl w:val="7338C9E4"/>
    <w:lvl w:ilvl="0" w:tplc="ED1A9D50">
      <w:start w:val="1"/>
      <w:numFmt w:val="decimal"/>
      <w:lvlText w:val="%1."/>
      <w:lvlJc w:val="left"/>
      <w:pPr>
        <w:tabs>
          <w:tab w:val="num" w:pos="720"/>
        </w:tabs>
        <w:ind w:left="720" w:hanging="360"/>
      </w:pPr>
      <w:rPr>
        <w:rFonts w:cs="Times New Roman"/>
      </w:rPr>
    </w:lvl>
    <w:lvl w:ilvl="1" w:tplc="7C3A3C04" w:tentative="1">
      <w:start w:val="1"/>
      <w:numFmt w:val="decimal"/>
      <w:lvlText w:val="%2."/>
      <w:lvlJc w:val="left"/>
      <w:pPr>
        <w:tabs>
          <w:tab w:val="num" w:pos="1440"/>
        </w:tabs>
        <w:ind w:left="1440" w:hanging="360"/>
      </w:pPr>
      <w:rPr>
        <w:rFonts w:cs="Times New Roman"/>
      </w:rPr>
    </w:lvl>
    <w:lvl w:ilvl="2" w:tplc="B388EC9C" w:tentative="1">
      <w:start w:val="1"/>
      <w:numFmt w:val="decimal"/>
      <w:lvlText w:val="%3."/>
      <w:lvlJc w:val="left"/>
      <w:pPr>
        <w:tabs>
          <w:tab w:val="num" w:pos="2160"/>
        </w:tabs>
        <w:ind w:left="2160" w:hanging="360"/>
      </w:pPr>
      <w:rPr>
        <w:rFonts w:cs="Times New Roman"/>
      </w:rPr>
    </w:lvl>
    <w:lvl w:ilvl="3" w:tplc="A18029D6" w:tentative="1">
      <w:start w:val="1"/>
      <w:numFmt w:val="decimal"/>
      <w:lvlText w:val="%4."/>
      <w:lvlJc w:val="left"/>
      <w:pPr>
        <w:tabs>
          <w:tab w:val="num" w:pos="2880"/>
        </w:tabs>
        <w:ind w:left="2880" w:hanging="360"/>
      </w:pPr>
      <w:rPr>
        <w:rFonts w:cs="Times New Roman"/>
      </w:rPr>
    </w:lvl>
    <w:lvl w:ilvl="4" w:tplc="83CA40D6" w:tentative="1">
      <w:start w:val="1"/>
      <w:numFmt w:val="decimal"/>
      <w:lvlText w:val="%5."/>
      <w:lvlJc w:val="left"/>
      <w:pPr>
        <w:tabs>
          <w:tab w:val="num" w:pos="3600"/>
        </w:tabs>
        <w:ind w:left="3600" w:hanging="360"/>
      </w:pPr>
      <w:rPr>
        <w:rFonts w:cs="Times New Roman"/>
      </w:rPr>
    </w:lvl>
    <w:lvl w:ilvl="5" w:tplc="DBB43CC6" w:tentative="1">
      <w:start w:val="1"/>
      <w:numFmt w:val="decimal"/>
      <w:lvlText w:val="%6."/>
      <w:lvlJc w:val="left"/>
      <w:pPr>
        <w:tabs>
          <w:tab w:val="num" w:pos="4320"/>
        </w:tabs>
        <w:ind w:left="4320" w:hanging="360"/>
      </w:pPr>
      <w:rPr>
        <w:rFonts w:cs="Times New Roman"/>
      </w:rPr>
    </w:lvl>
    <w:lvl w:ilvl="6" w:tplc="EC6C7F06" w:tentative="1">
      <w:start w:val="1"/>
      <w:numFmt w:val="decimal"/>
      <w:lvlText w:val="%7."/>
      <w:lvlJc w:val="left"/>
      <w:pPr>
        <w:tabs>
          <w:tab w:val="num" w:pos="5040"/>
        </w:tabs>
        <w:ind w:left="5040" w:hanging="360"/>
      </w:pPr>
      <w:rPr>
        <w:rFonts w:cs="Times New Roman"/>
      </w:rPr>
    </w:lvl>
    <w:lvl w:ilvl="7" w:tplc="9BD85828" w:tentative="1">
      <w:start w:val="1"/>
      <w:numFmt w:val="decimal"/>
      <w:lvlText w:val="%8."/>
      <w:lvlJc w:val="left"/>
      <w:pPr>
        <w:tabs>
          <w:tab w:val="num" w:pos="5760"/>
        </w:tabs>
        <w:ind w:left="5760" w:hanging="360"/>
      </w:pPr>
      <w:rPr>
        <w:rFonts w:cs="Times New Roman"/>
      </w:rPr>
    </w:lvl>
    <w:lvl w:ilvl="8" w:tplc="5E50C01E" w:tentative="1">
      <w:start w:val="1"/>
      <w:numFmt w:val="decimal"/>
      <w:lvlText w:val="%9."/>
      <w:lvlJc w:val="left"/>
      <w:pPr>
        <w:tabs>
          <w:tab w:val="num" w:pos="6480"/>
        </w:tabs>
        <w:ind w:left="6480" w:hanging="360"/>
      </w:pPr>
      <w:rPr>
        <w:rFonts w:cs="Times New Roman"/>
      </w:rPr>
    </w:lvl>
  </w:abstractNum>
  <w:abstractNum w:abstractNumId="22">
    <w:nsid w:val="6B5733B0"/>
    <w:multiLevelType w:val="hybridMultilevel"/>
    <w:tmpl w:val="5B0A24E6"/>
    <w:lvl w:ilvl="0" w:tplc="04090001">
      <w:start w:val="2"/>
      <w:numFmt w:val="decimal"/>
      <w:lvlText w:val="%1."/>
      <w:lvlJc w:val="left"/>
      <w:pPr>
        <w:ind w:left="46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3">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4">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6">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10"/>
  </w:num>
  <w:num w:numId="4">
    <w:abstractNumId w:val="13"/>
  </w:num>
  <w:num w:numId="5">
    <w:abstractNumId w:val="25"/>
  </w:num>
  <w:num w:numId="6">
    <w:abstractNumId w:val="24"/>
  </w:num>
  <w:num w:numId="7">
    <w:abstractNumId w:val="11"/>
  </w:num>
  <w:num w:numId="8">
    <w:abstractNumId w:val="0"/>
  </w:num>
  <w:num w:numId="9">
    <w:abstractNumId w:val="4"/>
  </w:num>
  <w:num w:numId="10">
    <w:abstractNumId w:val="9"/>
  </w:num>
  <w:num w:numId="11">
    <w:abstractNumId w:val="26"/>
  </w:num>
  <w:num w:numId="12">
    <w:abstractNumId w:val="5"/>
  </w:num>
  <w:num w:numId="13">
    <w:abstractNumId w:val="18"/>
  </w:num>
  <w:num w:numId="14">
    <w:abstractNumId w:val="8"/>
  </w:num>
  <w:num w:numId="15">
    <w:abstractNumId w:val="2"/>
  </w:num>
  <w:num w:numId="16">
    <w:abstractNumId w:val="14"/>
  </w:num>
  <w:num w:numId="17">
    <w:abstractNumId w:val="19"/>
  </w:num>
  <w:num w:numId="18">
    <w:abstractNumId w:val="22"/>
  </w:num>
  <w:num w:numId="19">
    <w:abstractNumId w:val="23"/>
  </w:num>
  <w:num w:numId="20">
    <w:abstractNumId w:val="7"/>
  </w:num>
  <w:num w:numId="21">
    <w:abstractNumId w:val="3"/>
  </w:num>
  <w:num w:numId="22">
    <w:abstractNumId w:val="12"/>
  </w:num>
  <w:num w:numId="23">
    <w:abstractNumId w:val="15"/>
  </w:num>
  <w:num w:numId="24">
    <w:abstractNumId w:val="21"/>
  </w:num>
  <w:num w:numId="25">
    <w:abstractNumId w:val="16"/>
  </w:num>
  <w:num w:numId="26">
    <w:abstractNumId w:val="6"/>
  </w:num>
  <w:num w:numId="27">
    <w:abstractNumId w:val="17"/>
  </w:num>
  <w:num w:numId="28">
    <w:abstractNumId w:val="13"/>
  </w:num>
  <w:num w:numId="29">
    <w:abstractNumId w:val="13"/>
  </w:num>
  <w:num w:numId="3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13"/>
  </w:num>
  <w:num w:numId="32">
    <w:abstractNumId w:val="13"/>
  </w:num>
  <w:num w:numId="33">
    <w:abstractNumId w:val="13"/>
  </w:num>
  <w:num w:numId="34">
    <w:abstractNumId w:val="2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doNotDisplayPageBoundaries/>
  <w:printFractionalCharacterWidth/>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008AE"/>
    <w:rsid w:val="00001F83"/>
    <w:rsid w:val="00003333"/>
    <w:rsid w:val="00036CD6"/>
    <w:rsid w:val="00036E2A"/>
    <w:rsid w:val="00046073"/>
    <w:rsid w:val="00046D06"/>
    <w:rsid w:val="00047A0A"/>
    <w:rsid w:val="000528B8"/>
    <w:rsid w:val="00053383"/>
    <w:rsid w:val="00062BCE"/>
    <w:rsid w:val="00067657"/>
    <w:rsid w:val="000706FA"/>
    <w:rsid w:val="00070CD0"/>
    <w:rsid w:val="00076304"/>
    <w:rsid w:val="00076AE3"/>
    <w:rsid w:val="00081FA1"/>
    <w:rsid w:val="000859C7"/>
    <w:rsid w:val="00094AD8"/>
    <w:rsid w:val="000A1D57"/>
    <w:rsid w:val="000A47CA"/>
    <w:rsid w:val="000B27F9"/>
    <w:rsid w:val="000B3D0C"/>
    <w:rsid w:val="000B7E97"/>
    <w:rsid w:val="000D4B1A"/>
    <w:rsid w:val="000F2099"/>
    <w:rsid w:val="000F65A4"/>
    <w:rsid w:val="001047AB"/>
    <w:rsid w:val="00105929"/>
    <w:rsid w:val="00116CDF"/>
    <w:rsid w:val="00117D5D"/>
    <w:rsid w:val="001204BD"/>
    <w:rsid w:val="00121D73"/>
    <w:rsid w:val="0012271E"/>
    <w:rsid w:val="00167DD2"/>
    <w:rsid w:val="0017169C"/>
    <w:rsid w:val="00174747"/>
    <w:rsid w:val="00176D87"/>
    <w:rsid w:val="00177AFD"/>
    <w:rsid w:val="00184C55"/>
    <w:rsid w:val="00197122"/>
    <w:rsid w:val="00197639"/>
    <w:rsid w:val="001A4541"/>
    <w:rsid w:val="001B6D3C"/>
    <w:rsid w:val="001B6D7C"/>
    <w:rsid w:val="001C0C24"/>
    <w:rsid w:val="001C66D7"/>
    <w:rsid w:val="001D1360"/>
    <w:rsid w:val="001E405D"/>
    <w:rsid w:val="001F2FAD"/>
    <w:rsid w:val="001F3389"/>
    <w:rsid w:val="00217349"/>
    <w:rsid w:val="00223296"/>
    <w:rsid w:val="002236C6"/>
    <w:rsid w:val="00224C10"/>
    <w:rsid w:val="002267A6"/>
    <w:rsid w:val="00226913"/>
    <w:rsid w:val="00243AF5"/>
    <w:rsid w:val="00245369"/>
    <w:rsid w:val="00250941"/>
    <w:rsid w:val="00253132"/>
    <w:rsid w:val="00254053"/>
    <w:rsid w:val="00254C45"/>
    <w:rsid w:val="00254C8F"/>
    <w:rsid w:val="002561E0"/>
    <w:rsid w:val="00256496"/>
    <w:rsid w:val="00261A92"/>
    <w:rsid w:val="00262E23"/>
    <w:rsid w:val="002657F0"/>
    <w:rsid w:val="002844AF"/>
    <w:rsid w:val="00287AB8"/>
    <w:rsid w:val="00293FB3"/>
    <w:rsid w:val="002A2C97"/>
    <w:rsid w:val="002A3A07"/>
    <w:rsid w:val="002A6281"/>
    <w:rsid w:val="002B0CE7"/>
    <w:rsid w:val="002B0E7B"/>
    <w:rsid w:val="002B3DE7"/>
    <w:rsid w:val="002B4219"/>
    <w:rsid w:val="002B5B9F"/>
    <w:rsid w:val="002D1B3F"/>
    <w:rsid w:val="002E17A5"/>
    <w:rsid w:val="002E25A6"/>
    <w:rsid w:val="002F1FB5"/>
    <w:rsid w:val="002F7FC4"/>
    <w:rsid w:val="003101CD"/>
    <w:rsid w:val="003165F7"/>
    <w:rsid w:val="003238DE"/>
    <w:rsid w:val="0032426E"/>
    <w:rsid w:val="00324C4A"/>
    <w:rsid w:val="003272B0"/>
    <w:rsid w:val="003409C2"/>
    <w:rsid w:val="00343E21"/>
    <w:rsid w:val="00344D40"/>
    <w:rsid w:val="0034504F"/>
    <w:rsid w:val="0035103D"/>
    <w:rsid w:val="003537CA"/>
    <w:rsid w:val="0035567E"/>
    <w:rsid w:val="00355701"/>
    <w:rsid w:val="00360F4B"/>
    <w:rsid w:val="0036372B"/>
    <w:rsid w:val="00365DC3"/>
    <w:rsid w:val="00374E97"/>
    <w:rsid w:val="00395E53"/>
    <w:rsid w:val="0039779C"/>
    <w:rsid w:val="003A110C"/>
    <w:rsid w:val="003B0BCE"/>
    <w:rsid w:val="003B262E"/>
    <w:rsid w:val="003B65AC"/>
    <w:rsid w:val="003B6B9D"/>
    <w:rsid w:val="003C333F"/>
    <w:rsid w:val="003C5271"/>
    <w:rsid w:val="003D1C66"/>
    <w:rsid w:val="003D5034"/>
    <w:rsid w:val="003D6E84"/>
    <w:rsid w:val="003E7268"/>
    <w:rsid w:val="003F2316"/>
    <w:rsid w:val="003F2748"/>
    <w:rsid w:val="003F425D"/>
    <w:rsid w:val="0040264B"/>
    <w:rsid w:val="00403EC8"/>
    <w:rsid w:val="00406A02"/>
    <w:rsid w:val="004100BE"/>
    <w:rsid w:val="004146D4"/>
    <w:rsid w:val="004301C1"/>
    <w:rsid w:val="004323F9"/>
    <w:rsid w:val="00433321"/>
    <w:rsid w:val="00436EC5"/>
    <w:rsid w:val="00441006"/>
    <w:rsid w:val="00445FD1"/>
    <w:rsid w:val="00446D09"/>
    <w:rsid w:val="004471F2"/>
    <w:rsid w:val="004555D2"/>
    <w:rsid w:val="00455931"/>
    <w:rsid w:val="0046225A"/>
    <w:rsid w:val="00462A67"/>
    <w:rsid w:val="00466E99"/>
    <w:rsid w:val="00475229"/>
    <w:rsid w:val="00475850"/>
    <w:rsid w:val="00482104"/>
    <w:rsid w:val="00485840"/>
    <w:rsid w:val="004866E2"/>
    <w:rsid w:val="00487354"/>
    <w:rsid w:val="00494CD7"/>
    <w:rsid w:val="004A1F92"/>
    <w:rsid w:val="004B1237"/>
    <w:rsid w:val="004D3F1C"/>
    <w:rsid w:val="004D6CD6"/>
    <w:rsid w:val="004E2ACD"/>
    <w:rsid w:val="004F5FC9"/>
    <w:rsid w:val="005055D3"/>
    <w:rsid w:val="00520379"/>
    <w:rsid w:val="00520834"/>
    <w:rsid w:val="00521FBE"/>
    <w:rsid w:val="00522998"/>
    <w:rsid w:val="00524AEA"/>
    <w:rsid w:val="005435CE"/>
    <w:rsid w:val="00550DA8"/>
    <w:rsid w:val="005578F3"/>
    <w:rsid w:val="0056290D"/>
    <w:rsid w:val="00567781"/>
    <w:rsid w:val="005700B3"/>
    <w:rsid w:val="00575454"/>
    <w:rsid w:val="0059026B"/>
    <w:rsid w:val="00590E7C"/>
    <w:rsid w:val="005913D9"/>
    <w:rsid w:val="00591544"/>
    <w:rsid w:val="005941A9"/>
    <w:rsid w:val="005A0EB9"/>
    <w:rsid w:val="005A4F51"/>
    <w:rsid w:val="005B010B"/>
    <w:rsid w:val="005B477C"/>
    <w:rsid w:val="005C21F6"/>
    <w:rsid w:val="005C3530"/>
    <w:rsid w:val="005D0151"/>
    <w:rsid w:val="005D0869"/>
    <w:rsid w:val="005E06AE"/>
    <w:rsid w:val="005E5B3B"/>
    <w:rsid w:val="005E7E28"/>
    <w:rsid w:val="005F0EFD"/>
    <w:rsid w:val="005F4A02"/>
    <w:rsid w:val="005F6E7C"/>
    <w:rsid w:val="0060492C"/>
    <w:rsid w:val="00610235"/>
    <w:rsid w:val="00615ECF"/>
    <w:rsid w:val="00616586"/>
    <w:rsid w:val="00616A70"/>
    <w:rsid w:val="00624976"/>
    <w:rsid w:val="0062598E"/>
    <w:rsid w:val="006325D1"/>
    <w:rsid w:val="00634E78"/>
    <w:rsid w:val="00637E65"/>
    <w:rsid w:val="00644699"/>
    <w:rsid w:val="00644F44"/>
    <w:rsid w:val="00646A29"/>
    <w:rsid w:val="00647AE9"/>
    <w:rsid w:val="00651D13"/>
    <w:rsid w:val="006549C2"/>
    <w:rsid w:val="0065631A"/>
    <w:rsid w:val="006661B9"/>
    <w:rsid w:val="00671990"/>
    <w:rsid w:val="00672118"/>
    <w:rsid w:val="00672B71"/>
    <w:rsid w:val="006807C8"/>
    <w:rsid w:val="00687987"/>
    <w:rsid w:val="00687D91"/>
    <w:rsid w:val="00691FA2"/>
    <w:rsid w:val="006958A9"/>
    <w:rsid w:val="006A0A83"/>
    <w:rsid w:val="006A28B0"/>
    <w:rsid w:val="006A4F84"/>
    <w:rsid w:val="006A5054"/>
    <w:rsid w:val="006A527C"/>
    <w:rsid w:val="006A7081"/>
    <w:rsid w:val="006B3A40"/>
    <w:rsid w:val="006B6590"/>
    <w:rsid w:val="006D5CAD"/>
    <w:rsid w:val="006E1DEB"/>
    <w:rsid w:val="006E1EFD"/>
    <w:rsid w:val="006E7433"/>
    <w:rsid w:val="006E7C53"/>
    <w:rsid w:val="006E7FBC"/>
    <w:rsid w:val="006F227B"/>
    <w:rsid w:val="006F3EA2"/>
    <w:rsid w:val="006F7FDD"/>
    <w:rsid w:val="00702BDD"/>
    <w:rsid w:val="00732483"/>
    <w:rsid w:val="007327E3"/>
    <w:rsid w:val="00735357"/>
    <w:rsid w:val="00741F24"/>
    <w:rsid w:val="00742947"/>
    <w:rsid w:val="00744A3A"/>
    <w:rsid w:val="00746DC6"/>
    <w:rsid w:val="00750AD4"/>
    <w:rsid w:val="00753385"/>
    <w:rsid w:val="0075380A"/>
    <w:rsid w:val="00760E38"/>
    <w:rsid w:val="00760E9F"/>
    <w:rsid w:val="00761CFD"/>
    <w:rsid w:val="0076433D"/>
    <w:rsid w:val="00765331"/>
    <w:rsid w:val="0076592E"/>
    <w:rsid w:val="00773AEB"/>
    <w:rsid w:val="00786373"/>
    <w:rsid w:val="0078763E"/>
    <w:rsid w:val="00790320"/>
    <w:rsid w:val="007935B4"/>
    <w:rsid w:val="007A0D43"/>
    <w:rsid w:val="007A4193"/>
    <w:rsid w:val="007A717D"/>
    <w:rsid w:val="007A73B3"/>
    <w:rsid w:val="007A7C88"/>
    <w:rsid w:val="007B1A5C"/>
    <w:rsid w:val="007C249F"/>
    <w:rsid w:val="007C50E8"/>
    <w:rsid w:val="007C6754"/>
    <w:rsid w:val="007D4E45"/>
    <w:rsid w:val="007D65F9"/>
    <w:rsid w:val="007D7B33"/>
    <w:rsid w:val="007E74F8"/>
    <w:rsid w:val="007F1C17"/>
    <w:rsid w:val="008078C4"/>
    <w:rsid w:val="008220C8"/>
    <w:rsid w:val="00826171"/>
    <w:rsid w:val="008303D8"/>
    <w:rsid w:val="008333B4"/>
    <w:rsid w:val="00834E33"/>
    <w:rsid w:val="00837CB3"/>
    <w:rsid w:val="00854025"/>
    <w:rsid w:val="008600E0"/>
    <w:rsid w:val="00863EE3"/>
    <w:rsid w:val="00872935"/>
    <w:rsid w:val="008747AB"/>
    <w:rsid w:val="00874B27"/>
    <w:rsid w:val="00885A79"/>
    <w:rsid w:val="00886CF1"/>
    <w:rsid w:val="0089117F"/>
    <w:rsid w:val="00892831"/>
    <w:rsid w:val="00892E19"/>
    <w:rsid w:val="00895ADB"/>
    <w:rsid w:val="008A3C37"/>
    <w:rsid w:val="008B2B02"/>
    <w:rsid w:val="008B37EC"/>
    <w:rsid w:val="008B467E"/>
    <w:rsid w:val="008C4FF3"/>
    <w:rsid w:val="008C680C"/>
    <w:rsid w:val="008C6B64"/>
    <w:rsid w:val="008D07EB"/>
    <w:rsid w:val="008E0251"/>
    <w:rsid w:val="008E12E4"/>
    <w:rsid w:val="008E47D8"/>
    <w:rsid w:val="008F2818"/>
    <w:rsid w:val="00902C6C"/>
    <w:rsid w:val="009112E0"/>
    <w:rsid w:val="00914D73"/>
    <w:rsid w:val="009218E1"/>
    <w:rsid w:val="00926A4F"/>
    <w:rsid w:val="00936EFC"/>
    <w:rsid w:val="00941B19"/>
    <w:rsid w:val="00941C66"/>
    <w:rsid w:val="00942204"/>
    <w:rsid w:val="00944C8E"/>
    <w:rsid w:val="0095062D"/>
    <w:rsid w:val="00950C86"/>
    <w:rsid w:val="0095230E"/>
    <w:rsid w:val="009651A9"/>
    <w:rsid w:val="00965553"/>
    <w:rsid w:val="00970FD1"/>
    <w:rsid w:val="00973565"/>
    <w:rsid w:val="009826E3"/>
    <w:rsid w:val="009829AB"/>
    <w:rsid w:val="00984024"/>
    <w:rsid w:val="0098730F"/>
    <w:rsid w:val="00990E4B"/>
    <w:rsid w:val="0099320D"/>
    <w:rsid w:val="00994920"/>
    <w:rsid w:val="009955A2"/>
    <w:rsid w:val="009A0F8C"/>
    <w:rsid w:val="009A2E41"/>
    <w:rsid w:val="009A5D4C"/>
    <w:rsid w:val="009A71EF"/>
    <w:rsid w:val="009B2792"/>
    <w:rsid w:val="009B360A"/>
    <w:rsid w:val="009B4F61"/>
    <w:rsid w:val="009C1A95"/>
    <w:rsid w:val="009C6A8C"/>
    <w:rsid w:val="009D4DC1"/>
    <w:rsid w:val="009D72BD"/>
    <w:rsid w:val="009E0783"/>
    <w:rsid w:val="009E3C6A"/>
    <w:rsid w:val="009E4F15"/>
    <w:rsid w:val="009E5DFA"/>
    <w:rsid w:val="009E61F3"/>
    <w:rsid w:val="009E7A38"/>
    <w:rsid w:val="009E7C95"/>
    <w:rsid w:val="009F04E7"/>
    <w:rsid w:val="009F53EE"/>
    <w:rsid w:val="009F7A77"/>
    <w:rsid w:val="00A01299"/>
    <w:rsid w:val="00A01A67"/>
    <w:rsid w:val="00A021D9"/>
    <w:rsid w:val="00A110C7"/>
    <w:rsid w:val="00A110E8"/>
    <w:rsid w:val="00A2342E"/>
    <w:rsid w:val="00A23E58"/>
    <w:rsid w:val="00A32A37"/>
    <w:rsid w:val="00A33C62"/>
    <w:rsid w:val="00A439E6"/>
    <w:rsid w:val="00A46ADE"/>
    <w:rsid w:val="00A53A6D"/>
    <w:rsid w:val="00A54C1B"/>
    <w:rsid w:val="00A56565"/>
    <w:rsid w:val="00A6100E"/>
    <w:rsid w:val="00A62590"/>
    <w:rsid w:val="00A66EEB"/>
    <w:rsid w:val="00A678D4"/>
    <w:rsid w:val="00A81D80"/>
    <w:rsid w:val="00A940F1"/>
    <w:rsid w:val="00AC3CE5"/>
    <w:rsid w:val="00AD69DC"/>
    <w:rsid w:val="00AE7852"/>
    <w:rsid w:val="00AF06C3"/>
    <w:rsid w:val="00AF4212"/>
    <w:rsid w:val="00AF60FD"/>
    <w:rsid w:val="00B00C1F"/>
    <w:rsid w:val="00B02CB8"/>
    <w:rsid w:val="00B05D36"/>
    <w:rsid w:val="00B10BE9"/>
    <w:rsid w:val="00B12934"/>
    <w:rsid w:val="00B2362F"/>
    <w:rsid w:val="00B3204B"/>
    <w:rsid w:val="00B4129B"/>
    <w:rsid w:val="00B418FD"/>
    <w:rsid w:val="00B446DF"/>
    <w:rsid w:val="00B44ED1"/>
    <w:rsid w:val="00B4668C"/>
    <w:rsid w:val="00B533BA"/>
    <w:rsid w:val="00B57F5C"/>
    <w:rsid w:val="00B64122"/>
    <w:rsid w:val="00B724E9"/>
    <w:rsid w:val="00B72DB2"/>
    <w:rsid w:val="00B74166"/>
    <w:rsid w:val="00B83B3E"/>
    <w:rsid w:val="00B83B4D"/>
    <w:rsid w:val="00B84104"/>
    <w:rsid w:val="00B916AA"/>
    <w:rsid w:val="00B95109"/>
    <w:rsid w:val="00B95B10"/>
    <w:rsid w:val="00BA0E19"/>
    <w:rsid w:val="00BA7199"/>
    <w:rsid w:val="00BB3BFC"/>
    <w:rsid w:val="00BC0F29"/>
    <w:rsid w:val="00BC2630"/>
    <w:rsid w:val="00BC7BF7"/>
    <w:rsid w:val="00BD194E"/>
    <w:rsid w:val="00BE1A21"/>
    <w:rsid w:val="00BE31AD"/>
    <w:rsid w:val="00BE3571"/>
    <w:rsid w:val="00BE730D"/>
    <w:rsid w:val="00BE7579"/>
    <w:rsid w:val="00BF3C8B"/>
    <w:rsid w:val="00BF4430"/>
    <w:rsid w:val="00BF703F"/>
    <w:rsid w:val="00C00053"/>
    <w:rsid w:val="00C01708"/>
    <w:rsid w:val="00C01CE5"/>
    <w:rsid w:val="00C05EAA"/>
    <w:rsid w:val="00C12F97"/>
    <w:rsid w:val="00C14E99"/>
    <w:rsid w:val="00C21468"/>
    <w:rsid w:val="00C23DA8"/>
    <w:rsid w:val="00C26D2B"/>
    <w:rsid w:val="00C337BD"/>
    <w:rsid w:val="00C35688"/>
    <w:rsid w:val="00C43518"/>
    <w:rsid w:val="00C5611A"/>
    <w:rsid w:val="00C62F63"/>
    <w:rsid w:val="00C65F85"/>
    <w:rsid w:val="00C70A7F"/>
    <w:rsid w:val="00C74E42"/>
    <w:rsid w:val="00C83EAB"/>
    <w:rsid w:val="00C92F55"/>
    <w:rsid w:val="00C933D3"/>
    <w:rsid w:val="00CA10BC"/>
    <w:rsid w:val="00CA3C8C"/>
    <w:rsid w:val="00CB212D"/>
    <w:rsid w:val="00CB6B30"/>
    <w:rsid w:val="00CC2B83"/>
    <w:rsid w:val="00CC3D13"/>
    <w:rsid w:val="00CC54E0"/>
    <w:rsid w:val="00CC63A7"/>
    <w:rsid w:val="00CD1E96"/>
    <w:rsid w:val="00CD2503"/>
    <w:rsid w:val="00CE24AF"/>
    <w:rsid w:val="00CE2AC7"/>
    <w:rsid w:val="00CE4E8B"/>
    <w:rsid w:val="00CE5B0A"/>
    <w:rsid w:val="00CE6CF3"/>
    <w:rsid w:val="00CF00EC"/>
    <w:rsid w:val="00CF5CEA"/>
    <w:rsid w:val="00D0000E"/>
    <w:rsid w:val="00D03F2D"/>
    <w:rsid w:val="00D0505F"/>
    <w:rsid w:val="00D10DE4"/>
    <w:rsid w:val="00D269CA"/>
    <w:rsid w:val="00D36041"/>
    <w:rsid w:val="00D4508D"/>
    <w:rsid w:val="00D5359E"/>
    <w:rsid w:val="00D61B1C"/>
    <w:rsid w:val="00D66E90"/>
    <w:rsid w:val="00D71443"/>
    <w:rsid w:val="00D76845"/>
    <w:rsid w:val="00D77CAF"/>
    <w:rsid w:val="00D801F4"/>
    <w:rsid w:val="00D8690F"/>
    <w:rsid w:val="00D95231"/>
    <w:rsid w:val="00DA1D08"/>
    <w:rsid w:val="00DB6A95"/>
    <w:rsid w:val="00DB7138"/>
    <w:rsid w:val="00DC7652"/>
    <w:rsid w:val="00DD2424"/>
    <w:rsid w:val="00DE53E7"/>
    <w:rsid w:val="00DE7593"/>
    <w:rsid w:val="00DF5B92"/>
    <w:rsid w:val="00E005F8"/>
    <w:rsid w:val="00E01D19"/>
    <w:rsid w:val="00E07BBC"/>
    <w:rsid w:val="00E138C2"/>
    <w:rsid w:val="00E14507"/>
    <w:rsid w:val="00E14519"/>
    <w:rsid w:val="00E14BA4"/>
    <w:rsid w:val="00E21E4E"/>
    <w:rsid w:val="00E229F5"/>
    <w:rsid w:val="00E2340E"/>
    <w:rsid w:val="00E2695A"/>
    <w:rsid w:val="00E3175C"/>
    <w:rsid w:val="00E44B7C"/>
    <w:rsid w:val="00E4630D"/>
    <w:rsid w:val="00E478D4"/>
    <w:rsid w:val="00E5388D"/>
    <w:rsid w:val="00E56FCB"/>
    <w:rsid w:val="00E61953"/>
    <w:rsid w:val="00E6353C"/>
    <w:rsid w:val="00E63A68"/>
    <w:rsid w:val="00E6408D"/>
    <w:rsid w:val="00E74823"/>
    <w:rsid w:val="00E804AF"/>
    <w:rsid w:val="00EB43F7"/>
    <w:rsid w:val="00EB694E"/>
    <w:rsid w:val="00EC150C"/>
    <w:rsid w:val="00ED65D2"/>
    <w:rsid w:val="00ED6E2F"/>
    <w:rsid w:val="00EE2530"/>
    <w:rsid w:val="00EE470D"/>
    <w:rsid w:val="00EE6770"/>
    <w:rsid w:val="00EF1136"/>
    <w:rsid w:val="00EF5277"/>
    <w:rsid w:val="00EF7574"/>
    <w:rsid w:val="00EF780D"/>
    <w:rsid w:val="00EF786E"/>
    <w:rsid w:val="00F013CB"/>
    <w:rsid w:val="00F01529"/>
    <w:rsid w:val="00F02F8F"/>
    <w:rsid w:val="00F04C5E"/>
    <w:rsid w:val="00F06970"/>
    <w:rsid w:val="00F07FBE"/>
    <w:rsid w:val="00F12D88"/>
    <w:rsid w:val="00F1359A"/>
    <w:rsid w:val="00F24C41"/>
    <w:rsid w:val="00F314CE"/>
    <w:rsid w:val="00F333CE"/>
    <w:rsid w:val="00F34C65"/>
    <w:rsid w:val="00F40F88"/>
    <w:rsid w:val="00F42FB3"/>
    <w:rsid w:val="00F50A8D"/>
    <w:rsid w:val="00F540D4"/>
    <w:rsid w:val="00F56437"/>
    <w:rsid w:val="00F6138D"/>
    <w:rsid w:val="00F61D2A"/>
    <w:rsid w:val="00F66448"/>
    <w:rsid w:val="00F67CB9"/>
    <w:rsid w:val="00F77EFD"/>
    <w:rsid w:val="00F846AB"/>
    <w:rsid w:val="00F93324"/>
    <w:rsid w:val="00F935D4"/>
    <w:rsid w:val="00FA6C55"/>
    <w:rsid w:val="00FB08C7"/>
    <w:rsid w:val="00FC27E0"/>
    <w:rsid w:val="00FC2858"/>
    <w:rsid w:val="00FC70FD"/>
    <w:rsid w:val="00FD3A58"/>
    <w:rsid w:val="00FE1D48"/>
    <w:rsid w:val="00FE50D4"/>
    <w:rsid w:val="00FE5F1B"/>
    <w:rsid w:val="00FF09F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semiHidden="0" w:uiPriority="0" w:unhideWhenUsed="0" w:qFormat="1"/>
    <w:lsdException w:name="table of figures" w:locked="1" w:semiHidden="0" w:uiPriority="0" w:unhideWhenUsed="0"/>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0505F"/>
    <w:pPr>
      <w:spacing w:before="120" w:after="60"/>
    </w:pPr>
    <w:rPr>
      <w:sz w:val="20"/>
      <w:szCs w:val="20"/>
      <w:lang w:val="en-GB" w:eastAsia="en-US"/>
    </w:rPr>
  </w:style>
  <w:style w:type="paragraph" w:styleId="berschrift1">
    <w:name w:val="heading 1"/>
    <w:basedOn w:val="Standard"/>
    <w:next w:val="Standard"/>
    <w:link w:val="berschrift1Zchn"/>
    <w:uiPriority w:val="99"/>
    <w:qFormat/>
    <w:rsid w:val="00D0505F"/>
    <w:pPr>
      <w:keepNext/>
      <w:pageBreakBefore/>
      <w:tabs>
        <w:tab w:val="num" w:pos="504"/>
        <w:tab w:val="right" w:pos="9634"/>
      </w:tabs>
      <w:spacing w:before="0" w:after="160"/>
      <w:ind w:left="504" w:hanging="504"/>
      <w:outlineLvl w:val="0"/>
    </w:pPr>
    <w:rPr>
      <w:rFonts w:ascii="Arial" w:hAnsi="Arial"/>
      <w:b/>
      <w:sz w:val="36"/>
    </w:rPr>
  </w:style>
  <w:style w:type="paragraph" w:styleId="berschrift2">
    <w:name w:val="heading 2"/>
    <w:basedOn w:val="berschrift1"/>
    <w:next w:val="Standard"/>
    <w:link w:val="berschrift2Zchn"/>
    <w:uiPriority w:val="99"/>
    <w:qFormat/>
    <w:rsid w:val="00D0505F"/>
    <w:pPr>
      <w:pageBreakBefore w:val="0"/>
      <w:numPr>
        <w:ilvl w:val="1"/>
      </w:numPr>
      <w:tabs>
        <w:tab w:val="num" w:pos="504"/>
        <w:tab w:val="num" w:pos="864"/>
      </w:tabs>
      <w:spacing w:before="120" w:after="120"/>
      <w:ind w:left="864" w:hanging="864"/>
      <w:outlineLvl w:val="1"/>
    </w:pPr>
    <w:rPr>
      <w:sz w:val="32"/>
      <w:lang w:val="de-DE"/>
    </w:rPr>
  </w:style>
  <w:style w:type="paragraph" w:styleId="berschrift3">
    <w:name w:val="heading 3"/>
    <w:basedOn w:val="berschrift2"/>
    <w:next w:val="Standard"/>
    <w:link w:val="berschrift3Zchn"/>
    <w:uiPriority w:val="99"/>
    <w:qFormat/>
    <w:rsid w:val="009B360A"/>
    <w:pPr>
      <w:numPr>
        <w:ilvl w:val="2"/>
      </w:numPr>
      <w:tabs>
        <w:tab w:val="num" w:pos="504"/>
        <w:tab w:val="num" w:pos="1080"/>
      </w:tabs>
      <w:spacing w:after="80"/>
      <w:ind w:left="1080" w:hanging="1080"/>
      <w:outlineLvl w:val="2"/>
    </w:pPr>
    <w:rPr>
      <w:sz w:val="28"/>
    </w:rPr>
  </w:style>
  <w:style w:type="paragraph" w:styleId="berschrift4">
    <w:name w:val="heading 4"/>
    <w:basedOn w:val="berschrift3"/>
    <w:next w:val="Standard"/>
    <w:link w:val="berschrift4Zchn"/>
    <w:uiPriority w:val="99"/>
    <w:qFormat/>
    <w:rsid w:val="009B360A"/>
    <w:pPr>
      <w:numPr>
        <w:ilvl w:val="3"/>
      </w:numPr>
      <w:tabs>
        <w:tab w:val="num" w:pos="504"/>
        <w:tab w:val="num" w:pos="1296"/>
      </w:tabs>
      <w:spacing w:after="40"/>
      <w:ind w:left="1296" w:hanging="1296"/>
      <w:outlineLvl w:val="3"/>
    </w:pPr>
    <w:rPr>
      <w:sz w:val="24"/>
    </w:rPr>
  </w:style>
  <w:style w:type="paragraph" w:styleId="berschrift5">
    <w:name w:val="heading 5"/>
    <w:basedOn w:val="berschrift4"/>
    <w:next w:val="Standard"/>
    <w:link w:val="berschrift5Zchn"/>
    <w:uiPriority w:val="99"/>
    <w:qFormat/>
    <w:rsid w:val="00D0505F"/>
    <w:pPr>
      <w:numPr>
        <w:ilvl w:val="4"/>
      </w:numPr>
      <w:tabs>
        <w:tab w:val="num" w:pos="504"/>
        <w:tab w:val="num" w:pos="1512"/>
      </w:tabs>
      <w:ind w:left="1512" w:hanging="1512"/>
      <w:outlineLvl w:val="4"/>
    </w:pPr>
    <w:rPr>
      <w:sz w:val="22"/>
    </w:rPr>
  </w:style>
  <w:style w:type="paragraph" w:styleId="berschrift6">
    <w:name w:val="heading 6"/>
    <w:aliases w:val="h6"/>
    <w:basedOn w:val="Standard"/>
    <w:next w:val="Standard"/>
    <w:link w:val="berschrift6Zchn"/>
    <w:uiPriority w:val="99"/>
    <w:qFormat/>
    <w:rsid w:val="00D0505F"/>
    <w:pPr>
      <w:keepNext/>
      <w:numPr>
        <w:ilvl w:val="5"/>
        <w:numId w:val="3"/>
      </w:numPr>
      <w:tabs>
        <w:tab w:val="clear" w:pos="360"/>
      </w:tabs>
      <w:ind w:left="2736" w:hanging="936"/>
      <w:outlineLvl w:val="5"/>
    </w:pPr>
    <w:rPr>
      <w:b/>
    </w:rPr>
  </w:style>
  <w:style w:type="paragraph" w:styleId="berschrift7">
    <w:name w:val="heading 7"/>
    <w:basedOn w:val="Standard"/>
    <w:next w:val="Standard"/>
    <w:link w:val="berschrift7Zchn"/>
    <w:uiPriority w:val="99"/>
    <w:qFormat/>
    <w:rsid w:val="00D0505F"/>
    <w:pPr>
      <w:keepNext/>
      <w:numPr>
        <w:ilvl w:val="6"/>
        <w:numId w:val="3"/>
      </w:numPr>
      <w:tabs>
        <w:tab w:val="clear" w:pos="360"/>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berschrift8">
    <w:name w:val="heading 8"/>
    <w:basedOn w:val="Standard"/>
    <w:next w:val="Standard"/>
    <w:link w:val="berschrift8Zchn"/>
    <w:uiPriority w:val="99"/>
    <w:qFormat/>
    <w:rsid w:val="00D0505F"/>
    <w:pPr>
      <w:keepNext/>
      <w:numPr>
        <w:ilvl w:val="7"/>
        <w:numId w:val="3"/>
      </w:numPr>
      <w:tabs>
        <w:tab w:val="clear" w:pos="360"/>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berschrift9">
    <w:name w:val="heading 9"/>
    <w:basedOn w:val="Standard"/>
    <w:next w:val="Standard"/>
    <w:link w:val="berschrift9Zchn"/>
    <w:uiPriority w:val="99"/>
    <w:qFormat/>
    <w:rsid w:val="00D0505F"/>
    <w:pPr>
      <w:keepNext/>
      <w:numPr>
        <w:ilvl w:val="8"/>
        <w:numId w:val="3"/>
      </w:numPr>
      <w:tabs>
        <w:tab w:val="clear" w:pos="360"/>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717CFC"/>
    <w:rPr>
      <w:rFonts w:ascii="Arial" w:hAnsi="Arial"/>
      <w:b/>
      <w:sz w:val="36"/>
      <w:szCs w:val="20"/>
      <w:lang w:val="en-GB" w:eastAsia="en-US"/>
    </w:rPr>
  </w:style>
  <w:style w:type="character" w:customStyle="1" w:styleId="berschrift2Zchn">
    <w:name w:val="Überschrift 2 Zchn"/>
    <w:basedOn w:val="Absatz-Standardschriftart"/>
    <w:link w:val="berschrift2"/>
    <w:uiPriority w:val="99"/>
    <w:locked/>
    <w:rsid w:val="008A3C37"/>
    <w:rPr>
      <w:rFonts w:ascii="Arial" w:hAnsi="Arial"/>
      <w:b/>
      <w:sz w:val="32"/>
      <w:lang w:val="de-DE" w:eastAsia="en-US"/>
    </w:rPr>
  </w:style>
  <w:style w:type="character" w:customStyle="1" w:styleId="berschrift3Zchn">
    <w:name w:val="Überschrift 3 Zchn"/>
    <w:basedOn w:val="Absatz-Standardschriftart"/>
    <w:link w:val="berschrift3"/>
    <w:uiPriority w:val="9"/>
    <w:semiHidden/>
    <w:rsid w:val="00717CFC"/>
    <w:rPr>
      <w:rFonts w:asciiTheme="majorHAnsi" w:eastAsiaTheme="majorEastAsia" w:hAnsiTheme="majorHAnsi" w:cstheme="majorBidi"/>
      <w:b/>
      <w:bCs/>
      <w:sz w:val="26"/>
      <w:szCs w:val="26"/>
      <w:lang w:val="en-GB" w:eastAsia="en-US"/>
    </w:rPr>
  </w:style>
  <w:style w:type="character" w:customStyle="1" w:styleId="berschrift4Zchn">
    <w:name w:val="Überschrift 4 Zchn"/>
    <w:basedOn w:val="Absatz-Standardschriftart"/>
    <w:link w:val="berschrift4"/>
    <w:uiPriority w:val="9"/>
    <w:semiHidden/>
    <w:rsid w:val="00717CFC"/>
    <w:rPr>
      <w:rFonts w:asciiTheme="minorHAnsi" w:eastAsiaTheme="minorEastAsia" w:hAnsiTheme="minorHAnsi" w:cstheme="minorBidi"/>
      <w:b/>
      <w:bCs/>
      <w:sz w:val="28"/>
      <w:szCs w:val="28"/>
      <w:lang w:val="en-GB" w:eastAsia="en-US"/>
    </w:rPr>
  </w:style>
  <w:style w:type="character" w:customStyle="1" w:styleId="berschrift5Zchn">
    <w:name w:val="Überschrift 5 Zchn"/>
    <w:basedOn w:val="Absatz-Standardschriftart"/>
    <w:link w:val="berschrift5"/>
    <w:uiPriority w:val="9"/>
    <w:semiHidden/>
    <w:rsid w:val="00717CFC"/>
    <w:rPr>
      <w:rFonts w:asciiTheme="minorHAnsi" w:eastAsiaTheme="minorEastAsia" w:hAnsiTheme="minorHAnsi" w:cstheme="minorBidi"/>
      <w:b/>
      <w:bCs/>
      <w:i/>
      <w:iCs/>
      <w:sz w:val="26"/>
      <w:szCs w:val="26"/>
      <w:lang w:val="en-GB" w:eastAsia="en-US"/>
    </w:rPr>
  </w:style>
  <w:style w:type="character" w:customStyle="1" w:styleId="berschrift6Zchn">
    <w:name w:val="Überschrift 6 Zchn"/>
    <w:aliases w:val="h6 Zchn"/>
    <w:basedOn w:val="Absatz-Standardschriftart"/>
    <w:link w:val="berschrift6"/>
    <w:uiPriority w:val="9"/>
    <w:semiHidden/>
    <w:rsid w:val="00717CFC"/>
    <w:rPr>
      <w:rFonts w:asciiTheme="minorHAnsi" w:eastAsiaTheme="minorEastAsia" w:hAnsiTheme="minorHAnsi" w:cstheme="minorBidi"/>
      <w:b/>
      <w:bCs/>
      <w:lang w:val="en-GB" w:eastAsia="en-US"/>
    </w:rPr>
  </w:style>
  <w:style w:type="character" w:customStyle="1" w:styleId="berschrift7Zchn">
    <w:name w:val="Überschrift 7 Zchn"/>
    <w:basedOn w:val="Absatz-Standardschriftart"/>
    <w:link w:val="berschrift7"/>
    <w:uiPriority w:val="9"/>
    <w:semiHidden/>
    <w:rsid w:val="00717CFC"/>
    <w:rPr>
      <w:rFonts w:asciiTheme="minorHAnsi" w:eastAsiaTheme="minorEastAsia" w:hAnsiTheme="minorHAnsi" w:cstheme="minorBidi"/>
      <w:sz w:val="24"/>
      <w:szCs w:val="24"/>
      <w:lang w:val="en-GB" w:eastAsia="en-US"/>
    </w:rPr>
  </w:style>
  <w:style w:type="character" w:customStyle="1" w:styleId="berschrift8Zchn">
    <w:name w:val="Überschrift 8 Zchn"/>
    <w:basedOn w:val="Absatz-Standardschriftart"/>
    <w:link w:val="berschrift8"/>
    <w:uiPriority w:val="9"/>
    <w:semiHidden/>
    <w:rsid w:val="00717CFC"/>
    <w:rPr>
      <w:rFonts w:asciiTheme="minorHAnsi" w:eastAsiaTheme="minorEastAsia" w:hAnsiTheme="minorHAnsi" w:cstheme="minorBidi"/>
      <w:i/>
      <w:iCs/>
      <w:sz w:val="24"/>
      <w:szCs w:val="24"/>
      <w:lang w:val="en-GB" w:eastAsia="en-US"/>
    </w:rPr>
  </w:style>
  <w:style w:type="character" w:customStyle="1" w:styleId="berschrift9Zchn">
    <w:name w:val="Überschrift 9 Zchn"/>
    <w:basedOn w:val="Absatz-Standardschriftart"/>
    <w:link w:val="berschrift9"/>
    <w:uiPriority w:val="9"/>
    <w:semiHidden/>
    <w:rsid w:val="00717CFC"/>
    <w:rPr>
      <w:rFonts w:asciiTheme="majorHAnsi" w:eastAsiaTheme="majorEastAsia" w:hAnsiTheme="majorHAnsi" w:cstheme="majorBidi"/>
      <w:lang w:val="en-GB" w:eastAsia="en-US"/>
    </w:rPr>
  </w:style>
  <w:style w:type="paragraph" w:styleId="Fuzeile">
    <w:name w:val="footer"/>
    <w:basedOn w:val="Standard"/>
    <w:link w:val="FuzeileZchn"/>
    <w:uiPriority w:val="99"/>
    <w:rsid w:val="00D0505F"/>
    <w:pPr>
      <w:spacing w:before="0" w:after="0"/>
    </w:pPr>
    <w:rPr>
      <w:rFonts w:ascii="Arial" w:hAnsi="Arial"/>
      <w:b/>
      <w:sz w:val="18"/>
    </w:rPr>
  </w:style>
  <w:style w:type="character" w:customStyle="1" w:styleId="FuzeileZchn">
    <w:name w:val="Fußzeile Zchn"/>
    <w:basedOn w:val="Absatz-Standardschriftart"/>
    <w:link w:val="Fuzeile"/>
    <w:uiPriority w:val="99"/>
    <w:semiHidden/>
    <w:rsid w:val="00717CFC"/>
    <w:rPr>
      <w:sz w:val="20"/>
      <w:szCs w:val="20"/>
      <w:lang w:val="en-GB" w:eastAsia="en-US"/>
    </w:rPr>
  </w:style>
  <w:style w:type="paragraph" w:styleId="Kopfzeile">
    <w:name w:val="header"/>
    <w:basedOn w:val="Standard"/>
    <w:link w:val="KopfzeileZchn"/>
    <w:uiPriority w:val="99"/>
    <w:rsid w:val="00D0505F"/>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rsid w:val="00717CFC"/>
    <w:rPr>
      <w:sz w:val="20"/>
      <w:szCs w:val="20"/>
      <w:lang w:val="en-GB" w:eastAsia="en-US"/>
    </w:rPr>
  </w:style>
  <w:style w:type="paragraph" w:styleId="Verzeichnis1">
    <w:name w:val="toc 1"/>
    <w:basedOn w:val="Standard"/>
    <w:next w:val="Standard"/>
    <w:uiPriority w:val="99"/>
    <w:rsid w:val="00651D13"/>
    <w:pPr>
      <w:spacing w:before="60"/>
    </w:pPr>
    <w:rPr>
      <w:b/>
      <w:caps/>
    </w:rPr>
  </w:style>
  <w:style w:type="paragraph" w:styleId="Beschriftung">
    <w:name w:val="caption"/>
    <w:basedOn w:val="Standard"/>
    <w:next w:val="Standard"/>
    <w:uiPriority w:val="99"/>
    <w:qFormat/>
    <w:rsid w:val="00D0505F"/>
    <w:pPr>
      <w:spacing w:after="180"/>
      <w:jc w:val="center"/>
    </w:pPr>
    <w:rPr>
      <w:b/>
    </w:rPr>
  </w:style>
  <w:style w:type="paragraph" w:styleId="Verzeichnis2">
    <w:name w:val="toc 2"/>
    <w:basedOn w:val="Standard"/>
    <w:next w:val="Standard"/>
    <w:uiPriority w:val="99"/>
    <w:rsid w:val="00D0505F"/>
    <w:pPr>
      <w:spacing w:before="0" w:after="0"/>
      <w:ind w:left="200"/>
    </w:pPr>
    <w:rPr>
      <w:b/>
      <w:smallCaps/>
    </w:rPr>
  </w:style>
  <w:style w:type="paragraph" w:styleId="Verzeichnis3">
    <w:name w:val="toc 3"/>
    <w:basedOn w:val="Standard"/>
    <w:next w:val="Standard"/>
    <w:uiPriority w:val="99"/>
    <w:rsid w:val="00D0505F"/>
    <w:pPr>
      <w:spacing w:before="0" w:after="0"/>
      <w:ind w:left="400"/>
    </w:pPr>
  </w:style>
  <w:style w:type="paragraph" w:styleId="Verzeichnis4">
    <w:name w:val="toc 4"/>
    <w:basedOn w:val="Standard"/>
    <w:next w:val="Standard"/>
    <w:uiPriority w:val="99"/>
    <w:semiHidden/>
    <w:rsid w:val="00D0505F"/>
    <w:pPr>
      <w:spacing w:before="0" w:after="0"/>
      <w:ind w:left="600"/>
    </w:pPr>
    <w:rPr>
      <w:i/>
      <w:sz w:val="18"/>
    </w:rPr>
  </w:style>
  <w:style w:type="paragraph" w:styleId="Verzeichnis5">
    <w:name w:val="toc 5"/>
    <w:basedOn w:val="Standard"/>
    <w:next w:val="Standard"/>
    <w:uiPriority w:val="99"/>
    <w:semiHidden/>
    <w:rsid w:val="00D0505F"/>
    <w:pPr>
      <w:spacing w:before="0" w:after="0"/>
      <w:ind w:left="800"/>
    </w:pPr>
    <w:rPr>
      <w:sz w:val="18"/>
    </w:rPr>
  </w:style>
  <w:style w:type="paragraph" w:styleId="Verzeichnis6">
    <w:name w:val="toc 6"/>
    <w:basedOn w:val="Standard"/>
    <w:next w:val="Standard"/>
    <w:uiPriority w:val="99"/>
    <w:semiHidden/>
    <w:rsid w:val="00D0505F"/>
    <w:pPr>
      <w:spacing w:before="0" w:after="0"/>
      <w:ind w:left="1000"/>
    </w:pPr>
    <w:rPr>
      <w:sz w:val="18"/>
    </w:rPr>
  </w:style>
  <w:style w:type="paragraph" w:styleId="Verzeichnis7">
    <w:name w:val="toc 7"/>
    <w:basedOn w:val="Standard"/>
    <w:next w:val="Standard"/>
    <w:uiPriority w:val="99"/>
    <w:semiHidden/>
    <w:rsid w:val="00D0505F"/>
    <w:pPr>
      <w:spacing w:before="0" w:after="0"/>
      <w:ind w:left="1200"/>
    </w:pPr>
    <w:rPr>
      <w:sz w:val="18"/>
    </w:rPr>
  </w:style>
  <w:style w:type="paragraph" w:styleId="Verzeichnis8">
    <w:name w:val="toc 8"/>
    <w:basedOn w:val="Standard"/>
    <w:next w:val="Standard"/>
    <w:uiPriority w:val="99"/>
    <w:semiHidden/>
    <w:rsid w:val="00D0505F"/>
    <w:pPr>
      <w:spacing w:before="0" w:after="0"/>
      <w:ind w:left="1400"/>
    </w:pPr>
    <w:rPr>
      <w:sz w:val="18"/>
    </w:rPr>
  </w:style>
  <w:style w:type="paragraph" w:styleId="Verzeichnis9">
    <w:name w:val="toc 9"/>
    <w:basedOn w:val="Standard"/>
    <w:next w:val="Standard"/>
    <w:uiPriority w:val="99"/>
    <w:semiHidden/>
    <w:rsid w:val="00D0505F"/>
    <w:pPr>
      <w:spacing w:before="0" w:after="0"/>
      <w:ind w:left="1600"/>
    </w:pPr>
    <w:rPr>
      <w:sz w:val="18"/>
    </w:rPr>
  </w:style>
  <w:style w:type="paragraph" w:customStyle="1" w:styleId="ZDISCLAIMER">
    <w:name w:val="ZDISCLAIMER"/>
    <w:basedOn w:val="Standard"/>
    <w:uiPriority w:val="99"/>
    <w:rsid w:val="00D0505F"/>
    <w:pPr>
      <w:spacing w:before="0"/>
    </w:pPr>
  </w:style>
  <w:style w:type="paragraph" w:customStyle="1" w:styleId="EditorsNote">
    <w:name w:val="Editor's Note"/>
    <w:basedOn w:val="Standard"/>
    <w:uiPriority w:val="99"/>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D0505F"/>
    <w:rPr>
      <w:rFonts w:cs="Times New Roman"/>
      <w:vertAlign w:val="superscript"/>
    </w:rPr>
  </w:style>
  <w:style w:type="paragraph" w:styleId="Funotentext">
    <w:name w:val="footnote text"/>
    <w:basedOn w:val="Standard"/>
    <w:link w:val="FunotentextZchn"/>
    <w:uiPriority w:val="99"/>
    <w:semiHidden/>
    <w:rsid w:val="00D0505F"/>
    <w:pPr>
      <w:spacing w:before="60"/>
    </w:pPr>
  </w:style>
  <w:style w:type="character" w:customStyle="1" w:styleId="FunotentextZchn">
    <w:name w:val="Fußnotentext Zchn"/>
    <w:basedOn w:val="Absatz-Standardschriftart"/>
    <w:link w:val="Funotentext"/>
    <w:uiPriority w:val="99"/>
    <w:semiHidden/>
    <w:rsid w:val="00717CFC"/>
    <w:rPr>
      <w:sz w:val="20"/>
      <w:szCs w:val="20"/>
      <w:lang w:val="en-GB" w:eastAsia="en-US"/>
    </w:rPr>
  </w:style>
  <w:style w:type="character" w:styleId="Hyperlink">
    <w:name w:val="Hyperlink"/>
    <w:basedOn w:val="Absatz-Standardschriftart"/>
    <w:uiPriority w:val="99"/>
    <w:rsid w:val="00D0505F"/>
    <w:rPr>
      <w:rFonts w:cs="Times New Roman"/>
      <w:color w:val="0000FF"/>
      <w:u w:val="single"/>
    </w:rPr>
  </w:style>
  <w:style w:type="paragraph" w:customStyle="1" w:styleId="NormalBullet">
    <w:name w:val="Normal Bullet"/>
    <w:basedOn w:val="Standard"/>
    <w:uiPriority w:val="99"/>
    <w:rsid w:val="00D0505F"/>
    <w:pPr>
      <w:tabs>
        <w:tab w:val="num" w:pos="360"/>
      </w:tabs>
      <w:spacing w:before="0"/>
      <w:ind w:left="360" w:hanging="360"/>
    </w:pPr>
  </w:style>
  <w:style w:type="paragraph" w:styleId="Standardeinzug">
    <w:name w:val="Normal Indent"/>
    <w:basedOn w:val="Standard"/>
    <w:next w:val="Standard"/>
    <w:uiPriority w:val="99"/>
    <w:rsid w:val="00D0505F"/>
    <w:pPr>
      <w:ind w:left="567"/>
    </w:pPr>
  </w:style>
  <w:style w:type="paragraph" w:styleId="Untertitel">
    <w:name w:val="Subtitle"/>
    <w:basedOn w:val="Standard"/>
    <w:link w:val="UntertitelZchn"/>
    <w:uiPriority w:val="99"/>
    <w:qFormat/>
    <w:rsid w:val="00D0505F"/>
    <w:pPr>
      <w:jc w:val="right"/>
    </w:pPr>
    <w:rPr>
      <w:rFonts w:ascii="Arial" w:hAnsi="Arial"/>
      <w:b/>
      <w:sz w:val="32"/>
    </w:rPr>
  </w:style>
  <w:style w:type="character" w:customStyle="1" w:styleId="UntertitelZchn">
    <w:name w:val="Untertitel Zchn"/>
    <w:basedOn w:val="Absatz-Standardschriftart"/>
    <w:link w:val="Untertitel"/>
    <w:uiPriority w:val="11"/>
    <w:rsid w:val="00717CFC"/>
    <w:rPr>
      <w:rFonts w:asciiTheme="majorHAnsi" w:eastAsiaTheme="majorEastAsia" w:hAnsiTheme="majorHAnsi" w:cstheme="majorBidi"/>
      <w:sz w:val="24"/>
      <w:szCs w:val="24"/>
      <w:lang w:val="en-GB" w:eastAsia="en-US"/>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link w:val="TitelZchn"/>
    <w:uiPriority w:val="99"/>
    <w:qFormat/>
    <w:rsid w:val="00D0505F"/>
    <w:pPr>
      <w:spacing w:before="360"/>
      <w:jc w:val="right"/>
    </w:pPr>
    <w:rPr>
      <w:rFonts w:ascii="Arial" w:hAnsi="Arial"/>
      <w:b/>
      <w:kern w:val="28"/>
      <w:sz w:val="36"/>
    </w:rPr>
  </w:style>
  <w:style w:type="character" w:customStyle="1" w:styleId="TitelZchn">
    <w:name w:val="Titel Zchn"/>
    <w:basedOn w:val="Absatz-Standardschriftart"/>
    <w:link w:val="Titel"/>
    <w:uiPriority w:val="10"/>
    <w:rsid w:val="00717CFC"/>
    <w:rPr>
      <w:rFonts w:asciiTheme="majorHAnsi" w:eastAsiaTheme="majorEastAsia" w:hAnsiTheme="majorHAnsi" w:cstheme="majorBidi"/>
      <w:b/>
      <w:bCs/>
      <w:kern w:val="28"/>
      <w:sz w:val="32"/>
      <w:szCs w:val="32"/>
      <w:lang w:val="en-GB" w:eastAsia="en-US"/>
    </w:rPr>
  </w:style>
  <w:style w:type="paragraph" w:styleId="Dokumentstruktur">
    <w:name w:val="Document Map"/>
    <w:basedOn w:val="Standard"/>
    <w:link w:val="DokumentstrukturZchn"/>
    <w:uiPriority w:val="99"/>
    <w:semiHidden/>
    <w:rsid w:val="00D0505F"/>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rsid w:val="00717CFC"/>
    <w:rPr>
      <w:sz w:val="0"/>
      <w:szCs w:val="0"/>
      <w:lang w:val="en-GB" w:eastAsia="en-US"/>
    </w:rPr>
  </w:style>
  <w:style w:type="paragraph" w:customStyle="1" w:styleId="ZVERSION">
    <w:name w:val="ZVERSION"/>
    <w:basedOn w:val="Standard"/>
    <w:next w:val="Standard"/>
    <w:uiPriority w:val="99"/>
    <w:rsid w:val="00D0505F"/>
    <w:pPr>
      <w:widowControl w:val="0"/>
      <w:spacing w:before="0" w:after="0"/>
      <w:jc w:val="right"/>
    </w:pPr>
    <w:rPr>
      <w:rFonts w:ascii="Arial" w:hAnsi="Arial"/>
      <w:sz w:val="32"/>
    </w:rPr>
  </w:style>
  <w:style w:type="paragraph" w:customStyle="1" w:styleId="AbbreviationEntry">
    <w:name w:val="Abbreviation Entry"/>
    <w:basedOn w:val="Standard"/>
    <w:uiPriority w:val="99"/>
    <w:rsid w:val="00D0505F"/>
    <w:pPr>
      <w:spacing w:before="0" w:after="20"/>
    </w:pPr>
  </w:style>
  <w:style w:type="paragraph" w:customStyle="1" w:styleId="ZCOVER">
    <w:name w:val="ZCOVER"/>
    <w:basedOn w:val="ZVERSION"/>
    <w:uiPriority w:val="99"/>
    <w:rsid w:val="00D0505F"/>
  </w:style>
  <w:style w:type="character" w:customStyle="1" w:styleId="ZDONTMODIFY">
    <w:name w:val="ZDONTMODIFY"/>
    <w:basedOn w:val="Absatz-Standardschriftart"/>
    <w:uiPriority w:val="99"/>
    <w:rsid w:val="00D0505F"/>
    <w:rPr>
      <w:rFonts w:cs="Times New Roman"/>
    </w:rPr>
  </w:style>
  <w:style w:type="character" w:customStyle="1" w:styleId="ZSPECDIDNUM">
    <w:name w:val="ZSPECDIDNUM"/>
    <w:basedOn w:val="ZMODIFY"/>
    <w:uiPriority w:val="99"/>
    <w:rsid w:val="00D0505F"/>
  </w:style>
  <w:style w:type="character" w:customStyle="1" w:styleId="ZMODIFY">
    <w:name w:val="ZMODIFY"/>
    <w:basedOn w:val="ZDONTMODIFY"/>
    <w:uiPriority w:val="99"/>
    <w:rsid w:val="00D0505F"/>
  </w:style>
  <w:style w:type="character" w:customStyle="1" w:styleId="ZREGNAME">
    <w:name w:val="ZREGNAME"/>
    <w:basedOn w:val="Absatz-Standardschriftart"/>
    <w:uiPriority w:val="99"/>
    <w:rsid w:val="00D0505F"/>
    <w:rPr>
      <w:rFonts w:cs="Times New Roman"/>
    </w:rPr>
  </w:style>
  <w:style w:type="paragraph" w:customStyle="1" w:styleId="TableRow">
    <w:name w:val="Table Row"/>
    <w:basedOn w:val="Standard"/>
    <w:link w:val="TableRowChar"/>
    <w:uiPriority w:val="99"/>
    <w:rsid w:val="00D0505F"/>
    <w:pPr>
      <w:spacing w:before="20" w:after="20"/>
    </w:pPr>
  </w:style>
  <w:style w:type="character" w:customStyle="1" w:styleId="ZSPECDATE">
    <w:name w:val="ZSPECDATE"/>
    <w:basedOn w:val="Absatz-Standardschriftart"/>
    <w:uiPriority w:val="99"/>
    <w:rsid w:val="00D0505F"/>
    <w:rPr>
      <w:rFonts w:cs="Times New Roman"/>
    </w:rPr>
  </w:style>
  <w:style w:type="paragraph" w:styleId="Blocktext">
    <w:name w:val="Block Text"/>
    <w:basedOn w:val="Standard"/>
    <w:uiPriority w:val="99"/>
    <w:rsid w:val="00D0505F"/>
    <w:pPr>
      <w:ind w:left="1440" w:right="1440"/>
    </w:pPr>
  </w:style>
  <w:style w:type="paragraph" w:customStyle="1" w:styleId="ZDID">
    <w:name w:val="ZDID"/>
    <w:basedOn w:val="ZCOVER"/>
    <w:uiPriority w:val="99"/>
    <w:rsid w:val="00D0505F"/>
    <w:rPr>
      <w:noProof/>
    </w:rPr>
  </w:style>
  <w:style w:type="paragraph" w:customStyle="1" w:styleId="Figure">
    <w:name w:val="Figure"/>
    <w:basedOn w:val="Standard"/>
    <w:next w:val="Beschriftung"/>
    <w:uiPriority w:val="99"/>
    <w:rsid w:val="00D0505F"/>
    <w:pPr>
      <w:keepNext/>
      <w:spacing w:after="0"/>
      <w:jc w:val="center"/>
    </w:pPr>
  </w:style>
  <w:style w:type="paragraph" w:customStyle="1" w:styleId="ReferenceEntry">
    <w:name w:val="Reference Entry"/>
    <w:basedOn w:val="Standard"/>
    <w:uiPriority w:val="99"/>
    <w:rsid w:val="00D0505F"/>
    <w:pPr>
      <w:spacing w:before="40" w:after="40"/>
    </w:pPr>
  </w:style>
  <w:style w:type="paragraph" w:customStyle="1" w:styleId="Term">
    <w:name w:val="Term"/>
    <w:basedOn w:val="Standard"/>
    <w:next w:val="Standard"/>
    <w:uiPriority w:val="99"/>
    <w:rsid w:val="00D0505F"/>
    <w:pPr>
      <w:keepNext/>
      <w:spacing w:after="20"/>
    </w:pPr>
    <w:rPr>
      <w:b/>
    </w:rPr>
  </w:style>
  <w:style w:type="paragraph" w:customStyle="1" w:styleId="TermDefinition">
    <w:name w:val="Term Definition"/>
    <w:basedOn w:val="Standard"/>
    <w:next w:val="Term"/>
    <w:uiPriority w:val="99"/>
    <w:rsid w:val="00D0505F"/>
    <w:pPr>
      <w:keepLines/>
      <w:spacing w:before="0" w:after="40"/>
      <w:ind w:left="576"/>
    </w:pPr>
  </w:style>
  <w:style w:type="character" w:styleId="BesuchterHyperlink">
    <w:name w:val="FollowedHyperlink"/>
    <w:basedOn w:val="Absatz-Standardschriftart"/>
    <w:uiPriority w:val="99"/>
    <w:rsid w:val="00D0505F"/>
    <w:rPr>
      <w:rFonts w:cs="Times New Roman"/>
      <w:color w:val="800080"/>
      <w:u w:val="single"/>
    </w:rPr>
  </w:style>
  <w:style w:type="paragraph" w:customStyle="1" w:styleId="TOChead">
    <w:name w:val="TOChead"/>
    <w:basedOn w:val="Standard"/>
    <w:uiPriority w:val="99"/>
    <w:rsid w:val="00D0505F"/>
    <w:rPr>
      <w:rFonts w:ascii="Arial" w:hAnsi="Arial"/>
      <w:b/>
      <w:bCs/>
      <w:sz w:val="36"/>
    </w:rPr>
  </w:style>
  <w:style w:type="paragraph" w:customStyle="1" w:styleId="App1">
    <w:name w:val="App1"/>
    <w:basedOn w:val="Standard"/>
    <w:next w:val="Standard"/>
    <w:uiPriority w:val="99"/>
    <w:rsid w:val="00D0505F"/>
    <w:pPr>
      <w:keepNext/>
      <w:pageBreakBefore/>
      <w:numPr>
        <w:numId w:val="5"/>
      </w:numPr>
      <w:tabs>
        <w:tab w:val="right" w:pos="10080"/>
      </w:tabs>
      <w:spacing w:before="0"/>
      <w:outlineLvl w:val="0"/>
    </w:pPr>
    <w:rPr>
      <w:rFonts w:ascii="Arial Narrow" w:hAnsi="Arial Narrow"/>
      <w:b/>
      <w:sz w:val="36"/>
    </w:rPr>
  </w:style>
  <w:style w:type="paragraph" w:customStyle="1" w:styleId="App2">
    <w:name w:val="App2"/>
    <w:basedOn w:val="App1"/>
    <w:next w:val="Standard"/>
    <w:uiPriority w:val="99"/>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D0505F"/>
    <w:pPr>
      <w:numPr>
        <w:ilvl w:val="2"/>
      </w:numPr>
      <w:spacing w:before="120" w:after="40"/>
      <w:outlineLvl w:val="2"/>
    </w:pPr>
    <w:rPr>
      <w:sz w:val="28"/>
    </w:rPr>
  </w:style>
  <w:style w:type="paragraph" w:customStyle="1" w:styleId="TableHead">
    <w:name w:val="TableHead"/>
    <w:basedOn w:val="Standard"/>
    <w:uiPriority w:val="99"/>
    <w:rsid w:val="00D0505F"/>
    <w:pPr>
      <w:spacing w:before="20" w:after="20"/>
      <w:jc w:val="center"/>
    </w:pPr>
    <w:rPr>
      <w:b/>
      <w:sz w:val="18"/>
    </w:rPr>
  </w:style>
  <w:style w:type="paragraph" w:customStyle="1" w:styleId="Approval">
    <w:name w:val="Approval"/>
    <w:basedOn w:val="ZVERSION"/>
    <w:uiPriority w:val="99"/>
    <w:rsid w:val="00D0505F"/>
    <w:rPr>
      <w:sz w:val="20"/>
    </w:rPr>
  </w:style>
  <w:style w:type="paragraph" w:styleId="Kommentartext">
    <w:name w:val="annotation text"/>
    <w:basedOn w:val="Standard"/>
    <w:next w:val="Standard"/>
    <w:link w:val="KommentartextZchn"/>
    <w:uiPriority w:val="99"/>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CA10BC"/>
    <w:rPr>
      <w:rFonts w:ascii="Comic Sans MS" w:hAnsi="Comic Sans MS" w:cs="Times New Roman"/>
      <w:color w:val="800000"/>
      <w:shd w:val="clear" w:color="auto" w:fill="FFFF99"/>
      <w:lang w:val="en-GB" w:eastAsia="en-US"/>
    </w:rPr>
  </w:style>
  <w:style w:type="paragraph" w:customStyle="1" w:styleId="DefLabel">
    <w:name w:val="DefLabel"/>
    <w:basedOn w:val="TableHead"/>
    <w:uiPriority w:val="99"/>
    <w:rsid w:val="00D0505F"/>
    <w:pPr>
      <w:spacing w:before="60" w:after="60"/>
      <w:jc w:val="left"/>
    </w:pPr>
  </w:style>
  <w:style w:type="paragraph" w:customStyle="1" w:styleId="DefDesc">
    <w:name w:val="DefDesc"/>
    <w:basedOn w:val="Standard"/>
    <w:uiPriority w:val="99"/>
    <w:rsid w:val="00D0505F"/>
    <w:pPr>
      <w:spacing w:before="60"/>
    </w:pPr>
    <w:rPr>
      <w:sz w:val="18"/>
    </w:rPr>
  </w:style>
  <w:style w:type="paragraph" w:customStyle="1" w:styleId="AbbrLabel">
    <w:name w:val="AbbrLabel"/>
    <w:basedOn w:val="Standard"/>
    <w:uiPriority w:val="99"/>
    <w:rsid w:val="00D0505F"/>
    <w:pPr>
      <w:spacing w:before="60"/>
    </w:pPr>
    <w:rPr>
      <w:b/>
      <w:bCs/>
      <w:sz w:val="18"/>
    </w:rPr>
  </w:style>
  <w:style w:type="paragraph" w:customStyle="1" w:styleId="AbbrDesc">
    <w:name w:val="AbbrDesc"/>
    <w:basedOn w:val="AbbrLabel"/>
    <w:uiPriority w:val="99"/>
    <w:rsid w:val="00D0505F"/>
    <w:rPr>
      <w:b w:val="0"/>
      <w:bCs w:val="0"/>
    </w:rPr>
  </w:style>
  <w:style w:type="paragraph" w:customStyle="1" w:styleId="Bullet2">
    <w:name w:val="Bullet2"/>
    <w:basedOn w:val="Standard"/>
    <w:uiPriority w:val="99"/>
    <w:rsid w:val="00D0505F"/>
    <w:pPr>
      <w:numPr>
        <w:numId w:val="6"/>
      </w:numPr>
    </w:pPr>
  </w:style>
  <w:style w:type="paragraph" w:customStyle="1" w:styleId="ComBullet">
    <w:name w:val="ComBullet"/>
    <w:basedOn w:val="Bullet2"/>
    <w:uiPriority w:val="99"/>
    <w:rsid w:val="00D0505F"/>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D0505F"/>
    <w:pPr>
      <w:spacing w:before="0" w:after="0"/>
    </w:pPr>
    <w:rPr>
      <w:sz w:val="8"/>
    </w:rPr>
  </w:style>
  <w:style w:type="paragraph" w:customStyle="1" w:styleId="RefLabel">
    <w:name w:val="RefLabel"/>
    <w:basedOn w:val="Standard"/>
    <w:uiPriority w:val="99"/>
    <w:rsid w:val="006A527C"/>
    <w:pPr>
      <w:spacing w:before="60"/>
    </w:pPr>
    <w:rPr>
      <w:b/>
      <w:sz w:val="18"/>
    </w:rPr>
  </w:style>
  <w:style w:type="paragraph" w:customStyle="1" w:styleId="RefDesc">
    <w:name w:val="RefDesc"/>
    <w:basedOn w:val="RefLabel"/>
    <w:uiPriority w:val="99"/>
    <w:rsid w:val="00D0505F"/>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CFC"/>
    <w:rPr>
      <w:sz w:val="0"/>
      <w:szCs w:val="0"/>
      <w:lang w:val="en-GB" w:eastAsia="en-US"/>
    </w:rPr>
  </w:style>
  <w:style w:type="character" w:customStyle="1" w:styleId="TableRowChar">
    <w:name w:val="Table Row Char"/>
    <w:link w:val="TableRow"/>
    <w:uiPriority w:val="99"/>
    <w:locked/>
    <w:rsid w:val="008A3C37"/>
    <w:rPr>
      <w:lang w:val="en-GB" w:eastAsia="en-US"/>
    </w:rPr>
  </w:style>
  <w:style w:type="paragraph" w:customStyle="1" w:styleId="AltNormal">
    <w:name w:val="AltNormal"/>
    <w:basedOn w:val="Standard"/>
    <w:link w:val="AltNormalChar"/>
    <w:uiPriority w:val="99"/>
    <w:rsid w:val="008A3C37"/>
    <w:pPr>
      <w:spacing w:after="0"/>
    </w:pPr>
    <w:rPr>
      <w:rFonts w:ascii="Arial" w:hAnsi="Arial"/>
    </w:rPr>
  </w:style>
  <w:style w:type="paragraph" w:customStyle="1" w:styleId="B1">
    <w:name w:val="B1"/>
    <w:basedOn w:val="Standard"/>
    <w:uiPriority w:val="99"/>
    <w:rsid w:val="008A3C37"/>
    <w:pPr>
      <w:spacing w:after="0"/>
      <w:ind w:left="567" w:hanging="567"/>
      <w:jc w:val="both"/>
    </w:pPr>
    <w:rPr>
      <w:rFonts w:ascii="Arial" w:eastAsia="Malgun Gothic" w:hAnsi="Arial"/>
    </w:rPr>
  </w:style>
  <w:style w:type="character" w:customStyle="1" w:styleId="AltNormalChar">
    <w:name w:val="AltNormal Char"/>
    <w:link w:val="AltNormal"/>
    <w:uiPriority w:val="99"/>
    <w:locked/>
    <w:rsid w:val="008A3C37"/>
    <w:rPr>
      <w:rFonts w:ascii="Arial" w:hAnsi="Arial"/>
      <w:lang w:val="en-GB"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uiPriority w:val="99"/>
    <w:rsid w:val="008A3C37"/>
    <w:pPr>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uiPriority w:val="99"/>
    <w:rsid w:val="008A3C37"/>
    <w:pPr>
      <w:ind w:left="283" w:hanging="283"/>
      <w:contextualSpacing/>
    </w:pPr>
  </w:style>
  <w:style w:type="paragraph" w:customStyle="1" w:styleId="EW">
    <w:name w:val="EW"/>
    <w:basedOn w:val="Standard"/>
    <w:uiPriority w:val="99"/>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uiPriority w:val="99"/>
    <w:rsid w:val="00FE1D48"/>
    <w:pPr>
      <w:keepNext/>
      <w:keepLines/>
      <w:spacing w:before="0" w:after="0"/>
    </w:pPr>
    <w:rPr>
      <w:rFonts w:ascii="Arial" w:eastAsia="Batang" w:hAnsi="Arial"/>
      <w:sz w:val="18"/>
    </w:rPr>
  </w:style>
  <w:style w:type="paragraph" w:customStyle="1" w:styleId="TAH">
    <w:name w:val="TAH"/>
    <w:basedOn w:val="Standard"/>
    <w:uiPriority w:val="99"/>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99"/>
    <w:rsid w:val="0062598E"/>
    <w:pPr>
      <w:spacing w:before="120"/>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uiPriority w:val="99"/>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uiPriority w:val="99"/>
    <w:rsid w:val="006F3EA2"/>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uiPriority w:val="99"/>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uiPriority w:val="99"/>
    <w:locked/>
    <w:rsid w:val="00053383"/>
    <w:rPr>
      <w:rFonts w:ascii="Arial" w:eastAsia="Malgun Gothic" w:hAnsi="Arial"/>
      <w:b/>
      <w:sz w:val="16"/>
      <w:lang w:val="en-US" w:eastAsia="en-US"/>
    </w:rPr>
  </w:style>
  <w:style w:type="character" w:styleId="Kommentarzeichen">
    <w:name w:val="annotation reference"/>
    <w:basedOn w:val="Absatz-Standardschriftart"/>
    <w:uiPriority w:val="99"/>
    <w:rsid w:val="00CA10BC"/>
    <w:rPr>
      <w:rFonts w:cs="Times New Roman"/>
      <w:sz w:val="16"/>
      <w:szCs w:val="16"/>
    </w:rPr>
  </w:style>
  <w:style w:type="paragraph" w:styleId="Kommentarthema">
    <w:name w:val="annotation subject"/>
    <w:basedOn w:val="Kommentartext"/>
    <w:next w:val="Kommentartext"/>
    <w:link w:val="KommentarthemaZchn"/>
    <w:uiPriority w:val="99"/>
    <w:rsid w:val="00CA10B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locked/>
    <w:rsid w:val="00CA10BC"/>
  </w:style>
  <w:style w:type="paragraph" w:customStyle="1" w:styleId="tal0">
    <w:name w:val="tal"/>
    <w:basedOn w:val="Standard"/>
    <w:uiPriority w:val="99"/>
    <w:rsid w:val="00C62F63"/>
    <w:pPr>
      <w:spacing w:before="0" w:after="0"/>
    </w:pPr>
    <w:rPr>
      <w:sz w:val="24"/>
      <w:szCs w:val="24"/>
      <w:lang w:val="de-AT" w:eastAsia="de-AT"/>
    </w:rPr>
  </w:style>
  <w:style w:type="paragraph" w:customStyle="1" w:styleId="Paragraphe3">
    <w:name w:val="Paragraphe 3"/>
    <w:basedOn w:val="Standard"/>
    <w:uiPriority w:val="99"/>
    <w:rsid w:val="00395E53"/>
    <w:pPr>
      <w:spacing w:before="0" w:after="0"/>
      <w:ind w:left="1134"/>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8398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hyperlink" Target="URL:http://www.openmobilealliance.org/" TargetMode="External"/><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image" Target="media/image5.png"/><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10163</Words>
  <Characters>64027</Characters>
  <Application>Microsoft Office Word</Application>
  <DocSecurity>0</DocSecurity>
  <Lines>533</Lines>
  <Paragraphs>148</Paragraphs>
  <ScaleCrop>false</ScaleCrop>
  <HeadingPairs>
    <vt:vector size="2" baseType="variant">
      <vt:variant>
        <vt:lpstr>Titel</vt:lpstr>
      </vt:variant>
      <vt:variant>
        <vt:i4>1</vt:i4>
      </vt:variant>
    </vt:vector>
  </HeadingPairs>
  <TitlesOfParts>
    <vt:vector size="1" baseType="lpstr">
      <vt:lpstr>OMA Template</vt:lpstr>
    </vt:vector>
  </TitlesOfParts>
  <Company>Microsoft</Company>
  <LinksUpToDate>false</LinksUpToDate>
  <CharactersWithSpaces>74042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3</cp:revision>
  <cp:lastPrinted>2013-10-21T15:53:00Z</cp:lastPrinted>
  <dcterms:created xsi:type="dcterms:W3CDTF">2013-11-05T14:46:00Z</dcterms:created>
  <dcterms:modified xsi:type="dcterms:W3CDTF">2013-11-05T14:47:00Z</dcterms:modified>
</cp:coreProperties>
</file>