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2005D">
            <w:pPr>
              <w:pStyle w:val="FrontMatter"/>
              <w:tabs>
                <w:tab w:val="clear" w:pos="1710"/>
                <w:tab w:val="clear" w:pos="3780"/>
              </w:tabs>
              <w:ind w:left="0" w:firstLine="0"/>
            </w:pPr>
            <w:r>
              <w:t>Common</w:t>
            </w:r>
            <w:r>
              <w:t xml:space="preserve"> </w:t>
            </w:r>
            <w:r w:rsidR="0079146E">
              <w:t>change JSON reference</w:t>
            </w:r>
          </w:p>
        </w:tc>
        <w:tc>
          <w:tcPr>
            <w:tcW w:w="2880" w:type="dxa"/>
          </w:tcPr>
          <w:p w:rsidR="00E15272" w:rsidRPr="00C97004" w:rsidRDefault="00E7348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27BF7">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4A0054" w:rsidP="005161B0">
            <w:pPr>
              <w:pStyle w:val="FrontMatter"/>
              <w:tabs>
                <w:tab w:val="clear" w:pos="1710"/>
                <w:tab w:val="clear" w:pos="3780"/>
              </w:tabs>
              <w:ind w:left="0" w:firstLine="0"/>
            </w:pPr>
            <w:r w:rsidRPr="00FA4BB2">
              <w:rPr>
                <w:rStyle w:val="ZDONTMODIFY"/>
              </w:rPr>
              <w:t>OMA-TS-REST_</w:t>
            </w:r>
            <w:r>
              <w:rPr>
                <w:rStyle w:val="ZDONTMODIFY"/>
              </w:rPr>
              <w:t>NetAPI_</w:t>
            </w:r>
            <w:r w:rsidRPr="00FA4BB2">
              <w:rPr>
                <w:rStyle w:val="ZDONTMODIFY"/>
              </w:rPr>
              <w:t>Common-V1_</w:t>
            </w:r>
            <w:r>
              <w:rPr>
                <w:rStyle w:val="ZDONTMODIFY"/>
              </w:rPr>
              <w:t>0</w:t>
            </w:r>
            <w:r w:rsidRPr="00FA4BB2">
              <w:rPr>
                <w:rStyle w:val="ZDONTMODIFY"/>
              </w:rPr>
              <w:t>-</w:t>
            </w:r>
            <w:r w:rsidRPr="00FC5BA8">
              <w:rPr>
                <w:rStyle w:val="ZDONTMODIFY"/>
              </w:rPr>
              <w:t>201</w:t>
            </w:r>
            <w:r>
              <w:rPr>
                <w:rStyle w:val="ZDONTMODIFY"/>
                <w:lang w:eastAsia="zh-CN"/>
              </w:rPr>
              <w:t>40924</w:t>
            </w:r>
            <w:r w:rsidRPr="00FC5BA8">
              <w:rPr>
                <w:rStyle w:val="ZDONTMODIFY"/>
              </w:rPr>
              <w:t>-</w:t>
            </w:r>
            <w:r>
              <w:rPr>
                <w:rStyle w:val="ZDONTMODIFY"/>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A0054" w:rsidP="005161B0">
            <w:pPr>
              <w:pStyle w:val="FrontMatter"/>
              <w:tabs>
                <w:tab w:val="clear" w:pos="1710"/>
                <w:tab w:val="clear" w:pos="3780"/>
              </w:tabs>
              <w:ind w:left="0" w:firstLine="0"/>
            </w:pPr>
            <w:r>
              <w:t>16</w:t>
            </w:r>
            <w:r w:rsidR="0079146E">
              <w:t xml:space="preserve"> </w:t>
            </w:r>
            <w:r w:rsidR="00AD2FD9">
              <w:t xml:space="preserve"> </w:t>
            </w:r>
            <w:r w:rsidR="005161B0">
              <w:t>Dec</w:t>
            </w:r>
            <w:r w:rsidR="00AD2FD9">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73488" w:rsidP="00315335">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727BF7">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31533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4A005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79146E" w:rsidRDefault="0079146E">
            <w:pPr>
              <w:pStyle w:val="FrontMatter"/>
              <w:tabs>
                <w:tab w:val="clear" w:pos="1710"/>
                <w:tab w:val="clear" w:pos="3780"/>
              </w:tabs>
              <w:ind w:left="0" w:firstLine="0"/>
              <w:rPr>
                <w:lang w:val="de-AT"/>
              </w:rPr>
            </w:pPr>
            <w:r w:rsidRPr="0079146E">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F5350" w:rsidRPr="00C97004" w:rsidRDefault="004A0054" w:rsidP="005161B0">
      <w:pPr>
        <w:pStyle w:val="AltNormal"/>
      </w:pPr>
      <w:r>
        <w:t xml:space="preserve">As agreed in last ARC call based on the decision in </w:t>
      </w:r>
      <w:r w:rsidRPr="004A0054">
        <w:t>OMA-ARC-REST-NetAPI-2014-0095R01-CR_ACR_change_JSON_reference</w:t>
      </w:r>
      <w:r>
        <w:t xml:space="preserve"> JSON reference needs to changed in Common and other </w:t>
      </w:r>
      <w:proofErr w:type="spellStart"/>
      <w:r>
        <w:t>NetAPI</w:t>
      </w:r>
      <w:proofErr w:type="spellEnd"/>
      <w:r>
        <w:t xml:space="preserve"> </w:t>
      </w:r>
      <w:proofErr w:type="gramStart"/>
      <w:r>
        <w:t>TSs</w:t>
      </w:r>
      <w:proofErr w:type="gramEnd"/>
      <w:r>
        <w:t xml:space="preserve"> as well. This CR proposes the respective changes to Common.</w:t>
      </w:r>
    </w:p>
    <w:p w:rsidR="00E15272" w:rsidRPr="00C97004" w:rsidRDefault="00E15272">
      <w:pPr>
        <w:pStyle w:val="AltH1"/>
        <w:rPr>
          <w:lang w:val="en-GB"/>
        </w:rPr>
      </w:pPr>
      <w:r w:rsidRPr="00C97004">
        <w:rPr>
          <w:lang w:val="en-GB"/>
        </w:rPr>
        <w:t>Impact on Backward Compatibility</w:t>
      </w:r>
    </w:p>
    <w:p w:rsidR="00E15272" w:rsidRPr="00C97004" w:rsidRDefault="0031533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374021">
      <w:pPr>
        <w:pStyle w:val="AltNormal"/>
      </w:pPr>
      <w:r>
        <w:t xml:space="preserve">All other </w:t>
      </w:r>
      <w:proofErr w:type="spellStart"/>
      <w:r>
        <w:t>NetAPI</w:t>
      </w:r>
      <w:proofErr w:type="spellEnd"/>
      <w:r>
        <w:t xml:space="preserve"> specs should also update this reference</w:t>
      </w:r>
      <w:r w:rsidR="00315335">
        <w:t>.</w:t>
      </w:r>
      <w:r>
        <w:t xml:space="preserve"> </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pPr>
        <w:pStyle w:val="AltNormal"/>
      </w:pPr>
      <w:r w:rsidRPr="00727BF7">
        <w:t>The ARC group is recommended to accept</w:t>
      </w:r>
      <w:r w:rsidR="00374021">
        <w:t xml:space="preserve"> the proposed changes to the </w:t>
      </w:r>
      <w:r w:rsidR="004A0054">
        <w:t>Common</w:t>
      </w:r>
      <w:r w:rsidRPr="00727BF7">
        <w:t xml:space="preserve"> TS.</w:t>
      </w:r>
    </w:p>
    <w:p w:rsidR="00E15272" w:rsidRDefault="00E15272">
      <w:pPr>
        <w:pStyle w:val="AltH1"/>
        <w:rPr>
          <w:lang w:val="en-GB"/>
        </w:rPr>
      </w:pPr>
      <w:r w:rsidRPr="00C97004">
        <w:rPr>
          <w:lang w:val="en-GB"/>
        </w:rPr>
        <w:t>Detailed Change Proposal</w:t>
      </w:r>
    </w:p>
    <w:p w:rsidR="004A0054" w:rsidRDefault="004A0054" w:rsidP="00374021">
      <w:pPr>
        <w:pStyle w:val="AltNormal"/>
      </w:pPr>
    </w:p>
    <w:p w:rsidR="004A0054" w:rsidRDefault="004A0054" w:rsidP="004A0054">
      <w:pPr>
        <w:pStyle w:val="AltChangeList"/>
        <w:rPr>
          <w:lang w:val="en-GB"/>
        </w:rPr>
      </w:pPr>
      <w:r>
        <w:rPr>
          <w:lang w:val="en-GB"/>
        </w:rPr>
        <w:t xml:space="preserve">In </w:t>
      </w:r>
      <w:r w:rsidRPr="004A0054">
        <w:rPr>
          <w:lang w:val="en-GB"/>
        </w:rPr>
        <w:t>2.1 Normative References</w:t>
      </w:r>
    </w:p>
    <w:p w:rsidR="004A0054" w:rsidRPr="004A0054" w:rsidRDefault="004A0054" w:rsidP="004A0054">
      <w:pPr>
        <w:pStyle w:val="AltNormal"/>
      </w:pPr>
    </w:p>
    <w:tbl>
      <w:tblPr>
        <w:tblW w:w="10080" w:type="dxa"/>
        <w:jc w:val="center"/>
        <w:tblLayout w:type="fixed"/>
        <w:tblCellMar>
          <w:left w:w="115" w:type="dxa"/>
          <w:right w:w="115" w:type="dxa"/>
        </w:tblCellMar>
        <w:tblLook w:val="04A0"/>
        <w:tblPrChange w:id="0" w:author="Keith Wansbrough" w:date="2014-12-08T16:23:00Z">
          <w:tblPr>
            <w:tblW w:w="10080" w:type="dxa"/>
            <w:jc w:val="center"/>
            <w:tblLayout w:type="fixed"/>
            <w:tblCellMar>
              <w:left w:w="115" w:type="dxa"/>
              <w:right w:w="115" w:type="dxa"/>
            </w:tblCellMar>
            <w:tblLook w:val="04A0"/>
          </w:tblPr>
        </w:tblPrChange>
      </w:tblPr>
      <w:tblGrid>
        <w:gridCol w:w="2412"/>
        <w:gridCol w:w="7668"/>
        <w:tblGridChange w:id="1">
          <w:tblGrid>
            <w:gridCol w:w="2412"/>
            <w:gridCol w:w="7668"/>
          </w:tblGrid>
        </w:tblGridChange>
      </w:tblGrid>
      <w:tr w:rsidR="004A0054" w:rsidTr="00A259A9">
        <w:trPr>
          <w:cantSplit/>
          <w:jc w:val="center"/>
          <w:trPrChange w:id="2" w:author="Keith Wansbrough" w:date="2014-12-08T16:23:00Z">
            <w:trPr>
              <w:cantSplit/>
              <w:jc w:val="center"/>
            </w:trPr>
          </w:trPrChange>
        </w:trPr>
        <w:tc>
          <w:tcPr>
            <w:tcW w:w="2412" w:type="dxa"/>
            <w:tcPrChange w:id="3" w:author="Keith Wansbrough" w:date="2014-12-08T16:23:00Z">
              <w:tcPr>
                <w:tcW w:w="2412" w:type="dxa"/>
              </w:tcPr>
            </w:tcPrChange>
          </w:tcPr>
          <w:p w:rsidR="004A0054" w:rsidRPr="00E83DA4" w:rsidRDefault="004A0054" w:rsidP="00A259A9">
            <w:pPr>
              <w:pStyle w:val="RefDesc"/>
              <w:rPr>
                <w:b/>
                <w:szCs w:val="18"/>
              </w:rPr>
            </w:pPr>
            <w:del w:id="4" w:author="gludovaczd" w:date="2014-12-16T14:35:00Z">
              <w:r w:rsidRPr="00E83DA4" w:rsidDel="004A0054">
                <w:rPr>
                  <w:b/>
                  <w:szCs w:val="18"/>
                </w:rPr>
                <w:delText xml:space="preserve"> </w:delText>
              </w:r>
              <w:r w:rsidRPr="00E83DA4" w:rsidDel="004A0054">
                <w:rPr>
                  <w:b/>
                  <w:szCs w:val="18"/>
                </w:rPr>
                <w:delText>[RFC4627]</w:delText>
              </w:r>
            </w:del>
          </w:p>
        </w:tc>
        <w:tc>
          <w:tcPr>
            <w:tcW w:w="7668" w:type="dxa"/>
            <w:tcPrChange w:id="5" w:author="Keith Wansbrough" w:date="2014-12-08T16:23:00Z">
              <w:tcPr>
                <w:tcW w:w="7668" w:type="dxa"/>
              </w:tcPr>
            </w:tcPrChange>
          </w:tcPr>
          <w:p w:rsidR="004A0054" w:rsidRPr="00E83DA4" w:rsidRDefault="004A0054" w:rsidP="00A259A9">
            <w:pPr>
              <w:pStyle w:val="RefDesc"/>
              <w:rPr>
                <w:szCs w:val="18"/>
                <w:lang w:val="en-GB"/>
              </w:rPr>
            </w:pPr>
            <w:del w:id="6" w:author="gludovaczd" w:date="2014-12-16T14:35:00Z">
              <w:r w:rsidRPr="00E83DA4" w:rsidDel="004A0054">
                <w:rPr>
                  <w:szCs w:val="18"/>
                </w:rPr>
                <w:delText xml:space="preserve">“The application/json Media Type for JavaScript Object Notation (JSON)”, D. Crockford, July 2006, </w:delText>
              </w:r>
              <w:r w:rsidRPr="00E83DA4" w:rsidDel="004A0054">
                <w:rPr>
                  <w:szCs w:val="18"/>
                </w:rPr>
                <w:fldChar w:fldCharType="begin"/>
              </w:r>
              <w:r w:rsidRPr="00E83DA4" w:rsidDel="004A0054">
                <w:rPr>
                  <w:szCs w:val="18"/>
                </w:rPr>
                <w:delInstrText xml:space="preserve"> HYPERLINK "URL:%20http://www.ietf.org/rfc/rfc4627.txt" </w:delInstrText>
              </w:r>
              <w:r w:rsidRPr="00E83DA4" w:rsidDel="004A0054">
                <w:rPr>
                  <w:szCs w:val="18"/>
                </w:rPr>
              </w:r>
              <w:r w:rsidRPr="00E83DA4" w:rsidDel="004A0054">
                <w:rPr>
                  <w:szCs w:val="18"/>
                </w:rPr>
                <w:fldChar w:fldCharType="separate"/>
              </w:r>
              <w:r w:rsidRPr="00E83DA4" w:rsidDel="004A0054">
                <w:rPr>
                  <w:rStyle w:val="Hyperlink"/>
                  <w:szCs w:val="18"/>
                </w:rPr>
                <w:delText>URL: http://www.ietf.org/rfc/rfc4627.txt</w:delText>
              </w:r>
              <w:r w:rsidRPr="00E83DA4" w:rsidDel="004A0054">
                <w:rPr>
                  <w:szCs w:val="18"/>
                </w:rPr>
                <w:fldChar w:fldCharType="end"/>
              </w:r>
              <w:r w:rsidRPr="00E83DA4" w:rsidDel="004A0054">
                <w:rPr>
                  <w:szCs w:val="18"/>
                </w:rPr>
                <w:delText xml:space="preserve"> </w:delText>
              </w:r>
            </w:del>
          </w:p>
        </w:tc>
      </w:tr>
      <w:tr w:rsidR="004A0054" w:rsidTr="00A259A9">
        <w:trPr>
          <w:cantSplit/>
          <w:jc w:val="center"/>
        </w:trPr>
        <w:tc>
          <w:tcPr>
            <w:tcW w:w="2412" w:type="dxa"/>
          </w:tcPr>
          <w:p w:rsidR="004A0054" w:rsidRPr="00A91211" w:rsidRDefault="004A0054" w:rsidP="00A259A9">
            <w:pPr>
              <w:pStyle w:val="RefDesc"/>
              <w:rPr>
                <w:b/>
                <w:szCs w:val="18"/>
              </w:rPr>
            </w:pPr>
            <w:ins w:id="7" w:author="gludovaczd" w:date="2014-12-16T14:35:00Z">
              <w:r w:rsidRPr="00A91211">
                <w:rPr>
                  <w:b/>
                  <w:szCs w:val="18"/>
                </w:rPr>
                <w:lastRenderedPageBreak/>
                <w:t>[RFC7159]</w:t>
              </w:r>
            </w:ins>
          </w:p>
        </w:tc>
        <w:tc>
          <w:tcPr>
            <w:tcW w:w="7668" w:type="dxa"/>
          </w:tcPr>
          <w:p w:rsidR="004A0054" w:rsidRDefault="004A0054" w:rsidP="00A259A9">
            <w:pPr>
              <w:pStyle w:val="RefDesc"/>
              <w:rPr>
                <w:ins w:id="8" w:author="gludovaczd" w:date="2014-12-16T14:35:00Z"/>
                <w:szCs w:val="18"/>
              </w:rPr>
            </w:pPr>
            <w:ins w:id="9" w:author="gludovaczd" w:date="2014-12-16T14:35:00Z">
              <w:r w:rsidRPr="00C337F0" w:rsidDel="007507A9">
                <w:rPr>
                  <w:szCs w:val="18"/>
                </w:rPr>
                <w:t xml:space="preserve"> </w:t>
              </w:r>
              <w:r>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ins>
          </w:p>
          <w:p w:rsidR="004A0054" w:rsidRPr="00E83DA4" w:rsidRDefault="004A0054" w:rsidP="00A259A9">
            <w:pPr>
              <w:pStyle w:val="RefDesc"/>
              <w:rPr>
                <w:szCs w:val="18"/>
              </w:rPr>
            </w:pPr>
            <w:ins w:id="10" w:author="gludovaczd" w:date="2014-12-16T14:35:00Z">
              <w:r w:rsidRPr="007507A9">
                <w:rPr>
                  <w:szCs w:val="18"/>
                </w:rPr>
                <w:t>https://tools.ietf.org/html/rfc7159</w:t>
              </w:r>
            </w:ins>
          </w:p>
        </w:tc>
      </w:tr>
      <w:tr w:rsidR="004A0054" w:rsidTr="00A259A9">
        <w:trPr>
          <w:cantSplit/>
          <w:jc w:val="center"/>
          <w:ins w:id="11" w:author="Keith Wansbrough" w:date="2014-12-08T16:23:00Z"/>
        </w:trPr>
        <w:tc>
          <w:tcPr>
            <w:tcW w:w="2412" w:type="dxa"/>
            <w:hideMark/>
          </w:tcPr>
          <w:p w:rsidR="004A0054" w:rsidRPr="00E83DA4" w:rsidRDefault="004A0054" w:rsidP="00A259A9">
            <w:pPr>
              <w:pStyle w:val="RefDesc"/>
              <w:rPr>
                <w:b/>
                <w:szCs w:val="18"/>
              </w:rPr>
            </w:pPr>
          </w:p>
        </w:tc>
        <w:tc>
          <w:tcPr>
            <w:tcW w:w="7668" w:type="dxa"/>
            <w:hideMark/>
          </w:tcPr>
          <w:p w:rsidR="004A0054" w:rsidRPr="00E83DA4" w:rsidRDefault="004A0054" w:rsidP="00A259A9">
            <w:pPr>
              <w:pStyle w:val="RefDesc"/>
              <w:rPr>
                <w:szCs w:val="18"/>
                <w:lang w:val="en-GB"/>
              </w:rPr>
            </w:pPr>
          </w:p>
        </w:tc>
      </w:tr>
      <w:tr w:rsidR="004A0054" w:rsidTr="00A259A9">
        <w:trPr>
          <w:cantSplit/>
          <w:jc w:val="center"/>
          <w:ins w:id="12" w:author="Keith Wansbrough" w:date="2014-12-08T16:23:00Z"/>
        </w:trPr>
        <w:tc>
          <w:tcPr>
            <w:tcW w:w="2412" w:type="dxa"/>
            <w:hideMark/>
          </w:tcPr>
          <w:p w:rsidR="004A0054" w:rsidRPr="00E83DA4" w:rsidRDefault="004A0054" w:rsidP="00A259A9">
            <w:pPr>
              <w:pStyle w:val="RefDesc"/>
              <w:rPr>
                <w:b/>
                <w:szCs w:val="18"/>
              </w:rPr>
            </w:pPr>
          </w:p>
        </w:tc>
        <w:tc>
          <w:tcPr>
            <w:tcW w:w="7668" w:type="dxa"/>
            <w:hideMark/>
          </w:tcPr>
          <w:p w:rsidR="004A0054" w:rsidRPr="00E83DA4" w:rsidRDefault="004A0054" w:rsidP="00A259A9">
            <w:pPr>
              <w:pStyle w:val="RefDesc"/>
              <w:rPr>
                <w:szCs w:val="18"/>
                <w:lang w:val="en-GB"/>
              </w:rPr>
            </w:pPr>
          </w:p>
        </w:tc>
      </w:tr>
      <w:tr w:rsidR="004A0054" w:rsidTr="00A259A9">
        <w:trPr>
          <w:cantSplit/>
          <w:jc w:val="center"/>
          <w:ins w:id="13" w:author="Keith Wansbrough" w:date="2014-12-08T16:23:00Z"/>
        </w:trPr>
        <w:tc>
          <w:tcPr>
            <w:tcW w:w="2412" w:type="dxa"/>
            <w:hideMark/>
          </w:tcPr>
          <w:p w:rsidR="004A0054" w:rsidRPr="00E83DA4" w:rsidRDefault="004A0054" w:rsidP="00A259A9">
            <w:pPr>
              <w:pStyle w:val="RefDesc"/>
              <w:rPr>
                <w:b/>
                <w:szCs w:val="18"/>
              </w:rPr>
            </w:pPr>
          </w:p>
        </w:tc>
        <w:tc>
          <w:tcPr>
            <w:tcW w:w="7668" w:type="dxa"/>
            <w:hideMark/>
          </w:tcPr>
          <w:p w:rsidR="004A0054" w:rsidRPr="00E83DA4" w:rsidRDefault="004A0054" w:rsidP="00A259A9">
            <w:pPr>
              <w:pStyle w:val="RefDesc"/>
              <w:rPr>
                <w:szCs w:val="18"/>
                <w:lang w:val="en-GB"/>
              </w:rPr>
            </w:pPr>
          </w:p>
        </w:tc>
      </w:tr>
    </w:tbl>
    <w:p w:rsidR="004A0054" w:rsidRPr="00C97004" w:rsidRDefault="004A0054" w:rsidP="004A0054">
      <w:pPr>
        <w:pStyle w:val="AltNormal"/>
      </w:pPr>
    </w:p>
    <w:p w:rsidR="004A0054" w:rsidRPr="00C97004" w:rsidRDefault="004A0054" w:rsidP="004A0054">
      <w:pPr>
        <w:pStyle w:val="AltChangeList"/>
        <w:rPr>
          <w:lang w:val="en-GB"/>
        </w:rPr>
      </w:pPr>
      <w:proofErr w:type="gramStart"/>
      <w:r>
        <w:rPr>
          <w:lang w:val="en-GB"/>
        </w:rPr>
        <w:t xml:space="preserve">In  </w:t>
      </w:r>
      <w:r w:rsidRPr="00556DB1">
        <w:rPr>
          <w:lang w:val="en-GB"/>
        </w:rPr>
        <w:t>5.4</w:t>
      </w:r>
      <w:proofErr w:type="gramEnd"/>
      <w:r w:rsidRPr="00556DB1">
        <w:rPr>
          <w:lang w:val="en-GB"/>
        </w:rPr>
        <w:t>. JSON encoding in HTTP Requests/Responses</w:t>
      </w:r>
    </w:p>
    <w:p w:rsidR="004A0054" w:rsidRPr="004C0EBC" w:rsidRDefault="004A0054" w:rsidP="004A0054">
      <w:pPr>
        <w:rPr>
          <w:lang w:val="en-US"/>
        </w:rPr>
      </w:pPr>
      <w:r>
        <w:rPr>
          <w:bCs/>
          <w:lang w:val="en-US"/>
        </w:rPr>
        <w:t>S</w:t>
      </w:r>
      <w:r w:rsidRPr="004C0EBC">
        <w:rPr>
          <w:bCs/>
          <w:lang w:val="en-US"/>
        </w:rPr>
        <w:t xml:space="preserve">pecifications of </w:t>
      </w:r>
      <w:proofErr w:type="spellStart"/>
      <w:r w:rsidRPr="004C0EBC">
        <w:rPr>
          <w:bCs/>
          <w:lang w:val="en-US"/>
        </w:rPr>
        <w:t>REST</w:t>
      </w:r>
      <w:r>
        <w:rPr>
          <w:bCs/>
          <w:lang w:val="en-US"/>
        </w:rPr>
        <w:t>ful</w:t>
      </w:r>
      <w:proofErr w:type="spellEnd"/>
      <w:r w:rsidRPr="004C0EBC">
        <w:rPr>
          <w:bCs/>
          <w:lang w:val="en-US"/>
        </w:rPr>
        <w:t xml:space="preserve"> </w:t>
      </w:r>
      <w:r>
        <w:rPr>
          <w:bCs/>
          <w:lang w:val="en-US"/>
        </w:rPr>
        <w:t xml:space="preserve">Network </w:t>
      </w:r>
      <w:r w:rsidRPr="004C0EBC">
        <w:rPr>
          <w:bCs/>
          <w:lang w:val="en-US"/>
        </w:rPr>
        <w:t xml:space="preserve">APIs </w:t>
      </w:r>
      <w:r>
        <w:rPr>
          <w:bCs/>
          <w:lang w:val="en-US"/>
        </w:rPr>
        <w:t xml:space="preserve">MAY </w:t>
      </w:r>
      <w:r w:rsidRPr="004C0EBC">
        <w:rPr>
          <w:bCs/>
          <w:lang w:val="en-US"/>
        </w:rPr>
        <w:t xml:space="preserve">include </w:t>
      </w:r>
      <w:r>
        <w:rPr>
          <w:bCs/>
          <w:lang w:val="en-US"/>
        </w:rPr>
        <w:t>XML schema</w:t>
      </w:r>
      <w:r w:rsidRPr="004C0EBC">
        <w:rPr>
          <w:bCs/>
          <w:lang w:val="en-US"/>
        </w:rPr>
        <w:t xml:space="preserve"> files </w:t>
      </w:r>
      <w:r>
        <w:rPr>
          <w:bCs/>
          <w:lang w:val="en-US"/>
        </w:rPr>
        <w:t>defining</w:t>
      </w:r>
      <w:r w:rsidRPr="004C0EBC">
        <w:rPr>
          <w:bCs/>
          <w:lang w:val="en-US"/>
        </w:rPr>
        <w:t xml:space="preserve"> the data </w:t>
      </w:r>
      <w:r>
        <w:rPr>
          <w:bCs/>
          <w:lang w:val="en-US"/>
        </w:rPr>
        <w:t xml:space="preserve">structures used </w:t>
      </w:r>
      <w:r w:rsidRPr="004C0EBC">
        <w:rPr>
          <w:bCs/>
          <w:lang w:val="en-US"/>
        </w:rPr>
        <w:t>by th</w:t>
      </w:r>
      <w:r>
        <w:rPr>
          <w:bCs/>
          <w:lang w:val="en-US"/>
        </w:rPr>
        <w:t>at</w:t>
      </w:r>
      <w:r w:rsidRPr="004C0EBC">
        <w:rPr>
          <w:bCs/>
          <w:lang w:val="en-US"/>
        </w:rPr>
        <w:t xml:space="preserve"> API, for its direct usage in XML </w:t>
      </w:r>
      <w:r>
        <w:rPr>
          <w:bCs/>
          <w:lang w:val="en-US"/>
        </w:rPr>
        <w:t>format</w:t>
      </w:r>
      <w:r w:rsidRPr="004C0EBC">
        <w:rPr>
          <w:bCs/>
          <w:lang w:val="en-US"/>
        </w:rPr>
        <w:t>. The following are rules for mapping between XML</w:t>
      </w:r>
      <w:r>
        <w:rPr>
          <w:bCs/>
          <w:lang w:val="en-US"/>
        </w:rPr>
        <w:t xml:space="preserve"> instances </w:t>
      </w:r>
      <w:r w:rsidRPr="004C0EBC">
        <w:rPr>
          <w:bCs/>
          <w:lang w:val="en-US"/>
        </w:rPr>
        <w:t xml:space="preserve">and JSON </w:t>
      </w:r>
      <w:r>
        <w:rPr>
          <w:bCs/>
          <w:lang w:val="en-US"/>
        </w:rPr>
        <w:t>data formats</w:t>
      </w:r>
      <w:r w:rsidRPr="004C0EBC">
        <w:rPr>
          <w:bCs/>
          <w:lang w:val="en-US"/>
        </w:rPr>
        <w:t>:</w:t>
      </w:r>
    </w:p>
    <w:p w:rsidR="004A0054" w:rsidRPr="004C0EBC" w:rsidRDefault="004A0054" w:rsidP="004A0054">
      <w:pPr>
        <w:numPr>
          <w:ilvl w:val="0"/>
          <w:numId w:val="15"/>
        </w:numPr>
        <w:spacing w:before="240"/>
        <w:ind w:left="1494"/>
        <w:jc w:val="both"/>
        <w:rPr>
          <w:lang w:val="en-US"/>
        </w:rPr>
      </w:pPr>
      <w:bookmarkStart w:id="14" w:name="_Ref255205040"/>
      <w:r w:rsidRPr="004C0EBC">
        <w:rPr>
          <w:lang w:val="en-US"/>
        </w:rPr>
        <w:t xml:space="preserve">XML elements that appear at the same XML hierarchical level (i.e. either </w:t>
      </w:r>
      <w:r>
        <w:rPr>
          <w:lang w:val="en-US"/>
        </w:rPr>
        <w:t>root</w:t>
      </w:r>
      <w:r w:rsidRPr="004C0EBC">
        <w:rPr>
          <w:lang w:val="en-US"/>
        </w:rPr>
        <w:t xml:space="preserve"> elements or within the same XML parent element), are mapped to a set of </w:t>
      </w:r>
      <w:proofErr w:type="spellStart"/>
      <w:r w:rsidRPr="004C0EBC">
        <w:rPr>
          <w:i/>
          <w:lang w:val="en-US"/>
        </w:rPr>
        <w:t>name:value</w:t>
      </w:r>
      <w:proofErr w:type="spellEnd"/>
      <w:r w:rsidRPr="004C0EBC">
        <w:rPr>
          <w:lang w:val="en-US"/>
        </w:rPr>
        <w:t xml:space="preserve"> pairs within a JSON object, as follows:</w:t>
      </w:r>
      <w:bookmarkEnd w:id="14"/>
    </w:p>
    <w:p w:rsidR="004A0054" w:rsidRDefault="004A0054" w:rsidP="004A0054">
      <w:pPr>
        <w:numPr>
          <w:ilvl w:val="5"/>
          <w:numId w:val="14"/>
        </w:numPr>
        <w:spacing w:before="240"/>
        <w:jc w:val="both"/>
        <w:rPr>
          <w:lang w:val="en-US"/>
        </w:rPr>
      </w:pPr>
      <w:bookmarkStart w:id="15" w:name="_Ref254887958"/>
      <w:r w:rsidRPr="004C0EBC">
        <w:rPr>
          <w:lang w:val="en-US"/>
        </w:rPr>
        <w:t xml:space="preserve">Each XML element appearing only once at the same hierarchical level </w:t>
      </w:r>
      <w:r>
        <w:rPr>
          <w:lang w:val="en-US"/>
        </w:rPr>
        <w:t>(</w:t>
      </w:r>
      <w:r w:rsidRPr="0040366A">
        <w:rPr>
          <w:i/>
          <w:lang w:val="en-US"/>
        </w:rPr>
        <w:t>“single element”</w:t>
      </w:r>
      <w:r>
        <w:rPr>
          <w:lang w:val="en-US"/>
        </w:rPr>
        <w:t xml:space="preserve">) </w:t>
      </w:r>
      <w:r w:rsidRPr="004C0EBC">
        <w:rPr>
          <w:lang w:val="en-US"/>
        </w:rPr>
        <w:t xml:space="preserve">is mapped to an individual </w:t>
      </w:r>
      <w:proofErr w:type="spellStart"/>
      <w:r w:rsidRPr="004C0EBC">
        <w:rPr>
          <w:i/>
          <w:lang w:val="en-US"/>
        </w:rPr>
        <w:t>name</w:t>
      </w:r>
      <w:proofErr w:type="gramStart"/>
      <w:r w:rsidRPr="004C0EBC">
        <w:rPr>
          <w:i/>
          <w:lang w:val="en-US"/>
        </w:rPr>
        <w:t>:value</w:t>
      </w:r>
      <w:proofErr w:type="spellEnd"/>
      <w:proofErr w:type="gramEnd"/>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formed according to bullet c.</w:t>
      </w:r>
      <w:bookmarkEnd w:id="15"/>
    </w:p>
    <w:p w:rsidR="004A0054" w:rsidRDefault="004A0054" w:rsidP="004A0054">
      <w:pPr>
        <w:numPr>
          <w:ilvl w:val="5"/>
          <w:numId w:val="14"/>
        </w:numPr>
        <w:spacing w:before="240"/>
        <w:jc w:val="both"/>
        <w:rPr>
          <w:lang w:val="en-US"/>
        </w:rPr>
      </w:pPr>
      <w:bookmarkStart w:id="16" w:name="_Ref254887943"/>
      <w:r w:rsidRPr="004C0EBC">
        <w:rPr>
          <w:lang w:val="en-US"/>
        </w:rPr>
        <w:t xml:space="preserve">XML elements appearing more than once at the same hierarchical level </w:t>
      </w:r>
      <w:r>
        <w:rPr>
          <w:lang w:val="en-US"/>
        </w:rPr>
        <w:t>(</w:t>
      </w:r>
      <w:r w:rsidRPr="0040366A">
        <w:rPr>
          <w:i/>
          <w:lang w:val="en-US"/>
        </w:rPr>
        <w:t>“element</w:t>
      </w:r>
      <w:r>
        <w:rPr>
          <w:i/>
          <w:lang w:val="en-US"/>
        </w:rPr>
        <w:t xml:space="preserve"> list</w:t>
      </w:r>
      <w:r w:rsidRPr="0040366A">
        <w:rPr>
          <w:i/>
          <w:lang w:val="en-US"/>
        </w:rPr>
        <w:t>”</w:t>
      </w:r>
      <w:r>
        <w:rPr>
          <w:lang w:val="en-US"/>
        </w:rPr>
        <w:t xml:space="preserve">) </w:t>
      </w:r>
      <w:r w:rsidRPr="004C0EBC">
        <w:rPr>
          <w:lang w:val="en-US"/>
        </w:rPr>
        <w:t xml:space="preserve">are mapped to only one, individual </w:t>
      </w:r>
      <w:proofErr w:type="spellStart"/>
      <w:r w:rsidRPr="004C0EBC">
        <w:rPr>
          <w:i/>
          <w:lang w:val="en-US"/>
        </w:rPr>
        <w:t>name</w:t>
      </w:r>
      <w:proofErr w:type="gramStart"/>
      <w:r w:rsidRPr="004C0EBC">
        <w:rPr>
          <w:i/>
          <w:lang w:val="en-US"/>
        </w:rPr>
        <w:t>:value</w:t>
      </w:r>
      <w:proofErr w:type="spellEnd"/>
      <w:proofErr w:type="gramEnd"/>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a JSON array containing one </w:t>
      </w:r>
      <w:r w:rsidRPr="004C0EBC">
        <w:rPr>
          <w:i/>
          <w:lang w:val="en-US"/>
        </w:rPr>
        <w:t>value</w:t>
      </w:r>
      <w:r w:rsidRPr="004C0EBC">
        <w:rPr>
          <w:lang w:val="en-US"/>
        </w:rPr>
        <w:t xml:space="preserve"> per each occurrence of the XML element. The name is formed according to bullet b whilst values are formed according to bullet c.</w:t>
      </w:r>
      <w:bookmarkEnd w:id="16"/>
    </w:p>
    <w:p w:rsidR="004A0054" w:rsidRDefault="004A0054" w:rsidP="004A0054">
      <w:pPr>
        <w:numPr>
          <w:ilvl w:val="5"/>
          <w:numId w:val="14"/>
        </w:numPr>
        <w:spacing w:before="240"/>
        <w:jc w:val="both"/>
        <w:rPr>
          <w:lang w:val="en-US"/>
        </w:rPr>
      </w:pPr>
      <w:r w:rsidRPr="004C0EBC">
        <w:rPr>
          <w:i/>
          <w:lang w:val="en-US"/>
        </w:rPr>
        <w:t>Name</w:t>
      </w:r>
      <w:r w:rsidRPr="004C0EBC">
        <w:rPr>
          <w:lang w:val="en-US"/>
        </w:rPr>
        <w:t xml:space="preserve"> and </w:t>
      </w:r>
      <w:r w:rsidRPr="004C0EBC">
        <w:rPr>
          <w:i/>
          <w:lang w:val="en-US"/>
        </w:rPr>
        <w:t>Value</w:t>
      </w:r>
      <w:r w:rsidRPr="004C0EBC">
        <w:rPr>
          <w:lang w:val="en-US"/>
        </w:rPr>
        <w:t xml:space="preserve"> of JSON objects will go between “”. Additionally, any JSON </w:t>
      </w:r>
      <w:r w:rsidRPr="00275689">
        <w:rPr>
          <w:lang w:val="en-US"/>
        </w:rPr>
        <w:t>representation of an element of complex type</w:t>
      </w:r>
      <w:r>
        <w:rPr>
          <w:lang w:val="en-US"/>
        </w:rPr>
        <w:t xml:space="preserve"> </w:t>
      </w:r>
      <w:r w:rsidRPr="004C0EBC">
        <w:rPr>
          <w:lang w:val="en-US"/>
        </w:rPr>
        <w:t xml:space="preserve">will go between {}, according to </w:t>
      </w:r>
      <w:r>
        <w:rPr>
          <w:lang w:val="en-US"/>
        </w:rPr>
        <w:t>[</w:t>
      </w:r>
      <w:del w:id="17" w:author="gludovaczd" w:date="2014-12-16T14:35:00Z">
        <w:r w:rsidRPr="00B95B10" w:rsidDel="004A0054">
          <w:delText>RFC4627</w:delText>
        </w:r>
      </w:del>
      <w:ins w:id="18" w:author="gludovaczd" w:date="2014-12-16T14:35:00Z">
        <w:r>
          <w:t>RFC7159</w:t>
        </w:r>
      </w:ins>
      <w:r>
        <w:rPr>
          <w:lang w:val="en-US"/>
        </w:rPr>
        <w:t>]</w:t>
      </w:r>
      <w:r w:rsidRPr="004C0EBC">
        <w:rPr>
          <w:lang w:val="en-US"/>
        </w:rPr>
        <w:t>.</w:t>
      </w:r>
    </w:p>
    <w:p w:rsidR="004A0054" w:rsidRDefault="004A0054" w:rsidP="004A0054">
      <w:pPr>
        <w:pStyle w:val="berschrift2"/>
        <w:numPr>
          <w:ilvl w:val="0"/>
          <w:numId w:val="0"/>
        </w:numPr>
        <w:ind w:left="864" w:hanging="864"/>
      </w:pPr>
    </w:p>
    <w:p w:rsidR="004A0054" w:rsidRPr="00C97004" w:rsidRDefault="004A0054" w:rsidP="004A0054">
      <w:pPr>
        <w:pStyle w:val="AltChangeList"/>
        <w:rPr>
          <w:lang w:val="en-GB"/>
        </w:rPr>
      </w:pPr>
      <w:r w:rsidRPr="004A0054">
        <w:rPr>
          <w:lang w:val="en-GB"/>
        </w:rPr>
        <w:t>5.6.3</w:t>
      </w:r>
      <w:r w:rsidRPr="004A0054">
        <w:rPr>
          <w:lang w:val="en-GB"/>
        </w:rPr>
        <w:tab/>
        <w:t>Rules for JSON-creating and JSON-consuming applications</w:t>
      </w:r>
    </w:p>
    <w:p w:rsidR="004A0054" w:rsidRPr="004A0054" w:rsidRDefault="004A0054" w:rsidP="004A0054">
      <w:pPr>
        <w:spacing w:after="60"/>
        <w:rPr>
          <w:rFonts w:eastAsia="SimSun"/>
          <w:bCs/>
          <w:lang w:val="en-US"/>
        </w:rPr>
      </w:pPr>
      <w:r w:rsidRPr="004A0054">
        <w:rPr>
          <w:rFonts w:eastAsia="SimSun"/>
          <w:bCs/>
          <w:lang w:val="en-US"/>
        </w:rPr>
        <w:t xml:space="preserve">A JSON-creating application SHALL use either the </w:t>
      </w:r>
      <w:r w:rsidRPr="004A0054">
        <w:rPr>
          <w:rFonts w:eastAsia="SimSun"/>
          <w:bCs/>
          <w:i/>
          <w:lang w:val="en-US"/>
        </w:rPr>
        <w:t>structure-aware</w:t>
      </w:r>
      <w:r w:rsidRPr="004A0054">
        <w:rPr>
          <w:rFonts w:eastAsia="SimSun"/>
          <w:bCs/>
          <w:lang w:val="en-US"/>
        </w:rPr>
        <w:t xml:space="preserve"> or the </w:t>
      </w:r>
      <w:r w:rsidRPr="004A0054">
        <w:rPr>
          <w:rFonts w:eastAsia="SimSun"/>
          <w:bCs/>
          <w:i/>
          <w:lang w:val="en-US"/>
        </w:rPr>
        <w:t>instance-based</w:t>
      </w:r>
      <w:r w:rsidRPr="004A0054">
        <w:rPr>
          <w:rFonts w:eastAsia="SimSun"/>
          <w:bCs/>
          <w:lang w:val="en-US"/>
        </w:rPr>
        <w:t xml:space="preserve"> approach, but not both. </w:t>
      </w:r>
    </w:p>
    <w:p w:rsidR="004A0054" w:rsidRPr="004A0054" w:rsidRDefault="004A0054" w:rsidP="004A0054">
      <w:pPr>
        <w:spacing w:before="240" w:after="60"/>
        <w:jc w:val="both"/>
        <w:rPr>
          <w:rFonts w:eastAsia="SimSun"/>
        </w:rPr>
      </w:pPr>
      <w:r w:rsidRPr="004A0054">
        <w:rPr>
          <w:rFonts w:eastAsia="SimSun"/>
        </w:rPr>
        <w:t xml:space="preserve">Applications that consume a JSON representation SHALL accept the following two different JSON representations of an array that contains one element: </w:t>
      </w:r>
    </w:p>
    <w:p w:rsidR="004A0054" w:rsidRPr="004A0054" w:rsidRDefault="004A0054" w:rsidP="004A0054">
      <w:pPr>
        <w:numPr>
          <w:ilvl w:val="1"/>
          <w:numId w:val="17"/>
        </w:numPr>
        <w:spacing w:before="240" w:after="60"/>
        <w:jc w:val="both"/>
        <w:rPr>
          <w:rFonts w:eastAsia="SimSun"/>
        </w:rPr>
      </w:pPr>
      <w:r w:rsidRPr="004A0054">
        <w:rPr>
          <w:rFonts w:eastAsia="SimSun"/>
        </w:rPr>
        <w:t>a pair of name and value (e.g. “name”: “one”)</w:t>
      </w:r>
    </w:p>
    <w:p w:rsidR="004A0054" w:rsidRPr="004A0054" w:rsidRDefault="004A0054" w:rsidP="004A0054">
      <w:pPr>
        <w:numPr>
          <w:ilvl w:val="1"/>
          <w:numId w:val="17"/>
        </w:numPr>
        <w:spacing w:before="240" w:after="60"/>
        <w:jc w:val="both"/>
        <w:rPr>
          <w:rFonts w:eastAsia="SimSun"/>
        </w:rPr>
      </w:pPr>
      <w:r w:rsidRPr="004A0054">
        <w:rPr>
          <w:rFonts w:eastAsia="SimSun"/>
        </w:rPr>
        <w:t>a pair of name and array of one value (e.g. “name”: [“one”])</w:t>
      </w:r>
    </w:p>
    <w:p w:rsidR="004A0054" w:rsidRPr="004A0054" w:rsidRDefault="004A0054" w:rsidP="004A0054">
      <w:pPr>
        <w:spacing w:after="60"/>
        <w:rPr>
          <w:rFonts w:eastAsia="SimSun"/>
          <w:lang w:val="en-US"/>
        </w:rPr>
      </w:pPr>
      <w:r w:rsidRPr="004A0054">
        <w:rPr>
          <w:rFonts w:eastAsia="SimSun"/>
          <w:b/>
          <w:lang w:val="en-US"/>
        </w:rPr>
        <w:t>Note</w:t>
      </w:r>
      <w:r w:rsidRPr="004A0054">
        <w:rPr>
          <w:rFonts w:eastAsia="SimSun"/>
          <w:lang w:val="en-US"/>
        </w:rPr>
        <w:t>:  In JSON, according to [</w:t>
      </w:r>
      <w:del w:id="19" w:author="gludovaczd" w:date="2014-12-16T14:35:00Z">
        <w:r w:rsidRPr="004A0054" w:rsidDel="004A0054">
          <w:rPr>
            <w:rFonts w:eastAsia="SimSun"/>
            <w:lang w:val="en-US"/>
          </w:rPr>
          <w:delText>RFC4627</w:delText>
        </w:r>
      </w:del>
      <w:ins w:id="20" w:author="gludovaczd" w:date="2014-12-16T14:35:00Z">
        <w:r>
          <w:rPr>
            <w:rFonts w:eastAsia="SimSun"/>
            <w:lang w:val="en-US"/>
          </w:rPr>
          <w:t>RFC7159</w:t>
        </w:r>
      </w:ins>
      <w:r w:rsidRPr="004A0054">
        <w:rPr>
          <w:rFonts w:eastAsia="SimSun"/>
          <w:lang w:val="en-US"/>
        </w:rPr>
        <w:t>], the order of objects is not significant, whilst the order of values within an array is.</w:t>
      </w:r>
    </w:p>
    <w:p w:rsidR="004A0054" w:rsidRPr="004A0054" w:rsidRDefault="004A0054" w:rsidP="00374021">
      <w:pPr>
        <w:pStyle w:val="AltNormal"/>
        <w:rPr>
          <w:lang w:val="en-US"/>
        </w:rPr>
      </w:pPr>
    </w:p>
    <w:sectPr w:rsidR="004A0054" w:rsidRPr="004A0054" w:rsidSect="00C81CE9">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3C3" w:rsidRDefault="00BF63C3">
      <w:r>
        <w:separator/>
      </w:r>
    </w:p>
  </w:endnote>
  <w:endnote w:type="continuationSeparator" w:id="0">
    <w:p w:rsidR="00BF63C3" w:rsidRDefault="00BF6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73488">
      <w:rPr>
        <w:rStyle w:val="Seitenzahl"/>
        <w:sz w:val="18"/>
      </w:rPr>
      <w:fldChar w:fldCharType="begin"/>
    </w:r>
    <w:r w:rsidR="00CA5639">
      <w:rPr>
        <w:rStyle w:val="Seitenzahl"/>
        <w:sz w:val="18"/>
      </w:rPr>
      <w:instrText xml:space="preserve"> PAGE </w:instrText>
    </w:r>
    <w:r w:rsidR="00E73488">
      <w:rPr>
        <w:rStyle w:val="Seitenzahl"/>
        <w:sz w:val="18"/>
      </w:rPr>
      <w:fldChar w:fldCharType="separate"/>
    </w:r>
    <w:r w:rsidR="00A91211">
      <w:rPr>
        <w:rStyle w:val="Seitenzahl"/>
        <w:noProof/>
        <w:sz w:val="18"/>
      </w:rPr>
      <w:t>2</w:t>
    </w:r>
    <w:r w:rsidR="00E73488">
      <w:rPr>
        <w:rStyle w:val="Seitenzahl"/>
        <w:sz w:val="18"/>
      </w:rPr>
      <w:fldChar w:fldCharType="end"/>
    </w:r>
    <w:r w:rsidR="00CA5639">
      <w:rPr>
        <w:rStyle w:val="Seitenzahl"/>
        <w:sz w:val="18"/>
      </w:rPr>
      <w:t xml:space="preserve"> (of </w:t>
    </w:r>
    <w:r w:rsidR="00E73488">
      <w:rPr>
        <w:rStyle w:val="Seitenzahl"/>
        <w:sz w:val="18"/>
      </w:rPr>
      <w:fldChar w:fldCharType="begin"/>
    </w:r>
    <w:r w:rsidR="00CA5639">
      <w:rPr>
        <w:rStyle w:val="Seitenzahl"/>
        <w:sz w:val="18"/>
      </w:rPr>
      <w:instrText xml:space="preserve"> NUMPAGES </w:instrText>
    </w:r>
    <w:r w:rsidR="00E73488">
      <w:rPr>
        <w:rStyle w:val="Seitenzahl"/>
        <w:sz w:val="18"/>
      </w:rPr>
      <w:fldChar w:fldCharType="separate"/>
    </w:r>
    <w:r w:rsidR="00A91211">
      <w:rPr>
        <w:rStyle w:val="Seitenzahl"/>
        <w:noProof/>
        <w:sz w:val="18"/>
      </w:rPr>
      <w:t>2</w:t>
    </w:r>
    <w:r w:rsidR="00E73488">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73488">
      <w:rPr>
        <w:sz w:val="18"/>
      </w:rPr>
      <w:fldChar w:fldCharType="begin"/>
    </w:r>
    <w:r w:rsidR="00CA5639">
      <w:rPr>
        <w:rStyle w:val="Seitenzahl"/>
        <w:sz w:val="18"/>
      </w:rPr>
      <w:instrText xml:space="preserve"> REF Template \h </w:instrText>
    </w:r>
    <w:r w:rsidR="00E73488">
      <w:rPr>
        <w:sz w:val="18"/>
      </w:rPr>
    </w:r>
    <w:r w:rsidR="00E73488">
      <w:rPr>
        <w:sz w:val="18"/>
      </w:rPr>
      <w:fldChar w:fldCharType="separate"/>
    </w:r>
    <w:r w:rsidR="002168EF">
      <w:rPr>
        <w:color w:val="999999"/>
        <w:sz w:val="10"/>
      </w:rPr>
      <w:t>[OMA-Template-ChangeRequest-20140101-I]</w:t>
    </w:r>
    <w:r w:rsidR="00E7348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73488">
      <w:rPr>
        <w:rStyle w:val="Seitenzahl"/>
        <w:sz w:val="18"/>
      </w:rPr>
      <w:fldChar w:fldCharType="begin"/>
    </w:r>
    <w:r w:rsidR="00CA5639">
      <w:rPr>
        <w:rStyle w:val="Seitenzahl"/>
        <w:sz w:val="18"/>
      </w:rPr>
      <w:instrText xml:space="preserve"> PAGE </w:instrText>
    </w:r>
    <w:r w:rsidR="00E73488">
      <w:rPr>
        <w:rStyle w:val="Seitenzahl"/>
        <w:sz w:val="18"/>
      </w:rPr>
      <w:fldChar w:fldCharType="separate"/>
    </w:r>
    <w:r w:rsidR="00B01AF5">
      <w:rPr>
        <w:rStyle w:val="Seitenzahl"/>
        <w:noProof/>
        <w:sz w:val="18"/>
      </w:rPr>
      <w:t>1</w:t>
    </w:r>
    <w:r w:rsidR="00E73488">
      <w:rPr>
        <w:rStyle w:val="Seitenzahl"/>
        <w:sz w:val="18"/>
      </w:rPr>
      <w:fldChar w:fldCharType="end"/>
    </w:r>
    <w:r w:rsidR="00CA5639">
      <w:rPr>
        <w:rStyle w:val="Seitenzahl"/>
        <w:sz w:val="18"/>
      </w:rPr>
      <w:t xml:space="preserve"> (of </w:t>
    </w:r>
    <w:r w:rsidR="00E73488">
      <w:rPr>
        <w:rStyle w:val="Seitenzahl"/>
        <w:sz w:val="18"/>
      </w:rPr>
      <w:fldChar w:fldCharType="begin"/>
    </w:r>
    <w:r w:rsidR="00CA5639">
      <w:rPr>
        <w:rStyle w:val="Seitenzahl"/>
        <w:sz w:val="18"/>
      </w:rPr>
      <w:instrText xml:space="preserve"> NUMPAGES </w:instrText>
    </w:r>
    <w:r w:rsidR="00E73488">
      <w:rPr>
        <w:rStyle w:val="Seitenzahl"/>
        <w:sz w:val="18"/>
      </w:rPr>
      <w:fldChar w:fldCharType="separate"/>
    </w:r>
    <w:r w:rsidR="00B01AF5">
      <w:rPr>
        <w:rStyle w:val="Seitenzahl"/>
        <w:noProof/>
        <w:sz w:val="18"/>
      </w:rPr>
      <w:t>2</w:t>
    </w:r>
    <w:r w:rsidR="00E73488">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3C3" w:rsidRDefault="00BF63C3">
      <w:r>
        <w:separator/>
      </w:r>
    </w:p>
  </w:footnote>
  <w:footnote w:type="continuationSeparator" w:id="0">
    <w:p w:rsidR="00BF63C3" w:rsidRDefault="00BF63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E73488">
      <w:rPr>
        <w:sz w:val="18"/>
        <w:lang w:val="nl-BE"/>
      </w:rPr>
      <w:fldChar w:fldCharType="begin"/>
    </w:r>
    <w:r>
      <w:rPr>
        <w:sz w:val="18"/>
        <w:lang w:val="nl-BE"/>
      </w:rPr>
      <w:instrText xml:space="preserve"> FILENAME </w:instrText>
    </w:r>
    <w:r w:rsidR="00E73488">
      <w:rPr>
        <w:sz w:val="18"/>
        <w:lang w:val="nl-BE"/>
      </w:rPr>
      <w:fldChar w:fldCharType="separate"/>
    </w:r>
    <w:r w:rsidR="00A91211">
      <w:rPr>
        <w:noProof/>
        <w:sz w:val="18"/>
        <w:lang w:val="nl-BE"/>
      </w:rPr>
      <w:t>OMA-ARC-REST-NetAPI-2014-0096-CR_Common_change_JSON__reference.docx</w:t>
    </w:r>
    <w:r w:rsidR="00E73488">
      <w:rPr>
        <w:sz w:val="18"/>
        <w:lang w:val="nl-BE"/>
      </w:rPr>
      <w:fldChar w:fldCharType="end"/>
    </w:r>
    <w:r w:rsidR="00E40D7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E73488">
      <w:rPr>
        <w:sz w:val="18"/>
        <w:lang w:val="nl-BE"/>
      </w:rPr>
      <w:fldChar w:fldCharType="begin"/>
    </w:r>
    <w:r>
      <w:rPr>
        <w:sz w:val="18"/>
        <w:lang w:val="nl-BE"/>
      </w:rPr>
      <w:instrText xml:space="preserve"> FILENAME </w:instrText>
    </w:r>
    <w:r w:rsidR="00E73488">
      <w:rPr>
        <w:sz w:val="18"/>
        <w:lang w:val="nl-BE"/>
      </w:rPr>
      <w:fldChar w:fldCharType="separate"/>
    </w:r>
    <w:r w:rsidR="00A91211">
      <w:rPr>
        <w:noProof/>
        <w:sz w:val="18"/>
        <w:lang w:val="nl-BE"/>
      </w:rPr>
      <w:t>OMA-ARC-REST-NetAPI-2014-0096-CR_Common_change_JSON__reference.docx</w:t>
    </w:r>
    <w:r w:rsidR="00E73488">
      <w:rPr>
        <w:sz w:val="18"/>
        <w:lang w:val="nl-BE"/>
      </w:rPr>
      <w:fldChar w:fldCharType="end"/>
    </w:r>
    <w:r w:rsidR="00E40D7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0B024CF"/>
    <w:multiLevelType w:val="multilevel"/>
    <w:tmpl w:val="36D6352C"/>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F6C01FD"/>
    <w:multiLevelType w:val="hybridMultilevel"/>
    <w:tmpl w:val="DBCE0940"/>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01">
      <w:start w:val="1"/>
      <w:numFmt w:val="bullet"/>
      <w:lvlText w:val=""/>
      <w:lvlJc w:val="left"/>
      <w:pPr>
        <w:tabs>
          <w:tab w:val="num" w:pos="2160"/>
        </w:tabs>
        <w:ind w:left="2160" w:hanging="180"/>
      </w:pPr>
      <w:rPr>
        <w:rFonts w:ascii="Symbol" w:hAnsi="Symbol" w:hint="default"/>
      </w:r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8"/>
  </w:num>
  <w:num w:numId="4">
    <w:abstractNumId w:val="1"/>
  </w:num>
  <w:num w:numId="5">
    <w:abstractNumId w:val="6"/>
  </w:num>
  <w:num w:numId="6">
    <w:abstractNumId w:val="13"/>
  </w:num>
  <w:num w:numId="7">
    <w:abstractNumId w:val="16"/>
  </w:num>
  <w:num w:numId="8">
    <w:abstractNumId w:val="7"/>
  </w:num>
  <w:num w:numId="9">
    <w:abstractNumId w:val="0"/>
  </w:num>
  <w:num w:numId="10">
    <w:abstractNumId w:val="14"/>
  </w:num>
  <w:num w:numId="11">
    <w:abstractNumId w:val="11"/>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5"/>
  </w:num>
  <w:num w:numId="17">
    <w:abstractNumId w:val="3"/>
  </w:num>
  <w:num w:numId="18">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700B5"/>
    <w:rsid w:val="0011613C"/>
    <w:rsid w:val="00162362"/>
    <w:rsid w:val="0018517D"/>
    <w:rsid w:val="00194BDA"/>
    <w:rsid w:val="002168EF"/>
    <w:rsid w:val="00264587"/>
    <w:rsid w:val="002D7247"/>
    <w:rsid w:val="002F5350"/>
    <w:rsid w:val="003067C8"/>
    <w:rsid w:val="00315335"/>
    <w:rsid w:val="003321B6"/>
    <w:rsid w:val="003460F1"/>
    <w:rsid w:val="00374021"/>
    <w:rsid w:val="003A1EB7"/>
    <w:rsid w:val="00403DD4"/>
    <w:rsid w:val="00411A36"/>
    <w:rsid w:val="00435E9B"/>
    <w:rsid w:val="0046189C"/>
    <w:rsid w:val="004A0054"/>
    <w:rsid w:val="004B0B17"/>
    <w:rsid w:val="004D271C"/>
    <w:rsid w:val="004E1B1E"/>
    <w:rsid w:val="005161B0"/>
    <w:rsid w:val="00593554"/>
    <w:rsid w:val="00616BD7"/>
    <w:rsid w:val="006C4892"/>
    <w:rsid w:val="007078FA"/>
    <w:rsid w:val="00727BF7"/>
    <w:rsid w:val="00733915"/>
    <w:rsid w:val="0079146E"/>
    <w:rsid w:val="00791B88"/>
    <w:rsid w:val="007B66E3"/>
    <w:rsid w:val="00847852"/>
    <w:rsid w:val="008748B9"/>
    <w:rsid w:val="0087699B"/>
    <w:rsid w:val="008B6434"/>
    <w:rsid w:val="008E198E"/>
    <w:rsid w:val="00903358"/>
    <w:rsid w:val="009379CF"/>
    <w:rsid w:val="009E7279"/>
    <w:rsid w:val="00A00C3A"/>
    <w:rsid w:val="00A32B8E"/>
    <w:rsid w:val="00A91211"/>
    <w:rsid w:val="00AD2FD9"/>
    <w:rsid w:val="00AE7849"/>
    <w:rsid w:val="00B01AF5"/>
    <w:rsid w:val="00B17151"/>
    <w:rsid w:val="00B2745F"/>
    <w:rsid w:val="00B916AC"/>
    <w:rsid w:val="00BB4979"/>
    <w:rsid w:val="00BF63C3"/>
    <w:rsid w:val="00C2005D"/>
    <w:rsid w:val="00C47E9D"/>
    <w:rsid w:val="00C612DC"/>
    <w:rsid w:val="00C81CE9"/>
    <w:rsid w:val="00C97004"/>
    <w:rsid w:val="00CA5639"/>
    <w:rsid w:val="00D37BCF"/>
    <w:rsid w:val="00D45494"/>
    <w:rsid w:val="00D74D47"/>
    <w:rsid w:val="00DA5965"/>
    <w:rsid w:val="00E15272"/>
    <w:rsid w:val="00E40D7E"/>
    <w:rsid w:val="00E73488"/>
    <w:rsid w:val="00E92535"/>
    <w:rsid w:val="00F040F3"/>
    <w:rsid w:val="00F74740"/>
    <w:rsid w:val="00F8034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1CE9"/>
    <w:pPr>
      <w:spacing w:before="120"/>
    </w:pPr>
    <w:rPr>
      <w:lang w:val="en-GB" w:eastAsia="en-US"/>
    </w:rPr>
  </w:style>
  <w:style w:type="paragraph" w:styleId="berschrift1">
    <w:name w:val="heading 1"/>
    <w:next w:val="Standard"/>
    <w:qFormat/>
    <w:rsid w:val="00C81CE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C81CE9"/>
    <w:pPr>
      <w:pageBreakBefore w:val="0"/>
      <w:numPr>
        <w:ilvl w:val="1"/>
      </w:numPr>
      <w:spacing w:before="120"/>
      <w:outlineLvl w:val="1"/>
    </w:pPr>
    <w:rPr>
      <w:sz w:val="32"/>
    </w:rPr>
  </w:style>
  <w:style w:type="paragraph" w:styleId="berschrift3">
    <w:name w:val="heading 3"/>
    <w:basedOn w:val="berschrift2"/>
    <w:next w:val="Standard"/>
    <w:qFormat/>
    <w:rsid w:val="00C81CE9"/>
    <w:pPr>
      <w:numPr>
        <w:ilvl w:val="2"/>
      </w:numPr>
      <w:spacing w:before="60"/>
      <w:outlineLvl w:val="2"/>
    </w:pPr>
    <w:rPr>
      <w:b w:val="0"/>
      <w:sz w:val="28"/>
    </w:rPr>
  </w:style>
  <w:style w:type="paragraph" w:styleId="berschrift4">
    <w:name w:val="heading 4"/>
    <w:basedOn w:val="berschrift3"/>
    <w:next w:val="Standard"/>
    <w:uiPriority w:val="99"/>
    <w:qFormat/>
    <w:rsid w:val="00C81CE9"/>
    <w:pPr>
      <w:numPr>
        <w:ilvl w:val="3"/>
        <w:numId w:val="9"/>
      </w:numPr>
      <w:outlineLvl w:val="3"/>
    </w:pPr>
    <w:rPr>
      <w:b/>
      <w:sz w:val="24"/>
    </w:rPr>
  </w:style>
  <w:style w:type="paragraph" w:styleId="berschrift5">
    <w:name w:val="heading 5"/>
    <w:basedOn w:val="berschrift4"/>
    <w:next w:val="Standard"/>
    <w:uiPriority w:val="99"/>
    <w:qFormat/>
    <w:rsid w:val="00C81CE9"/>
    <w:pPr>
      <w:numPr>
        <w:ilvl w:val="4"/>
      </w:numPr>
      <w:outlineLvl w:val="4"/>
    </w:pPr>
    <w:rPr>
      <w:sz w:val="22"/>
    </w:rPr>
  </w:style>
  <w:style w:type="paragraph" w:styleId="berschrift6">
    <w:name w:val="heading 6"/>
    <w:aliases w:val="h6"/>
    <w:basedOn w:val="Standard"/>
    <w:next w:val="Standard"/>
    <w:uiPriority w:val="9"/>
    <w:qFormat/>
    <w:rsid w:val="00C81CE9"/>
    <w:pPr>
      <w:keepNext/>
      <w:numPr>
        <w:ilvl w:val="5"/>
        <w:numId w:val="9"/>
      </w:numPr>
      <w:outlineLvl w:val="5"/>
    </w:pPr>
    <w:rPr>
      <w:rFonts w:ascii="Arial" w:hAnsi="Arial"/>
      <w:b/>
      <w:color w:val="C0C0C0"/>
      <w:sz w:val="24"/>
    </w:rPr>
  </w:style>
  <w:style w:type="paragraph" w:styleId="berschrift7">
    <w:name w:val="heading 7"/>
    <w:basedOn w:val="Standard"/>
    <w:next w:val="Standard"/>
    <w:uiPriority w:val="9"/>
    <w:qFormat/>
    <w:rsid w:val="00C81CE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uiPriority w:val="9"/>
    <w:qFormat/>
    <w:rsid w:val="00C81CE9"/>
    <w:pPr>
      <w:keepNext/>
      <w:numPr>
        <w:ilvl w:val="7"/>
        <w:numId w:val="9"/>
      </w:numPr>
      <w:spacing w:after="120"/>
      <w:outlineLvl w:val="7"/>
    </w:pPr>
    <w:rPr>
      <w:rFonts w:ascii="Arial" w:hAnsi="Arial"/>
      <w:b/>
      <w:sz w:val="22"/>
    </w:rPr>
  </w:style>
  <w:style w:type="paragraph" w:styleId="berschrift9">
    <w:name w:val="heading 9"/>
    <w:basedOn w:val="Standard"/>
    <w:next w:val="Standard"/>
    <w:uiPriority w:val="9"/>
    <w:qFormat/>
    <w:rsid w:val="00C81CE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81CE9"/>
    <w:pPr>
      <w:pBdr>
        <w:bottom w:val="single" w:sz="4" w:space="1" w:color="auto"/>
      </w:pBdr>
      <w:tabs>
        <w:tab w:val="right" w:pos="9900"/>
      </w:tabs>
      <w:spacing w:before="0"/>
    </w:pPr>
    <w:rPr>
      <w:rFonts w:ascii="Arial" w:hAnsi="Arial" w:cs="Arial"/>
      <w:b/>
      <w:bCs/>
    </w:rPr>
  </w:style>
  <w:style w:type="paragraph" w:styleId="Fuzeile">
    <w:name w:val="footer"/>
    <w:basedOn w:val="Standard"/>
    <w:rsid w:val="00C81CE9"/>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C81CE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C81CE9"/>
  </w:style>
  <w:style w:type="paragraph" w:customStyle="1" w:styleId="B1">
    <w:name w:val="B1"/>
    <w:basedOn w:val="Standard"/>
    <w:rsid w:val="00C81CE9"/>
    <w:pPr>
      <w:ind w:left="567" w:hanging="567"/>
      <w:jc w:val="both"/>
    </w:pPr>
    <w:rPr>
      <w:rFonts w:ascii="Arial" w:hAnsi="Arial"/>
    </w:rPr>
  </w:style>
  <w:style w:type="paragraph" w:customStyle="1" w:styleId="FtDisclaimer">
    <w:name w:val="FtDisclaimer"/>
    <w:basedOn w:val="AltNormal"/>
    <w:rsid w:val="00C81C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C81C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C81CE9"/>
    <w:rPr>
      <w:sz w:val="16"/>
    </w:rPr>
  </w:style>
  <w:style w:type="paragraph" w:customStyle="1" w:styleId="DECISION">
    <w:name w:val="DECISION"/>
    <w:basedOn w:val="Standard"/>
    <w:rsid w:val="00C81CE9"/>
    <w:pPr>
      <w:widowControl w:val="0"/>
      <w:numPr>
        <w:numId w:val="1"/>
      </w:numPr>
      <w:spacing w:after="120"/>
      <w:jc w:val="both"/>
    </w:pPr>
    <w:rPr>
      <w:rFonts w:ascii="Arial" w:hAnsi="Arial"/>
      <w:b/>
      <w:color w:val="0000FF"/>
      <w:u w:val="single"/>
    </w:rPr>
  </w:style>
  <w:style w:type="paragraph" w:customStyle="1" w:styleId="ACTION">
    <w:name w:val="ACTION"/>
    <w:basedOn w:val="Standard"/>
    <w:rsid w:val="00C81C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81C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81CE9"/>
    <w:pPr>
      <w:numPr>
        <w:numId w:val="4"/>
      </w:numPr>
      <w:tabs>
        <w:tab w:val="num" w:pos="1125"/>
      </w:tabs>
    </w:pPr>
    <w:rPr>
      <w:color w:val="FF0000"/>
    </w:rPr>
  </w:style>
  <w:style w:type="paragraph" w:styleId="Fu-Endnotenberschrift">
    <w:name w:val="Note Heading"/>
    <w:basedOn w:val="Standard"/>
    <w:next w:val="Standard"/>
    <w:rsid w:val="00C81CE9"/>
    <w:pPr>
      <w:spacing w:before="60" w:after="120"/>
    </w:pPr>
  </w:style>
  <w:style w:type="paragraph" w:customStyle="1" w:styleId="AltH1">
    <w:name w:val="AltH1"/>
    <w:next w:val="AltNormal"/>
    <w:rsid w:val="00C81CE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C81CE9"/>
    <w:rPr>
      <w:rFonts w:ascii="Arial" w:hAnsi="Arial"/>
    </w:rPr>
  </w:style>
  <w:style w:type="paragraph" w:customStyle="1" w:styleId="FrontMatter">
    <w:name w:val="FrontMatter"/>
    <w:basedOn w:val="Standard"/>
    <w:rsid w:val="00C81CE9"/>
    <w:pPr>
      <w:tabs>
        <w:tab w:val="right" w:pos="1710"/>
        <w:tab w:val="left" w:pos="3780"/>
      </w:tabs>
      <w:spacing w:before="0"/>
      <w:ind w:left="1987" w:hanging="1987"/>
    </w:pPr>
    <w:rPr>
      <w:rFonts w:ascii="Arial" w:hAnsi="Arial"/>
      <w:bCs/>
    </w:rPr>
  </w:style>
  <w:style w:type="paragraph" w:customStyle="1" w:styleId="Bul1">
    <w:name w:val="Bul1"/>
    <w:basedOn w:val="Standard"/>
    <w:rsid w:val="00C81CE9"/>
    <w:pPr>
      <w:numPr>
        <w:numId w:val="7"/>
      </w:numPr>
      <w:tabs>
        <w:tab w:val="clear" w:pos="1080"/>
      </w:tabs>
      <w:ind w:left="720"/>
    </w:pPr>
  </w:style>
  <w:style w:type="paragraph" w:customStyle="1" w:styleId="Bullet">
    <w:name w:val="Bullet"/>
    <w:basedOn w:val="Standard"/>
    <w:rsid w:val="00C81CE9"/>
    <w:pPr>
      <w:numPr>
        <w:numId w:val="5"/>
      </w:numPr>
    </w:pPr>
  </w:style>
  <w:style w:type="character" w:styleId="Hyperlink">
    <w:name w:val="Hyperlink"/>
    <w:uiPriority w:val="99"/>
    <w:rsid w:val="00C81CE9"/>
    <w:rPr>
      <w:strike w:val="0"/>
      <w:dstrike w:val="0"/>
      <w:color w:val="3300FF"/>
      <w:u w:val="none"/>
      <w:effect w:val="none"/>
    </w:rPr>
  </w:style>
  <w:style w:type="paragraph" w:styleId="Funotentext">
    <w:name w:val="footnote text"/>
    <w:basedOn w:val="Standard"/>
    <w:semiHidden/>
    <w:rsid w:val="00C81CE9"/>
    <w:pPr>
      <w:spacing w:before="60" w:after="120"/>
    </w:pPr>
  </w:style>
  <w:style w:type="paragraph" w:customStyle="1" w:styleId="TH">
    <w:name w:val="TH"/>
    <w:basedOn w:val="Standard"/>
    <w:rsid w:val="00C81C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C81CE9"/>
  </w:style>
  <w:style w:type="paragraph" w:customStyle="1" w:styleId="AltTitle">
    <w:name w:val="AltTitle"/>
    <w:basedOn w:val="FrontMatter"/>
    <w:rsid w:val="00C81CE9"/>
    <w:pPr>
      <w:spacing w:before="120" w:after="120"/>
      <w:jc w:val="center"/>
    </w:pPr>
    <w:rPr>
      <w:rFonts w:ascii="Tahoma" w:hAnsi="Tahoma" w:cs="Tahoma"/>
      <w:b/>
      <w:bCs w:val="0"/>
      <w:smallCaps/>
      <w:spacing w:val="30"/>
      <w:sz w:val="36"/>
    </w:rPr>
  </w:style>
  <w:style w:type="character" w:styleId="BesuchterHyperlink">
    <w:name w:val="FollowedHyperlink"/>
    <w:rsid w:val="00C81CE9"/>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AltNormalChar">
    <w:name w:val="AltNormal Char"/>
    <w:link w:val="AltNormal"/>
    <w:locked/>
    <w:rsid w:val="005161B0"/>
    <w:rPr>
      <w:rFonts w:ascii="Arial" w:hAnsi="Arial"/>
      <w:lang w:eastAsia="en-US"/>
    </w:rPr>
  </w:style>
  <w:style w:type="paragraph" w:customStyle="1" w:styleId="RefLabel">
    <w:name w:val="RefLabel"/>
    <w:basedOn w:val="Standard"/>
    <w:rsid w:val="005161B0"/>
    <w:pPr>
      <w:spacing w:before="60" w:after="60"/>
    </w:pPr>
    <w:rPr>
      <w:b/>
      <w:sz w:val="18"/>
    </w:rPr>
  </w:style>
  <w:style w:type="character" w:customStyle="1" w:styleId="RefDescChar">
    <w:name w:val="RefDesc Char"/>
    <w:link w:val="RefDesc"/>
    <w:locked/>
    <w:rsid w:val="005161B0"/>
    <w:rPr>
      <w:bCs/>
      <w:sz w:val="18"/>
      <w:lang w:val="en-US" w:eastAsia="en-US"/>
    </w:rPr>
  </w:style>
  <w:style w:type="paragraph" w:customStyle="1" w:styleId="RefDesc">
    <w:name w:val="RefDesc"/>
    <w:basedOn w:val="RefLabel"/>
    <w:link w:val="RefDescChar"/>
    <w:rsid w:val="005161B0"/>
    <w:pPr>
      <w:snapToGrid w:val="0"/>
    </w:pPr>
    <w:rPr>
      <w:b w:val="0"/>
      <w:bCs/>
      <w:lang w:val="en-US"/>
    </w:rPr>
  </w:style>
  <w:style w:type="character" w:customStyle="1" w:styleId="berschrift2Zchn">
    <w:name w:val="Überschrift 2 Zchn"/>
    <w:link w:val="berschrift2"/>
    <w:rsid w:val="005161B0"/>
    <w:rPr>
      <w:rFonts w:ascii="Arial" w:hAnsi="Arial"/>
      <w:b/>
      <w:sz w:val="32"/>
      <w:lang w:val="en-US" w:eastAsia="en-US"/>
    </w:rPr>
  </w:style>
  <w:style w:type="character" w:customStyle="1" w:styleId="ZDONTMODIFY">
    <w:name w:val="ZDONTMODIFY"/>
    <w:basedOn w:val="Absatz-Standardschriftart"/>
    <w:rsid w:val="004A0054"/>
  </w:style>
  <w:style w:type="paragraph" w:customStyle="1" w:styleId="NormalBullet">
    <w:name w:val="Normal Bullet"/>
    <w:basedOn w:val="Standard"/>
    <w:uiPriority w:val="99"/>
    <w:rsid w:val="004A0054"/>
    <w:pPr>
      <w:numPr>
        <w:numId w:val="18"/>
      </w:numPr>
      <w:spacing w:before="0" w:after="60"/>
    </w:pPr>
    <w:rPr>
      <w:rFonts w:eastAsia="SimSun"/>
    </w:rPr>
  </w:style>
</w:styles>
</file>

<file path=word/webSettings.xml><?xml version="1.0" encoding="utf-8"?>
<w:webSettings xmlns:r="http://schemas.openxmlformats.org/officeDocument/2006/relationships" xmlns:w="http://schemas.openxmlformats.org/wordprocessingml/2006/main">
  <w:divs>
    <w:div w:id="1110273360">
      <w:bodyDiv w:val="1"/>
      <w:marLeft w:val="0"/>
      <w:marRight w:val="0"/>
      <w:marTop w:val="0"/>
      <w:marBottom w:val="0"/>
      <w:divBdr>
        <w:top w:val="none" w:sz="0" w:space="0" w:color="auto"/>
        <w:left w:val="none" w:sz="0" w:space="0" w:color="auto"/>
        <w:bottom w:val="none" w:sz="0" w:space="0" w:color="auto"/>
        <w:right w:val="none" w:sz="0" w:space="0" w:color="auto"/>
      </w:divBdr>
    </w:div>
    <w:div w:id="1241984763">
      <w:bodyDiv w:val="1"/>
      <w:marLeft w:val="0"/>
      <w:marRight w:val="0"/>
      <w:marTop w:val="0"/>
      <w:marBottom w:val="0"/>
      <w:divBdr>
        <w:top w:val="none" w:sz="0" w:space="0" w:color="auto"/>
        <w:left w:val="none" w:sz="0" w:space="0" w:color="auto"/>
        <w:bottom w:val="none" w:sz="0" w:space="0" w:color="auto"/>
        <w:right w:val="none" w:sz="0" w:space="0" w:color="auto"/>
      </w:divBdr>
    </w:div>
    <w:div w:id="1428581373">
      <w:bodyDiv w:val="1"/>
      <w:marLeft w:val="0"/>
      <w:marRight w:val="0"/>
      <w:marTop w:val="0"/>
      <w:marBottom w:val="0"/>
      <w:divBdr>
        <w:top w:val="none" w:sz="0" w:space="0" w:color="auto"/>
        <w:left w:val="none" w:sz="0" w:space="0" w:color="auto"/>
        <w:bottom w:val="none" w:sz="0" w:space="0" w:color="auto"/>
        <w:right w:val="none" w:sz="0" w:space="0" w:color="auto"/>
      </w:divBdr>
    </w:div>
    <w:div w:id="1964073178">
      <w:bodyDiv w:val="1"/>
      <w:marLeft w:val="0"/>
      <w:marRight w:val="0"/>
      <w:marTop w:val="0"/>
      <w:marBottom w:val="0"/>
      <w:divBdr>
        <w:top w:val="none" w:sz="0" w:space="0" w:color="auto"/>
        <w:left w:val="none" w:sz="0" w:space="0" w:color="auto"/>
        <w:bottom w:val="none" w:sz="0" w:space="0" w:color="auto"/>
        <w:right w:val="none" w:sz="0" w:space="0" w:color="auto"/>
      </w:divBdr>
    </w:div>
    <w:div w:id="19779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3308</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3826</CharactersWithSpaces>
  <SharedDoc>false</SharedDoc>
  <HLinks>
    <vt:vector size="54" baseType="variant">
      <vt:variant>
        <vt:i4>2293863</vt:i4>
      </vt:variant>
      <vt:variant>
        <vt:i4>33</vt:i4>
      </vt:variant>
      <vt:variant>
        <vt:i4>0</vt:i4>
      </vt:variant>
      <vt:variant>
        <vt:i4>5</vt:i4>
      </vt:variant>
      <vt:variant>
        <vt:lpwstr>http://tools.ietf.org/html/rfc7235</vt:lpwstr>
      </vt:variant>
      <vt:variant>
        <vt:lpwstr/>
      </vt:variant>
      <vt:variant>
        <vt:i4>2228327</vt:i4>
      </vt:variant>
      <vt:variant>
        <vt:i4>30</vt:i4>
      </vt:variant>
      <vt:variant>
        <vt:i4>0</vt:i4>
      </vt:variant>
      <vt:variant>
        <vt:i4>5</vt:i4>
      </vt:variant>
      <vt:variant>
        <vt:lpwstr>http://tools.ietf.org/html/rfc7234</vt:lpwstr>
      </vt:variant>
      <vt:variant>
        <vt:lpwstr/>
      </vt:variant>
      <vt:variant>
        <vt:i4>2424935</vt:i4>
      </vt:variant>
      <vt:variant>
        <vt:i4>27</vt:i4>
      </vt:variant>
      <vt:variant>
        <vt:i4>0</vt:i4>
      </vt:variant>
      <vt:variant>
        <vt:i4>5</vt:i4>
      </vt:variant>
      <vt:variant>
        <vt:lpwstr>http://tools.ietf.org/html/rfc7233</vt:lpwstr>
      </vt:variant>
      <vt:variant>
        <vt:lpwstr/>
      </vt:variant>
      <vt:variant>
        <vt:i4>2359399</vt:i4>
      </vt:variant>
      <vt:variant>
        <vt:i4>24</vt:i4>
      </vt:variant>
      <vt:variant>
        <vt:i4>0</vt:i4>
      </vt:variant>
      <vt:variant>
        <vt:i4>5</vt:i4>
      </vt:variant>
      <vt:variant>
        <vt:lpwstr>http://tools.ietf.org/html/rfc7232</vt:lpwstr>
      </vt:variant>
      <vt:variant>
        <vt:lpwstr/>
      </vt:variant>
      <vt:variant>
        <vt:i4>2556007</vt:i4>
      </vt:variant>
      <vt:variant>
        <vt:i4>21</vt:i4>
      </vt:variant>
      <vt:variant>
        <vt:i4>0</vt:i4>
      </vt:variant>
      <vt:variant>
        <vt:i4>5</vt:i4>
      </vt:variant>
      <vt:variant>
        <vt:lpwstr>http://tools.ietf.org/html/rfc7231</vt:lpwstr>
      </vt:variant>
      <vt:variant>
        <vt:lpwstr/>
      </vt:variant>
      <vt:variant>
        <vt:i4>2490471</vt:i4>
      </vt:variant>
      <vt:variant>
        <vt:i4>18</vt:i4>
      </vt:variant>
      <vt:variant>
        <vt:i4>0</vt:i4>
      </vt:variant>
      <vt:variant>
        <vt:i4>5</vt:i4>
      </vt:variant>
      <vt:variant>
        <vt:lpwstr>http://tools.ietf.org/html/rfc7230</vt:lpwstr>
      </vt:variant>
      <vt:variant>
        <vt:lpwstr/>
      </vt:variant>
      <vt:variant>
        <vt:i4>6291556</vt:i4>
      </vt:variant>
      <vt:variant>
        <vt:i4>15</vt:i4>
      </vt:variant>
      <vt:variant>
        <vt:i4>0</vt:i4>
      </vt:variant>
      <vt:variant>
        <vt:i4>5</vt:i4>
      </vt:variant>
      <vt:variant>
        <vt:lpwstr>https://www.mnot.net/blog/2014/06/07/rfc2616_is_dead</vt:lpwstr>
      </vt:variant>
      <vt:variant>
        <vt:lpwstr/>
      </vt:variant>
      <vt:variant>
        <vt:i4>5898281</vt:i4>
      </vt:variant>
      <vt:variant>
        <vt:i4>12</vt:i4>
      </vt:variant>
      <vt:variant>
        <vt:i4>0</vt:i4>
      </vt:variant>
      <vt:variant>
        <vt:i4>5</vt:i4>
      </vt:variant>
      <vt:variant>
        <vt:lpwstr>mailto:Keith.Wansbrough@metaswitch.com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2014-12-16T13:38:00Z</dcterms:created>
  <dcterms:modified xsi:type="dcterms:W3CDTF">2014-12-16T13:39:00Z</dcterms:modified>
</cp:coreProperties>
</file>