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E18C6" w:rsidP="00583E48">
            <w:pPr>
              <w:pStyle w:val="FrontMatter"/>
              <w:tabs>
                <w:tab w:val="clear" w:pos="1710"/>
                <w:tab w:val="clear" w:pos="3780"/>
              </w:tabs>
              <w:ind w:left="0" w:firstLine="0"/>
            </w:pPr>
            <w:proofErr w:type="spellStart"/>
            <w:r w:rsidRPr="008E18C6">
              <w:t>NotifChannel_Dynamic_Polling_XmlJson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B1D82">
              <w:rPr>
                <w:rFonts w:ascii="Arial Narrow" w:hAnsi="Arial Narrow"/>
              </w:rPr>
            </w:r>
            <w:r w:rsidR="007B1D8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B1D82">
              <w:rPr>
                <w:rFonts w:ascii="Arial Narrow" w:hAnsi="Arial Narrow"/>
              </w:rPr>
            </w:r>
            <w:r w:rsidR="007B1D8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E18C6" w:rsidP="008E18C6">
            <w:pPr>
              <w:pStyle w:val="FrontMatter"/>
              <w:tabs>
                <w:tab w:val="clear" w:pos="1710"/>
                <w:tab w:val="clear" w:pos="3780"/>
              </w:tabs>
              <w:ind w:left="0" w:firstLine="0"/>
            </w:pPr>
            <w:r>
              <w:t>04 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63A42" w:rsidP="00663A4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B1D82">
              <w:rPr>
                <w:rFonts w:cs="Arial"/>
              </w:rPr>
            </w:r>
            <w:r w:rsidR="007B1D8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B1D82">
              <w:rPr>
                <w:rFonts w:cs="Arial"/>
              </w:rPr>
            </w:r>
            <w:r w:rsidR="007B1D82">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7B1D82">
              <w:rPr>
                <w:rFonts w:cs="Arial"/>
              </w:rPr>
            </w:r>
            <w:r w:rsidR="007B1D82">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7B1D82">
              <w:rPr>
                <w:rFonts w:cs="Arial"/>
              </w:rPr>
            </w:r>
            <w:r w:rsidR="007B1D82">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8E18C6" w:rsidRDefault="007C132B" w:rsidP="008E18C6">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8E18C6">
        <w:rPr>
          <w:rFonts w:cs="Arial"/>
          <w:lang w:val="en-US"/>
        </w:rPr>
        <w:t>include in TS XML &amp; JSON examples for the</w:t>
      </w:r>
      <w:r w:rsidR="00663A42">
        <w:rPr>
          <w:rFonts w:cs="Arial"/>
          <w:lang w:val="en-US"/>
        </w:rPr>
        <w:t xml:space="preserve"> new</w:t>
      </w:r>
      <w:r w:rsidR="008E18C6">
        <w:rPr>
          <w:rFonts w:cs="Arial"/>
          <w:lang w:val="en-US"/>
        </w:rPr>
        <w:t>ly introduced</w:t>
      </w:r>
      <w:r w:rsidR="00663A42">
        <w:rPr>
          <w:rFonts w:cs="Arial"/>
          <w:lang w:val="en-US"/>
        </w:rPr>
        <w:t xml:space="preserve"> </w:t>
      </w:r>
      <w:r w:rsidR="00990813">
        <w:rPr>
          <w:rFonts w:cs="Arial"/>
          <w:lang w:val="en-US"/>
        </w:rPr>
        <w:t>“</w:t>
      </w:r>
      <w:proofErr w:type="spellStart"/>
      <w:r w:rsidR="00990813">
        <w:rPr>
          <w:rFonts w:cs="Arial"/>
          <w:lang w:val="en-US"/>
        </w:rPr>
        <w:t>largeDataPolling</w:t>
      </w:r>
      <w:proofErr w:type="spellEnd"/>
      <w:r w:rsidR="00990813">
        <w:rPr>
          <w:rFonts w:cs="Arial"/>
          <w:lang w:val="en-US"/>
        </w:rPr>
        <w:t xml:space="preserve">” </w:t>
      </w:r>
      <w:r w:rsidR="008E18C6">
        <w:rPr>
          <w:rFonts w:cs="Arial"/>
          <w:lang w:val="en-US"/>
        </w:rPr>
        <w:t xml:space="preserve">feature </w:t>
      </w:r>
      <w:r w:rsidR="008E18C6">
        <w:rPr>
          <w:rFonts w:cs="Arial"/>
          <w:lang w:val="en-US"/>
        </w:rPr>
        <w:t>(which was added as a result of CR59R01).</w:t>
      </w:r>
      <w:bookmarkStart w:id="0" w:name="_GoBack"/>
      <w:bookmarkEnd w:id="0"/>
    </w:p>
    <w:p w:rsidR="00E15272" w:rsidRPr="002B17B8" w:rsidRDefault="001E6107" w:rsidP="002B17B8">
      <w:pPr>
        <w:pStyle w:val="AltNormal"/>
        <w:rPr>
          <w:rFonts w:cs="Arial"/>
          <w:lang w:val="en-US"/>
        </w:rPr>
      </w:pPr>
      <w:r>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w:t>
      </w:r>
      <w:r w:rsidR="008E18C6">
        <w:rPr>
          <w:rFonts w:ascii="Arial" w:hAnsi="Arial" w:cs="Arial"/>
        </w:rPr>
        <w:t>ationChannel-V1_0-20150304-D_CR6</w:t>
      </w:r>
      <w:r w:rsidR="00990813" w:rsidRPr="00990813">
        <w:rPr>
          <w:rFonts w:ascii="Arial" w:hAnsi="Arial" w:cs="Arial"/>
        </w:rPr>
        <w:t>2</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D82" w:rsidRDefault="007B1D82">
      <w:r>
        <w:separator/>
      </w:r>
    </w:p>
  </w:endnote>
  <w:endnote w:type="continuationSeparator" w:id="0">
    <w:p w:rsidR="007B1D82" w:rsidRDefault="007B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E18C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E18C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E18C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E18C6">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D82" w:rsidRDefault="007B1D82">
      <w:r>
        <w:separator/>
      </w:r>
    </w:p>
  </w:footnote>
  <w:footnote w:type="continuationSeparator" w:id="0">
    <w:p w:rsidR="007B1D82" w:rsidRDefault="007B1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990813" w:rsidRPr="00990813">
      <w:rPr>
        <w:color w:val="000000"/>
        <w:sz w:val="18"/>
        <w:szCs w:val="18"/>
        <w:shd w:val="clear" w:color="auto" w:fill="E1F0F0"/>
      </w:rPr>
      <w:t>OMA-ARC-REST-NetAPI-2015-0052</w:t>
    </w:r>
    <w:ins w:id="1" w:author="me2" w:date="2015-05-26T04:15:00Z">
      <w:r w:rsidR="00422E9A">
        <w:rPr>
          <w:color w:val="000000"/>
          <w:sz w:val="18"/>
          <w:szCs w:val="18"/>
          <w:shd w:val="clear" w:color="auto" w:fill="E1F0F0"/>
        </w:rPr>
        <w:t>R01</w:t>
      </w:r>
    </w:ins>
    <w:r w:rsidR="00990813" w:rsidRPr="00990813">
      <w:rPr>
        <w:color w:val="000000"/>
        <w:sz w:val="18"/>
        <w:szCs w:val="18"/>
        <w:shd w:val="clear" w:color="auto" w:fill="E1F0F0"/>
      </w:rPr>
      <w:t>-CR_Dynamic_channelURL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02B3D44" wp14:editId="65DA09C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8E18C6" w:rsidRPr="008E18C6">
      <w:t>OMA-ARC-REST-NetAPI-2015-0062-CR_NotifChannel_Dynamic_Polling_XmlJson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1D82"/>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E18C6"/>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1569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2</cp:revision>
  <cp:lastPrinted>2005-07-28T08:49:00Z</cp:lastPrinted>
  <dcterms:created xsi:type="dcterms:W3CDTF">2015-06-04T10:29:00Z</dcterms:created>
  <dcterms:modified xsi:type="dcterms:W3CDTF">2015-06-04T10:29:00Z</dcterms:modified>
</cp:coreProperties>
</file>