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654E7" w:rsidP="00556EFD">
            <w:pPr>
              <w:pStyle w:val="FrontMatter"/>
              <w:tabs>
                <w:tab w:val="clear" w:pos="1710"/>
                <w:tab w:val="clear" w:pos="3780"/>
              </w:tabs>
              <w:ind w:left="0" w:firstLine="0"/>
            </w:pPr>
            <w:r>
              <w:t>N</w:t>
            </w:r>
            <w:r w:rsidR="00556EFD">
              <w:t>ew</w:t>
            </w:r>
            <w:r>
              <w:t xml:space="preserve"> Fo</w:t>
            </w:r>
            <w:r w:rsidR="00556EFD">
              <w:t>lder</w:t>
            </w:r>
            <w:r>
              <w:t xml:space="preserve"> </w:t>
            </w:r>
            <w:r w:rsidR="00556EFD">
              <w:t>Name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BA52CA">
              <w:t>S-REST_NetAPI_NMS-V1_0-201300820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775A6" w:rsidP="00AE09D7">
            <w:pPr>
              <w:pStyle w:val="FrontMatter"/>
              <w:tabs>
                <w:tab w:val="clear" w:pos="1710"/>
                <w:tab w:val="clear" w:pos="3780"/>
              </w:tabs>
              <w:ind w:left="0" w:firstLine="0"/>
            </w:pPr>
            <w:del w:id="0" w:author="CDT User1" w:date="2013-09-02T18:47:00Z">
              <w:r w:rsidDel="00AE09D7">
                <w:delText>29</w:delText>
              </w:r>
              <w:r w:rsidR="009939F0" w:rsidDel="00AE09D7">
                <w:delText xml:space="preserve"> </w:delText>
              </w:r>
            </w:del>
            <w:ins w:id="1" w:author="CDT User1" w:date="2013-09-02T18:47:00Z">
              <w:r w:rsidR="00AE09D7">
                <w:t>02</w:t>
              </w:r>
              <w:r w:rsidR="00AE09D7">
                <w:t xml:space="preserve"> </w:t>
              </w:r>
            </w:ins>
            <w:del w:id="2" w:author="CDT User1" w:date="2013-09-02T18:47:00Z">
              <w:r w:rsidR="001C7EF2" w:rsidDel="00AE09D7">
                <w:delText>Aug</w:delText>
              </w:r>
              <w:r w:rsidR="0046189C" w:rsidRPr="00C97004" w:rsidDel="00AE09D7">
                <w:delText xml:space="preserve"> </w:delText>
              </w:r>
            </w:del>
            <w:ins w:id="3" w:author="CDT User1" w:date="2013-09-02T18:47:00Z">
              <w:r w:rsidR="00AE09D7">
                <w:t>Sep</w:t>
              </w:r>
              <w:r w:rsidR="00AE09D7" w:rsidRPr="00C97004">
                <w:t xml:space="preserve"> </w:t>
              </w:r>
            </w:ins>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132B" w:rsidP="007C132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del w:id="4" w:author="CDT User1" w:date="2013-09-02T18:29:00Z">
              <w:r w:rsidRPr="00C97004" w:rsidDel="00BE66EC">
                <w:rPr>
                  <w:rFonts w:cs="Arial"/>
                  <w:color w:val="000000"/>
                </w:rPr>
                <w:delText>n/a</w:delText>
              </w:r>
            </w:del>
            <w:ins w:id="5" w:author="CDT User1" w:date="2013-09-02T18:29:00Z">
              <w:r w:rsidR="00BE66EC">
                <w:rPr>
                  <w:rFonts w:cs="Arial"/>
                  <w:color w:val="000000"/>
                </w:rPr>
                <w:t>R01</w:t>
              </w:r>
            </w:ins>
          </w:p>
        </w:tc>
      </w:tr>
    </w:tbl>
    <w:p w:rsidR="00E15272" w:rsidRPr="00C97004" w:rsidRDefault="00E15272">
      <w:pPr>
        <w:pStyle w:val="AltH1"/>
        <w:rPr>
          <w:lang w:val="en-GB"/>
        </w:rPr>
      </w:pPr>
      <w:r w:rsidRPr="00C97004">
        <w:rPr>
          <w:lang w:val="en-GB"/>
        </w:rPr>
        <w:t>Reason for Change</w:t>
      </w:r>
    </w:p>
    <w:p w:rsidR="0092099F" w:rsidRDefault="0092099F" w:rsidP="00AB2BBC">
      <w:pPr>
        <w:pStyle w:val="AltNormal"/>
        <w:rPr>
          <w:rFonts w:cs="Arial"/>
          <w:lang w:val="en-US"/>
        </w:rPr>
      </w:pPr>
      <w:r>
        <w:t>The current TS including the folder creation CR16 does not clearly state how the client MAY name the folder in folder creation (CR16 notes it as FFS</w:t>
      </w:r>
      <w:r w:rsidR="000E3642">
        <w:t xml:space="preserve"> in section 5</w:t>
      </w:r>
      <w:r>
        <w:t xml:space="preserve">). The </w:t>
      </w:r>
      <w:proofErr w:type="gramStart"/>
      <w:r w:rsidR="000E3642">
        <w:t xml:space="preserve">spec </w:t>
      </w:r>
      <w:r>
        <w:t xml:space="preserve"> provides</w:t>
      </w:r>
      <w:proofErr w:type="gramEnd"/>
      <w:r>
        <w:t xml:space="preserve"> the </w:t>
      </w:r>
      <w:r w:rsidR="000E3642">
        <w:t>means</w:t>
      </w:r>
      <w:r>
        <w:t xml:space="preserve"> for the client to specify the parent folder </w:t>
      </w:r>
      <w:r w:rsidR="000E3642">
        <w:t>within which</w:t>
      </w:r>
      <w:r>
        <w:t xml:space="preserve"> the new folder will be </w:t>
      </w:r>
      <w:r w:rsidR="000E3642">
        <w:t>placed</w:t>
      </w:r>
      <w:r>
        <w:t xml:space="preserve"> but no mention of where</w:t>
      </w:r>
      <w:r w:rsidR="00590629">
        <w:t>/how</w:t>
      </w:r>
      <w:r>
        <w:t xml:space="preserve"> the name of the folder can be specified</w:t>
      </w:r>
      <w:r w:rsidR="000E3642">
        <w:t xml:space="preserve"> by the client</w:t>
      </w:r>
      <w:r>
        <w:t>.</w:t>
      </w:r>
    </w:p>
    <w:p w:rsidR="00325FA3" w:rsidRDefault="007C132B" w:rsidP="00AB2BBC">
      <w:pPr>
        <w:pStyle w:val="AltNormal"/>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introduce </w:t>
      </w:r>
      <w:r>
        <w:t>a new parameter called “</w:t>
      </w:r>
      <w:proofErr w:type="spellStart"/>
      <w:r w:rsidR="003400F5">
        <w:t>newName</w:t>
      </w:r>
      <w:proofErr w:type="spellEnd"/>
      <w:r>
        <w:t xml:space="preserve">” in the folder data structure which would allow the client </w:t>
      </w:r>
      <w:r w:rsidR="0092099F">
        <w:t>easily</w:t>
      </w:r>
      <w:r>
        <w:t xml:space="preserve"> specify the name of the user-defined folder in </w:t>
      </w:r>
      <w:r w:rsidR="0092099F">
        <w:t xml:space="preserve">the </w:t>
      </w:r>
      <w:r w:rsidR="00590629">
        <w:t>create folder operation</w:t>
      </w:r>
      <w:r>
        <w:t>.</w:t>
      </w:r>
    </w:p>
    <w:p w:rsidR="00590629" w:rsidRDefault="00286C6D" w:rsidP="00AB2BBC">
      <w:pPr>
        <w:pStyle w:val="AltNormal"/>
      </w:pPr>
      <w:r>
        <w:t>T</w:t>
      </w:r>
      <w:r w:rsidR="0092099F">
        <w:t>he introduction</w:t>
      </w:r>
      <w:r w:rsidR="00A4009B">
        <w:t xml:space="preserve"> of the new parameter “</w:t>
      </w:r>
      <w:proofErr w:type="spellStart"/>
      <w:r w:rsidR="003400F5">
        <w:t>newName</w:t>
      </w:r>
      <w:proofErr w:type="spellEnd"/>
      <w:r w:rsidR="00A4009B">
        <w:t>” in the folder data structure</w:t>
      </w:r>
      <w:r w:rsidR="00787808">
        <w:t xml:space="preserve"> makes </w:t>
      </w:r>
      <w:r w:rsidR="001D483A">
        <w:t xml:space="preserve">specifying the folder name by the client rather straight forward and </w:t>
      </w:r>
      <w:r w:rsidR="00294DBC">
        <w:t xml:space="preserve">it </w:t>
      </w:r>
      <w:r w:rsidR="0092099F">
        <w:t xml:space="preserve">aligns the </w:t>
      </w:r>
      <w:r w:rsidR="00787808">
        <w:t xml:space="preserve">API definition consistent </w:t>
      </w:r>
      <w:r w:rsidR="00D00CCA">
        <w:t>with how “path” and “</w:t>
      </w:r>
      <w:proofErr w:type="spellStart"/>
      <w:r w:rsidR="00D00CCA">
        <w:t>pare</w:t>
      </w:r>
      <w:r w:rsidR="00294DBC">
        <w:t>ntFolderPath</w:t>
      </w:r>
      <w:proofErr w:type="spellEnd"/>
      <w:r w:rsidR="00294DBC">
        <w:t xml:space="preserve">” have been defined and </w:t>
      </w:r>
      <w:r w:rsidR="00D00CCA">
        <w:t xml:space="preserve">used </w:t>
      </w:r>
      <w:r w:rsidR="00917C6F">
        <w:t>in the TS</w:t>
      </w:r>
      <w:r w:rsidR="0092099F">
        <w:t>. That is</w:t>
      </w:r>
      <w:r w:rsidR="00294DBC">
        <w:t>,</w:t>
      </w:r>
      <w:r w:rsidR="0092099F">
        <w:t xml:space="preserve"> similar to the usage of</w:t>
      </w:r>
      <w:r w:rsidR="001D3C6D">
        <w:t xml:space="preserve"> </w:t>
      </w:r>
      <w:proofErr w:type="spellStart"/>
      <w:r w:rsidR="001D3C6D">
        <w:t>ParentFolderPath</w:t>
      </w:r>
      <w:proofErr w:type="spellEnd"/>
      <w:r w:rsidR="001D3C6D">
        <w:t xml:space="preserve"> </w:t>
      </w:r>
      <w:r w:rsidR="00294DBC">
        <w:t xml:space="preserve">which </w:t>
      </w:r>
      <w:r w:rsidR="001D3C6D">
        <w:t xml:space="preserve">is </w:t>
      </w:r>
      <w:r w:rsidR="00294DBC">
        <w:t>a MUST</w:t>
      </w:r>
      <w:r w:rsidR="001D3C6D">
        <w:t xml:space="preserve"> in the POST </w:t>
      </w:r>
      <w:r w:rsidR="00294DBC">
        <w:t xml:space="preserve">request </w:t>
      </w:r>
      <w:r w:rsidR="001D3C6D">
        <w:t xml:space="preserve">and its value is used </w:t>
      </w:r>
      <w:r w:rsidR="00294DBC">
        <w:t>as part of</w:t>
      </w:r>
      <w:r w:rsidR="001D3C6D">
        <w:t xml:space="preserve"> the path parameter</w:t>
      </w:r>
      <w:r w:rsidR="00294DBC">
        <w:t xml:space="preserve"> in the response, the “</w:t>
      </w:r>
      <w:proofErr w:type="spellStart"/>
      <w:r w:rsidR="003400F5">
        <w:t>newName</w:t>
      </w:r>
      <w:proofErr w:type="spellEnd"/>
      <w:r w:rsidR="00294DBC">
        <w:t xml:space="preserve">” can be set by the client in the POST request and its value used </w:t>
      </w:r>
      <w:r w:rsidR="00590629">
        <w:t>as part of</w:t>
      </w:r>
      <w:r w:rsidR="00294DBC">
        <w:t xml:space="preserve"> the path </w:t>
      </w:r>
      <w:r w:rsidR="00590629">
        <w:t xml:space="preserve">element </w:t>
      </w:r>
      <w:r w:rsidR="00294DBC">
        <w:t>in the response</w:t>
      </w:r>
      <w:r w:rsidR="001D3C6D">
        <w:t>.</w:t>
      </w:r>
      <w:r w:rsidR="00294DBC">
        <w:t xml:space="preserve"> </w:t>
      </w:r>
    </w:p>
    <w:p w:rsidR="00A4009B" w:rsidRDefault="00590629" w:rsidP="00AB2BBC">
      <w:pPr>
        <w:pStyle w:val="AltNormal"/>
      </w:pPr>
      <w:r>
        <w:t xml:space="preserve">If desired we </w:t>
      </w:r>
      <w:r w:rsidR="004C4A2A">
        <w:t xml:space="preserve">may </w:t>
      </w:r>
      <w:r>
        <w:t xml:space="preserve">let the </w:t>
      </w:r>
      <w:r w:rsidR="00294DBC">
        <w:t>“</w:t>
      </w:r>
      <w:proofErr w:type="spellStart"/>
      <w:r w:rsidR="003400F5">
        <w:t>newName</w:t>
      </w:r>
      <w:proofErr w:type="spellEnd"/>
      <w:r w:rsidR="00294DBC">
        <w:t xml:space="preserve">” </w:t>
      </w:r>
      <w:r>
        <w:t xml:space="preserve">be optional in the POST request and </w:t>
      </w:r>
      <w:r w:rsidR="004C4A2A">
        <w:t xml:space="preserve">for instance </w:t>
      </w:r>
      <w:r>
        <w:t xml:space="preserve">allow the same </w:t>
      </w:r>
      <w:proofErr w:type="spellStart"/>
      <w:r>
        <w:t>folderId</w:t>
      </w:r>
      <w:proofErr w:type="spellEnd"/>
      <w:r>
        <w:t xml:space="preserve"> </w:t>
      </w:r>
      <w:r w:rsidR="000E3642">
        <w:t xml:space="preserve">(which is assigned upon folder creation) </w:t>
      </w:r>
      <w:r>
        <w:t>be reused as a unique folder name in the context of the parent folder (this is in-line with creat</w:t>
      </w:r>
      <w:r w:rsidR="004C4A2A">
        <w:t>e</w:t>
      </w:r>
      <w:r>
        <w:t xml:space="preserve"> object where </w:t>
      </w:r>
      <w:proofErr w:type="spellStart"/>
      <w:r w:rsidR="004C4A2A">
        <w:t>objectId</w:t>
      </w:r>
      <w:proofErr w:type="spellEnd"/>
      <w:r>
        <w:t xml:space="preserve"> is used as the </w:t>
      </w:r>
      <w:r w:rsidR="004C4A2A">
        <w:t xml:space="preserve">object </w:t>
      </w:r>
      <w:r>
        <w:t xml:space="preserve">name in the path). If however, this is not desired, the API can enforce having the client always provide a unique </w:t>
      </w:r>
      <w:proofErr w:type="spellStart"/>
      <w:r w:rsidR="003400F5">
        <w:t>newName</w:t>
      </w:r>
      <w:proofErr w:type="spellEnd"/>
      <w:r w:rsidR="00294DBC">
        <w:t xml:space="preserve"> </w:t>
      </w:r>
      <w:r>
        <w:t xml:space="preserve">in the POST requests. </w:t>
      </w:r>
      <w:r w:rsidR="004C4A2A">
        <w:t>Having said that, t</w:t>
      </w:r>
      <w:r w:rsidR="001A42AD">
        <w:t xml:space="preserve">his CR </w:t>
      </w:r>
      <w:r w:rsidR="000E3642">
        <w:t>pursues</w:t>
      </w:r>
      <w:r w:rsidR="001A42AD">
        <w:t xml:space="preserve"> the option of </w:t>
      </w:r>
      <w:r>
        <w:t>“</w:t>
      </w:r>
      <w:proofErr w:type="spellStart"/>
      <w:r w:rsidR="003400F5">
        <w:t>newName</w:t>
      </w:r>
      <w:proofErr w:type="spellEnd"/>
      <w:r>
        <w:t xml:space="preserve">” MAY be set </w:t>
      </w:r>
      <w:r w:rsidR="001A42AD">
        <w:t>by client</w:t>
      </w:r>
      <w:r>
        <w:t>.</w:t>
      </w:r>
    </w:p>
    <w:p w:rsidR="001A42AD" w:rsidRDefault="001775A6" w:rsidP="001A42AD">
      <w:pPr>
        <w:pStyle w:val="AltNormal"/>
      </w:pPr>
      <w:r>
        <w:t>Last</w:t>
      </w:r>
      <w:r w:rsidR="001A42AD">
        <w:t>ly</w:t>
      </w:r>
      <w:r>
        <w:t xml:space="preserve">, this CR </w:t>
      </w:r>
      <w:r w:rsidR="001A42AD">
        <w:t xml:space="preserve">fixes the “path” description discrepancies found in section 5. Currently, section 5 states that location/path is an attribute/header of object/folder whereas path has </w:t>
      </w:r>
      <w:r w:rsidR="004A14F2">
        <w:t xml:space="preserve">also </w:t>
      </w:r>
      <w:r w:rsidR="001A42AD">
        <w:t>been defined as a separate parameter in the object and folder data structure</w:t>
      </w:r>
      <w:r w:rsidR="00C21D78">
        <w:t xml:space="preserve"> </w:t>
      </w:r>
      <w:r w:rsidR="004A14F2">
        <w:t>(</w:t>
      </w:r>
      <w:r w:rsidR="00C21D78">
        <w:t>which may be present in GET response or notifications</w:t>
      </w:r>
      <w:r w:rsidR="004A14F2">
        <w:t>)</w:t>
      </w:r>
      <w:r w:rsidR="001A42AD">
        <w:t>.</w:t>
      </w:r>
      <w:r w:rsidR="00C21D78">
        <w:t xml:space="preserve"> So, this CR sugges</w:t>
      </w:r>
      <w:r w:rsidR="004C4A2A">
        <w:t>t</w:t>
      </w:r>
      <w:r w:rsidR="004A14F2">
        <w:t>s</w:t>
      </w:r>
      <w:r w:rsidR="004C4A2A">
        <w:t xml:space="preserve"> the removal </w:t>
      </w:r>
      <w:r w:rsidR="000E3642">
        <w:t>of path from the attribute list to avoid path presence twice.</w:t>
      </w:r>
    </w:p>
    <w:p w:rsidR="004C4A2A" w:rsidRPr="002605CD" w:rsidRDefault="004C4A2A" w:rsidP="001A42AD">
      <w:pPr>
        <w:pStyle w:val="AltNormal"/>
      </w:pPr>
      <w:r>
        <w:t>However, if for good reasons</w:t>
      </w:r>
      <w:r w:rsidR="0034327E">
        <w:t xml:space="preserve"> which is not apparent</w:t>
      </w:r>
      <w:r>
        <w:t>, we have to have</w:t>
      </w:r>
      <w:r w:rsidR="0034327E">
        <w:t xml:space="preserve"> the </w:t>
      </w:r>
      <w:r>
        <w:t xml:space="preserve">path as an attribute </w:t>
      </w:r>
      <w:r w:rsidR="0034327E">
        <w:t xml:space="preserve">(as section 5 currently indicates) </w:t>
      </w:r>
      <w:r>
        <w:t xml:space="preserve">and </w:t>
      </w:r>
      <w:r w:rsidR="0034327E">
        <w:t>willing to live with repeating</w:t>
      </w:r>
      <w:r>
        <w:t xml:space="preserve"> path parameter in the </w:t>
      </w:r>
      <w:r w:rsidR="0034327E">
        <w:t xml:space="preserve">GET response then we can take the same approach </w:t>
      </w:r>
      <w:r w:rsidR="004A14F2">
        <w:t>with</w:t>
      </w:r>
      <w:r w:rsidR="0034327E">
        <w:t xml:space="preserve"> “</w:t>
      </w:r>
      <w:proofErr w:type="spellStart"/>
      <w:r w:rsidR="003400F5">
        <w:t>newName</w:t>
      </w:r>
      <w:proofErr w:type="spellEnd"/>
      <w:r w:rsidR="0034327E">
        <w:t xml:space="preserve">” </w:t>
      </w:r>
      <w:r w:rsidR="000E3642">
        <w:t>(</w:t>
      </w:r>
      <w:r w:rsidR="0034327E">
        <w:t>which is provided in the POST request</w:t>
      </w:r>
      <w:r w:rsidR="000E3642">
        <w:t>)</w:t>
      </w:r>
      <w:r w:rsidR="0034327E">
        <w:t xml:space="preserve"> </w:t>
      </w:r>
      <w:r w:rsidR="000E3642">
        <w:t>by</w:t>
      </w:r>
      <w:r w:rsidR="004A14F2">
        <w:t xml:space="preserve"> </w:t>
      </w:r>
      <w:r w:rsidR="000E3642">
        <w:t>including it</w:t>
      </w:r>
      <w:r w:rsidR="00C21D78">
        <w:t xml:space="preserve"> in the</w:t>
      </w:r>
      <w:r w:rsidR="0034327E">
        <w:t xml:space="preserve"> attribute </w:t>
      </w:r>
      <w:r w:rsidR="00C21D78">
        <w:t>list as well as part of the path</w:t>
      </w:r>
      <w:r w:rsidR="00E34144">
        <w:t xml:space="preserve"> in </w:t>
      </w:r>
      <w:r w:rsidR="003A11F3">
        <w:t xml:space="preserve">the </w:t>
      </w:r>
      <w:r w:rsidR="00E34144">
        <w:t>GET response</w:t>
      </w:r>
      <w:r w:rsidR="00C21D78">
        <w:t>.</w:t>
      </w:r>
      <w:r w:rsidR="004A14F2">
        <w:t xml:space="preserve"> This option is </w:t>
      </w:r>
      <w:r w:rsidR="000E3642">
        <w:t xml:space="preserve">not </w:t>
      </w:r>
      <w:r w:rsidR="004A14F2">
        <w:t>favoured in this CR (even though it is called out).</w:t>
      </w:r>
    </w:p>
    <w:p w:rsidR="001A42AD" w:rsidRPr="002605CD" w:rsidRDefault="001A42AD" w:rsidP="001A42AD">
      <w:pPr>
        <w:spacing w:before="0"/>
        <w:ind w:left="1440"/>
      </w:pPr>
    </w:p>
    <w:p w:rsidR="00474F9B" w:rsidRDefault="00BE66EC" w:rsidP="00474F9B">
      <w:pPr>
        <w:pStyle w:val="AltNormal"/>
        <w:rPr>
          <w:ins w:id="6" w:author="CDT User1" w:date="2013-09-02T18:29:00Z"/>
        </w:rPr>
      </w:pPr>
      <w:ins w:id="7" w:author="CDT User1" w:date="2013-08-29T07:41:00Z">
        <w:r>
          <w:t>R01: add</w:t>
        </w:r>
        <w:r w:rsidR="00BC0DDE">
          <w:t xml:space="preserve">s FFS to path </w:t>
        </w:r>
        <w:proofErr w:type="gramStart"/>
        <w:r w:rsidR="00BC0DDE">
          <w:t>element  in</w:t>
        </w:r>
        <w:proofErr w:type="gramEnd"/>
        <w:r w:rsidR="00BC0DDE">
          <w:t xml:space="preserve"> the Folder data structure</w:t>
        </w:r>
      </w:ins>
    </w:p>
    <w:p w:rsidR="00BE66EC" w:rsidRDefault="00BE66EC" w:rsidP="00474F9B">
      <w:pPr>
        <w:pStyle w:val="AltNormal"/>
      </w:pPr>
      <w:ins w:id="8" w:author="CDT User1" w:date="2013-09-02T18:29:00Z">
        <w:r>
          <w:t xml:space="preserve">R02: adds </w:t>
        </w:r>
      </w:ins>
      <w:ins w:id="9" w:author="CDT User1" w:date="2013-09-02T18:30:00Z">
        <w:r>
          <w:t xml:space="preserve">folder creation </w:t>
        </w:r>
      </w:ins>
      <w:ins w:id="10" w:author="CDT User1" w:date="2013-09-02T18:29:00Z">
        <w:r>
          <w:t>example</w:t>
        </w:r>
      </w:ins>
      <w:ins w:id="11" w:author="CDT User1" w:date="2013-09-02T18:30:00Z">
        <w:r>
          <w:t xml:space="preserve"> using </w:t>
        </w:r>
        <w:proofErr w:type="spellStart"/>
        <w:r>
          <w:t>newFolder</w:t>
        </w:r>
        <w:proofErr w:type="spellEnd"/>
        <w:r>
          <w:t xml:space="preserve"> element</w:t>
        </w:r>
      </w:ins>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lastRenderedPageBreak/>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Default="00F91037" w:rsidP="00F91037">
      <w:pPr>
        <w:pStyle w:val="AltNormal"/>
      </w:pPr>
    </w:p>
    <w:p w:rsidR="00355FB9" w:rsidRDefault="00D00CCA" w:rsidP="00355FB9">
      <w:pPr>
        <w:pStyle w:val="AltChangeList"/>
        <w:rPr>
          <w:lang w:val="en-GB"/>
        </w:rPr>
      </w:pPr>
      <w:r>
        <w:rPr>
          <w:lang w:val="en-GB"/>
        </w:rPr>
        <w:t>Update description</w:t>
      </w:r>
      <w:bookmarkStart w:id="12" w:name="_Toc283846822"/>
      <w:bookmarkStart w:id="13" w:name="_Toc294513745"/>
      <w:bookmarkStart w:id="14" w:name="_Ref328052548"/>
      <w:bookmarkStart w:id="15" w:name="_Toc360097806"/>
      <w:r w:rsidR="00355FB9">
        <w:rPr>
          <w:lang w:val="en-GB"/>
        </w:rPr>
        <w:t xml:space="preserve"> </w:t>
      </w:r>
    </w:p>
    <w:bookmarkEnd w:id="12"/>
    <w:bookmarkEnd w:id="13"/>
    <w:bookmarkEnd w:id="14"/>
    <w:bookmarkEnd w:id="15"/>
    <w:p w:rsidR="00355FB9" w:rsidRDefault="00355FB9" w:rsidP="00355FB9"/>
    <w:p w:rsidR="00355FB9" w:rsidRPr="00355FB9" w:rsidRDefault="00355FB9" w:rsidP="00355FB9">
      <w:pPr>
        <w:rPr>
          <w:sz w:val="40"/>
          <w:szCs w:val="40"/>
        </w:rPr>
      </w:pPr>
      <w:r w:rsidRPr="00355FB9">
        <w:rPr>
          <w:sz w:val="40"/>
          <w:szCs w:val="40"/>
        </w:rPr>
        <w:t>5.</w:t>
      </w:r>
      <w:r w:rsidRPr="00355FB9">
        <w:rPr>
          <w:sz w:val="40"/>
          <w:szCs w:val="40"/>
        </w:rPr>
        <w:tab/>
        <w:t>Network Message Storage API definition</w:t>
      </w:r>
    </w:p>
    <w:p w:rsidR="00D00CCA" w:rsidRDefault="00D00CCA" w:rsidP="00D00CCA">
      <w:r w:rsidRPr="00B95B10">
        <w:t xml:space="preserve">This section is organized to support a comprehensive understanding of the </w:t>
      </w:r>
      <w:r w:rsidRPr="003B268C">
        <w:rPr>
          <w:color w:val="000000"/>
          <w:shd w:val="clear" w:color="auto" w:fill="CBE5E5"/>
        </w:rPr>
        <w:t>Network Message Storage</w:t>
      </w:r>
      <w:r>
        <w:rPr>
          <w:color w:val="000000"/>
          <w:shd w:val="clear" w:color="auto" w:fill="CBE5E5"/>
        </w:rPr>
        <w:t xml:space="preserve"> </w:t>
      </w:r>
      <w:r w:rsidRPr="00B95B10">
        <w:t>API design. It specifies the definition of all resources, definition of all data structures, and definitions of all operations permitted on the specified resources.</w:t>
      </w:r>
    </w:p>
    <w:p w:rsidR="00D00CCA" w:rsidRPr="002605CD" w:rsidRDefault="00D00CCA" w:rsidP="00D00CCA">
      <w:r w:rsidRPr="002605CD">
        <w:t>The object resource in the context of this specification comprises of:</w:t>
      </w:r>
    </w:p>
    <w:p w:rsidR="00D00CCA" w:rsidRPr="002605CD" w:rsidRDefault="00D00CCA" w:rsidP="00D00CCA">
      <w:pPr>
        <w:numPr>
          <w:ilvl w:val="0"/>
          <w:numId w:val="14"/>
        </w:numPr>
        <w:spacing w:before="0"/>
      </w:pPr>
      <w:r w:rsidRPr="002605CD">
        <w:t>a payload (sequence of bytes)</w:t>
      </w:r>
    </w:p>
    <w:p w:rsidR="00D00CCA" w:rsidRPr="002605CD" w:rsidRDefault="00D00CCA" w:rsidP="00D00CCA">
      <w:pPr>
        <w:numPr>
          <w:ilvl w:val="0"/>
          <w:numId w:val="14"/>
        </w:numPr>
        <w:spacing w:before="0"/>
      </w:pPr>
      <w:r w:rsidRPr="002605CD">
        <w:t>flags, which are string labels that may have applicative meaning, such as:</w:t>
      </w:r>
    </w:p>
    <w:p w:rsidR="00D00CCA" w:rsidRPr="002605CD" w:rsidRDefault="00D00CCA" w:rsidP="00D00CCA">
      <w:pPr>
        <w:numPr>
          <w:ilvl w:val="1"/>
          <w:numId w:val="14"/>
        </w:numPr>
        <w:spacing w:before="0"/>
      </w:pPr>
      <w:r w:rsidRPr="002605CD">
        <w:t>Important</w:t>
      </w:r>
    </w:p>
    <w:p w:rsidR="00D00CCA" w:rsidRPr="002605CD" w:rsidRDefault="00D00CCA" w:rsidP="00D00CCA">
      <w:pPr>
        <w:numPr>
          <w:ilvl w:val="1"/>
          <w:numId w:val="14"/>
        </w:numPr>
        <w:spacing w:before="0"/>
      </w:pPr>
      <w:r w:rsidRPr="002605CD">
        <w:t>Urgent</w:t>
      </w:r>
    </w:p>
    <w:p w:rsidR="00D00CCA" w:rsidRPr="002605CD" w:rsidRDefault="00D00CCA" w:rsidP="00D00CCA">
      <w:pPr>
        <w:numPr>
          <w:ilvl w:val="1"/>
          <w:numId w:val="14"/>
        </w:numPr>
        <w:spacing w:before="0"/>
      </w:pPr>
      <w:r w:rsidRPr="002605CD">
        <w:t>Read</w:t>
      </w:r>
    </w:p>
    <w:p w:rsidR="00D00CCA" w:rsidRPr="002605CD" w:rsidRDefault="00D00CCA" w:rsidP="00D00CCA">
      <w:pPr>
        <w:numPr>
          <w:ilvl w:val="1"/>
          <w:numId w:val="14"/>
        </w:numPr>
        <w:spacing w:before="0"/>
      </w:pPr>
      <w:r w:rsidRPr="002605CD">
        <w:t>Unread</w:t>
      </w:r>
    </w:p>
    <w:p w:rsidR="00D00CCA" w:rsidRPr="002605CD" w:rsidRDefault="00D00CCA" w:rsidP="00D00CCA">
      <w:pPr>
        <w:numPr>
          <w:ilvl w:val="0"/>
          <w:numId w:val="14"/>
        </w:numPr>
        <w:spacing w:before="0"/>
      </w:pPr>
      <w:del w:id="16" w:author="CDT User1" w:date="2013-08-28T17:14:00Z">
        <w:r w:rsidRPr="002605CD" w:rsidDel="00D00CCA">
          <w:delText xml:space="preserve">headers </w:delText>
        </w:r>
      </w:del>
      <w:ins w:id="17" w:author="CDT User1" w:date="2013-08-28T17:14:00Z">
        <w:r>
          <w:t>attributes</w:t>
        </w:r>
        <w:r w:rsidRPr="002605CD">
          <w:t xml:space="preserve"> </w:t>
        </w:r>
      </w:ins>
      <w:r w:rsidRPr="002605CD">
        <w:t>that contain meta data, such as:</w:t>
      </w:r>
    </w:p>
    <w:p w:rsidR="00D00CCA" w:rsidRPr="002605CD" w:rsidRDefault="00D00CCA" w:rsidP="00D00CCA">
      <w:pPr>
        <w:numPr>
          <w:ilvl w:val="1"/>
          <w:numId w:val="14"/>
        </w:numPr>
        <w:spacing w:before="0"/>
      </w:pPr>
      <w:r w:rsidRPr="002605CD">
        <w:t>size (in bytes)</w:t>
      </w:r>
    </w:p>
    <w:p w:rsidR="00D00CCA" w:rsidRPr="002605CD" w:rsidRDefault="00D00CCA" w:rsidP="00D00CCA">
      <w:pPr>
        <w:numPr>
          <w:ilvl w:val="1"/>
          <w:numId w:val="14"/>
        </w:numPr>
        <w:spacing w:before="0"/>
      </w:pPr>
      <w:r w:rsidRPr="002605CD">
        <w:t xml:space="preserve">type (e.g. </w:t>
      </w:r>
      <w:proofErr w:type="spellStart"/>
      <w:r w:rsidRPr="002605CD">
        <w:t>FileTransfer</w:t>
      </w:r>
      <w:proofErr w:type="spellEnd"/>
      <w:r w:rsidRPr="002605CD">
        <w:t>, Image, SMS, text)</w:t>
      </w:r>
    </w:p>
    <w:p w:rsidR="00D00CCA" w:rsidRPr="002605CD" w:rsidRDefault="00D00CCA" w:rsidP="00D00CCA">
      <w:pPr>
        <w:numPr>
          <w:ilvl w:val="1"/>
          <w:numId w:val="14"/>
        </w:numPr>
        <w:spacing w:before="0"/>
      </w:pPr>
      <w:del w:id="18" w:author="CDT User1" w:date="2013-08-28T22:08:00Z">
        <w:r w:rsidRPr="002605CD" w:rsidDel="001A42AD">
          <w:delText>location (i.e. the equivalent of a full pathname in a hierarchical file system)</w:delText>
        </w:r>
      </w:del>
    </w:p>
    <w:p w:rsidR="00D00CCA" w:rsidRDefault="00D00CCA" w:rsidP="00D00CCA">
      <w:r w:rsidRPr="002605CD">
        <w:t xml:space="preserve">Each object resource in a given storage is identified by </w:t>
      </w:r>
      <w:proofErr w:type="spellStart"/>
      <w:r w:rsidRPr="002605CD">
        <w:t>objectId</w:t>
      </w:r>
      <w:proofErr w:type="spellEnd"/>
      <w:r w:rsidRPr="002605CD">
        <w:t xml:space="preserve">, which is a string that MUST be unique in the context of that storage (under the same BASE_URL). </w:t>
      </w:r>
      <w:r>
        <w:t xml:space="preserve">The </w:t>
      </w:r>
      <w:proofErr w:type="spellStart"/>
      <w:r>
        <w:t>objectId</w:t>
      </w:r>
      <w:proofErr w:type="spellEnd"/>
      <w:r>
        <w:t xml:space="preserve"> is assigned by the storage server.</w:t>
      </w:r>
    </w:p>
    <w:p w:rsidR="00D00CCA" w:rsidRPr="002605CD" w:rsidRDefault="00D00CCA" w:rsidP="00D00CCA">
      <w:r>
        <w:t>Each object also has a name, which is used to construct the location (path).</w:t>
      </w:r>
    </w:p>
    <w:p w:rsidR="00D00CCA" w:rsidRPr="002605CD" w:rsidRDefault="00D00CCA" w:rsidP="00D00CCA">
      <w:r w:rsidRPr="002605CD">
        <w:t>Similar to the abstract model of a file system, a folder in the context of this specification is a container with a designated location (pathname) that can contain objects and/or sub-folders, i.e. be considered as their parent in the location hierarchy. The folder resource in the context of this specification comprises of:</w:t>
      </w:r>
    </w:p>
    <w:p w:rsidR="00D00CCA" w:rsidRPr="002605CD" w:rsidRDefault="00D00CCA" w:rsidP="00D00CCA">
      <w:pPr>
        <w:numPr>
          <w:ilvl w:val="0"/>
          <w:numId w:val="14"/>
        </w:numPr>
        <w:spacing w:before="0"/>
      </w:pPr>
      <w:r w:rsidRPr="002605CD">
        <w:t>location (i.e. the equivalent of a full pathname in a hierarchical file system)</w:t>
      </w:r>
    </w:p>
    <w:p w:rsidR="00D00CCA" w:rsidRPr="002605CD" w:rsidRDefault="00D00CCA" w:rsidP="00D00CCA">
      <w:pPr>
        <w:numPr>
          <w:ilvl w:val="0"/>
          <w:numId w:val="14"/>
        </w:numPr>
        <w:spacing w:before="0"/>
      </w:pPr>
      <w:r w:rsidRPr="002605CD">
        <w:t>identification of the contained objects and/or sub-folders (i.e. children in the hierarchy of the storage)</w:t>
      </w:r>
    </w:p>
    <w:p w:rsidR="00D00CCA" w:rsidRDefault="00D00CCA" w:rsidP="00D00CCA">
      <w:r w:rsidRPr="002605CD">
        <w:t xml:space="preserve">Each folder resource in a given storage is identified by </w:t>
      </w:r>
      <w:proofErr w:type="spellStart"/>
      <w:r w:rsidRPr="002605CD">
        <w:t>folderId</w:t>
      </w:r>
      <w:proofErr w:type="spellEnd"/>
      <w:r w:rsidRPr="002605CD">
        <w:t xml:space="preserve">, which is a string that MUST be unique in the context of that storage (under the same BASE_URL). </w:t>
      </w:r>
      <w:r>
        <w:t xml:space="preserve">The </w:t>
      </w:r>
      <w:proofErr w:type="spellStart"/>
      <w:r>
        <w:t>folderId</w:t>
      </w:r>
      <w:proofErr w:type="spellEnd"/>
      <w:r>
        <w:t xml:space="preserve"> is assigned by the storage server.</w:t>
      </w:r>
    </w:p>
    <w:p w:rsidR="00D00CCA" w:rsidRDefault="00D00CCA" w:rsidP="00D00CCA">
      <w:r>
        <w:t>Each folder also has a name, which is used to construct the location (path).</w:t>
      </w:r>
    </w:p>
    <w:p w:rsidR="00D00CCA" w:rsidRDefault="00D00CCA" w:rsidP="00D00CCA">
      <w:r w:rsidRPr="00477B18">
        <w:rPr>
          <w:highlight w:val="yellow"/>
        </w:rPr>
        <w:lastRenderedPageBreak/>
        <w:t>Editor’s note: FFS details of how path is constructed from</w:t>
      </w:r>
      <w:r w:rsidRPr="00EE4147">
        <w:rPr>
          <w:highlight w:val="yellow"/>
        </w:rPr>
        <w:t xml:space="preserve"> object</w:t>
      </w:r>
      <w:r>
        <w:rPr>
          <w:highlight w:val="yellow"/>
        </w:rPr>
        <w:t>/</w:t>
      </w:r>
      <w:r w:rsidRPr="00477B18">
        <w:rPr>
          <w:highlight w:val="yellow"/>
        </w:rPr>
        <w:t>folder names.</w:t>
      </w:r>
    </w:p>
    <w:p w:rsidR="00D00CCA" w:rsidDel="00D00CCA" w:rsidRDefault="00D00CCA" w:rsidP="00D00CCA">
      <w:pPr>
        <w:rPr>
          <w:del w:id="19" w:author="CDT User1" w:date="2013-08-28T17:14:00Z"/>
        </w:rPr>
      </w:pPr>
      <w:del w:id="20" w:author="CDT User1" w:date="2013-08-28T17:14:00Z">
        <w:r w:rsidRPr="00477B18" w:rsidDel="00D00CCA">
          <w:rPr>
            <w:highlight w:val="yellow"/>
          </w:rPr>
          <w:delText>Editor’s note: FFS how the name is specified on object/folder creation.</w:delText>
        </w:r>
      </w:del>
    </w:p>
    <w:p w:rsidR="00D00CCA" w:rsidRDefault="00D00CCA" w:rsidP="00F91037">
      <w:pPr>
        <w:pStyle w:val="AltNormal"/>
      </w:pPr>
    </w:p>
    <w:p w:rsidR="00355FB9" w:rsidRDefault="00335E01" w:rsidP="00355FB9">
      <w:pPr>
        <w:pStyle w:val="AltChangeList"/>
        <w:rPr>
          <w:lang w:val="en-GB"/>
        </w:rPr>
      </w:pPr>
      <w:r>
        <w:rPr>
          <w:lang w:val="en-GB"/>
        </w:rPr>
        <w:t>Add “</w:t>
      </w:r>
      <w:proofErr w:type="spellStart"/>
      <w:r>
        <w:rPr>
          <w:lang w:val="en-GB"/>
        </w:rPr>
        <w:t>newName</w:t>
      </w:r>
      <w:proofErr w:type="spellEnd"/>
      <w:r>
        <w:rPr>
          <w:lang w:val="en-GB"/>
        </w:rPr>
        <w:t>” to Folder data structure.</w:t>
      </w:r>
      <w:r w:rsidR="00355FB9">
        <w:rPr>
          <w:lang w:val="en-GB"/>
        </w:rPr>
        <w:t xml:space="preserve"> </w:t>
      </w:r>
    </w:p>
    <w:p w:rsidR="00355FB9" w:rsidRDefault="00355FB9" w:rsidP="00355FB9"/>
    <w:p w:rsidR="00355FB9" w:rsidRDefault="00355FB9" w:rsidP="00355FB9">
      <w:pPr>
        <w:pStyle w:val="Heading4"/>
        <w:rPr>
          <w:rFonts w:cs="Arial"/>
        </w:rPr>
      </w:pPr>
      <w:bookmarkStart w:id="21" w:name="_Toc360097819"/>
      <w:bookmarkStart w:id="22" w:name="_Toc357602563"/>
      <w:r>
        <w:rPr>
          <w:rFonts w:cs="Arial"/>
        </w:rPr>
        <w:t>Type: Folder</w:t>
      </w:r>
      <w:bookmarkEnd w:id="21"/>
      <w:bookmarkEnd w:id="22"/>
    </w:p>
    <w:p w:rsidR="00355FB9" w:rsidRDefault="00355FB9" w:rsidP="00355FB9">
      <w:pPr>
        <w:rPr>
          <w:rFonts w:ascii="Arial" w:hAnsi="Arial" w:cs="Arial"/>
        </w:rPr>
      </w:pPr>
      <w:r>
        <w:rPr>
          <w:rFonts w:ascii="Arial" w:hAnsi="Arial" w:cs="Arial"/>
        </w:rPr>
        <w:t>Individual folder</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355FB9" w:rsidRPr="00C16C43" w:rsidTr="00477B1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Description</w:t>
            </w:r>
          </w:p>
        </w:tc>
      </w:tr>
      <w:tr w:rsidR="00355FB9" w:rsidRPr="00C16C43"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parentFolder</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xsd:anyURI</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C16C43">
              <w:rPr>
                <w:rFonts w:ascii="Arial" w:hAnsi="Arial" w:cs="Arial"/>
              </w:rPr>
              <w:t xml:space="preserve">Resource URL of the parent folder that contains this folder. </w:t>
            </w:r>
          </w:p>
          <w:p w:rsidR="00355FB9" w:rsidRDefault="00355FB9" w:rsidP="00477B18">
            <w:pPr>
              <w:rPr>
                <w:rFonts w:ascii="Arial" w:hAnsi="Arial" w:cs="Arial"/>
              </w:rPr>
            </w:pPr>
            <w:r>
              <w:rPr>
                <w:rFonts w:ascii="Arial" w:hAnsi="Arial" w:cs="Arial"/>
              </w:rPr>
              <w:t>In folder creation requests this element specifies the folder that will contain the new folder.</w:t>
            </w:r>
          </w:p>
          <w:p w:rsidR="00355FB9" w:rsidRDefault="00355FB9" w:rsidP="00477B18">
            <w:pPr>
              <w:rPr>
                <w:rFonts w:ascii="Arial" w:hAnsi="Arial" w:cs="Arial"/>
              </w:rPr>
            </w:pPr>
            <w:r>
              <w:rPr>
                <w:rFonts w:ascii="Arial" w:hAnsi="Arial" w:cs="Arial"/>
              </w:rPr>
              <w:t xml:space="preserve">In folder creation requests either the </w:t>
            </w:r>
            <w:proofErr w:type="spellStart"/>
            <w:r>
              <w:rPr>
                <w:rFonts w:ascii="Arial" w:hAnsi="Arial" w:cs="Arial"/>
              </w:rPr>
              <w:t>parentFolder</w:t>
            </w:r>
            <w:proofErr w:type="spellEnd"/>
            <w:r>
              <w:rPr>
                <w:rFonts w:ascii="Arial" w:hAnsi="Arial" w:cs="Arial"/>
              </w:rPr>
              <w:t xml:space="preserve"> or the </w:t>
            </w:r>
            <w:proofErr w:type="spellStart"/>
            <w:r>
              <w:rPr>
                <w:rFonts w:ascii="Arial" w:hAnsi="Arial" w:cs="Arial"/>
              </w:rPr>
              <w:t>parentFolderPath</w:t>
            </w:r>
            <w:proofErr w:type="spellEnd"/>
            <w:r>
              <w:rPr>
                <w:rFonts w:ascii="Arial" w:hAnsi="Arial" w:cs="Arial"/>
              </w:rPr>
              <w:t xml:space="preserve"> element MUST be included by the client. If both are included then </w:t>
            </w:r>
            <w:proofErr w:type="spellStart"/>
            <w:r>
              <w:rPr>
                <w:rFonts w:ascii="Arial" w:hAnsi="Arial" w:cs="Arial"/>
              </w:rPr>
              <w:t>parentFolder</w:t>
            </w:r>
            <w:proofErr w:type="spellEnd"/>
            <w:r>
              <w:rPr>
                <w:rFonts w:ascii="Arial" w:hAnsi="Arial" w:cs="Arial"/>
              </w:rPr>
              <w:t xml:space="preserve"> takes precedence and </w:t>
            </w:r>
            <w:proofErr w:type="spellStart"/>
            <w:r>
              <w:rPr>
                <w:rFonts w:ascii="Arial" w:hAnsi="Arial" w:cs="Arial"/>
              </w:rPr>
              <w:t>parentFolderPath</w:t>
            </w:r>
            <w:proofErr w:type="spellEnd"/>
            <w:r>
              <w:rPr>
                <w:rFonts w:ascii="Arial" w:hAnsi="Arial" w:cs="Arial"/>
              </w:rPr>
              <w:t xml:space="preserve"> is ignored.</w:t>
            </w:r>
          </w:p>
          <w:p w:rsidR="00355FB9" w:rsidRDefault="00355FB9" w:rsidP="00477B18">
            <w:pPr>
              <w:rPr>
                <w:rFonts w:ascii="Arial" w:hAnsi="Arial" w:cs="Arial"/>
              </w:rPr>
            </w:pPr>
            <w:r>
              <w:rPr>
                <w:rFonts w:ascii="Arial" w:hAnsi="Arial" w:cs="Arial"/>
              </w:rPr>
              <w:t>The server MUST include this element in responses.</w:t>
            </w:r>
          </w:p>
          <w:p w:rsidR="00355FB9" w:rsidRPr="00C16C43" w:rsidRDefault="00355FB9" w:rsidP="00477B18">
            <w:pPr>
              <w:rPr>
                <w:rFonts w:ascii="Arial" w:hAnsi="Arial" w:cs="Arial"/>
              </w:rPr>
            </w:pPr>
            <w:r w:rsidRPr="00A0201F">
              <w:rPr>
                <w:rFonts w:ascii="Arial" w:hAnsi="Arial" w:cs="Arial"/>
                <w:highlight w:val="yellow"/>
              </w:rPr>
              <w:t>Editor’s note: FFS whether this is included in notification POSTs.</w:t>
            </w:r>
          </w:p>
        </w:tc>
      </w:tr>
      <w:tr w:rsidR="00355FB9" w:rsidRPr="00C16C43"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attributeList</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AttributeList</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r w:rsidRPr="00C16C43">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ED5" w:rsidRPr="00C16C43" w:rsidRDefault="00355FB9" w:rsidP="000E0ED5">
            <w:pPr>
              <w:rPr>
                <w:rFonts w:ascii="Arial" w:hAnsi="Arial" w:cs="Arial"/>
              </w:rPr>
            </w:pPr>
            <w:r w:rsidRPr="00C16C43">
              <w:rPr>
                <w:rFonts w:ascii="Arial" w:hAnsi="Arial" w:cs="Arial"/>
              </w:rPr>
              <w:t>List of attributes associated with the folder</w:t>
            </w:r>
            <w:r w:rsidR="003400F5">
              <w:rPr>
                <w:rFonts w:ascii="Arial" w:hAnsi="Arial" w:cs="Arial"/>
              </w:rPr>
              <w:t>.</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resourceURL</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xsd:anyURI</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gramStart"/>
            <w:r w:rsidRPr="005D7C5A">
              <w:rPr>
                <w:rFonts w:ascii="Arial" w:hAnsi="Arial" w:cs="Arial"/>
              </w:rPr>
              <w:t>Self referring</w:t>
            </w:r>
            <w:proofErr w:type="gramEnd"/>
            <w:r w:rsidRPr="005D7C5A">
              <w:rPr>
                <w:rFonts w:ascii="Arial" w:hAnsi="Arial" w:cs="Arial"/>
              </w:rPr>
              <w:t xml:space="preserve"> URL. </w:t>
            </w:r>
          </w:p>
          <w:p w:rsidR="00355FB9" w:rsidRPr="005D7C5A" w:rsidRDefault="00355FB9" w:rsidP="00477B18">
            <w:pPr>
              <w:rPr>
                <w:rFonts w:ascii="Arial" w:hAnsi="Arial" w:cs="Arial"/>
              </w:rPr>
            </w:pPr>
            <w:r w:rsidRPr="005D7C5A">
              <w:rPr>
                <w:rFonts w:ascii="Arial" w:hAnsi="Arial" w:cs="Arial"/>
              </w:rPr>
              <w:t xml:space="preserve">The </w:t>
            </w:r>
            <w:proofErr w:type="spellStart"/>
            <w:r w:rsidRPr="005D7C5A">
              <w:rPr>
                <w:rFonts w:ascii="Arial" w:hAnsi="Arial" w:cs="Arial"/>
              </w:rPr>
              <w:t>resourceURL</w:t>
            </w:r>
            <w:proofErr w:type="spellEnd"/>
            <w:r w:rsidRPr="005D7C5A">
              <w:rPr>
                <w:rFonts w:ascii="Arial" w:hAnsi="Arial" w:cs="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5D7C5A">
              <w:rPr>
                <w:rFonts w:ascii="Arial" w:hAnsi="Arial" w:cs="Arial"/>
              </w:rPr>
              <w:t>resourceURL</w:t>
            </w:r>
            <w:proofErr w:type="spellEnd"/>
            <w:r w:rsidRPr="005D7C5A">
              <w:rPr>
                <w:rFonts w:ascii="Arial" w:hAnsi="Arial" w:cs="Arial"/>
              </w:rPr>
              <w:t xml:space="preserve"> MUST also be included in responses to any HTTP method that returns an entity body, and in PUT requests.</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Pr>
                <w:rFonts w:ascii="Arial" w:hAnsi="Arial" w:cs="Arial"/>
              </w:rPr>
              <w:t>p</w:t>
            </w:r>
            <w:r w:rsidRPr="005D7C5A">
              <w:rPr>
                <w:rFonts w:ascii="Arial" w:hAnsi="Arial" w:cs="Arial"/>
              </w:rPr>
              <w:t>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5D7C5A">
              <w:rPr>
                <w:rFonts w:ascii="Arial" w:hAnsi="Arial" w:cs="Arial"/>
              </w:rPr>
              <w:t>The location of the folder in the hierarchical storage</w:t>
            </w:r>
            <w:r>
              <w:rPr>
                <w:rFonts w:ascii="Arial" w:hAnsi="Arial" w:cs="Arial"/>
              </w:rPr>
              <w:t>.</w:t>
            </w:r>
          </w:p>
          <w:p w:rsidR="00355FB9" w:rsidRDefault="00355FB9" w:rsidP="00477B18">
            <w:pPr>
              <w:rPr>
                <w:rFonts w:ascii="Arial" w:hAnsi="Arial" w:cs="Arial"/>
              </w:rPr>
            </w:pPr>
            <w:r>
              <w:rPr>
                <w:rFonts w:ascii="Arial" w:hAnsi="Arial" w:cs="Arial"/>
              </w:rPr>
              <w:t xml:space="preserve">The client SHALL NOT include this element in POST requests. </w:t>
            </w:r>
          </w:p>
          <w:p w:rsidR="00355FB9" w:rsidRDefault="00355FB9" w:rsidP="00477B18">
            <w:pPr>
              <w:rPr>
                <w:ins w:id="23" w:author="CDT User1" w:date="2013-08-29T07:36:00Z"/>
                <w:rFonts w:ascii="Arial" w:hAnsi="Arial" w:cs="Arial"/>
              </w:rPr>
            </w:pPr>
            <w:r w:rsidRPr="00477B18">
              <w:rPr>
                <w:rFonts w:ascii="Arial" w:hAnsi="Arial" w:cs="Arial"/>
                <w:highlight w:val="yellow"/>
              </w:rPr>
              <w:t xml:space="preserve">Editor’s note: FFS whether this is included in </w:t>
            </w:r>
            <w:r>
              <w:rPr>
                <w:rFonts w:ascii="Arial" w:hAnsi="Arial" w:cs="Arial"/>
                <w:highlight w:val="yellow"/>
              </w:rPr>
              <w:t xml:space="preserve">server responses and </w:t>
            </w:r>
            <w:r w:rsidRPr="00477B18">
              <w:rPr>
                <w:rFonts w:ascii="Arial" w:hAnsi="Arial" w:cs="Arial"/>
                <w:highlight w:val="yellow"/>
              </w:rPr>
              <w:t>notification POSTs.</w:t>
            </w:r>
          </w:p>
          <w:p w:rsidR="00760764" w:rsidRPr="005D7C5A" w:rsidRDefault="00760764" w:rsidP="00760764">
            <w:pPr>
              <w:rPr>
                <w:rFonts w:ascii="Arial" w:hAnsi="Arial" w:cs="Arial"/>
              </w:rPr>
            </w:pPr>
            <w:ins w:id="24" w:author="CDT User1" w:date="2013-08-29T07:36:00Z">
              <w:r w:rsidRPr="00760764">
                <w:rPr>
                  <w:rFonts w:ascii="Arial" w:hAnsi="Arial" w:cs="Arial"/>
                  <w:highlight w:val="yellow"/>
                </w:rPr>
                <w:t xml:space="preserve">Editor’s note: FFS </w:t>
              </w:r>
            </w:ins>
            <w:ins w:id="25" w:author="CDT User1" w:date="2013-08-29T07:38:00Z">
              <w:r w:rsidRPr="00760764">
                <w:rPr>
                  <w:rFonts w:ascii="Arial" w:hAnsi="Arial" w:cs="Arial"/>
                  <w:highlight w:val="yellow"/>
                </w:rPr>
                <w:t xml:space="preserve">once, the previous FFS re response is resolved, </w:t>
              </w:r>
            </w:ins>
            <w:ins w:id="26" w:author="CDT User1" w:date="2013-08-29T07:36:00Z">
              <w:r w:rsidRPr="00760764">
                <w:rPr>
                  <w:rFonts w:ascii="Arial" w:hAnsi="Arial" w:cs="Arial"/>
                  <w:highlight w:val="yellow"/>
                </w:rPr>
                <w:t xml:space="preserve">provide further information </w:t>
              </w:r>
            </w:ins>
            <w:ins w:id="27" w:author="CDT User1" w:date="2013-08-29T07:39:00Z">
              <w:r w:rsidRPr="00760764">
                <w:rPr>
                  <w:rFonts w:ascii="Arial" w:hAnsi="Arial" w:cs="Arial"/>
                  <w:highlight w:val="yellow"/>
                </w:rPr>
                <w:t>about how</w:t>
              </w:r>
            </w:ins>
            <w:ins w:id="28" w:author="CDT User1" w:date="2013-08-29T07:36:00Z">
              <w:r w:rsidRPr="00760764">
                <w:rPr>
                  <w:rFonts w:ascii="Arial" w:hAnsi="Arial" w:cs="Arial"/>
                  <w:highlight w:val="yellow"/>
                </w:rPr>
                <w:t xml:space="preserve"> in create folder operation</w:t>
              </w:r>
            </w:ins>
            <w:ins w:id="29" w:author="CDT User1" w:date="2013-08-29T07:37:00Z">
              <w:r w:rsidRPr="00760764">
                <w:rPr>
                  <w:rFonts w:ascii="Arial" w:hAnsi="Arial" w:cs="Arial"/>
                  <w:highlight w:val="yellow"/>
                </w:rPr>
                <w:t>, “</w:t>
              </w:r>
              <w:proofErr w:type="spellStart"/>
              <w:r w:rsidRPr="00760764">
                <w:rPr>
                  <w:rFonts w:ascii="Arial" w:hAnsi="Arial" w:cs="Arial"/>
                  <w:highlight w:val="yellow"/>
                </w:rPr>
                <w:t>newName</w:t>
              </w:r>
              <w:proofErr w:type="spellEnd"/>
              <w:r w:rsidRPr="00760764">
                <w:rPr>
                  <w:rFonts w:ascii="Arial" w:hAnsi="Arial" w:cs="Arial"/>
                  <w:highlight w:val="yellow"/>
                </w:rPr>
                <w:t>” value is used to create the path</w:t>
              </w:r>
            </w:ins>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Pr>
                <w:rFonts w:ascii="Arial" w:hAnsi="Arial" w:cs="Arial"/>
              </w:rPr>
              <w:t>parentFolderPath</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Pr>
                <w:rFonts w:ascii="Arial" w:hAnsi="Arial"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Pr>
                <w:rFonts w:ascii="Arial" w:hAnsi="Arial" w:cs="Arial"/>
              </w:rPr>
              <w:t>The location in the hierarchical storage (if applicable) of the folder that contains this folder.</w:t>
            </w:r>
          </w:p>
          <w:p w:rsidR="00355FB9" w:rsidRDefault="00355FB9" w:rsidP="00477B18">
            <w:pPr>
              <w:rPr>
                <w:rFonts w:ascii="Arial" w:hAnsi="Arial" w:cs="Arial"/>
              </w:rPr>
            </w:pPr>
            <w:r>
              <w:rPr>
                <w:rFonts w:ascii="Arial" w:hAnsi="Arial" w:cs="Arial"/>
              </w:rPr>
              <w:t xml:space="preserve">In folder creation requests this element specifies the folder that will contain the new folder. The server will internally resolve the </w:t>
            </w:r>
            <w:proofErr w:type="spellStart"/>
            <w:r>
              <w:rPr>
                <w:rFonts w:ascii="Arial" w:hAnsi="Arial" w:cs="Arial"/>
              </w:rPr>
              <w:t>parentFolderPath</w:t>
            </w:r>
            <w:proofErr w:type="spellEnd"/>
            <w:r>
              <w:rPr>
                <w:rFonts w:ascii="Arial" w:hAnsi="Arial" w:cs="Arial"/>
              </w:rPr>
              <w:t xml:space="preserve"> to an equivalent of the </w:t>
            </w:r>
            <w:proofErr w:type="spellStart"/>
            <w:r>
              <w:rPr>
                <w:rFonts w:ascii="Arial" w:hAnsi="Arial" w:cs="Arial"/>
              </w:rPr>
              <w:t>parentFolder</w:t>
            </w:r>
            <w:proofErr w:type="spellEnd"/>
            <w:r>
              <w:rPr>
                <w:rFonts w:ascii="Arial" w:hAnsi="Arial" w:cs="Arial"/>
              </w:rPr>
              <w:t xml:space="preserve"> URL of the requested parent folder.</w:t>
            </w:r>
          </w:p>
          <w:p w:rsidR="00355FB9" w:rsidRDefault="00355FB9" w:rsidP="00477B18">
            <w:pPr>
              <w:rPr>
                <w:rFonts w:ascii="Arial" w:hAnsi="Arial" w:cs="Arial"/>
              </w:rPr>
            </w:pPr>
            <w:r>
              <w:rPr>
                <w:rFonts w:ascii="Arial" w:hAnsi="Arial" w:cs="Arial"/>
              </w:rPr>
              <w:lastRenderedPageBreak/>
              <w:t xml:space="preserve">In folder creation requests either the </w:t>
            </w:r>
            <w:proofErr w:type="spellStart"/>
            <w:r>
              <w:rPr>
                <w:rFonts w:ascii="Arial" w:hAnsi="Arial" w:cs="Arial"/>
              </w:rPr>
              <w:t>parentFolder</w:t>
            </w:r>
            <w:proofErr w:type="spellEnd"/>
            <w:r>
              <w:rPr>
                <w:rFonts w:ascii="Arial" w:hAnsi="Arial" w:cs="Arial"/>
              </w:rPr>
              <w:t xml:space="preserve"> or the </w:t>
            </w:r>
            <w:proofErr w:type="spellStart"/>
            <w:r>
              <w:rPr>
                <w:rFonts w:ascii="Arial" w:hAnsi="Arial" w:cs="Arial"/>
              </w:rPr>
              <w:t>parentFolderPath</w:t>
            </w:r>
            <w:proofErr w:type="spellEnd"/>
            <w:r>
              <w:rPr>
                <w:rFonts w:ascii="Arial" w:hAnsi="Arial" w:cs="Arial"/>
              </w:rPr>
              <w:t xml:space="preserve"> element MUST be included by the client. If both are included then </w:t>
            </w:r>
            <w:proofErr w:type="spellStart"/>
            <w:r>
              <w:rPr>
                <w:rFonts w:ascii="Arial" w:hAnsi="Arial" w:cs="Arial"/>
              </w:rPr>
              <w:t>parentFolder</w:t>
            </w:r>
            <w:proofErr w:type="spellEnd"/>
            <w:r>
              <w:rPr>
                <w:rFonts w:ascii="Arial" w:hAnsi="Arial" w:cs="Arial"/>
              </w:rPr>
              <w:t xml:space="preserve"> takes precedence and </w:t>
            </w:r>
            <w:proofErr w:type="spellStart"/>
            <w:r>
              <w:rPr>
                <w:rFonts w:ascii="Arial" w:hAnsi="Arial" w:cs="Arial"/>
              </w:rPr>
              <w:t>parentFolderPath</w:t>
            </w:r>
            <w:proofErr w:type="spellEnd"/>
            <w:r>
              <w:rPr>
                <w:rFonts w:ascii="Arial" w:hAnsi="Arial" w:cs="Arial"/>
              </w:rPr>
              <w:t xml:space="preserve"> is ignored.</w:t>
            </w:r>
          </w:p>
          <w:p w:rsidR="00355FB9" w:rsidRPr="005D7C5A" w:rsidRDefault="00355FB9" w:rsidP="00477B18">
            <w:pPr>
              <w:rPr>
                <w:rFonts w:ascii="Arial" w:hAnsi="Arial" w:cs="Arial"/>
              </w:rPr>
            </w:pPr>
            <w:r>
              <w:rPr>
                <w:rFonts w:ascii="Arial" w:hAnsi="Arial" w:cs="Arial"/>
              </w:rPr>
              <w:t>The server MUST NOT include this element in responses.</w:t>
            </w:r>
          </w:p>
        </w:tc>
      </w:tr>
      <w:tr w:rsidR="00335E01" w:rsidTr="00335E01">
        <w:trPr>
          <w:ins w:id="30" w:author="CDT User1" w:date="2013-08-28T17:34: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E01" w:rsidRDefault="003400F5" w:rsidP="00477B18">
            <w:pPr>
              <w:rPr>
                <w:ins w:id="31" w:author="CDT User1" w:date="2013-08-28T17:34:00Z"/>
                <w:rFonts w:ascii="Arial" w:hAnsi="Arial" w:cs="Arial"/>
              </w:rPr>
            </w:pPr>
            <w:proofErr w:type="spellStart"/>
            <w:ins w:id="32" w:author="CDT User1" w:date="2013-08-29T06:14:00Z">
              <w:r>
                <w:rPr>
                  <w:rFonts w:ascii="Arial" w:hAnsi="Arial" w:cs="Arial"/>
                </w:rPr>
                <w:lastRenderedPageBreak/>
                <w:t>newName</w:t>
              </w:r>
            </w:ins>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E01" w:rsidRDefault="00335E01" w:rsidP="00477B18">
            <w:pPr>
              <w:rPr>
                <w:ins w:id="33" w:author="CDT User1" w:date="2013-08-28T17:34:00Z"/>
                <w:rFonts w:ascii="Arial" w:hAnsi="Arial" w:cs="Arial"/>
              </w:rPr>
            </w:pPr>
            <w:proofErr w:type="spellStart"/>
            <w:ins w:id="34" w:author="CDT User1" w:date="2013-08-28T17:34:00Z">
              <w:r>
                <w:rPr>
                  <w:rFonts w:ascii="Arial" w:hAnsi="Arial" w:cs="Arial"/>
                </w:rPr>
                <w:t>xsd:string</w:t>
              </w:r>
              <w:proofErr w:type="spellEnd"/>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E01" w:rsidRDefault="00335E01" w:rsidP="00477B18">
            <w:pPr>
              <w:rPr>
                <w:ins w:id="35" w:author="CDT User1" w:date="2013-08-28T17:34:00Z"/>
                <w:rFonts w:ascii="Arial" w:hAnsi="Arial" w:cs="Arial"/>
              </w:rPr>
            </w:pPr>
            <w:ins w:id="36" w:author="CDT User1" w:date="2013-08-28T17:34:00Z">
              <w:r>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097" w:rsidRDefault="00335E01" w:rsidP="00477B18">
            <w:pPr>
              <w:rPr>
                <w:ins w:id="37" w:author="CDT User1" w:date="2013-08-28T22:15:00Z"/>
                <w:rFonts w:ascii="Arial" w:hAnsi="Arial" w:cs="Arial"/>
              </w:rPr>
            </w:pPr>
            <w:ins w:id="38" w:author="CDT User1" w:date="2013-08-28T17:34:00Z">
              <w:r>
                <w:rPr>
                  <w:rFonts w:ascii="Arial" w:hAnsi="Arial" w:cs="Arial"/>
                </w:rPr>
                <w:t>The name of the new folder</w:t>
              </w:r>
            </w:ins>
            <w:ins w:id="39" w:author="CDT User1" w:date="2013-08-28T17:43:00Z">
              <w:r w:rsidR="008A58E1">
                <w:rPr>
                  <w:rFonts w:ascii="Arial" w:hAnsi="Arial" w:cs="Arial"/>
                </w:rPr>
                <w:t xml:space="preserve"> in folder creation operation</w:t>
              </w:r>
            </w:ins>
            <w:ins w:id="40" w:author="CDT User1" w:date="2013-08-28T17:34:00Z">
              <w:r>
                <w:rPr>
                  <w:rFonts w:ascii="Arial" w:hAnsi="Arial" w:cs="Arial"/>
                </w:rPr>
                <w:t xml:space="preserve">. </w:t>
              </w:r>
            </w:ins>
          </w:p>
          <w:p w:rsidR="008A58E1" w:rsidRDefault="00335E01" w:rsidP="00477B18">
            <w:pPr>
              <w:rPr>
                <w:ins w:id="41" w:author="CDT User1" w:date="2013-08-28T22:13:00Z"/>
                <w:rFonts w:ascii="Arial" w:hAnsi="Arial" w:cs="Arial"/>
              </w:rPr>
            </w:pPr>
            <w:ins w:id="42" w:author="CDT User1" w:date="2013-08-28T17:34:00Z">
              <w:r>
                <w:rPr>
                  <w:rFonts w:ascii="Arial" w:hAnsi="Arial" w:cs="Arial"/>
                </w:rPr>
                <w:t xml:space="preserve">This element </w:t>
              </w:r>
            </w:ins>
            <w:ins w:id="43" w:author="CDT User1" w:date="2013-08-28T22:12:00Z">
              <w:r w:rsidR="00E64E1E">
                <w:rPr>
                  <w:rFonts w:ascii="Arial" w:hAnsi="Arial" w:cs="Arial"/>
                </w:rPr>
                <w:t>MAY</w:t>
              </w:r>
            </w:ins>
            <w:ins w:id="44" w:author="CDT User1" w:date="2013-08-28T17:34:00Z">
              <w:r>
                <w:rPr>
                  <w:rFonts w:ascii="Arial" w:hAnsi="Arial" w:cs="Arial"/>
                </w:rPr>
                <w:t xml:space="preserve"> be </w:t>
              </w:r>
            </w:ins>
            <w:ins w:id="45" w:author="CDT User1" w:date="2013-08-28T17:43:00Z">
              <w:r w:rsidR="008A58E1">
                <w:rPr>
                  <w:rFonts w:ascii="Arial" w:hAnsi="Arial" w:cs="Arial"/>
                </w:rPr>
                <w:t>present</w:t>
              </w:r>
            </w:ins>
            <w:ins w:id="46" w:author="CDT User1" w:date="2013-08-28T17:34:00Z">
              <w:r w:rsidR="008A58E1">
                <w:rPr>
                  <w:rFonts w:ascii="Arial" w:hAnsi="Arial" w:cs="Arial"/>
                </w:rPr>
                <w:t xml:space="preserve"> in POST requests</w:t>
              </w:r>
            </w:ins>
            <w:ins w:id="47" w:author="CDT User1" w:date="2013-08-28T18:00:00Z">
              <w:r w:rsidR="0098666A">
                <w:rPr>
                  <w:rFonts w:ascii="Arial" w:hAnsi="Arial" w:cs="Arial"/>
                </w:rPr>
                <w:t xml:space="preserve"> </w:t>
              </w:r>
              <w:proofErr w:type="gramStart"/>
              <w:r w:rsidR="0098666A">
                <w:rPr>
                  <w:rFonts w:ascii="Arial" w:hAnsi="Arial" w:cs="Arial"/>
                </w:rPr>
                <w:t xml:space="preserve">and </w:t>
              </w:r>
            </w:ins>
            <w:ins w:id="48" w:author="CDT User1" w:date="2013-08-28T17:34:00Z">
              <w:r>
                <w:rPr>
                  <w:rFonts w:ascii="Arial" w:hAnsi="Arial" w:cs="Arial"/>
                </w:rPr>
                <w:t xml:space="preserve"> SHALL</w:t>
              </w:r>
              <w:proofErr w:type="gramEnd"/>
              <w:r>
                <w:rPr>
                  <w:rFonts w:ascii="Arial" w:hAnsi="Arial" w:cs="Arial"/>
                </w:rPr>
                <w:t xml:space="preserve"> NOT be included in any HTTP response nor </w:t>
              </w:r>
            </w:ins>
            <w:ins w:id="49" w:author="CDT User1" w:date="2013-08-28T18:11:00Z">
              <w:r w:rsidR="006007B0">
                <w:rPr>
                  <w:rFonts w:ascii="Arial" w:hAnsi="Arial" w:cs="Arial"/>
                </w:rPr>
                <w:t xml:space="preserve">POST requests representing </w:t>
              </w:r>
            </w:ins>
            <w:ins w:id="50" w:author="CDT User1" w:date="2013-08-28T17:34:00Z">
              <w:r>
                <w:rPr>
                  <w:rFonts w:ascii="Arial" w:hAnsi="Arial" w:cs="Arial"/>
                </w:rPr>
                <w:t xml:space="preserve">notifications. </w:t>
              </w:r>
            </w:ins>
          </w:p>
          <w:p w:rsidR="00E64E1E" w:rsidRDefault="00E64E1E" w:rsidP="00477B18">
            <w:pPr>
              <w:rPr>
                <w:ins w:id="51" w:author="CDT User1" w:date="2013-08-28T17:44:00Z"/>
                <w:rFonts w:ascii="Arial" w:hAnsi="Arial" w:cs="Arial"/>
              </w:rPr>
            </w:pPr>
            <w:ins w:id="52" w:author="CDT User1" w:date="2013-08-28T22:13:00Z">
              <w:r>
                <w:rPr>
                  <w:rFonts w:ascii="Arial" w:hAnsi="Arial" w:cs="Arial"/>
                </w:rPr>
                <w:t xml:space="preserve">If </w:t>
              </w:r>
            </w:ins>
            <w:proofErr w:type="spellStart"/>
            <w:ins w:id="53" w:author="CDT User1" w:date="2013-08-29T06:14:00Z">
              <w:r w:rsidR="003400F5">
                <w:rPr>
                  <w:rFonts w:ascii="Arial" w:hAnsi="Arial" w:cs="Arial"/>
                </w:rPr>
                <w:t>newName</w:t>
              </w:r>
            </w:ins>
            <w:proofErr w:type="spellEnd"/>
            <w:ins w:id="54" w:author="CDT User1" w:date="2013-08-28T22:13:00Z">
              <w:r>
                <w:rPr>
                  <w:rFonts w:ascii="Arial" w:hAnsi="Arial" w:cs="Arial"/>
                </w:rPr>
                <w:t xml:space="preserve"> is not provided by the client, the server SHALL assign a unique folder name in the context of the parent folder.</w:t>
              </w:r>
            </w:ins>
          </w:p>
          <w:p w:rsidR="00A4381E" w:rsidRDefault="00335E01" w:rsidP="000E0ED5">
            <w:pPr>
              <w:rPr>
                <w:ins w:id="55" w:author="CDT User1" w:date="2013-08-28T17:34:00Z"/>
                <w:rFonts w:ascii="Arial" w:hAnsi="Arial" w:cs="Arial"/>
              </w:rPr>
            </w:pPr>
            <w:ins w:id="56" w:author="CDT User1" w:date="2013-08-28T17:34:00Z">
              <w:r>
                <w:rPr>
                  <w:rFonts w:ascii="Arial" w:hAnsi="Arial" w:cs="Arial"/>
                </w:rPr>
                <w:t xml:space="preserve">If folder creation operation is successful, </w:t>
              </w:r>
            </w:ins>
            <w:proofErr w:type="spellStart"/>
            <w:ins w:id="57" w:author="CDT User1" w:date="2013-08-29T06:14:00Z">
              <w:r w:rsidR="003400F5">
                <w:rPr>
                  <w:rFonts w:ascii="Arial" w:hAnsi="Arial" w:cs="Arial"/>
                </w:rPr>
                <w:t>newName</w:t>
              </w:r>
            </w:ins>
            <w:proofErr w:type="spellEnd"/>
            <w:ins w:id="58" w:author="CDT User1" w:date="2013-08-28T17:34:00Z">
              <w:r>
                <w:rPr>
                  <w:rFonts w:ascii="Arial" w:hAnsi="Arial" w:cs="Arial"/>
                </w:rPr>
                <w:t xml:space="preserve"> SHALL be used as part of the path (see path element</w:t>
              </w:r>
            </w:ins>
            <w:ins w:id="59" w:author="CDT User1" w:date="2013-08-28T17:36:00Z">
              <w:r>
                <w:rPr>
                  <w:rFonts w:ascii="Arial" w:hAnsi="Arial" w:cs="Arial"/>
                </w:rPr>
                <w:t xml:space="preserve"> for further details</w:t>
              </w:r>
            </w:ins>
            <w:ins w:id="60" w:author="CDT User1" w:date="2013-08-28T17:34:00Z">
              <w:r>
                <w:rPr>
                  <w:rFonts w:ascii="Arial" w:hAnsi="Arial" w:cs="Arial"/>
                </w:rPr>
                <w:t>)</w:t>
              </w:r>
            </w:ins>
            <w:r>
              <w:rPr>
                <w:rFonts w:ascii="Arial" w:hAnsi="Arial" w:cs="Arial"/>
              </w:rPr>
              <w:t>.</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subFolders</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FolderReferenceList</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5D7C5A">
              <w:rPr>
                <w:rFonts w:ascii="Arial" w:hAnsi="Arial" w:cs="Arial"/>
              </w:rPr>
              <w:t>List of sub-folders under this folder</w:t>
            </w:r>
          </w:p>
          <w:p w:rsidR="00355FB9" w:rsidRPr="005D7C5A" w:rsidRDefault="00355FB9" w:rsidP="00477B18">
            <w:pPr>
              <w:rPr>
                <w:rFonts w:ascii="Arial" w:hAnsi="Arial" w:cs="Arial"/>
              </w:rPr>
            </w:pPr>
            <w:r>
              <w:rPr>
                <w:rFonts w:ascii="Arial" w:hAnsi="Arial" w:cs="Arial"/>
              </w:rPr>
              <w:t>The client SHALL NOT include this element in POST or PUT requests.</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objects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ObjectReferenceList</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5D7C5A">
              <w:rPr>
                <w:rFonts w:ascii="Arial" w:hAnsi="Arial" w:cs="Arial"/>
              </w:rPr>
              <w:t>List of objects under this folder</w:t>
            </w:r>
          </w:p>
          <w:p w:rsidR="00355FB9" w:rsidRPr="005D7C5A" w:rsidRDefault="00355FB9" w:rsidP="00477B18">
            <w:pPr>
              <w:rPr>
                <w:rFonts w:ascii="Arial" w:hAnsi="Arial" w:cs="Arial"/>
              </w:rPr>
            </w:pPr>
            <w:r>
              <w:rPr>
                <w:rFonts w:ascii="Arial" w:hAnsi="Arial" w:cs="Arial"/>
              </w:rPr>
              <w:t>The client SHALL NOT include this element in POST or PUT requests.</w:t>
            </w:r>
          </w:p>
        </w:tc>
      </w:tr>
    </w:tbl>
    <w:p w:rsidR="00355FB9" w:rsidRDefault="00355FB9" w:rsidP="00355FB9">
      <w:r>
        <w:t>A root element named folder of type Folder is allowed in request and/or response bodies.</w:t>
      </w:r>
    </w:p>
    <w:p w:rsidR="00355FB9" w:rsidRDefault="00355FB9" w:rsidP="00355FB9">
      <w:pPr>
        <w:pStyle w:val="AltNormal"/>
      </w:pPr>
    </w:p>
    <w:p w:rsidR="00552D1F" w:rsidRPr="00552D1F" w:rsidRDefault="00552D1F" w:rsidP="00552D1F">
      <w:pPr>
        <w:pStyle w:val="ListParagraph"/>
        <w:keepNext/>
        <w:pageBreakBefore/>
        <w:numPr>
          <w:ilvl w:val="0"/>
          <w:numId w:val="16"/>
        </w:numPr>
        <w:tabs>
          <w:tab w:val="right" w:pos="9634"/>
        </w:tabs>
        <w:spacing w:before="0" w:after="120"/>
        <w:contextualSpacing w:val="0"/>
        <w:outlineLvl w:val="0"/>
        <w:rPr>
          <w:rFonts w:ascii="Arial" w:hAnsi="Arial"/>
          <w:b/>
          <w:vanish/>
          <w:sz w:val="36"/>
          <w:lang w:val="en-US"/>
        </w:rPr>
      </w:pPr>
    </w:p>
    <w:p w:rsidR="00552D1F" w:rsidRPr="00552D1F" w:rsidRDefault="00552D1F" w:rsidP="00552D1F">
      <w:pPr>
        <w:pStyle w:val="ListParagraph"/>
        <w:keepNext/>
        <w:pageBreakBefore/>
        <w:numPr>
          <w:ilvl w:val="0"/>
          <w:numId w:val="16"/>
        </w:numPr>
        <w:tabs>
          <w:tab w:val="right" w:pos="9634"/>
        </w:tabs>
        <w:spacing w:before="0" w:after="120"/>
        <w:contextualSpacing w:val="0"/>
        <w:outlineLvl w:val="0"/>
        <w:rPr>
          <w:rFonts w:ascii="Arial" w:hAnsi="Arial"/>
          <w:b/>
          <w:vanish/>
          <w:sz w:val="36"/>
          <w:lang w:val="en-US"/>
        </w:rPr>
      </w:pPr>
    </w:p>
    <w:p w:rsidR="00552D1F" w:rsidRPr="00552D1F" w:rsidRDefault="00552D1F" w:rsidP="00552D1F">
      <w:pPr>
        <w:pStyle w:val="ListParagraph"/>
        <w:keepNext/>
        <w:numPr>
          <w:ilvl w:val="1"/>
          <w:numId w:val="16"/>
        </w:numPr>
        <w:tabs>
          <w:tab w:val="right" w:pos="9634"/>
        </w:tabs>
        <w:spacing w:after="120"/>
        <w:contextualSpacing w:val="0"/>
        <w:outlineLvl w:val="1"/>
        <w:rPr>
          <w:rFonts w:ascii="Arial" w:hAnsi="Arial"/>
          <w:b/>
          <w:vanish/>
          <w:sz w:val="32"/>
          <w:lang w:val="en-US"/>
        </w:rPr>
      </w:pPr>
    </w:p>
    <w:p w:rsidR="00552D1F" w:rsidRPr="00552D1F" w:rsidRDefault="00552D1F" w:rsidP="00552D1F">
      <w:pPr>
        <w:pStyle w:val="ListParagraph"/>
        <w:keepNext/>
        <w:numPr>
          <w:ilvl w:val="1"/>
          <w:numId w:val="16"/>
        </w:numPr>
        <w:tabs>
          <w:tab w:val="right" w:pos="9634"/>
        </w:tabs>
        <w:spacing w:after="120"/>
        <w:contextualSpacing w:val="0"/>
        <w:outlineLvl w:val="1"/>
        <w:rPr>
          <w:rFonts w:ascii="Arial" w:hAnsi="Arial"/>
          <w:b/>
          <w:vanish/>
          <w:sz w:val="32"/>
          <w:lang w:val="en-US"/>
        </w:rPr>
      </w:pPr>
    </w:p>
    <w:p w:rsidR="00552D1F" w:rsidRPr="00552D1F" w:rsidRDefault="00552D1F" w:rsidP="00552D1F">
      <w:pPr>
        <w:pStyle w:val="ListParagraph"/>
        <w:keepNext/>
        <w:numPr>
          <w:ilvl w:val="1"/>
          <w:numId w:val="16"/>
        </w:numPr>
        <w:tabs>
          <w:tab w:val="right" w:pos="9634"/>
        </w:tabs>
        <w:spacing w:after="120"/>
        <w:contextualSpacing w:val="0"/>
        <w:outlineLvl w:val="1"/>
        <w:rPr>
          <w:rFonts w:ascii="Arial" w:hAnsi="Arial"/>
          <w:b/>
          <w:vanish/>
          <w:sz w:val="32"/>
          <w:lang w:val="en-US"/>
        </w:rPr>
      </w:pPr>
    </w:p>
    <w:p w:rsidR="00552D1F" w:rsidRPr="00552D1F" w:rsidRDefault="00552D1F" w:rsidP="00552D1F">
      <w:pPr>
        <w:pStyle w:val="ListParagraph"/>
        <w:keepNext/>
        <w:numPr>
          <w:ilvl w:val="1"/>
          <w:numId w:val="16"/>
        </w:numPr>
        <w:tabs>
          <w:tab w:val="right" w:pos="9634"/>
        </w:tabs>
        <w:spacing w:after="120"/>
        <w:contextualSpacing w:val="0"/>
        <w:outlineLvl w:val="1"/>
        <w:rPr>
          <w:rFonts w:ascii="Arial" w:hAnsi="Arial"/>
          <w:b/>
          <w:vanish/>
          <w:sz w:val="32"/>
          <w:lang w:val="en-US"/>
        </w:rPr>
      </w:pPr>
    </w:p>
    <w:p w:rsidR="00552D1F" w:rsidRPr="00552D1F" w:rsidRDefault="00552D1F" w:rsidP="00552D1F">
      <w:pPr>
        <w:pStyle w:val="ListParagraph"/>
        <w:keepNext/>
        <w:numPr>
          <w:ilvl w:val="1"/>
          <w:numId w:val="16"/>
        </w:numPr>
        <w:tabs>
          <w:tab w:val="right" w:pos="9634"/>
        </w:tabs>
        <w:spacing w:after="120"/>
        <w:contextualSpacing w:val="0"/>
        <w:outlineLvl w:val="1"/>
        <w:rPr>
          <w:rFonts w:ascii="Arial" w:hAnsi="Arial"/>
          <w:b/>
          <w:vanish/>
          <w:sz w:val="32"/>
          <w:lang w:val="en-US"/>
        </w:rPr>
      </w:pPr>
    </w:p>
    <w:p w:rsidR="00552D1F" w:rsidRPr="00552D1F" w:rsidRDefault="00552D1F" w:rsidP="00552D1F">
      <w:pPr>
        <w:pStyle w:val="ListParagraph"/>
        <w:keepNext/>
        <w:numPr>
          <w:ilvl w:val="1"/>
          <w:numId w:val="16"/>
        </w:numPr>
        <w:tabs>
          <w:tab w:val="right" w:pos="9634"/>
        </w:tabs>
        <w:spacing w:after="120"/>
        <w:contextualSpacing w:val="0"/>
        <w:outlineLvl w:val="1"/>
        <w:rPr>
          <w:rFonts w:ascii="Arial" w:hAnsi="Arial"/>
          <w:b/>
          <w:vanish/>
          <w:sz w:val="32"/>
          <w:lang w:val="en-US"/>
        </w:rPr>
      </w:pPr>
    </w:p>
    <w:p w:rsidR="00552D1F" w:rsidRPr="00552D1F" w:rsidRDefault="00552D1F" w:rsidP="00552D1F">
      <w:pPr>
        <w:pStyle w:val="ListParagraph"/>
        <w:keepNext/>
        <w:numPr>
          <w:ilvl w:val="1"/>
          <w:numId w:val="16"/>
        </w:numPr>
        <w:tabs>
          <w:tab w:val="right" w:pos="9634"/>
        </w:tabs>
        <w:spacing w:after="120"/>
        <w:contextualSpacing w:val="0"/>
        <w:outlineLvl w:val="1"/>
        <w:rPr>
          <w:rFonts w:ascii="Arial" w:hAnsi="Arial"/>
          <w:b/>
          <w:vanish/>
          <w:sz w:val="32"/>
          <w:lang w:val="en-US"/>
        </w:rPr>
      </w:pPr>
    </w:p>
    <w:p w:rsidR="00E20233" w:rsidRDefault="00E20233" w:rsidP="00552D1F">
      <w:pPr>
        <w:pStyle w:val="Heading3"/>
      </w:pPr>
      <w:r>
        <w:t>POST</w:t>
      </w:r>
    </w:p>
    <w:p w:rsidR="00E20233" w:rsidRDefault="00E20233" w:rsidP="00E20233">
      <w:r>
        <w:t>This operation is used for creating a new folder.</w:t>
      </w:r>
    </w:p>
    <w:p w:rsidR="00E20233" w:rsidRDefault="00E20233" w:rsidP="00E20233">
      <w:pPr>
        <w:pStyle w:val="Heading4"/>
        <w:numPr>
          <w:ilvl w:val="3"/>
          <w:numId w:val="16"/>
        </w:numPr>
        <w:spacing w:before="120" w:after="40"/>
      </w:pPr>
      <w:r>
        <w:t>Example 1: Folder creation by path, response with a location of created resource</w:t>
      </w:r>
      <w:r>
        <w:tab/>
        <w:t>(Informative)</w:t>
      </w:r>
    </w:p>
    <w:p w:rsidR="00E20233" w:rsidRDefault="00E20233" w:rsidP="00E20233">
      <w:r>
        <w:t xml:space="preserve">The </w:t>
      </w:r>
      <w:r>
        <w:rPr>
          <w:rFonts w:cs="Arial"/>
          <w:lang w:val="en-US"/>
        </w:rPr>
        <w:t>following</w:t>
      </w:r>
      <w:r>
        <w:t xml:space="preserve"> </w:t>
      </w:r>
      <w:r>
        <w:rPr>
          <w:lang w:val="en-US"/>
        </w:rPr>
        <w:t xml:space="preserve">example shows a request for creation of a </w:t>
      </w:r>
      <w:ins w:id="61" w:author="CDT User1" w:date="2013-09-02T18:47:00Z">
        <w:r w:rsidR="00AE09D7">
          <w:rPr>
            <w:lang w:val="en-US"/>
          </w:rPr>
          <w:t>new f</w:t>
        </w:r>
      </w:ins>
      <w:del w:id="62" w:author="CDT User1" w:date="2013-09-02T18:47:00Z">
        <w:r w:rsidDel="00AE09D7">
          <w:rPr>
            <w:lang w:val="en-US"/>
          </w:rPr>
          <w:delText>F</w:delText>
        </w:r>
      </w:del>
      <w:r>
        <w:rPr>
          <w:lang w:val="en-US"/>
        </w:rPr>
        <w:t>older named “</w:t>
      </w:r>
      <w:proofErr w:type="spellStart"/>
      <w:r>
        <w:rPr>
          <w:lang w:val="en-US"/>
        </w:rPr>
        <w:t>BoardMeeting</w:t>
      </w:r>
      <w:proofErr w:type="spellEnd"/>
      <w:r>
        <w:rPr>
          <w:lang w:val="en-US"/>
        </w:rPr>
        <w:t>”, to be stored under the folder with path “/main”.</w:t>
      </w:r>
    </w:p>
    <w:p w:rsidR="00E20233" w:rsidRDefault="00E20233" w:rsidP="00E20233">
      <w:r>
        <w:t>This example assumes that a folder with path “/main” already exists.</w:t>
      </w:r>
      <w:r>
        <w:rPr>
          <w:lang w:val="en-US"/>
        </w:rPr>
        <w:t xml:space="preserve"> </w:t>
      </w:r>
    </w:p>
    <w:p w:rsidR="00E20233" w:rsidRDefault="00E20233" w:rsidP="00E20233">
      <w:pPr>
        <w:pStyle w:val="Heading5"/>
        <w:numPr>
          <w:ilvl w:val="4"/>
          <w:numId w:val="16"/>
        </w:numPr>
        <w:spacing w:before="120" w:after="40"/>
      </w:pPr>
      <w:r>
        <w:t xml:space="preserve"> 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E20233" w:rsidTr="006C60B7">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E20233" w:rsidRDefault="00E20233" w:rsidP="006C60B7">
            <w:pPr>
              <w:pStyle w:val="listing"/>
              <w:rPr>
                <w:lang w:val="en-GB"/>
              </w:rPr>
            </w:pPr>
            <w:r>
              <w:rPr>
                <w:lang w:val="en-GB"/>
              </w:rPr>
              <w:t>POST /exampleAPI/nms/v1/myStore/tel%3A%2B19585550100/folders HTTP/1.1</w:t>
            </w:r>
          </w:p>
          <w:p w:rsidR="00E20233" w:rsidRDefault="00E20233" w:rsidP="006C60B7">
            <w:pPr>
              <w:pStyle w:val="listing"/>
              <w:tabs>
                <w:tab w:val="left" w:pos="2790"/>
                <w:tab w:val="left" w:pos="3975"/>
              </w:tabs>
              <w:rPr>
                <w:lang w:val="en-GB"/>
              </w:rPr>
            </w:pPr>
            <w:r>
              <w:rPr>
                <w:lang w:val="en-GB"/>
              </w:rPr>
              <w:t>Accept: application/xml</w:t>
            </w:r>
            <w:r>
              <w:rPr>
                <w:lang w:val="en-GB"/>
              </w:rPr>
              <w:tab/>
            </w:r>
            <w:r>
              <w:rPr>
                <w:lang w:val="en-GB"/>
              </w:rPr>
              <w:tab/>
            </w:r>
          </w:p>
          <w:p w:rsidR="00E20233" w:rsidRDefault="00E20233" w:rsidP="006C60B7">
            <w:pPr>
              <w:pStyle w:val="listing"/>
              <w:rPr>
                <w:lang w:val="en-GB"/>
              </w:rPr>
            </w:pPr>
            <w:r>
              <w:rPr>
                <w:lang w:val="en-GB"/>
              </w:rPr>
              <w:t>Host: example.com</w:t>
            </w:r>
            <w:r>
              <w:rPr>
                <w:lang w:val="en-GB"/>
              </w:rPr>
              <w:tab/>
            </w:r>
          </w:p>
          <w:p w:rsidR="00E20233" w:rsidRDefault="00E20233" w:rsidP="006C60B7">
            <w:pPr>
              <w:pStyle w:val="listing"/>
              <w:rPr>
                <w:lang w:val="en-GB"/>
              </w:rPr>
            </w:pPr>
            <w:r>
              <w:rPr>
                <w:lang w:val="en-GB"/>
              </w:rPr>
              <w:t>Content-Type: application/xml</w:t>
            </w:r>
          </w:p>
          <w:p w:rsidR="00E20233" w:rsidRDefault="00E20233" w:rsidP="006C60B7">
            <w:pPr>
              <w:pStyle w:val="listing"/>
              <w:rPr>
                <w:lang w:val="en-GB"/>
              </w:rPr>
            </w:pPr>
            <w:r>
              <w:rPr>
                <w:lang w:val="en-GB"/>
              </w:rPr>
              <w:t>Content-Length: nnnn</w:t>
            </w:r>
          </w:p>
          <w:p w:rsidR="00E20233" w:rsidRDefault="00E20233" w:rsidP="006C60B7">
            <w:pPr>
              <w:pStyle w:val="listing"/>
              <w:rPr>
                <w:lang w:val="en-GB"/>
              </w:rPr>
            </w:pPr>
            <w:r>
              <w:rPr>
                <w:lang w:val="en-GB"/>
              </w:rPr>
              <w:t>MIME-Version: 1.0</w:t>
            </w:r>
          </w:p>
          <w:p w:rsidR="00E20233" w:rsidRDefault="00E20233" w:rsidP="006C60B7">
            <w:pPr>
              <w:pStyle w:val="listing"/>
              <w:rPr>
                <w:lang w:val="en-GB"/>
              </w:rPr>
            </w:pPr>
          </w:p>
          <w:p w:rsidR="00E20233" w:rsidRDefault="00E20233" w:rsidP="006C60B7">
            <w:pPr>
              <w:pStyle w:val="listing"/>
              <w:rPr>
                <w:lang w:val="en-GB"/>
              </w:rPr>
            </w:pPr>
            <w:r>
              <w:rPr>
                <w:lang w:val="en-GB"/>
              </w:rPr>
              <w:t>&lt;?xml version="1.0" encoding="UTF-8"?&gt;</w:t>
            </w:r>
          </w:p>
          <w:p w:rsidR="00E20233" w:rsidRDefault="00E20233" w:rsidP="006C60B7">
            <w:pPr>
              <w:pStyle w:val="listing"/>
              <w:rPr>
                <w:lang w:val="en-GB"/>
              </w:rPr>
            </w:pPr>
            <w:r>
              <w:rPr>
                <w:lang w:val="en-GB"/>
              </w:rPr>
              <w:t>&lt;nms:Folder xmlns:nms="urn:oma:xml:rest:netapi:nms:1"&gt;</w:t>
            </w:r>
          </w:p>
          <w:p w:rsidR="00E20233" w:rsidRDefault="00E20233" w:rsidP="006C60B7">
            <w:pPr>
              <w:pStyle w:val="listing"/>
              <w:rPr>
                <w:lang w:val="en-GB"/>
              </w:rPr>
            </w:pPr>
            <w:r>
              <w:rPr>
                <w:lang w:val="en-GB"/>
              </w:rPr>
              <w:t xml:space="preserve">  &lt;parentFolderPath&gt;/main&lt;/parentFolderPath&gt;</w:t>
            </w:r>
          </w:p>
          <w:p w:rsidR="00E20233" w:rsidRDefault="00E20233" w:rsidP="006C60B7">
            <w:pPr>
              <w:pStyle w:val="listing"/>
              <w:rPr>
                <w:lang w:val="en-GB"/>
              </w:rPr>
            </w:pPr>
            <w:r>
              <w:rPr>
                <w:lang w:val="en-GB"/>
              </w:rPr>
              <w:t xml:space="preserve"> </w:t>
            </w:r>
            <w:ins w:id="63" w:author="CDT User1" w:date="2013-09-02T18:43:00Z">
              <w:r>
                <w:rPr>
                  <w:lang w:val="en-GB"/>
                </w:rPr>
                <w:t>&lt;</w:t>
              </w:r>
              <w:r>
                <w:rPr>
                  <w:lang w:val="en-GB"/>
                </w:rPr>
                <w:t>new</w:t>
              </w:r>
            </w:ins>
            <w:ins w:id="64" w:author="CDT User1" w:date="2013-09-02T18:44:00Z">
              <w:r w:rsidR="007E6D19">
                <w:rPr>
                  <w:lang w:val="en-GB"/>
                </w:rPr>
                <w:t>Name</w:t>
              </w:r>
            </w:ins>
            <w:ins w:id="65" w:author="CDT User1" w:date="2013-09-02T18:43:00Z">
              <w:r>
                <w:rPr>
                  <w:lang w:val="en-GB"/>
                </w:rPr>
                <w:t>&gt;</w:t>
              </w:r>
            </w:ins>
            <w:r>
              <w:rPr>
                <w:lang w:val="en-GB"/>
              </w:rPr>
              <w:t xml:space="preserve"> </w:t>
            </w:r>
            <w:ins w:id="66" w:author="CDT User1" w:date="2013-09-02T18:42:00Z">
              <w:r>
                <w:rPr>
                  <w:lang w:val="en-GB"/>
                </w:rPr>
                <w:t>BoardMeeting</w:t>
              </w:r>
            </w:ins>
            <w:ins w:id="67" w:author="CDT User1" w:date="2013-09-02T18:43:00Z">
              <w:r>
                <w:rPr>
                  <w:lang w:val="en-GB"/>
                </w:rPr>
                <w:t>&lt;/new</w:t>
              </w:r>
            </w:ins>
            <w:ins w:id="68" w:author="CDT User1" w:date="2013-09-02T18:45:00Z">
              <w:r w:rsidR="007E6D19">
                <w:rPr>
                  <w:lang w:val="en-GB"/>
                </w:rPr>
                <w:t>Name</w:t>
              </w:r>
            </w:ins>
            <w:ins w:id="69" w:author="CDT User1" w:date="2013-09-02T18:43:00Z">
              <w:r>
                <w:rPr>
                  <w:lang w:val="en-GB"/>
                </w:rPr>
                <w:t>&gt;</w:t>
              </w:r>
            </w:ins>
          </w:p>
          <w:p w:rsidR="00E20233" w:rsidRDefault="00E20233" w:rsidP="006C60B7">
            <w:pPr>
              <w:pStyle w:val="listing"/>
              <w:rPr>
                <w:lang w:val="en-US"/>
              </w:rPr>
            </w:pPr>
            <w:r>
              <w:rPr>
                <w:lang w:val="en-GB"/>
              </w:rPr>
              <w:t>&lt;/nms:Folder&gt;</w:t>
            </w:r>
          </w:p>
        </w:tc>
        <w:bookmarkStart w:id="70" w:name="_GoBack"/>
        <w:bookmarkEnd w:id="70"/>
      </w:tr>
    </w:tbl>
    <w:p w:rsidR="00E20233" w:rsidRDefault="00E20233" w:rsidP="00E20233">
      <w:pPr>
        <w:pStyle w:val="Heading5"/>
        <w:numPr>
          <w:ilvl w:val="4"/>
          <w:numId w:val="16"/>
        </w:numPr>
        <w:spacing w:before="120" w:after="40"/>
      </w:pPr>
      <w: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E20233" w:rsidTr="006C60B7">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E20233" w:rsidRDefault="00E20233" w:rsidP="006C60B7">
            <w:pPr>
              <w:pStyle w:val="listing"/>
            </w:pPr>
            <w:r>
              <w:t>HTTP/1.1 201 Created</w:t>
            </w:r>
          </w:p>
          <w:p w:rsidR="00E20233" w:rsidRDefault="00E20233" w:rsidP="006C60B7">
            <w:pPr>
              <w:pStyle w:val="listing"/>
            </w:pPr>
            <w:r>
              <w:t>Date: Tue, 20 Aug 2013 02:51:59 GMT</w:t>
            </w:r>
          </w:p>
          <w:p w:rsidR="00E20233" w:rsidRDefault="00E20233" w:rsidP="006C60B7">
            <w:pPr>
              <w:pStyle w:val="listing"/>
            </w:pPr>
            <w:r>
              <w:t>Location: http://example.com/exampleAPI/nms/v1/myStore/tel%3A%2B19585550100/folders/fld456</w:t>
            </w:r>
          </w:p>
          <w:p w:rsidR="00E20233" w:rsidRDefault="00E20233" w:rsidP="006C60B7">
            <w:pPr>
              <w:pStyle w:val="listing"/>
            </w:pPr>
            <w:r>
              <w:t>Content-Type: application/xml</w:t>
            </w:r>
          </w:p>
          <w:p w:rsidR="00E20233" w:rsidRDefault="00E20233" w:rsidP="006C60B7">
            <w:pPr>
              <w:pStyle w:val="listing"/>
            </w:pPr>
            <w:r>
              <w:t>Content-Length: nnnn</w:t>
            </w:r>
          </w:p>
          <w:p w:rsidR="00E20233" w:rsidRDefault="00E20233" w:rsidP="006C60B7">
            <w:pPr>
              <w:pStyle w:val="listing"/>
            </w:pPr>
          </w:p>
          <w:p w:rsidR="00E20233" w:rsidRDefault="00E20233" w:rsidP="006C60B7">
            <w:pPr>
              <w:pStyle w:val="listing"/>
            </w:pPr>
            <w:r>
              <w:t>&lt;?xml version="1.0" encoding="UTF-8"?&gt;</w:t>
            </w:r>
          </w:p>
          <w:p w:rsidR="00E20233" w:rsidRDefault="00E20233" w:rsidP="006C60B7">
            <w:pPr>
              <w:pStyle w:val="listing"/>
            </w:pPr>
            <w:r>
              <w:t>&lt;common:resourceReference xmlns:common="urn:oma:xml:rest:netapi:common:1"&gt;</w:t>
            </w:r>
          </w:p>
          <w:p w:rsidR="00E20233" w:rsidRDefault="00E20233" w:rsidP="006C60B7">
            <w:pPr>
              <w:pStyle w:val="listing"/>
            </w:pPr>
            <w:r>
              <w:t xml:space="preserve">  http://example.com/exampleAPI/nms/v1/myStore/tel%3A%2B19585550100/folders/fld456</w:t>
            </w:r>
          </w:p>
          <w:p w:rsidR="00E20233" w:rsidRDefault="00E20233" w:rsidP="006C60B7">
            <w:pPr>
              <w:pStyle w:val="listing"/>
            </w:pPr>
            <w:r>
              <w:t>&lt;/common:resourceReference&gt;</w:t>
            </w:r>
          </w:p>
        </w:tc>
      </w:tr>
    </w:tbl>
    <w:p w:rsidR="00E20233" w:rsidRDefault="00E20233" w:rsidP="00355FB9">
      <w:pPr>
        <w:pStyle w:val="AltNormal"/>
      </w:pPr>
    </w:p>
    <w:p w:rsidR="00E20233" w:rsidRPr="00F91037" w:rsidRDefault="00E20233" w:rsidP="00355FB9">
      <w:pPr>
        <w:pStyle w:val="AltNormal"/>
      </w:pPr>
    </w:p>
    <w:sectPr w:rsidR="00E20233"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C2F" w:rsidRDefault="00335C2F">
      <w:r>
        <w:separator/>
      </w:r>
    </w:p>
  </w:endnote>
  <w:endnote w:type="continuationSeparator" w:id="0">
    <w:p w:rsidR="00335C2F" w:rsidRDefault="0033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52D1F">
      <w:rPr>
        <w:rStyle w:val="PageNumber"/>
        <w:noProof/>
        <w:sz w:val="18"/>
      </w:rPr>
      <w:t>5</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52D1F">
      <w:rPr>
        <w:rStyle w:val="PageNumber"/>
        <w:noProof/>
        <w:sz w:val="18"/>
      </w:rPr>
      <w:t>5</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52D1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52D1F">
      <w:rPr>
        <w:rStyle w:val="PageNumber"/>
        <w:noProof/>
        <w:sz w:val="18"/>
      </w:rPr>
      <w:t>5</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7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C2F" w:rsidRDefault="00335C2F">
      <w:r>
        <w:separator/>
      </w:r>
    </w:p>
  </w:footnote>
  <w:footnote w:type="continuationSeparator" w:id="0">
    <w:p w:rsidR="00335C2F" w:rsidRDefault="00335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812CB3">
      <w:t>OMA-ARC-REST-NMS-2013-002</w:t>
    </w:r>
    <w:r w:rsidR="00BA52CA">
      <w:t>3</w:t>
    </w:r>
    <w:ins w:id="71" w:author="CDT User1" w:date="2013-08-29T07:44:00Z">
      <w:r w:rsidR="005F6FAD">
        <w:t>R0</w:t>
      </w:r>
    </w:ins>
    <w:ins w:id="72" w:author="CDT User1" w:date="2013-09-02T18:48:00Z">
      <w:r w:rsidR="00AE09D7">
        <w:t>2</w:t>
      </w:r>
    </w:ins>
    <w:r w:rsidR="00812CB3">
      <w:t>-</w:t>
    </w:r>
    <w:r w:rsidR="00812CB3" w:rsidRPr="00B23E71">
      <w:t>CR_</w:t>
    </w:r>
    <w:r w:rsidR="00812CB3">
      <w:t>newFolderName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61DA6C3" wp14:editId="2A934D6D">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C132B">
      <w:t xml:space="preserve"> OMA-ARC-REST-NMS-2013-002</w:t>
    </w:r>
    <w:r w:rsidR="00BA52CA">
      <w:t>3</w:t>
    </w:r>
    <w:ins w:id="73" w:author="CDT User1" w:date="2013-08-29T07:44:00Z">
      <w:r w:rsidR="005F6FAD">
        <w:t>R0</w:t>
      </w:r>
    </w:ins>
    <w:ins w:id="74" w:author="CDT User1" w:date="2013-09-02T18:47:00Z">
      <w:r w:rsidR="00AE09D7">
        <w:t>2</w:t>
      </w:r>
    </w:ins>
    <w:r w:rsidR="00C36E87">
      <w:t>-</w:t>
    </w:r>
    <w:r w:rsidR="00B23E71" w:rsidRPr="00B23E71">
      <w:t>CR_</w:t>
    </w:r>
    <w:r w:rsidR="007C132B">
      <w:t>newFolderName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EAF2C8C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5"/>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5FA4"/>
    <w:rsid w:val="0017138C"/>
    <w:rsid w:val="001775A6"/>
    <w:rsid w:val="0018517D"/>
    <w:rsid w:val="00193E86"/>
    <w:rsid w:val="00194BDA"/>
    <w:rsid w:val="00197C17"/>
    <w:rsid w:val="001A42AD"/>
    <w:rsid w:val="001C7EF2"/>
    <w:rsid w:val="001D35A7"/>
    <w:rsid w:val="001D3A54"/>
    <w:rsid w:val="001D3C6D"/>
    <w:rsid w:val="001D483A"/>
    <w:rsid w:val="002023EE"/>
    <w:rsid w:val="00227EBF"/>
    <w:rsid w:val="00242AB7"/>
    <w:rsid w:val="00264587"/>
    <w:rsid w:val="0027512D"/>
    <w:rsid w:val="00275FD5"/>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C2F"/>
    <w:rsid w:val="00335E01"/>
    <w:rsid w:val="003400F5"/>
    <w:rsid w:val="0034327E"/>
    <w:rsid w:val="00355FB9"/>
    <w:rsid w:val="003579CF"/>
    <w:rsid w:val="003906D1"/>
    <w:rsid w:val="00390798"/>
    <w:rsid w:val="003A11F3"/>
    <w:rsid w:val="003A1EB7"/>
    <w:rsid w:val="003C38B6"/>
    <w:rsid w:val="00403DD4"/>
    <w:rsid w:val="00411A36"/>
    <w:rsid w:val="004217C3"/>
    <w:rsid w:val="004268FD"/>
    <w:rsid w:val="00435E9B"/>
    <w:rsid w:val="00446088"/>
    <w:rsid w:val="0046189C"/>
    <w:rsid w:val="00463366"/>
    <w:rsid w:val="00474F9B"/>
    <w:rsid w:val="004754EB"/>
    <w:rsid w:val="0047701B"/>
    <w:rsid w:val="00491ABD"/>
    <w:rsid w:val="004A14F2"/>
    <w:rsid w:val="004B0B17"/>
    <w:rsid w:val="004C1044"/>
    <w:rsid w:val="004C2F2A"/>
    <w:rsid w:val="004C4981"/>
    <w:rsid w:val="004C4A2A"/>
    <w:rsid w:val="004D271C"/>
    <w:rsid w:val="004D565E"/>
    <w:rsid w:val="004E056B"/>
    <w:rsid w:val="004E2282"/>
    <w:rsid w:val="004E67BA"/>
    <w:rsid w:val="00545F97"/>
    <w:rsid w:val="00552D1F"/>
    <w:rsid w:val="00556EFD"/>
    <w:rsid w:val="00575939"/>
    <w:rsid w:val="00590629"/>
    <w:rsid w:val="005A13F5"/>
    <w:rsid w:val="005F6FAD"/>
    <w:rsid w:val="006007B0"/>
    <w:rsid w:val="00604FD0"/>
    <w:rsid w:val="00612E21"/>
    <w:rsid w:val="00614992"/>
    <w:rsid w:val="00616BD7"/>
    <w:rsid w:val="0066589E"/>
    <w:rsid w:val="00676DE8"/>
    <w:rsid w:val="006B3312"/>
    <w:rsid w:val="006C4892"/>
    <w:rsid w:val="007078FA"/>
    <w:rsid w:val="00715BCA"/>
    <w:rsid w:val="007370A7"/>
    <w:rsid w:val="00760764"/>
    <w:rsid w:val="00764297"/>
    <w:rsid w:val="00780164"/>
    <w:rsid w:val="00787808"/>
    <w:rsid w:val="007B4CE6"/>
    <w:rsid w:val="007B66E3"/>
    <w:rsid w:val="007C132B"/>
    <w:rsid w:val="007C3D62"/>
    <w:rsid w:val="007E2A5A"/>
    <w:rsid w:val="007E6D19"/>
    <w:rsid w:val="0080063E"/>
    <w:rsid w:val="00802D03"/>
    <w:rsid w:val="00812CB3"/>
    <w:rsid w:val="00835621"/>
    <w:rsid w:val="008439CE"/>
    <w:rsid w:val="0084425A"/>
    <w:rsid w:val="00890046"/>
    <w:rsid w:val="008A58E1"/>
    <w:rsid w:val="008B0804"/>
    <w:rsid w:val="008B0BB4"/>
    <w:rsid w:val="008B6434"/>
    <w:rsid w:val="008C47C9"/>
    <w:rsid w:val="008E174C"/>
    <w:rsid w:val="008F5BFE"/>
    <w:rsid w:val="00903358"/>
    <w:rsid w:val="00917C6F"/>
    <w:rsid w:val="0092099F"/>
    <w:rsid w:val="00943663"/>
    <w:rsid w:val="009643EF"/>
    <w:rsid w:val="0098666A"/>
    <w:rsid w:val="009939F0"/>
    <w:rsid w:val="009A07A9"/>
    <w:rsid w:val="009B054F"/>
    <w:rsid w:val="009E119E"/>
    <w:rsid w:val="009E7279"/>
    <w:rsid w:val="009F0A78"/>
    <w:rsid w:val="009F4008"/>
    <w:rsid w:val="009F5485"/>
    <w:rsid w:val="00A32B8E"/>
    <w:rsid w:val="00A4009B"/>
    <w:rsid w:val="00A4381E"/>
    <w:rsid w:val="00A54FED"/>
    <w:rsid w:val="00A66126"/>
    <w:rsid w:val="00AB2BBC"/>
    <w:rsid w:val="00AE09D7"/>
    <w:rsid w:val="00AE7849"/>
    <w:rsid w:val="00B17151"/>
    <w:rsid w:val="00B21F75"/>
    <w:rsid w:val="00B23E71"/>
    <w:rsid w:val="00B2745F"/>
    <w:rsid w:val="00B41159"/>
    <w:rsid w:val="00B53DF7"/>
    <w:rsid w:val="00B62F8D"/>
    <w:rsid w:val="00B654E7"/>
    <w:rsid w:val="00BA4016"/>
    <w:rsid w:val="00BA52CA"/>
    <w:rsid w:val="00BB4979"/>
    <w:rsid w:val="00BC0DDE"/>
    <w:rsid w:val="00BD387E"/>
    <w:rsid w:val="00BE55AE"/>
    <w:rsid w:val="00BE66EC"/>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B0573"/>
    <w:rsid w:val="00CD0655"/>
    <w:rsid w:val="00CD0BA2"/>
    <w:rsid w:val="00CE441B"/>
    <w:rsid w:val="00CF2097"/>
    <w:rsid w:val="00D00CCA"/>
    <w:rsid w:val="00D34307"/>
    <w:rsid w:val="00D37BCF"/>
    <w:rsid w:val="00D45494"/>
    <w:rsid w:val="00D50CB3"/>
    <w:rsid w:val="00D74D47"/>
    <w:rsid w:val="00D8147F"/>
    <w:rsid w:val="00D833A2"/>
    <w:rsid w:val="00DA0C08"/>
    <w:rsid w:val="00DA5965"/>
    <w:rsid w:val="00DB247C"/>
    <w:rsid w:val="00DB5DE8"/>
    <w:rsid w:val="00DD399C"/>
    <w:rsid w:val="00DD7F14"/>
    <w:rsid w:val="00E0482C"/>
    <w:rsid w:val="00E15272"/>
    <w:rsid w:val="00E1641B"/>
    <w:rsid w:val="00E20233"/>
    <w:rsid w:val="00E20295"/>
    <w:rsid w:val="00E34144"/>
    <w:rsid w:val="00E64E1E"/>
    <w:rsid w:val="00E87A74"/>
    <w:rsid w:val="00E92138"/>
    <w:rsid w:val="00EA1730"/>
    <w:rsid w:val="00EC55A9"/>
    <w:rsid w:val="00ED5DF4"/>
    <w:rsid w:val="00F040F3"/>
    <w:rsid w:val="00F254A1"/>
    <w:rsid w:val="00F50F8F"/>
    <w:rsid w:val="00F74740"/>
    <w:rsid w:val="00F84F8B"/>
    <w:rsid w:val="00F86FC8"/>
    <w:rsid w:val="00F91037"/>
    <w:rsid w:val="00FB5F84"/>
    <w:rsid w:val="00FC6E2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16"/>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Heading3Char">
    <w:name w:val="Heading 3 Char"/>
    <w:basedOn w:val="DefaultParagraphFont"/>
    <w:link w:val="Heading3"/>
    <w:rsid w:val="00E20233"/>
    <w:rPr>
      <w:rFonts w:ascii="Arial" w:hAnsi="Arial"/>
      <w:sz w:val="28"/>
      <w:lang w:val="en-US" w:eastAsia="en-US"/>
    </w:rPr>
  </w:style>
  <w:style w:type="character" w:customStyle="1" w:styleId="Heading4Char">
    <w:name w:val="Heading 4 Char"/>
    <w:basedOn w:val="DefaultParagraphFont"/>
    <w:link w:val="Heading4"/>
    <w:rsid w:val="00E20233"/>
    <w:rPr>
      <w:rFonts w:ascii="Arial" w:hAnsi="Arial"/>
      <w:b/>
      <w:sz w:val="24"/>
      <w:lang w:val="en-US" w:eastAsia="en-US"/>
    </w:rPr>
  </w:style>
  <w:style w:type="character" w:customStyle="1" w:styleId="Heading5Char">
    <w:name w:val="Heading 5 Char"/>
    <w:basedOn w:val="DefaultParagraphFont"/>
    <w:link w:val="Heading5"/>
    <w:rsid w:val="00E20233"/>
    <w:rPr>
      <w:rFonts w:ascii="Arial" w:hAnsi="Arial"/>
      <w:b/>
      <w:sz w:val="22"/>
      <w:lang w:val="en-US" w:eastAsia="en-US"/>
    </w:rPr>
  </w:style>
  <w:style w:type="character" w:customStyle="1" w:styleId="listingZchn">
    <w:name w:val="listing Zchn"/>
    <w:link w:val="listing"/>
    <w:locked/>
    <w:rsid w:val="00E20233"/>
    <w:rPr>
      <w:rFonts w:ascii="Arial Narrow" w:eastAsia="Batang" w:hAnsi="Arial Narrow" w:cs="Courier New"/>
      <w:noProof/>
      <w:lang w:val="la-Latn" w:eastAsia="ko-KR"/>
    </w:rPr>
  </w:style>
  <w:style w:type="paragraph" w:customStyle="1" w:styleId="listing">
    <w:name w:val="listing"/>
    <w:basedOn w:val="Normal"/>
    <w:link w:val="listingZchn"/>
    <w:rsid w:val="00E20233"/>
    <w:pPr>
      <w:autoSpaceDE w:val="0"/>
      <w:autoSpaceDN w:val="0"/>
      <w:adjustRightInd w:val="0"/>
      <w:spacing w:before="0"/>
    </w:pPr>
    <w:rPr>
      <w:rFonts w:ascii="Arial Narrow" w:eastAsia="Batang" w:hAnsi="Arial Narrow" w:cs="Courier New"/>
      <w:noProof/>
      <w:lang w:val="la-Latn" w:eastAsia="ko-KR"/>
    </w:rPr>
  </w:style>
  <w:style w:type="paragraph" w:styleId="ListParagraph">
    <w:name w:val="List Paragraph"/>
    <w:basedOn w:val="Normal"/>
    <w:uiPriority w:val="34"/>
    <w:qFormat/>
    <w:rsid w:val="00552D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16"/>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Heading3Char">
    <w:name w:val="Heading 3 Char"/>
    <w:basedOn w:val="DefaultParagraphFont"/>
    <w:link w:val="Heading3"/>
    <w:rsid w:val="00E20233"/>
    <w:rPr>
      <w:rFonts w:ascii="Arial" w:hAnsi="Arial"/>
      <w:sz w:val="28"/>
      <w:lang w:val="en-US" w:eastAsia="en-US"/>
    </w:rPr>
  </w:style>
  <w:style w:type="character" w:customStyle="1" w:styleId="Heading4Char">
    <w:name w:val="Heading 4 Char"/>
    <w:basedOn w:val="DefaultParagraphFont"/>
    <w:link w:val="Heading4"/>
    <w:rsid w:val="00E20233"/>
    <w:rPr>
      <w:rFonts w:ascii="Arial" w:hAnsi="Arial"/>
      <w:b/>
      <w:sz w:val="24"/>
      <w:lang w:val="en-US" w:eastAsia="en-US"/>
    </w:rPr>
  </w:style>
  <w:style w:type="character" w:customStyle="1" w:styleId="Heading5Char">
    <w:name w:val="Heading 5 Char"/>
    <w:basedOn w:val="DefaultParagraphFont"/>
    <w:link w:val="Heading5"/>
    <w:rsid w:val="00E20233"/>
    <w:rPr>
      <w:rFonts w:ascii="Arial" w:hAnsi="Arial"/>
      <w:b/>
      <w:sz w:val="22"/>
      <w:lang w:val="en-US" w:eastAsia="en-US"/>
    </w:rPr>
  </w:style>
  <w:style w:type="character" w:customStyle="1" w:styleId="listingZchn">
    <w:name w:val="listing Zchn"/>
    <w:link w:val="listing"/>
    <w:locked/>
    <w:rsid w:val="00E20233"/>
    <w:rPr>
      <w:rFonts w:ascii="Arial Narrow" w:eastAsia="Batang" w:hAnsi="Arial Narrow" w:cs="Courier New"/>
      <w:noProof/>
      <w:lang w:val="la-Latn" w:eastAsia="ko-KR"/>
    </w:rPr>
  </w:style>
  <w:style w:type="paragraph" w:customStyle="1" w:styleId="listing">
    <w:name w:val="listing"/>
    <w:basedOn w:val="Normal"/>
    <w:link w:val="listingZchn"/>
    <w:rsid w:val="00E20233"/>
    <w:pPr>
      <w:autoSpaceDE w:val="0"/>
      <w:autoSpaceDN w:val="0"/>
      <w:adjustRightInd w:val="0"/>
      <w:spacing w:before="0"/>
    </w:pPr>
    <w:rPr>
      <w:rFonts w:ascii="Arial Narrow" w:eastAsia="Batang" w:hAnsi="Arial Narrow" w:cs="Courier New"/>
      <w:noProof/>
      <w:lang w:val="la-Latn" w:eastAsia="ko-KR"/>
    </w:rPr>
  </w:style>
  <w:style w:type="paragraph" w:styleId="ListParagraph">
    <w:name w:val="List Paragraph"/>
    <w:basedOn w:val="Normal"/>
    <w:uiPriority w:val="34"/>
    <w:qFormat/>
    <w:rsid w:val="00552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80237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1501</Words>
  <Characters>8559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10040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6</cp:revision>
  <cp:lastPrinted>2005-07-28T08:49:00Z</cp:lastPrinted>
  <dcterms:created xsi:type="dcterms:W3CDTF">2013-09-03T01:29:00Z</dcterms:created>
  <dcterms:modified xsi:type="dcterms:W3CDTF">2013-09-03T01:55:00Z</dcterms:modified>
</cp:coreProperties>
</file>