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56EFA" w:rsidP="00556EFD">
            <w:pPr>
              <w:pStyle w:val="FrontMatter"/>
              <w:tabs>
                <w:tab w:val="clear" w:pos="1710"/>
                <w:tab w:val="clear" w:pos="3780"/>
              </w:tabs>
              <w:ind w:left="0" w:firstLine="0"/>
            </w:pPr>
            <w:r>
              <w:t>search-date-format</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00034">
              <w:rPr>
                <w:rFonts w:ascii="Arial Narrow" w:hAnsi="Arial Narrow"/>
              </w:rPr>
            </w:r>
            <w:r w:rsidR="00F0003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00034">
              <w:rPr>
                <w:rFonts w:ascii="Arial Narrow" w:hAnsi="Arial Narrow"/>
              </w:rPr>
            </w:r>
            <w:r w:rsidR="00F0003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F5B67" w:rsidP="00EF5B67">
            <w:pPr>
              <w:pStyle w:val="FrontMatter"/>
              <w:tabs>
                <w:tab w:val="clear" w:pos="1710"/>
                <w:tab w:val="clear" w:pos="3780"/>
              </w:tabs>
              <w:ind w:left="0" w:firstLine="0"/>
            </w:pPr>
            <w:r>
              <w:t>2</w:t>
            </w:r>
            <w:r w:rsidR="00EE53F2">
              <w:t>7</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00034">
              <w:rPr>
                <w:rFonts w:cs="Arial"/>
              </w:rPr>
            </w:r>
            <w:r w:rsidR="00F0003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F00034">
              <w:rPr>
                <w:rFonts w:cs="Arial"/>
              </w:rPr>
            </w:r>
            <w:r w:rsidR="00F00034">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F00034">
              <w:rPr>
                <w:rFonts w:cs="Arial"/>
              </w:rPr>
            </w:r>
            <w:r w:rsidR="00F00034">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F00034">
              <w:rPr>
                <w:rFonts w:cs="Arial"/>
              </w:rPr>
            </w:r>
            <w:r w:rsidR="00F00034">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800DC"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450246">
        <w:rPr>
          <w:rFonts w:cs="Arial"/>
          <w:lang w:val="en-US"/>
        </w:rPr>
        <w:t xml:space="preserve">define the Date string format for the </w:t>
      </w:r>
      <w:proofErr w:type="spellStart"/>
      <w:r w:rsidR="00450246">
        <w:rPr>
          <w:rFonts w:cs="Arial"/>
          <w:lang w:val="en-US"/>
        </w:rPr>
        <w:t>SearchCriterion.value</w:t>
      </w:r>
      <w:proofErr w:type="spellEnd"/>
      <w:r w:rsidR="00450246">
        <w:rPr>
          <w:rFonts w:cs="Arial"/>
          <w:lang w:val="en-US"/>
        </w:rPr>
        <w:t xml:space="preserve"> parameter. </w:t>
      </w:r>
    </w:p>
    <w:p w:rsidR="00450246" w:rsidRDefault="00A11174" w:rsidP="005F5355">
      <w:pPr>
        <w:pStyle w:val="AltNormal"/>
        <w:rPr>
          <w:rFonts w:cs="Arial"/>
          <w:lang w:val="en-US"/>
        </w:rPr>
      </w:pPr>
      <w:r>
        <w:rPr>
          <w:rFonts w:cs="Arial"/>
          <w:lang w:val="en-US"/>
        </w:rPr>
        <w:t>Based on the current TS</w:t>
      </w:r>
      <w:r w:rsidR="00450246">
        <w:rPr>
          <w:rFonts w:cs="Arial"/>
          <w:lang w:val="en-US"/>
        </w:rPr>
        <w:t xml:space="preserve"> when the </w:t>
      </w:r>
      <w:proofErr w:type="spellStart"/>
      <w:r w:rsidR="00450246">
        <w:rPr>
          <w:rFonts w:cs="Arial"/>
          <w:lang w:val="en-US"/>
        </w:rPr>
        <w:t>SearchField.type</w:t>
      </w:r>
      <w:proofErr w:type="spellEnd"/>
      <w:r w:rsidR="00450246">
        <w:rPr>
          <w:rFonts w:cs="Arial"/>
          <w:lang w:val="en-US"/>
        </w:rPr>
        <w:t xml:space="preserve">=Date, the value of </w:t>
      </w:r>
      <w:proofErr w:type="spellStart"/>
      <w:r w:rsidR="00450246">
        <w:rPr>
          <w:rFonts w:cs="Arial"/>
          <w:lang w:val="en-US"/>
        </w:rPr>
        <w:t>SearchCriterion.value</w:t>
      </w:r>
      <w:proofErr w:type="spellEnd"/>
      <w:r w:rsidR="00450246">
        <w:rPr>
          <w:rFonts w:cs="Arial"/>
          <w:lang w:val="en-US"/>
        </w:rPr>
        <w:t xml:space="preserve"> is as shown in the table below. </w:t>
      </w:r>
      <w:r w:rsidR="000A4A4A">
        <w:rPr>
          <w:rFonts w:cs="Arial"/>
          <w:lang w:val="en-US"/>
        </w:rPr>
        <w:t xml:space="preserve">The format of the string for </w:t>
      </w:r>
      <w:proofErr w:type="spellStart"/>
      <w:r w:rsidR="000A4A4A">
        <w:rPr>
          <w:rFonts w:cs="Arial"/>
          <w:lang w:val="en-US"/>
        </w:rPr>
        <w:t>minDate</w:t>
      </w:r>
      <w:proofErr w:type="spellEnd"/>
      <w:r w:rsidR="000A4A4A">
        <w:rPr>
          <w:rFonts w:cs="Arial"/>
          <w:lang w:val="en-US"/>
        </w:rPr>
        <w:t xml:space="preserve"> and </w:t>
      </w:r>
      <w:proofErr w:type="spellStart"/>
      <w:r w:rsidR="000A4A4A">
        <w:rPr>
          <w:rFonts w:cs="Arial"/>
          <w:lang w:val="en-US"/>
        </w:rPr>
        <w:t>maxDate</w:t>
      </w:r>
      <w:proofErr w:type="spellEnd"/>
      <w:r w:rsidR="000A4A4A">
        <w:rPr>
          <w:rFonts w:cs="Arial"/>
          <w:lang w:val="en-US"/>
        </w:rPr>
        <w:t xml:space="preserve"> is undefined. And the Date “query string” is not so clearly explained as to what it means.</w:t>
      </w:r>
    </w:p>
    <w:p w:rsidR="000A4A4A" w:rsidRDefault="000A4A4A" w:rsidP="005F5355">
      <w:pPr>
        <w:pStyle w:val="AltNormal"/>
        <w:rPr>
          <w:rFonts w:cs="Arial"/>
          <w:lang w:val="en-US"/>
        </w:rPr>
      </w:pPr>
      <w:r>
        <w:rPr>
          <w:rFonts w:cs="Arial"/>
          <w:lang w:val="en-US"/>
        </w:rPr>
        <w:t xml:space="preserve">This CR is </w:t>
      </w:r>
      <w:r w:rsidR="00A11174">
        <w:rPr>
          <w:rFonts w:cs="Arial"/>
          <w:lang w:val="en-US"/>
        </w:rPr>
        <w:t>intended</w:t>
      </w:r>
      <w:r>
        <w:rPr>
          <w:rFonts w:cs="Arial"/>
          <w:lang w:val="en-US"/>
        </w:rPr>
        <w:t xml:space="preserve"> to both define the Date string format and </w:t>
      </w:r>
      <w:r w:rsidR="00A11174">
        <w:rPr>
          <w:rFonts w:cs="Arial"/>
          <w:lang w:val="en-US"/>
        </w:rPr>
        <w:t>also clarify</w:t>
      </w:r>
      <w:r>
        <w:rPr>
          <w:rFonts w:cs="Arial"/>
          <w:lang w:val="en-US"/>
        </w:rPr>
        <w:t xml:space="preserve"> what the Date </w:t>
      </w:r>
      <w:r w:rsidR="00A11174">
        <w:rPr>
          <w:rFonts w:cs="Arial"/>
          <w:lang w:val="en-US"/>
        </w:rPr>
        <w:t xml:space="preserve">“query string” </w:t>
      </w:r>
      <w:r>
        <w:rPr>
          <w:rFonts w:cs="Arial"/>
          <w:lang w:val="en-US"/>
        </w:rPr>
        <w:t xml:space="preserve">for </w:t>
      </w:r>
      <w:proofErr w:type="spellStart"/>
      <w:r>
        <w:rPr>
          <w:rFonts w:cs="Arial"/>
          <w:lang w:val="en-US"/>
        </w:rPr>
        <w:t>minDate</w:t>
      </w:r>
      <w:proofErr w:type="spellEnd"/>
      <w:r>
        <w:rPr>
          <w:rFonts w:cs="Arial"/>
          <w:lang w:val="en-US"/>
        </w:rPr>
        <w:t xml:space="preserve"> and </w:t>
      </w:r>
      <w:proofErr w:type="spellStart"/>
      <w:r>
        <w:rPr>
          <w:rFonts w:cs="Arial"/>
          <w:lang w:val="en-US"/>
        </w:rPr>
        <w:t>maxDate</w:t>
      </w:r>
      <w:proofErr w:type="spellEnd"/>
      <w:r>
        <w:rPr>
          <w:rFonts w:cs="Arial"/>
          <w:lang w:val="en-US"/>
        </w:rPr>
        <w:t xml:space="preserve"> would look like. </w:t>
      </w:r>
    </w:p>
    <w:p w:rsidR="00A11174" w:rsidRDefault="007E6F5D" w:rsidP="005F5355">
      <w:pPr>
        <w:pStyle w:val="AltNormal"/>
        <w:rPr>
          <w:ins w:id="0" w:author="CDT User1" w:date="2013-11-05T09:23:00Z"/>
          <w:rFonts w:cs="Arial"/>
          <w:lang w:val="en-US"/>
        </w:rPr>
      </w:pPr>
      <w:ins w:id="1" w:author="CDT User1" w:date="2013-11-05T09:23:00Z">
        <w:r>
          <w:rPr>
            <w:rFonts w:cs="Arial"/>
            <w:lang w:val="en-US"/>
          </w:rPr>
          <w:t xml:space="preserve">R01: </w:t>
        </w:r>
        <w:bookmarkStart w:id="2" w:name="_GoBack"/>
        <w:bookmarkEnd w:id="2"/>
        <w:r>
          <w:rPr>
            <w:rFonts w:cs="Arial"/>
            <w:lang w:val="en-US"/>
          </w:rPr>
          <w:t>incorporates comments received in ARC meeting 11/05/2013</w:t>
        </w:r>
      </w:ins>
    </w:p>
    <w:p w:rsidR="007E6F5D" w:rsidRDefault="007E6F5D" w:rsidP="005F5355">
      <w:pPr>
        <w:pStyle w:val="AltNormal"/>
        <w:rPr>
          <w:rFonts w:cs="Arial"/>
          <w:lang w:val="en-US"/>
        </w:rPr>
      </w:pPr>
    </w:p>
    <w:p w:rsidR="00450246" w:rsidRPr="00B95B10" w:rsidRDefault="00450246" w:rsidP="00A11174">
      <w:pPr>
        <w:pStyle w:val="Heading4"/>
        <w:numPr>
          <w:ilvl w:val="0"/>
          <w:numId w:val="0"/>
        </w:numPr>
        <w:spacing w:before="120" w:after="40"/>
      </w:pPr>
      <w:bookmarkStart w:id="3" w:name="_Toc283846830"/>
      <w:bookmarkStart w:id="4" w:name="_Toc294513753"/>
      <w:bookmarkStart w:id="5" w:name="_Toc368141846"/>
      <w:r w:rsidRPr="00B95B10">
        <w:t xml:space="preserve">Enumeration: </w:t>
      </w:r>
      <w:proofErr w:type="spellStart"/>
      <w:r>
        <w:t>SearchFieldEnum</w:t>
      </w:r>
      <w:bookmarkEnd w:id="3"/>
      <w:bookmarkEnd w:id="4"/>
      <w:bookmarkEnd w:id="5"/>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r w:rsidRPr="007876FA">
              <w:rPr>
                <w:rFonts w:ascii="Arial" w:hAnsi="Arial" w:cs="Arial"/>
                <w:highlight w:val="yellow"/>
              </w:rPr>
              <w:t>Editor’s note: consider a clarification note to avoid confusion with CPM conversation.</w:t>
            </w: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MUST contain one or </w:t>
            </w:r>
            <w:proofErr w:type="gramStart"/>
            <w:r w:rsidRPr="007876FA">
              <w:rPr>
                <w:rFonts w:ascii="Arial" w:hAnsi="Arial" w:cs="Arial"/>
              </w:rPr>
              <w:t xml:space="preserve">more </w:t>
            </w:r>
            <w:r>
              <w:rPr>
                <w:rFonts w:ascii="Arial" w:hAnsi="Arial" w:cs="Arial"/>
              </w:rPr>
              <w:t xml:space="preserve"> user</w:t>
            </w:r>
            <w:proofErr w:type="gramEnd"/>
            <w:r>
              <w:rPr>
                <w:rFonts w:ascii="Arial" w:hAnsi="Arial" w:cs="Arial"/>
              </w:rPr>
              <w:t xml:space="preserve">  </w:t>
            </w:r>
            <w:r w:rsidRPr="007876FA">
              <w:rPr>
                <w:rFonts w:ascii="Arial" w:hAnsi="Arial" w:cs="Arial"/>
              </w:rPr>
              <w:t xml:space="preserve">IDs separated by comma. </w:t>
            </w:r>
            <w:r>
              <w:rPr>
                <w:rFonts w:ascii="Arial" w:hAnsi="Arial" w:cs="Arial"/>
              </w:rPr>
              <w:t xml:space="preserve">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r>
            <w:r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50246">
            <w:pPr>
              <w:numPr>
                <w:ilvl w:val="0"/>
                <w:numId w:val="21"/>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450246" w:rsidRPr="007876FA" w:rsidRDefault="00450246" w:rsidP="00A849DB">
            <w:pPr>
              <w:ind w:left="720"/>
              <w:rPr>
                <w:rFonts w:ascii="Arial" w:hAnsi="Arial" w:cs="Arial"/>
              </w:rPr>
            </w:pPr>
            <w:r>
              <w:rPr>
                <w:rFonts w:ascii="Arial" w:hAnsi="Arial" w:cs="Arial"/>
              </w:rPr>
              <w:t>{</w:t>
            </w:r>
            <w:proofErr w:type="spellStart"/>
            <w:r w:rsidRPr="007876FA">
              <w:rPr>
                <w:rFonts w:ascii="Arial" w:hAnsi="Arial" w:cs="Arial"/>
              </w:rPr>
              <w:t>minDate</w:t>
            </w:r>
            <w:proofErr w:type="spellEnd"/>
            <w:r>
              <w:rPr>
                <w:rFonts w:ascii="Arial" w:hAnsi="Arial" w:cs="Arial"/>
              </w:rPr>
              <w:t>}</w:t>
            </w:r>
            <w:r w:rsidRPr="007876FA">
              <w:rPr>
                <w:rFonts w:ascii="Arial" w:hAnsi="Arial" w:cs="Arial"/>
              </w:rPr>
              <w:t xml:space="preserve"> - all object stored from a starting (internal date)</w:t>
            </w:r>
          </w:p>
          <w:p w:rsidR="00450246" w:rsidRPr="007876FA" w:rsidRDefault="00450246" w:rsidP="00A849DB">
            <w:pPr>
              <w:ind w:left="720"/>
              <w:rPr>
                <w:rFonts w:ascii="Arial" w:hAnsi="Arial" w:cs="Arial"/>
              </w:rPr>
            </w:pPr>
            <w:r>
              <w:rPr>
                <w:rFonts w:ascii="Arial" w:hAnsi="Arial" w:cs="Arial"/>
              </w:rPr>
              <w:t>{</w:t>
            </w:r>
            <w:proofErr w:type="spellStart"/>
            <w:r w:rsidRPr="007876FA">
              <w:rPr>
                <w:rFonts w:ascii="Arial" w:hAnsi="Arial" w:cs="Arial"/>
              </w:rPr>
              <w:t>minDate</w:t>
            </w:r>
            <w:proofErr w:type="spellEnd"/>
            <w:r w:rsidRPr="007876FA">
              <w:rPr>
                <w:rFonts w:ascii="Arial" w:hAnsi="Arial" w:cs="Arial"/>
              </w:rPr>
              <w:t xml:space="preserve">, </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w:t>
            </w:r>
            <w:proofErr w:type="gramStart"/>
            <w:r w:rsidRPr="007876FA">
              <w:rPr>
                <w:rFonts w:ascii="Arial" w:hAnsi="Arial" w:cs="Arial"/>
              </w:rPr>
              <w:t>all</w:t>
            </w:r>
            <w:proofErr w:type="gramEnd"/>
            <w:r w:rsidRPr="007876FA">
              <w:rPr>
                <w:rFonts w:ascii="Arial" w:hAnsi="Arial" w:cs="Arial"/>
              </w:rPr>
              <w:t xml:space="preserve"> objects stored between </w:t>
            </w:r>
            <w:proofErr w:type="spellStart"/>
            <w:r w:rsidRPr="007876FA">
              <w:rPr>
                <w:rFonts w:ascii="Arial" w:hAnsi="Arial" w:cs="Arial"/>
              </w:rPr>
              <w:t>minDate</w:t>
            </w:r>
            <w:proofErr w:type="spellEnd"/>
            <w:r w:rsidRPr="007876FA">
              <w:rPr>
                <w:rFonts w:ascii="Arial" w:hAnsi="Arial" w:cs="Arial"/>
              </w:rPr>
              <w:t xml:space="preserve"> and </w:t>
            </w:r>
            <w:proofErr w:type="spellStart"/>
            <w:r w:rsidRPr="007876FA">
              <w:rPr>
                <w:rFonts w:ascii="Arial" w:hAnsi="Arial" w:cs="Arial"/>
              </w:rPr>
              <w:t>maxDate</w:t>
            </w:r>
            <w:proofErr w:type="spellEnd"/>
            <w:r w:rsidRPr="007876FA">
              <w:rPr>
                <w:rFonts w:ascii="Arial" w:hAnsi="Arial" w:cs="Arial"/>
              </w:rPr>
              <w:t>.</w:t>
            </w:r>
          </w:p>
          <w:p w:rsidR="00450246" w:rsidRPr="007876FA" w:rsidRDefault="00450246" w:rsidP="00A849DB">
            <w:pPr>
              <w:ind w:left="720"/>
              <w:rPr>
                <w:rFonts w:ascii="Arial" w:hAnsi="Arial" w:cs="Arial"/>
              </w:rPr>
            </w:pPr>
            <w:r>
              <w:rPr>
                <w:rFonts w:ascii="Arial" w:hAnsi="Arial" w:cs="Arial"/>
              </w:rPr>
              <w:lastRenderedPageBreak/>
              <w:t>{</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w:t>
            </w:r>
            <w:proofErr w:type="gramStart"/>
            <w:r w:rsidRPr="007876FA">
              <w:rPr>
                <w:rFonts w:ascii="Arial" w:hAnsi="Arial" w:cs="Arial"/>
              </w:rPr>
              <w:t>all</w:t>
            </w:r>
            <w:proofErr w:type="gramEnd"/>
            <w:r w:rsidRPr="007876FA">
              <w:rPr>
                <w:rFonts w:ascii="Arial" w:hAnsi="Arial" w:cs="Arial"/>
              </w:rPr>
              <w:t xml:space="preserve"> objects stored up to </w:t>
            </w:r>
            <w:proofErr w:type="spellStart"/>
            <w:r w:rsidRPr="007876FA">
              <w:rPr>
                <w:rFonts w:ascii="Arial" w:hAnsi="Arial" w:cs="Arial"/>
              </w:rPr>
              <w:t>maxDate</w:t>
            </w:r>
            <w:proofErr w:type="spellEnd"/>
            <w:r w:rsidRPr="007876FA">
              <w:rPr>
                <w:rFonts w:ascii="Arial" w:hAnsi="Arial" w:cs="Arial"/>
              </w:rPr>
              <w:t xml:space="preserve"> inclusive.</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lastRenderedPageBreak/>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450246" w:rsidRDefault="00450246" w:rsidP="00450246">
            <w:pPr>
              <w:numPr>
                <w:ilvl w:val="0"/>
                <w:numId w:val="20"/>
              </w:numPr>
              <w:rPr>
                <w:rFonts w:ascii="Arial" w:hAnsi="Arial" w:cs="Arial"/>
              </w:rPr>
            </w:pPr>
            <w:r>
              <w:rPr>
                <w:rFonts w:ascii="Arial" w:hAnsi="Arial" w:cs="Arial"/>
              </w:rPr>
              <w:t>SearchField.name element contains the attribute’s name. A special reserved value of “</w:t>
            </w:r>
            <w:proofErr w:type="spellStart"/>
            <w:r>
              <w:rPr>
                <w:rFonts w:ascii="Arial" w:hAnsi="Arial" w:cs="Arial"/>
              </w:rPr>
              <w:t>AllSearchableText</w:t>
            </w:r>
            <w:proofErr w:type="spellEnd"/>
            <w:r>
              <w:rPr>
                <w:rFonts w:ascii="Arial" w:hAnsi="Arial" w:cs="Arial"/>
              </w:rPr>
              <w:t>” denotes search across all searchable text attributes (e.g., subject, transcript, etc.).</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contains the attribute’s </w:t>
            </w:r>
            <w:r>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is not applicable. </w:t>
            </w:r>
          </w:p>
        </w:tc>
      </w:tr>
    </w:tbl>
    <w:p w:rsidR="00450246" w:rsidRDefault="00450246" w:rsidP="005F5355">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056EFA" w:rsidRDefault="00056EFA" w:rsidP="00056EFA">
      <w:pPr>
        <w:pStyle w:val="Heading4"/>
        <w:numPr>
          <w:ilvl w:val="0"/>
          <w:numId w:val="0"/>
        </w:numPr>
        <w:spacing w:before="120" w:after="40"/>
        <w:ind w:left="1296"/>
      </w:pPr>
    </w:p>
    <w:p w:rsidR="00450246" w:rsidRPr="00B95B10" w:rsidRDefault="00450246" w:rsidP="00056EFA">
      <w:pPr>
        <w:pStyle w:val="Heading4"/>
        <w:numPr>
          <w:ilvl w:val="0"/>
          <w:numId w:val="0"/>
        </w:numPr>
        <w:spacing w:before="120" w:after="40"/>
      </w:pPr>
      <w:r w:rsidRPr="00B95B10">
        <w:t xml:space="preserve">Enumeration: </w:t>
      </w:r>
      <w:proofErr w:type="spellStart"/>
      <w:r>
        <w:t>SearchFieldEnum</w:t>
      </w:r>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r w:rsidRPr="007876FA">
              <w:rPr>
                <w:rFonts w:ascii="Arial" w:hAnsi="Arial" w:cs="Arial"/>
                <w:highlight w:val="yellow"/>
              </w:rPr>
              <w:t>Editor’s note: consider a clarification note to avoid confusion with CPM conversation.</w:t>
            </w: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D7808">
            <w:pPr>
              <w:numPr>
                <w:ilvl w:val="0"/>
                <w:numId w:val="20"/>
              </w:numPr>
              <w:rPr>
                <w:rFonts w:ascii="Arial" w:hAnsi="Arial" w:cs="Arial"/>
              </w:rPr>
            </w:pPr>
            <w:del w:id="6" w:author="CDT User1" w:date="2013-10-27T16:38:00Z">
              <w:r w:rsidDel="004D7808">
                <w:rPr>
                  <w:rFonts w:ascii="Arial" w:hAnsi="Arial" w:cs="Arial"/>
                </w:rPr>
                <w:delText>SearchCriteria</w:delText>
              </w:r>
            </w:del>
            <w:proofErr w:type="spellStart"/>
            <w:ins w:id="7" w:author="CDT User1" w:date="2013-10-27T16:38: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MUST contain one or </w:t>
            </w:r>
            <w:proofErr w:type="gramStart"/>
            <w:r w:rsidRPr="007876FA">
              <w:rPr>
                <w:rFonts w:ascii="Arial" w:hAnsi="Arial" w:cs="Arial"/>
              </w:rPr>
              <w:t xml:space="preserve">more </w:t>
            </w:r>
            <w:r>
              <w:rPr>
                <w:rFonts w:ascii="Arial" w:hAnsi="Arial" w:cs="Arial"/>
              </w:rPr>
              <w:t xml:space="preserve"> user</w:t>
            </w:r>
            <w:proofErr w:type="gramEnd"/>
            <w:r>
              <w:rPr>
                <w:rFonts w:ascii="Arial" w:hAnsi="Arial" w:cs="Arial"/>
              </w:rPr>
              <w:t xml:space="preserve">  </w:t>
            </w:r>
            <w:r w:rsidRPr="007876FA">
              <w:rPr>
                <w:rFonts w:ascii="Arial" w:hAnsi="Arial" w:cs="Arial"/>
              </w:rPr>
              <w:t xml:space="preserve">IDs separated by comma. </w:t>
            </w:r>
            <w:r>
              <w:rPr>
                <w:rFonts w:ascii="Arial" w:hAnsi="Arial" w:cs="Arial"/>
              </w:rPr>
              <w:t xml:space="preserve">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r>
            <w:r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lastRenderedPageBreak/>
              <w:t>SearchField.n</w:t>
            </w:r>
            <w:r w:rsidRPr="007876FA">
              <w:rPr>
                <w:rFonts w:ascii="Arial" w:hAnsi="Arial" w:cs="Arial"/>
              </w:rPr>
              <w:t xml:space="preserve">ame element is not applicable. </w:t>
            </w:r>
          </w:p>
          <w:p w:rsidR="00450246" w:rsidRPr="007876FA" w:rsidRDefault="00450246" w:rsidP="00450246">
            <w:pPr>
              <w:numPr>
                <w:ilvl w:val="0"/>
                <w:numId w:val="21"/>
              </w:numPr>
              <w:rPr>
                <w:rFonts w:ascii="Arial" w:hAnsi="Arial" w:cs="Arial"/>
              </w:rPr>
            </w:pPr>
            <w:del w:id="8" w:author="CDT User1" w:date="2013-10-27T16:39:00Z">
              <w:r w:rsidDel="004D7808">
                <w:rPr>
                  <w:rFonts w:ascii="Arial" w:hAnsi="Arial" w:cs="Arial"/>
                </w:rPr>
                <w:delText>SearchCriteria</w:delText>
              </w:r>
            </w:del>
            <w:proofErr w:type="spellStart"/>
            <w:ins w:id="9"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450246" w:rsidRPr="007876FA" w:rsidRDefault="00F25B45" w:rsidP="00A849DB">
            <w:pPr>
              <w:ind w:left="720"/>
              <w:rPr>
                <w:rFonts w:ascii="Arial" w:hAnsi="Arial" w:cs="Arial"/>
              </w:rPr>
            </w:pPr>
            <w:proofErr w:type="spellStart"/>
            <w:ins w:id="10" w:author="CDT User1" w:date="2013-10-28T03:39:00Z">
              <w:r>
                <w:rPr>
                  <w:rFonts w:ascii="Arial" w:hAnsi="Arial" w:cs="Arial"/>
                </w:rPr>
                <w:t>minDate</w:t>
              </w:r>
              <w:proofErr w:type="spellEnd"/>
              <w:r>
                <w:rPr>
                  <w:rFonts w:ascii="Arial" w:hAnsi="Arial" w:cs="Arial"/>
                </w:rPr>
                <w:t>=</w:t>
              </w:r>
            </w:ins>
            <w:r w:rsidR="00450246">
              <w:rPr>
                <w:rFonts w:ascii="Arial" w:hAnsi="Arial" w:cs="Arial"/>
              </w:rPr>
              <w:t>{</w:t>
            </w:r>
            <w:proofErr w:type="spellStart"/>
            <w:r w:rsidR="00450246" w:rsidRPr="007876FA">
              <w:rPr>
                <w:rFonts w:ascii="Arial" w:hAnsi="Arial" w:cs="Arial"/>
              </w:rPr>
              <w:t>minDate</w:t>
            </w:r>
            <w:proofErr w:type="spellEnd"/>
            <w:r w:rsidR="00450246">
              <w:rPr>
                <w:rFonts w:ascii="Arial" w:hAnsi="Arial" w:cs="Arial"/>
              </w:rPr>
              <w:t>}</w:t>
            </w:r>
            <w:r w:rsidR="00450246" w:rsidRPr="007876FA">
              <w:rPr>
                <w:rFonts w:ascii="Arial" w:hAnsi="Arial" w:cs="Arial"/>
              </w:rPr>
              <w:t xml:space="preserve"> - all object stored from a starting (internal date)</w:t>
            </w:r>
            <w:ins w:id="11" w:author="CDT User1" w:date="2013-10-28T03:40:00Z">
              <w:r>
                <w:rPr>
                  <w:rFonts w:ascii="Arial" w:hAnsi="Arial" w:cs="Arial"/>
                </w:rPr>
                <w:t xml:space="preserve"> </w:t>
              </w:r>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 inclusive</w:t>
              </w:r>
            </w:ins>
          </w:p>
          <w:p w:rsidR="00450246" w:rsidRPr="007876FA" w:rsidRDefault="00F25B45" w:rsidP="00A849DB">
            <w:pPr>
              <w:ind w:left="720"/>
              <w:rPr>
                <w:rFonts w:ascii="Arial" w:hAnsi="Arial" w:cs="Arial"/>
              </w:rPr>
            </w:pPr>
            <w:proofErr w:type="spellStart"/>
            <w:proofErr w:type="gramStart"/>
            <w:ins w:id="12" w:author="CDT User1" w:date="2013-10-28T03:40:00Z">
              <w:r>
                <w:rPr>
                  <w:rFonts w:ascii="Calibri" w:hAnsi="Calibri"/>
                  <w:color w:val="000000"/>
                  <w:sz w:val="22"/>
                  <w:szCs w:val="22"/>
                </w:rPr>
                <w:t>minDate</w:t>
              </w:r>
              <w:proofErr w:type="spellEnd"/>
              <w:proofErr w:type="gramEnd"/>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}&amp;</w:t>
              </w:r>
              <w:proofErr w:type="spellStart"/>
              <w:r>
                <w:rPr>
                  <w:rFonts w:ascii="Calibri" w:hAnsi="Calibri"/>
                  <w:color w:val="000000"/>
                  <w:sz w:val="22"/>
                  <w:szCs w:val="22"/>
                </w:rPr>
                <w:t>maxDate</w:t>
              </w:r>
              <w:proofErr w:type="spellEnd"/>
              <w:r>
                <w:rPr>
                  <w:rFonts w:ascii="Calibri" w:hAnsi="Calibri"/>
                  <w:color w:val="000000"/>
                  <w:sz w:val="22"/>
                  <w:szCs w:val="22"/>
                </w:rPr>
                <w:t>={</w:t>
              </w:r>
              <w:proofErr w:type="spellStart"/>
              <w:r>
                <w:rPr>
                  <w:rFonts w:ascii="Calibri" w:hAnsi="Calibri"/>
                  <w:color w:val="000000"/>
                  <w:sz w:val="22"/>
                  <w:szCs w:val="22"/>
                </w:rPr>
                <w:t>maxDate</w:t>
              </w:r>
              <w:proofErr w:type="spellEnd"/>
              <w:r>
                <w:rPr>
                  <w:rFonts w:ascii="Calibri" w:hAnsi="Calibri"/>
                  <w:color w:val="000000"/>
                  <w:sz w:val="22"/>
                  <w:szCs w:val="22"/>
                </w:rPr>
                <w:t xml:space="preserve">} </w:t>
              </w:r>
            </w:ins>
            <w:del w:id="13" w:author="CDT User1" w:date="2013-10-28T03:40:00Z">
              <w:r w:rsidR="00450246" w:rsidDel="00F25B45">
                <w:rPr>
                  <w:rFonts w:ascii="Arial" w:hAnsi="Arial" w:cs="Arial"/>
                </w:rPr>
                <w:delText>{</w:delText>
              </w:r>
              <w:r w:rsidR="00450246" w:rsidRPr="007876FA" w:rsidDel="00F25B45">
                <w:rPr>
                  <w:rFonts w:ascii="Arial" w:hAnsi="Arial" w:cs="Arial"/>
                </w:rPr>
                <w:delText>minDate, maxDate</w:delText>
              </w:r>
              <w:r w:rsidR="00450246" w:rsidDel="00F25B45">
                <w:rPr>
                  <w:rFonts w:ascii="Arial" w:hAnsi="Arial" w:cs="Arial"/>
                </w:rPr>
                <w:delText>}</w:delText>
              </w:r>
              <w:r w:rsidR="00450246" w:rsidRPr="007876FA" w:rsidDel="00F25B45">
                <w:rPr>
                  <w:rFonts w:ascii="Arial" w:hAnsi="Arial" w:cs="Arial"/>
                </w:rPr>
                <w:delText xml:space="preserve"> </w:delText>
              </w:r>
            </w:del>
            <w:r w:rsidR="00450246" w:rsidRPr="007876FA">
              <w:rPr>
                <w:rFonts w:ascii="Arial" w:hAnsi="Arial" w:cs="Arial"/>
              </w:rPr>
              <w:t xml:space="preserve">- all objects stored between </w:t>
            </w:r>
            <w:proofErr w:type="spellStart"/>
            <w:r w:rsidR="00450246" w:rsidRPr="007876FA">
              <w:rPr>
                <w:rFonts w:ascii="Arial" w:hAnsi="Arial" w:cs="Arial"/>
              </w:rPr>
              <w:t>minDate</w:t>
            </w:r>
            <w:proofErr w:type="spellEnd"/>
            <w:r w:rsidR="00450246" w:rsidRPr="007876FA">
              <w:rPr>
                <w:rFonts w:ascii="Arial" w:hAnsi="Arial" w:cs="Arial"/>
              </w:rPr>
              <w:t xml:space="preserve"> </w:t>
            </w:r>
            <w:ins w:id="14" w:author="CDT User1" w:date="2013-10-28T03:41:00Z">
              <w:r>
                <w:rPr>
                  <w:rFonts w:ascii="Calibri" w:hAnsi="Calibri"/>
                  <w:color w:val="000000"/>
                  <w:sz w:val="22"/>
                  <w:szCs w:val="22"/>
                </w:rPr>
                <w:t xml:space="preserve">inclusive </w:t>
              </w:r>
            </w:ins>
            <w:r w:rsidR="00450246" w:rsidRPr="007876FA">
              <w:rPr>
                <w:rFonts w:ascii="Arial" w:hAnsi="Arial" w:cs="Arial"/>
              </w:rPr>
              <w:t xml:space="preserve">and </w:t>
            </w:r>
            <w:proofErr w:type="spellStart"/>
            <w:r w:rsidR="00450246" w:rsidRPr="007876FA">
              <w:rPr>
                <w:rFonts w:ascii="Arial" w:hAnsi="Arial" w:cs="Arial"/>
              </w:rPr>
              <w:t>maxDate</w:t>
            </w:r>
            <w:proofErr w:type="spellEnd"/>
            <w:ins w:id="15" w:author="CDT User1" w:date="2013-10-28T03:41:00Z">
              <w:r>
                <w:rPr>
                  <w:rFonts w:ascii="Arial" w:hAnsi="Arial" w:cs="Arial"/>
                </w:rPr>
                <w:t xml:space="preserve"> </w:t>
              </w:r>
              <w:r>
                <w:rPr>
                  <w:rFonts w:ascii="Calibri" w:hAnsi="Calibri"/>
                  <w:color w:val="000000"/>
                  <w:sz w:val="22"/>
                  <w:szCs w:val="22"/>
                </w:rPr>
                <w:t>exclusive</w:t>
              </w:r>
            </w:ins>
            <w:r w:rsidR="00450246" w:rsidRPr="007876FA">
              <w:rPr>
                <w:rFonts w:ascii="Arial" w:hAnsi="Arial" w:cs="Arial"/>
              </w:rPr>
              <w:t>.</w:t>
            </w:r>
            <w:ins w:id="16" w:author="CDT User1" w:date="2013-10-28T03:41:00Z">
              <w:r>
                <w:rPr>
                  <w:rFonts w:ascii="Arial" w:hAnsi="Arial" w:cs="Arial"/>
                </w:rPr>
                <w:t xml:space="preserve"> </w:t>
              </w:r>
            </w:ins>
          </w:p>
          <w:p w:rsidR="00450246" w:rsidRDefault="00F25B45" w:rsidP="00A849DB">
            <w:pPr>
              <w:ind w:left="720"/>
              <w:rPr>
                <w:rFonts w:ascii="Arial" w:hAnsi="Arial" w:cs="Arial"/>
              </w:rPr>
            </w:pPr>
            <w:proofErr w:type="spellStart"/>
            <w:proofErr w:type="gramStart"/>
            <w:ins w:id="17" w:author="CDT User1" w:date="2013-10-28T03:41:00Z">
              <w:r>
                <w:rPr>
                  <w:rFonts w:ascii="Calibri" w:hAnsi="Calibri"/>
                  <w:color w:val="000000"/>
                  <w:sz w:val="22"/>
                  <w:szCs w:val="22"/>
                </w:rPr>
                <w:t>maxDate</w:t>
              </w:r>
              <w:proofErr w:type="spellEnd"/>
              <w:proofErr w:type="gramEnd"/>
              <w:r>
                <w:rPr>
                  <w:rFonts w:ascii="Calibri" w:hAnsi="Calibri"/>
                  <w:color w:val="000000"/>
                  <w:sz w:val="22"/>
                  <w:szCs w:val="22"/>
                </w:rPr>
                <w:t>=</w:t>
              </w:r>
            </w:ins>
            <w:r w:rsidR="00450246">
              <w:rPr>
                <w:rFonts w:ascii="Arial" w:hAnsi="Arial" w:cs="Arial"/>
              </w:rPr>
              <w:t>{</w:t>
            </w:r>
            <w:proofErr w:type="spellStart"/>
            <w:r w:rsidR="00450246" w:rsidRPr="007876FA">
              <w:rPr>
                <w:rFonts w:ascii="Arial" w:hAnsi="Arial" w:cs="Arial"/>
              </w:rPr>
              <w:t>maxDate</w:t>
            </w:r>
            <w:proofErr w:type="spellEnd"/>
            <w:r w:rsidR="00450246">
              <w:rPr>
                <w:rFonts w:ascii="Arial" w:hAnsi="Arial" w:cs="Arial"/>
              </w:rPr>
              <w:t>}</w:t>
            </w:r>
            <w:r w:rsidR="00450246" w:rsidRPr="007876FA">
              <w:rPr>
                <w:rFonts w:ascii="Arial" w:hAnsi="Arial" w:cs="Arial"/>
              </w:rPr>
              <w:t xml:space="preserve"> - all objects stored up to </w:t>
            </w:r>
            <w:proofErr w:type="spellStart"/>
            <w:r w:rsidR="00450246" w:rsidRPr="007876FA">
              <w:rPr>
                <w:rFonts w:ascii="Arial" w:hAnsi="Arial" w:cs="Arial"/>
              </w:rPr>
              <w:t>maxDate</w:t>
            </w:r>
            <w:proofErr w:type="spellEnd"/>
            <w:r w:rsidR="00450246" w:rsidRPr="007876FA">
              <w:rPr>
                <w:rFonts w:ascii="Arial" w:hAnsi="Arial" w:cs="Arial"/>
              </w:rPr>
              <w:t xml:space="preserve"> </w:t>
            </w:r>
            <w:ins w:id="18" w:author="CDT User1" w:date="2013-10-28T03:44:00Z">
              <w:r>
                <w:rPr>
                  <w:rFonts w:ascii="Calibri" w:hAnsi="Calibri"/>
                  <w:color w:val="000000"/>
                  <w:sz w:val="22"/>
                  <w:szCs w:val="22"/>
                </w:rPr>
                <w:t>exclusive</w:t>
              </w:r>
            </w:ins>
            <w:del w:id="19" w:author="CDT User1" w:date="2013-10-28T03:44:00Z">
              <w:r w:rsidR="00450246" w:rsidRPr="007876FA" w:rsidDel="00F25B45">
                <w:rPr>
                  <w:rFonts w:ascii="Arial" w:hAnsi="Arial" w:cs="Arial"/>
                </w:rPr>
                <w:delText>inclusive</w:delText>
              </w:r>
            </w:del>
            <w:r w:rsidR="00450246" w:rsidRPr="007876FA">
              <w:rPr>
                <w:rFonts w:ascii="Arial" w:hAnsi="Arial" w:cs="Arial"/>
              </w:rPr>
              <w:t>.</w:t>
            </w:r>
          </w:p>
          <w:p w:rsidR="00E84E13" w:rsidRPr="007876FA" w:rsidRDefault="00F25B45" w:rsidP="00E65907">
            <w:pPr>
              <w:ind w:left="720"/>
              <w:rPr>
                <w:rFonts w:ascii="Arial" w:hAnsi="Arial" w:cs="Arial"/>
              </w:rPr>
            </w:pPr>
            <w:ins w:id="20" w:author="CDT User1" w:date="2013-10-28T03:45:00Z">
              <w:r>
                <w:rPr>
                  <w:rFonts w:ascii="Calibri" w:hAnsi="Calibri"/>
                  <w:color w:val="000000"/>
                  <w:sz w:val="22"/>
                  <w:szCs w:val="22"/>
                </w:rPr>
                <w:t>Where the string format of {</w:t>
              </w:r>
              <w:proofErr w:type="spellStart"/>
              <w:r>
                <w:rPr>
                  <w:rFonts w:ascii="Calibri" w:hAnsi="Calibri"/>
                  <w:color w:val="000000"/>
                  <w:sz w:val="22"/>
                  <w:szCs w:val="22"/>
                </w:rPr>
                <w:t>minDate</w:t>
              </w:r>
              <w:proofErr w:type="spellEnd"/>
              <w:r>
                <w:rPr>
                  <w:rFonts w:ascii="Calibri" w:hAnsi="Calibri"/>
                  <w:color w:val="000000"/>
                  <w:sz w:val="22"/>
                  <w:szCs w:val="22"/>
                </w:rPr>
                <w:t>} and {</w:t>
              </w:r>
              <w:proofErr w:type="spellStart"/>
              <w:r>
                <w:rPr>
                  <w:rFonts w:ascii="Calibri" w:hAnsi="Calibri"/>
                  <w:color w:val="000000"/>
                  <w:sz w:val="22"/>
                  <w:szCs w:val="22"/>
                </w:rPr>
                <w:t>maxDate</w:t>
              </w:r>
              <w:proofErr w:type="spellEnd"/>
              <w:r>
                <w:rPr>
                  <w:rFonts w:ascii="Calibri" w:hAnsi="Calibri"/>
                  <w:color w:val="000000"/>
                  <w:sz w:val="22"/>
                  <w:szCs w:val="22"/>
                </w:rPr>
                <w:t xml:space="preserve">} is as defined in </w:t>
              </w:r>
              <w:proofErr w:type="spellStart"/>
              <w:r>
                <w:rPr>
                  <w:rFonts w:ascii="Calibri" w:hAnsi="Calibri"/>
                  <w:color w:val="000000"/>
                  <w:sz w:val="22"/>
                  <w:szCs w:val="22"/>
                </w:rPr>
                <w:t>xsd</w:t>
              </w:r>
              <w:proofErr w:type="gramStart"/>
              <w:r>
                <w:rPr>
                  <w:rFonts w:ascii="Calibri" w:hAnsi="Calibri"/>
                  <w:color w:val="000000"/>
                  <w:sz w:val="22"/>
                  <w:szCs w:val="22"/>
                </w:rPr>
                <w:t>:dateTime</w:t>
              </w:r>
              <w:proofErr w:type="spellEnd"/>
              <w:proofErr w:type="gramEnd"/>
              <w:r>
                <w:rPr>
                  <w:rFonts w:ascii="Calibri" w:hAnsi="Calibri"/>
                  <w:color w:val="000000"/>
                  <w:sz w:val="22"/>
                  <w:szCs w:val="22"/>
                </w:rPr>
                <w:t xml:space="preserve">, except that the </w:t>
              </w:r>
              <w:proofErr w:type="spellStart"/>
              <w:r>
                <w:rPr>
                  <w:rFonts w:ascii="Calibri" w:hAnsi="Calibri"/>
                  <w:color w:val="000000"/>
                  <w:sz w:val="22"/>
                  <w:szCs w:val="22"/>
                </w:rPr>
                <w:t>timezone</w:t>
              </w:r>
              <w:proofErr w:type="spellEnd"/>
              <w:r>
                <w:rPr>
                  <w:rFonts w:ascii="Calibri" w:hAnsi="Calibri"/>
                  <w:color w:val="000000"/>
                  <w:sz w:val="22"/>
                  <w:szCs w:val="22"/>
                </w:rPr>
                <w:t xml:space="preserve"> </w:t>
              </w:r>
            </w:ins>
            <w:ins w:id="21" w:author="CDT User1" w:date="2013-11-05T07:11:00Z">
              <w:r w:rsidR="00E65907">
                <w:rPr>
                  <w:rFonts w:ascii="Calibri" w:hAnsi="Calibri"/>
                  <w:color w:val="000000"/>
                  <w:sz w:val="22"/>
                  <w:szCs w:val="22"/>
                </w:rPr>
                <w:t>MUST</w:t>
              </w:r>
            </w:ins>
            <w:ins w:id="22" w:author="CDT User1" w:date="2013-10-28T03:45:00Z">
              <w:r>
                <w:rPr>
                  <w:rFonts w:ascii="Calibri" w:hAnsi="Calibri"/>
                  <w:color w:val="000000"/>
                  <w:sz w:val="22"/>
                  <w:szCs w:val="22"/>
                </w:rPr>
                <w:t xml:space="preserve"> be included.</w:t>
              </w:r>
            </w:ins>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lastRenderedPageBreak/>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450246" w:rsidRDefault="00450246" w:rsidP="00450246">
            <w:pPr>
              <w:numPr>
                <w:ilvl w:val="0"/>
                <w:numId w:val="20"/>
              </w:numPr>
              <w:rPr>
                <w:rFonts w:ascii="Arial" w:hAnsi="Arial" w:cs="Arial"/>
              </w:rPr>
            </w:pPr>
            <w:r>
              <w:rPr>
                <w:rFonts w:ascii="Arial" w:hAnsi="Arial" w:cs="Arial"/>
              </w:rPr>
              <w:t>SearchField.name element contains the attribute’s name. A special reserved value of “</w:t>
            </w:r>
            <w:proofErr w:type="spellStart"/>
            <w:r>
              <w:rPr>
                <w:rFonts w:ascii="Arial" w:hAnsi="Arial" w:cs="Arial"/>
              </w:rPr>
              <w:t>AllSearchableText</w:t>
            </w:r>
            <w:proofErr w:type="spellEnd"/>
            <w:r>
              <w:rPr>
                <w:rFonts w:ascii="Arial" w:hAnsi="Arial" w:cs="Arial"/>
              </w:rPr>
              <w:t>” denotes search across all searchable text attributes (e.g., subject, transcript, etc.).</w:t>
            </w:r>
          </w:p>
          <w:p w:rsidR="00450246" w:rsidRPr="007876FA" w:rsidRDefault="00450246" w:rsidP="00450246">
            <w:pPr>
              <w:numPr>
                <w:ilvl w:val="0"/>
                <w:numId w:val="20"/>
              </w:numPr>
              <w:rPr>
                <w:rFonts w:ascii="Arial" w:hAnsi="Arial" w:cs="Arial"/>
              </w:rPr>
            </w:pPr>
            <w:del w:id="23" w:author="CDT User1" w:date="2013-10-27T16:39:00Z">
              <w:r w:rsidDel="004D7808">
                <w:rPr>
                  <w:rFonts w:ascii="Arial" w:hAnsi="Arial" w:cs="Arial"/>
                </w:rPr>
                <w:delText>SearchCriteria</w:delText>
              </w:r>
            </w:del>
            <w:proofErr w:type="spellStart"/>
            <w:ins w:id="24"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contains the attribute’s </w:t>
            </w:r>
            <w:r>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50246" w:rsidP="00450246">
            <w:pPr>
              <w:numPr>
                <w:ilvl w:val="0"/>
                <w:numId w:val="20"/>
              </w:numPr>
              <w:rPr>
                <w:rFonts w:ascii="Arial" w:hAnsi="Arial" w:cs="Arial"/>
              </w:rPr>
            </w:pPr>
            <w:del w:id="25" w:author="CDT User1" w:date="2013-10-27T16:39:00Z">
              <w:r w:rsidDel="004D7808">
                <w:rPr>
                  <w:rFonts w:ascii="Arial" w:hAnsi="Arial" w:cs="Arial"/>
                </w:rPr>
                <w:delText>SearchCriteria</w:delText>
              </w:r>
            </w:del>
            <w:proofErr w:type="spellStart"/>
            <w:ins w:id="26"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is not applicable. </w:t>
            </w:r>
          </w:p>
        </w:tc>
      </w:tr>
    </w:tbl>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034" w:rsidRDefault="00F00034">
      <w:r>
        <w:separator/>
      </w:r>
    </w:p>
  </w:endnote>
  <w:endnote w:type="continuationSeparator" w:id="0">
    <w:p w:rsidR="00F00034" w:rsidRDefault="00F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E6F5D">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E6F5D">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E6F5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E6F5D">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034" w:rsidRDefault="00F00034">
      <w:r>
        <w:separator/>
      </w:r>
    </w:p>
  </w:footnote>
  <w:footnote w:type="continuationSeparator" w:id="0">
    <w:p w:rsidR="00F00034" w:rsidRDefault="00F00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4D7808">
      <w:t>OMA-ARC-REST-NMS-2013-0049</w:t>
    </w:r>
    <w:ins w:id="27" w:author="CDT User1" w:date="2013-11-05T09:21:00Z">
      <w:r w:rsidR="002D1E9A">
        <w:t>R01</w:t>
      </w:r>
    </w:ins>
    <w:r w:rsidR="007310F6" w:rsidRPr="007310F6">
      <w:t>-CR_</w:t>
    </w:r>
    <w:r w:rsidR="0010261C">
      <w:t>Update_section_4</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206B9D3" wp14:editId="1713B27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w:t>
    </w:r>
    <w:r w:rsidR="00EF3551">
      <w:t>4</w:t>
    </w:r>
    <w:r w:rsidR="004D7808">
      <w:t>9</w:t>
    </w:r>
    <w:ins w:id="28" w:author="CDT User1" w:date="2013-11-05T09:21:00Z">
      <w:r w:rsidR="002D1E9A">
        <w:t>R01</w:t>
      </w:r>
    </w:ins>
    <w:r w:rsidR="00C36E87">
      <w:t>-</w:t>
    </w:r>
    <w:r w:rsidR="00B23E71" w:rsidRPr="00B23E71">
      <w:t>CR_</w:t>
    </w:r>
    <w:r w:rsidR="00450246">
      <w:t>search</w:t>
    </w:r>
    <w:r w:rsidR="00056EFA">
      <w:t>-date-forma</w:t>
    </w:r>
    <w:r w:rsidR="00450246">
      <w:t>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53F2"/>
    <w:rsid w:val="00EF3551"/>
    <w:rsid w:val="00EF5B67"/>
    <w:rsid w:val="00F00034"/>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5034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2013-11-05T15:15:00Z</dcterms:created>
  <dcterms:modified xsi:type="dcterms:W3CDTF">2013-11-05T17:23:00Z</dcterms:modified>
</cp:coreProperties>
</file>