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B7278F" w:rsidP="00556EFD">
            <w:pPr>
              <w:pStyle w:val="FrontMatter"/>
              <w:tabs>
                <w:tab w:val="clear" w:pos="1710"/>
                <w:tab w:val="clear" w:pos="3780"/>
              </w:tabs>
              <w:ind w:left="0" w:firstLine="0"/>
            </w:pPr>
            <w:proofErr w:type="spellStart"/>
            <w:r w:rsidRPr="00B7278F">
              <w:t>FolderList_cursor</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5749C3">
              <w:rPr>
                <w:rFonts w:ascii="Arial Narrow" w:hAnsi="Arial Narrow"/>
              </w:rPr>
            </w:r>
            <w:r w:rsidR="005749C3">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5749C3">
              <w:rPr>
                <w:rFonts w:ascii="Arial Narrow" w:hAnsi="Arial Narrow"/>
              </w:rPr>
            </w:r>
            <w:r w:rsidR="005749C3">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pPr>
              <w:pStyle w:val="FrontMatter"/>
              <w:tabs>
                <w:tab w:val="clear" w:pos="1710"/>
                <w:tab w:val="clear" w:pos="3780"/>
              </w:tabs>
              <w:ind w:left="0" w:firstLine="0"/>
            </w:pPr>
            <w:r w:rsidRPr="00C2761F">
              <w:t>OMA-T</w:t>
            </w:r>
            <w:r w:rsidR="00000247">
              <w:t>S-REST_NetAPI_NMS-V1_0-</w:t>
            </w:r>
            <w:r w:rsidR="00022F75">
              <w:t>201300930</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B7278F" w:rsidP="00B7278F">
            <w:pPr>
              <w:pStyle w:val="FrontMatter"/>
              <w:tabs>
                <w:tab w:val="clear" w:pos="1710"/>
                <w:tab w:val="clear" w:pos="3780"/>
              </w:tabs>
              <w:ind w:left="0" w:firstLine="0"/>
            </w:pPr>
            <w:r>
              <w:t>0</w:t>
            </w:r>
            <w:r w:rsidR="00EE53F2">
              <w:t>7</w:t>
            </w:r>
            <w:r w:rsidR="009939F0">
              <w:t xml:space="preserve"> </w:t>
            </w:r>
            <w:r>
              <w:t>Nov</w:t>
            </w:r>
            <w:r w:rsidR="00EF5B67">
              <w:t>.</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5F5355" w:rsidP="00EE53F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5749C3">
              <w:rPr>
                <w:rFonts w:cs="Arial"/>
              </w:rPr>
            </w:r>
            <w:r w:rsidR="005749C3">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EE53F2">
              <w:rPr>
                <w:rFonts w:cs="Arial"/>
              </w:rPr>
              <w:fldChar w:fldCharType="begin">
                <w:ffData>
                  <w:name w:val=""/>
                  <w:enabled w:val="0"/>
                  <w:calcOnExit w:val="0"/>
                  <w:checkBox>
                    <w:sizeAuto/>
                    <w:default w:val="1"/>
                  </w:checkBox>
                </w:ffData>
              </w:fldChar>
            </w:r>
            <w:r w:rsidR="00EE53F2">
              <w:rPr>
                <w:rFonts w:cs="Arial"/>
              </w:rPr>
              <w:instrText xml:space="preserve"> FORMCHECKBOX </w:instrText>
            </w:r>
            <w:r w:rsidR="005749C3">
              <w:rPr>
                <w:rFonts w:cs="Arial"/>
              </w:rPr>
            </w:r>
            <w:r w:rsidR="005749C3">
              <w:rPr>
                <w:rFonts w:cs="Arial"/>
              </w:rPr>
              <w:fldChar w:fldCharType="separate"/>
            </w:r>
            <w:r w:rsidR="00EE53F2">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5749C3">
              <w:rPr>
                <w:rFonts w:cs="Arial"/>
              </w:rPr>
            </w:r>
            <w:r w:rsidR="005749C3">
              <w:rPr>
                <w:rFonts w:cs="Arial"/>
              </w:rPr>
              <w:fldChar w:fldCharType="separate"/>
            </w:r>
            <w:r w:rsidR="004E056B">
              <w:rPr>
                <w:rFonts w:cs="Arial"/>
              </w:rPr>
              <w:fldChar w:fldCharType="end"/>
            </w:r>
            <w:r w:rsidR="00E15272" w:rsidRPr="00C97004">
              <w:rPr>
                <w:rFonts w:cs="Arial"/>
              </w:rPr>
              <w:t xml:space="preserve"> 2: Bug Fix</w:t>
            </w:r>
            <w:r w:rsidR="00E15272" w:rsidRPr="00C97004">
              <w:rPr>
                <w:rFonts w:cs="Arial"/>
              </w:rPr>
              <w:br/>
            </w:r>
            <w:r w:rsidR="00EE53F2">
              <w:rPr>
                <w:rFonts w:cs="Arial"/>
              </w:rPr>
              <w:fldChar w:fldCharType="begin">
                <w:ffData>
                  <w:name w:val=""/>
                  <w:enabled w:val="0"/>
                  <w:calcOnExit w:val="0"/>
                  <w:checkBox>
                    <w:sizeAuto/>
                    <w:default w:val="0"/>
                  </w:checkBox>
                </w:ffData>
              </w:fldChar>
            </w:r>
            <w:r w:rsidR="00EE53F2">
              <w:rPr>
                <w:rFonts w:cs="Arial"/>
              </w:rPr>
              <w:instrText xml:space="preserve"> FORMCHECKBOX </w:instrText>
            </w:r>
            <w:r w:rsidR="005749C3">
              <w:rPr>
                <w:rFonts w:cs="Arial"/>
              </w:rPr>
            </w:r>
            <w:r w:rsidR="005749C3">
              <w:rPr>
                <w:rFonts w:cs="Arial"/>
              </w:rPr>
              <w:fldChar w:fldCharType="separate"/>
            </w:r>
            <w:r w:rsidR="00EE53F2">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B7278F" w:rsidRDefault="007C132B" w:rsidP="00B7278F">
      <w:pPr>
        <w:pStyle w:val="AltNormal"/>
        <w:rPr>
          <w:ins w:id="0" w:author="CDT User1" w:date="2013-11-07T23:50:00Z"/>
          <w:rFonts w:cs="Arial"/>
        </w:rPr>
      </w:pPr>
      <w:r w:rsidRPr="00FD7B3F">
        <w:rPr>
          <w:rFonts w:cs="Arial"/>
          <w:lang w:val="en-US"/>
        </w:rPr>
        <w:t>T</w:t>
      </w:r>
      <w:r w:rsidRPr="00FD7B3F">
        <w:rPr>
          <w:rFonts w:cs="Arial"/>
        </w:rPr>
        <w:t xml:space="preserve">he objective of this CR </w:t>
      </w:r>
      <w:r w:rsidRPr="00FD7B3F">
        <w:rPr>
          <w:rFonts w:cs="Arial"/>
          <w:lang w:val="en-US"/>
        </w:rPr>
        <w:t>is</w:t>
      </w:r>
      <w:r w:rsidR="00033729">
        <w:rPr>
          <w:rFonts w:cs="Arial"/>
          <w:lang w:val="en-US"/>
        </w:rPr>
        <w:t xml:space="preserve"> to</w:t>
      </w:r>
      <w:r w:rsidR="00022F75">
        <w:rPr>
          <w:rFonts w:cs="Arial"/>
          <w:lang w:val="en-US"/>
        </w:rPr>
        <w:t xml:space="preserve"> </w:t>
      </w:r>
      <w:r w:rsidR="00B7278F">
        <w:rPr>
          <w:rFonts w:cs="Arial"/>
        </w:rPr>
        <w:t>add</w:t>
      </w:r>
      <w:bookmarkStart w:id="1" w:name="_GoBack"/>
      <w:bookmarkEnd w:id="1"/>
      <w:r w:rsidR="00B7278F">
        <w:rPr>
          <w:rFonts w:cs="Arial"/>
        </w:rPr>
        <w:t xml:space="preserve"> the missing “cursor” element to </w:t>
      </w:r>
      <w:r w:rsidR="00B7278F">
        <w:rPr>
          <w:rFonts w:cs="Arial"/>
        </w:rPr>
        <w:t xml:space="preserve">the </w:t>
      </w:r>
      <w:proofErr w:type="spellStart"/>
      <w:r w:rsidR="00B7278F">
        <w:rPr>
          <w:rFonts w:cs="Arial"/>
        </w:rPr>
        <w:t>FolderList</w:t>
      </w:r>
      <w:proofErr w:type="spellEnd"/>
      <w:r w:rsidR="00B7278F">
        <w:rPr>
          <w:rFonts w:cs="Arial"/>
        </w:rPr>
        <w:t xml:space="preserve"> data structure. </w:t>
      </w:r>
    </w:p>
    <w:p w:rsidR="00A11174" w:rsidRDefault="00B7278F" w:rsidP="00B7278F">
      <w:pPr>
        <w:pStyle w:val="AltNormal"/>
        <w:rPr>
          <w:rFonts w:cs="Arial"/>
          <w:lang w:val="en-US"/>
        </w:rPr>
      </w:pPr>
      <w:r>
        <w:rPr>
          <w:rFonts w:cs="Arial"/>
        </w:rPr>
        <w:t>I</w:t>
      </w:r>
      <w:r>
        <w:rPr>
          <w:rFonts w:cs="Arial"/>
        </w:rPr>
        <w:t xml:space="preserve">n the current TS, a search for a list of folders may result in a large list of folders but there is no way for the server to provide a cursor in the response (i.e. “cursor” element </w:t>
      </w:r>
      <w:r>
        <w:rPr>
          <w:rFonts w:cs="Arial"/>
        </w:rPr>
        <w:t xml:space="preserve">is </w:t>
      </w:r>
      <w:r>
        <w:rPr>
          <w:rFonts w:cs="Arial"/>
        </w:rPr>
        <w:t xml:space="preserve">missing from </w:t>
      </w:r>
      <w:proofErr w:type="spellStart"/>
      <w:r>
        <w:rPr>
          <w:rFonts w:cs="Arial"/>
        </w:rPr>
        <w:t>folderList</w:t>
      </w:r>
      <w:proofErr w:type="spellEnd"/>
      <w:r>
        <w:rPr>
          <w:rFonts w:cs="Arial"/>
        </w:rPr>
        <w:t>) in order to allow the client to use it in a subsequent GET for the remaining folders in the list</w:t>
      </w:r>
      <w:r>
        <w:rPr>
          <w:rFonts w:cs="Arial"/>
        </w:rPr>
        <w:t>.</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B7278F" w:rsidRPr="00B7278F" w:rsidRDefault="00E15272" w:rsidP="00B7278F">
      <w:pPr>
        <w:pStyle w:val="AltH1"/>
        <w:rPr>
          <w:lang w:val="en-GB"/>
        </w:rPr>
      </w:pPr>
      <w:r w:rsidRPr="00C97004">
        <w:rPr>
          <w:lang w:val="en-GB"/>
        </w:rPr>
        <w:t>Detailed Change Proposal</w:t>
      </w:r>
      <w:r w:rsidR="00F91037">
        <w:rPr>
          <w:lang w:val="en-GB"/>
        </w:rPr>
        <w:tab/>
      </w:r>
    </w:p>
    <w:p w:rsidR="00B7278F" w:rsidRDefault="00B7278F" w:rsidP="00B7278F">
      <w:pPr>
        <w:pStyle w:val="Heading4"/>
        <w:numPr>
          <w:ilvl w:val="0"/>
          <w:numId w:val="0"/>
        </w:numPr>
        <w:rPr>
          <w:lang w:val="en-GB"/>
        </w:rPr>
      </w:pPr>
      <w:r>
        <w:rPr>
          <w:lang w:val="en-GB"/>
        </w:rPr>
        <w:t xml:space="preserve">Type: </w:t>
      </w:r>
      <w:proofErr w:type="spellStart"/>
      <w:r>
        <w:rPr>
          <w:lang w:val="en-GB"/>
        </w:rPr>
        <w:t>FolderList</w:t>
      </w:r>
      <w:proofErr w:type="spellEnd"/>
    </w:p>
    <w:p w:rsidR="00B7278F" w:rsidRDefault="00B7278F" w:rsidP="00B7278F">
      <w:pPr>
        <w:rPr>
          <w:rFonts w:eastAsiaTheme="minorHAnsi"/>
          <w:lang w:val="en-US"/>
        </w:rPr>
      </w:pPr>
      <w:r>
        <w:t>List of folders</w:t>
      </w:r>
    </w:p>
    <w:tbl>
      <w:tblPr>
        <w:tblW w:w="4816" w:type="pct"/>
        <w:tblCellMar>
          <w:left w:w="0" w:type="dxa"/>
          <w:right w:w="0" w:type="dxa"/>
        </w:tblCellMar>
        <w:tblLook w:val="04A0" w:firstRow="1" w:lastRow="0" w:firstColumn="1" w:lastColumn="0" w:noHBand="0" w:noVBand="1"/>
      </w:tblPr>
      <w:tblGrid>
        <w:gridCol w:w="1395"/>
        <w:gridCol w:w="2118"/>
        <w:gridCol w:w="1028"/>
        <w:gridCol w:w="5376"/>
      </w:tblGrid>
      <w:tr w:rsidR="00B7278F" w:rsidTr="00B7278F">
        <w:tc>
          <w:tcPr>
            <w:tcW w:w="7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7278F" w:rsidRDefault="00B7278F">
            <w:pPr>
              <w:spacing w:after="60"/>
              <w:rPr>
                <w:rFonts w:ascii="Arial" w:eastAsiaTheme="minorHAnsi" w:hAnsi="Arial" w:cs="Arial"/>
                <w:b/>
                <w:bCs/>
                <w:sz w:val="24"/>
                <w:szCs w:val="24"/>
              </w:rPr>
            </w:pPr>
            <w:r>
              <w:rPr>
                <w:rFonts w:ascii="Arial" w:hAnsi="Arial" w:cs="Arial"/>
                <w:b/>
                <w:bCs/>
              </w:rPr>
              <w:t>Element</w:t>
            </w:r>
          </w:p>
        </w:tc>
        <w:tc>
          <w:tcPr>
            <w:tcW w:w="10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7278F" w:rsidRDefault="00B7278F">
            <w:pPr>
              <w:spacing w:after="60"/>
              <w:rPr>
                <w:rFonts w:ascii="Arial" w:eastAsiaTheme="minorHAnsi" w:hAnsi="Arial" w:cs="Arial"/>
                <w:b/>
                <w:bCs/>
                <w:sz w:val="24"/>
                <w:szCs w:val="24"/>
              </w:rPr>
            </w:pPr>
            <w:r>
              <w:rPr>
                <w:rFonts w:ascii="Arial" w:hAnsi="Arial" w:cs="Arial"/>
                <w:b/>
                <w:bCs/>
              </w:rPr>
              <w:t>Type</w:t>
            </w:r>
          </w:p>
        </w:tc>
        <w:tc>
          <w:tcPr>
            <w:tcW w:w="51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7278F" w:rsidRDefault="00B7278F">
            <w:pPr>
              <w:spacing w:after="60"/>
              <w:rPr>
                <w:rFonts w:ascii="Arial" w:eastAsiaTheme="minorHAnsi" w:hAnsi="Arial" w:cs="Arial"/>
                <w:b/>
                <w:bCs/>
                <w:sz w:val="24"/>
                <w:szCs w:val="24"/>
              </w:rPr>
            </w:pPr>
            <w:r>
              <w:rPr>
                <w:rFonts w:ascii="Arial" w:hAnsi="Arial" w:cs="Arial"/>
                <w:b/>
                <w:bCs/>
              </w:rPr>
              <w:t>Optional</w:t>
            </w:r>
          </w:p>
        </w:tc>
        <w:tc>
          <w:tcPr>
            <w:tcW w:w="271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7278F" w:rsidRDefault="00B7278F">
            <w:pPr>
              <w:spacing w:after="60"/>
              <w:rPr>
                <w:rFonts w:ascii="Arial" w:eastAsiaTheme="minorHAnsi" w:hAnsi="Arial" w:cs="Arial"/>
                <w:b/>
                <w:bCs/>
                <w:sz w:val="24"/>
                <w:szCs w:val="24"/>
              </w:rPr>
            </w:pPr>
            <w:r>
              <w:rPr>
                <w:rFonts w:ascii="Arial" w:hAnsi="Arial" w:cs="Arial"/>
                <w:b/>
                <w:bCs/>
              </w:rPr>
              <w:t>Description</w:t>
            </w:r>
          </w:p>
        </w:tc>
      </w:tr>
      <w:tr w:rsidR="00B7278F" w:rsidTr="00B7278F">
        <w:tc>
          <w:tcPr>
            <w:tcW w:w="7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7278F" w:rsidRDefault="00B7278F">
            <w:pPr>
              <w:spacing w:after="60"/>
              <w:rPr>
                <w:rFonts w:ascii="Arial" w:eastAsiaTheme="minorHAnsi" w:hAnsi="Arial" w:cs="Arial"/>
                <w:sz w:val="24"/>
                <w:szCs w:val="24"/>
              </w:rPr>
            </w:pPr>
            <w:r>
              <w:rPr>
                <w:rFonts w:ascii="Arial" w:hAnsi="Arial" w:cs="Arial"/>
              </w:rPr>
              <w:t>folder</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B7278F" w:rsidRDefault="00B7278F">
            <w:pPr>
              <w:spacing w:after="60"/>
              <w:rPr>
                <w:rFonts w:ascii="Arial" w:eastAsiaTheme="minorHAnsi" w:hAnsi="Arial" w:cs="Arial"/>
                <w:sz w:val="24"/>
                <w:szCs w:val="24"/>
              </w:rPr>
            </w:pPr>
            <w:r>
              <w:rPr>
                <w:rFonts w:ascii="Arial" w:hAnsi="Arial" w:cs="Arial"/>
              </w:rPr>
              <w:t>Folder[0..unbounded]</w:t>
            </w:r>
          </w:p>
        </w:tc>
        <w:tc>
          <w:tcPr>
            <w:tcW w:w="518" w:type="pct"/>
            <w:tcBorders>
              <w:top w:val="nil"/>
              <w:left w:val="nil"/>
              <w:bottom w:val="single" w:sz="8" w:space="0" w:color="auto"/>
              <w:right w:val="single" w:sz="8" w:space="0" w:color="auto"/>
            </w:tcBorders>
            <w:tcMar>
              <w:top w:w="0" w:type="dxa"/>
              <w:left w:w="108" w:type="dxa"/>
              <w:bottom w:w="0" w:type="dxa"/>
              <w:right w:w="108" w:type="dxa"/>
            </w:tcMar>
            <w:hideMark/>
          </w:tcPr>
          <w:p w:rsidR="00B7278F" w:rsidRDefault="00B7278F">
            <w:pPr>
              <w:spacing w:after="60"/>
              <w:rPr>
                <w:rFonts w:ascii="Arial" w:eastAsiaTheme="minorHAnsi" w:hAnsi="Arial" w:cs="Arial"/>
                <w:sz w:val="24"/>
                <w:szCs w:val="24"/>
              </w:rPr>
            </w:pPr>
            <w:r>
              <w:rPr>
                <w:rFonts w:ascii="Arial" w:hAnsi="Arial" w:cs="Arial"/>
              </w:rPr>
              <w:t>Yes</w:t>
            </w:r>
          </w:p>
        </w:tc>
        <w:tc>
          <w:tcPr>
            <w:tcW w:w="2710" w:type="pct"/>
            <w:tcBorders>
              <w:top w:val="nil"/>
              <w:left w:val="nil"/>
              <w:bottom w:val="single" w:sz="8" w:space="0" w:color="auto"/>
              <w:right w:val="single" w:sz="8" w:space="0" w:color="auto"/>
            </w:tcBorders>
            <w:tcMar>
              <w:top w:w="0" w:type="dxa"/>
              <w:left w:w="108" w:type="dxa"/>
              <w:bottom w:w="0" w:type="dxa"/>
              <w:right w:w="108" w:type="dxa"/>
            </w:tcMar>
            <w:hideMark/>
          </w:tcPr>
          <w:p w:rsidR="00B7278F" w:rsidRDefault="00B7278F">
            <w:pPr>
              <w:spacing w:after="60"/>
              <w:rPr>
                <w:rFonts w:ascii="Arial" w:eastAsiaTheme="minorHAnsi" w:hAnsi="Arial" w:cs="Arial"/>
                <w:sz w:val="24"/>
                <w:szCs w:val="24"/>
              </w:rPr>
            </w:pPr>
            <w:r>
              <w:rPr>
                <w:rFonts w:ascii="Arial" w:hAnsi="Arial" w:cs="Arial"/>
              </w:rPr>
              <w:t xml:space="preserve">List of folders. Number of folders MAY be limited by the </w:t>
            </w:r>
            <w:r>
              <w:rPr>
                <w:rFonts w:ascii="Arial" w:hAnsi="Arial" w:cs="Arial"/>
              </w:rPr>
              <w:lastRenderedPageBreak/>
              <w:t>server.</w:t>
            </w:r>
          </w:p>
        </w:tc>
      </w:tr>
      <w:tr w:rsidR="00B7278F" w:rsidTr="00B7278F">
        <w:trPr>
          <w:ins w:id="2" w:author="CDT User1" w:date="2013-11-07T23:50:00Z"/>
        </w:trPr>
        <w:tc>
          <w:tcPr>
            <w:tcW w:w="7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7278F" w:rsidRPr="00B7278F" w:rsidRDefault="00B7278F" w:rsidP="00823B21">
            <w:pPr>
              <w:spacing w:after="60"/>
              <w:rPr>
                <w:ins w:id="3" w:author="CDT User1" w:date="2013-11-07T23:50:00Z"/>
                <w:rFonts w:ascii="Arial" w:hAnsi="Arial" w:cs="Arial"/>
              </w:rPr>
            </w:pPr>
            <w:ins w:id="4" w:author="CDT User1" w:date="2013-11-07T23:50:00Z">
              <w:r>
                <w:rPr>
                  <w:rFonts w:ascii="Arial" w:hAnsi="Arial" w:cs="Arial"/>
                </w:rPr>
                <w:lastRenderedPageBreak/>
                <w:t>cursor</w:t>
              </w:r>
            </w:ins>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B7278F" w:rsidRPr="00B7278F" w:rsidRDefault="00B7278F" w:rsidP="00823B21">
            <w:pPr>
              <w:spacing w:after="60"/>
              <w:rPr>
                <w:ins w:id="5" w:author="CDT User1" w:date="2013-11-07T23:50:00Z"/>
                <w:rFonts w:ascii="Arial" w:hAnsi="Arial" w:cs="Arial"/>
              </w:rPr>
            </w:pPr>
            <w:proofErr w:type="spellStart"/>
            <w:ins w:id="6" w:author="CDT User1" w:date="2013-11-07T23:50:00Z">
              <w:r>
                <w:rPr>
                  <w:rFonts w:ascii="Arial" w:hAnsi="Arial" w:cs="Arial"/>
                </w:rPr>
                <w:t>xsd:string</w:t>
              </w:r>
              <w:proofErr w:type="spellEnd"/>
            </w:ins>
          </w:p>
        </w:tc>
        <w:tc>
          <w:tcPr>
            <w:tcW w:w="518" w:type="pct"/>
            <w:tcBorders>
              <w:top w:val="nil"/>
              <w:left w:val="nil"/>
              <w:bottom w:val="single" w:sz="8" w:space="0" w:color="auto"/>
              <w:right w:val="single" w:sz="8" w:space="0" w:color="auto"/>
            </w:tcBorders>
            <w:tcMar>
              <w:top w:w="0" w:type="dxa"/>
              <w:left w:w="108" w:type="dxa"/>
              <w:bottom w:w="0" w:type="dxa"/>
              <w:right w:w="108" w:type="dxa"/>
            </w:tcMar>
            <w:hideMark/>
          </w:tcPr>
          <w:p w:rsidR="00B7278F" w:rsidRPr="00B7278F" w:rsidRDefault="00B7278F" w:rsidP="00823B21">
            <w:pPr>
              <w:spacing w:after="60"/>
              <w:rPr>
                <w:ins w:id="7" w:author="CDT User1" w:date="2013-11-07T23:50:00Z"/>
                <w:rFonts w:ascii="Arial" w:hAnsi="Arial" w:cs="Arial"/>
              </w:rPr>
            </w:pPr>
            <w:ins w:id="8" w:author="CDT User1" w:date="2013-11-07T23:50:00Z">
              <w:r>
                <w:rPr>
                  <w:rFonts w:ascii="Arial" w:hAnsi="Arial" w:cs="Arial"/>
                </w:rPr>
                <w:t>Yes</w:t>
              </w:r>
            </w:ins>
          </w:p>
        </w:tc>
        <w:tc>
          <w:tcPr>
            <w:tcW w:w="2710" w:type="pct"/>
            <w:tcBorders>
              <w:top w:val="nil"/>
              <w:left w:val="nil"/>
              <w:bottom w:val="single" w:sz="8" w:space="0" w:color="auto"/>
              <w:right w:val="single" w:sz="8" w:space="0" w:color="auto"/>
            </w:tcBorders>
            <w:tcMar>
              <w:top w:w="0" w:type="dxa"/>
              <w:left w:w="108" w:type="dxa"/>
              <w:bottom w:w="0" w:type="dxa"/>
              <w:right w:w="108" w:type="dxa"/>
            </w:tcMar>
            <w:hideMark/>
          </w:tcPr>
          <w:p w:rsidR="00B7278F" w:rsidRPr="00B7278F" w:rsidRDefault="00B7278F" w:rsidP="00B7278F">
            <w:pPr>
              <w:spacing w:after="60"/>
              <w:rPr>
                <w:ins w:id="9" w:author="CDT User1" w:date="2013-11-07T23:50:00Z"/>
                <w:rFonts w:ascii="Arial" w:hAnsi="Arial" w:cs="Arial"/>
              </w:rPr>
            </w:pPr>
            <w:ins w:id="10" w:author="CDT User1" w:date="2013-11-07T23:50:00Z">
              <w:r>
                <w:rPr>
                  <w:rFonts w:ascii="Arial" w:hAnsi="Arial" w:cs="Arial"/>
                </w:rPr>
                <w:t>If the list of folders is complete, this element is omitted.</w:t>
              </w:r>
            </w:ins>
          </w:p>
          <w:p w:rsidR="00B7278F" w:rsidRDefault="00B7278F" w:rsidP="00B7278F">
            <w:pPr>
              <w:spacing w:after="60"/>
              <w:rPr>
                <w:ins w:id="11" w:author="CDT User1" w:date="2013-11-07T23:50:00Z"/>
                <w:rFonts w:ascii="Arial" w:hAnsi="Arial" w:cs="Arial"/>
              </w:rPr>
            </w:pPr>
            <w:ins w:id="12" w:author="CDT User1" w:date="2013-11-07T23:50:00Z">
              <w:r>
                <w:rPr>
                  <w:rFonts w:ascii="Arial" w:hAnsi="Arial" w:cs="Arial"/>
                </w:rPr>
                <w:t>If there are more available folders not included in the list, then a cursor value is returned, which encapsulates information on these folders. The client can use the cursor in a subsequent request, to hint to the server that it is asking for the rest of folders which had not been returned in a previous request. See section 6.9.3 and 5.2.2.13 for further information on how to use the cursor in a subsequent request.</w:t>
              </w:r>
            </w:ins>
          </w:p>
          <w:p w:rsidR="00B7278F" w:rsidRPr="00B7278F" w:rsidRDefault="00B7278F" w:rsidP="00823B21">
            <w:pPr>
              <w:spacing w:after="60"/>
              <w:rPr>
                <w:ins w:id="13" w:author="CDT User1" w:date="2013-11-07T23:50:00Z"/>
                <w:rFonts w:ascii="Arial" w:hAnsi="Arial" w:cs="Arial"/>
              </w:rPr>
            </w:pPr>
            <w:ins w:id="14" w:author="CDT User1" w:date="2013-11-07T23:50:00Z">
              <w:r>
                <w:rPr>
                  <w:rFonts w:ascii="Arial" w:hAnsi="Arial" w:cs="Arial"/>
                </w:rPr>
                <w:t>The cursor encapsulates server state information which might be volatile, especially in a multi-device environment. Therefore the cursor mechanism makes no guarantee on the integral continuity of folders lists returned in subsequent requests. The value and format of the string are implementation specific. Clients SHOULD NOT attempt to interpret or alter the cursor value.</w:t>
              </w:r>
            </w:ins>
          </w:p>
        </w:tc>
      </w:tr>
      <w:tr w:rsidR="00B7278F" w:rsidTr="00B7278F">
        <w:tc>
          <w:tcPr>
            <w:tcW w:w="7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7278F" w:rsidRDefault="00B7278F">
            <w:pPr>
              <w:spacing w:after="60"/>
              <w:rPr>
                <w:rFonts w:ascii="Arial" w:eastAsiaTheme="minorHAnsi" w:hAnsi="Arial" w:cs="Arial"/>
                <w:sz w:val="24"/>
                <w:szCs w:val="24"/>
              </w:rPr>
            </w:pPr>
            <w:proofErr w:type="spellStart"/>
            <w:r>
              <w:rPr>
                <w:rFonts w:ascii="Arial" w:hAnsi="Arial" w:cs="Arial"/>
              </w:rPr>
              <w:t>resourceURL</w:t>
            </w:r>
            <w:proofErr w:type="spellEnd"/>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B7278F" w:rsidRDefault="00B7278F">
            <w:pPr>
              <w:spacing w:after="60"/>
              <w:rPr>
                <w:rFonts w:ascii="Arial" w:eastAsiaTheme="minorHAnsi" w:hAnsi="Arial" w:cs="Arial"/>
                <w:sz w:val="24"/>
                <w:szCs w:val="24"/>
              </w:rPr>
            </w:pPr>
            <w:proofErr w:type="spellStart"/>
            <w:r>
              <w:rPr>
                <w:rFonts w:ascii="Arial" w:hAnsi="Arial" w:cs="Arial"/>
              </w:rPr>
              <w:t>xsd:anyURI</w:t>
            </w:r>
            <w:proofErr w:type="spellEnd"/>
          </w:p>
        </w:tc>
        <w:tc>
          <w:tcPr>
            <w:tcW w:w="518" w:type="pct"/>
            <w:tcBorders>
              <w:top w:val="nil"/>
              <w:left w:val="nil"/>
              <w:bottom w:val="single" w:sz="8" w:space="0" w:color="auto"/>
              <w:right w:val="single" w:sz="8" w:space="0" w:color="auto"/>
            </w:tcBorders>
            <w:tcMar>
              <w:top w:w="0" w:type="dxa"/>
              <w:left w:w="108" w:type="dxa"/>
              <w:bottom w:w="0" w:type="dxa"/>
              <w:right w:w="108" w:type="dxa"/>
            </w:tcMar>
            <w:hideMark/>
          </w:tcPr>
          <w:p w:rsidR="00B7278F" w:rsidRDefault="00B7278F">
            <w:pPr>
              <w:spacing w:after="60"/>
              <w:rPr>
                <w:rFonts w:ascii="Arial" w:eastAsiaTheme="minorHAnsi" w:hAnsi="Arial" w:cs="Arial"/>
                <w:sz w:val="24"/>
                <w:szCs w:val="24"/>
              </w:rPr>
            </w:pPr>
            <w:r>
              <w:rPr>
                <w:rFonts w:ascii="Arial" w:hAnsi="Arial" w:cs="Arial"/>
              </w:rPr>
              <w:t>No</w:t>
            </w:r>
          </w:p>
        </w:tc>
        <w:tc>
          <w:tcPr>
            <w:tcW w:w="2710" w:type="pct"/>
            <w:tcBorders>
              <w:top w:val="nil"/>
              <w:left w:val="nil"/>
              <w:bottom w:val="single" w:sz="8" w:space="0" w:color="auto"/>
              <w:right w:val="single" w:sz="8" w:space="0" w:color="auto"/>
            </w:tcBorders>
            <w:tcMar>
              <w:top w:w="0" w:type="dxa"/>
              <w:left w:w="108" w:type="dxa"/>
              <w:bottom w:w="0" w:type="dxa"/>
              <w:right w:w="108" w:type="dxa"/>
            </w:tcMar>
            <w:hideMark/>
          </w:tcPr>
          <w:p w:rsidR="00B7278F" w:rsidRDefault="00B7278F">
            <w:pPr>
              <w:spacing w:after="60"/>
              <w:rPr>
                <w:rFonts w:ascii="Arial" w:eastAsiaTheme="minorHAnsi" w:hAnsi="Arial" w:cs="Arial"/>
                <w:sz w:val="24"/>
                <w:szCs w:val="24"/>
              </w:rPr>
            </w:pPr>
            <w:proofErr w:type="gramStart"/>
            <w:r>
              <w:rPr>
                <w:rFonts w:ascii="Arial" w:hAnsi="Arial" w:cs="Arial"/>
              </w:rPr>
              <w:t>Self referring</w:t>
            </w:r>
            <w:proofErr w:type="gramEnd"/>
            <w:r>
              <w:rPr>
                <w:rFonts w:ascii="Arial" w:hAnsi="Arial" w:cs="Arial"/>
              </w:rPr>
              <w:t xml:space="preserve"> URL. </w:t>
            </w:r>
          </w:p>
        </w:tc>
      </w:tr>
    </w:tbl>
    <w:p w:rsidR="00056EFA" w:rsidRDefault="00056EFA" w:rsidP="00056EFA">
      <w:pPr>
        <w:pStyle w:val="Heading4"/>
        <w:numPr>
          <w:ilvl w:val="0"/>
          <w:numId w:val="0"/>
        </w:numPr>
        <w:spacing w:before="120" w:after="40"/>
        <w:ind w:left="1296"/>
      </w:pPr>
    </w:p>
    <w:sectPr w:rsidR="00056EFA"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49C3" w:rsidRDefault="005749C3">
      <w:r>
        <w:separator/>
      </w:r>
    </w:p>
  </w:endnote>
  <w:endnote w:type="continuationSeparator" w:id="0">
    <w:p w:rsidR="005749C3" w:rsidRDefault="00574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B7278F">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B7278F">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B7278F">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B7278F">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5"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49C3" w:rsidRDefault="005749C3">
      <w:r>
        <w:separator/>
      </w:r>
    </w:p>
  </w:footnote>
  <w:footnote w:type="continuationSeparator" w:id="0">
    <w:p w:rsidR="005749C3" w:rsidRDefault="005749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B7278F" w:rsidRPr="00B7278F">
      <w:t>OMA-ARC-REST-NMS-2013-0062-CR_FolderList_cursor</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4F74276F" wp14:editId="3619AFC8">
          <wp:simplePos x="0" y="0"/>
          <wp:positionH relativeFrom="column">
            <wp:posOffset>5080635</wp:posOffset>
          </wp:positionH>
          <wp:positionV relativeFrom="paragraph">
            <wp:posOffset>0</wp:posOffset>
          </wp:positionV>
          <wp:extent cx="1334770" cy="459740"/>
          <wp:effectExtent l="19050" t="0" r="0" b="0"/>
          <wp:wrapNone/>
          <wp:docPr id="1"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B7278F" w:rsidRPr="00B7278F">
      <w:t xml:space="preserve"> OMA-ARC-REST-NMS-2013-0062-CR_FolderList_cursor</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1279590F" wp14:editId="545A6047">
          <wp:simplePos x="0" y="0"/>
          <wp:positionH relativeFrom="column">
            <wp:posOffset>5117465</wp:posOffset>
          </wp:positionH>
          <wp:positionV relativeFrom="paragraph">
            <wp:posOffset>0</wp:posOffset>
          </wp:positionV>
          <wp:extent cx="1334770" cy="459740"/>
          <wp:effectExtent l="19050" t="0" r="0" b="0"/>
          <wp:wrapNone/>
          <wp:docPr id="2"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4"/>
  </w:num>
  <w:num w:numId="5">
    <w:abstractNumId w:val="6"/>
  </w:num>
  <w:num w:numId="6">
    <w:abstractNumId w:val="13"/>
  </w:num>
  <w:num w:numId="7">
    <w:abstractNumId w:val="17"/>
  </w:num>
  <w:num w:numId="8">
    <w:abstractNumId w:val="7"/>
  </w:num>
  <w:num w:numId="9">
    <w:abstractNumId w:val="1"/>
  </w:num>
  <w:num w:numId="10">
    <w:abstractNumId w:val="15"/>
  </w:num>
  <w:num w:numId="11">
    <w:abstractNumId w:val="11"/>
  </w:num>
  <w:num w:numId="12">
    <w:abstractNumId w:val="14"/>
  </w:num>
  <w:num w:numId="13">
    <w:abstractNumId w:val="9"/>
  </w:num>
  <w:num w:numId="14">
    <w:abstractNumId w:val="3"/>
  </w:num>
  <w:num w:numId="15">
    <w:abstractNumId w:val="3"/>
  </w:num>
  <w:num w:numId="16">
    <w:abstractNumId w:val="13"/>
  </w:num>
  <w:num w:numId="17">
    <w:abstractNumId w:val="16"/>
  </w:num>
  <w:num w:numId="18">
    <w:abstractNumId w:val="0"/>
  </w:num>
  <w:num w:numId="19">
    <w:abstractNumId w:val="0"/>
  </w:num>
  <w:num w:numId="20">
    <w:abstractNumId w:val="5"/>
  </w:num>
  <w:num w:numId="2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56EFA"/>
    <w:rsid w:val="00062442"/>
    <w:rsid w:val="000700B5"/>
    <w:rsid w:val="000738C8"/>
    <w:rsid w:val="000839F8"/>
    <w:rsid w:val="000911FE"/>
    <w:rsid w:val="00091C52"/>
    <w:rsid w:val="00093B2A"/>
    <w:rsid w:val="00097D4C"/>
    <w:rsid w:val="000A4A4A"/>
    <w:rsid w:val="000B62BD"/>
    <w:rsid w:val="000D32CC"/>
    <w:rsid w:val="000D5395"/>
    <w:rsid w:val="000D5897"/>
    <w:rsid w:val="000E0ED5"/>
    <w:rsid w:val="000E3642"/>
    <w:rsid w:val="0010012F"/>
    <w:rsid w:val="0010261C"/>
    <w:rsid w:val="00105E34"/>
    <w:rsid w:val="001061EC"/>
    <w:rsid w:val="00123BE3"/>
    <w:rsid w:val="00134101"/>
    <w:rsid w:val="00152128"/>
    <w:rsid w:val="00153B24"/>
    <w:rsid w:val="00157E12"/>
    <w:rsid w:val="00162362"/>
    <w:rsid w:val="00164460"/>
    <w:rsid w:val="00165FA4"/>
    <w:rsid w:val="0017138C"/>
    <w:rsid w:val="00171FC6"/>
    <w:rsid w:val="001775A6"/>
    <w:rsid w:val="0018517D"/>
    <w:rsid w:val="00193E86"/>
    <w:rsid w:val="00194BDA"/>
    <w:rsid w:val="00197C17"/>
    <w:rsid w:val="001A16C6"/>
    <w:rsid w:val="001A42AD"/>
    <w:rsid w:val="001B2A73"/>
    <w:rsid w:val="001C7EF2"/>
    <w:rsid w:val="001D35A7"/>
    <w:rsid w:val="001D3C6D"/>
    <w:rsid w:val="001D483A"/>
    <w:rsid w:val="001E6107"/>
    <w:rsid w:val="002023EE"/>
    <w:rsid w:val="00242AB7"/>
    <w:rsid w:val="00264033"/>
    <w:rsid w:val="00264587"/>
    <w:rsid w:val="0027512D"/>
    <w:rsid w:val="00277CAB"/>
    <w:rsid w:val="00286C6D"/>
    <w:rsid w:val="002946AF"/>
    <w:rsid w:val="00294DBC"/>
    <w:rsid w:val="00295B71"/>
    <w:rsid w:val="002A750E"/>
    <w:rsid w:val="002C5B9E"/>
    <w:rsid w:val="002D1E9A"/>
    <w:rsid w:val="002D4E1A"/>
    <w:rsid w:val="003013C6"/>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906D1"/>
    <w:rsid w:val="00390798"/>
    <w:rsid w:val="003A1EB7"/>
    <w:rsid w:val="003C38B6"/>
    <w:rsid w:val="003F2A99"/>
    <w:rsid w:val="00402783"/>
    <w:rsid w:val="00403DD4"/>
    <w:rsid w:val="00411A36"/>
    <w:rsid w:val="004217C3"/>
    <w:rsid w:val="004268FD"/>
    <w:rsid w:val="00435E9B"/>
    <w:rsid w:val="00446088"/>
    <w:rsid w:val="00450246"/>
    <w:rsid w:val="0046189C"/>
    <w:rsid w:val="00463366"/>
    <w:rsid w:val="004717C9"/>
    <w:rsid w:val="00474F9B"/>
    <w:rsid w:val="004754EB"/>
    <w:rsid w:val="0047701B"/>
    <w:rsid w:val="00491ABD"/>
    <w:rsid w:val="004A14F2"/>
    <w:rsid w:val="004A3C81"/>
    <w:rsid w:val="004B0B17"/>
    <w:rsid w:val="004C1044"/>
    <w:rsid w:val="004C1A4A"/>
    <w:rsid w:val="004C2F2A"/>
    <w:rsid w:val="004C4981"/>
    <w:rsid w:val="004C4A2A"/>
    <w:rsid w:val="004D271C"/>
    <w:rsid w:val="004D565E"/>
    <w:rsid w:val="004D7808"/>
    <w:rsid w:val="004E056B"/>
    <w:rsid w:val="004E2282"/>
    <w:rsid w:val="004E67BA"/>
    <w:rsid w:val="00545F97"/>
    <w:rsid w:val="00556EFD"/>
    <w:rsid w:val="005613A0"/>
    <w:rsid w:val="00566F9B"/>
    <w:rsid w:val="00574589"/>
    <w:rsid w:val="005749C3"/>
    <w:rsid w:val="00575939"/>
    <w:rsid w:val="005768C0"/>
    <w:rsid w:val="00590629"/>
    <w:rsid w:val="0059229A"/>
    <w:rsid w:val="005A13F5"/>
    <w:rsid w:val="005C222E"/>
    <w:rsid w:val="005E5447"/>
    <w:rsid w:val="005E550A"/>
    <w:rsid w:val="005F2F31"/>
    <w:rsid w:val="005F5355"/>
    <w:rsid w:val="005F7FA3"/>
    <w:rsid w:val="006007B0"/>
    <w:rsid w:val="00604FD0"/>
    <w:rsid w:val="00612E21"/>
    <w:rsid w:val="00614992"/>
    <w:rsid w:val="00616BD7"/>
    <w:rsid w:val="0063420B"/>
    <w:rsid w:val="0066589E"/>
    <w:rsid w:val="0066620E"/>
    <w:rsid w:val="00676DE8"/>
    <w:rsid w:val="006B3312"/>
    <w:rsid w:val="006C4892"/>
    <w:rsid w:val="007078FA"/>
    <w:rsid w:val="00715BCA"/>
    <w:rsid w:val="007310F6"/>
    <w:rsid w:val="00743145"/>
    <w:rsid w:val="00752CDB"/>
    <w:rsid w:val="00764297"/>
    <w:rsid w:val="0077125E"/>
    <w:rsid w:val="007738B6"/>
    <w:rsid w:val="00780164"/>
    <w:rsid w:val="0078314C"/>
    <w:rsid w:val="00787808"/>
    <w:rsid w:val="007B4CE6"/>
    <w:rsid w:val="007B66E3"/>
    <w:rsid w:val="007C132B"/>
    <w:rsid w:val="007C3D62"/>
    <w:rsid w:val="007E2A5A"/>
    <w:rsid w:val="007E6F5D"/>
    <w:rsid w:val="0080063E"/>
    <w:rsid w:val="00802D03"/>
    <w:rsid w:val="00812CB3"/>
    <w:rsid w:val="00835621"/>
    <w:rsid w:val="008439CE"/>
    <w:rsid w:val="0084425A"/>
    <w:rsid w:val="0086699F"/>
    <w:rsid w:val="00872891"/>
    <w:rsid w:val="00890046"/>
    <w:rsid w:val="0089533B"/>
    <w:rsid w:val="008A58E1"/>
    <w:rsid w:val="008B0804"/>
    <w:rsid w:val="008B0BB4"/>
    <w:rsid w:val="008B37C4"/>
    <w:rsid w:val="008B6434"/>
    <w:rsid w:val="008C47C9"/>
    <w:rsid w:val="008E174C"/>
    <w:rsid w:val="008F2F9C"/>
    <w:rsid w:val="008F5BFE"/>
    <w:rsid w:val="008F7F26"/>
    <w:rsid w:val="00903358"/>
    <w:rsid w:val="00917C6F"/>
    <w:rsid w:val="0092099F"/>
    <w:rsid w:val="00943663"/>
    <w:rsid w:val="009643EF"/>
    <w:rsid w:val="009800DC"/>
    <w:rsid w:val="0098666A"/>
    <w:rsid w:val="009939F0"/>
    <w:rsid w:val="009A07A9"/>
    <w:rsid w:val="009B054F"/>
    <w:rsid w:val="009E119E"/>
    <w:rsid w:val="009E7279"/>
    <w:rsid w:val="009F4008"/>
    <w:rsid w:val="009F5485"/>
    <w:rsid w:val="00A11174"/>
    <w:rsid w:val="00A32B8E"/>
    <w:rsid w:val="00A34A42"/>
    <w:rsid w:val="00A4009B"/>
    <w:rsid w:val="00A41934"/>
    <w:rsid w:val="00A42981"/>
    <w:rsid w:val="00A4381E"/>
    <w:rsid w:val="00A52CE8"/>
    <w:rsid w:val="00A54FED"/>
    <w:rsid w:val="00A66126"/>
    <w:rsid w:val="00A90E59"/>
    <w:rsid w:val="00AB2BBC"/>
    <w:rsid w:val="00AB4944"/>
    <w:rsid w:val="00AE7849"/>
    <w:rsid w:val="00B0357E"/>
    <w:rsid w:val="00B17151"/>
    <w:rsid w:val="00B21F75"/>
    <w:rsid w:val="00B23352"/>
    <w:rsid w:val="00B23E71"/>
    <w:rsid w:val="00B2745F"/>
    <w:rsid w:val="00B41159"/>
    <w:rsid w:val="00B53DF7"/>
    <w:rsid w:val="00B62F8D"/>
    <w:rsid w:val="00B654E7"/>
    <w:rsid w:val="00B7278F"/>
    <w:rsid w:val="00B86CDE"/>
    <w:rsid w:val="00BA4016"/>
    <w:rsid w:val="00BA52CA"/>
    <w:rsid w:val="00BB4979"/>
    <w:rsid w:val="00BD387E"/>
    <w:rsid w:val="00BD7277"/>
    <w:rsid w:val="00BE26D2"/>
    <w:rsid w:val="00BE55AE"/>
    <w:rsid w:val="00C06E80"/>
    <w:rsid w:val="00C07236"/>
    <w:rsid w:val="00C21D78"/>
    <w:rsid w:val="00C2726D"/>
    <w:rsid w:val="00C36E87"/>
    <w:rsid w:val="00C4014E"/>
    <w:rsid w:val="00C426E0"/>
    <w:rsid w:val="00C54C5A"/>
    <w:rsid w:val="00C55018"/>
    <w:rsid w:val="00C56115"/>
    <w:rsid w:val="00C64005"/>
    <w:rsid w:val="00C767CB"/>
    <w:rsid w:val="00C86F62"/>
    <w:rsid w:val="00C96884"/>
    <w:rsid w:val="00C97004"/>
    <w:rsid w:val="00CA5639"/>
    <w:rsid w:val="00CB0573"/>
    <w:rsid w:val="00CB122A"/>
    <w:rsid w:val="00CB37D8"/>
    <w:rsid w:val="00CB7E9F"/>
    <w:rsid w:val="00CD0655"/>
    <w:rsid w:val="00CD0BA2"/>
    <w:rsid w:val="00CE441B"/>
    <w:rsid w:val="00CF2097"/>
    <w:rsid w:val="00D00CCA"/>
    <w:rsid w:val="00D23DBB"/>
    <w:rsid w:val="00D34307"/>
    <w:rsid w:val="00D37BCF"/>
    <w:rsid w:val="00D45494"/>
    <w:rsid w:val="00D50CB3"/>
    <w:rsid w:val="00D551FF"/>
    <w:rsid w:val="00D74D47"/>
    <w:rsid w:val="00D8147F"/>
    <w:rsid w:val="00D833A2"/>
    <w:rsid w:val="00DA0C08"/>
    <w:rsid w:val="00DA5965"/>
    <w:rsid w:val="00DA79C6"/>
    <w:rsid w:val="00DB247C"/>
    <w:rsid w:val="00DB5DE8"/>
    <w:rsid w:val="00DD1677"/>
    <w:rsid w:val="00DD399C"/>
    <w:rsid w:val="00DD7F14"/>
    <w:rsid w:val="00E0482C"/>
    <w:rsid w:val="00E15272"/>
    <w:rsid w:val="00E20295"/>
    <w:rsid w:val="00E5089D"/>
    <w:rsid w:val="00E64E1E"/>
    <w:rsid w:val="00E65907"/>
    <w:rsid w:val="00E73F3B"/>
    <w:rsid w:val="00E84E13"/>
    <w:rsid w:val="00E87A74"/>
    <w:rsid w:val="00E92138"/>
    <w:rsid w:val="00E949DC"/>
    <w:rsid w:val="00E97572"/>
    <w:rsid w:val="00EA1730"/>
    <w:rsid w:val="00EA6951"/>
    <w:rsid w:val="00EC55A9"/>
    <w:rsid w:val="00ED5DF4"/>
    <w:rsid w:val="00EE53F2"/>
    <w:rsid w:val="00EF3551"/>
    <w:rsid w:val="00EF5B67"/>
    <w:rsid w:val="00F00034"/>
    <w:rsid w:val="00F040F3"/>
    <w:rsid w:val="00F254A1"/>
    <w:rsid w:val="00F25B45"/>
    <w:rsid w:val="00F50F8F"/>
    <w:rsid w:val="00F74740"/>
    <w:rsid w:val="00F82B06"/>
    <w:rsid w:val="00F86FC8"/>
    <w:rsid w:val="00F91037"/>
    <w:rsid w:val="00FA2ACC"/>
    <w:rsid w:val="00FB5F84"/>
    <w:rsid w:val="00FC6E20"/>
    <w:rsid w:val="00FD2130"/>
    <w:rsid w:val="00FD3332"/>
    <w:rsid w:val="00FD749D"/>
    <w:rsid w:val="00FD791F"/>
    <w:rsid w:val="00FE705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80480965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420</Words>
  <Characters>2397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2812</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2013-11-08T07:42:00Z</dcterms:created>
  <dcterms:modified xsi:type="dcterms:W3CDTF">2013-11-08T07:51:00Z</dcterms:modified>
</cp:coreProperties>
</file>