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B334D5" w:rsidP="00583E48">
            <w:pPr>
              <w:pStyle w:val="FrontMatter"/>
              <w:tabs>
                <w:tab w:val="clear" w:pos="1710"/>
                <w:tab w:val="clear" w:pos="3780"/>
              </w:tabs>
              <w:ind w:left="0" w:firstLine="0"/>
            </w:pPr>
            <w:proofErr w:type="spellStart"/>
            <w:r w:rsidRPr="00B334D5">
              <w:t>FFS_Resolution_Resource_Tree</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AE3AF8">
              <w:rPr>
                <w:rFonts w:ascii="Arial Narrow" w:hAnsi="Arial Narrow"/>
              </w:rPr>
            </w:r>
            <w:r w:rsidR="00AE3AF8">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AE3AF8">
              <w:rPr>
                <w:rFonts w:ascii="Arial Narrow" w:hAnsi="Arial Narrow"/>
              </w:rPr>
            </w:r>
            <w:r w:rsidR="00AE3AF8">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010947" w:rsidP="00730E0B">
            <w:pPr>
              <w:pStyle w:val="FrontMatter"/>
              <w:tabs>
                <w:tab w:val="clear" w:pos="1710"/>
                <w:tab w:val="clear" w:pos="3780"/>
              </w:tabs>
              <w:ind w:left="0" w:firstLine="0"/>
            </w:pPr>
            <w:r w:rsidRPr="00C2761F">
              <w:t>OMA-T</w:t>
            </w:r>
            <w:r>
              <w:t>S-REST_NetAPI_NMS-V1_0-</w:t>
            </w:r>
            <w:r w:rsidR="00A20EA5">
              <w:t>20140527</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B334D5" w:rsidP="00B87A9B">
            <w:pPr>
              <w:pStyle w:val="FrontMatter"/>
              <w:tabs>
                <w:tab w:val="clear" w:pos="1710"/>
                <w:tab w:val="clear" w:pos="3780"/>
              </w:tabs>
              <w:ind w:left="0" w:firstLine="0"/>
            </w:pPr>
            <w:r>
              <w:t>16</w:t>
            </w:r>
            <w:r w:rsidR="00454D69">
              <w:t xml:space="preserve"> June</w:t>
            </w:r>
            <w:r w:rsidR="00407624">
              <w:t>.</w:t>
            </w:r>
            <w:r w:rsidR="00407624" w:rsidRPr="00C97004">
              <w:t xml:space="preserve"> </w:t>
            </w:r>
            <w:r w:rsidR="00C97004" w:rsidRPr="00C97004">
              <w:t>201</w:t>
            </w:r>
            <w:r w:rsidR="00694370">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3D1EB5" w:rsidP="00B334D5">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AE3AF8">
              <w:rPr>
                <w:rFonts w:cs="Arial"/>
              </w:rPr>
            </w:r>
            <w:r w:rsidR="00AE3AF8">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454D69">
              <w:rPr>
                <w:rFonts w:cs="Arial"/>
              </w:rPr>
              <w:fldChar w:fldCharType="begin">
                <w:ffData>
                  <w:name w:val=""/>
                  <w:enabled w:val="0"/>
                  <w:calcOnExit w:val="0"/>
                  <w:checkBox>
                    <w:sizeAuto/>
                    <w:default w:val="0"/>
                  </w:checkBox>
                </w:ffData>
              </w:fldChar>
            </w:r>
            <w:r w:rsidR="00454D69">
              <w:rPr>
                <w:rFonts w:cs="Arial"/>
              </w:rPr>
              <w:instrText xml:space="preserve"> FORMCHECKBOX </w:instrText>
            </w:r>
            <w:r w:rsidR="00AE3AF8">
              <w:rPr>
                <w:rFonts w:cs="Arial"/>
              </w:rPr>
            </w:r>
            <w:r w:rsidR="00AE3AF8">
              <w:rPr>
                <w:rFonts w:cs="Arial"/>
              </w:rPr>
              <w:fldChar w:fldCharType="separate"/>
            </w:r>
            <w:r w:rsidR="00454D69">
              <w:rPr>
                <w:rFonts w:cs="Arial"/>
              </w:rPr>
              <w:fldChar w:fldCharType="end"/>
            </w:r>
            <w:r w:rsidR="00E15272" w:rsidRPr="00C97004">
              <w:rPr>
                <w:rFonts w:cs="Arial"/>
              </w:rPr>
              <w:t xml:space="preserve"> 1: Major Change</w:t>
            </w:r>
            <w:r w:rsidR="00E15272" w:rsidRPr="00C97004">
              <w:rPr>
                <w:rFonts w:cs="Arial"/>
              </w:rPr>
              <w:br/>
            </w:r>
            <w:r w:rsidR="00C31764">
              <w:rPr>
                <w:rFonts w:cs="Arial"/>
              </w:rPr>
              <w:fldChar w:fldCharType="begin">
                <w:ffData>
                  <w:name w:val=""/>
                  <w:enabled w:val="0"/>
                  <w:calcOnExit w:val="0"/>
                  <w:checkBox>
                    <w:sizeAuto/>
                    <w:default w:val="0"/>
                  </w:checkBox>
                </w:ffData>
              </w:fldChar>
            </w:r>
            <w:r w:rsidR="00C31764">
              <w:rPr>
                <w:rFonts w:cs="Arial"/>
              </w:rPr>
              <w:instrText xml:space="preserve"> FORMCHECKBOX </w:instrText>
            </w:r>
            <w:r w:rsidR="00AE3AF8">
              <w:rPr>
                <w:rFonts w:cs="Arial"/>
              </w:rPr>
            </w:r>
            <w:r w:rsidR="00AE3AF8">
              <w:rPr>
                <w:rFonts w:cs="Arial"/>
              </w:rPr>
              <w:fldChar w:fldCharType="separate"/>
            </w:r>
            <w:r w:rsidR="00C31764">
              <w:rPr>
                <w:rFonts w:cs="Arial"/>
              </w:rPr>
              <w:fldChar w:fldCharType="end"/>
            </w:r>
            <w:r w:rsidR="00E15272" w:rsidRPr="00C97004">
              <w:rPr>
                <w:rFonts w:cs="Arial"/>
              </w:rPr>
              <w:t xml:space="preserve"> 2: Bug Fix</w:t>
            </w:r>
            <w:r w:rsidR="00E15272" w:rsidRPr="00C97004">
              <w:rPr>
                <w:rFonts w:cs="Arial"/>
              </w:rPr>
              <w:br/>
            </w:r>
            <w:r w:rsidR="00B334D5">
              <w:rPr>
                <w:rFonts w:cs="Arial"/>
              </w:rPr>
              <w:fldChar w:fldCharType="begin">
                <w:ffData>
                  <w:name w:val=""/>
                  <w:enabled w:val="0"/>
                  <w:calcOnExit w:val="0"/>
                  <w:checkBox>
                    <w:sizeAuto/>
                    <w:default w:val="1"/>
                  </w:checkBox>
                </w:ffData>
              </w:fldChar>
            </w:r>
            <w:r w:rsidR="00B334D5">
              <w:rPr>
                <w:rFonts w:cs="Arial"/>
              </w:rPr>
              <w:instrText xml:space="preserve"> FORMCHECKBOX </w:instrText>
            </w:r>
            <w:r w:rsidR="00B334D5">
              <w:rPr>
                <w:rFonts w:cs="Arial"/>
              </w:rPr>
            </w:r>
            <w:r w:rsidR="00B334D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hyperlink r:id="rId8" w:history="1">
              <w:r w:rsidR="00454D69" w:rsidRPr="00046DE6">
                <w:rPr>
                  <w:rStyle w:val="Hyperlink"/>
                  <w:lang w:val="de-AT"/>
                </w:rPr>
                <w:t>sm7084@att.com</w:t>
              </w:r>
            </w:hyperlink>
          </w:p>
          <w:p w:rsidR="00454D69" w:rsidRPr="00EC55A9" w:rsidRDefault="00454D69" w:rsidP="002C5B9E">
            <w:pPr>
              <w:pStyle w:val="FrontMatter"/>
              <w:tabs>
                <w:tab w:val="clear" w:pos="1710"/>
                <w:tab w:val="clear" w:pos="3780"/>
              </w:tabs>
              <w:ind w:left="0" w:firstLine="0"/>
              <w:rPr>
                <w:lang w:val="de-AT"/>
              </w:rPr>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C31764" w:rsidRDefault="002C1245" w:rsidP="00B334D5">
      <w:pPr>
        <w:pStyle w:val="AltNormal"/>
        <w:rPr>
          <w:rFonts w:cs="Arial"/>
          <w:lang w:val="en-US"/>
        </w:rPr>
      </w:pPr>
      <w:r>
        <w:rPr>
          <w:rFonts w:cs="Arial"/>
          <w:lang w:val="en-US"/>
        </w:rPr>
        <w:t xml:space="preserve">The purpose of this CR is to </w:t>
      </w:r>
      <w:r w:rsidR="00E14DCE">
        <w:rPr>
          <w:rFonts w:cs="Arial"/>
          <w:lang w:val="en-US"/>
        </w:rPr>
        <w:t xml:space="preserve">address </w:t>
      </w:r>
      <w:r w:rsidR="00B334D5">
        <w:rPr>
          <w:rFonts w:cs="Arial"/>
          <w:lang w:val="en-US"/>
        </w:rPr>
        <w:t>the following FFS:</w:t>
      </w:r>
    </w:p>
    <w:p w:rsidR="00B334D5" w:rsidRDefault="00B334D5" w:rsidP="00B334D5">
      <w:pPr>
        <w:rPr>
          <w:lang w:val="en-US" w:eastAsia="ko-KR"/>
        </w:rPr>
      </w:pPr>
      <w:r w:rsidRPr="00371142">
        <w:rPr>
          <w:highlight w:val="yellow"/>
          <w:lang w:val="en-US" w:eastAsia="ko-KR"/>
        </w:rPr>
        <w:t xml:space="preserve">FFS: </w:t>
      </w:r>
      <w:r>
        <w:rPr>
          <w:highlight w:val="yellow"/>
          <w:lang w:val="en-US" w:eastAsia="ko-KR"/>
        </w:rPr>
        <w:t>How to refer to the resource defined by the client (</w:t>
      </w:r>
      <w:proofErr w:type="spellStart"/>
      <w:r>
        <w:rPr>
          <w:highlight w:val="yellow"/>
          <w:lang w:val="en-US" w:eastAsia="ko-KR"/>
        </w:rPr>
        <w:t>callbackURL</w:t>
      </w:r>
      <w:proofErr w:type="spellEnd"/>
      <w:r>
        <w:rPr>
          <w:highlight w:val="yellow"/>
          <w:lang w:val="en-US" w:eastAsia="ko-KR"/>
        </w:rPr>
        <w:t xml:space="preserve">) and </w:t>
      </w:r>
      <w:r w:rsidRPr="00C90533">
        <w:rPr>
          <w:highlight w:val="yellow"/>
          <w:lang w:val="en-US" w:eastAsia="ko-KR"/>
        </w:rPr>
        <w:t xml:space="preserve">server-defined external resources (arbitrary URL). CR70 was noted earlier but ARC discussion </w:t>
      </w:r>
      <w:r>
        <w:rPr>
          <w:highlight w:val="yellow"/>
          <w:lang w:val="en-US" w:eastAsia="ko-KR"/>
        </w:rPr>
        <w:t xml:space="preserve">relating to the table header change from “purpose” to “resources” including for notification table below </w:t>
      </w:r>
      <w:r w:rsidRPr="00C90533">
        <w:rPr>
          <w:highlight w:val="yellow"/>
          <w:lang w:val="en-US" w:eastAsia="ko-KR"/>
        </w:rPr>
        <w:t xml:space="preserve">lead </w:t>
      </w:r>
      <w:r>
        <w:rPr>
          <w:highlight w:val="yellow"/>
          <w:lang w:val="en-US" w:eastAsia="ko-KR"/>
        </w:rPr>
        <w:t>ARC to think that further N</w:t>
      </w:r>
      <w:r w:rsidRPr="00C90533">
        <w:rPr>
          <w:highlight w:val="yellow"/>
          <w:lang w:val="en-US" w:eastAsia="ko-KR"/>
        </w:rPr>
        <w:t>ote can clarify what’</w:t>
      </w:r>
      <w:r w:rsidRPr="00371142">
        <w:rPr>
          <w:highlight w:val="yellow"/>
          <w:lang w:val="en-US" w:eastAsia="ko-KR"/>
        </w:rPr>
        <w:t>s not included in the resource tree below.</w:t>
      </w:r>
      <w:r>
        <w:rPr>
          <w:lang w:val="en-US" w:eastAsia="ko-KR"/>
        </w:rPr>
        <w:t xml:space="preserve"> </w:t>
      </w:r>
    </w:p>
    <w:p w:rsidR="00B334D5" w:rsidRDefault="00B334D5" w:rsidP="00B334D5">
      <w:pPr>
        <w:pStyle w:val="AltNormal"/>
        <w:rPr>
          <w:rFonts w:cs="Arial"/>
          <w:lang w:val="en-US"/>
        </w:rPr>
      </w:pP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NMS </w:t>
      </w:r>
      <w:r w:rsidR="00010947">
        <w:t>TS</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B334D5" w:rsidRPr="00B95B10" w:rsidRDefault="00B334D5" w:rsidP="00B334D5">
      <w:pPr>
        <w:pStyle w:val="Heading2"/>
      </w:pPr>
      <w:bookmarkStart w:id="0" w:name="_Toc283846823"/>
      <w:bookmarkStart w:id="1" w:name="_Toc294513746"/>
      <w:bookmarkStart w:id="2" w:name="_Ref328052604"/>
      <w:bookmarkStart w:id="3" w:name="_Ref328054646"/>
      <w:bookmarkStart w:id="4" w:name="_Ref328054833"/>
      <w:bookmarkStart w:id="5" w:name="_Ref371956175"/>
      <w:bookmarkStart w:id="6" w:name="_Toc386202182"/>
      <w:bookmarkStart w:id="7" w:name="_Toc390644978"/>
      <w:r w:rsidRPr="00B95B10">
        <w:t>Resources Summary</w:t>
      </w:r>
      <w:bookmarkEnd w:id="0"/>
      <w:bookmarkEnd w:id="1"/>
      <w:bookmarkEnd w:id="2"/>
      <w:bookmarkEnd w:id="3"/>
      <w:bookmarkEnd w:id="4"/>
      <w:bookmarkEnd w:id="5"/>
      <w:bookmarkEnd w:id="6"/>
      <w:bookmarkEnd w:id="7"/>
    </w:p>
    <w:p w:rsidR="00B334D5" w:rsidRDefault="00B334D5" w:rsidP="00B334D5">
      <w:r w:rsidRPr="00B95B10">
        <w:t>This section summarizes all the resources used by the</w:t>
      </w:r>
      <w:r>
        <w:t xml:space="preserve"> </w:t>
      </w:r>
      <w:r w:rsidRPr="00B00C1F">
        <w:t xml:space="preserve">RESTful </w:t>
      </w:r>
      <w:r>
        <w:t xml:space="preserve">Network API for </w:t>
      </w:r>
      <w:r w:rsidRPr="005C638B">
        <w:t>Network Message Storage.</w:t>
      </w:r>
      <w:r>
        <w:rPr>
          <w:color w:val="000000"/>
          <w:shd w:val="clear" w:color="auto" w:fill="CBE5E5"/>
        </w:rPr>
        <w:t xml:space="preserve"> </w:t>
      </w:r>
    </w:p>
    <w:p w:rsidR="00B334D5" w:rsidRDefault="00B334D5" w:rsidP="00B334D5">
      <w:pPr>
        <w:rPr>
          <w:lang w:val="en-US"/>
        </w:rPr>
      </w:pPr>
      <w:r w:rsidRPr="002C302C">
        <w:rPr>
          <w:lang w:val="en-US"/>
        </w:rPr>
        <w:lastRenderedPageBreak/>
        <w:t>The "</w:t>
      </w:r>
      <w:proofErr w:type="spellStart"/>
      <w:r w:rsidRPr="002C302C">
        <w:rPr>
          <w:lang w:val="en-US"/>
        </w:rPr>
        <w:t>apiVersion</w:t>
      </w:r>
      <w:proofErr w:type="spellEnd"/>
      <w:r w:rsidRPr="002C302C">
        <w:rPr>
          <w:lang w:val="en-US"/>
        </w:rPr>
        <w:t xml:space="preserve">" URL </w:t>
      </w:r>
      <w:r>
        <w:rPr>
          <w:lang w:val="en-US"/>
        </w:rPr>
        <w:t>variable</w:t>
      </w:r>
      <w:r w:rsidRPr="002C302C">
        <w:rPr>
          <w:lang w:val="en-US"/>
        </w:rPr>
        <w:t xml:space="preserve"> SHALL have the </w:t>
      </w:r>
      <w:r w:rsidRPr="00D41641">
        <w:rPr>
          <w:lang w:val="en-US"/>
        </w:rPr>
        <w:t>value “v1"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See [</w:t>
      </w:r>
      <w:proofErr w:type="spellStart"/>
      <w:r w:rsidRPr="002C302C">
        <w:rPr>
          <w:lang w:val="en-US"/>
        </w:rPr>
        <w:t>REST_NetAPI_Common</w:t>
      </w:r>
      <w:proofErr w:type="spellEnd"/>
      <w:r w:rsidRPr="002C302C">
        <w:rPr>
          <w:lang w:val="en-US"/>
        </w:rPr>
        <w:t xml:space="preserve">]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B334D5" w:rsidRDefault="00B334D5" w:rsidP="00B334D5">
      <w:pPr>
        <w:rPr>
          <w:lang w:val="en-US"/>
        </w:rPr>
      </w:pPr>
      <w:r w:rsidRPr="002C302C">
        <w:rPr>
          <w:lang w:val="en-US"/>
        </w:rPr>
        <w:t>The "</w:t>
      </w:r>
      <w:proofErr w:type="spellStart"/>
      <w:r>
        <w:rPr>
          <w:lang w:val="en-US"/>
        </w:rPr>
        <w:t>storeName</w:t>
      </w:r>
      <w:proofErr w:type="spellEnd"/>
      <w:r w:rsidRPr="002C302C">
        <w:rPr>
          <w:lang w:val="en-US"/>
        </w:rPr>
        <w:t xml:space="preserve">" URL </w:t>
      </w:r>
      <w:r>
        <w:rPr>
          <w:lang w:val="en-US"/>
        </w:rPr>
        <w:t>variable</w:t>
      </w:r>
      <w:r w:rsidRPr="002C302C">
        <w:rPr>
          <w:lang w:val="en-US"/>
        </w:rPr>
        <w:t xml:space="preserve"> </w:t>
      </w:r>
      <w:r>
        <w:rPr>
          <w:lang w:val="en-US"/>
        </w:rPr>
        <w:t>can be used to allow multi-tenancy (i.e. a server hosting multiple independent stores). The value for that variable is deployment dependent (e.g. in simple deployment scenarios it could be a fixed literal).</w:t>
      </w:r>
    </w:p>
    <w:p w:rsidR="00B334D5" w:rsidRDefault="00B334D5" w:rsidP="00B334D5">
      <w:pPr>
        <w:rPr>
          <w:lang w:val="en-US"/>
        </w:rPr>
      </w:pPr>
      <w:r w:rsidRPr="002C302C">
        <w:rPr>
          <w:lang w:val="en-US"/>
        </w:rPr>
        <w:t>The "</w:t>
      </w:r>
      <w:proofErr w:type="spellStart"/>
      <w:r>
        <w:rPr>
          <w:lang w:val="en-US"/>
        </w:rPr>
        <w:t>boxId</w:t>
      </w:r>
      <w:proofErr w:type="spellEnd"/>
      <w:r w:rsidRPr="002C302C">
        <w:rPr>
          <w:lang w:val="en-US"/>
        </w:rPr>
        <w:t xml:space="preserve">" URL </w:t>
      </w:r>
      <w:r>
        <w:rPr>
          <w:lang w:val="en-US"/>
        </w:rPr>
        <w:t>variable</w:t>
      </w:r>
      <w:r w:rsidRPr="002C302C">
        <w:rPr>
          <w:lang w:val="en-US"/>
        </w:rPr>
        <w:t xml:space="preserve"> </w:t>
      </w:r>
      <w:r>
        <w:rPr>
          <w:lang w:val="en-US"/>
        </w:rPr>
        <w:t xml:space="preserve">can be used to identify specific area (or a ‘box’) allocated within the store, </w:t>
      </w:r>
      <w:proofErr w:type="gramStart"/>
      <w:r>
        <w:rPr>
          <w:lang w:val="en-US"/>
        </w:rPr>
        <w:t>The</w:t>
      </w:r>
      <w:proofErr w:type="gramEnd"/>
      <w:r>
        <w:rPr>
          <w:lang w:val="en-US"/>
        </w:rPr>
        <w:t xml:space="preserve"> value for this variable depends on the deployment scenario and the service provider’s policy. For example:</w:t>
      </w:r>
    </w:p>
    <w:p w:rsidR="00B334D5" w:rsidRDefault="00B334D5" w:rsidP="00B334D5">
      <w:pPr>
        <w:numPr>
          <w:ilvl w:val="0"/>
          <w:numId w:val="14"/>
        </w:numPr>
        <w:spacing w:before="0"/>
        <w:rPr>
          <w:lang w:val="en-US"/>
        </w:rPr>
      </w:pPr>
      <w:r>
        <w:rPr>
          <w:lang w:val="en-US"/>
        </w:rPr>
        <w:t>in deployment scenario where each user is allocated a ‘box’ of its own, the value of “</w:t>
      </w:r>
      <w:proofErr w:type="spellStart"/>
      <w:r>
        <w:rPr>
          <w:lang w:val="en-US"/>
        </w:rPr>
        <w:t>boxId</w:t>
      </w:r>
      <w:proofErr w:type="spellEnd"/>
      <w:r>
        <w:rPr>
          <w:lang w:val="en-US"/>
        </w:rPr>
        <w:t xml:space="preserve">” can be equivalent to the unique identifier of the user (e.g. </w:t>
      </w:r>
      <w:proofErr w:type="spellStart"/>
      <w:r>
        <w:rPr>
          <w:lang w:val="en-US"/>
        </w:rPr>
        <w:t>userId</w:t>
      </w:r>
      <w:proofErr w:type="spellEnd"/>
      <w:r>
        <w:rPr>
          <w:lang w:val="en-US"/>
        </w:rPr>
        <w:t xml:space="preserve">) </w:t>
      </w:r>
    </w:p>
    <w:p w:rsidR="00B334D5" w:rsidRDefault="00B334D5" w:rsidP="00B334D5">
      <w:pPr>
        <w:numPr>
          <w:ilvl w:val="0"/>
          <w:numId w:val="14"/>
        </w:numPr>
        <w:spacing w:before="0"/>
        <w:rPr>
          <w:lang w:val="en-US"/>
        </w:rPr>
      </w:pPr>
      <w:r>
        <w:rPr>
          <w:lang w:val="en-US"/>
        </w:rPr>
        <w:t>in deployment scenario where a ‘box’ is allocated to a group of multiple users (or machines), the value of “</w:t>
      </w:r>
      <w:proofErr w:type="spellStart"/>
      <w:r>
        <w:rPr>
          <w:lang w:val="en-US"/>
        </w:rPr>
        <w:t>boxId</w:t>
      </w:r>
      <w:proofErr w:type="spellEnd"/>
      <w:r>
        <w:rPr>
          <w:lang w:val="en-US"/>
        </w:rPr>
        <w:t>” can be a unique identifier of the group</w:t>
      </w:r>
    </w:p>
    <w:p w:rsidR="00B334D5" w:rsidRDefault="00B334D5" w:rsidP="00B334D5">
      <w:pPr>
        <w:numPr>
          <w:ilvl w:val="0"/>
          <w:numId w:val="14"/>
        </w:numPr>
        <w:spacing w:before="0"/>
        <w:rPr>
          <w:lang w:val="en-US"/>
        </w:rPr>
      </w:pPr>
      <w:r>
        <w:rPr>
          <w:lang w:val="en-US"/>
        </w:rPr>
        <w:t>in deployment scenarios where a ‘box’ is allocated to a machine (non-human user), the value of the “</w:t>
      </w:r>
      <w:proofErr w:type="spellStart"/>
      <w:r>
        <w:rPr>
          <w:lang w:val="en-US"/>
        </w:rPr>
        <w:t>boxId</w:t>
      </w:r>
      <w:proofErr w:type="spellEnd"/>
      <w:r>
        <w:rPr>
          <w:lang w:val="en-US"/>
        </w:rPr>
        <w:t>” can be a unique identifier of the machine</w:t>
      </w:r>
    </w:p>
    <w:p w:rsidR="00B334D5" w:rsidRDefault="00B334D5" w:rsidP="00B334D5">
      <w:pPr>
        <w:rPr>
          <w:ins w:id="8" w:author="CDT User1" w:date="2014-06-17T02:10:00Z"/>
          <w:lang w:val="en-US"/>
        </w:rPr>
      </w:pPr>
      <w:r w:rsidRPr="006A7CDF">
        <w:rPr>
          <w:lang w:val="en-US"/>
        </w:rPr>
        <w:t>The figure below visualizes the resource structure defined by this specification. Note that those nodes in the resource tree which have associated HTTP methods defined i</w:t>
      </w:r>
      <w:bookmarkStart w:id="9" w:name="_GoBack"/>
      <w:bookmarkEnd w:id="9"/>
      <w:r w:rsidRPr="006A7CDF">
        <w:rPr>
          <w:lang w:val="en-US"/>
        </w:rPr>
        <w:t>n this specification are depicted by solid boxes.</w:t>
      </w:r>
      <w:r>
        <w:rPr>
          <w:lang w:val="en-US"/>
        </w:rPr>
        <w:t xml:space="preserve"> </w:t>
      </w:r>
    </w:p>
    <w:p w:rsidR="00B334D5" w:rsidRDefault="00B334D5" w:rsidP="00B334D5">
      <w:pPr>
        <w:rPr>
          <w:lang w:val="en-US"/>
        </w:rPr>
      </w:pPr>
      <w:ins w:id="10" w:author="CDT User1" w:date="2014-06-17T02:10:00Z">
        <w:r>
          <w:rPr>
            <w:lang w:val="en-US"/>
          </w:rPr>
          <w:t xml:space="preserve">Note: client </w:t>
        </w:r>
        <w:r w:rsidR="00963DE7">
          <w:rPr>
            <w:lang w:val="en-US"/>
          </w:rPr>
          <w:t>resources such as callback</w:t>
        </w:r>
      </w:ins>
      <w:ins w:id="11" w:author="CDT User1" w:date="2014-06-17T02:18:00Z">
        <w:r w:rsidR="00963DE7">
          <w:rPr>
            <w:lang w:val="en-US"/>
          </w:rPr>
          <w:t xml:space="preserve"> </w:t>
        </w:r>
      </w:ins>
      <w:ins w:id="12" w:author="CDT User1" w:date="2014-06-17T02:10:00Z">
        <w:r>
          <w:rPr>
            <w:lang w:val="en-US"/>
          </w:rPr>
          <w:t>URL</w:t>
        </w:r>
      </w:ins>
      <w:ins w:id="13" w:author="CDT User1" w:date="2014-06-17T02:11:00Z">
        <w:r>
          <w:rPr>
            <w:lang w:val="en-US"/>
          </w:rPr>
          <w:t xml:space="preserve"> (used </w:t>
        </w:r>
      </w:ins>
      <w:ins w:id="14" w:author="CDT User1" w:date="2014-06-17T02:12:00Z">
        <w:r>
          <w:rPr>
            <w:lang w:val="en-US"/>
          </w:rPr>
          <w:t>in</w:t>
        </w:r>
      </w:ins>
      <w:ins w:id="15" w:author="CDT User1" w:date="2014-06-17T02:11:00Z">
        <w:r>
          <w:rPr>
            <w:lang w:val="en-US"/>
          </w:rPr>
          <w:t xml:space="preserve"> </w:t>
        </w:r>
        <w:proofErr w:type="spellStart"/>
        <w:r>
          <w:rPr>
            <w:lang w:val="en-US"/>
          </w:rPr>
          <w:t>POSTing</w:t>
        </w:r>
        <w:proofErr w:type="spellEnd"/>
        <w:r>
          <w:rPr>
            <w:lang w:val="en-US"/>
          </w:rPr>
          <w:t xml:space="preserve"> notifications) and server</w:t>
        </w:r>
      </w:ins>
      <w:ins w:id="16" w:author="CDT User1" w:date="2014-06-17T02:19:00Z">
        <w:r w:rsidR="00963DE7">
          <w:rPr>
            <w:lang w:val="en-US"/>
          </w:rPr>
          <w:t xml:space="preserve"> arbitrary</w:t>
        </w:r>
      </w:ins>
      <w:ins w:id="17" w:author="CDT User1" w:date="2014-06-17T02:30:00Z">
        <w:r w:rsidR="00802D62">
          <w:rPr>
            <w:lang w:val="en-US"/>
          </w:rPr>
          <w:t xml:space="preserve"> </w:t>
        </w:r>
      </w:ins>
      <w:ins w:id="18" w:author="CDT User1" w:date="2014-06-17T02:26:00Z">
        <w:r w:rsidR="00C67749">
          <w:rPr>
            <w:lang w:val="en-US"/>
          </w:rPr>
          <w:t xml:space="preserve">chosen external </w:t>
        </w:r>
      </w:ins>
      <w:ins w:id="19" w:author="CDT User1" w:date="2014-06-17T02:19:00Z">
        <w:r w:rsidR="00802D62">
          <w:rPr>
            <w:lang w:val="en-US"/>
          </w:rPr>
          <w:t>URL</w:t>
        </w:r>
        <w:r w:rsidR="00963DE7">
          <w:rPr>
            <w:lang w:val="en-US"/>
          </w:rPr>
          <w:t xml:space="preserve"> where </w:t>
        </w:r>
      </w:ins>
      <w:ins w:id="20" w:author="CDT User1" w:date="2014-06-17T02:29:00Z">
        <w:r w:rsidR="00802D62">
          <w:rPr>
            <w:lang w:val="en-US"/>
          </w:rPr>
          <w:t xml:space="preserve">an </w:t>
        </w:r>
      </w:ins>
      <w:ins w:id="21" w:author="CDT User1" w:date="2014-06-17T02:27:00Z">
        <w:r w:rsidR="003A5945">
          <w:rPr>
            <w:lang w:val="en-US"/>
          </w:rPr>
          <w:t xml:space="preserve">object’s </w:t>
        </w:r>
      </w:ins>
      <w:ins w:id="22" w:author="CDT User1" w:date="2014-06-17T02:19:00Z">
        <w:r w:rsidR="00963DE7">
          <w:rPr>
            <w:lang w:val="en-US"/>
          </w:rPr>
          <w:t>payload</w:t>
        </w:r>
      </w:ins>
      <w:ins w:id="23" w:author="CDT User1" w:date="2014-06-17T02:20:00Z">
        <w:r w:rsidR="00963DE7">
          <w:rPr>
            <w:lang w:val="en-US"/>
          </w:rPr>
          <w:t xml:space="preserve"> </w:t>
        </w:r>
      </w:ins>
      <w:ins w:id="24" w:author="CDT User1" w:date="2014-06-17T02:29:00Z">
        <w:r w:rsidR="00802D62">
          <w:rPr>
            <w:lang w:val="en-US"/>
          </w:rPr>
          <w:t>can be</w:t>
        </w:r>
      </w:ins>
      <w:ins w:id="25" w:author="CDT User1" w:date="2014-06-17T02:20:00Z">
        <w:r w:rsidR="00802D62">
          <w:rPr>
            <w:lang w:val="en-US"/>
          </w:rPr>
          <w:t xml:space="preserve"> fetched from</w:t>
        </w:r>
      </w:ins>
      <w:ins w:id="26" w:author="CDT User1" w:date="2014-06-17T02:29:00Z">
        <w:r w:rsidR="00802D62">
          <w:rPr>
            <w:lang w:val="en-US"/>
          </w:rPr>
          <w:t xml:space="preserve"> </w:t>
        </w:r>
      </w:ins>
      <w:ins w:id="27" w:author="CDT User1" w:date="2014-06-17T02:20:00Z">
        <w:r w:rsidR="00963DE7">
          <w:rPr>
            <w:lang w:val="en-US"/>
          </w:rPr>
          <w:t xml:space="preserve">are not </w:t>
        </w:r>
      </w:ins>
      <w:ins w:id="28" w:author="CDT User1" w:date="2014-06-17T02:31:00Z">
        <w:r w:rsidR="007D2F15">
          <w:rPr>
            <w:lang w:val="en-US"/>
          </w:rPr>
          <w:t>depicted</w:t>
        </w:r>
      </w:ins>
      <w:ins w:id="29" w:author="CDT User1" w:date="2014-06-17T02:20:00Z">
        <w:r w:rsidR="00963DE7">
          <w:rPr>
            <w:lang w:val="en-US"/>
          </w:rPr>
          <w:t xml:space="preserve"> in the resource tree.</w:t>
        </w:r>
      </w:ins>
    </w:p>
    <w:p w:rsidR="00B334D5" w:rsidDel="00B334D5" w:rsidRDefault="00B334D5" w:rsidP="00B334D5">
      <w:pPr>
        <w:rPr>
          <w:del w:id="30" w:author="CDT User1" w:date="2014-06-17T02:09:00Z"/>
          <w:lang w:val="en-US" w:eastAsia="ko-KR"/>
        </w:rPr>
      </w:pPr>
      <w:del w:id="31" w:author="CDT User1" w:date="2014-06-17T02:09:00Z">
        <w:r w:rsidRPr="00371142" w:rsidDel="00B334D5">
          <w:rPr>
            <w:highlight w:val="yellow"/>
            <w:lang w:val="en-US" w:eastAsia="ko-KR"/>
          </w:rPr>
          <w:delText xml:space="preserve">FFS: </w:delText>
        </w:r>
        <w:r w:rsidDel="00B334D5">
          <w:rPr>
            <w:highlight w:val="yellow"/>
            <w:lang w:val="en-US" w:eastAsia="ko-KR"/>
          </w:rPr>
          <w:delText xml:space="preserve">How to refer to the resource defined by the client (callbackURL) and </w:delText>
        </w:r>
        <w:r w:rsidRPr="00C90533" w:rsidDel="00B334D5">
          <w:rPr>
            <w:highlight w:val="yellow"/>
            <w:lang w:val="en-US" w:eastAsia="ko-KR"/>
          </w:rPr>
          <w:delText xml:space="preserve">server-defined external resources (arbitrary URL). CR70 was noted earlier but ARC discussion </w:delText>
        </w:r>
        <w:r w:rsidDel="00B334D5">
          <w:rPr>
            <w:highlight w:val="yellow"/>
            <w:lang w:val="en-US" w:eastAsia="ko-KR"/>
          </w:rPr>
          <w:delText xml:space="preserve">relating to the table header change from “purpose” to “resources” including for notification table below </w:delText>
        </w:r>
        <w:r w:rsidRPr="00C90533" w:rsidDel="00B334D5">
          <w:rPr>
            <w:highlight w:val="yellow"/>
            <w:lang w:val="en-US" w:eastAsia="ko-KR"/>
          </w:rPr>
          <w:delText xml:space="preserve">lead </w:delText>
        </w:r>
        <w:r w:rsidDel="00B334D5">
          <w:rPr>
            <w:highlight w:val="yellow"/>
            <w:lang w:val="en-US" w:eastAsia="ko-KR"/>
          </w:rPr>
          <w:delText>ARC to think that further N</w:delText>
        </w:r>
        <w:r w:rsidRPr="00C90533" w:rsidDel="00B334D5">
          <w:rPr>
            <w:highlight w:val="yellow"/>
            <w:lang w:val="en-US" w:eastAsia="ko-KR"/>
          </w:rPr>
          <w:delText>ote can clarify what’</w:delText>
        </w:r>
        <w:r w:rsidRPr="00371142" w:rsidDel="00B334D5">
          <w:rPr>
            <w:highlight w:val="yellow"/>
            <w:lang w:val="en-US" w:eastAsia="ko-KR"/>
          </w:rPr>
          <w:delText>s not included in the resource tree below.</w:delText>
        </w:r>
        <w:r w:rsidDel="00B334D5">
          <w:rPr>
            <w:lang w:val="en-US" w:eastAsia="ko-KR"/>
          </w:rPr>
          <w:delText xml:space="preserve"> </w:delText>
        </w:r>
      </w:del>
    </w:p>
    <w:p w:rsidR="00537DF7" w:rsidRDefault="00537DF7" w:rsidP="00010947">
      <w:pPr>
        <w:rPr>
          <w:rFonts w:ascii="Arial" w:hAnsi="Arial" w:cs="Arial"/>
        </w:rPr>
      </w:pPr>
    </w:p>
    <w:sectPr w:rsidR="00537DF7"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3AF8" w:rsidRDefault="00AE3AF8">
      <w:r>
        <w:separator/>
      </w:r>
    </w:p>
  </w:endnote>
  <w:endnote w:type="continuationSeparator" w:id="0">
    <w:p w:rsidR="00AE3AF8" w:rsidRDefault="00AE3A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7D2F15">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7D2F15">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C67749">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C67749">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32"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3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3AF8" w:rsidRDefault="00AE3AF8">
      <w:r>
        <w:separator/>
      </w:r>
    </w:p>
  </w:footnote>
  <w:footnote w:type="continuationSeparator" w:id="0">
    <w:p w:rsidR="00AE3AF8" w:rsidRDefault="00AE3A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C67749" w:rsidRPr="00B334D5">
      <w:rPr>
        <w:color w:val="000000"/>
        <w:sz w:val="18"/>
        <w:szCs w:val="18"/>
        <w:shd w:val="clear" w:color="auto" w:fill="E1F0F0"/>
      </w:rPr>
      <w:t>OMA-ARC-REST-NMS-2014-012</w:t>
    </w:r>
    <w:r w:rsidR="00C67749">
      <w:rPr>
        <w:color w:val="000000"/>
        <w:sz w:val="18"/>
        <w:szCs w:val="18"/>
        <w:shd w:val="clear" w:color="auto" w:fill="E1F0F0"/>
      </w:rPr>
      <w:t>5</w:t>
    </w:r>
    <w:r w:rsidR="00C67749" w:rsidRPr="00B334D5">
      <w:rPr>
        <w:color w:val="000000"/>
        <w:sz w:val="18"/>
        <w:szCs w:val="18"/>
        <w:shd w:val="clear" w:color="auto" w:fill="E1F0F0"/>
      </w:rPr>
      <w:t>-CR_FFS_Resolution_Resource_Tree</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06AB4E63" wp14:editId="74EAD120">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E14DCE" w:rsidRPr="00E14DCE">
      <w:rPr>
        <w:color w:val="000000"/>
        <w:sz w:val="18"/>
        <w:szCs w:val="18"/>
        <w:shd w:val="clear" w:color="auto" w:fill="E1F0F0"/>
      </w:rPr>
      <w:t xml:space="preserve"> </w:t>
    </w:r>
    <w:r w:rsidR="00B334D5" w:rsidRPr="00B334D5">
      <w:rPr>
        <w:color w:val="000000"/>
        <w:sz w:val="18"/>
        <w:szCs w:val="18"/>
        <w:shd w:val="clear" w:color="auto" w:fill="E1F0F0"/>
      </w:rPr>
      <w:t>OMA-ARC-REST-NMS-2014-012</w:t>
    </w:r>
    <w:r w:rsidR="00C67749">
      <w:rPr>
        <w:color w:val="000000"/>
        <w:sz w:val="18"/>
        <w:szCs w:val="18"/>
        <w:shd w:val="clear" w:color="auto" w:fill="E1F0F0"/>
      </w:rPr>
      <w:t>5</w:t>
    </w:r>
    <w:r w:rsidR="00B334D5" w:rsidRPr="00B334D5">
      <w:rPr>
        <w:color w:val="000000"/>
        <w:sz w:val="18"/>
        <w:szCs w:val="18"/>
        <w:shd w:val="clear" w:color="auto" w:fill="E1F0F0"/>
      </w:rPr>
      <w:t>-CR_FFS_Resolution_Resource_Tree</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62386C"/>
    <w:multiLevelType w:val="hybridMultilevel"/>
    <w:tmpl w:val="6D92054C"/>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ECA6930"/>
    <w:multiLevelType w:val="hybridMultilevel"/>
    <w:tmpl w:val="661A881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16E54EC"/>
    <w:multiLevelType w:val="multilevel"/>
    <w:tmpl w:val="97E6CACE"/>
    <w:lvl w:ilvl="0">
      <w:start w:val="5"/>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7DD367D"/>
    <w:multiLevelType w:val="hybridMultilevel"/>
    <w:tmpl w:val="33B06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8A6E9A"/>
    <w:multiLevelType w:val="hybridMultilevel"/>
    <w:tmpl w:val="8CAAFB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7E142849"/>
    <w:multiLevelType w:val="hybridMultilevel"/>
    <w:tmpl w:val="646AC2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7"/>
  </w:num>
  <w:num w:numId="3">
    <w:abstractNumId w:val="13"/>
  </w:num>
  <w:num w:numId="4">
    <w:abstractNumId w:val="7"/>
  </w:num>
  <w:num w:numId="5">
    <w:abstractNumId w:val="10"/>
  </w:num>
  <w:num w:numId="6">
    <w:abstractNumId w:val="21"/>
  </w:num>
  <w:num w:numId="7">
    <w:abstractNumId w:val="27"/>
  </w:num>
  <w:num w:numId="8">
    <w:abstractNumId w:val="12"/>
  </w:num>
  <w:num w:numId="9">
    <w:abstractNumId w:val="4"/>
  </w:num>
  <w:num w:numId="10">
    <w:abstractNumId w:val="23"/>
  </w:num>
  <w:num w:numId="11">
    <w:abstractNumId w:val="19"/>
  </w:num>
  <w:num w:numId="12">
    <w:abstractNumId w:val="22"/>
  </w:num>
  <w:num w:numId="13">
    <w:abstractNumId w:val="16"/>
  </w:num>
  <w:num w:numId="14">
    <w:abstractNumId w:val="6"/>
  </w:num>
  <w:num w:numId="15">
    <w:abstractNumId w:val="6"/>
  </w:num>
  <w:num w:numId="16">
    <w:abstractNumId w:val="21"/>
  </w:num>
  <w:num w:numId="17">
    <w:abstractNumId w:val="26"/>
  </w:num>
  <w:num w:numId="18">
    <w:abstractNumId w:val="0"/>
  </w:num>
  <w:num w:numId="19">
    <w:abstractNumId w:val="24"/>
  </w:num>
  <w:num w:numId="20">
    <w:abstractNumId w:val="25"/>
  </w:num>
  <w:num w:numId="21">
    <w:abstractNumId w:val="18"/>
  </w:num>
  <w:num w:numId="22">
    <w:abstractNumId w:val="5"/>
  </w:num>
  <w:num w:numId="23">
    <w:abstractNumId w:val="1"/>
  </w:num>
  <w:num w:numId="24">
    <w:abstractNumId w:val="9"/>
  </w:num>
  <w:num w:numId="25">
    <w:abstractNumId w:val="2"/>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15"/>
  </w:num>
  <w:num w:numId="29">
    <w:abstractNumId w:val="14"/>
  </w:num>
  <w:num w:numId="30">
    <w:abstractNumId w:val="8"/>
  </w:num>
  <w:num w:numId="31">
    <w:abstractNumId w:val="28"/>
  </w:num>
  <w:num w:numId="3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10947"/>
    <w:rsid w:val="00013D91"/>
    <w:rsid w:val="00022F75"/>
    <w:rsid w:val="00033729"/>
    <w:rsid w:val="0005304C"/>
    <w:rsid w:val="00054DB8"/>
    <w:rsid w:val="00062442"/>
    <w:rsid w:val="000700B5"/>
    <w:rsid w:val="000738C8"/>
    <w:rsid w:val="00075B2B"/>
    <w:rsid w:val="000839F8"/>
    <w:rsid w:val="000911FE"/>
    <w:rsid w:val="00091C52"/>
    <w:rsid w:val="00093B2A"/>
    <w:rsid w:val="00097D4C"/>
    <w:rsid w:val="000B62BD"/>
    <w:rsid w:val="000B7FF3"/>
    <w:rsid w:val="000C1DCC"/>
    <w:rsid w:val="000D32CC"/>
    <w:rsid w:val="000D5897"/>
    <w:rsid w:val="000E0ED5"/>
    <w:rsid w:val="000E3642"/>
    <w:rsid w:val="000F15FB"/>
    <w:rsid w:val="000F1771"/>
    <w:rsid w:val="00101B14"/>
    <w:rsid w:val="00105E34"/>
    <w:rsid w:val="001061EC"/>
    <w:rsid w:val="00107B7F"/>
    <w:rsid w:val="00110DC9"/>
    <w:rsid w:val="001142D3"/>
    <w:rsid w:val="00120B9D"/>
    <w:rsid w:val="0012101B"/>
    <w:rsid w:val="00123BE3"/>
    <w:rsid w:val="001249BD"/>
    <w:rsid w:val="00134101"/>
    <w:rsid w:val="00140E3F"/>
    <w:rsid w:val="00152128"/>
    <w:rsid w:val="00153B24"/>
    <w:rsid w:val="00157E12"/>
    <w:rsid w:val="00162362"/>
    <w:rsid w:val="00164460"/>
    <w:rsid w:val="00165FA4"/>
    <w:rsid w:val="0017138C"/>
    <w:rsid w:val="001775A6"/>
    <w:rsid w:val="00184150"/>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107"/>
    <w:rsid w:val="001E6C8A"/>
    <w:rsid w:val="002023EE"/>
    <w:rsid w:val="00213D7E"/>
    <w:rsid w:val="00223879"/>
    <w:rsid w:val="00242AB7"/>
    <w:rsid w:val="00251F78"/>
    <w:rsid w:val="002520D6"/>
    <w:rsid w:val="00264033"/>
    <w:rsid w:val="00264587"/>
    <w:rsid w:val="00266261"/>
    <w:rsid w:val="0027512D"/>
    <w:rsid w:val="00286C6D"/>
    <w:rsid w:val="002946AF"/>
    <w:rsid w:val="00294DBC"/>
    <w:rsid w:val="00297075"/>
    <w:rsid w:val="002A750E"/>
    <w:rsid w:val="002B5622"/>
    <w:rsid w:val="002C1245"/>
    <w:rsid w:val="002C5B9E"/>
    <w:rsid w:val="002D4E1A"/>
    <w:rsid w:val="002E0327"/>
    <w:rsid w:val="002E769B"/>
    <w:rsid w:val="003013C6"/>
    <w:rsid w:val="003067C8"/>
    <w:rsid w:val="00306CB6"/>
    <w:rsid w:val="00310F74"/>
    <w:rsid w:val="003143F8"/>
    <w:rsid w:val="00315FD9"/>
    <w:rsid w:val="003178A8"/>
    <w:rsid w:val="00323465"/>
    <w:rsid w:val="00325FA3"/>
    <w:rsid w:val="00333EE2"/>
    <w:rsid w:val="00335E01"/>
    <w:rsid w:val="00335F58"/>
    <w:rsid w:val="003400F5"/>
    <w:rsid w:val="0034327E"/>
    <w:rsid w:val="00350055"/>
    <w:rsid w:val="003516E3"/>
    <w:rsid w:val="003548FC"/>
    <w:rsid w:val="0035553E"/>
    <w:rsid w:val="00355FB9"/>
    <w:rsid w:val="003579CF"/>
    <w:rsid w:val="00360255"/>
    <w:rsid w:val="00385247"/>
    <w:rsid w:val="003906D1"/>
    <w:rsid w:val="00390798"/>
    <w:rsid w:val="00390BDD"/>
    <w:rsid w:val="00395DE8"/>
    <w:rsid w:val="003A1EB7"/>
    <w:rsid w:val="003A5945"/>
    <w:rsid w:val="003C38B6"/>
    <w:rsid w:val="003D1EB5"/>
    <w:rsid w:val="003D3246"/>
    <w:rsid w:val="003F2A99"/>
    <w:rsid w:val="003F70EA"/>
    <w:rsid w:val="00400706"/>
    <w:rsid w:val="00403DD4"/>
    <w:rsid w:val="004040D1"/>
    <w:rsid w:val="00407624"/>
    <w:rsid w:val="00411A36"/>
    <w:rsid w:val="00413269"/>
    <w:rsid w:val="00413EE3"/>
    <w:rsid w:val="004168FC"/>
    <w:rsid w:val="004217C3"/>
    <w:rsid w:val="00423C74"/>
    <w:rsid w:val="004268FD"/>
    <w:rsid w:val="004279E5"/>
    <w:rsid w:val="00433E04"/>
    <w:rsid w:val="00435E9B"/>
    <w:rsid w:val="00446088"/>
    <w:rsid w:val="00454BAC"/>
    <w:rsid w:val="00454D69"/>
    <w:rsid w:val="0046189C"/>
    <w:rsid w:val="00463366"/>
    <w:rsid w:val="004639D3"/>
    <w:rsid w:val="00474F9B"/>
    <w:rsid w:val="004754EB"/>
    <w:rsid w:val="0047701B"/>
    <w:rsid w:val="00486913"/>
    <w:rsid w:val="00491ABD"/>
    <w:rsid w:val="004A099D"/>
    <w:rsid w:val="004A14F2"/>
    <w:rsid w:val="004A2120"/>
    <w:rsid w:val="004A3C81"/>
    <w:rsid w:val="004B0B17"/>
    <w:rsid w:val="004B6A6A"/>
    <w:rsid w:val="004C1044"/>
    <w:rsid w:val="004C1A4A"/>
    <w:rsid w:val="004C2F2A"/>
    <w:rsid w:val="004C4981"/>
    <w:rsid w:val="004C4A2A"/>
    <w:rsid w:val="004D271C"/>
    <w:rsid w:val="004D285B"/>
    <w:rsid w:val="004D32D9"/>
    <w:rsid w:val="004D3373"/>
    <w:rsid w:val="004D565E"/>
    <w:rsid w:val="004D57BD"/>
    <w:rsid w:val="004E056B"/>
    <w:rsid w:val="004E2282"/>
    <w:rsid w:val="004E2363"/>
    <w:rsid w:val="004E67BA"/>
    <w:rsid w:val="004F3BAC"/>
    <w:rsid w:val="004F5D7D"/>
    <w:rsid w:val="00500EAA"/>
    <w:rsid w:val="00537DF7"/>
    <w:rsid w:val="00545F97"/>
    <w:rsid w:val="00546C85"/>
    <w:rsid w:val="00552E1A"/>
    <w:rsid w:val="005534AA"/>
    <w:rsid w:val="00554EF7"/>
    <w:rsid w:val="00556EFD"/>
    <w:rsid w:val="00560D26"/>
    <w:rsid w:val="005613A0"/>
    <w:rsid w:val="0057329F"/>
    <w:rsid w:val="00574589"/>
    <w:rsid w:val="00575939"/>
    <w:rsid w:val="0058048E"/>
    <w:rsid w:val="00583E48"/>
    <w:rsid w:val="00583FFB"/>
    <w:rsid w:val="00590629"/>
    <w:rsid w:val="005A13F5"/>
    <w:rsid w:val="005B2435"/>
    <w:rsid w:val="005C222E"/>
    <w:rsid w:val="005D650E"/>
    <w:rsid w:val="005E5447"/>
    <w:rsid w:val="005E550A"/>
    <w:rsid w:val="005F6DD9"/>
    <w:rsid w:val="005F7BD2"/>
    <w:rsid w:val="005F7CB6"/>
    <w:rsid w:val="005F7FA3"/>
    <w:rsid w:val="00600560"/>
    <w:rsid w:val="006007B0"/>
    <w:rsid w:val="00604FD0"/>
    <w:rsid w:val="00610005"/>
    <w:rsid w:val="00612E21"/>
    <w:rsid w:val="00614992"/>
    <w:rsid w:val="00616BD7"/>
    <w:rsid w:val="0063420B"/>
    <w:rsid w:val="00641F7F"/>
    <w:rsid w:val="00642FC6"/>
    <w:rsid w:val="00664998"/>
    <w:rsid w:val="0066589E"/>
    <w:rsid w:val="0066620E"/>
    <w:rsid w:val="00671309"/>
    <w:rsid w:val="00676DE8"/>
    <w:rsid w:val="00694334"/>
    <w:rsid w:val="00694370"/>
    <w:rsid w:val="00697176"/>
    <w:rsid w:val="006A022E"/>
    <w:rsid w:val="006A6D8A"/>
    <w:rsid w:val="006B3312"/>
    <w:rsid w:val="006C4892"/>
    <w:rsid w:val="006E1197"/>
    <w:rsid w:val="006E5DD7"/>
    <w:rsid w:val="00700E34"/>
    <w:rsid w:val="00704A65"/>
    <w:rsid w:val="007078FA"/>
    <w:rsid w:val="00715BCA"/>
    <w:rsid w:val="007202EB"/>
    <w:rsid w:val="007213C1"/>
    <w:rsid w:val="00723D3E"/>
    <w:rsid w:val="00730E0B"/>
    <w:rsid w:val="007430E8"/>
    <w:rsid w:val="007578FB"/>
    <w:rsid w:val="007618E1"/>
    <w:rsid w:val="00764297"/>
    <w:rsid w:val="0077125E"/>
    <w:rsid w:val="00771764"/>
    <w:rsid w:val="007738B6"/>
    <w:rsid w:val="00780164"/>
    <w:rsid w:val="0078314C"/>
    <w:rsid w:val="00787808"/>
    <w:rsid w:val="007A2D15"/>
    <w:rsid w:val="007B3ADE"/>
    <w:rsid w:val="007B4CE6"/>
    <w:rsid w:val="007B66E3"/>
    <w:rsid w:val="007C132B"/>
    <w:rsid w:val="007C1B33"/>
    <w:rsid w:val="007C3D62"/>
    <w:rsid w:val="007D0408"/>
    <w:rsid w:val="007D2F15"/>
    <w:rsid w:val="007E2A5A"/>
    <w:rsid w:val="007F2BEC"/>
    <w:rsid w:val="007F4230"/>
    <w:rsid w:val="0080063E"/>
    <w:rsid w:val="00802D03"/>
    <w:rsid w:val="00802D62"/>
    <w:rsid w:val="008075CA"/>
    <w:rsid w:val="00812CB3"/>
    <w:rsid w:val="00825F01"/>
    <w:rsid w:val="00833C5D"/>
    <w:rsid w:val="00835621"/>
    <w:rsid w:val="00840292"/>
    <w:rsid w:val="008439CE"/>
    <w:rsid w:val="0084425A"/>
    <w:rsid w:val="00856F46"/>
    <w:rsid w:val="008604E1"/>
    <w:rsid w:val="00864015"/>
    <w:rsid w:val="00870FC4"/>
    <w:rsid w:val="00872891"/>
    <w:rsid w:val="008746D6"/>
    <w:rsid w:val="00890046"/>
    <w:rsid w:val="00894CE8"/>
    <w:rsid w:val="0089533B"/>
    <w:rsid w:val="008A58E1"/>
    <w:rsid w:val="008B0804"/>
    <w:rsid w:val="008B0BB4"/>
    <w:rsid w:val="008B563B"/>
    <w:rsid w:val="008B6434"/>
    <w:rsid w:val="008C47C9"/>
    <w:rsid w:val="008E174C"/>
    <w:rsid w:val="008E6F53"/>
    <w:rsid w:val="008F111B"/>
    <w:rsid w:val="008F5BFE"/>
    <w:rsid w:val="008F7F26"/>
    <w:rsid w:val="00903358"/>
    <w:rsid w:val="009118D7"/>
    <w:rsid w:val="00917C6F"/>
    <w:rsid w:val="0092099F"/>
    <w:rsid w:val="00932189"/>
    <w:rsid w:val="00933D1F"/>
    <w:rsid w:val="00943663"/>
    <w:rsid w:val="009449FA"/>
    <w:rsid w:val="009451DC"/>
    <w:rsid w:val="009453D8"/>
    <w:rsid w:val="009454A3"/>
    <w:rsid w:val="009546E7"/>
    <w:rsid w:val="0096293F"/>
    <w:rsid w:val="00963DE7"/>
    <w:rsid w:val="009643EF"/>
    <w:rsid w:val="009800DC"/>
    <w:rsid w:val="0098666A"/>
    <w:rsid w:val="009939F0"/>
    <w:rsid w:val="00993CF4"/>
    <w:rsid w:val="00996FFD"/>
    <w:rsid w:val="009A07A9"/>
    <w:rsid w:val="009A518A"/>
    <w:rsid w:val="009B054F"/>
    <w:rsid w:val="009D2B3C"/>
    <w:rsid w:val="009E119E"/>
    <w:rsid w:val="009E7279"/>
    <w:rsid w:val="009F261D"/>
    <w:rsid w:val="009F4008"/>
    <w:rsid w:val="009F5485"/>
    <w:rsid w:val="009F596F"/>
    <w:rsid w:val="00A20EA5"/>
    <w:rsid w:val="00A32B8E"/>
    <w:rsid w:val="00A34A42"/>
    <w:rsid w:val="00A4009B"/>
    <w:rsid w:val="00A400FB"/>
    <w:rsid w:val="00A42981"/>
    <w:rsid w:val="00A4381E"/>
    <w:rsid w:val="00A50A63"/>
    <w:rsid w:val="00A515FC"/>
    <w:rsid w:val="00A534B8"/>
    <w:rsid w:val="00A535B4"/>
    <w:rsid w:val="00A53625"/>
    <w:rsid w:val="00A54FED"/>
    <w:rsid w:val="00A65C13"/>
    <w:rsid w:val="00A66126"/>
    <w:rsid w:val="00A75021"/>
    <w:rsid w:val="00AA0144"/>
    <w:rsid w:val="00AA7B65"/>
    <w:rsid w:val="00AB2BBC"/>
    <w:rsid w:val="00AC3FCB"/>
    <w:rsid w:val="00AD18B7"/>
    <w:rsid w:val="00AD4CF4"/>
    <w:rsid w:val="00AD5C71"/>
    <w:rsid w:val="00AE327E"/>
    <w:rsid w:val="00AE3AF8"/>
    <w:rsid w:val="00AE7849"/>
    <w:rsid w:val="00AF73ED"/>
    <w:rsid w:val="00B111E2"/>
    <w:rsid w:val="00B17151"/>
    <w:rsid w:val="00B21F75"/>
    <w:rsid w:val="00B23352"/>
    <w:rsid w:val="00B23E71"/>
    <w:rsid w:val="00B2745F"/>
    <w:rsid w:val="00B334D5"/>
    <w:rsid w:val="00B41159"/>
    <w:rsid w:val="00B53DF7"/>
    <w:rsid w:val="00B54E70"/>
    <w:rsid w:val="00B62F8D"/>
    <w:rsid w:val="00B654E7"/>
    <w:rsid w:val="00B751C0"/>
    <w:rsid w:val="00B87A9B"/>
    <w:rsid w:val="00BA4016"/>
    <w:rsid w:val="00BA52CA"/>
    <w:rsid w:val="00BB2A00"/>
    <w:rsid w:val="00BB4979"/>
    <w:rsid w:val="00BD387E"/>
    <w:rsid w:val="00BE0EF4"/>
    <w:rsid w:val="00BE26D2"/>
    <w:rsid w:val="00BE55AE"/>
    <w:rsid w:val="00BF1FAB"/>
    <w:rsid w:val="00C013E7"/>
    <w:rsid w:val="00C06E80"/>
    <w:rsid w:val="00C07236"/>
    <w:rsid w:val="00C16A34"/>
    <w:rsid w:val="00C21D78"/>
    <w:rsid w:val="00C2726D"/>
    <w:rsid w:val="00C31764"/>
    <w:rsid w:val="00C334E9"/>
    <w:rsid w:val="00C36E87"/>
    <w:rsid w:val="00C4014E"/>
    <w:rsid w:val="00C426E0"/>
    <w:rsid w:val="00C46FF8"/>
    <w:rsid w:val="00C55018"/>
    <w:rsid w:val="00C56115"/>
    <w:rsid w:val="00C64005"/>
    <w:rsid w:val="00C67749"/>
    <w:rsid w:val="00C71622"/>
    <w:rsid w:val="00C767CB"/>
    <w:rsid w:val="00C86F62"/>
    <w:rsid w:val="00C96884"/>
    <w:rsid w:val="00C97004"/>
    <w:rsid w:val="00CA5639"/>
    <w:rsid w:val="00CB0573"/>
    <w:rsid w:val="00CB33D9"/>
    <w:rsid w:val="00CB7E9F"/>
    <w:rsid w:val="00CC65AE"/>
    <w:rsid w:val="00CD0655"/>
    <w:rsid w:val="00CD0BA2"/>
    <w:rsid w:val="00CE441B"/>
    <w:rsid w:val="00CF2097"/>
    <w:rsid w:val="00CF36D5"/>
    <w:rsid w:val="00CF5F83"/>
    <w:rsid w:val="00CF71E6"/>
    <w:rsid w:val="00D00CCA"/>
    <w:rsid w:val="00D01CA2"/>
    <w:rsid w:val="00D13B8A"/>
    <w:rsid w:val="00D1434C"/>
    <w:rsid w:val="00D145EC"/>
    <w:rsid w:val="00D17B2D"/>
    <w:rsid w:val="00D20DE4"/>
    <w:rsid w:val="00D3230E"/>
    <w:rsid w:val="00D3410F"/>
    <w:rsid w:val="00D34307"/>
    <w:rsid w:val="00D3784D"/>
    <w:rsid w:val="00D37BCF"/>
    <w:rsid w:val="00D428F1"/>
    <w:rsid w:val="00D442F4"/>
    <w:rsid w:val="00D45494"/>
    <w:rsid w:val="00D50C66"/>
    <w:rsid w:val="00D50CB3"/>
    <w:rsid w:val="00D551FF"/>
    <w:rsid w:val="00D637DC"/>
    <w:rsid w:val="00D645C0"/>
    <w:rsid w:val="00D74D47"/>
    <w:rsid w:val="00D8147F"/>
    <w:rsid w:val="00D833A2"/>
    <w:rsid w:val="00DA0C08"/>
    <w:rsid w:val="00DA5965"/>
    <w:rsid w:val="00DA79C6"/>
    <w:rsid w:val="00DB247C"/>
    <w:rsid w:val="00DB4B0D"/>
    <w:rsid w:val="00DB5DE8"/>
    <w:rsid w:val="00DD0177"/>
    <w:rsid w:val="00DD399C"/>
    <w:rsid w:val="00DD3EF0"/>
    <w:rsid w:val="00DD7F14"/>
    <w:rsid w:val="00DF6A68"/>
    <w:rsid w:val="00DF7DA6"/>
    <w:rsid w:val="00E0482C"/>
    <w:rsid w:val="00E055F8"/>
    <w:rsid w:val="00E14017"/>
    <w:rsid w:val="00E14DCE"/>
    <w:rsid w:val="00E15272"/>
    <w:rsid w:val="00E17155"/>
    <w:rsid w:val="00E20295"/>
    <w:rsid w:val="00E20A30"/>
    <w:rsid w:val="00E27ECB"/>
    <w:rsid w:val="00E35059"/>
    <w:rsid w:val="00E37FF2"/>
    <w:rsid w:val="00E454B8"/>
    <w:rsid w:val="00E5089D"/>
    <w:rsid w:val="00E6292C"/>
    <w:rsid w:val="00E64E1E"/>
    <w:rsid w:val="00E65F1E"/>
    <w:rsid w:val="00E703A6"/>
    <w:rsid w:val="00E70725"/>
    <w:rsid w:val="00E71A51"/>
    <w:rsid w:val="00E85D45"/>
    <w:rsid w:val="00E87A74"/>
    <w:rsid w:val="00E90AE8"/>
    <w:rsid w:val="00E92138"/>
    <w:rsid w:val="00E949DC"/>
    <w:rsid w:val="00E97572"/>
    <w:rsid w:val="00EA1730"/>
    <w:rsid w:val="00EA2A8C"/>
    <w:rsid w:val="00EA6951"/>
    <w:rsid w:val="00EB1C8A"/>
    <w:rsid w:val="00EC0E94"/>
    <w:rsid w:val="00EC455C"/>
    <w:rsid w:val="00EC55A9"/>
    <w:rsid w:val="00EC6E27"/>
    <w:rsid w:val="00ED4567"/>
    <w:rsid w:val="00ED5DF4"/>
    <w:rsid w:val="00EF5A10"/>
    <w:rsid w:val="00F040F3"/>
    <w:rsid w:val="00F11191"/>
    <w:rsid w:val="00F1594B"/>
    <w:rsid w:val="00F254A1"/>
    <w:rsid w:val="00F34AF0"/>
    <w:rsid w:val="00F41E70"/>
    <w:rsid w:val="00F50F8F"/>
    <w:rsid w:val="00F71239"/>
    <w:rsid w:val="00F72C1E"/>
    <w:rsid w:val="00F74144"/>
    <w:rsid w:val="00F74740"/>
    <w:rsid w:val="00F82B06"/>
    <w:rsid w:val="00F86FC8"/>
    <w:rsid w:val="00F91037"/>
    <w:rsid w:val="00FA2ACC"/>
    <w:rsid w:val="00FA4F8C"/>
    <w:rsid w:val="00FA5B4E"/>
    <w:rsid w:val="00FB5F84"/>
    <w:rsid w:val="00FC275A"/>
    <w:rsid w:val="00FC33D9"/>
    <w:rsid w:val="00FC6E20"/>
    <w:rsid w:val="00FD2130"/>
    <w:rsid w:val="00FD3332"/>
    <w:rsid w:val="00FD564E"/>
    <w:rsid w:val="00FD749D"/>
    <w:rsid w:val="00FD791F"/>
    <w:rsid w:val="00FE7051"/>
    <w:rsid w:val="00FF00B0"/>
    <w:rsid w:val="00FF294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uiPriority w:val="9"/>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uiPriority w:val="99"/>
    <w:qFormat/>
    <w:rsid w:val="00093B2A"/>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 w:type="character" w:customStyle="1" w:styleId="Heading2Char">
    <w:name w:val="Heading 2 Char"/>
    <w:link w:val="Heading2"/>
    <w:uiPriority w:val="99"/>
    <w:rsid w:val="00B334D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uiPriority w:val="9"/>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uiPriority w:val="99"/>
    <w:qFormat/>
    <w:rsid w:val="00093B2A"/>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 w:type="character" w:customStyle="1" w:styleId="Heading2Char">
    <w:name w:val="Heading 2 Char"/>
    <w:link w:val="Heading2"/>
    <w:uiPriority w:val="99"/>
    <w:rsid w:val="00B334D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571</Words>
  <Characters>3259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3823</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4</cp:revision>
  <cp:lastPrinted>2005-07-28T08:49:00Z</cp:lastPrinted>
  <dcterms:created xsi:type="dcterms:W3CDTF">2014-06-17T09:27:00Z</dcterms:created>
  <dcterms:modified xsi:type="dcterms:W3CDTF">2014-06-17T09:31:00Z</dcterms:modified>
</cp:coreProperties>
</file>