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FD41CE">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370DF2">
            <w:pPr>
              <w:pStyle w:val="FrontMatter"/>
              <w:tabs>
                <w:tab w:val="clear" w:pos="1710"/>
                <w:tab w:val="clear" w:pos="3780"/>
              </w:tabs>
              <w:ind w:left="0" w:firstLine="0"/>
              <w:rPr>
                <w:lang w:eastAsia="zh-CN"/>
              </w:rPr>
            </w:pPr>
            <w:r>
              <w:rPr>
                <w:lang w:eastAsia="zh-CN"/>
              </w:rPr>
              <w:t>General</w:t>
            </w:r>
            <w:r>
              <w:rPr>
                <w:rFonts w:hint="eastAsia"/>
                <w:lang w:eastAsia="zh-CN"/>
              </w:rPr>
              <w:t xml:space="preserve"> Cloud API</w:t>
            </w:r>
            <w:r>
              <w:rPr>
                <w:lang w:eastAsia="zh-CN"/>
              </w:rPr>
              <w:t xml:space="preserve"> Requirement</w:t>
            </w:r>
          </w:p>
        </w:tc>
        <w:tc>
          <w:tcPr>
            <w:tcW w:w="2880" w:type="dxa"/>
          </w:tcPr>
          <w:p w:rsidR="00E15272" w:rsidRDefault="00BC13AC">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F37935">
            <w:pPr>
              <w:pStyle w:val="FrontMatter"/>
              <w:tabs>
                <w:tab w:val="clear" w:pos="1710"/>
                <w:tab w:val="clear" w:pos="3780"/>
              </w:tabs>
              <w:ind w:left="0" w:firstLine="0"/>
            </w:pPr>
            <w:r>
              <w:t>Cloud task force</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5476E8" w:rsidP="005476E8">
            <w:pPr>
              <w:pStyle w:val="FrontMatter"/>
              <w:tabs>
                <w:tab w:val="clear" w:pos="1710"/>
                <w:tab w:val="clear" w:pos="3780"/>
              </w:tabs>
              <w:ind w:left="0" w:firstLine="0"/>
            </w:pPr>
            <w:r w:rsidRPr="003B6835">
              <w:rPr>
                <w:rStyle w:val="ZDONTMODIFY"/>
                <w:rFonts w:cs="Arial"/>
                <w:szCs w:val="32"/>
                <w:lang w:val="en-US"/>
              </w:rPr>
              <w:t>OMA-WP-</w:t>
            </w:r>
            <w:proofErr w:type="spellStart"/>
            <w:r>
              <w:rPr>
                <w:rFonts w:cs="Arial"/>
                <w:szCs w:val="32"/>
              </w:rPr>
              <w:t>Cloud</w:t>
            </w:r>
            <w:r w:rsidRPr="003B6835">
              <w:rPr>
                <w:rFonts w:cs="Arial"/>
                <w:szCs w:val="32"/>
              </w:rPr>
              <w:t>_</w:t>
            </w:r>
            <w:r>
              <w:rPr>
                <w:rFonts w:cs="Arial"/>
                <w:szCs w:val="32"/>
              </w:rPr>
              <w:t>Computing</w:t>
            </w:r>
            <w:proofErr w:type="spellEnd"/>
            <w:r w:rsidRPr="003B6835">
              <w:rPr>
                <w:rStyle w:val="ZDONTMODIFY"/>
                <w:rFonts w:cs="Arial"/>
                <w:szCs w:val="32"/>
                <w:lang w:val="en-US"/>
              </w:rPr>
              <w:t>-</w:t>
            </w:r>
            <w:r w:rsidR="006C31F8">
              <w:rPr>
                <w:rStyle w:val="ZMODIFY"/>
                <w:rFonts w:cs="Arial"/>
                <w:szCs w:val="32"/>
                <w:lang w:val="en-US"/>
              </w:rPr>
              <w:t>2011012</w:t>
            </w:r>
            <w:r w:rsidR="006C31F8">
              <w:rPr>
                <w:rStyle w:val="ZMODIFY"/>
                <w:rFonts w:cs="Arial" w:hint="eastAsia"/>
                <w:szCs w:val="32"/>
                <w:lang w:val="en-US" w:eastAsia="zh-CN"/>
              </w:rPr>
              <w:t>7</w:t>
            </w:r>
            <w:r w:rsidRPr="003B6835">
              <w:rPr>
                <w:rStyle w:val="ZMODIFY"/>
                <w:rFonts w:cs="Arial"/>
                <w:szCs w:val="32"/>
                <w:lang w:val="en-US"/>
              </w:rPr>
              <w:t>-D</w:t>
            </w:r>
            <w:r>
              <w:t xml:space="preserve"> </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F95225" w:rsidP="00F37935">
            <w:pPr>
              <w:pStyle w:val="FrontMatter"/>
              <w:tabs>
                <w:tab w:val="clear" w:pos="1710"/>
                <w:tab w:val="clear" w:pos="3780"/>
              </w:tabs>
              <w:ind w:left="0" w:firstLine="0"/>
            </w:pPr>
            <w:r>
              <w:rPr>
                <w:rFonts w:hint="eastAsia"/>
                <w:lang w:eastAsia="zh-CN"/>
              </w:rPr>
              <w:t>Feb</w:t>
            </w:r>
            <w:r w:rsidR="00F37935">
              <w:t xml:space="preserve"> 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BC13AC">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F37935">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rsidRPr="00FD41CE">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5272" w:rsidRPr="00FD41CE" w:rsidRDefault="00FD41CE">
            <w:pPr>
              <w:pStyle w:val="FrontMatter"/>
              <w:tabs>
                <w:tab w:val="clear" w:pos="1710"/>
                <w:tab w:val="clear" w:pos="3780"/>
              </w:tabs>
              <w:ind w:left="0" w:firstLine="0"/>
              <w:rPr>
                <w:lang w:val="en-US"/>
              </w:rPr>
            </w:pPr>
            <w:proofErr w:type="spellStart"/>
            <w:r w:rsidRPr="00FD41CE">
              <w:rPr>
                <w:lang w:val="en-US"/>
              </w:rPr>
              <w:t>Shao</w:t>
            </w:r>
            <w:proofErr w:type="spellEnd"/>
            <w:r w:rsidRPr="00FD41CE">
              <w:rPr>
                <w:lang w:val="en-US"/>
              </w:rPr>
              <w:t xml:space="preserve"> </w:t>
            </w:r>
            <w:proofErr w:type="spellStart"/>
            <w:r w:rsidRPr="00FD41CE">
              <w:rPr>
                <w:lang w:val="en-US"/>
              </w:rPr>
              <w:t>Weixiang</w:t>
            </w:r>
            <w:proofErr w:type="spellEnd"/>
            <w:r w:rsidRPr="00FD41CE">
              <w:rPr>
                <w:lang w:val="en-US"/>
              </w:rPr>
              <w:t xml:space="preserve">, ZTE Corporation, </w:t>
            </w:r>
            <w:hyperlink r:id="rId7" w:history="1">
              <w:r w:rsidRPr="00FD41CE">
                <w:rPr>
                  <w:rStyle w:val="Hyperlink"/>
                  <w:lang w:val="en-US"/>
                </w:rPr>
                <w:t>shao.weixiang@zte.com.cn</w:t>
              </w:r>
            </w:hyperlink>
          </w:p>
          <w:p w:rsidR="00FD41CE" w:rsidRDefault="00FD41CE">
            <w:pPr>
              <w:pStyle w:val="FrontMatter"/>
              <w:tabs>
                <w:tab w:val="clear" w:pos="1710"/>
                <w:tab w:val="clear" w:pos="3780"/>
              </w:tabs>
              <w:ind w:left="0" w:firstLine="0"/>
              <w:rPr>
                <w:rStyle w:val="Hyperlink"/>
                <w:lang w:eastAsia="zh-CN"/>
              </w:rPr>
            </w:pPr>
            <w:r>
              <w:rPr>
                <w:lang w:val="en-US"/>
              </w:rPr>
              <w:t xml:space="preserve">Hu </w:t>
            </w:r>
            <w:proofErr w:type="spellStart"/>
            <w:r>
              <w:rPr>
                <w:lang w:val="en-US"/>
              </w:rPr>
              <w:t>Jie</w:t>
            </w:r>
            <w:proofErr w:type="spellEnd"/>
            <w:r>
              <w:rPr>
                <w:lang w:val="en-US"/>
              </w:rPr>
              <w:t xml:space="preserve">, </w:t>
            </w:r>
            <w:r w:rsidRPr="00FD41CE">
              <w:rPr>
                <w:lang w:val="en-US"/>
              </w:rPr>
              <w:t>ZTE Corporation,</w:t>
            </w:r>
            <w:r>
              <w:rPr>
                <w:rFonts w:ascii="Courier New" w:hAnsi="Courier New" w:cs="Courier New"/>
                <w:color w:val="000000"/>
                <w:sz w:val="18"/>
                <w:szCs w:val="18"/>
                <w:lang w:val="en-US" w:eastAsia="zh-CN"/>
              </w:rPr>
              <w:t xml:space="preserve"> </w:t>
            </w:r>
            <w:hyperlink r:id="rId8" w:history="1">
              <w:r w:rsidRPr="00FD41CE">
                <w:rPr>
                  <w:rStyle w:val="Hyperlink"/>
                  <w:lang w:val="en-US"/>
                </w:rPr>
                <w:t>hu.jie@zte.com.cn</w:t>
              </w:r>
            </w:hyperlink>
          </w:p>
          <w:p w:rsidR="006C31F8" w:rsidRPr="00FD41CE" w:rsidRDefault="006C31F8">
            <w:pPr>
              <w:pStyle w:val="FrontMatter"/>
              <w:tabs>
                <w:tab w:val="clear" w:pos="1710"/>
                <w:tab w:val="clear" w:pos="3780"/>
              </w:tabs>
              <w:ind w:left="0" w:firstLine="0"/>
              <w:rPr>
                <w:lang w:val="en-US" w:eastAsia="zh-CN"/>
              </w:rPr>
            </w:pPr>
            <w:r>
              <w:rPr>
                <w:rFonts w:hint="eastAsia"/>
                <w:lang w:val="en-US" w:eastAsia="zh-CN"/>
              </w:rPr>
              <w:t xml:space="preserve">Lu </w:t>
            </w:r>
            <w:proofErr w:type="spellStart"/>
            <w:r>
              <w:rPr>
                <w:rFonts w:hint="eastAsia"/>
                <w:lang w:val="en-US" w:eastAsia="zh-CN"/>
              </w:rPr>
              <w:t>Yulan</w:t>
            </w:r>
            <w:proofErr w:type="spellEnd"/>
            <w:r>
              <w:rPr>
                <w:rFonts w:hint="eastAsia"/>
                <w:lang w:val="en-US" w:eastAsia="zh-CN"/>
              </w:rPr>
              <w:t>, China Telecom,</w:t>
            </w:r>
            <w:r>
              <w:rPr>
                <w:lang w:val="en-US"/>
              </w:rPr>
              <w:t xml:space="preserve"> </w:t>
            </w:r>
            <w:hyperlink r:id="rId9" w:history="1">
              <w:r w:rsidRPr="00C05961">
                <w:rPr>
                  <w:rStyle w:val="Hyperlink"/>
                  <w:rFonts w:hint="eastAsia"/>
                  <w:lang w:val="en-US" w:eastAsia="zh-CN"/>
                </w:rPr>
                <w:t>l</w:t>
              </w:r>
              <w:r w:rsidRPr="00C05961">
                <w:rPr>
                  <w:rStyle w:val="Hyperlink"/>
                  <w:lang w:val="en-US"/>
                </w:rPr>
                <w:t>uyl@sttri.com.cn</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E15272" w:rsidRDefault="005B59DB">
      <w:pPr>
        <w:pStyle w:val="AltNormal"/>
        <w:rPr>
          <w:ins w:id="0" w:author="swx3" w:date="2011-02-21T10:04:00Z"/>
          <w:lang w:eastAsia="zh-CN"/>
        </w:rPr>
      </w:pPr>
      <w:r>
        <w:t xml:space="preserve">This contribution describes </w:t>
      </w:r>
      <w:r w:rsidR="00692B85">
        <w:rPr>
          <w:rFonts w:hint="eastAsia"/>
          <w:lang w:eastAsia="zh-CN"/>
        </w:rPr>
        <w:t>g</w:t>
      </w:r>
      <w:r w:rsidR="00692B85">
        <w:rPr>
          <w:lang w:eastAsia="zh-CN"/>
        </w:rPr>
        <w:t xml:space="preserve">eneral </w:t>
      </w:r>
      <w:r w:rsidR="00692B85">
        <w:rPr>
          <w:rFonts w:hint="eastAsia"/>
          <w:lang w:eastAsia="zh-CN"/>
        </w:rPr>
        <w:t>API</w:t>
      </w:r>
      <w:r w:rsidR="00692B85">
        <w:rPr>
          <w:lang w:eastAsia="zh-CN"/>
        </w:rPr>
        <w:t xml:space="preserve"> </w:t>
      </w:r>
      <w:r w:rsidR="00692B85">
        <w:rPr>
          <w:rFonts w:hint="eastAsia"/>
          <w:lang w:eastAsia="zh-CN"/>
        </w:rPr>
        <w:t>r</w:t>
      </w:r>
      <w:r w:rsidR="00692B85">
        <w:rPr>
          <w:lang w:eastAsia="zh-CN"/>
        </w:rPr>
        <w:t xml:space="preserve">equirement in </w:t>
      </w:r>
      <w:r w:rsidR="00692B85">
        <w:rPr>
          <w:rFonts w:hint="eastAsia"/>
          <w:lang w:eastAsia="zh-CN"/>
        </w:rPr>
        <w:t>c</w:t>
      </w:r>
      <w:r w:rsidR="00692B85">
        <w:rPr>
          <w:lang w:eastAsia="zh-CN"/>
        </w:rPr>
        <w:t xml:space="preserve">loud </w:t>
      </w:r>
      <w:r w:rsidR="00692B85">
        <w:rPr>
          <w:rFonts w:hint="eastAsia"/>
          <w:lang w:eastAsia="zh-CN"/>
        </w:rPr>
        <w:t>c</w:t>
      </w:r>
      <w:r w:rsidR="00692B85">
        <w:rPr>
          <w:lang w:eastAsia="zh-CN"/>
        </w:rPr>
        <w:t>omputing</w:t>
      </w:r>
      <w:r>
        <w:t>.</w:t>
      </w:r>
    </w:p>
    <w:p w:rsidR="00C25CBF" w:rsidRDefault="00C25CBF">
      <w:pPr>
        <w:pStyle w:val="AltNormal"/>
        <w:numPr>
          <w:ins w:id="1" w:author="swx3" w:date="2011-02-21T10:04:00Z"/>
        </w:numPr>
        <w:rPr>
          <w:lang w:eastAsia="zh-CN"/>
        </w:rPr>
      </w:pPr>
      <w:ins w:id="2" w:author="swx3" w:date="2011-02-21T10:04:00Z">
        <w:r>
          <w:rPr>
            <w:rFonts w:hint="eastAsia"/>
            <w:lang w:eastAsia="zh-CN"/>
          </w:rPr>
          <w:t xml:space="preserve">R01 change according to </w:t>
        </w:r>
        <w:proofErr w:type="spellStart"/>
        <w:r>
          <w:rPr>
            <w:rFonts w:hint="eastAsia"/>
            <w:lang w:eastAsia="zh-CN"/>
          </w:rPr>
          <w:t>huawei</w:t>
        </w:r>
        <w:r>
          <w:rPr>
            <w:lang w:eastAsia="zh-CN"/>
          </w:rPr>
          <w:t>’</w:t>
        </w:r>
        <w:r>
          <w:rPr>
            <w:rFonts w:hint="eastAsia"/>
            <w:lang w:eastAsia="zh-CN"/>
          </w:rPr>
          <w:t>s</w:t>
        </w:r>
        <w:proofErr w:type="spellEnd"/>
        <w:r>
          <w:rPr>
            <w:rFonts w:hint="eastAsia"/>
            <w:lang w:eastAsia="zh-CN"/>
          </w:rPr>
          <w:t xml:space="preserve"> comments.</w:t>
        </w:r>
      </w:ins>
    </w:p>
    <w:p w:rsidR="00E15272" w:rsidRDefault="00E15272">
      <w:pPr>
        <w:pStyle w:val="AltH1"/>
      </w:pPr>
      <w:r>
        <w:t>Impact on Backward Compatibility</w:t>
      </w:r>
    </w:p>
    <w:p w:rsidR="00E15272" w:rsidRDefault="005B59DB">
      <w:pPr>
        <w:pStyle w:val="AltNormal"/>
      </w:pPr>
      <w:r>
        <w:t>There is no impact on backward compatibility.</w:t>
      </w:r>
    </w:p>
    <w:p w:rsidR="00E15272" w:rsidRDefault="00E15272">
      <w:pPr>
        <w:pStyle w:val="AltH1"/>
      </w:pPr>
      <w:r>
        <w:t>Impact on Other Specifications</w:t>
      </w:r>
    </w:p>
    <w:p w:rsidR="00E15272" w:rsidRDefault="005B59DB">
      <w:pPr>
        <w:pStyle w:val="AltNormal"/>
      </w:pPr>
      <w:r>
        <w:t xml:space="preserve">This contribution identifies some situations where OMA enablers will be </w:t>
      </w:r>
      <w:r w:rsidR="002D049C">
        <w:t>operated</w:t>
      </w:r>
      <w:r>
        <w:t>.</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A60A17">
      <w:pPr>
        <w:pStyle w:val="AltNormal"/>
      </w:pPr>
      <w:r>
        <w:rPr>
          <w:lang w:val="en-US"/>
        </w:rPr>
        <w:t xml:space="preserve">It is recommended that BOD Cloud </w:t>
      </w:r>
      <w:r w:rsidRPr="00631ECD">
        <w:rPr>
          <w:lang w:val="en-US"/>
        </w:rPr>
        <w:t>agree wit</w:t>
      </w:r>
      <w:r>
        <w:rPr>
          <w:lang w:val="en-US"/>
        </w:rPr>
        <w:t>h the CR.</w:t>
      </w:r>
    </w:p>
    <w:p w:rsidR="00E15272" w:rsidRDefault="00E15272">
      <w:pPr>
        <w:pStyle w:val="AltH1"/>
      </w:pPr>
      <w:r>
        <w:t>Detailed Change Proposal</w:t>
      </w:r>
    </w:p>
    <w:p w:rsidR="00403DD4" w:rsidRDefault="00F95225" w:rsidP="00403DD4">
      <w:pPr>
        <w:pStyle w:val="AltChangeList"/>
      </w:pPr>
      <w:r>
        <w:t xml:space="preserve">Add this material to section </w:t>
      </w:r>
      <w:r>
        <w:rPr>
          <w:rFonts w:hint="eastAsia"/>
          <w:lang w:eastAsia="zh-CN"/>
        </w:rPr>
        <w:t>7</w:t>
      </w:r>
      <w:r w:rsidR="007B7629">
        <w:t xml:space="preserve"> </w:t>
      </w:r>
    </w:p>
    <w:p w:rsidR="004728DE" w:rsidRPr="0034055A" w:rsidRDefault="00F95225" w:rsidP="004728DE">
      <w:pPr>
        <w:pStyle w:val="Heading3"/>
        <w:keepLines/>
        <w:tabs>
          <w:tab w:val="clear" w:pos="9634"/>
          <w:tab w:val="left" w:pos="1140"/>
        </w:tabs>
        <w:overflowPunct w:val="0"/>
        <w:autoSpaceDE w:val="0"/>
        <w:autoSpaceDN w:val="0"/>
        <w:adjustRightInd w:val="0"/>
        <w:spacing w:before="120" w:after="180"/>
        <w:ind w:left="1140" w:hanging="1140"/>
        <w:textAlignment w:val="baseline"/>
        <w:rPr>
          <w:lang w:val="en-GB" w:eastAsia="en-GB"/>
        </w:rPr>
      </w:pPr>
      <w:bookmarkStart w:id="3" w:name="_Toc283872999"/>
      <w:r>
        <w:rPr>
          <w:rFonts w:hint="eastAsia"/>
          <w:lang w:eastAsia="zh-CN"/>
        </w:rPr>
        <w:t>7</w:t>
      </w:r>
      <w:r w:rsidR="004728DE" w:rsidRPr="0034055A">
        <w:rPr>
          <w:rFonts w:hint="eastAsia"/>
          <w:lang w:val="en-GB" w:eastAsia="en-GB"/>
        </w:rPr>
        <w:t>.</w:t>
      </w:r>
      <w:r>
        <w:rPr>
          <w:rFonts w:hint="eastAsia"/>
          <w:lang w:val="en-GB" w:eastAsia="zh-CN"/>
        </w:rPr>
        <w:t>1</w:t>
      </w:r>
      <w:proofErr w:type="gramStart"/>
      <w:r>
        <w:rPr>
          <w:rFonts w:hint="eastAsia"/>
          <w:lang w:val="en-GB" w:eastAsia="zh-CN"/>
        </w:rPr>
        <w:t>.x</w:t>
      </w:r>
      <w:proofErr w:type="gramEnd"/>
      <w:r w:rsidR="004728DE" w:rsidRPr="0034055A">
        <w:rPr>
          <w:rFonts w:hint="eastAsia"/>
          <w:lang w:val="en-GB" w:eastAsia="en-GB"/>
        </w:rPr>
        <w:t xml:space="preserve"> </w:t>
      </w:r>
      <w:bookmarkStart w:id="4" w:name="_Toc283873003"/>
      <w:r>
        <w:rPr>
          <w:lang w:eastAsia="zh-CN"/>
        </w:rPr>
        <w:t xml:space="preserve">General </w:t>
      </w:r>
      <w:r>
        <w:rPr>
          <w:rFonts w:hint="eastAsia"/>
          <w:lang w:eastAsia="zh-CN"/>
        </w:rPr>
        <w:t>API</w:t>
      </w:r>
      <w:r>
        <w:rPr>
          <w:lang w:eastAsia="zh-CN"/>
        </w:rPr>
        <w:t xml:space="preserve"> Requirement in Cloud Computing</w:t>
      </w:r>
      <w:bookmarkEnd w:id="4"/>
      <w:r w:rsidR="004728DE" w:rsidRPr="0034055A">
        <w:rPr>
          <w:lang w:val="en-GB" w:eastAsia="en-GB"/>
        </w:rPr>
        <w:t xml:space="preserve"> </w:t>
      </w:r>
      <w:bookmarkEnd w:id="3"/>
    </w:p>
    <w:p w:rsidR="00A60A17" w:rsidRDefault="00F95225" w:rsidP="00F95225">
      <w:pPr>
        <w:pStyle w:val="AltNormal"/>
        <w:rPr>
          <w:lang w:eastAsia="zh-CN"/>
        </w:rPr>
      </w:pPr>
      <w:r>
        <w:rPr>
          <w:b/>
          <w:bCs/>
        </w:rPr>
        <w:t>Cloud APIs</w:t>
      </w:r>
      <w:r>
        <w:t xml:space="preserve"> are </w:t>
      </w:r>
      <w:del w:id="5" w:author="Pozefsky" w:date="2011-02-18T12:05:00Z">
        <w:r w:rsidDel="00DB3058">
          <w:delText>Application Programming Interfaces (</w:delText>
        </w:r>
        <w:r w:rsidRPr="00F95225" w:rsidDel="00DB3058">
          <w:delText>APIs</w:delText>
        </w:r>
        <w:r w:rsidDel="00DB3058">
          <w:delText xml:space="preserve">) into the </w:delText>
        </w:r>
        <w:r w:rsidRPr="00F95225" w:rsidDel="00DB3058">
          <w:delText>Cloud Computing</w:delText>
        </w:r>
        <w:r w:rsidDel="00DB3058">
          <w:delText xml:space="preserve"> space and specific to how applications </w:delText>
        </w:r>
      </w:del>
      <w:del w:id="6" w:author="Pozefsky" w:date="2011-02-18T12:04:00Z">
        <w:r w:rsidDel="00DB3058">
          <w:delText xml:space="preserve">and their source code </w:delText>
        </w:r>
      </w:del>
      <w:del w:id="7" w:author="Pozefsky" w:date="2011-02-18T12:05:00Z">
        <w:r w:rsidDel="00DB3058">
          <w:delText xml:space="preserve">interact with the Cloud. A Cloud API is </w:delText>
        </w:r>
      </w:del>
      <w:r>
        <w:t xml:space="preserve">a mechanism by which software can request information </w:t>
      </w:r>
      <w:ins w:id="8" w:author="Pozefsky" w:date="2011-02-18T12:05:00Z">
        <w:r w:rsidR="00DB3058">
          <w:t xml:space="preserve">or actions </w:t>
        </w:r>
      </w:ins>
      <w:r>
        <w:t>from one or more Cloud Computing Platforms</w:t>
      </w:r>
      <w:del w:id="9" w:author="Pozefsky" w:date="2011-02-18T12:05:00Z">
        <w:r w:rsidDel="00DB3058">
          <w:delText xml:space="preserve"> through a direct or indirect interface into a Cloud Computing Platform</w:delText>
        </w:r>
      </w:del>
      <w:r>
        <w:t xml:space="preserve">. Cloud APIs are most commonly written to expose their interfaces as </w:t>
      </w:r>
      <w:r w:rsidRPr="00F95225">
        <w:t>REST</w:t>
      </w:r>
      <w:r>
        <w:t xml:space="preserve"> and/or </w:t>
      </w:r>
      <w:r w:rsidRPr="00F95225">
        <w:t>SOAP</w:t>
      </w:r>
      <w:r>
        <w:t>.</w:t>
      </w:r>
      <w:r w:rsidRPr="00F95225">
        <w:t xml:space="preserve"> </w:t>
      </w:r>
      <w:del w:id="10" w:author="Pozefsky" w:date="2011-02-18T12:16:00Z">
        <w:r w:rsidDel="00942F62">
          <w:delText>There are many examples of Cloud APIs including both Cloud Provider based APIs and Cross Platform based Cloud APIs. Cloud Provider based APIs commonly provide an abstraction from the Cloud Provider's internal APIs, but still require API calls specific to their infrastructure implementation. Cross Platform based Cloud APIs attempt to abstract the details of Cloud Provider implementations so that an application or developer writing an application only has to call a single API to get a response regardless of the back-end Cloud.</w:delText>
        </w:r>
      </w:del>
    </w:p>
    <w:p w:rsidR="00F95225" w:rsidRDefault="00F95225" w:rsidP="00F95225">
      <w:pPr>
        <w:pStyle w:val="AltNormal"/>
        <w:rPr>
          <w:lang w:eastAsia="zh-CN"/>
        </w:rPr>
      </w:pPr>
    </w:p>
    <w:p w:rsidR="00F95225" w:rsidRDefault="00F95225" w:rsidP="00F95225">
      <w:pPr>
        <w:pStyle w:val="AltNormal"/>
        <w:rPr>
          <w:lang w:eastAsia="zh-CN"/>
        </w:rPr>
      </w:pPr>
      <w:r>
        <w:t xml:space="preserve">Cloud APIs are segmented into Infrastructure, </w:t>
      </w:r>
      <w:r w:rsidR="00370DF2">
        <w:rPr>
          <w:rFonts w:cs="Arial" w:hint="eastAsia"/>
          <w:lang w:val="en-US" w:eastAsia="zh-CN"/>
        </w:rPr>
        <w:t>Platform</w:t>
      </w:r>
      <w:r>
        <w:t xml:space="preserve">, </w:t>
      </w:r>
      <w:proofErr w:type="gramStart"/>
      <w:r w:rsidR="00370DF2">
        <w:rPr>
          <w:rFonts w:cs="Arial" w:hint="eastAsia"/>
          <w:lang w:val="en-US" w:eastAsia="zh-CN"/>
        </w:rPr>
        <w:t>Software</w:t>
      </w:r>
      <w:proofErr w:type="gramEnd"/>
      <w:r>
        <w:t>.</w:t>
      </w:r>
    </w:p>
    <w:p w:rsidR="00F95225" w:rsidRPr="00F95225" w:rsidRDefault="00F95225" w:rsidP="00F95225">
      <w:pPr>
        <w:pStyle w:val="NormalWeb"/>
        <w:numPr>
          <w:ilvl w:val="0"/>
          <w:numId w:val="14"/>
        </w:numPr>
        <w:spacing w:before="60" w:after="120"/>
        <w:jc w:val="both"/>
        <w:rPr>
          <w:rFonts w:ascii="Arial" w:hAnsi="Arial" w:cs="Arial"/>
          <w:sz w:val="20"/>
          <w:szCs w:val="20"/>
          <w:lang w:val="en-US"/>
        </w:rPr>
      </w:pPr>
      <w:r w:rsidRPr="00F95225">
        <w:rPr>
          <w:rFonts w:ascii="Arial" w:hAnsi="Arial" w:cs="Arial"/>
          <w:sz w:val="20"/>
          <w:szCs w:val="20"/>
          <w:lang w:val="en-US"/>
        </w:rPr>
        <w:t xml:space="preserve">Infrastructure Cloud APIs provide methods of changing aspects of the Cloud's Infrastructure. Infrastructure Cloud APIs will perform functions such as provisioning (creating, re-creating, moving, or deleting components - like Virtual Machines), configuration (assigning or changing attributes of the </w:t>
      </w:r>
      <w:del w:id="11" w:author="Pozefsky" w:date="2011-02-18T12:09:00Z">
        <w:r w:rsidRPr="00F95225" w:rsidDel="009325F7">
          <w:rPr>
            <w:rFonts w:ascii="Arial" w:hAnsi="Arial" w:cs="Arial"/>
            <w:sz w:val="20"/>
            <w:szCs w:val="20"/>
            <w:lang w:val="en-US"/>
          </w:rPr>
          <w:delText xml:space="preserve">architecture </w:delText>
        </w:r>
      </w:del>
      <w:ins w:id="12" w:author="Pozefsky" w:date="2011-02-18T12:09:00Z">
        <w:r w:rsidR="009325F7">
          <w:rPr>
            <w:rFonts w:ascii="Arial" w:hAnsi="Arial" w:cs="Arial"/>
            <w:sz w:val="20"/>
            <w:szCs w:val="20"/>
            <w:lang w:val="en-US"/>
          </w:rPr>
          <w:t>infrastructure</w:t>
        </w:r>
        <w:r w:rsidR="009325F7" w:rsidRPr="00F95225">
          <w:rPr>
            <w:rFonts w:ascii="Arial" w:hAnsi="Arial" w:cs="Arial"/>
            <w:sz w:val="20"/>
            <w:szCs w:val="20"/>
            <w:lang w:val="en-US"/>
          </w:rPr>
          <w:t xml:space="preserve"> </w:t>
        </w:r>
      </w:ins>
      <w:r w:rsidRPr="00F95225">
        <w:rPr>
          <w:rFonts w:ascii="Arial" w:hAnsi="Arial" w:cs="Arial"/>
          <w:sz w:val="20"/>
          <w:szCs w:val="20"/>
          <w:lang w:val="en-US"/>
        </w:rPr>
        <w:t>such as memory and CPU allocations, network settings, disk space and volumes). These components and their common use is referred to as Infrastructure as a Service (</w:t>
      </w:r>
      <w:proofErr w:type="spellStart"/>
      <w:r w:rsidRPr="00F95225">
        <w:rPr>
          <w:rFonts w:ascii="Arial" w:hAnsi="Arial" w:cs="Arial"/>
          <w:sz w:val="20"/>
          <w:szCs w:val="20"/>
          <w:lang w:val="en-US"/>
        </w:rPr>
        <w:t>IaaS</w:t>
      </w:r>
      <w:proofErr w:type="spellEnd"/>
      <w:r w:rsidRPr="00F95225">
        <w:rPr>
          <w:rFonts w:ascii="Arial" w:hAnsi="Arial" w:cs="Arial"/>
          <w:sz w:val="20"/>
          <w:szCs w:val="20"/>
          <w:lang w:val="en-US"/>
        </w:rPr>
        <w:t>).</w:t>
      </w:r>
    </w:p>
    <w:p w:rsidR="00F95225" w:rsidRPr="00F95225" w:rsidRDefault="00370DF2" w:rsidP="00F95225">
      <w:pPr>
        <w:pStyle w:val="NormalWeb"/>
        <w:numPr>
          <w:ilvl w:val="0"/>
          <w:numId w:val="14"/>
        </w:numPr>
        <w:spacing w:before="60" w:after="120"/>
        <w:jc w:val="both"/>
        <w:rPr>
          <w:rFonts w:ascii="Arial" w:hAnsi="Arial" w:cs="Arial"/>
          <w:sz w:val="20"/>
          <w:szCs w:val="20"/>
          <w:lang w:val="en-US"/>
        </w:rPr>
      </w:pPr>
      <w:r>
        <w:rPr>
          <w:rFonts w:ascii="Arial" w:eastAsia="宋体" w:hAnsi="Arial" w:cs="Arial" w:hint="eastAsia"/>
          <w:sz w:val="20"/>
          <w:szCs w:val="20"/>
          <w:lang w:val="en-US" w:eastAsia="zh-CN"/>
        </w:rPr>
        <w:t>Platform</w:t>
      </w:r>
      <w:r w:rsidR="00F95225" w:rsidRPr="00F95225">
        <w:rPr>
          <w:rFonts w:ascii="Arial" w:hAnsi="Arial" w:cs="Arial"/>
          <w:sz w:val="20"/>
          <w:szCs w:val="20"/>
          <w:lang w:val="en-US"/>
        </w:rPr>
        <w:t xml:space="preserve"> Cloud APIs provide an interface into a specific Cloud capability provided by </w:t>
      </w:r>
      <w:del w:id="13" w:author="Hu Bin 00901719" w:date="2011-02-24T05:21:00Z">
        <w:r w:rsidR="00F95225" w:rsidRPr="00F95225" w:rsidDel="00C23EC6">
          <w:rPr>
            <w:rFonts w:ascii="Arial" w:hAnsi="Arial" w:cs="Arial"/>
            <w:sz w:val="20"/>
            <w:szCs w:val="20"/>
            <w:lang w:val="en-US"/>
          </w:rPr>
          <w:delText>a</w:delText>
        </w:r>
      </w:del>
      <w:ins w:id="14" w:author="Hu Bin 00901719" w:date="2011-02-24T05:21:00Z">
        <w:r w:rsidR="00C67FD7">
          <w:rPr>
            <w:rFonts w:ascii="Arial" w:hAnsi="Arial" w:cs="Arial"/>
            <w:sz w:val="20"/>
            <w:szCs w:val="20"/>
            <w:lang w:val="en-US"/>
          </w:rPr>
          <w:t>one or</w:t>
        </w:r>
        <w:r w:rsidR="00C23EC6">
          <w:rPr>
            <w:rFonts w:ascii="Arial" w:hAnsi="Arial" w:cs="Arial"/>
            <w:sz w:val="20"/>
            <w:szCs w:val="20"/>
            <w:lang w:val="en-US"/>
          </w:rPr>
          <w:t xml:space="preserve"> more</w:t>
        </w:r>
      </w:ins>
      <w:r w:rsidR="00F95225" w:rsidRPr="00F95225">
        <w:rPr>
          <w:rFonts w:ascii="Arial" w:hAnsi="Arial" w:cs="Arial"/>
          <w:sz w:val="20"/>
          <w:szCs w:val="20"/>
          <w:lang w:val="en-US"/>
        </w:rPr>
        <w:t xml:space="preserve"> </w:t>
      </w:r>
      <w:del w:id="15" w:author="swx3" w:date="2011-02-21T10:05:00Z">
        <w:r w:rsidR="00F95225" w:rsidRPr="00F95225" w:rsidDel="00C25CBF">
          <w:rPr>
            <w:rFonts w:ascii="Arial" w:hAnsi="Arial" w:cs="Arial"/>
            <w:sz w:val="20"/>
            <w:szCs w:val="20"/>
            <w:lang w:val="en-US"/>
          </w:rPr>
          <w:delText xml:space="preserve">service </w:delText>
        </w:r>
      </w:del>
      <w:ins w:id="16" w:author="swx3" w:date="2011-02-21T10:05:00Z">
        <w:r w:rsidR="00C25CBF">
          <w:rPr>
            <w:rFonts w:ascii="Arial" w:eastAsia="宋体" w:hAnsi="Arial" w:cs="Arial" w:hint="eastAsia"/>
            <w:sz w:val="20"/>
            <w:szCs w:val="20"/>
            <w:lang w:val="en-US" w:eastAsia="zh-CN"/>
          </w:rPr>
          <w:t>enabler</w:t>
        </w:r>
      </w:ins>
      <w:ins w:id="17" w:author="Hu Bin 00901719" w:date="2011-02-24T05:21:00Z">
        <w:r w:rsidR="00C23EC6">
          <w:rPr>
            <w:rFonts w:ascii="Arial" w:eastAsia="宋体" w:hAnsi="Arial" w:cs="Arial"/>
            <w:sz w:val="20"/>
            <w:szCs w:val="20"/>
            <w:lang w:val="en-US" w:eastAsia="zh-CN"/>
          </w:rPr>
          <w:t>s</w:t>
        </w:r>
      </w:ins>
      <w:ins w:id="18" w:author="swx3" w:date="2011-02-21T10:05:00Z">
        <w:r w:rsidR="00C25CBF">
          <w:rPr>
            <w:rFonts w:ascii="Arial" w:eastAsia="宋体" w:hAnsi="Arial" w:cs="Arial" w:hint="eastAsia"/>
            <w:sz w:val="20"/>
            <w:szCs w:val="20"/>
            <w:lang w:val="en-US" w:eastAsia="zh-CN"/>
          </w:rPr>
          <w:t xml:space="preserve"> </w:t>
        </w:r>
      </w:ins>
      <w:r w:rsidR="00F95225" w:rsidRPr="00F95225">
        <w:rPr>
          <w:rFonts w:ascii="Arial" w:hAnsi="Arial" w:cs="Arial"/>
          <w:sz w:val="20"/>
          <w:szCs w:val="20"/>
          <w:lang w:val="en-US"/>
        </w:rPr>
        <w:t xml:space="preserve">explicitly created to enable that capability. </w:t>
      </w:r>
      <w:del w:id="19" w:author="swx3" w:date="2011-02-21T10:07:00Z">
        <w:r w:rsidR="00F95225" w:rsidRPr="00F95225" w:rsidDel="00C25CBF">
          <w:rPr>
            <w:rFonts w:ascii="Arial" w:hAnsi="Arial" w:cs="Arial"/>
            <w:sz w:val="20"/>
            <w:szCs w:val="20"/>
            <w:lang w:val="en-US"/>
          </w:rPr>
          <w:delText xml:space="preserve">Social Media, </w:delText>
        </w:r>
      </w:del>
      <w:r w:rsidR="00F95225" w:rsidRPr="00F95225">
        <w:rPr>
          <w:rFonts w:ascii="Arial" w:hAnsi="Arial" w:cs="Arial"/>
          <w:sz w:val="20"/>
          <w:szCs w:val="20"/>
          <w:lang w:val="en-US"/>
        </w:rPr>
        <w:t xml:space="preserve">Databases, Messaging Platforms, </w:t>
      </w:r>
      <w:del w:id="20" w:author="swx3" w:date="2011-02-21T10:07:00Z">
        <w:r w:rsidR="00F95225" w:rsidRPr="00F95225" w:rsidDel="00C25CBF">
          <w:rPr>
            <w:rFonts w:ascii="Arial" w:hAnsi="Arial" w:cs="Arial"/>
            <w:sz w:val="20"/>
            <w:szCs w:val="20"/>
            <w:lang w:val="en-US"/>
          </w:rPr>
          <w:delText xml:space="preserve">Web Portals, </w:delText>
        </w:r>
      </w:del>
      <w:r w:rsidR="00F95225" w:rsidRPr="00F95225">
        <w:rPr>
          <w:rFonts w:ascii="Arial" w:hAnsi="Arial" w:cs="Arial"/>
          <w:sz w:val="20"/>
          <w:szCs w:val="20"/>
          <w:lang w:val="en-US"/>
        </w:rPr>
        <w:t xml:space="preserve">Maps, </w:t>
      </w:r>
      <w:del w:id="21" w:author="swx3" w:date="2011-02-21T10:06:00Z">
        <w:r w:rsidR="00F95225" w:rsidRPr="00F95225" w:rsidDel="00C25CBF">
          <w:rPr>
            <w:rFonts w:ascii="Arial" w:hAnsi="Arial" w:cs="Arial"/>
            <w:sz w:val="20"/>
            <w:szCs w:val="20"/>
            <w:lang w:val="en-US"/>
          </w:rPr>
          <w:delText>Network and</w:delText>
        </w:r>
      </w:del>
      <w:r w:rsidR="00F95225" w:rsidRPr="00F95225">
        <w:rPr>
          <w:rFonts w:ascii="Arial" w:hAnsi="Arial" w:cs="Arial"/>
          <w:sz w:val="20"/>
          <w:szCs w:val="20"/>
          <w:lang w:val="en-US"/>
        </w:rPr>
        <w:t xml:space="preserve"> Content, </w:t>
      </w:r>
      <w:proofErr w:type="gramStart"/>
      <w:r w:rsidR="00F95225" w:rsidRPr="00F95225">
        <w:rPr>
          <w:rFonts w:ascii="Arial" w:hAnsi="Arial" w:cs="Arial"/>
          <w:sz w:val="20"/>
          <w:szCs w:val="20"/>
          <w:lang w:val="en-US"/>
        </w:rPr>
        <w:t xml:space="preserve">E-Commerce, </w:t>
      </w:r>
      <w:del w:id="22" w:author="swx3" w:date="2011-02-21T10:10:00Z">
        <w:r w:rsidR="00F95225" w:rsidRPr="00F95225" w:rsidDel="00C25CBF">
          <w:rPr>
            <w:rFonts w:ascii="Arial" w:hAnsi="Arial" w:cs="Arial"/>
            <w:sz w:val="20"/>
            <w:szCs w:val="20"/>
            <w:lang w:val="en-US"/>
          </w:rPr>
          <w:delText xml:space="preserve">and </w:delText>
        </w:r>
      </w:del>
      <w:r w:rsidR="00F95225" w:rsidRPr="00F95225">
        <w:rPr>
          <w:rFonts w:ascii="Arial" w:hAnsi="Arial" w:cs="Arial"/>
          <w:sz w:val="20"/>
          <w:szCs w:val="20"/>
          <w:lang w:val="en-US"/>
        </w:rPr>
        <w:t>Storage</w:t>
      </w:r>
      <w:proofErr w:type="gramEnd"/>
      <w:r w:rsidR="00F95225" w:rsidRPr="00F95225">
        <w:rPr>
          <w:rFonts w:ascii="Arial" w:hAnsi="Arial" w:cs="Arial"/>
          <w:sz w:val="20"/>
          <w:szCs w:val="20"/>
          <w:lang w:val="en-US"/>
        </w:rPr>
        <w:t xml:space="preserve">, </w:t>
      </w:r>
      <w:ins w:id="23" w:author="swx3" w:date="2011-02-21T10:07:00Z">
        <w:r w:rsidR="00BC13AC" w:rsidRPr="00BC13AC">
          <w:rPr>
            <w:rFonts w:ascii="Arial" w:hAnsi="Arial" w:cs="Arial"/>
            <w:sz w:val="20"/>
            <w:szCs w:val="20"/>
            <w:lang w:val="en-US"/>
            <w:rPrChange w:id="24" w:author="swx3" w:date="2011-02-21T10:07:00Z">
              <w:rPr/>
            </w:rPrChange>
          </w:rPr>
          <w:t>security, charging, presence, user or device profiles, location, internal bus, network access non-applications</w:t>
        </w:r>
        <w:r w:rsidR="00C25CBF" w:rsidRPr="00F95225">
          <w:rPr>
            <w:rFonts w:ascii="Arial" w:hAnsi="Arial" w:cs="Arial"/>
            <w:sz w:val="20"/>
            <w:szCs w:val="20"/>
            <w:lang w:val="en-US"/>
          </w:rPr>
          <w:t xml:space="preserve"> </w:t>
        </w:r>
      </w:ins>
      <w:r w:rsidR="00F95225" w:rsidRPr="00F95225">
        <w:rPr>
          <w:rFonts w:ascii="Arial" w:hAnsi="Arial" w:cs="Arial"/>
          <w:sz w:val="20"/>
          <w:szCs w:val="20"/>
          <w:lang w:val="en-US"/>
        </w:rPr>
        <w:t xml:space="preserve">are all examples of </w:t>
      </w:r>
      <w:del w:id="25" w:author="Hu Bin 00901719" w:date="2011-02-24T05:22:00Z">
        <w:r w:rsidR="00F95225" w:rsidRPr="00F95225" w:rsidDel="00395925">
          <w:rPr>
            <w:rFonts w:ascii="Arial" w:hAnsi="Arial" w:cs="Arial"/>
            <w:sz w:val="20"/>
            <w:szCs w:val="20"/>
            <w:lang w:val="en-US"/>
          </w:rPr>
          <w:delText>Service</w:delText>
        </w:r>
      </w:del>
      <w:ins w:id="26" w:author="Hu Bin 00901719" w:date="2011-02-24T05:22:00Z">
        <w:r w:rsidR="00395925">
          <w:rPr>
            <w:rFonts w:ascii="Arial" w:hAnsi="Arial" w:cs="Arial"/>
            <w:sz w:val="20"/>
            <w:szCs w:val="20"/>
            <w:lang w:val="en-US"/>
          </w:rPr>
          <w:t>Platform</w:t>
        </w:r>
      </w:ins>
      <w:r w:rsidR="00F95225" w:rsidRPr="00F95225">
        <w:rPr>
          <w:rFonts w:ascii="Arial" w:hAnsi="Arial" w:cs="Arial"/>
          <w:sz w:val="20"/>
          <w:szCs w:val="20"/>
          <w:lang w:val="en-US"/>
        </w:rPr>
        <w:t xml:space="preserve"> Cloud APIs. These services are commonly referred to as Platform as a Service (</w:t>
      </w:r>
      <w:proofErr w:type="spellStart"/>
      <w:r w:rsidR="00F95225" w:rsidRPr="00F95225">
        <w:rPr>
          <w:rFonts w:ascii="Arial" w:hAnsi="Arial" w:cs="Arial"/>
          <w:sz w:val="20"/>
          <w:szCs w:val="20"/>
          <w:lang w:val="en-US"/>
        </w:rPr>
        <w:t>PaaS</w:t>
      </w:r>
      <w:proofErr w:type="spellEnd"/>
      <w:r w:rsidR="00F95225" w:rsidRPr="00F95225">
        <w:rPr>
          <w:rFonts w:ascii="Arial" w:hAnsi="Arial" w:cs="Arial"/>
          <w:sz w:val="20"/>
          <w:szCs w:val="20"/>
          <w:lang w:val="en-US"/>
        </w:rPr>
        <w:t>).</w:t>
      </w:r>
    </w:p>
    <w:p w:rsidR="00F95225" w:rsidRPr="00F95225" w:rsidRDefault="00370DF2" w:rsidP="00F95225">
      <w:pPr>
        <w:pStyle w:val="NormalWeb"/>
        <w:numPr>
          <w:ilvl w:val="0"/>
          <w:numId w:val="14"/>
        </w:numPr>
        <w:spacing w:before="60" w:after="120"/>
        <w:jc w:val="both"/>
        <w:rPr>
          <w:rFonts w:ascii="Arial" w:hAnsi="Arial" w:cs="Arial"/>
          <w:sz w:val="20"/>
          <w:szCs w:val="20"/>
          <w:lang w:val="en-US"/>
        </w:rPr>
      </w:pPr>
      <w:r>
        <w:rPr>
          <w:rFonts w:ascii="Arial" w:eastAsia="宋体" w:hAnsi="Arial" w:cs="Arial" w:hint="eastAsia"/>
          <w:sz w:val="20"/>
          <w:szCs w:val="20"/>
          <w:lang w:val="en-US" w:eastAsia="zh-CN"/>
        </w:rPr>
        <w:t>Software</w:t>
      </w:r>
      <w:r w:rsidR="00F95225" w:rsidRPr="00F95225">
        <w:rPr>
          <w:rFonts w:ascii="Arial" w:hAnsi="Arial" w:cs="Arial"/>
          <w:sz w:val="20"/>
          <w:szCs w:val="20"/>
          <w:lang w:val="en-US"/>
        </w:rPr>
        <w:t xml:space="preserve"> Cloud APIs provide methods to interface and extend applications on the web. </w:t>
      </w:r>
      <w:ins w:id="27" w:author="swx3" w:date="2011-02-21T10:05:00Z">
        <w:r w:rsidR="00C25CBF">
          <w:rPr>
            <w:rFonts w:ascii="Arial" w:eastAsia="宋体" w:hAnsi="Arial" w:cs="Arial" w:hint="eastAsia"/>
            <w:sz w:val="20"/>
            <w:szCs w:val="20"/>
            <w:lang w:val="en-US" w:eastAsia="zh-CN"/>
          </w:rPr>
          <w:t>Software</w:t>
        </w:r>
      </w:ins>
      <w:del w:id="28" w:author="swx3" w:date="2011-02-21T10:05:00Z">
        <w:r w:rsidR="00F95225" w:rsidRPr="00F95225" w:rsidDel="00C25CBF">
          <w:rPr>
            <w:rFonts w:ascii="Arial" w:hAnsi="Arial" w:cs="Arial"/>
            <w:sz w:val="20"/>
            <w:szCs w:val="20"/>
            <w:lang w:val="en-US"/>
          </w:rPr>
          <w:delText>Application</w:delText>
        </w:r>
      </w:del>
      <w:r w:rsidR="00F95225" w:rsidRPr="00F95225">
        <w:rPr>
          <w:rFonts w:ascii="Arial" w:hAnsi="Arial" w:cs="Arial"/>
          <w:sz w:val="20"/>
          <w:szCs w:val="20"/>
          <w:lang w:val="en-US"/>
        </w:rPr>
        <w:t xml:space="preserve"> Cloud APIs connect to applications such as CRM, ERP, Accounting, </w:t>
      </w:r>
      <w:del w:id="29" w:author="swx3" w:date="2011-02-21T10:05:00Z">
        <w:r w:rsidR="00F95225" w:rsidRPr="00F95225" w:rsidDel="00C25CBF">
          <w:rPr>
            <w:rFonts w:ascii="Arial" w:hAnsi="Arial" w:cs="Arial"/>
            <w:sz w:val="20"/>
            <w:szCs w:val="20"/>
            <w:lang w:val="en-US"/>
          </w:rPr>
          <w:delText xml:space="preserve">Social Media, </w:delText>
        </w:r>
      </w:del>
      <w:proofErr w:type="gramStart"/>
      <w:r w:rsidR="00F95225" w:rsidRPr="00F95225">
        <w:rPr>
          <w:rFonts w:ascii="Arial" w:hAnsi="Arial" w:cs="Arial"/>
          <w:sz w:val="20"/>
          <w:szCs w:val="20"/>
          <w:lang w:val="en-US"/>
        </w:rPr>
        <w:t>Help</w:t>
      </w:r>
      <w:proofErr w:type="gramEnd"/>
      <w:r w:rsidR="00F95225" w:rsidRPr="00F95225">
        <w:rPr>
          <w:rFonts w:ascii="Arial" w:hAnsi="Arial" w:cs="Arial"/>
          <w:sz w:val="20"/>
          <w:szCs w:val="20"/>
          <w:lang w:val="en-US"/>
        </w:rPr>
        <w:t xml:space="preserve"> Desk. These Applications are delivered as Software as a Service (</w:t>
      </w:r>
      <w:proofErr w:type="spellStart"/>
      <w:r w:rsidR="00F95225" w:rsidRPr="00F95225">
        <w:rPr>
          <w:rFonts w:ascii="Arial" w:hAnsi="Arial" w:cs="Arial"/>
          <w:sz w:val="20"/>
          <w:szCs w:val="20"/>
          <w:lang w:val="en-US"/>
        </w:rPr>
        <w:t>SaaS</w:t>
      </w:r>
      <w:proofErr w:type="spellEnd"/>
      <w:r w:rsidR="00F95225" w:rsidRPr="00F95225">
        <w:rPr>
          <w:rFonts w:ascii="Arial" w:hAnsi="Arial" w:cs="Arial"/>
          <w:sz w:val="20"/>
          <w:szCs w:val="20"/>
          <w:lang w:val="en-US"/>
        </w:rPr>
        <w:t>).</w:t>
      </w:r>
    </w:p>
    <w:p w:rsidR="00F95225" w:rsidRDefault="00F95225" w:rsidP="00F95225">
      <w:pPr>
        <w:pStyle w:val="AltNormal"/>
        <w:rPr>
          <w:lang w:eastAsia="zh-CN"/>
        </w:rPr>
      </w:pPr>
    </w:p>
    <w:sectPr w:rsidR="00F95225" w:rsidSect="00BC13AC">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59A9" w:rsidRDefault="00FF59A9">
      <w:r>
        <w:separator/>
      </w:r>
    </w:p>
  </w:endnote>
  <w:endnote w:type="continuationSeparator" w:id="0">
    <w:p w:rsidR="00FF59A9" w:rsidRDefault="00FF59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3058" w:rsidRDefault="00DB3058">
    <w:pPr>
      <w:pStyle w:val="Footer"/>
      <w:tabs>
        <w:tab w:val="clear" w:pos="9900"/>
        <w:tab w:val="right" w:pos="10080"/>
      </w:tabs>
      <w:spacing w:line="180" w:lineRule="exact"/>
    </w:pPr>
    <w:r>
      <w:rPr>
        <w:sz w:val="18"/>
      </w:rPr>
      <w:t>© 2011 Open Mobile Alliance Ltd.  All Rights Reserved.</w:t>
    </w:r>
    <w:r>
      <w:rPr>
        <w:sz w:val="18"/>
      </w:rPr>
      <w:tab/>
      <w:t xml:space="preserve">Page </w:t>
    </w:r>
    <w:r w:rsidR="00BC13AC">
      <w:rPr>
        <w:rStyle w:val="PageNumber"/>
        <w:sz w:val="18"/>
      </w:rPr>
      <w:fldChar w:fldCharType="begin"/>
    </w:r>
    <w:r>
      <w:rPr>
        <w:rStyle w:val="PageNumber"/>
        <w:sz w:val="18"/>
      </w:rPr>
      <w:instrText xml:space="preserve"> PAGE </w:instrText>
    </w:r>
    <w:r w:rsidR="00BC13AC">
      <w:rPr>
        <w:rStyle w:val="PageNumber"/>
        <w:sz w:val="18"/>
      </w:rPr>
      <w:fldChar w:fldCharType="separate"/>
    </w:r>
    <w:r w:rsidR="00BC305C">
      <w:rPr>
        <w:rStyle w:val="PageNumber"/>
        <w:noProof/>
        <w:sz w:val="18"/>
      </w:rPr>
      <w:t>2</w:t>
    </w:r>
    <w:r w:rsidR="00BC13AC">
      <w:rPr>
        <w:rStyle w:val="PageNumber"/>
        <w:sz w:val="18"/>
      </w:rPr>
      <w:fldChar w:fldCharType="end"/>
    </w:r>
    <w:r>
      <w:rPr>
        <w:rStyle w:val="PageNumber"/>
        <w:sz w:val="18"/>
      </w:rPr>
      <w:t xml:space="preserve"> (of </w:t>
    </w:r>
    <w:r w:rsidR="00BC13AC">
      <w:rPr>
        <w:rStyle w:val="PageNumber"/>
        <w:sz w:val="18"/>
      </w:rPr>
      <w:fldChar w:fldCharType="begin"/>
    </w:r>
    <w:r>
      <w:rPr>
        <w:rStyle w:val="PageNumber"/>
        <w:sz w:val="18"/>
      </w:rPr>
      <w:instrText xml:space="preserve"> NUMPAGES </w:instrText>
    </w:r>
    <w:r w:rsidR="00BC13AC">
      <w:rPr>
        <w:rStyle w:val="PageNumber"/>
        <w:sz w:val="18"/>
      </w:rPr>
      <w:fldChar w:fldCharType="separate"/>
    </w:r>
    <w:r w:rsidR="00BC305C">
      <w:rPr>
        <w:rStyle w:val="PageNumber"/>
        <w:noProof/>
        <w:sz w:val="18"/>
      </w:rPr>
      <w:t>2</w:t>
    </w:r>
    <w:r w:rsidR="00BC13AC">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BC13AC">
      <w:rPr>
        <w:sz w:val="18"/>
      </w:rPr>
      <w:fldChar w:fldCharType="begin"/>
    </w:r>
    <w:r>
      <w:rPr>
        <w:rStyle w:val="PageNumber"/>
        <w:sz w:val="18"/>
      </w:rPr>
      <w:instrText xml:space="preserve"> REF Template \h </w:instrText>
    </w:r>
    <w:r w:rsidR="00BC13AC">
      <w:rPr>
        <w:sz w:val="18"/>
      </w:rPr>
    </w:r>
    <w:r w:rsidR="00BC13AC">
      <w:rPr>
        <w:sz w:val="18"/>
      </w:rPr>
      <w:fldChar w:fldCharType="separate"/>
    </w:r>
    <w:r>
      <w:rPr>
        <w:color w:val="999999"/>
        <w:sz w:val="10"/>
      </w:rPr>
      <w:t>[OMA-Template-ChangeRequest-20110101-I]</w:t>
    </w:r>
    <w:r w:rsidR="00BC13AC">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3058" w:rsidRDefault="00DB3058">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B3058" w:rsidRDefault="00DB3058">
    <w:pPr>
      <w:pStyle w:val="FtDisclaimer"/>
      <w:ind w:left="144"/>
      <w:rPr>
        <w:vanish/>
      </w:rPr>
    </w:pPr>
    <w:r>
      <w:rPr>
        <w:vanish/>
      </w:rPr>
      <w:t xml:space="preserve">THE OPEN MOBILE </w:t>
    </w:r>
    <w:smartTag w:uri="urn:schemas-microsoft-com:office:smarttags" w:element="place">
      <w:smartTag w:uri="urn:schemas-microsoft-com:office:smarttags" w:element="City">
        <w:smartTag w:uri="urn:schemas-microsoft-com:office:smarttags" w:element="date">
          <w:r>
            <w:rPr>
              <w:vanish/>
            </w:rPr>
            <w:t>ALLIANCE</w:t>
          </w:r>
        </w:smartTag>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DB3058" w:rsidRDefault="00DB3058">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DB3058" w:rsidRDefault="00DB3058">
    <w:pPr>
      <w:pStyle w:val="FtDisclaimer"/>
      <w:ind w:left="144"/>
    </w:pPr>
    <w:r>
      <w:t>THIS DOCUMENT IS PROVIDED ON AN "AS IS" "AS AVAILABLE" AND "WITH ALL FAULTS" BASIS.</w:t>
    </w:r>
  </w:p>
  <w:p w:rsidR="00DB3058" w:rsidRDefault="00DB3058">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sidR="00BC13AC">
      <w:rPr>
        <w:rStyle w:val="PageNumber"/>
        <w:sz w:val="18"/>
      </w:rPr>
      <w:fldChar w:fldCharType="begin"/>
    </w:r>
    <w:r>
      <w:rPr>
        <w:rStyle w:val="PageNumber"/>
        <w:sz w:val="18"/>
      </w:rPr>
      <w:instrText xml:space="preserve"> PAGE </w:instrText>
    </w:r>
    <w:r w:rsidR="00BC13AC">
      <w:rPr>
        <w:rStyle w:val="PageNumber"/>
        <w:sz w:val="18"/>
      </w:rPr>
      <w:fldChar w:fldCharType="separate"/>
    </w:r>
    <w:r w:rsidR="00BC305C">
      <w:rPr>
        <w:rStyle w:val="PageNumber"/>
        <w:noProof/>
        <w:sz w:val="18"/>
      </w:rPr>
      <w:t>1</w:t>
    </w:r>
    <w:r w:rsidR="00BC13AC">
      <w:rPr>
        <w:rStyle w:val="PageNumber"/>
        <w:sz w:val="18"/>
      </w:rPr>
      <w:fldChar w:fldCharType="end"/>
    </w:r>
    <w:r>
      <w:rPr>
        <w:rStyle w:val="PageNumber"/>
        <w:sz w:val="18"/>
      </w:rPr>
      <w:t xml:space="preserve"> (of </w:t>
    </w:r>
    <w:r w:rsidR="00BC13AC">
      <w:rPr>
        <w:rStyle w:val="PageNumber"/>
        <w:sz w:val="18"/>
      </w:rPr>
      <w:fldChar w:fldCharType="begin"/>
    </w:r>
    <w:r>
      <w:rPr>
        <w:rStyle w:val="PageNumber"/>
        <w:sz w:val="18"/>
      </w:rPr>
      <w:instrText xml:space="preserve"> NUMPAGES </w:instrText>
    </w:r>
    <w:r w:rsidR="00BC13AC">
      <w:rPr>
        <w:rStyle w:val="PageNumber"/>
        <w:sz w:val="18"/>
      </w:rPr>
      <w:fldChar w:fldCharType="separate"/>
    </w:r>
    <w:r w:rsidR="00BC305C">
      <w:rPr>
        <w:rStyle w:val="PageNumber"/>
        <w:noProof/>
        <w:sz w:val="18"/>
      </w:rPr>
      <w:t>2</w:t>
    </w:r>
    <w:r w:rsidR="00BC13AC">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38" w:name="Template"/>
    <w:r>
      <w:rPr>
        <w:color w:val="999999"/>
        <w:sz w:val="10"/>
      </w:rPr>
      <w:t>[OMA-Template-ChangeRequest-20110101-I]</w:t>
    </w:r>
    <w:bookmarkEnd w:id="3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59A9" w:rsidRDefault="00FF59A9">
      <w:r>
        <w:separator/>
      </w:r>
    </w:p>
  </w:footnote>
  <w:footnote w:type="continuationSeparator" w:id="0">
    <w:p w:rsidR="00FF59A9" w:rsidRDefault="00FF59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3058" w:rsidRDefault="00DB3058">
    <w:pPr>
      <w:pStyle w:val="Header"/>
      <w:rPr>
        <w:sz w:val="18"/>
      </w:rPr>
    </w:pPr>
    <w:r>
      <w:rPr>
        <w:sz w:val="18"/>
      </w:rPr>
      <w:t xml:space="preserve">Doc# </w:t>
    </w:r>
    <w:r>
      <w:rPr>
        <w:sz w:val="18"/>
        <w:lang w:val="en-US"/>
      </w:rPr>
      <w:t>OMA-BOD-CLOUD-2011-</w:t>
    </w:r>
    <w:r>
      <w:rPr>
        <w:rFonts w:hint="eastAsia"/>
        <w:sz w:val="18"/>
        <w:lang w:val="en-US" w:eastAsia="zh-CN"/>
      </w:rPr>
      <w:t>0021</w:t>
    </w:r>
    <w:ins w:id="30" w:author="swx3" w:date="2011-02-21T10:04:00Z">
      <w:r w:rsidR="00C25CBF">
        <w:rPr>
          <w:rFonts w:hint="eastAsia"/>
          <w:sz w:val="18"/>
          <w:lang w:val="en-US" w:eastAsia="zh-CN"/>
        </w:rPr>
        <w:t>R0</w:t>
      </w:r>
    </w:ins>
    <w:ins w:id="31" w:author="Hu Bin 00901719" w:date="2011-02-24T05:51:00Z">
      <w:r w:rsidR="00BC305C">
        <w:rPr>
          <w:sz w:val="18"/>
          <w:lang w:val="en-US" w:eastAsia="zh-CN"/>
        </w:rPr>
        <w:t>2</w:t>
      </w:r>
    </w:ins>
    <w:ins w:id="32" w:author="swx3" w:date="2011-02-21T10:04:00Z">
      <w:del w:id="33" w:author="Hu Bin 00901719" w:date="2011-02-24T05:51:00Z">
        <w:r w:rsidR="00C25CBF" w:rsidDel="00BC305C">
          <w:rPr>
            <w:rFonts w:hint="eastAsia"/>
            <w:sz w:val="18"/>
            <w:lang w:val="en-US" w:eastAsia="zh-CN"/>
          </w:rPr>
          <w:delText>1</w:delText>
        </w:r>
      </w:del>
    </w:ins>
    <w:r w:rsidRPr="00F95225">
      <w:rPr>
        <w:sz w:val="18"/>
        <w:lang w:val="en-US"/>
      </w:rPr>
      <w:t>-CR_</w:t>
    </w:r>
    <w:proofErr w:type="spellStart"/>
    <w:r>
      <w:rPr>
        <w:lang w:eastAsia="zh-CN"/>
      </w:rPr>
      <w:t>General</w:t>
    </w:r>
    <w:r>
      <w:rPr>
        <w:rFonts w:hint="eastAsia"/>
        <w:lang w:eastAsia="zh-CN"/>
      </w:rPr>
      <w:t>_Cloud_API_</w:t>
    </w:r>
    <w:r>
      <w:rPr>
        <w:lang w:eastAsia="zh-CN"/>
      </w:rPr>
      <w:t>Requirement</w:t>
    </w:r>
    <w:proofErr w:type="spellEnd"/>
    <w:r w:rsidRPr="00F95225">
      <w:rPr>
        <w:sz w:val="18"/>
        <w:lang w:val="en-US"/>
      </w:rPr>
      <w:t>.doc</w:t>
    </w:r>
    <w:r w:rsidR="00C906CB">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DB3058" w:rsidRDefault="00DB305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3058" w:rsidRDefault="00DB3058">
    <w:pPr>
      <w:pStyle w:val="Header"/>
      <w:rPr>
        <w:sz w:val="18"/>
      </w:rPr>
    </w:pPr>
    <w:r w:rsidRPr="00FD41CE">
      <w:rPr>
        <w:sz w:val="18"/>
        <w:lang w:val="en-US"/>
      </w:rPr>
      <w:t xml:space="preserve">Doc# </w:t>
    </w:r>
    <w:r>
      <w:rPr>
        <w:sz w:val="18"/>
        <w:lang w:val="en-US"/>
      </w:rPr>
      <w:t>OMA-BOD-CLOUD-2011-</w:t>
    </w:r>
    <w:r>
      <w:rPr>
        <w:rFonts w:hint="eastAsia"/>
        <w:sz w:val="18"/>
        <w:lang w:val="en-US" w:eastAsia="zh-CN"/>
      </w:rPr>
      <w:t>0021</w:t>
    </w:r>
    <w:ins w:id="34" w:author="swx3" w:date="2011-02-21T10:04:00Z">
      <w:r w:rsidR="00C25CBF">
        <w:rPr>
          <w:rFonts w:hint="eastAsia"/>
          <w:sz w:val="18"/>
          <w:lang w:val="en-US" w:eastAsia="zh-CN"/>
        </w:rPr>
        <w:t>R0</w:t>
      </w:r>
    </w:ins>
    <w:ins w:id="35" w:author="Hu Bin 00901719" w:date="2011-02-24T05:51:00Z">
      <w:r w:rsidR="00BC305C">
        <w:rPr>
          <w:sz w:val="18"/>
          <w:lang w:val="en-US" w:eastAsia="zh-CN"/>
        </w:rPr>
        <w:t>2</w:t>
      </w:r>
    </w:ins>
    <w:ins w:id="36" w:author="swx3" w:date="2011-02-21T10:04:00Z">
      <w:del w:id="37" w:author="Hu Bin 00901719" w:date="2011-02-24T05:51:00Z">
        <w:r w:rsidR="00C25CBF" w:rsidDel="00BC305C">
          <w:rPr>
            <w:rFonts w:hint="eastAsia"/>
            <w:sz w:val="18"/>
            <w:lang w:val="en-US" w:eastAsia="zh-CN"/>
          </w:rPr>
          <w:delText>1</w:delText>
        </w:r>
      </w:del>
    </w:ins>
    <w:r w:rsidRPr="00F95225">
      <w:rPr>
        <w:sz w:val="18"/>
        <w:lang w:val="en-US"/>
      </w:rPr>
      <w:t>-CR_</w:t>
    </w:r>
    <w:proofErr w:type="spellStart"/>
    <w:r>
      <w:rPr>
        <w:lang w:eastAsia="zh-CN"/>
      </w:rPr>
      <w:t>General</w:t>
    </w:r>
    <w:r>
      <w:rPr>
        <w:rFonts w:hint="eastAsia"/>
        <w:lang w:eastAsia="zh-CN"/>
      </w:rPr>
      <w:t>_Cloud_API_</w:t>
    </w:r>
    <w:r>
      <w:rPr>
        <w:lang w:eastAsia="zh-CN"/>
      </w:rPr>
      <w:t>Requirement</w:t>
    </w:r>
    <w:proofErr w:type="spellEnd"/>
    <w:r w:rsidRPr="00F95225">
      <w:rPr>
        <w:sz w:val="18"/>
        <w:lang w:val="en-US"/>
      </w:rPr>
      <w:t>.doc</w:t>
    </w:r>
    <w:r w:rsidR="00C906CB">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4464"/>
        </w:tabs>
        <w:ind w:left="4464" w:hanging="504"/>
      </w:pPr>
      <w:rPr>
        <w:rFonts w:hint="default"/>
      </w:rPr>
    </w:lvl>
    <w:lvl w:ilvl="1">
      <w:start w:val="2"/>
      <w:numFmt w:val="decimal"/>
      <w:lvlText w:val="%1.%2"/>
      <w:lvlJc w:val="left"/>
      <w:pPr>
        <w:tabs>
          <w:tab w:val="num" w:pos="4824"/>
        </w:tabs>
        <w:ind w:left="4824" w:hanging="864"/>
      </w:pPr>
      <w:rPr>
        <w:rFonts w:hint="default"/>
      </w:rPr>
    </w:lvl>
    <w:lvl w:ilvl="2">
      <w:start w:val="1"/>
      <w:numFmt w:val="decimal"/>
      <w:lvlText w:val="%1.%2.%3"/>
      <w:lvlJc w:val="left"/>
      <w:pPr>
        <w:tabs>
          <w:tab w:val="num" w:pos="5040"/>
        </w:tabs>
        <w:ind w:left="5040" w:hanging="1080"/>
      </w:pPr>
      <w:rPr>
        <w:rFonts w:hint="default"/>
      </w:rPr>
    </w:lvl>
    <w:lvl w:ilvl="3">
      <w:start w:val="1"/>
      <w:numFmt w:val="decimal"/>
      <w:pStyle w:val="Heading4"/>
      <w:lvlText w:val="%1.%2.%3.%4"/>
      <w:lvlJc w:val="left"/>
      <w:pPr>
        <w:tabs>
          <w:tab w:val="num" w:pos="5256"/>
        </w:tabs>
        <w:ind w:left="5256" w:hanging="1296"/>
      </w:pPr>
      <w:rPr>
        <w:rFonts w:hint="default"/>
      </w:rPr>
    </w:lvl>
    <w:lvl w:ilvl="4">
      <w:start w:val="1"/>
      <w:numFmt w:val="decimal"/>
      <w:pStyle w:val="Heading5"/>
      <w:lvlText w:val="%1.%2.%3.%4.%5"/>
      <w:lvlJc w:val="left"/>
      <w:pPr>
        <w:tabs>
          <w:tab w:val="num" w:pos="5472"/>
        </w:tabs>
        <w:ind w:left="5472" w:hanging="1512"/>
      </w:pPr>
      <w:rPr>
        <w:rFonts w:hint="default"/>
      </w:rPr>
    </w:lvl>
    <w:lvl w:ilvl="5">
      <w:start w:val="1"/>
      <w:numFmt w:val="decimal"/>
      <w:pStyle w:val="Heading6"/>
      <w:suff w:val="space"/>
      <w:lvlText w:val="%1.%2.%3.%4.%5.%6."/>
      <w:lvlJc w:val="left"/>
      <w:pPr>
        <w:ind w:left="6696" w:hanging="936"/>
      </w:pPr>
      <w:rPr>
        <w:rFonts w:hint="default"/>
      </w:rPr>
    </w:lvl>
    <w:lvl w:ilvl="6">
      <w:start w:val="1"/>
      <w:numFmt w:val="decimal"/>
      <w:pStyle w:val="Heading7"/>
      <w:lvlText w:val="%1.%2.%3.%4.%5.%6.%7."/>
      <w:lvlJc w:val="left"/>
      <w:pPr>
        <w:tabs>
          <w:tab w:val="num" w:pos="8280"/>
        </w:tabs>
        <w:ind w:left="7200" w:hanging="1080"/>
      </w:pPr>
      <w:rPr>
        <w:rFonts w:hint="default"/>
      </w:rPr>
    </w:lvl>
    <w:lvl w:ilvl="7">
      <w:start w:val="1"/>
      <w:numFmt w:val="decimal"/>
      <w:pStyle w:val="Heading8"/>
      <w:lvlText w:val="%1.%2.%3.%4.%5.%6.%7.%8."/>
      <w:lvlJc w:val="left"/>
      <w:pPr>
        <w:tabs>
          <w:tab w:val="num" w:pos="9000"/>
        </w:tabs>
        <w:ind w:left="7704" w:hanging="1224"/>
      </w:pPr>
      <w:rPr>
        <w:rFonts w:hint="default"/>
      </w:rPr>
    </w:lvl>
    <w:lvl w:ilvl="8">
      <w:start w:val="1"/>
      <w:numFmt w:val="decimal"/>
      <w:pStyle w:val="Heading9"/>
      <w:lvlText w:val="%1.%2.%3.%4.%5.%6.%7.%8.%9."/>
      <w:lvlJc w:val="left"/>
      <w:pPr>
        <w:tabs>
          <w:tab w:val="num" w:pos="9720"/>
        </w:tabs>
        <w:ind w:left="8280" w:hanging="1440"/>
      </w:pPr>
      <w:rPr>
        <w:rFonts w:hint="default"/>
      </w:rPr>
    </w:lvl>
  </w:abstractNum>
  <w:abstractNum w:abstractNumId="1">
    <w:nsid w:val="0BD801FE"/>
    <w:multiLevelType w:val="multilevel"/>
    <w:tmpl w:val="435231BE"/>
    <w:lvl w:ilvl="0">
      <w:start w:val="1"/>
      <w:numFmt w:val="bullet"/>
      <w:lvlText w:val=""/>
      <w:lvlJc w:val="left"/>
      <w:pPr>
        <w:tabs>
          <w:tab w:val="num" w:pos="420"/>
        </w:tabs>
        <w:ind w:left="420" w:hanging="420"/>
      </w:pPr>
      <w:rPr>
        <w:rFonts w:ascii="Wingdings" w:hAnsi="Wingdings" w:hint="default"/>
      </w:rPr>
    </w:lvl>
    <w:lvl w:ilvl="1">
      <w:start w:val="2"/>
      <w:numFmt w:val="decimal"/>
      <w:lvlText w:val="%1.%2"/>
      <w:lvlJc w:val="left"/>
      <w:pPr>
        <w:tabs>
          <w:tab w:val="num" w:pos="4824"/>
        </w:tabs>
        <w:ind w:left="4824" w:hanging="864"/>
      </w:pPr>
      <w:rPr>
        <w:rFonts w:hint="default"/>
      </w:rPr>
    </w:lvl>
    <w:lvl w:ilvl="2">
      <w:start w:val="1"/>
      <w:numFmt w:val="decimal"/>
      <w:lvlText w:val="%1.%2.%3"/>
      <w:lvlJc w:val="left"/>
      <w:pPr>
        <w:tabs>
          <w:tab w:val="num" w:pos="5040"/>
        </w:tabs>
        <w:ind w:left="5040" w:hanging="1080"/>
      </w:pPr>
      <w:rPr>
        <w:rFonts w:hint="default"/>
      </w:rPr>
    </w:lvl>
    <w:lvl w:ilvl="3">
      <w:start w:val="1"/>
      <w:numFmt w:val="decimal"/>
      <w:lvlText w:val="%1.%2.%3.%4"/>
      <w:lvlJc w:val="left"/>
      <w:pPr>
        <w:tabs>
          <w:tab w:val="num" w:pos="5256"/>
        </w:tabs>
        <w:ind w:left="5256" w:hanging="1296"/>
      </w:pPr>
      <w:rPr>
        <w:rFonts w:hint="default"/>
      </w:rPr>
    </w:lvl>
    <w:lvl w:ilvl="4">
      <w:start w:val="1"/>
      <w:numFmt w:val="decimal"/>
      <w:lvlText w:val="%1.%2.%3.%4.%5"/>
      <w:lvlJc w:val="left"/>
      <w:pPr>
        <w:tabs>
          <w:tab w:val="num" w:pos="5472"/>
        </w:tabs>
        <w:ind w:left="5472" w:hanging="1512"/>
      </w:pPr>
      <w:rPr>
        <w:rFonts w:hint="default"/>
      </w:rPr>
    </w:lvl>
    <w:lvl w:ilvl="5">
      <w:start w:val="1"/>
      <w:numFmt w:val="decimal"/>
      <w:suff w:val="space"/>
      <w:lvlText w:val="%1.%2.%3.%4.%5.%6."/>
      <w:lvlJc w:val="left"/>
      <w:pPr>
        <w:ind w:left="6696" w:hanging="936"/>
      </w:pPr>
      <w:rPr>
        <w:rFonts w:hint="default"/>
      </w:rPr>
    </w:lvl>
    <w:lvl w:ilvl="6">
      <w:start w:val="1"/>
      <w:numFmt w:val="decimal"/>
      <w:lvlText w:val="%1.%2.%3.%4.%5.%6.%7."/>
      <w:lvlJc w:val="left"/>
      <w:pPr>
        <w:tabs>
          <w:tab w:val="num" w:pos="8280"/>
        </w:tabs>
        <w:ind w:left="7200" w:hanging="1080"/>
      </w:pPr>
      <w:rPr>
        <w:rFonts w:hint="default"/>
      </w:rPr>
    </w:lvl>
    <w:lvl w:ilvl="7">
      <w:start w:val="1"/>
      <w:numFmt w:val="decimal"/>
      <w:lvlText w:val="%1.%2.%3.%4.%5.%6.%7.%8."/>
      <w:lvlJc w:val="left"/>
      <w:pPr>
        <w:tabs>
          <w:tab w:val="num" w:pos="9000"/>
        </w:tabs>
        <w:ind w:left="7704" w:hanging="1224"/>
      </w:pPr>
      <w:rPr>
        <w:rFonts w:hint="default"/>
      </w:rPr>
    </w:lvl>
    <w:lvl w:ilvl="8">
      <w:start w:val="1"/>
      <w:numFmt w:val="decimal"/>
      <w:lvlText w:val="%1.%2.%3.%4.%5.%6.%7.%8.%9."/>
      <w:lvlJc w:val="left"/>
      <w:pPr>
        <w:tabs>
          <w:tab w:val="num" w:pos="9720"/>
        </w:tabs>
        <w:ind w:left="8280" w:hanging="1440"/>
      </w:pPr>
      <w:rPr>
        <w:rFont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199307F"/>
    <w:multiLevelType w:val="multilevel"/>
    <w:tmpl w:val="8ED640E8"/>
    <w:lvl w:ilvl="0">
      <w:start w:val="7"/>
      <w:numFmt w:val="decimal"/>
      <w:lvlText w:val="%1"/>
      <w:lvlJc w:val="left"/>
      <w:pPr>
        <w:tabs>
          <w:tab w:val="num" w:pos="456"/>
        </w:tabs>
        <w:ind w:left="456" w:hanging="456"/>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568D20AF"/>
    <w:multiLevelType w:val="multilevel"/>
    <w:tmpl w:val="8ED640E8"/>
    <w:lvl w:ilvl="0">
      <w:start w:val="7"/>
      <w:numFmt w:val="decimal"/>
      <w:lvlText w:val="%1"/>
      <w:lvlJc w:val="left"/>
      <w:pPr>
        <w:tabs>
          <w:tab w:val="num" w:pos="456"/>
        </w:tabs>
        <w:ind w:left="456" w:hanging="456"/>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9">
    <w:nsid w:val="5B6A43A2"/>
    <w:multiLevelType w:val="hybridMultilevel"/>
    <w:tmpl w:val="E5929AA8"/>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95D6C11"/>
    <w:multiLevelType w:val="multilevel"/>
    <w:tmpl w:val="159674F4"/>
    <w:lvl w:ilvl="0">
      <w:start w:val="1"/>
      <w:numFmt w:val="bullet"/>
      <w:lvlText w:val=""/>
      <w:lvlJc w:val="left"/>
      <w:pPr>
        <w:tabs>
          <w:tab w:val="num" w:pos="420"/>
        </w:tabs>
        <w:ind w:left="420" w:hanging="420"/>
      </w:pPr>
      <w:rPr>
        <w:rFonts w:ascii="Wingdings" w:hAnsi="Wingdings" w:hint="default"/>
      </w:rPr>
    </w:lvl>
    <w:lvl w:ilvl="1">
      <w:start w:val="2"/>
      <w:numFmt w:val="decimal"/>
      <w:lvlText w:val="%1.%2"/>
      <w:lvlJc w:val="left"/>
      <w:pPr>
        <w:tabs>
          <w:tab w:val="num" w:pos="4824"/>
        </w:tabs>
        <w:ind w:left="4824" w:hanging="864"/>
      </w:pPr>
      <w:rPr>
        <w:rFonts w:hint="default"/>
      </w:rPr>
    </w:lvl>
    <w:lvl w:ilvl="2">
      <w:start w:val="1"/>
      <w:numFmt w:val="decimal"/>
      <w:lvlText w:val="%1.%2.%3"/>
      <w:lvlJc w:val="left"/>
      <w:pPr>
        <w:tabs>
          <w:tab w:val="num" w:pos="5040"/>
        </w:tabs>
        <w:ind w:left="5040" w:hanging="1080"/>
      </w:pPr>
      <w:rPr>
        <w:rFonts w:hint="default"/>
      </w:rPr>
    </w:lvl>
    <w:lvl w:ilvl="3">
      <w:start w:val="1"/>
      <w:numFmt w:val="decimal"/>
      <w:lvlText w:val="%1.%2.%3.%4"/>
      <w:lvlJc w:val="left"/>
      <w:pPr>
        <w:tabs>
          <w:tab w:val="num" w:pos="5256"/>
        </w:tabs>
        <w:ind w:left="5256" w:hanging="1296"/>
      </w:pPr>
      <w:rPr>
        <w:rFonts w:hint="default"/>
      </w:rPr>
    </w:lvl>
    <w:lvl w:ilvl="4">
      <w:start w:val="1"/>
      <w:numFmt w:val="decimal"/>
      <w:lvlText w:val="%1.%2.%3.%4.%5"/>
      <w:lvlJc w:val="left"/>
      <w:pPr>
        <w:tabs>
          <w:tab w:val="num" w:pos="5472"/>
        </w:tabs>
        <w:ind w:left="5472" w:hanging="1512"/>
      </w:pPr>
      <w:rPr>
        <w:rFonts w:hint="default"/>
      </w:rPr>
    </w:lvl>
    <w:lvl w:ilvl="5">
      <w:start w:val="1"/>
      <w:numFmt w:val="decimal"/>
      <w:suff w:val="space"/>
      <w:lvlText w:val="%1.%2.%3.%4.%5.%6."/>
      <w:lvlJc w:val="left"/>
      <w:pPr>
        <w:ind w:left="6696" w:hanging="936"/>
      </w:pPr>
      <w:rPr>
        <w:rFonts w:hint="default"/>
      </w:rPr>
    </w:lvl>
    <w:lvl w:ilvl="6">
      <w:start w:val="1"/>
      <w:numFmt w:val="decimal"/>
      <w:lvlText w:val="%1.%2.%3.%4.%5.%6.%7."/>
      <w:lvlJc w:val="left"/>
      <w:pPr>
        <w:tabs>
          <w:tab w:val="num" w:pos="8280"/>
        </w:tabs>
        <w:ind w:left="7200" w:hanging="1080"/>
      </w:pPr>
      <w:rPr>
        <w:rFonts w:hint="default"/>
      </w:rPr>
    </w:lvl>
    <w:lvl w:ilvl="7">
      <w:start w:val="1"/>
      <w:numFmt w:val="decimal"/>
      <w:lvlText w:val="%1.%2.%3.%4.%5.%6.%7.%8."/>
      <w:lvlJc w:val="left"/>
      <w:pPr>
        <w:tabs>
          <w:tab w:val="num" w:pos="9000"/>
        </w:tabs>
        <w:ind w:left="7704" w:hanging="1224"/>
      </w:pPr>
      <w:rPr>
        <w:rFonts w:hint="default"/>
      </w:rPr>
    </w:lvl>
    <w:lvl w:ilvl="8">
      <w:start w:val="1"/>
      <w:numFmt w:val="decimal"/>
      <w:lvlText w:val="%1.%2.%3.%4.%5.%6.%7.%8.%9."/>
      <w:lvlJc w:val="left"/>
      <w:pPr>
        <w:tabs>
          <w:tab w:val="num" w:pos="9720"/>
        </w:tabs>
        <w:ind w:left="8280" w:hanging="1440"/>
      </w:pPr>
      <w:rPr>
        <w:rFont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1"/>
  </w:num>
  <w:num w:numId="2">
    <w:abstractNumId w:val="7"/>
  </w:num>
  <w:num w:numId="3">
    <w:abstractNumId w:val="6"/>
  </w:num>
  <w:num w:numId="4">
    <w:abstractNumId w:val="2"/>
  </w:num>
  <w:num w:numId="5">
    <w:abstractNumId w:val="4"/>
  </w:num>
  <w:num w:numId="6">
    <w:abstractNumId w:val="13"/>
  </w:num>
  <w:num w:numId="7">
    <w:abstractNumId w:val="15"/>
  </w:num>
  <w:num w:numId="8">
    <w:abstractNumId w:val="5"/>
  </w:num>
  <w:num w:numId="9">
    <w:abstractNumId w:val="0"/>
  </w:num>
  <w:num w:numId="10">
    <w:abstractNumId w:val="14"/>
  </w:num>
  <w:num w:numId="11">
    <w:abstractNumId w:val="10"/>
  </w:num>
  <w:num w:numId="12">
    <w:abstractNumId w:val="9"/>
  </w:num>
  <w:num w:numId="13">
    <w:abstractNumId w:val="3"/>
  </w:num>
  <w:num w:numId="14">
    <w:abstractNumId w:val="12"/>
  </w:num>
  <w:num w:numId="15">
    <w:abstractNumId w:val="1"/>
  </w:num>
  <w:num w:numId="16">
    <w:abstractNumId w:val="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6146"/>
  </w:hdrShapeDefaults>
  <w:footnotePr>
    <w:footnote w:id="-1"/>
    <w:footnote w:id="0"/>
  </w:footnotePr>
  <w:endnotePr>
    <w:endnote w:id="-1"/>
    <w:endnote w:id="0"/>
  </w:endnotePr>
  <w:compat>
    <w:useFELayout/>
  </w:compat>
  <w:rsids>
    <w:rsidRoot w:val="00E15272"/>
    <w:rsid w:val="000700B5"/>
    <w:rsid w:val="000D4160"/>
    <w:rsid w:val="000E38C9"/>
    <w:rsid w:val="00124D92"/>
    <w:rsid w:val="00132426"/>
    <w:rsid w:val="00142D54"/>
    <w:rsid w:val="00162362"/>
    <w:rsid w:val="0018517D"/>
    <w:rsid w:val="00194BDA"/>
    <w:rsid w:val="001A5A84"/>
    <w:rsid w:val="001C244E"/>
    <w:rsid w:val="00264587"/>
    <w:rsid w:val="002827DC"/>
    <w:rsid w:val="002D049C"/>
    <w:rsid w:val="003067C8"/>
    <w:rsid w:val="00307DCD"/>
    <w:rsid w:val="00314C04"/>
    <w:rsid w:val="00331892"/>
    <w:rsid w:val="00370DF2"/>
    <w:rsid w:val="00384363"/>
    <w:rsid w:val="00395925"/>
    <w:rsid w:val="003A1EB7"/>
    <w:rsid w:val="003C46E0"/>
    <w:rsid w:val="00403DD4"/>
    <w:rsid w:val="00411A36"/>
    <w:rsid w:val="004160F3"/>
    <w:rsid w:val="00432DE8"/>
    <w:rsid w:val="00435E9B"/>
    <w:rsid w:val="004728DE"/>
    <w:rsid w:val="0047627C"/>
    <w:rsid w:val="004A61FF"/>
    <w:rsid w:val="004B0B17"/>
    <w:rsid w:val="004B5787"/>
    <w:rsid w:val="004B58B4"/>
    <w:rsid w:val="004D271C"/>
    <w:rsid w:val="005357B2"/>
    <w:rsid w:val="005476E8"/>
    <w:rsid w:val="005924C1"/>
    <w:rsid w:val="005B59DB"/>
    <w:rsid w:val="005F404E"/>
    <w:rsid w:val="00600A52"/>
    <w:rsid w:val="006051C6"/>
    <w:rsid w:val="00616BD7"/>
    <w:rsid w:val="006255AD"/>
    <w:rsid w:val="00626461"/>
    <w:rsid w:val="00692B85"/>
    <w:rsid w:val="006C31F8"/>
    <w:rsid w:val="006C4892"/>
    <w:rsid w:val="007078FA"/>
    <w:rsid w:val="00754F33"/>
    <w:rsid w:val="007707D9"/>
    <w:rsid w:val="007B66E3"/>
    <w:rsid w:val="007B7629"/>
    <w:rsid w:val="007C173E"/>
    <w:rsid w:val="00802731"/>
    <w:rsid w:val="00851400"/>
    <w:rsid w:val="008B6434"/>
    <w:rsid w:val="008E58A0"/>
    <w:rsid w:val="00903358"/>
    <w:rsid w:val="00922E90"/>
    <w:rsid w:val="009325F7"/>
    <w:rsid w:val="00932CB7"/>
    <w:rsid w:val="00942F62"/>
    <w:rsid w:val="00955572"/>
    <w:rsid w:val="00975CDB"/>
    <w:rsid w:val="009A7E87"/>
    <w:rsid w:val="00A32B8E"/>
    <w:rsid w:val="00A60A17"/>
    <w:rsid w:val="00A774CE"/>
    <w:rsid w:val="00AE7849"/>
    <w:rsid w:val="00B17151"/>
    <w:rsid w:val="00B2745F"/>
    <w:rsid w:val="00B30827"/>
    <w:rsid w:val="00B37070"/>
    <w:rsid w:val="00BB4979"/>
    <w:rsid w:val="00BC13AC"/>
    <w:rsid w:val="00BC305C"/>
    <w:rsid w:val="00C23EC6"/>
    <w:rsid w:val="00C25CBF"/>
    <w:rsid w:val="00C67250"/>
    <w:rsid w:val="00C67FD7"/>
    <w:rsid w:val="00C70E81"/>
    <w:rsid w:val="00C906CB"/>
    <w:rsid w:val="00CA5417"/>
    <w:rsid w:val="00CA5639"/>
    <w:rsid w:val="00CC1127"/>
    <w:rsid w:val="00D20F1D"/>
    <w:rsid w:val="00D45494"/>
    <w:rsid w:val="00D74D47"/>
    <w:rsid w:val="00DA5965"/>
    <w:rsid w:val="00DB3058"/>
    <w:rsid w:val="00DD12C6"/>
    <w:rsid w:val="00E12466"/>
    <w:rsid w:val="00E15272"/>
    <w:rsid w:val="00E55F7D"/>
    <w:rsid w:val="00E74429"/>
    <w:rsid w:val="00F040F3"/>
    <w:rsid w:val="00F37935"/>
    <w:rsid w:val="00F4175B"/>
    <w:rsid w:val="00F74740"/>
    <w:rsid w:val="00F95225"/>
    <w:rsid w:val="00F962B5"/>
    <w:rsid w:val="00FD41CE"/>
    <w:rsid w:val="00FD791F"/>
    <w:rsid w:val="00FE56A7"/>
    <w:rsid w:val="00FF59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dat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C13AC"/>
    <w:pPr>
      <w:spacing w:before="120"/>
    </w:pPr>
    <w:rPr>
      <w:lang w:val="en-GB" w:eastAsia="en-US"/>
    </w:rPr>
  </w:style>
  <w:style w:type="paragraph" w:styleId="Heading1">
    <w:name w:val="heading 1"/>
    <w:next w:val="Normal"/>
    <w:qFormat/>
    <w:rsid w:val="00BC13AC"/>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BC13AC"/>
    <w:pPr>
      <w:pageBreakBefore w:val="0"/>
      <w:numPr>
        <w:ilvl w:val="1"/>
      </w:numPr>
      <w:spacing w:before="120"/>
      <w:outlineLvl w:val="1"/>
    </w:pPr>
    <w:rPr>
      <w:sz w:val="32"/>
    </w:rPr>
  </w:style>
  <w:style w:type="paragraph" w:styleId="Heading3">
    <w:name w:val="heading 3"/>
    <w:aliases w:val="h3"/>
    <w:basedOn w:val="Heading2"/>
    <w:next w:val="Normal"/>
    <w:qFormat/>
    <w:rsid w:val="00BC13AC"/>
    <w:pPr>
      <w:numPr>
        <w:ilvl w:val="0"/>
        <w:numId w:val="0"/>
      </w:numPr>
      <w:spacing w:before="60"/>
      <w:outlineLvl w:val="2"/>
    </w:pPr>
    <w:rPr>
      <w:b w:val="0"/>
      <w:sz w:val="28"/>
    </w:rPr>
  </w:style>
  <w:style w:type="paragraph" w:styleId="Heading4">
    <w:name w:val="heading 4"/>
    <w:basedOn w:val="Heading3"/>
    <w:next w:val="Normal"/>
    <w:qFormat/>
    <w:rsid w:val="00BC13AC"/>
    <w:pPr>
      <w:numPr>
        <w:ilvl w:val="3"/>
        <w:numId w:val="9"/>
      </w:numPr>
      <w:outlineLvl w:val="3"/>
    </w:pPr>
    <w:rPr>
      <w:b/>
      <w:sz w:val="24"/>
    </w:rPr>
  </w:style>
  <w:style w:type="paragraph" w:styleId="Heading5">
    <w:name w:val="heading 5"/>
    <w:basedOn w:val="Heading4"/>
    <w:next w:val="Normal"/>
    <w:qFormat/>
    <w:rsid w:val="00BC13AC"/>
    <w:pPr>
      <w:numPr>
        <w:ilvl w:val="4"/>
      </w:numPr>
      <w:outlineLvl w:val="4"/>
    </w:pPr>
    <w:rPr>
      <w:sz w:val="22"/>
    </w:rPr>
  </w:style>
  <w:style w:type="paragraph" w:styleId="Heading6">
    <w:name w:val="heading 6"/>
    <w:basedOn w:val="Normal"/>
    <w:next w:val="Normal"/>
    <w:qFormat/>
    <w:rsid w:val="00BC13AC"/>
    <w:pPr>
      <w:keepNext/>
      <w:numPr>
        <w:ilvl w:val="5"/>
        <w:numId w:val="9"/>
      </w:numPr>
      <w:outlineLvl w:val="5"/>
    </w:pPr>
    <w:rPr>
      <w:rFonts w:ascii="Arial" w:hAnsi="Arial"/>
      <w:b/>
      <w:color w:val="C0C0C0"/>
      <w:sz w:val="24"/>
    </w:rPr>
  </w:style>
  <w:style w:type="paragraph" w:styleId="Heading7">
    <w:name w:val="heading 7"/>
    <w:basedOn w:val="Normal"/>
    <w:next w:val="Normal"/>
    <w:qFormat/>
    <w:rsid w:val="00BC13AC"/>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BC13AC"/>
    <w:pPr>
      <w:keepNext/>
      <w:numPr>
        <w:ilvl w:val="7"/>
        <w:numId w:val="9"/>
      </w:numPr>
      <w:spacing w:after="120"/>
      <w:outlineLvl w:val="7"/>
    </w:pPr>
    <w:rPr>
      <w:rFonts w:ascii="Arial" w:hAnsi="Arial"/>
      <w:b/>
      <w:sz w:val="22"/>
    </w:rPr>
  </w:style>
  <w:style w:type="paragraph" w:styleId="Heading9">
    <w:name w:val="heading 9"/>
    <w:basedOn w:val="Normal"/>
    <w:next w:val="Normal"/>
    <w:qFormat/>
    <w:rsid w:val="00BC13AC"/>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C13AC"/>
    <w:pPr>
      <w:pBdr>
        <w:bottom w:val="single" w:sz="4" w:space="1" w:color="auto"/>
      </w:pBdr>
      <w:tabs>
        <w:tab w:val="right" w:pos="9900"/>
      </w:tabs>
      <w:spacing w:before="0"/>
    </w:pPr>
    <w:rPr>
      <w:rFonts w:ascii="Arial" w:hAnsi="Arial" w:cs="Arial"/>
      <w:b/>
      <w:bCs/>
    </w:rPr>
  </w:style>
  <w:style w:type="paragraph" w:styleId="Footer">
    <w:name w:val="footer"/>
    <w:basedOn w:val="Normal"/>
    <w:rsid w:val="00BC13AC"/>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BC13AC"/>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C13AC"/>
  </w:style>
  <w:style w:type="paragraph" w:customStyle="1" w:styleId="B1">
    <w:name w:val="B1"/>
    <w:basedOn w:val="Normal"/>
    <w:rsid w:val="00BC13AC"/>
    <w:pPr>
      <w:ind w:left="567" w:hanging="567"/>
      <w:jc w:val="both"/>
    </w:pPr>
    <w:rPr>
      <w:rFonts w:ascii="Arial" w:hAnsi="Arial"/>
    </w:rPr>
  </w:style>
  <w:style w:type="paragraph" w:customStyle="1" w:styleId="FtDisclaimer">
    <w:name w:val="FtDisclaimer"/>
    <w:basedOn w:val="AltNormal"/>
    <w:rsid w:val="00BC13AC"/>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BC13AC"/>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BC13AC"/>
    <w:rPr>
      <w:sz w:val="16"/>
    </w:rPr>
  </w:style>
  <w:style w:type="paragraph" w:customStyle="1" w:styleId="DECISION">
    <w:name w:val="DECISION"/>
    <w:basedOn w:val="Normal"/>
    <w:rsid w:val="00BC13AC"/>
    <w:pPr>
      <w:widowControl w:val="0"/>
      <w:numPr>
        <w:numId w:val="1"/>
      </w:numPr>
      <w:spacing w:after="120"/>
      <w:jc w:val="both"/>
    </w:pPr>
    <w:rPr>
      <w:rFonts w:ascii="Arial" w:hAnsi="Arial"/>
      <w:b/>
      <w:color w:val="0000FF"/>
      <w:u w:val="single"/>
    </w:rPr>
  </w:style>
  <w:style w:type="paragraph" w:customStyle="1" w:styleId="ACTION">
    <w:name w:val="ACTION"/>
    <w:basedOn w:val="Normal"/>
    <w:rsid w:val="00BC13AC"/>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C13AC"/>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C13AC"/>
    <w:pPr>
      <w:numPr>
        <w:numId w:val="4"/>
      </w:numPr>
      <w:tabs>
        <w:tab w:val="num" w:pos="1125"/>
      </w:tabs>
    </w:pPr>
    <w:rPr>
      <w:color w:val="FF0000"/>
    </w:rPr>
  </w:style>
  <w:style w:type="paragraph" w:styleId="NoteHeading">
    <w:name w:val="Note Heading"/>
    <w:basedOn w:val="Normal"/>
    <w:next w:val="Normal"/>
    <w:rsid w:val="00BC13AC"/>
    <w:pPr>
      <w:spacing w:before="60" w:after="120"/>
    </w:pPr>
  </w:style>
  <w:style w:type="paragraph" w:customStyle="1" w:styleId="AltH1">
    <w:name w:val="AltH1"/>
    <w:next w:val="AltNormal"/>
    <w:rsid w:val="00BC13AC"/>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BC13AC"/>
    <w:rPr>
      <w:rFonts w:ascii="Arial" w:hAnsi="Arial"/>
    </w:rPr>
  </w:style>
  <w:style w:type="paragraph" w:customStyle="1" w:styleId="FrontMatter">
    <w:name w:val="FrontMatter"/>
    <w:basedOn w:val="Normal"/>
    <w:rsid w:val="00BC13AC"/>
    <w:pPr>
      <w:tabs>
        <w:tab w:val="right" w:pos="1710"/>
        <w:tab w:val="left" w:pos="3780"/>
      </w:tabs>
      <w:spacing w:before="0"/>
      <w:ind w:left="1987" w:hanging="1987"/>
    </w:pPr>
    <w:rPr>
      <w:rFonts w:ascii="Arial" w:hAnsi="Arial"/>
      <w:bCs/>
    </w:rPr>
  </w:style>
  <w:style w:type="paragraph" w:customStyle="1" w:styleId="Bul1">
    <w:name w:val="Bul1"/>
    <w:basedOn w:val="Normal"/>
    <w:rsid w:val="00BC13AC"/>
    <w:pPr>
      <w:numPr>
        <w:numId w:val="7"/>
      </w:numPr>
      <w:tabs>
        <w:tab w:val="clear" w:pos="1080"/>
      </w:tabs>
      <w:ind w:left="720"/>
    </w:pPr>
  </w:style>
  <w:style w:type="paragraph" w:customStyle="1" w:styleId="Bullet">
    <w:name w:val="Bullet"/>
    <w:basedOn w:val="Normal"/>
    <w:rsid w:val="00BC13AC"/>
    <w:pPr>
      <w:numPr>
        <w:numId w:val="5"/>
      </w:numPr>
    </w:pPr>
  </w:style>
  <w:style w:type="character" w:styleId="Hyperlink">
    <w:name w:val="Hyperlink"/>
    <w:basedOn w:val="DefaultParagraphFont"/>
    <w:rsid w:val="00BC13AC"/>
    <w:rPr>
      <w:strike w:val="0"/>
      <w:dstrike w:val="0"/>
      <w:color w:val="3300FF"/>
      <w:u w:val="none"/>
      <w:effect w:val="none"/>
    </w:rPr>
  </w:style>
  <w:style w:type="paragraph" w:styleId="FootnoteText">
    <w:name w:val="footnote text"/>
    <w:basedOn w:val="Normal"/>
    <w:semiHidden/>
    <w:rsid w:val="00BC13AC"/>
    <w:pPr>
      <w:spacing w:before="60" w:after="120"/>
    </w:pPr>
  </w:style>
  <w:style w:type="paragraph" w:customStyle="1" w:styleId="TH">
    <w:name w:val="TH"/>
    <w:basedOn w:val="Normal"/>
    <w:rsid w:val="00BC13AC"/>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BC13AC"/>
  </w:style>
  <w:style w:type="paragraph" w:customStyle="1" w:styleId="AltTitle">
    <w:name w:val="AltTitle"/>
    <w:basedOn w:val="FrontMatter"/>
    <w:rsid w:val="00BC13AC"/>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BC13AC"/>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ZDONTMODIFY">
    <w:name w:val="ZDONTMODIFY"/>
    <w:basedOn w:val="DefaultParagraphFont"/>
    <w:rsid w:val="005476E8"/>
  </w:style>
  <w:style w:type="character" w:customStyle="1" w:styleId="ZMODIFY">
    <w:name w:val="ZMODIFY"/>
    <w:basedOn w:val="ZDONTMODIFY"/>
    <w:rsid w:val="005476E8"/>
  </w:style>
  <w:style w:type="paragraph" w:styleId="DocumentMap">
    <w:name w:val="Document Map"/>
    <w:basedOn w:val="Normal"/>
    <w:semiHidden/>
    <w:rsid w:val="00FD41CE"/>
    <w:pPr>
      <w:shd w:val="clear" w:color="auto" w:fill="000080"/>
    </w:pPr>
  </w:style>
  <w:style w:type="paragraph" w:styleId="NormalWeb">
    <w:name w:val="Normal (Web)"/>
    <w:basedOn w:val="Normal"/>
    <w:unhideWhenUsed/>
    <w:rsid w:val="00A60A17"/>
    <w:pPr>
      <w:spacing w:before="100" w:beforeAutospacing="1" w:after="100" w:afterAutospacing="1"/>
    </w:pPr>
    <w:rPr>
      <w:rFonts w:eastAsia="Times New Roman"/>
      <w:sz w:val="24"/>
      <w:szCs w:val="24"/>
      <w:lang w:val="it-IT" w:eastAsia="it-IT"/>
    </w:rPr>
  </w:style>
  <w:style w:type="paragraph" w:customStyle="1" w:styleId="Default">
    <w:name w:val="Default"/>
    <w:rsid w:val="00F95225"/>
    <w:pPr>
      <w:widowControl w:val="0"/>
      <w:autoSpaceDE w:val="0"/>
      <w:autoSpaceDN w:val="0"/>
      <w:adjustRightInd w:val="0"/>
    </w:pPr>
    <w:rPr>
      <w:rFonts w:ascii="Arial" w:hAnsi="Arial" w:cs="Arial"/>
      <w:color w:val="000000"/>
      <w:sz w:val="24"/>
      <w:szCs w:val="24"/>
    </w:rPr>
  </w:style>
  <w:style w:type="paragraph" w:styleId="CommentSubject">
    <w:name w:val="annotation subject"/>
    <w:basedOn w:val="CommentText"/>
    <w:next w:val="CommentText"/>
    <w:link w:val="CommentSubjectChar"/>
    <w:rsid w:val="00DB305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DB3058"/>
    <w:rPr>
      <w:rFonts w:ascii="Arial" w:hAnsi="Arial"/>
      <w:lang w:val="en-GB"/>
    </w:rPr>
  </w:style>
  <w:style w:type="character" w:customStyle="1" w:styleId="CommentSubjectChar">
    <w:name w:val="Comment Subject Char"/>
    <w:basedOn w:val="CommentTextChar"/>
    <w:link w:val="CommentSubject"/>
    <w:rsid w:val="00DB3058"/>
  </w:style>
</w:styles>
</file>

<file path=word/webSettings.xml><?xml version="1.0" encoding="utf-8"?>
<w:webSettings xmlns:r="http://schemas.openxmlformats.org/officeDocument/2006/relationships" xmlns:w="http://schemas.openxmlformats.org/wordprocessingml/2006/main">
  <w:divs>
    <w:div w:id="1179195749">
      <w:bodyDiv w:val="1"/>
      <w:marLeft w:val="0"/>
      <w:marRight w:val="0"/>
      <w:marTop w:val="0"/>
      <w:marBottom w:val="0"/>
      <w:divBdr>
        <w:top w:val="none" w:sz="0" w:space="0" w:color="auto"/>
        <w:left w:val="none" w:sz="0" w:space="0" w:color="auto"/>
        <w:bottom w:val="none" w:sz="0" w:space="0" w:color="auto"/>
        <w:right w:val="none" w:sz="0" w:space="0" w:color="auto"/>
      </w:divBdr>
      <w:divsChild>
        <w:div w:id="1840391299">
          <w:marLeft w:val="0"/>
          <w:marRight w:val="0"/>
          <w:marTop w:val="0"/>
          <w:marBottom w:val="0"/>
          <w:divBdr>
            <w:top w:val="none" w:sz="0" w:space="0" w:color="auto"/>
            <w:left w:val="none" w:sz="0" w:space="0" w:color="auto"/>
            <w:bottom w:val="none" w:sz="0" w:space="0" w:color="auto"/>
            <w:right w:val="none" w:sz="0" w:space="0" w:color="auto"/>
          </w:divBdr>
          <w:divsChild>
            <w:div w:id="1354305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096716">
      <w:bodyDiv w:val="1"/>
      <w:marLeft w:val="0"/>
      <w:marRight w:val="0"/>
      <w:marTop w:val="0"/>
      <w:marBottom w:val="0"/>
      <w:divBdr>
        <w:top w:val="none" w:sz="0" w:space="0" w:color="auto"/>
        <w:left w:val="none" w:sz="0" w:space="0" w:color="auto"/>
        <w:bottom w:val="none" w:sz="0" w:space="0" w:color="auto"/>
        <w:right w:val="none" w:sz="0" w:space="0" w:color="auto"/>
      </w:divBdr>
      <w:divsChild>
        <w:div w:id="475073842">
          <w:marLeft w:val="0"/>
          <w:marRight w:val="0"/>
          <w:marTop w:val="0"/>
          <w:marBottom w:val="0"/>
          <w:divBdr>
            <w:top w:val="none" w:sz="0" w:space="0" w:color="auto"/>
            <w:left w:val="none" w:sz="0" w:space="0" w:color="auto"/>
            <w:bottom w:val="none" w:sz="0" w:space="0" w:color="auto"/>
            <w:right w:val="none" w:sz="0" w:space="0" w:color="auto"/>
          </w:divBdr>
          <w:divsChild>
            <w:div w:id="2068069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548665">
      <w:bodyDiv w:val="1"/>
      <w:marLeft w:val="0"/>
      <w:marRight w:val="0"/>
      <w:marTop w:val="0"/>
      <w:marBottom w:val="0"/>
      <w:divBdr>
        <w:top w:val="none" w:sz="0" w:space="0" w:color="auto"/>
        <w:left w:val="none" w:sz="0" w:space="0" w:color="auto"/>
        <w:bottom w:val="none" w:sz="0" w:space="0" w:color="auto"/>
        <w:right w:val="none" w:sz="0" w:space="0" w:color="auto"/>
      </w:divBdr>
      <w:divsChild>
        <w:div w:id="690843078">
          <w:marLeft w:val="0"/>
          <w:marRight w:val="0"/>
          <w:marTop w:val="0"/>
          <w:marBottom w:val="0"/>
          <w:divBdr>
            <w:top w:val="none" w:sz="0" w:space="0" w:color="auto"/>
            <w:left w:val="none" w:sz="0" w:space="0" w:color="auto"/>
            <w:bottom w:val="none" w:sz="0" w:space="0" w:color="auto"/>
            <w:right w:val="none" w:sz="0" w:space="0" w:color="auto"/>
          </w:divBdr>
          <w:divsChild>
            <w:div w:id="13645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149277">
      <w:bodyDiv w:val="1"/>
      <w:marLeft w:val="0"/>
      <w:marRight w:val="0"/>
      <w:marTop w:val="0"/>
      <w:marBottom w:val="0"/>
      <w:divBdr>
        <w:top w:val="none" w:sz="0" w:space="0" w:color="auto"/>
        <w:left w:val="none" w:sz="0" w:space="0" w:color="auto"/>
        <w:bottom w:val="none" w:sz="0" w:space="0" w:color="auto"/>
        <w:right w:val="none" w:sz="0" w:space="0" w:color="auto"/>
      </w:divBdr>
      <w:divsChild>
        <w:div w:id="397023009">
          <w:marLeft w:val="0"/>
          <w:marRight w:val="0"/>
          <w:marTop w:val="0"/>
          <w:marBottom w:val="0"/>
          <w:divBdr>
            <w:top w:val="none" w:sz="0" w:space="0" w:color="auto"/>
            <w:left w:val="none" w:sz="0" w:space="0" w:color="auto"/>
            <w:bottom w:val="none" w:sz="0" w:space="0" w:color="auto"/>
            <w:right w:val="none" w:sz="0" w:space="0" w:color="auto"/>
          </w:divBdr>
          <w:divsChild>
            <w:div w:id="1124272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u.jie@zte.com.cn"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shao.weixiang@zte.com.cn"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luyl@sttri.com.cn"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621</Words>
  <Characters>3541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4154</CharactersWithSpaces>
  <SharedDoc>false</SharedDoc>
  <HLinks>
    <vt:vector size="24" baseType="variant">
      <vt:variant>
        <vt:i4>3145808</vt:i4>
      </vt:variant>
      <vt:variant>
        <vt:i4>18</vt:i4>
      </vt:variant>
      <vt:variant>
        <vt:i4>0</vt:i4>
      </vt:variant>
      <vt:variant>
        <vt:i4>5</vt:i4>
      </vt:variant>
      <vt:variant>
        <vt:lpwstr>mailto:luyl@sttri.com.cn</vt:lpwstr>
      </vt:variant>
      <vt:variant>
        <vt:lpwstr/>
      </vt:variant>
      <vt:variant>
        <vt:i4>7864386</vt:i4>
      </vt:variant>
      <vt:variant>
        <vt:i4>15</vt:i4>
      </vt:variant>
      <vt:variant>
        <vt:i4>0</vt:i4>
      </vt:variant>
      <vt:variant>
        <vt:i4>5</vt:i4>
      </vt:variant>
      <vt:variant>
        <vt:lpwstr>mailto:hu.jie@zte.com.cn</vt:lpwstr>
      </vt:variant>
      <vt:variant>
        <vt:lpwstr/>
      </vt:variant>
      <vt:variant>
        <vt:i4>3604495</vt:i4>
      </vt:variant>
      <vt:variant>
        <vt:i4>12</vt:i4>
      </vt:variant>
      <vt:variant>
        <vt:i4>0</vt:i4>
      </vt:variant>
      <vt:variant>
        <vt:i4>5</vt:i4>
      </vt:variant>
      <vt:variant>
        <vt:lpwstr>mailto:shao.weixiang@zte.com.cn</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Hu Bin 00901719</cp:lastModifiedBy>
  <cp:revision>6</cp:revision>
  <cp:lastPrinted>2005-07-28T18:49:00Z</cp:lastPrinted>
  <dcterms:created xsi:type="dcterms:W3CDTF">2011-02-24T13:20:00Z</dcterms:created>
  <dcterms:modified xsi:type="dcterms:W3CDTF">2011-02-24T13:51:00Z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1298555461</vt:lpwstr>
  </property>
</Properties>
</file>