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Pr="00197BA5" w:rsidRDefault="009D4C92" w:rsidP="00197BA5">
            <w:pPr>
              <w:pStyle w:val="FrontMatter"/>
              <w:tabs>
                <w:tab w:val="clear" w:pos="1710"/>
                <w:tab w:val="clear" w:pos="3780"/>
              </w:tabs>
              <w:ind w:left="0" w:firstLine="0"/>
            </w:pPr>
            <w:r>
              <w:rPr>
                <w:rFonts w:hint="eastAsia"/>
                <w:lang w:val="nl-BE" w:eastAsia="zh-CN"/>
              </w:rPr>
              <w:t>Security</w:t>
            </w:r>
            <w:r w:rsidR="00355386">
              <w:rPr>
                <w:lang w:val="nl-BE"/>
              </w:rPr>
              <w:t xml:space="preserve"> </w:t>
            </w:r>
            <w:r w:rsidR="00591BC5">
              <w:rPr>
                <w:rFonts w:hint="eastAsia"/>
                <w:lang w:val="nl-BE" w:eastAsia="zh-CN"/>
              </w:rPr>
              <w:t>conclusion</w:t>
            </w:r>
            <w:r w:rsidR="00197BA5" w:rsidRPr="00197BA5">
              <w:t xml:space="preserve"> </w:t>
            </w:r>
          </w:p>
        </w:tc>
        <w:tc>
          <w:tcPr>
            <w:tcW w:w="2880" w:type="dxa"/>
          </w:tcPr>
          <w:p w:rsidR="00E15272" w:rsidRDefault="00573B67">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E81173" w:rsidP="00197BA5">
            <w:pPr>
              <w:pStyle w:val="FrontMatter"/>
              <w:tabs>
                <w:tab w:val="clear" w:pos="1710"/>
                <w:tab w:val="clear" w:pos="3780"/>
              </w:tabs>
              <w:ind w:left="0" w:firstLine="0"/>
            </w:pPr>
            <w:r>
              <w:t>BOD Cloud Task F</w:t>
            </w:r>
            <w:r w:rsidR="00197BA5">
              <w:t>orce</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Default="00197BA5" w:rsidP="00197BA5">
            <w:pPr>
              <w:pStyle w:val="FrontMatter"/>
              <w:tabs>
                <w:tab w:val="clear" w:pos="1710"/>
                <w:tab w:val="clear" w:pos="3780"/>
              </w:tabs>
              <w:ind w:left="0" w:firstLine="0"/>
            </w:pPr>
            <w:r w:rsidRPr="003B6835">
              <w:rPr>
                <w:rStyle w:val="ZDONTMODIFY"/>
                <w:rFonts w:cs="Arial"/>
                <w:szCs w:val="32"/>
                <w:lang w:val="en-US"/>
              </w:rPr>
              <w:t>OMA-WP-</w:t>
            </w:r>
            <w:proofErr w:type="spellStart"/>
            <w:r>
              <w:rPr>
                <w:rFonts w:cs="Arial"/>
                <w:szCs w:val="32"/>
              </w:rPr>
              <w:t>Cloud</w:t>
            </w:r>
            <w:r w:rsidRPr="003B6835">
              <w:rPr>
                <w:rFonts w:cs="Arial"/>
                <w:szCs w:val="32"/>
              </w:rPr>
              <w:t>_</w:t>
            </w:r>
            <w:r>
              <w:rPr>
                <w:rFonts w:cs="Arial"/>
                <w:szCs w:val="32"/>
              </w:rPr>
              <w:t>Computing</w:t>
            </w:r>
            <w:proofErr w:type="spellEnd"/>
            <w:r w:rsidRPr="003B6835">
              <w:rPr>
                <w:rStyle w:val="ZDONTMODIFY"/>
                <w:rFonts w:cs="Arial"/>
                <w:szCs w:val="32"/>
                <w:lang w:val="en-US"/>
              </w:rPr>
              <w:t>-</w:t>
            </w:r>
            <w:r w:rsidRPr="003B6835">
              <w:rPr>
                <w:rStyle w:val="ZMODIFY"/>
                <w:rFonts w:cs="Arial"/>
                <w:szCs w:val="32"/>
                <w:lang w:val="en-US"/>
              </w:rPr>
              <w:t>201</w:t>
            </w:r>
            <w:r>
              <w:rPr>
                <w:rStyle w:val="ZMODIFY"/>
                <w:rFonts w:cs="Arial"/>
                <w:szCs w:val="32"/>
                <w:lang w:val="en-US"/>
              </w:rPr>
              <w:t>1</w:t>
            </w:r>
            <w:r w:rsidRPr="003B6835">
              <w:rPr>
                <w:rStyle w:val="ZMODIFY"/>
                <w:rFonts w:cs="Arial"/>
                <w:szCs w:val="32"/>
                <w:lang w:val="en-US"/>
              </w:rPr>
              <w:t>0</w:t>
            </w:r>
            <w:r w:rsidR="007C110A">
              <w:rPr>
                <w:rStyle w:val="ZMODIFY"/>
                <w:rFonts w:cs="Arial" w:hint="eastAsia"/>
                <w:szCs w:val="32"/>
                <w:lang w:val="en-US" w:eastAsia="zh-CN"/>
              </w:rPr>
              <w:t>3</w:t>
            </w:r>
            <w:r>
              <w:rPr>
                <w:rStyle w:val="ZMODIFY"/>
                <w:rFonts w:cs="Arial"/>
                <w:szCs w:val="32"/>
                <w:lang w:val="en-US" w:eastAsia="zh-CN"/>
              </w:rPr>
              <w:t>1</w:t>
            </w:r>
            <w:r w:rsidR="007C110A">
              <w:rPr>
                <w:rStyle w:val="ZMODIFY"/>
                <w:rFonts w:cs="Arial" w:hint="eastAsia"/>
                <w:szCs w:val="32"/>
                <w:lang w:val="en-US" w:eastAsia="zh-CN"/>
              </w:rPr>
              <w:t>0</w:t>
            </w:r>
            <w:r w:rsidRPr="003B6835">
              <w:rPr>
                <w:rStyle w:val="ZMODIFY"/>
                <w:rFonts w:cs="Arial"/>
                <w:szCs w:val="32"/>
                <w:lang w:val="en-US"/>
              </w:rPr>
              <w:t>-D</w:t>
            </w:r>
            <w:r>
              <w:t xml:space="preserve"> </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197BA5" w:rsidP="00197BA5">
            <w:pPr>
              <w:pStyle w:val="FrontMatter"/>
              <w:tabs>
                <w:tab w:val="clear" w:pos="1710"/>
                <w:tab w:val="clear" w:pos="3780"/>
              </w:tabs>
              <w:ind w:left="0" w:firstLine="0"/>
            </w:pPr>
            <w:r>
              <w:t xml:space="preserve"> </w:t>
            </w:r>
            <w:r w:rsidR="007C110A">
              <w:rPr>
                <w:rFonts w:hint="eastAsia"/>
                <w:lang w:eastAsia="zh-CN"/>
              </w:rPr>
              <w:t xml:space="preserve">24 Mar </w:t>
            </w:r>
            <w:r w:rsidR="00264587">
              <w:t xml:space="preserve"> 2011</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573B67" w:rsidP="00197BA5">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1"/>
                  </w:checkBox>
                </w:ffData>
              </w:fldChar>
            </w:r>
            <w:r w:rsidR="00197BA5">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197BA5" w:rsidRPr="008E209C" w:rsidRDefault="009D4C92">
            <w:pPr>
              <w:pStyle w:val="FrontMatter"/>
              <w:tabs>
                <w:tab w:val="clear" w:pos="1710"/>
                <w:tab w:val="clear" w:pos="3780"/>
              </w:tabs>
              <w:ind w:left="0" w:firstLine="0"/>
              <w:rPr>
                <w:lang w:val="de-DE"/>
              </w:rPr>
            </w:pPr>
            <w:r>
              <w:rPr>
                <w:rFonts w:hint="eastAsia"/>
                <w:lang w:val="de-DE" w:eastAsia="zh-CN"/>
              </w:rPr>
              <w:t>wangzheng</w:t>
            </w:r>
            <w:r w:rsidR="00197BA5" w:rsidRPr="008E209C">
              <w:rPr>
                <w:lang w:val="de-DE"/>
              </w:rPr>
              <w:t xml:space="preserve">, Huawei, </w:t>
            </w:r>
            <w:hyperlink r:id="rId7" w:history="1">
              <w:r w:rsidRPr="00C51294">
                <w:rPr>
                  <w:rStyle w:val="Hyperlink"/>
                  <w:rFonts w:hint="eastAsia"/>
                  <w:lang w:val="de-DE" w:eastAsia="zh-CN"/>
                </w:rPr>
                <w:t>wzh</w:t>
              </w:r>
              <w:r w:rsidRPr="00C51294">
                <w:rPr>
                  <w:rStyle w:val="Hyperlink"/>
                  <w:lang w:val="de-DE"/>
                </w:rPr>
                <w:t>@huawei.com</w:t>
              </w:r>
            </w:hyperlink>
          </w:p>
          <w:p w:rsidR="00E15272" w:rsidRDefault="009D4C92">
            <w:pPr>
              <w:pStyle w:val="FrontMatter"/>
              <w:tabs>
                <w:tab w:val="clear" w:pos="1710"/>
                <w:tab w:val="clear" w:pos="3780"/>
              </w:tabs>
              <w:ind w:left="0" w:firstLine="0"/>
              <w:rPr>
                <w:lang w:eastAsia="zh-CN"/>
              </w:rPr>
            </w:pPr>
            <w:r>
              <w:rPr>
                <w:rFonts w:hint="eastAsia"/>
                <w:lang w:eastAsia="zh-CN"/>
              </w:rPr>
              <w:t xml:space="preserve"> </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rPr>
                <w:rFonts w:cs="Arial"/>
                <w:color w:val="000000"/>
              </w:rPr>
              <w:t>n/a</w:t>
            </w:r>
          </w:p>
        </w:tc>
      </w:tr>
    </w:tbl>
    <w:p w:rsidR="00E15272" w:rsidRDefault="00E15272">
      <w:pPr>
        <w:pStyle w:val="AltH1"/>
      </w:pPr>
      <w:r>
        <w:t>Reason for Change</w:t>
      </w:r>
    </w:p>
    <w:p w:rsidR="009D4C92" w:rsidRDefault="001635B1" w:rsidP="009D4C92">
      <w:pPr>
        <w:pStyle w:val="AltNormal"/>
      </w:pPr>
      <w:proofErr w:type="gramStart"/>
      <w:r>
        <w:rPr>
          <w:rFonts w:hint="eastAsia"/>
          <w:lang w:eastAsia="zh-CN"/>
        </w:rPr>
        <w:t xml:space="preserve">Section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6.4.1</w:t>
        </w:r>
      </w:smartTag>
      <w:proofErr w:type="gramEnd"/>
      <w:r>
        <w:rPr>
          <w:rFonts w:hint="eastAsia"/>
          <w:lang w:eastAsia="zh-CN"/>
        </w:rPr>
        <w:t>,</w:t>
      </w:r>
      <w:r w:rsidR="009D4C92">
        <w:t xml:space="preserve"> </w:t>
      </w:r>
      <w:r>
        <w:rPr>
          <w:rFonts w:hint="eastAsia"/>
          <w:lang w:eastAsia="zh-CN"/>
        </w:rPr>
        <w:t>6.4.2,</w:t>
      </w:r>
      <w:r w:rsidRPr="001635B1">
        <w:rPr>
          <w:rFonts w:hint="eastAsia"/>
          <w:lang w:eastAsia="zh-CN"/>
        </w:rPr>
        <w:t xml:space="preserve"> </w:t>
      </w:r>
      <w:r>
        <w:rPr>
          <w:rFonts w:hint="eastAsia"/>
          <w:lang w:eastAsia="zh-CN"/>
        </w:rPr>
        <w:t xml:space="preserve">6.4.3  analyse the new threats and </w:t>
      </w:r>
      <w:r>
        <w:rPr>
          <w:lang w:eastAsia="zh-CN"/>
        </w:rPr>
        <w:t>security</w:t>
      </w:r>
      <w:r>
        <w:rPr>
          <w:rFonts w:hint="eastAsia"/>
          <w:lang w:eastAsia="zh-CN"/>
        </w:rPr>
        <w:t xml:space="preserve"> prob</w:t>
      </w:r>
      <w:r w:rsidR="00480B70">
        <w:rPr>
          <w:rFonts w:hint="eastAsia"/>
          <w:lang w:eastAsia="zh-CN"/>
        </w:rPr>
        <w:t>lem</w:t>
      </w:r>
      <w:r>
        <w:rPr>
          <w:rFonts w:hint="eastAsia"/>
          <w:lang w:eastAsia="zh-CN"/>
        </w:rPr>
        <w:t>s while OMA enablers deliver to cloud environment.  This contribution conclu</w:t>
      </w:r>
      <w:r w:rsidR="00471DB4">
        <w:rPr>
          <w:rFonts w:hint="eastAsia"/>
          <w:lang w:eastAsia="zh-CN"/>
        </w:rPr>
        <w:t>des</w:t>
      </w:r>
      <w:r>
        <w:rPr>
          <w:rFonts w:hint="eastAsia"/>
          <w:lang w:eastAsia="zh-CN"/>
        </w:rPr>
        <w:t xml:space="preserve"> them briefly in new section 6.4.4.</w:t>
      </w:r>
    </w:p>
    <w:p w:rsidR="00E15272" w:rsidRDefault="00E15272">
      <w:pPr>
        <w:pStyle w:val="AltH1"/>
      </w:pPr>
      <w:r>
        <w:t>Impact on Backward Compatibility</w:t>
      </w:r>
    </w:p>
    <w:p w:rsidR="00E15272" w:rsidRDefault="000F1710">
      <w:pPr>
        <w:pStyle w:val="AltNormal"/>
      </w:pPr>
      <w:r>
        <w:t>This CR has no impact</w:t>
      </w:r>
      <w:r w:rsidR="00E15272">
        <w:t xml:space="preserve"> on the compatibility with pr</w:t>
      </w:r>
      <w:r>
        <w:t>evious versions of the document.</w:t>
      </w:r>
    </w:p>
    <w:p w:rsidR="00E15272" w:rsidRDefault="00E15272">
      <w:pPr>
        <w:pStyle w:val="AltH1"/>
      </w:pPr>
      <w:r>
        <w:t>Impact on Other Specifications</w:t>
      </w:r>
    </w:p>
    <w:p w:rsidR="00E15272" w:rsidRDefault="000F1710" w:rsidP="000F1710">
      <w:pPr>
        <w:pStyle w:val="AltNormal"/>
      </w:pPr>
      <w:r>
        <w:t>This contribution suggests additions to existing OMA enabler specifications in order to support Cloud computing deployments.</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7D2F10">
      <w:pPr>
        <w:pStyle w:val="AltNormal"/>
      </w:pPr>
      <w:r>
        <w:t>We recommend that the change proposal in section 6 below be incorporated into the white paper.</w:t>
      </w:r>
    </w:p>
    <w:p w:rsidR="00E15272" w:rsidRDefault="00E15272">
      <w:pPr>
        <w:pStyle w:val="AltH1"/>
      </w:pPr>
      <w:r>
        <w:t>Detailed Change Proposal</w:t>
      </w:r>
    </w:p>
    <w:p w:rsidR="00E15272" w:rsidRDefault="00D358D5">
      <w:pPr>
        <w:pStyle w:val="AltNormal"/>
        <w:rPr>
          <w:lang w:eastAsia="zh-CN"/>
        </w:rPr>
      </w:pPr>
      <w:r>
        <w:rPr>
          <w:rFonts w:hint="eastAsia"/>
          <w:lang w:eastAsia="zh-CN"/>
        </w:rPr>
        <w:t xml:space="preserve"> </w:t>
      </w:r>
    </w:p>
    <w:p w:rsidR="009A4D87" w:rsidRDefault="009A4D87">
      <w:pPr>
        <w:pStyle w:val="AltNormal"/>
      </w:pPr>
    </w:p>
    <w:p w:rsidR="00A07B97" w:rsidRPr="009A4D87" w:rsidRDefault="00A07B97" w:rsidP="009A4D87">
      <w:pPr>
        <w:jc w:val="center"/>
      </w:pPr>
    </w:p>
    <w:p w:rsidR="0034683B" w:rsidRDefault="00471DB4" w:rsidP="00A9758D">
      <w:pPr>
        <w:pStyle w:val="Heading2"/>
        <w:numPr>
          <w:ilvl w:val="2"/>
          <w:numId w:val="17"/>
        </w:numPr>
        <w:rPr>
          <w:lang w:eastAsia="zh-CN"/>
        </w:rPr>
      </w:pPr>
      <w:r>
        <w:rPr>
          <w:rFonts w:hint="eastAsia"/>
          <w:lang w:eastAsia="zh-CN"/>
        </w:rPr>
        <w:lastRenderedPageBreak/>
        <w:t>Conclusion</w:t>
      </w:r>
      <w:r w:rsidR="00A9758D">
        <w:rPr>
          <w:rFonts w:hint="eastAsia"/>
          <w:lang w:eastAsia="zh-CN"/>
        </w:rPr>
        <w:t xml:space="preserve"> </w:t>
      </w:r>
    </w:p>
    <w:p w:rsidR="00686F37" w:rsidRDefault="00C2575C" w:rsidP="00C2575C">
      <w:pPr>
        <w:spacing w:before="0"/>
        <w:rPr>
          <w:lang w:eastAsia="zh-CN"/>
        </w:rPr>
      </w:pPr>
      <w:r>
        <w:rPr>
          <w:rFonts w:cs="宋体" w:hint="eastAsia"/>
          <w:sz w:val="24"/>
          <w:szCs w:val="24"/>
          <w:lang w:val="en-US" w:eastAsia="zh-CN"/>
        </w:rPr>
        <w:t xml:space="preserve"> </w:t>
      </w:r>
      <w:r w:rsidR="00A60E62">
        <w:t xml:space="preserve">Cloud Computing affects the dependencies that most </w:t>
      </w:r>
      <w:r w:rsidR="00A60E62">
        <w:rPr>
          <w:rFonts w:hint="eastAsia"/>
          <w:lang w:eastAsia="zh-CN"/>
        </w:rPr>
        <w:t>OMA Enablers</w:t>
      </w:r>
      <w:del w:id="0" w:author="Hu Bin 00901719" w:date="2011-03-31T06:19:00Z">
        <w:r w:rsidR="00A60E62" w:rsidDel="004B5132">
          <w:rPr>
            <w:rFonts w:hint="eastAsia"/>
            <w:lang w:eastAsia="zh-CN"/>
          </w:rPr>
          <w:delText xml:space="preserve"> </w:delText>
        </w:r>
      </w:del>
      <w:r w:rsidR="00A60E62">
        <w:t xml:space="preserve"> have on various other systems. These include Identity and Access Management (IAM) systems, security token services, Public Key Infrastructure (PKI) systems, and other </w:t>
      </w:r>
      <w:r w:rsidR="00A60E62">
        <w:rPr>
          <w:rFonts w:hint="eastAsia"/>
          <w:lang w:eastAsia="zh-CN"/>
        </w:rPr>
        <w:t>enablers</w:t>
      </w:r>
      <w:del w:id="1" w:author="Hu Bin 00901719" w:date="2011-03-31T06:19:00Z">
        <w:r w:rsidR="00A60E62" w:rsidDel="004B5132">
          <w:rPr>
            <w:rFonts w:hint="eastAsia"/>
            <w:lang w:eastAsia="zh-CN"/>
          </w:rPr>
          <w:delText xml:space="preserve"> </w:delText>
        </w:r>
        <w:r w:rsidR="00A60E62" w:rsidDel="004B5132">
          <w:delText>tiers</w:delText>
        </w:r>
      </w:del>
      <w:r w:rsidR="00A60E62">
        <w:t xml:space="preserve"> (such as </w:t>
      </w:r>
      <w:r w:rsidR="00A60E62">
        <w:rPr>
          <w:rFonts w:hint="eastAsia"/>
          <w:lang w:eastAsia="zh-CN"/>
        </w:rPr>
        <w:t>XDM</w:t>
      </w:r>
      <w:r w:rsidR="00A60E62">
        <w:t>).</w:t>
      </w:r>
      <w:r w:rsidR="00A60E62">
        <w:rPr>
          <w:rFonts w:hint="eastAsia"/>
          <w:lang w:eastAsia="zh-CN"/>
        </w:rPr>
        <w:t xml:space="preserve"> </w:t>
      </w:r>
      <w:r w:rsidR="000F1752">
        <w:rPr>
          <w:lang w:eastAsia="zh-CN"/>
        </w:rPr>
        <w:t>W</w:t>
      </w:r>
      <w:r w:rsidR="000F1752">
        <w:rPr>
          <w:rFonts w:hint="eastAsia"/>
          <w:lang w:eastAsia="zh-CN"/>
        </w:rPr>
        <w:t xml:space="preserve">e should focus on </w:t>
      </w:r>
    </w:p>
    <w:p w:rsidR="00A9758D" w:rsidRDefault="00686F37" w:rsidP="00686F37">
      <w:pPr>
        <w:numPr>
          <w:ilvl w:val="0"/>
          <w:numId w:val="18"/>
        </w:numPr>
        <w:rPr>
          <w:lang w:eastAsia="zh-CN"/>
        </w:rPr>
      </w:pPr>
      <w:r>
        <w:rPr>
          <w:lang w:eastAsia="zh-CN"/>
        </w:rPr>
        <w:t>R</w:t>
      </w:r>
      <w:r>
        <w:rPr>
          <w:rFonts w:hint="eastAsia"/>
          <w:lang w:eastAsia="zh-CN"/>
        </w:rPr>
        <w:t>eview the</w:t>
      </w:r>
      <w:del w:id="2" w:author="Hu Bin 00901719" w:date="2011-03-31T06:20:00Z">
        <w:r w:rsidDel="0010176D">
          <w:rPr>
            <w:rFonts w:hint="eastAsia"/>
            <w:lang w:eastAsia="zh-CN"/>
          </w:rPr>
          <w:delText xml:space="preserve"> confidence</w:delText>
        </w:r>
      </w:del>
      <w:r>
        <w:rPr>
          <w:rFonts w:hint="eastAsia"/>
          <w:lang w:eastAsia="zh-CN"/>
        </w:rPr>
        <w:t xml:space="preserve"> relationship between those </w:t>
      </w:r>
      <w:r>
        <w:rPr>
          <w:lang w:eastAsia="zh-CN"/>
        </w:rPr>
        <w:t>components</w:t>
      </w:r>
      <w:r>
        <w:rPr>
          <w:rFonts w:hint="eastAsia"/>
          <w:lang w:eastAsia="zh-CN"/>
        </w:rPr>
        <w:t xml:space="preserve"> or </w:t>
      </w:r>
      <w:r>
        <w:rPr>
          <w:lang w:eastAsia="zh-CN"/>
        </w:rPr>
        <w:t>entities</w:t>
      </w:r>
      <w:r>
        <w:rPr>
          <w:rFonts w:hint="eastAsia"/>
          <w:lang w:eastAsia="zh-CN"/>
        </w:rPr>
        <w:t xml:space="preserve"> in ARC. </w:t>
      </w:r>
      <w:r w:rsidR="00A60E62">
        <w:rPr>
          <w:rFonts w:hint="eastAsia"/>
          <w:lang w:eastAsia="zh-CN"/>
        </w:rPr>
        <w:t xml:space="preserve"> </w:t>
      </w:r>
    </w:p>
    <w:p w:rsidR="00686F37" w:rsidRPr="00686F37" w:rsidRDefault="00C2575C" w:rsidP="00686F37">
      <w:pPr>
        <w:numPr>
          <w:ilvl w:val="0"/>
          <w:numId w:val="18"/>
        </w:numPr>
        <w:rPr>
          <w:lang w:val="en-US" w:eastAsia="zh-CN"/>
        </w:rPr>
      </w:pPr>
      <w:r>
        <w:rPr>
          <w:rFonts w:hint="eastAsia"/>
          <w:lang w:eastAsia="zh-CN"/>
        </w:rPr>
        <w:t>Cloud-based IAM</w:t>
      </w:r>
      <w:del w:id="3" w:author="Hu Bin 00901719" w:date="2011-03-31T06:16:00Z">
        <w:r w:rsidDel="005B49DE">
          <w:rPr>
            <w:rFonts w:hint="eastAsia"/>
            <w:lang w:eastAsia="zh-CN"/>
          </w:rPr>
          <w:delText>,</w:delText>
        </w:r>
      </w:del>
      <w:r>
        <w:rPr>
          <w:rFonts w:hint="eastAsia"/>
          <w:lang w:eastAsia="zh-CN"/>
        </w:rPr>
        <w:t xml:space="preserve"> </w:t>
      </w:r>
      <w:del w:id="4" w:author="Hu Bin 00901719" w:date="2011-03-31T06:16:00Z">
        <w:r w:rsidDel="005B49DE">
          <w:rPr>
            <w:rFonts w:hint="eastAsia"/>
            <w:lang w:eastAsia="zh-CN"/>
          </w:rPr>
          <w:delText xml:space="preserve">such as </w:delText>
        </w:r>
        <w:r w:rsidR="00686F37" w:rsidDel="005B49DE">
          <w:rPr>
            <w:rFonts w:hint="eastAsia"/>
            <w:lang w:eastAsia="zh-CN"/>
          </w:rPr>
          <w:delText xml:space="preserve">IAM </w:delText>
        </w:r>
      </w:del>
      <w:r w:rsidR="00686F37">
        <w:rPr>
          <w:rFonts w:hint="eastAsia"/>
          <w:lang w:eastAsia="zh-CN"/>
        </w:rPr>
        <w:t>support</w:t>
      </w:r>
      <w:ins w:id="5" w:author="Hu Bin 00901719" w:date="2011-03-31T06:16:00Z">
        <w:r w:rsidR="002704EA">
          <w:rPr>
            <w:lang w:eastAsia="zh-CN"/>
          </w:rPr>
          <w:t>ing</w:t>
        </w:r>
      </w:ins>
      <w:del w:id="6" w:author="Hu Bin 00901719" w:date="2011-03-31T06:16:00Z">
        <w:r w:rsidR="00686F37" w:rsidDel="002704EA">
          <w:rPr>
            <w:rFonts w:hint="eastAsia"/>
            <w:lang w:eastAsia="zh-CN"/>
          </w:rPr>
          <w:delText xml:space="preserve"> </w:delText>
        </w:r>
      </w:del>
      <w:r w:rsidR="00686F37">
        <w:rPr>
          <w:rFonts w:hint="eastAsia"/>
          <w:lang w:eastAsia="zh-CN"/>
        </w:rPr>
        <w:t xml:space="preserve"> </w:t>
      </w:r>
      <w:r w:rsidR="00F371B1">
        <w:rPr>
          <w:rFonts w:hint="eastAsia"/>
          <w:lang w:eastAsia="zh-CN"/>
        </w:rPr>
        <w:t>Federation</w:t>
      </w:r>
      <w:r>
        <w:rPr>
          <w:rFonts w:hint="eastAsia"/>
          <w:lang w:eastAsia="zh-CN"/>
        </w:rPr>
        <w:t xml:space="preserve">. </w:t>
      </w:r>
    </w:p>
    <w:p w:rsidR="00686F37" w:rsidRPr="00686F37" w:rsidRDefault="00686F37" w:rsidP="00686F37">
      <w:pPr>
        <w:numPr>
          <w:ilvl w:val="0"/>
          <w:numId w:val="18"/>
        </w:numPr>
        <w:rPr>
          <w:lang w:val="en-US" w:eastAsia="zh-CN"/>
        </w:rPr>
      </w:pPr>
      <w:r>
        <w:rPr>
          <w:rFonts w:hint="eastAsia"/>
          <w:lang w:eastAsia="zh-CN"/>
        </w:rPr>
        <w:t>Extending</w:t>
      </w:r>
      <w:del w:id="7" w:author="Hu Bin 00901719" w:date="2011-03-31T06:17:00Z">
        <w:r w:rsidDel="00452855">
          <w:rPr>
            <w:rFonts w:hint="eastAsia"/>
            <w:lang w:eastAsia="zh-CN"/>
          </w:rPr>
          <w:delText xml:space="preserve"> </w:delText>
        </w:r>
      </w:del>
      <w:r>
        <w:rPr>
          <w:rFonts w:hint="eastAsia"/>
          <w:lang w:eastAsia="zh-CN"/>
        </w:rPr>
        <w:t xml:space="preserve"> interface</w:t>
      </w:r>
      <w:ins w:id="8" w:author="Hu Bin 00901719" w:date="2011-03-31T06:17:00Z">
        <w:r w:rsidR="00452855">
          <w:rPr>
            <w:lang w:eastAsia="zh-CN"/>
          </w:rPr>
          <w:t>s</w:t>
        </w:r>
      </w:ins>
      <w:r>
        <w:rPr>
          <w:rFonts w:hint="eastAsia"/>
          <w:lang w:eastAsia="zh-CN"/>
        </w:rPr>
        <w:t xml:space="preserve"> in OMA SEC</w:t>
      </w:r>
      <w:r w:rsidR="00637BA0">
        <w:rPr>
          <w:rFonts w:hint="eastAsia"/>
          <w:lang w:eastAsia="zh-CN"/>
        </w:rPr>
        <w:t xml:space="preserve"> to meet</w:t>
      </w:r>
      <w:del w:id="9" w:author="Hu Bin 00901719" w:date="2011-03-31T06:20:00Z">
        <w:r w:rsidR="00637BA0" w:rsidDel="002D6959">
          <w:rPr>
            <w:rFonts w:hint="eastAsia"/>
            <w:lang w:eastAsia="zh-CN"/>
          </w:rPr>
          <w:delText xml:space="preserve"> </w:delText>
        </w:r>
      </w:del>
      <w:r w:rsidR="00637BA0">
        <w:rPr>
          <w:rFonts w:hint="eastAsia"/>
          <w:lang w:eastAsia="zh-CN"/>
        </w:rPr>
        <w:t xml:space="preserve"> the </w:t>
      </w:r>
      <w:r w:rsidR="00637BA0">
        <w:rPr>
          <w:lang w:eastAsia="zh-CN"/>
        </w:rPr>
        <w:t>requirement</w:t>
      </w:r>
      <w:ins w:id="10" w:author="Hu Bin 00901719" w:date="2011-03-31T06:17:00Z">
        <w:r w:rsidR="005B49DE">
          <w:rPr>
            <w:lang w:eastAsia="zh-CN"/>
          </w:rPr>
          <w:t>s</w:t>
        </w:r>
      </w:ins>
      <w:r w:rsidR="00637BA0">
        <w:rPr>
          <w:rFonts w:hint="eastAsia"/>
          <w:lang w:eastAsia="zh-CN"/>
        </w:rPr>
        <w:t xml:space="preserve"> of cloud environment</w:t>
      </w:r>
      <w:r w:rsidR="00C2575C">
        <w:rPr>
          <w:rFonts w:hint="eastAsia"/>
          <w:lang w:eastAsia="zh-CN"/>
        </w:rPr>
        <w:t>.</w:t>
      </w:r>
      <w:r w:rsidR="00637BA0">
        <w:rPr>
          <w:rFonts w:hint="eastAsia"/>
          <w:lang w:eastAsia="zh-CN"/>
        </w:rPr>
        <w:t xml:space="preserve"> </w:t>
      </w:r>
    </w:p>
    <w:p w:rsidR="00686F37" w:rsidRPr="00A60E62" w:rsidRDefault="00686F37" w:rsidP="00686F37">
      <w:pPr>
        <w:numPr>
          <w:ilvl w:val="0"/>
          <w:numId w:val="18"/>
        </w:numPr>
        <w:rPr>
          <w:lang w:val="en-US" w:eastAsia="zh-CN"/>
        </w:rPr>
      </w:pPr>
      <w:r>
        <w:rPr>
          <w:rFonts w:hint="eastAsia"/>
          <w:lang w:eastAsia="zh-CN"/>
        </w:rPr>
        <w:t xml:space="preserve">Ensuring </w:t>
      </w:r>
      <w:ins w:id="11" w:author="Hu Bin 00901719" w:date="2011-03-31T06:18:00Z">
        <w:r w:rsidR="004B5132">
          <w:rPr>
            <w:lang w:eastAsia="zh-CN"/>
          </w:rPr>
          <w:t xml:space="preserve">the </w:t>
        </w:r>
      </w:ins>
      <w:r>
        <w:rPr>
          <w:rFonts w:hint="eastAsia"/>
          <w:lang w:eastAsia="zh-CN"/>
        </w:rPr>
        <w:t xml:space="preserve">handling </w:t>
      </w:r>
      <w:ins w:id="12" w:author="Hu Bin 00901719" w:date="2011-03-31T06:18:00Z">
        <w:r w:rsidR="008F5ECF">
          <w:rPr>
            <w:lang w:eastAsia="zh-CN"/>
          </w:rPr>
          <w:t xml:space="preserve">of </w:t>
        </w:r>
      </w:ins>
      <w:r>
        <w:rPr>
          <w:lang w:eastAsia="zh-CN"/>
        </w:rPr>
        <w:t>sensitive</w:t>
      </w:r>
      <w:r>
        <w:rPr>
          <w:rFonts w:hint="eastAsia"/>
          <w:lang w:eastAsia="zh-CN"/>
        </w:rPr>
        <w:t xml:space="preserve"> </w:t>
      </w:r>
      <w:r w:rsidR="00DC632C">
        <w:rPr>
          <w:rFonts w:hint="eastAsia"/>
          <w:lang w:eastAsia="zh-CN"/>
        </w:rPr>
        <w:t>information</w:t>
      </w:r>
      <w:del w:id="13" w:author="Hu Bin 00901719" w:date="2011-03-31T06:17:00Z">
        <w:r w:rsidDel="00452855">
          <w:rPr>
            <w:rFonts w:hint="eastAsia"/>
            <w:lang w:eastAsia="zh-CN"/>
          </w:rPr>
          <w:delText xml:space="preserve"> </w:delText>
        </w:r>
      </w:del>
      <w:ins w:id="14" w:author="Hu Bin 00901719" w:date="2011-03-31T06:18:00Z">
        <w:r w:rsidR="004B5132">
          <w:rPr>
            <w:lang w:eastAsia="zh-CN"/>
          </w:rPr>
          <w:t xml:space="preserve"> and</w:t>
        </w:r>
      </w:ins>
      <w:del w:id="15" w:author="Hu Bin 00901719" w:date="2011-03-31T06:18:00Z">
        <w:r w:rsidDel="004B5132">
          <w:rPr>
            <w:rFonts w:hint="eastAsia"/>
            <w:lang w:eastAsia="zh-CN"/>
          </w:rPr>
          <w:delText>,</w:delText>
        </w:r>
      </w:del>
      <w:ins w:id="16" w:author="Hu Bin 00901719" w:date="2011-03-31T06:17:00Z">
        <w:r w:rsidR="00452855">
          <w:rPr>
            <w:lang w:eastAsia="zh-CN"/>
          </w:rPr>
          <w:t xml:space="preserve"> </w:t>
        </w:r>
      </w:ins>
      <w:r w:rsidR="00F371B1">
        <w:rPr>
          <w:rFonts w:hint="eastAsia"/>
          <w:lang w:eastAsia="zh-CN"/>
        </w:rPr>
        <w:t xml:space="preserve">securing </w:t>
      </w:r>
      <w:r>
        <w:rPr>
          <w:rFonts w:hint="eastAsia"/>
          <w:lang w:eastAsia="zh-CN"/>
        </w:rPr>
        <w:t>message-level communication</w:t>
      </w:r>
      <w:del w:id="17" w:author="Hu Bin 00901719" w:date="2011-03-31T06:17:00Z">
        <w:r w:rsidDel="002004F2">
          <w:rPr>
            <w:rFonts w:hint="eastAsia"/>
            <w:lang w:eastAsia="zh-CN"/>
          </w:rPr>
          <w:delText xml:space="preserve"> </w:delText>
        </w:r>
      </w:del>
      <w:r w:rsidR="00C2575C">
        <w:rPr>
          <w:rFonts w:hint="eastAsia"/>
          <w:lang w:eastAsia="zh-CN"/>
        </w:rPr>
        <w:t>.</w:t>
      </w:r>
      <w:r>
        <w:rPr>
          <w:rFonts w:hint="eastAsia"/>
          <w:lang w:eastAsia="zh-CN"/>
        </w:rPr>
        <w:t xml:space="preserve"> </w:t>
      </w:r>
    </w:p>
    <w:p w:rsidR="001B2A35" w:rsidRPr="001B2A35" w:rsidRDefault="001B2A35" w:rsidP="001B2A35">
      <w:pPr>
        <w:pStyle w:val="AltNormal"/>
        <w:rPr>
          <w:rFonts w:ascii="Times New Roman" w:hAnsi="Times New Roman"/>
          <w:lang w:val="en-US" w:eastAsia="zh-CN"/>
        </w:rPr>
      </w:pPr>
    </w:p>
    <w:p w:rsidR="001C6018" w:rsidRPr="001C6018" w:rsidRDefault="001635B1" w:rsidP="001C6018">
      <w:pPr>
        <w:pStyle w:val="AltNormal"/>
        <w:rPr>
          <w:rFonts w:ascii="Times New Roman" w:hAnsi="Times New Roman"/>
          <w:lang w:val="en-US" w:eastAsia="zh-CN"/>
        </w:rPr>
      </w:pPr>
      <w:r>
        <w:rPr>
          <w:rFonts w:ascii="Times New Roman" w:hAnsi="Times New Roman" w:hint="eastAsia"/>
          <w:lang w:val="en-US" w:eastAsia="zh-CN"/>
        </w:rPr>
        <w:t xml:space="preserve"> </w:t>
      </w:r>
    </w:p>
    <w:sectPr w:rsidR="001C6018" w:rsidRPr="001C6018" w:rsidSect="00573B67">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1903" w:rsidRDefault="002E1903">
      <w:r>
        <w:separator/>
      </w:r>
    </w:p>
  </w:endnote>
  <w:endnote w:type="continuationSeparator" w:id="0">
    <w:p w:rsidR="002E1903" w:rsidRDefault="002E19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Arial Narrow">
    <w:panose1 w:val="020B05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9EC" w:rsidRDefault="004A79EC">
    <w:pPr>
      <w:pStyle w:val="Footer"/>
      <w:tabs>
        <w:tab w:val="clear" w:pos="9900"/>
        <w:tab w:val="right" w:pos="10080"/>
      </w:tabs>
      <w:spacing w:line="180" w:lineRule="exact"/>
    </w:pPr>
    <w:r>
      <w:rPr>
        <w:sz w:val="18"/>
      </w:rPr>
      <w:t>© 2011 Open Mobile Alliance Ltd.  All Rights Reserved.</w:t>
    </w:r>
    <w:r>
      <w:rPr>
        <w:sz w:val="18"/>
      </w:rPr>
      <w:tab/>
      <w:t xml:space="preserve">Page </w:t>
    </w:r>
    <w:r w:rsidR="00573B67">
      <w:rPr>
        <w:rStyle w:val="PageNumber"/>
        <w:sz w:val="18"/>
      </w:rPr>
      <w:fldChar w:fldCharType="begin"/>
    </w:r>
    <w:r>
      <w:rPr>
        <w:rStyle w:val="PageNumber"/>
        <w:sz w:val="18"/>
      </w:rPr>
      <w:instrText xml:space="preserve"> PAGE </w:instrText>
    </w:r>
    <w:r w:rsidR="00573B67">
      <w:rPr>
        <w:rStyle w:val="PageNumber"/>
        <w:sz w:val="18"/>
      </w:rPr>
      <w:fldChar w:fldCharType="separate"/>
    </w:r>
    <w:r w:rsidR="004D1F12">
      <w:rPr>
        <w:rStyle w:val="PageNumber"/>
        <w:noProof/>
        <w:sz w:val="18"/>
      </w:rPr>
      <w:t>2</w:t>
    </w:r>
    <w:r w:rsidR="00573B67">
      <w:rPr>
        <w:rStyle w:val="PageNumber"/>
        <w:sz w:val="18"/>
      </w:rPr>
      <w:fldChar w:fldCharType="end"/>
    </w:r>
    <w:r>
      <w:rPr>
        <w:rStyle w:val="PageNumber"/>
        <w:sz w:val="18"/>
      </w:rPr>
      <w:t xml:space="preserve"> (of </w:t>
    </w:r>
    <w:r w:rsidR="00573B67">
      <w:rPr>
        <w:rStyle w:val="PageNumber"/>
        <w:sz w:val="18"/>
      </w:rPr>
      <w:fldChar w:fldCharType="begin"/>
    </w:r>
    <w:r>
      <w:rPr>
        <w:rStyle w:val="PageNumber"/>
        <w:sz w:val="18"/>
      </w:rPr>
      <w:instrText xml:space="preserve"> NUMPAGES </w:instrText>
    </w:r>
    <w:r w:rsidR="00573B67">
      <w:rPr>
        <w:rStyle w:val="PageNumber"/>
        <w:sz w:val="18"/>
      </w:rPr>
      <w:fldChar w:fldCharType="separate"/>
    </w:r>
    <w:r w:rsidR="004D1F12">
      <w:rPr>
        <w:rStyle w:val="PageNumber"/>
        <w:noProof/>
        <w:sz w:val="18"/>
      </w:rPr>
      <w:t>2</w:t>
    </w:r>
    <w:r w:rsidR="00573B67">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573B67">
      <w:rPr>
        <w:sz w:val="18"/>
      </w:rPr>
      <w:fldChar w:fldCharType="begin"/>
    </w:r>
    <w:r>
      <w:rPr>
        <w:rStyle w:val="PageNumber"/>
        <w:sz w:val="18"/>
      </w:rPr>
      <w:instrText xml:space="preserve"> REF Template \h </w:instrText>
    </w:r>
    <w:r w:rsidR="00573B67">
      <w:rPr>
        <w:sz w:val="18"/>
      </w:rPr>
    </w:r>
    <w:r w:rsidR="00573B67">
      <w:rPr>
        <w:sz w:val="18"/>
      </w:rPr>
      <w:fldChar w:fldCharType="separate"/>
    </w:r>
    <w:r>
      <w:rPr>
        <w:color w:val="999999"/>
        <w:sz w:val="10"/>
      </w:rPr>
      <w:t>[OMA-Template-ChangeRequest-20110101-I]</w:t>
    </w:r>
    <w:r w:rsidR="00573B67">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9EC" w:rsidRDefault="004A79EC">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4A79EC" w:rsidRDefault="004A79EC">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4A79EC" w:rsidRDefault="004A79EC">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4A79EC" w:rsidRDefault="004A79EC">
    <w:pPr>
      <w:pStyle w:val="FtDisclaimer"/>
      <w:ind w:left="144"/>
    </w:pPr>
    <w:r>
      <w:t>THIS DOCUMENT IS PROVIDED ON AN "AS IS" "AS AVAILABLE" AND "WITH ALL FAULTS" BASIS.</w:t>
    </w:r>
  </w:p>
  <w:p w:rsidR="004A79EC" w:rsidRDefault="004A79EC">
    <w:pPr>
      <w:pStyle w:val="Footer"/>
      <w:tabs>
        <w:tab w:val="clear" w:pos="9900"/>
        <w:tab w:val="right" w:pos="10080"/>
      </w:tabs>
      <w:spacing w:line="180" w:lineRule="exact"/>
      <w:rPr>
        <w:color w:val="999999"/>
        <w:sz w:val="10"/>
      </w:rPr>
    </w:pPr>
    <w:r>
      <w:rPr>
        <w:sz w:val="18"/>
      </w:rPr>
      <w:t>© 2011 Open Mobile Alliance Ltd.  All Rights Reserved.</w:t>
    </w:r>
    <w:r>
      <w:rPr>
        <w:sz w:val="18"/>
      </w:rPr>
      <w:tab/>
      <w:t xml:space="preserve">Page </w:t>
    </w:r>
    <w:r w:rsidR="00573B67">
      <w:rPr>
        <w:rStyle w:val="PageNumber"/>
        <w:sz w:val="18"/>
      </w:rPr>
      <w:fldChar w:fldCharType="begin"/>
    </w:r>
    <w:r>
      <w:rPr>
        <w:rStyle w:val="PageNumber"/>
        <w:sz w:val="18"/>
      </w:rPr>
      <w:instrText xml:space="preserve"> PAGE </w:instrText>
    </w:r>
    <w:r w:rsidR="00573B67">
      <w:rPr>
        <w:rStyle w:val="PageNumber"/>
        <w:sz w:val="18"/>
      </w:rPr>
      <w:fldChar w:fldCharType="separate"/>
    </w:r>
    <w:r w:rsidR="004D1F12">
      <w:rPr>
        <w:rStyle w:val="PageNumber"/>
        <w:noProof/>
        <w:sz w:val="18"/>
      </w:rPr>
      <w:t>1</w:t>
    </w:r>
    <w:r w:rsidR="00573B67">
      <w:rPr>
        <w:rStyle w:val="PageNumber"/>
        <w:sz w:val="18"/>
      </w:rPr>
      <w:fldChar w:fldCharType="end"/>
    </w:r>
    <w:r>
      <w:rPr>
        <w:rStyle w:val="PageNumber"/>
        <w:sz w:val="18"/>
      </w:rPr>
      <w:t xml:space="preserve"> (of </w:t>
    </w:r>
    <w:r w:rsidR="00573B67">
      <w:rPr>
        <w:rStyle w:val="PageNumber"/>
        <w:sz w:val="18"/>
      </w:rPr>
      <w:fldChar w:fldCharType="begin"/>
    </w:r>
    <w:r>
      <w:rPr>
        <w:rStyle w:val="PageNumber"/>
        <w:sz w:val="18"/>
      </w:rPr>
      <w:instrText xml:space="preserve"> NUMPAGES </w:instrText>
    </w:r>
    <w:r w:rsidR="00573B67">
      <w:rPr>
        <w:rStyle w:val="PageNumber"/>
        <w:sz w:val="18"/>
      </w:rPr>
      <w:fldChar w:fldCharType="separate"/>
    </w:r>
    <w:r w:rsidR="004D1F12">
      <w:rPr>
        <w:rStyle w:val="PageNumber"/>
        <w:noProof/>
        <w:sz w:val="18"/>
      </w:rPr>
      <w:t>2</w:t>
    </w:r>
    <w:r w:rsidR="00573B67">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20" w:name="Template"/>
    <w:r>
      <w:rPr>
        <w:color w:val="999999"/>
        <w:sz w:val="10"/>
      </w:rPr>
      <w:t>[OMA-Template-ChangeRequest-20110101-I]</w:t>
    </w:r>
    <w:bookmarkEnd w:id="2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1903" w:rsidRDefault="002E1903">
      <w:r>
        <w:separator/>
      </w:r>
    </w:p>
  </w:footnote>
  <w:footnote w:type="continuationSeparator" w:id="0">
    <w:p w:rsidR="002E1903" w:rsidRDefault="002E190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9EC" w:rsidRDefault="004A79EC">
    <w:pPr>
      <w:pStyle w:val="Header"/>
      <w:rPr>
        <w:sz w:val="18"/>
      </w:rPr>
    </w:pPr>
    <w:r>
      <w:rPr>
        <w:sz w:val="18"/>
      </w:rPr>
      <w:t xml:space="preserve">Doc# </w:t>
    </w:r>
    <w:r w:rsidR="00573B67" w:rsidRPr="006356E2">
      <w:rPr>
        <w:sz w:val="18"/>
        <w:szCs w:val="18"/>
        <w:lang w:val="nl-BE"/>
      </w:rPr>
      <w:fldChar w:fldCharType="begin"/>
    </w:r>
    <w:r w:rsidR="001E73E2" w:rsidRPr="006356E2">
      <w:rPr>
        <w:sz w:val="18"/>
        <w:szCs w:val="18"/>
        <w:lang w:val="nl-BE"/>
      </w:rPr>
      <w:instrText xml:space="preserve"> FILENAME </w:instrText>
    </w:r>
    <w:r w:rsidR="00573B67" w:rsidRPr="006356E2">
      <w:rPr>
        <w:sz w:val="18"/>
        <w:szCs w:val="18"/>
        <w:lang w:val="nl-BE"/>
      </w:rPr>
      <w:fldChar w:fldCharType="separate"/>
    </w:r>
    <w:r w:rsidR="001E73E2" w:rsidRPr="006356E2">
      <w:rPr>
        <w:sz w:val="18"/>
        <w:szCs w:val="18"/>
      </w:rPr>
      <w:t>OMA-BOD-CLOUD-2011-00</w:t>
    </w:r>
    <w:r w:rsidR="001E73E2">
      <w:rPr>
        <w:rFonts w:hint="eastAsia"/>
        <w:sz w:val="18"/>
        <w:szCs w:val="18"/>
        <w:lang w:eastAsia="zh-CN"/>
      </w:rPr>
      <w:t>33</w:t>
    </w:r>
    <w:ins w:id="18" w:author="Hu Bin 00901719" w:date="2011-03-31T08:33:00Z">
      <w:r w:rsidR="004D1F12">
        <w:rPr>
          <w:sz w:val="18"/>
          <w:szCs w:val="18"/>
          <w:lang w:eastAsia="zh-CN"/>
        </w:rPr>
        <w:t>R01</w:t>
      </w:r>
    </w:ins>
    <w:r w:rsidR="001E73E2" w:rsidRPr="006356E2">
      <w:rPr>
        <w:sz w:val="18"/>
        <w:szCs w:val="18"/>
      </w:rPr>
      <w:t>-CR_</w:t>
    </w:r>
    <w:r w:rsidR="001E73E2">
      <w:rPr>
        <w:rFonts w:hint="eastAsia"/>
        <w:sz w:val="18"/>
        <w:szCs w:val="18"/>
        <w:lang w:eastAsia="zh-CN"/>
      </w:rPr>
      <w:t>Secuirty</w:t>
    </w:r>
    <w:r w:rsidR="001E73E2" w:rsidRPr="006356E2">
      <w:rPr>
        <w:sz w:val="18"/>
        <w:szCs w:val="18"/>
      </w:rPr>
      <w:t>_</w:t>
    </w:r>
    <w:r w:rsidR="001E73E2">
      <w:rPr>
        <w:rFonts w:hint="eastAsia"/>
        <w:sz w:val="18"/>
        <w:szCs w:val="18"/>
        <w:lang w:eastAsia="zh-CN"/>
      </w:rPr>
      <w:t>conclusion_</w:t>
    </w:r>
    <w:r w:rsidR="001E73E2" w:rsidRPr="006356E2">
      <w:rPr>
        <w:sz w:val="18"/>
        <w:szCs w:val="18"/>
      </w:rPr>
      <w:t>for_</w:t>
    </w:r>
    <w:r w:rsidR="001E73E2">
      <w:rPr>
        <w:rFonts w:hint="eastAsia"/>
        <w:sz w:val="18"/>
        <w:szCs w:val="18"/>
        <w:lang w:eastAsia="zh-CN"/>
      </w:rPr>
      <w:t>OMA</w:t>
    </w:r>
    <w:r w:rsidR="001E73E2" w:rsidRPr="006356E2">
      <w:rPr>
        <w:sz w:val="18"/>
        <w:szCs w:val="18"/>
      </w:rPr>
      <w:t>_Enabler</w:t>
    </w:r>
    <w:r w:rsidR="00573B67" w:rsidRPr="006356E2">
      <w:rPr>
        <w:sz w:val="18"/>
        <w:szCs w:val="18"/>
        <w:lang w:val="nl-BE"/>
      </w:rPr>
      <w:fldChar w:fldCharType="end"/>
    </w:r>
    <w:r w:rsidR="00913D23">
      <w:rPr>
        <w:noProof/>
        <w:sz w:val="18"/>
        <w:lang w:val="en-US" w:eastAsia="zh-CN"/>
      </w:rPr>
      <w:drawing>
        <wp:anchor distT="0" distB="0" distL="114300" distR="114300" simplePos="0" relativeHeight="251659264"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6" name="Picture 6"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1E73E2">
      <w:rPr>
        <w:rFonts w:hint="eastAsia"/>
        <w:sz w:val="18"/>
        <w:szCs w:val="18"/>
        <w:lang w:val="nl-BE" w:eastAsia="zh-CN"/>
      </w:rPr>
      <w:t>s_in_Cloud</w:t>
    </w:r>
    <w:r w:rsidR="00913D23">
      <w:rPr>
        <w:noProof/>
        <w:sz w:val="18"/>
        <w:lang w:val="en-US" w:eastAsia="zh-CN"/>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5" name="Picture 5"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913D23">
      <w:rPr>
        <w:noProof/>
        <w:lang w:val="en-US" w:eastAsia="zh-CN"/>
      </w:rPr>
      <w:drawing>
        <wp:anchor distT="0" distB="0" distL="114300" distR="114300" simplePos="0" relativeHeight="251657216"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Pr>
        <w:sz w:val="18"/>
      </w:rPr>
      <w:br/>
    </w:r>
  </w:p>
  <w:p w:rsidR="004A79EC" w:rsidRDefault="004A79EC"/>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9EC" w:rsidRDefault="004A79EC">
    <w:pPr>
      <w:pStyle w:val="Header"/>
      <w:rPr>
        <w:sz w:val="18"/>
      </w:rPr>
    </w:pPr>
    <w:r>
      <w:rPr>
        <w:sz w:val="18"/>
      </w:rPr>
      <w:t xml:space="preserve">Doc# </w:t>
    </w:r>
    <w:r w:rsidR="00573B67" w:rsidRPr="006356E2">
      <w:rPr>
        <w:sz w:val="18"/>
        <w:szCs w:val="18"/>
        <w:lang w:val="nl-BE"/>
      </w:rPr>
      <w:fldChar w:fldCharType="begin"/>
    </w:r>
    <w:r w:rsidRPr="006356E2">
      <w:rPr>
        <w:sz w:val="18"/>
        <w:szCs w:val="18"/>
        <w:lang w:val="nl-BE"/>
      </w:rPr>
      <w:instrText xml:space="preserve"> FILENAME </w:instrText>
    </w:r>
    <w:r w:rsidR="00573B67" w:rsidRPr="006356E2">
      <w:rPr>
        <w:sz w:val="18"/>
        <w:szCs w:val="18"/>
        <w:lang w:val="nl-BE"/>
      </w:rPr>
      <w:fldChar w:fldCharType="separate"/>
    </w:r>
    <w:r w:rsidRPr="006356E2">
      <w:rPr>
        <w:sz w:val="18"/>
        <w:szCs w:val="18"/>
      </w:rPr>
      <w:t>OMA-BOD-CLOUD-2011-00</w:t>
    </w:r>
    <w:r w:rsidR="009A4D87">
      <w:rPr>
        <w:rFonts w:hint="eastAsia"/>
        <w:sz w:val="18"/>
        <w:szCs w:val="18"/>
        <w:lang w:eastAsia="zh-CN"/>
      </w:rPr>
      <w:t>3</w:t>
    </w:r>
    <w:r w:rsidR="001E73E2">
      <w:rPr>
        <w:rFonts w:hint="eastAsia"/>
        <w:sz w:val="18"/>
        <w:szCs w:val="18"/>
        <w:lang w:eastAsia="zh-CN"/>
      </w:rPr>
      <w:t>3</w:t>
    </w:r>
    <w:ins w:id="19" w:author="Hu Bin 00901719" w:date="2011-03-31T08:32:00Z">
      <w:r w:rsidR="004D1F12">
        <w:rPr>
          <w:sz w:val="18"/>
          <w:szCs w:val="18"/>
          <w:lang w:eastAsia="zh-CN"/>
        </w:rPr>
        <w:t>R01</w:t>
      </w:r>
    </w:ins>
    <w:r w:rsidRPr="006356E2">
      <w:rPr>
        <w:sz w:val="18"/>
        <w:szCs w:val="18"/>
      </w:rPr>
      <w:t>-CR_</w:t>
    </w:r>
    <w:r w:rsidR="009A4D87">
      <w:rPr>
        <w:rFonts w:hint="eastAsia"/>
        <w:sz w:val="18"/>
        <w:szCs w:val="18"/>
        <w:lang w:eastAsia="zh-CN"/>
      </w:rPr>
      <w:t>Secuirty</w:t>
    </w:r>
    <w:r w:rsidRPr="006356E2">
      <w:rPr>
        <w:sz w:val="18"/>
        <w:szCs w:val="18"/>
      </w:rPr>
      <w:t>_</w:t>
    </w:r>
    <w:r w:rsidR="009A4D87">
      <w:rPr>
        <w:rFonts w:hint="eastAsia"/>
        <w:sz w:val="18"/>
        <w:szCs w:val="18"/>
        <w:lang w:eastAsia="zh-CN"/>
      </w:rPr>
      <w:t>conclusion_</w:t>
    </w:r>
    <w:r w:rsidRPr="006356E2">
      <w:rPr>
        <w:sz w:val="18"/>
        <w:szCs w:val="18"/>
      </w:rPr>
      <w:t>for_</w:t>
    </w:r>
    <w:r w:rsidR="009A4D87">
      <w:rPr>
        <w:rFonts w:hint="eastAsia"/>
        <w:sz w:val="18"/>
        <w:szCs w:val="18"/>
        <w:lang w:eastAsia="zh-CN"/>
      </w:rPr>
      <w:t>OMA</w:t>
    </w:r>
    <w:r w:rsidRPr="006356E2">
      <w:rPr>
        <w:sz w:val="18"/>
        <w:szCs w:val="18"/>
      </w:rPr>
      <w:t>_Enabler</w:t>
    </w:r>
    <w:r w:rsidR="00573B67" w:rsidRPr="006356E2">
      <w:rPr>
        <w:sz w:val="18"/>
        <w:szCs w:val="18"/>
        <w:lang w:val="nl-BE"/>
      </w:rPr>
      <w:fldChar w:fldCharType="end"/>
    </w:r>
    <w:r w:rsidR="00913D23">
      <w:rPr>
        <w:noProof/>
        <w:sz w:val="18"/>
        <w:lang w:val="en-US" w:eastAsia="zh-CN"/>
      </w:rPr>
      <w:drawing>
        <wp:anchor distT="0" distB="0" distL="114300" distR="114300" simplePos="0" relativeHeight="251656192"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9A4D87">
      <w:rPr>
        <w:rFonts w:hint="eastAsia"/>
        <w:sz w:val="18"/>
        <w:szCs w:val="18"/>
        <w:lang w:val="nl-BE" w:eastAsia="zh-CN"/>
      </w:rPr>
      <w:t>s_in_Cloud</w:t>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3930FE2"/>
    <w:multiLevelType w:val="multilevel"/>
    <w:tmpl w:val="3068792A"/>
    <w:lvl w:ilvl="0">
      <w:start w:val="6"/>
      <w:numFmt w:val="decimal"/>
      <w:lvlText w:val="%1"/>
      <w:lvlJc w:val="left"/>
      <w:pPr>
        <w:ind w:left="450" w:hanging="450"/>
      </w:pPr>
      <w:rPr>
        <w:rFonts w:hint="default"/>
      </w:rPr>
    </w:lvl>
    <w:lvl w:ilvl="1">
      <w:start w:val="1"/>
      <w:numFmt w:val="decimal"/>
      <w:lvlText w:val="%1.%2"/>
      <w:lvlJc w:val="left"/>
      <w:pPr>
        <w:ind w:left="1584" w:hanging="720"/>
      </w:pPr>
      <w:rPr>
        <w:rFonts w:hint="default"/>
      </w:rPr>
    </w:lvl>
    <w:lvl w:ilvl="2">
      <w:start w:val="1"/>
      <w:numFmt w:val="decimal"/>
      <w:lvlText w:val="%1.%2.%3"/>
      <w:lvlJc w:val="left"/>
      <w:pPr>
        <w:ind w:left="2448" w:hanging="720"/>
      </w:pPr>
      <w:rPr>
        <w:rFonts w:hint="default"/>
      </w:rPr>
    </w:lvl>
    <w:lvl w:ilvl="3">
      <w:start w:val="1"/>
      <w:numFmt w:val="decimal"/>
      <w:lvlText w:val="%1.%2.%3.%4"/>
      <w:lvlJc w:val="left"/>
      <w:pPr>
        <w:ind w:left="3672" w:hanging="1080"/>
      </w:pPr>
      <w:rPr>
        <w:rFonts w:hint="default"/>
      </w:rPr>
    </w:lvl>
    <w:lvl w:ilvl="4">
      <w:start w:val="1"/>
      <w:numFmt w:val="decimal"/>
      <w:lvlText w:val="%1.%2.%3.%4.%5"/>
      <w:lvlJc w:val="left"/>
      <w:pPr>
        <w:ind w:left="4896" w:hanging="1440"/>
      </w:pPr>
      <w:rPr>
        <w:rFonts w:hint="default"/>
      </w:rPr>
    </w:lvl>
    <w:lvl w:ilvl="5">
      <w:start w:val="1"/>
      <w:numFmt w:val="decimal"/>
      <w:lvlText w:val="%1.%2.%3.%4.%5.%6"/>
      <w:lvlJc w:val="left"/>
      <w:pPr>
        <w:ind w:left="6120" w:hanging="1800"/>
      </w:pPr>
      <w:rPr>
        <w:rFonts w:hint="default"/>
      </w:rPr>
    </w:lvl>
    <w:lvl w:ilvl="6">
      <w:start w:val="1"/>
      <w:numFmt w:val="decimal"/>
      <w:lvlText w:val="%1.%2.%3.%4.%5.%6.%7"/>
      <w:lvlJc w:val="left"/>
      <w:pPr>
        <w:ind w:left="6984" w:hanging="1800"/>
      </w:pPr>
      <w:rPr>
        <w:rFonts w:hint="default"/>
      </w:rPr>
    </w:lvl>
    <w:lvl w:ilvl="7">
      <w:start w:val="1"/>
      <w:numFmt w:val="decimal"/>
      <w:lvlText w:val="%1.%2.%3.%4.%5.%6.%7.%8"/>
      <w:lvlJc w:val="left"/>
      <w:pPr>
        <w:ind w:left="8208" w:hanging="2160"/>
      </w:pPr>
      <w:rPr>
        <w:rFonts w:hint="default"/>
      </w:rPr>
    </w:lvl>
    <w:lvl w:ilvl="8">
      <w:start w:val="1"/>
      <w:numFmt w:val="decimal"/>
      <w:lvlText w:val="%1.%2.%3.%4.%5.%6.%7.%8.%9"/>
      <w:lvlJc w:val="left"/>
      <w:pPr>
        <w:ind w:left="9432" w:hanging="2520"/>
      </w:pPr>
      <w:rPr>
        <w:rFont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nsid w:val="5B6A43A2"/>
    <w:multiLevelType w:val="hybridMultilevel"/>
    <w:tmpl w:val="E5929AA8"/>
    <w:lvl w:ilvl="0" w:tplc="0809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8">
    <w:nsid w:val="5C0442C1"/>
    <w:multiLevelType w:val="hybridMultilevel"/>
    <w:tmpl w:val="3CF4CD96"/>
    <w:lvl w:ilvl="0" w:tplc="DA9C4F6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C735867"/>
    <w:multiLevelType w:val="multilevel"/>
    <w:tmpl w:val="3EC2F3BE"/>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nsid w:val="722F43B7"/>
    <w:multiLevelType w:val="multilevel"/>
    <w:tmpl w:val="18025574"/>
    <w:lvl w:ilvl="0">
      <w:start w:val="6"/>
      <w:numFmt w:val="decimal"/>
      <w:lvlText w:val="%1"/>
      <w:lvlJc w:val="left"/>
      <w:pPr>
        <w:tabs>
          <w:tab w:val="num" w:pos="900"/>
        </w:tabs>
        <w:ind w:left="900" w:hanging="900"/>
      </w:pPr>
      <w:rPr>
        <w:rFonts w:hint="default"/>
      </w:rPr>
    </w:lvl>
    <w:lvl w:ilvl="1">
      <w:start w:val="4"/>
      <w:numFmt w:val="decimal"/>
      <w:lvlText w:val="%1.%2"/>
      <w:lvlJc w:val="left"/>
      <w:pPr>
        <w:tabs>
          <w:tab w:val="num" w:pos="900"/>
        </w:tabs>
        <w:ind w:left="900" w:hanging="900"/>
      </w:pPr>
      <w:rPr>
        <w:rFonts w:hint="default"/>
      </w:rPr>
    </w:lvl>
    <w:lvl w:ilvl="2">
      <w:start w:val="4"/>
      <w:numFmt w:val="decimal"/>
      <w:lvlText w:val="%1.%2.%3"/>
      <w:lvlJc w:val="left"/>
      <w:pPr>
        <w:tabs>
          <w:tab w:val="num" w:pos="900"/>
        </w:tabs>
        <w:ind w:left="900" w:hanging="900"/>
      </w:pPr>
      <w:rPr>
        <w:rFonts w:hint="default"/>
      </w:rPr>
    </w:lvl>
    <w:lvl w:ilvl="3">
      <w:start w:val="1"/>
      <w:numFmt w:val="decimal"/>
      <w:lvlText w:val="%1.%2.%3.%4"/>
      <w:lvlJc w:val="left"/>
      <w:pPr>
        <w:tabs>
          <w:tab w:val="num" w:pos="900"/>
        </w:tabs>
        <w:ind w:left="900" w:hanging="900"/>
      </w:pPr>
      <w:rPr>
        <w:rFonts w:hint="default"/>
      </w:rPr>
    </w:lvl>
    <w:lvl w:ilvl="4">
      <w:start w:val="1"/>
      <w:numFmt w:val="decimal"/>
      <w:lvlText w:val="%1.%2.%3.%4.%5"/>
      <w:lvlJc w:val="left"/>
      <w:pPr>
        <w:tabs>
          <w:tab w:val="num" w:pos="900"/>
        </w:tabs>
        <w:ind w:left="900" w:hanging="90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76F02C17"/>
    <w:multiLevelType w:val="hybridMultilevel"/>
    <w:tmpl w:val="223A79A2"/>
    <w:lvl w:ilvl="0" w:tplc="DA9C4F6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nsid w:val="7BBE6A33"/>
    <w:multiLevelType w:val="hybridMultilevel"/>
    <w:tmpl w:val="64B603D6"/>
    <w:lvl w:ilvl="0" w:tplc="31F4EC7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0"/>
  </w:num>
  <w:num w:numId="2">
    <w:abstractNumId w:val="6"/>
  </w:num>
  <w:num w:numId="3">
    <w:abstractNumId w:val="5"/>
  </w:num>
  <w:num w:numId="4">
    <w:abstractNumId w:val="2"/>
  </w:num>
  <w:num w:numId="5">
    <w:abstractNumId w:val="3"/>
  </w:num>
  <w:num w:numId="6">
    <w:abstractNumId w:val="11"/>
  </w:num>
  <w:num w:numId="7">
    <w:abstractNumId w:val="16"/>
  </w:num>
  <w:num w:numId="8">
    <w:abstractNumId w:val="4"/>
  </w:num>
  <w:num w:numId="9">
    <w:abstractNumId w:val="0"/>
  </w:num>
  <w:num w:numId="10">
    <w:abstractNumId w:val="12"/>
  </w:num>
  <w:num w:numId="11">
    <w:abstractNumId w:val="9"/>
  </w:num>
  <w:num w:numId="12">
    <w:abstractNumId w:val="7"/>
  </w:num>
  <w:num w:numId="13">
    <w:abstractNumId w:val="1"/>
  </w:num>
  <w:num w:numId="14">
    <w:abstractNumId w:val="13"/>
  </w:num>
  <w:num w:numId="15">
    <w:abstractNumId w:val="15"/>
  </w:num>
  <w:num w:numId="16">
    <w:abstractNumId w:val="8"/>
  </w:num>
  <w:num w:numId="17">
    <w:abstractNumId w:val="14"/>
  </w:num>
  <w:num w:numId="18">
    <w:abstractNumId w:val="17"/>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2"/>
  <w:proofState w:spelling="clean" w:grammar="clean"/>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6146"/>
  </w:hdrShapeDefaults>
  <w:footnotePr>
    <w:footnote w:id="-1"/>
    <w:footnote w:id="0"/>
  </w:footnotePr>
  <w:endnotePr>
    <w:endnote w:id="-1"/>
    <w:endnote w:id="0"/>
  </w:endnotePr>
  <w:compat>
    <w:useFELayout/>
  </w:compat>
  <w:rsids>
    <w:rsidRoot w:val="00E15272"/>
    <w:rsid w:val="00061536"/>
    <w:rsid w:val="000700B5"/>
    <w:rsid w:val="000B6CB3"/>
    <w:rsid w:val="000C3DC6"/>
    <w:rsid w:val="000F1710"/>
    <w:rsid w:val="000F1752"/>
    <w:rsid w:val="0010176D"/>
    <w:rsid w:val="00162362"/>
    <w:rsid w:val="001635B1"/>
    <w:rsid w:val="0018517D"/>
    <w:rsid w:val="00194BDA"/>
    <w:rsid w:val="00197BA5"/>
    <w:rsid w:val="001B2A35"/>
    <w:rsid w:val="001C6018"/>
    <w:rsid w:val="001E51EB"/>
    <w:rsid w:val="001E73E2"/>
    <w:rsid w:val="001F26C0"/>
    <w:rsid w:val="002004F2"/>
    <w:rsid w:val="00207702"/>
    <w:rsid w:val="00215564"/>
    <w:rsid w:val="00233E65"/>
    <w:rsid w:val="00235656"/>
    <w:rsid w:val="00264587"/>
    <w:rsid w:val="002704EA"/>
    <w:rsid w:val="002A6D62"/>
    <w:rsid w:val="002D6959"/>
    <w:rsid w:val="002E1903"/>
    <w:rsid w:val="002F1CEF"/>
    <w:rsid w:val="003067C8"/>
    <w:rsid w:val="0034683B"/>
    <w:rsid w:val="00355386"/>
    <w:rsid w:val="00384735"/>
    <w:rsid w:val="003A1EB7"/>
    <w:rsid w:val="003B7389"/>
    <w:rsid w:val="00403DD4"/>
    <w:rsid w:val="00411A36"/>
    <w:rsid w:val="004160F3"/>
    <w:rsid w:val="00435E9B"/>
    <w:rsid w:val="00452855"/>
    <w:rsid w:val="00471DB4"/>
    <w:rsid w:val="00480B70"/>
    <w:rsid w:val="004A79EC"/>
    <w:rsid w:val="004B0B17"/>
    <w:rsid w:val="004B5132"/>
    <w:rsid w:val="004D19BA"/>
    <w:rsid w:val="004D1F12"/>
    <w:rsid w:val="004D271C"/>
    <w:rsid w:val="005652CF"/>
    <w:rsid w:val="00573B67"/>
    <w:rsid w:val="00590C59"/>
    <w:rsid w:val="00591BC5"/>
    <w:rsid w:val="005964DF"/>
    <w:rsid w:val="005B49DE"/>
    <w:rsid w:val="005E542B"/>
    <w:rsid w:val="00616BD7"/>
    <w:rsid w:val="006356E2"/>
    <w:rsid w:val="00637BA0"/>
    <w:rsid w:val="00644710"/>
    <w:rsid w:val="00680970"/>
    <w:rsid w:val="00686F37"/>
    <w:rsid w:val="006C4892"/>
    <w:rsid w:val="006F4F00"/>
    <w:rsid w:val="007078FA"/>
    <w:rsid w:val="00751D03"/>
    <w:rsid w:val="007730B3"/>
    <w:rsid w:val="007841D8"/>
    <w:rsid w:val="007B66E3"/>
    <w:rsid w:val="007C110A"/>
    <w:rsid w:val="007D1859"/>
    <w:rsid w:val="007D2F10"/>
    <w:rsid w:val="00822504"/>
    <w:rsid w:val="00831993"/>
    <w:rsid w:val="00832FA0"/>
    <w:rsid w:val="008B6434"/>
    <w:rsid w:val="008D2D0E"/>
    <w:rsid w:val="008E209C"/>
    <w:rsid w:val="008F0D54"/>
    <w:rsid w:val="008F5ECF"/>
    <w:rsid w:val="00903358"/>
    <w:rsid w:val="00913D23"/>
    <w:rsid w:val="00956DB9"/>
    <w:rsid w:val="00965331"/>
    <w:rsid w:val="00980EBB"/>
    <w:rsid w:val="0099322F"/>
    <w:rsid w:val="009A4D87"/>
    <w:rsid w:val="009D4C92"/>
    <w:rsid w:val="00A074C5"/>
    <w:rsid w:val="00A07B97"/>
    <w:rsid w:val="00A32B8E"/>
    <w:rsid w:val="00A459C8"/>
    <w:rsid w:val="00A60E62"/>
    <w:rsid w:val="00A616AE"/>
    <w:rsid w:val="00A9758D"/>
    <w:rsid w:val="00AE7849"/>
    <w:rsid w:val="00B17151"/>
    <w:rsid w:val="00B2745F"/>
    <w:rsid w:val="00B37070"/>
    <w:rsid w:val="00BB20A8"/>
    <w:rsid w:val="00BB4979"/>
    <w:rsid w:val="00C11333"/>
    <w:rsid w:val="00C2575C"/>
    <w:rsid w:val="00C54DE4"/>
    <w:rsid w:val="00CA5639"/>
    <w:rsid w:val="00CA5964"/>
    <w:rsid w:val="00CC6DC3"/>
    <w:rsid w:val="00CF5EEC"/>
    <w:rsid w:val="00D160B3"/>
    <w:rsid w:val="00D358D5"/>
    <w:rsid w:val="00D45494"/>
    <w:rsid w:val="00D74D47"/>
    <w:rsid w:val="00DA5965"/>
    <w:rsid w:val="00DC632C"/>
    <w:rsid w:val="00DD269D"/>
    <w:rsid w:val="00E15272"/>
    <w:rsid w:val="00E81173"/>
    <w:rsid w:val="00E83D44"/>
    <w:rsid w:val="00EC6894"/>
    <w:rsid w:val="00F040F3"/>
    <w:rsid w:val="00F25C9A"/>
    <w:rsid w:val="00F371B1"/>
    <w:rsid w:val="00F74740"/>
    <w:rsid w:val="00FA1EC9"/>
    <w:rsid w:val="00FA4761"/>
    <w:rsid w:val="00FD79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chsdat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73B67"/>
    <w:pPr>
      <w:spacing w:before="120"/>
    </w:pPr>
    <w:rPr>
      <w:lang w:val="en-GB" w:eastAsia="en-US"/>
    </w:rPr>
  </w:style>
  <w:style w:type="paragraph" w:styleId="Heading1">
    <w:name w:val="heading 1"/>
    <w:next w:val="Normal"/>
    <w:qFormat/>
    <w:rsid w:val="00573B67"/>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573B67"/>
    <w:pPr>
      <w:pageBreakBefore w:val="0"/>
      <w:numPr>
        <w:ilvl w:val="1"/>
      </w:numPr>
      <w:spacing w:before="120"/>
      <w:outlineLvl w:val="1"/>
    </w:pPr>
    <w:rPr>
      <w:sz w:val="32"/>
    </w:rPr>
  </w:style>
  <w:style w:type="paragraph" w:styleId="Heading3">
    <w:name w:val="heading 3"/>
    <w:basedOn w:val="Heading2"/>
    <w:next w:val="Normal"/>
    <w:qFormat/>
    <w:rsid w:val="00573B67"/>
    <w:pPr>
      <w:numPr>
        <w:ilvl w:val="2"/>
      </w:numPr>
      <w:spacing w:before="60"/>
      <w:outlineLvl w:val="2"/>
    </w:pPr>
    <w:rPr>
      <w:b w:val="0"/>
      <w:sz w:val="28"/>
    </w:rPr>
  </w:style>
  <w:style w:type="paragraph" w:styleId="Heading4">
    <w:name w:val="heading 4"/>
    <w:basedOn w:val="Heading3"/>
    <w:next w:val="Normal"/>
    <w:qFormat/>
    <w:rsid w:val="00573B67"/>
    <w:pPr>
      <w:numPr>
        <w:ilvl w:val="3"/>
        <w:numId w:val="9"/>
      </w:numPr>
      <w:outlineLvl w:val="3"/>
    </w:pPr>
    <w:rPr>
      <w:b/>
      <w:sz w:val="24"/>
    </w:rPr>
  </w:style>
  <w:style w:type="paragraph" w:styleId="Heading5">
    <w:name w:val="heading 5"/>
    <w:basedOn w:val="Heading4"/>
    <w:next w:val="Normal"/>
    <w:qFormat/>
    <w:rsid w:val="00573B67"/>
    <w:pPr>
      <w:numPr>
        <w:ilvl w:val="4"/>
      </w:numPr>
      <w:outlineLvl w:val="4"/>
    </w:pPr>
    <w:rPr>
      <w:sz w:val="22"/>
    </w:rPr>
  </w:style>
  <w:style w:type="paragraph" w:styleId="Heading6">
    <w:name w:val="heading 6"/>
    <w:basedOn w:val="Normal"/>
    <w:next w:val="Normal"/>
    <w:qFormat/>
    <w:rsid w:val="00573B67"/>
    <w:pPr>
      <w:keepNext/>
      <w:numPr>
        <w:ilvl w:val="5"/>
        <w:numId w:val="9"/>
      </w:numPr>
      <w:outlineLvl w:val="5"/>
    </w:pPr>
    <w:rPr>
      <w:rFonts w:ascii="Arial" w:hAnsi="Arial"/>
      <w:b/>
      <w:color w:val="C0C0C0"/>
      <w:sz w:val="24"/>
    </w:rPr>
  </w:style>
  <w:style w:type="paragraph" w:styleId="Heading7">
    <w:name w:val="heading 7"/>
    <w:basedOn w:val="Normal"/>
    <w:next w:val="Normal"/>
    <w:qFormat/>
    <w:rsid w:val="00573B67"/>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573B67"/>
    <w:pPr>
      <w:keepNext/>
      <w:numPr>
        <w:ilvl w:val="7"/>
        <w:numId w:val="9"/>
      </w:numPr>
      <w:spacing w:after="120"/>
      <w:outlineLvl w:val="7"/>
    </w:pPr>
    <w:rPr>
      <w:rFonts w:ascii="Arial" w:hAnsi="Arial"/>
      <w:b/>
      <w:sz w:val="22"/>
    </w:rPr>
  </w:style>
  <w:style w:type="paragraph" w:styleId="Heading9">
    <w:name w:val="heading 9"/>
    <w:basedOn w:val="Normal"/>
    <w:next w:val="Normal"/>
    <w:qFormat/>
    <w:rsid w:val="00573B67"/>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73B67"/>
    <w:pPr>
      <w:pBdr>
        <w:bottom w:val="single" w:sz="4" w:space="1" w:color="auto"/>
      </w:pBdr>
      <w:tabs>
        <w:tab w:val="right" w:pos="9900"/>
      </w:tabs>
      <w:spacing w:before="0"/>
    </w:pPr>
    <w:rPr>
      <w:rFonts w:ascii="Arial" w:hAnsi="Arial" w:cs="Arial"/>
      <w:b/>
      <w:bCs/>
    </w:rPr>
  </w:style>
  <w:style w:type="paragraph" w:styleId="Footer">
    <w:name w:val="footer"/>
    <w:basedOn w:val="Normal"/>
    <w:rsid w:val="00573B67"/>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573B6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573B67"/>
  </w:style>
  <w:style w:type="paragraph" w:customStyle="1" w:styleId="B1">
    <w:name w:val="B1"/>
    <w:basedOn w:val="Normal"/>
    <w:rsid w:val="00573B67"/>
    <w:pPr>
      <w:ind w:left="567" w:hanging="567"/>
      <w:jc w:val="both"/>
    </w:pPr>
    <w:rPr>
      <w:rFonts w:ascii="Arial" w:hAnsi="Arial"/>
    </w:rPr>
  </w:style>
  <w:style w:type="paragraph" w:customStyle="1" w:styleId="FtDisclaimer">
    <w:name w:val="FtDisclaimer"/>
    <w:basedOn w:val="AltNormal"/>
    <w:rsid w:val="00573B67"/>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573B67"/>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573B67"/>
    <w:rPr>
      <w:sz w:val="16"/>
    </w:rPr>
  </w:style>
  <w:style w:type="paragraph" w:customStyle="1" w:styleId="DECISION">
    <w:name w:val="DECISION"/>
    <w:basedOn w:val="Normal"/>
    <w:rsid w:val="00573B67"/>
    <w:pPr>
      <w:widowControl w:val="0"/>
      <w:numPr>
        <w:numId w:val="1"/>
      </w:numPr>
      <w:spacing w:after="120"/>
      <w:jc w:val="both"/>
    </w:pPr>
    <w:rPr>
      <w:rFonts w:ascii="Arial" w:hAnsi="Arial"/>
      <w:b/>
      <w:color w:val="0000FF"/>
      <w:u w:val="single"/>
    </w:rPr>
  </w:style>
  <w:style w:type="paragraph" w:customStyle="1" w:styleId="ACTION">
    <w:name w:val="ACTION"/>
    <w:basedOn w:val="Normal"/>
    <w:rsid w:val="00573B6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573B6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573B67"/>
    <w:pPr>
      <w:numPr>
        <w:numId w:val="4"/>
      </w:numPr>
      <w:tabs>
        <w:tab w:val="num" w:pos="1125"/>
      </w:tabs>
    </w:pPr>
    <w:rPr>
      <w:color w:val="FF0000"/>
    </w:rPr>
  </w:style>
  <w:style w:type="paragraph" w:styleId="NoteHeading">
    <w:name w:val="Note Heading"/>
    <w:basedOn w:val="Normal"/>
    <w:next w:val="Normal"/>
    <w:rsid w:val="00573B67"/>
    <w:pPr>
      <w:spacing w:before="60" w:after="120"/>
    </w:pPr>
  </w:style>
  <w:style w:type="paragraph" w:customStyle="1" w:styleId="AltH1">
    <w:name w:val="AltH1"/>
    <w:next w:val="AltNormal"/>
    <w:rsid w:val="00573B67"/>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sid w:val="00573B67"/>
    <w:rPr>
      <w:rFonts w:ascii="Arial" w:hAnsi="Arial"/>
    </w:rPr>
  </w:style>
  <w:style w:type="paragraph" w:customStyle="1" w:styleId="FrontMatter">
    <w:name w:val="FrontMatter"/>
    <w:basedOn w:val="Normal"/>
    <w:rsid w:val="00573B67"/>
    <w:pPr>
      <w:tabs>
        <w:tab w:val="right" w:pos="1710"/>
        <w:tab w:val="left" w:pos="3780"/>
      </w:tabs>
      <w:spacing w:before="0"/>
      <w:ind w:left="1987" w:hanging="1987"/>
    </w:pPr>
    <w:rPr>
      <w:rFonts w:ascii="Arial" w:hAnsi="Arial"/>
      <w:bCs/>
    </w:rPr>
  </w:style>
  <w:style w:type="paragraph" w:customStyle="1" w:styleId="Bul1">
    <w:name w:val="Bul1"/>
    <w:basedOn w:val="Normal"/>
    <w:rsid w:val="00573B67"/>
    <w:pPr>
      <w:numPr>
        <w:numId w:val="7"/>
      </w:numPr>
      <w:tabs>
        <w:tab w:val="clear" w:pos="1080"/>
      </w:tabs>
      <w:ind w:left="720"/>
    </w:pPr>
  </w:style>
  <w:style w:type="paragraph" w:customStyle="1" w:styleId="Bullet">
    <w:name w:val="Bullet"/>
    <w:basedOn w:val="Normal"/>
    <w:rsid w:val="00573B67"/>
    <w:pPr>
      <w:numPr>
        <w:numId w:val="5"/>
      </w:numPr>
    </w:pPr>
  </w:style>
  <w:style w:type="character" w:styleId="Hyperlink">
    <w:name w:val="Hyperlink"/>
    <w:basedOn w:val="DefaultParagraphFont"/>
    <w:rsid w:val="00573B67"/>
    <w:rPr>
      <w:strike w:val="0"/>
      <w:dstrike w:val="0"/>
      <w:color w:val="3300FF"/>
      <w:u w:val="none"/>
      <w:effect w:val="none"/>
    </w:rPr>
  </w:style>
  <w:style w:type="paragraph" w:styleId="FootnoteText">
    <w:name w:val="footnote text"/>
    <w:basedOn w:val="Normal"/>
    <w:semiHidden/>
    <w:rsid w:val="00573B67"/>
    <w:pPr>
      <w:spacing w:before="60" w:after="120"/>
    </w:pPr>
  </w:style>
  <w:style w:type="paragraph" w:customStyle="1" w:styleId="TH">
    <w:name w:val="TH"/>
    <w:basedOn w:val="Normal"/>
    <w:rsid w:val="00573B67"/>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573B67"/>
  </w:style>
  <w:style w:type="paragraph" w:customStyle="1" w:styleId="AltTitle">
    <w:name w:val="AltTitle"/>
    <w:basedOn w:val="FrontMatter"/>
    <w:rsid w:val="00573B67"/>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573B67"/>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ZDONTMODIFY">
    <w:name w:val="ZDONTMODIFY"/>
    <w:basedOn w:val="DefaultParagraphFont"/>
    <w:rsid w:val="00197BA5"/>
  </w:style>
  <w:style w:type="character" w:customStyle="1" w:styleId="ZMODIFY">
    <w:name w:val="ZMODIFY"/>
    <w:basedOn w:val="ZDONTMODIFY"/>
    <w:rsid w:val="00197BA5"/>
  </w:style>
  <w:style w:type="paragraph" w:styleId="NormalWeb">
    <w:name w:val="Normal (Web)"/>
    <w:basedOn w:val="Normal"/>
    <w:uiPriority w:val="99"/>
    <w:unhideWhenUsed/>
    <w:rsid w:val="0099322F"/>
    <w:pPr>
      <w:spacing w:before="100" w:beforeAutospacing="1" w:after="100" w:afterAutospacing="1"/>
    </w:pPr>
    <w:rPr>
      <w:sz w:val="24"/>
      <w:szCs w:val="24"/>
      <w:lang w:val="en-US" w:eastAsia="zh-CN"/>
    </w:rPr>
  </w:style>
  <w:style w:type="paragraph" w:styleId="CommentSubject">
    <w:name w:val="annotation subject"/>
    <w:basedOn w:val="CommentText"/>
    <w:next w:val="CommentText"/>
    <w:link w:val="CommentSubjectChar"/>
    <w:rsid w:val="00D160B3"/>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D160B3"/>
    <w:rPr>
      <w:rFonts w:ascii="Arial" w:hAnsi="Arial"/>
      <w:lang w:val="en-GB"/>
    </w:rPr>
  </w:style>
  <w:style w:type="character" w:customStyle="1" w:styleId="CommentSubjectChar">
    <w:name w:val="Comment Subject Char"/>
    <w:basedOn w:val="CommentTextChar"/>
    <w:link w:val="CommentSubject"/>
    <w:rsid w:val="00D160B3"/>
  </w:style>
</w:styles>
</file>

<file path=word/webSettings.xml><?xml version="1.0" encoding="utf-8"?>
<w:webSettings xmlns:r="http://schemas.openxmlformats.org/officeDocument/2006/relationships" xmlns:w="http://schemas.openxmlformats.org/wordprocessingml/2006/main">
  <w:divs>
    <w:div w:id="125201763">
      <w:bodyDiv w:val="1"/>
      <w:marLeft w:val="0"/>
      <w:marRight w:val="0"/>
      <w:marTop w:val="0"/>
      <w:marBottom w:val="0"/>
      <w:divBdr>
        <w:top w:val="none" w:sz="0" w:space="0" w:color="auto"/>
        <w:left w:val="none" w:sz="0" w:space="0" w:color="auto"/>
        <w:bottom w:val="none" w:sz="0" w:space="0" w:color="auto"/>
        <w:right w:val="none" w:sz="0" w:space="0" w:color="auto"/>
      </w:divBdr>
      <w:divsChild>
        <w:div w:id="1964455997">
          <w:marLeft w:val="0"/>
          <w:marRight w:val="0"/>
          <w:marTop w:val="0"/>
          <w:marBottom w:val="0"/>
          <w:divBdr>
            <w:top w:val="none" w:sz="0" w:space="0" w:color="auto"/>
            <w:left w:val="none" w:sz="0" w:space="0" w:color="auto"/>
            <w:bottom w:val="none" w:sz="0" w:space="0" w:color="auto"/>
            <w:right w:val="none" w:sz="0" w:space="0" w:color="auto"/>
          </w:divBdr>
          <w:divsChild>
            <w:div w:id="8931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428686">
      <w:bodyDiv w:val="1"/>
      <w:marLeft w:val="0"/>
      <w:marRight w:val="0"/>
      <w:marTop w:val="0"/>
      <w:marBottom w:val="0"/>
      <w:divBdr>
        <w:top w:val="none" w:sz="0" w:space="0" w:color="auto"/>
        <w:left w:val="none" w:sz="0" w:space="0" w:color="auto"/>
        <w:bottom w:val="none" w:sz="0" w:space="0" w:color="auto"/>
        <w:right w:val="none" w:sz="0" w:space="0" w:color="auto"/>
      </w:divBdr>
      <w:divsChild>
        <w:div w:id="1772316266">
          <w:marLeft w:val="0"/>
          <w:marRight w:val="0"/>
          <w:marTop w:val="0"/>
          <w:marBottom w:val="0"/>
          <w:divBdr>
            <w:top w:val="none" w:sz="0" w:space="0" w:color="auto"/>
            <w:left w:val="none" w:sz="0" w:space="0" w:color="auto"/>
            <w:bottom w:val="none" w:sz="0" w:space="0" w:color="auto"/>
            <w:right w:val="none" w:sz="0" w:space="0" w:color="auto"/>
          </w:divBdr>
          <w:divsChild>
            <w:div w:id="2017227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9716800">
      <w:bodyDiv w:val="1"/>
      <w:marLeft w:val="0"/>
      <w:marRight w:val="0"/>
      <w:marTop w:val="0"/>
      <w:marBottom w:val="0"/>
      <w:divBdr>
        <w:top w:val="none" w:sz="0" w:space="0" w:color="auto"/>
        <w:left w:val="none" w:sz="0" w:space="0" w:color="auto"/>
        <w:bottom w:val="none" w:sz="0" w:space="0" w:color="auto"/>
        <w:right w:val="none" w:sz="0" w:space="0" w:color="auto"/>
      </w:divBdr>
      <w:divsChild>
        <w:div w:id="1529946512">
          <w:marLeft w:val="0"/>
          <w:marRight w:val="0"/>
          <w:marTop w:val="0"/>
          <w:marBottom w:val="0"/>
          <w:divBdr>
            <w:top w:val="none" w:sz="0" w:space="0" w:color="auto"/>
            <w:left w:val="none" w:sz="0" w:space="0" w:color="auto"/>
            <w:bottom w:val="none" w:sz="0" w:space="0" w:color="auto"/>
            <w:right w:val="none" w:sz="0" w:space="0" w:color="auto"/>
          </w:divBdr>
          <w:divsChild>
            <w:div w:id="192236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03269">
      <w:bodyDiv w:val="1"/>
      <w:marLeft w:val="0"/>
      <w:marRight w:val="0"/>
      <w:marTop w:val="0"/>
      <w:marBottom w:val="0"/>
      <w:divBdr>
        <w:top w:val="none" w:sz="0" w:space="0" w:color="auto"/>
        <w:left w:val="none" w:sz="0" w:space="0" w:color="auto"/>
        <w:bottom w:val="none" w:sz="0" w:space="0" w:color="auto"/>
        <w:right w:val="none" w:sz="0" w:space="0" w:color="auto"/>
      </w:divBdr>
      <w:divsChild>
        <w:div w:id="17988408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wzh@huawei.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Pages>
  <Words>355</Words>
  <Characters>2029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2380</CharactersWithSpaces>
  <SharedDoc>false</SharedDoc>
  <HLinks>
    <vt:vector size="12" baseType="variant">
      <vt:variant>
        <vt:i4>5243000</vt:i4>
      </vt:variant>
      <vt:variant>
        <vt:i4>12</vt:i4>
      </vt:variant>
      <vt:variant>
        <vt:i4>0</vt:i4>
      </vt:variant>
      <vt:variant>
        <vt:i4>5</vt:i4>
      </vt:variant>
      <vt:variant>
        <vt:lpwstr>mailto:wzh@huawei.com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Hu Bin 00901719</cp:lastModifiedBy>
  <cp:revision>10</cp:revision>
  <cp:lastPrinted>2005-07-28T17:49:00Z</cp:lastPrinted>
  <dcterms:created xsi:type="dcterms:W3CDTF">2011-03-31T13:15:00Z</dcterms:created>
  <dcterms:modified xsi:type="dcterms:W3CDTF">2011-03-31T15:33:00Z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1301585561</vt:lpwstr>
  </property>
</Properties>
</file>