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D774E2" w:rsidP="00D774E2">
            <w:pPr>
              <w:pStyle w:val="FrontMatter"/>
              <w:tabs>
                <w:tab w:val="clear" w:pos="1710"/>
                <w:tab w:val="clear" w:pos="3780"/>
              </w:tabs>
              <w:ind w:left="0" w:firstLine="0"/>
            </w:pPr>
            <w:r>
              <w:t>Initial Recommendations</w:t>
            </w:r>
          </w:p>
        </w:tc>
        <w:tc>
          <w:tcPr>
            <w:tcW w:w="2880" w:type="dxa"/>
          </w:tcPr>
          <w:p w:rsidR="00E15272" w:rsidRDefault="00421C39">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pPr>
              <w:pStyle w:val="FrontMatter"/>
              <w:tabs>
                <w:tab w:val="clear" w:pos="1710"/>
                <w:tab w:val="clear" w:pos="3780"/>
              </w:tabs>
              <w:ind w:left="0" w:firstLine="0"/>
            </w:pPr>
            <w:r w:rsidRPr="003B6835">
              <w:rPr>
                <w:rStyle w:val="ZDONTMODIFY"/>
                <w:rFonts w:cs="Arial"/>
                <w:szCs w:val="32"/>
                <w:lang w:val="en-US"/>
              </w:rPr>
              <w:t>OMA-WP-</w:t>
            </w:r>
            <w:proofErr w:type="spellStart"/>
            <w:r>
              <w:rPr>
                <w:rFonts w:cs="Arial"/>
                <w:szCs w:val="32"/>
              </w:rPr>
              <w:t>Cloud</w:t>
            </w:r>
            <w:r w:rsidRPr="003B6835">
              <w:rPr>
                <w:rFonts w:cs="Arial"/>
                <w:szCs w:val="32"/>
              </w:rPr>
              <w:t>_</w:t>
            </w:r>
            <w:r>
              <w:rPr>
                <w:rFonts w:cs="Arial"/>
                <w:szCs w:val="32"/>
              </w:rPr>
              <w:t>Computing</w:t>
            </w:r>
            <w:proofErr w:type="spellEnd"/>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D774E2">
              <w:rPr>
                <w:rStyle w:val="ZMODIFY"/>
                <w:rFonts w:cs="Arial"/>
                <w:szCs w:val="32"/>
                <w:lang w:val="en-US" w:eastAsia="zh-CN"/>
              </w:rPr>
              <w:t>3</w:t>
            </w:r>
            <w:r w:rsidR="004265B4">
              <w:rPr>
                <w:rStyle w:val="ZMODIFY"/>
                <w:rFonts w:cs="Arial"/>
                <w:szCs w:val="32"/>
                <w:lang w:val="en-US" w:eastAsia="zh-CN"/>
              </w:rPr>
              <w:t>24</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D774E2" w:rsidP="00A537AC">
            <w:pPr>
              <w:pStyle w:val="FrontMatter"/>
              <w:tabs>
                <w:tab w:val="clear" w:pos="1710"/>
                <w:tab w:val="clear" w:pos="3780"/>
              </w:tabs>
              <w:ind w:left="0" w:firstLine="0"/>
            </w:pPr>
            <w:r>
              <w:t>2</w:t>
            </w:r>
            <w:r w:rsidR="00883105">
              <w:t>5</w:t>
            </w:r>
            <w:r w:rsidR="00264587">
              <w:t xml:space="preserve"> </w:t>
            </w:r>
            <w:r>
              <w:t>March</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421C39" w:rsidP="00A537AC">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1"/>
                  </w:checkBox>
                </w:ffData>
              </w:fldChar>
            </w:r>
            <w:r w:rsidR="00A537AC">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E15272" w:rsidRDefault="00D774E2" w:rsidP="00D774E2">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p w:rsidR="00AE73CC" w:rsidRPr="00C038A3" w:rsidRDefault="00AE73CC" w:rsidP="00C038A3">
            <w:pPr>
              <w:pStyle w:val="FrontMatter"/>
              <w:tabs>
                <w:tab w:val="clear" w:pos="1710"/>
                <w:tab w:val="clear" w:pos="3780"/>
              </w:tabs>
              <w:ind w:left="0" w:firstLine="0"/>
              <w:rPr>
                <w:lang w:val="it-IT"/>
              </w:rPr>
            </w:pPr>
            <w:r w:rsidRPr="0093420E">
              <w:rPr>
                <w:lang w:val="it-IT" w:eastAsia="zh-CN"/>
              </w:rPr>
              <w:t>Cecilia Corbi</w:t>
            </w:r>
            <w:r w:rsidR="00C57C50">
              <w:rPr>
                <w:lang w:val="it-IT" w:eastAsia="zh-CN"/>
              </w:rPr>
              <w:t>,</w:t>
            </w:r>
            <w:r w:rsidRPr="0093420E">
              <w:rPr>
                <w:lang w:val="it-IT" w:eastAsia="zh-CN"/>
              </w:rPr>
              <w:t xml:space="preserve"> Telecom Italia ,</w:t>
            </w:r>
            <w:r w:rsidRPr="0093420E">
              <w:rPr>
                <w:lang w:val="it-IT"/>
              </w:rPr>
              <w:t xml:space="preserve"> </w:t>
            </w:r>
            <w:hyperlink r:id="rId8" w:history="1">
              <w:r w:rsidR="00C038A3" w:rsidRPr="00206EA4">
                <w:rPr>
                  <w:rStyle w:val="Hyperlink"/>
                  <w:lang w:val="it-IT" w:eastAsia="zh-CN"/>
                </w:rPr>
                <w:t>ceciliamaria.corbi</w:t>
              </w:r>
              <w:r w:rsidR="00C038A3" w:rsidRPr="00206EA4">
                <w:rPr>
                  <w:rStyle w:val="Hyperlink"/>
                  <w:rFonts w:hint="eastAsia"/>
                  <w:lang w:val="it-IT"/>
                </w:rPr>
                <w:t>@</w:t>
              </w:r>
              <w:r w:rsidR="00C038A3" w:rsidRPr="00206EA4">
                <w:rPr>
                  <w:rStyle w:val="Hyperlink"/>
                  <w:lang w:val="it-IT"/>
                </w:rPr>
                <w:t>telecomitalia.it</w:t>
              </w:r>
            </w:hyperlink>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E15272">
            <w:pPr>
              <w:pStyle w:val="FrontMatter"/>
              <w:tabs>
                <w:tab w:val="clear" w:pos="1710"/>
                <w:tab w:val="clear" w:pos="3780"/>
              </w:tabs>
              <w:ind w:left="0" w:firstLine="0"/>
            </w:pPr>
            <w:r>
              <w:rPr>
                <w:rFonts w:cs="Arial"/>
                <w:color w:val="000000"/>
              </w:rPr>
              <w:t>n/a</w:t>
            </w:r>
          </w:p>
        </w:tc>
      </w:tr>
    </w:tbl>
    <w:p w:rsidR="00E15272" w:rsidRDefault="00E15272">
      <w:pPr>
        <w:pStyle w:val="AltH1"/>
      </w:pPr>
      <w:r>
        <w:t>Reason for Change</w:t>
      </w:r>
    </w:p>
    <w:p w:rsidR="00E15272" w:rsidRDefault="00A537AC" w:rsidP="00A537AC">
      <w:pPr>
        <w:pStyle w:val="AltNormal"/>
      </w:pPr>
      <w:r>
        <w:t xml:space="preserve">This contribution provides </w:t>
      </w:r>
      <w:r w:rsidR="0038165A">
        <w:t>with the initial recommendations based on the gap analysis in the White Paper.</w:t>
      </w:r>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4456FD" w:rsidP="00403DD4">
      <w:pPr>
        <w:pStyle w:val="AltChangeList"/>
      </w:pPr>
      <w:r>
        <w:t xml:space="preserve">Insert this material into </w:t>
      </w:r>
      <w:r w:rsidR="000C07FC">
        <w:t>Chapter 9 Recommendations to OMA BOD</w:t>
      </w:r>
    </w:p>
    <w:p w:rsidR="0082248D" w:rsidRPr="0082248D" w:rsidRDefault="0082248D" w:rsidP="0082248D">
      <w:pPr>
        <w:pStyle w:val="Heading2"/>
        <w:numPr>
          <w:ilvl w:val="1"/>
          <w:numId w:val="14"/>
        </w:numPr>
      </w:pPr>
      <w:r>
        <w:t xml:space="preserve">Wrap </w:t>
      </w:r>
      <w:r w:rsidR="00A86ACA">
        <w:t>U</w:t>
      </w:r>
      <w:r>
        <w:t xml:space="preserve">p and </w:t>
      </w:r>
      <w:r w:rsidR="00A86ACA">
        <w:t>C</w:t>
      </w:r>
      <w:r>
        <w:t>onclusions</w:t>
      </w:r>
    </w:p>
    <w:p w:rsidR="0082248D" w:rsidRDefault="0082248D" w:rsidP="00E919B3">
      <w:pPr>
        <w:rPr>
          <w:rFonts w:eastAsia="SimSun"/>
          <w:lang w:eastAsia="zh-CN"/>
        </w:rPr>
      </w:pPr>
    </w:p>
    <w:p w:rsidR="0082248D" w:rsidRDefault="00EF63EB" w:rsidP="00C038A3">
      <w:pPr>
        <w:jc w:val="both"/>
        <w:rPr>
          <w:rFonts w:eastAsia="SimSun"/>
          <w:lang w:eastAsia="zh-CN"/>
        </w:rPr>
      </w:pPr>
      <w:r>
        <w:rPr>
          <w:rFonts w:eastAsia="SimSun"/>
          <w:lang w:eastAsia="zh-CN"/>
        </w:rPr>
        <w:t>There are m</w:t>
      </w:r>
      <w:r w:rsidR="0082248D">
        <w:rPr>
          <w:rFonts w:eastAsia="SimSun"/>
          <w:lang w:eastAsia="zh-CN"/>
        </w:rPr>
        <w:t>any initiatives currently in the Cloud Computing standardization arena, and some of them are producing some results.</w:t>
      </w:r>
      <w:r w:rsidR="00364BAF">
        <w:rPr>
          <w:rFonts w:eastAsia="SimSun"/>
          <w:lang w:eastAsia="zh-CN"/>
        </w:rPr>
        <w:t xml:space="preserve"> </w:t>
      </w:r>
      <w:r w:rsidR="0082248D">
        <w:rPr>
          <w:rFonts w:eastAsia="SimSun"/>
          <w:lang w:eastAsia="zh-CN"/>
        </w:rPr>
        <w:t xml:space="preserve">This White Paper has addressed some areas of the Cloud Computing </w:t>
      </w:r>
      <w:r w:rsidR="00364BAF">
        <w:rPr>
          <w:rFonts w:eastAsia="SimSun"/>
          <w:lang w:eastAsia="zh-CN"/>
        </w:rPr>
        <w:t xml:space="preserve">more relevant </w:t>
      </w:r>
      <w:r>
        <w:rPr>
          <w:rFonts w:eastAsia="SimSun"/>
          <w:lang w:eastAsia="zh-CN"/>
        </w:rPr>
        <w:t>to</w:t>
      </w:r>
      <w:r w:rsidR="00364BAF">
        <w:rPr>
          <w:rFonts w:eastAsia="SimSun"/>
          <w:lang w:eastAsia="zh-CN"/>
        </w:rPr>
        <w:t xml:space="preserve"> OMA</w:t>
      </w:r>
      <w:r>
        <w:rPr>
          <w:rFonts w:eastAsia="SimSun"/>
          <w:lang w:eastAsia="zh-CN"/>
        </w:rPr>
        <w:t>’s</w:t>
      </w:r>
      <w:r w:rsidR="00364BAF">
        <w:rPr>
          <w:rFonts w:eastAsia="SimSun"/>
          <w:lang w:eastAsia="zh-CN"/>
        </w:rPr>
        <w:t xml:space="preserve"> area of </w:t>
      </w:r>
      <w:r>
        <w:rPr>
          <w:rFonts w:eastAsia="SimSun"/>
          <w:lang w:eastAsia="zh-CN"/>
        </w:rPr>
        <w:t>interest.</w:t>
      </w:r>
      <w:r w:rsidR="0082248D">
        <w:rPr>
          <w:rFonts w:eastAsia="SimSun"/>
          <w:lang w:eastAsia="zh-CN"/>
        </w:rPr>
        <w:t xml:space="preserve"> </w:t>
      </w:r>
      <w:r>
        <w:rPr>
          <w:rFonts w:eastAsia="SimSun"/>
          <w:lang w:eastAsia="zh-CN"/>
        </w:rPr>
        <w:t>B</w:t>
      </w:r>
      <w:r w:rsidR="0082248D">
        <w:rPr>
          <w:rFonts w:eastAsia="SimSun"/>
          <w:lang w:eastAsia="zh-CN"/>
        </w:rPr>
        <w:t xml:space="preserve">ased </w:t>
      </w:r>
      <w:r w:rsidR="0082248D" w:rsidRPr="004D50E7">
        <w:rPr>
          <w:rFonts w:eastAsia="SimSun"/>
          <w:lang w:eastAsia="zh-CN"/>
        </w:rPr>
        <w:t xml:space="preserve">on the detailed analysis of existing efforts in </w:t>
      </w:r>
      <w:r w:rsidR="0082248D">
        <w:rPr>
          <w:rFonts w:eastAsia="SimSun"/>
          <w:lang w:eastAsia="zh-CN"/>
        </w:rPr>
        <w:t xml:space="preserve">other </w:t>
      </w:r>
      <w:r w:rsidR="0082248D" w:rsidRPr="004D50E7">
        <w:rPr>
          <w:rFonts w:eastAsia="SimSun"/>
          <w:lang w:eastAsia="zh-CN"/>
        </w:rPr>
        <w:t xml:space="preserve">SDOs, and the </w:t>
      </w:r>
      <w:r w:rsidR="0082248D">
        <w:rPr>
          <w:rFonts w:eastAsia="SimSun"/>
          <w:lang w:eastAsia="zh-CN"/>
        </w:rPr>
        <w:t xml:space="preserve">nature of Cloud </w:t>
      </w:r>
      <w:r w:rsidR="00B61062">
        <w:rPr>
          <w:rFonts w:eastAsia="SimSun"/>
          <w:lang w:eastAsia="zh-CN"/>
        </w:rPr>
        <w:t>C</w:t>
      </w:r>
      <w:r w:rsidR="0082248D">
        <w:rPr>
          <w:rFonts w:eastAsia="SimSun"/>
          <w:lang w:eastAsia="zh-CN"/>
        </w:rPr>
        <w:t>omputing, the following general considerations are applicable to all OMA Enablers:</w:t>
      </w:r>
    </w:p>
    <w:p w:rsidR="0082248D" w:rsidRDefault="0082248D" w:rsidP="0082248D">
      <w:pPr>
        <w:rPr>
          <w:rFonts w:eastAsia="SimSun"/>
          <w:lang w:eastAsia="zh-CN"/>
        </w:rPr>
      </w:pPr>
    </w:p>
    <w:p w:rsidR="006D4F50" w:rsidRDefault="001309DF" w:rsidP="006D4F50">
      <w:pPr>
        <w:pStyle w:val="AltNormal"/>
        <w:numPr>
          <w:ilvl w:val="0"/>
          <w:numId w:val="23"/>
        </w:numPr>
        <w:spacing w:before="60" w:after="120"/>
        <w:jc w:val="both"/>
        <w:rPr>
          <w:rFonts w:ascii="Times New Roman" w:hAnsi="Times New Roman"/>
        </w:rPr>
      </w:pPr>
      <w:r w:rsidRPr="00364BAF">
        <w:rPr>
          <w:rFonts w:ascii="Times New Roman" w:hAnsi="Times New Roman"/>
        </w:rPr>
        <w:t xml:space="preserve">The first capability needed by customers is to START and STOP the operation of the application for its end users. </w:t>
      </w:r>
      <w:r w:rsidR="00FE07B4" w:rsidRPr="00364BAF">
        <w:rPr>
          <w:rFonts w:ascii="Times New Roman" w:hAnsi="Times New Roman"/>
        </w:rPr>
        <w:t xml:space="preserve"> E</w:t>
      </w:r>
      <w:r w:rsidRPr="00364BAF">
        <w:rPr>
          <w:rFonts w:ascii="Times New Roman" w:hAnsi="Times New Roman"/>
        </w:rPr>
        <w:t>ach customer should be able to decide when its end users should be able to access/use the application.</w:t>
      </w:r>
    </w:p>
    <w:p w:rsidR="006D4F50" w:rsidRDefault="001309DF" w:rsidP="006D4F50">
      <w:pPr>
        <w:pStyle w:val="AltNormal"/>
        <w:numPr>
          <w:ilvl w:val="0"/>
          <w:numId w:val="23"/>
        </w:numPr>
        <w:spacing w:before="60" w:after="120"/>
        <w:jc w:val="both"/>
        <w:rPr>
          <w:rFonts w:ascii="Times New Roman" w:hAnsi="Times New Roman"/>
        </w:rPr>
      </w:pPr>
      <w:r w:rsidRPr="00364BAF">
        <w:rPr>
          <w:rFonts w:ascii="Times New Roman" w:hAnsi="Times New Roman"/>
        </w:rPr>
        <w:t>Secondly, customers need to monitor how the application is using resources so the customer can decide if any modifications are needed (to lower the future cost to the customer).  Each enabler is dependent on different parameters so each WG must decide which usage values need to be t</w:t>
      </w:r>
      <w:r w:rsidR="003C5326">
        <w:rPr>
          <w:rFonts w:ascii="Times New Roman" w:hAnsi="Times New Roman"/>
        </w:rPr>
        <w:t>racked or monitored by an implementation, and exposed to customers through an API</w:t>
      </w:r>
      <w:ins w:id="0" w:author="Hu Bin 00901719" w:date="2011-03-31T06:35:00Z">
        <w:r w:rsidR="007F504C">
          <w:rPr>
            <w:rFonts w:ascii="Times New Roman" w:hAnsi="Times New Roman"/>
          </w:rPr>
          <w:t>, e.g. KPI</w:t>
        </w:r>
      </w:ins>
      <w:r w:rsidR="003C5326">
        <w:rPr>
          <w:rFonts w:ascii="Times New Roman" w:hAnsi="Times New Roman"/>
        </w:rPr>
        <w:t>.  Some generic (i.e., non-enabler specific) values might be the number of permitted (active) end users or number of messages sent/received per unit time.  Some enabler specific parameters might be the number of active IM partners or the number of email addresses per end user in CAB.</w:t>
      </w:r>
    </w:p>
    <w:p w:rsidR="006D4F50" w:rsidRDefault="004A6592" w:rsidP="006D4F50">
      <w:pPr>
        <w:pStyle w:val="AltNormal"/>
        <w:numPr>
          <w:ilvl w:val="0"/>
          <w:numId w:val="23"/>
        </w:numPr>
        <w:spacing w:before="60" w:after="120"/>
        <w:jc w:val="both"/>
        <w:rPr>
          <w:rFonts w:ascii="Times New Roman" w:hAnsi="Times New Roman"/>
        </w:rPr>
      </w:pPr>
      <w:ins w:id="1" w:author="Hu Bin 00901719" w:date="2011-03-31T06:44:00Z">
        <w:r>
          <w:rPr>
            <w:rFonts w:ascii="Times New Roman" w:hAnsi="Times New Roman"/>
          </w:rPr>
          <w:t xml:space="preserve">Including but not limited to multi-tenancy purpose, </w:t>
        </w:r>
      </w:ins>
      <w:del w:id="2" w:author="Hu Bin 00901719" w:date="2011-03-31T06:44:00Z">
        <w:r w:rsidR="003C5326" w:rsidDel="004A6592">
          <w:rPr>
            <w:rFonts w:ascii="Times New Roman" w:hAnsi="Times New Roman"/>
          </w:rPr>
          <w:delText>T</w:delText>
        </w:r>
      </w:del>
      <w:ins w:id="3" w:author="Hu Bin 00901719" w:date="2011-03-31T06:44:00Z">
        <w:r>
          <w:rPr>
            <w:rFonts w:ascii="Times New Roman" w:hAnsi="Times New Roman"/>
          </w:rPr>
          <w:t>t</w:t>
        </w:r>
      </w:ins>
      <w:r w:rsidR="003C5326">
        <w:rPr>
          <w:rFonts w:ascii="Times New Roman" w:hAnsi="Times New Roman"/>
        </w:rPr>
        <w:t>he third capability customers need is to be able to set/configure various parameters</w:t>
      </w:r>
      <w:ins w:id="4" w:author="Hu Bin 00901719" w:date="2011-03-31T06:40:00Z">
        <w:r w:rsidR="00483DD0">
          <w:rPr>
            <w:rFonts w:ascii="Times New Roman" w:hAnsi="Times New Roman"/>
          </w:rPr>
          <w:t>, such as maximum number of end users</w:t>
        </w:r>
      </w:ins>
      <w:r w:rsidR="003C5326">
        <w:rPr>
          <w:rFonts w:ascii="Times New Roman" w:hAnsi="Times New Roman"/>
        </w:rPr>
        <w:t>.  Each WG must decide what parameters affecting an enabler’s operation should be exposed to customers.</w:t>
      </w:r>
    </w:p>
    <w:p w:rsidR="006D4F50" w:rsidRDefault="003C5326" w:rsidP="006D4F50">
      <w:pPr>
        <w:pStyle w:val="AltNormal"/>
        <w:numPr>
          <w:ilvl w:val="0"/>
          <w:numId w:val="23"/>
        </w:numPr>
        <w:spacing w:before="60" w:after="120"/>
        <w:jc w:val="both"/>
      </w:pPr>
      <w:r>
        <w:rPr>
          <w:rFonts w:ascii="Times New Roman" w:hAnsi="Times New Roman"/>
        </w:rPr>
        <w:t>The fourth capability is that each</w:t>
      </w:r>
      <w:r>
        <w:rPr>
          <w:rFonts w:ascii="Times New Roman" w:hAnsi="Times New Roman"/>
          <w:lang w:val="en-US"/>
        </w:rPr>
        <w:t xml:space="preserve"> individual OMA Enablers need to provide the </w:t>
      </w:r>
      <w:del w:id="5" w:author="Hu Bin 00901719" w:date="2011-03-31T06:45:00Z">
        <w:r w:rsidDel="00532394">
          <w:rPr>
            <w:rFonts w:ascii="Times New Roman" w:hAnsi="Times New Roman"/>
            <w:lang w:val="en-US"/>
          </w:rPr>
          <w:delText xml:space="preserve">subscriber management and </w:delText>
        </w:r>
      </w:del>
      <w:r>
        <w:rPr>
          <w:rFonts w:ascii="Times New Roman" w:hAnsi="Times New Roman"/>
          <w:lang w:val="en-US"/>
        </w:rPr>
        <w:t>charging engines with the information to support the a</w:t>
      </w:r>
      <w:r w:rsidR="00DA76C1">
        <w:rPr>
          <w:rFonts w:ascii="Times New Roman" w:hAnsi="Times New Roman"/>
          <w:lang w:val="en-US"/>
        </w:rPr>
        <w:t>ppropriate</w:t>
      </w:r>
      <w:r>
        <w:rPr>
          <w:rFonts w:ascii="Times New Roman" w:hAnsi="Times New Roman"/>
          <w:lang w:val="en-US"/>
        </w:rPr>
        <w:t xml:space="preserve"> charging models and charging plans. </w:t>
      </w:r>
      <w:r>
        <w:rPr>
          <w:rFonts w:ascii="Times New Roman" w:hAnsi="Times New Roman"/>
        </w:rPr>
        <w:t>The charging system environment, including not only the Charging Enabler but also the other OMA Enablers, needs to be robust enough to handle both aspects of customers and end users.</w:t>
      </w:r>
    </w:p>
    <w:p w:rsidR="0082248D" w:rsidRDefault="0082248D" w:rsidP="001309DF">
      <w:pPr>
        <w:jc w:val="both"/>
        <w:rPr>
          <w:lang w:val="en-US"/>
        </w:rPr>
      </w:pPr>
    </w:p>
    <w:p w:rsidR="006D4F50" w:rsidRDefault="0082248D" w:rsidP="006D4F50">
      <w:pPr>
        <w:pStyle w:val="Heading2"/>
        <w:numPr>
          <w:ilvl w:val="1"/>
          <w:numId w:val="14"/>
        </w:numPr>
      </w:pPr>
      <w:r>
        <w:t>Recommendations to OMA Board</w:t>
      </w:r>
    </w:p>
    <w:p w:rsidR="00B5538F" w:rsidRDefault="0082248D" w:rsidP="0082248D">
      <w:pPr>
        <w:rPr>
          <w:rFonts w:eastAsia="SimSun"/>
          <w:lang w:eastAsia="zh-CN"/>
        </w:rPr>
      </w:pPr>
      <w:r>
        <w:rPr>
          <w:rFonts w:eastAsia="SimSun"/>
          <w:lang w:eastAsia="zh-CN"/>
        </w:rPr>
        <w:t xml:space="preserve">It is recommended to </w:t>
      </w:r>
      <w:ins w:id="6" w:author="Hu Bin 00901719" w:date="2011-03-31T06:47:00Z">
        <w:r w:rsidR="00295BA1">
          <w:rPr>
            <w:rFonts w:eastAsia="SimSun"/>
            <w:lang w:eastAsia="zh-CN"/>
          </w:rPr>
          <w:t>accelerate</w:t>
        </w:r>
      </w:ins>
      <w:del w:id="7" w:author="Hu Bin 00901719" w:date="2011-03-31T06:46:00Z">
        <w:r w:rsidR="00D63DC5" w:rsidDel="00A44D90">
          <w:rPr>
            <w:rFonts w:eastAsia="SimSun"/>
            <w:lang w:eastAsia="zh-CN"/>
          </w:rPr>
          <w:delText>deep dive</w:delText>
        </w:r>
      </w:del>
      <w:r>
        <w:rPr>
          <w:rFonts w:eastAsia="SimSun"/>
          <w:lang w:eastAsia="zh-CN"/>
        </w:rPr>
        <w:t xml:space="preserve"> </w:t>
      </w:r>
      <w:r w:rsidR="00D63DC5">
        <w:rPr>
          <w:rFonts w:eastAsia="SimSun"/>
          <w:lang w:eastAsia="zh-CN"/>
        </w:rPr>
        <w:t>the</w:t>
      </w:r>
      <w:r>
        <w:rPr>
          <w:rFonts w:eastAsia="SimSun"/>
          <w:lang w:eastAsia="zh-CN"/>
        </w:rPr>
        <w:t xml:space="preserve"> Cloud Computing activities </w:t>
      </w:r>
      <w:del w:id="8" w:author="Hu Bin 00901719" w:date="2011-03-31T06:38:00Z">
        <w:r w:rsidDel="00EA5FF0">
          <w:rPr>
            <w:rFonts w:eastAsia="SimSun"/>
            <w:lang w:eastAsia="zh-CN"/>
          </w:rPr>
          <w:delText xml:space="preserve">within </w:delText>
        </w:r>
        <w:r w:rsidR="00D63DC5" w:rsidDel="00EA5FF0">
          <w:rPr>
            <w:rFonts w:eastAsia="SimSun"/>
            <w:lang w:eastAsia="zh-CN"/>
          </w:rPr>
          <w:delText xml:space="preserve">a </w:delText>
        </w:r>
        <w:r w:rsidDel="00EA5FF0">
          <w:rPr>
            <w:rFonts w:eastAsia="SimSun"/>
            <w:lang w:eastAsia="zh-CN"/>
          </w:rPr>
          <w:delText>dedicated Working Group</w:delText>
        </w:r>
        <w:r w:rsidR="00D63DC5" w:rsidDel="00EA5FF0">
          <w:rPr>
            <w:rFonts w:eastAsia="SimSun"/>
            <w:lang w:eastAsia="zh-CN"/>
          </w:rPr>
          <w:delText xml:space="preserve"> </w:delText>
        </w:r>
      </w:del>
      <w:r w:rsidR="00D63DC5">
        <w:rPr>
          <w:rFonts w:eastAsia="SimSun"/>
          <w:lang w:eastAsia="zh-CN"/>
        </w:rPr>
        <w:t>inside OMA in order to</w:t>
      </w:r>
      <w:r w:rsidR="00AE4E4F">
        <w:rPr>
          <w:rFonts w:eastAsia="SimSun"/>
          <w:lang w:eastAsia="zh-CN"/>
        </w:rPr>
        <w:t xml:space="preserve"> better address the potential opportunities</w:t>
      </w:r>
      <w:r w:rsidR="00B5538F">
        <w:rPr>
          <w:rFonts w:eastAsia="SimSun"/>
          <w:lang w:eastAsia="zh-CN"/>
        </w:rPr>
        <w:t xml:space="preserve"> b</w:t>
      </w:r>
      <w:r w:rsidR="00B5538F" w:rsidRPr="004D50E7">
        <w:rPr>
          <w:rFonts w:eastAsia="SimSun"/>
          <w:lang w:eastAsia="zh-CN"/>
        </w:rPr>
        <w:t xml:space="preserve">ased </w:t>
      </w:r>
      <w:r w:rsidR="00B5538F">
        <w:rPr>
          <w:rFonts w:eastAsia="SimSun"/>
          <w:lang w:eastAsia="zh-CN"/>
        </w:rPr>
        <w:t xml:space="preserve">also </w:t>
      </w:r>
      <w:r w:rsidR="00B5538F" w:rsidRPr="004D50E7">
        <w:rPr>
          <w:rFonts w:eastAsia="SimSun"/>
          <w:lang w:eastAsia="zh-CN"/>
        </w:rPr>
        <w:t xml:space="preserve">on the detailed analysis of existing efforts in </w:t>
      </w:r>
      <w:r w:rsidR="00B5538F">
        <w:rPr>
          <w:rFonts w:eastAsia="SimSun"/>
          <w:lang w:eastAsia="zh-CN"/>
        </w:rPr>
        <w:t xml:space="preserve">other </w:t>
      </w:r>
      <w:r w:rsidR="00B5538F" w:rsidRPr="004D50E7">
        <w:rPr>
          <w:rFonts w:eastAsia="SimSun"/>
          <w:lang w:eastAsia="zh-CN"/>
        </w:rPr>
        <w:t>SDOs,</w:t>
      </w:r>
      <w:r w:rsidR="00B5538F">
        <w:rPr>
          <w:rFonts w:eastAsia="SimSun"/>
          <w:lang w:eastAsia="zh-CN"/>
        </w:rPr>
        <w:t xml:space="preserve"> </w:t>
      </w:r>
    </w:p>
    <w:p w:rsidR="00364BAF" w:rsidRDefault="00364BAF" w:rsidP="0082248D">
      <w:pPr>
        <w:rPr>
          <w:rFonts w:eastAsia="SimSun"/>
          <w:lang w:eastAsia="zh-CN"/>
        </w:rPr>
      </w:pPr>
      <w:r>
        <w:rPr>
          <w:rFonts w:eastAsia="SimSun"/>
          <w:lang w:eastAsia="zh-CN"/>
        </w:rPr>
        <w:t>Currently</w:t>
      </w:r>
      <w:r w:rsidR="00B5538F">
        <w:rPr>
          <w:rFonts w:eastAsia="SimSun"/>
          <w:lang w:eastAsia="zh-CN"/>
        </w:rPr>
        <w:t xml:space="preserve"> </w:t>
      </w:r>
      <w:r w:rsidR="00243AA7">
        <w:rPr>
          <w:rFonts w:eastAsia="SimSun"/>
          <w:lang w:eastAsia="zh-CN"/>
        </w:rPr>
        <w:t>t</w:t>
      </w:r>
      <w:r>
        <w:rPr>
          <w:rFonts w:eastAsia="SimSun"/>
          <w:lang w:eastAsia="zh-CN"/>
        </w:rPr>
        <w:t>he following areas of interest</w:t>
      </w:r>
      <w:r w:rsidR="00AE4E4F">
        <w:rPr>
          <w:rFonts w:eastAsia="SimSun"/>
          <w:lang w:eastAsia="zh-CN"/>
        </w:rPr>
        <w:t xml:space="preserve"> </w:t>
      </w:r>
      <w:r w:rsidR="00B5538F">
        <w:rPr>
          <w:rFonts w:eastAsia="SimSun"/>
          <w:lang w:eastAsia="zh-CN"/>
        </w:rPr>
        <w:t>have been identified</w:t>
      </w:r>
      <w:r w:rsidR="00243AA7">
        <w:rPr>
          <w:rFonts w:eastAsia="SimSun"/>
          <w:lang w:eastAsia="zh-CN"/>
        </w:rPr>
        <w:t xml:space="preserve"> as potential future developments opportunities:</w:t>
      </w:r>
    </w:p>
    <w:p w:rsidR="007C26EC" w:rsidRDefault="00EF6D43" w:rsidP="006D4F50">
      <w:pPr>
        <w:pStyle w:val="ListParagraph"/>
        <w:numPr>
          <w:ilvl w:val="0"/>
          <w:numId w:val="24"/>
        </w:numPr>
        <w:rPr>
          <w:ins w:id="9" w:author="Hu Bin 00901719" w:date="2011-03-31T06:51:00Z"/>
          <w:rFonts w:eastAsia="SimSun"/>
          <w:lang w:eastAsia="zh-CN"/>
        </w:rPr>
      </w:pPr>
      <w:ins w:id="10" w:author="Hu Bin 00901719" w:date="2011-03-31T06:52:00Z">
        <w:r>
          <w:rPr>
            <w:rFonts w:eastAsia="SimSun"/>
            <w:lang w:eastAsia="zh-CN"/>
          </w:rPr>
          <w:t xml:space="preserve">&lt;Editor’s Note: </w:t>
        </w:r>
      </w:ins>
      <w:ins w:id="11" w:author="Hu Bin 00901719" w:date="2011-03-31T06:51:00Z">
        <w:r w:rsidR="007C26EC">
          <w:rPr>
            <w:rFonts w:eastAsia="SimSun"/>
            <w:lang w:eastAsia="zh-CN"/>
          </w:rPr>
          <w:t>To investigate the administrative and configurative functions and parameters in each OMA WG as concluded in 9.1</w:t>
        </w:r>
      </w:ins>
      <w:ins w:id="12" w:author="Hu Bin 00901719" w:date="2011-03-31T06:52:00Z">
        <w:r>
          <w:rPr>
            <w:rFonts w:eastAsia="SimSun"/>
            <w:lang w:eastAsia="zh-CN"/>
          </w:rPr>
          <w:t>&gt;</w:t>
        </w:r>
      </w:ins>
    </w:p>
    <w:p w:rsidR="00000000" w:rsidRDefault="004B190E">
      <w:pPr>
        <w:rPr>
          <w:ins w:id="13" w:author="Hu Bin 00901719" w:date="2011-03-31T06:51:00Z"/>
          <w:rFonts w:eastAsia="SimSun"/>
          <w:lang w:eastAsia="zh-CN"/>
        </w:rPr>
        <w:pPrChange w:id="14" w:author="Hu Bin 00901719" w:date="2011-03-31T06:51:00Z">
          <w:pPr>
            <w:pStyle w:val="ListParagraph"/>
            <w:numPr>
              <w:numId w:val="24"/>
            </w:numPr>
            <w:ind w:hanging="360"/>
          </w:pPr>
        </w:pPrChange>
      </w:pPr>
    </w:p>
    <w:p w:rsidR="006D4F50" w:rsidRDefault="00640938" w:rsidP="006D4F50">
      <w:pPr>
        <w:pStyle w:val="ListParagraph"/>
        <w:numPr>
          <w:ilvl w:val="0"/>
          <w:numId w:val="24"/>
        </w:numPr>
        <w:rPr>
          <w:rFonts w:eastAsia="SimSun"/>
          <w:lang w:eastAsia="zh-CN"/>
        </w:rPr>
      </w:pPr>
      <w:r>
        <w:rPr>
          <w:rFonts w:eastAsia="SimSun"/>
          <w:lang w:eastAsia="zh-CN"/>
        </w:rPr>
        <w:t xml:space="preserve">To extend the </w:t>
      </w:r>
      <w:r w:rsidRPr="00640938">
        <w:rPr>
          <w:rFonts w:eastAsia="SimSun"/>
          <w:lang w:eastAsia="zh-CN"/>
        </w:rPr>
        <w:t>OMA Mobile Commerce and Charging</w:t>
      </w:r>
      <w:r>
        <w:rPr>
          <w:rFonts w:eastAsia="SimSun"/>
          <w:lang w:eastAsia="zh-CN"/>
        </w:rPr>
        <w:t xml:space="preserve"> area:</w:t>
      </w:r>
    </w:p>
    <w:p w:rsidR="006D4F50" w:rsidRDefault="00B5538F" w:rsidP="006D4F50">
      <w:pPr>
        <w:ind w:left="720"/>
        <w:rPr>
          <w:rFonts w:eastAsia="SimSun"/>
          <w:lang w:eastAsia="zh-CN"/>
        </w:rPr>
      </w:pPr>
      <w:r>
        <w:rPr>
          <w:rFonts w:eastAsia="SimSun"/>
          <w:lang w:eastAsia="zh-CN"/>
        </w:rPr>
        <w:t>P</w:t>
      </w:r>
      <w:r w:rsidR="00640938">
        <w:rPr>
          <w:rFonts w:eastAsia="SimSun"/>
          <w:lang w:eastAsia="zh-CN"/>
        </w:rPr>
        <w:t xml:space="preserve">ossible gaps </w:t>
      </w:r>
      <w:r>
        <w:rPr>
          <w:rFonts w:eastAsia="SimSun"/>
          <w:lang w:eastAsia="zh-CN"/>
        </w:rPr>
        <w:t xml:space="preserve">have been </w:t>
      </w:r>
      <w:r w:rsidR="00640938">
        <w:rPr>
          <w:rFonts w:eastAsia="SimSun"/>
          <w:lang w:eastAsia="zh-CN"/>
        </w:rPr>
        <w:t>identified in OMA Mobile Commerce and Charging model</w:t>
      </w:r>
      <w:r>
        <w:rPr>
          <w:rFonts w:eastAsia="SimSun"/>
          <w:lang w:eastAsia="zh-CN"/>
        </w:rPr>
        <w:t xml:space="preserve">; </w:t>
      </w:r>
      <w:r w:rsidR="00640938">
        <w:rPr>
          <w:rFonts w:eastAsia="SimSun"/>
          <w:lang w:eastAsia="zh-CN"/>
        </w:rPr>
        <w:t xml:space="preserve">it is </w:t>
      </w:r>
      <w:r w:rsidR="00640938" w:rsidRPr="004D50E7">
        <w:rPr>
          <w:rFonts w:eastAsia="SimSun"/>
          <w:lang w:eastAsia="zh-CN"/>
        </w:rPr>
        <w:t>recommend</w:t>
      </w:r>
      <w:r w:rsidR="00640938">
        <w:rPr>
          <w:rFonts w:eastAsia="SimSun"/>
          <w:lang w:eastAsia="zh-CN"/>
        </w:rPr>
        <w:t xml:space="preserve">ed </w:t>
      </w:r>
      <w:r w:rsidR="00640938" w:rsidRPr="004D50E7">
        <w:rPr>
          <w:rFonts w:eastAsia="SimSun"/>
          <w:lang w:eastAsia="zh-CN"/>
        </w:rPr>
        <w:t xml:space="preserve">that the OMA </w:t>
      </w:r>
      <w:r w:rsidR="00640938">
        <w:rPr>
          <w:rFonts w:eastAsia="SimSun"/>
          <w:lang w:eastAsia="zh-CN"/>
        </w:rPr>
        <w:t xml:space="preserve">further </w:t>
      </w:r>
      <w:del w:id="15" w:author="Hu Bin 00901719" w:date="2011-03-31T06:48:00Z">
        <w:r w:rsidR="00640938" w:rsidDel="00DD30B3">
          <w:rPr>
            <w:rFonts w:eastAsia="SimSun"/>
            <w:lang w:eastAsia="zh-CN"/>
          </w:rPr>
          <w:delText>deep dive</w:delText>
        </w:r>
      </w:del>
      <w:del w:id="16" w:author="Hu Bin 00901719" w:date="2011-03-31T06:49:00Z">
        <w:r w:rsidR="00640938" w:rsidDel="00B6357E">
          <w:rPr>
            <w:rFonts w:eastAsia="SimSun"/>
            <w:lang w:eastAsia="zh-CN"/>
          </w:rPr>
          <w:delText xml:space="preserve"> </w:delText>
        </w:r>
      </w:del>
      <w:r w:rsidR="00640938">
        <w:rPr>
          <w:rFonts w:eastAsia="SimSun"/>
          <w:lang w:eastAsia="zh-CN"/>
        </w:rPr>
        <w:t>in</w:t>
      </w:r>
      <w:ins w:id="17" w:author="Hu Bin 00901719" w:date="2011-03-31T06:49:00Z">
        <w:r w:rsidR="00B6357E">
          <w:rPr>
            <w:rFonts w:eastAsia="SimSun"/>
            <w:lang w:eastAsia="zh-CN"/>
          </w:rPr>
          <w:t>vestigate</w:t>
        </w:r>
      </w:ins>
      <w:del w:id="18" w:author="Hu Bin 00901719" w:date="2011-03-31T06:49:00Z">
        <w:r w:rsidR="00640938" w:rsidDel="00B6357E">
          <w:rPr>
            <w:rFonts w:eastAsia="SimSun"/>
            <w:lang w:eastAsia="zh-CN"/>
          </w:rPr>
          <w:delText>to</w:delText>
        </w:r>
      </w:del>
      <w:r w:rsidR="00640938">
        <w:rPr>
          <w:rFonts w:eastAsia="SimSun"/>
          <w:lang w:eastAsia="zh-CN"/>
        </w:rPr>
        <w:t xml:space="preserve"> the MCC related work items for analyzing the technical gaps in further granularity so as to assess the best technical approach to</w:t>
      </w:r>
    </w:p>
    <w:p w:rsidR="006D4F50" w:rsidRDefault="00640938" w:rsidP="006D4F50">
      <w:pPr>
        <w:pStyle w:val="ListParagraph"/>
        <w:numPr>
          <w:ilvl w:val="0"/>
          <w:numId w:val="18"/>
        </w:numPr>
        <w:ind w:left="1440"/>
        <w:rPr>
          <w:rFonts w:eastAsia="SimSun"/>
          <w:lang w:eastAsia="zh-CN"/>
        </w:rPr>
      </w:pPr>
      <w:r>
        <w:rPr>
          <w:rFonts w:eastAsia="SimSun"/>
          <w:lang w:eastAsia="zh-CN"/>
        </w:rPr>
        <w:t xml:space="preserve">Support the new reference model of multi-tenancy </w:t>
      </w:r>
      <w:r>
        <w:t xml:space="preserve">relationship among the </w:t>
      </w:r>
      <w:proofErr w:type="spellStart"/>
      <w:r>
        <w:t>SaaS</w:t>
      </w:r>
      <w:proofErr w:type="spellEnd"/>
      <w:r>
        <w:t xml:space="preserve"> provider, the direct customers, and the indirect customers (i.e. end users)</w:t>
      </w:r>
    </w:p>
    <w:p w:rsidR="006D4F50" w:rsidRDefault="00640938" w:rsidP="006D4F50">
      <w:pPr>
        <w:pStyle w:val="ListParagraph"/>
        <w:numPr>
          <w:ilvl w:val="0"/>
          <w:numId w:val="18"/>
        </w:numPr>
        <w:ind w:left="1440"/>
        <w:rPr>
          <w:rFonts w:eastAsia="SimSun"/>
          <w:lang w:eastAsia="zh-CN"/>
        </w:rPr>
      </w:pPr>
      <w:r>
        <w:t>The corresponding revision of MCC Enabler according to the new model for cloud computing</w:t>
      </w:r>
    </w:p>
    <w:p w:rsidR="006D4F50" w:rsidRPr="006D4F50" w:rsidRDefault="00640938" w:rsidP="006D4F50">
      <w:pPr>
        <w:pStyle w:val="ListParagraph"/>
        <w:numPr>
          <w:ilvl w:val="0"/>
          <w:numId w:val="18"/>
        </w:numPr>
        <w:ind w:left="1440"/>
        <w:rPr>
          <w:rFonts w:eastAsia="SimSun"/>
          <w:lang w:eastAsia="zh-CN"/>
        </w:rPr>
      </w:pPr>
      <w:r>
        <w:t xml:space="preserve">The need of new work item in </w:t>
      </w:r>
      <w:r w:rsidRPr="00767C26">
        <w:t xml:space="preserve">OMA </w:t>
      </w:r>
      <w:r>
        <w:t>to address the</w:t>
      </w:r>
      <w:r w:rsidRPr="00767C26">
        <w:t xml:space="preserve"> correspondin</w:t>
      </w:r>
      <w:r>
        <w:t>g billing and payment functions</w:t>
      </w:r>
    </w:p>
    <w:p w:rsidR="006D4F50" w:rsidRDefault="006D4F50" w:rsidP="006D4F50">
      <w:pPr>
        <w:pStyle w:val="ListParagraph"/>
        <w:ind w:left="1440"/>
        <w:rPr>
          <w:rFonts w:eastAsia="SimSun"/>
          <w:lang w:eastAsia="zh-CN"/>
        </w:rPr>
      </w:pPr>
    </w:p>
    <w:p w:rsidR="006D4F50" w:rsidRDefault="00640938" w:rsidP="006D4F50">
      <w:pPr>
        <w:pStyle w:val="ListParagraph"/>
        <w:numPr>
          <w:ilvl w:val="0"/>
          <w:numId w:val="24"/>
        </w:numPr>
        <w:rPr>
          <w:rFonts w:eastAsia="SimSun"/>
          <w:lang w:eastAsia="zh-CN"/>
        </w:rPr>
      </w:pPr>
      <w:r w:rsidRPr="00AE4E4F">
        <w:rPr>
          <w:rFonts w:eastAsia="SimSun"/>
          <w:lang w:eastAsia="zh-CN"/>
        </w:rPr>
        <w:t xml:space="preserve">To </w:t>
      </w:r>
      <w:r w:rsidR="004F0E47">
        <w:rPr>
          <w:rFonts w:eastAsia="SimSun"/>
          <w:lang w:eastAsia="zh-CN"/>
        </w:rPr>
        <w:t xml:space="preserve">evaluate the need of developing new activities/work item to enable the </w:t>
      </w:r>
      <w:r w:rsidRPr="00AE4E4F">
        <w:rPr>
          <w:rFonts w:eastAsia="SimSun"/>
          <w:lang w:eastAsia="zh-CN"/>
        </w:rPr>
        <w:t>“Virtualized Experience”</w:t>
      </w:r>
      <w:r w:rsidR="004F0E47">
        <w:rPr>
          <w:rFonts w:eastAsia="SimSun"/>
          <w:lang w:eastAsia="zh-CN"/>
        </w:rPr>
        <w:t xml:space="preserve"> in Cloud Computing:</w:t>
      </w:r>
    </w:p>
    <w:p w:rsidR="006D4F50" w:rsidRDefault="00B5538F" w:rsidP="006D4F50">
      <w:pPr>
        <w:ind w:left="720"/>
        <w:jc w:val="both"/>
        <w:rPr>
          <w:rFonts w:eastAsia="SimSun"/>
          <w:lang w:eastAsia="zh-CN"/>
        </w:rPr>
      </w:pPr>
      <w:r>
        <w:rPr>
          <w:rFonts w:eastAsia="SimSun"/>
          <w:lang w:eastAsia="zh-CN"/>
        </w:rPr>
        <w:t xml:space="preserve">In the OMA Access-to-Content area some </w:t>
      </w:r>
      <w:r w:rsidR="00AE4E4F">
        <w:rPr>
          <w:rFonts w:eastAsia="SimSun"/>
          <w:lang w:eastAsia="zh-CN"/>
        </w:rPr>
        <w:t xml:space="preserve">gaps </w:t>
      </w:r>
      <w:r>
        <w:rPr>
          <w:rFonts w:eastAsia="SimSun"/>
          <w:lang w:eastAsia="zh-CN"/>
        </w:rPr>
        <w:t xml:space="preserve">have been </w:t>
      </w:r>
      <w:r w:rsidR="00AE4E4F">
        <w:rPr>
          <w:rFonts w:eastAsia="SimSun"/>
          <w:lang w:eastAsia="zh-CN"/>
        </w:rPr>
        <w:t xml:space="preserve">identified in </w:t>
      </w:r>
      <w:r w:rsidR="00AE4E4F" w:rsidRPr="00D30904">
        <w:rPr>
          <w:rFonts w:eastAsia="SimSun"/>
          <w:lang w:eastAsia="zh-CN"/>
        </w:rPr>
        <w:t xml:space="preserve">the </w:t>
      </w:r>
      <w:r w:rsidR="00AE4E4F">
        <w:rPr>
          <w:rFonts w:eastAsia="SimSun"/>
          <w:lang w:eastAsia="zh-CN"/>
        </w:rPr>
        <w:t xml:space="preserve">existing </w:t>
      </w:r>
      <w:r w:rsidR="00AE4E4F" w:rsidRPr="00D30904">
        <w:rPr>
          <w:rFonts w:eastAsia="SimSun"/>
          <w:lang w:eastAsia="zh-CN"/>
        </w:rPr>
        <w:t>capabilities</w:t>
      </w:r>
      <w:r w:rsidR="00AE4E4F">
        <w:rPr>
          <w:rFonts w:eastAsia="SimSun"/>
          <w:lang w:eastAsia="zh-CN"/>
        </w:rPr>
        <w:t xml:space="preserve"> </w:t>
      </w:r>
      <w:r>
        <w:rPr>
          <w:rFonts w:eastAsia="SimSun"/>
          <w:lang w:eastAsia="zh-CN"/>
        </w:rPr>
        <w:t xml:space="preserve">therefore it </w:t>
      </w:r>
      <w:r w:rsidR="00AE4E4F" w:rsidRPr="00D30904">
        <w:rPr>
          <w:rFonts w:eastAsia="SimSun"/>
          <w:lang w:eastAsia="zh-CN"/>
        </w:rPr>
        <w:t xml:space="preserve">is </w:t>
      </w:r>
      <w:r w:rsidR="00AE4E4F">
        <w:rPr>
          <w:rFonts w:eastAsia="SimSun"/>
          <w:lang w:eastAsia="zh-CN"/>
        </w:rPr>
        <w:t xml:space="preserve">recommended </w:t>
      </w:r>
      <w:r w:rsidR="00BC1673">
        <w:rPr>
          <w:rFonts w:eastAsia="SimSun"/>
          <w:lang w:eastAsia="zh-CN"/>
        </w:rPr>
        <w:t xml:space="preserve">to evaluate new </w:t>
      </w:r>
      <w:r w:rsidR="004F0E47">
        <w:rPr>
          <w:rFonts w:eastAsia="SimSun"/>
          <w:lang w:eastAsia="zh-CN"/>
        </w:rPr>
        <w:t xml:space="preserve">OMA </w:t>
      </w:r>
      <w:r w:rsidR="00BC1673">
        <w:rPr>
          <w:rFonts w:eastAsia="SimSun"/>
          <w:lang w:eastAsia="zh-CN"/>
        </w:rPr>
        <w:t xml:space="preserve">activities </w:t>
      </w:r>
      <w:r w:rsidR="004F0E47">
        <w:rPr>
          <w:rFonts w:eastAsia="SimSun"/>
          <w:lang w:eastAsia="zh-CN"/>
        </w:rPr>
        <w:t xml:space="preserve">related to </w:t>
      </w:r>
      <w:r>
        <w:rPr>
          <w:rFonts w:eastAsia="SimSun"/>
          <w:lang w:eastAsia="zh-CN"/>
        </w:rPr>
        <w:t xml:space="preserve">this area. </w:t>
      </w:r>
      <w:r w:rsidR="00AE4E4F">
        <w:rPr>
          <w:rFonts w:eastAsia="SimSun"/>
          <w:lang w:eastAsia="zh-CN"/>
        </w:rPr>
        <w:t>Specifically,</w:t>
      </w:r>
      <w:r w:rsidR="004F0E47">
        <w:rPr>
          <w:rFonts w:eastAsia="SimSun"/>
          <w:lang w:eastAsia="zh-CN"/>
        </w:rPr>
        <w:t xml:space="preserve"> the focus should be on </w:t>
      </w:r>
      <w:r w:rsidR="00AE4E4F">
        <w:rPr>
          <w:rFonts w:eastAsia="SimSun"/>
          <w:lang w:eastAsia="zh-CN"/>
        </w:rPr>
        <w:t>enabling:</w:t>
      </w:r>
    </w:p>
    <w:p w:rsidR="006D4F50" w:rsidRDefault="00AE4E4F" w:rsidP="006D4F50">
      <w:pPr>
        <w:pStyle w:val="ListParagraph"/>
        <w:numPr>
          <w:ilvl w:val="0"/>
          <w:numId w:val="25"/>
        </w:numPr>
        <w:ind w:left="1440"/>
        <w:jc w:val="both"/>
        <w:rPr>
          <w:rFonts w:eastAsia="SimSun"/>
          <w:lang w:eastAsia="zh-CN"/>
        </w:rPr>
      </w:pPr>
      <w:r>
        <w:rPr>
          <w:rFonts w:eastAsia="SimSun"/>
          <w:lang w:eastAsia="zh-CN"/>
        </w:rPr>
        <w:t>The support of virtualized applications and services in cloud</w:t>
      </w:r>
    </w:p>
    <w:p w:rsidR="006D4F50" w:rsidRDefault="00AE4E4F" w:rsidP="006D4F50">
      <w:pPr>
        <w:pStyle w:val="ListParagraph"/>
        <w:numPr>
          <w:ilvl w:val="0"/>
          <w:numId w:val="25"/>
        </w:numPr>
        <w:ind w:left="1440"/>
        <w:jc w:val="both"/>
        <w:rPr>
          <w:rFonts w:eastAsia="SimSun"/>
          <w:lang w:eastAsia="zh-CN"/>
        </w:rPr>
      </w:pPr>
      <w:r>
        <w:rPr>
          <w:rFonts w:eastAsia="SimSun"/>
          <w:lang w:eastAsia="zh-CN"/>
        </w:rPr>
        <w:t>The support of dynamic content result from the user interaction with the virtualized applications and services</w:t>
      </w:r>
    </w:p>
    <w:p w:rsidR="006D4F50" w:rsidRDefault="00AE4E4F" w:rsidP="006D4F50">
      <w:pPr>
        <w:pStyle w:val="ListParagraph"/>
        <w:numPr>
          <w:ilvl w:val="0"/>
          <w:numId w:val="25"/>
        </w:numPr>
        <w:ind w:left="1440"/>
        <w:jc w:val="both"/>
        <w:rPr>
          <w:rFonts w:eastAsia="SimSun"/>
          <w:lang w:eastAsia="zh-CN"/>
        </w:rPr>
      </w:pPr>
      <w:r>
        <w:rPr>
          <w:rFonts w:eastAsia="SimSun"/>
          <w:lang w:eastAsia="zh-CN"/>
        </w:rPr>
        <w:t>The support of multi-tenancy operational model</w:t>
      </w:r>
    </w:p>
    <w:p w:rsidR="00AE4E4F" w:rsidRPr="00AE4E4F" w:rsidRDefault="00AE4E4F" w:rsidP="00AE4E4F">
      <w:pPr>
        <w:rPr>
          <w:rFonts w:eastAsia="SimSun"/>
          <w:lang w:eastAsia="zh-CN"/>
        </w:rPr>
      </w:pPr>
      <w:r w:rsidRPr="00AE4E4F">
        <w:rPr>
          <w:rFonts w:eastAsia="SimSun"/>
          <w:lang w:eastAsia="zh-CN"/>
        </w:rPr>
        <w:t xml:space="preserve"> </w:t>
      </w:r>
    </w:p>
    <w:p w:rsidR="006D4F50" w:rsidRDefault="00AE4E4F" w:rsidP="006D4F50">
      <w:pPr>
        <w:pStyle w:val="ListParagraph"/>
        <w:numPr>
          <w:ilvl w:val="0"/>
          <w:numId w:val="24"/>
        </w:numPr>
        <w:rPr>
          <w:rFonts w:eastAsia="SimSun"/>
          <w:lang w:eastAsia="zh-CN"/>
        </w:rPr>
      </w:pPr>
      <w:r>
        <w:rPr>
          <w:rFonts w:eastAsia="SimSun"/>
          <w:lang w:eastAsia="zh-CN"/>
        </w:rPr>
        <w:t xml:space="preserve">Finally it is recommended to </w:t>
      </w:r>
      <w:r w:rsidR="00B5538F">
        <w:rPr>
          <w:rFonts w:eastAsia="SimSun"/>
          <w:lang w:eastAsia="zh-CN"/>
        </w:rPr>
        <w:t>work more on the SDOs gap analysis in order to classify w</w:t>
      </w:r>
      <w:r w:rsidR="00640938">
        <w:rPr>
          <w:rFonts w:eastAsia="SimSun"/>
          <w:lang w:eastAsia="zh-CN"/>
        </w:rPr>
        <w:t xml:space="preserve">hich SDO are more relevant </w:t>
      </w:r>
      <w:r w:rsidR="00AE300B">
        <w:rPr>
          <w:rFonts w:eastAsia="SimSun"/>
          <w:lang w:eastAsia="zh-CN"/>
        </w:rPr>
        <w:t>to</w:t>
      </w:r>
      <w:r w:rsidR="00640938">
        <w:rPr>
          <w:rFonts w:eastAsia="SimSun"/>
          <w:lang w:eastAsia="zh-CN"/>
        </w:rPr>
        <w:t xml:space="preserve"> OMA (e.g. </w:t>
      </w:r>
      <w:r w:rsidR="00B5538F">
        <w:rPr>
          <w:rFonts w:eastAsia="SimSun"/>
          <w:lang w:eastAsia="zh-CN"/>
        </w:rPr>
        <w:t xml:space="preserve"> </w:t>
      </w:r>
      <w:proofErr w:type="gramStart"/>
      <w:r w:rsidR="00B5538F">
        <w:rPr>
          <w:rFonts w:eastAsia="SimSun"/>
          <w:lang w:eastAsia="zh-CN"/>
        </w:rPr>
        <w:t>in</w:t>
      </w:r>
      <w:proofErr w:type="gramEnd"/>
      <w:r w:rsidR="00B5538F">
        <w:rPr>
          <w:rFonts w:eastAsia="SimSun"/>
          <w:lang w:eastAsia="zh-CN"/>
        </w:rPr>
        <w:t xml:space="preserve"> terms of </w:t>
      </w:r>
      <w:r w:rsidR="00640938">
        <w:rPr>
          <w:rFonts w:eastAsia="SimSun"/>
          <w:lang w:eastAsia="zh-CN"/>
        </w:rPr>
        <w:t xml:space="preserve">architecture definition, APIs, etc)  in order to </w:t>
      </w:r>
      <w:r>
        <w:rPr>
          <w:rFonts w:eastAsia="SimSun"/>
          <w:lang w:eastAsia="zh-CN"/>
        </w:rPr>
        <w:t>start a dialogue</w:t>
      </w:r>
      <w:r w:rsidR="00B5538F">
        <w:rPr>
          <w:rFonts w:eastAsia="SimSun"/>
          <w:lang w:eastAsia="zh-CN"/>
        </w:rPr>
        <w:t xml:space="preserve">/collaboration </w:t>
      </w:r>
      <w:r>
        <w:rPr>
          <w:rFonts w:eastAsia="SimSun"/>
          <w:lang w:eastAsia="zh-CN"/>
        </w:rPr>
        <w:t xml:space="preserve"> with them for definition of possible synergies in the cloud services arena.</w:t>
      </w:r>
    </w:p>
    <w:p w:rsidR="006D4F50" w:rsidRDefault="006D4F50" w:rsidP="006D4F50">
      <w:pPr>
        <w:pStyle w:val="ListParagraph"/>
      </w:pPr>
    </w:p>
    <w:p w:rsidR="00E15272" w:rsidRDefault="00E15272" w:rsidP="00403DD4">
      <w:pPr>
        <w:pStyle w:val="AltChangeList"/>
      </w:pPr>
      <w:r>
        <w:lastRenderedPageBreak/>
        <w:t>Another change</w:t>
      </w:r>
    </w:p>
    <w:p w:rsidR="00E15272" w:rsidRDefault="00E15272">
      <w:pPr>
        <w:pStyle w:val="AltNormal"/>
      </w:pPr>
      <w:r>
        <w:t>&lt;</w:t>
      </w:r>
      <w:proofErr w:type="gramStart"/>
      <w:r>
        <w:t>insert</w:t>
      </w:r>
      <w:proofErr w:type="gramEnd"/>
      <w:r>
        <w:t xml:space="preserve"> change info here&gt;</w:t>
      </w:r>
    </w:p>
    <w:p w:rsidR="00E15272" w:rsidRDefault="00E15272">
      <w:pPr>
        <w:pStyle w:val="AltChangeList"/>
      </w:pPr>
      <w:r>
        <w:t>etc</w:t>
      </w:r>
    </w:p>
    <w:p w:rsidR="00E15272" w:rsidRDefault="00E15272">
      <w:pPr>
        <w:pStyle w:val="AltNormal"/>
      </w:pPr>
      <w:r>
        <w:t>&lt;</w:t>
      </w:r>
      <w:proofErr w:type="gramStart"/>
      <w:r>
        <w:t>insert</w:t>
      </w:r>
      <w:proofErr w:type="gramEnd"/>
      <w:r>
        <w:t xml:space="preserve"> change info here&gt;</w:t>
      </w:r>
    </w:p>
    <w:sectPr w:rsidR="00E15272" w:rsidSect="00B22410">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190E" w:rsidRDefault="004B190E">
      <w:r>
        <w:separator/>
      </w:r>
    </w:p>
  </w:endnote>
  <w:endnote w:type="continuationSeparator" w:id="0">
    <w:p w:rsidR="004B190E" w:rsidRDefault="004B19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Narrow">
    <w:panose1 w:val="020B05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421C39">
      <w:rPr>
        <w:rStyle w:val="PageNumber"/>
        <w:sz w:val="18"/>
      </w:rPr>
      <w:fldChar w:fldCharType="begin"/>
    </w:r>
    <w:r w:rsidR="00CA5639">
      <w:rPr>
        <w:rStyle w:val="PageNumber"/>
        <w:sz w:val="18"/>
      </w:rPr>
      <w:instrText xml:space="preserve"> PAGE </w:instrText>
    </w:r>
    <w:r w:rsidR="00421C39">
      <w:rPr>
        <w:rStyle w:val="PageNumber"/>
        <w:sz w:val="18"/>
      </w:rPr>
      <w:fldChar w:fldCharType="separate"/>
    </w:r>
    <w:r w:rsidR="00AB6502">
      <w:rPr>
        <w:rStyle w:val="PageNumber"/>
        <w:noProof/>
        <w:sz w:val="18"/>
      </w:rPr>
      <w:t>2</w:t>
    </w:r>
    <w:r w:rsidR="00421C39">
      <w:rPr>
        <w:rStyle w:val="PageNumber"/>
        <w:sz w:val="18"/>
      </w:rPr>
      <w:fldChar w:fldCharType="end"/>
    </w:r>
    <w:r w:rsidR="00CA5639">
      <w:rPr>
        <w:rStyle w:val="PageNumber"/>
        <w:sz w:val="18"/>
      </w:rPr>
      <w:t xml:space="preserve"> (of </w:t>
    </w:r>
    <w:r w:rsidR="00421C39">
      <w:rPr>
        <w:rStyle w:val="PageNumber"/>
        <w:sz w:val="18"/>
      </w:rPr>
      <w:fldChar w:fldCharType="begin"/>
    </w:r>
    <w:r w:rsidR="00CA5639">
      <w:rPr>
        <w:rStyle w:val="PageNumber"/>
        <w:sz w:val="18"/>
      </w:rPr>
      <w:instrText xml:space="preserve"> NUMPAGES </w:instrText>
    </w:r>
    <w:r w:rsidR="00421C39">
      <w:rPr>
        <w:rStyle w:val="PageNumber"/>
        <w:sz w:val="18"/>
      </w:rPr>
      <w:fldChar w:fldCharType="separate"/>
    </w:r>
    <w:r w:rsidR="00AB6502">
      <w:rPr>
        <w:rStyle w:val="PageNumber"/>
        <w:noProof/>
        <w:sz w:val="18"/>
      </w:rPr>
      <w:t>3</w:t>
    </w:r>
    <w:r w:rsidR="00421C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21C39">
      <w:rPr>
        <w:sz w:val="18"/>
      </w:rPr>
      <w:fldChar w:fldCharType="begin"/>
    </w:r>
    <w:r w:rsidR="00CA5639">
      <w:rPr>
        <w:rStyle w:val="PageNumber"/>
        <w:sz w:val="18"/>
      </w:rPr>
      <w:instrText xml:space="preserve"> REF Template \h </w:instrText>
    </w:r>
    <w:r w:rsidR="00421C39">
      <w:rPr>
        <w:sz w:val="18"/>
      </w:rPr>
    </w:r>
    <w:r w:rsidR="00421C39">
      <w:rPr>
        <w:sz w:val="18"/>
      </w:rPr>
      <w:fldChar w:fldCharType="separate"/>
    </w:r>
    <w:r>
      <w:rPr>
        <w:color w:val="999999"/>
        <w:sz w:val="10"/>
      </w:rPr>
      <w:t>[OMA-Template-ChangeRequest-2011</w:t>
    </w:r>
    <w:r w:rsidR="00CA5639">
      <w:rPr>
        <w:color w:val="999999"/>
        <w:sz w:val="10"/>
      </w:rPr>
      <w:t>0101-I]</w:t>
    </w:r>
    <w:r w:rsidR="00421C39">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421C39">
      <w:rPr>
        <w:rStyle w:val="PageNumber"/>
        <w:sz w:val="18"/>
      </w:rPr>
      <w:fldChar w:fldCharType="begin"/>
    </w:r>
    <w:r w:rsidR="00CA5639">
      <w:rPr>
        <w:rStyle w:val="PageNumber"/>
        <w:sz w:val="18"/>
      </w:rPr>
      <w:instrText xml:space="preserve"> PAGE </w:instrText>
    </w:r>
    <w:r w:rsidR="00421C39">
      <w:rPr>
        <w:rStyle w:val="PageNumber"/>
        <w:sz w:val="18"/>
      </w:rPr>
      <w:fldChar w:fldCharType="separate"/>
    </w:r>
    <w:r w:rsidR="00AB6502">
      <w:rPr>
        <w:rStyle w:val="PageNumber"/>
        <w:noProof/>
        <w:sz w:val="18"/>
      </w:rPr>
      <w:t>1</w:t>
    </w:r>
    <w:r w:rsidR="00421C39">
      <w:rPr>
        <w:rStyle w:val="PageNumber"/>
        <w:sz w:val="18"/>
      </w:rPr>
      <w:fldChar w:fldCharType="end"/>
    </w:r>
    <w:r w:rsidR="00CA5639">
      <w:rPr>
        <w:rStyle w:val="PageNumber"/>
        <w:sz w:val="18"/>
      </w:rPr>
      <w:t xml:space="preserve"> (of </w:t>
    </w:r>
    <w:r w:rsidR="00421C39">
      <w:rPr>
        <w:rStyle w:val="PageNumber"/>
        <w:sz w:val="18"/>
      </w:rPr>
      <w:fldChar w:fldCharType="begin"/>
    </w:r>
    <w:r w:rsidR="00CA5639">
      <w:rPr>
        <w:rStyle w:val="PageNumber"/>
        <w:sz w:val="18"/>
      </w:rPr>
      <w:instrText xml:space="preserve"> NUMPAGES </w:instrText>
    </w:r>
    <w:r w:rsidR="00421C39">
      <w:rPr>
        <w:rStyle w:val="PageNumber"/>
        <w:sz w:val="18"/>
      </w:rPr>
      <w:fldChar w:fldCharType="separate"/>
    </w:r>
    <w:r w:rsidR="00AB6502">
      <w:rPr>
        <w:rStyle w:val="PageNumber"/>
        <w:noProof/>
        <w:sz w:val="18"/>
      </w:rPr>
      <w:t>3</w:t>
    </w:r>
    <w:r w:rsidR="00421C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1" w:name="Template"/>
    <w:r>
      <w:rPr>
        <w:color w:val="999999"/>
        <w:sz w:val="10"/>
      </w:rPr>
      <w:t>[OMA-Template-ChangeRequest-2011</w:t>
    </w:r>
    <w:r w:rsidR="00411A36">
      <w:rPr>
        <w:color w:val="999999"/>
        <w:sz w:val="10"/>
      </w:rPr>
      <w:t>0101</w:t>
    </w:r>
    <w:r w:rsidR="00CA5639">
      <w:rPr>
        <w:color w:val="999999"/>
        <w:sz w:val="10"/>
      </w:rPr>
      <w:t>-I]</w:t>
    </w:r>
    <w:bookmarkEnd w:id="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190E" w:rsidRDefault="004B190E">
      <w:r>
        <w:separator/>
      </w:r>
    </w:p>
  </w:footnote>
  <w:footnote w:type="continuationSeparator" w:id="0">
    <w:p w:rsidR="004B190E" w:rsidRDefault="004B19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21C39">
      <w:rPr>
        <w:sz w:val="18"/>
        <w:lang w:val="nl-BE"/>
      </w:rPr>
      <w:fldChar w:fldCharType="begin"/>
    </w:r>
    <w:r w:rsidR="00ED7C36">
      <w:rPr>
        <w:sz w:val="18"/>
        <w:lang w:val="nl-BE"/>
      </w:rPr>
      <w:instrText xml:space="preserve"> FILENAME </w:instrText>
    </w:r>
    <w:r w:rsidR="00421C39">
      <w:rPr>
        <w:sz w:val="18"/>
        <w:lang w:val="nl-BE"/>
      </w:rPr>
      <w:fldChar w:fldCharType="separate"/>
    </w:r>
    <w:r w:rsidR="00ED7C36" w:rsidRPr="00EB3314">
      <w:rPr>
        <w:noProof/>
        <w:sz w:val="18"/>
        <w:lang w:val="nl-BE"/>
      </w:rPr>
      <w:t>OMA-BOD-CLOUD-2011-00</w:t>
    </w:r>
    <w:r w:rsidR="00883105">
      <w:rPr>
        <w:noProof/>
        <w:sz w:val="18"/>
        <w:lang w:val="nl-BE"/>
      </w:rPr>
      <w:t>34</w:t>
    </w:r>
    <w:ins w:id="19" w:author="Hu Bin 00901719" w:date="2011-03-31T08:33:00Z">
      <w:r w:rsidR="00AB6502">
        <w:rPr>
          <w:noProof/>
          <w:sz w:val="18"/>
          <w:lang w:val="nl-BE"/>
        </w:rPr>
        <w:t>R01</w:t>
      </w:r>
    </w:ins>
    <w:r w:rsidR="00ED7C36" w:rsidRPr="00EB3314">
      <w:rPr>
        <w:noProof/>
        <w:sz w:val="18"/>
        <w:lang w:val="nl-BE"/>
      </w:rPr>
      <w:t>_CR_</w:t>
    </w:r>
    <w:r w:rsidR="00ED7C36">
      <w:rPr>
        <w:noProof/>
        <w:sz w:val="18"/>
        <w:lang w:val="nl-BE"/>
      </w:rPr>
      <w:t>Initial_Recommendation.doc</w:t>
    </w:r>
    <w:r w:rsidR="00421C39">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421C39">
      <w:rPr>
        <w:sz w:val="18"/>
        <w:lang w:val="nl-BE"/>
      </w:rPr>
      <w:fldChar w:fldCharType="begin"/>
    </w:r>
    <w:r>
      <w:rPr>
        <w:sz w:val="18"/>
        <w:lang w:val="nl-BE"/>
      </w:rPr>
      <w:instrText xml:space="preserve"> FILENAME </w:instrText>
    </w:r>
    <w:r w:rsidR="00421C39">
      <w:rPr>
        <w:sz w:val="18"/>
        <w:lang w:val="nl-BE"/>
      </w:rPr>
      <w:fldChar w:fldCharType="separate"/>
    </w:r>
    <w:r w:rsidR="00EB3314" w:rsidRPr="00EB3314">
      <w:rPr>
        <w:noProof/>
        <w:sz w:val="18"/>
        <w:lang w:val="nl-BE"/>
      </w:rPr>
      <w:t>OMA-BOD-CLOUD-2011-00</w:t>
    </w:r>
    <w:r w:rsidR="00883105">
      <w:rPr>
        <w:noProof/>
        <w:sz w:val="18"/>
        <w:lang w:val="nl-BE"/>
      </w:rPr>
      <w:t>34</w:t>
    </w:r>
    <w:ins w:id="20" w:author="Hu Bin 00901719" w:date="2011-03-31T08:33:00Z">
      <w:r w:rsidR="00AB6502">
        <w:rPr>
          <w:noProof/>
          <w:sz w:val="18"/>
          <w:lang w:val="nl-BE"/>
        </w:rPr>
        <w:t>R01</w:t>
      </w:r>
    </w:ins>
    <w:r w:rsidR="00EB3314" w:rsidRPr="00EB3314">
      <w:rPr>
        <w:noProof/>
        <w:sz w:val="18"/>
        <w:lang w:val="nl-BE"/>
      </w:rPr>
      <w:t>_CR_</w:t>
    </w:r>
    <w:r w:rsidR="00ED7C36">
      <w:rPr>
        <w:noProof/>
        <w:sz w:val="18"/>
        <w:lang w:val="nl-BE"/>
      </w:rPr>
      <w:t>Initial_Recommendation</w:t>
    </w:r>
    <w:r w:rsidR="00264587">
      <w:rPr>
        <w:noProof/>
        <w:sz w:val="18"/>
        <w:lang w:val="nl-BE"/>
      </w:rPr>
      <w:t>.doc</w:t>
    </w:r>
    <w:r w:rsidR="00421C39">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9">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9"/>
  </w:num>
  <w:num w:numId="4">
    <w:abstractNumId w:val="4"/>
  </w:num>
  <w:num w:numId="5">
    <w:abstractNumId w:val="7"/>
  </w:num>
  <w:num w:numId="6">
    <w:abstractNumId w:val="20"/>
  </w:num>
  <w:num w:numId="7">
    <w:abstractNumId w:val="23"/>
  </w:num>
  <w:num w:numId="8">
    <w:abstractNumId w:val="8"/>
  </w:num>
  <w:num w:numId="9">
    <w:abstractNumId w:val="1"/>
  </w:num>
  <w:num w:numId="10">
    <w:abstractNumId w:val="22"/>
  </w:num>
  <w:num w:numId="11">
    <w:abstractNumId w:val="16"/>
  </w:num>
  <w:num w:numId="12">
    <w:abstractNumId w:val="12"/>
  </w:num>
  <w:num w:numId="13">
    <w:abstractNumId w:val="14"/>
  </w:num>
  <w:num w:numId="14">
    <w:abstractNumId w:val="3"/>
  </w:num>
  <w:num w:numId="15">
    <w:abstractNumId w:val="0"/>
  </w:num>
  <w:num w:numId="16">
    <w:abstractNumId w:val="11"/>
  </w:num>
  <w:num w:numId="17">
    <w:abstractNumId w:val="19"/>
  </w:num>
  <w:num w:numId="18">
    <w:abstractNumId w:val="24"/>
  </w:num>
  <w:num w:numId="19">
    <w:abstractNumId w:val="15"/>
  </w:num>
  <w:num w:numId="20">
    <w:abstractNumId w:val="21"/>
  </w:num>
  <w:num w:numId="21">
    <w:abstractNumId w:val="18"/>
  </w:num>
  <w:num w:numId="22">
    <w:abstractNumId w:val="6"/>
  </w:num>
  <w:num w:numId="23">
    <w:abstractNumId w:val="2"/>
  </w:num>
  <w:num w:numId="24">
    <w:abstractNumId w:val="10"/>
  </w:num>
  <w:num w:numId="25">
    <w:abstractNumId w:val="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proofState w:spelling="clean" w:grammar="clean"/>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40962"/>
  </w:hdrShapeDefaults>
  <w:footnotePr>
    <w:footnote w:id="-1"/>
    <w:footnote w:id="0"/>
  </w:footnotePr>
  <w:endnotePr>
    <w:endnote w:id="-1"/>
    <w:endnote w:id="0"/>
  </w:endnotePr>
  <w:compat>
    <w:useFELayout/>
  </w:compat>
  <w:rsids>
    <w:rsidRoot w:val="00E15272"/>
    <w:rsid w:val="000604ED"/>
    <w:rsid w:val="000700B5"/>
    <w:rsid w:val="00086744"/>
    <w:rsid w:val="00092BAE"/>
    <w:rsid w:val="000C07FC"/>
    <w:rsid w:val="000E4B24"/>
    <w:rsid w:val="00113101"/>
    <w:rsid w:val="001309DF"/>
    <w:rsid w:val="00162362"/>
    <w:rsid w:val="0018517D"/>
    <w:rsid w:val="00192EDE"/>
    <w:rsid w:val="00194BDA"/>
    <w:rsid w:val="001A2D39"/>
    <w:rsid w:val="001F1A83"/>
    <w:rsid w:val="00237FB8"/>
    <w:rsid w:val="00243AA7"/>
    <w:rsid w:val="0025569C"/>
    <w:rsid w:val="00264587"/>
    <w:rsid w:val="00295BA1"/>
    <w:rsid w:val="002A5EE9"/>
    <w:rsid w:val="002D24AA"/>
    <w:rsid w:val="003067C8"/>
    <w:rsid w:val="00364BAF"/>
    <w:rsid w:val="0038165A"/>
    <w:rsid w:val="003A1EB7"/>
    <w:rsid w:val="003C5326"/>
    <w:rsid w:val="00403DD4"/>
    <w:rsid w:val="00411A36"/>
    <w:rsid w:val="004160F3"/>
    <w:rsid w:val="0041681F"/>
    <w:rsid w:val="00421C39"/>
    <w:rsid w:val="004265B4"/>
    <w:rsid w:val="00435E9B"/>
    <w:rsid w:val="004456FD"/>
    <w:rsid w:val="004569F4"/>
    <w:rsid w:val="00483DD0"/>
    <w:rsid w:val="004A6592"/>
    <w:rsid w:val="004B0B17"/>
    <w:rsid w:val="004B190E"/>
    <w:rsid w:val="004D271C"/>
    <w:rsid w:val="004F0E47"/>
    <w:rsid w:val="00510803"/>
    <w:rsid w:val="00516FEC"/>
    <w:rsid w:val="00527673"/>
    <w:rsid w:val="00532394"/>
    <w:rsid w:val="005552D2"/>
    <w:rsid w:val="0056750F"/>
    <w:rsid w:val="005849EB"/>
    <w:rsid w:val="005A2F3C"/>
    <w:rsid w:val="005F272C"/>
    <w:rsid w:val="00616BD7"/>
    <w:rsid w:val="00626387"/>
    <w:rsid w:val="00640938"/>
    <w:rsid w:val="006735F4"/>
    <w:rsid w:val="006759D8"/>
    <w:rsid w:val="00691A95"/>
    <w:rsid w:val="0069722D"/>
    <w:rsid w:val="00697269"/>
    <w:rsid w:val="006C4892"/>
    <w:rsid w:val="006D4F50"/>
    <w:rsid w:val="006D6BE8"/>
    <w:rsid w:val="007078FA"/>
    <w:rsid w:val="00767C26"/>
    <w:rsid w:val="00780AC7"/>
    <w:rsid w:val="0079123C"/>
    <w:rsid w:val="007B190F"/>
    <w:rsid w:val="007B66E3"/>
    <w:rsid w:val="007B6976"/>
    <w:rsid w:val="007C26EC"/>
    <w:rsid w:val="007D212E"/>
    <w:rsid w:val="007F2F19"/>
    <w:rsid w:val="007F504C"/>
    <w:rsid w:val="008103F4"/>
    <w:rsid w:val="0082248D"/>
    <w:rsid w:val="00831C93"/>
    <w:rsid w:val="00841517"/>
    <w:rsid w:val="00883105"/>
    <w:rsid w:val="008B6434"/>
    <w:rsid w:val="00903358"/>
    <w:rsid w:val="00930AF1"/>
    <w:rsid w:val="0095250B"/>
    <w:rsid w:val="009C4D9C"/>
    <w:rsid w:val="009D75CD"/>
    <w:rsid w:val="00A32B8E"/>
    <w:rsid w:val="00A44D90"/>
    <w:rsid w:val="00A537AC"/>
    <w:rsid w:val="00A86ACA"/>
    <w:rsid w:val="00AA53C4"/>
    <w:rsid w:val="00AB177C"/>
    <w:rsid w:val="00AB6502"/>
    <w:rsid w:val="00AE300B"/>
    <w:rsid w:val="00AE4E4F"/>
    <w:rsid w:val="00AE73CC"/>
    <w:rsid w:val="00AE7849"/>
    <w:rsid w:val="00B169AB"/>
    <w:rsid w:val="00B17151"/>
    <w:rsid w:val="00B22410"/>
    <w:rsid w:val="00B2745F"/>
    <w:rsid w:val="00B37070"/>
    <w:rsid w:val="00B5538F"/>
    <w:rsid w:val="00B61062"/>
    <w:rsid w:val="00B6357E"/>
    <w:rsid w:val="00BB4979"/>
    <w:rsid w:val="00BC1673"/>
    <w:rsid w:val="00C038A3"/>
    <w:rsid w:val="00C11F8E"/>
    <w:rsid w:val="00C40A8E"/>
    <w:rsid w:val="00C446CB"/>
    <w:rsid w:val="00C57C50"/>
    <w:rsid w:val="00C66FBD"/>
    <w:rsid w:val="00C9198B"/>
    <w:rsid w:val="00CA5639"/>
    <w:rsid w:val="00CE31B8"/>
    <w:rsid w:val="00D05E12"/>
    <w:rsid w:val="00D30904"/>
    <w:rsid w:val="00D34D1B"/>
    <w:rsid w:val="00D44849"/>
    <w:rsid w:val="00D45494"/>
    <w:rsid w:val="00D63DC5"/>
    <w:rsid w:val="00D74D47"/>
    <w:rsid w:val="00D774E2"/>
    <w:rsid w:val="00D85E29"/>
    <w:rsid w:val="00D8705E"/>
    <w:rsid w:val="00D932EC"/>
    <w:rsid w:val="00DA155F"/>
    <w:rsid w:val="00DA5965"/>
    <w:rsid w:val="00DA76C1"/>
    <w:rsid w:val="00DD30B3"/>
    <w:rsid w:val="00DE6300"/>
    <w:rsid w:val="00E15272"/>
    <w:rsid w:val="00E5424C"/>
    <w:rsid w:val="00E919B3"/>
    <w:rsid w:val="00EA578D"/>
    <w:rsid w:val="00EA5FF0"/>
    <w:rsid w:val="00EB3314"/>
    <w:rsid w:val="00ED7C36"/>
    <w:rsid w:val="00EE106A"/>
    <w:rsid w:val="00EF63EB"/>
    <w:rsid w:val="00EF6D43"/>
    <w:rsid w:val="00F040F3"/>
    <w:rsid w:val="00F74740"/>
    <w:rsid w:val="00FD24CB"/>
    <w:rsid w:val="00FD791F"/>
    <w:rsid w:val="00FE0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ciliamaria.corbi@telecomitalia.i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5794</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13</cp:revision>
  <cp:lastPrinted>2005-07-28T17:49:00Z</cp:lastPrinted>
  <dcterms:created xsi:type="dcterms:W3CDTF">2011-03-31T13:36:00Z</dcterms:created>
  <dcterms:modified xsi:type="dcterms:W3CDTF">2011-03-31T15:33:00Z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1301585597</vt:lpwstr>
  </property>
</Properties>
</file>