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018A" w:rsidRDefault="0011018A">
      <w:pPr>
        <w:pStyle w:val="AltTitle"/>
        <w:spacing w:before="0"/>
      </w:pPr>
      <w:r>
        <w:t>Input Contribution</w:t>
      </w:r>
    </w:p>
    <w:p w:rsidR="0011018A" w:rsidRDefault="0011018A">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11018A">
        <w:trPr>
          <w:jc w:val="center"/>
        </w:trPr>
        <w:tc>
          <w:tcPr>
            <w:tcW w:w="1728" w:type="dxa"/>
          </w:tcPr>
          <w:p w:rsidR="0011018A" w:rsidRDefault="0011018A">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11018A" w:rsidRDefault="00187C3E">
            <w:pPr>
              <w:pStyle w:val="FrontMatter"/>
              <w:tabs>
                <w:tab w:val="clear" w:pos="1710"/>
                <w:tab w:val="clear" w:pos="3780"/>
              </w:tabs>
              <w:ind w:left="0" w:firstLine="0"/>
            </w:pPr>
            <w:r>
              <w:t>Recommendations</w:t>
            </w:r>
          </w:p>
        </w:tc>
        <w:tc>
          <w:tcPr>
            <w:tcW w:w="2880" w:type="dxa"/>
          </w:tcPr>
          <w:p w:rsidR="0011018A" w:rsidRDefault="00765708">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calcOnExit w:val="0"/>
                  <w:checkBox>
                    <w:sizeAuto/>
                    <w:default w:val="1"/>
                  </w:checkBox>
                </w:ffData>
              </w:fldChar>
            </w:r>
            <w:r w:rsidR="0011018A">
              <w:rPr>
                <w:rFonts w:ascii="Arial Narrow" w:hAnsi="Arial Narrow"/>
              </w:rPr>
              <w:instrText xml:space="preserve"> FORMCHECKBOX </w:instrText>
            </w:r>
            <w:r>
              <w:rPr>
                <w:rFonts w:ascii="Arial Narrow" w:hAnsi="Arial Narrow"/>
              </w:rPr>
            </w:r>
            <w:r>
              <w:rPr>
                <w:rFonts w:ascii="Arial Narrow" w:hAnsi="Arial Narrow"/>
              </w:rPr>
              <w:fldChar w:fldCharType="end"/>
            </w:r>
            <w:r w:rsidR="0011018A">
              <w:rPr>
                <w:rFonts w:ascii="Arial Narrow" w:hAnsi="Arial Narrow"/>
              </w:rPr>
              <w:t xml:space="preserve"> Public      </w:t>
            </w:r>
            <w:r>
              <w:rPr>
                <w:rFonts w:ascii="Arial Narrow" w:hAnsi="Arial Narrow"/>
              </w:rPr>
              <w:fldChar w:fldCharType="begin">
                <w:ffData>
                  <w:name w:val=""/>
                  <w:enabled/>
                  <w:calcOnExit w:val="0"/>
                  <w:checkBox>
                    <w:sizeAuto/>
                    <w:default w:val="0"/>
                  </w:checkBox>
                </w:ffData>
              </w:fldChar>
            </w:r>
            <w:r w:rsidR="0011018A">
              <w:rPr>
                <w:rFonts w:ascii="Arial Narrow" w:hAnsi="Arial Narrow"/>
              </w:rPr>
              <w:instrText xml:space="preserve"> FORMCHECKBOX </w:instrText>
            </w:r>
            <w:r>
              <w:rPr>
                <w:rFonts w:ascii="Arial Narrow" w:hAnsi="Arial Narrow"/>
              </w:rPr>
            </w:r>
            <w:r>
              <w:rPr>
                <w:rFonts w:ascii="Arial Narrow" w:hAnsi="Arial Narrow"/>
              </w:rPr>
              <w:fldChar w:fldCharType="end"/>
            </w:r>
            <w:r w:rsidR="0011018A">
              <w:rPr>
                <w:rFonts w:ascii="Arial Narrow" w:hAnsi="Arial Narrow"/>
              </w:rPr>
              <w:t xml:space="preserve"> OMA Confidential</w:t>
            </w:r>
          </w:p>
        </w:tc>
      </w:tr>
      <w:tr w:rsidR="0011018A" w:rsidTr="00187C3E">
        <w:trPr>
          <w:jc w:val="center"/>
        </w:trPr>
        <w:tc>
          <w:tcPr>
            <w:tcW w:w="1728" w:type="dxa"/>
          </w:tcPr>
          <w:p w:rsidR="0011018A" w:rsidRDefault="0011018A">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8352" w:type="dxa"/>
            <w:gridSpan w:val="2"/>
          </w:tcPr>
          <w:p w:rsidR="0011018A" w:rsidRDefault="00187C3E">
            <w:pPr>
              <w:pStyle w:val="FrontMatter"/>
              <w:tabs>
                <w:tab w:val="clear" w:pos="1710"/>
                <w:tab w:val="clear" w:pos="3780"/>
              </w:tabs>
              <w:ind w:left="0" w:firstLine="0"/>
            </w:pPr>
            <w:r w:rsidRPr="00187C3E">
              <w:t>Cloud Computing Task Force</w:t>
            </w:r>
          </w:p>
        </w:tc>
      </w:tr>
      <w:tr w:rsidR="0011018A" w:rsidTr="00187C3E">
        <w:trPr>
          <w:jc w:val="center"/>
        </w:trPr>
        <w:tc>
          <w:tcPr>
            <w:tcW w:w="1728" w:type="dxa"/>
          </w:tcPr>
          <w:p w:rsidR="0011018A" w:rsidRDefault="0011018A">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8352" w:type="dxa"/>
            <w:gridSpan w:val="2"/>
          </w:tcPr>
          <w:p w:rsidR="0011018A" w:rsidRDefault="004134FC">
            <w:pPr>
              <w:pStyle w:val="FrontMatter"/>
              <w:tabs>
                <w:tab w:val="clear" w:pos="1710"/>
                <w:tab w:val="clear" w:pos="3780"/>
              </w:tabs>
              <w:ind w:left="0" w:firstLine="0"/>
              <w:rPr>
                <w:noProof/>
                <w:lang w:val="en-US"/>
              </w:rPr>
            </w:pPr>
            <w:ins w:id="0" w:author="Hu Bin 00901719" w:date="2011-04-11T07:47:00Z">
              <w:r>
                <w:rPr>
                  <w:noProof/>
                  <w:lang w:val="en-US"/>
                </w:rPr>
                <w:t>11</w:t>
              </w:r>
            </w:ins>
            <w:del w:id="1" w:author="Hu Bin 00901719" w:date="2011-04-11T07:47:00Z">
              <w:r w:rsidR="00187C3E" w:rsidRPr="00187C3E" w:rsidDel="004134FC">
                <w:rPr>
                  <w:noProof/>
                  <w:lang w:val="en-US"/>
                </w:rPr>
                <w:delText>04</w:delText>
              </w:r>
            </w:del>
            <w:r w:rsidR="00187C3E" w:rsidRPr="00187C3E">
              <w:rPr>
                <w:noProof/>
                <w:lang w:val="en-US"/>
              </w:rPr>
              <w:t xml:space="preserve"> April 2011</w:t>
            </w:r>
          </w:p>
        </w:tc>
      </w:tr>
      <w:tr w:rsidR="0011018A" w:rsidTr="00187C3E">
        <w:trPr>
          <w:jc w:val="center"/>
        </w:trPr>
        <w:tc>
          <w:tcPr>
            <w:tcW w:w="1728" w:type="dxa"/>
          </w:tcPr>
          <w:p w:rsidR="0011018A" w:rsidRDefault="0011018A">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8352" w:type="dxa"/>
            <w:gridSpan w:val="2"/>
          </w:tcPr>
          <w:p w:rsidR="0011018A" w:rsidRDefault="00187C3E" w:rsidP="00187C3E">
            <w:pPr>
              <w:pStyle w:val="FrontMatter"/>
              <w:tabs>
                <w:tab w:val="clear" w:pos="1710"/>
                <w:tab w:val="clear" w:pos="3780"/>
              </w:tabs>
              <w:ind w:left="0" w:firstLine="0"/>
            </w:pPr>
            <w:r>
              <w:t>Jan Ignatius</w:t>
            </w:r>
            <w:r w:rsidR="0011018A">
              <w:t xml:space="preserve">, </w:t>
            </w:r>
            <w:r>
              <w:t>Nokia Siemens Networks</w:t>
            </w:r>
            <w:r>
              <w:br/>
              <w:t>jan.ignatius@nsn.com</w:t>
            </w:r>
          </w:p>
        </w:tc>
      </w:tr>
      <w:tr w:rsidR="0011018A" w:rsidTr="00187C3E">
        <w:trPr>
          <w:jc w:val="center"/>
        </w:trPr>
        <w:tc>
          <w:tcPr>
            <w:tcW w:w="1728" w:type="dxa"/>
          </w:tcPr>
          <w:p w:rsidR="0011018A" w:rsidRDefault="0011018A">
            <w:pPr>
              <w:pStyle w:val="FrontMatter"/>
              <w:tabs>
                <w:tab w:val="clear" w:pos="1710"/>
                <w:tab w:val="clear" w:pos="3780"/>
              </w:tabs>
              <w:ind w:left="0" w:firstLine="0"/>
              <w:jc w:val="right"/>
              <w:rPr>
                <w:rFonts w:ascii="Arial Narrow" w:hAnsi="Arial Narrow"/>
              </w:rPr>
            </w:pPr>
            <w:r>
              <w:rPr>
                <w:rFonts w:ascii="Arial Narrow" w:hAnsi="Arial Narrow"/>
              </w:rPr>
              <w:t>Attachments:</w:t>
            </w:r>
          </w:p>
        </w:tc>
        <w:tc>
          <w:tcPr>
            <w:tcW w:w="5472" w:type="dxa"/>
          </w:tcPr>
          <w:p w:rsidR="0011018A" w:rsidRDefault="0011018A">
            <w:pPr>
              <w:pStyle w:val="FrontMatter"/>
              <w:tabs>
                <w:tab w:val="clear" w:pos="1710"/>
                <w:tab w:val="clear" w:pos="3780"/>
              </w:tabs>
              <w:ind w:left="0" w:firstLine="0"/>
            </w:pPr>
            <w:r>
              <w:t>n/a</w:t>
            </w:r>
          </w:p>
        </w:tc>
        <w:tc>
          <w:tcPr>
            <w:tcW w:w="2880" w:type="dxa"/>
          </w:tcPr>
          <w:p w:rsidR="0011018A" w:rsidRDefault="0011018A">
            <w:pPr>
              <w:pStyle w:val="FrontMatter"/>
              <w:tabs>
                <w:tab w:val="clear" w:pos="1710"/>
                <w:tab w:val="clear" w:pos="3780"/>
              </w:tabs>
              <w:ind w:left="0" w:firstLine="0"/>
              <w:jc w:val="right"/>
              <w:rPr>
                <w:rFonts w:ascii="Arial Narrow" w:hAnsi="Arial Narrow"/>
              </w:rPr>
            </w:pPr>
          </w:p>
        </w:tc>
      </w:tr>
      <w:tr w:rsidR="0011018A" w:rsidTr="00187C3E">
        <w:trPr>
          <w:jc w:val="center"/>
        </w:trPr>
        <w:tc>
          <w:tcPr>
            <w:tcW w:w="1728" w:type="dxa"/>
          </w:tcPr>
          <w:p w:rsidR="0011018A" w:rsidRDefault="00187C3E">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5472" w:type="dxa"/>
          </w:tcPr>
          <w:p w:rsidR="0011018A" w:rsidRDefault="00E33868">
            <w:pPr>
              <w:pStyle w:val="FrontMatter"/>
              <w:tabs>
                <w:tab w:val="clear" w:pos="1710"/>
                <w:tab w:val="clear" w:pos="3780"/>
              </w:tabs>
              <w:ind w:left="0" w:firstLine="0"/>
            </w:pPr>
            <w:ins w:id="2" w:author="Hu Bin 00901719" w:date="2011-04-11T07:47:00Z">
              <w:r>
                <w:rPr>
                  <w:rFonts w:cs="Arial"/>
                  <w:color w:val="000000"/>
                </w:rPr>
                <w:t>OMA-BOD-CLOUD-2011-0037-INP_Recommendations</w:t>
              </w:r>
            </w:ins>
            <w:del w:id="3" w:author="Hu Bin 00901719" w:date="2011-04-11T07:47:00Z">
              <w:r w:rsidR="00187C3E" w:rsidDel="00E33868">
                <w:rPr>
                  <w:rFonts w:cs="Arial"/>
                  <w:color w:val="000000"/>
                </w:rPr>
                <w:delText>n/a</w:delText>
              </w:r>
            </w:del>
          </w:p>
        </w:tc>
        <w:tc>
          <w:tcPr>
            <w:tcW w:w="2880" w:type="dxa"/>
          </w:tcPr>
          <w:p w:rsidR="0011018A" w:rsidRDefault="0011018A">
            <w:pPr>
              <w:pStyle w:val="FrontMatter"/>
              <w:tabs>
                <w:tab w:val="clear" w:pos="1710"/>
                <w:tab w:val="clear" w:pos="3780"/>
              </w:tabs>
              <w:ind w:left="0" w:firstLine="0"/>
              <w:jc w:val="right"/>
              <w:rPr>
                <w:rFonts w:ascii="Arial Narrow" w:hAnsi="Arial Narrow"/>
              </w:rPr>
            </w:pPr>
          </w:p>
        </w:tc>
      </w:tr>
    </w:tbl>
    <w:p w:rsidR="0011018A" w:rsidRDefault="0011018A">
      <w:pPr>
        <w:pStyle w:val="AltH1"/>
      </w:pPr>
      <w:r>
        <w:t>Reason for Contribution</w:t>
      </w:r>
    </w:p>
    <w:p w:rsidR="0011018A" w:rsidRDefault="00187C3E">
      <w:pPr>
        <w:pStyle w:val="AltNormal"/>
      </w:pPr>
      <w:r w:rsidRPr="00187C3E">
        <w:t>This contribution introduces new recommendations regarding O&amp;M functions as a potential future development opportunity.</w:t>
      </w:r>
    </w:p>
    <w:p w:rsidR="0011018A" w:rsidRDefault="0011018A">
      <w:pPr>
        <w:pStyle w:val="AltH1"/>
      </w:pPr>
      <w:r>
        <w:t>Summary of Contribution</w:t>
      </w:r>
    </w:p>
    <w:p w:rsidR="0011018A" w:rsidRDefault="00C41170">
      <w:pPr>
        <w:pStyle w:val="AltNormal"/>
      </w:pPr>
      <w:r>
        <w:t xml:space="preserve">New </w:t>
      </w:r>
      <w:r w:rsidR="0080405F">
        <w:t>text concerning</w:t>
      </w:r>
      <w:r>
        <w:t xml:space="preserve"> </w:t>
      </w:r>
      <w:r w:rsidRPr="00C41170">
        <w:t>Cloud Computing related O&amp;M functionality</w:t>
      </w:r>
      <w:r>
        <w:t xml:space="preserve"> is added to chapter 9.2 “</w:t>
      </w:r>
      <w:r w:rsidRPr="00C41170">
        <w:t>Recommendations to OMA Board</w:t>
      </w:r>
      <w:r>
        <w:t>”.</w:t>
      </w:r>
    </w:p>
    <w:p w:rsidR="0011018A" w:rsidRDefault="0011018A">
      <w:pPr>
        <w:pStyle w:val="AltH1"/>
      </w:pPr>
      <w:r>
        <w:t>Detailed Proposal</w:t>
      </w:r>
    </w:p>
    <w:p w:rsidR="00C41170" w:rsidRDefault="00C41170" w:rsidP="00C41170">
      <w:pPr>
        <w:pStyle w:val="Heading2"/>
        <w:numPr>
          <w:ilvl w:val="1"/>
          <w:numId w:val="11"/>
        </w:numPr>
        <w:tabs>
          <w:tab w:val="clear" w:pos="9634"/>
          <w:tab w:val="right" w:pos="709"/>
        </w:tabs>
      </w:pPr>
      <w:r>
        <w:t>Recommendations to OMA Board</w:t>
      </w:r>
    </w:p>
    <w:p w:rsidR="00C41170" w:rsidRDefault="00C41170" w:rsidP="00C41170">
      <w:pPr>
        <w:rPr>
          <w:rFonts w:eastAsia="宋体"/>
          <w:lang w:eastAsia="zh-CN"/>
        </w:rPr>
      </w:pPr>
      <w:r>
        <w:rPr>
          <w:rFonts w:eastAsia="宋体"/>
          <w:lang w:eastAsia="zh-CN"/>
        </w:rPr>
        <w:t>It is recommended to accelerate the Cloud Computing activities inside OMA in order to better address the potential opportunities b</w:t>
      </w:r>
      <w:r w:rsidRPr="004D50E7">
        <w:rPr>
          <w:rFonts w:eastAsia="宋体"/>
          <w:lang w:eastAsia="zh-CN"/>
        </w:rPr>
        <w:t xml:space="preserve">ased </w:t>
      </w:r>
      <w:r>
        <w:rPr>
          <w:rFonts w:eastAsia="宋体"/>
          <w:lang w:eastAsia="zh-CN"/>
        </w:rPr>
        <w:t xml:space="preserve">also </w:t>
      </w:r>
      <w:r w:rsidRPr="004D50E7">
        <w:rPr>
          <w:rFonts w:eastAsia="宋体"/>
          <w:lang w:eastAsia="zh-CN"/>
        </w:rPr>
        <w:t xml:space="preserve">on the detailed analysis of existing efforts in </w:t>
      </w:r>
      <w:r>
        <w:rPr>
          <w:rFonts w:eastAsia="宋体"/>
          <w:lang w:eastAsia="zh-CN"/>
        </w:rPr>
        <w:t xml:space="preserve">other </w:t>
      </w:r>
      <w:r w:rsidRPr="004D50E7">
        <w:rPr>
          <w:rFonts w:eastAsia="宋体"/>
          <w:lang w:eastAsia="zh-CN"/>
        </w:rPr>
        <w:t>SDOs,</w:t>
      </w:r>
      <w:r>
        <w:rPr>
          <w:rFonts w:eastAsia="宋体"/>
          <w:lang w:eastAsia="zh-CN"/>
        </w:rPr>
        <w:t xml:space="preserve"> </w:t>
      </w:r>
    </w:p>
    <w:p w:rsidR="00C41170" w:rsidRDefault="00C41170" w:rsidP="00C41170">
      <w:pPr>
        <w:rPr>
          <w:rFonts w:eastAsia="宋体"/>
          <w:lang w:eastAsia="zh-CN"/>
        </w:rPr>
      </w:pPr>
      <w:r>
        <w:rPr>
          <w:rFonts w:eastAsia="宋体"/>
          <w:lang w:eastAsia="zh-CN"/>
        </w:rPr>
        <w:t>Currently the following areas of interest have been identified as potential future developments opportunities:</w:t>
      </w:r>
    </w:p>
    <w:p w:rsidR="00C41170" w:rsidRPr="00B33535" w:rsidRDefault="0080405F" w:rsidP="00C41170">
      <w:pPr>
        <w:pStyle w:val="ListParagraph"/>
        <w:numPr>
          <w:ilvl w:val="0"/>
          <w:numId w:val="13"/>
        </w:numPr>
        <w:rPr>
          <w:ins w:id="4" w:author="Jan Ignatius" w:date="2011-04-04T12:52:00Z"/>
          <w:rFonts w:eastAsia="宋体"/>
          <w:lang w:eastAsia="zh-CN"/>
        </w:rPr>
      </w:pPr>
      <w:ins w:id="5" w:author="Jan Ignatius" w:date="2011-04-04T12:52:00Z">
        <w:r>
          <w:rPr>
            <w:rFonts w:eastAsia="宋体"/>
            <w:lang w:eastAsia="zh-CN"/>
          </w:rPr>
          <w:t>The development and support of Cloud Computing related O&amp;M functionality with OMA enablers (e.g. dynamic resource allocation, multi-tenancy awareness, high availability/load balancing support, performance/fault metrics and tracking</w:t>
        </w:r>
      </w:ins>
      <w:r w:rsidR="000B3B40">
        <w:rPr>
          <w:rFonts w:eastAsia="宋体"/>
          <w:lang w:eastAsia="zh-CN"/>
        </w:rPr>
        <w:t>,</w:t>
      </w:r>
      <w:ins w:id="6" w:author="Hu Bin 00901719" w:date="2011-04-11T07:15:00Z">
        <w:r w:rsidR="000B3B40">
          <w:rPr>
            <w:rFonts w:eastAsia="宋体"/>
            <w:lang w:eastAsia="zh-CN"/>
          </w:rPr>
          <w:t xml:space="preserve"> virtualization</w:t>
        </w:r>
      </w:ins>
      <w:ins w:id="7" w:author="Jan Ignatius" w:date="2011-04-04T12:52:00Z">
        <w:r>
          <w:rPr>
            <w:rFonts w:eastAsia="宋体"/>
            <w:lang w:eastAsia="zh-CN"/>
          </w:rPr>
          <w:t>).</w:t>
        </w:r>
        <w:r w:rsidR="00C41170">
          <w:rPr>
            <w:rFonts w:eastAsia="宋体"/>
            <w:lang w:eastAsia="zh-CN"/>
          </w:rPr>
          <w:br/>
        </w:r>
      </w:ins>
    </w:p>
    <w:p w:rsidR="00C41170" w:rsidRDefault="00C41170" w:rsidP="00C41170">
      <w:pPr>
        <w:pStyle w:val="ListParagraph"/>
        <w:numPr>
          <w:ilvl w:val="0"/>
          <w:numId w:val="13"/>
        </w:numPr>
        <w:rPr>
          <w:rFonts w:eastAsia="宋体"/>
          <w:lang w:eastAsia="zh-CN"/>
        </w:rPr>
      </w:pPr>
      <w:r>
        <w:rPr>
          <w:rFonts w:eastAsia="宋体"/>
          <w:lang w:eastAsia="zh-CN"/>
        </w:rPr>
        <w:t xml:space="preserve">To extend the </w:t>
      </w:r>
      <w:r w:rsidRPr="00640938">
        <w:rPr>
          <w:rFonts w:eastAsia="宋体"/>
          <w:lang w:eastAsia="zh-CN"/>
        </w:rPr>
        <w:t>OMA Mobile Commerce and Charging</w:t>
      </w:r>
      <w:r>
        <w:rPr>
          <w:rFonts w:eastAsia="宋体"/>
          <w:lang w:eastAsia="zh-CN"/>
        </w:rPr>
        <w:t xml:space="preserve"> area:</w:t>
      </w:r>
    </w:p>
    <w:p w:rsidR="00C41170" w:rsidRDefault="00C41170" w:rsidP="00C41170">
      <w:pPr>
        <w:ind w:left="720"/>
        <w:rPr>
          <w:rFonts w:eastAsia="宋体"/>
          <w:lang w:eastAsia="zh-CN"/>
        </w:rPr>
      </w:pPr>
      <w:r>
        <w:rPr>
          <w:rFonts w:eastAsia="宋体"/>
          <w:lang w:eastAsia="zh-CN"/>
        </w:rPr>
        <w:t xml:space="preserve">Possible gaps have been identified in OMA Mobile Commerce and Charging model; it is </w:t>
      </w:r>
      <w:r w:rsidRPr="004D50E7">
        <w:rPr>
          <w:rFonts w:eastAsia="宋体"/>
          <w:lang w:eastAsia="zh-CN"/>
        </w:rPr>
        <w:t>recommend</w:t>
      </w:r>
      <w:r>
        <w:rPr>
          <w:rFonts w:eastAsia="宋体"/>
          <w:lang w:eastAsia="zh-CN"/>
        </w:rPr>
        <w:t xml:space="preserve">ed </w:t>
      </w:r>
      <w:r w:rsidRPr="004D50E7">
        <w:rPr>
          <w:rFonts w:eastAsia="宋体"/>
          <w:lang w:eastAsia="zh-CN"/>
        </w:rPr>
        <w:t xml:space="preserve">that the OMA </w:t>
      </w:r>
      <w:r>
        <w:rPr>
          <w:rFonts w:eastAsia="宋体"/>
          <w:lang w:eastAsia="zh-CN"/>
        </w:rPr>
        <w:t>further investigate the MCC related work items for analyzing the technical gaps in further granularity so as to assess the best technical approach to</w:t>
      </w:r>
    </w:p>
    <w:p w:rsidR="00C41170" w:rsidRDefault="00C41170" w:rsidP="00C41170">
      <w:pPr>
        <w:pStyle w:val="ListParagraph"/>
        <w:numPr>
          <w:ilvl w:val="0"/>
          <w:numId w:val="12"/>
        </w:numPr>
        <w:ind w:left="1440"/>
        <w:rPr>
          <w:rFonts w:eastAsia="宋体"/>
          <w:lang w:eastAsia="zh-CN"/>
        </w:rPr>
      </w:pPr>
      <w:r>
        <w:rPr>
          <w:rFonts w:eastAsia="宋体"/>
          <w:lang w:eastAsia="zh-CN"/>
        </w:rPr>
        <w:t xml:space="preserve">Support the new reference model of multi-tenancy </w:t>
      </w:r>
      <w:r>
        <w:t>relationship among the SaaS provider, the direct customers, and the indirect customers (i.e. end users)</w:t>
      </w:r>
    </w:p>
    <w:p w:rsidR="00C41170" w:rsidRDefault="00C41170" w:rsidP="00C41170">
      <w:pPr>
        <w:pStyle w:val="ListParagraph"/>
        <w:numPr>
          <w:ilvl w:val="0"/>
          <w:numId w:val="12"/>
        </w:numPr>
        <w:ind w:left="1440"/>
        <w:rPr>
          <w:rFonts w:eastAsia="宋体"/>
          <w:lang w:eastAsia="zh-CN"/>
        </w:rPr>
      </w:pPr>
      <w:r>
        <w:t>The corresponding revision of MCC Enabler according to the new model for cloud computing</w:t>
      </w:r>
    </w:p>
    <w:p w:rsidR="00C41170" w:rsidRPr="006D4F50" w:rsidRDefault="00C41170" w:rsidP="00C41170">
      <w:pPr>
        <w:pStyle w:val="ListParagraph"/>
        <w:numPr>
          <w:ilvl w:val="0"/>
          <w:numId w:val="12"/>
        </w:numPr>
        <w:ind w:left="1440"/>
        <w:rPr>
          <w:rFonts w:eastAsia="宋体"/>
          <w:lang w:eastAsia="zh-CN"/>
        </w:rPr>
      </w:pPr>
      <w:r>
        <w:t xml:space="preserve">The need of new work item in </w:t>
      </w:r>
      <w:r w:rsidRPr="00767C26">
        <w:t xml:space="preserve">OMA </w:t>
      </w:r>
      <w:r>
        <w:t>to address the</w:t>
      </w:r>
      <w:r w:rsidRPr="00767C26">
        <w:t xml:space="preserve"> correspondin</w:t>
      </w:r>
      <w:r>
        <w:t>g billing and payment functions</w:t>
      </w:r>
    </w:p>
    <w:p w:rsidR="00C41170" w:rsidRDefault="00C41170" w:rsidP="00C41170">
      <w:pPr>
        <w:pStyle w:val="ListParagraph"/>
        <w:ind w:left="1440"/>
        <w:rPr>
          <w:rFonts w:eastAsia="宋体"/>
          <w:lang w:eastAsia="zh-CN"/>
        </w:rPr>
      </w:pPr>
    </w:p>
    <w:p w:rsidR="00C41170" w:rsidRDefault="00C41170" w:rsidP="00C41170">
      <w:pPr>
        <w:pStyle w:val="ListParagraph"/>
        <w:numPr>
          <w:ilvl w:val="0"/>
          <w:numId w:val="13"/>
        </w:numPr>
        <w:rPr>
          <w:rFonts w:eastAsia="宋体"/>
          <w:lang w:eastAsia="zh-CN"/>
        </w:rPr>
      </w:pPr>
      <w:r w:rsidRPr="00AE4E4F">
        <w:rPr>
          <w:rFonts w:eastAsia="宋体"/>
          <w:lang w:eastAsia="zh-CN"/>
        </w:rPr>
        <w:t xml:space="preserve">To </w:t>
      </w:r>
      <w:r>
        <w:rPr>
          <w:rFonts w:eastAsia="宋体"/>
          <w:lang w:eastAsia="zh-CN"/>
        </w:rPr>
        <w:t xml:space="preserve">evaluate the need of developing new activities/work item to enable the </w:t>
      </w:r>
      <w:r w:rsidRPr="00AE4E4F">
        <w:rPr>
          <w:rFonts w:eastAsia="宋体"/>
          <w:lang w:eastAsia="zh-CN"/>
        </w:rPr>
        <w:t>“Virtualized Experience”</w:t>
      </w:r>
      <w:r>
        <w:rPr>
          <w:rFonts w:eastAsia="宋体"/>
          <w:lang w:eastAsia="zh-CN"/>
        </w:rPr>
        <w:t xml:space="preserve"> in Cloud Computing:</w:t>
      </w:r>
    </w:p>
    <w:p w:rsidR="00C41170" w:rsidRDefault="00C41170" w:rsidP="00C41170">
      <w:pPr>
        <w:ind w:left="720"/>
        <w:jc w:val="both"/>
        <w:rPr>
          <w:rFonts w:eastAsia="宋体"/>
          <w:lang w:eastAsia="zh-CN"/>
        </w:rPr>
      </w:pPr>
      <w:r>
        <w:rPr>
          <w:rFonts w:eastAsia="宋体"/>
          <w:lang w:eastAsia="zh-CN"/>
        </w:rPr>
        <w:t xml:space="preserve">In the OMA Access-to-Content area some gaps have been identified in </w:t>
      </w:r>
      <w:r w:rsidRPr="00D30904">
        <w:rPr>
          <w:rFonts w:eastAsia="宋体"/>
          <w:lang w:eastAsia="zh-CN"/>
        </w:rPr>
        <w:t xml:space="preserve">the </w:t>
      </w:r>
      <w:r>
        <w:rPr>
          <w:rFonts w:eastAsia="宋体"/>
          <w:lang w:eastAsia="zh-CN"/>
        </w:rPr>
        <w:t xml:space="preserve">existing </w:t>
      </w:r>
      <w:r w:rsidRPr="00D30904">
        <w:rPr>
          <w:rFonts w:eastAsia="宋体"/>
          <w:lang w:eastAsia="zh-CN"/>
        </w:rPr>
        <w:t>capabilities</w:t>
      </w:r>
      <w:r>
        <w:rPr>
          <w:rFonts w:eastAsia="宋体"/>
          <w:lang w:eastAsia="zh-CN"/>
        </w:rPr>
        <w:t xml:space="preserve"> therefore it </w:t>
      </w:r>
      <w:r w:rsidRPr="00D30904">
        <w:rPr>
          <w:rFonts w:eastAsia="宋体"/>
          <w:lang w:eastAsia="zh-CN"/>
        </w:rPr>
        <w:t xml:space="preserve">is </w:t>
      </w:r>
      <w:r>
        <w:rPr>
          <w:rFonts w:eastAsia="宋体"/>
          <w:lang w:eastAsia="zh-CN"/>
        </w:rPr>
        <w:t>recommended to evaluate new OMA activities related to this area. Specifically, the focus should be on enabling:</w:t>
      </w:r>
    </w:p>
    <w:p w:rsidR="00C41170" w:rsidRDefault="00C41170" w:rsidP="00C41170">
      <w:pPr>
        <w:pStyle w:val="ListParagraph"/>
        <w:numPr>
          <w:ilvl w:val="0"/>
          <w:numId w:val="14"/>
        </w:numPr>
        <w:ind w:left="1440"/>
        <w:jc w:val="both"/>
        <w:rPr>
          <w:rFonts w:eastAsia="宋体"/>
          <w:lang w:eastAsia="zh-CN"/>
        </w:rPr>
      </w:pPr>
      <w:r>
        <w:rPr>
          <w:rFonts w:eastAsia="宋体"/>
          <w:lang w:eastAsia="zh-CN"/>
        </w:rPr>
        <w:t>The support of virtualized applications and services in cloud</w:t>
      </w:r>
    </w:p>
    <w:p w:rsidR="00C41170" w:rsidRDefault="00C41170" w:rsidP="00C41170">
      <w:pPr>
        <w:pStyle w:val="ListParagraph"/>
        <w:numPr>
          <w:ilvl w:val="0"/>
          <w:numId w:val="14"/>
        </w:numPr>
        <w:ind w:left="1440"/>
        <w:jc w:val="both"/>
        <w:rPr>
          <w:rFonts w:eastAsia="宋体"/>
          <w:lang w:eastAsia="zh-CN"/>
        </w:rPr>
      </w:pPr>
      <w:r>
        <w:rPr>
          <w:rFonts w:eastAsia="宋体"/>
          <w:lang w:eastAsia="zh-CN"/>
        </w:rPr>
        <w:t>The support of dynamic content result from the user interaction with the virtualized applications and services</w:t>
      </w:r>
    </w:p>
    <w:p w:rsidR="00C41170" w:rsidRDefault="00C41170" w:rsidP="00C41170">
      <w:pPr>
        <w:pStyle w:val="ListParagraph"/>
        <w:numPr>
          <w:ilvl w:val="0"/>
          <w:numId w:val="14"/>
        </w:numPr>
        <w:ind w:left="1440"/>
        <w:jc w:val="both"/>
        <w:rPr>
          <w:rFonts w:eastAsia="宋体"/>
          <w:lang w:eastAsia="zh-CN"/>
        </w:rPr>
      </w:pPr>
      <w:r>
        <w:rPr>
          <w:rFonts w:eastAsia="宋体"/>
          <w:lang w:eastAsia="zh-CN"/>
        </w:rPr>
        <w:t>The support of multi-tenancy operational model</w:t>
      </w:r>
    </w:p>
    <w:p w:rsidR="00C41170" w:rsidRPr="00AE4E4F" w:rsidRDefault="00C41170" w:rsidP="00C41170">
      <w:pPr>
        <w:rPr>
          <w:rFonts w:eastAsia="宋体"/>
          <w:lang w:eastAsia="zh-CN"/>
        </w:rPr>
      </w:pPr>
      <w:r w:rsidRPr="00AE4E4F">
        <w:rPr>
          <w:rFonts w:eastAsia="宋体"/>
          <w:lang w:eastAsia="zh-CN"/>
        </w:rPr>
        <w:lastRenderedPageBreak/>
        <w:t xml:space="preserve"> </w:t>
      </w:r>
    </w:p>
    <w:p w:rsidR="00C41170" w:rsidRDefault="00C41170" w:rsidP="00C41170">
      <w:pPr>
        <w:pStyle w:val="ListParagraph"/>
        <w:numPr>
          <w:ilvl w:val="0"/>
          <w:numId w:val="13"/>
        </w:numPr>
        <w:rPr>
          <w:rFonts w:eastAsia="宋体"/>
          <w:lang w:eastAsia="zh-CN"/>
        </w:rPr>
      </w:pPr>
      <w:r>
        <w:rPr>
          <w:rFonts w:eastAsia="宋体"/>
          <w:lang w:eastAsia="zh-CN"/>
        </w:rPr>
        <w:t>Finally it is recommended to work more on the SDOs gap analysis in order to classify which SDO are more relevant to OMA (e.g.  in terms of architecture definition, APIs, etc)  in order to start a dialogue/collaboration  with them for definition of possible synergies in the cloud services arena.</w:t>
      </w:r>
    </w:p>
    <w:p w:rsidR="00392892" w:rsidRDefault="00392892">
      <w:pPr>
        <w:pStyle w:val="AltNormal"/>
      </w:pPr>
    </w:p>
    <w:p w:rsidR="0011018A" w:rsidRDefault="0011018A">
      <w:pPr>
        <w:pStyle w:val="AltH1"/>
      </w:pPr>
      <w:r>
        <w:t>Intellectual Property Rights</w:t>
      </w:r>
    </w:p>
    <w:p w:rsidR="0011018A" w:rsidRDefault="0011018A">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11018A" w:rsidRDefault="0011018A">
      <w:pPr>
        <w:pStyle w:val="AltH1"/>
      </w:pPr>
      <w:r>
        <w:t>Recommendation</w:t>
      </w:r>
    </w:p>
    <w:p w:rsidR="00A658EB" w:rsidRDefault="00D10096">
      <w:pPr>
        <w:pStyle w:val="AltNormal"/>
      </w:pPr>
      <w:r>
        <w:t>It is</w:t>
      </w:r>
      <w:r w:rsidRPr="00D10096">
        <w:t xml:space="preserve"> </w:t>
      </w:r>
      <w:r w:rsidR="0080405F" w:rsidRPr="00D10096">
        <w:t>recommended</w:t>
      </w:r>
      <w:r w:rsidRPr="00D10096">
        <w:t xml:space="preserve"> that </w:t>
      </w:r>
      <w:r>
        <w:t xml:space="preserve">the </w:t>
      </w:r>
      <w:r w:rsidRPr="00D10096">
        <w:t xml:space="preserve">changes </w:t>
      </w:r>
      <w:r>
        <w:t>outlined in section 3 are</w:t>
      </w:r>
      <w:r w:rsidRPr="00D10096">
        <w:t xml:space="preserve"> accepted and incorporated into the white paper.</w:t>
      </w:r>
    </w:p>
    <w:sectPr w:rsidR="00A658EB" w:rsidSect="00765708">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6089" w:rsidRDefault="00846089">
      <w:r>
        <w:separator/>
      </w:r>
    </w:p>
  </w:endnote>
  <w:endnote w:type="continuationSeparator" w:id="0">
    <w:p w:rsidR="00846089" w:rsidRDefault="0084608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Monotype Sorts">
    <w:altName w:val="Symbol"/>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Narrow">
    <w:panose1 w:val="020B05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CB1" w:rsidRDefault="00A658EB">
    <w:pPr>
      <w:pStyle w:val="Footer"/>
      <w:tabs>
        <w:tab w:val="clear" w:pos="9900"/>
        <w:tab w:val="right" w:pos="10080"/>
      </w:tabs>
      <w:spacing w:line="180" w:lineRule="exact"/>
      <w:rPr>
        <w:color w:val="999999"/>
      </w:rPr>
    </w:pPr>
    <w:r>
      <w:rPr>
        <w:sz w:val="18"/>
      </w:rPr>
      <w:t>© 2011</w:t>
    </w:r>
    <w:r w:rsidR="00FD6CB1">
      <w:rPr>
        <w:sz w:val="18"/>
      </w:rPr>
      <w:t xml:space="preserve"> Open Mobile Alliance Ltd.  All Rights Reserved.</w:t>
    </w:r>
    <w:r w:rsidR="00FD6CB1">
      <w:rPr>
        <w:sz w:val="18"/>
      </w:rPr>
      <w:tab/>
      <w:t xml:space="preserve">Page </w:t>
    </w:r>
    <w:r w:rsidR="00765708">
      <w:rPr>
        <w:rStyle w:val="PageNumber"/>
        <w:sz w:val="18"/>
      </w:rPr>
      <w:fldChar w:fldCharType="begin"/>
    </w:r>
    <w:r w:rsidR="00FD6CB1">
      <w:rPr>
        <w:rStyle w:val="PageNumber"/>
        <w:sz w:val="18"/>
      </w:rPr>
      <w:instrText xml:space="preserve"> PAGE </w:instrText>
    </w:r>
    <w:r w:rsidR="00765708">
      <w:rPr>
        <w:rStyle w:val="PageNumber"/>
        <w:sz w:val="18"/>
      </w:rPr>
      <w:fldChar w:fldCharType="separate"/>
    </w:r>
    <w:r w:rsidR="004134FC">
      <w:rPr>
        <w:rStyle w:val="PageNumber"/>
        <w:noProof/>
        <w:sz w:val="18"/>
      </w:rPr>
      <w:t>2</w:t>
    </w:r>
    <w:r w:rsidR="00765708">
      <w:rPr>
        <w:rStyle w:val="PageNumber"/>
        <w:sz w:val="18"/>
      </w:rPr>
      <w:fldChar w:fldCharType="end"/>
    </w:r>
    <w:r w:rsidR="00FD6CB1">
      <w:rPr>
        <w:rStyle w:val="PageNumber"/>
        <w:sz w:val="18"/>
      </w:rPr>
      <w:t xml:space="preserve"> (of </w:t>
    </w:r>
    <w:r w:rsidR="00765708">
      <w:rPr>
        <w:rStyle w:val="PageNumber"/>
        <w:sz w:val="18"/>
      </w:rPr>
      <w:fldChar w:fldCharType="begin"/>
    </w:r>
    <w:r w:rsidR="00FD6CB1">
      <w:rPr>
        <w:rStyle w:val="PageNumber"/>
        <w:sz w:val="18"/>
      </w:rPr>
      <w:instrText xml:space="preserve"> NUMPAGES </w:instrText>
    </w:r>
    <w:r w:rsidR="00765708">
      <w:rPr>
        <w:rStyle w:val="PageNumber"/>
        <w:sz w:val="18"/>
      </w:rPr>
      <w:fldChar w:fldCharType="separate"/>
    </w:r>
    <w:r w:rsidR="004134FC">
      <w:rPr>
        <w:rStyle w:val="PageNumber"/>
        <w:noProof/>
        <w:sz w:val="18"/>
      </w:rPr>
      <w:t>2</w:t>
    </w:r>
    <w:r w:rsidR="00765708">
      <w:rPr>
        <w:rStyle w:val="PageNumber"/>
        <w:sz w:val="18"/>
      </w:rPr>
      <w:fldChar w:fldCharType="end"/>
    </w:r>
    <w:r w:rsidR="00FD6CB1">
      <w:rPr>
        <w:rStyle w:val="PageNumber"/>
        <w:sz w:val="18"/>
      </w:rPr>
      <w:t>)</w:t>
    </w:r>
    <w:r w:rsidR="00FD6CB1">
      <w:rPr>
        <w:rStyle w:val="PageNumber"/>
        <w:sz w:val="18"/>
      </w:rPr>
      <w:br/>
    </w:r>
    <w:r w:rsidR="00FD6CB1">
      <w:rPr>
        <w:rFonts w:ascii="Arial Narrow" w:hAnsi="Arial Narrow"/>
        <w:sz w:val="18"/>
        <w:lang w:val="en-US"/>
      </w:rPr>
      <w:t>Used with the permission of the Open Mobile Alliance Ltd. under the terms as stated in this document.</w:t>
    </w:r>
    <w:r w:rsidR="00FD6CB1">
      <w:rPr>
        <w:color w:val="999999"/>
        <w:sz w:val="10"/>
      </w:rPr>
      <w:tab/>
    </w:r>
    <w:r w:rsidR="00765708">
      <w:rPr>
        <w:sz w:val="18"/>
      </w:rPr>
      <w:fldChar w:fldCharType="begin"/>
    </w:r>
    <w:r w:rsidR="00FD6CB1">
      <w:rPr>
        <w:rStyle w:val="PageNumber"/>
        <w:sz w:val="18"/>
      </w:rPr>
      <w:instrText xml:space="preserve"> REF Template \h </w:instrText>
    </w:r>
    <w:r w:rsidR="00765708">
      <w:rPr>
        <w:sz w:val="18"/>
      </w:rPr>
    </w:r>
    <w:r w:rsidR="00765708">
      <w:rPr>
        <w:sz w:val="18"/>
      </w:rPr>
      <w:fldChar w:fldCharType="separate"/>
    </w:r>
    <w:r w:rsidR="00625002">
      <w:rPr>
        <w:color w:val="999999"/>
        <w:sz w:val="10"/>
      </w:rPr>
      <w:t>[OMA</w:t>
    </w:r>
    <w:r>
      <w:rPr>
        <w:color w:val="999999"/>
        <w:sz w:val="10"/>
      </w:rPr>
      <w:t>-Template-InputContribution-2011</w:t>
    </w:r>
    <w:r w:rsidR="00625002">
      <w:rPr>
        <w:color w:val="999999"/>
        <w:sz w:val="10"/>
      </w:rPr>
      <w:t>0101-I]</w:t>
    </w:r>
    <w:r w:rsidR="00765708">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CB1" w:rsidRDefault="00FD6CB1">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FD6CB1" w:rsidRDefault="00FD6CB1">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FD6CB1" w:rsidRDefault="00FD6CB1">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FD6CB1" w:rsidRDefault="00FD6CB1">
    <w:pPr>
      <w:pStyle w:val="FtDisclaimer"/>
      <w:ind w:left="144"/>
    </w:pPr>
    <w:r>
      <w:t>THIS DOCUMENT IS PROVIDED ON AN "AS IS" "AS AVAILABLE" AND "WITH ALL FAULTS" BASIS.</w:t>
    </w:r>
  </w:p>
  <w:p w:rsidR="00FD6CB1" w:rsidRDefault="00100F32">
    <w:pPr>
      <w:pStyle w:val="Footer"/>
      <w:tabs>
        <w:tab w:val="clear" w:pos="9900"/>
        <w:tab w:val="right" w:pos="10080"/>
      </w:tabs>
      <w:spacing w:line="180" w:lineRule="exact"/>
      <w:rPr>
        <w:color w:val="999999"/>
        <w:sz w:val="10"/>
      </w:rPr>
    </w:pPr>
    <w:bookmarkStart w:id="12" w:name="FootText1"/>
    <w:r>
      <w:rPr>
        <w:sz w:val="18"/>
      </w:rPr>
      <w:t>© 201</w:t>
    </w:r>
    <w:r w:rsidR="00A658EB">
      <w:rPr>
        <w:sz w:val="18"/>
      </w:rPr>
      <w:t>1</w:t>
    </w:r>
    <w:r w:rsidR="00FD6CB1">
      <w:rPr>
        <w:sz w:val="18"/>
      </w:rPr>
      <w:t xml:space="preserve"> Open Mobile Alliance Ltd.  All Rights Reserved.</w:t>
    </w:r>
    <w:r w:rsidR="00FD6CB1">
      <w:rPr>
        <w:sz w:val="18"/>
      </w:rPr>
      <w:tab/>
    </w:r>
    <w:bookmarkEnd w:id="12"/>
    <w:r w:rsidR="00FD6CB1">
      <w:rPr>
        <w:sz w:val="18"/>
      </w:rPr>
      <w:t xml:space="preserve">Page </w:t>
    </w:r>
    <w:r w:rsidR="00765708">
      <w:rPr>
        <w:rStyle w:val="PageNumber"/>
        <w:sz w:val="18"/>
      </w:rPr>
      <w:fldChar w:fldCharType="begin"/>
    </w:r>
    <w:r w:rsidR="00FD6CB1">
      <w:rPr>
        <w:rStyle w:val="PageNumber"/>
        <w:sz w:val="18"/>
      </w:rPr>
      <w:instrText xml:space="preserve"> PAGE </w:instrText>
    </w:r>
    <w:r w:rsidR="00765708">
      <w:rPr>
        <w:rStyle w:val="PageNumber"/>
        <w:sz w:val="18"/>
      </w:rPr>
      <w:fldChar w:fldCharType="separate"/>
    </w:r>
    <w:r w:rsidR="004134FC">
      <w:rPr>
        <w:rStyle w:val="PageNumber"/>
        <w:noProof/>
        <w:sz w:val="18"/>
      </w:rPr>
      <w:t>1</w:t>
    </w:r>
    <w:r w:rsidR="00765708">
      <w:rPr>
        <w:rStyle w:val="PageNumber"/>
        <w:sz w:val="18"/>
      </w:rPr>
      <w:fldChar w:fldCharType="end"/>
    </w:r>
    <w:r w:rsidR="00FD6CB1">
      <w:rPr>
        <w:rStyle w:val="PageNumber"/>
        <w:sz w:val="18"/>
      </w:rPr>
      <w:t xml:space="preserve"> (of </w:t>
    </w:r>
    <w:r w:rsidR="00765708">
      <w:rPr>
        <w:rStyle w:val="PageNumber"/>
        <w:sz w:val="18"/>
      </w:rPr>
      <w:fldChar w:fldCharType="begin"/>
    </w:r>
    <w:r w:rsidR="00FD6CB1">
      <w:rPr>
        <w:rStyle w:val="PageNumber"/>
        <w:sz w:val="18"/>
      </w:rPr>
      <w:instrText xml:space="preserve"> NUMPAGES </w:instrText>
    </w:r>
    <w:r w:rsidR="00765708">
      <w:rPr>
        <w:rStyle w:val="PageNumber"/>
        <w:sz w:val="18"/>
      </w:rPr>
      <w:fldChar w:fldCharType="separate"/>
    </w:r>
    <w:r w:rsidR="004134FC">
      <w:rPr>
        <w:rStyle w:val="PageNumber"/>
        <w:noProof/>
        <w:sz w:val="18"/>
      </w:rPr>
      <w:t>2</w:t>
    </w:r>
    <w:r w:rsidR="00765708">
      <w:rPr>
        <w:rStyle w:val="PageNumber"/>
        <w:sz w:val="18"/>
      </w:rPr>
      <w:fldChar w:fldCharType="end"/>
    </w:r>
    <w:r w:rsidR="00FD6CB1">
      <w:rPr>
        <w:rStyle w:val="PageNumber"/>
        <w:sz w:val="18"/>
      </w:rPr>
      <w:t>)</w:t>
    </w:r>
    <w:r w:rsidR="00FD6CB1">
      <w:rPr>
        <w:rStyle w:val="PageNumber"/>
        <w:sz w:val="18"/>
      </w:rPr>
      <w:br/>
    </w:r>
    <w:bookmarkStart w:id="13" w:name="OLE_LINK4"/>
    <w:bookmarkStart w:id="14" w:name="FootText2"/>
    <w:r w:rsidR="00FD6CB1">
      <w:rPr>
        <w:rFonts w:ascii="Arial Narrow" w:hAnsi="Arial Narrow"/>
        <w:sz w:val="18"/>
        <w:lang w:val="en-US"/>
      </w:rPr>
      <w:t>Used with the permission of the Open Mobile Alliance Ltd. under the terms as stated in this document.</w:t>
    </w:r>
    <w:r w:rsidR="00FD6CB1">
      <w:rPr>
        <w:color w:val="999999"/>
        <w:sz w:val="10"/>
      </w:rPr>
      <w:tab/>
    </w:r>
    <w:bookmarkStart w:id="15" w:name="Template"/>
    <w:bookmarkEnd w:id="13"/>
    <w:r w:rsidR="00FD6CB1">
      <w:rPr>
        <w:color w:val="999999"/>
        <w:sz w:val="10"/>
      </w:rPr>
      <w:t>[OMA</w:t>
    </w:r>
    <w:r w:rsidR="00A658EB">
      <w:rPr>
        <w:color w:val="999999"/>
        <w:sz w:val="10"/>
      </w:rPr>
      <w:t>-Template-InputContribution-2011</w:t>
    </w:r>
    <w:r w:rsidR="00FD6CB1">
      <w:rPr>
        <w:color w:val="999999"/>
        <w:sz w:val="10"/>
      </w:rPr>
      <w:t>0101-I]</w:t>
    </w:r>
    <w:bookmarkEnd w:id="14"/>
    <w:bookmarkEnd w:id="15"/>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6089" w:rsidRDefault="00846089">
      <w:r>
        <w:separator/>
      </w:r>
    </w:p>
  </w:footnote>
  <w:footnote w:type="continuationSeparator" w:id="0">
    <w:p w:rsidR="00846089" w:rsidRDefault="0084608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CB1" w:rsidRDefault="00FD6CB1">
    <w:pPr>
      <w:pStyle w:val="Header"/>
      <w:spacing w:after="120"/>
      <w:rPr>
        <w:sz w:val="18"/>
      </w:rPr>
    </w:pPr>
    <w:r>
      <w:rPr>
        <w:sz w:val="18"/>
      </w:rPr>
      <w:t xml:space="preserve">Doc# </w:t>
    </w:r>
    <w:r w:rsidR="00765708">
      <w:rPr>
        <w:sz w:val="18"/>
        <w:lang w:val="nl-BE"/>
      </w:rPr>
      <w:fldChar w:fldCharType="begin"/>
    </w:r>
    <w:r>
      <w:rPr>
        <w:sz w:val="18"/>
        <w:lang w:val="nl-BE"/>
      </w:rPr>
      <w:instrText xml:space="preserve"> FILENAME </w:instrText>
    </w:r>
    <w:r w:rsidR="00765708">
      <w:rPr>
        <w:sz w:val="18"/>
        <w:lang w:val="nl-BE"/>
      </w:rPr>
      <w:fldChar w:fldCharType="separate"/>
    </w:r>
    <w:r w:rsidR="00187C3E">
      <w:rPr>
        <w:noProof/>
        <w:sz w:val="18"/>
        <w:lang w:val="nl-BE"/>
      </w:rPr>
      <w:t>OMA-BOD-CLOUD-2011-0037</w:t>
    </w:r>
    <w:ins w:id="8" w:author="Hu Bin 00901719" w:date="2011-04-11T07:46:00Z">
      <w:r w:rsidR="00332FE1">
        <w:rPr>
          <w:noProof/>
          <w:sz w:val="18"/>
          <w:lang w:val="nl-BE"/>
        </w:rPr>
        <w:t>R01</w:t>
      </w:r>
    </w:ins>
    <w:r w:rsidR="00187C3E">
      <w:rPr>
        <w:noProof/>
        <w:sz w:val="18"/>
        <w:lang w:val="nl-BE"/>
      </w:rPr>
      <w:t>-INP_Recommendations.doc</w:t>
    </w:r>
    <w:r w:rsidR="00765708">
      <w:rPr>
        <w:sz w:val="18"/>
        <w:lang w:val="nl-BE"/>
      </w:rPr>
      <w:fldChar w:fldCharType="end"/>
    </w:r>
    <w:r w:rsidR="00476661">
      <w:rPr>
        <w:noProof/>
        <w:lang w:val="en-US" w:eastAsia="zh-CN"/>
      </w:rPr>
      <w:drawing>
        <wp:anchor distT="0" distB="0" distL="114300" distR="114300" simplePos="0" relativeHeight="251658240" behindDoc="1" locked="0" layoutInCell="1" allowOverlap="1">
          <wp:simplePos x="0" y="0"/>
          <wp:positionH relativeFrom="column">
            <wp:posOffset>5117465</wp:posOffset>
          </wp:positionH>
          <wp:positionV relativeFrom="paragraph">
            <wp:posOffset>-20320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Input Contribution</w:t>
    </w:r>
    <w:r>
      <w:rPr>
        <w:sz w:val="18"/>
      </w:rP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CB1" w:rsidRDefault="00FD6CB1">
    <w:pPr>
      <w:pStyle w:val="Header"/>
      <w:spacing w:after="120"/>
    </w:pPr>
    <w:bookmarkStart w:id="9" w:name="HeadText"/>
    <w:r>
      <w:rPr>
        <w:sz w:val="18"/>
      </w:rPr>
      <w:t xml:space="preserve">Doc# </w:t>
    </w:r>
    <w:r w:rsidR="00765708">
      <w:rPr>
        <w:sz w:val="18"/>
        <w:lang w:val="nl-BE"/>
      </w:rPr>
      <w:fldChar w:fldCharType="begin"/>
    </w:r>
    <w:r>
      <w:rPr>
        <w:sz w:val="18"/>
        <w:lang w:val="nl-BE"/>
      </w:rPr>
      <w:instrText xml:space="preserve"> FILENAME </w:instrText>
    </w:r>
    <w:r w:rsidR="00765708">
      <w:rPr>
        <w:sz w:val="18"/>
        <w:lang w:val="nl-BE"/>
      </w:rPr>
      <w:fldChar w:fldCharType="separate"/>
    </w:r>
    <w:r w:rsidR="00187C3E">
      <w:rPr>
        <w:noProof/>
        <w:sz w:val="18"/>
        <w:lang w:val="nl-BE"/>
      </w:rPr>
      <w:t>OMA-BOD-CLOUD-2011-0037</w:t>
    </w:r>
    <w:ins w:id="10" w:author="Hu Bin 00901719" w:date="2011-04-11T07:46:00Z">
      <w:r w:rsidR="00332FE1">
        <w:rPr>
          <w:noProof/>
          <w:sz w:val="18"/>
          <w:lang w:val="nl-BE"/>
        </w:rPr>
        <w:t>R01</w:t>
      </w:r>
    </w:ins>
    <w:r w:rsidR="00187C3E">
      <w:rPr>
        <w:noProof/>
        <w:sz w:val="18"/>
        <w:lang w:val="nl-BE"/>
      </w:rPr>
      <w:t>-INP_Recommendations.doc</w:t>
    </w:r>
    <w:r w:rsidR="00765708">
      <w:rPr>
        <w:sz w:val="18"/>
        <w:lang w:val="nl-BE"/>
      </w:rPr>
      <w:fldChar w:fldCharType="end"/>
    </w:r>
    <w:r w:rsidR="00476661">
      <w:rPr>
        <w:noProof/>
        <w:sz w:val="18"/>
        <w:lang w:val="en-US" w:eastAsia="zh-CN"/>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-20320</wp:posOffset>
          </wp:positionV>
          <wp:extent cx="1334770" cy="459740"/>
          <wp:effectExtent l="19050" t="0" r="0" b="0"/>
          <wp:wrapNone/>
          <wp:docPr id="1" name="Picture 1"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bookmarkStart w:id="11" w:name="OLE_LINK3"/>
    <w:bookmarkEnd w:id="9"/>
    <w:r>
      <w:rPr>
        <w:sz w:val="18"/>
      </w:rPr>
      <w:br/>
      <w:t>Input Contribution</w:t>
    </w:r>
    <w:r>
      <w:rPr>
        <w:sz w:val="18"/>
      </w:rPr>
      <w:br/>
    </w:r>
    <w:bookmarkEnd w:id="11"/>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96D0F20"/>
    <w:multiLevelType w:val="multilevel"/>
    <w:tmpl w:val="6CA68F1C"/>
    <w:lvl w:ilvl="0">
      <w:start w:val="9"/>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1F1656B1"/>
    <w:multiLevelType w:val="hybridMultilevel"/>
    <w:tmpl w:val="01AEDE48"/>
    <w:lvl w:ilvl="0" w:tplc="257434DC">
      <w:numFmt w:val="bullet"/>
      <w:lvlText w:val="-"/>
      <w:lvlJc w:val="left"/>
      <w:pPr>
        <w:ind w:left="720" w:hanging="360"/>
      </w:pPr>
      <w:rPr>
        <w:rFonts w:ascii="Times New Roman" w:eastAsia="宋体" w:hAnsi="Times New Roman" w:cs="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nsid w:val="4D10258B"/>
    <w:multiLevelType w:val="hybridMultilevel"/>
    <w:tmpl w:val="863296B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nsid w:val="69AF2EB5"/>
    <w:multiLevelType w:val="multilevel"/>
    <w:tmpl w:val="F5CE6A0C"/>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
    <w:nsid w:val="7CB75AE4"/>
    <w:multiLevelType w:val="hybridMultilevel"/>
    <w:tmpl w:val="A9A46980"/>
    <w:lvl w:ilvl="0" w:tplc="257434D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6"/>
  </w:num>
  <w:num w:numId="4">
    <w:abstractNumId w:val="2"/>
  </w:num>
  <w:num w:numId="5">
    <w:abstractNumId w:val="4"/>
  </w:num>
  <w:num w:numId="6">
    <w:abstractNumId w:val="10"/>
  </w:num>
  <w:num w:numId="7">
    <w:abstractNumId w:val="12"/>
  </w:num>
  <w:num w:numId="8">
    <w:abstractNumId w:val="5"/>
  </w:num>
  <w:num w:numId="9">
    <w:abstractNumId w:val="0"/>
  </w:num>
  <w:num w:numId="10">
    <w:abstractNumId w:val="11"/>
  </w:num>
  <w:num w:numId="11">
    <w:abstractNumId w:val="1"/>
  </w:num>
  <w:num w:numId="12">
    <w:abstractNumId w:val="13"/>
  </w:num>
  <w:num w:numId="13">
    <w:abstractNumId w:val="7"/>
  </w:num>
  <w:num w:numId="14">
    <w:abstractNumId w:val="3"/>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2"/>
  <w:stylePaneFormatFilter w:val="3F01"/>
  <w:trackRevisions/>
  <w:defaultTabStop w:val="720"/>
  <w:displayHorizontalDrawingGridEvery w:val="0"/>
  <w:displayVerticalDrawingGridEvery w:val="0"/>
  <w:doNotUseMarginsForDrawingGridOrigin/>
  <w:noPunctuationKerning/>
  <w:characterSpacingControl w:val="doNotCompress"/>
  <w:hdrShapeDefaults>
    <o:shapedefaults v:ext="edit" spidmax="6146"/>
  </w:hdrShapeDefaults>
  <w:footnotePr>
    <w:footnote w:id="-1"/>
    <w:footnote w:id="0"/>
  </w:footnotePr>
  <w:endnotePr>
    <w:endnote w:id="-1"/>
    <w:endnote w:id="0"/>
  </w:endnotePr>
  <w:compat/>
  <w:rsids>
    <w:rsidRoot w:val="0011018A"/>
    <w:rsid w:val="000A18D6"/>
    <w:rsid w:val="000B3B40"/>
    <w:rsid w:val="00100F32"/>
    <w:rsid w:val="0011018A"/>
    <w:rsid w:val="00187C3E"/>
    <w:rsid w:val="002D45A9"/>
    <w:rsid w:val="002E3587"/>
    <w:rsid w:val="00332FE1"/>
    <w:rsid w:val="00392892"/>
    <w:rsid w:val="004134FC"/>
    <w:rsid w:val="00472527"/>
    <w:rsid w:val="00476661"/>
    <w:rsid w:val="004A7299"/>
    <w:rsid w:val="00581DF6"/>
    <w:rsid w:val="00625002"/>
    <w:rsid w:val="006A5D8D"/>
    <w:rsid w:val="00761396"/>
    <w:rsid w:val="00765708"/>
    <w:rsid w:val="007A6556"/>
    <w:rsid w:val="0080405F"/>
    <w:rsid w:val="00846089"/>
    <w:rsid w:val="00886401"/>
    <w:rsid w:val="00A658EB"/>
    <w:rsid w:val="00BB38FB"/>
    <w:rsid w:val="00C02DB7"/>
    <w:rsid w:val="00C41170"/>
    <w:rsid w:val="00CC5725"/>
    <w:rsid w:val="00CD09A3"/>
    <w:rsid w:val="00D10096"/>
    <w:rsid w:val="00E33868"/>
    <w:rsid w:val="00FD6CB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65708"/>
    <w:pPr>
      <w:spacing w:before="120"/>
    </w:pPr>
    <w:rPr>
      <w:lang w:val="en-GB" w:eastAsia="en-US"/>
    </w:rPr>
  </w:style>
  <w:style w:type="paragraph" w:styleId="Heading1">
    <w:name w:val="heading 1"/>
    <w:next w:val="Normal"/>
    <w:qFormat/>
    <w:rsid w:val="00765708"/>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765708"/>
    <w:pPr>
      <w:pageBreakBefore w:val="0"/>
      <w:numPr>
        <w:ilvl w:val="1"/>
      </w:numPr>
      <w:spacing w:before="120"/>
      <w:outlineLvl w:val="1"/>
    </w:pPr>
    <w:rPr>
      <w:sz w:val="32"/>
    </w:rPr>
  </w:style>
  <w:style w:type="paragraph" w:styleId="Heading3">
    <w:name w:val="heading 3"/>
    <w:basedOn w:val="Heading2"/>
    <w:next w:val="Normal"/>
    <w:qFormat/>
    <w:rsid w:val="00765708"/>
    <w:pPr>
      <w:numPr>
        <w:ilvl w:val="2"/>
      </w:numPr>
      <w:spacing w:before="60"/>
      <w:outlineLvl w:val="2"/>
    </w:pPr>
    <w:rPr>
      <w:b w:val="0"/>
      <w:sz w:val="28"/>
    </w:rPr>
  </w:style>
  <w:style w:type="paragraph" w:styleId="Heading4">
    <w:name w:val="heading 4"/>
    <w:basedOn w:val="Heading3"/>
    <w:next w:val="Normal"/>
    <w:qFormat/>
    <w:rsid w:val="00765708"/>
    <w:pPr>
      <w:numPr>
        <w:ilvl w:val="3"/>
        <w:numId w:val="9"/>
      </w:numPr>
      <w:outlineLvl w:val="3"/>
    </w:pPr>
    <w:rPr>
      <w:b/>
      <w:sz w:val="24"/>
    </w:rPr>
  </w:style>
  <w:style w:type="paragraph" w:styleId="Heading5">
    <w:name w:val="heading 5"/>
    <w:basedOn w:val="Heading4"/>
    <w:next w:val="Normal"/>
    <w:qFormat/>
    <w:rsid w:val="00765708"/>
    <w:pPr>
      <w:numPr>
        <w:ilvl w:val="4"/>
      </w:numPr>
      <w:outlineLvl w:val="4"/>
    </w:pPr>
    <w:rPr>
      <w:sz w:val="22"/>
    </w:rPr>
  </w:style>
  <w:style w:type="paragraph" w:styleId="Heading6">
    <w:name w:val="heading 6"/>
    <w:aliases w:val="h6"/>
    <w:basedOn w:val="Normal"/>
    <w:next w:val="Normal"/>
    <w:qFormat/>
    <w:rsid w:val="00765708"/>
    <w:pPr>
      <w:keepNext/>
      <w:numPr>
        <w:ilvl w:val="5"/>
        <w:numId w:val="9"/>
      </w:numPr>
      <w:outlineLvl w:val="5"/>
    </w:pPr>
    <w:rPr>
      <w:rFonts w:ascii="Arial" w:hAnsi="Arial"/>
      <w:b/>
      <w:color w:val="C0C0C0"/>
      <w:sz w:val="24"/>
    </w:rPr>
  </w:style>
  <w:style w:type="paragraph" w:styleId="Heading7">
    <w:name w:val="heading 7"/>
    <w:basedOn w:val="Normal"/>
    <w:next w:val="Normal"/>
    <w:qFormat/>
    <w:rsid w:val="00765708"/>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765708"/>
    <w:pPr>
      <w:keepNext/>
      <w:numPr>
        <w:ilvl w:val="7"/>
        <w:numId w:val="9"/>
      </w:numPr>
      <w:spacing w:after="120"/>
      <w:outlineLvl w:val="7"/>
    </w:pPr>
    <w:rPr>
      <w:rFonts w:ascii="Arial" w:hAnsi="Arial"/>
      <w:b/>
      <w:sz w:val="22"/>
    </w:rPr>
  </w:style>
  <w:style w:type="paragraph" w:styleId="Heading9">
    <w:name w:val="heading 9"/>
    <w:basedOn w:val="Normal"/>
    <w:next w:val="Normal"/>
    <w:qFormat/>
    <w:rsid w:val="00765708"/>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65708"/>
    <w:pPr>
      <w:pBdr>
        <w:bottom w:val="single" w:sz="4" w:space="1" w:color="auto"/>
      </w:pBdr>
      <w:tabs>
        <w:tab w:val="right" w:pos="9900"/>
      </w:tabs>
      <w:spacing w:before="0"/>
    </w:pPr>
    <w:rPr>
      <w:rFonts w:ascii="Arial" w:hAnsi="Arial" w:cs="Arial"/>
      <w:b/>
      <w:bCs/>
    </w:rPr>
  </w:style>
  <w:style w:type="paragraph" w:styleId="Footer">
    <w:name w:val="footer"/>
    <w:basedOn w:val="Normal"/>
    <w:rsid w:val="00765708"/>
    <w:pPr>
      <w:pBdr>
        <w:top w:val="single" w:sz="4" w:space="1" w:color="auto"/>
      </w:pBdr>
      <w:tabs>
        <w:tab w:val="right" w:pos="9900"/>
      </w:tabs>
    </w:pPr>
    <w:rPr>
      <w:rFonts w:ascii="Arial" w:hAnsi="Arial" w:cs="Arial"/>
      <w:b/>
      <w:bCs/>
    </w:rPr>
  </w:style>
  <w:style w:type="paragraph" w:styleId="CommentText">
    <w:name w:val="annotation text"/>
    <w:basedOn w:val="Normal"/>
    <w:semiHidden/>
    <w:rsid w:val="00765708"/>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765708"/>
  </w:style>
  <w:style w:type="paragraph" w:customStyle="1" w:styleId="B1">
    <w:name w:val="B1"/>
    <w:basedOn w:val="Normal"/>
    <w:rsid w:val="00765708"/>
    <w:pPr>
      <w:ind w:left="567" w:hanging="567"/>
      <w:jc w:val="both"/>
    </w:pPr>
    <w:rPr>
      <w:rFonts w:ascii="Arial" w:hAnsi="Arial"/>
    </w:rPr>
  </w:style>
  <w:style w:type="paragraph" w:customStyle="1" w:styleId="00BodyText">
    <w:name w:val="00 BodyText"/>
    <w:basedOn w:val="Normal"/>
    <w:rsid w:val="00765708"/>
    <w:pPr>
      <w:spacing w:after="220"/>
    </w:pPr>
    <w:rPr>
      <w:rFonts w:ascii="Arial" w:hAnsi="Arial"/>
      <w:sz w:val="22"/>
      <w:lang w:val="en-US"/>
    </w:rPr>
  </w:style>
  <w:style w:type="paragraph" w:customStyle="1" w:styleId="a">
    <w:name w:val="??"/>
    <w:rsid w:val="00765708"/>
    <w:pPr>
      <w:widowControl w:val="0"/>
    </w:pPr>
    <w:rPr>
      <w:lang w:eastAsia="en-US"/>
    </w:rPr>
  </w:style>
  <w:style w:type="paragraph" w:customStyle="1" w:styleId="2">
    <w:name w:val="??? 2"/>
    <w:basedOn w:val="a"/>
    <w:next w:val="a"/>
    <w:rsid w:val="00765708"/>
    <w:pPr>
      <w:keepNext/>
    </w:pPr>
    <w:rPr>
      <w:rFonts w:ascii="Arial" w:hAnsi="Arial"/>
      <w:b/>
      <w:sz w:val="24"/>
    </w:rPr>
  </w:style>
  <w:style w:type="character" w:styleId="CommentReference">
    <w:name w:val="annotation reference"/>
    <w:basedOn w:val="DefaultParagraphFont"/>
    <w:semiHidden/>
    <w:rsid w:val="00765708"/>
    <w:rPr>
      <w:sz w:val="16"/>
    </w:rPr>
  </w:style>
  <w:style w:type="paragraph" w:customStyle="1" w:styleId="DECISION">
    <w:name w:val="DECISION"/>
    <w:basedOn w:val="Normal"/>
    <w:rsid w:val="00765708"/>
    <w:pPr>
      <w:widowControl w:val="0"/>
      <w:numPr>
        <w:numId w:val="1"/>
      </w:numPr>
      <w:spacing w:after="120"/>
      <w:jc w:val="both"/>
    </w:pPr>
    <w:rPr>
      <w:rFonts w:ascii="Arial" w:hAnsi="Arial"/>
      <w:b/>
      <w:color w:val="0000FF"/>
      <w:u w:val="single"/>
    </w:rPr>
  </w:style>
  <w:style w:type="paragraph" w:customStyle="1" w:styleId="ACTION">
    <w:name w:val="ACTION"/>
    <w:basedOn w:val="Normal"/>
    <w:rsid w:val="00765708"/>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765708"/>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765708"/>
    <w:pPr>
      <w:numPr>
        <w:numId w:val="4"/>
      </w:numPr>
      <w:tabs>
        <w:tab w:val="num" w:pos="1125"/>
      </w:tabs>
    </w:pPr>
    <w:rPr>
      <w:color w:val="FF0000"/>
    </w:rPr>
  </w:style>
  <w:style w:type="paragraph" w:styleId="NoteHeading">
    <w:name w:val="Note Heading"/>
    <w:basedOn w:val="Normal"/>
    <w:next w:val="Normal"/>
    <w:rsid w:val="00765708"/>
    <w:pPr>
      <w:spacing w:before="60" w:after="120"/>
    </w:pPr>
  </w:style>
  <w:style w:type="paragraph" w:customStyle="1" w:styleId="AltH1">
    <w:name w:val="AltH1"/>
    <w:next w:val="AltNormal"/>
    <w:rsid w:val="00765708"/>
    <w:pPr>
      <w:keepNext/>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sid w:val="00765708"/>
    <w:rPr>
      <w:rFonts w:ascii="Arial" w:hAnsi="Arial"/>
    </w:rPr>
  </w:style>
  <w:style w:type="paragraph" w:customStyle="1" w:styleId="FrontMatter">
    <w:name w:val="FrontMatter"/>
    <w:basedOn w:val="Normal"/>
    <w:rsid w:val="00765708"/>
    <w:pPr>
      <w:tabs>
        <w:tab w:val="right" w:pos="1710"/>
        <w:tab w:val="left" w:pos="3780"/>
      </w:tabs>
      <w:spacing w:before="0"/>
      <w:ind w:left="1987" w:hanging="1987"/>
    </w:pPr>
    <w:rPr>
      <w:rFonts w:ascii="Arial" w:hAnsi="Arial"/>
      <w:bCs/>
    </w:rPr>
  </w:style>
  <w:style w:type="paragraph" w:customStyle="1" w:styleId="Bul1">
    <w:name w:val="Bul1"/>
    <w:basedOn w:val="Normal"/>
    <w:rsid w:val="00765708"/>
    <w:pPr>
      <w:numPr>
        <w:numId w:val="7"/>
      </w:numPr>
      <w:tabs>
        <w:tab w:val="clear" w:pos="1080"/>
      </w:tabs>
      <w:ind w:left="720"/>
    </w:pPr>
  </w:style>
  <w:style w:type="paragraph" w:customStyle="1" w:styleId="Bullet">
    <w:name w:val="Bullet"/>
    <w:basedOn w:val="Normal"/>
    <w:rsid w:val="00765708"/>
    <w:pPr>
      <w:numPr>
        <w:numId w:val="5"/>
      </w:numPr>
    </w:pPr>
  </w:style>
  <w:style w:type="character" w:styleId="Hyperlink">
    <w:name w:val="Hyperlink"/>
    <w:basedOn w:val="DefaultParagraphFont"/>
    <w:rsid w:val="00765708"/>
    <w:rPr>
      <w:strike w:val="0"/>
      <w:dstrike w:val="0"/>
      <w:color w:val="3300FF"/>
      <w:u w:val="none"/>
      <w:effect w:val="none"/>
    </w:rPr>
  </w:style>
  <w:style w:type="paragraph" w:styleId="FootnoteText">
    <w:name w:val="footnote text"/>
    <w:basedOn w:val="Normal"/>
    <w:semiHidden/>
    <w:rsid w:val="00765708"/>
    <w:pPr>
      <w:spacing w:before="60" w:after="120"/>
    </w:pPr>
  </w:style>
  <w:style w:type="paragraph" w:customStyle="1" w:styleId="TH">
    <w:name w:val="TH"/>
    <w:basedOn w:val="Normal"/>
    <w:rsid w:val="00765708"/>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765708"/>
  </w:style>
  <w:style w:type="paragraph" w:customStyle="1" w:styleId="AltTitle">
    <w:name w:val="AltTitle"/>
    <w:basedOn w:val="FrontMatter"/>
    <w:rsid w:val="00765708"/>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765708"/>
    <w:rPr>
      <w:color w:val="800080"/>
      <w:u w:val="single"/>
    </w:rPr>
  </w:style>
  <w:style w:type="paragraph" w:customStyle="1" w:styleId="FtDisclaimer">
    <w:name w:val="FtDisclaimer"/>
    <w:basedOn w:val="AltNormal"/>
    <w:rsid w:val="00765708"/>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styleId="ListParagraph">
    <w:name w:val="List Paragraph"/>
    <w:basedOn w:val="Normal"/>
    <w:uiPriority w:val="34"/>
    <w:qFormat/>
    <w:rsid w:val="00C41170"/>
    <w:pPr>
      <w:ind w:left="720"/>
      <w:contextualSpacing/>
    </w:pPr>
  </w:style>
  <w:style w:type="paragraph" w:styleId="BalloonText">
    <w:name w:val="Balloon Text"/>
    <w:basedOn w:val="Normal"/>
    <w:link w:val="BalloonTextChar"/>
    <w:rsid w:val="00E33868"/>
    <w:pPr>
      <w:spacing w:before="0"/>
    </w:pPr>
    <w:rPr>
      <w:rFonts w:ascii="Tahoma" w:hAnsi="Tahoma" w:cs="Tahoma"/>
      <w:sz w:val="16"/>
      <w:szCs w:val="16"/>
    </w:rPr>
  </w:style>
  <w:style w:type="character" w:customStyle="1" w:styleId="BalloonTextChar">
    <w:name w:val="Balloon Text Char"/>
    <w:basedOn w:val="DefaultParagraphFont"/>
    <w:link w:val="BalloonText"/>
    <w:rsid w:val="00E33868"/>
    <w:rPr>
      <w:rFonts w:ascii="Tahoma" w:hAnsi="Tahoma" w:cs="Tahoma"/>
      <w:sz w:val="16"/>
      <w:szCs w:val="16"/>
      <w:lang w:val="en-GB" w:eastAsia="en-US"/>
    </w:r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147B14-E9F8-4AF9-8710-4D852FF00E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528</Words>
  <Characters>3011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3532</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Input Contribution</dc:subject>
  <dc:creator>OMA</dc:creator>
  <cp:keywords/>
  <dc:description/>
  <cp:lastModifiedBy>Hu Bin 00901719</cp:lastModifiedBy>
  <cp:revision>6</cp:revision>
  <cp:lastPrinted>2004-01-22T16:51:00Z</cp:lastPrinted>
  <dcterms:created xsi:type="dcterms:W3CDTF">2011-04-11T14:15:00Z</dcterms:created>
  <dcterms:modified xsi:type="dcterms:W3CDTF">2011-04-11T14:47:00Z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1302533195</vt:lpwstr>
  </property>
</Properties>
</file>