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4E6114">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F41FE2">
            <w:pPr>
              <w:pStyle w:val="FrontMatter"/>
              <w:tabs>
                <w:tab w:val="clear" w:pos="1710"/>
                <w:tab w:val="clear" w:pos="3780"/>
              </w:tabs>
              <w:ind w:left="0" w:firstLine="0"/>
              <w:rPr>
                <w:rFonts w:hint="eastAsia"/>
                <w:lang w:eastAsia="zh-CN"/>
              </w:rPr>
            </w:pPr>
            <w:r>
              <w:rPr>
                <w:rFonts w:hint="eastAsia"/>
                <w:lang w:eastAsia="zh-CN"/>
              </w:rPr>
              <w:t>Feedback on</w:t>
            </w:r>
            <w:r w:rsidR="00D94368">
              <w:rPr>
                <w:rFonts w:hint="eastAsia"/>
                <w:lang w:eastAsia="zh-CN"/>
              </w:rPr>
              <w:t xml:space="preserve"> Cloud</w:t>
            </w:r>
            <w:r>
              <w:rPr>
                <w:rFonts w:hint="eastAsia"/>
                <w:lang w:eastAsia="zh-CN"/>
              </w:rPr>
              <w:t xml:space="preserve"> Security Requirements from BOD Cloud</w:t>
            </w:r>
          </w:p>
        </w:tc>
        <w:tc>
          <w:tcPr>
            <w:tcW w:w="2880"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2653C4">
            <w:pPr>
              <w:pStyle w:val="FrontMatter"/>
              <w:tabs>
                <w:tab w:val="clear" w:pos="1710"/>
                <w:tab w:val="clear" w:pos="3780"/>
              </w:tabs>
              <w:ind w:left="0" w:firstLine="0"/>
              <w:rPr>
                <w:rFonts w:hint="eastAsia"/>
                <w:lang w:eastAsia="zh-CN"/>
              </w:rPr>
            </w:pPr>
            <w:r>
              <w:rPr>
                <w:rFonts w:hint="eastAsia"/>
                <w:lang w:eastAsia="zh-CN"/>
              </w:rPr>
              <w:t>BOD Cloud</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2653C4">
            <w:pPr>
              <w:pStyle w:val="FrontMatter"/>
              <w:tabs>
                <w:tab w:val="clear" w:pos="1710"/>
                <w:tab w:val="clear" w:pos="3780"/>
              </w:tabs>
              <w:ind w:left="0" w:firstLine="0"/>
              <w:rPr>
                <w:rFonts w:hint="eastAsia"/>
                <w:noProof/>
                <w:lang w:val="en-US" w:eastAsia="zh-CN"/>
              </w:rPr>
            </w:pPr>
            <w:smartTag w:uri="urn:schemas-microsoft-com:office:smarttags" w:element="date">
              <w:smartTagPr>
                <w:attr w:name="Year" w:val="2011"/>
                <w:attr w:name="Day" w:val="11"/>
                <w:attr w:name="Month" w:val="4"/>
              </w:smartTagPr>
              <w:r>
                <w:rPr>
                  <w:rFonts w:hint="eastAsia"/>
                  <w:noProof/>
                  <w:lang w:val="en-US" w:eastAsia="zh-CN"/>
                </w:rPr>
                <w:t>11</w:t>
              </w:r>
              <w:r w:rsidR="00A658EB">
                <w:rPr>
                  <w:noProof/>
                  <w:lang w:val="en-US"/>
                </w:rPr>
                <w:t xml:space="preserve"> </w:t>
              </w:r>
              <w:r w:rsidR="00F41FE2">
                <w:rPr>
                  <w:rFonts w:hint="eastAsia"/>
                  <w:noProof/>
                  <w:lang w:val="en-US" w:eastAsia="zh-CN"/>
                </w:rPr>
                <w:t>April</w:t>
              </w:r>
              <w:r w:rsidR="00A658EB">
                <w:rPr>
                  <w:noProof/>
                  <w:lang w:val="en-US"/>
                </w:rPr>
                <w:t xml:space="preserve"> 2011</w:t>
              </w:r>
            </w:smartTag>
          </w:p>
        </w:tc>
      </w:tr>
      <w:tr w:rsidR="0011018A" w:rsidRPr="00F41FE2">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8A5A42" w:rsidRPr="00DC6657" w:rsidRDefault="003B5E4D" w:rsidP="00F41FE2">
            <w:pPr>
              <w:pStyle w:val="FrontMatter"/>
              <w:numPr>
                <w:ins w:id="0" w:author="Zhiyuan" w:date="2011-04-11T21:21:00Z"/>
              </w:numPr>
              <w:tabs>
                <w:tab w:val="clear" w:pos="1710"/>
                <w:tab w:val="clear" w:pos="3780"/>
              </w:tabs>
              <w:ind w:left="0" w:firstLine="0"/>
              <w:rPr>
                <w:rFonts w:hint="eastAsia"/>
                <w:lang w:val="es-ES" w:eastAsia="zh-CN"/>
              </w:rPr>
            </w:pPr>
            <w:ins w:id="1" w:author="Zhiyuan" w:date="2011-04-12T21:53:00Z">
              <w:r>
                <w:rPr>
                  <w:rFonts w:hint="eastAsia"/>
                  <w:lang w:val="es-ES" w:eastAsia="zh-CN"/>
                </w:rPr>
                <w:t>Zhiyuan HU, Alcatel-</w:t>
              </w:r>
              <w:proofErr w:type="spellStart"/>
              <w:r>
                <w:rPr>
                  <w:rFonts w:hint="eastAsia"/>
                  <w:lang w:val="es-ES" w:eastAsia="zh-CN"/>
                </w:rPr>
                <w:t>Lucent</w:t>
              </w:r>
              <w:proofErr w:type="spellEnd"/>
              <w:r>
                <w:rPr>
                  <w:rFonts w:hint="eastAsia"/>
                  <w:lang w:val="es-ES" w:eastAsia="zh-CN"/>
                </w:rPr>
                <w:t>, zhiyuan.hu@alcatel-sbell.com.cn</w:t>
              </w:r>
            </w:ins>
            <w:del w:id="2" w:author="Zhiyuan" w:date="2011-04-11T21:21:00Z">
              <w:r w:rsidR="002C30CB" w:rsidRPr="00F41FE2" w:rsidDel="002653C4">
                <w:rPr>
                  <w:rFonts w:hint="eastAsia"/>
                  <w:lang w:val="es-ES" w:eastAsia="zh-CN"/>
                </w:rPr>
                <w:delText xml:space="preserve">Zhiyuan Hu, Alcatel-Lucent, </w:delText>
              </w:r>
              <w:r w:rsidR="002C30CB" w:rsidDel="002653C4">
                <w:rPr>
                  <w:lang w:eastAsia="zh-CN"/>
                </w:rPr>
                <w:fldChar w:fldCharType="begin"/>
              </w:r>
              <w:r w:rsidR="002C30CB" w:rsidRPr="00F41FE2" w:rsidDel="002653C4">
                <w:rPr>
                  <w:lang w:val="es-ES" w:eastAsia="zh-CN"/>
                </w:rPr>
                <w:delInstrText xml:space="preserve"> HYPERLINK "mailto:</w:delInstrText>
              </w:r>
              <w:r w:rsidR="002C30CB" w:rsidRPr="00F41FE2" w:rsidDel="002653C4">
                <w:rPr>
                  <w:rFonts w:hint="eastAsia"/>
                  <w:lang w:val="es-ES" w:eastAsia="zh-CN"/>
                </w:rPr>
                <w:delInstrText>zhyuan.hu@alcatel-sbell.com.cn</w:delInstrText>
              </w:r>
              <w:r w:rsidR="002C30CB" w:rsidRPr="00F41FE2" w:rsidDel="002653C4">
                <w:rPr>
                  <w:lang w:val="es-ES" w:eastAsia="zh-CN"/>
                </w:rPr>
                <w:delInstrText xml:space="preserve">" </w:delInstrText>
              </w:r>
              <w:r w:rsidR="002C30CB" w:rsidDel="002653C4">
                <w:rPr>
                  <w:lang w:eastAsia="zh-CN"/>
                </w:rPr>
              </w:r>
              <w:r w:rsidR="002C30CB" w:rsidDel="002653C4">
                <w:rPr>
                  <w:lang w:eastAsia="zh-CN"/>
                </w:rPr>
                <w:fldChar w:fldCharType="separate"/>
              </w:r>
              <w:r w:rsidR="002C30CB" w:rsidRPr="00F41FE2" w:rsidDel="002653C4">
                <w:rPr>
                  <w:rStyle w:val="Hyperlink"/>
                  <w:rFonts w:hint="eastAsia"/>
                  <w:lang w:val="es-ES" w:eastAsia="zh-CN"/>
                </w:rPr>
                <w:delText>zh</w:delText>
              </w:r>
              <w:r w:rsidR="00147A79" w:rsidDel="002653C4">
                <w:rPr>
                  <w:rStyle w:val="Hyperlink"/>
                  <w:rFonts w:hint="eastAsia"/>
                  <w:lang w:val="es-ES" w:eastAsia="zh-CN"/>
                </w:rPr>
                <w:delText>i</w:delText>
              </w:r>
              <w:r w:rsidR="002C30CB" w:rsidRPr="00F41FE2" w:rsidDel="002653C4">
                <w:rPr>
                  <w:rStyle w:val="Hyperlink"/>
                  <w:rFonts w:hint="eastAsia"/>
                  <w:lang w:val="es-ES" w:eastAsia="zh-CN"/>
                </w:rPr>
                <w:delText>yuan.hu@alcatel-sbell.com.cn</w:delText>
              </w:r>
              <w:r w:rsidR="002C30CB" w:rsidDel="002653C4">
                <w:rPr>
                  <w:lang w:eastAsia="zh-CN"/>
                </w:rPr>
                <w:fldChar w:fldCharType="end"/>
              </w:r>
            </w:del>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F41FE2" w:rsidRPr="00F41FE2" w:rsidRDefault="00D94368">
            <w:pPr>
              <w:pStyle w:val="FrontMatter"/>
              <w:tabs>
                <w:tab w:val="clear" w:pos="1710"/>
                <w:tab w:val="clear" w:pos="3780"/>
              </w:tabs>
              <w:ind w:left="0" w:firstLine="0"/>
              <w:rPr>
                <w:rFonts w:hint="eastAsia"/>
                <w:lang w:eastAsia="zh-CN"/>
              </w:rPr>
            </w:pPr>
            <w:r>
              <w:rPr>
                <w:rFonts w:hint="eastAsia"/>
                <w:lang w:eastAsia="zh-CN"/>
              </w:rPr>
              <w:t>n/a</w:t>
            </w:r>
          </w:p>
        </w:tc>
        <w:tc>
          <w:tcPr>
            <w:tcW w:w="2880"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F41FE2" w:rsidRDefault="00747483" w:rsidP="00747483">
      <w:pPr>
        <w:pStyle w:val="AltNormal"/>
        <w:rPr>
          <w:rFonts w:hint="eastAsia"/>
          <w:lang w:eastAsia="zh-CN"/>
        </w:rPr>
      </w:pPr>
      <w:r>
        <w:t xml:space="preserve">The </w:t>
      </w:r>
      <w:r>
        <w:rPr>
          <w:rFonts w:hint="eastAsia"/>
          <w:lang w:eastAsia="zh-CN"/>
        </w:rPr>
        <w:t xml:space="preserve">input contribution is to </w:t>
      </w:r>
      <w:r w:rsidR="00F41FE2">
        <w:rPr>
          <w:rFonts w:hint="eastAsia"/>
          <w:lang w:eastAsia="zh-CN"/>
        </w:rPr>
        <w:t>complete the following action item:</w:t>
      </w:r>
    </w:p>
    <w:p w:rsidR="00747483" w:rsidRDefault="004D7F8B" w:rsidP="004D7F8B">
      <w:pPr>
        <w:pStyle w:val="AltNormal"/>
        <w:numPr>
          <w:ilvl w:val="0"/>
          <w:numId w:val="13"/>
        </w:numPr>
        <w:rPr>
          <w:rFonts w:hint="eastAsia"/>
          <w:lang w:eastAsia="zh-CN"/>
        </w:rPr>
      </w:pPr>
      <w:r w:rsidRPr="004D7F8B">
        <w:rPr>
          <w:lang w:eastAsia="zh-CN"/>
        </w:rPr>
        <w:t>AI ARC-2011-A052: Zhiyuan to look into security aspects of Cloud. Ref OMA-ARC-2011-0055-INP_Network_</w:t>
      </w:r>
      <w:smartTag w:uri="urn:schemas-microsoft-com:office:smarttags" w:element="stockticker">
        <w:r w:rsidRPr="004D7F8B">
          <w:rPr>
            <w:lang w:eastAsia="zh-CN"/>
          </w:rPr>
          <w:t>API</w:t>
        </w:r>
      </w:smartTag>
      <w:r w:rsidRPr="004D7F8B">
        <w:rPr>
          <w:lang w:eastAsia="zh-CN"/>
        </w:rPr>
        <w:t>_From_BOD_Cloud</w:t>
      </w:r>
      <w:r w:rsidR="00747483" w:rsidRPr="00747483">
        <w:rPr>
          <w:lang w:eastAsia="zh-CN"/>
        </w:rPr>
        <w:t>.</w:t>
      </w:r>
    </w:p>
    <w:p w:rsidR="00EC69DD" w:rsidRDefault="00EC69DD" w:rsidP="002653C4">
      <w:pPr>
        <w:pStyle w:val="AltNormal"/>
        <w:numPr>
          <w:ins w:id="3" w:author="Zhiyuan" w:date="2011-04-12T22:18:00Z"/>
        </w:numPr>
        <w:rPr>
          <w:ins w:id="4" w:author="Zhiyuan" w:date="2011-04-12T22:18:00Z"/>
          <w:rFonts w:hint="eastAsia"/>
          <w:lang w:eastAsia="zh-CN"/>
        </w:rPr>
      </w:pPr>
      <w:ins w:id="5" w:author="Zhiyuan" w:date="2011-04-12T22:18:00Z">
        <w:r>
          <w:rPr>
            <w:rFonts w:hint="eastAsia"/>
            <w:lang w:eastAsia="zh-CN"/>
          </w:rPr>
          <w:t>46:</w:t>
        </w:r>
      </w:ins>
    </w:p>
    <w:p w:rsidR="00EC69DD" w:rsidRDefault="00EC69DD" w:rsidP="00EC69DD">
      <w:pPr>
        <w:pStyle w:val="AltNormal"/>
        <w:numPr>
          <w:ilvl w:val="0"/>
          <w:numId w:val="36"/>
          <w:ins w:id="6" w:author="Zhiyuan" w:date="2011-04-12T22:18:00Z"/>
        </w:numPr>
        <w:rPr>
          <w:ins w:id="7" w:author="Zhiyuan" w:date="2011-04-12T22:18:00Z"/>
          <w:rFonts w:hint="eastAsia"/>
          <w:lang w:eastAsia="zh-CN"/>
        </w:rPr>
      </w:pPr>
      <w:ins w:id="8" w:author="Zhiyuan" w:date="2011-04-12T22:18:00Z">
        <w:r>
          <w:rPr>
            <w:rFonts w:hint="eastAsia"/>
            <w:lang w:eastAsia="zh-CN"/>
          </w:rPr>
          <w:t xml:space="preserve">Doc#46 is the same as the document </w:t>
        </w:r>
      </w:ins>
      <w:ins w:id="9" w:author="Zhiyuan" w:date="2011-04-12T22:19:00Z">
        <w:r w:rsidRPr="002653C4">
          <w:rPr>
            <w:lang w:eastAsia="zh-CN"/>
          </w:rPr>
          <w:t>OMA-ARC-SEC-2011-0014-INP_Feedback_on_Cloud_Security</w:t>
        </w:r>
      </w:ins>
    </w:p>
    <w:p w:rsidR="002653C4" w:rsidRDefault="002653C4" w:rsidP="00EC69DD">
      <w:pPr>
        <w:pStyle w:val="AltNormal"/>
        <w:numPr>
          <w:ilvl w:val="0"/>
          <w:numId w:val="36"/>
          <w:ins w:id="10" w:author="Zhiyuan" w:date="2011-04-12T22:18:00Z"/>
        </w:numPr>
        <w:rPr>
          <w:ins w:id="11" w:author="Zhiyuan" w:date="2011-04-12T21:56:00Z"/>
          <w:rFonts w:hint="eastAsia"/>
          <w:lang w:eastAsia="zh-CN"/>
        </w:rPr>
      </w:pPr>
      <w:ins w:id="12" w:author="Zhiyuan" w:date="2011-04-11T21:21:00Z">
        <w:r>
          <w:rPr>
            <w:rFonts w:hint="eastAsia"/>
            <w:lang w:eastAsia="zh-CN"/>
          </w:rPr>
          <w:t xml:space="preserve">ARC/SEC already discussed </w:t>
        </w:r>
      </w:ins>
      <w:ins w:id="13" w:author="Zhiyuan" w:date="2011-04-11T21:22:00Z">
        <w:r>
          <w:rPr>
            <w:rFonts w:hint="eastAsia"/>
            <w:lang w:eastAsia="zh-CN"/>
          </w:rPr>
          <w:t xml:space="preserve">the document </w:t>
        </w:r>
      </w:ins>
      <w:ins w:id="14" w:author="Zhiyuan" w:date="2011-04-11T21:21:00Z">
        <w:r w:rsidRPr="002653C4">
          <w:rPr>
            <w:lang w:eastAsia="zh-CN"/>
          </w:rPr>
          <w:t>OMA-ARC-SEC-2011-0014-INP_Feedback_on_Cloud_Security</w:t>
        </w:r>
      </w:ins>
      <w:ins w:id="15" w:author="Zhiyuan" w:date="2011-04-11T21:22:00Z">
        <w:r>
          <w:rPr>
            <w:rFonts w:hint="eastAsia"/>
            <w:lang w:eastAsia="zh-CN"/>
          </w:rPr>
          <w:t xml:space="preserve"> and agreed to put it for BOD Cloud</w:t>
        </w:r>
      </w:ins>
      <w:ins w:id="16" w:author="Zhiyuan" w:date="2011-04-11T21:27:00Z">
        <w:r>
          <w:rPr>
            <w:rFonts w:hint="eastAsia"/>
            <w:lang w:eastAsia="zh-CN"/>
          </w:rPr>
          <w:t xml:space="preserve"> for discussion</w:t>
        </w:r>
      </w:ins>
      <w:ins w:id="17" w:author="Zhiyuan" w:date="2011-04-11T21:22:00Z">
        <w:r>
          <w:rPr>
            <w:rFonts w:hint="eastAsia"/>
            <w:lang w:eastAsia="zh-CN"/>
          </w:rPr>
          <w:t>.</w:t>
        </w:r>
      </w:ins>
    </w:p>
    <w:p w:rsidR="00EC69DD" w:rsidRDefault="00EC69DD" w:rsidP="002653C4">
      <w:pPr>
        <w:pStyle w:val="AltNormal"/>
        <w:numPr>
          <w:ins w:id="18" w:author="Zhiyuan" w:date="2011-04-12T22:18:00Z"/>
        </w:numPr>
        <w:rPr>
          <w:ins w:id="19" w:author="Zhiyuan" w:date="2011-04-12T22:18:00Z"/>
          <w:rFonts w:hint="eastAsia"/>
          <w:lang w:eastAsia="zh-CN"/>
        </w:rPr>
      </w:pPr>
    </w:p>
    <w:p w:rsidR="003B5E4D" w:rsidRDefault="003B5E4D" w:rsidP="002653C4">
      <w:pPr>
        <w:pStyle w:val="AltNormal"/>
        <w:numPr>
          <w:ins w:id="20" w:author="Zhiyuan" w:date="2011-04-12T21:56:00Z"/>
        </w:numPr>
        <w:rPr>
          <w:ins w:id="21" w:author="Zhiyuan" w:date="2011-04-12T21:57:00Z"/>
          <w:rFonts w:hint="eastAsia"/>
          <w:lang w:eastAsia="zh-CN"/>
        </w:rPr>
      </w:pPr>
      <w:ins w:id="22" w:author="Zhiyuan" w:date="2011-04-12T21:56:00Z">
        <w:r>
          <w:rPr>
            <w:rFonts w:hint="eastAsia"/>
            <w:lang w:eastAsia="zh-CN"/>
          </w:rPr>
          <w:t>46R01:</w:t>
        </w:r>
      </w:ins>
      <w:ins w:id="23" w:author="Zhiyuan" w:date="2011-04-12T21:57:00Z">
        <w:r>
          <w:rPr>
            <w:rFonts w:hint="eastAsia"/>
            <w:lang w:eastAsia="zh-CN"/>
          </w:rPr>
          <w:t xml:space="preserve"> </w:t>
        </w:r>
      </w:ins>
    </w:p>
    <w:p w:rsidR="003B5E4D" w:rsidRDefault="003B5E4D" w:rsidP="003B5E4D">
      <w:pPr>
        <w:pStyle w:val="AltNormal"/>
        <w:numPr>
          <w:ilvl w:val="0"/>
          <w:numId w:val="33"/>
          <w:ins w:id="24" w:author="Zhiyuan" w:date="2011-04-12T21:57:00Z"/>
        </w:numPr>
        <w:rPr>
          <w:ins w:id="25" w:author="Zhiyuan" w:date="2011-04-12T21:58:00Z"/>
          <w:rFonts w:hint="eastAsia"/>
          <w:lang w:eastAsia="zh-CN"/>
        </w:rPr>
      </w:pPr>
      <w:ins w:id="26" w:author="Zhiyuan" w:date="2011-04-12T21:57:00Z">
        <w:r>
          <w:rPr>
            <w:lang w:eastAsia="zh-CN"/>
          </w:rPr>
          <w:t>T</w:t>
        </w:r>
        <w:r>
          <w:rPr>
            <w:rFonts w:hint="eastAsia"/>
            <w:lang w:eastAsia="zh-CN"/>
          </w:rPr>
          <w:t xml:space="preserve">o remove the comments on internal documents </w:t>
        </w:r>
      </w:ins>
      <w:ins w:id="27" w:author="Zhiyuan" w:date="2011-04-12T21:58:00Z">
        <w:r w:rsidRPr="003B5E4D">
          <w:rPr>
            <w:lang w:eastAsia="zh-CN"/>
          </w:rPr>
          <w:t>OMA-BOD-CLOUD-2011-0014R02-CR_Network_</w:t>
        </w:r>
        <w:smartTag w:uri="urn:schemas-microsoft-com:office:smarttags" w:element="stockticker">
          <w:r w:rsidRPr="003B5E4D">
            <w:rPr>
              <w:lang w:eastAsia="zh-CN"/>
            </w:rPr>
            <w:t>API</w:t>
          </w:r>
        </w:smartTag>
        <w:r w:rsidRPr="003B5E4D">
          <w:rPr>
            <w:lang w:eastAsia="zh-CN"/>
          </w:rPr>
          <w:t>.doc</w:t>
        </w:r>
        <w:r>
          <w:rPr>
            <w:rFonts w:hint="eastAsia"/>
            <w:lang w:eastAsia="zh-CN"/>
          </w:rPr>
          <w:t xml:space="preserve"> and </w:t>
        </w:r>
        <w:r w:rsidRPr="003B5E4D">
          <w:rPr>
            <w:lang w:eastAsia="zh-CN"/>
          </w:rPr>
          <w:t>OMA-BOD-CLOUD-2011-0020R01-CR_gap_analysis_network_APIs.doc</w:t>
        </w:r>
      </w:ins>
      <w:ins w:id="28" w:author="Zhiyuan" w:date="2011-04-12T21:59:00Z">
        <w:r>
          <w:rPr>
            <w:rFonts w:hint="eastAsia"/>
            <w:lang w:eastAsia="zh-CN"/>
          </w:rPr>
          <w:t>, since they are outdated.</w:t>
        </w:r>
      </w:ins>
    </w:p>
    <w:p w:rsidR="003B5E4D" w:rsidRPr="002653C4" w:rsidRDefault="00431714" w:rsidP="003B5E4D">
      <w:pPr>
        <w:pStyle w:val="AltNormal"/>
        <w:numPr>
          <w:ilvl w:val="0"/>
          <w:numId w:val="33"/>
          <w:ins w:id="29" w:author="Zhiyuan" w:date="2011-04-12T21:58:00Z"/>
        </w:numPr>
        <w:rPr>
          <w:ins w:id="30" w:author="Zhiyuan" w:date="2011-04-11T21:21:00Z"/>
          <w:rFonts w:hint="eastAsia"/>
          <w:lang w:eastAsia="zh-CN"/>
        </w:rPr>
      </w:pPr>
      <w:ins w:id="31" w:author="Zhiyuan" w:date="2011-04-12T22:02:00Z">
        <w:r>
          <w:rPr>
            <w:rFonts w:hint="eastAsia"/>
            <w:lang w:eastAsia="zh-CN"/>
          </w:rPr>
          <w:t>To</w:t>
        </w:r>
      </w:ins>
      <w:ins w:id="32" w:author="Zhiyuan" w:date="2011-04-12T22:00:00Z">
        <w:r>
          <w:rPr>
            <w:rFonts w:hint="eastAsia"/>
            <w:lang w:eastAsia="zh-CN"/>
          </w:rPr>
          <w:t xml:space="preserve"> review and comment </w:t>
        </w:r>
      </w:ins>
      <w:ins w:id="33" w:author="Zhiyuan" w:date="2011-04-12T22:02:00Z">
        <w:r>
          <w:rPr>
            <w:rFonts w:hint="eastAsia"/>
            <w:lang w:eastAsia="zh-CN"/>
          </w:rPr>
          <w:t>the latest PD document which was updated on April 11</w:t>
        </w:r>
      </w:ins>
    </w:p>
    <w:p w:rsidR="0011018A" w:rsidRDefault="0011018A">
      <w:pPr>
        <w:pStyle w:val="AltH1"/>
      </w:pPr>
      <w:r>
        <w:t>Summary of Contribution</w:t>
      </w:r>
    </w:p>
    <w:p w:rsidR="0011018A" w:rsidRDefault="001E67B2">
      <w:pPr>
        <w:pStyle w:val="AltNormal"/>
        <w:rPr>
          <w:rFonts w:hint="eastAsia"/>
          <w:lang w:eastAsia="zh-CN"/>
        </w:rPr>
      </w:pPr>
      <w:r>
        <w:rPr>
          <w:rFonts w:hint="eastAsia"/>
          <w:lang w:eastAsia="zh-CN"/>
        </w:rPr>
        <w:t xml:space="preserve">To </w:t>
      </w:r>
      <w:r>
        <w:rPr>
          <w:lang w:eastAsia="zh-CN"/>
        </w:rPr>
        <w:t>review</w:t>
      </w:r>
      <w:r>
        <w:rPr>
          <w:rFonts w:hint="eastAsia"/>
          <w:lang w:eastAsia="zh-CN"/>
        </w:rPr>
        <w:t xml:space="preserve"> and comment the OMA Cloud Computing documents on security issues.</w:t>
      </w:r>
    </w:p>
    <w:p w:rsidR="0011018A" w:rsidRDefault="0011018A">
      <w:pPr>
        <w:pStyle w:val="AltH1"/>
      </w:pPr>
      <w:r>
        <w:t>Detailed Proposal</w:t>
      </w:r>
    </w:p>
    <w:p w:rsidR="00D94368" w:rsidRDefault="00356F96" w:rsidP="00D94368">
      <w:pPr>
        <w:pStyle w:val="AltNormal"/>
        <w:rPr>
          <w:rFonts w:hint="eastAsia"/>
          <w:lang w:eastAsia="zh-CN"/>
        </w:rPr>
      </w:pPr>
      <w:del w:id="34" w:author="Zhiyuan" w:date="2011-04-12T22:15:00Z">
        <w:r w:rsidDel="008A5CBA">
          <w:rPr>
            <w:rFonts w:hint="eastAsia"/>
            <w:lang w:eastAsia="zh-CN"/>
          </w:rPr>
          <w:delText xml:space="preserve">Three </w:delText>
        </w:r>
        <w:r w:rsidR="00D94368" w:rsidDel="008A5CBA">
          <w:rPr>
            <w:rFonts w:hint="eastAsia"/>
            <w:lang w:eastAsia="zh-CN"/>
          </w:rPr>
          <w:delText>Cloud documents</w:delText>
        </w:r>
        <w:r w:rsidDel="008A5CBA">
          <w:rPr>
            <w:rFonts w:hint="eastAsia"/>
            <w:lang w:eastAsia="zh-CN"/>
          </w:rPr>
          <w:delText xml:space="preserve"> (o</w:delText>
        </w:r>
        <w:r w:rsidRPr="00356F96" w:rsidDel="008A5CBA">
          <w:rPr>
            <w:rFonts w:hint="eastAsia"/>
            <w:sz w:val="16"/>
            <w:szCs w:val="16"/>
            <w:lang w:eastAsia="zh-CN"/>
          </w:rPr>
          <w:delText xml:space="preserve">ne is PD document and other two documents were submitted to ARC as </w:delText>
        </w:r>
        <w:r w:rsidRPr="00356F96" w:rsidDel="008A5CBA">
          <w:rPr>
            <w:sz w:val="16"/>
            <w:szCs w:val="16"/>
            <w:lang w:eastAsia="zh-CN"/>
          </w:rPr>
          <w:delText>OMA-ARC-2011-0055</w:delText>
        </w:r>
        <w:r w:rsidDel="008A5CBA">
          <w:rPr>
            <w:rFonts w:hint="eastAsia"/>
            <w:lang w:eastAsia="zh-CN"/>
          </w:rPr>
          <w:delText>)</w:delText>
        </w:r>
        <w:r w:rsidR="00D94368" w:rsidDel="008A5CBA">
          <w:rPr>
            <w:rFonts w:hint="eastAsia"/>
            <w:lang w:eastAsia="zh-CN"/>
          </w:rPr>
          <w:delText xml:space="preserve"> </w:delText>
        </w:r>
        <w:r w:rsidR="00421752" w:rsidDel="008A5CBA">
          <w:rPr>
            <w:rFonts w:hint="eastAsia"/>
            <w:lang w:eastAsia="zh-CN"/>
          </w:rPr>
          <w:delText>were reviewed</w:delText>
        </w:r>
        <w:r w:rsidR="009020CB" w:rsidDel="008A5CBA">
          <w:rPr>
            <w:rFonts w:hint="eastAsia"/>
            <w:lang w:eastAsia="zh-CN"/>
          </w:rPr>
          <w:delText xml:space="preserve"> from the security </w:delText>
        </w:r>
        <w:r w:rsidR="009020CB" w:rsidDel="008A5CBA">
          <w:rPr>
            <w:lang w:eastAsia="zh-CN"/>
          </w:rPr>
          <w:delText>technology</w:delText>
        </w:r>
        <w:r w:rsidR="009020CB" w:rsidDel="008A5CBA">
          <w:rPr>
            <w:rFonts w:hint="eastAsia"/>
            <w:lang w:eastAsia="zh-CN"/>
          </w:rPr>
          <w:delText xml:space="preserve"> point of view</w:delText>
        </w:r>
        <w:r w:rsidR="00421752" w:rsidDel="008A5CBA">
          <w:rPr>
            <w:rFonts w:hint="eastAsia"/>
            <w:lang w:eastAsia="zh-CN"/>
          </w:rPr>
          <w:delText xml:space="preserve">. </w:delText>
        </w:r>
      </w:del>
      <w:r w:rsidR="00421752">
        <w:rPr>
          <w:rFonts w:hint="eastAsia"/>
          <w:lang w:eastAsia="zh-CN"/>
        </w:rPr>
        <w:t>S</w:t>
      </w:r>
      <w:r w:rsidR="00D94368">
        <w:rPr>
          <w:rFonts w:hint="eastAsia"/>
          <w:lang w:eastAsia="zh-CN"/>
        </w:rPr>
        <w:t>ome comments and</w:t>
      </w:r>
      <w:del w:id="35" w:author="Zhiyuan" w:date="2011-04-12T22:15:00Z">
        <w:r w:rsidR="00BC4D59" w:rsidDel="008A5CBA">
          <w:rPr>
            <w:rFonts w:hint="eastAsia"/>
            <w:lang w:eastAsia="zh-CN"/>
          </w:rPr>
          <w:delText>/or</w:delText>
        </w:r>
      </w:del>
      <w:r w:rsidR="00D94368">
        <w:rPr>
          <w:rFonts w:hint="eastAsia"/>
          <w:lang w:eastAsia="zh-CN"/>
        </w:rPr>
        <w:t xml:space="preserve"> questions for clarification </w:t>
      </w:r>
      <w:ins w:id="36" w:author="Zhiyuan" w:date="2011-04-12T22:15:00Z">
        <w:r w:rsidR="008A5CBA">
          <w:rPr>
            <w:rFonts w:hint="eastAsia"/>
            <w:lang w:eastAsia="zh-CN"/>
          </w:rPr>
          <w:t xml:space="preserve">on the latest PD document </w:t>
        </w:r>
      </w:ins>
      <w:r w:rsidR="007B23C4">
        <w:rPr>
          <w:rFonts w:hint="eastAsia"/>
          <w:lang w:eastAsia="zh-CN"/>
        </w:rPr>
        <w:t xml:space="preserve">were raised </w:t>
      </w:r>
      <w:r w:rsidR="007D59AF">
        <w:rPr>
          <w:lang w:eastAsia="zh-CN"/>
        </w:rPr>
        <w:t xml:space="preserve">and </w:t>
      </w:r>
      <w:r w:rsidR="007D59AF" w:rsidRPr="00421752">
        <w:rPr>
          <w:highlight w:val="yellow"/>
          <w:lang w:eastAsia="zh-CN"/>
        </w:rPr>
        <w:t>highlighted</w:t>
      </w:r>
      <w:r w:rsidR="00421752">
        <w:rPr>
          <w:rFonts w:hint="eastAsia"/>
          <w:lang w:eastAsia="zh-CN"/>
        </w:rPr>
        <w:t xml:space="preserve"> </w:t>
      </w:r>
      <w:r w:rsidR="00D94368">
        <w:rPr>
          <w:rFonts w:hint="eastAsia"/>
          <w:lang w:eastAsia="zh-CN"/>
        </w:rPr>
        <w:t>as below.</w:t>
      </w:r>
    </w:p>
    <w:p w:rsidR="00D94368" w:rsidRPr="006338BB" w:rsidRDefault="00D94368" w:rsidP="00D94368">
      <w:pPr>
        <w:pStyle w:val="AltNormal"/>
        <w:numPr>
          <w:ilvl w:val="0"/>
          <w:numId w:val="13"/>
        </w:numPr>
        <w:rPr>
          <w:rFonts w:hint="eastAsia"/>
          <w:i/>
          <w:color w:val="0000FF"/>
          <w:sz w:val="24"/>
          <w:szCs w:val="24"/>
          <w:lang w:eastAsia="zh-CN"/>
        </w:rPr>
      </w:pPr>
      <w:proofErr w:type="spellStart"/>
      <w:r w:rsidRPr="006338BB">
        <w:rPr>
          <w:rFonts w:hint="eastAsia"/>
          <w:color w:val="0000FF"/>
          <w:sz w:val="24"/>
          <w:szCs w:val="24"/>
          <w:lang w:eastAsia="zh-CN"/>
        </w:rPr>
        <w:t>Comment&amp;Question</w:t>
      </w:r>
      <w:proofErr w:type="spellEnd"/>
      <w:r w:rsidRPr="006338BB">
        <w:rPr>
          <w:rFonts w:hint="eastAsia"/>
          <w:color w:val="0000FF"/>
          <w:sz w:val="24"/>
          <w:szCs w:val="24"/>
          <w:lang w:eastAsia="zh-CN"/>
        </w:rPr>
        <w:t xml:space="preserve"> on</w:t>
      </w:r>
      <w:r w:rsidR="00273E69">
        <w:rPr>
          <w:rFonts w:hint="eastAsia"/>
          <w:color w:val="0000FF"/>
          <w:sz w:val="24"/>
          <w:szCs w:val="24"/>
          <w:lang w:eastAsia="zh-CN"/>
        </w:rPr>
        <w:t xml:space="preserve"> the PD document</w:t>
      </w:r>
      <w:r w:rsidRPr="006338BB">
        <w:rPr>
          <w:rFonts w:hint="eastAsia"/>
          <w:color w:val="0000FF"/>
          <w:sz w:val="24"/>
          <w:szCs w:val="24"/>
          <w:lang w:eastAsia="zh-CN"/>
        </w:rPr>
        <w:t xml:space="preserve"> </w:t>
      </w:r>
      <w:r w:rsidRPr="006338BB">
        <w:rPr>
          <w:i/>
          <w:color w:val="0000FF"/>
          <w:sz w:val="24"/>
          <w:szCs w:val="24"/>
          <w:lang w:eastAsia="zh-CN"/>
        </w:rPr>
        <w:t>OMA-WP-Cloud_Computing-</w:t>
      </w:r>
      <w:del w:id="37" w:author="Zhiyuan" w:date="2011-04-12T21:53:00Z">
        <w:r w:rsidRPr="006338BB" w:rsidDel="003B5E4D">
          <w:rPr>
            <w:i/>
            <w:color w:val="0000FF"/>
            <w:sz w:val="24"/>
            <w:szCs w:val="24"/>
            <w:lang w:eastAsia="zh-CN"/>
          </w:rPr>
          <w:delText>20110331</w:delText>
        </w:r>
      </w:del>
      <w:ins w:id="38" w:author="Zhiyuan" w:date="2011-04-12T21:53:00Z">
        <w:r w:rsidR="003B5E4D" w:rsidRPr="006338BB">
          <w:rPr>
            <w:i/>
            <w:color w:val="0000FF"/>
            <w:sz w:val="24"/>
            <w:szCs w:val="24"/>
            <w:lang w:eastAsia="zh-CN"/>
          </w:rPr>
          <w:t>20110</w:t>
        </w:r>
        <w:r w:rsidR="003B5E4D">
          <w:rPr>
            <w:rFonts w:hint="eastAsia"/>
            <w:i/>
            <w:color w:val="0000FF"/>
            <w:sz w:val="24"/>
            <w:szCs w:val="24"/>
            <w:lang w:eastAsia="zh-CN"/>
          </w:rPr>
          <w:t>41</w:t>
        </w:r>
        <w:r w:rsidR="003B5E4D" w:rsidRPr="006338BB">
          <w:rPr>
            <w:i/>
            <w:color w:val="0000FF"/>
            <w:sz w:val="24"/>
            <w:szCs w:val="24"/>
            <w:lang w:eastAsia="zh-CN"/>
          </w:rPr>
          <w:t>1</w:t>
        </w:r>
      </w:ins>
      <w:r w:rsidRPr="006338BB">
        <w:rPr>
          <w:i/>
          <w:color w:val="0000FF"/>
          <w:sz w:val="24"/>
          <w:szCs w:val="24"/>
          <w:lang w:eastAsia="zh-CN"/>
        </w:rPr>
        <w:t>-D.doc</w:t>
      </w:r>
    </w:p>
    <w:p w:rsidR="001364ED" w:rsidRDefault="001364ED" w:rsidP="001364ED">
      <w:pPr>
        <w:pStyle w:val="AltNormal"/>
        <w:rPr>
          <w:rFonts w:hint="eastAsia"/>
          <w:lang w:eastAsia="zh-CN"/>
        </w:rPr>
      </w:pPr>
    </w:p>
    <w:p w:rsidR="001364ED" w:rsidRPr="00E947E3" w:rsidRDefault="001364ED" w:rsidP="008A5CBA">
      <w:pPr>
        <w:pStyle w:val="Heading4"/>
        <w:numPr>
          <w:numberingChange w:id="39" w:author="Zhiyuan" w:date="2011-04-12T21:55:00Z" w:original="%1:6:0:.%2:4:0:.%3:3:0:.%4:1:0:"/>
          <w:ins w:id="40" w:author="Zhiyuan" w:date="2011-04-12T21:55:00Z"/>
        </w:numPr>
        <w:rPr>
          <w:rFonts w:hint="eastAsia"/>
          <w:lang w:eastAsia="zh-CN"/>
        </w:rPr>
      </w:pPr>
      <w:r w:rsidRPr="00E947E3">
        <w:rPr>
          <w:lang w:eastAsia="zh-CN"/>
        </w:rPr>
        <w:t>Gap of SEC_CF1.1 Security Architecture for the Cloud Environment</w:t>
      </w:r>
    </w:p>
    <w:p w:rsidR="001364ED" w:rsidRPr="003011E1" w:rsidRDefault="001364ED" w:rsidP="00563EDD">
      <w:pPr>
        <w:numPr>
          <w:ilvl w:val="0"/>
          <w:numId w:val="16"/>
        </w:numPr>
        <w:spacing w:before="0" w:after="200" w:line="276" w:lineRule="auto"/>
        <w:jc w:val="both"/>
      </w:pPr>
      <w:r w:rsidRPr="003011E1">
        <w:t xml:space="preserve">The definition of SEC-2 needs to be extended to reflect the </w:t>
      </w:r>
      <w:r>
        <w:t xml:space="preserve">secure </w:t>
      </w:r>
      <w:r w:rsidRPr="003011E1">
        <w:t xml:space="preserve">interoperation of different enablers in </w:t>
      </w:r>
      <w:proofErr w:type="spellStart"/>
      <w:r w:rsidRPr="003011E1">
        <w:t>PaaS</w:t>
      </w:r>
      <w:proofErr w:type="spellEnd"/>
      <w:r w:rsidRPr="003011E1">
        <w:t xml:space="preserve"> platforms. </w:t>
      </w:r>
      <w:r>
        <w:t>For example, f</w:t>
      </w:r>
      <w:r w:rsidRPr="001C6018">
        <w:t>or SOAP-based</w:t>
      </w:r>
      <w:r>
        <w:rPr>
          <w:rFonts w:hint="eastAsia"/>
        </w:rPr>
        <w:t xml:space="preserve"> </w:t>
      </w:r>
      <w:r w:rsidRPr="001C6018">
        <w:t>messages, standard protocols such as WS-Security can and should be used.</w:t>
      </w:r>
      <w:r w:rsidRPr="003011E1">
        <w:t xml:space="preserve"> </w:t>
      </w:r>
    </w:p>
    <w:p w:rsidR="001364ED" w:rsidRDefault="001364ED" w:rsidP="00563EDD">
      <w:pPr>
        <w:numPr>
          <w:ilvl w:val="0"/>
          <w:numId w:val="16"/>
        </w:numPr>
        <w:spacing w:before="0" w:after="200" w:line="276" w:lineRule="auto"/>
        <w:jc w:val="both"/>
        <w:rPr>
          <w:rFonts w:hint="eastAsia"/>
        </w:rPr>
      </w:pPr>
      <w:r>
        <w:t xml:space="preserve">For Security (e.g., Identity) as a Service in the Cloud, </w:t>
      </w:r>
      <w:smartTag w:uri="urn:schemas-microsoft-com:office:smarttags" w:element="stockticker">
        <w:r>
          <w:t>OSG</w:t>
        </w:r>
      </w:smartTag>
      <w:r>
        <w:t xml:space="preserve"> will be a separate entity (potentially provided by a third party) from the Requesting Resource. Therefore SEC-3 should be defined in OMA to allow the secure interoperation between </w:t>
      </w:r>
      <w:smartTag w:uri="urn:schemas-microsoft-com:office:smarttags" w:element="stockticker">
        <w:r>
          <w:t>OSG</w:t>
        </w:r>
      </w:smartTag>
      <w:r>
        <w:t xml:space="preserve"> and the Requesting Resource.  In fact, SEC-3 should be exposed by </w:t>
      </w:r>
      <w:smartTag w:uri="urn:schemas-microsoft-com:office:smarttags" w:element="stockticker">
        <w:r>
          <w:t>OSG</w:t>
        </w:r>
      </w:smartTag>
      <w:r>
        <w:t xml:space="preserve"> instead.</w:t>
      </w:r>
    </w:p>
    <w:p w:rsidR="001364ED" w:rsidRDefault="001C2346" w:rsidP="00563EDD">
      <w:pPr>
        <w:numPr>
          <w:ins w:id="41" w:author="Zhiyuan" w:date="2011-04-06T13:43:00Z"/>
        </w:numPr>
        <w:spacing w:before="0" w:after="200" w:line="276" w:lineRule="auto"/>
        <w:ind w:left="360"/>
        <w:jc w:val="both"/>
        <w:rPr>
          <w:ins w:id="42" w:author="Zhiyuan" w:date="2011-04-06T13:43:00Z"/>
        </w:rPr>
        <w:pPrChange w:id="43" w:author="Zhiyuan" w:date="2011-04-06T13:43:00Z">
          <w:pPr>
            <w:spacing w:before="0" w:after="200" w:line="276" w:lineRule="auto"/>
            <w:jc w:val="both"/>
          </w:pPr>
        </w:pPrChange>
      </w:pPr>
      <w:ins w:id="44" w:author="Zhiyuan" w:date="2011-04-07T14:15:00Z">
        <w:r w:rsidRPr="006B7278">
          <w:rPr>
            <w:rFonts w:hint="eastAsia"/>
            <w:highlight w:val="yellow"/>
            <w:lang w:eastAsia="zh-CN"/>
          </w:rPr>
          <w:lastRenderedPageBreak/>
          <w:t>Q</w:t>
        </w:r>
      </w:ins>
      <w:ins w:id="45" w:author="Zhiyuan" w:date="2011-04-07T14:07:00Z">
        <w:r w:rsidR="001364ED" w:rsidRPr="006B7278">
          <w:rPr>
            <w:rFonts w:hint="eastAsia"/>
            <w:highlight w:val="yellow"/>
            <w:lang w:eastAsia="zh-CN"/>
          </w:rPr>
          <w:t>uestion</w:t>
        </w:r>
      </w:ins>
      <w:ins w:id="46" w:author="Zhiyuan" w:date="2011-04-06T13:43:00Z">
        <w:r w:rsidR="001364ED" w:rsidRPr="006B7278">
          <w:rPr>
            <w:rFonts w:hint="eastAsia"/>
            <w:highlight w:val="yellow"/>
            <w:lang w:eastAsia="zh-CN"/>
          </w:rPr>
          <w:t>: do</w:t>
        </w:r>
      </w:ins>
      <w:ins w:id="47" w:author="Zhiyuan" w:date="2011-04-06T14:07:00Z">
        <w:r w:rsidR="001364ED" w:rsidRPr="006B7278">
          <w:rPr>
            <w:rFonts w:hint="eastAsia"/>
            <w:highlight w:val="yellow"/>
            <w:lang w:eastAsia="zh-CN"/>
          </w:rPr>
          <w:t xml:space="preserve"> the points 1) and 2) </w:t>
        </w:r>
      </w:ins>
      <w:ins w:id="48" w:author="Zhiyuan" w:date="2011-04-06T13:43:00Z">
        <w:r w:rsidR="001364ED" w:rsidRPr="006B7278">
          <w:rPr>
            <w:rFonts w:hint="eastAsia"/>
            <w:highlight w:val="yellow"/>
            <w:lang w:eastAsia="zh-CN"/>
          </w:rPr>
          <w:t xml:space="preserve">mean </w:t>
        </w:r>
        <w:smartTag w:uri="urn:schemas-microsoft-com:office:smarttags" w:element="stockticker">
          <w:r w:rsidR="001364ED" w:rsidRPr="006B7278">
            <w:rPr>
              <w:rFonts w:hint="eastAsia"/>
              <w:highlight w:val="yellow"/>
              <w:lang w:eastAsia="zh-CN"/>
            </w:rPr>
            <w:t>OSG</w:t>
          </w:r>
        </w:smartTag>
        <w:r w:rsidR="001364ED" w:rsidRPr="006B7278">
          <w:rPr>
            <w:rFonts w:hint="eastAsia"/>
            <w:highlight w:val="yellow"/>
            <w:lang w:eastAsia="zh-CN"/>
          </w:rPr>
          <w:t xml:space="preserve"> </w:t>
        </w:r>
      </w:ins>
      <w:ins w:id="49" w:author="Zhiyuan" w:date="2011-04-06T14:05:00Z">
        <w:r w:rsidR="001364ED" w:rsidRPr="006B7278">
          <w:rPr>
            <w:rFonts w:hint="eastAsia"/>
            <w:highlight w:val="yellow"/>
            <w:lang w:eastAsia="zh-CN"/>
          </w:rPr>
          <w:t>will be extended to</w:t>
        </w:r>
      </w:ins>
      <w:ins w:id="50" w:author="Zhiyuan" w:date="2011-04-06T13:43:00Z">
        <w:r w:rsidR="001364ED" w:rsidRPr="006B7278">
          <w:rPr>
            <w:rFonts w:hint="eastAsia"/>
            <w:highlight w:val="yellow"/>
            <w:lang w:eastAsia="zh-CN"/>
          </w:rPr>
          <w:t xml:space="preserve"> support different protocols </w:t>
        </w:r>
      </w:ins>
      <w:ins w:id="51" w:author="Zhiyuan" w:date="2011-04-06T14:06:00Z">
        <w:r w:rsidR="001364ED" w:rsidRPr="006B7278">
          <w:rPr>
            <w:rFonts w:hint="eastAsia"/>
            <w:highlight w:val="yellow"/>
            <w:lang w:eastAsia="zh-CN"/>
          </w:rPr>
          <w:t>for the interface</w:t>
        </w:r>
      </w:ins>
      <w:ins w:id="52" w:author="Zhiyuan" w:date="2011-04-06T14:07:00Z">
        <w:r w:rsidR="001364ED" w:rsidRPr="006B7278">
          <w:rPr>
            <w:rFonts w:hint="eastAsia"/>
            <w:highlight w:val="yellow"/>
            <w:lang w:eastAsia="zh-CN"/>
          </w:rPr>
          <w:t>s</w:t>
        </w:r>
      </w:ins>
      <w:ins w:id="53" w:author="Zhiyuan" w:date="2011-04-06T14:06:00Z">
        <w:r w:rsidR="001364ED" w:rsidRPr="006B7278">
          <w:rPr>
            <w:rFonts w:hint="eastAsia"/>
            <w:highlight w:val="yellow"/>
            <w:lang w:eastAsia="zh-CN"/>
          </w:rPr>
          <w:t xml:space="preserve"> </w:t>
        </w:r>
      </w:ins>
      <w:ins w:id="54" w:author="Zhiyuan" w:date="2011-04-06T14:07:00Z">
        <w:r w:rsidR="001364ED" w:rsidRPr="006B7278">
          <w:rPr>
            <w:rFonts w:hint="eastAsia"/>
            <w:highlight w:val="yellow"/>
            <w:lang w:eastAsia="zh-CN"/>
          </w:rPr>
          <w:t xml:space="preserve">SEC-2 and </w:t>
        </w:r>
      </w:ins>
      <w:ins w:id="55" w:author="Zhiyuan" w:date="2011-04-06T14:06:00Z">
        <w:r w:rsidR="001364ED" w:rsidRPr="006B7278">
          <w:rPr>
            <w:rFonts w:hint="eastAsia"/>
            <w:highlight w:val="yellow"/>
            <w:lang w:eastAsia="zh-CN"/>
          </w:rPr>
          <w:t>SEC-3?</w:t>
        </w:r>
      </w:ins>
    </w:p>
    <w:p w:rsidR="001364ED" w:rsidRDefault="001364ED" w:rsidP="00563EDD">
      <w:pPr>
        <w:numPr>
          <w:ilvl w:val="0"/>
          <w:numId w:val="16"/>
        </w:numPr>
        <w:spacing w:before="0" w:after="200" w:line="276" w:lineRule="auto"/>
        <w:jc w:val="both"/>
        <w:rPr>
          <w:rFonts w:hint="eastAsia"/>
        </w:rPr>
      </w:pPr>
      <w:proofErr w:type="spellStart"/>
      <w:r w:rsidRPr="00B83D42">
        <w:t>PaaS</w:t>
      </w:r>
      <w:proofErr w:type="spellEnd"/>
      <w:r w:rsidRPr="00B83D42">
        <w:t xml:space="preserve"> platforms may provide logging components for security </w:t>
      </w:r>
      <w:del w:id="56" w:author="Zhiyuan" w:date="2011-04-12T22:11:00Z">
        <w:r w:rsidRPr="001D1B07" w:rsidDel="001D1B07">
          <w:rPr>
            <w:highlight w:val="yellow"/>
            <w:rPrChange w:id="57" w:author="Zhiyuan" w:date="2011-04-12T22:11:00Z">
              <w:rPr/>
            </w:rPrChange>
          </w:rPr>
          <w:delText xml:space="preserve">consideration </w:delText>
        </w:r>
      </w:del>
      <w:ins w:id="58" w:author="Zhiyuan" w:date="2011-04-12T22:11:00Z">
        <w:r w:rsidR="001D1B07" w:rsidRPr="001D1B07">
          <w:rPr>
            <w:rFonts w:hint="eastAsia"/>
            <w:highlight w:val="yellow"/>
            <w:lang w:eastAsia="zh-CN"/>
            <w:rPrChange w:id="59" w:author="Zhiyuan" w:date="2011-04-12T22:11:00Z">
              <w:rPr>
                <w:rFonts w:hint="eastAsia"/>
                <w:lang w:eastAsia="zh-CN"/>
              </w:rPr>
            </w:rPrChange>
          </w:rPr>
          <w:t>reviews</w:t>
        </w:r>
        <w:r w:rsidR="001D1B07" w:rsidRPr="00B83D42">
          <w:t xml:space="preserve"> </w:t>
        </w:r>
      </w:ins>
      <w:r w:rsidRPr="00B83D42">
        <w:t xml:space="preserve">as part of the platform. The log storage is external to the CPU resource and may be implemented in a separate enabler. The log data </w:t>
      </w:r>
      <w:del w:id="60" w:author="Zhiyuan" w:date="2011-04-12T22:11:00Z">
        <w:r w:rsidRPr="001D1B07" w:rsidDel="001D1B07">
          <w:rPr>
            <w:highlight w:val="yellow"/>
            <w:rPrChange w:id="61" w:author="Zhiyuan" w:date="2011-04-12T22:11:00Z">
              <w:rPr/>
            </w:rPrChange>
          </w:rPr>
          <w:delText xml:space="preserve">needs </w:delText>
        </w:r>
      </w:del>
      <w:ins w:id="62" w:author="Hu Bin 00901719" w:date="2011-04-13T04:43:00Z">
        <w:r w:rsidR="007C3806">
          <w:rPr>
            <w:highlight w:val="yellow"/>
            <w:lang w:eastAsia="zh-CN"/>
          </w:rPr>
          <w:t>should</w:t>
        </w:r>
      </w:ins>
      <w:ins w:id="63" w:author="Zhiyuan" w:date="2011-04-12T22:11:00Z">
        <w:del w:id="64" w:author="Hu Bin 00901719" w:date="2011-04-13T04:43:00Z">
          <w:r w:rsidR="001D1B07" w:rsidRPr="001D1B07" w:rsidDel="007C3806">
            <w:rPr>
              <w:rFonts w:hint="eastAsia"/>
              <w:highlight w:val="yellow"/>
              <w:lang w:eastAsia="zh-CN"/>
              <w:rPrChange w:id="65" w:author="Zhiyuan" w:date="2011-04-12T22:11:00Z">
                <w:rPr>
                  <w:rFonts w:hint="eastAsia"/>
                  <w:lang w:eastAsia="zh-CN"/>
                </w:rPr>
              </w:rPrChange>
            </w:rPr>
            <w:delText>SHOULD</w:delText>
          </w:r>
        </w:del>
      </w:ins>
      <w:del w:id="66" w:author="Zhiyuan" w:date="2011-04-12T22:11:00Z">
        <w:r w:rsidRPr="001D1B07" w:rsidDel="001D1B07">
          <w:rPr>
            <w:highlight w:val="yellow"/>
            <w:rPrChange w:id="67" w:author="Zhiyuan" w:date="2011-04-12T22:11:00Z">
              <w:rPr/>
            </w:rPrChange>
          </w:rPr>
          <w:delText>to</w:delText>
        </w:r>
      </w:del>
      <w:r w:rsidRPr="00B83D42">
        <w:t xml:space="preserve"> be protected, e.g., through the use of enabler</w:t>
      </w:r>
      <w:ins w:id="68" w:author="zeltsan" w:date="2011-04-08T12:25:00Z">
        <w:r w:rsidR="00CC1824">
          <w:t>-</w:t>
        </w:r>
      </w:ins>
      <w:r w:rsidRPr="00B83D42">
        <w:t xml:space="preserve"> provided cryptographic controls. Audit log retention based on regulatory compliance requirements must also be implemented. These needs to be addressed at both the Requesting Resource (through </w:t>
      </w:r>
      <w:smartTag w:uri="urn:schemas-microsoft-com:office:smarttags" w:element="stockticker">
        <w:r w:rsidRPr="00B83D42">
          <w:t>OSG</w:t>
        </w:r>
      </w:smartTag>
      <w:r w:rsidRPr="00B83D42">
        <w:t xml:space="preserve"> and SEC-2) and </w:t>
      </w:r>
      <w:smartTag w:uri="urn:schemas-microsoft-com:office:smarttags" w:element="stockticker">
        <w:r w:rsidRPr="00B83D42">
          <w:t>SECA</w:t>
        </w:r>
      </w:smartTag>
      <w:r w:rsidRPr="00B83D42">
        <w:t xml:space="preserve"> (through SEC-1)</w:t>
      </w:r>
      <w:r>
        <w:t>.</w:t>
      </w:r>
    </w:p>
    <w:p w:rsidR="001364ED" w:rsidRDefault="001C2346" w:rsidP="00563EDD">
      <w:pPr>
        <w:numPr>
          <w:ins w:id="69" w:author="Zhiyuan" w:date="2011-04-06T13:37:00Z"/>
        </w:numPr>
        <w:spacing w:before="0" w:after="200" w:line="276" w:lineRule="auto"/>
        <w:ind w:left="360"/>
        <w:jc w:val="both"/>
        <w:rPr>
          <w:ins w:id="70" w:author="Zhiyuan" w:date="2011-04-09T09:59:00Z"/>
          <w:rFonts w:hint="eastAsia"/>
          <w:lang w:eastAsia="zh-CN"/>
        </w:rPr>
        <w:pPrChange w:id="71" w:author="Zhiyuan" w:date="2011-04-06T13:37:00Z">
          <w:pPr>
            <w:spacing w:before="0" w:after="200" w:line="276" w:lineRule="auto"/>
            <w:jc w:val="both"/>
          </w:pPr>
        </w:pPrChange>
      </w:pPr>
      <w:ins w:id="72" w:author="Zhiyuan" w:date="2011-04-07T14:15:00Z">
        <w:r w:rsidRPr="006B7278">
          <w:rPr>
            <w:rFonts w:hint="eastAsia"/>
            <w:highlight w:val="yellow"/>
            <w:lang w:eastAsia="zh-CN"/>
          </w:rPr>
          <w:t>Q</w:t>
        </w:r>
      </w:ins>
      <w:ins w:id="73" w:author="Zhiyuan" w:date="2011-04-07T14:07:00Z">
        <w:r w:rsidR="001364ED" w:rsidRPr="006B7278">
          <w:rPr>
            <w:rFonts w:hint="eastAsia"/>
            <w:highlight w:val="yellow"/>
            <w:lang w:eastAsia="zh-CN"/>
          </w:rPr>
          <w:t>uestion</w:t>
        </w:r>
      </w:ins>
      <w:ins w:id="74" w:author="Zhiyuan" w:date="2011-04-06T13:37:00Z">
        <w:r w:rsidR="001364ED" w:rsidRPr="006B7278">
          <w:rPr>
            <w:rFonts w:hint="eastAsia"/>
            <w:highlight w:val="yellow"/>
            <w:lang w:eastAsia="zh-CN"/>
          </w:rPr>
          <w:t xml:space="preserve">: </w:t>
        </w:r>
      </w:ins>
      <w:ins w:id="75" w:author="Zhiyuan" w:date="2011-04-06T13:39:00Z">
        <w:r w:rsidR="001364ED" w:rsidRPr="006B7278">
          <w:rPr>
            <w:rFonts w:hint="eastAsia"/>
            <w:highlight w:val="yellow"/>
            <w:lang w:eastAsia="zh-CN"/>
          </w:rPr>
          <w:t>Access control of</w:t>
        </w:r>
      </w:ins>
      <w:ins w:id="76" w:author="Zhiyuan" w:date="2011-04-06T13:37:00Z">
        <w:r w:rsidR="001364ED" w:rsidRPr="006B7278">
          <w:rPr>
            <w:rFonts w:hint="eastAsia"/>
            <w:highlight w:val="yellow"/>
            <w:lang w:eastAsia="zh-CN"/>
          </w:rPr>
          <w:t xml:space="preserve"> log data</w:t>
        </w:r>
      </w:ins>
      <w:ins w:id="77" w:author="Zhiyuan" w:date="2011-04-06T13:40:00Z">
        <w:r w:rsidR="001364ED" w:rsidRPr="006B7278">
          <w:rPr>
            <w:rFonts w:hint="eastAsia"/>
            <w:highlight w:val="yellow"/>
            <w:lang w:eastAsia="zh-CN"/>
          </w:rPr>
          <w:t xml:space="preserve"> or </w:t>
        </w:r>
      </w:ins>
      <w:ins w:id="78" w:author="Zhiyuan" w:date="2011-04-06T13:41:00Z">
        <w:r w:rsidR="001364ED" w:rsidRPr="006B7278">
          <w:rPr>
            <w:rFonts w:hint="eastAsia"/>
            <w:highlight w:val="yellow"/>
            <w:lang w:eastAsia="zh-CN"/>
          </w:rPr>
          <w:t>confidentiality storage</w:t>
        </w:r>
      </w:ins>
      <w:ins w:id="79" w:author="Zhiyuan" w:date="2011-04-06T13:37:00Z">
        <w:r w:rsidR="001364ED" w:rsidRPr="006B7278">
          <w:rPr>
            <w:rFonts w:hint="eastAsia"/>
            <w:highlight w:val="yellow"/>
            <w:lang w:eastAsia="zh-CN"/>
          </w:rPr>
          <w:t>?</w:t>
        </w:r>
      </w:ins>
      <w:ins w:id="80" w:author="Zhiyuan" w:date="2011-04-06T13:39:00Z">
        <w:r w:rsidR="001364ED" w:rsidRPr="006B7278">
          <w:rPr>
            <w:rFonts w:hint="eastAsia"/>
            <w:highlight w:val="yellow"/>
            <w:lang w:eastAsia="zh-CN"/>
          </w:rPr>
          <w:t xml:space="preserve"> </w:t>
        </w:r>
      </w:ins>
      <w:proofErr w:type="gramStart"/>
      <w:ins w:id="81" w:author="Zhiyuan" w:date="2011-04-06T13:42:00Z">
        <w:r w:rsidR="001364ED" w:rsidRPr="006B7278">
          <w:rPr>
            <w:highlight w:val="yellow"/>
            <w:lang w:eastAsia="zh-CN"/>
          </w:rPr>
          <w:t>B</w:t>
        </w:r>
        <w:r w:rsidR="001364ED" w:rsidRPr="006B7278">
          <w:rPr>
            <w:rFonts w:hint="eastAsia"/>
            <w:highlight w:val="yellow"/>
            <w:lang w:eastAsia="zh-CN"/>
          </w:rPr>
          <w:t>oth?</w:t>
        </w:r>
      </w:ins>
      <w:proofErr w:type="gramEnd"/>
    </w:p>
    <w:p w:rsidR="00577827" w:rsidRPr="00C42291" w:rsidRDefault="00577827" w:rsidP="00563EDD">
      <w:pPr>
        <w:numPr>
          <w:ins w:id="82" w:author="Zhiyuan" w:date="2011-04-09T09:59:00Z"/>
        </w:numPr>
        <w:spacing w:before="0" w:after="200" w:line="276" w:lineRule="auto"/>
        <w:ind w:left="360"/>
        <w:jc w:val="both"/>
        <w:rPr>
          <w:ins w:id="83" w:author="Zhiyuan" w:date="2011-04-09T10:00:00Z"/>
          <w:rFonts w:hint="eastAsia"/>
          <w:highlight w:val="yellow"/>
          <w:lang w:eastAsia="zh-CN"/>
          <w:rPrChange w:id="84" w:author="Zhiyuan" w:date="2011-04-09T10:04:00Z">
            <w:rPr>
              <w:ins w:id="85" w:author="Zhiyuan" w:date="2011-04-09T10:00:00Z"/>
              <w:rFonts w:hint="eastAsia"/>
              <w:lang w:eastAsia="zh-CN"/>
            </w:rPr>
          </w:rPrChange>
        </w:rPr>
        <w:pPrChange w:id="86" w:author="Zhiyuan" w:date="2011-04-06T13:37:00Z">
          <w:pPr>
            <w:spacing w:before="0" w:after="200" w:line="276" w:lineRule="auto"/>
            <w:jc w:val="both"/>
          </w:pPr>
        </w:pPrChange>
      </w:pPr>
      <w:ins w:id="87" w:author="Zhiyuan" w:date="2011-04-09T09:59:00Z">
        <w:r w:rsidRPr="00C42291">
          <w:rPr>
            <w:rFonts w:hint="eastAsia"/>
            <w:highlight w:val="yellow"/>
            <w:lang w:eastAsia="zh-CN"/>
            <w:rPrChange w:id="88" w:author="Zhiyuan" w:date="2011-04-09T10:04:00Z">
              <w:rPr>
                <w:rFonts w:hint="eastAsia"/>
                <w:lang w:eastAsia="zh-CN"/>
              </w:rPr>
            </w:rPrChange>
          </w:rPr>
          <w:t>Comment</w:t>
        </w:r>
      </w:ins>
      <w:ins w:id="89" w:author="Zhiyuan" w:date="2011-04-09T10:00:00Z">
        <w:r w:rsidR="00C42291" w:rsidRPr="00C42291">
          <w:rPr>
            <w:rFonts w:hint="eastAsia"/>
            <w:highlight w:val="yellow"/>
            <w:lang w:eastAsia="zh-CN"/>
            <w:rPrChange w:id="90" w:author="Zhiyuan" w:date="2011-04-09T10:04:00Z">
              <w:rPr>
                <w:rFonts w:hint="eastAsia"/>
                <w:lang w:eastAsia="zh-CN"/>
              </w:rPr>
            </w:rPrChange>
          </w:rPr>
          <w:t xml:space="preserve"> 1</w:t>
        </w:r>
      </w:ins>
      <w:ins w:id="91" w:author="Zhiyuan" w:date="2011-04-09T09:59:00Z">
        <w:r w:rsidRPr="00C42291">
          <w:rPr>
            <w:rFonts w:hint="eastAsia"/>
            <w:highlight w:val="yellow"/>
            <w:lang w:eastAsia="zh-CN"/>
            <w:rPrChange w:id="92" w:author="Zhiyuan" w:date="2011-04-09T10:04:00Z">
              <w:rPr>
                <w:rFonts w:hint="eastAsia"/>
                <w:lang w:eastAsia="zh-CN"/>
              </w:rPr>
            </w:rPrChange>
          </w:rPr>
          <w:t xml:space="preserve">: </w:t>
        </w:r>
      </w:ins>
      <w:ins w:id="93" w:author="Zhiyuan" w:date="2011-04-09T10:01:00Z">
        <w:r w:rsidR="00C42291" w:rsidRPr="00C42291">
          <w:rPr>
            <w:rFonts w:hint="eastAsia"/>
            <w:highlight w:val="yellow"/>
            <w:lang w:eastAsia="zh-CN"/>
            <w:rPrChange w:id="94" w:author="Zhiyuan" w:date="2011-04-09T10:04:00Z">
              <w:rPr>
                <w:rFonts w:hint="eastAsia"/>
                <w:lang w:eastAsia="zh-CN"/>
              </w:rPr>
            </w:rPrChange>
          </w:rPr>
          <w:t xml:space="preserve">The first sentence </w:t>
        </w:r>
        <w:r w:rsidR="00C42291" w:rsidRPr="00C42291">
          <w:rPr>
            <w:highlight w:val="yellow"/>
            <w:lang w:eastAsia="zh-CN"/>
            <w:rPrChange w:id="95" w:author="Zhiyuan" w:date="2011-04-09T10:04:00Z">
              <w:rPr>
                <w:lang w:eastAsia="zh-CN"/>
              </w:rPr>
            </w:rPrChange>
          </w:rPr>
          <w:t>“</w:t>
        </w:r>
      </w:ins>
      <w:proofErr w:type="spellStart"/>
      <w:ins w:id="96" w:author="Zhiyuan" w:date="2011-04-09T10:02:00Z">
        <w:r w:rsidR="00C42291" w:rsidRPr="00C42291">
          <w:rPr>
            <w:highlight w:val="yellow"/>
            <w:rPrChange w:id="97" w:author="Zhiyuan" w:date="2011-04-09T10:04:00Z">
              <w:rPr/>
            </w:rPrChange>
          </w:rPr>
          <w:t>PaaS</w:t>
        </w:r>
        <w:proofErr w:type="spellEnd"/>
        <w:r w:rsidR="00C42291" w:rsidRPr="00C42291">
          <w:rPr>
            <w:highlight w:val="yellow"/>
            <w:rPrChange w:id="98" w:author="Zhiyuan" w:date="2011-04-09T10:04:00Z">
              <w:rPr/>
            </w:rPrChange>
          </w:rPr>
          <w:t xml:space="preserve"> platforms may provide logging components for security </w:t>
        </w:r>
        <w:r w:rsidR="00C42291" w:rsidRPr="00C42291">
          <w:rPr>
            <w:highlight w:val="yellow"/>
          </w:rPr>
          <w:t>consideration</w:t>
        </w:r>
        <w:r w:rsidR="00C42291" w:rsidRPr="00C42291">
          <w:rPr>
            <w:highlight w:val="yellow"/>
            <w:lang w:eastAsia="zh-CN"/>
            <w:rPrChange w:id="99" w:author="Zhiyuan" w:date="2011-04-09T10:04:00Z">
              <w:rPr>
                <w:lang w:eastAsia="zh-CN"/>
              </w:rPr>
            </w:rPrChange>
          </w:rPr>
          <w:t>……</w:t>
        </w:r>
      </w:ins>
      <w:proofErr w:type="gramStart"/>
      <w:ins w:id="100" w:author="Zhiyuan" w:date="2011-04-09T10:01:00Z">
        <w:r w:rsidR="00C42291" w:rsidRPr="00C42291">
          <w:rPr>
            <w:highlight w:val="yellow"/>
            <w:lang w:eastAsia="zh-CN"/>
            <w:rPrChange w:id="101" w:author="Zhiyuan" w:date="2011-04-09T10:04:00Z">
              <w:rPr>
                <w:lang w:eastAsia="zh-CN"/>
              </w:rPr>
            </w:rPrChange>
          </w:rPr>
          <w:t>”</w:t>
        </w:r>
        <w:r w:rsidR="00C42291" w:rsidRPr="00C42291">
          <w:rPr>
            <w:rFonts w:hint="eastAsia"/>
            <w:highlight w:val="yellow"/>
            <w:lang w:eastAsia="zh-CN"/>
            <w:rPrChange w:id="102" w:author="Zhiyuan" w:date="2011-04-09T10:04:00Z">
              <w:rPr>
                <w:rFonts w:hint="eastAsia"/>
                <w:lang w:eastAsia="zh-CN"/>
              </w:rPr>
            </w:rPrChange>
          </w:rPr>
          <w:t>.</w:t>
        </w:r>
        <w:proofErr w:type="gramEnd"/>
        <w:r w:rsidR="00C42291" w:rsidRPr="00C42291">
          <w:rPr>
            <w:rFonts w:hint="eastAsia"/>
            <w:highlight w:val="yellow"/>
            <w:lang w:eastAsia="zh-CN"/>
            <w:rPrChange w:id="103" w:author="Zhiyuan" w:date="2011-04-09T10:04:00Z">
              <w:rPr>
                <w:rFonts w:hint="eastAsia"/>
                <w:lang w:eastAsia="zh-CN"/>
              </w:rPr>
            </w:rPrChange>
          </w:rPr>
          <w:t xml:space="preserve"> </w:t>
        </w:r>
      </w:ins>
      <w:ins w:id="104" w:author="Zhiyuan" w:date="2011-04-09T09:59:00Z">
        <w:r w:rsidRPr="00C42291">
          <w:rPr>
            <w:highlight w:val="yellow"/>
            <w:lang w:eastAsia="zh-CN"/>
            <w:rPrChange w:id="105" w:author="Zhiyuan" w:date="2011-04-09T10:04:00Z">
              <w:rPr>
                <w:lang w:eastAsia="zh-CN"/>
              </w:rPr>
            </w:rPrChange>
          </w:rPr>
          <w:t xml:space="preserve">The text </w:t>
        </w:r>
      </w:ins>
      <w:ins w:id="106" w:author="Zhiyuan" w:date="2011-04-09T10:01:00Z">
        <w:r w:rsidR="00C42291" w:rsidRPr="00C42291">
          <w:rPr>
            <w:highlight w:val="yellow"/>
            <w:lang w:eastAsia="zh-CN"/>
            <w:rPrChange w:id="107" w:author="Zhiyuan" w:date="2011-04-09T10:04:00Z">
              <w:rPr>
                <w:lang w:eastAsia="zh-CN"/>
              </w:rPr>
            </w:rPrChange>
          </w:rPr>
          <w:t>“</w:t>
        </w:r>
      </w:ins>
      <w:ins w:id="108" w:author="Zhiyuan" w:date="2011-04-09T10:03:00Z">
        <w:r w:rsidR="00C42291" w:rsidRPr="00C42291">
          <w:rPr>
            <w:highlight w:val="yellow"/>
          </w:rPr>
          <w:t>consideration</w:t>
        </w:r>
      </w:ins>
      <w:ins w:id="109" w:author="Zhiyuan" w:date="2011-04-09T10:01:00Z">
        <w:r w:rsidR="00C42291" w:rsidRPr="00C42291">
          <w:rPr>
            <w:highlight w:val="yellow"/>
            <w:lang w:eastAsia="zh-CN"/>
            <w:rPrChange w:id="110" w:author="Zhiyuan" w:date="2011-04-09T10:04:00Z">
              <w:rPr>
                <w:lang w:eastAsia="zh-CN"/>
              </w:rPr>
            </w:rPrChange>
          </w:rPr>
          <w:t>”</w:t>
        </w:r>
        <w:r w:rsidR="00C42291" w:rsidRPr="00C42291">
          <w:rPr>
            <w:rFonts w:hint="eastAsia"/>
            <w:highlight w:val="yellow"/>
            <w:lang w:eastAsia="zh-CN"/>
            <w:rPrChange w:id="111" w:author="Zhiyuan" w:date="2011-04-09T10:04:00Z">
              <w:rPr>
                <w:rFonts w:hint="eastAsia"/>
                <w:lang w:eastAsia="zh-CN"/>
              </w:rPr>
            </w:rPrChange>
          </w:rPr>
          <w:t xml:space="preserve"> </w:t>
        </w:r>
      </w:ins>
      <w:ins w:id="112" w:author="Zhiyuan" w:date="2011-04-09T09:59:00Z">
        <w:r w:rsidRPr="00C42291">
          <w:rPr>
            <w:highlight w:val="yellow"/>
            <w:lang w:eastAsia="zh-CN"/>
            <w:rPrChange w:id="113" w:author="Zhiyuan" w:date="2011-04-09T10:04:00Z">
              <w:rPr>
                <w:lang w:eastAsia="zh-CN"/>
              </w:rPr>
            </w:rPrChange>
          </w:rPr>
          <w:t>is not clear; perhaps, it should be “reviews” or “auditing” instead of “consideration”?</w:t>
        </w:r>
      </w:ins>
    </w:p>
    <w:p w:rsidR="00C42291" w:rsidRPr="00C42291" w:rsidRDefault="00C42291" w:rsidP="00563EDD">
      <w:pPr>
        <w:numPr>
          <w:ins w:id="114" w:author="Zhiyuan" w:date="2011-04-09T10:00:00Z"/>
        </w:numPr>
        <w:spacing w:before="0" w:after="200" w:line="276" w:lineRule="auto"/>
        <w:ind w:left="360"/>
        <w:jc w:val="both"/>
        <w:rPr>
          <w:ins w:id="115" w:author="Zhiyuan" w:date="2011-04-06T13:37:00Z"/>
          <w:lang w:eastAsia="zh-CN"/>
        </w:rPr>
        <w:pPrChange w:id="116" w:author="Zhiyuan" w:date="2011-04-06T13:37:00Z">
          <w:pPr>
            <w:spacing w:before="0" w:after="200" w:line="276" w:lineRule="auto"/>
            <w:jc w:val="both"/>
          </w:pPr>
        </w:pPrChange>
      </w:pPr>
      <w:ins w:id="117" w:author="Zhiyuan" w:date="2011-04-09T10:00:00Z">
        <w:r w:rsidRPr="00C42291">
          <w:rPr>
            <w:rFonts w:hint="eastAsia"/>
            <w:highlight w:val="yellow"/>
            <w:lang w:eastAsia="zh-CN"/>
            <w:rPrChange w:id="118" w:author="Zhiyuan" w:date="2011-04-09T10:04:00Z">
              <w:rPr>
                <w:rFonts w:hint="eastAsia"/>
                <w:lang w:eastAsia="zh-CN"/>
              </w:rPr>
            </w:rPrChange>
          </w:rPr>
          <w:t xml:space="preserve">Comment 2: </w:t>
        </w:r>
      </w:ins>
      <w:ins w:id="119" w:author="Zhiyuan" w:date="2011-04-09T10:03:00Z">
        <w:r w:rsidRPr="00C42291">
          <w:rPr>
            <w:rFonts w:hint="eastAsia"/>
            <w:highlight w:val="yellow"/>
            <w:lang w:eastAsia="zh-CN"/>
            <w:rPrChange w:id="120" w:author="Zhiyuan" w:date="2011-04-09T10:04:00Z">
              <w:rPr>
                <w:rFonts w:hint="eastAsia"/>
                <w:lang w:eastAsia="zh-CN"/>
              </w:rPr>
            </w:rPrChange>
          </w:rPr>
          <w:t xml:space="preserve">The third </w:t>
        </w:r>
        <w:r w:rsidRPr="00C42291">
          <w:rPr>
            <w:highlight w:val="yellow"/>
            <w:lang w:eastAsia="zh-CN"/>
            <w:rPrChange w:id="121" w:author="Zhiyuan" w:date="2011-04-09T10:04:00Z">
              <w:rPr>
                <w:lang w:eastAsia="zh-CN"/>
              </w:rPr>
            </w:rPrChange>
          </w:rPr>
          <w:t>sentence</w:t>
        </w:r>
        <w:r w:rsidRPr="00C42291">
          <w:rPr>
            <w:rFonts w:hint="eastAsia"/>
            <w:highlight w:val="yellow"/>
            <w:lang w:eastAsia="zh-CN"/>
            <w:rPrChange w:id="122" w:author="Zhiyuan" w:date="2011-04-09T10:04:00Z">
              <w:rPr>
                <w:rFonts w:hint="eastAsia"/>
                <w:lang w:eastAsia="zh-CN"/>
              </w:rPr>
            </w:rPrChange>
          </w:rPr>
          <w:t xml:space="preserve"> </w:t>
        </w:r>
        <w:r w:rsidRPr="00C42291">
          <w:rPr>
            <w:highlight w:val="yellow"/>
            <w:lang w:eastAsia="zh-CN"/>
            <w:rPrChange w:id="123" w:author="Zhiyuan" w:date="2011-04-09T10:04:00Z">
              <w:rPr>
                <w:lang w:eastAsia="zh-CN"/>
              </w:rPr>
            </w:rPrChange>
          </w:rPr>
          <w:t>“</w:t>
        </w:r>
        <w:r w:rsidRPr="00C42291">
          <w:rPr>
            <w:highlight w:val="yellow"/>
            <w:rPrChange w:id="124" w:author="Zhiyuan" w:date="2011-04-09T10:04:00Z">
              <w:rPr/>
            </w:rPrChange>
          </w:rPr>
          <w:t xml:space="preserve">The log data </w:t>
        </w:r>
        <w:r w:rsidRPr="00C42291">
          <w:rPr>
            <w:highlight w:val="yellow"/>
          </w:rPr>
          <w:t>needs</w:t>
        </w:r>
        <w:r w:rsidRPr="00C42291">
          <w:rPr>
            <w:highlight w:val="yellow"/>
            <w:rPrChange w:id="125" w:author="Zhiyuan" w:date="2011-04-09T10:04:00Z">
              <w:rPr/>
            </w:rPrChange>
          </w:rPr>
          <w:t xml:space="preserve"> to be protected</w:t>
        </w:r>
        <w:r w:rsidRPr="00C42291">
          <w:rPr>
            <w:highlight w:val="yellow"/>
            <w:lang w:eastAsia="zh-CN"/>
            <w:rPrChange w:id="126" w:author="Zhiyuan" w:date="2011-04-09T10:04:00Z">
              <w:rPr>
                <w:lang w:eastAsia="zh-CN"/>
              </w:rPr>
            </w:rPrChange>
          </w:rPr>
          <w:t>……</w:t>
        </w:r>
        <w:proofErr w:type="gramStart"/>
        <w:r w:rsidRPr="00C42291">
          <w:rPr>
            <w:highlight w:val="yellow"/>
            <w:lang w:eastAsia="zh-CN"/>
            <w:rPrChange w:id="127" w:author="Zhiyuan" w:date="2011-04-09T10:04:00Z">
              <w:rPr>
                <w:lang w:eastAsia="zh-CN"/>
              </w:rPr>
            </w:rPrChange>
          </w:rPr>
          <w:t>”</w:t>
        </w:r>
        <w:r w:rsidRPr="00C42291">
          <w:rPr>
            <w:rFonts w:hint="eastAsia"/>
            <w:highlight w:val="yellow"/>
            <w:lang w:eastAsia="zh-CN"/>
            <w:rPrChange w:id="128" w:author="Zhiyuan" w:date="2011-04-09T10:04:00Z">
              <w:rPr>
                <w:rFonts w:hint="eastAsia"/>
                <w:lang w:eastAsia="zh-CN"/>
              </w:rPr>
            </w:rPrChange>
          </w:rPr>
          <w:t>.</w:t>
        </w:r>
        <w:proofErr w:type="gramEnd"/>
        <w:r w:rsidRPr="00C42291">
          <w:rPr>
            <w:rFonts w:hint="eastAsia"/>
            <w:highlight w:val="yellow"/>
            <w:lang w:eastAsia="zh-CN"/>
            <w:rPrChange w:id="129" w:author="Zhiyuan" w:date="2011-04-09T10:04:00Z">
              <w:rPr>
                <w:rFonts w:hint="eastAsia"/>
                <w:lang w:eastAsia="zh-CN"/>
              </w:rPr>
            </w:rPrChange>
          </w:rPr>
          <w:t xml:space="preserve"> </w:t>
        </w:r>
      </w:ins>
      <w:ins w:id="130" w:author="Zhiyuan" w:date="2011-04-09T10:00:00Z">
        <w:r w:rsidRPr="00C42291">
          <w:rPr>
            <w:highlight w:val="yellow"/>
            <w:lang w:eastAsia="zh-CN"/>
            <w:rPrChange w:id="131" w:author="Zhiyuan" w:date="2011-04-09T10:04:00Z">
              <w:rPr>
                <w:lang w:eastAsia="zh-CN"/>
              </w:rPr>
            </w:rPrChange>
          </w:rPr>
          <w:t xml:space="preserve">The text </w:t>
        </w:r>
      </w:ins>
      <w:ins w:id="132" w:author="Zhiyuan" w:date="2011-04-09T10:03:00Z">
        <w:r w:rsidRPr="00C42291">
          <w:rPr>
            <w:highlight w:val="yellow"/>
            <w:lang w:eastAsia="zh-CN"/>
            <w:rPrChange w:id="133" w:author="Zhiyuan" w:date="2011-04-09T10:04:00Z">
              <w:rPr>
                <w:lang w:eastAsia="zh-CN"/>
              </w:rPr>
            </w:rPrChange>
          </w:rPr>
          <w:t>“</w:t>
        </w:r>
      </w:ins>
      <w:ins w:id="134" w:author="Zhiyuan" w:date="2011-04-09T10:04:00Z">
        <w:r w:rsidRPr="00C42291">
          <w:rPr>
            <w:highlight w:val="yellow"/>
          </w:rPr>
          <w:t>needs</w:t>
        </w:r>
      </w:ins>
      <w:ins w:id="135" w:author="Zhiyuan" w:date="2011-04-09T10:03:00Z">
        <w:r w:rsidRPr="00C42291">
          <w:rPr>
            <w:highlight w:val="yellow"/>
            <w:lang w:eastAsia="zh-CN"/>
            <w:rPrChange w:id="136" w:author="Zhiyuan" w:date="2011-04-09T10:04:00Z">
              <w:rPr>
                <w:lang w:eastAsia="zh-CN"/>
              </w:rPr>
            </w:rPrChange>
          </w:rPr>
          <w:t>”</w:t>
        </w:r>
      </w:ins>
      <w:ins w:id="137" w:author="Zhiyuan" w:date="2011-04-09T10:00:00Z">
        <w:r w:rsidRPr="00C42291">
          <w:rPr>
            <w:highlight w:val="yellow"/>
            <w:lang w:eastAsia="zh-CN"/>
            <w:rPrChange w:id="138" w:author="Zhiyuan" w:date="2011-04-09T10:04:00Z">
              <w:rPr>
                <w:lang w:eastAsia="zh-CN"/>
              </w:rPr>
            </w:rPrChange>
          </w:rPr>
          <w:t xml:space="preserve"> is not formulated as a requirement. Consider replacement of “needs” with SHOULD, MUST or </w:t>
        </w:r>
        <w:smartTag w:uri="urn:schemas-microsoft-com:office:smarttags" w:element="stockticker">
          <w:r w:rsidRPr="00C42291">
            <w:rPr>
              <w:highlight w:val="yellow"/>
              <w:lang w:eastAsia="zh-CN"/>
              <w:rPrChange w:id="139" w:author="Zhiyuan" w:date="2011-04-09T10:04:00Z">
                <w:rPr>
                  <w:lang w:eastAsia="zh-CN"/>
                </w:rPr>
              </w:rPrChange>
            </w:rPr>
            <w:t>MAY</w:t>
          </w:r>
        </w:smartTag>
      </w:ins>
    </w:p>
    <w:p w:rsidR="001364ED" w:rsidRDefault="001364ED" w:rsidP="00563EDD">
      <w:pPr>
        <w:numPr>
          <w:ilvl w:val="0"/>
          <w:numId w:val="16"/>
        </w:numPr>
        <w:spacing w:before="0" w:after="200" w:line="276" w:lineRule="auto"/>
        <w:jc w:val="both"/>
        <w:rPr>
          <w:rFonts w:hint="eastAsia"/>
        </w:rPr>
      </w:pPr>
      <w:proofErr w:type="spellStart"/>
      <w:r w:rsidRPr="00B83D42">
        <w:t>PaaS</w:t>
      </w:r>
      <w:proofErr w:type="spellEnd"/>
      <w:r w:rsidRPr="00B83D42">
        <w:t xml:space="preserve"> platforms require credentials, typically either an </w:t>
      </w:r>
      <w:r w:rsidRPr="00B83D42">
        <w:rPr>
          <w:rFonts w:hint="eastAsia"/>
        </w:rPr>
        <w:t xml:space="preserve">enabler </w:t>
      </w:r>
      <w:r w:rsidRPr="00B83D42">
        <w:t>token or key, to identify a valid account</w:t>
      </w:r>
      <w:r w:rsidRPr="00B83D42">
        <w:rPr>
          <w:rFonts w:hint="eastAsia"/>
        </w:rPr>
        <w:t xml:space="preserve">. </w:t>
      </w:r>
      <w:r w:rsidRPr="00B83D42">
        <w:t>These credentials m</w:t>
      </w:r>
      <w:ins w:id="140" w:author="Hu Bin 00901719" w:date="2011-04-13T04:42:00Z">
        <w:r w:rsidR="00B21E80">
          <w:t>ay</w:t>
        </w:r>
      </w:ins>
      <w:del w:id="141" w:author="Hu Bin 00901719" w:date="2011-04-13T04:42:00Z">
        <w:r w:rsidRPr="00B83D42" w:rsidDel="00B21E80">
          <w:delText>ust</w:delText>
        </w:r>
      </w:del>
      <w:r w:rsidRPr="00B83D42">
        <w:t xml:space="preserve"> be passed on for all </w:t>
      </w:r>
      <w:smartTag w:uri="urn:schemas-microsoft-com:office:smarttags" w:element="stockticker">
        <w:r w:rsidRPr="00B83D42">
          <w:t>API</w:t>
        </w:r>
      </w:smartTag>
      <w:r w:rsidRPr="00B83D42">
        <w:t xml:space="preserve"> calls to the platform itself and for calls to services</w:t>
      </w:r>
      <w:r w:rsidRPr="00B83D42">
        <w:rPr>
          <w:rFonts w:hint="eastAsia"/>
        </w:rPr>
        <w:t xml:space="preserve"> </w:t>
      </w:r>
      <w:r w:rsidRPr="00B83D42">
        <w:t xml:space="preserve">within the </w:t>
      </w:r>
      <w:proofErr w:type="spellStart"/>
      <w:r w:rsidRPr="00B83D42">
        <w:t>PaaS</w:t>
      </w:r>
      <w:proofErr w:type="spellEnd"/>
      <w:r w:rsidRPr="00B83D42">
        <w:t xml:space="preserve"> environment from the hosted enabler. Therefore SEC-1 and SEC-2 (for enabler to enabler services) need to be revisited to take this into account.</w:t>
      </w:r>
      <w:r>
        <w:t xml:space="preserve"> </w:t>
      </w:r>
    </w:p>
    <w:p w:rsidR="001364ED" w:rsidRDefault="001C2346" w:rsidP="00563EDD">
      <w:pPr>
        <w:numPr>
          <w:ins w:id="142" w:author="Zhiyuan" w:date="2011-04-06T13:36:00Z"/>
        </w:numPr>
        <w:spacing w:before="0" w:after="200" w:line="276" w:lineRule="auto"/>
        <w:ind w:left="360"/>
        <w:jc w:val="both"/>
        <w:rPr>
          <w:ins w:id="143" w:author="Zhiyuan" w:date="2011-04-06T13:36:00Z"/>
        </w:rPr>
        <w:pPrChange w:id="144" w:author="Zhiyuan" w:date="2011-04-06T13:36:00Z">
          <w:pPr>
            <w:spacing w:before="0" w:after="200" w:line="276" w:lineRule="auto"/>
            <w:jc w:val="both"/>
          </w:pPr>
        </w:pPrChange>
      </w:pPr>
      <w:ins w:id="145" w:author="Zhiyuan" w:date="2011-04-07T14:15:00Z">
        <w:r w:rsidRPr="006B7278">
          <w:rPr>
            <w:rFonts w:hint="eastAsia"/>
            <w:highlight w:val="yellow"/>
            <w:lang w:eastAsia="zh-CN"/>
          </w:rPr>
          <w:t>Q</w:t>
        </w:r>
      </w:ins>
      <w:ins w:id="146" w:author="Zhiyuan" w:date="2011-04-07T14:07:00Z">
        <w:r w:rsidR="001364ED" w:rsidRPr="006B7278">
          <w:rPr>
            <w:rFonts w:hint="eastAsia"/>
            <w:highlight w:val="yellow"/>
            <w:lang w:eastAsia="zh-CN"/>
          </w:rPr>
          <w:t>uest</w:t>
        </w:r>
      </w:ins>
      <w:ins w:id="147" w:author="Zhiyuan" w:date="2011-04-07T14:15:00Z">
        <w:r w:rsidRPr="006B7278">
          <w:rPr>
            <w:rFonts w:hint="eastAsia"/>
            <w:highlight w:val="yellow"/>
            <w:lang w:eastAsia="zh-CN"/>
          </w:rPr>
          <w:t>i</w:t>
        </w:r>
      </w:ins>
      <w:ins w:id="148" w:author="Zhiyuan" w:date="2011-04-07T14:07:00Z">
        <w:r w:rsidR="001364ED" w:rsidRPr="006B7278">
          <w:rPr>
            <w:rFonts w:hint="eastAsia"/>
            <w:highlight w:val="yellow"/>
            <w:lang w:eastAsia="zh-CN"/>
          </w:rPr>
          <w:t>on</w:t>
        </w:r>
      </w:ins>
      <w:ins w:id="149" w:author="Zhiyuan" w:date="2011-04-06T13:36:00Z">
        <w:r w:rsidR="001364ED" w:rsidRPr="006B7278">
          <w:rPr>
            <w:rFonts w:hint="eastAsia"/>
            <w:highlight w:val="yellow"/>
            <w:lang w:eastAsia="zh-CN"/>
          </w:rPr>
          <w:t>: Does it require the interfaces SEC-1 and SEC-2 to support transpor</w:t>
        </w:r>
      </w:ins>
      <w:ins w:id="150" w:author="Zhiyuan" w:date="2011-04-09T09:52:00Z">
        <w:r w:rsidR="00577827">
          <w:rPr>
            <w:rFonts w:hint="eastAsia"/>
            <w:highlight w:val="yellow"/>
            <w:lang w:eastAsia="zh-CN"/>
          </w:rPr>
          <w:t>t</w:t>
        </w:r>
      </w:ins>
      <w:ins w:id="151" w:author="Zhiyuan" w:date="2011-04-06T13:36:00Z">
        <w:r w:rsidR="001364ED" w:rsidRPr="006B7278">
          <w:rPr>
            <w:rFonts w:hint="eastAsia"/>
            <w:highlight w:val="yellow"/>
            <w:lang w:eastAsia="zh-CN"/>
          </w:rPr>
          <w:t xml:space="preserve">ation security of credentials </w:t>
        </w:r>
        <w:r w:rsidR="001364ED" w:rsidRPr="006B7278">
          <w:rPr>
            <w:rFonts w:hint="eastAsia"/>
            <w:b/>
            <w:highlight w:val="yellow"/>
            <w:lang w:eastAsia="zh-CN"/>
          </w:rPr>
          <w:t>or</w:t>
        </w:r>
        <w:r w:rsidR="001364ED" w:rsidRPr="006B7278">
          <w:rPr>
            <w:rFonts w:hint="eastAsia"/>
            <w:highlight w:val="yellow"/>
            <w:lang w:eastAsia="zh-CN"/>
          </w:rPr>
          <w:t xml:space="preserve"> </w:t>
        </w:r>
        <w:smartTag w:uri="urn:schemas-microsoft-com:office:smarttags" w:element="stockticker">
          <w:r w:rsidR="001364ED" w:rsidRPr="006B7278">
            <w:rPr>
              <w:rFonts w:hint="eastAsia"/>
              <w:highlight w:val="yellow"/>
              <w:lang w:eastAsia="zh-CN"/>
            </w:rPr>
            <w:t>OSG</w:t>
          </w:r>
        </w:smartTag>
        <w:r w:rsidR="001364ED" w:rsidRPr="006B7278">
          <w:rPr>
            <w:rFonts w:hint="eastAsia"/>
            <w:highlight w:val="yellow"/>
            <w:lang w:eastAsia="zh-CN"/>
          </w:rPr>
          <w:t xml:space="preserve"> to support different authentication mechanisms? </w:t>
        </w:r>
      </w:ins>
      <w:ins w:id="152" w:author="Zhiyuan" w:date="2011-04-06T13:37:00Z">
        <w:r w:rsidR="001364ED" w:rsidRPr="006B7278">
          <w:rPr>
            <w:rFonts w:hint="eastAsia"/>
            <w:highlight w:val="yellow"/>
            <w:lang w:eastAsia="zh-CN"/>
          </w:rPr>
          <w:t>As for token</w:t>
        </w:r>
      </w:ins>
      <w:ins w:id="153" w:author="Zhiyuan" w:date="2011-04-06T14:52:00Z">
        <w:r w:rsidR="001364ED" w:rsidRPr="006B7278">
          <w:rPr>
            <w:rFonts w:hint="eastAsia"/>
            <w:highlight w:val="yellow"/>
            <w:lang w:eastAsia="zh-CN"/>
          </w:rPr>
          <w:t xml:space="preserve"> based authentication</w:t>
        </w:r>
      </w:ins>
      <w:ins w:id="154" w:author="Zhiyuan" w:date="2011-04-06T13:37:00Z">
        <w:r w:rsidR="001364ED" w:rsidRPr="006B7278">
          <w:rPr>
            <w:rFonts w:hint="eastAsia"/>
            <w:highlight w:val="yellow"/>
            <w:lang w:eastAsia="zh-CN"/>
          </w:rPr>
          <w:t xml:space="preserve">, </w:t>
        </w:r>
      </w:ins>
      <w:ins w:id="155" w:author="Zhiyuan" w:date="2011-04-06T13:38:00Z">
        <w:r w:rsidR="001364ED" w:rsidRPr="006B7278">
          <w:rPr>
            <w:rFonts w:hint="eastAsia"/>
            <w:highlight w:val="yellow"/>
            <w:lang w:eastAsia="zh-CN"/>
          </w:rPr>
          <w:t>i</w:t>
        </w:r>
      </w:ins>
      <w:ins w:id="156" w:author="Zhiyuan" w:date="2011-04-06T13:36:00Z">
        <w:r w:rsidR="001364ED" w:rsidRPr="006B7278">
          <w:rPr>
            <w:rFonts w:hint="eastAsia"/>
            <w:highlight w:val="yellow"/>
            <w:lang w:eastAsia="zh-CN"/>
          </w:rPr>
          <w:t>s it related to SSO?</w:t>
        </w:r>
      </w:ins>
    </w:p>
    <w:p w:rsidR="001364ED" w:rsidRDefault="001364ED" w:rsidP="00563EDD">
      <w:pPr>
        <w:numPr>
          <w:ilvl w:val="0"/>
          <w:numId w:val="16"/>
        </w:numPr>
        <w:spacing w:before="0" w:after="200" w:line="276" w:lineRule="auto"/>
        <w:jc w:val="both"/>
        <w:rPr>
          <w:rFonts w:hint="eastAsia"/>
        </w:rPr>
      </w:pPr>
      <w:proofErr w:type="spellStart"/>
      <w:r>
        <w:t>SaaS</w:t>
      </w:r>
      <w:proofErr w:type="spellEnd"/>
      <w:r>
        <w:t xml:space="preserve"> service provider may need to deal with two categories of customers:</w:t>
      </w:r>
      <w:r w:rsidRPr="00B006EE">
        <w:t xml:space="preserve"> </w:t>
      </w:r>
      <w:r>
        <w:t xml:space="preserve">Direct Customers and Indirect Customers (i.e., the end users). The SEC-1 interface may need to be revisited to reflect this type of multi-tenancy relationship among the </w:t>
      </w:r>
      <w:proofErr w:type="spellStart"/>
      <w:r>
        <w:t>SaaS</w:t>
      </w:r>
      <w:proofErr w:type="spellEnd"/>
      <w:r>
        <w:t xml:space="preserve"> provider, the direct customers, and the indirect customers. </w:t>
      </w:r>
    </w:p>
    <w:p w:rsidR="001364ED" w:rsidRPr="0025665C" w:rsidRDefault="001C2346" w:rsidP="00563EDD">
      <w:pPr>
        <w:numPr>
          <w:ins w:id="157" w:author="Zhiyuan" w:date="2011-04-06T14:15:00Z"/>
        </w:numPr>
        <w:spacing w:before="0" w:after="200" w:line="276" w:lineRule="auto"/>
        <w:ind w:left="360"/>
        <w:jc w:val="both"/>
        <w:rPr>
          <w:ins w:id="158" w:author="Zhiyuan" w:date="2011-04-06T14:15:00Z"/>
        </w:rPr>
        <w:pPrChange w:id="159" w:author="Zhiyuan" w:date="2011-04-06T14:15:00Z">
          <w:pPr>
            <w:spacing w:before="0" w:after="200" w:line="276" w:lineRule="auto"/>
            <w:jc w:val="both"/>
          </w:pPr>
        </w:pPrChange>
      </w:pPr>
      <w:ins w:id="160" w:author="Zhiyuan" w:date="2011-04-07T14:15:00Z">
        <w:r w:rsidRPr="006B7278">
          <w:rPr>
            <w:rFonts w:hint="eastAsia"/>
            <w:highlight w:val="yellow"/>
            <w:lang w:eastAsia="zh-CN"/>
          </w:rPr>
          <w:t>Q</w:t>
        </w:r>
      </w:ins>
      <w:ins w:id="161" w:author="Zhiyuan" w:date="2011-04-07T14:07:00Z">
        <w:r w:rsidR="001364ED" w:rsidRPr="006B7278">
          <w:rPr>
            <w:rFonts w:hint="eastAsia"/>
            <w:highlight w:val="yellow"/>
            <w:lang w:eastAsia="zh-CN"/>
          </w:rPr>
          <w:t>uestion</w:t>
        </w:r>
      </w:ins>
      <w:ins w:id="162" w:author="Zhiyuan" w:date="2011-04-06T14:15:00Z">
        <w:r w:rsidR="001364ED" w:rsidRPr="006B7278">
          <w:rPr>
            <w:rFonts w:hint="eastAsia"/>
            <w:highlight w:val="yellow"/>
            <w:lang w:eastAsia="zh-CN"/>
          </w:rPr>
          <w:t xml:space="preserve">: </w:t>
        </w:r>
      </w:ins>
      <w:ins w:id="163" w:author="Zhiyuan" w:date="2011-04-06T14:53:00Z">
        <w:r w:rsidR="001364ED" w:rsidRPr="006B7278">
          <w:rPr>
            <w:rFonts w:hint="eastAsia"/>
            <w:highlight w:val="yellow"/>
            <w:lang w:eastAsia="zh-CN"/>
          </w:rPr>
          <w:t>Does this mean multi-tenancy security?</w:t>
        </w:r>
        <w:r w:rsidR="001364ED">
          <w:rPr>
            <w:rFonts w:hint="eastAsia"/>
            <w:lang w:eastAsia="zh-CN"/>
          </w:rPr>
          <w:t xml:space="preserve"> </w:t>
        </w:r>
      </w:ins>
    </w:p>
    <w:p w:rsidR="001364ED" w:rsidRDefault="001364ED"/>
    <w:p w:rsidR="001364ED" w:rsidRPr="00643489" w:rsidRDefault="001364ED" w:rsidP="001364ED">
      <w:pPr>
        <w:pStyle w:val="Heading3"/>
        <w:numPr>
          <w:ilvl w:val="2"/>
          <w:numId w:val="9"/>
          <w:numberingChange w:id="164" w:author="Zhiyuan" w:date="2011-04-12T21:55:00Z" w:original="%1:6:0:.%2:4:0:.%3:4:0:"/>
        </w:numPr>
        <w:rPr>
          <w:rFonts w:hint="eastAsia"/>
          <w:sz w:val="20"/>
          <w:lang w:eastAsia="ja-JP"/>
        </w:rPr>
      </w:pPr>
      <w:bookmarkStart w:id="165" w:name="_Toc289324417"/>
      <w:r w:rsidRPr="00643489">
        <w:rPr>
          <w:sz w:val="20"/>
        </w:rPr>
        <w:t>Conclusion</w:t>
      </w:r>
      <w:bookmarkEnd w:id="165"/>
    </w:p>
    <w:p w:rsidR="001364ED" w:rsidRDefault="001364ED" w:rsidP="00563EDD">
      <w:pPr>
        <w:autoSpaceDE w:val="0"/>
        <w:autoSpaceDN w:val="0"/>
        <w:adjustRightInd w:val="0"/>
        <w:spacing w:before="0"/>
        <w:jc w:val="both"/>
        <w:rPr>
          <w:rFonts w:hint="eastAsia"/>
          <w:lang w:eastAsia="zh-CN"/>
        </w:rPr>
      </w:pPr>
      <w:r>
        <w:t xml:space="preserve">Cloud Computing affects </w:t>
      </w:r>
      <w:ins w:id="166" w:author="Zhiyuan" w:date="2011-04-12T22:08:00Z">
        <w:r w:rsidR="00431714" w:rsidRPr="00431714">
          <w:rPr>
            <w:rFonts w:hint="eastAsia"/>
            <w:highlight w:val="yellow"/>
            <w:lang w:eastAsia="zh-CN"/>
            <w:rPrChange w:id="167" w:author="Zhiyuan" w:date="2011-04-12T22:09:00Z">
              <w:rPr>
                <w:rFonts w:hint="eastAsia"/>
                <w:lang w:eastAsia="zh-CN"/>
              </w:rPr>
            </w:rPrChange>
          </w:rPr>
          <w:t>various systems</w:t>
        </w:r>
        <w:r w:rsidR="00431714">
          <w:rPr>
            <w:rFonts w:hint="eastAsia"/>
            <w:lang w:eastAsia="zh-CN"/>
          </w:rPr>
          <w:t xml:space="preserve"> </w:t>
        </w:r>
      </w:ins>
      <w:del w:id="168" w:author="Zhiyuan" w:date="2011-04-12T22:08:00Z">
        <w:r w:rsidDel="00431714">
          <w:delText xml:space="preserve">the dependencies </w:delText>
        </w:r>
      </w:del>
      <w:r>
        <w:t xml:space="preserve">that most </w:t>
      </w:r>
      <w:r>
        <w:rPr>
          <w:rFonts w:hint="eastAsia"/>
          <w:lang w:eastAsia="zh-CN"/>
        </w:rPr>
        <w:t>OMA Enablers</w:t>
      </w:r>
      <w:r>
        <w:t xml:space="preserve"> </w:t>
      </w:r>
      <w:del w:id="169" w:author="Zhiyuan" w:date="2011-04-12T22:08:00Z">
        <w:r w:rsidRPr="00431714" w:rsidDel="00431714">
          <w:rPr>
            <w:highlight w:val="yellow"/>
            <w:rPrChange w:id="170" w:author="Zhiyuan" w:date="2011-04-12T22:09:00Z">
              <w:rPr/>
            </w:rPrChange>
          </w:rPr>
          <w:delText>have on various other systems</w:delText>
        </w:r>
      </w:del>
      <w:ins w:id="171" w:author="Zhiyuan" w:date="2011-04-12T22:08:00Z">
        <w:r w:rsidR="00431714" w:rsidRPr="00431714">
          <w:rPr>
            <w:rFonts w:hint="eastAsia"/>
            <w:highlight w:val="yellow"/>
            <w:lang w:eastAsia="zh-CN"/>
            <w:rPrChange w:id="172" w:author="Zhiyuan" w:date="2011-04-12T22:09:00Z">
              <w:rPr>
                <w:rFonts w:hint="eastAsia"/>
                <w:lang w:eastAsia="zh-CN"/>
              </w:rPr>
            </w:rPrChange>
          </w:rPr>
          <w:t>depend on</w:t>
        </w:r>
      </w:ins>
      <w:r w:rsidRPr="00431714">
        <w:rPr>
          <w:highlight w:val="yellow"/>
          <w:rPrChange w:id="173" w:author="Zhiyuan" w:date="2011-04-12T22:09:00Z">
            <w:rPr/>
          </w:rPrChange>
        </w:rPr>
        <w:t>.</w:t>
      </w:r>
      <w:r>
        <w:t xml:space="preserve"> </w:t>
      </w:r>
      <w:del w:id="174" w:author="Zhiyuan" w:date="2011-04-12T22:09:00Z">
        <w:r w:rsidRPr="001D1B07" w:rsidDel="00431714">
          <w:rPr>
            <w:highlight w:val="yellow"/>
            <w:rPrChange w:id="175" w:author="Zhiyuan" w:date="2011-04-12T22:11:00Z">
              <w:rPr/>
            </w:rPrChange>
          </w:rPr>
          <w:delText xml:space="preserve">These include Identity and Access Management (IAM) systems, security token services, Public Key Infrastructure (PKI) systems, and other </w:delText>
        </w:r>
        <w:r w:rsidRPr="001D1B07" w:rsidDel="00431714">
          <w:rPr>
            <w:rFonts w:hint="eastAsia"/>
            <w:highlight w:val="yellow"/>
            <w:lang w:eastAsia="zh-CN"/>
            <w:rPrChange w:id="176" w:author="Zhiyuan" w:date="2011-04-12T22:11:00Z">
              <w:rPr>
                <w:rFonts w:hint="eastAsia"/>
                <w:lang w:eastAsia="zh-CN"/>
              </w:rPr>
            </w:rPrChange>
          </w:rPr>
          <w:delText>enablers</w:delText>
        </w:r>
        <w:r w:rsidRPr="001D1B07" w:rsidDel="00431714">
          <w:rPr>
            <w:highlight w:val="yellow"/>
            <w:rPrChange w:id="177" w:author="Zhiyuan" w:date="2011-04-12T22:11:00Z">
              <w:rPr/>
            </w:rPrChange>
          </w:rPr>
          <w:delText xml:space="preserve"> (such as </w:delText>
        </w:r>
        <w:r w:rsidRPr="001D1B07" w:rsidDel="00431714">
          <w:rPr>
            <w:rFonts w:hint="eastAsia"/>
            <w:highlight w:val="yellow"/>
            <w:lang w:eastAsia="zh-CN"/>
            <w:rPrChange w:id="178" w:author="Zhiyuan" w:date="2011-04-12T22:11:00Z">
              <w:rPr>
                <w:rFonts w:hint="eastAsia"/>
                <w:lang w:eastAsia="zh-CN"/>
              </w:rPr>
            </w:rPrChange>
          </w:rPr>
          <w:delText>XDM</w:delText>
        </w:r>
        <w:r w:rsidRPr="001D1B07" w:rsidDel="00431714">
          <w:rPr>
            <w:highlight w:val="yellow"/>
            <w:rPrChange w:id="179" w:author="Zhiyuan" w:date="2011-04-12T22:11:00Z">
              <w:rPr/>
            </w:rPrChange>
          </w:rPr>
          <w:delText>).</w:delText>
        </w:r>
        <w:r w:rsidRPr="001D1B07" w:rsidDel="00431714">
          <w:rPr>
            <w:rFonts w:hint="eastAsia"/>
            <w:highlight w:val="yellow"/>
            <w:lang w:eastAsia="zh-CN"/>
            <w:rPrChange w:id="180" w:author="Zhiyuan" w:date="2011-04-12T22:11:00Z">
              <w:rPr>
                <w:rFonts w:hint="eastAsia"/>
                <w:lang w:eastAsia="zh-CN"/>
              </w:rPr>
            </w:rPrChange>
          </w:rPr>
          <w:delText xml:space="preserve"> </w:delText>
        </w:r>
        <w:r w:rsidRPr="001D1B07" w:rsidDel="00431714">
          <w:rPr>
            <w:highlight w:val="yellow"/>
            <w:lang w:eastAsia="zh-CN"/>
            <w:rPrChange w:id="181" w:author="Zhiyuan" w:date="2011-04-12T22:11:00Z">
              <w:rPr>
                <w:lang w:eastAsia="zh-CN"/>
              </w:rPr>
            </w:rPrChange>
          </w:rPr>
          <w:delText>W</w:delText>
        </w:r>
        <w:r w:rsidRPr="001D1B07" w:rsidDel="00431714">
          <w:rPr>
            <w:rFonts w:hint="eastAsia"/>
            <w:highlight w:val="yellow"/>
            <w:lang w:eastAsia="zh-CN"/>
            <w:rPrChange w:id="182" w:author="Zhiyuan" w:date="2011-04-12T22:11:00Z">
              <w:rPr>
                <w:rFonts w:hint="eastAsia"/>
                <w:lang w:eastAsia="zh-CN"/>
              </w:rPr>
            </w:rPrChange>
          </w:rPr>
          <w:delText xml:space="preserve">e should focus on </w:delText>
        </w:r>
        <w:r w:rsidRPr="001D1B07" w:rsidDel="00431714">
          <w:rPr>
            <w:highlight w:val="yellow"/>
            <w:lang w:eastAsia="zh-CN"/>
            <w:rPrChange w:id="183" w:author="Zhiyuan" w:date="2011-04-12T22:11:00Z">
              <w:rPr>
                <w:lang w:eastAsia="zh-CN"/>
              </w:rPr>
            </w:rPrChange>
          </w:rPr>
          <w:delText>:</w:delText>
        </w:r>
      </w:del>
      <w:ins w:id="184" w:author="Zhiyuan" w:date="2011-04-12T22:09:00Z">
        <w:r w:rsidR="00431714" w:rsidRPr="001D1B07">
          <w:rPr>
            <w:rFonts w:hint="eastAsia"/>
            <w:highlight w:val="yellow"/>
            <w:lang w:eastAsia="zh-CN"/>
            <w:rPrChange w:id="185" w:author="Zhiyuan" w:date="2011-04-12T22:11:00Z">
              <w:rPr>
                <w:rFonts w:hint="eastAsia"/>
                <w:lang w:eastAsia="zh-CN"/>
              </w:rPr>
            </w:rPrChange>
          </w:rPr>
          <w:t>In order to meet security requirements of Cloud Computing, it</w:t>
        </w:r>
      </w:ins>
      <w:ins w:id="186" w:author="Zhiyuan" w:date="2011-04-12T22:10:00Z">
        <w:r w:rsidR="00431714" w:rsidRPr="001D1B07">
          <w:rPr>
            <w:highlight w:val="yellow"/>
            <w:lang w:eastAsia="zh-CN"/>
            <w:rPrChange w:id="187" w:author="Zhiyuan" w:date="2011-04-12T22:11:00Z">
              <w:rPr>
                <w:lang w:eastAsia="zh-CN"/>
              </w:rPr>
            </w:rPrChange>
          </w:rPr>
          <w:t>’</w:t>
        </w:r>
        <w:r w:rsidR="00431714" w:rsidRPr="001D1B07">
          <w:rPr>
            <w:rFonts w:hint="eastAsia"/>
            <w:highlight w:val="yellow"/>
            <w:lang w:eastAsia="zh-CN"/>
            <w:rPrChange w:id="188" w:author="Zhiyuan" w:date="2011-04-12T22:11:00Z">
              <w:rPr>
                <w:rFonts w:hint="eastAsia"/>
                <w:lang w:eastAsia="zh-CN"/>
              </w:rPr>
            </w:rPrChange>
          </w:rPr>
          <w:t xml:space="preserve">s recommended to </w:t>
        </w:r>
        <w:r w:rsidR="00431714" w:rsidRPr="001D1B07">
          <w:rPr>
            <w:highlight w:val="yellow"/>
            <w:lang w:eastAsia="zh-CN"/>
            <w:rPrChange w:id="189" w:author="Zhiyuan" w:date="2011-04-12T22:11:00Z">
              <w:rPr>
                <w:lang w:eastAsia="zh-CN"/>
              </w:rPr>
            </w:rPrChange>
          </w:rPr>
          <w:t>extend the OMA Security area</w:t>
        </w:r>
        <w:r w:rsidR="00431714" w:rsidRPr="001D1B07">
          <w:rPr>
            <w:rFonts w:hint="eastAsia"/>
            <w:highlight w:val="yellow"/>
            <w:lang w:eastAsia="zh-CN"/>
            <w:rPrChange w:id="190" w:author="Zhiyuan" w:date="2011-04-12T22:11:00Z">
              <w:rPr>
                <w:rFonts w:hint="eastAsia"/>
                <w:lang w:eastAsia="zh-CN"/>
              </w:rPr>
            </w:rPrChange>
          </w:rPr>
          <w:t xml:space="preserve"> to:</w:t>
        </w:r>
      </w:ins>
    </w:p>
    <w:p w:rsidR="00431714" w:rsidRPr="00431714" w:rsidRDefault="00431714" w:rsidP="00431714">
      <w:pPr>
        <w:pStyle w:val="ListParagraph"/>
        <w:numPr>
          <w:ilvl w:val="0"/>
          <w:numId w:val="26"/>
          <w:ins w:id="191" w:author="Zhiyuan" w:date="2011-04-12T22:10:00Z"/>
        </w:numPr>
        <w:spacing w:before="120" w:after="0" w:line="240" w:lineRule="auto"/>
        <w:ind w:left="1440"/>
        <w:jc w:val="both"/>
        <w:rPr>
          <w:ins w:id="192" w:author="Zhiyuan" w:date="2011-04-12T22:10:00Z"/>
          <w:rFonts w:ascii="Times New Roman" w:eastAsia="SimSun" w:hAnsi="Times New Roman"/>
          <w:sz w:val="20"/>
          <w:szCs w:val="20"/>
          <w:highlight w:val="yellow"/>
          <w:lang w:eastAsia="zh-CN"/>
        </w:rPr>
      </w:pPr>
      <w:ins w:id="193" w:author="Zhiyuan" w:date="2011-04-12T22:10:00Z">
        <w:r w:rsidRPr="00431714">
          <w:rPr>
            <w:rFonts w:ascii="Times New Roman" w:eastAsia="宋体" w:hAnsi="Times New Roman" w:hint="eastAsia"/>
            <w:sz w:val="20"/>
            <w:szCs w:val="20"/>
            <w:highlight w:val="yellow"/>
            <w:lang w:eastAsia="zh-CN"/>
          </w:rPr>
          <w:t>Study and develop multi-tenancy security from application layer to ensure that the data of different tenants are securely isolated.</w:t>
        </w:r>
      </w:ins>
    </w:p>
    <w:p w:rsidR="00431714" w:rsidRPr="00431714" w:rsidRDefault="00431714" w:rsidP="00431714">
      <w:pPr>
        <w:pStyle w:val="ListParagraph"/>
        <w:numPr>
          <w:ilvl w:val="0"/>
          <w:numId w:val="26"/>
          <w:ins w:id="194" w:author="Zhiyuan" w:date="2011-04-12T22:10:00Z"/>
        </w:numPr>
        <w:spacing w:before="120" w:after="0" w:line="240" w:lineRule="auto"/>
        <w:ind w:left="1440"/>
        <w:jc w:val="both"/>
        <w:rPr>
          <w:ins w:id="195" w:author="Zhiyuan" w:date="2011-04-12T22:10:00Z"/>
          <w:rFonts w:ascii="Times New Roman" w:eastAsia="SimSun" w:hAnsi="Times New Roman"/>
          <w:sz w:val="20"/>
          <w:szCs w:val="20"/>
          <w:highlight w:val="yellow"/>
          <w:lang w:eastAsia="zh-CN"/>
        </w:rPr>
      </w:pPr>
      <w:ins w:id="196" w:author="Zhiyuan" w:date="2011-04-12T22:10:00Z">
        <w:r w:rsidRPr="00431714">
          <w:rPr>
            <w:rFonts w:ascii="Times New Roman" w:eastAsia="宋体" w:hAnsi="Times New Roman" w:hint="eastAsia"/>
            <w:sz w:val="20"/>
            <w:szCs w:val="20"/>
            <w:highlight w:val="yellow"/>
            <w:lang w:eastAsia="zh-CN"/>
          </w:rPr>
          <w:t xml:space="preserve">Study and develop </w:t>
        </w:r>
        <w:r w:rsidRPr="00431714">
          <w:rPr>
            <w:rFonts w:ascii="Times New Roman" w:hAnsi="Times New Roman"/>
            <w:sz w:val="20"/>
            <w:szCs w:val="20"/>
            <w:highlight w:val="yellow"/>
            <w:lang w:eastAsia="zh-CN"/>
          </w:rPr>
          <w:t xml:space="preserve">IAM </w:t>
        </w:r>
        <w:r w:rsidRPr="00431714">
          <w:rPr>
            <w:rFonts w:ascii="Times New Roman" w:eastAsia="宋体" w:hAnsi="Times New Roman" w:hint="eastAsia"/>
            <w:sz w:val="20"/>
            <w:szCs w:val="20"/>
            <w:highlight w:val="yellow"/>
            <w:lang w:eastAsia="zh-CN"/>
          </w:rPr>
          <w:t>(Identity and Access Management), identity federation and SSO in Cloud.</w:t>
        </w:r>
      </w:ins>
    </w:p>
    <w:p w:rsidR="00431714" w:rsidRPr="005801D4" w:rsidRDefault="00431714" w:rsidP="00431714">
      <w:pPr>
        <w:pStyle w:val="ListParagraph"/>
        <w:numPr>
          <w:ilvl w:val="0"/>
          <w:numId w:val="26"/>
          <w:ins w:id="197" w:author="Zhiyuan" w:date="2011-04-12T22:10:00Z"/>
        </w:numPr>
        <w:spacing w:before="120" w:after="0" w:line="240" w:lineRule="auto"/>
        <w:ind w:left="1440"/>
        <w:jc w:val="both"/>
        <w:rPr>
          <w:ins w:id="198" w:author="Zhiyuan" w:date="2011-04-12T22:10:00Z"/>
          <w:rFonts w:ascii="Times New Roman" w:eastAsia="SimSun" w:hAnsi="Times New Roman"/>
          <w:sz w:val="20"/>
          <w:szCs w:val="20"/>
          <w:lang w:eastAsia="zh-CN"/>
        </w:rPr>
      </w:pPr>
      <w:ins w:id="199" w:author="Zhiyuan" w:date="2011-04-12T22:10:00Z">
        <w:r w:rsidRPr="00431714">
          <w:rPr>
            <w:rFonts w:ascii="Times New Roman" w:eastAsia="宋体" w:hAnsi="Times New Roman" w:hint="eastAsia"/>
            <w:sz w:val="20"/>
            <w:szCs w:val="20"/>
            <w:highlight w:val="yellow"/>
            <w:lang w:eastAsia="zh-CN"/>
          </w:rPr>
          <w:t>Evaluate and e</w:t>
        </w:r>
        <w:r w:rsidRPr="00431714">
          <w:rPr>
            <w:rFonts w:ascii="Times New Roman" w:hAnsi="Times New Roman"/>
            <w:sz w:val="20"/>
            <w:szCs w:val="20"/>
            <w:highlight w:val="yellow"/>
            <w:lang w:eastAsia="zh-CN"/>
          </w:rPr>
          <w:t>xtend OMA SEC</w:t>
        </w:r>
        <w:r w:rsidRPr="00431714">
          <w:rPr>
            <w:rFonts w:ascii="Times New Roman" w:eastAsia="宋体" w:hAnsi="Times New Roman" w:hint="eastAsia"/>
            <w:sz w:val="20"/>
            <w:szCs w:val="20"/>
            <w:highlight w:val="yellow"/>
            <w:lang w:eastAsia="zh-CN"/>
          </w:rPr>
          <w:t>_CF1.1 (Application Layer Security Common functions)</w:t>
        </w:r>
        <w:r w:rsidRPr="00431714">
          <w:rPr>
            <w:rFonts w:ascii="Times New Roman" w:hAnsi="Times New Roman"/>
            <w:sz w:val="20"/>
            <w:szCs w:val="20"/>
            <w:highlight w:val="yellow"/>
            <w:lang w:eastAsia="zh-CN"/>
          </w:rPr>
          <w:t xml:space="preserve"> </w:t>
        </w:r>
        <w:r w:rsidRPr="00431714">
          <w:rPr>
            <w:rFonts w:ascii="Times New Roman" w:eastAsia="宋体" w:hAnsi="Times New Roman" w:hint="eastAsia"/>
            <w:sz w:val="20"/>
            <w:szCs w:val="20"/>
            <w:highlight w:val="yellow"/>
            <w:lang w:eastAsia="zh-CN"/>
          </w:rPr>
          <w:t>and Autho4</w:t>
        </w:r>
        <w:smartTag w:uri="urn:schemas-microsoft-com:office:smarttags" w:element="stockticker">
          <w:r w:rsidRPr="00431714">
            <w:rPr>
              <w:rFonts w:ascii="Times New Roman" w:eastAsia="宋体" w:hAnsi="Times New Roman" w:hint="eastAsia"/>
              <w:sz w:val="20"/>
              <w:szCs w:val="20"/>
              <w:highlight w:val="yellow"/>
              <w:lang w:eastAsia="zh-CN"/>
            </w:rPr>
            <w:t>API</w:t>
          </w:r>
        </w:smartTag>
        <w:r w:rsidRPr="00431714">
          <w:rPr>
            <w:rFonts w:ascii="Times New Roman" w:eastAsia="宋体" w:hAnsi="Times New Roman" w:hint="eastAsia"/>
            <w:sz w:val="20"/>
            <w:szCs w:val="20"/>
            <w:highlight w:val="yellow"/>
            <w:lang w:eastAsia="zh-CN"/>
          </w:rPr>
          <w:t xml:space="preserve">1.0 (Authorization Framework for Network APIs) </w:t>
        </w:r>
        <w:r w:rsidRPr="00431714">
          <w:rPr>
            <w:rFonts w:ascii="Times New Roman" w:hAnsi="Times New Roman"/>
            <w:sz w:val="20"/>
            <w:szCs w:val="20"/>
            <w:highlight w:val="yellow"/>
            <w:lang w:eastAsia="zh-CN"/>
          </w:rPr>
          <w:t xml:space="preserve">to meet the requirements of cloud </w:t>
        </w:r>
        <w:r w:rsidRPr="00431714">
          <w:rPr>
            <w:rFonts w:ascii="Times New Roman" w:eastAsia="宋体" w:hAnsi="Times New Roman" w:hint="eastAsia"/>
            <w:sz w:val="20"/>
            <w:szCs w:val="20"/>
            <w:highlight w:val="yellow"/>
            <w:lang w:eastAsia="zh-CN"/>
          </w:rPr>
          <w:t>Computing.</w:t>
        </w:r>
      </w:ins>
    </w:p>
    <w:p w:rsidR="001364ED" w:rsidDel="00431714" w:rsidRDefault="001364ED" w:rsidP="00563EDD">
      <w:pPr>
        <w:numPr>
          <w:ilvl w:val="0"/>
          <w:numId w:val="24"/>
          <w:numberingChange w:id="200" w:author="Zhiyuan" w:date="2011-04-12T21:55:00Z" w:original="%1:1:0:."/>
        </w:numPr>
        <w:jc w:val="both"/>
        <w:rPr>
          <w:del w:id="201" w:author="Zhiyuan" w:date="2011-04-12T22:10:00Z"/>
          <w:lang w:eastAsia="zh-CN"/>
        </w:rPr>
      </w:pPr>
      <w:del w:id="202" w:author="Zhiyuan" w:date="2011-04-12T22:10:00Z">
        <w:r w:rsidDel="00431714">
          <w:rPr>
            <w:lang w:eastAsia="zh-CN"/>
          </w:rPr>
          <w:delText>R</w:delText>
        </w:r>
        <w:r w:rsidDel="00431714">
          <w:rPr>
            <w:rFonts w:hint="eastAsia"/>
            <w:lang w:eastAsia="zh-CN"/>
          </w:rPr>
          <w:delText xml:space="preserve">eview </w:delText>
        </w:r>
      </w:del>
      <w:ins w:id="203" w:author="zeltsan" w:date="2011-04-08T11:46:00Z">
        <w:del w:id="204" w:author="Zhiyuan" w:date="2011-04-12T22:10:00Z">
          <w:r w:rsidR="00D14E20" w:rsidRPr="006F3B49" w:rsidDel="00431714">
            <w:rPr>
              <w:highlight w:val="yellow"/>
              <w:lang w:eastAsia="zh-CN"/>
              <w:rPrChange w:id="205" w:author="Zhiyuan" w:date="2011-04-09T10:08:00Z">
                <w:rPr>
                  <w:lang w:eastAsia="zh-CN"/>
                </w:rPr>
              </w:rPrChange>
            </w:rPr>
            <w:delText>of</w:delText>
          </w:r>
          <w:r w:rsidR="00D14E20" w:rsidDel="00431714">
            <w:rPr>
              <w:lang w:eastAsia="zh-CN"/>
            </w:rPr>
            <w:delText xml:space="preserve"> </w:delText>
          </w:r>
        </w:del>
      </w:ins>
      <w:del w:id="206" w:author="Zhiyuan" w:date="2011-04-12T22:10:00Z">
        <w:r w:rsidDel="00431714">
          <w:rPr>
            <w:rFonts w:hint="eastAsia"/>
            <w:lang w:eastAsia="zh-CN"/>
          </w:rPr>
          <w:delText>the relationship</w:delText>
        </w:r>
      </w:del>
      <w:ins w:id="207" w:author="zeltsan" w:date="2011-04-08T11:46:00Z">
        <w:del w:id="208" w:author="Zhiyuan" w:date="2011-04-12T22:10:00Z">
          <w:r w:rsidR="00D14E20" w:rsidRPr="006F3B49" w:rsidDel="00431714">
            <w:rPr>
              <w:highlight w:val="yellow"/>
              <w:lang w:eastAsia="zh-CN"/>
              <w:rPrChange w:id="209" w:author="Zhiyuan" w:date="2011-04-09T10:08:00Z">
                <w:rPr>
                  <w:lang w:eastAsia="zh-CN"/>
                </w:rPr>
              </w:rPrChange>
            </w:rPr>
            <w:delText>s</w:delText>
          </w:r>
        </w:del>
      </w:ins>
      <w:del w:id="210" w:author="Zhiyuan" w:date="2011-04-12T22:10:00Z">
        <w:r w:rsidRPr="006F3B49" w:rsidDel="00431714">
          <w:rPr>
            <w:rFonts w:hint="eastAsia"/>
            <w:highlight w:val="yellow"/>
            <w:lang w:eastAsia="zh-CN"/>
            <w:rPrChange w:id="211" w:author="Zhiyuan" w:date="2011-04-09T10:08:00Z">
              <w:rPr>
                <w:rFonts w:hint="eastAsia"/>
                <w:lang w:eastAsia="zh-CN"/>
              </w:rPr>
            </w:rPrChange>
          </w:rPr>
          <w:delText xml:space="preserve"> </w:delText>
        </w:r>
        <w:r w:rsidRPr="006F3B49" w:rsidDel="00431714">
          <w:rPr>
            <w:rFonts w:hint="eastAsia"/>
            <w:highlight w:val="yellow"/>
            <w:lang w:eastAsia="zh-CN"/>
            <w:rPrChange w:id="212" w:author="Zhiyuan" w:date="2011-04-09T10:08:00Z">
              <w:rPr>
                <w:rFonts w:hint="eastAsia"/>
                <w:lang w:eastAsia="zh-CN"/>
              </w:rPr>
            </w:rPrChange>
          </w:rPr>
          <w:delText xml:space="preserve">between </w:delText>
        </w:r>
      </w:del>
      <w:ins w:id="213" w:author="zeltsan" w:date="2011-04-08T11:46:00Z">
        <w:del w:id="214" w:author="Zhiyuan" w:date="2011-04-12T22:10:00Z">
          <w:r w:rsidR="00D14E20" w:rsidRPr="006F3B49" w:rsidDel="00431714">
            <w:rPr>
              <w:highlight w:val="yellow"/>
              <w:lang w:eastAsia="zh-CN"/>
              <w:rPrChange w:id="215" w:author="Zhiyuan" w:date="2011-04-09T10:08:00Z">
                <w:rPr>
                  <w:lang w:eastAsia="zh-CN"/>
                </w:rPr>
              </w:rPrChange>
            </w:rPr>
            <w:delText>among</w:delText>
          </w:r>
          <w:r w:rsidR="00D14E20" w:rsidDel="00431714">
            <w:rPr>
              <w:rFonts w:hint="eastAsia"/>
              <w:lang w:eastAsia="zh-CN"/>
            </w:rPr>
            <w:delText xml:space="preserve"> </w:delText>
          </w:r>
        </w:del>
      </w:ins>
      <w:del w:id="216" w:author="Zhiyuan" w:date="2011-04-12T22:10:00Z">
        <w:r w:rsidDel="00431714">
          <w:rPr>
            <w:rFonts w:hint="eastAsia"/>
            <w:lang w:eastAsia="zh-CN"/>
          </w:rPr>
          <w:delText xml:space="preserve">those </w:delText>
        </w:r>
        <w:r w:rsidDel="00431714">
          <w:rPr>
            <w:lang w:eastAsia="zh-CN"/>
          </w:rPr>
          <w:delText>components</w:delText>
        </w:r>
        <w:r w:rsidDel="00431714">
          <w:rPr>
            <w:rFonts w:hint="eastAsia"/>
            <w:lang w:eastAsia="zh-CN"/>
          </w:rPr>
          <w:delText xml:space="preserve"> or </w:delText>
        </w:r>
        <w:r w:rsidDel="00431714">
          <w:rPr>
            <w:lang w:eastAsia="zh-CN"/>
          </w:rPr>
          <w:delText>entities</w:delText>
        </w:r>
        <w:r w:rsidDel="00431714">
          <w:rPr>
            <w:rFonts w:hint="eastAsia"/>
            <w:lang w:eastAsia="zh-CN"/>
          </w:rPr>
          <w:delText xml:space="preserve"> in ARC.</w:delText>
        </w:r>
      </w:del>
    </w:p>
    <w:p w:rsidR="001364ED" w:rsidRPr="00E678DC" w:rsidDel="00431714" w:rsidRDefault="001364ED" w:rsidP="00563EDD">
      <w:pPr>
        <w:numPr>
          <w:ilvl w:val="0"/>
          <w:numId w:val="24"/>
          <w:numberingChange w:id="217" w:author="Zhiyuan" w:date="2011-04-12T21:55:00Z" w:original="%1:2:0:."/>
        </w:numPr>
        <w:jc w:val="both"/>
        <w:rPr>
          <w:del w:id="218" w:author="Zhiyuan" w:date="2011-04-12T22:10:00Z"/>
          <w:rFonts w:hint="eastAsia"/>
          <w:lang w:val="en-US" w:eastAsia="zh-CN"/>
        </w:rPr>
      </w:pPr>
      <w:del w:id="219" w:author="Zhiyuan" w:date="2011-04-12T22:10:00Z">
        <w:r w:rsidDel="00431714">
          <w:rPr>
            <w:rFonts w:hint="eastAsia"/>
            <w:lang w:eastAsia="zh-CN"/>
          </w:rPr>
          <w:delText>Cloud-based IAM support</w:delText>
        </w:r>
        <w:r w:rsidDel="00431714">
          <w:rPr>
            <w:lang w:eastAsia="zh-CN"/>
          </w:rPr>
          <w:delText>ing</w:delText>
        </w:r>
        <w:r w:rsidDel="00431714">
          <w:rPr>
            <w:rFonts w:hint="eastAsia"/>
            <w:lang w:eastAsia="zh-CN"/>
          </w:rPr>
          <w:delText xml:space="preserve"> Federation.</w:delText>
        </w:r>
      </w:del>
    </w:p>
    <w:p w:rsidR="001364ED" w:rsidRPr="00686F37" w:rsidDel="00431714" w:rsidRDefault="001364ED" w:rsidP="00563EDD">
      <w:pPr>
        <w:numPr>
          <w:ilvl w:val="0"/>
          <w:numId w:val="24"/>
          <w:numberingChange w:id="220" w:author="Zhiyuan" w:date="2011-04-12T21:55:00Z" w:original="%1:3:0:."/>
        </w:numPr>
        <w:jc w:val="both"/>
        <w:rPr>
          <w:del w:id="221" w:author="Zhiyuan" w:date="2011-04-12T22:10:00Z"/>
          <w:lang w:val="en-US" w:eastAsia="zh-CN"/>
        </w:rPr>
      </w:pPr>
      <w:del w:id="222" w:author="Zhiyuan" w:date="2011-04-12T22:10:00Z">
        <w:r w:rsidDel="00431714">
          <w:rPr>
            <w:rFonts w:hint="eastAsia"/>
            <w:lang w:eastAsia="zh-CN"/>
          </w:rPr>
          <w:delText>Extending interface</w:delText>
        </w:r>
        <w:r w:rsidDel="00431714">
          <w:rPr>
            <w:lang w:eastAsia="zh-CN"/>
          </w:rPr>
          <w:delText>s</w:delText>
        </w:r>
        <w:r w:rsidDel="00431714">
          <w:rPr>
            <w:rFonts w:hint="eastAsia"/>
            <w:lang w:eastAsia="zh-CN"/>
          </w:rPr>
          <w:delText xml:space="preserve"> in OMA SEC to meet the </w:delText>
        </w:r>
        <w:r w:rsidDel="00431714">
          <w:rPr>
            <w:lang w:eastAsia="zh-CN"/>
          </w:rPr>
          <w:delText>requirements</w:delText>
        </w:r>
        <w:r w:rsidDel="00431714">
          <w:rPr>
            <w:rFonts w:hint="eastAsia"/>
            <w:lang w:eastAsia="zh-CN"/>
          </w:rPr>
          <w:delText xml:space="preserve"> of cloud environment.</w:delText>
        </w:r>
      </w:del>
    </w:p>
    <w:p w:rsidR="001364ED" w:rsidRPr="00763184" w:rsidDel="00431714" w:rsidRDefault="001364ED" w:rsidP="00563EDD">
      <w:pPr>
        <w:numPr>
          <w:ilvl w:val="0"/>
          <w:numId w:val="24"/>
          <w:numberingChange w:id="223" w:author="Zhiyuan" w:date="2011-04-12T21:55:00Z" w:original="%1:4:0:."/>
        </w:numPr>
        <w:jc w:val="both"/>
        <w:rPr>
          <w:del w:id="224" w:author="Zhiyuan" w:date="2011-04-12T22:10:00Z"/>
          <w:rFonts w:hint="eastAsia"/>
          <w:lang w:val="en-US" w:eastAsia="zh-CN"/>
          <w:rPrChange w:id="225" w:author="Zhiyuan" w:date="2011-04-07T13:58:00Z">
            <w:rPr>
              <w:del w:id="226" w:author="Zhiyuan" w:date="2011-04-12T22:10:00Z"/>
              <w:rFonts w:hint="eastAsia"/>
              <w:lang w:eastAsia="zh-CN"/>
            </w:rPr>
          </w:rPrChange>
        </w:rPr>
      </w:pPr>
      <w:del w:id="227" w:author="Zhiyuan" w:date="2011-04-12T22:10:00Z">
        <w:r w:rsidDel="00431714">
          <w:rPr>
            <w:rFonts w:hint="eastAsia"/>
            <w:lang w:eastAsia="zh-CN"/>
          </w:rPr>
          <w:delText xml:space="preserve">Ensuring </w:delText>
        </w:r>
        <w:r w:rsidDel="00431714">
          <w:rPr>
            <w:lang w:eastAsia="zh-CN"/>
          </w:rPr>
          <w:delText xml:space="preserve">the </w:delText>
        </w:r>
        <w:r w:rsidDel="00431714">
          <w:rPr>
            <w:rFonts w:hint="eastAsia"/>
            <w:lang w:eastAsia="zh-CN"/>
          </w:rPr>
          <w:delText xml:space="preserve">handling </w:delText>
        </w:r>
        <w:r w:rsidDel="00431714">
          <w:rPr>
            <w:lang w:eastAsia="zh-CN"/>
          </w:rPr>
          <w:delText>of sensitive</w:delText>
        </w:r>
        <w:r w:rsidDel="00431714">
          <w:rPr>
            <w:rFonts w:hint="eastAsia"/>
            <w:lang w:eastAsia="zh-CN"/>
          </w:rPr>
          <w:delText xml:space="preserve"> information</w:delText>
        </w:r>
        <w:r w:rsidDel="00431714">
          <w:rPr>
            <w:lang w:eastAsia="zh-CN"/>
          </w:rPr>
          <w:delText xml:space="preserve"> and </w:delText>
        </w:r>
        <w:r w:rsidDel="00431714">
          <w:rPr>
            <w:rFonts w:hint="eastAsia"/>
            <w:lang w:eastAsia="zh-CN"/>
          </w:rPr>
          <w:delText>securing message-level communication.</w:delText>
        </w:r>
      </w:del>
    </w:p>
    <w:p w:rsidR="006F3B49" w:rsidRPr="006F3B49" w:rsidRDefault="006F3B49" w:rsidP="00563EDD">
      <w:pPr>
        <w:numPr>
          <w:ins w:id="228" w:author="Zhiyuan" w:date="2011-04-09T10:05:00Z"/>
        </w:numPr>
        <w:jc w:val="both"/>
        <w:rPr>
          <w:ins w:id="229" w:author="Zhiyuan" w:date="2011-04-09T10:05:00Z"/>
          <w:rFonts w:hint="eastAsia"/>
          <w:highlight w:val="yellow"/>
          <w:lang w:eastAsia="zh-CN"/>
        </w:rPr>
      </w:pPr>
      <w:ins w:id="230" w:author="Zhiyuan" w:date="2011-04-09T10:08:00Z">
        <w:r w:rsidRPr="006F3B49">
          <w:rPr>
            <w:rFonts w:hint="eastAsia"/>
            <w:highlight w:val="yellow"/>
            <w:lang w:eastAsia="zh-CN"/>
          </w:rPr>
          <w:t>Question</w:t>
        </w:r>
      </w:ins>
      <w:ins w:id="231" w:author="Zhiyuan" w:date="2011-04-09T10:05:00Z">
        <w:r w:rsidRPr="006F3B49">
          <w:rPr>
            <w:rFonts w:hint="eastAsia"/>
            <w:highlight w:val="yellow"/>
            <w:lang w:eastAsia="zh-CN"/>
          </w:rPr>
          <w:t xml:space="preserve">: </w:t>
        </w:r>
      </w:ins>
      <w:ins w:id="232" w:author="Zhiyuan" w:date="2011-04-09T10:07:00Z">
        <w:r w:rsidRPr="006F3B49">
          <w:rPr>
            <w:rFonts w:hint="eastAsia"/>
            <w:highlight w:val="yellow"/>
            <w:lang w:eastAsia="zh-CN"/>
          </w:rPr>
          <w:t xml:space="preserve">Does </w:t>
        </w:r>
      </w:ins>
      <w:ins w:id="233" w:author="Zhiyuan" w:date="2011-04-09T10:05:00Z">
        <w:r w:rsidRPr="006F3B49">
          <w:rPr>
            <w:rFonts w:hint="eastAsia"/>
            <w:highlight w:val="yellow"/>
            <w:lang w:eastAsia="zh-CN"/>
          </w:rPr>
          <w:t xml:space="preserve">the first sentence </w:t>
        </w:r>
        <w:r w:rsidRPr="006F3B49">
          <w:rPr>
            <w:highlight w:val="yellow"/>
            <w:lang w:eastAsia="zh-CN"/>
            <w:rPrChange w:id="234" w:author="Zhiyuan" w:date="2011-04-09T10:08:00Z">
              <w:rPr>
                <w:lang w:eastAsia="zh-CN"/>
              </w:rPr>
            </w:rPrChange>
          </w:rPr>
          <w:t>mean “Cloud Computing affects various systems that most of the OMA Enablers depend on”?</w:t>
        </w:r>
      </w:ins>
    </w:p>
    <w:p w:rsidR="001364ED" w:rsidRPr="00263782" w:rsidRDefault="001364ED" w:rsidP="00563EDD">
      <w:pPr>
        <w:numPr>
          <w:ins w:id="235" w:author="Zhiyuan" w:date="2011-04-07T13:58:00Z"/>
        </w:numPr>
        <w:jc w:val="both"/>
        <w:rPr>
          <w:ins w:id="236" w:author="Zhiyuan" w:date="2011-04-07T13:58:00Z"/>
          <w:lang w:val="en-US" w:eastAsia="zh-CN"/>
        </w:rPr>
      </w:pPr>
      <w:ins w:id="237" w:author="Zhiyuan" w:date="2011-04-07T13:58:00Z">
        <w:r w:rsidRPr="006B7278">
          <w:rPr>
            <w:rFonts w:hint="eastAsia"/>
            <w:highlight w:val="yellow"/>
            <w:lang w:eastAsia="zh-CN"/>
          </w:rPr>
          <w:t>Comment: fu</w:t>
        </w:r>
      </w:ins>
      <w:ins w:id="238" w:author="Zhiyuan" w:date="2011-04-07T14:13:00Z">
        <w:r w:rsidRPr="006B7278">
          <w:rPr>
            <w:rFonts w:hint="eastAsia"/>
            <w:highlight w:val="yellow"/>
            <w:lang w:eastAsia="zh-CN"/>
          </w:rPr>
          <w:t>r</w:t>
        </w:r>
      </w:ins>
      <w:ins w:id="239" w:author="Zhiyuan" w:date="2011-04-07T13:58:00Z">
        <w:r w:rsidRPr="006B7278">
          <w:rPr>
            <w:rFonts w:hint="eastAsia"/>
            <w:highlight w:val="yellow"/>
            <w:lang w:eastAsia="zh-CN"/>
          </w:rPr>
          <w:t>ther clarification</w:t>
        </w:r>
      </w:ins>
      <w:ins w:id="240" w:author="Zhiyuan" w:date="2011-04-09T10:08:00Z">
        <w:r w:rsidR="006F3B49">
          <w:rPr>
            <w:rFonts w:hint="eastAsia"/>
            <w:highlight w:val="yellow"/>
            <w:lang w:eastAsia="zh-CN"/>
          </w:rPr>
          <w:t xml:space="preserve"> </w:t>
        </w:r>
      </w:ins>
      <w:ins w:id="241" w:author="Zhiyuan" w:date="2011-04-09T10:09:00Z">
        <w:r w:rsidR="00B97E1A">
          <w:rPr>
            <w:rFonts w:hint="eastAsia"/>
            <w:highlight w:val="yellow"/>
            <w:lang w:eastAsia="zh-CN"/>
          </w:rPr>
          <w:t xml:space="preserve">of </w:t>
        </w:r>
      </w:ins>
      <w:ins w:id="242" w:author="Zhiyuan" w:date="2011-04-09T10:08:00Z">
        <w:r w:rsidR="00B97E1A">
          <w:rPr>
            <w:rFonts w:hint="eastAsia"/>
            <w:highlight w:val="yellow"/>
            <w:lang w:eastAsia="zh-CN"/>
          </w:rPr>
          <w:t xml:space="preserve">the clause </w:t>
        </w:r>
        <w:r w:rsidR="006F3B49">
          <w:rPr>
            <w:rFonts w:hint="eastAsia"/>
            <w:highlight w:val="yellow"/>
            <w:lang w:eastAsia="zh-CN"/>
          </w:rPr>
          <w:t xml:space="preserve">conclusion </w:t>
        </w:r>
      </w:ins>
      <w:ins w:id="243" w:author="Zhiyuan" w:date="2011-04-07T13:58:00Z">
        <w:r w:rsidRPr="006B7278">
          <w:rPr>
            <w:rFonts w:hint="eastAsia"/>
            <w:highlight w:val="yellow"/>
            <w:lang w:eastAsia="zh-CN"/>
          </w:rPr>
          <w:t>needed.</w:t>
        </w:r>
      </w:ins>
    </w:p>
    <w:p w:rsidR="001364ED" w:rsidRDefault="001364ED"/>
    <w:p w:rsidR="007D18AF" w:rsidRDefault="007D18AF" w:rsidP="003B5E4D">
      <w:pPr>
        <w:pStyle w:val="Heading2"/>
      </w:pPr>
      <w:bookmarkStart w:id="244" w:name="_Toc289324431"/>
      <w:r>
        <w:t>Recommendations to OMA Board</w:t>
      </w:r>
      <w:bookmarkEnd w:id="244"/>
      <w:r>
        <w:t xml:space="preserve"> </w:t>
      </w:r>
    </w:p>
    <w:p w:rsidR="003B5E4D" w:rsidRPr="00A8794C" w:rsidRDefault="003B5E4D" w:rsidP="00500338">
      <w:pPr>
        <w:jc w:val="both"/>
        <w:rPr>
          <w:rFonts w:eastAsia="SimSun"/>
          <w:lang w:eastAsia="zh-CN"/>
        </w:rPr>
      </w:pPr>
      <w:r w:rsidRPr="00A8794C">
        <w:rPr>
          <w:rFonts w:eastAsia="SimSun"/>
          <w:lang w:eastAsia="zh-CN"/>
        </w:rPr>
        <w:t xml:space="preserve">It is recommended to accelerate the Cloud Computing activities inside OMA in order to better address the potential opportunities based also on the detailed analysis of existing efforts in other SDOs, </w:t>
      </w:r>
    </w:p>
    <w:p w:rsidR="003B5E4D" w:rsidRPr="00A8794C" w:rsidRDefault="003B5E4D" w:rsidP="00500338">
      <w:pPr>
        <w:jc w:val="both"/>
        <w:rPr>
          <w:rFonts w:eastAsia="SimSun"/>
          <w:lang w:eastAsia="zh-CN"/>
        </w:rPr>
      </w:pPr>
      <w:r w:rsidRPr="00A8794C">
        <w:rPr>
          <w:rFonts w:eastAsia="SimSun"/>
          <w:lang w:eastAsia="zh-CN"/>
        </w:rPr>
        <w:t>Currently the following areas of interest have been identified as potential future developments opportunities:</w:t>
      </w:r>
    </w:p>
    <w:p w:rsidR="003B5E4D" w:rsidRPr="00577B44" w:rsidRDefault="003B5E4D" w:rsidP="00500338">
      <w:pPr>
        <w:pStyle w:val="ListParagraph"/>
        <w:numPr>
          <w:ilvl w:val="0"/>
          <w:numId w:val="27"/>
        </w:numPr>
        <w:spacing w:before="120" w:after="0" w:line="240" w:lineRule="auto"/>
        <w:jc w:val="both"/>
        <w:rPr>
          <w:rFonts w:ascii="Times New Roman" w:eastAsia="SimSun" w:hAnsi="Times New Roman"/>
          <w:sz w:val="20"/>
          <w:szCs w:val="20"/>
          <w:lang w:eastAsia="zh-CN"/>
        </w:rPr>
      </w:pPr>
      <w:del w:id="245" w:author="Hu Bin 00901719" w:date="2011-04-11T07:54:00Z">
        <w:r w:rsidRPr="00577B44" w:rsidDel="00577B44">
          <w:rPr>
            <w:rFonts w:ascii="Times New Roman" w:eastAsia="SimSun" w:hAnsi="Times New Roman"/>
            <w:sz w:val="20"/>
            <w:szCs w:val="20"/>
            <w:lang w:eastAsia="zh-CN"/>
          </w:rPr>
          <w:lastRenderedPageBreak/>
          <w:delText>&lt;</w:delText>
        </w:r>
        <w:r w:rsidRPr="00577B44" w:rsidDel="00577B44">
          <w:rPr>
            <w:rFonts w:ascii="Times New Roman" w:eastAsia="SimSun" w:hAnsi="Times New Roman"/>
            <w:sz w:val="20"/>
            <w:szCs w:val="20"/>
            <w:highlight w:val="yellow"/>
            <w:lang w:eastAsia="zh-CN"/>
          </w:rPr>
          <w:delText>Editor’s Note:</w:delText>
        </w:r>
        <w:r w:rsidRPr="00577B44" w:rsidDel="00577B44">
          <w:rPr>
            <w:rFonts w:ascii="Times New Roman" w:eastAsia="SimSun" w:hAnsi="Times New Roman"/>
            <w:sz w:val="20"/>
            <w:szCs w:val="20"/>
            <w:lang w:eastAsia="zh-CN"/>
          </w:rPr>
          <w:delText xml:space="preserve"> To investigate the administrative and configurative functions and parameters in each OMA WG as concluded in 9.1&gt;</w:delText>
        </w:r>
      </w:del>
      <w:ins w:id="246" w:author="Hu Bin 00901719" w:date="2011-04-11T07:54:00Z">
        <w:r w:rsidRPr="00577B44">
          <w:rPr>
            <w:rFonts w:ascii="Times New Roman" w:eastAsia="宋体" w:hAnsi="Times New Roman"/>
            <w:sz w:val="20"/>
            <w:szCs w:val="20"/>
            <w:lang w:eastAsia="zh-CN"/>
            <w:rPrChange w:id="247" w:author="Hu Bin 00901719" w:date="2011-04-11T07:54:00Z">
              <w:rPr>
                <w:rFonts w:eastAsia="宋体"/>
                <w:lang w:eastAsia="zh-CN"/>
              </w:rPr>
            </w:rPrChange>
          </w:rPr>
          <w:t>The development and support of Cloud Computing related O&amp;M functionality with OMA enablers (e.g. dynamic resource allocation, multi-tenancy awareness, high availability/load balancing support, performance/fault metrics and tracking, virtualization).</w:t>
        </w:r>
      </w:ins>
    </w:p>
    <w:p w:rsidR="003B5E4D" w:rsidRPr="00A8794C" w:rsidRDefault="003B5E4D" w:rsidP="00500338">
      <w:pPr>
        <w:pStyle w:val="ListParagraph"/>
        <w:jc w:val="both"/>
        <w:rPr>
          <w:rFonts w:ascii="Times New Roman" w:eastAsia="SimSun" w:hAnsi="Times New Roman"/>
          <w:sz w:val="20"/>
          <w:szCs w:val="20"/>
          <w:lang w:eastAsia="zh-CN"/>
        </w:rPr>
      </w:pPr>
    </w:p>
    <w:p w:rsidR="003B5E4D" w:rsidRPr="00A8794C" w:rsidRDefault="003B5E4D" w:rsidP="00500338">
      <w:pPr>
        <w:pStyle w:val="ListParagraph"/>
        <w:numPr>
          <w:ilvl w:val="0"/>
          <w:numId w:val="27"/>
        </w:numPr>
        <w:spacing w:before="120" w:after="0" w:line="240" w:lineRule="auto"/>
        <w:jc w:val="both"/>
        <w:rPr>
          <w:rFonts w:ascii="Times New Roman" w:eastAsia="SimSun" w:hAnsi="Times New Roman"/>
          <w:sz w:val="20"/>
          <w:szCs w:val="20"/>
          <w:lang w:eastAsia="zh-CN"/>
        </w:rPr>
      </w:pPr>
      <w:r w:rsidRPr="00A8794C">
        <w:rPr>
          <w:rFonts w:ascii="Times New Roman" w:eastAsia="SimSun" w:hAnsi="Times New Roman"/>
          <w:sz w:val="20"/>
          <w:szCs w:val="20"/>
          <w:lang w:eastAsia="zh-CN"/>
        </w:rPr>
        <w:t>To extend the OMA Mobile Commerce and Charging area:</w:t>
      </w:r>
    </w:p>
    <w:p w:rsidR="003B5E4D" w:rsidRPr="00A8794C" w:rsidRDefault="003B5E4D" w:rsidP="00500338">
      <w:pPr>
        <w:ind w:left="720"/>
        <w:jc w:val="both"/>
        <w:rPr>
          <w:rFonts w:eastAsia="SimSun"/>
          <w:lang w:eastAsia="zh-CN"/>
        </w:rPr>
      </w:pPr>
      <w:r w:rsidRPr="00A8794C">
        <w:rPr>
          <w:rFonts w:eastAsia="SimSun"/>
          <w:lang w:eastAsia="zh-CN"/>
        </w:rPr>
        <w:t xml:space="preserve">Possible gaps have been identified in OMA Mobile Commerce and Charging model; it is recommended that the OMA further investigate the </w:t>
      </w:r>
      <w:smartTag w:uri="urn:schemas-microsoft-com:office:smarttags" w:element="stockticker">
        <w:r w:rsidRPr="00A8794C">
          <w:rPr>
            <w:rFonts w:eastAsia="SimSun"/>
            <w:lang w:eastAsia="zh-CN"/>
          </w:rPr>
          <w:t>MCC</w:t>
        </w:r>
      </w:smartTag>
      <w:r w:rsidRPr="00A8794C">
        <w:rPr>
          <w:rFonts w:eastAsia="SimSun"/>
          <w:lang w:eastAsia="zh-CN"/>
        </w:rPr>
        <w:t xml:space="preserve"> related work items for analyzing the technical gaps in further granularity so as to assess the best technical approach to</w:t>
      </w:r>
    </w:p>
    <w:p w:rsidR="003B5E4D" w:rsidRPr="00A8794C" w:rsidRDefault="003B5E4D" w:rsidP="003B5E4D">
      <w:pPr>
        <w:pStyle w:val="ListParagraph"/>
        <w:numPr>
          <w:ilvl w:val="0"/>
          <w:numId w:val="26"/>
        </w:numPr>
        <w:spacing w:before="120" w:after="0" w:line="240" w:lineRule="auto"/>
        <w:ind w:left="1440"/>
        <w:jc w:val="both"/>
        <w:rPr>
          <w:rFonts w:ascii="Times New Roman" w:eastAsia="SimSun" w:hAnsi="Times New Roman"/>
          <w:sz w:val="20"/>
          <w:szCs w:val="20"/>
          <w:lang w:eastAsia="zh-CN"/>
        </w:rPr>
      </w:pPr>
      <w:r w:rsidRPr="00A8794C">
        <w:rPr>
          <w:rFonts w:ascii="Times New Roman" w:eastAsia="SimSun" w:hAnsi="Times New Roman"/>
          <w:sz w:val="20"/>
          <w:szCs w:val="20"/>
          <w:lang w:eastAsia="zh-CN"/>
        </w:rPr>
        <w:t xml:space="preserve">Support the new reference model of multi-tenancy </w:t>
      </w:r>
      <w:r w:rsidRPr="00A8794C">
        <w:rPr>
          <w:rFonts w:ascii="Times New Roman" w:hAnsi="Times New Roman"/>
          <w:sz w:val="20"/>
          <w:szCs w:val="20"/>
        </w:rPr>
        <w:t xml:space="preserve">relationship among the </w:t>
      </w:r>
      <w:proofErr w:type="spellStart"/>
      <w:r w:rsidRPr="00A8794C">
        <w:rPr>
          <w:rFonts w:ascii="Times New Roman" w:hAnsi="Times New Roman"/>
          <w:sz w:val="20"/>
          <w:szCs w:val="20"/>
        </w:rPr>
        <w:t>SaaS</w:t>
      </w:r>
      <w:proofErr w:type="spellEnd"/>
      <w:r w:rsidRPr="00A8794C">
        <w:rPr>
          <w:rFonts w:ascii="Times New Roman" w:hAnsi="Times New Roman"/>
          <w:sz w:val="20"/>
          <w:szCs w:val="20"/>
        </w:rPr>
        <w:t xml:space="preserve"> provider, the direct customers, and the indirect customers (i.e. end users)</w:t>
      </w:r>
    </w:p>
    <w:p w:rsidR="003B5E4D" w:rsidRPr="00A8794C" w:rsidRDefault="003B5E4D" w:rsidP="003B5E4D">
      <w:pPr>
        <w:pStyle w:val="ListParagraph"/>
        <w:numPr>
          <w:ilvl w:val="0"/>
          <w:numId w:val="26"/>
        </w:numPr>
        <w:spacing w:before="120" w:after="0" w:line="240" w:lineRule="auto"/>
        <w:ind w:left="1440"/>
        <w:jc w:val="both"/>
        <w:rPr>
          <w:rFonts w:ascii="Times New Roman" w:eastAsia="SimSun" w:hAnsi="Times New Roman"/>
          <w:sz w:val="20"/>
          <w:szCs w:val="20"/>
          <w:lang w:eastAsia="zh-CN"/>
        </w:rPr>
      </w:pPr>
      <w:r w:rsidRPr="00A8794C">
        <w:rPr>
          <w:rFonts w:ascii="Times New Roman" w:hAnsi="Times New Roman"/>
          <w:sz w:val="20"/>
          <w:szCs w:val="20"/>
        </w:rPr>
        <w:t xml:space="preserve">The corresponding revision of </w:t>
      </w:r>
      <w:smartTag w:uri="urn:schemas-microsoft-com:office:smarttags" w:element="stockticker">
        <w:r w:rsidRPr="00A8794C">
          <w:rPr>
            <w:rFonts w:ascii="Times New Roman" w:hAnsi="Times New Roman"/>
            <w:sz w:val="20"/>
            <w:szCs w:val="20"/>
          </w:rPr>
          <w:t>MCC</w:t>
        </w:r>
      </w:smartTag>
      <w:r w:rsidRPr="00A8794C">
        <w:rPr>
          <w:rFonts w:ascii="Times New Roman" w:hAnsi="Times New Roman"/>
          <w:sz w:val="20"/>
          <w:szCs w:val="20"/>
        </w:rPr>
        <w:t xml:space="preserve"> Enabler according to the new model for cloud computing</w:t>
      </w:r>
    </w:p>
    <w:p w:rsidR="003B5E4D" w:rsidRPr="00A8794C" w:rsidRDefault="003B5E4D" w:rsidP="003B5E4D">
      <w:pPr>
        <w:pStyle w:val="ListParagraph"/>
        <w:numPr>
          <w:ilvl w:val="0"/>
          <w:numId w:val="26"/>
        </w:numPr>
        <w:spacing w:before="120" w:after="0" w:line="240" w:lineRule="auto"/>
        <w:ind w:left="1440"/>
        <w:jc w:val="both"/>
        <w:rPr>
          <w:rFonts w:ascii="Times New Roman" w:eastAsia="SimSun" w:hAnsi="Times New Roman"/>
          <w:sz w:val="20"/>
          <w:szCs w:val="20"/>
          <w:lang w:eastAsia="zh-CN"/>
        </w:rPr>
      </w:pPr>
      <w:r w:rsidRPr="00A8794C">
        <w:rPr>
          <w:rFonts w:ascii="Times New Roman" w:hAnsi="Times New Roman"/>
          <w:sz w:val="20"/>
          <w:szCs w:val="20"/>
        </w:rPr>
        <w:t>The need of new work item in OMA to address the corresponding billing and payment functions</w:t>
      </w:r>
    </w:p>
    <w:p w:rsidR="003B5E4D" w:rsidRPr="00A8794C" w:rsidRDefault="003B5E4D" w:rsidP="00500338">
      <w:pPr>
        <w:pStyle w:val="ListParagraph"/>
        <w:ind w:left="1440"/>
        <w:jc w:val="both"/>
        <w:rPr>
          <w:rFonts w:ascii="Times New Roman" w:eastAsia="SimSun" w:hAnsi="Times New Roman"/>
          <w:sz w:val="20"/>
          <w:szCs w:val="20"/>
          <w:lang w:eastAsia="zh-CN"/>
        </w:rPr>
      </w:pPr>
    </w:p>
    <w:p w:rsidR="003B5E4D" w:rsidRPr="00A8794C" w:rsidRDefault="003B5E4D" w:rsidP="00500338">
      <w:pPr>
        <w:pStyle w:val="ListParagraph"/>
        <w:numPr>
          <w:ilvl w:val="0"/>
          <w:numId w:val="27"/>
        </w:numPr>
        <w:spacing w:before="120" w:after="0" w:line="240" w:lineRule="auto"/>
        <w:jc w:val="both"/>
        <w:rPr>
          <w:rFonts w:ascii="Times New Roman" w:eastAsia="SimSun" w:hAnsi="Times New Roman"/>
          <w:sz w:val="20"/>
          <w:szCs w:val="20"/>
          <w:lang w:eastAsia="zh-CN"/>
        </w:rPr>
      </w:pPr>
      <w:r w:rsidRPr="00A8794C">
        <w:rPr>
          <w:rFonts w:ascii="Times New Roman" w:eastAsia="SimSun" w:hAnsi="Times New Roman"/>
          <w:sz w:val="20"/>
          <w:szCs w:val="20"/>
          <w:lang w:eastAsia="zh-CN"/>
        </w:rPr>
        <w:t>To evaluate the need of developing new activities/work item to enable the “Virtualized Experience” in Cloud Computing:</w:t>
      </w:r>
    </w:p>
    <w:p w:rsidR="003B5E4D" w:rsidRPr="00A8794C" w:rsidRDefault="003B5E4D" w:rsidP="00500338">
      <w:pPr>
        <w:ind w:left="720"/>
        <w:jc w:val="both"/>
        <w:rPr>
          <w:rFonts w:eastAsia="SimSun"/>
          <w:lang w:eastAsia="zh-CN"/>
        </w:rPr>
      </w:pPr>
      <w:r w:rsidRPr="00A8794C">
        <w:rPr>
          <w:rFonts w:eastAsia="SimSun"/>
          <w:lang w:eastAsia="zh-CN"/>
        </w:rPr>
        <w:t>In the OMA Access-to-Content area some gaps have been identified in the existing capabilities therefore it is recommended to evaluate new OMA activities related to this area. Specifically, the focus should be on enabling:</w:t>
      </w:r>
    </w:p>
    <w:p w:rsidR="003B5E4D" w:rsidRPr="00A8794C" w:rsidRDefault="003B5E4D" w:rsidP="003B5E4D">
      <w:pPr>
        <w:pStyle w:val="ListParagraph"/>
        <w:numPr>
          <w:ilvl w:val="0"/>
          <w:numId w:val="28"/>
        </w:numPr>
        <w:spacing w:before="120" w:after="0" w:line="240" w:lineRule="auto"/>
        <w:ind w:left="1440"/>
        <w:jc w:val="both"/>
        <w:rPr>
          <w:rFonts w:ascii="Times New Roman" w:eastAsia="SimSun" w:hAnsi="Times New Roman"/>
          <w:sz w:val="20"/>
          <w:szCs w:val="20"/>
          <w:lang w:eastAsia="zh-CN"/>
        </w:rPr>
      </w:pPr>
      <w:r w:rsidRPr="00A8794C">
        <w:rPr>
          <w:rFonts w:ascii="Times New Roman" w:eastAsia="SimSun" w:hAnsi="Times New Roman"/>
          <w:sz w:val="20"/>
          <w:szCs w:val="20"/>
          <w:lang w:eastAsia="zh-CN"/>
        </w:rPr>
        <w:t>The support of virtualized applications and services in cloud</w:t>
      </w:r>
    </w:p>
    <w:p w:rsidR="003B5E4D" w:rsidRPr="00A8794C" w:rsidRDefault="003B5E4D" w:rsidP="003B5E4D">
      <w:pPr>
        <w:pStyle w:val="ListParagraph"/>
        <w:numPr>
          <w:ilvl w:val="0"/>
          <w:numId w:val="28"/>
        </w:numPr>
        <w:spacing w:before="120" w:after="0" w:line="240" w:lineRule="auto"/>
        <w:ind w:left="1440"/>
        <w:jc w:val="both"/>
        <w:rPr>
          <w:rFonts w:ascii="Times New Roman" w:eastAsia="SimSun" w:hAnsi="Times New Roman"/>
          <w:sz w:val="20"/>
          <w:szCs w:val="20"/>
          <w:lang w:eastAsia="zh-CN"/>
        </w:rPr>
      </w:pPr>
      <w:r w:rsidRPr="00A8794C">
        <w:rPr>
          <w:rFonts w:ascii="Times New Roman" w:eastAsia="SimSun" w:hAnsi="Times New Roman"/>
          <w:sz w:val="20"/>
          <w:szCs w:val="20"/>
          <w:lang w:eastAsia="zh-CN"/>
        </w:rPr>
        <w:t>The support of dynamic content result from the user interaction with the virtualized applications and services</w:t>
      </w:r>
    </w:p>
    <w:p w:rsidR="003B5E4D" w:rsidRDefault="003B5E4D" w:rsidP="003B5E4D">
      <w:pPr>
        <w:pStyle w:val="ListParagraph"/>
        <w:numPr>
          <w:ilvl w:val="0"/>
          <w:numId w:val="28"/>
        </w:numPr>
        <w:spacing w:before="120" w:after="0" w:line="240" w:lineRule="auto"/>
        <w:ind w:left="1440"/>
        <w:jc w:val="both"/>
        <w:rPr>
          <w:rFonts w:ascii="Times New Roman" w:eastAsia="SimSun" w:hAnsi="Times New Roman"/>
          <w:sz w:val="20"/>
          <w:szCs w:val="20"/>
          <w:lang w:eastAsia="zh-CN"/>
        </w:rPr>
      </w:pPr>
      <w:r w:rsidRPr="00A8794C">
        <w:rPr>
          <w:rFonts w:ascii="Times New Roman" w:eastAsia="SimSun" w:hAnsi="Times New Roman"/>
          <w:sz w:val="20"/>
          <w:szCs w:val="20"/>
          <w:lang w:eastAsia="zh-CN"/>
        </w:rPr>
        <w:t>The support of multi-tenancy operational model</w:t>
      </w:r>
    </w:p>
    <w:p w:rsidR="003B5E4D" w:rsidRDefault="003B5E4D" w:rsidP="00500338">
      <w:pPr>
        <w:pStyle w:val="ListParagraph"/>
        <w:spacing w:before="120" w:after="0" w:line="240" w:lineRule="auto"/>
        <w:ind w:left="1080"/>
        <w:jc w:val="both"/>
        <w:rPr>
          <w:ins w:id="248" w:author="Hu Bin 00901719" w:date="2011-04-11T08:00:00Z"/>
          <w:rFonts w:ascii="Times New Roman" w:eastAsia="SimSun" w:hAnsi="Times New Roman"/>
          <w:sz w:val="20"/>
          <w:szCs w:val="20"/>
          <w:lang w:eastAsia="zh-CN"/>
        </w:rPr>
        <w:pPrChange w:id="249" w:author="Hu Bin 00901719" w:date="2011-04-11T08:00:00Z">
          <w:pPr>
            <w:pStyle w:val="ListParagraph"/>
            <w:spacing w:before="120" w:after="0" w:line="240" w:lineRule="auto"/>
            <w:ind w:left="1440"/>
            <w:jc w:val="both"/>
          </w:pPr>
        </w:pPrChange>
      </w:pPr>
    </w:p>
    <w:p w:rsidR="003B5E4D" w:rsidRPr="005801D4" w:rsidDel="00431714" w:rsidRDefault="003B5E4D" w:rsidP="00500338">
      <w:pPr>
        <w:pStyle w:val="ListParagraph"/>
        <w:numPr>
          <w:ilvl w:val="0"/>
          <w:numId w:val="27"/>
          <w:numberingChange w:id="250" w:author="Zhiyuan" w:date="2011-04-12T21:55:00Z" w:original="%1:4:0:."/>
        </w:numPr>
        <w:spacing w:before="120" w:after="0" w:line="240" w:lineRule="auto"/>
        <w:jc w:val="both"/>
        <w:rPr>
          <w:ins w:id="251" w:author="Hu Bin 00901719" w:date="2011-04-11T08:00:00Z"/>
          <w:del w:id="252" w:author="Zhiyuan" w:date="2011-04-12T22:04:00Z"/>
          <w:rFonts w:ascii="Times New Roman" w:eastAsia="SimSun" w:hAnsi="Times New Roman"/>
          <w:sz w:val="20"/>
          <w:szCs w:val="20"/>
          <w:lang w:eastAsia="zh-CN"/>
          <w:rPrChange w:id="253" w:author="Hu Bin 00901719" w:date="2011-04-11T08:00:00Z">
            <w:rPr>
              <w:ins w:id="254" w:author="Hu Bin 00901719" w:date="2011-04-11T08:00:00Z"/>
              <w:del w:id="255" w:author="Zhiyuan" w:date="2011-04-12T22:04:00Z"/>
              <w:rFonts w:eastAsia="SimSun"/>
              <w:lang w:eastAsia="zh-CN"/>
            </w:rPr>
          </w:rPrChange>
        </w:rPr>
      </w:pPr>
      <w:ins w:id="256" w:author="Hu Bin 00901719" w:date="2011-04-11T08:00:00Z">
        <w:r w:rsidRPr="005801D4">
          <w:rPr>
            <w:rFonts w:ascii="Times New Roman" w:eastAsia="宋体" w:hAnsi="Times New Roman"/>
            <w:sz w:val="20"/>
            <w:szCs w:val="20"/>
            <w:lang w:eastAsia="zh-CN"/>
            <w:rPrChange w:id="257" w:author="Hu Bin 00901719" w:date="2011-04-11T08:00:00Z">
              <w:rPr>
                <w:rFonts w:eastAsia="宋体"/>
                <w:lang w:eastAsia="zh-CN"/>
              </w:rPr>
            </w:rPrChange>
          </w:rPr>
          <w:t>To extend the OMA Security area</w:t>
        </w:r>
      </w:ins>
      <w:ins w:id="258" w:author="Zhiyuan" w:date="2011-04-12T22:03:00Z">
        <w:r w:rsidR="00431714">
          <w:rPr>
            <w:rFonts w:ascii="Times New Roman" w:eastAsia="宋体" w:hAnsi="Times New Roman" w:hint="eastAsia"/>
            <w:sz w:val="20"/>
            <w:szCs w:val="20"/>
            <w:lang w:eastAsia="zh-CN"/>
          </w:rPr>
          <w:t xml:space="preserve"> to</w:t>
        </w:r>
      </w:ins>
      <w:ins w:id="259" w:author="Hu Bin 00901719" w:date="2011-04-11T08:00:00Z">
        <w:r w:rsidRPr="005801D4">
          <w:rPr>
            <w:rFonts w:ascii="Times New Roman" w:eastAsia="宋体" w:hAnsi="Times New Roman"/>
            <w:sz w:val="20"/>
            <w:szCs w:val="20"/>
            <w:lang w:eastAsia="zh-CN"/>
            <w:rPrChange w:id="260" w:author="Hu Bin 00901719" w:date="2011-04-11T08:00:00Z">
              <w:rPr>
                <w:rFonts w:eastAsia="宋体"/>
                <w:lang w:eastAsia="zh-CN"/>
              </w:rPr>
            </w:rPrChange>
          </w:rPr>
          <w:t>:</w:t>
        </w:r>
      </w:ins>
    </w:p>
    <w:p w:rsidR="003B5E4D" w:rsidRPr="00431714" w:rsidRDefault="003B5E4D" w:rsidP="00431714">
      <w:pPr>
        <w:pStyle w:val="ListParagraph"/>
        <w:numPr>
          <w:ilvl w:val="0"/>
          <w:numId w:val="27"/>
        </w:numPr>
        <w:spacing w:before="120" w:after="0" w:line="240" w:lineRule="auto"/>
        <w:jc w:val="both"/>
        <w:rPr>
          <w:ins w:id="261" w:author="Hu Bin 00901719" w:date="2011-04-11T08:00:00Z"/>
          <w:rFonts w:ascii="Times New Roman" w:eastAsia="宋体" w:hAnsi="Times New Roman" w:hint="eastAsia"/>
          <w:sz w:val="20"/>
          <w:szCs w:val="20"/>
          <w:lang w:eastAsia="zh-CN"/>
          <w:rPrChange w:id="262" w:author="Zhiyuan" w:date="2011-04-12T22:04:00Z">
            <w:rPr>
              <w:ins w:id="263" w:author="Hu Bin 00901719" w:date="2011-04-11T08:00:00Z"/>
              <w:lang w:eastAsia="zh-CN"/>
            </w:rPr>
          </w:rPrChange>
        </w:rPr>
        <w:pPrChange w:id="264" w:author="Zhiyuan" w:date="2011-04-12T22:04:00Z">
          <w:pPr>
            <w:pStyle w:val="ListParagraph"/>
            <w:jc w:val="both"/>
          </w:pPr>
        </w:pPrChange>
      </w:pPr>
      <w:ins w:id="265" w:author="Hu Bin 00901719" w:date="2011-04-11T08:00:00Z">
        <w:del w:id="266" w:author="Zhiyuan" w:date="2011-04-12T22:03:00Z">
          <w:r w:rsidRPr="005801D4" w:rsidDel="00431714">
            <w:rPr>
              <w:rFonts w:ascii="Times New Roman" w:hAnsi="Times New Roman"/>
              <w:sz w:val="20"/>
              <w:szCs w:val="20"/>
              <w:rPrChange w:id="267" w:author="Hu Bin 00901719" w:date="2011-04-11T08:00:00Z">
                <w:rPr/>
              </w:rPrChange>
            </w:rPr>
            <w:delText xml:space="preserve">Possible gaps have been identified in OMA SEC area, including Identity and Access Management (IAM) systems, security token services, Public Key Infrastructure (PKI) systems, and other </w:delText>
          </w:r>
          <w:r w:rsidRPr="005801D4" w:rsidDel="00431714">
            <w:rPr>
              <w:rFonts w:ascii="Times New Roman" w:hAnsi="Times New Roman"/>
              <w:sz w:val="20"/>
              <w:szCs w:val="20"/>
              <w:lang w:eastAsia="zh-CN"/>
              <w:rPrChange w:id="268" w:author="Hu Bin 00901719" w:date="2011-04-11T08:00:00Z">
                <w:rPr>
                  <w:rFonts w:hint="eastAsia"/>
                  <w:lang w:eastAsia="zh-CN"/>
                </w:rPr>
              </w:rPrChange>
            </w:rPr>
            <w:delText>enablers</w:delText>
          </w:r>
          <w:r w:rsidRPr="005801D4" w:rsidDel="00431714">
            <w:rPr>
              <w:rFonts w:ascii="Times New Roman" w:hAnsi="Times New Roman"/>
              <w:sz w:val="20"/>
              <w:szCs w:val="20"/>
              <w:rPrChange w:id="269" w:author="Hu Bin 00901719" w:date="2011-04-11T08:00:00Z">
                <w:rPr/>
              </w:rPrChange>
            </w:rPr>
            <w:delText xml:space="preserve"> (such as </w:delText>
          </w:r>
          <w:r w:rsidRPr="005801D4" w:rsidDel="00431714">
            <w:rPr>
              <w:rFonts w:ascii="Times New Roman" w:hAnsi="Times New Roman"/>
              <w:sz w:val="20"/>
              <w:szCs w:val="20"/>
              <w:lang w:eastAsia="zh-CN"/>
              <w:rPrChange w:id="270" w:author="Hu Bin 00901719" w:date="2011-04-11T08:00:00Z">
                <w:rPr>
                  <w:rFonts w:hint="eastAsia"/>
                  <w:lang w:eastAsia="zh-CN"/>
                </w:rPr>
              </w:rPrChange>
            </w:rPr>
            <w:delText>XDM</w:delText>
          </w:r>
          <w:r w:rsidRPr="005801D4" w:rsidDel="00431714">
            <w:rPr>
              <w:rFonts w:ascii="Times New Roman" w:hAnsi="Times New Roman"/>
              <w:sz w:val="20"/>
              <w:szCs w:val="20"/>
              <w:rPrChange w:id="271" w:author="Hu Bin 00901719" w:date="2011-04-11T08:00:00Z">
                <w:rPr/>
              </w:rPrChange>
            </w:rPr>
            <w:delText>).</w:delText>
          </w:r>
          <w:r w:rsidRPr="005801D4" w:rsidDel="00431714">
            <w:rPr>
              <w:rFonts w:ascii="Times New Roman" w:hAnsi="Times New Roman"/>
              <w:sz w:val="20"/>
              <w:szCs w:val="20"/>
              <w:lang w:eastAsia="zh-CN"/>
              <w:rPrChange w:id="272" w:author="Hu Bin 00901719" w:date="2011-04-11T08:00:00Z">
                <w:rPr>
                  <w:rFonts w:hint="eastAsia"/>
                  <w:lang w:eastAsia="zh-CN"/>
                </w:rPr>
              </w:rPrChange>
            </w:rPr>
            <w:delText xml:space="preserve"> Thus it is recommended to</w:delText>
          </w:r>
        </w:del>
        <w:del w:id="273" w:author="Zhiyuan" w:date="2011-04-12T22:04:00Z">
          <w:r w:rsidRPr="005801D4" w:rsidDel="00431714">
            <w:rPr>
              <w:rFonts w:ascii="Times New Roman" w:hAnsi="Times New Roman"/>
              <w:sz w:val="20"/>
              <w:szCs w:val="20"/>
              <w:lang w:eastAsia="zh-CN"/>
              <w:rPrChange w:id="274" w:author="Hu Bin 00901719" w:date="2011-04-11T08:00:00Z">
                <w:rPr>
                  <w:lang w:eastAsia="zh-CN"/>
                </w:rPr>
              </w:rPrChange>
            </w:rPr>
            <w:delText>:</w:delText>
          </w:r>
        </w:del>
      </w:ins>
    </w:p>
    <w:p w:rsidR="003B5E4D" w:rsidRPr="00431714" w:rsidRDefault="003B5E4D" w:rsidP="003B5E4D">
      <w:pPr>
        <w:pStyle w:val="ListParagraph"/>
        <w:numPr>
          <w:ilvl w:val="0"/>
          <w:numId w:val="26"/>
        </w:numPr>
        <w:spacing w:before="120" w:after="0" w:line="240" w:lineRule="auto"/>
        <w:ind w:left="1440"/>
        <w:jc w:val="both"/>
        <w:rPr>
          <w:ins w:id="275" w:author="Hu Bin 00901719" w:date="2011-04-11T08:00:00Z"/>
          <w:rFonts w:ascii="Times New Roman" w:eastAsia="SimSun" w:hAnsi="Times New Roman"/>
          <w:sz w:val="20"/>
          <w:szCs w:val="20"/>
          <w:highlight w:val="yellow"/>
          <w:lang w:eastAsia="zh-CN"/>
          <w:rPrChange w:id="276" w:author="Zhiyuan" w:date="2011-04-12T22:07:00Z">
            <w:rPr>
              <w:ins w:id="277" w:author="Hu Bin 00901719" w:date="2011-04-11T08:00:00Z"/>
              <w:rFonts w:eastAsia="SimSun"/>
              <w:lang w:eastAsia="zh-CN"/>
            </w:rPr>
          </w:rPrChange>
        </w:rPr>
      </w:pPr>
      <w:ins w:id="278" w:author="Hu Bin 00901719" w:date="2011-04-11T08:00:00Z">
        <w:del w:id="279" w:author="Zhiyuan" w:date="2011-04-12T22:04:00Z">
          <w:r w:rsidRPr="00431714" w:rsidDel="00431714">
            <w:rPr>
              <w:rFonts w:ascii="Times New Roman" w:hAnsi="Times New Roman"/>
              <w:sz w:val="20"/>
              <w:szCs w:val="20"/>
              <w:highlight w:val="yellow"/>
              <w:lang w:eastAsia="zh-CN"/>
              <w:rPrChange w:id="280" w:author="Zhiyuan" w:date="2011-04-12T22:07:00Z">
                <w:rPr>
                  <w:lang w:eastAsia="zh-CN"/>
                </w:rPr>
              </w:rPrChange>
            </w:rPr>
            <w:delText>Review the relationship between those components or entities in ARC</w:delText>
          </w:r>
        </w:del>
      </w:ins>
      <w:ins w:id="281" w:author="Zhiyuan" w:date="2011-04-12T22:04:00Z">
        <w:r w:rsidR="00431714" w:rsidRPr="00431714">
          <w:rPr>
            <w:rFonts w:ascii="Times New Roman" w:eastAsia="宋体" w:hAnsi="Times New Roman" w:hint="eastAsia"/>
            <w:sz w:val="20"/>
            <w:szCs w:val="20"/>
            <w:highlight w:val="yellow"/>
            <w:lang w:eastAsia="zh-CN"/>
            <w:rPrChange w:id="282" w:author="Zhiyuan" w:date="2011-04-12T22:07:00Z">
              <w:rPr>
                <w:rFonts w:ascii="Times New Roman" w:eastAsia="宋体" w:hAnsi="Times New Roman" w:hint="eastAsia"/>
                <w:sz w:val="20"/>
                <w:szCs w:val="20"/>
                <w:lang w:eastAsia="zh-CN"/>
              </w:rPr>
            </w:rPrChange>
          </w:rPr>
          <w:t>Study and develop multi-tenancy security from application layer to ensure that the data of different tenants are securely isolated.</w:t>
        </w:r>
      </w:ins>
    </w:p>
    <w:p w:rsidR="003B5E4D" w:rsidRPr="00431714" w:rsidRDefault="00431714" w:rsidP="003B5E4D">
      <w:pPr>
        <w:pStyle w:val="ListParagraph"/>
        <w:numPr>
          <w:ilvl w:val="0"/>
          <w:numId w:val="26"/>
        </w:numPr>
        <w:spacing w:before="120" w:after="0" w:line="240" w:lineRule="auto"/>
        <w:ind w:left="1440"/>
        <w:jc w:val="both"/>
        <w:rPr>
          <w:ins w:id="283" w:author="Hu Bin 00901719" w:date="2011-04-11T08:00:00Z"/>
          <w:rFonts w:ascii="Times New Roman" w:eastAsia="SimSun" w:hAnsi="Times New Roman"/>
          <w:sz w:val="20"/>
          <w:szCs w:val="20"/>
          <w:highlight w:val="yellow"/>
          <w:lang w:eastAsia="zh-CN"/>
          <w:rPrChange w:id="284" w:author="Zhiyuan" w:date="2011-04-12T22:07:00Z">
            <w:rPr>
              <w:ins w:id="285" w:author="Hu Bin 00901719" w:date="2011-04-11T08:00:00Z"/>
              <w:rFonts w:eastAsia="SimSun"/>
              <w:lang w:eastAsia="zh-CN"/>
            </w:rPr>
          </w:rPrChange>
        </w:rPr>
      </w:pPr>
      <w:ins w:id="286" w:author="Zhiyuan" w:date="2011-04-12T22:05:00Z">
        <w:r w:rsidRPr="00431714">
          <w:rPr>
            <w:rFonts w:ascii="Times New Roman" w:eastAsia="宋体" w:hAnsi="Times New Roman" w:hint="eastAsia"/>
            <w:sz w:val="20"/>
            <w:szCs w:val="20"/>
            <w:highlight w:val="yellow"/>
            <w:lang w:eastAsia="zh-CN"/>
            <w:rPrChange w:id="287" w:author="Zhiyuan" w:date="2011-04-12T22:07:00Z">
              <w:rPr>
                <w:rFonts w:ascii="Times New Roman" w:eastAsia="宋体" w:hAnsi="Times New Roman" w:hint="eastAsia"/>
                <w:sz w:val="20"/>
                <w:szCs w:val="20"/>
                <w:lang w:eastAsia="zh-CN"/>
              </w:rPr>
            </w:rPrChange>
          </w:rPr>
          <w:t xml:space="preserve">Study and develop </w:t>
        </w:r>
      </w:ins>
      <w:ins w:id="288" w:author="Hu Bin 00901719" w:date="2011-04-11T08:00:00Z">
        <w:del w:id="289" w:author="Zhiyuan" w:date="2011-04-12T22:05:00Z">
          <w:r w:rsidR="003B5E4D" w:rsidRPr="00431714" w:rsidDel="00431714">
            <w:rPr>
              <w:rFonts w:ascii="Times New Roman" w:hAnsi="Times New Roman"/>
              <w:sz w:val="20"/>
              <w:szCs w:val="20"/>
              <w:highlight w:val="yellow"/>
              <w:lang w:eastAsia="zh-CN"/>
              <w:rPrChange w:id="290" w:author="Zhiyuan" w:date="2011-04-12T22:07:00Z">
                <w:rPr>
                  <w:rFonts w:hint="eastAsia"/>
                  <w:lang w:eastAsia="zh-CN"/>
                </w:rPr>
              </w:rPrChange>
            </w:rPr>
            <w:delText xml:space="preserve">Cloud-based </w:delText>
          </w:r>
        </w:del>
        <w:r w:rsidR="003B5E4D" w:rsidRPr="00431714">
          <w:rPr>
            <w:rFonts w:ascii="Times New Roman" w:hAnsi="Times New Roman"/>
            <w:sz w:val="20"/>
            <w:szCs w:val="20"/>
            <w:highlight w:val="yellow"/>
            <w:lang w:eastAsia="zh-CN"/>
            <w:rPrChange w:id="291" w:author="Zhiyuan" w:date="2011-04-12T22:07:00Z">
              <w:rPr>
                <w:rFonts w:hint="eastAsia"/>
                <w:lang w:eastAsia="zh-CN"/>
              </w:rPr>
            </w:rPrChange>
          </w:rPr>
          <w:t xml:space="preserve">IAM </w:t>
        </w:r>
      </w:ins>
      <w:ins w:id="292" w:author="Zhiyuan" w:date="2011-04-12T22:05:00Z">
        <w:r w:rsidRPr="00431714">
          <w:rPr>
            <w:rFonts w:ascii="Times New Roman" w:eastAsia="宋体" w:hAnsi="Times New Roman" w:hint="eastAsia"/>
            <w:sz w:val="20"/>
            <w:szCs w:val="20"/>
            <w:highlight w:val="yellow"/>
            <w:lang w:eastAsia="zh-CN"/>
            <w:rPrChange w:id="293" w:author="Zhiyuan" w:date="2011-04-12T22:07:00Z">
              <w:rPr>
                <w:rFonts w:ascii="Times New Roman" w:eastAsia="宋体" w:hAnsi="Times New Roman" w:hint="eastAsia"/>
                <w:sz w:val="20"/>
                <w:szCs w:val="20"/>
                <w:lang w:eastAsia="zh-CN"/>
              </w:rPr>
            </w:rPrChange>
          </w:rPr>
          <w:t>(Identity and Access Management), identity federation and SSO in Cloud.</w:t>
        </w:r>
      </w:ins>
      <w:ins w:id="294" w:author="Hu Bin 00901719" w:date="2011-04-11T08:00:00Z">
        <w:del w:id="295" w:author="Zhiyuan" w:date="2011-04-12T22:05:00Z">
          <w:r w:rsidR="003B5E4D" w:rsidRPr="00431714" w:rsidDel="00431714">
            <w:rPr>
              <w:rFonts w:ascii="Times New Roman" w:hAnsi="Times New Roman"/>
              <w:sz w:val="20"/>
              <w:szCs w:val="20"/>
              <w:highlight w:val="yellow"/>
              <w:lang w:eastAsia="zh-CN"/>
              <w:rPrChange w:id="296" w:author="Zhiyuan" w:date="2011-04-12T22:07:00Z">
                <w:rPr>
                  <w:rFonts w:hint="eastAsia"/>
                  <w:lang w:eastAsia="zh-CN"/>
                </w:rPr>
              </w:rPrChange>
            </w:rPr>
            <w:delText>supporting Federation</w:delText>
          </w:r>
        </w:del>
      </w:ins>
    </w:p>
    <w:p w:rsidR="003B5E4D" w:rsidRPr="005801D4" w:rsidRDefault="00431714" w:rsidP="003B5E4D">
      <w:pPr>
        <w:pStyle w:val="ListParagraph"/>
        <w:numPr>
          <w:ilvl w:val="0"/>
          <w:numId w:val="26"/>
        </w:numPr>
        <w:spacing w:before="120" w:after="0" w:line="240" w:lineRule="auto"/>
        <w:ind w:left="1440"/>
        <w:jc w:val="both"/>
        <w:rPr>
          <w:ins w:id="297" w:author="Hu Bin 00901719" w:date="2011-04-11T08:00:00Z"/>
          <w:rFonts w:ascii="Times New Roman" w:eastAsia="SimSun" w:hAnsi="Times New Roman"/>
          <w:sz w:val="20"/>
          <w:szCs w:val="20"/>
          <w:lang w:eastAsia="zh-CN"/>
          <w:rPrChange w:id="298" w:author="Hu Bin 00901719" w:date="2011-04-11T08:00:00Z">
            <w:rPr>
              <w:ins w:id="299" w:author="Hu Bin 00901719" w:date="2011-04-11T08:00:00Z"/>
              <w:rFonts w:eastAsia="SimSun"/>
              <w:lang w:eastAsia="zh-CN"/>
            </w:rPr>
          </w:rPrChange>
        </w:rPr>
      </w:pPr>
      <w:ins w:id="300" w:author="Zhiyuan" w:date="2011-04-12T22:05:00Z">
        <w:r w:rsidRPr="00431714">
          <w:rPr>
            <w:rFonts w:ascii="Times New Roman" w:eastAsia="宋体" w:hAnsi="Times New Roman" w:hint="eastAsia"/>
            <w:sz w:val="20"/>
            <w:szCs w:val="20"/>
            <w:highlight w:val="yellow"/>
            <w:lang w:eastAsia="zh-CN"/>
            <w:rPrChange w:id="301" w:author="Zhiyuan" w:date="2011-04-12T22:07:00Z">
              <w:rPr>
                <w:rFonts w:ascii="Times New Roman" w:eastAsia="宋体" w:hAnsi="Times New Roman" w:hint="eastAsia"/>
                <w:sz w:val="20"/>
                <w:szCs w:val="20"/>
                <w:lang w:eastAsia="zh-CN"/>
              </w:rPr>
            </w:rPrChange>
          </w:rPr>
          <w:t>Evaluate and e</w:t>
        </w:r>
      </w:ins>
      <w:ins w:id="302" w:author="Hu Bin 00901719" w:date="2011-04-11T08:00:00Z">
        <w:del w:id="303" w:author="Zhiyuan" w:date="2011-04-12T22:05:00Z">
          <w:r w:rsidR="003B5E4D" w:rsidRPr="00431714" w:rsidDel="00431714">
            <w:rPr>
              <w:rFonts w:ascii="Times New Roman" w:hAnsi="Times New Roman"/>
              <w:sz w:val="20"/>
              <w:szCs w:val="20"/>
              <w:highlight w:val="yellow"/>
              <w:lang w:eastAsia="zh-CN"/>
              <w:rPrChange w:id="304" w:author="Zhiyuan" w:date="2011-04-12T22:07:00Z">
                <w:rPr>
                  <w:rFonts w:hint="eastAsia"/>
                  <w:lang w:eastAsia="zh-CN"/>
                </w:rPr>
              </w:rPrChange>
            </w:rPr>
            <w:delText>E</w:delText>
          </w:r>
        </w:del>
        <w:r w:rsidR="003B5E4D" w:rsidRPr="00431714">
          <w:rPr>
            <w:rFonts w:ascii="Times New Roman" w:hAnsi="Times New Roman"/>
            <w:sz w:val="20"/>
            <w:szCs w:val="20"/>
            <w:highlight w:val="yellow"/>
            <w:lang w:eastAsia="zh-CN"/>
            <w:rPrChange w:id="305" w:author="Zhiyuan" w:date="2011-04-12T22:07:00Z">
              <w:rPr>
                <w:rFonts w:hint="eastAsia"/>
                <w:lang w:eastAsia="zh-CN"/>
              </w:rPr>
            </w:rPrChange>
          </w:rPr>
          <w:t>xtend</w:t>
        </w:r>
        <w:del w:id="306" w:author="Zhiyuan" w:date="2011-04-12T22:05:00Z">
          <w:r w:rsidR="003B5E4D" w:rsidRPr="00431714" w:rsidDel="00431714">
            <w:rPr>
              <w:rFonts w:ascii="Times New Roman" w:hAnsi="Times New Roman"/>
              <w:sz w:val="20"/>
              <w:szCs w:val="20"/>
              <w:highlight w:val="yellow"/>
              <w:lang w:eastAsia="zh-CN"/>
              <w:rPrChange w:id="307" w:author="Zhiyuan" w:date="2011-04-12T22:07:00Z">
                <w:rPr>
                  <w:rFonts w:hint="eastAsia"/>
                  <w:lang w:eastAsia="zh-CN"/>
                </w:rPr>
              </w:rPrChange>
            </w:rPr>
            <w:delText>in</w:delText>
          </w:r>
        </w:del>
        <w:del w:id="308" w:author="Zhiyuan" w:date="2011-04-12T22:06:00Z">
          <w:r w:rsidR="003B5E4D" w:rsidRPr="00431714" w:rsidDel="00431714">
            <w:rPr>
              <w:rFonts w:ascii="Times New Roman" w:hAnsi="Times New Roman"/>
              <w:sz w:val="20"/>
              <w:szCs w:val="20"/>
              <w:highlight w:val="yellow"/>
              <w:lang w:eastAsia="zh-CN"/>
              <w:rPrChange w:id="309" w:author="Zhiyuan" w:date="2011-04-12T22:07:00Z">
                <w:rPr>
                  <w:rFonts w:hint="eastAsia"/>
                  <w:lang w:eastAsia="zh-CN"/>
                </w:rPr>
              </w:rPrChange>
            </w:rPr>
            <w:delText>g</w:delText>
          </w:r>
        </w:del>
        <w:r w:rsidR="003B5E4D" w:rsidRPr="00431714">
          <w:rPr>
            <w:rFonts w:ascii="Times New Roman" w:hAnsi="Times New Roman"/>
            <w:sz w:val="20"/>
            <w:szCs w:val="20"/>
            <w:highlight w:val="yellow"/>
            <w:lang w:eastAsia="zh-CN"/>
            <w:rPrChange w:id="310" w:author="Zhiyuan" w:date="2011-04-12T22:07:00Z">
              <w:rPr>
                <w:rFonts w:hint="eastAsia"/>
                <w:lang w:eastAsia="zh-CN"/>
              </w:rPr>
            </w:rPrChange>
          </w:rPr>
          <w:t xml:space="preserve"> </w:t>
        </w:r>
        <w:del w:id="311" w:author="Zhiyuan" w:date="2011-04-12T22:06:00Z">
          <w:r w:rsidR="003B5E4D" w:rsidRPr="00431714" w:rsidDel="00431714">
            <w:rPr>
              <w:rFonts w:ascii="Times New Roman" w:hAnsi="Times New Roman"/>
              <w:sz w:val="20"/>
              <w:szCs w:val="20"/>
              <w:highlight w:val="yellow"/>
              <w:lang w:eastAsia="zh-CN"/>
              <w:rPrChange w:id="312" w:author="Zhiyuan" w:date="2011-04-12T22:07:00Z">
                <w:rPr>
                  <w:rFonts w:hint="eastAsia"/>
                  <w:lang w:eastAsia="zh-CN"/>
                </w:rPr>
              </w:rPrChange>
            </w:rPr>
            <w:delText xml:space="preserve">interfaces in </w:delText>
          </w:r>
        </w:del>
        <w:r w:rsidR="003B5E4D" w:rsidRPr="00431714">
          <w:rPr>
            <w:rFonts w:ascii="Times New Roman" w:hAnsi="Times New Roman"/>
            <w:sz w:val="20"/>
            <w:szCs w:val="20"/>
            <w:highlight w:val="yellow"/>
            <w:lang w:eastAsia="zh-CN"/>
            <w:rPrChange w:id="313" w:author="Zhiyuan" w:date="2011-04-12T22:07:00Z">
              <w:rPr>
                <w:rFonts w:hint="eastAsia"/>
                <w:lang w:eastAsia="zh-CN"/>
              </w:rPr>
            </w:rPrChange>
          </w:rPr>
          <w:t>OMA SEC</w:t>
        </w:r>
      </w:ins>
      <w:ins w:id="314" w:author="Zhiyuan" w:date="2011-04-12T22:06:00Z">
        <w:r w:rsidRPr="00431714">
          <w:rPr>
            <w:rFonts w:ascii="Times New Roman" w:eastAsia="宋体" w:hAnsi="Times New Roman" w:hint="eastAsia"/>
            <w:sz w:val="20"/>
            <w:szCs w:val="20"/>
            <w:highlight w:val="yellow"/>
            <w:lang w:eastAsia="zh-CN"/>
            <w:rPrChange w:id="315" w:author="Zhiyuan" w:date="2011-04-12T22:07:00Z">
              <w:rPr>
                <w:rFonts w:ascii="Times New Roman" w:eastAsia="宋体" w:hAnsi="Times New Roman" w:hint="eastAsia"/>
                <w:sz w:val="20"/>
                <w:szCs w:val="20"/>
                <w:lang w:eastAsia="zh-CN"/>
              </w:rPr>
            </w:rPrChange>
          </w:rPr>
          <w:t>_CF1.1 (Application Layer Security Common functions)</w:t>
        </w:r>
      </w:ins>
      <w:ins w:id="316" w:author="Hu Bin 00901719" w:date="2011-04-11T08:00:00Z">
        <w:r w:rsidR="003B5E4D" w:rsidRPr="00431714">
          <w:rPr>
            <w:rFonts w:ascii="Times New Roman" w:hAnsi="Times New Roman"/>
            <w:sz w:val="20"/>
            <w:szCs w:val="20"/>
            <w:highlight w:val="yellow"/>
            <w:lang w:eastAsia="zh-CN"/>
            <w:rPrChange w:id="317" w:author="Zhiyuan" w:date="2011-04-12T22:07:00Z">
              <w:rPr>
                <w:rFonts w:hint="eastAsia"/>
                <w:lang w:eastAsia="zh-CN"/>
              </w:rPr>
            </w:rPrChange>
          </w:rPr>
          <w:t xml:space="preserve"> </w:t>
        </w:r>
      </w:ins>
      <w:ins w:id="318" w:author="Zhiyuan" w:date="2011-04-12T22:06:00Z">
        <w:r w:rsidRPr="00431714">
          <w:rPr>
            <w:rFonts w:ascii="Times New Roman" w:eastAsia="宋体" w:hAnsi="Times New Roman" w:hint="eastAsia"/>
            <w:sz w:val="20"/>
            <w:szCs w:val="20"/>
            <w:highlight w:val="yellow"/>
            <w:lang w:eastAsia="zh-CN"/>
            <w:rPrChange w:id="319" w:author="Zhiyuan" w:date="2011-04-12T22:07:00Z">
              <w:rPr>
                <w:rFonts w:ascii="Times New Roman" w:eastAsia="宋体" w:hAnsi="Times New Roman" w:hint="eastAsia"/>
                <w:sz w:val="20"/>
                <w:szCs w:val="20"/>
                <w:lang w:eastAsia="zh-CN"/>
              </w:rPr>
            </w:rPrChange>
          </w:rPr>
          <w:t>and Autho4</w:t>
        </w:r>
        <w:smartTag w:uri="urn:schemas-microsoft-com:office:smarttags" w:element="stockticker">
          <w:r w:rsidRPr="00431714">
            <w:rPr>
              <w:rFonts w:ascii="Times New Roman" w:eastAsia="宋体" w:hAnsi="Times New Roman" w:hint="eastAsia"/>
              <w:sz w:val="20"/>
              <w:szCs w:val="20"/>
              <w:highlight w:val="yellow"/>
              <w:lang w:eastAsia="zh-CN"/>
              <w:rPrChange w:id="320" w:author="Zhiyuan" w:date="2011-04-12T22:07:00Z">
                <w:rPr>
                  <w:rFonts w:ascii="Times New Roman" w:eastAsia="宋体" w:hAnsi="Times New Roman" w:hint="eastAsia"/>
                  <w:sz w:val="20"/>
                  <w:szCs w:val="20"/>
                  <w:lang w:eastAsia="zh-CN"/>
                </w:rPr>
              </w:rPrChange>
            </w:rPr>
            <w:t>API</w:t>
          </w:r>
        </w:smartTag>
        <w:r w:rsidRPr="00431714">
          <w:rPr>
            <w:rFonts w:ascii="Times New Roman" w:eastAsia="宋体" w:hAnsi="Times New Roman" w:hint="eastAsia"/>
            <w:sz w:val="20"/>
            <w:szCs w:val="20"/>
            <w:highlight w:val="yellow"/>
            <w:lang w:eastAsia="zh-CN"/>
            <w:rPrChange w:id="321" w:author="Zhiyuan" w:date="2011-04-12T22:07:00Z">
              <w:rPr>
                <w:rFonts w:ascii="Times New Roman" w:eastAsia="宋体" w:hAnsi="Times New Roman" w:hint="eastAsia"/>
                <w:sz w:val="20"/>
                <w:szCs w:val="20"/>
                <w:lang w:eastAsia="zh-CN"/>
              </w:rPr>
            </w:rPrChange>
          </w:rPr>
          <w:t>1.0 (Authorization Framework for Network APIs)</w:t>
        </w:r>
      </w:ins>
      <w:ins w:id="322" w:author="Zhiyuan" w:date="2011-04-12T22:07:00Z">
        <w:r w:rsidRPr="00431714">
          <w:rPr>
            <w:rFonts w:ascii="Times New Roman" w:eastAsia="宋体" w:hAnsi="Times New Roman" w:hint="eastAsia"/>
            <w:sz w:val="20"/>
            <w:szCs w:val="20"/>
            <w:highlight w:val="yellow"/>
            <w:lang w:eastAsia="zh-CN"/>
            <w:rPrChange w:id="323" w:author="Zhiyuan" w:date="2011-04-12T22:07:00Z">
              <w:rPr>
                <w:rFonts w:ascii="Times New Roman" w:eastAsia="宋体" w:hAnsi="Times New Roman" w:hint="eastAsia"/>
                <w:sz w:val="20"/>
                <w:szCs w:val="20"/>
                <w:lang w:eastAsia="zh-CN"/>
              </w:rPr>
            </w:rPrChange>
          </w:rPr>
          <w:t xml:space="preserve"> </w:t>
        </w:r>
      </w:ins>
      <w:ins w:id="324" w:author="Hu Bin 00901719" w:date="2011-04-11T08:00:00Z">
        <w:r w:rsidR="003B5E4D" w:rsidRPr="00431714">
          <w:rPr>
            <w:rFonts w:ascii="Times New Roman" w:hAnsi="Times New Roman"/>
            <w:sz w:val="20"/>
            <w:szCs w:val="20"/>
            <w:highlight w:val="yellow"/>
            <w:lang w:eastAsia="zh-CN"/>
            <w:rPrChange w:id="325" w:author="Zhiyuan" w:date="2011-04-12T22:07:00Z">
              <w:rPr>
                <w:rFonts w:hint="eastAsia"/>
                <w:lang w:eastAsia="zh-CN"/>
              </w:rPr>
            </w:rPrChange>
          </w:rPr>
          <w:t xml:space="preserve">to meet the requirements of cloud </w:t>
        </w:r>
        <w:del w:id="326" w:author="Zhiyuan" w:date="2011-04-12T22:07:00Z">
          <w:r w:rsidR="003B5E4D" w:rsidRPr="00431714" w:rsidDel="00431714">
            <w:rPr>
              <w:rFonts w:ascii="Times New Roman" w:hAnsi="Times New Roman"/>
              <w:sz w:val="20"/>
              <w:szCs w:val="20"/>
              <w:highlight w:val="yellow"/>
              <w:lang w:eastAsia="zh-CN"/>
              <w:rPrChange w:id="327" w:author="Zhiyuan" w:date="2011-04-12T22:07:00Z">
                <w:rPr>
                  <w:rFonts w:hint="eastAsia"/>
                  <w:lang w:eastAsia="zh-CN"/>
                </w:rPr>
              </w:rPrChange>
            </w:rPr>
            <w:delText>environment</w:delText>
          </w:r>
        </w:del>
      </w:ins>
      <w:ins w:id="328" w:author="Zhiyuan" w:date="2011-04-12T22:07:00Z">
        <w:r w:rsidRPr="00431714">
          <w:rPr>
            <w:rFonts w:ascii="Times New Roman" w:eastAsia="宋体" w:hAnsi="Times New Roman" w:hint="eastAsia"/>
            <w:sz w:val="20"/>
            <w:szCs w:val="20"/>
            <w:highlight w:val="yellow"/>
            <w:lang w:eastAsia="zh-CN"/>
            <w:rPrChange w:id="329" w:author="Zhiyuan" w:date="2011-04-12T22:07:00Z">
              <w:rPr>
                <w:rFonts w:ascii="Times New Roman" w:eastAsia="宋体" w:hAnsi="Times New Roman" w:hint="eastAsia"/>
                <w:sz w:val="20"/>
                <w:szCs w:val="20"/>
                <w:lang w:eastAsia="zh-CN"/>
              </w:rPr>
            </w:rPrChange>
          </w:rPr>
          <w:t>Computing.</w:t>
        </w:r>
      </w:ins>
    </w:p>
    <w:p w:rsidR="003B5E4D" w:rsidRPr="005801D4" w:rsidDel="00431714" w:rsidRDefault="003B5E4D" w:rsidP="003B5E4D">
      <w:pPr>
        <w:pStyle w:val="ListParagraph"/>
        <w:numPr>
          <w:ilvl w:val="0"/>
          <w:numId w:val="26"/>
          <w:numberingChange w:id="330" w:author="Zhiyuan" w:date="2011-04-12T21:55:00Z" w:original="-"/>
        </w:numPr>
        <w:spacing w:before="120" w:after="0" w:line="240" w:lineRule="auto"/>
        <w:ind w:left="1440"/>
        <w:jc w:val="both"/>
        <w:rPr>
          <w:ins w:id="331" w:author="Hu Bin 00901719" w:date="2011-04-11T08:00:00Z"/>
          <w:del w:id="332" w:author="Zhiyuan" w:date="2011-04-12T22:07:00Z"/>
          <w:rFonts w:ascii="Times New Roman" w:eastAsia="SimSun" w:hAnsi="Times New Roman"/>
          <w:sz w:val="20"/>
          <w:szCs w:val="20"/>
          <w:lang w:eastAsia="zh-CN"/>
          <w:rPrChange w:id="333" w:author="Hu Bin 00901719" w:date="2011-04-11T08:00:00Z">
            <w:rPr>
              <w:ins w:id="334" w:author="Hu Bin 00901719" w:date="2011-04-11T08:00:00Z"/>
              <w:del w:id="335" w:author="Zhiyuan" w:date="2011-04-12T22:07:00Z"/>
              <w:rFonts w:eastAsia="SimSun"/>
              <w:lang w:eastAsia="zh-CN"/>
            </w:rPr>
          </w:rPrChange>
        </w:rPr>
      </w:pPr>
      <w:ins w:id="336" w:author="Hu Bin 00901719" w:date="2011-04-11T08:00:00Z">
        <w:del w:id="337" w:author="Zhiyuan" w:date="2011-04-12T22:07:00Z">
          <w:r w:rsidRPr="005801D4" w:rsidDel="00431714">
            <w:rPr>
              <w:rFonts w:ascii="Times New Roman" w:hAnsi="Times New Roman"/>
              <w:sz w:val="20"/>
              <w:szCs w:val="20"/>
              <w:lang w:eastAsia="zh-CN"/>
              <w:rPrChange w:id="338" w:author="Hu Bin 00901719" w:date="2011-04-11T08:00:00Z">
                <w:rPr>
                  <w:rFonts w:hint="eastAsia"/>
                  <w:lang w:eastAsia="zh-CN"/>
                </w:rPr>
              </w:rPrChange>
            </w:rPr>
            <w:delText>Ensuring the handling of sensitive information and securing message-level communication</w:delText>
          </w:r>
        </w:del>
      </w:ins>
    </w:p>
    <w:p w:rsidR="003B5E4D" w:rsidRDefault="003B5E4D" w:rsidP="003B5E4D">
      <w:pPr>
        <w:pStyle w:val="ListParagraph"/>
        <w:numPr>
          <w:ins w:id="339" w:author="Zhiyuan" w:date="2011-04-12T21:55:00Z"/>
        </w:numPr>
        <w:spacing w:before="120" w:after="0" w:line="240" w:lineRule="auto"/>
        <w:jc w:val="both"/>
        <w:rPr>
          <w:ins w:id="340" w:author="Zhiyuan" w:date="2011-04-12T21:55:00Z"/>
          <w:rFonts w:ascii="Times New Roman" w:eastAsia="宋体" w:hAnsi="Times New Roman" w:hint="eastAsia"/>
          <w:sz w:val="20"/>
          <w:szCs w:val="20"/>
          <w:lang w:eastAsia="zh-CN"/>
        </w:rPr>
        <w:pPrChange w:id="341" w:author="Zhiyuan" w:date="2011-04-12T21:55:00Z">
          <w:pPr>
            <w:pStyle w:val="ListParagraph"/>
            <w:spacing w:before="120" w:after="0" w:line="240" w:lineRule="auto"/>
            <w:ind w:left="1440"/>
            <w:jc w:val="both"/>
          </w:pPr>
        </w:pPrChange>
      </w:pPr>
    </w:p>
    <w:p w:rsidR="003B5E4D" w:rsidRDefault="003B5E4D" w:rsidP="003B5E4D">
      <w:pPr>
        <w:pStyle w:val="ListParagraph"/>
        <w:spacing w:before="120" w:after="0" w:line="240" w:lineRule="auto"/>
        <w:jc w:val="both"/>
        <w:rPr>
          <w:ins w:id="342" w:author="Zhiyuan" w:date="2011-04-12T21:55:00Z"/>
          <w:rFonts w:ascii="Times New Roman" w:eastAsia="宋体" w:hAnsi="Times New Roman" w:hint="eastAsia"/>
          <w:sz w:val="20"/>
          <w:szCs w:val="20"/>
          <w:lang w:eastAsia="zh-CN"/>
        </w:rPr>
        <w:pPrChange w:id="343" w:author="Zhiyuan" w:date="2011-04-12T21:55:00Z">
          <w:pPr>
            <w:pStyle w:val="ListParagraph"/>
            <w:spacing w:before="120" w:after="0" w:line="240" w:lineRule="auto"/>
            <w:ind w:left="1440"/>
            <w:jc w:val="both"/>
          </w:pPr>
        </w:pPrChange>
      </w:pPr>
      <w:ins w:id="344" w:author="Zhiyuan" w:date="2011-04-12T21:55:00Z">
        <w:r w:rsidRPr="003B5E4D">
          <w:rPr>
            <w:rFonts w:ascii="Times New Roman" w:eastAsia="宋体" w:hAnsi="Times New Roman" w:hint="eastAsia"/>
            <w:sz w:val="20"/>
            <w:szCs w:val="20"/>
            <w:highlight w:val="yellow"/>
            <w:lang w:eastAsia="zh-CN"/>
            <w:rPrChange w:id="345" w:author="Zhiyuan" w:date="2011-04-12T21:56:00Z">
              <w:rPr>
                <w:rFonts w:ascii="Times New Roman" w:eastAsia="宋体" w:hAnsi="Times New Roman" w:hint="eastAsia"/>
                <w:sz w:val="20"/>
                <w:szCs w:val="20"/>
                <w:lang w:eastAsia="zh-CN"/>
              </w:rPr>
            </w:rPrChange>
          </w:rPr>
          <w:t>Comment: to make the recommendation on security more clear.</w:t>
        </w:r>
      </w:ins>
    </w:p>
    <w:p w:rsidR="003B5E4D" w:rsidRPr="003B5E4D" w:rsidRDefault="003B5E4D" w:rsidP="003B5E4D">
      <w:pPr>
        <w:pStyle w:val="ListParagraph"/>
        <w:numPr>
          <w:ins w:id="346" w:author="Zhiyuan" w:date="2011-04-12T21:56:00Z"/>
        </w:numPr>
        <w:spacing w:before="120" w:after="0" w:line="240" w:lineRule="auto"/>
        <w:jc w:val="both"/>
        <w:rPr>
          <w:rFonts w:ascii="Times New Roman" w:eastAsia="宋体" w:hAnsi="Times New Roman" w:hint="eastAsia"/>
          <w:sz w:val="20"/>
          <w:szCs w:val="20"/>
          <w:lang w:eastAsia="zh-CN"/>
          <w:rPrChange w:id="347" w:author="Zhiyuan" w:date="2011-04-12T21:55:00Z">
            <w:rPr>
              <w:rFonts w:ascii="Times New Roman" w:eastAsia="SimSun" w:hAnsi="Times New Roman"/>
              <w:sz w:val="20"/>
              <w:szCs w:val="20"/>
              <w:lang w:eastAsia="zh-CN"/>
            </w:rPr>
          </w:rPrChange>
        </w:rPr>
        <w:pPrChange w:id="348" w:author="Zhiyuan" w:date="2011-04-12T21:55:00Z">
          <w:pPr>
            <w:pStyle w:val="ListParagraph"/>
            <w:spacing w:before="120" w:after="0" w:line="240" w:lineRule="auto"/>
            <w:ind w:left="1440"/>
            <w:jc w:val="both"/>
          </w:pPr>
        </w:pPrChange>
      </w:pPr>
    </w:p>
    <w:p w:rsidR="003B5E4D" w:rsidRPr="00A8794C" w:rsidRDefault="003B5E4D" w:rsidP="00500338">
      <w:pPr>
        <w:pStyle w:val="ListParagraph"/>
        <w:numPr>
          <w:ilvl w:val="0"/>
          <w:numId w:val="27"/>
        </w:numPr>
        <w:spacing w:before="120" w:after="0" w:line="240" w:lineRule="auto"/>
        <w:jc w:val="both"/>
        <w:rPr>
          <w:rFonts w:ascii="Times New Roman" w:eastAsia="SimSun" w:hAnsi="Times New Roman"/>
          <w:sz w:val="20"/>
          <w:szCs w:val="20"/>
          <w:lang w:eastAsia="zh-CN"/>
        </w:rPr>
      </w:pPr>
      <w:r w:rsidRPr="00A8794C">
        <w:rPr>
          <w:rFonts w:ascii="Times New Roman" w:eastAsia="SimSun" w:hAnsi="Times New Roman"/>
          <w:sz w:val="20"/>
          <w:szCs w:val="20"/>
          <w:lang w:eastAsia="zh-CN"/>
        </w:rPr>
        <w:t xml:space="preserve">Finally it is recommended to work more on the SDOs gap analysis in order to classify which SDO are more relevant to OMA (e.g.  </w:t>
      </w:r>
      <w:proofErr w:type="gramStart"/>
      <w:r w:rsidRPr="00A8794C">
        <w:rPr>
          <w:rFonts w:ascii="Times New Roman" w:eastAsia="SimSun" w:hAnsi="Times New Roman"/>
          <w:sz w:val="20"/>
          <w:szCs w:val="20"/>
          <w:lang w:eastAsia="zh-CN"/>
        </w:rPr>
        <w:t>in</w:t>
      </w:r>
      <w:proofErr w:type="gramEnd"/>
      <w:r w:rsidRPr="00A8794C">
        <w:rPr>
          <w:rFonts w:ascii="Times New Roman" w:eastAsia="SimSun" w:hAnsi="Times New Roman"/>
          <w:sz w:val="20"/>
          <w:szCs w:val="20"/>
          <w:lang w:eastAsia="zh-CN"/>
        </w:rPr>
        <w:t xml:space="preserve"> terms of architecture definition, APIs, etc)  in order to start a dialogue/collaboration  with them for definition of possible synergies in the cloud services arena.</w:t>
      </w:r>
    </w:p>
    <w:p w:rsidR="00BC4D59" w:rsidRPr="003B5E4D" w:rsidDel="003B5E4D" w:rsidRDefault="00BC4D59" w:rsidP="00DC6657">
      <w:pPr>
        <w:pStyle w:val="AltNormal"/>
        <w:rPr>
          <w:del w:id="349" w:author="Zhiyuan" w:date="2011-04-12T22:01:00Z"/>
          <w:rFonts w:hint="eastAsia"/>
          <w:lang w:eastAsia="zh-CN"/>
        </w:rPr>
      </w:pPr>
    </w:p>
    <w:p w:rsidR="00DC6657" w:rsidRPr="00DF6A4A" w:rsidDel="003B5E4D" w:rsidRDefault="00DC6657" w:rsidP="00DC6657">
      <w:pPr>
        <w:pStyle w:val="AltNormal"/>
        <w:numPr>
          <w:ilvl w:val="0"/>
          <w:numId w:val="13"/>
          <w:numberingChange w:id="350" w:author="Zhiyuan" w:date="2011-04-12T21:55:00Z" w:original=""/>
        </w:numPr>
        <w:rPr>
          <w:del w:id="351" w:author="Zhiyuan" w:date="2011-04-12T22:01:00Z"/>
          <w:rFonts w:hint="eastAsia"/>
          <w:color w:val="0000FF"/>
          <w:sz w:val="24"/>
          <w:szCs w:val="24"/>
          <w:lang w:eastAsia="zh-CN"/>
        </w:rPr>
      </w:pPr>
      <w:del w:id="352" w:author="Zhiyuan" w:date="2011-04-12T22:01:00Z">
        <w:r w:rsidRPr="00DF6A4A" w:rsidDel="003B5E4D">
          <w:rPr>
            <w:rFonts w:hint="eastAsia"/>
            <w:color w:val="0000FF"/>
            <w:sz w:val="24"/>
            <w:szCs w:val="24"/>
            <w:lang w:eastAsia="zh-CN"/>
          </w:rPr>
          <w:delText>Comment</w:delText>
        </w:r>
        <w:r w:rsidR="00D94368" w:rsidRPr="00DF6A4A" w:rsidDel="003B5E4D">
          <w:rPr>
            <w:rFonts w:hint="eastAsia"/>
            <w:color w:val="0000FF"/>
            <w:sz w:val="24"/>
            <w:szCs w:val="24"/>
            <w:lang w:eastAsia="zh-CN"/>
          </w:rPr>
          <w:delText>&amp;Question</w:delText>
        </w:r>
        <w:r w:rsidRPr="00DF6A4A" w:rsidDel="003B5E4D">
          <w:rPr>
            <w:rFonts w:hint="eastAsia"/>
            <w:color w:val="0000FF"/>
            <w:sz w:val="24"/>
            <w:szCs w:val="24"/>
            <w:lang w:eastAsia="zh-CN"/>
          </w:rPr>
          <w:delText xml:space="preserve"> on</w:delText>
        </w:r>
        <w:r w:rsidR="00273E69" w:rsidDel="003B5E4D">
          <w:rPr>
            <w:rFonts w:hint="eastAsia"/>
            <w:color w:val="0000FF"/>
            <w:sz w:val="24"/>
            <w:szCs w:val="24"/>
            <w:lang w:eastAsia="zh-CN"/>
          </w:rPr>
          <w:delText xml:space="preserve"> the document</w:delText>
        </w:r>
        <w:r w:rsidRPr="00DF6A4A" w:rsidDel="003B5E4D">
          <w:rPr>
            <w:rFonts w:hint="eastAsia"/>
            <w:color w:val="0000FF"/>
            <w:sz w:val="24"/>
            <w:szCs w:val="24"/>
            <w:lang w:eastAsia="zh-CN"/>
          </w:rPr>
          <w:delText xml:space="preserve"> </w:delText>
        </w:r>
        <w:r w:rsidR="00F41FE2" w:rsidRPr="00DF6A4A" w:rsidDel="003B5E4D">
          <w:rPr>
            <w:color w:val="0000FF"/>
            <w:sz w:val="24"/>
            <w:szCs w:val="24"/>
            <w:lang w:eastAsia="zh-CN"/>
          </w:rPr>
          <w:delText>OMA-BOD-CLOUD-2011-0014R02-CR_Network_API.doc</w:delText>
        </w:r>
      </w:del>
    </w:p>
    <w:p w:rsidR="00A522FA" w:rsidRPr="00516317" w:rsidDel="003B5E4D" w:rsidRDefault="00A522FA" w:rsidP="00A522FA">
      <w:pPr>
        <w:pStyle w:val="AltNormal"/>
        <w:rPr>
          <w:del w:id="353" w:author="Zhiyuan" w:date="2011-04-12T22:01:00Z"/>
          <w:rFonts w:hint="eastAsia"/>
          <w:highlight w:val="yellow"/>
          <w:lang w:eastAsia="zh-CN"/>
          <w:rPrChange w:id="354" w:author="Zhiyuan" w:date="2011-04-07T14:26:00Z">
            <w:rPr>
              <w:del w:id="355" w:author="Zhiyuan" w:date="2011-04-12T22:01:00Z"/>
              <w:rFonts w:hint="eastAsia"/>
              <w:lang w:eastAsia="zh-CN"/>
            </w:rPr>
          </w:rPrChange>
        </w:rPr>
      </w:pPr>
      <w:del w:id="356" w:author="Zhiyuan" w:date="2011-04-12T22:01:00Z">
        <w:r w:rsidRPr="00516317" w:rsidDel="003B5E4D">
          <w:rPr>
            <w:rFonts w:hint="eastAsia"/>
            <w:highlight w:val="yellow"/>
            <w:lang w:eastAsia="zh-CN"/>
            <w:rPrChange w:id="357" w:author="Zhiyuan" w:date="2011-04-07T14:26:00Z">
              <w:rPr>
                <w:rFonts w:hint="eastAsia"/>
                <w:lang w:eastAsia="zh-CN"/>
              </w:rPr>
            </w:rPrChange>
          </w:rPr>
          <w:delText xml:space="preserve">Comment: </w:delText>
        </w:r>
      </w:del>
    </w:p>
    <w:p w:rsidR="00DC6657" w:rsidRPr="00516317" w:rsidDel="003B5E4D" w:rsidRDefault="007426CD" w:rsidP="00A522FA">
      <w:pPr>
        <w:pStyle w:val="AltNormal"/>
        <w:numPr>
          <w:ilvl w:val="0"/>
          <w:numId w:val="32"/>
          <w:numberingChange w:id="358" w:author="Zhiyuan" w:date="2011-04-12T21:55:00Z" w:original=""/>
        </w:numPr>
        <w:rPr>
          <w:del w:id="359" w:author="Zhiyuan" w:date="2011-04-12T22:01:00Z"/>
          <w:rFonts w:hint="eastAsia"/>
          <w:highlight w:val="yellow"/>
          <w:lang w:eastAsia="zh-CN"/>
          <w:rPrChange w:id="360" w:author="Zhiyuan" w:date="2011-04-07T14:26:00Z">
            <w:rPr>
              <w:del w:id="361" w:author="Zhiyuan" w:date="2011-04-12T22:01:00Z"/>
              <w:rFonts w:hint="eastAsia"/>
              <w:lang w:eastAsia="zh-CN"/>
            </w:rPr>
          </w:rPrChange>
        </w:rPr>
      </w:pPr>
      <w:del w:id="362" w:author="Zhiyuan" w:date="2011-04-12T22:01:00Z">
        <w:r w:rsidRPr="00516317" w:rsidDel="003B5E4D">
          <w:rPr>
            <w:rFonts w:hint="eastAsia"/>
            <w:highlight w:val="yellow"/>
            <w:lang w:eastAsia="zh-CN"/>
            <w:rPrChange w:id="363" w:author="Zhiyuan" w:date="2011-04-07T14:26:00Z">
              <w:rPr>
                <w:rFonts w:hint="eastAsia"/>
                <w:lang w:eastAsia="zh-CN"/>
              </w:rPr>
            </w:rPrChange>
          </w:rPr>
          <w:delText>I</w:delText>
        </w:r>
        <w:r w:rsidR="00A522FA" w:rsidRPr="00516317" w:rsidDel="003B5E4D">
          <w:rPr>
            <w:rFonts w:hint="eastAsia"/>
            <w:highlight w:val="yellow"/>
            <w:lang w:eastAsia="zh-CN"/>
            <w:rPrChange w:id="364" w:author="Zhiyuan" w:date="2011-04-07T14:26:00Z">
              <w:rPr>
                <w:rFonts w:hint="eastAsia"/>
                <w:lang w:eastAsia="zh-CN"/>
              </w:rPr>
            </w:rPrChange>
          </w:rPr>
          <w:delText>t</w:delText>
        </w:r>
        <w:r w:rsidR="00A522FA" w:rsidRPr="00516317" w:rsidDel="003B5E4D">
          <w:rPr>
            <w:highlight w:val="yellow"/>
            <w:lang w:eastAsia="zh-CN"/>
            <w:rPrChange w:id="365" w:author="Zhiyuan" w:date="2011-04-07T14:26:00Z">
              <w:rPr>
                <w:lang w:eastAsia="zh-CN"/>
              </w:rPr>
            </w:rPrChange>
          </w:rPr>
          <w:delText>’</w:delText>
        </w:r>
        <w:r w:rsidR="00A522FA" w:rsidRPr="00516317" w:rsidDel="003B5E4D">
          <w:rPr>
            <w:rFonts w:hint="eastAsia"/>
            <w:highlight w:val="yellow"/>
            <w:lang w:eastAsia="zh-CN"/>
            <w:rPrChange w:id="366" w:author="Zhiyuan" w:date="2011-04-07T14:26:00Z">
              <w:rPr>
                <w:rFonts w:hint="eastAsia"/>
                <w:lang w:eastAsia="zh-CN"/>
              </w:rPr>
            </w:rPrChange>
          </w:rPr>
          <w:delText>s suggested taking into account OMA Autho4API for OMA Cloud API consideration.</w:delText>
        </w:r>
      </w:del>
    </w:p>
    <w:p w:rsidR="007426CD" w:rsidDel="003B5E4D" w:rsidRDefault="007426CD" w:rsidP="007426CD">
      <w:pPr>
        <w:pStyle w:val="AltNormal"/>
        <w:rPr>
          <w:del w:id="367" w:author="Zhiyuan" w:date="2011-04-12T22:01:00Z"/>
          <w:rFonts w:hint="eastAsia"/>
          <w:lang w:eastAsia="zh-CN"/>
        </w:rPr>
      </w:pPr>
    </w:p>
    <w:p w:rsidR="00A522FA" w:rsidDel="003B5E4D" w:rsidRDefault="00A522FA">
      <w:pPr>
        <w:pStyle w:val="Heading2"/>
        <w:numPr>
          <w:ilvl w:val="1"/>
          <w:numId w:val="30"/>
          <w:numberingChange w:id="368" w:author="swx1" w:date="2011-02-10T04:17:00Z" w:original="%1:7:0:.%2:1:0:"/>
        </w:numPr>
        <w:rPr>
          <w:del w:id="369" w:author="Zhiyuan" w:date="2011-04-12T22:01:00Z"/>
        </w:rPr>
      </w:pPr>
      <w:bookmarkStart w:id="370" w:name="_Toc283267390"/>
      <w:del w:id="371" w:author="Zhiyuan" w:date="2011-04-12T22:01:00Z">
        <w:r w:rsidDel="003B5E4D">
          <w:delText>OMA Network APIs</w:delText>
        </w:r>
        <w:bookmarkEnd w:id="370"/>
      </w:del>
    </w:p>
    <w:p w:rsidR="00A522FA" w:rsidDel="003B5E4D" w:rsidRDefault="00A522FA" w:rsidP="00563EDD">
      <w:pPr>
        <w:pStyle w:val="Heading3"/>
        <w:keepLines/>
        <w:tabs>
          <w:tab w:val="clear" w:pos="9634"/>
          <w:tab w:val="left" w:pos="1140"/>
        </w:tabs>
        <w:overflowPunct w:val="0"/>
        <w:autoSpaceDE w:val="0"/>
        <w:autoSpaceDN w:val="0"/>
        <w:adjustRightInd w:val="0"/>
        <w:spacing w:before="120" w:after="180"/>
        <w:ind w:left="1140" w:hanging="1140"/>
        <w:textAlignment w:val="baseline"/>
        <w:rPr>
          <w:del w:id="372" w:author="Zhiyuan" w:date="2011-04-12T22:01:00Z"/>
          <w:rFonts w:hint="eastAsia"/>
          <w:lang w:val="en-GB" w:eastAsia="zh-CN"/>
        </w:rPr>
      </w:pPr>
      <w:del w:id="373" w:author="Zhiyuan" w:date="2011-04-12T22:01:00Z">
        <w:r w:rsidRPr="00A60A17" w:rsidDel="003B5E4D">
          <w:rPr>
            <w:lang w:val="en-GB" w:eastAsia="en-GB"/>
          </w:rPr>
          <w:delText xml:space="preserve">7.1.x </w:delText>
        </w:r>
      </w:del>
      <w:ins w:id="374" w:author="swx1" w:date="2011-02-10T09:21:00Z">
        <w:del w:id="375" w:author="Zhiyuan" w:date="2011-04-12T22:01:00Z">
          <w:r w:rsidDel="003B5E4D">
            <w:delText xml:space="preserve">OMA </w:delText>
          </w:r>
        </w:del>
      </w:ins>
      <w:ins w:id="376" w:author="swx1" w:date="2011-02-10T10:01:00Z">
        <w:del w:id="377" w:author="Zhiyuan" w:date="2011-04-12T22:01:00Z">
          <w:r w:rsidDel="003B5E4D">
            <w:rPr>
              <w:rFonts w:hint="eastAsia"/>
              <w:lang w:eastAsia="zh-CN"/>
            </w:rPr>
            <w:delText>I</w:delText>
          </w:r>
          <w:r w:rsidRPr="0034055A" w:rsidDel="003B5E4D">
            <w:rPr>
              <w:lang/>
            </w:rPr>
            <w:delText>nventory</w:delText>
          </w:r>
          <w:r w:rsidDel="003B5E4D">
            <w:delText xml:space="preserve"> </w:delText>
          </w:r>
        </w:del>
      </w:ins>
      <w:ins w:id="378" w:author="swx1" w:date="2011-02-10T09:21:00Z">
        <w:del w:id="379" w:author="Zhiyuan" w:date="2011-04-12T22:01:00Z">
          <w:r w:rsidDel="003B5E4D">
            <w:delText>Network</w:delText>
          </w:r>
        </w:del>
      </w:ins>
      <w:del w:id="380" w:author="Zhiyuan" w:date="2011-04-12T22:01:00Z">
        <w:r w:rsidDel="003B5E4D">
          <w:rPr>
            <w:lang w:val="en-GB" w:eastAsia="en-GB"/>
          </w:rPr>
          <w:delText>SaaS</w:delText>
        </w:r>
        <w:r w:rsidDel="003B5E4D">
          <w:rPr>
            <w:lang w:val="en-GB" w:eastAsia="en-GB"/>
          </w:rPr>
          <w:delText xml:space="preserve"> </w:delText>
        </w:r>
        <w:r w:rsidRPr="00A60A17" w:rsidDel="003B5E4D">
          <w:rPr>
            <w:lang w:val="en-GB" w:eastAsia="en-GB"/>
          </w:rPr>
          <w:delText>APIs</w:delText>
        </w:r>
      </w:del>
      <w:ins w:id="381" w:author="swx1" w:date="2011-02-10T09:21:00Z">
        <w:del w:id="382" w:author="Zhiyuan" w:date="2011-04-12T22:01:00Z">
          <w:r w:rsidDel="003B5E4D">
            <w:rPr>
              <w:rFonts w:hint="eastAsia"/>
              <w:lang w:val="en-GB" w:eastAsia="zh-CN"/>
            </w:rPr>
            <w:delText xml:space="preserve"> </w:delText>
          </w:r>
        </w:del>
      </w:ins>
      <w:ins w:id="383" w:author="swx1" w:date="2011-02-10T10:01:00Z">
        <w:del w:id="384" w:author="Zhiyuan" w:date="2011-04-12T22:01:00Z">
          <w:r w:rsidDel="003B5E4D">
            <w:rPr>
              <w:rFonts w:hint="eastAsia"/>
              <w:lang w:val="en-GB" w:eastAsia="zh-CN"/>
            </w:rPr>
            <w:delText>cloud related requ</w:delText>
          </w:r>
        </w:del>
      </w:ins>
      <w:ins w:id="385" w:author="swx1" w:date="2011-02-10T10:02:00Z">
        <w:del w:id="386" w:author="Zhiyuan" w:date="2011-04-12T22:01:00Z">
          <w:r w:rsidDel="003B5E4D">
            <w:rPr>
              <w:rFonts w:hint="eastAsia"/>
              <w:lang w:val="en-GB" w:eastAsia="zh-CN"/>
            </w:rPr>
            <w:delText>irement</w:delText>
          </w:r>
        </w:del>
      </w:ins>
      <w:ins w:id="387" w:author="swx1" w:date="2011-02-10T10:03:00Z">
        <w:del w:id="388" w:author="Zhiyuan" w:date="2011-04-12T22:01:00Z">
          <w:r w:rsidDel="003B5E4D">
            <w:rPr>
              <w:rFonts w:hint="eastAsia"/>
              <w:lang w:val="en-GB" w:eastAsia="zh-CN"/>
            </w:rPr>
            <w:delText>s</w:delText>
          </w:r>
        </w:del>
      </w:ins>
    </w:p>
    <w:p w:rsidR="00A522FA" w:rsidDel="003B5E4D" w:rsidRDefault="00A522FA" w:rsidP="00563EDD">
      <w:pPr>
        <w:numPr>
          <w:ins w:id="389" w:author="swx2" w:date="2011-02-11T11:25:00Z"/>
        </w:numPr>
        <w:rPr>
          <w:ins w:id="390" w:author="swx2" w:date="2011-02-11T11:25:00Z"/>
          <w:del w:id="391" w:author="Zhiyuan" w:date="2011-04-12T22:01:00Z"/>
          <w:rFonts w:ascii="Arial" w:hAnsi="Arial" w:hint="eastAsia"/>
          <w:lang w:eastAsia="zh-CN"/>
        </w:rPr>
      </w:pPr>
      <w:ins w:id="392" w:author="swx2" w:date="2011-02-11T11:25:00Z">
        <w:del w:id="393" w:author="Zhiyuan" w:date="2011-04-12T22:01:00Z">
          <w:r w:rsidDel="003B5E4D">
            <w:rPr>
              <w:rFonts w:ascii="Arial" w:hAnsi="Arial" w:hint="eastAsia"/>
              <w:lang w:eastAsia="zh-CN"/>
            </w:rPr>
            <w:delText>OMA</w:delText>
          </w:r>
          <w:r w:rsidRPr="00B137D7" w:rsidDel="003B5E4D">
            <w:rPr>
              <w:rFonts w:ascii="Arial" w:hAnsi="Arial"/>
              <w:lang w:eastAsia="zh-CN"/>
            </w:rPr>
            <w:delText xml:space="preserve"> </w:delText>
          </w:r>
          <w:r w:rsidRPr="00102EC6" w:rsidDel="003B5E4D">
            <w:rPr>
              <w:rFonts w:ascii="Arial" w:hAnsi="Arial"/>
              <w:lang w:eastAsia="zh-CN"/>
            </w:rPr>
            <w:delText>Network</w:delText>
          </w:r>
          <w:r w:rsidDel="003B5E4D">
            <w:rPr>
              <w:rFonts w:ascii="Arial" w:hAnsi="Arial" w:hint="eastAsia"/>
              <w:lang w:eastAsia="zh-CN"/>
            </w:rPr>
            <w:delText xml:space="preserve"> </w:delText>
          </w:r>
          <w:r w:rsidRPr="00A60A17" w:rsidDel="003B5E4D">
            <w:rPr>
              <w:rFonts w:ascii="Arial" w:hAnsi="Arial"/>
              <w:lang w:eastAsia="zh-CN"/>
            </w:rPr>
            <w:delText>APIs</w:delText>
          </w:r>
        </w:del>
      </w:ins>
      <w:ins w:id="394" w:author="swx2" w:date="2011-02-17T15:05:00Z">
        <w:del w:id="395" w:author="Zhiyuan" w:date="2011-04-12T22:01:00Z">
          <w:r w:rsidDel="003B5E4D">
            <w:rPr>
              <w:rFonts w:ascii="Arial" w:hAnsi="Arial"/>
              <w:lang w:eastAsia="zh-CN"/>
            </w:rPr>
            <w:delText>’</w:delText>
          </w:r>
        </w:del>
      </w:ins>
      <w:ins w:id="396" w:author="swx2" w:date="2011-02-11T11:25:00Z">
        <w:del w:id="397" w:author="Zhiyuan" w:date="2011-04-12T22:01:00Z">
          <w:r w:rsidDel="003B5E4D">
            <w:rPr>
              <w:rFonts w:ascii="Arial" w:hAnsi="Arial" w:hint="eastAsia"/>
              <w:lang w:eastAsia="zh-CN"/>
            </w:rPr>
            <w:delText xml:space="preserve"> </w:delText>
          </w:r>
        </w:del>
      </w:ins>
      <w:ins w:id="398" w:author="swx2" w:date="2011-02-17T15:05:00Z">
        <w:del w:id="399" w:author="Zhiyuan" w:date="2011-04-12T22:01:00Z">
          <w:r w:rsidDel="003B5E4D">
            <w:rPr>
              <w:rFonts w:ascii="Arial" w:hAnsi="Arial" w:hint="eastAsia"/>
              <w:lang w:eastAsia="zh-CN"/>
            </w:rPr>
            <w:delText xml:space="preserve">description </w:delText>
          </w:r>
        </w:del>
      </w:ins>
      <w:ins w:id="400" w:author="swx2" w:date="2011-02-11T11:25:00Z">
        <w:del w:id="401" w:author="Zhiyuan" w:date="2011-04-12T22:01:00Z">
          <w:r w:rsidDel="003B5E4D">
            <w:rPr>
              <w:rFonts w:ascii="Arial" w:hAnsi="Arial" w:hint="eastAsia"/>
              <w:lang w:eastAsia="zh-CN"/>
            </w:rPr>
            <w:delText>refer to [</w:delText>
          </w:r>
          <w:r w:rsidRPr="00B137D7" w:rsidDel="003B5E4D">
            <w:rPr>
              <w:rFonts w:ascii="Arial" w:hAnsi="Arial"/>
              <w:lang w:eastAsia="zh-CN"/>
              <w:rPrChange w:id="402" w:author="swx2" w:date="2011-02-11T11:26:00Z">
                <w:rPr/>
              </w:rPrChange>
            </w:rPr>
            <w:delText>OMA API inventory</w:delText>
          </w:r>
          <w:r w:rsidDel="003B5E4D">
            <w:rPr>
              <w:rFonts w:ascii="Arial" w:hAnsi="Arial" w:hint="eastAsia"/>
              <w:lang w:eastAsia="zh-CN"/>
            </w:rPr>
            <w:delText>]</w:delText>
          </w:r>
        </w:del>
      </w:ins>
    </w:p>
    <w:p w:rsidR="00A522FA" w:rsidDel="003B5E4D" w:rsidRDefault="00A522FA" w:rsidP="00563EDD">
      <w:pPr>
        <w:rPr>
          <w:del w:id="403" w:author="Zhiyuan" w:date="2011-04-12T22:01:00Z"/>
          <w:rFonts w:ascii="Arial" w:hAnsi="Arial"/>
          <w:lang/>
        </w:rPr>
      </w:pPr>
      <w:del w:id="404" w:author="Zhiyuan" w:date="2011-04-12T22:01:00Z">
        <w:r w:rsidDel="003B5E4D">
          <w:rPr>
            <w:rFonts w:ascii="Arial" w:hAnsi="Arial"/>
            <w:lang/>
          </w:rPr>
          <w:delText xml:space="preserve">OMA </w:delText>
        </w:r>
        <w:r w:rsidDel="003B5E4D">
          <w:rPr>
            <w:rFonts w:ascii="Arial" w:hAnsi="Arial"/>
            <w:lang/>
          </w:rPr>
          <w:delText>SaaS</w:delText>
        </w:r>
        <w:r w:rsidRPr="00A60A17" w:rsidDel="003B5E4D">
          <w:rPr>
            <w:rFonts w:ascii="Arial" w:hAnsi="Arial"/>
            <w:lang w:eastAsia="zh-CN"/>
          </w:rPr>
          <w:delText xml:space="preserve"> </w:delText>
        </w:r>
      </w:del>
      <w:ins w:id="405" w:author="swx1" w:date="2011-02-10T09:21:00Z">
        <w:del w:id="406" w:author="Zhiyuan" w:date="2011-04-12T22:01:00Z">
          <w:r w:rsidRPr="00102EC6" w:rsidDel="003B5E4D">
            <w:rPr>
              <w:rFonts w:ascii="Arial" w:hAnsi="Arial"/>
              <w:lang w:eastAsia="zh-CN"/>
              <w:rPrChange w:id="407" w:author="swx1" w:date="2011-02-10T09:21:00Z">
                <w:rPr/>
              </w:rPrChange>
            </w:rPr>
            <w:delText>Network</w:delText>
          </w:r>
        </w:del>
      </w:ins>
      <w:ins w:id="408" w:author="swx1" w:date="2011-02-10T06:22:00Z">
        <w:del w:id="409" w:author="Zhiyuan" w:date="2011-04-12T22:01:00Z">
          <w:r w:rsidDel="003B5E4D">
            <w:rPr>
              <w:rFonts w:ascii="Arial" w:hAnsi="Arial" w:hint="eastAsia"/>
              <w:lang w:eastAsia="zh-CN"/>
            </w:rPr>
            <w:delText xml:space="preserve"> </w:delText>
          </w:r>
        </w:del>
      </w:ins>
      <w:del w:id="410" w:author="Zhiyuan" w:date="2011-04-12T22:01:00Z">
        <w:r w:rsidRPr="00A60A17" w:rsidDel="003B5E4D">
          <w:rPr>
            <w:rFonts w:ascii="Arial" w:hAnsi="Arial"/>
            <w:lang w:eastAsia="zh-CN"/>
          </w:rPr>
          <w:delText>AP</w:delText>
        </w:r>
        <w:r w:rsidRPr="00A60A17" w:rsidDel="003B5E4D">
          <w:rPr>
            <w:rFonts w:ascii="Arial" w:hAnsi="Arial"/>
            <w:lang/>
          </w:rPr>
          <w:delText xml:space="preserve">Is </w:delText>
        </w:r>
        <w:r w:rsidDel="003B5E4D">
          <w:rPr>
            <w:rFonts w:ascii="Arial" w:hAnsi="Arial"/>
            <w:lang/>
          </w:rPr>
          <w:delText xml:space="preserve">shall </w:delText>
        </w:r>
      </w:del>
      <w:ins w:id="411" w:author="swx1" w:date="2011-02-10T06:22:00Z">
        <w:del w:id="412" w:author="Zhiyuan" w:date="2011-04-12T22:01:00Z">
          <w:r w:rsidDel="003B5E4D">
            <w:rPr>
              <w:rFonts w:ascii="Arial" w:hAnsi="Arial" w:hint="eastAsia"/>
              <w:lang w:eastAsia="zh-CN"/>
            </w:rPr>
            <w:delText>need to</w:delText>
          </w:r>
          <w:r w:rsidDel="003B5E4D">
            <w:rPr>
              <w:rFonts w:ascii="Arial" w:hAnsi="Arial"/>
              <w:lang/>
            </w:rPr>
            <w:delText xml:space="preserve"> </w:delText>
          </w:r>
        </w:del>
      </w:ins>
      <w:del w:id="413" w:author="Zhiyuan" w:date="2011-04-12T22:01:00Z">
        <w:r w:rsidDel="003B5E4D">
          <w:rPr>
            <w:rFonts w:ascii="Arial" w:hAnsi="Arial"/>
            <w:lang/>
          </w:rPr>
          <w:delText>support cloud computing mechanism</w:delText>
        </w:r>
        <w:r w:rsidDel="003B5E4D">
          <w:rPr>
            <w:rFonts w:ascii="Arial" w:hAnsi="Arial"/>
            <w:lang/>
          </w:rPr>
          <w:delText xml:space="preserve"> like virtualization, distribute technology</w:delText>
        </w:r>
        <w:r w:rsidDel="003B5E4D">
          <w:rPr>
            <w:rFonts w:ascii="Arial" w:hAnsi="Arial"/>
            <w:lang/>
          </w:rPr>
          <w:delText>.</w:delText>
        </w:r>
      </w:del>
    </w:p>
    <w:p w:rsidR="00A522FA" w:rsidDel="003B5E4D" w:rsidRDefault="00A522FA" w:rsidP="00563EDD">
      <w:pPr>
        <w:rPr>
          <w:del w:id="414" w:author="Zhiyuan" w:date="2011-04-12T22:01:00Z"/>
          <w:rFonts w:ascii="Arial" w:hAnsi="Arial"/>
          <w:lang/>
        </w:rPr>
      </w:pPr>
      <w:del w:id="415" w:author="Zhiyuan" w:date="2011-04-12T22:01:00Z">
        <w:r w:rsidDel="003B5E4D">
          <w:rPr>
            <w:rFonts w:ascii="Arial" w:hAnsi="Arial"/>
            <w:lang/>
          </w:rPr>
          <w:delText xml:space="preserve">OMA </w:delText>
        </w:r>
        <w:r w:rsidDel="003B5E4D">
          <w:rPr>
            <w:rFonts w:ascii="Arial" w:hAnsi="Arial"/>
            <w:lang/>
          </w:rPr>
          <w:delText>SaaS</w:delText>
        </w:r>
        <w:r w:rsidRPr="00A60A17" w:rsidDel="003B5E4D">
          <w:rPr>
            <w:rFonts w:ascii="Arial" w:hAnsi="Arial"/>
            <w:lang/>
          </w:rPr>
          <w:delText xml:space="preserve"> </w:delText>
        </w:r>
      </w:del>
      <w:ins w:id="416" w:author="swx1" w:date="2011-02-10T09:21:00Z">
        <w:del w:id="417" w:author="Zhiyuan" w:date="2011-04-12T22:01:00Z">
          <w:r w:rsidRPr="00102EC6" w:rsidDel="003B5E4D">
            <w:rPr>
              <w:rFonts w:ascii="Arial" w:hAnsi="Arial"/>
              <w:lang w:eastAsia="zh-CN"/>
            </w:rPr>
            <w:delText>Network</w:delText>
          </w:r>
        </w:del>
      </w:ins>
      <w:ins w:id="418" w:author="swx1" w:date="2011-02-10T06:22:00Z">
        <w:del w:id="419" w:author="Zhiyuan" w:date="2011-04-12T22:01:00Z">
          <w:r w:rsidDel="003B5E4D">
            <w:rPr>
              <w:rFonts w:ascii="Arial" w:hAnsi="Arial" w:hint="eastAsia"/>
              <w:lang w:eastAsia="zh-CN"/>
            </w:rPr>
            <w:delText xml:space="preserve"> </w:delText>
          </w:r>
        </w:del>
      </w:ins>
      <w:del w:id="420" w:author="Zhiyuan" w:date="2011-04-12T22:01:00Z">
        <w:r w:rsidRPr="00A60A17" w:rsidDel="003B5E4D">
          <w:rPr>
            <w:rFonts w:ascii="Arial" w:hAnsi="Arial"/>
            <w:lang/>
          </w:rPr>
          <w:delText xml:space="preserve">APIs </w:delText>
        </w:r>
      </w:del>
      <w:ins w:id="421" w:author="swx1" w:date="2011-02-10T06:23:00Z">
        <w:del w:id="422" w:author="Zhiyuan" w:date="2011-04-12T22:01:00Z">
          <w:r w:rsidDel="003B5E4D">
            <w:rPr>
              <w:rFonts w:ascii="Arial" w:hAnsi="Arial" w:hint="eastAsia"/>
              <w:lang w:eastAsia="zh-CN"/>
            </w:rPr>
            <w:delText>need to</w:delText>
          </w:r>
          <w:r w:rsidDel="003B5E4D">
            <w:rPr>
              <w:rFonts w:ascii="Arial" w:hAnsi="Arial"/>
              <w:lang/>
            </w:rPr>
            <w:delText xml:space="preserve"> </w:delText>
          </w:r>
        </w:del>
      </w:ins>
      <w:del w:id="423" w:author="Zhiyuan" w:date="2011-04-12T22:01:00Z">
        <w:r w:rsidDel="003B5E4D">
          <w:rPr>
            <w:rFonts w:ascii="Arial" w:hAnsi="Arial"/>
            <w:lang/>
          </w:rPr>
          <w:delText xml:space="preserve">shall </w:delText>
        </w:r>
        <w:r w:rsidDel="003B5E4D">
          <w:rPr>
            <w:rFonts w:ascii="Arial" w:hAnsi="Arial"/>
            <w:lang/>
          </w:rPr>
          <w:delText>support cloud identification and cloud DNS routing.</w:delText>
        </w:r>
      </w:del>
    </w:p>
    <w:p w:rsidR="00A522FA" w:rsidRPr="0034055A" w:rsidDel="003B5E4D" w:rsidRDefault="00A522FA" w:rsidP="00563EDD">
      <w:pPr>
        <w:rPr>
          <w:del w:id="424" w:author="Zhiyuan" w:date="2011-04-12T22:01:00Z"/>
          <w:rFonts w:ascii="Arial" w:hAnsi="Arial" w:hint="eastAsia"/>
          <w:lang w:val="en-US" w:eastAsia="zh-CN"/>
          <w:rPrChange w:id="425" w:author="swx1" w:date="2011-02-10T08:34:00Z">
            <w:rPr>
              <w:del w:id="426" w:author="Zhiyuan" w:date="2011-04-12T22:01:00Z"/>
              <w:rFonts w:ascii="Arial" w:hAnsi="Arial" w:hint="eastAsia"/>
              <w:lang w:eastAsia="zh-CN"/>
            </w:rPr>
          </w:rPrChange>
        </w:rPr>
      </w:pPr>
      <w:del w:id="427" w:author="Zhiyuan" w:date="2011-04-12T22:01:00Z">
        <w:r w:rsidDel="003B5E4D">
          <w:rPr>
            <w:rFonts w:ascii="Arial" w:hAnsi="Arial"/>
            <w:lang/>
          </w:rPr>
          <w:delText xml:space="preserve">Below OMA </w:delText>
        </w:r>
        <w:r w:rsidDel="003B5E4D">
          <w:rPr>
            <w:rFonts w:ascii="Arial" w:hAnsi="Arial"/>
            <w:lang/>
          </w:rPr>
          <w:delText>SaaS</w:delText>
        </w:r>
        <w:r w:rsidRPr="00A60A17" w:rsidDel="003B5E4D">
          <w:rPr>
            <w:rFonts w:ascii="Arial" w:hAnsi="Arial"/>
            <w:lang/>
          </w:rPr>
          <w:delText xml:space="preserve"> </w:delText>
        </w:r>
      </w:del>
      <w:ins w:id="428" w:author="swx1" w:date="2011-02-10T08:39:00Z">
        <w:del w:id="429" w:author="Zhiyuan" w:date="2011-04-12T22:01:00Z">
          <w:r w:rsidDel="003B5E4D">
            <w:rPr>
              <w:rFonts w:ascii="Arial" w:hAnsi="Arial" w:hint="eastAsia"/>
              <w:lang w:eastAsia="zh-CN"/>
            </w:rPr>
            <w:delText xml:space="preserve">Network </w:delText>
          </w:r>
        </w:del>
      </w:ins>
      <w:del w:id="430" w:author="Zhiyuan" w:date="2011-04-12T22:01:00Z">
        <w:r w:rsidRPr="00A60A17" w:rsidDel="003B5E4D">
          <w:rPr>
            <w:rFonts w:ascii="Arial" w:hAnsi="Arial"/>
            <w:lang/>
          </w:rPr>
          <w:delText>APIs</w:delText>
        </w:r>
        <w:r w:rsidDel="003B5E4D">
          <w:rPr>
            <w:rFonts w:ascii="Arial" w:hAnsi="Arial"/>
            <w:lang/>
          </w:rPr>
          <w:delText xml:space="preserve"> </w:delText>
        </w:r>
      </w:del>
      <w:ins w:id="431" w:author="swx1" w:date="2011-02-10T08:29:00Z">
        <w:del w:id="432" w:author="Zhiyuan" w:date="2011-04-12T22:01:00Z">
          <w:r w:rsidDel="003B5E4D">
            <w:rPr>
              <w:rFonts w:ascii="Arial" w:hAnsi="Arial" w:hint="eastAsia"/>
              <w:lang/>
            </w:rPr>
            <w:delText xml:space="preserve">from </w:delText>
          </w:r>
          <w:r w:rsidRPr="0034055A" w:rsidDel="003B5E4D">
            <w:rPr>
              <w:rFonts w:ascii="Arial" w:hAnsi="Arial"/>
              <w:lang/>
              <w:rPrChange w:id="433" w:author="swx1" w:date="2011-02-10T08:30:00Z">
                <w:rPr>
                  <w:lang w:val="en-US"/>
                </w:rPr>
              </w:rPrChange>
            </w:rPr>
            <w:delText>OMA API inventory</w:delText>
          </w:r>
          <w:r w:rsidDel="003B5E4D">
            <w:rPr>
              <w:rFonts w:ascii="Arial" w:hAnsi="Arial"/>
              <w:lang/>
            </w:rPr>
            <w:delText xml:space="preserve"> </w:delText>
          </w:r>
        </w:del>
      </w:ins>
      <w:del w:id="434" w:author="Zhiyuan" w:date="2011-04-12T22:01:00Z">
        <w:r w:rsidDel="003B5E4D">
          <w:rPr>
            <w:rFonts w:ascii="Arial" w:hAnsi="Arial"/>
            <w:lang/>
          </w:rPr>
          <w:delText>need to extend cloud functions</w:delText>
        </w:r>
      </w:del>
      <w:ins w:id="435" w:author="swx1" w:date="2011-02-10T08:30:00Z">
        <w:del w:id="436" w:author="Zhiyuan" w:date="2011-04-12T22:01:00Z">
          <w:r w:rsidDel="003B5E4D">
            <w:rPr>
              <w:rFonts w:ascii="Arial" w:hAnsi="Arial" w:hint="eastAsia"/>
              <w:lang w:eastAsia="zh-CN"/>
            </w:rPr>
            <w:delText xml:space="preserve"> such as new </w:delText>
          </w:r>
        </w:del>
      </w:ins>
      <w:ins w:id="437" w:author="swx1" w:date="2011-02-10T08:32:00Z">
        <w:del w:id="438" w:author="Zhiyuan" w:date="2011-04-12T22:01:00Z">
          <w:r w:rsidDel="003B5E4D">
            <w:rPr>
              <w:rFonts w:ascii="Arial" w:hAnsi="Arial" w:hint="eastAsia"/>
              <w:lang w:eastAsia="zh-CN"/>
            </w:rPr>
            <w:delText xml:space="preserve">cloud </w:delText>
          </w:r>
        </w:del>
      </w:ins>
      <w:ins w:id="439" w:author="swx1" w:date="2011-02-10T08:30:00Z">
        <w:del w:id="440" w:author="Zhiyuan" w:date="2011-04-12T22:01:00Z">
          <w:r w:rsidDel="003B5E4D">
            <w:rPr>
              <w:rFonts w:ascii="Arial" w:hAnsi="Arial" w:hint="eastAsia"/>
              <w:lang w:eastAsia="zh-CN"/>
            </w:rPr>
            <w:delText xml:space="preserve">protocol binding, cloud related </w:delText>
          </w:r>
        </w:del>
      </w:ins>
      <w:ins w:id="441" w:author="swx1" w:date="2011-02-10T08:32:00Z">
        <w:del w:id="442" w:author="Zhiyuan" w:date="2011-04-12T22:01:00Z">
          <w:r w:rsidRPr="0034055A" w:rsidDel="003B5E4D">
            <w:rPr>
              <w:rFonts w:ascii="Arial" w:hAnsi="Arial"/>
              <w:lang w:eastAsia="zh-CN"/>
            </w:rPr>
            <w:delText>character</w:delText>
          </w:r>
          <w:r w:rsidDel="003B5E4D">
            <w:rPr>
              <w:rFonts w:ascii="Arial" w:hAnsi="Arial" w:hint="eastAsia"/>
              <w:lang w:eastAsia="zh-CN"/>
            </w:rPr>
            <w:delText xml:space="preserve">s and </w:delText>
          </w:r>
        </w:del>
      </w:ins>
      <w:ins w:id="443" w:author="swx1" w:date="2011-02-10T08:31:00Z">
        <w:del w:id="444" w:author="Zhiyuan" w:date="2011-04-12T22:01:00Z">
          <w:r w:rsidRPr="0034055A" w:rsidDel="003B5E4D">
            <w:rPr>
              <w:rFonts w:ascii="Arial" w:hAnsi="Arial"/>
              <w:lang w:eastAsia="zh-CN"/>
            </w:rPr>
            <w:delText>attribute</w:delText>
          </w:r>
        </w:del>
      </w:ins>
      <w:ins w:id="445" w:author="swx1" w:date="2011-02-10T08:32:00Z">
        <w:del w:id="446" w:author="Zhiyuan" w:date="2011-04-12T22:01:00Z">
          <w:r w:rsidDel="003B5E4D">
            <w:rPr>
              <w:rFonts w:ascii="Arial" w:hAnsi="Arial" w:hint="eastAsia"/>
              <w:lang w:eastAsia="zh-CN"/>
            </w:rPr>
            <w:delText>s</w:delText>
          </w:r>
        </w:del>
      </w:ins>
      <w:ins w:id="447" w:author="swx1" w:date="2011-02-10T08:33:00Z">
        <w:del w:id="448" w:author="Zhiyuan" w:date="2011-04-12T22:01:00Z">
          <w:r w:rsidDel="003B5E4D">
            <w:rPr>
              <w:rFonts w:ascii="Arial" w:hAnsi="Arial" w:hint="eastAsia"/>
              <w:lang w:eastAsia="zh-CN"/>
            </w:rPr>
            <w:delText>, cloud schemes</w:delText>
          </w:r>
        </w:del>
      </w:ins>
      <w:ins w:id="449" w:author="swx1" w:date="2011-02-10T08:34:00Z">
        <w:del w:id="450" w:author="Zhiyuan" w:date="2011-04-12T22:01:00Z">
          <w:r w:rsidDel="003B5E4D">
            <w:rPr>
              <w:rFonts w:ascii="Arial" w:hAnsi="Arial" w:hint="eastAsia"/>
              <w:lang w:eastAsia="zh-CN"/>
            </w:rPr>
            <w:delText xml:space="preserve"> etc.</w:delText>
          </w:r>
        </w:del>
      </w:ins>
      <w:del w:id="451" w:author="Zhiyuan" w:date="2011-04-12T22:01:00Z">
        <w:r w:rsidDel="003B5E4D">
          <w:rPr>
            <w:rFonts w:ascii="Arial" w:hAnsi="Arial"/>
            <w:lang/>
          </w:rPr>
          <w:delText>:</w:delText>
        </w:r>
      </w:del>
      <w:ins w:id="452" w:author="swx1" w:date="2011-02-10T08:34:00Z">
        <w:del w:id="453" w:author="Zhiyuan" w:date="2011-04-12T22:01:00Z">
          <w:r w:rsidRPr="0034055A" w:rsidDel="003B5E4D">
            <w:rPr>
              <w:rFonts w:ascii="Arial" w:hAnsi="Arial" w:cs="Arial"/>
              <w:lang w:val="en-US"/>
              <w:rPrChange w:id="454" w:author="swx1" w:date="2011-02-10T08:34:00Z">
                <w:rPr>
                  <w:rFonts w:ascii="Arial" w:hAnsi="Arial" w:cs="Arial"/>
                  <w:lang w:val="it-IT"/>
                </w:rPr>
              </w:rPrChange>
            </w:rPr>
            <w:delText xml:space="preserve"> </w:delText>
          </w:r>
          <w:r w:rsidRPr="00116E53" w:rsidDel="003B5E4D">
            <w:rPr>
              <w:rFonts w:ascii="Arial" w:hAnsi="Arial" w:cs="Arial"/>
              <w:lang w:val="it-IT"/>
            </w:rPr>
            <w:fldChar w:fldCharType="begin"/>
          </w:r>
          <w:r w:rsidRPr="0034055A" w:rsidDel="003B5E4D">
            <w:rPr>
              <w:rFonts w:ascii="Arial" w:hAnsi="Arial" w:cs="Arial"/>
              <w:lang w:val="en-US"/>
              <w:rPrChange w:id="455" w:author="swx1" w:date="2011-02-10T08:34:00Z">
                <w:rPr>
                  <w:rFonts w:ascii="Arial" w:hAnsi="Arial" w:cs="Arial"/>
                  <w:lang w:val="it-IT"/>
                </w:rPr>
              </w:rPrChange>
            </w:rPr>
            <w:delInstrText xml:space="preserve"> HYPERLINK  \l "_Description_of_OMA" </w:delInstrText>
          </w:r>
          <w:r w:rsidRPr="00116E53" w:rsidDel="003B5E4D">
            <w:rPr>
              <w:rFonts w:ascii="Arial" w:hAnsi="Arial" w:cs="Arial"/>
              <w:lang w:val="it-IT"/>
            </w:rPr>
          </w:r>
          <w:r w:rsidRPr="00116E53" w:rsidDel="003B5E4D">
            <w:rPr>
              <w:rFonts w:ascii="Arial" w:hAnsi="Arial" w:cs="Arial"/>
              <w:lang w:val="it-IT"/>
            </w:rPr>
            <w:fldChar w:fldCharType="separate"/>
          </w:r>
          <w:r w:rsidRPr="0034055A" w:rsidDel="003B5E4D">
            <w:rPr>
              <w:rStyle w:val="Hyperlink"/>
              <w:rFonts w:ascii="Arial" w:hAnsi="Arial" w:cs="Arial"/>
              <w:lang w:val="en-US"/>
              <w:rPrChange w:id="456" w:author="swx1" w:date="2011-02-10T08:34:00Z">
                <w:rPr>
                  <w:rStyle w:val="Hyperlink"/>
                  <w:rFonts w:ascii="Arial" w:hAnsi="Arial" w:cs="Arial"/>
                  <w:lang w:val="it-IT"/>
                </w:rPr>
              </w:rPrChange>
            </w:rPr>
            <w:delText>OMA PSA – Parlay Service Access</w:delText>
          </w:r>
          <w:r w:rsidRPr="00116E53" w:rsidDel="003B5E4D">
            <w:rPr>
              <w:rFonts w:ascii="Arial" w:hAnsi="Arial" w:cs="Arial"/>
              <w:lang w:val="it-IT"/>
            </w:rPr>
            <w:fldChar w:fldCharType="end"/>
          </w:r>
          <w:r w:rsidRPr="0034055A" w:rsidDel="003B5E4D">
            <w:rPr>
              <w:rFonts w:ascii="Arial" w:hAnsi="Arial" w:cs="Arial" w:hint="eastAsia"/>
              <w:lang w:val="en-US" w:eastAsia="zh-CN"/>
              <w:rPrChange w:id="457" w:author="swx1" w:date="2011-02-10T08:34:00Z">
                <w:rPr>
                  <w:rFonts w:ascii="Arial" w:hAnsi="Arial" w:cs="Arial" w:hint="eastAsia"/>
                  <w:lang w:val="it-IT" w:eastAsia="zh-CN"/>
                </w:rPr>
              </w:rPrChange>
            </w:rPr>
            <w:delText xml:space="preserve">, </w:delText>
          </w:r>
          <w:r w:rsidRPr="00116E53" w:rsidDel="003B5E4D">
            <w:rPr>
              <w:rFonts w:ascii="Arial" w:hAnsi="Arial" w:cs="Arial"/>
              <w:lang w:val="en-US"/>
            </w:rPr>
            <w:fldChar w:fldCharType="begin"/>
          </w:r>
          <w:r w:rsidRPr="00116E53" w:rsidDel="003B5E4D">
            <w:rPr>
              <w:rFonts w:ascii="Arial" w:hAnsi="Arial" w:cs="Arial"/>
              <w:lang w:val="en-US"/>
            </w:rPr>
            <w:delInstrText xml:space="preserve"> HYPERLINK  \l "_Description_of_OMA_" </w:delInstrText>
          </w:r>
          <w:r w:rsidRPr="00116E53" w:rsidDel="003B5E4D">
            <w:rPr>
              <w:rFonts w:ascii="Arial" w:hAnsi="Arial" w:cs="Arial"/>
              <w:lang w:val="en-US"/>
            </w:rPr>
          </w:r>
          <w:r w:rsidRPr="00116E53" w:rsidDel="003B5E4D">
            <w:rPr>
              <w:rFonts w:ascii="Arial" w:hAnsi="Arial" w:cs="Arial"/>
              <w:lang w:val="en-US"/>
            </w:rPr>
            <w:fldChar w:fldCharType="separate"/>
          </w:r>
          <w:r w:rsidRPr="00116E53" w:rsidDel="003B5E4D">
            <w:rPr>
              <w:rStyle w:val="Hyperlink"/>
              <w:rFonts w:ascii="Arial" w:hAnsi="Arial" w:cs="Arial"/>
              <w:lang w:val="en-US"/>
            </w:rPr>
            <w:delText>OMA ParlayREST – RESTful bindings for Parlay X Web Services</w:delText>
          </w:r>
          <w:r w:rsidRPr="00116E53" w:rsidDel="003B5E4D">
            <w:rPr>
              <w:rFonts w:ascii="Arial" w:hAnsi="Arial" w:cs="Arial"/>
              <w:lang w:val="en-US"/>
            </w:rPr>
            <w:fldChar w:fldCharType="end"/>
          </w:r>
          <w:r w:rsidDel="003B5E4D">
            <w:rPr>
              <w:rFonts w:ascii="Arial" w:hAnsi="Arial" w:cs="Arial" w:hint="eastAsia"/>
              <w:lang w:val="en-US" w:eastAsia="zh-CN"/>
            </w:rPr>
            <w:delText xml:space="preserve">, </w:delText>
          </w:r>
          <w:r w:rsidRPr="00116E53" w:rsidDel="003B5E4D">
            <w:rPr>
              <w:rFonts w:ascii="Arial" w:hAnsi="Arial" w:cs="Arial"/>
              <w:lang w:val="en-US"/>
            </w:rPr>
            <w:fldChar w:fldCharType="begin"/>
          </w:r>
          <w:r w:rsidRPr="00116E53" w:rsidDel="003B5E4D">
            <w:rPr>
              <w:rFonts w:ascii="Arial" w:hAnsi="Arial" w:cs="Arial"/>
              <w:lang w:val="en-US"/>
            </w:rPr>
            <w:delInstrText xml:space="preserve"> HYPERLINK  \l "_Description_of_OneAPI" </w:delInstrText>
          </w:r>
          <w:r w:rsidRPr="00116E53" w:rsidDel="003B5E4D">
            <w:rPr>
              <w:rFonts w:ascii="Arial" w:hAnsi="Arial" w:cs="Arial"/>
              <w:lang w:val="en-US"/>
            </w:rPr>
          </w:r>
          <w:r w:rsidRPr="00116E53" w:rsidDel="003B5E4D">
            <w:rPr>
              <w:rFonts w:ascii="Arial" w:hAnsi="Arial" w:cs="Arial"/>
              <w:lang w:val="en-US"/>
            </w:rPr>
            <w:fldChar w:fldCharType="separate"/>
          </w:r>
          <w:r w:rsidRPr="00116E53" w:rsidDel="003B5E4D">
            <w:rPr>
              <w:rStyle w:val="Hyperlink"/>
              <w:rFonts w:ascii="Arial" w:hAnsi="Arial" w:cs="Arial"/>
              <w:lang w:val="en-US"/>
            </w:rPr>
            <w:delText>OMA PXPROF – OneAPI Profile of Parlay X SOAP Web Services</w:delText>
          </w:r>
          <w:r w:rsidRPr="00116E53" w:rsidDel="003B5E4D">
            <w:rPr>
              <w:rFonts w:ascii="Arial" w:hAnsi="Arial" w:cs="Arial"/>
              <w:lang w:val="en-US"/>
            </w:rPr>
            <w:fldChar w:fldCharType="end"/>
          </w:r>
          <w:r w:rsidDel="003B5E4D">
            <w:rPr>
              <w:rFonts w:ascii="Arial" w:hAnsi="Arial" w:cs="Arial" w:hint="eastAsia"/>
              <w:lang w:val="en-US" w:eastAsia="zh-CN"/>
            </w:rPr>
            <w:delText xml:space="preserve">, </w:delText>
          </w:r>
          <w:r w:rsidRPr="00116E53" w:rsidDel="003B5E4D">
            <w:rPr>
              <w:rFonts w:ascii="Arial" w:hAnsi="Arial" w:cs="Arial"/>
              <w:lang w:val="en-US"/>
            </w:rPr>
            <w:fldChar w:fldCharType="begin"/>
          </w:r>
          <w:r w:rsidRPr="00116E53" w:rsidDel="003B5E4D">
            <w:rPr>
              <w:rFonts w:ascii="Arial" w:hAnsi="Arial" w:cs="Arial"/>
              <w:lang w:val="en-US"/>
            </w:rPr>
            <w:delInstrText xml:space="preserve"> HYPERLINK  \l "_Description_of_OMA_2" </w:delInstrText>
          </w:r>
          <w:r w:rsidRPr="00116E53" w:rsidDel="003B5E4D">
            <w:rPr>
              <w:rFonts w:ascii="Arial" w:hAnsi="Arial" w:cs="Arial"/>
              <w:lang w:val="en-US"/>
            </w:rPr>
          </w:r>
          <w:r w:rsidRPr="00116E53" w:rsidDel="003B5E4D">
            <w:rPr>
              <w:rFonts w:ascii="Arial" w:hAnsi="Arial" w:cs="Arial"/>
              <w:lang w:val="en-US"/>
            </w:rPr>
            <w:fldChar w:fldCharType="separate"/>
          </w:r>
          <w:r w:rsidRPr="00116E53" w:rsidDel="003B5E4D">
            <w:rPr>
              <w:rStyle w:val="Hyperlink"/>
              <w:rFonts w:ascii="Arial" w:hAnsi="Arial" w:cs="Arial"/>
              <w:lang w:val="en-US"/>
            </w:rPr>
            <w:delText>OMA NGSI – Next Generation Services Interfaces</w:delText>
          </w:r>
          <w:r w:rsidRPr="00116E53" w:rsidDel="003B5E4D">
            <w:rPr>
              <w:rFonts w:ascii="Arial" w:hAnsi="Arial" w:cs="Arial"/>
              <w:lang w:val="en-US"/>
            </w:rPr>
            <w:fldChar w:fldCharType="end"/>
          </w:r>
          <w:r w:rsidDel="003B5E4D">
            <w:rPr>
              <w:rFonts w:ascii="Arial" w:hAnsi="Arial" w:cs="Arial" w:hint="eastAsia"/>
              <w:lang w:val="en-US" w:eastAsia="zh-CN"/>
            </w:rPr>
            <w:delText xml:space="preserve">, </w:delText>
          </w:r>
        </w:del>
      </w:ins>
      <w:ins w:id="458" w:author="swx1" w:date="2011-02-10T08:35:00Z">
        <w:del w:id="459" w:author="Zhiyuan" w:date="2011-04-12T22:01:00Z">
          <w:r w:rsidRPr="00116E53" w:rsidDel="003B5E4D">
            <w:rPr>
              <w:rFonts w:ascii="Arial" w:hAnsi="Arial" w:cs="Arial"/>
              <w:lang w:val="en-US"/>
            </w:rPr>
            <w:fldChar w:fldCharType="begin"/>
          </w:r>
          <w:r w:rsidRPr="00116E53" w:rsidDel="003B5E4D">
            <w:rPr>
              <w:rFonts w:ascii="Arial" w:hAnsi="Arial" w:cs="Arial"/>
              <w:lang w:val="en-US"/>
            </w:rPr>
            <w:delInstrText xml:space="preserve"> HYPERLINK  \l "_Description_of_OMA_3" </w:delInstrText>
          </w:r>
          <w:r w:rsidRPr="00116E53" w:rsidDel="003B5E4D">
            <w:rPr>
              <w:rFonts w:ascii="Arial" w:hAnsi="Arial" w:cs="Arial"/>
              <w:lang w:val="en-US"/>
            </w:rPr>
          </w:r>
          <w:r w:rsidRPr="00116E53" w:rsidDel="003B5E4D">
            <w:rPr>
              <w:rFonts w:ascii="Arial" w:hAnsi="Arial" w:cs="Arial"/>
              <w:lang w:val="en-US"/>
            </w:rPr>
            <w:fldChar w:fldCharType="separate"/>
          </w:r>
          <w:r w:rsidRPr="00116E53" w:rsidDel="003B5E4D">
            <w:rPr>
              <w:rStyle w:val="Hyperlink"/>
              <w:rFonts w:ascii="Arial" w:hAnsi="Arial" w:cs="Arial"/>
              <w:lang w:val="en-US"/>
            </w:rPr>
            <w:delText>OMA NGSI-S – Ne</w:delText>
          </w:r>
          <w:r w:rsidRPr="00116E53" w:rsidDel="003B5E4D">
            <w:rPr>
              <w:rStyle w:val="Hyperlink"/>
              <w:rFonts w:ascii="Arial" w:hAnsi="Arial" w:cs="Arial"/>
              <w:lang w:val="en-US"/>
            </w:rPr>
            <w:delText>x</w:delText>
          </w:r>
          <w:r w:rsidRPr="00116E53" w:rsidDel="003B5E4D">
            <w:rPr>
              <w:rStyle w:val="Hyperlink"/>
              <w:rFonts w:ascii="Arial" w:hAnsi="Arial" w:cs="Arial"/>
              <w:lang w:val="en-US"/>
            </w:rPr>
            <w:delText>t</w:delText>
          </w:r>
          <w:r w:rsidRPr="00116E53" w:rsidDel="003B5E4D">
            <w:rPr>
              <w:rStyle w:val="Hyperlink"/>
              <w:rFonts w:ascii="Arial" w:hAnsi="Arial" w:cs="Arial"/>
              <w:lang w:val="en-US"/>
            </w:rPr>
            <w:delText xml:space="preserve"> Generation Services Interfaces SOAP Bindings</w:delText>
          </w:r>
          <w:r w:rsidRPr="00116E53" w:rsidDel="003B5E4D">
            <w:rPr>
              <w:rFonts w:ascii="Arial" w:hAnsi="Arial" w:cs="Arial"/>
              <w:lang w:val="en-US"/>
            </w:rPr>
            <w:fldChar w:fldCharType="end"/>
          </w:r>
          <w:r w:rsidDel="003B5E4D">
            <w:rPr>
              <w:rFonts w:ascii="Arial" w:hAnsi="Arial" w:cs="Arial" w:hint="eastAsia"/>
              <w:lang w:val="en-US" w:eastAsia="zh-CN"/>
            </w:rPr>
            <w:delText xml:space="preserve">, </w:delText>
          </w:r>
          <w:r w:rsidDel="003B5E4D">
            <w:rPr>
              <w:rFonts w:ascii="Arial" w:hAnsi="Arial" w:cs="Arial"/>
              <w:lang w:val="en-US"/>
            </w:rPr>
            <w:fldChar w:fldCharType="begin"/>
          </w:r>
          <w:r w:rsidDel="003B5E4D">
            <w:rPr>
              <w:rFonts w:ascii="Arial" w:hAnsi="Arial" w:cs="Arial"/>
              <w:lang w:val="en-US"/>
            </w:rPr>
            <w:delInstrText xml:space="preserve"> HYPERLINK  \l "_Description_of_RESTful" </w:delInstrText>
          </w:r>
          <w:r w:rsidRPr="001C1ADF" w:rsidDel="003B5E4D">
            <w:rPr>
              <w:rFonts w:ascii="Arial" w:hAnsi="Arial" w:cs="Arial"/>
              <w:lang w:val="en-US"/>
            </w:rPr>
          </w:r>
          <w:r w:rsidDel="003B5E4D">
            <w:rPr>
              <w:rFonts w:ascii="Arial" w:hAnsi="Arial" w:cs="Arial"/>
              <w:lang w:val="en-US"/>
            </w:rPr>
            <w:fldChar w:fldCharType="separate"/>
          </w:r>
          <w:r w:rsidRPr="001C1ADF" w:rsidDel="003B5E4D">
            <w:rPr>
              <w:rStyle w:val="Hyperlink"/>
              <w:rFonts w:ascii="Arial" w:hAnsi="Arial" w:cs="Arial"/>
              <w:lang w:val="en-US"/>
            </w:rPr>
            <w:delText>OMA PushREST– RESTful binding for OMA Push Access Protocol</w:delText>
          </w:r>
          <w:r w:rsidDel="003B5E4D">
            <w:rPr>
              <w:rFonts w:ascii="Arial" w:hAnsi="Arial" w:cs="Arial"/>
              <w:lang w:val="en-US"/>
            </w:rPr>
            <w:fldChar w:fldCharType="end"/>
          </w:r>
          <w:r w:rsidDel="003B5E4D">
            <w:rPr>
              <w:rFonts w:ascii="Arial" w:hAnsi="Arial" w:cs="Arial" w:hint="eastAsia"/>
              <w:lang w:val="en-US" w:eastAsia="zh-CN"/>
            </w:rPr>
            <w:delText xml:space="preserve">, </w:delText>
          </w:r>
          <w:r w:rsidDel="003B5E4D">
            <w:rPr>
              <w:rFonts w:ascii="Arial" w:hAnsi="Arial" w:cs="Arial"/>
              <w:lang w:val="en-US"/>
            </w:rPr>
            <w:fldChar w:fldCharType="begin"/>
          </w:r>
          <w:r w:rsidDel="003B5E4D">
            <w:rPr>
              <w:rFonts w:ascii="Arial" w:hAnsi="Arial" w:cs="Arial"/>
              <w:lang w:val="en-US"/>
            </w:rPr>
            <w:delInstrText xml:space="preserve"> HYPERLINK  \l "_Description_of_OMA_7" </w:delInstrText>
          </w:r>
          <w:r w:rsidRPr="00A7661B" w:rsidDel="003B5E4D">
            <w:rPr>
              <w:rFonts w:ascii="Arial" w:hAnsi="Arial" w:cs="Arial"/>
              <w:lang w:val="en-US"/>
            </w:rPr>
          </w:r>
          <w:r w:rsidDel="003B5E4D">
            <w:rPr>
              <w:rFonts w:ascii="Arial" w:hAnsi="Arial" w:cs="Arial"/>
              <w:lang w:val="en-US"/>
            </w:rPr>
            <w:fldChar w:fldCharType="separate"/>
          </w:r>
          <w:r w:rsidRPr="00A7661B" w:rsidDel="003B5E4D">
            <w:rPr>
              <w:rStyle w:val="Hyperlink"/>
              <w:rFonts w:ascii="Arial" w:hAnsi="Arial" w:cs="Arial"/>
              <w:lang w:val="en-US"/>
            </w:rPr>
            <w:delText>OMA SUPM – Service User Profile Management</w:delText>
          </w:r>
          <w:r w:rsidDel="003B5E4D">
            <w:rPr>
              <w:rFonts w:ascii="Arial" w:hAnsi="Arial" w:cs="Arial"/>
              <w:lang w:val="en-US"/>
            </w:rPr>
            <w:fldChar w:fldCharType="end"/>
          </w:r>
        </w:del>
      </w:ins>
      <w:ins w:id="460" w:author="swx1" w:date="2011-02-10T08:36:00Z">
        <w:del w:id="461" w:author="Zhiyuan" w:date="2011-04-12T22:01:00Z">
          <w:r w:rsidDel="003B5E4D">
            <w:rPr>
              <w:rFonts w:ascii="Arial" w:hAnsi="Arial" w:cs="Arial" w:hint="eastAsia"/>
              <w:lang w:val="en-US" w:eastAsia="zh-CN"/>
            </w:rPr>
            <w:delText xml:space="preserve">, </w:delText>
          </w:r>
          <w:r w:rsidRPr="00116E53" w:rsidDel="003B5E4D">
            <w:rPr>
              <w:rFonts w:ascii="Arial" w:hAnsi="Arial" w:cs="Arial"/>
            </w:rPr>
            <w:fldChar w:fldCharType="begin"/>
          </w:r>
          <w:r w:rsidRPr="00116E53" w:rsidDel="003B5E4D">
            <w:rPr>
              <w:rFonts w:ascii="Arial" w:hAnsi="Arial" w:cs="Arial"/>
            </w:rPr>
            <w:delInstrText xml:space="preserve"> HYPERLINK  \l "_OMA_RC_APIs" </w:delInstrText>
          </w:r>
          <w:r w:rsidRPr="00116E53" w:rsidDel="003B5E4D">
            <w:rPr>
              <w:rFonts w:ascii="Arial" w:hAnsi="Arial" w:cs="Arial"/>
            </w:rPr>
          </w:r>
          <w:r w:rsidRPr="00116E53" w:rsidDel="003B5E4D">
            <w:rPr>
              <w:rFonts w:ascii="Arial" w:hAnsi="Arial" w:cs="Arial"/>
            </w:rPr>
            <w:fldChar w:fldCharType="separate"/>
          </w:r>
          <w:r w:rsidRPr="00116E53" w:rsidDel="003B5E4D">
            <w:rPr>
              <w:rStyle w:val="Hyperlink"/>
              <w:rFonts w:ascii="Arial" w:hAnsi="Arial" w:cs="Arial"/>
            </w:rPr>
            <w:delText>OMA RC APIs – APIs for Rich Communications</w:delText>
          </w:r>
          <w:r w:rsidRPr="00116E53" w:rsidDel="003B5E4D">
            <w:rPr>
              <w:rFonts w:ascii="Arial" w:hAnsi="Arial" w:cs="Arial"/>
            </w:rPr>
            <w:fldChar w:fldCharType="end"/>
          </w:r>
          <w:r w:rsidDel="003B5E4D">
            <w:rPr>
              <w:rFonts w:ascii="Arial" w:hAnsi="Arial" w:cs="Arial" w:hint="eastAsia"/>
              <w:lang w:eastAsia="zh-CN"/>
            </w:rPr>
            <w:delText>,</w:delText>
          </w:r>
          <w:r w:rsidRPr="0034055A" w:rsidDel="003B5E4D">
            <w:rPr>
              <w:rFonts w:ascii="Arial" w:hAnsi="Arial" w:cs="Arial"/>
              <w:lang/>
              <w:rPrChange w:id="462" w:author="swx1" w:date="2011-02-10T08:36:00Z">
                <w:rPr>
                  <w:rStyle w:val="Hyperlink"/>
                  <w:rFonts w:ascii="Arial" w:hAnsi="Arial" w:cs="Arial"/>
                  <w:lang w:val="it-IT"/>
                </w:rPr>
              </w:rPrChange>
            </w:rPr>
            <w:delText>OMA Game Service API</w:delText>
          </w:r>
          <w:r w:rsidDel="003B5E4D">
            <w:rPr>
              <w:rFonts w:ascii="Arial" w:hAnsi="Arial" w:cs="Arial" w:hint="eastAsia"/>
              <w:lang w:eastAsia="zh-CN"/>
            </w:rPr>
            <w:delText xml:space="preserve">, </w:delText>
          </w:r>
          <w:r w:rsidDel="003B5E4D">
            <w:rPr>
              <w:rFonts w:ascii="Arial" w:hAnsi="Arial" w:cs="Arial"/>
              <w:lang w:val="en-US"/>
            </w:rPr>
            <w:fldChar w:fldCharType="begin"/>
          </w:r>
          <w:r w:rsidDel="003B5E4D">
            <w:rPr>
              <w:rFonts w:ascii="Arial" w:hAnsi="Arial" w:cs="Arial"/>
              <w:lang w:val="en-US"/>
            </w:rPr>
            <w:delInstrText xml:space="preserve"> HYPERLINK  \l "_Description_of_OMA_5" </w:delInstrText>
          </w:r>
          <w:r w:rsidRPr="0059634F" w:rsidDel="003B5E4D">
            <w:rPr>
              <w:rFonts w:ascii="Arial" w:hAnsi="Arial" w:cs="Arial"/>
              <w:lang w:val="en-US"/>
            </w:rPr>
          </w:r>
          <w:r w:rsidDel="003B5E4D">
            <w:rPr>
              <w:rFonts w:ascii="Arial" w:hAnsi="Arial" w:cs="Arial"/>
              <w:lang w:val="en-US"/>
            </w:rPr>
            <w:fldChar w:fldCharType="separate"/>
          </w:r>
          <w:r w:rsidRPr="0059634F" w:rsidDel="003B5E4D">
            <w:rPr>
              <w:rStyle w:val="Hyperlink"/>
              <w:rFonts w:ascii="Arial" w:hAnsi="Arial" w:cs="Arial"/>
              <w:lang w:val="en-US"/>
            </w:rPr>
            <w:delText xml:space="preserve">OMA Converged Address Book </w:delText>
          </w:r>
          <w:r w:rsidRPr="0059634F" w:rsidDel="003B5E4D">
            <w:rPr>
              <w:rStyle w:val="Hyperlink"/>
              <w:rFonts w:ascii="Arial" w:hAnsi="Arial" w:cs="Arial"/>
              <w:lang w:val="en-US"/>
            </w:rPr>
            <w:delText>A</w:delText>
          </w:r>
          <w:r w:rsidRPr="0059634F" w:rsidDel="003B5E4D">
            <w:rPr>
              <w:rStyle w:val="Hyperlink"/>
              <w:rFonts w:ascii="Arial" w:hAnsi="Arial" w:cs="Arial"/>
              <w:lang w:val="en-US"/>
            </w:rPr>
            <w:delText>PIs</w:delText>
          </w:r>
          <w:r w:rsidDel="003B5E4D">
            <w:rPr>
              <w:rFonts w:ascii="Arial" w:hAnsi="Arial" w:cs="Arial"/>
              <w:lang w:val="en-US"/>
            </w:rPr>
            <w:fldChar w:fldCharType="end"/>
          </w:r>
          <w:r w:rsidRPr="00516317" w:rsidDel="003B5E4D">
            <w:rPr>
              <w:rFonts w:ascii="Arial" w:hAnsi="Arial" w:cs="Arial" w:hint="eastAsia"/>
              <w:highlight w:val="yellow"/>
              <w:lang w:val="en-US" w:eastAsia="zh-CN"/>
              <w:rPrChange w:id="463" w:author="Zhiyuan" w:date="2011-04-07T14:26:00Z">
                <w:rPr>
                  <w:rFonts w:ascii="Arial" w:hAnsi="Arial" w:cs="Arial" w:hint="eastAsia"/>
                  <w:lang w:val="en-US" w:eastAsia="zh-CN"/>
                </w:rPr>
              </w:rPrChange>
            </w:rPr>
            <w:delText>.</w:delText>
          </w:r>
        </w:del>
      </w:ins>
    </w:p>
    <w:p w:rsidR="00A522FA" w:rsidRPr="00915121" w:rsidDel="003B5E4D" w:rsidRDefault="00A522FA" w:rsidP="00563EDD">
      <w:pPr>
        <w:pStyle w:val="NormalWeb"/>
        <w:numPr>
          <w:ilvl w:val="0"/>
          <w:numId w:val="94"/>
        </w:numPr>
        <w:tabs>
          <w:tab w:val="clear" w:pos="360"/>
        </w:tabs>
        <w:spacing w:before="60" w:beforeAutospacing="0" w:after="120" w:afterAutospacing="0"/>
        <w:ind w:left="720" w:hanging="360"/>
        <w:jc w:val="both"/>
        <w:rPr>
          <w:del w:id="464" w:author="Zhiyuan" w:date="2011-04-12T22:01:00Z"/>
          <w:rFonts w:ascii="Arial" w:eastAsia="宋体" w:hAnsi="Arial"/>
          <w:sz w:val="20"/>
          <w:szCs w:val="20"/>
          <w:lang w:eastAsia="en-US"/>
        </w:rPr>
      </w:pPr>
      <w:del w:id="465" w:author="Zhiyuan" w:date="2011-04-12T22:01:00Z">
        <w:r w:rsidRPr="00915121" w:rsidDel="003B5E4D">
          <w:rPr>
            <w:rFonts w:ascii="Arial" w:eastAsia="宋体" w:hAnsi="Arial"/>
            <w:sz w:val="20"/>
            <w:szCs w:val="20"/>
            <w:lang w:eastAsia="en-US"/>
          </w:rPr>
          <w:delText>PSA</w:delText>
        </w:r>
        <w:r w:rsidDel="003B5E4D">
          <w:rPr>
            <w:rFonts w:ascii="Arial" w:eastAsia="宋体" w:hAnsi="Arial"/>
            <w:sz w:val="20"/>
            <w:szCs w:val="20"/>
            <w:lang w:eastAsia="en-US"/>
          </w:rPr>
          <w:delText xml:space="preserve">1.0 </w:delText>
        </w:r>
        <w:r w:rsidRPr="00915121" w:rsidDel="003B5E4D">
          <w:rPr>
            <w:rFonts w:ascii="Arial" w:eastAsia="宋体" w:hAnsi="Arial"/>
            <w:sz w:val="20"/>
            <w:szCs w:val="20"/>
            <w:lang w:eastAsia="en-US"/>
          </w:rPr>
          <w:delText>(Parlay X)</w:delText>
        </w:r>
      </w:del>
    </w:p>
    <w:p w:rsidR="00A522FA" w:rsidRPr="00915121" w:rsidDel="003B5E4D" w:rsidRDefault="00A522FA" w:rsidP="00563EDD">
      <w:pPr>
        <w:pStyle w:val="NormalWeb"/>
        <w:numPr>
          <w:ilvl w:val="0"/>
          <w:numId w:val="18"/>
          <w:numberingChange w:id="466" w:author="swx1" w:date="2011-02-10T08:43:00Z" w:original=""/>
        </w:numPr>
        <w:spacing w:before="60" w:beforeAutospacing="0" w:after="120" w:afterAutospacing="0"/>
        <w:jc w:val="both"/>
        <w:rPr>
          <w:del w:id="467" w:author="Zhiyuan" w:date="2011-04-12T22:01:00Z"/>
          <w:rFonts w:ascii="Arial" w:eastAsia="宋体" w:hAnsi="Arial" w:hint="eastAsia"/>
          <w:sz w:val="20"/>
          <w:szCs w:val="20"/>
          <w:lang w:eastAsia="en-US"/>
        </w:rPr>
      </w:pPr>
      <w:del w:id="468" w:author="Zhiyuan" w:date="2011-04-12T22:01:00Z">
        <w:r w:rsidDel="003B5E4D">
          <w:rPr>
            <w:rFonts w:ascii="Arial" w:eastAsia="宋体" w:hAnsi="Arial" w:hint="eastAsia"/>
            <w:sz w:val="20"/>
            <w:szCs w:val="20"/>
            <w:lang w:eastAsia="en-US"/>
          </w:rPr>
          <w:delText>Third party call</w:delText>
        </w:r>
      </w:del>
    </w:p>
    <w:p w:rsidR="00A522FA" w:rsidRPr="00915121" w:rsidDel="003B5E4D" w:rsidRDefault="00A522FA" w:rsidP="00563EDD">
      <w:pPr>
        <w:pStyle w:val="NormalWeb"/>
        <w:numPr>
          <w:ilvl w:val="0"/>
          <w:numId w:val="18"/>
          <w:numberingChange w:id="469" w:author="swx1" w:date="2011-02-10T08:43:00Z" w:original=""/>
        </w:numPr>
        <w:spacing w:before="60" w:beforeAutospacing="0" w:after="120" w:afterAutospacing="0"/>
        <w:jc w:val="both"/>
        <w:rPr>
          <w:del w:id="470" w:author="Zhiyuan" w:date="2011-04-12T22:01:00Z"/>
          <w:rFonts w:ascii="Arial" w:eastAsia="宋体" w:hAnsi="Arial" w:hint="eastAsia"/>
          <w:sz w:val="20"/>
          <w:szCs w:val="20"/>
          <w:lang w:eastAsia="en-US"/>
        </w:rPr>
      </w:pPr>
      <w:del w:id="471" w:author="Zhiyuan" w:date="2011-04-12T22:01:00Z">
        <w:r w:rsidDel="003B5E4D">
          <w:rPr>
            <w:rFonts w:ascii="Arial" w:eastAsia="宋体" w:hAnsi="Arial" w:hint="eastAsia"/>
            <w:sz w:val="20"/>
            <w:szCs w:val="20"/>
            <w:lang w:eastAsia="en-US"/>
          </w:rPr>
          <w:delText>Call Notification</w:delText>
        </w:r>
      </w:del>
    </w:p>
    <w:p w:rsidR="00A522FA" w:rsidRPr="00915121" w:rsidDel="003B5E4D" w:rsidRDefault="00A522FA" w:rsidP="00563EDD">
      <w:pPr>
        <w:pStyle w:val="NormalWeb"/>
        <w:numPr>
          <w:ilvl w:val="0"/>
          <w:numId w:val="18"/>
          <w:numberingChange w:id="472" w:author="swx1" w:date="2011-02-10T08:43:00Z" w:original=""/>
        </w:numPr>
        <w:spacing w:before="60" w:beforeAutospacing="0" w:after="120" w:afterAutospacing="0"/>
        <w:jc w:val="both"/>
        <w:rPr>
          <w:del w:id="473" w:author="Zhiyuan" w:date="2011-04-12T22:01:00Z"/>
          <w:rFonts w:ascii="Arial" w:eastAsia="宋体" w:hAnsi="Arial" w:hint="eastAsia"/>
          <w:sz w:val="20"/>
          <w:szCs w:val="20"/>
          <w:lang w:eastAsia="en-US"/>
        </w:rPr>
      </w:pPr>
      <w:del w:id="474" w:author="Zhiyuan" w:date="2011-04-12T22:01:00Z">
        <w:r w:rsidDel="003B5E4D">
          <w:rPr>
            <w:rFonts w:ascii="Arial" w:eastAsia="宋体" w:hAnsi="Arial" w:hint="eastAsia"/>
            <w:sz w:val="20"/>
            <w:szCs w:val="20"/>
            <w:lang w:eastAsia="en-US"/>
          </w:rPr>
          <w:delText>Short Messaging</w:delText>
        </w:r>
      </w:del>
    </w:p>
    <w:p w:rsidR="00A522FA" w:rsidRPr="00915121" w:rsidDel="003B5E4D" w:rsidRDefault="00A522FA" w:rsidP="00563EDD">
      <w:pPr>
        <w:pStyle w:val="NormalWeb"/>
        <w:numPr>
          <w:ilvl w:val="0"/>
          <w:numId w:val="18"/>
          <w:numberingChange w:id="475" w:author="swx1" w:date="2011-02-10T08:43:00Z" w:original=""/>
        </w:numPr>
        <w:spacing w:before="60" w:beforeAutospacing="0" w:after="120" w:afterAutospacing="0"/>
        <w:jc w:val="both"/>
        <w:rPr>
          <w:del w:id="476" w:author="Zhiyuan" w:date="2011-04-12T22:01:00Z"/>
          <w:rFonts w:ascii="Arial" w:eastAsia="宋体" w:hAnsi="Arial" w:hint="eastAsia"/>
          <w:sz w:val="20"/>
          <w:szCs w:val="20"/>
          <w:lang w:eastAsia="en-US"/>
        </w:rPr>
      </w:pPr>
      <w:del w:id="477" w:author="Zhiyuan" w:date="2011-04-12T22:01:00Z">
        <w:r w:rsidDel="003B5E4D">
          <w:rPr>
            <w:rFonts w:ascii="Arial" w:eastAsia="宋体" w:hAnsi="Arial" w:hint="eastAsia"/>
            <w:sz w:val="20"/>
            <w:szCs w:val="20"/>
            <w:lang w:eastAsia="en-US"/>
          </w:rPr>
          <w:delText>Multimedia Messaging</w:delText>
        </w:r>
      </w:del>
    </w:p>
    <w:p w:rsidR="00A522FA" w:rsidRPr="00915121" w:rsidDel="003B5E4D" w:rsidRDefault="00A522FA" w:rsidP="00563EDD">
      <w:pPr>
        <w:pStyle w:val="NormalWeb"/>
        <w:numPr>
          <w:ilvl w:val="0"/>
          <w:numId w:val="18"/>
          <w:numberingChange w:id="478" w:author="swx1" w:date="2011-02-10T08:43:00Z" w:original=""/>
        </w:numPr>
        <w:spacing w:before="60" w:beforeAutospacing="0" w:after="120" w:afterAutospacing="0"/>
        <w:jc w:val="both"/>
        <w:rPr>
          <w:del w:id="479" w:author="Zhiyuan" w:date="2011-04-12T22:01:00Z"/>
          <w:rFonts w:ascii="Arial" w:eastAsia="宋体" w:hAnsi="Arial" w:hint="eastAsia"/>
          <w:sz w:val="20"/>
          <w:szCs w:val="20"/>
          <w:lang w:eastAsia="en-US"/>
        </w:rPr>
      </w:pPr>
      <w:del w:id="480" w:author="Zhiyuan" w:date="2011-04-12T22:01:00Z">
        <w:r w:rsidDel="003B5E4D">
          <w:rPr>
            <w:rFonts w:ascii="Arial" w:eastAsia="宋体" w:hAnsi="Arial" w:hint="eastAsia"/>
            <w:sz w:val="20"/>
            <w:szCs w:val="20"/>
            <w:lang w:eastAsia="en-US"/>
          </w:rPr>
          <w:delText>Payment</w:delText>
        </w:r>
      </w:del>
    </w:p>
    <w:p w:rsidR="00A522FA" w:rsidRPr="00915121" w:rsidDel="003B5E4D" w:rsidRDefault="00A522FA" w:rsidP="00563EDD">
      <w:pPr>
        <w:pStyle w:val="NormalWeb"/>
        <w:numPr>
          <w:ilvl w:val="0"/>
          <w:numId w:val="18"/>
          <w:numberingChange w:id="481" w:author="swx1" w:date="2011-02-10T08:43:00Z" w:original=""/>
        </w:numPr>
        <w:spacing w:before="60" w:beforeAutospacing="0" w:after="120" w:afterAutospacing="0"/>
        <w:jc w:val="both"/>
        <w:rPr>
          <w:del w:id="482" w:author="Zhiyuan" w:date="2011-04-12T22:01:00Z"/>
          <w:rFonts w:ascii="Arial" w:eastAsia="宋体" w:hAnsi="Arial" w:hint="eastAsia"/>
          <w:sz w:val="20"/>
          <w:szCs w:val="20"/>
          <w:lang w:eastAsia="en-US"/>
        </w:rPr>
      </w:pPr>
      <w:del w:id="483" w:author="Zhiyuan" w:date="2011-04-12T22:01:00Z">
        <w:r w:rsidDel="003B5E4D">
          <w:rPr>
            <w:rFonts w:ascii="Arial" w:eastAsia="宋体" w:hAnsi="Arial" w:hint="eastAsia"/>
            <w:sz w:val="20"/>
            <w:szCs w:val="20"/>
            <w:lang w:eastAsia="en-US"/>
          </w:rPr>
          <w:delText>Account management</w:delText>
        </w:r>
      </w:del>
    </w:p>
    <w:p w:rsidR="00A522FA" w:rsidRPr="00915121" w:rsidDel="003B5E4D" w:rsidRDefault="00A522FA" w:rsidP="00563EDD">
      <w:pPr>
        <w:pStyle w:val="NormalWeb"/>
        <w:numPr>
          <w:ilvl w:val="0"/>
          <w:numId w:val="18"/>
          <w:numberingChange w:id="484" w:author="swx1" w:date="2011-02-10T08:43:00Z" w:original=""/>
        </w:numPr>
        <w:spacing w:before="60" w:beforeAutospacing="0" w:after="120" w:afterAutospacing="0"/>
        <w:jc w:val="both"/>
        <w:rPr>
          <w:del w:id="485" w:author="Zhiyuan" w:date="2011-04-12T22:01:00Z"/>
          <w:rFonts w:ascii="Arial" w:eastAsia="宋体" w:hAnsi="Arial" w:hint="eastAsia"/>
          <w:sz w:val="20"/>
          <w:szCs w:val="20"/>
          <w:lang w:eastAsia="en-US"/>
        </w:rPr>
      </w:pPr>
      <w:del w:id="486" w:author="Zhiyuan" w:date="2011-04-12T22:01:00Z">
        <w:r w:rsidDel="003B5E4D">
          <w:rPr>
            <w:rFonts w:ascii="Arial" w:eastAsia="宋体" w:hAnsi="Arial" w:hint="eastAsia"/>
            <w:sz w:val="20"/>
            <w:szCs w:val="20"/>
            <w:lang w:eastAsia="en-US"/>
          </w:rPr>
          <w:delText>Terminal Status</w:delText>
        </w:r>
      </w:del>
    </w:p>
    <w:p w:rsidR="00A522FA" w:rsidRPr="00915121" w:rsidDel="003B5E4D" w:rsidRDefault="00A522FA" w:rsidP="00563EDD">
      <w:pPr>
        <w:pStyle w:val="NormalWeb"/>
        <w:numPr>
          <w:ilvl w:val="0"/>
          <w:numId w:val="18"/>
          <w:numberingChange w:id="487" w:author="swx1" w:date="2011-02-10T08:43:00Z" w:original=""/>
        </w:numPr>
        <w:spacing w:before="60" w:beforeAutospacing="0" w:after="120" w:afterAutospacing="0"/>
        <w:jc w:val="both"/>
        <w:rPr>
          <w:del w:id="488" w:author="Zhiyuan" w:date="2011-04-12T22:01:00Z"/>
          <w:rFonts w:ascii="Arial" w:eastAsia="宋体" w:hAnsi="Arial" w:hint="eastAsia"/>
          <w:sz w:val="20"/>
          <w:szCs w:val="20"/>
          <w:lang w:eastAsia="en-US"/>
        </w:rPr>
      </w:pPr>
      <w:del w:id="489" w:author="Zhiyuan" w:date="2011-04-12T22:01:00Z">
        <w:r w:rsidDel="003B5E4D">
          <w:rPr>
            <w:rFonts w:ascii="Arial" w:eastAsia="宋体" w:hAnsi="Arial" w:hint="eastAsia"/>
            <w:sz w:val="20"/>
            <w:szCs w:val="20"/>
            <w:lang w:eastAsia="en-US"/>
          </w:rPr>
          <w:delText>Terminal location</w:delText>
        </w:r>
      </w:del>
    </w:p>
    <w:p w:rsidR="00A522FA" w:rsidRPr="00915121" w:rsidDel="003B5E4D" w:rsidRDefault="00A522FA" w:rsidP="00563EDD">
      <w:pPr>
        <w:pStyle w:val="NormalWeb"/>
        <w:numPr>
          <w:ilvl w:val="0"/>
          <w:numId w:val="18"/>
          <w:numberingChange w:id="490" w:author="swx1" w:date="2011-02-10T08:43:00Z" w:original=""/>
        </w:numPr>
        <w:spacing w:before="60" w:beforeAutospacing="0" w:after="120" w:afterAutospacing="0"/>
        <w:jc w:val="both"/>
        <w:rPr>
          <w:del w:id="491" w:author="Zhiyuan" w:date="2011-04-12T22:01:00Z"/>
          <w:rFonts w:ascii="Arial" w:eastAsia="宋体" w:hAnsi="Arial" w:hint="eastAsia"/>
          <w:sz w:val="20"/>
          <w:szCs w:val="20"/>
          <w:lang w:eastAsia="en-US"/>
        </w:rPr>
      </w:pPr>
      <w:del w:id="492" w:author="Zhiyuan" w:date="2011-04-12T22:01:00Z">
        <w:r w:rsidDel="003B5E4D">
          <w:rPr>
            <w:rFonts w:ascii="Arial" w:eastAsia="宋体" w:hAnsi="Arial" w:hint="eastAsia"/>
            <w:sz w:val="20"/>
            <w:szCs w:val="20"/>
            <w:lang w:eastAsia="en-US"/>
          </w:rPr>
          <w:delText>Call handling</w:delText>
        </w:r>
      </w:del>
    </w:p>
    <w:p w:rsidR="00A522FA" w:rsidRPr="00915121" w:rsidDel="003B5E4D" w:rsidRDefault="00A522FA" w:rsidP="00563EDD">
      <w:pPr>
        <w:pStyle w:val="NormalWeb"/>
        <w:numPr>
          <w:ilvl w:val="0"/>
          <w:numId w:val="18"/>
          <w:numberingChange w:id="493" w:author="swx1" w:date="2011-02-10T08:43:00Z" w:original=""/>
        </w:numPr>
        <w:spacing w:before="60" w:beforeAutospacing="0" w:after="120" w:afterAutospacing="0"/>
        <w:jc w:val="both"/>
        <w:rPr>
          <w:del w:id="494" w:author="Zhiyuan" w:date="2011-04-12T22:01:00Z"/>
          <w:rFonts w:ascii="Arial" w:eastAsia="宋体" w:hAnsi="Arial" w:hint="eastAsia"/>
          <w:sz w:val="20"/>
          <w:szCs w:val="20"/>
          <w:lang w:eastAsia="en-US"/>
        </w:rPr>
      </w:pPr>
      <w:del w:id="495" w:author="Zhiyuan" w:date="2011-04-12T22:01:00Z">
        <w:r w:rsidDel="003B5E4D">
          <w:rPr>
            <w:rFonts w:ascii="Arial" w:eastAsia="宋体" w:hAnsi="Arial" w:hint="eastAsia"/>
            <w:sz w:val="20"/>
            <w:szCs w:val="20"/>
            <w:lang w:eastAsia="en-US"/>
          </w:rPr>
          <w:delText>Audio call</w:delText>
        </w:r>
      </w:del>
    </w:p>
    <w:p w:rsidR="00A522FA" w:rsidRPr="00915121" w:rsidDel="003B5E4D" w:rsidRDefault="00A522FA" w:rsidP="00563EDD">
      <w:pPr>
        <w:pStyle w:val="NormalWeb"/>
        <w:numPr>
          <w:ilvl w:val="0"/>
          <w:numId w:val="18"/>
          <w:numberingChange w:id="496" w:author="swx1" w:date="2011-02-10T08:43:00Z" w:original=""/>
        </w:numPr>
        <w:spacing w:before="60" w:beforeAutospacing="0" w:after="120" w:afterAutospacing="0"/>
        <w:jc w:val="both"/>
        <w:rPr>
          <w:del w:id="497" w:author="Zhiyuan" w:date="2011-04-12T22:01:00Z"/>
          <w:rFonts w:ascii="Arial" w:eastAsia="宋体" w:hAnsi="Arial" w:hint="eastAsia"/>
          <w:sz w:val="20"/>
          <w:szCs w:val="20"/>
          <w:lang w:eastAsia="en-US"/>
        </w:rPr>
      </w:pPr>
      <w:del w:id="498" w:author="Zhiyuan" w:date="2011-04-12T22:01:00Z">
        <w:r w:rsidDel="003B5E4D">
          <w:rPr>
            <w:rFonts w:ascii="Arial" w:eastAsia="宋体" w:hAnsi="Arial" w:hint="eastAsia"/>
            <w:sz w:val="20"/>
            <w:szCs w:val="20"/>
            <w:lang w:eastAsia="en-US"/>
          </w:rPr>
          <w:delText>Multimedia conference</w:delText>
        </w:r>
      </w:del>
    </w:p>
    <w:p w:rsidR="00A522FA" w:rsidRPr="00915121" w:rsidDel="003B5E4D" w:rsidRDefault="00A522FA" w:rsidP="00563EDD">
      <w:pPr>
        <w:pStyle w:val="NormalWeb"/>
        <w:numPr>
          <w:ilvl w:val="0"/>
          <w:numId w:val="18"/>
          <w:numberingChange w:id="499" w:author="swx1" w:date="2011-02-10T08:43:00Z" w:original=""/>
        </w:numPr>
        <w:spacing w:before="60" w:beforeAutospacing="0" w:after="120" w:afterAutospacing="0"/>
        <w:jc w:val="both"/>
        <w:rPr>
          <w:del w:id="500" w:author="Zhiyuan" w:date="2011-04-12T22:01:00Z"/>
          <w:rFonts w:ascii="Arial" w:eastAsia="宋体" w:hAnsi="Arial" w:hint="eastAsia"/>
          <w:sz w:val="20"/>
          <w:szCs w:val="20"/>
          <w:lang w:eastAsia="en-US"/>
        </w:rPr>
      </w:pPr>
      <w:del w:id="501" w:author="Zhiyuan" w:date="2011-04-12T22:01:00Z">
        <w:r w:rsidDel="003B5E4D">
          <w:rPr>
            <w:rFonts w:ascii="Arial" w:eastAsia="宋体" w:hAnsi="Arial" w:hint="eastAsia"/>
            <w:sz w:val="20"/>
            <w:szCs w:val="20"/>
            <w:lang w:eastAsia="en-US"/>
          </w:rPr>
          <w:delText>Address list management</w:delText>
        </w:r>
      </w:del>
    </w:p>
    <w:p w:rsidR="00A522FA" w:rsidRPr="00915121" w:rsidDel="003B5E4D" w:rsidRDefault="00A522FA" w:rsidP="00563EDD">
      <w:pPr>
        <w:pStyle w:val="NormalWeb"/>
        <w:numPr>
          <w:ilvl w:val="0"/>
          <w:numId w:val="18"/>
          <w:numberingChange w:id="502" w:author="swx1" w:date="2011-02-10T08:43:00Z" w:original=""/>
        </w:numPr>
        <w:spacing w:before="60" w:beforeAutospacing="0" w:after="120" w:afterAutospacing="0"/>
        <w:jc w:val="both"/>
        <w:rPr>
          <w:del w:id="503" w:author="Zhiyuan" w:date="2011-04-12T22:01:00Z"/>
          <w:rFonts w:ascii="Arial" w:eastAsia="宋体" w:hAnsi="Arial" w:hint="eastAsia"/>
          <w:sz w:val="20"/>
          <w:szCs w:val="20"/>
          <w:lang w:eastAsia="en-US"/>
        </w:rPr>
      </w:pPr>
      <w:del w:id="504" w:author="Zhiyuan" w:date="2011-04-12T22:01:00Z">
        <w:r w:rsidDel="003B5E4D">
          <w:rPr>
            <w:rFonts w:ascii="Arial" w:eastAsia="宋体" w:hAnsi="Arial" w:hint="eastAsia"/>
            <w:sz w:val="20"/>
            <w:szCs w:val="20"/>
            <w:lang w:eastAsia="en-US"/>
          </w:rPr>
          <w:delText>Presence</w:delText>
        </w:r>
      </w:del>
    </w:p>
    <w:p w:rsidR="00A522FA" w:rsidRPr="00915121" w:rsidDel="003B5E4D" w:rsidRDefault="00A522FA" w:rsidP="00563EDD">
      <w:pPr>
        <w:pStyle w:val="NormalWeb"/>
        <w:numPr>
          <w:ilvl w:val="0"/>
          <w:numId w:val="18"/>
          <w:numberingChange w:id="505" w:author="swx1" w:date="2011-02-10T08:43:00Z" w:original=""/>
        </w:numPr>
        <w:spacing w:before="60" w:beforeAutospacing="0" w:after="120" w:afterAutospacing="0"/>
        <w:jc w:val="both"/>
        <w:rPr>
          <w:del w:id="506" w:author="Zhiyuan" w:date="2011-04-12T22:01:00Z"/>
          <w:rFonts w:ascii="Arial" w:eastAsia="宋体" w:hAnsi="Arial" w:hint="eastAsia"/>
          <w:sz w:val="20"/>
          <w:szCs w:val="20"/>
          <w:lang w:eastAsia="en-US"/>
        </w:rPr>
      </w:pPr>
      <w:del w:id="507" w:author="Zhiyuan" w:date="2011-04-12T22:01:00Z">
        <w:r w:rsidDel="003B5E4D">
          <w:rPr>
            <w:rFonts w:ascii="Arial" w:eastAsia="宋体" w:hAnsi="Arial" w:hint="eastAsia"/>
            <w:sz w:val="20"/>
            <w:szCs w:val="20"/>
            <w:lang w:eastAsia="en-US"/>
          </w:rPr>
          <w:delText>Message Broadcast</w:delText>
        </w:r>
      </w:del>
    </w:p>
    <w:p w:rsidR="00A522FA" w:rsidRPr="00915121" w:rsidDel="003B5E4D" w:rsidRDefault="00A522FA" w:rsidP="00563EDD">
      <w:pPr>
        <w:pStyle w:val="NormalWeb"/>
        <w:numPr>
          <w:ilvl w:val="0"/>
          <w:numId w:val="18"/>
          <w:numberingChange w:id="508" w:author="swx1" w:date="2011-02-10T08:43:00Z" w:original=""/>
        </w:numPr>
        <w:spacing w:before="60" w:beforeAutospacing="0" w:after="120" w:afterAutospacing="0"/>
        <w:jc w:val="both"/>
        <w:rPr>
          <w:del w:id="509" w:author="Zhiyuan" w:date="2011-04-12T22:01:00Z"/>
          <w:rFonts w:ascii="Arial" w:eastAsia="宋体" w:hAnsi="Arial" w:hint="eastAsia"/>
          <w:sz w:val="20"/>
          <w:szCs w:val="20"/>
          <w:lang w:eastAsia="en-US"/>
        </w:rPr>
      </w:pPr>
      <w:del w:id="510" w:author="Zhiyuan" w:date="2011-04-12T22:01:00Z">
        <w:r w:rsidDel="003B5E4D">
          <w:rPr>
            <w:rFonts w:ascii="Arial" w:eastAsia="宋体" w:hAnsi="Arial" w:hint="eastAsia"/>
            <w:sz w:val="20"/>
            <w:szCs w:val="20"/>
            <w:lang w:eastAsia="en-US"/>
          </w:rPr>
          <w:delText>Geocoding</w:delText>
        </w:r>
      </w:del>
    </w:p>
    <w:p w:rsidR="00A522FA" w:rsidRPr="00915121" w:rsidDel="003B5E4D" w:rsidRDefault="00A522FA" w:rsidP="00563EDD">
      <w:pPr>
        <w:pStyle w:val="NormalWeb"/>
        <w:numPr>
          <w:ilvl w:val="0"/>
          <w:numId w:val="18"/>
          <w:numberingChange w:id="511" w:author="swx1" w:date="2011-02-10T08:43:00Z" w:original=""/>
        </w:numPr>
        <w:spacing w:before="60" w:beforeAutospacing="0" w:after="120" w:afterAutospacing="0"/>
        <w:jc w:val="both"/>
        <w:rPr>
          <w:del w:id="512" w:author="Zhiyuan" w:date="2011-04-12T22:01:00Z"/>
          <w:rFonts w:ascii="Arial" w:eastAsia="宋体" w:hAnsi="Arial" w:hint="eastAsia"/>
          <w:sz w:val="20"/>
          <w:szCs w:val="20"/>
          <w:lang w:eastAsia="en-US"/>
        </w:rPr>
      </w:pPr>
      <w:del w:id="513" w:author="Zhiyuan" w:date="2011-04-12T22:01:00Z">
        <w:r w:rsidRPr="00915121" w:rsidDel="003B5E4D">
          <w:rPr>
            <w:rFonts w:ascii="Arial" w:eastAsia="宋体" w:hAnsi="Arial" w:hint="eastAsia"/>
            <w:sz w:val="20"/>
            <w:szCs w:val="20"/>
            <w:lang w:eastAsia="en-US"/>
          </w:rPr>
          <w:delText xml:space="preserve">Application </w:delText>
        </w:r>
        <w:r w:rsidDel="003B5E4D">
          <w:rPr>
            <w:rFonts w:ascii="Arial" w:eastAsia="宋体" w:hAnsi="Arial" w:hint="eastAsia"/>
            <w:sz w:val="20"/>
            <w:szCs w:val="20"/>
            <w:lang w:eastAsia="en-US"/>
          </w:rPr>
          <w:delText>driven Quality of Service (QoS)</w:delText>
        </w:r>
      </w:del>
    </w:p>
    <w:p w:rsidR="00A522FA" w:rsidRPr="00915121" w:rsidDel="003B5E4D" w:rsidRDefault="00A522FA" w:rsidP="00563EDD">
      <w:pPr>
        <w:pStyle w:val="NormalWeb"/>
        <w:numPr>
          <w:ilvl w:val="0"/>
          <w:numId w:val="18"/>
          <w:numberingChange w:id="514" w:author="swx1" w:date="2011-02-10T08:43:00Z" w:original=""/>
        </w:numPr>
        <w:spacing w:before="60" w:beforeAutospacing="0" w:after="120" w:afterAutospacing="0"/>
        <w:jc w:val="both"/>
        <w:rPr>
          <w:del w:id="515" w:author="Zhiyuan" w:date="2011-04-12T22:01:00Z"/>
          <w:rFonts w:ascii="Arial" w:eastAsia="宋体" w:hAnsi="Arial" w:hint="eastAsia"/>
          <w:sz w:val="20"/>
          <w:szCs w:val="20"/>
          <w:lang w:eastAsia="en-US"/>
        </w:rPr>
      </w:pPr>
      <w:del w:id="516" w:author="Zhiyuan" w:date="2011-04-12T22:01:00Z">
        <w:r w:rsidRPr="00915121" w:rsidDel="003B5E4D">
          <w:rPr>
            <w:rFonts w:ascii="Arial" w:eastAsia="宋体" w:hAnsi="Arial" w:hint="eastAsia"/>
            <w:sz w:val="20"/>
            <w:szCs w:val="20"/>
            <w:lang w:eastAsia="en-US"/>
          </w:rPr>
          <w:delText>Device</w:delText>
        </w:r>
        <w:r w:rsidDel="003B5E4D">
          <w:rPr>
            <w:rFonts w:ascii="Arial" w:eastAsia="宋体" w:hAnsi="Arial" w:hint="eastAsia"/>
            <w:sz w:val="20"/>
            <w:szCs w:val="20"/>
            <w:lang w:eastAsia="en-US"/>
          </w:rPr>
          <w:delText xml:space="preserve"> Capabilities and Configuration</w:delText>
        </w:r>
      </w:del>
    </w:p>
    <w:p w:rsidR="00A522FA" w:rsidRPr="00915121" w:rsidDel="003B5E4D" w:rsidRDefault="00A522FA" w:rsidP="00563EDD">
      <w:pPr>
        <w:pStyle w:val="NormalWeb"/>
        <w:numPr>
          <w:ilvl w:val="0"/>
          <w:numId w:val="18"/>
          <w:numberingChange w:id="517" w:author="swx1" w:date="2011-02-10T08:43:00Z" w:original=""/>
        </w:numPr>
        <w:spacing w:before="60" w:beforeAutospacing="0" w:after="120" w:afterAutospacing="0"/>
        <w:jc w:val="both"/>
        <w:rPr>
          <w:del w:id="518" w:author="Zhiyuan" w:date="2011-04-12T22:01:00Z"/>
          <w:rFonts w:ascii="Arial" w:eastAsia="宋体" w:hAnsi="Arial" w:hint="eastAsia"/>
          <w:sz w:val="20"/>
          <w:szCs w:val="20"/>
          <w:lang w:eastAsia="en-US"/>
        </w:rPr>
      </w:pPr>
      <w:del w:id="519" w:author="Zhiyuan" w:date="2011-04-12T22:01:00Z">
        <w:r w:rsidDel="003B5E4D">
          <w:rPr>
            <w:rFonts w:ascii="Arial" w:eastAsia="宋体" w:hAnsi="Arial" w:hint="eastAsia"/>
            <w:sz w:val="20"/>
            <w:szCs w:val="20"/>
            <w:lang w:eastAsia="en-US"/>
          </w:rPr>
          <w:delText>Multimedia streaming control</w:delText>
        </w:r>
      </w:del>
    </w:p>
    <w:p w:rsidR="00A522FA" w:rsidRPr="00915121" w:rsidDel="003B5E4D" w:rsidRDefault="00A522FA" w:rsidP="00563EDD">
      <w:pPr>
        <w:pStyle w:val="NormalWeb"/>
        <w:numPr>
          <w:ilvl w:val="0"/>
          <w:numId w:val="18"/>
          <w:numberingChange w:id="520" w:author="swx1" w:date="2011-02-10T08:43:00Z" w:original=""/>
        </w:numPr>
        <w:spacing w:before="60" w:beforeAutospacing="0" w:after="120" w:afterAutospacing="0"/>
        <w:jc w:val="both"/>
        <w:rPr>
          <w:del w:id="521" w:author="Zhiyuan" w:date="2011-04-12T22:01:00Z"/>
          <w:rFonts w:ascii="Arial" w:eastAsia="宋体" w:hAnsi="Arial" w:hint="eastAsia"/>
          <w:sz w:val="20"/>
          <w:szCs w:val="20"/>
          <w:lang w:eastAsia="en-US"/>
        </w:rPr>
      </w:pPr>
      <w:del w:id="522" w:author="Zhiyuan" w:date="2011-04-12T22:01:00Z">
        <w:r w:rsidRPr="00915121" w:rsidDel="003B5E4D">
          <w:rPr>
            <w:rFonts w:ascii="Arial" w:eastAsia="宋体" w:hAnsi="Arial" w:hint="eastAsia"/>
            <w:sz w:val="20"/>
            <w:szCs w:val="20"/>
            <w:lang w:eastAsia="en-US"/>
          </w:rPr>
          <w:delText>Multimedia multicast sessio</w:delText>
        </w:r>
        <w:r w:rsidDel="003B5E4D">
          <w:rPr>
            <w:rFonts w:ascii="Arial" w:eastAsia="宋体" w:hAnsi="Arial" w:hint="eastAsia"/>
            <w:sz w:val="20"/>
            <w:szCs w:val="20"/>
            <w:lang w:eastAsia="en-US"/>
          </w:rPr>
          <w:delText>n management</w:delText>
        </w:r>
      </w:del>
    </w:p>
    <w:p w:rsidR="00A522FA" w:rsidRPr="00915121" w:rsidDel="003B5E4D" w:rsidRDefault="00A522FA" w:rsidP="00563EDD">
      <w:pPr>
        <w:pStyle w:val="NormalWeb"/>
        <w:numPr>
          <w:ilvl w:val="0"/>
          <w:numId w:val="18"/>
          <w:numberingChange w:id="523" w:author="swx1" w:date="2011-02-10T08:43:00Z" w:original=""/>
        </w:numPr>
        <w:spacing w:before="60" w:beforeAutospacing="0" w:after="120" w:afterAutospacing="0"/>
        <w:jc w:val="both"/>
        <w:rPr>
          <w:del w:id="524" w:author="Zhiyuan" w:date="2011-04-12T22:01:00Z"/>
          <w:rFonts w:ascii="Arial" w:eastAsia="宋体" w:hAnsi="Arial" w:hint="eastAsia"/>
          <w:sz w:val="20"/>
          <w:szCs w:val="20"/>
          <w:lang w:eastAsia="en-US"/>
        </w:rPr>
      </w:pPr>
      <w:del w:id="525" w:author="Zhiyuan" w:date="2011-04-12T22:01:00Z">
        <w:r w:rsidDel="003B5E4D">
          <w:rPr>
            <w:rFonts w:ascii="Arial" w:eastAsia="宋体" w:hAnsi="Arial" w:hint="eastAsia"/>
            <w:sz w:val="20"/>
            <w:szCs w:val="20"/>
            <w:lang w:eastAsia="en-US"/>
          </w:rPr>
          <w:delText>Content management</w:delText>
        </w:r>
      </w:del>
    </w:p>
    <w:p w:rsidR="00A522FA" w:rsidRPr="00915121" w:rsidDel="003B5E4D" w:rsidRDefault="00A522FA" w:rsidP="00563EDD">
      <w:pPr>
        <w:pStyle w:val="NormalWeb"/>
        <w:numPr>
          <w:ilvl w:val="0"/>
          <w:numId w:val="18"/>
          <w:numberingChange w:id="526" w:author="swx1" w:date="2011-02-10T08:43:00Z" w:original=""/>
        </w:numPr>
        <w:spacing w:before="60" w:beforeAutospacing="0" w:after="120" w:afterAutospacing="0"/>
        <w:jc w:val="both"/>
        <w:rPr>
          <w:del w:id="527" w:author="Zhiyuan" w:date="2011-04-12T22:01:00Z"/>
          <w:rFonts w:ascii="Arial" w:eastAsia="宋体" w:hAnsi="Arial" w:hint="eastAsia"/>
          <w:sz w:val="20"/>
          <w:szCs w:val="20"/>
          <w:lang w:eastAsia="en-US"/>
        </w:rPr>
      </w:pPr>
      <w:del w:id="528" w:author="Zhiyuan" w:date="2011-04-12T22:01:00Z">
        <w:r w:rsidRPr="00915121" w:rsidDel="003B5E4D">
          <w:rPr>
            <w:rFonts w:ascii="Arial" w:eastAsia="宋体" w:hAnsi="Arial" w:hint="eastAsia"/>
            <w:sz w:val="20"/>
            <w:szCs w:val="20"/>
            <w:lang w:eastAsia="en-US"/>
          </w:rPr>
          <w:delText>Policy</w:delText>
        </w:r>
      </w:del>
    </w:p>
    <w:p w:rsidR="00A522FA" w:rsidRPr="00915121" w:rsidDel="003B5E4D" w:rsidRDefault="00A522FA" w:rsidP="00563EDD">
      <w:pPr>
        <w:pStyle w:val="NormalWeb"/>
        <w:numPr>
          <w:ilvl w:val="0"/>
          <w:numId w:val="94"/>
        </w:numPr>
        <w:tabs>
          <w:tab w:val="clear" w:pos="360"/>
        </w:tabs>
        <w:spacing w:before="60" w:beforeAutospacing="0" w:after="120" w:afterAutospacing="0"/>
        <w:ind w:left="720" w:hanging="360"/>
        <w:jc w:val="both"/>
        <w:rPr>
          <w:del w:id="529" w:author="Zhiyuan" w:date="2011-04-12T22:01:00Z"/>
          <w:rFonts w:ascii="Arial" w:eastAsia="宋体" w:hAnsi="Arial"/>
          <w:sz w:val="20"/>
          <w:szCs w:val="20"/>
          <w:lang w:eastAsia="en-US"/>
        </w:rPr>
      </w:pPr>
      <w:del w:id="530" w:author="Zhiyuan" w:date="2011-04-12T22:01:00Z">
        <w:r w:rsidRPr="00915121" w:rsidDel="003B5E4D">
          <w:rPr>
            <w:rFonts w:ascii="Arial" w:eastAsia="宋体" w:hAnsi="Arial"/>
            <w:sz w:val="20"/>
            <w:szCs w:val="20"/>
            <w:lang w:eastAsia="en-US"/>
          </w:rPr>
          <w:delText>Parlay</w:delText>
        </w:r>
        <w:r w:rsidDel="003B5E4D">
          <w:rPr>
            <w:rFonts w:ascii="Arial" w:eastAsia="宋体" w:hAnsi="Arial"/>
            <w:sz w:val="20"/>
            <w:szCs w:val="20"/>
            <w:lang w:eastAsia="en-US"/>
          </w:rPr>
          <w:delText>REST</w:delText>
        </w:r>
      </w:del>
    </w:p>
    <w:p w:rsidR="00A522FA" w:rsidRPr="00915121" w:rsidDel="003B5E4D" w:rsidRDefault="00A522FA" w:rsidP="00563EDD">
      <w:pPr>
        <w:pStyle w:val="NormalWeb"/>
        <w:numPr>
          <w:ilvl w:val="0"/>
          <w:numId w:val="18"/>
          <w:numberingChange w:id="531" w:author="swx1" w:date="2011-02-10T08:43:00Z" w:original=""/>
        </w:numPr>
        <w:spacing w:before="60" w:beforeAutospacing="0" w:after="120" w:afterAutospacing="0"/>
        <w:jc w:val="both"/>
        <w:rPr>
          <w:del w:id="532" w:author="Zhiyuan" w:date="2011-04-12T22:01:00Z"/>
          <w:rFonts w:ascii="Arial" w:eastAsia="宋体" w:hAnsi="Arial"/>
          <w:sz w:val="20"/>
          <w:szCs w:val="20"/>
          <w:lang w:eastAsia="en-US"/>
        </w:rPr>
      </w:pPr>
      <w:del w:id="533" w:author="Zhiyuan" w:date="2011-04-12T22:01:00Z">
        <w:r w:rsidRPr="00915121" w:rsidDel="003B5E4D">
          <w:rPr>
            <w:rFonts w:ascii="Arial" w:eastAsia="宋体" w:hAnsi="Arial" w:hint="eastAsia"/>
            <w:sz w:val="20"/>
            <w:szCs w:val="20"/>
            <w:lang w:eastAsia="en-US"/>
          </w:rPr>
          <w:delText xml:space="preserve">TerminalLocation </w:delText>
        </w:r>
      </w:del>
    </w:p>
    <w:p w:rsidR="00A522FA" w:rsidRPr="00915121" w:rsidDel="003B5E4D" w:rsidRDefault="00A522FA" w:rsidP="00563EDD">
      <w:pPr>
        <w:pStyle w:val="NormalWeb"/>
        <w:numPr>
          <w:ilvl w:val="0"/>
          <w:numId w:val="18"/>
          <w:numberingChange w:id="534" w:author="swx1" w:date="2011-02-10T08:43:00Z" w:original=""/>
        </w:numPr>
        <w:spacing w:before="60" w:beforeAutospacing="0" w:after="120" w:afterAutospacing="0"/>
        <w:jc w:val="both"/>
        <w:rPr>
          <w:del w:id="535" w:author="Zhiyuan" w:date="2011-04-12T22:01:00Z"/>
          <w:rFonts w:ascii="Arial" w:eastAsia="宋体" w:hAnsi="Arial" w:hint="eastAsia"/>
          <w:sz w:val="20"/>
          <w:szCs w:val="20"/>
          <w:lang w:eastAsia="en-US"/>
        </w:rPr>
      </w:pPr>
      <w:del w:id="536" w:author="Zhiyuan" w:date="2011-04-12T22:01:00Z">
        <w:r w:rsidRPr="00915121" w:rsidDel="003B5E4D">
          <w:rPr>
            <w:rFonts w:ascii="Arial" w:eastAsia="宋体" w:hAnsi="Arial" w:hint="eastAsia"/>
            <w:sz w:val="20"/>
            <w:szCs w:val="20"/>
            <w:lang w:eastAsia="en-US"/>
          </w:rPr>
          <w:delText xml:space="preserve">ShortMessaging </w:delText>
        </w:r>
      </w:del>
    </w:p>
    <w:p w:rsidR="00A522FA" w:rsidRPr="00915121" w:rsidDel="003B5E4D" w:rsidRDefault="00A522FA" w:rsidP="00563EDD">
      <w:pPr>
        <w:pStyle w:val="NormalWeb"/>
        <w:numPr>
          <w:ilvl w:val="0"/>
          <w:numId w:val="18"/>
          <w:numberingChange w:id="537" w:author="swx1" w:date="2011-02-10T08:43:00Z" w:original=""/>
        </w:numPr>
        <w:spacing w:before="60" w:beforeAutospacing="0" w:after="120" w:afterAutospacing="0"/>
        <w:jc w:val="both"/>
        <w:rPr>
          <w:del w:id="538" w:author="Zhiyuan" w:date="2011-04-12T22:01:00Z"/>
          <w:rFonts w:ascii="Arial" w:eastAsia="宋体" w:hAnsi="Arial" w:hint="eastAsia"/>
          <w:sz w:val="20"/>
          <w:szCs w:val="20"/>
          <w:lang w:eastAsia="en-US"/>
        </w:rPr>
      </w:pPr>
      <w:del w:id="539" w:author="Zhiyuan" w:date="2011-04-12T22:01:00Z">
        <w:r w:rsidRPr="00915121" w:rsidDel="003B5E4D">
          <w:rPr>
            <w:rFonts w:ascii="Arial" w:eastAsia="宋体" w:hAnsi="Arial" w:hint="eastAsia"/>
            <w:sz w:val="20"/>
            <w:szCs w:val="20"/>
            <w:lang w:eastAsia="en-US"/>
          </w:rPr>
          <w:delText>Payment</w:delText>
        </w:r>
      </w:del>
    </w:p>
    <w:p w:rsidR="00A522FA" w:rsidRPr="00915121" w:rsidDel="003B5E4D" w:rsidRDefault="00A522FA" w:rsidP="00563EDD">
      <w:pPr>
        <w:pStyle w:val="NormalWeb"/>
        <w:numPr>
          <w:ilvl w:val="0"/>
          <w:numId w:val="18"/>
          <w:numberingChange w:id="540" w:author="swx1" w:date="2011-02-10T08:43:00Z" w:original=""/>
        </w:numPr>
        <w:spacing w:before="60" w:beforeAutospacing="0" w:after="120" w:afterAutospacing="0"/>
        <w:jc w:val="both"/>
        <w:rPr>
          <w:del w:id="541" w:author="Zhiyuan" w:date="2011-04-12T22:01:00Z"/>
          <w:rFonts w:ascii="Arial" w:eastAsia="宋体" w:hAnsi="Arial" w:hint="eastAsia"/>
          <w:sz w:val="20"/>
          <w:szCs w:val="20"/>
          <w:lang w:eastAsia="en-US"/>
        </w:rPr>
      </w:pPr>
      <w:del w:id="542" w:author="Zhiyuan" w:date="2011-04-12T22:01:00Z">
        <w:r w:rsidRPr="00915121" w:rsidDel="003B5E4D">
          <w:rPr>
            <w:rFonts w:ascii="Arial" w:eastAsia="宋体" w:hAnsi="Arial" w:hint="eastAsia"/>
            <w:sz w:val="20"/>
            <w:szCs w:val="20"/>
            <w:lang w:eastAsia="en-US"/>
          </w:rPr>
          <w:delText xml:space="preserve">MultiMediaMessaging </w:delText>
        </w:r>
      </w:del>
    </w:p>
    <w:p w:rsidR="00A522FA" w:rsidRPr="00915121" w:rsidDel="003B5E4D" w:rsidRDefault="00A522FA" w:rsidP="00563EDD">
      <w:pPr>
        <w:pStyle w:val="NormalWeb"/>
        <w:numPr>
          <w:ilvl w:val="0"/>
          <w:numId w:val="18"/>
          <w:numberingChange w:id="543" w:author="swx1" w:date="2011-02-10T08:43:00Z" w:original=""/>
        </w:numPr>
        <w:spacing w:before="60" w:beforeAutospacing="0" w:after="120" w:afterAutospacing="0"/>
        <w:jc w:val="both"/>
        <w:rPr>
          <w:del w:id="544" w:author="Zhiyuan" w:date="2011-04-12T22:01:00Z"/>
          <w:rFonts w:ascii="Arial" w:eastAsia="宋体" w:hAnsi="Arial"/>
          <w:sz w:val="20"/>
          <w:szCs w:val="20"/>
          <w:lang w:eastAsia="en-US"/>
        </w:rPr>
      </w:pPr>
      <w:del w:id="545" w:author="Zhiyuan" w:date="2011-04-12T22:01:00Z">
        <w:r w:rsidRPr="00915121" w:rsidDel="003B5E4D">
          <w:rPr>
            <w:rFonts w:ascii="Arial" w:eastAsia="宋体" w:hAnsi="Arial" w:hint="eastAsia"/>
            <w:sz w:val="20"/>
            <w:szCs w:val="20"/>
            <w:lang w:eastAsia="en-US"/>
          </w:rPr>
          <w:delText>ThirdPartyCall</w:delText>
        </w:r>
      </w:del>
    </w:p>
    <w:p w:rsidR="00A522FA" w:rsidRPr="00915121" w:rsidDel="003B5E4D" w:rsidRDefault="00A522FA" w:rsidP="00563EDD">
      <w:pPr>
        <w:pStyle w:val="NormalWeb"/>
        <w:numPr>
          <w:ilvl w:val="0"/>
          <w:numId w:val="18"/>
          <w:numberingChange w:id="546" w:author="swx1" w:date="2011-02-10T08:43:00Z" w:original=""/>
        </w:numPr>
        <w:spacing w:before="60" w:beforeAutospacing="0" w:after="120" w:afterAutospacing="0"/>
        <w:jc w:val="both"/>
        <w:rPr>
          <w:del w:id="547" w:author="Zhiyuan" w:date="2011-04-12T22:01:00Z"/>
          <w:rFonts w:ascii="Arial" w:eastAsia="宋体" w:hAnsi="Arial" w:hint="eastAsia"/>
          <w:sz w:val="20"/>
          <w:szCs w:val="20"/>
          <w:lang w:eastAsia="en-US"/>
        </w:rPr>
      </w:pPr>
      <w:del w:id="548" w:author="Zhiyuan" w:date="2011-04-12T22:01:00Z">
        <w:r w:rsidRPr="00915121" w:rsidDel="003B5E4D">
          <w:rPr>
            <w:rFonts w:ascii="Arial" w:eastAsia="宋体" w:hAnsi="Arial" w:hint="eastAsia"/>
            <w:sz w:val="20"/>
            <w:szCs w:val="20"/>
            <w:lang w:eastAsia="en-US"/>
          </w:rPr>
          <w:delText xml:space="preserve">TerminalStatus </w:delText>
        </w:r>
      </w:del>
    </w:p>
    <w:p w:rsidR="00A522FA" w:rsidRPr="00915121" w:rsidDel="003B5E4D" w:rsidRDefault="00A522FA" w:rsidP="00563EDD">
      <w:pPr>
        <w:pStyle w:val="NormalWeb"/>
        <w:numPr>
          <w:ilvl w:val="0"/>
          <w:numId w:val="18"/>
          <w:numberingChange w:id="549" w:author="swx1" w:date="2011-02-10T08:43:00Z" w:original=""/>
        </w:numPr>
        <w:spacing w:before="60" w:beforeAutospacing="0" w:after="120" w:afterAutospacing="0"/>
        <w:jc w:val="both"/>
        <w:rPr>
          <w:del w:id="550" w:author="Zhiyuan" w:date="2011-04-12T22:01:00Z"/>
          <w:rFonts w:ascii="Arial" w:eastAsia="宋体" w:hAnsi="Arial" w:hint="eastAsia"/>
          <w:sz w:val="20"/>
          <w:szCs w:val="20"/>
          <w:lang w:eastAsia="en-US"/>
        </w:rPr>
      </w:pPr>
      <w:del w:id="551" w:author="Zhiyuan" w:date="2011-04-12T22:01:00Z">
        <w:r w:rsidRPr="00915121" w:rsidDel="003B5E4D">
          <w:rPr>
            <w:rFonts w:ascii="Arial" w:eastAsia="宋体" w:hAnsi="Arial" w:hint="eastAsia"/>
            <w:sz w:val="20"/>
            <w:szCs w:val="20"/>
            <w:lang w:eastAsia="en-US"/>
          </w:rPr>
          <w:delText>CallNotification</w:delText>
        </w:r>
      </w:del>
    </w:p>
    <w:p w:rsidR="00A522FA" w:rsidRPr="00915121" w:rsidDel="003B5E4D" w:rsidRDefault="00A522FA" w:rsidP="00563EDD">
      <w:pPr>
        <w:pStyle w:val="NormalWeb"/>
        <w:numPr>
          <w:ilvl w:val="0"/>
          <w:numId w:val="18"/>
          <w:numberingChange w:id="552" w:author="swx1" w:date="2011-02-10T08:43:00Z" w:original=""/>
        </w:numPr>
        <w:spacing w:before="60" w:beforeAutospacing="0" w:after="120" w:afterAutospacing="0"/>
        <w:jc w:val="both"/>
        <w:rPr>
          <w:del w:id="553" w:author="Zhiyuan" w:date="2011-04-12T22:01:00Z"/>
          <w:rFonts w:ascii="Arial" w:eastAsia="宋体" w:hAnsi="Arial" w:hint="eastAsia"/>
          <w:sz w:val="20"/>
          <w:szCs w:val="20"/>
          <w:lang w:eastAsia="en-US"/>
        </w:rPr>
      </w:pPr>
      <w:del w:id="554" w:author="Zhiyuan" w:date="2011-04-12T22:01:00Z">
        <w:r w:rsidRPr="00915121" w:rsidDel="003B5E4D">
          <w:rPr>
            <w:rFonts w:ascii="Arial" w:eastAsia="宋体" w:hAnsi="Arial" w:hint="eastAsia"/>
            <w:sz w:val="20"/>
            <w:szCs w:val="20"/>
            <w:lang w:eastAsia="en-US"/>
          </w:rPr>
          <w:delText>AudioCall</w:delText>
        </w:r>
      </w:del>
    </w:p>
    <w:p w:rsidR="00A522FA" w:rsidRPr="00915121" w:rsidDel="003B5E4D" w:rsidRDefault="00A522FA" w:rsidP="00563EDD">
      <w:pPr>
        <w:pStyle w:val="NormalWeb"/>
        <w:numPr>
          <w:ilvl w:val="0"/>
          <w:numId w:val="18"/>
          <w:numberingChange w:id="555" w:author="swx1" w:date="2011-02-10T08:43:00Z" w:original=""/>
        </w:numPr>
        <w:spacing w:before="60" w:beforeAutospacing="0" w:after="120" w:afterAutospacing="0"/>
        <w:jc w:val="both"/>
        <w:rPr>
          <w:del w:id="556" w:author="Zhiyuan" w:date="2011-04-12T22:01:00Z"/>
          <w:rFonts w:ascii="Arial" w:eastAsia="宋体" w:hAnsi="Arial" w:hint="eastAsia"/>
          <w:sz w:val="20"/>
          <w:szCs w:val="20"/>
          <w:lang w:eastAsia="en-US"/>
        </w:rPr>
      </w:pPr>
      <w:del w:id="557" w:author="Zhiyuan" w:date="2011-04-12T22:01:00Z">
        <w:r w:rsidRPr="00915121" w:rsidDel="003B5E4D">
          <w:rPr>
            <w:rFonts w:ascii="Arial" w:eastAsia="宋体" w:hAnsi="Arial" w:hint="eastAsia"/>
            <w:sz w:val="20"/>
            <w:szCs w:val="20"/>
            <w:lang w:eastAsia="en-US"/>
          </w:rPr>
          <w:delText>DeviceCapabilities</w:delText>
        </w:r>
      </w:del>
    </w:p>
    <w:p w:rsidR="00A522FA" w:rsidRPr="00915121" w:rsidDel="003B5E4D" w:rsidRDefault="00A522FA" w:rsidP="00563EDD">
      <w:pPr>
        <w:pStyle w:val="NormalWeb"/>
        <w:numPr>
          <w:ilvl w:val="0"/>
          <w:numId w:val="18"/>
          <w:numberingChange w:id="558" w:author="swx1" w:date="2011-02-10T08:43:00Z" w:original=""/>
        </w:numPr>
        <w:spacing w:before="60" w:beforeAutospacing="0" w:after="120" w:afterAutospacing="0"/>
        <w:jc w:val="both"/>
        <w:rPr>
          <w:del w:id="559" w:author="Zhiyuan" w:date="2011-04-12T22:01:00Z"/>
          <w:rFonts w:ascii="Arial" w:eastAsia="宋体" w:hAnsi="Arial" w:hint="eastAsia"/>
          <w:sz w:val="20"/>
          <w:szCs w:val="20"/>
          <w:lang w:eastAsia="en-US"/>
        </w:rPr>
      </w:pPr>
      <w:del w:id="560" w:author="Zhiyuan" w:date="2011-04-12T22:01:00Z">
        <w:r w:rsidRPr="00915121" w:rsidDel="003B5E4D">
          <w:rPr>
            <w:rFonts w:ascii="Arial" w:eastAsia="宋体" w:hAnsi="Arial" w:hint="eastAsia"/>
            <w:sz w:val="20"/>
            <w:szCs w:val="20"/>
            <w:lang w:eastAsia="en-US"/>
          </w:rPr>
          <w:delText>Presence</w:delText>
        </w:r>
      </w:del>
    </w:p>
    <w:p w:rsidR="00A522FA" w:rsidRPr="00915121" w:rsidDel="003B5E4D" w:rsidRDefault="00A522FA" w:rsidP="00563EDD">
      <w:pPr>
        <w:pStyle w:val="NormalWeb"/>
        <w:numPr>
          <w:ilvl w:val="0"/>
          <w:numId w:val="18"/>
          <w:numberingChange w:id="561" w:author="swx1" w:date="2011-02-10T08:43:00Z" w:original=""/>
        </w:numPr>
        <w:spacing w:before="60" w:beforeAutospacing="0" w:after="120" w:afterAutospacing="0"/>
        <w:jc w:val="both"/>
        <w:rPr>
          <w:del w:id="562" w:author="Zhiyuan" w:date="2011-04-12T22:01:00Z"/>
          <w:rFonts w:ascii="Arial" w:eastAsia="宋体" w:hAnsi="Arial" w:hint="eastAsia"/>
          <w:sz w:val="20"/>
          <w:szCs w:val="20"/>
          <w:lang w:eastAsia="en-US"/>
        </w:rPr>
      </w:pPr>
      <w:del w:id="563" w:author="Zhiyuan" w:date="2011-04-12T22:01:00Z">
        <w:r w:rsidRPr="00915121" w:rsidDel="003B5E4D">
          <w:rPr>
            <w:rFonts w:ascii="Arial" w:eastAsia="宋体" w:hAnsi="Arial" w:hint="eastAsia"/>
            <w:sz w:val="20"/>
            <w:szCs w:val="20"/>
            <w:lang w:eastAsia="en-US"/>
          </w:rPr>
          <w:delText>AddressListManagement</w:delText>
        </w:r>
      </w:del>
    </w:p>
    <w:p w:rsidR="00A522FA" w:rsidRPr="00915121" w:rsidDel="003B5E4D" w:rsidRDefault="00A522FA" w:rsidP="00563EDD">
      <w:pPr>
        <w:pStyle w:val="NormalWeb"/>
        <w:numPr>
          <w:ilvl w:val="0"/>
          <w:numId w:val="94"/>
        </w:numPr>
        <w:tabs>
          <w:tab w:val="clear" w:pos="360"/>
        </w:tabs>
        <w:spacing w:before="60" w:beforeAutospacing="0" w:after="120" w:afterAutospacing="0"/>
        <w:ind w:left="720" w:hanging="360"/>
        <w:jc w:val="both"/>
        <w:rPr>
          <w:del w:id="564" w:author="Zhiyuan" w:date="2011-04-12T22:01:00Z"/>
          <w:rFonts w:ascii="Arial" w:eastAsia="宋体" w:hAnsi="Arial"/>
          <w:sz w:val="20"/>
          <w:szCs w:val="20"/>
          <w:lang w:eastAsia="en-US"/>
        </w:rPr>
      </w:pPr>
      <w:del w:id="565" w:author="Zhiyuan" w:date="2011-04-12T22:01:00Z">
        <w:r w:rsidDel="003B5E4D">
          <w:rPr>
            <w:rFonts w:ascii="Arial" w:eastAsia="宋体" w:hAnsi="Arial"/>
            <w:sz w:val="20"/>
            <w:szCs w:val="20"/>
            <w:lang w:eastAsia="en-US"/>
          </w:rPr>
          <w:delText>NGSI</w:delText>
        </w:r>
      </w:del>
    </w:p>
    <w:p w:rsidR="00A522FA" w:rsidRPr="00915121" w:rsidDel="003B5E4D" w:rsidRDefault="00A522FA" w:rsidP="00563EDD">
      <w:pPr>
        <w:pStyle w:val="NormalWeb"/>
        <w:numPr>
          <w:ilvl w:val="0"/>
          <w:numId w:val="14"/>
          <w:numberingChange w:id="566" w:author="swx1" w:date="2011-02-10T08:43:00Z" w:original=""/>
        </w:numPr>
        <w:spacing w:before="60" w:after="120"/>
        <w:jc w:val="both"/>
        <w:rPr>
          <w:del w:id="567" w:author="Zhiyuan" w:date="2011-04-12T22:01:00Z"/>
          <w:rFonts w:ascii="Arial" w:eastAsia="宋体" w:hAnsi="Arial"/>
          <w:sz w:val="20"/>
          <w:szCs w:val="20"/>
          <w:lang w:eastAsia="en-US"/>
        </w:rPr>
      </w:pPr>
      <w:del w:id="568" w:author="Zhiyuan" w:date="2011-04-12T22:01:00Z">
        <w:r w:rsidRPr="00915121" w:rsidDel="003B5E4D">
          <w:rPr>
            <w:rFonts w:ascii="Arial" w:eastAsia="宋体" w:hAnsi="Arial" w:hint="eastAsia"/>
            <w:sz w:val="20"/>
            <w:szCs w:val="20"/>
            <w:lang w:eastAsia="en-US"/>
          </w:rPr>
          <w:delText>NGSI-1 - Generic Data Management Interface</w:delText>
        </w:r>
      </w:del>
    </w:p>
    <w:p w:rsidR="00A522FA" w:rsidRPr="00915121" w:rsidDel="003B5E4D" w:rsidRDefault="00A522FA" w:rsidP="00563EDD">
      <w:pPr>
        <w:pStyle w:val="NormalWeb"/>
        <w:numPr>
          <w:ilvl w:val="0"/>
          <w:numId w:val="14"/>
          <w:numberingChange w:id="569" w:author="swx1" w:date="2011-02-10T08:43:00Z" w:original=""/>
        </w:numPr>
        <w:spacing w:before="60" w:after="120"/>
        <w:jc w:val="both"/>
        <w:rPr>
          <w:del w:id="570" w:author="Zhiyuan" w:date="2011-04-12T22:01:00Z"/>
          <w:rFonts w:ascii="Arial" w:eastAsia="宋体" w:hAnsi="Arial"/>
          <w:sz w:val="20"/>
          <w:szCs w:val="20"/>
          <w:lang w:eastAsia="en-US"/>
        </w:rPr>
      </w:pPr>
      <w:del w:id="571" w:author="Zhiyuan" w:date="2011-04-12T22:01:00Z">
        <w:r w:rsidRPr="00915121" w:rsidDel="003B5E4D">
          <w:rPr>
            <w:rFonts w:ascii="Arial" w:eastAsia="宋体" w:hAnsi="Arial" w:hint="eastAsia"/>
            <w:sz w:val="20"/>
            <w:szCs w:val="20"/>
            <w:lang w:eastAsia="en-US"/>
          </w:rPr>
          <w:delText>NGSI-2- Generic Data Change Notification Interface</w:delText>
        </w:r>
      </w:del>
    </w:p>
    <w:p w:rsidR="00A522FA" w:rsidRPr="00915121" w:rsidDel="003B5E4D" w:rsidRDefault="00A522FA" w:rsidP="00563EDD">
      <w:pPr>
        <w:pStyle w:val="NormalWeb"/>
        <w:numPr>
          <w:ilvl w:val="0"/>
          <w:numId w:val="14"/>
          <w:numberingChange w:id="572" w:author="swx1" w:date="2011-02-10T08:43:00Z" w:original=""/>
        </w:numPr>
        <w:spacing w:before="60" w:after="120"/>
        <w:jc w:val="both"/>
        <w:rPr>
          <w:del w:id="573" w:author="Zhiyuan" w:date="2011-04-12T22:01:00Z"/>
          <w:rFonts w:ascii="Arial" w:eastAsia="宋体" w:hAnsi="Arial"/>
          <w:sz w:val="20"/>
          <w:szCs w:val="20"/>
          <w:lang w:eastAsia="en-US"/>
        </w:rPr>
      </w:pPr>
      <w:del w:id="574" w:author="Zhiyuan" w:date="2011-04-12T22:01:00Z">
        <w:r w:rsidRPr="00915121" w:rsidDel="003B5E4D">
          <w:rPr>
            <w:rFonts w:ascii="Arial" w:eastAsia="宋体" w:hAnsi="Arial" w:hint="eastAsia"/>
            <w:sz w:val="20"/>
            <w:szCs w:val="20"/>
            <w:lang w:eastAsia="en-US"/>
          </w:rPr>
          <w:delText>NGSI-3 - Group Change Notification Interface</w:delText>
        </w:r>
      </w:del>
    </w:p>
    <w:p w:rsidR="00A522FA" w:rsidRPr="00915121" w:rsidDel="003B5E4D" w:rsidRDefault="00A522FA" w:rsidP="00563EDD">
      <w:pPr>
        <w:pStyle w:val="NormalWeb"/>
        <w:numPr>
          <w:ilvl w:val="0"/>
          <w:numId w:val="14"/>
          <w:numberingChange w:id="575" w:author="swx1" w:date="2011-02-10T08:43:00Z" w:original=""/>
        </w:numPr>
        <w:spacing w:before="60" w:after="120"/>
        <w:jc w:val="both"/>
        <w:rPr>
          <w:del w:id="576" w:author="Zhiyuan" w:date="2011-04-12T22:01:00Z"/>
          <w:rFonts w:ascii="Arial" w:eastAsia="宋体" w:hAnsi="Arial"/>
          <w:sz w:val="20"/>
          <w:szCs w:val="20"/>
          <w:lang w:eastAsia="en-US"/>
        </w:rPr>
      </w:pPr>
      <w:del w:id="577" w:author="Zhiyuan" w:date="2011-04-12T22:01:00Z">
        <w:r w:rsidRPr="00915121" w:rsidDel="003B5E4D">
          <w:rPr>
            <w:rFonts w:ascii="Arial" w:eastAsia="宋体" w:hAnsi="Arial" w:hint="eastAsia"/>
            <w:sz w:val="20"/>
            <w:szCs w:val="20"/>
            <w:lang w:eastAsia="en-US"/>
          </w:rPr>
          <w:delText>NGSI-4 - Call Control Extension Interface</w:delText>
        </w:r>
      </w:del>
    </w:p>
    <w:p w:rsidR="00A522FA" w:rsidRPr="00915121" w:rsidDel="003B5E4D" w:rsidRDefault="00A522FA" w:rsidP="00563EDD">
      <w:pPr>
        <w:pStyle w:val="NormalWeb"/>
        <w:numPr>
          <w:ilvl w:val="0"/>
          <w:numId w:val="14"/>
          <w:numberingChange w:id="578" w:author="swx1" w:date="2011-02-10T08:43:00Z" w:original=""/>
        </w:numPr>
        <w:spacing w:before="60" w:after="120"/>
        <w:jc w:val="both"/>
        <w:rPr>
          <w:del w:id="579" w:author="Zhiyuan" w:date="2011-04-12T22:01:00Z"/>
          <w:rFonts w:ascii="Arial" w:eastAsia="宋体" w:hAnsi="Arial"/>
          <w:sz w:val="20"/>
          <w:szCs w:val="20"/>
          <w:lang w:eastAsia="en-US"/>
        </w:rPr>
      </w:pPr>
      <w:del w:id="580" w:author="Zhiyuan" w:date="2011-04-12T22:01:00Z">
        <w:r w:rsidRPr="00915121" w:rsidDel="003B5E4D">
          <w:rPr>
            <w:rFonts w:ascii="Arial" w:eastAsia="宋体" w:hAnsi="Arial" w:hint="eastAsia"/>
            <w:sz w:val="20"/>
            <w:szCs w:val="20"/>
            <w:lang w:eastAsia="en-US"/>
          </w:rPr>
          <w:delText>NGSI-5 - Call Notification Extension Interface</w:delText>
        </w:r>
      </w:del>
    </w:p>
    <w:p w:rsidR="00A522FA" w:rsidRPr="00915121" w:rsidDel="003B5E4D" w:rsidRDefault="00A522FA" w:rsidP="00563EDD">
      <w:pPr>
        <w:pStyle w:val="NormalWeb"/>
        <w:numPr>
          <w:ilvl w:val="0"/>
          <w:numId w:val="14"/>
          <w:numberingChange w:id="581" w:author="swx1" w:date="2011-02-10T08:43:00Z" w:original=""/>
        </w:numPr>
        <w:spacing w:before="60" w:after="120"/>
        <w:jc w:val="both"/>
        <w:rPr>
          <w:del w:id="582" w:author="Zhiyuan" w:date="2011-04-12T22:01:00Z"/>
          <w:rFonts w:ascii="Arial" w:eastAsia="宋体" w:hAnsi="Arial"/>
          <w:sz w:val="20"/>
          <w:szCs w:val="20"/>
          <w:lang w:eastAsia="en-US"/>
        </w:rPr>
      </w:pPr>
      <w:del w:id="583" w:author="Zhiyuan" w:date="2011-04-12T22:01:00Z">
        <w:r w:rsidRPr="00915121" w:rsidDel="003B5E4D">
          <w:rPr>
            <w:rFonts w:ascii="Arial" w:eastAsia="宋体" w:hAnsi="Arial" w:hint="eastAsia"/>
            <w:sz w:val="20"/>
            <w:szCs w:val="20"/>
            <w:lang w:eastAsia="en-US"/>
          </w:rPr>
          <w:delText>NGSI-6 - Call Handling Extension Interface</w:delText>
        </w:r>
      </w:del>
    </w:p>
    <w:p w:rsidR="00A522FA" w:rsidRPr="00915121" w:rsidDel="003B5E4D" w:rsidRDefault="00A522FA" w:rsidP="00563EDD">
      <w:pPr>
        <w:pStyle w:val="NormalWeb"/>
        <w:numPr>
          <w:ilvl w:val="0"/>
          <w:numId w:val="14"/>
          <w:numberingChange w:id="584" w:author="swx1" w:date="2011-02-10T08:43:00Z" w:original=""/>
        </w:numPr>
        <w:spacing w:before="60" w:after="120"/>
        <w:jc w:val="both"/>
        <w:rPr>
          <w:del w:id="585" w:author="Zhiyuan" w:date="2011-04-12T22:01:00Z"/>
          <w:rFonts w:ascii="Arial" w:eastAsia="宋体" w:hAnsi="Arial"/>
          <w:sz w:val="20"/>
          <w:szCs w:val="20"/>
          <w:lang w:eastAsia="en-US"/>
        </w:rPr>
      </w:pPr>
      <w:del w:id="586" w:author="Zhiyuan" w:date="2011-04-12T22:01:00Z">
        <w:r w:rsidRPr="00915121" w:rsidDel="003B5E4D">
          <w:rPr>
            <w:rFonts w:ascii="Arial" w:eastAsia="宋体" w:hAnsi="Arial" w:hint="eastAsia"/>
            <w:sz w:val="20"/>
            <w:szCs w:val="20"/>
            <w:lang w:eastAsia="en-US"/>
          </w:rPr>
          <w:delText>NGSI-7 - Multimedia Conference Extension Interface</w:delText>
        </w:r>
      </w:del>
    </w:p>
    <w:p w:rsidR="00A522FA" w:rsidRPr="00915121" w:rsidDel="003B5E4D" w:rsidRDefault="00A522FA" w:rsidP="00563EDD">
      <w:pPr>
        <w:pStyle w:val="NormalWeb"/>
        <w:numPr>
          <w:ilvl w:val="0"/>
          <w:numId w:val="14"/>
          <w:numberingChange w:id="587" w:author="swx1" w:date="2011-02-10T08:43:00Z" w:original=""/>
        </w:numPr>
        <w:spacing w:before="60" w:after="120"/>
        <w:jc w:val="both"/>
        <w:rPr>
          <w:del w:id="588" w:author="Zhiyuan" w:date="2011-04-12T22:01:00Z"/>
          <w:rFonts w:ascii="Arial" w:eastAsia="宋体" w:hAnsi="Arial"/>
          <w:sz w:val="20"/>
          <w:szCs w:val="20"/>
          <w:lang w:eastAsia="en-US"/>
        </w:rPr>
      </w:pPr>
      <w:del w:id="589" w:author="Zhiyuan" w:date="2011-04-12T22:01:00Z">
        <w:r w:rsidRPr="00915121" w:rsidDel="003B5E4D">
          <w:rPr>
            <w:rFonts w:ascii="Arial" w:eastAsia="宋体" w:hAnsi="Arial" w:hint="eastAsia"/>
            <w:sz w:val="20"/>
            <w:szCs w:val="20"/>
            <w:lang w:eastAsia="en-US"/>
          </w:rPr>
          <w:delText>NGSI-8 - Multimedia List Handling Extension Interface</w:delText>
        </w:r>
      </w:del>
    </w:p>
    <w:p w:rsidR="00A522FA" w:rsidRPr="00915121" w:rsidDel="003B5E4D" w:rsidRDefault="00A522FA" w:rsidP="00563EDD">
      <w:pPr>
        <w:pStyle w:val="NormalWeb"/>
        <w:numPr>
          <w:ilvl w:val="0"/>
          <w:numId w:val="14"/>
          <w:numberingChange w:id="590" w:author="swx1" w:date="2011-02-10T08:43:00Z" w:original=""/>
        </w:numPr>
        <w:spacing w:before="60" w:after="120"/>
        <w:jc w:val="both"/>
        <w:rPr>
          <w:del w:id="591" w:author="Zhiyuan" w:date="2011-04-12T22:01:00Z"/>
          <w:rFonts w:ascii="Arial" w:eastAsia="宋体" w:hAnsi="Arial"/>
          <w:sz w:val="20"/>
          <w:szCs w:val="20"/>
          <w:lang w:eastAsia="en-US"/>
        </w:rPr>
      </w:pPr>
      <w:del w:id="592" w:author="Zhiyuan" w:date="2011-04-12T22:01:00Z">
        <w:r w:rsidRPr="00915121" w:rsidDel="003B5E4D">
          <w:rPr>
            <w:rFonts w:ascii="Arial" w:eastAsia="宋体" w:hAnsi="Arial" w:hint="eastAsia"/>
            <w:sz w:val="20"/>
            <w:szCs w:val="20"/>
            <w:lang w:eastAsia="en-US"/>
          </w:rPr>
          <w:delText>NGSI-9 - Context Entity Discovery Interface</w:delText>
        </w:r>
      </w:del>
    </w:p>
    <w:p w:rsidR="00A522FA" w:rsidRPr="00915121" w:rsidDel="003B5E4D" w:rsidRDefault="00A522FA" w:rsidP="00563EDD">
      <w:pPr>
        <w:pStyle w:val="NormalWeb"/>
        <w:numPr>
          <w:ilvl w:val="0"/>
          <w:numId w:val="14"/>
          <w:numberingChange w:id="593" w:author="swx1" w:date="2011-02-10T08:43:00Z" w:original=""/>
        </w:numPr>
        <w:spacing w:before="60" w:after="120"/>
        <w:jc w:val="both"/>
        <w:rPr>
          <w:del w:id="594" w:author="Zhiyuan" w:date="2011-04-12T22:01:00Z"/>
          <w:rFonts w:ascii="Arial" w:eastAsia="宋体" w:hAnsi="Arial"/>
          <w:sz w:val="20"/>
          <w:szCs w:val="20"/>
          <w:lang w:eastAsia="en-US"/>
        </w:rPr>
      </w:pPr>
      <w:del w:id="595" w:author="Zhiyuan" w:date="2011-04-12T22:01:00Z">
        <w:r w:rsidRPr="00915121" w:rsidDel="003B5E4D">
          <w:rPr>
            <w:rFonts w:ascii="Arial" w:eastAsia="宋体" w:hAnsi="Arial" w:hint="eastAsia"/>
            <w:sz w:val="20"/>
            <w:szCs w:val="20"/>
            <w:lang w:eastAsia="en-US"/>
          </w:rPr>
          <w:delText>NGSI-10 - Context Information Interface</w:delText>
        </w:r>
      </w:del>
    </w:p>
    <w:p w:rsidR="00A522FA" w:rsidRPr="00915121" w:rsidDel="003B5E4D" w:rsidRDefault="00A522FA" w:rsidP="00563EDD">
      <w:pPr>
        <w:pStyle w:val="NormalWeb"/>
        <w:numPr>
          <w:ilvl w:val="0"/>
          <w:numId w:val="14"/>
          <w:numberingChange w:id="596" w:author="swx1" w:date="2011-02-10T08:43:00Z" w:original=""/>
        </w:numPr>
        <w:spacing w:before="60" w:after="120"/>
        <w:jc w:val="both"/>
        <w:rPr>
          <w:del w:id="597" w:author="Zhiyuan" w:date="2011-04-12T22:01:00Z"/>
          <w:rFonts w:ascii="Arial" w:eastAsia="宋体" w:hAnsi="Arial"/>
          <w:sz w:val="20"/>
          <w:szCs w:val="20"/>
          <w:lang w:eastAsia="en-US"/>
        </w:rPr>
      </w:pPr>
      <w:del w:id="598" w:author="Zhiyuan" w:date="2011-04-12T22:01:00Z">
        <w:r w:rsidRPr="00915121" w:rsidDel="003B5E4D">
          <w:rPr>
            <w:rFonts w:ascii="Arial" w:eastAsia="宋体" w:hAnsi="Arial" w:hint="eastAsia"/>
            <w:sz w:val="20"/>
            <w:szCs w:val="20"/>
            <w:lang w:eastAsia="en-US"/>
          </w:rPr>
          <w:delText xml:space="preserve">NGSI-11 </w:delText>
        </w:r>
        <w:r w:rsidRPr="00915121" w:rsidDel="003B5E4D">
          <w:rPr>
            <w:rFonts w:ascii="Arial" w:eastAsia="宋体" w:hAnsi="Arial"/>
            <w:sz w:val="20"/>
            <w:szCs w:val="20"/>
            <w:lang w:eastAsia="en-US"/>
          </w:rPr>
          <w:delText>-</w:delText>
        </w:r>
        <w:r w:rsidRPr="00915121" w:rsidDel="003B5E4D">
          <w:rPr>
            <w:rFonts w:ascii="Arial" w:eastAsia="宋体" w:hAnsi="Arial" w:hint="eastAsia"/>
            <w:sz w:val="20"/>
            <w:szCs w:val="20"/>
            <w:lang w:eastAsia="en-US"/>
          </w:rPr>
          <w:delText xml:space="preserve"> Service Registration Interface</w:delText>
        </w:r>
      </w:del>
    </w:p>
    <w:p w:rsidR="00A522FA" w:rsidRPr="00915121" w:rsidDel="003B5E4D" w:rsidRDefault="00A522FA" w:rsidP="00563EDD">
      <w:pPr>
        <w:pStyle w:val="NormalWeb"/>
        <w:numPr>
          <w:ilvl w:val="0"/>
          <w:numId w:val="14"/>
          <w:numberingChange w:id="599" w:author="swx1" w:date="2011-02-10T08:43:00Z" w:original=""/>
        </w:numPr>
        <w:spacing w:before="60" w:after="120"/>
        <w:jc w:val="both"/>
        <w:rPr>
          <w:del w:id="600" w:author="Zhiyuan" w:date="2011-04-12T22:01:00Z"/>
          <w:rFonts w:ascii="Arial" w:eastAsia="宋体" w:hAnsi="Arial"/>
          <w:sz w:val="20"/>
          <w:szCs w:val="20"/>
          <w:lang w:eastAsia="en-US"/>
        </w:rPr>
      </w:pPr>
      <w:del w:id="601" w:author="Zhiyuan" w:date="2011-04-12T22:01:00Z">
        <w:r w:rsidRPr="00915121" w:rsidDel="003B5E4D">
          <w:rPr>
            <w:rFonts w:ascii="Arial" w:eastAsia="宋体" w:hAnsi="Arial" w:hint="eastAsia"/>
            <w:sz w:val="20"/>
            <w:szCs w:val="20"/>
            <w:lang w:eastAsia="en-US"/>
          </w:rPr>
          <w:delText>NGSI-12 - Service Discovery Interface</w:delText>
        </w:r>
      </w:del>
    </w:p>
    <w:p w:rsidR="00A522FA" w:rsidRPr="00915121" w:rsidDel="003B5E4D" w:rsidRDefault="00A522FA" w:rsidP="00563EDD">
      <w:pPr>
        <w:pStyle w:val="NormalWeb"/>
        <w:numPr>
          <w:ilvl w:val="0"/>
          <w:numId w:val="14"/>
          <w:numberingChange w:id="602" w:author="swx1" w:date="2011-02-10T08:43:00Z" w:original=""/>
        </w:numPr>
        <w:spacing w:before="60" w:after="120"/>
        <w:jc w:val="both"/>
        <w:rPr>
          <w:del w:id="603" w:author="Zhiyuan" w:date="2011-04-12T22:01:00Z"/>
          <w:rFonts w:ascii="Arial" w:eastAsia="宋体" w:hAnsi="Arial"/>
          <w:sz w:val="20"/>
          <w:szCs w:val="20"/>
          <w:lang w:eastAsia="en-US"/>
        </w:rPr>
      </w:pPr>
      <w:del w:id="604" w:author="Zhiyuan" w:date="2011-04-12T22:01:00Z">
        <w:r w:rsidRPr="00915121" w:rsidDel="003B5E4D">
          <w:rPr>
            <w:rFonts w:ascii="Arial" w:eastAsia="宋体" w:hAnsi="Arial" w:hint="eastAsia"/>
            <w:sz w:val="20"/>
            <w:szCs w:val="20"/>
            <w:lang w:eastAsia="en-US"/>
          </w:rPr>
          <w:delText>NGSI-13 - Identity Resolution Interface</w:delText>
        </w:r>
      </w:del>
    </w:p>
    <w:p w:rsidR="00A522FA" w:rsidRPr="00915121" w:rsidDel="003B5E4D" w:rsidRDefault="00A522FA" w:rsidP="00563EDD">
      <w:pPr>
        <w:pStyle w:val="NormalWeb"/>
        <w:numPr>
          <w:ilvl w:val="0"/>
          <w:numId w:val="14"/>
          <w:numberingChange w:id="605" w:author="swx1" w:date="2011-02-10T08:43:00Z" w:original=""/>
        </w:numPr>
        <w:spacing w:before="60" w:after="120"/>
        <w:jc w:val="both"/>
        <w:rPr>
          <w:del w:id="606" w:author="Zhiyuan" w:date="2011-04-12T22:01:00Z"/>
          <w:rFonts w:ascii="Arial" w:eastAsia="宋体" w:hAnsi="Arial"/>
          <w:sz w:val="20"/>
          <w:szCs w:val="20"/>
          <w:lang w:eastAsia="en-US"/>
        </w:rPr>
      </w:pPr>
      <w:del w:id="607" w:author="Zhiyuan" w:date="2011-04-12T22:01:00Z">
        <w:r w:rsidRPr="00915121" w:rsidDel="003B5E4D">
          <w:rPr>
            <w:rFonts w:ascii="Arial" w:eastAsia="宋体" w:hAnsi="Arial" w:hint="eastAsia"/>
            <w:sz w:val="20"/>
            <w:szCs w:val="20"/>
            <w:lang w:eastAsia="en-US"/>
          </w:rPr>
          <w:delText>NGSI-14 - Identity Management Interface</w:delText>
        </w:r>
      </w:del>
    </w:p>
    <w:p w:rsidR="00A522FA" w:rsidDel="003B5E4D" w:rsidRDefault="00A522FA" w:rsidP="00563EDD">
      <w:pPr>
        <w:pStyle w:val="NormalWeb"/>
        <w:numPr>
          <w:ilvl w:val="0"/>
          <w:numId w:val="94"/>
        </w:numPr>
        <w:tabs>
          <w:tab w:val="clear" w:pos="360"/>
        </w:tabs>
        <w:spacing w:before="60" w:beforeAutospacing="0" w:after="120" w:afterAutospacing="0"/>
        <w:ind w:left="720" w:hanging="360"/>
        <w:jc w:val="both"/>
        <w:rPr>
          <w:del w:id="608" w:author="Zhiyuan" w:date="2011-04-12T22:01:00Z"/>
          <w:rFonts w:ascii="Arial" w:eastAsia="宋体" w:hAnsi="Arial"/>
          <w:sz w:val="20"/>
          <w:szCs w:val="20"/>
          <w:lang w:eastAsia="en-US"/>
        </w:rPr>
      </w:pPr>
      <w:del w:id="609" w:author="Zhiyuan" w:date="2011-04-12T22:01:00Z">
        <w:r w:rsidRPr="00915121" w:rsidDel="003B5E4D">
          <w:rPr>
            <w:rFonts w:ascii="Arial" w:eastAsia="宋体" w:hAnsi="Arial"/>
            <w:sz w:val="20"/>
            <w:szCs w:val="20"/>
            <w:lang w:eastAsia="en-US"/>
          </w:rPr>
          <w:delText>RCS API</w:delText>
        </w:r>
      </w:del>
    </w:p>
    <w:p w:rsidR="00A522FA" w:rsidRPr="00915121" w:rsidDel="003B5E4D" w:rsidRDefault="00A522FA" w:rsidP="00563EDD">
      <w:pPr>
        <w:pStyle w:val="NormalWeb"/>
        <w:numPr>
          <w:ilvl w:val="0"/>
          <w:numId w:val="14"/>
          <w:numberingChange w:id="610" w:author="swx1" w:date="2011-02-10T08:43:00Z" w:original=""/>
        </w:numPr>
        <w:spacing w:before="60" w:after="120"/>
        <w:jc w:val="both"/>
        <w:rPr>
          <w:del w:id="611" w:author="Zhiyuan" w:date="2011-04-12T22:01:00Z"/>
          <w:rFonts w:ascii="Arial" w:eastAsia="宋体" w:hAnsi="Arial"/>
          <w:sz w:val="20"/>
          <w:szCs w:val="20"/>
          <w:lang w:eastAsia="en-US"/>
        </w:rPr>
      </w:pPr>
      <w:del w:id="612" w:author="Zhiyuan" w:date="2011-04-12T22:01:00Z">
        <w:r w:rsidRPr="00915121" w:rsidDel="003B5E4D">
          <w:rPr>
            <w:rFonts w:ascii="Arial" w:eastAsia="宋体" w:hAnsi="Arial"/>
            <w:sz w:val="20"/>
            <w:szCs w:val="20"/>
            <w:lang w:eastAsia="en-US"/>
          </w:rPr>
          <w:delText>RCS Presence (including Service Indicator)</w:delText>
        </w:r>
      </w:del>
    </w:p>
    <w:p w:rsidR="00A522FA" w:rsidRPr="00915121" w:rsidDel="003B5E4D" w:rsidRDefault="00A522FA" w:rsidP="00563EDD">
      <w:pPr>
        <w:pStyle w:val="NormalWeb"/>
        <w:numPr>
          <w:ilvl w:val="0"/>
          <w:numId w:val="14"/>
          <w:numberingChange w:id="613" w:author="swx1" w:date="2011-02-10T08:43:00Z" w:original=""/>
        </w:numPr>
        <w:spacing w:before="60" w:after="120"/>
        <w:jc w:val="both"/>
        <w:rPr>
          <w:del w:id="614" w:author="Zhiyuan" w:date="2011-04-12T22:01:00Z"/>
          <w:rFonts w:ascii="Arial" w:eastAsia="宋体" w:hAnsi="Arial"/>
          <w:sz w:val="20"/>
          <w:szCs w:val="20"/>
          <w:lang w:eastAsia="en-US"/>
        </w:rPr>
      </w:pPr>
      <w:del w:id="615" w:author="Zhiyuan" w:date="2011-04-12T22:01:00Z">
        <w:r w:rsidRPr="00915121" w:rsidDel="003B5E4D">
          <w:rPr>
            <w:rFonts w:ascii="Arial" w:eastAsia="宋体" w:hAnsi="Arial"/>
            <w:sz w:val="20"/>
            <w:szCs w:val="20"/>
            <w:lang w:eastAsia="en-US"/>
          </w:rPr>
          <w:delText xml:space="preserve">RCS Messaging (SMS/MMS) </w:delText>
        </w:r>
      </w:del>
    </w:p>
    <w:p w:rsidR="00A522FA" w:rsidRPr="00915121" w:rsidDel="003B5E4D" w:rsidRDefault="00A522FA" w:rsidP="00563EDD">
      <w:pPr>
        <w:pStyle w:val="NormalWeb"/>
        <w:numPr>
          <w:ilvl w:val="0"/>
          <w:numId w:val="14"/>
          <w:numberingChange w:id="616" w:author="swx1" w:date="2011-02-10T08:43:00Z" w:original=""/>
        </w:numPr>
        <w:spacing w:before="60" w:after="120"/>
        <w:jc w:val="both"/>
        <w:rPr>
          <w:del w:id="617" w:author="Zhiyuan" w:date="2011-04-12T22:01:00Z"/>
          <w:rFonts w:ascii="Arial" w:eastAsia="宋体" w:hAnsi="Arial"/>
          <w:sz w:val="20"/>
          <w:szCs w:val="20"/>
          <w:lang w:eastAsia="en-US"/>
        </w:rPr>
      </w:pPr>
      <w:del w:id="618" w:author="Zhiyuan" w:date="2011-04-12T22:01:00Z">
        <w:r w:rsidRPr="00915121" w:rsidDel="003B5E4D">
          <w:rPr>
            <w:rFonts w:ascii="Arial" w:eastAsia="宋体" w:hAnsi="Arial"/>
            <w:sz w:val="20"/>
            <w:szCs w:val="20"/>
            <w:lang w:eastAsia="en-US"/>
          </w:rPr>
          <w:delText xml:space="preserve">RCS Network Address Book </w:delText>
        </w:r>
      </w:del>
    </w:p>
    <w:p w:rsidR="00A522FA" w:rsidRPr="00915121" w:rsidDel="003B5E4D" w:rsidRDefault="00A522FA" w:rsidP="00563EDD">
      <w:pPr>
        <w:pStyle w:val="NormalWeb"/>
        <w:numPr>
          <w:ilvl w:val="0"/>
          <w:numId w:val="14"/>
          <w:numberingChange w:id="619" w:author="swx1" w:date="2011-02-10T08:43:00Z" w:original=""/>
        </w:numPr>
        <w:spacing w:before="60" w:after="120"/>
        <w:jc w:val="both"/>
        <w:rPr>
          <w:del w:id="620" w:author="Zhiyuan" w:date="2011-04-12T22:01:00Z"/>
          <w:rFonts w:ascii="Arial" w:eastAsia="宋体" w:hAnsi="Arial"/>
          <w:sz w:val="20"/>
          <w:szCs w:val="20"/>
          <w:lang w:eastAsia="en-US"/>
        </w:rPr>
      </w:pPr>
      <w:del w:id="621" w:author="Zhiyuan" w:date="2011-04-12T22:01:00Z">
        <w:r w:rsidRPr="00915121" w:rsidDel="003B5E4D">
          <w:rPr>
            <w:rFonts w:ascii="Arial" w:eastAsia="宋体" w:hAnsi="Arial"/>
            <w:sz w:val="20"/>
            <w:szCs w:val="20"/>
            <w:lang w:eastAsia="en-US"/>
          </w:rPr>
          <w:delText>RCS Call Functionality – GSMA IR.92</w:delText>
        </w:r>
      </w:del>
    </w:p>
    <w:p w:rsidR="00A522FA" w:rsidRPr="00915121" w:rsidDel="003B5E4D" w:rsidRDefault="00A522FA" w:rsidP="00563EDD">
      <w:pPr>
        <w:pStyle w:val="NormalWeb"/>
        <w:numPr>
          <w:ilvl w:val="0"/>
          <w:numId w:val="14"/>
          <w:numberingChange w:id="622" w:author="swx1" w:date="2011-02-10T08:43:00Z" w:original=""/>
        </w:numPr>
        <w:spacing w:before="60" w:after="120"/>
        <w:jc w:val="both"/>
        <w:rPr>
          <w:del w:id="623" w:author="Zhiyuan" w:date="2011-04-12T22:01:00Z"/>
          <w:rFonts w:ascii="Arial" w:eastAsia="宋体" w:hAnsi="Arial"/>
          <w:sz w:val="20"/>
          <w:szCs w:val="20"/>
          <w:lang w:eastAsia="en-US"/>
        </w:rPr>
      </w:pPr>
      <w:del w:id="624" w:author="Zhiyuan" w:date="2011-04-12T22:01:00Z">
        <w:r w:rsidRPr="00915121" w:rsidDel="003B5E4D">
          <w:rPr>
            <w:rFonts w:ascii="Arial" w:eastAsia="宋体" w:hAnsi="Arial"/>
            <w:sz w:val="20"/>
            <w:szCs w:val="20"/>
            <w:lang w:eastAsia="en-US"/>
          </w:rPr>
          <w:delText>RCS Chat Functionality (OMA IM)</w:delText>
        </w:r>
      </w:del>
    </w:p>
    <w:p w:rsidR="00A522FA" w:rsidRPr="00B13C8E" w:rsidDel="003B5E4D" w:rsidRDefault="00A522FA" w:rsidP="00563EDD">
      <w:pPr>
        <w:pStyle w:val="NormalWeb"/>
        <w:numPr>
          <w:ilvl w:val="0"/>
          <w:numId w:val="14"/>
          <w:numberingChange w:id="625" w:author="swx1" w:date="2011-02-10T08:43:00Z" w:original=""/>
        </w:numPr>
        <w:spacing w:before="60" w:after="120"/>
        <w:jc w:val="both"/>
        <w:rPr>
          <w:del w:id="626" w:author="Zhiyuan" w:date="2011-04-12T22:01:00Z"/>
          <w:rFonts w:ascii="Arial" w:eastAsia="宋体" w:hAnsi="Arial"/>
          <w:sz w:val="20"/>
          <w:szCs w:val="20"/>
          <w:lang w:eastAsia="en-US"/>
          <w:rPrChange w:id="627" w:author="Zhiyuan" w:date="2011-04-05T21:35:00Z">
            <w:rPr>
              <w:del w:id="628" w:author="Zhiyuan" w:date="2011-04-12T22:01:00Z"/>
              <w:rFonts w:ascii="Arial" w:eastAsia="宋体" w:hAnsi="Arial"/>
              <w:sz w:val="20"/>
              <w:szCs w:val="20"/>
              <w:lang w:val="de-DE" w:eastAsia="en-US"/>
            </w:rPr>
          </w:rPrChange>
        </w:rPr>
      </w:pPr>
      <w:del w:id="629" w:author="Zhiyuan" w:date="2011-04-12T22:01:00Z">
        <w:r w:rsidRPr="00B13C8E" w:rsidDel="003B5E4D">
          <w:rPr>
            <w:rFonts w:ascii="Arial" w:eastAsia="宋体" w:hAnsi="Arial"/>
            <w:sz w:val="20"/>
            <w:szCs w:val="20"/>
            <w:lang w:eastAsia="en-US"/>
            <w:rPrChange w:id="630" w:author="Zhiyuan" w:date="2011-04-05T21:35:00Z">
              <w:rPr>
                <w:rFonts w:ascii="Arial" w:eastAsia="宋体" w:hAnsi="Arial"/>
                <w:sz w:val="20"/>
                <w:szCs w:val="20"/>
                <w:lang w:val="de-DE" w:eastAsia="en-US"/>
              </w:rPr>
            </w:rPrChange>
          </w:rPr>
          <w:delText xml:space="preserve">RCS File-Transfer (OMA IM) </w:delText>
        </w:r>
      </w:del>
    </w:p>
    <w:p w:rsidR="00A522FA" w:rsidRPr="00915121" w:rsidDel="003B5E4D" w:rsidRDefault="00A522FA" w:rsidP="00563EDD">
      <w:pPr>
        <w:pStyle w:val="NormalWeb"/>
        <w:numPr>
          <w:ilvl w:val="0"/>
          <w:numId w:val="14"/>
          <w:numberingChange w:id="631" w:author="swx1" w:date="2011-02-10T08:43:00Z" w:original=""/>
        </w:numPr>
        <w:spacing w:before="60" w:after="120"/>
        <w:jc w:val="both"/>
        <w:rPr>
          <w:del w:id="632" w:author="Zhiyuan" w:date="2011-04-12T22:01:00Z"/>
          <w:rFonts w:ascii="Arial" w:eastAsia="宋体" w:hAnsi="Arial"/>
          <w:sz w:val="20"/>
          <w:szCs w:val="20"/>
          <w:lang w:eastAsia="en-US"/>
        </w:rPr>
      </w:pPr>
      <w:del w:id="633" w:author="Zhiyuan" w:date="2011-04-12T22:01:00Z">
        <w:r w:rsidRPr="00915121" w:rsidDel="003B5E4D">
          <w:rPr>
            <w:rFonts w:ascii="Arial" w:eastAsia="宋体" w:hAnsi="Arial"/>
            <w:sz w:val="20"/>
            <w:szCs w:val="20"/>
            <w:lang w:eastAsia="en-US"/>
          </w:rPr>
          <w:delText xml:space="preserve">RCS Video/Image Share - (GSMA IR.74/IR.79/IR.84) </w:delText>
        </w:r>
      </w:del>
    </w:p>
    <w:p w:rsidR="00A522FA" w:rsidDel="003B5E4D" w:rsidRDefault="00A522FA" w:rsidP="00563EDD">
      <w:pPr>
        <w:pStyle w:val="NormalWeb"/>
        <w:numPr>
          <w:ilvl w:val="0"/>
          <w:numId w:val="94"/>
        </w:numPr>
        <w:tabs>
          <w:tab w:val="clear" w:pos="360"/>
        </w:tabs>
        <w:spacing w:before="60" w:beforeAutospacing="0" w:after="120" w:afterAutospacing="0"/>
        <w:ind w:left="720" w:hanging="360"/>
        <w:jc w:val="both"/>
        <w:rPr>
          <w:del w:id="634" w:author="Zhiyuan" w:date="2011-04-12T22:01:00Z"/>
          <w:rFonts w:ascii="Arial" w:eastAsia="宋体" w:hAnsi="Arial" w:hint="eastAsia"/>
          <w:sz w:val="20"/>
          <w:szCs w:val="20"/>
          <w:lang w:eastAsia="en-US"/>
        </w:rPr>
      </w:pPr>
      <w:del w:id="635" w:author="Zhiyuan" w:date="2011-04-12T22:01:00Z">
        <w:r w:rsidDel="003B5E4D">
          <w:rPr>
            <w:rFonts w:ascii="Arial" w:eastAsia="宋体" w:hAnsi="Arial"/>
            <w:sz w:val="20"/>
            <w:szCs w:val="20"/>
            <w:lang w:eastAsia="en-US"/>
          </w:rPr>
          <w:delText>CAB API</w:delText>
        </w:r>
      </w:del>
    </w:p>
    <w:p w:rsidR="00A522FA" w:rsidDel="003B5E4D" w:rsidRDefault="00A522FA">
      <w:pPr>
        <w:pStyle w:val="AltNormal"/>
        <w:rPr>
          <w:del w:id="636" w:author="Zhiyuan" w:date="2011-04-12T22:01:00Z"/>
          <w:rFonts w:hint="eastAsia"/>
          <w:lang w:eastAsia="zh-CN"/>
        </w:rPr>
      </w:pPr>
    </w:p>
    <w:p w:rsidR="00DC6657" w:rsidRPr="00DF6A4A" w:rsidDel="003B5E4D" w:rsidRDefault="00DC6657" w:rsidP="00DC6657">
      <w:pPr>
        <w:pStyle w:val="AltNormal"/>
        <w:numPr>
          <w:ilvl w:val="0"/>
          <w:numId w:val="13"/>
          <w:numberingChange w:id="637" w:author="Zhiyuan" w:date="2011-04-12T21:55:00Z" w:original=""/>
        </w:numPr>
        <w:rPr>
          <w:del w:id="638" w:author="Zhiyuan" w:date="2011-04-12T22:01:00Z"/>
          <w:rFonts w:hint="eastAsia"/>
          <w:color w:val="0000FF"/>
          <w:sz w:val="24"/>
          <w:szCs w:val="24"/>
          <w:lang w:eastAsia="zh-CN"/>
        </w:rPr>
      </w:pPr>
      <w:del w:id="639" w:author="Zhiyuan" w:date="2011-04-12T22:01:00Z">
        <w:r w:rsidRPr="00DF6A4A" w:rsidDel="003B5E4D">
          <w:rPr>
            <w:rFonts w:hint="eastAsia"/>
            <w:color w:val="0000FF"/>
            <w:sz w:val="24"/>
            <w:szCs w:val="24"/>
            <w:lang w:eastAsia="zh-CN"/>
          </w:rPr>
          <w:delText>Comment</w:delText>
        </w:r>
        <w:r w:rsidR="00D94368" w:rsidRPr="00DF6A4A" w:rsidDel="003B5E4D">
          <w:rPr>
            <w:rFonts w:hint="eastAsia"/>
            <w:color w:val="0000FF"/>
            <w:sz w:val="24"/>
            <w:szCs w:val="24"/>
            <w:lang w:eastAsia="zh-CN"/>
          </w:rPr>
          <w:delText>&amp;Question</w:delText>
        </w:r>
        <w:r w:rsidRPr="00DF6A4A" w:rsidDel="003B5E4D">
          <w:rPr>
            <w:rFonts w:hint="eastAsia"/>
            <w:color w:val="0000FF"/>
            <w:sz w:val="24"/>
            <w:szCs w:val="24"/>
            <w:lang w:eastAsia="zh-CN"/>
          </w:rPr>
          <w:delText xml:space="preserve"> on</w:delText>
        </w:r>
        <w:r w:rsidR="00273E69" w:rsidDel="003B5E4D">
          <w:rPr>
            <w:rFonts w:hint="eastAsia"/>
            <w:color w:val="0000FF"/>
            <w:sz w:val="24"/>
            <w:szCs w:val="24"/>
            <w:lang w:eastAsia="zh-CN"/>
          </w:rPr>
          <w:delText xml:space="preserve"> the document</w:delText>
        </w:r>
        <w:r w:rsidRPr="00DF6A4A" w:rsidDel="003B5E4D">
          <w:rPr>
            <w:rFonts w:hint="eastAsia"/>
            <w:color w:val="0000FF"/>
            <w:sz w:val="24"/>
            <w:szCs w:val="24"/>
            <w:lang w:eastAsia="zh-CN"/>
          </w:rPr>
          <w:delText xml:space="preserve"> </w:delText>
        </w:r>
        <w:r w:rsidRPr="00DF6A4A" w:rsidDel="003B5E4D">
          <w:rPr>
            <w:color w:val="0000FF"/>
            <w:sz w:val="24"/>
            <w:szCs w:val="24"/>
            <w:lang w:eastAsia="zh-CN"/>
          </w:rPr>
          <w:delText>OMA-BOD-CLOUD-2011-0020R01-CR_gap_analysis_network_APIs.doc</w:delText>
        </w:r>
      </w:del>
    </w:p>
    <w:p w:rsidR="00EF2A45" w:rsidRPr="00350C38" w:rsidDel="003B5E4D" w:rsidRDefault="00EF2A45" w:rsidP="00EF2A45">
      <w:pPr>
        <w:pStyle w:val="AltNormal"/>
        <w:rPr>
          <w:del w:id="640" w:author="Zhiyuan" w:date="2011-04-12T22:01:00Z"/>
          <w:rFonts w:hint="eastAsia"/>
          <w:highlight w:val="yellow"/>
          <w:lang w:eastAsia="zh-CN"/>
          <w:rPrChange w:id="641" w:author="Zhiyuan" w:date="2011-04-07T14:26:00Z">
            <w:rPr>
              <w:del w:id="642" w:author="Zhiyuan" w:date="2011-04-12T22:01:00Z"/>
              <w:rFonts w:hint="eastAsia"/>
              <w:lang w:eastAsia="zh-CN"/>
            </w:rPr>
          </w:rPrChange>
        </w:rPr>
      </w:pPr>
      <w:del w:id="643" w:author="Zhiyuan" w:date="2011-04-12T22:01:00Z">
        <w:r w:rsidRPr="00350C38" w:rsidDel="003B5E4D">
          <w:rPr>
            <w:rFonts w:hint="eastAsia"/>
            <w:highlight w:val="yellow"/>
            <w:lang w:eastAsia="zh-CN"/>
            <w:rPrChange w:id="644" w:author="Zhiyuan" w:date="2011-04-07T14:26:00Z">
              <w:rPr>
                <w:rFonts w:hint="eastAsia"/>
                <w:lang w:eastAsia="zh-CN"/>
              </w:rPr>
            </w:rPrChange>
          </w:rPr>
          <w:delText xml:space="preserve">Comment: </w:delText>
        </w:r>
      </w:del>
    </w:p>
    <w:p w:rsidR="00EF2A45" w:rsidRPr="00350C38" w:rsidDel="003B5E4D" w:rsidRDefault="00EF2A45" w:rsidP="00EF2A45">
      <w:pPr>
        <w:pStyle w:val="AltNormal"/>
        <w:numPr>
          <w:ilvl w:val="0"/>
          <w:numId w:val="32"/>
          <w:numberingChange w:id="645" w:author="Zhiyuan" w:date="2011-04-12T21:55:00Z" w:original=""/>
        </w:numPr>
        <w:rPr>
          <w:del w:id="646" w:author="Zhiyuan" w:date="2011-04-12T22:01:00Z"/>
          <w:rFonts w:hint="eastAsia"/>
          <w:highlight w:val="yellow"/>
          <w:lang w:eastAsia="zh-CN"/>
          <w:rPrChange w:id="647" w:author="Zhiyuan" w:date="2011-04-07T14:26:00Z">
            <w:rPr>
              <w:del w:id="648" w:author="Zhiyuan" w:date="2011-04-12T22:01:00Z"/>
              <w:rFonts w:hint="eastAsia"/>
              <w:lang w:eastAsia="zh-CN"/>
            </w:rPr>
          </w:rPrChange>
        </w:rPr>
      </w:pPr>
      <w:del w:id="649" w:author="Zhiyuan" w:date="2011-04-12T22:01:00Z">
        <w:r w:rsidRPr="00350C38" w:rsidDel="003B5E4D">
          <w:rPr>
            <w:rFonts w:hint="eastAsia"/>
            <w:highlight w:val="yellow"/>
            <w:lang w:eastAsia="zh-CN"/>
            <w:rPrChange w:id="650" w:author="Zhiyuan" w:date="2011-04-07T14:26:00Z">
              <w:rPr>
                <w:rFonts w:hint="eastAsia"/>
                <w:lang w:eastAsia="zh-CN"/>
              </w:rPr>
            </w:rPrChange>
          </w:rPr>
          <w:delText>It</w:delText>
        </w:r>
        <w:r w:rsidRPr="00350C38" w:rsidDel="003B5E4D">
          <w:rPr>
            <w:highlight w:val="yellow"/>
            <w:lang w:eastAsia="zh-CN"/>
            <w:rPrChange w:id="651" w:author="Zhiyuan" w:date="2011-04-07T14:26:00Z">
              <w:rPr>
                <w:lang w:eastAsia="zh-CN"/>
              </w:rPr>
            </w:rPrChange>
          </w:rPr>
          <w:delText>’</w:delText>
        </w:r>
        <w:r w:rsidRPr="00350C38" w:rsidDel="003B5E4D">
          <w:rPr>
            <w:rFonts w:hint="eastAsia"/>
            <w:highlight w:val="yellow"/>
            <w:lang w:eastAsia="zh-CN"/>
            <w:rPrChange w:id="652" w:author="Zhiyuan" w:date="2011-04-07T14:26:00Z">
              <w:rPr>
                <w:rFonts w:hint="eastAsia"/>
                <w:lang w:eastAsia="zh-CN"/>
              </w:rPr>
            </w:rPrChange>
          </w:rPr>
          <w:delText xml:space="preserve">s suggested removing texts related to network APIs security discussion since </w:delText>
        </w:r>
        <w:r w:rsidRPr="00350C38" w:rsidDel="003B5E4D">
          <w:rPr>
            <w:rFonts w:hint="eastAsia"/>
            <w:highlight w:val="yellow"/>
            <w:lang w:eastAsia="zh-CN"/>
            <w:rPrChange w:id="653" w:author="Zhiyuan" w:date="2011-04-07T14:26:00Z">
              <w:rPr>
                <w:rFonts w:hint="eastAsia"/>
                <w:lang w:eastAsia="zh-CN"/>
              </w:rPr>
            </w:rPrChange>
          </w:rPr>
          <w:delText>OMA is defining authorization framework for network APIs (OMA Autho4API).</w:delText>
        </w:r>
      </w:del>
    </w:p>
    <w:p w:rsidR="00DC6657" w:rsidRPr="00350C38" w:rsidDel="00350C38" w:rsidRDefault="00EF2A45" w:rsidP="00EF2A45">
      <w:pPr>
        <w:pStyle w:val="AltNormal"/>
        <w:numPr>
          <w:ilvl w:val="0"/>
          <w:numId w:val="32"/>
          <w:numberingChange w:id="654" w:author="Zhiyuan" w:date="2011-04-07T14:25:00Z" w:original=""/>
        </w:numPr>
        <w:rPr>
          <w:del w:id="655" w:author="Zhiyuan" w:date="2011-04-07T14:26:00Z"/>
          <w:rFonts w:hint="eastAsia"/>
          <w:highlight w:val="yellow"/>
          <w:lang w:eastAsia="zh-CN"/>
          <w:rPrChange w:id="656" w:author="Zhiyuan" w:date="2011-04-07T14:26:00Z">
            <w:rPr>
              <w:del w:id="657" w:author="Zhiyuan" w:date="2011-04-07T14:26:00Z"/>
              <w:rFonts w:hint="eastAsia"/>
              <w:lang w:eastAsia="zh-CN"/>
            </w:rPr>
          </w:rPrChange>
        </w:rPr>
      </w:pPr>
      <w:del w:id="658" w:author="Zhiyuan" w:date="2011-04-12T22:01:00Z">
        <w:r w:rsidRPr="00350C38" w:rsidDel="003B5E4D">
          <w:rPr>
            <w:rFonts w:cs="Arial" w:hint="eastAsia"/>
            <w:highlight w:val="yellow"/>
            <w:lang w:eastAsia="zh-CN"/>
            <w:rPrChange w:id="659" w:author="Zhiyuan" w:date="2011-04-07T14:26:00Z">
              <w:rPr>
                <w:rFonts w:cs="Arial" w:hint="eastAsia"/>
                <w:lang w:eastAsia="zh-CN"/>
              </w:rPr>
            </w:rPrChange>
          </w:rPr>
          <w:delText>Multi-tenancy</w:delText>
        </w:r>
        <w:r w:rsidRPr="00350C38" w:rsidDel="003B5E4D">
          <w:rPr>
            <w:rFonts w:cs="Arial"/>
            <w:highlight w:val="yellow"/>
            <w:lang w:eastAsia="zh-CN"/>
            <w:rPrChange w:id="660" w:author="Zhiyuan" w:date="2011-04-07T14:26:00Z">
              <w:rPr>
                <w:rFonts w:cs="Arial"/>
                <w:lang w:eastAsia="zh-CN"/>
              </w:rPr>
            </w:rPrChange>
          </w:rPr>
          <w:delText xml:space="preserve"> </w:delText>
        </w:r>
        <w:r w:rsidRPr="00350C38" w:rsidDel="003B5E4D">
          <w:rPr>
            <w:rFonts w:cs="Arial" w:hint="eastAsia"/>
            <w:highlight w:val="yellow"/>
            <w:lang w:eastAsia="zh-CN"/>
            <w:rPrChange w:id="661" w:author="Zhiyuan" w:date="2011-04-07T14:26:00Z">
              <w:rPr>
                <w:rFonts w:cs="Arial" w:hint="eastAsia"/>
                <w:lang w:eastAsia="zh-CN"/>
              </w:rPr>
            </w:rPrChange>
          </w:rPr>
          <w:delText>is</w:delText>
        </w:r>
        <w:r w:rsidRPr="00350C38" w:rsidDel="003B5E4D">
          <w:rPr>
            <w:rFonts w:cs="Arial"/>
            <w:highlight w:val="yellow"/>
            <w:lang w:eastAsia="zh-CN"/>
            <w:rPrChange w:id="662" w:author="Zhiyuan" w:date="2011-04-07T14:26:00Z">
              <w:rPr>
                <w:rFonts w:cs="Arial"/>
                <w:lang w:eastAsia="zh-CN"/>
              </w:rPr>
            </w:rPrChange>
          </w:rPr>
          <w:delText xml:space="preserve"> </w:delText>
        </w:r>
        <w:r w:rsidRPr="00350C38" w:rsidDel="003B5E4D">
          <w:rPr>
            <w:rFonts w:hint="eastAsia"/>
            <w:highlight w:val="yellow"/>
            <w:lang w:eastAsia="zh-CN"/>
            <w:rPrChange w:id="663" w:author="Zhiyuan" w:date="2011-04-07T14:26:00Z">
              <w:rPr>
                <w:rFonts w:hint="eastAsia"/>
                <w:lang w:eastAsia="zh-CN"/>
              </w:rPr>
            </w:rPrChange>
          </w:rPr>
          <w:delText>one</w:delText>
        </w:r>
        <w:r w:rsidRPr="00350C38" w:rsidDel="003B5E4D">
          <w:rPr>
            <w:rFonts w:cs="Arial"/>
            <w:highlight w:val="yellow"/>
            <w:lang w:eastAsia="zh-CN"/>
            <w:rPrChange w:id="664" w:author="Zhiyuan" w:date="2011-04-07T14:26:00Z">
              <w:rPr>
                <w:rFonts w:cs="Arial"/>
                <w:lang w:eastAsia="zh-CN"/>
              </w:rPr>
            </w:rPrChange>
          </w:rPr>
          <w:delText xml:space="preserve"> of the major features in Cloud</w:delText>
        </w:r>
        <w:r w:rsidRPr="00350C38" w:rsidDel="003B5E4D">
          <w:rPr>
            <w:rFonts w:cs="Arial" w:hint="eastAsia"/>
            <w:highlight w:val="yellow"/>
            <w:lang w:eastAsia="zh-CN"/>
            <w:rPrChange w:id="665" w:author="Zhiyuan" w:date="2011-04-07T14:26:00Z">
              <w:rPr>
                <w:rFonts w:cs="Arial" w:hint="eastAsia"/>
                <w:lang w:eastAsia="zh-CN"/>
              </w:rPr>
            </w:rPrChange>
          </w:rPr>
          <w:delText xml:space="preserve"> and may introduce new security threats. </w:delText>
        </w:r>
        <w:r w:rsidRPr="00350C38" w:rsidDel="003B5E4D">
          <w:rPr>
            <w:rFonts w:cs="Arial"/>
            <w:highlight w:val="yellow"/>
            <w:lang w:eastAsia="zh-CN"/>
            <w:rPrChange w:id="666" w:author="Zhiyuan" w:date="2011-04-07T14:26:00Z">
              <w:rPr>
                <w:rFonts w:cs="Arial"/>
                <w:lang w:eastAsia="zh-CN"/>
              </w:rPr>
            </w:rPrChange>
          </w:rPr>
          <w:delText xml:space="preserve">However, OMA have </w:delText>
        </w:r>
        <w:r w:rsidRPr="00350C38" w:rsidDel="003B5E4D">
          <w:rPr>
            <w:rFonts w:cs="Arial" w:hint="eastAsia"/>
            <w:highlight w:val="yellow"/>
            <w:lang w:eastAsia="zh-CN"/>
            <w:rPrChange w:id="667" w:author="Zhiyuan" w:date="2011-04-07T14:26:00Z">
              <w:rPr>
                <w:rFonts w:cs="Arial" w:hint="eastAsia"/>
                <w:lang w:eastAsia="zh-CN"/>
              </w:rPr>
            </w:rPrChange>
          </w:rPr>
          <w:delText xml:space="preserve">not </w:delText>
        </w:r>
        <w:r w:rsidRPr="00350C38" w:rsidDel="003B5E4D">
          <w:rPr>
            <w:rFonts w:cs="Arial"/>
            <w:highlight w:val="yellow"/>
            <w:lang w:eastAsia="zh-CN"/>
            <w:rPrChange w:id="668" w:author="Zhiyuan" w:date="2011-04-07T14:26:00Z">
              <w:rPr>
                <w:rFonts w:cs="Arial"/>
                <w:lang w:eastAsia="zh-CN"/>
              </w:rPr>
            </w:rPrChange>
          </w:rPr>
          <w:delText xml:space="preserve">considered </w:delText>
        </w:r>
        <w:r w:rsidRPr="00350C38" w:rsidDel="003B5E4D">
          <w:rPr>
            <w:rFonts w:cs="Arial" w:hint="eastAsia"/>
            <w:highlight w:val="yellow"/>
            <w:lang w:eastAsia="zh-CN"/>
            <w:rPrChange w:id="669" w:author="Zhiyuan" w:date="2011-04-07T14:26:00Z">
              <w:rPr>
                <w:rFonts w:cs="Arial" w:hint="eastAsia"/>
                <w:lang w:eastAsia="zh-CN"/>
              </w:rPr>
            </w:rPrChange>
          </w:rPr>
          <w:delText>multi-tenancy security issues yet</w:delText>
        </w:r>
        <w:r w:rsidRPr="00350C38" w:rsidDel="003B5E4D">
          <w:rPr>
            <w:rFonts w:cs="Arial"/>
            <w:highlight w:val="yellow"/>
            <w:lang w:eastAsia="zh-CN"/>
            <w:rPrChange w:id="670" w:author="Zhiyuan" w:date="2011-04-07T14:26:00Z">
              <w:rPr>
                <w:rFonts w:cs="Arial"/>
                <w:lang w:eastAsia="zh-CN"/>
              </w:rPr>
            </w:rPrChange>
          </w:rPr>
          <w:delText>.</w:delText>
        </w:r>
        <w:r w:rsidRPr="00350C38" w:rsidDel="003B5E4D">
          <w:rPr>
            <w:rFonts w:cs="Arial" w:hint="eastAsia"/>
            <w:highlight w:val="yellow"/>
            <w:lang w:eastAsia="zh-CN"/>
            <w:rPrChange w:id="671" w:author="Zhiyuan" w:date="2011-04-07T14:26:00Z">
              <w:rPr>
                <w:rFonts w:cs="Arial" w:hint="eastAsia"/>
                <w:lang w:eastAsia="zh-CN"/>
              </w:rPr>
            </w:rPrChange>
          </w:rPr>
          <w:delText xml:space="preserve"> </w:delText>
        </w:r>
        <w:r w:rsidRPr="00350C38" w:rsidDel="003B5E4D">
          <w:rPr>
            <w:rFonts w:cs="Arial"/>
            <w:highlight w:val="yellow"/>
            <w:lang w:eastAsia="zh-CN"/>
            <w:rPrChange w:id="672" w:author="Zhiyuan" w:date="2011-04-07T14:26:00Z">
              <w:rPr>
                <w:rFonts w:cs="Arial"/>
                <w:lang w:eastAsia="zh-CN"/>
              </w:rPr>
            </w:rPrChange>
          </w:rPr>
          <w:delText xml:space="preserve">It’s suggested </w:delText>
        </w:r>
        <w:r w:rsidRPr="00350C38" w:rsidDel="003B5E4D">
          <w:rPr>
            <w:rFonts w:cs="Arial" w:hint="eastAsia"/>
            <w:highlight w:val="yellow"/>
            <w:lang w:eastAsia="zh-CN"/>
            <w:rPrChange w:id="673" w:author="Zhiyuan" w:date="2011-04-07T14:26:00Z">
              <w:rPr>
                <w:rFonts w:cs="Arial" w:hint="eastAsia"/>
                <w:lang w:eastAsia="zh-CN"/>
              </w:rPr>
            </w:rPrChange>
          </w:rPr>
          <w:delText>defining</w:delText>
        </w:r>
        <w:r w:rsidRPr="00350C38" w:rsidDel="003B5E4D">
          <w:rPr>
            <w:rFonts w:cs="Arial"/>
            <w:highlight w:val="yellow"/>
            <w:lang w:eastAsia="zh-CN"/>
            <w:rPrChange w:id="674" w:author="Zhiyuan" w:date="2011-04-07T14:26:00Z">
              <w:rPr>
                <w:rFonts w:cs="Arial"/>
                <w:lang w:eastAsia="zh-CN"/>
              </w:rPr>
            </w:rPrChange>
          </w:rPr>
          <w:delText xml:space="preserve"> </w:delText>
        </w:r>
        <w:r w:rsidRPr="00350C38" w:rsidDel="003B5E4D">
          <w:rPr>
            <w:rFonts w:cs="Arial" w:hint="eastAsia"/>
            <w:highlight w:val="yellow"/>
            <w:lang w:eastAsia="zh-CN"/>
            <w:rPrChange w:id="675" w:author="Zhiyuan" w:date="2011-04-07T14:26:00Z">
              <w:rPr>
                <w:rFonts w:cs="Arial" w:hint="eastAsia"/>
                <w:lang w:eastAsia="zh-CN"/>
              </w:rPr>
            </w:rPrChange>
          </w:rPr>
          <w:delText>multi-tenancy security</w:delText>
        </w:r>
        <w:r w:rsidRPr="00350C38" w:rsidDel="003B5E4D">
          <w:rPr>
            <w:rFonts w:cs="Arial"/>
            <w:highlight w:val="yellow"/>
            <w:lang w:eastAsia="zh-CN"/>
            <w:rPrChange w:id="676" w:author="Zhiyuan" w:date="2011-04-07T14:26:00Z">
              <w:rPr>
                <w:rFonts w:cs="Arial"/>
                <w:lang w:eastAsia="zh-CN"/>
              </w:rPr>
            </w:rPrChange>
          </w:rPr>
          <w:delText xml:space="preserve"> </w:delText>
        </w:r>
        <w:r w:rsidRPr="00350C38" w:rsidDel="003B5E4D">
          <w:rPr>
            <w:rFonts w:cs="Arial" w:hint="eastAsia"/>
            <w:highlight w:val="yellow"/>
            <w:lang w:eastAsia="zh-CN"/>
            <w:rPrChange w:id="677" w:author="Zhiyuan" w:date="2011-04-07T14:26:00Z">
              <w:rPr>
                <w:rFonts w:cs="Arial" w:hint="eastAsia"/>
                <w:lang w:eastAsia="zh-CN"/>
              </w:rPr>
            </w:rPrChange>
          </w:rPr>
          <w:delText xml:space="preserve">in OMA and studying if it </w:delText>
        </w:r>
        <w:r w:rsidRPr="00350C38" w:rsidDel="003B5E4D">
          <w:rPr>
            <w:rFonts w:cs="Arial"/>
            <w:highlight w:val="yellow"/>
            <w:lang w:eastAsia="zh-CN"/>
            <w:rPrChange w:id="678" w:author="Zhiyuan" w:date="2011-04-07T14:26:00Z">
              <w:rPr>
                <w:rFonts w:cs="Arial"/>
                <w:lang w:eastAsia="zh-CN"/>
              </w:rPr>
            </w:rPrChange>
          </w:rPr>
          <w:delText xml:space="preserve">can refer to or reuse </w:delText>
        </w:r>
        <w:r w:rsidRPr="00350C38" w:rsidDel="003B5E4D">
          <w:rPr>
            <w:rFonts w:cs="Arial" w:hint="eastAsia"/>
            <w:highlight w:val="yellow"/>
            <w:lang w:eastAsia="zh-CN"/>
            <w:rPrChange w:id="679" w:author="Zhiyuan" w:date="2011-04-07T14:26:00Z">
              <w:rPr>
                <w:rFonts w:cs="Arial" w:hint="eastAsia"/>
                <w:lang w:eastAsia="zh-CN"/>
              </w:rPr>
            </w:rPrChange>
          </w:rPr>
          <w:delText xml:space="preserve">existing OMA network APIs </w:delText>
        </w:r>
        <w:r w:rsidRPr="00350C38" w:rsidDel="003B5E4D">
          <w:rPr>
            <w:rFonts w:cs="Arial"/>
            <w:highlight w:val="yellow"/>
            <w:lang w:eastAsia="zh-CN"/>
            <w:rPrChange w:id="680" w:author="Zhiyuan" w:date="2011-04-07T14:26:00Z">
              <w:rPr>
                <w:rFonts w:cs="Arial"/>
                <w:lang w:eastAsia="zh-CN"/>
              </w:rPr>
            </w:rPrChange>
          </w:rPr>
          <w:delText>security mechanisms such as OMA Autho4API</w:delText>
        </w:r>
        <w:r w:rsidRPr="00350C38" w:rsidDel="003B5E4D">
          <w:rPr>
            <w:rFonts w:hint="eastAsia"/>
            <w:highlight w:val="yellow"/>
            <w:lang w:eastAsia="zh-CN"/>
            <w:rPrChange w:id="681" w:author="Zhiyuan" w:date="2011-04-07T14:26:00Z">
              <w:rPr>
                <w:rFonts w:hint="eastAsia"/>
                <w:lang w:eastAsia="zh-CN"/>
              </w:rPr>
            </w:rPrChange>
          </w:rPr>
          <w:delText>.</w:delText>
        </w:r>
      </w:del>
    </w:p>
    <w:p w:rsidR="00EF2A45" w:rsidRPr="00350C38" w:rsidDel="003B5E4D" w:rsidRDefault="00EF2A45" w:rsidP="00563EDD">
      <w:pPr>
        <w:pStyle w:val="2"/>
        <w:numPr>
          <w:numberingChange w:id="682" w:author="swx2" w:date="2011-02-11T11:32:00Z" w:original="Change %1:1:0:: "/>
        </w:numPr>
        <w:rPr>
          <w:del w:id="683" w:author="Zhiyuan" w:date="2011-04-12T22:01:00Z"/>
          <w:highlight w:val="yellow"/>
          <w:rPrChange w:id="684" w:author="Zhiyuan" w:date="2011-04-07T14:26:00Z">
            <w:rPr>
              <w:del w:id="685" w:author="Zhiyuan" w:date="2011-04-12T22:01:00Z"/>
            </w:rPr>
          </w:rPrChange>
        </w:rPr>
      </w:pPr>
      <w:del w:id="686" w:author="Zhiyuan" w:date="2011-04-12T22:01:00Z">
        <w:r w:rsidRPr="00350C38" w:rsidDel="003B5E4D">
          <w:rPr>
            <w:highlight w:val="yellow"/>
            <w:rPrChange w:id="687" w:author="Zhiyuan" w:date="2011-04-07T14:26:00Z">
              <w:rPr/>
            </w:rPrChange>
          </w:rPr>
          <w:delText xml:space="preserve">Add this material to section </w:delText>
        </w:r>
        <w:r w:rsidRPr="00350C38" w:rsidDel="003B5E4D">
          <w:rPr>
            <w:rFonts w:hint="eastAsia"/>
            <w:highlight w:val="yellow"/>
            <w:lang w:eastAsia="zh-CN"/>
            <w:rPrChange w:id="688" w:author="Zhiyuan" w:date="2011-04-07T14:26:00Z">
              <w:rPr>
                <w:rFonts w:hint="eastAsia"/>
                <w:lang w:eastAsia="zh-CN"/>
              </w:rPr>
            </w:rPrChange>
          </w:rPr>
          <w:delText>7</w:delText>
        </w:r>
        <w:r w:rsidRPr="00350C38" w:rsidDel="003B5E4D">
          <w:rPr>
            <w:highlight w:val="yellow"/>
            <w:rPrChange w:id="689" w:author="Zhiyuan" w:date="2011-04-07T14:26:00Z">
              <w:rPr/>
            </w:rPrChange>
          </w:rPr>
          <w:delText xml:space="preserve"> </w:delText>
        </w:r>
      </w:del>
    </w:p>
    <w:p w:rsidR="00EF2A45" w:rsidRPr="00350C38" w:rsidDel="003B5E4D" w:rsidRDefault="00EF2A45" w:rsidP="00563EDD">
      <w:pPr>
        <w:pStyle w:val="Heading3"/>
        <w:keepLines/>
        <w:tabs>
          <w:tab w:val="clear" w:pos="9634"/>
          <w:tab w:val="left" w:pos="1140"/>
        </w:tabs>
        <w:overflowPunct w:val="0"/>
        <w:autoSpaceDE w:val="0"/>
        <w:autoSpaceDN w:val="0"/>
        <w:adjustRightInd w:val="0"/>
        <w:spacing w:before="120" w:after="180"/>
        <w:ind w:left="1140" w:hanging="1140"/>
        <w:textAlignment w:val="baseline"/>
        <w:rPr>
          <w:del w:id="690" w:author="Zhiyuan" w:date="2011-04-12T22:01:00Z"/>
          <w:highlight w:val="yellow"/>
          <w:lang w:val="en-GB" w:eastAsia="en-GB"/>
          <w:rPrChange w:id="691" w:author="Zhiyuan" w:date="2011-04-07T14:26:00Z">
            <w:rPr>
              <w:del w:id="692" w:author="Zhiyuan" w:date="2011-04-12T22:01:00Z"/>
              <w:lang w:val="en-GB" w:eastAsia="en-GB"/>
            </w:rPr>
          </w:rPrChange>
        </w:rPr>
      </w:pPr>
      <w:bookmarkStart w:id="693" w:name="_Toc283872999"/>
      <w:del w:id="694" w:author="Zhiyuan" w:date="2011-04-12T22:01:00Z">
        <w:r w:rsidRPr="00350C38" w:rsidDel="003B5E4D">
          <w:rPr>
            <w:rFonts w:hint="eastAsia"/>
            <w:highlight w:val="yellow"/>
            <w:lang w:eastAsia="zh-CN"/>
            <w:rPrChange w:id="695" w:author="Zhiyuan" w:date="2011-04-07T14:26:00Z">
              <w:rPr>
                <w:rFonts w:hint="eastAsia"/>
                <w:lang w:eastAsia="zh-CN"/>
              </w:rPr>
            </w:rPrChange>
          </w:rPr>
          <w:delText>7</w:delText>
        </w:r>
        <w:r w:rsidRPr="00350C38" w:rsidDel="003B5E4D">
          <w:rPr>
            <w:rFonts w:hint="eastAsia"/>
            <w:highlight w:val="yellow"/>
            <w:lang w:val="en-GB" w:eastAsia="en-GB"/>
            <w:rPrChange w:id="696" w:author="Zhiyuan" w:date="2011-04-07T14:26:00Z">
              <w:rPr>
                <w:rFonts w:hint="eastAsia"/>
                <w:lang w:val="en-GB" w:eastAsia="en-GB"/>
              </w:rPr>
            </w:rPrChange>
          </w:rPr>
          <w:delText>.</w:delText>
        </w:r>
        <w:r w:rsidRPr="00350C38" w:rsidDel="003B5E4D">
          <w:rPr>
            <w:rFonts w:hint="eastAsia"/>
            <w:highlight w:val="yellow"/>
            <w:lang w:val="en-GB" w:eastAsia="zh-CN"/>
            <w:rPrChange w:id="697" w:author="Zhiyuan" w:date="2011-04-07T14:26:00Z">
              <w:rPr>
                <w:rFonts w:hint="eastAsia"/>
                <w:lang w:val="en-GB" w:eastAsia="zh-CN"/>
              </w:rPr>
            </w:rPrChange>
          </w:rPr>
          <w:delText>1.x</w:delText>
        </w:r>
        <w:r w:rsidRPr="00350C38" w:rsidDel="003B5E4D">
          <w:rPr>
            <w:rFonts w:hint="eastAsia"/>
            <w:highlight w:val="yellow"/>
            <w:lang w:val="en-GB" w:eastAsia="en-GB"/>
            <w:rPrChange w:id="698" w:author="Zhiyuan" w:date="2011-04-07T14:26:00Z">
              <w:rPr>
                <w:rFonts w:hint="eastAsia"/>
                <w:lang w:val="en-GB" w:eastAsia="en-GB"/>
              </w:rPr>
            </w:rPrChange>
          </w:rPr>
          <w:delText xml:space="preserve"> </w:delText>
        </w:r>
        <w:bookmarkStart w:id="699" w:name="_Toc283873003"/>
        <w:r w:rsidRPr="00350C38" w:rsidDel="003B5E4D">
          <w:rPr>
            <w:highlight w:val="yellow"/>
            <w:lang w:eastAsia="zh-CN"/>
            <w:rPrChange w:id="700" w:author="Zhiyuan" w:date="2011-04-07T14:26:00Z">
              <w:rPr>
                <w:lang w:eastAsia="zh-CN"/>
              </w:rPr>
            </w:rPrChange>
          </w:rPr>
          <w:delText xml:space="preserve">General </w:delText>
        </w:r>
        <w:r w:rsidRPr="00350C38" w:rsidDel="003B5E4D">
          <w:rPr>
            <w:rFonts w:hint="eastAsia"/>
            <w:highlight w:val="yellow"/>
            <w:lang w:eastAsia="zh-CN"/>
            <w:rPrChange w:id="701" w:author="Zhiyuan" w:date="2011-04-07T14:26:00Z">
              <w:rPr>
                <w:rFonts w:hint="eastAsia"/>
                <w:lang w:eastAsia="zh-CN"/>
              </w:rPr>
            </w:rPrChange>
          </w:rPr>
          <w:delText>API</w:delText>
        </w:r>
        <w:r w:rsidRPr="00350C38" w:rsidDel="003B5E4D">
          <w:rPr>
            <w:highlight w:val="yellow"/>
            <w:lang w:eastAsia="zh-CN"/>
            <w:rPrChange w:id="702" w:author="Zhiyuan" w:date="2011-04-07T14:26:00Z">
              <w:rPr>
                <w:lang w:eastAsia="zh-CN"/>
              </w:rPr>
            </w:rPrChange>
          </w:rPr>
          <w:delText xml:space="preserve"> Requirement in Cloud Computing</w:delText>
        </w:r>
        <w:bookmarkEnd w:id="699"/>
        <w:r w:rsidRPr="00350C38" w:rsidDel="003B5E4D">
          <w:rPr>
            <w:highlight w:val="yellow"/>
            <w:lang w:val="en-GB" w:eastAsia="en-GB"/>
            <w:rPrChange w:id="703" w:author="Zhiyuan" w:date="2011-04-07T14:26:00Z">
              <w:rPr>
                <w:lang w:val="en-GB" w:eastAsia="en-GB"/>
              </w:rPr>
            </w:rPrChange>
          </w:rPr>
          <w:delText xml:space="preserve"> </w:delText>
        </w:r>
        <w:bookmarkEnd w:id="693"/>
      </w:del>
    </w:p>
    <w:p w:rsidR="00EF2A45" w:rsidRPr="00350C38" w:rsidDel="003B5E4D" w:rsidRDefault="00EF2A45" w:rsidP="00563EDD">
      <w:pPr>
        <w:pStyle w:val="AltNormal"/>
        <w:rPr>
          <w:del w:id="704" w:author="Zhiyuan" w:date="2011-04-12T22:01:00Z"/>
          <w:rFonts w:hint="eastAsia"/>
          <w:highlight w:val="yellow"/>
          <w:lang w:eastAsia="zh-CN"/>
          <w:rPrChange w:id="705" w:author="Zhiyuan" w:date="2011-04-07T14:26:00Z">
            <w:rPr>
              <w:del w:id="706" w:author="Zhiyuan" w:date="2011-04-12T22:01:00Z"/>
              <w:rFonts w:hint="eastAsia"/>
              <w:lang w:eastAsia="zh-CN"/>
            </w:rPr>
          </w:rPrChange>
        </w:rPr>
      </w:pPr>
      <w:del w:id="707" w:author="Zhiyuan" w:date="2011-04-12T22:01:00Z">
        <w:r w:rsidRPr="00350C38" w:rsidDel="003B5E4D">
          <w:rPr>
            <w:b/>
            <w:bCs/>
            <w:highlight w:val="yellow"/>
            <w:lang/>
            <w:rPrChange w:id="708" w:author="Zhiyuan" w:date="2011-04-07T14:26:00Z">
              <w:rPr>
                <w:b/>
                <w:bCs/>
                <w:lang/>
              </w:rPr>
            </w:rPrChange>
          </w:rPr>
          <w:delText>Cloud APIs</w:delText>
        </w:r>
        <w:r w:rsidRPr="00350C38" w:rsidDel="003B5E4D">
          <w:rPr>
            <w:highlight w:val="yellow"/>
            <w:lang/>
            <w:rPrChange w:id="709" w:author="Zhiyuan" w:date="2011-04-07T14:26:00Z">
              <w:rPr>
                <w:lang/>
              </w:rPr>
            </w:rPrChange>
          </w:rPr>
          <w:delText xml:space="preserve"> are Application Programming Interfaces (APIs) into the Cloud Computing space and specific to how applications and their source code interact with the Cloud. A Cloud API is a mechanism by which software can request information from one or more Cloud Computing Platforms through a direct or indirect interface into a Cloud Computing Platform. Cloud APIs are most commonly written to expose their interfaces as REST and/or SOAP. There are many examples of Cloud APIs including both Cloud Provider based APIs and Cross Platform based Cloud APIs. Cloud Provider based APIs commonly provide an abstraction from the Cloud Provider's internal APIs, but still require API calls specific to their infrastructure implementation. Cross Platform based Cloud APIs attempt to abstract the details of Cloud Provider implementations so that an application or developer writing an application only has to call a single API to get a response regardless of the back-end Cloud.</w:delText>
        </w:r>
      </w:del>
    </w:p>
    <w:p w:rsidR="00EF2A45" w:rsidRPr="00350C38" w:rsidDel="003B5E4D" w:rsidRDefault="00EF2A45" w:rsidP="00563EDD">
      <w:pPr>
        <w:pStyle w:val="AltNormal"/>
        <w:rPr>
          <w:del w:id="710" w:author="Zhiyuan" w:date="2011-04-12T22:01:00Z"/>
          <w:rFonts w:hint="eastAsia"/>
          <w:highlight w:val="yellow"/>
          <w:lang w:eastAsia="zh-CN"/>
          <w:rPrChange w:id="711" w:author="Zhiyuan" w:date="2011-04-07T14:26:00Z">
            <w:rPr>
              <w:del w:id="712" w:author="Zhiyuan" w:date="2011-04-12T22:01:00Z"/>
              <w:rFonts w:hint="eastAsia"/>
              <w:lang w:eastAsia="zh-CN"/>
            </w:rPr>
          </w:rPrChange>
        </w:rPr>
      </w:pPr>
    </w:p>
    <w:p w:rsidR="00EF2A45" w:rsidRPr="00350C38" w:rsidDel="003B5E4D" w:rsidRDefault="00EF2A45" w:rsidP="00563EDD">
      <w:pPr>
        <w:pStyle w:val="AltNormal"/>
        <w:rPr>
          <w:del w:id="713" w:author="Zhiyuan" w:date="2011-04-12T22:01:00Z"/>
          <w:rFonts w:hint="eastAsia"/>
          <w:highlight w:val="yellow"/>
          <w:lang w:eastAsia="zh-CN"/>
          <w:rPrChange w:id="714" w:author="Zhiyuan" w:date="2011-04-07T14:26:00Z">
            <w:rPr>
              <w:del w:id="715" w:author="Zhiyuan" w:date="2011-04-12T22:01:00Z"/>
              <w:rFonts w:hint="eastAsia"/>
              <w:lang w:eastAsia="zh-CN"/>
            </w:rPr>
          </w:rPrChange>
        </w:rPr>
      </w:pPr>
      <w:del w:id="716" w:author="Zhiyuan" w:date="2011-04-12T22:01:00Z">
        <w:r w:rsidRPr="00350C38" w:rsidDel="003B5E4D">
          <w:rPr>
            <w:highlight w:val="yellow"/>
            <w:lang/>
            <w:rPrChange w:id="717" w:author="Zhiyuan" w:date="2011-04-07T14:26:00Z">
              <w:rPr>
                <w:lang/>
              </w:rPr>
            </w:rPrChange>
          </w:rPr>
          <w:delText>Cloud APIs are segmented into Infrastructure, Service, Application.</w:delText>
        </w:r>
      </w:del>
    </w:p>
    <w:p w:rsidR="00EF2A45" w:rsidRPr="00350C38" w:rsidDel="003B5E4D" w:rsidRDefault="00EF2A45" w:rsidP="00563EDD">
      <w:pPr>
        <w:pStyle w:val="NormalWeb"/>
        <w:numPr>
          <w:ilvl w:val="0"/>
          <w:numId w:val="14"/>
          <w:numberingChange w:id="718" w:author="swx2" w:date="2011-02-11T11:32:00Z" w:original=""/>
        </w:numPr>
        <w:spacing w:before="60" w:after="120"/>
        <w:jc w:val="both"/>
        <w:rPr>
          <w:del w:id="719" w:author="Zhiyuan" w:date="2011-04-12T22:01:00Z"/>
          <w:rFonts w:ascii="Arial" w:hAnsi="Arial" w:cs="Arial"/>
          <w:sz w:val="20"/>
          <w:szCs w:val="20"/>
          <w:highlight w:val="yellow"/>
          <w:lang w:val="en-US"/>
          <w:rPrChange w:id="720" w:author="Zhiyuan" w:date="2011-04-07T14:26:00Z">
            <w:rPr>
              <w:del w:id="721" w:author="Zhiyuan" w:date="2011-04-12T22:01:00Z"/>
              <w:rFonts w:ascii="Arial" w:hAnsi="Arial" w:cs="Arial"/>
              <w:sz w:val="20"/>
              <w:szCs w:val="20"/>
              <w:lang w:val="en-US"/>
            </w:rPr>
          </w:rPrChange>
        </w:rPr>
      </w:pPr>
      <w:del w:id="722" w:author="Zhiyuan" w:date="2011-04-12T22:01:00Z">
        <w:r w:rsidRPr="00350C38" w:rsidDel="003B5E4D">
          <w:rPr>
            <w:rFonts w:ascii="Arial" w:hAnsi="Arial" w:cs="Arial"/>
            <w:sz w:val="20"/>
            <w:szCs w:val="20"/>
            <w:highlight w:val="yellow"/>
            <w:lang w:val="en-US"/>
            <w:rPrChange w:id="723" w:author="Zhiyuan" w:date="2011-04-07T14:26:00Z">
              <w:rPr>
                <w:rFonts w:ascii="Arial" w:hAnsi="Arial" w:cs="Arial"/>
                <w:sz w:val="20"/>
                <w:szCs w:val="20"/>
                <w:lang w:val="en-US"/>
              </w:rPr>
            </w:rPrChange>
          </w:rPr>
          <w:delText>Infrastructure Cloud APIs provide methods of changing aspects of the Cloud's Infrastructure. Infrastructure Cloud APIs will perform functions such as provisioning (creating, re-creating, moving, or deleting components - like Virtual Machines), configuration (assigning or changing attributes of the architecture such as memory and CPU allocations, network settings, disk space and volumes). These components and their common use is referred to as Infrastructure as a Service (IaaS).</w:delText>
        </w:r>
      </w:del>
    </w:p>
    <w:p w:rsidR="00EF2A45" w:rsidRPr="00350C38" w:rsidDel="003B5E4D" w:rsidRDefault="00EF2A45" w:rsidP="00563EDD">
      <w:pPr>
        <w:pStyle w:val="NormalWeb"/>
        <w:numPr>
          <w:ilvl w:val="0"/>
          <w:numId w:val="14"/>
          <w:numberingChange w:id="724" w:author="swx2" w:date="2011-02-11T11:32:00Z" w:original=""/>
        </w:numPr>
        <w:spacing w:before="60" w:after="120"/>
        <w:jc w:val="both"/>
        <w:rPr>
          <w:del w:id="725" w:author="Zhiyuan" w:date="2011-04-12T22:01:00Z"/>
          <w:rFonts w:ascii="Arial" w:hAnsi="Arial" w:cs="Arial"/>
          <w:sz w:val="20"/>
          <w:szCs w:val="20"/>
          <w:highlight w:val="yellow"/>
          <w:lang w:val="en-US"/>
          <w:rPrChange w:id="726" w:author="Zhiyuan" w:date="2011-04-07T14:26:00Z">
            <w:rPr>
              <w:del w:id="727" w:author="Zhiyuan" w:date="2011-04-12T22:01:00Z"/>
              <w:rFonts w:ascii="Arial" w:hAnsi="Arial" w:cs="Arial"/>
              <w:sz w:val="20"/>
              <w:szCs w:val="20"/>
              <w:lang w:val="en-US"/>
            </w:rPr>
          </w:rPrChange>
        </w:rPr>
      </w:pPr>
      <w:del w:id="728" w:author="Zhiyuan" w:date="2011-04-12T22:01:00Z">
        <w:r w:rsidRPr="00350C38" w:rsidDel="003B5E4D">
          <w:rPr>
            <w:rFonts w:ascii="Arial" w:hAnsi="Arial" w:cs="Arial"/>
            <w:sz w:val="20"/>
            <w:szCs w:val="20"/>
            <w:highlight w:val="yellow"/>
            <w:lang w:val="en-US"/>
            <w:rPrChange w:id="729" w:author="Zhiyuan" w:date="2011-04-07T14:26:00Z">
              <w:rPr>
                <w:rFonts w:ascii="Arial" w:hAnsi="Arial" w:cs="Arial"/>
                <w:sz w:val="20"/>
                <w:szCs w:val="20"/>
                <w:lang w:val="en-US"/>
              </w:rPr>
            </w:rPrChange>
          </w:rPr>
          <w:delText>Service Cloud APIs provide an interface into a specific Cloud capability provided by a service explicitly created to enable that capability. Social Media, Databases, Messaging Platforms, Web Portals, Maps, Network and Content, E-Commerce, and Storage, are all examples of Service Cloud APIs. These services are commonly referred to as Platform as a Service (PaaS).</w:delText>
        </w:r>
      </w:del>
    </w:p>
    <w:p w:rsidR="00EF2A45" w:rsidRPr="00350C38" w:rsidDel="003B5E4D" w:rsidRDefault="00EF2A45" w:rsidP="00563EDD">
      <w:pPr>
        <w:pStyle w:val="NormalWeb"/>
        <w:numPr>
          <w:ilvl w:val="0"/>
          <w:numId w:val="14"/>
          <w:numberingChange w:id="730" w:author="swx2" w:date="2011-02-11T11:32:00Z" w:original=""/>
        </w:numPr>
        <w:spacing w:before="60" w:after="120"/>
        <w:jc w:val="both"/>
        <w:rPr>
          <w:del w:id="731" w:author="Zhiyuan" w:date="2011-04-12T22:01:00Z"/>
          <w:rFonts w:ascii="Arial" w:hAnsi="Arial" w:cs="Arial"/>
          <w:sz w:val="20"/>
          <w:szCs w:val="20"/>
          <w:highlight w:val="yellow"/>
          <w:lang w:val="en-US"/>
          <w:rPrChange w:id="732" w:author="Zhiyuan" w:date="2011-04-07T14:26:00Z">
            <w:rPr>
              <w:del w:id="733" w:author="Zhiyuan" w:date="2011-04-12T22:01:00Z"/>
              <w:rFonts w:ascii="Arial" w:hAnsi="Arial" w:cs="Arial"/>
              <w:sz w:val="20"/>
              <w:szCs w:val="20"/>
              <w:lang w:val="en-US"/>
            </w:rPr>
          </w:rPrChange>
        </w:rPr>
      </w:pPr>
      <w:del w:id="734" w:author="Zhiyuan" w:date="2011-04-12T22:01:00Z">
        <w:r w:rsidRPr="00350C38" w:rsidDel="003B5E4D">
          <w:rPr>
            <w:rFonts w:ascii="Arial" w:hAnsi="Arial" w:cs="Arial"/>
            <w:sz w:val="20"/>
            <w:szCs w:val="20"/>
            <w:highlight w:val="yellow"/>
            <w:lang w:val="en-US"/>
            <w:rPrChange w:id="735" w:author="Zhiyuan" w:date="2011-04-07T14:26:00Z">
              <w:rPr>
                <w:rFonts w:ascii="Arial" w:hAnsi="Arial" w:cs="Arial"/>
                <w:sz w:val="20"/>
                <w:szCs w:val="20"/>
                <w:lang w:val="en-US"/>
              </w:rPr>
            </w:rPrChange>
          </w:rPr>
          <w:delText>Application Cloud APIs provide methods to interface and extend applications on the web. Application Cloud APIs connect to applications such as CRM, ERP, Accounting, Social Media, Help Desk. These Applications are delivered as Software as a Service (SaaS).</w:delText>
        </w:r>
      </w:del>
    </w:p>
    <w:p w:rsidR="00EF2A45" w:rsidRPr="00350C38" w:rsidDel="003B5E4D" w:rsidRDefault="00EF2A45" w:rsidP="00563EDD">
      <w:pPr>
        <w:pStyle w:val="AltNormal"/>
        <w:numPr>
          <w:ilvl w:val="0"/>
          <w:numId w:val="32"/>
          <w:numberingChange w:id="736" w:author="Zhiyuan" w:date="2011-04-12T21:55:00Z" w:original=""/>
        </w:numPr>
        <w:rPr>
          <w:del w:id="737" w:author="Zhiyuan" w:date="2011-04-12T22:01:00Z"/>
          <w:rFonts w:hint="eastAsia"/>
          <w:highlight w:val="yellow"/>
          <w:lang w:eastAsia="zh-CN"/>
          <w:rPrChange w:id="738" w:author="Zhiyuan" w:date="2011-04-07T14:26:00Z">
            <w:rPr>
              <w:del w:id="739" w:author="Zhiyuan" w:date="2011-04-12T22:01:00Z"/>
              <w:rFonts w:hint="eastAsia"/>
              <w:lang w:eastAsia="zh-CN"/>
            </w:rPr>
          </w:rPrChange>
        </w:rPr>
      </w:pPr>
    </w:p>
    <w:p w:rsidR="00EF2A45" w:rsidDel="003B5E4D" w:rsidRDefault="00EF2A45" w:rsidP="00EF2A45">
      <w:pPr>
        <w:pStyle w:val="Heading3"/>
        <w:keepLines/>
        <w:numPr>
          <w:ilvl w:val="0"/>
          <w:numId w:val="0"/>
          <w:ins w:id="740" w:author="Zhiyuan" w:date="2011-04-12T22:00:00Z"/>
        </w:numPr>
        <w:tabs>
          <w:tab w:val="clear" w:pos="9634"/>
          <w:tab w:val="left" w:pos="1140"/>
          <w:tab w:val="right" w:pos="10080"/>
        </w:tabs>
        <w:overflowPunct w:val="0"/>
        <w:autoSpaceDE w:val="0"/>
        <w:autoSpaceDN w:val="0"/>
        <w:adjustRightInd w:val="0"/>
        <w:spacing w:before="120" w:after="180"/>
        <w:textAlignment w:val="baseline"/>
        <w:rPr>
          <w:del w:id="741" w:author="Zhiyuan" w:date="2011-04-12T22:01:00Z"/>
          <w:rFonts w:hint="eastAsia"/>
          <w:lang w:eastAsia="zh-CN"/>
        </w:rPr>
      </w:pPr>
      <w:bookmarkStart w:id="742" w:name="_Toc283873004"/>
      <w:del w:id="743" w:author="Zhiyuan" w:date="2011-04-12T22:01:00Z">
        <w:r w:rsidDel="003B5E4D">
          <w:rPr>
            <w:rFonts w:hint="eastAsia"/>
            <w:lang w:eastAsia="zh-CN"/>
          </w:rPr>
          <w:delText xml:space="preserve">7.1.y </w:delText>
        </w:r>
        <w:r w:rsidDel="003B5E4D">
          <w:rPr>
            <w:lang w:eastAsia="zh-CN"/>
          </w:rPr>
          <w:delText xml:space="preserve">Gaps in </w:delText>
        </w:r>
        <w:r w:rsidDel="003B5E4D">
          <w:rPr>
            <w:rFonts w:hint="eastAsia"/>
            <w:lang w:eastAsia="zh-CN"/>
          </w:rPr>
          <w:delText>OMA network APIs</w:delText>
        </w:r>
        <w:bookmarkEnd w:id="742"/>
      </w:del>
    </w:p>
    <w:p w:rsidR="00EF2A45" w:rsidDel="003B5E4D" w:rsidRDefault="00EF2A45" w:rsidP="00563EDD">
      <w:pPr>
        <w:pStyle w:val="AltNormal"/>
        <w:rPr>
          <w:del w:id="744" w:author="Zhiyuan" w:date="2011-04-12T22:01:00Z"/>
          <w:rFonts w:hint="eastAsia"/>
          <w:lang w:eastAsia="zh-CN"/>
        </w:rPr>
      </w:pPr>
      <w:del w:id="745" w:author="Zhiyuan" w:date="2011-04-12T22:01:00Z">
        <w:r w:rsidDel="003B5E4D">
          <w:rPr>
            <w:rFonts w:hint="eastAsia"/>
            <w:lang w:eastAsia="zh-CN"/>
          </w:rPr>
          <w:delText xml:space="preserve">There are some gaps between </w:delText>
        </w:r>
        <w:r w:rsidRPr="00F95225" w:rsidDel="003B5E4D">
          <w:rPr>
            <w:rFonts w:hint="eastAsia"/>
            <w:lang/>
          </w:rPr>
          <w:delText>OMA network APIs</w:delText>
        </w:r>
        <w:r w:rsidDel="003B5E4D">
          <w:rPr>
            <w:rFonts w:hint="eastAsia"/>
            <w:lang w:eastAsia="zh-CN"/>
          </w:rPr>
          <w:delText xml:space="preserve"> and Cloud APIs requirements:</w:delText>
        </w:r>
      </w:del>
    </w:p>
    <w:p w:rsidR="00EF2A45" w:rsidRPr="00F95225" w:rsidDel="003B5E4D" w:rsidRDefault="00EF2A45" w:rsidP="00563EDD">
      <w:pPr>
        <w:pStyle w:val="NormalWeb"/>
        <w:numPr>
          <w:ilvl w:val="0"/>
          <w:numId w:val="31"/>
          <w:numberingChange w:id="746" w:author="swx2" w:date="2011-02-11T11:32:00Z" w:original=""/>
        </w:numPr>
        <w:spacing w:before="60" w:after="120"/>
        <w:jc w:val="both"/>
        <w:rPr>
          <w:del w:id="747" w:author="Zhiyuan" w:date="2011-04-12T22:01:00Z"/>
          <w:rFonts w:ascii="Arial" w:hAnsi="Arial" w:cs="Arial" w:hint="eastAsia"/>
          <w:sz w:val="20"/>
          <w:szCs w:val="20"/>
          <w:lang w:val="en-US"/>
        </w:rPr>
      </w:pPr>
      <w:del w:id="748" w:author="Zhiyuan" w:date="2011-04-05T22:01:00Z">
        <w:r w:rsidRPr="00F95225" w:rsidDel="00FE04EE">
          <w:rPr>
            <w:rFonts w:ascii="Arial" w:hAnsi="Arial" w:cs="Arial"/>
            <w:sz w:val="20"/>
            <w:szCs w:val="20"/>
            <w:lang w:val="en-US"/>
          </w:rPr>
          <w:delText>Cloud Provider Cloud APIs</w:delText>
        </w:r>
        <w:r w:rsidRPr="00F95225" w:rsidDel="00FE04EE">
          <w:rPr>
            <w:rFonts w:ascii="Arial" w:hAnsi="Arial" w:cs="Arial" w:hint="eastAsia"/>
            <w:sz w:val="20"/>
            <w:szCs w:val="20"/>
            <w:lang w:val="en-US"/>
          </w:rPr>
          <w:delText xml:space="preserve"> </w:delText>
        </w:r>
        <w:r w:rsidRPr="00F95225" w:rsidDel="00FE04EE">
          <w:rPr>
            <w:rFonts w:ascii="Arial" w:hAnsi="Arial" w:cs="Arial"/>
            <w:sz w:val="20"/>
            <w:szCs w:val="20"/>
            <w:lang w:val="en-US"/>
          </w:rPr>
          <w:delText xml:space="preserve">provide abstractions over a specific provider Cloud </w:delText>
        </w:r>
        <w:r w:rsidRPr="00F95225" w:rsidDel="00FE04EE">
          <w:rPr>
            <w:rFonts w:ascii="Arial" w:hAnsi="Arial" w:cs="Arial" w:hint="eastAsia"/>
            <w:sz w:val="20"/>
            <w:szCs w:val="20"/>
            <w:lang w:val="en-US"/>
          </w:rPr>
          <w:delText xml:space="preserve">platform </w:delText>
        </w:r>
        <w:r w:rsidRPr="00F95225" w:rsidDel="00FE04EE">
          <w:rPr>
            <w:rFonts w:ascii="Arial" w:hAnsi="Arial" w:cs="Arial"/>
            <w:sz w:val="20"/>
            <w:szCs w:val="20"/>
            <w:lang w:val="en-US"/>
          </w:rPr>
          <w:delText>and usually have custom or unique provider calls that are designed to enhance the amount of control of that cloud by using the provider's API implementation.</w:delText>
        </w:r>
        <w:r w:rsidDel="00FE04EE">
          <w:rPr>
            <w:rFonts w:ascii="Arial" w:eastAsia="宋体" w:hAnsi="Arial" w:cs="Arial" w:hint="eastAsia"/>
            <w:sz w:val="20"/>
            <w:szCs w:val="20"/>
            <w:lang w:val="en-US" w:eastAsia="zh-CN"/>
          </w:rPr>
          <w:delText xml:space="preserve"> </w:delText>
        </w:r>
        <w:r w:rsidRPr="00F95225" w:rsidDel="00FE04EE">
          <w:rPr>
            <w:rFonts w:ascii="Arial" w:hAnsi="Arial" w:cs="Arial"/>
            <w:sz w:val="20"/>
            <w:szCs w:val="20"/>
            <w:lang w:val="en-US"/>
          </w:rPr>
          <w:delText>Cloud Provider Cloud APIs have authentication mechanisms put in place to ensure that only authorized API calls are made to their systems. Most Cloud Provider based APIs have an ID or Authentication Key which provides an authorization/authentication and is usually passed over HTTPS to ensure security. Cloud Provider APIs also may use the ID or another Key to create a Hash based Token or a Password to authenticate provide additional security (similar to Public Key Infrastructure).</w:delText>
        </w:r>
        <w:r w:rsidDel="00FE04EE">
          <w:rPr>
            <w:rFonts w:ascii="Arial" w:eastAsia="宋体" w:hAnsi="Arial" w:cs="Arial" w:hint="eastAsia"/>
            <w:sz w:val="20"/>
            <w:szCs w:val="20"/>
            <w:lang w:val="en-US" w:eastAsia="zh-CN"/>
          </w:rPr>
          <w:delText xml:space="preserve"> </w:delText>
        </w:r>
        <w:r w:rsidRPr="00F95225" w:rsidDel="00FE04EE">
          <w:rPr>
            <w:rFonts w:ascii="Arial" w:hAnsi="Arial" w:cs="Arial" w:hint="eastAsia"/>
            <w:sz w:val="20"/>
            <w:szCs w:val="20"/>
            <w:lang w:val="en-US"/>
          </w:rPr>
          <w:delText xml:space="preserve">OMA network APIs now are not considered to work on any special cloud </w:delText>
        </w:r>
        <w:r w:rsidRPr="00F95225" w:rsidDel="00FE04EE">
          <w:rPr>
            <w:rFonts w:ascii="Arial" w:hAnsi="Arial" w:cs="Arial"/>
            <w:sz w:val="20"/>
            <w:szCs w:val="20"/>
            <w:lang w:val="en-US"/>
          </w:rPr>
          <w:delText>provider</w:delText>
        </w:r>
        <w:r w:rsidRPr="00F95225" w:rsidDel="00FE04EE">
          <w:rPr>
            <w:rFonts w:ascii="Arial" w:hAnsi="Arial" w:cs="Arial" w:hint="eastAsia"/>
            <w:sz w:val="20"/>
            <w:szCs w:val="20"/>
            <w:lang w:val="en-US"/>
          </w:rPr>
          <w:delText xml:space="preserve"> platform, OMA network APIs have no Cloud </w:delText>
        </w:r>
      </w:del>
      <w:ins w:id="749" w:author="swx2" w:date="2011-02-11T11:34:00Z">
        <w:del w:id="750" w:author="Zhiyuan" w:date="2011-04-05T22:01:00Z">
          <w:r w:rsidDel="00FE04EE">
            <w:rPr>
              <w:rFonts w:ascii="Arial" w:eastAsia="宋体" w:hAnsi="Arial" w:cs="Arial" w:hint="eastAsia"/>
              <w:sz w:val="20"/>
              <w:szCs w:val="20"/>
              <w:lang w:val="en-US" w:eastAsia="zh-CN"/>
            </w:rPr>
            <w:delText xml:space="preserve">resource </w:delText>
          </w:r>
        </w:del>
      </w:ins>
      <w:del w:id="751" w:author="Zhiyuan" w:date="2011-04-05T22:01:00Z">
        <w:r w:rsidRPr="00F95225" w:rsidDel="00FE04EE">
          <w:rPr>
            <w:rFonts w:ascii="Arial" w:hAnsi="Arial" w:cs="Arial" w:hint="eastAsia"/>
            <w:sz w:val="20"/>
            <w:szCs w:val="20"/>
            <w:lang w:val="en-US"/>
          </w:rPr>
          <w:delText xml:space="preserve">ID and Cloud </w:delText>
        </w:r>
        <w:r w:rsidRPr="00F95225" w:rsidDel="00FE04EE">
          <w:rPr>
            <w:rFonts w:ascii="Arial" w:hAnsi="Arial" w:cs="Arial"/>
            <w:sz w:val="20"/>
            <w:szCs w:val="20"/>
            <w:lang w:val="en-US"/>
          </w:rPr>
          <w:delText>Authentication</w:delText>
        </w:r>
      </w:del>
      <w:ins w:id="752" w:author="swx2" w:date="2011-02-11T11:34:00Z">
        <w:del w:id="753" w:author="Zhiyuan" w:date="2011-04-05T22:01:00Z">
          <w:r w:rsidDel="00FE04EE">
            <w:rPr>
              <w:rFonts w:ascii="Arial" w:eastAsia="宋体" w:hAnsi="Arial" w:cs="Arial" w:hint="eastAsia"/>
              <w:sz w:val="20"/>
              <w:szCs w:val="20"/>
              <w:lang w:val="en-US" w:eastAsia="zh-CN"/>
            </w:rPr>
            <w:delText>&amp;</w:delText>
          </w:r>
          <w:r w:rsidRPr="009073BE" w:rsidDel="00FE04EE">
            <w:rPr>
              <w:lang w:val="en-US"/>
              <w:rPrChange w:id="754" w:author="swx2" w:date="2011-02-11T11:35:00Z">
                <w:rPr/>
              </w:rPrChange>
            </w:rPr>
            <w:delText xml:space="preserve"> </w:delText>
          </w:r>
          <w:r w:rsidDel="00FE04EE">
            <w:rPr>
              <w:rFonts w:ascii="Arial" w:eastAsia="宋体" w:hAnsi="Arial" w:cs="Arial" w:hint="eastAsia"/>
              <w:sz w:val="20"/>
              <w:szCs w:val="20"/>
              <w:lang w:val="en-US" w:eastAsia="zh-CN"/>
            </w:rPr>
            <w:delText>A</w:delText>
          </w:r>
          <w:r w:rsidRPr="009073BE" w:rsidDel="00FE04EE">
            <w:rPr>
              <w:rFonts w:ascii="Arial" w:eastAsia="宋体" w:hAnsi="Arial" w:cs="Arial"/>
              <w:sz w:val="20"/>
              <w:szCs w:val="20"/>
              <w:lang w:val="en-US" w:eastAsia="zh-CN"/>
            </w:rPr>
            <w:delText>uthorization</w:delText>
          </w:r>
        </w:del>
      </w:ins>
      <w:del w:id="755" w:author="Zhiyuan" w:date="2011-04-05T22:01:00Z">
        <w:r w:rsidRPr="00F95225" w:rsidDel="00FE04EE">
          <w:rPr>
            <w:rFonts w:ascii="Arial" w:hAnsi="Arial" w:cs="Arial" w:hint="eastAsia"/>
            <w:sz w:val="20"/>
            <w:szCs w:val="20"/>
            <w:lang w:val="en-US"/>
          </w:rPr>
          <w:delText xml:space="preserve"> </w:delText>
        </w:r>
        <w:r w:rsidRPr="00F95225" w:rsidDel="00FE04EE">
          <w:rPr>
            <w:rFonts w:ascii="Arial" w:hAnsi="Arial" w:cs="Arial"/>
            <w:sz w:val="20"/>
            <w:szCs w:val="20"/>
            <w:lang w:val="en-US"/>
          </w:rPr>
          <w:delText>mechanism</w:delText>
        </w:r>
      </w:del>
      <w:del w:id="756" w:author="Zhiyuan" w:date="2011-04-12T22:01:00Z">
        <w:r w:rsidRPr="00F95225" w:rsidDel="003B5E4D">
          <w:rPr>
            <w:rFonts w:ascii="Arial" w:hAnsi="Arial" w:cs="Arial" w:hint="eastAsia"/>
            <w:sz w:val="20"/>
            <w:szCs w:val="20"/>
            <w:lang w:val="en-US"/>
          </w:rPr>
          <w:delText>.</w:delText>
        </w:r>
        <w:r w:rsidRPr="00F95225" w:rsidDel="003B5E4D">
          <w:rPr>
            <w:rFonts w:ascii="Arial" w:hAnsi="Arial" w:cs="Arial"/>
            <w:sz w:val="20"/>
            <w:szCs w:val="20"/>
            <w:lang w:val="en-US"/>
          </w:rPr>
          <w:delText xml:space="preserve"> </w:delText>
        </w:r>
      </w:del>
    </w:p>
    <w:p w:rsidR="00EF2A45" w:rsidRPr="00F95225" w:rsidDel="003B5E4D" w:rsidRDefault="00EF2A45" w:rsidP="00563EDD">
      <w:pPr>
        <w:pStyle w:val="NormalWeb"/>
        <w:numPr>
          <w:ilvl w:val="0"/>
          <w:numId w:val="31"/>
          <w:numberingChange w:id="757" w:author="swx2" w:date="2011-02-11T11:32:00Z" w:original=""/>
        </w:numPr>
        <w:spacing w:before="60" w:after="120"/>
        <w:jc w:val="both"/>
        <w:rPr>
          <w:del w:id="758" w:author="Zhiyuan" w:date="2011-04-12T22:01:00Z"/>
          <w:rFonts w:ascii="Arial" w:hAnsi="Arial" w:cs="Arial"/>
          <w:sz w:val="20"/>
          <w:szCs w:val="20"/>
          <w:lang w:val="en-US"/>
        </w:rPr>
      </w:pPr>
      <w:del w:id="759" w:author="Zhiyuan" w:date="2011-04-12T22:01:00Z">
        <w:r w:rsidRPr="00F95225" w:rsidDel="003B5E4D">
          <w:rPr>
            <w:rFonts w:ascii="Arial" w:hAnsi="Arial" w:cs="Arial"/>
            <w:sz w:val="20"/>
            <w:szCs w:val="20"/>
            <w:lang w:val="en-US"/>
          </w:rPr>
          <w:delText>Cross Platform based Cloud API is to use a single API call, to access or leverage cloud resources on more than one Provider's Cloud Computing Platform. This saves a considerable amount of time, reduces complexity of the code rather than implementing multiple Cloud Provider based Cloud APIs.</w:delText>
        </w:r>
        <w:r w:rsidDel="003B5E4D">
          <w:rPr>
            <w:rFonts w:ascii="Arial" w:eastAsia="宋体" w:hAnsi="Arial" w:cs="Arial" w:hint="eastAsia"/>
            <w:sz w:val="20"/>
            <w:szCs w:val="20"/>
            <w:lang w:val="en-US" w:eastAsia="zh-CN"/>
          </w:rPr>
          <w:delText xml:space="preserve"> </w:delText>
        </w:r>
        <w:r w:rsidRPr="00F95225" w:rsidDel="003B5E4D">
          <w:rPr>
            <w:rFonts w:ascii="Arial" w:hAnsi="Arial" w:cs="Arial" w:hint="eastAsia"/>
            <w:sz w:val="20"/>
            <w:szCs w:val="20"/>
            <w:lang w:val="en-US"/>
          </w:rPr>
          <w:delText>OMA network APIs</w:delText>
        </w:r>
        <w:r w:rsidRPr="00F95225" w:rsidDel="003B5E4D">
          <w:rPr>
            <w:rFonts w:ascii="Arial" w:hAnsi="Arial" w:cs="Arial"/>
            <w:sz w:val="20"/>
            <w:szCs w:val="20"/>
            <w:lang w:val="en-US"/>
          </w:rPr>
          <w:delText xml:space="preserve"> now are not designed to support </w:delText>
        </w:r>
      </w:del>
      <w:ins w:id="760" w:author="swx2" w:date="2011-02-11T11:36:00Z">
        <w:del w:id="761" w:author="Zhiyuan" w:date="2011-04-12T22:01:00Z">
          <w:r w:rsidDel="003B5E4D">
            <w:rPr>
              <w:rFonts w:ascii="Arial" w:eastAsia="宋体" w:hAnsi="Arial" w:cs="Arial" w:hint="eastAsia"/>
              <w:sz w:val="20"/>
              <w:szCs w:val="20"/>
              <w:lang w:val="en-US" w:eastAsia="zh-CN"/>
            </w:rPr>
            <w:delText xml:space="preserve">accessing resources </w:delText>
          </w:r>
        </w:del>
      </w:ins>
      <w:del w:id="762" w:author="Zhiyuan" w:date="2011-04-12T22:01:00Z">
        <w:r w:rsidRPr="00F95225" w:rsidDel="003B5E4D">
          <w:rPr>
            <w:rFonts w:ascii="Arial" w:hAnsi="Arial" w:cs="Arial"/>
            <w:sz w:val="20"/>
            <w:szCs w:val="20"/>
            <w:lang w:val="en-US"/>
          </w:rPr>
          <w:delText xml:space="preserve">across mobile operators’ </w:delText>
        </w:r>
        <w:r w:rsidRPr="00F95225" w:rsidDel="003B5E4D">
          <w:rPr>
            <w:rFonts w:ascii="Arial" w:hAnsi="Arial" w:cs="Arial" w:hint="eastAsia"/>
            <w:sz w:val="20"/>
            <w:szCs w:val="20"/>
            <w:lang w:val="en-US"/>
          </w:rPr>
          <w:delText>cloud platform</w:delText>
        </w:r>
        <w:r w:rsidRPr="00F95225" w:rsidDel="003B5E4D">
          <w:rPr>
            <w:rFonts w:ascii="Arial" w:hAnsi="Arial" w:cs="Arial"/>
            <w:sz w:val="20"/>
            <w:szCs w:val="20"/>
            <w:lang w:val="en-US"/>
          </w:rPr>
          <w:delText xml:space="preserve">s. </w:delText>
        </w:r>
        <w:r w:rsidRPr="00F95225" w:rsidDel="003B5E4D">
          <w:rPr>
            <w:rFonts w:ascii="Arial" w:hAnsi="Arial" w:cs="Arial"/>
            <w:sz w:val="20"/>
            <w:szCs w:val="20"/>
            <w:lang w:val="en-US"/>
          </w:rPr>
          <w:delText xml:space="preserve">The </w:delText>
        </w:r>
        <w:r w:rsidRPr="00F95225" w:rsidDel="003B5E4D">
          <w:rPr>
            <w:rFonts w:ascii="Arial" w:hAnsi="Arial" w:cs="Arial" w:hint="eastAsia"/>
            <w:sz w:val="20"/>
            <w:szCs w:val="20"/>
            <w:lang w:val="en-US"/>
          </w:rPr>
          <w:delText>OMA network APIs</w:delText>
        </w:r>
        <w:r w:rsidRPr="00F95225" w:rsidDel="003B5E4D">
          <w:rPr>
            <w:rFonts w:ascii="Arial" w:hAnsi="Arial" w:cs="Arial"/>
            <w:sz w:val="20"/>
            <w:szCs w:val="20"/>
            <w:lang w:val="en-US"/>
          </w:rPr>
          <w:delText xml:space="preserve"> may also need corresponding revision according to the new model for cloud computing.</w:delText>
        </w:r>
      </w:del>
    </w:p>
    <w:p w:rsidR="00EF2A45" w:rsidDel="003B5E4D" w:rsidRDefault="00EF2A45">
      <w:pPr>
        <w:rPr>
          <w:del w:id="763" w:author="Zhiyuan" w:date="2011-04-12T22:01:00Z"/>
        </w:rPr>
      </w:pPr>
      <w:del w:id="764" w:author="Zhiyuan" w:date="2011-04-12T22:01:00Z">
        <w:r w:rsidRPr="00F95225" w:rsidDel="003B5E4D">
          <w:rPr>
            <w:rFonts w:ascii="Arial" w:hAnsi="Arial"/>
            <w:lang/>
          </w:rPr>
          <w:delText xml:space="preserve">The </w:delText>
        </w:r>
        <w:r w:rsidRPr="00F95225" w:rsidDel="003B5E4D">
          <w:rPr>
            <w:rFonts w:ascii="Arial" w:hAnsi="Arial" w:hint="eastAsia"/>
            <w:lang/>
          </w:rPr>
          <w:delText>OMA network APIs</w:delText>
        </w:r>
        <w:r w:rsidRPr="00F95225" w:rsidDel="003B5E4D">
          <w:rPr>
            <w:rFonts w:ascii="Arial" w:hAnsi="Arial"/>
            <w:lang/>
          </w:rPr>
          <w:delText xml:space="preserve"> may also need corresponding revision according to the new model for cloud computing.</w:delText>
        </w:r>
      </w:del>
    </w:p>
    <w:p w:rsidR="00DC6657" w:rsidRPr="00EF2A45" w:rsidRDefault="00DC6657" w:rsidP="00DC6657">
      <w:pPr>
        <w:pStyle w:val="AltNormal"/>
        <w:rPr>
          <w:rFonts w:hint="eastAsia"/>
          <w:lang w:eastAsia="zh-CN"/>
        </w:rPr>
      </w:pP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Pr="00747483" w:rsidRDefault="004D7F8B">
      <w:pPr>
        <w:pStyle w:val="AltNormal"/>
        <w:rPr>
          <w:rFonts w:hint="eastAsia"/>
          <w:lang w:eastAsia="zh-CN"/>
        </w:rPr>
      </w:pPr>
      <w:r>
        <w:t xml:space="preserve">It is recommended that </w:t>
      </w:r>
      <w:r>
        <w:rPr>
          <w:rFonts w:hint="eastAsia"/>
          <w:lang w:eastAsia="zh-CN"/>
        </w:rPr>
        <w:t>BOD Cloud</w:t>
      </w:r>
      <w:r>
        <w:t xml:space="preserve"> </w:t>
      </w:r>
      <w:r w:rsidR="00E736E2">
        <w:rPr>
          <w:rFonts w:hint="eastAsia"/>
          <w:lang w:eastAsia="zh-CN"/>
        </w:rPr>
        <w:t xml:space="preserve">take these comments into account when drafting </w:t>
      </w:r>
      <w:r>
        <w:rPr>
          <w:rFonts w:hint="eastAsia"/>
          <w:lang w:eastAsia="zh-CN"/>
        </w:rPr>
        <w:t>OMA whitepaper on Cloud</w:t>
      </w:r>
      <w:r w:rsidR="00747483">
        <w:rPr>
          <w:rFonts w:hint="eastAsia"/>
          <w:lang w:eastAsia="zh-CN"/>
        </w:rPr>
        <w:t>.</w:t>
      </w:r>
    </w:p>
    <w:sectPr w:rsidR="00A658EB" w:rsidRPr="00747483">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A65" w:rsidRDefault="00A06A65">
      <w:r>
        <w:separator/>
      </w:r>
    </w:p>
  </w:endnote>
  <w:endnote w:type="continuationSeparator" w:id="0">
    <w:p w:rsidR="00A06A65" w:rsidRDefault="00A06A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7C3806">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7C3806">
      <w:rPr>
        <w:rStyle w:val="PageNumber"/>
        <w:noProof/>
        <w:sz w:val="18"/>
      </w:rPr>
      <w:t>3</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FD6CB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w:t>
    </w:r>
    <w:smartTag w:uri="urn:schemas-microsoft-com:office:smarttags" w:element="stockticker">
      <w:r>
        <w:t>ALL</w:t>
      </w:r>
    </w:smartTag>
    <w:r>
      <w:t xml:space="preserve"> OF THE TERMS </w:t>
    </w:r>
    <w:smartTag w:uri="urn:schemas-microsoft-com:office:smarttags" w:element="stockticker">
      <w:r>
        <w:t>AND</w:t>
      </w:r>
    </w:smartTag>
    <w:r>
      <w:t xml:space="preserve"> CONDITIONS OF THE USE AGREEMENT (located at </w:t>
    </w:r>
    <w:hyperlink r:id="rId1" w:history="1">
      <w:r>
        <w:rPr>
          <w:rStyle w:val="Hyperlink"/>
        </w:rPr>
        <w:t>http://www.openmobilealliance.org/UseAgreement.html</w:t>
      </w:r>
    </w:hyperlink>
    <w:r>
      <w:t xml:space="preserve">) </w:t>
    </w:r>
    <w:smartTag w:uri="urn:schemas-microsoft-com:office:smarttags" w:element="stockticker">
      <w:r>
        <w:t>AND</w:t>
      </w:r>
    </w:smartTag>
    <w:r>
      <w:t xml:space="preserve"> IF YOU HAVE NOT AGREED TO THE TERMS OF THE USE AGREEMENT, YOU DO NOT HAVE THE RIGHT TO USE, </w:t>
    </w:r>
    <w:smartTag w:uri="urn:schemas-microsoft-com:office:smarttags" w:element="stockticker">
      <w:r>
        <w:t>COPY</w:t>
      </w:r>
    </w:smartTag>
    <w:r>
      <w:t xml:space="preserve"> OR DISTRIBUTE THIS DOCUMENT.</w:t>
    </w:r>
  </w:p>
  <w:p w:rsidR="00FD6CB1" w:rsidRDefault="00FD6CB1">
    <w:pPr>
      <w:pStyle w:val="FtDisclaimer"/>
      <w:ind w:left="144"/>
    </w:pPr>
    <w:r>
      <w:t xml:space="preserve">THIS DOCUMENT IS PROVIDED ON AN "AS IS" "AS AVAILABLE" </w:t>
    </w:r>
    <w:smartTag w:uri="urn:schemas-microsoft-com:office:smarttags" w:element="stockticker">
      <w:r>
        <w:t>AND</w:t>
      </w:r>
    </w:smartTag>
    <w:r>
      <w:t xml:space="preserve"> "WITH </w:t>
    </w:r>
    <w:smartTag w:uri="urn:schemas-microsoft-com:office:smarttags" w:element="stockticker">
      <w:r>
        <w:t>ALL</w:t>
      </w:r>
    </w:smartTag>
    <w:r>
      <w:t xml:space="preserve"> FAULTS" BASIS.</w:t>
    </w:r>
  </w:p>
  <w:p w:rsidR="00FD6CB1" w:rsidRDefault="00100F32">
    <w:pPr>
      <w:pStyle w:val="Footer"/>
      <w:tabs>
        <w:tab w:val="clear" w:pos="9900"/>
        <w:tab w:val="right" w:pos="10080"/>
      </w:tabs>
      <w:spacing w:line="180" w:lineRule="exact"/>
      <w:rPr>
        <w:color w:val="999999"/>
        <w:sz w:val="10"/>
      </w:rPr>
    </w:pPr>
    <w:bookmarkStart w:id="767" w:name="FootText1"/>
    <w:r>
      <w:rPr>
        <w:sz w:val="18"/>
      </w:rPr>
      <w:t>© 201</w:t>
    </w:r>
    <w:r w:rsidR="00A658EB">
      <w:rPr>
        <w:sz w:val="18"/>
      </w:rPr>
      <w:t>1</w:t>
    </w:r>
    <w:r w:rsidR="00FD6CB1">
      <w:rPr>
        <w:sz w:val="18"/>
      </w:rPr>
      <w:t xml:space="preserve"> Open Mobile Alliance Ltd.  All Rights Reserved.</w:t>
    </w:r>
    <w:r w:rsidR="00FD6CB1">
      <w:rPr>
        <w:sz w:val="18"/>
      </w:rPr>
      <w:tab/>
    </w:r>
    <w:bookmarkEnd w:id="767"/>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B21E80">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B21E80">
      <w:rPr>
        <w:rStyle w:val="PageNumber"/>
        <w:noProof/>
        <w:sz w:val="18"/>
      </w:rPr>
      <w:t>4</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768" w:name="FootText2"/>
    <w:bookmarkStart w:id="769" w:name="OLE_LINK4"/>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770" w:name="Template"/>
    <w:bookmarkEnd w:id="769"/>
    <w:r w:rsidR="00FD6CB1">
      <w:rPr>
        <w:color w:val="999999"/>
        <w:sz w:val="10"/>
      </w:rPr>
      <w:t>[OMA</w:t>
    </w:r>
    <w:r w:rsidR="00A658EB">
      <w:rPr>
        <w:color w:val="999999"/>
        <w:sz w:val="10"/>
      </w:rPr>
      <w:t>-Template-InputContribution-2011</w:t>
    </w:r>
    <w:r w:rsidR="00FD6CB1">
      <w:rPr>
        <w:color w:val="999999"/>
        <w:sz w:val="10"/>
      </w:rPr>
      <w:t>0101-I]</w:t>
    </w:r>
    <w:bookmarkEnd w:id="768"/>
    <w:bookmarkEnd w:id="77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A65" w:rsidRDefault="00A06A65">
      <w:r>
        <w:separator/>
      </w:r>
    </w:p>
  </w:footnote>
  <w:footnote w:type="continuationSeparator" w:id="0">
    <w:p w:rsidR="00A06A65" w:rsidRDefault="00A06A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Doc#</w:t>
    </w:r>
    <w:r w:rsidR="00577827" w:rsidRPr="00577827">
      <w:rPr>
        <w:sz w:val="18"/>
      </w:rPr>
      <w:t xml:space="preserve"> OMA-ARC-SEC-2011-0014-INP_Feedback_on_Cloud_Security</w:t>
    </w:r>
    <w:r w:rsidR="00C53343">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765" w:name="HeadText"/>
    <w:r>
      <w:rPr>
        <w:sz w:val="18"/>
      </w:rPr>
      <w:t xml:space="preserve">Doc# </w:t>
    </w:r>
    <w:r w:rsidR="00577827" w:rsidRPr="00577827">
      <w:rPr>
        <w:sz w:val="18"/>
        <w:lang w:val="en-US"/>
      </w:rPr>
      <w:t>OMA-ARC-SEC-2011-0014-INP_Feedback_on_Cloud_Security</w:t>
    </w:r>
    <w:r w:rsidR="00C53343">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766" w:name="OLE_LINK3"/>
    <w:bookmarkEnd w:id="765"/>
    <w:r>
      <w:rPr>
        <w:sz w:val="18"/>
      </w:rPr>
      <w:br/>
      <w:t>Input Contribution</w:t>
    </w:r>
    <w:r>
      <w:rPr>
        <w:sz w:val="18"/>
      </w:rPr>
      <w:br/>
    </w:r>
    <w:bookmarkEnd w:id="766"/>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152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7E04469"/>
    <w:multiLevelType w:val="multilevel"/>
    <w:tmpl w:val="3586D59C"/>
    <w:lvl w:ilvl="0">
      <w:start w:val="6"/>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3"/>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D30DA9"/>
    <w:multiLevelType w:val="multilevel"/>
    <w:tmpl w:val="38CEB71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25A3241"/>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81469C6"/>
    <w:multiLevelType w:val="hybridMultilevel"/>
    <w:tmpl w:val="4686F422"/>
    <w:lvl w:ilvl="0" w:tplc="72E675BA">
      <w:start w:val="1"/>
      <w:numFmt w:val="bullet"/>
      <w:lvlText w:val=""/>
      <w:lvlJc w:val="left"/>
      <w:pPr>
        <w:tabs>
          <w:tab w:val="num" w:pos="852"/>
        </w:tabs>
        <w:ind w:left="852" w:hanging="420"/>
      </w:pPr>
      <w:rPr>
        <w:rFonts w:ascii="Wingdings" w:hAnsi="Wingdings" w:hint="default"/>
      </w:rPr>
    </w:lvl>
    <w:lvl w:ilvl="1" w:tplc="04090003" w:tentative="1">
      <w:start w:val="1"/>
      <w:numFmt w:val="bullet"/>
      <w:lvlText w:val=""/>
      <w:lvlJc w:val="left"/>
      <w:pPr>
        <w:tabs>
          <w:tab w:val="num" w:pos="12"/>
        </w:tabs>
        <w:ind w:left="12" w:hanging="420"/>
      </w:pPr>
      <w:rPr>
        <w:rFonts w:ascii="Wingdings" w:hAnsi="Wingdings" w:hint="default"/>
      </w:rPr>
    </w:lvl>
    <w:lvl w:ilvl="2" w:tplc="04090005" w:tentative="1">
      <w:start w:val="1"/>
      <w:numFmt w:val="bullet"/>
      <w:lvlText w:val=""/>
      <w:lvlJc w:val="left"/>
      <w:pPr>
        <w:tabs>
          <w:tab w:val="num" w:pos="432"/>
        </w:tabs>
        <w:ind w:left="432" w:hanging="420"/>
      </w:pPr>
      <w:rPr>
        <w:rFonts w:ascii="Wingdings" w:hAnsi="Wingdings" w:hint="default"/>
      </w:rPr>
    </w:lvl>
    <w:lvl w:ilvl="3" w:tplc="04090001" w:tentative="1">
      <w:start w:val="1"/>
      <w:numFmt w:val="bullet"/>
      <w:lvlText w:val=""/>
      <w:lvlJc w:val="left"/>
      <w:pPr>
        <w:tabs>
          <w:tab w:val="num" w:pos="852"/>
        </w:tabs>
        <w:ind w:left="852" w:hanging="420"/>
      </w:pPr>
      <w:rPr>
        <w:rFonts w:ascii="Wingdings" w:hAnsi="Wingdings" w:hint="default"/>
      </w:rPr>
    </w:lvl>
    <w:lvl w:ilvl="4" w:tplc="04090003" w:tentative="1">
      <w:start w:val="1"/>
      <w:numFmt w:val="bullet"/>
      <w:lvlText w:val=""/>
      <w:lvlJc w:val="left"/>
      <w:pPr>
        <w:tabs>
          <w:tab w:val="num" w:pos="1272"/>
        </w:tabs>
        <w:ind w:left="1272" w:hanging="420"/>
      </w:pPr>
      <w:rPr>
        <w:rFonts w:ascii="Wingdings" w:hAnsi="Wingdings" w:hint="default"/>
      </w:rPr>
    </w:lvl>
    <w:lvl w:ilvl="5" w:tplc="04090005" w:tentative="1">
      <w:start w:val="1"/>
      <w:numFmt w:val="bullet"/>
      <w:lvlText w:val=""/>
      <w:lvlJc w:val="left"/>
      <w:pPr>
        <w:tabs>
          <w:tab w:val="num" w:pos="1692"/>
        </w:tabs>
        <w:ind w:left="1692" w:hanging="420"/>
      </w:pPr>
      <w:rPr>
        <w:rFonts w:ascii="Wingdings" w:hAnsi="Wingdings" w:hint="default"/>
      </w:rPr>
    </w:lvl>
    <w:lvl w:ilvl="6" w:tplc="04090001" w:tentative="1">
      <w:start w:val="1"/>
      <w:numFmt w:val="bullet"/>
      <w:lvlText w:val=""/>
      <w:lvlJc w:val="left"/>
      <w:pPr>
        <w:tabs>
          <w:tab w:val="num" w:pos="2112"/>
        </w:tabs>
        <w:ind w:left="2112" w:hanging="420"/>
      </w:pPr>
      <w:rPr>
        <w:rFonts w:ascii="Wingdings" w:hAnsi="Wingdings" w:hint="default"/>
      </w:rPr>
    </w:lvl>
    <w:lvl w:ilvl="7" w:tplc="04090003" w:tentative="1">
      <w:start w:val="1"/>
      <w:numFmt w:val="bullet"/>
      <w:lvlText w:val=""/>
      <w:lvlJc w:val="left"/>
      <w:pPr>
        <w:tabs>
          <w:tab w:val="num" w:pos="2532"/>
        </w:tabs>
        <w:ind w:left="2532" w:hanging="420"/>
      </w:pPr>
      <w:rPr>
        <w:rFonts w:ascii="Wingdings" w:hAnsi="Wingdings" w:hint="default"/>
      </w:rPr>
    </w:lvl>
    <w:lvl w:ilvl="8" w:tplc="04090005" w:tentative="1">
      <w:start w:val="1"/>
      <w:numFmt w:val="bullet"/>
      <w:lvlText w:val=""/>
      <w:lvlJc w:val="left"/>
      <w:pPr>
        <w:tabs>
          <w:tab w:val="num" w:pos="2952"/>
        </w:tabs>
        <w:ind w:left="2952" w:hanging="420"/>
      </w:pPr>
      <w:rPr>
        <w:rFonts w:ascii="Wingdings" w:hAnsi="Wingdings" w:hint="default"/>
      </w:rPr>
    </w:lvl>
  </w:abstractNum>
  <w:abstractNum w:abstractNumId="5">
    <w:nsid w:val="18CA2502"/>
    <w:multiLevelType w:val="hybridMultilevel"/>
    <w:tmpl w:val="47922536"/>
    <w:lvl w:ilvl="0" w:tplc="7E7A9FD6">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A530B2C"/>
    <w:multiLevelType w:val="hybridMultilevel"/>
    <w:tmpl w:val="9B581F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A1344"/>
    <w:multiLevelType w:val="singleLevel"/>
    <w:tmpl w:val="C046F51C"/>
    <w:lvl w:ilvl="0">
      <w:start w:val="1"/>
      <w:numFmt w:val="bullet"/>
      <w:pStyle w:val="AltChangeList"/>
      <w:lvlText w:val=""/>
      <w:lvlJc w:val="left"/>
      <w:pPr>
        <w:tabs>
          <w:tab w:val="num" w:pos="0"/>
        </w:tabs>
        <w:ind w:left="1728" w:hanging="288"/>
      </w:pPr>
      <w:rPr>
        <w:rFonts w:ascii="Monotype Sorts" w:hAnsi="Monotype Sorts" w:hint="default"/>
      </w:rPr>
    </w:lvl>
  </w:abstractNum>
  <w:abstractNum w:abstractNumId="8">
    <w:nsid w:val="1E531749"/>
    <w:multiLevelType w:val="multilevel"/>
    <w:tmpl w:val="8E885E5E"/>
    <w:lvl w:ilvl="0">
      <w:start w:val="1"/>
      <w:numFmt w:val="decimal"/>
      <w:lvlText w:val="%1."/>
      <w:lvlJc w:val="left"/>
      <w:pPr>
        <w:tabs>
          <w:tab w:val="num" w:pos="852"/>
        </w:tabs>
        <w:ind w:left="852" w:hanging="420"/>
      </w:pPr>
    </w:lvl>
    <w:lvl w:ilvl="1">
      <w:start w:val="1"/>
      <w:numFmt w:val="lowerLetter"/>
      <w:lvlText w:val="%2)"/>
      <w:lvlJc w:val="left"/>
      <w:pPr>
        <w:tabs>
          <w:tab w:val="num" w:pos="1272"/>
        </w:tabs>
        <w:ind w:left="1272" w:hanging="420"/>
      </w:pPr>
    </w:lvl>
    <w:lvl w:ilvl="2">
      <w:start w:val="1"/>
      <w:numFmt w:val="lowerRoman"/>
      <w:lvlText w:val="%3."/>
      <w:lvlJc w:val="right"/>
      <w:pPr>
        <w:tabs>
          <w:tab w:val="num" w:pos="1692"/>
        </w:tabs>
        <w:ind w:left="1692" w:hanging="420"/>
      </w:pPr>
    </w:lvl>
    <w:lvl w:ilvl="3">
      <w:start w:val="1"/>
      <w:numFmt w:val="decimal"/>
      <w:lvlText w:val="%4."/>
      <w:lvlJc w:val="left"/>
      <w:pPr>
        <w:tabs>
          <w:tab w:val="num" w:pos="2112"/>
        </w:tabs>
        <w:ind w:left="2112" w:hanging="420"/>
      </w:pPr>
    </w:lvl>
    <w:lvl w:ilvl="4">
      <w:start w:val="1"/>
      <w:numFmt w:val="lowerLetter"/>
      <w:lvlText w:val="%5)"/>
      <w:lvlJc w:val="left"/>
      <w:pPr>
        <w:tabs>
          <w:tab w:val="num" w:pos="2532"/>
        </w:tabs>
        <w:ind w:left="2532" w:hanging="420"/>
      </w:pPr>
    </w:lvl>
    <w:lvl w:ilvl="5">
      <w:start w:val="1"/>
      <w:numFmt w:val="lowerRoman"/>
      <w:lvlText w:val="%6."/>
      <w:lvlJc w:val="right"/>
      <w:pPr>
        <w:tabs>
          <w:tab w:val="num" w:pos="2952"/>
        </w:tabs>
        <w:ind w:left="2952" w:hanging="420"/>
      </w:pPr>
    </w:lvl>
    <w:lvl w:ilvl="6">
      <w:start w:val="1"/>
      <w:numFmt w:val="decimal"/>
      <w:lvlText w:val="%7."/>
      <w:lvlJc w:val="left"/>
      <w:pPr>
        <w:tabs>
          <w:tab w:val="num" w:pos="3372"/>
        </w:tabs>
        <w:ind w:left="3372" w:hanging="420"/>
      </w:pPr>
    </w:lvl>
    <w:lvl w:ilvl="7">
      <w:start w:val="1"/>
      <w:numFmt w:val="lowerLetter"/>
      <w:lvlText w:val="%8)"/>
      <w:lvlJc w:val="left"/>
      <w:pPr>
        <w:tabs>
          <w:tab w:val="num" w:pos="3792"/>
        </w:tabs>
        <w:ind w:left="3792" w:hanging="420"/>
      </w:pPr>
    </w:lvl>
    <w:lvl w:ilvl="8">
      <w:start w:val="1"/>
      <w:numFmt w:val="lowerRoman"/>
      <w:lvlText w:val="%9."/>
      <w:lvlJc w:val="right"/>
      <w:pPr>
        <w:tabs>
          <w:tab w:val="num" w:pos="4212"/>
        </w:tabs>
        <w:ind w:left="4212" w:hanging="420"/>
      </w:pPr>
    </w:lvl>
  </w:abstractNum>
  <w:abstractNum w:abstractNumId="9">
    <w:nsid w:val="1F1656B1"/>
    <w:multiLevelType w:val="hybridMultilevel"/>
    <w:tmpl w:val="01AEDE48"/>
    <w:lvl w:ilvl="0" w:tplc="257434DC">
      <w:numFmt w:val="bullet"/>
      <w:lvlText w:val="-"/>
      <w:lvlJc w:val="left"/>
      <w:pPr>
        <w:ind w:left="720" w:hanging="360"/>
      </w:pPr>
      <w:rPr>
        <w:rFonts w:ascii="Times New Roman" w:eastAsia="宋体"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199307F"/>
    <w:multiLevelType w:val="multilevel"/>
    <w:tmpl w:val="8ED640E8"/>
    <w:lvl w:ilvl="0">
      <w:start w:val="7"/>
      <w:numFmt w:val="decimal"/>
      <w:lvlText w:val="%1"/>
      <w:lvlJc w:val="left"/>
      <w:pPr>
        <w:tabs>
          <w:tab w:val="num" w:pos="456"/>
        </w:tabs>
        <w:ind w:left="456" w:hanging="45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26AE151D"/>
    <w:multiLevelType w:val="multilevel"/>
    <w:tmpl w:val="0D863C64"/>
    <w:lvl w:ilvl="0">
      <w:start w:val="1"/>
      <w:numFmt w:val="bullet"/>
      <w:lvlText w:val=""/>
      <w:lvlJc w:val="left"/>
      <w:pPr>
        <w:tabs>
          <w:tab w:val="num" w:pos="792"/>
        </w:tabs>
        <w:ind w:left="792" w:hanging="360"/>
      </w:pPr>
      <w:rPr>
        <w:rFonts w:ascii="Symbol" w:hAnsi="Symbol" w:hint="default"/>
      </w:rPr>
    </w:lvl>
    <w:lvl w:ilvl="1">
      <w:start w:val="1"/>
      <w:numFmt w:val="bullet"/>
      <w:lvlText w:val=""/>
      <w:lvlJc w:val="left"/>
      <w:pPr>
        <w:tabs>
          <w:tab w:val="num" w:pos="12"/>
        </w:tabs>
        <w:ind w:left="12" w:hanging="420"/>
      </w:pPr>
      <w:rPr>
        <w:rFonts w:ascii="Wingdings" w:hAnsi="Wingdings" w:hint="default"/>
      </w:rPr>
    </w:lvl>
    <w:lvl w:ilvl="2">
      <w:start w:val="1"/>
      <w:numFmt w:val="bullet"/>
      <w:lvlText w:val=""/>
      <w:lvlJc w:val="left"/>
      <w:pPr>
        <w:tabs>
          <w:tab w:val="num" w:pos="432"/>
        </w:tabs>
        <w:ind w:left="432" w:hanging="420"/>
      </w:pPr>
      <w:rPr>
        <w:rFonts w:ascii="Wingdings" w:hAnsi="Wingdings" w:hint="default"/>
      </w:rPr>
    </w:lvl>
    <w:lvl w:ilvl="3">
      <w:start w:val="1"/>
      <w:numFmt w:val="bullet"/>
      <w:lvlText w:val=""/>
      <w:lvlJc w:val="left"/>
      <w:pPr>
        <w:tabs>
          <w:tab w:val="num" w:pos="852"/>
        </w:tabs>
        <w:ind w:left="852" w:hanging="420"/>
      </w:pPr>
      <w:rPr>
        <w:rFonts w:ascii="Wingdings" w:hAnsi="Wingdings" w:hint="default"/>
      </w:rPr>
    </w:lvl>
    <w:lvl w:ilvl="4">
      <w:start w:val="1"/>
      <w:numFmt w:val="bullet"/>
      <w:lvlText w:val=""/>
      <w:lvlJc w:val="left"/>
      <w:pPr>
        <w:tabs>
          <w:tab w:val="num" w:pos="1272"/>
        </w:tabs>
        <w:ind w:left="1272" w:hanging="420"/>
      </w:pPr>
      <w:rPr>
        <w:rFonts w:ascii="Wingdings" w:hAnsi="Wingdings" w:hint="default"/>
      </w:rPr>
    </w:lvl>
    <w:lvl w:ilvl="5">
      <w:start w:val="1"/>
      <w:numFmt w:val="bullet"/>
      <w:lvlText w:val=""/>
      <w:lvlJc w:val="left"/>
      <w:pPr>
        <w:tabs>
          <w:tab w:val="num" w:pos="1692"/>
        </w:tabs>
        <w:ind w:left="1692" w:hanging="420"/>
      </w:pPr>
      <w:rPr>
        <w:rFonts w:ascii="Wingdings" w:hAnsi="Wingdings" w:hint="default"/>
      </w:rPr>
    </w:lvl>
    <w:lvl w:ilvl="6">
      <w:start w:val="1"/>
      <w:numFmt w:val="bullet"/>
      <w:lvlText w:val=""/>
      <w:lvlJc w:val="left"/>
      <w:pPr>
        <w:tabs>
          <w:tab w:val="num" w:pos="2112"/>
        </w:tabs>
        <w:ind w:left="2112" w:hanging="420"/>
      </w:pPr>
      <w:rPr>
        <w:rFonts w:ascii="Wingdings" w:hAnsi="Wingdings" w:hint="default"/>
      </w:rPr>
    </w:lvl>
    <w:lvl w:ilvl="7">
      <w:start w:val="1"/>
      <w:numFmt w:val="bullet"/>
      <w:lvlText w:val=""/>
      <w:lvlJc w:val="left"/>
      <w:pPr>
        <w:tabs>
          <w:tab w:val="num" w:pos="2532"/>
        </w:tabs>
        <w:ind w:left="2532" w:hanging="420"/>
      </w:pPr>
      <w:rPr>
        <w:rFonts w:ascii="Wingdings" w:hAnsi="Wingdings" w:hint="default"/>
      </w:rPr>
    </w:lvl>
    <w:lvl w:ilvl="8">
      <w:start w:val="1"/>
      <w:numFmt w:val="bullet"/>
      <w:lvlText w:val=""/>
      <w:lvlJc w:val="left"/>
      <w:pPr>
        <w:tabs>
          <w:tab w:val="num" w:pos="2952"/>
        </w:tabs>
        <w:ind w:left="2952" w:hanging="420"/>
      </w:pPr>
      <w:rPr>
        <w:rFonts w:ascii="Wingdings" w:hAnsi="Wingdings" w:hint="default"/>
      </w:rPr>
    </w:lvl>
  </w:abstractNum>
  <w:abstractNum w:abstractNumId="12">
    <w:nsid w:val="2BF87DCC"/>
    <w:multiLevelType w:val="multilevel"/>
    <w:tmpl w:val="B6A68D8E"/>
    <w:lvl w:ilvl="0">
      <w:start w:val="6"/>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3"/>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C5E4F2B"/>
    <w:multiLevelType w:val="hybridMultilevel"/>
    <w:tmpl w:val="F07EC94E"/>
    <w:lvl w:ilvl="0" w:tplc="5BE60E22">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2"/>
        </w:tabs>
        <w:ind w:left="12" w:hanging="420"/>
      </w:pPr>
      <w:rPr>
        <w:rFonts w:ascii="Wingdings" w:hAnsi="Wingdings" w:hint="default"/>
      </w:rPr>
    </w:lvl>
    <w:lvl w:ilvl="2" w:tplc="04090005">
      <w:start w:val="1"/>
      <w:numFmt w:val="bullet"/>
      <w:lvlText w:val=""/>
      <w:lvlJc w:val="left"/>
      <w:pPr>
        <w:tabs>
          <w:tab w:val="num" w:pos="432"/>
        </w:tabs>
        <w:ind w:left="432" w:hanging="420"/>
      </w:pPr>
      <w:rPr>
        <w:rFonts w:ascii="Wingdings" w:hAnsi="Wingdings" w:hint="default"/>
      </w:rPr>
    </w:lvl>
    <w:lvl w:ilvl="3" w:tplc="04090001">
      <w:start w:val="1"/>
      <w:numFmt w:val="bullet"/>
      <w:lvlText w:val=""/>
      <w:lvlJc w:val="left"/>
      <w:pPr>
        <w:tabs>
          <w:tab w:val="num" w:pos="852"/>
        </w:tabs>
        <w:ind w:left="852" w:hanging="420"/>
      </w:pPr>
      <w:rPr>
        <w:rFonts w:ascii="Wingdings" w:hAnsi="Wingdings" w:hint="default"/>
      </w:rPr>
    </w:lvl>
    <w:lvl w:ilvl="4" w:tplc="7E7A9FD6">
      <w:start w:val="1"/>
      <w:numFmt w:val="bullet"/>
      <w:lvlText w:val=""/>
      <w:lvlJc w:val="left"/>
      <w:pPr>
        <w:tabs>
          <w:tab w:val="num" w:pos="1272"/>
        </w:tabs>
        <w:ind w:left="1272" w:hanging="420"/>
      </w:pPr>
      <w:rPr>
        <w:rFonts w:ascii="Wingdings" w:hAnsi="Wingdings" w:hint="default"/>
      </w:rPr>
    </w:lvl>
    <w:lvl w:ilvl="5" w:tplc="04090005" w:tentative="1">
      <w:start w:val="1"/>
      <w:numFmt w:val="bullet"/>
      <w:lvlText w:val=""/>
      <w:lvlJc w:val="left"/>
      <w:pPr>
        <w:tabs>
          <w:tab w:val="num" w:pos="1692"/>
        </w:tabs>
        <w:ind w:left="1692" w:hanging="420"/>
      </w:pPr>
      <w:rPr>
        <w:rFonts w:ascii="Wingdings" w:hAnsi="Wingdings" w:hint="default"/>
      </w:rPr>
    </w:lvl>
    <w:lvl w:ilvl="6" w:tplc="04090001" w:tentative="1">
      <w:start w:val="1"/>
      <w:numFmt w:val="bullet"/>
      <w:lvlText w:val=""/>
      <w:lvlJc w:val="left"/>
      <w:pPr>
        <w:tabs>
          <w:tab w:val="num" w:pos="2112"/>
        </w:tabs>
        <w:ind w:left="2112" w:hanging="420"/>
      </w:pPr>
      <w:rPr>
        <w:rFonts w:ascii="Wingdings" w:hAnsi="Wingdings" w:hint="default"/>
      </w:rPr>
    </w:lvl>
    <w:lvl w:ilvl="7" w:tplc="04090003" w:tentative="1">
      <w:start w:val="1"/>
      <w:numFmt w:val="bullet"/>
      <w:lvlText w:val=""/>
      <w:lvlJc w:val="left"/>
      <w:pPr>
        <w:tabs>
          <w:tab w:val="num" w:pos="2532"/>
        </w:tabs>
        <w:ind w:left="2532" w:hanging="420"/>
      </w:pPr>
      <w:rPr>
        <w:rFonts w:ascii="Wingdings" w:hAnsi="Wingdings" w:hint="default"/>
      </w:rPr>
    </w:lvl>
    <w:lvl w:ilvl="8" w:tplc="04090005" w:tentative="1">
      <w:start w:val="1"/>
      <w:numFmt w:val="bullet"/>
      <w:lvlText w:val=""/>
      <w:lvlJc w:val="left"/>
      <w:pPr>
        <w:tabs>
          <w:tab w:val="num" w:pos="2952"/>
        </w:tabs>
        <w:ind w:left="2952" w:hanging="420"/>
      </w:pPr>
      <w:rPr>
        <w:rFonts w:ascii="Wingdings" w:hAnsi="Wingdings" w:hint="default"/>
      </w:rPr>
    </w:lvl>
  </w:abstractNum>
  <w:abstractNum w:abstractNumId="14">
    <w:nsid w:val="2D9C7A23"/>
    <w:multiLevelType w:val="hybridMultilevel"/>
    <w:tmpl w:val="CB6A1E68"/>
    <w:lvl w:ilvl="0" w:tplc="0409000F">
      <w:start w:val="1"/>
      <w:numFmt w:val="decimal"/>
      <w:lvlText w:val="%1."/>
      <w:lvlJc w:val="left"/>
      <w:pPr>
        <w:tabs>
          <w:tab w:val="num" w:pos="852"/>
        </w:tabs>
        <w:ind w:left="852" w:hanging="420"/>
      </w:pPr>
      <w:rPr>
        <w:rFonts w:hint="default"/>
      </w:rPr>
    </w:lvl>
    <w:lvl w:ilvl="1" w:tplc="04090003">
      <w:start w:val="1"/>
      <w:numFmt w:val="bullet"/>
      <w:lvlText w:val=""/>
      <w:lvlJc w:val="left"/>
      <w:pPr>
        <w:tabs>
          <w:tab w:val="num" w:pos="12"/>
        </w:tabs>
        <w:ind w:left="12" w:hanging="420"/>
      </w:pPr>
      <w:rPr>
        <w:rFonts w:ascii="Wingdings" w:hAnsi="Wingdings" w:hint="default"/>
      </w:rPr>
    </w:lvl>
    <w:lvl w:ilvl="2" w:tplc="04090005">
      <w:start w:val="1"/>
      <w:numFmt w:val="bullet"/>
      <w:lvlText w:val=""/>
      <w:lvlJc w:val="left"/>
      <w:pPr>
        <w:tabs>
          <w:tab w:val="num" w:pos="432"/>
        </w:tabs>
        <w:ind w:left="432" w:hanging="420"/>
      </w:pPr>
      <w:rPr>
        <w:rFonts w:ascii="Wingdings" w:hAnsi="Wingdings" w:hint="default"/>
      </w:rPr>
    </w:lvl>
    <w:lvl w:ilvl="3" w:tplc="04090001">
      <w:start w:val="1"/>
      <w:numFmt w:val="bullet"/>
      <w:lvlText w:val=""/>
      <w:lvlJc w:val="left"/>
      <w:pPr>
        <w:tabs>
          <w:tab w:val="num" w:pos="852"/>
        </w:tabs>
        <w:ind w:left="852" w:hanging="420"/>
      </w:pPr>
      <w:rPr>
        <w:rFonts w:ascii="Wingdings" w:hAnsi="Wingdings" w:hint="default"/>
      </w:rPr>
    </w:lvl>
    <w:lvl w:ilvl="4" w:tplc="04090003">
      <w:start w:val="1"/>
      <w:numFmt w:val="bullet"/>
      <w:lvlText w:val=""/>
      <w:lvlJc w:val="left"/>
      <w:pPr>
        <w:tabs>
          <w:tab w:val="num" w:pos="1272"/>
        </w:tabs>
        <w:ind w:left="1272" w:hanging="420"/>
      </w:pPr>
      <w:rPr>
        <w:rFonts w:ascii="Wingdings" w:hAnsi="Wingdings" w:hint="default"/>
      </w:rPr>
    </w:lvl>
    <w:lvl w:ilvl="5" w:tplc="04090005" w:tentative="1">
      <w:start w:val="1"/>
      <w:numFmt w:val="bullet"/>
      <w:lvlText w:val=""/>
      <w:lvlJc w:val="left"/>
      <w:pPr>
        <w:tabs>
          <w:tab w:val="num" w:pos="1692"/>
        </w:tabs>
        <w:ind w:left="1692" w:hanging="420"/>
      </w:pPr>
      <w:rPr>
        <w:rFonts w:ascii="Wingdings" w:hAnsi="Wingdings" w:hint="default"/>
      </w:rPr>
    </w:lvl>
    <w:lvl w:ilvl="6" w:tplc="04090001" w:tentative="1">
      <w:start w:val="1"/>
      <w:numFmt w:val="bullet"/>
      <w:lvlText w:val=""/>
      <w:lvlJc w:val="left"/>
      <w:pPr>
        <w:tabs>
          <w:tab w:val="num" w:pos="2112"/>
        </w:tabs>
        <w:ind w:left="2112" w:hanging="420"/>
      </w:pPr>
      <w:rPr>
        <w:rFonts w:ascii="Wingdings" w:hAnsi="Wingdings" w:hint="default"/>
      </w:rPr>
    </w:lvl>
    <w:lvl w:ilvl="7" w:tplc="04090003" w:tentative="1">
      <w:start w:val="1"/>
      <w:numFmt w:val="bullet"/>
      <w:lvlText w:val=""/>
      <w:lvlJc w:val="left"/>
      <w:pPr>
        <w:tabs>
          <w:tab w:val="num" w:pos="2532"/>
        </w:tabs>
        <w:ind w:left="2532" w:hanging="420"/>
      </w:pPr>
      <w:rPr>
        <w:rFonts w:ascii="Wingdings" w:hAnsi="Wingdings" w:hint="default"/>
      </w:rPr>
    </w:lvl>
    <w:lvl w:ilvl="8" w:tplc="04090005" w:tentative="1">
      <w:start w:val="1"/>
      <w:numFmt w:val="bullet"/>
      <w:lvlText w:val=""/>
      <w:lvlJc w:val="left"/>
      <w:pPr>
        <w:tabs>
          <w:tab w:val="num" w:pos="2952"/>
        </w:tabs>
        <w:ind w:left="2952" w:hanging="420"/>
      </w:pPr>
      <w:rPr>
        <w:rFonts w:ascii="Wingdings" w:hAnsi="Wingdings" w:hint="default"/>
      </w:rPr>
    </w:lvl>
  </w:abstractNum>
  <w:abstractNum w:abstractNumId="15">
    <w:nsid w:val="2DFD0C31"/>
    <w:multiLevelType w:val="multilevel"/>
    <w:tmpl w:val="4686F422"/>
    <w:lvl w:ilvl="0">
      <w:start w:val="1"/>
      <w:numFmt w:val="bullet"/>
      <w:lvlText w:val=""/>
      <w:lvlJc w:val="left"/>
      <w:pPr>
        <w:tabs>
          <w:tab w:val="num" w:pos="852"/>
        </w:tabs>
        <w:ind w:left="852" w:hanging="420"/>
      </w:pPr>
      <w:rPr>
        <w:rFonts w:ascii="Wingdings" w:hAnsi="Wingdings" w:hint="default"/>
      </w:rPr>
    </w:lvl>
    <w:lvl w:ilvl="1">
      <w:start w:val="1"/>
      <w:numFmt w:val="bullet"/>
      <w:lvlText w:val=""/>
      <w:lvlJc w:val="left"/>
      <w:pPr>
        <w:tabs>
          <w:tab w:val="num" w:pos="12"/>
        </w:tabs>
        <w:ind w:left="12" w:hanging="420"/>
      </w:pPr>
      <w:rPr>
        <w:rFonts w:ascii="Wingdings" w:hAnsi="Wingdings" w:hint="default"/>
      </w:rPr>
    </w:lvl>
    <w:lvl w:ilvl="2">
      <w:start w:val="1"/>
      <w:numFmt w:val="bullet"/>
      <w:lvlText w:val=""/>
      <w:lvlJc w:val="left"/>
      <w:pPr>
        <w:tabs>
          <w:tab w:val="num" w:pos="432"/>
        </w:tabs>
        <w:ind w:left="432" w:hanging="420"/>
      </w:pPr>
      <w:rPr>
        <w:rFonts w:ascii="Wingdings" w:hAnsi="Wingdings" w:hint="default"/>
      </w:rPr>
    </w:lvl>
    <w:lvl w:ilvl="3">
      <w:start w:val="1"/>
      <w:numFmt w:val="bullet"/>
      <w:lvlText w:val=""/>
      <w:lvlJc w:val="left"/>
      <w:pPr>
        <w:tabs>
          <w:tab w:val="num" w:pos="852"/>
        </w:tabs>
        <w:ind w:left="852" w:hanging="420"/>
      </w:pPr>
      <w:rPr>
        <w:rFonts w:ascii="Wingdings" w:hAnsi="Wingdings" w:hint="default"/>
      </w:rPr>
    </w:lvl>
    <w:lvl w:ilvl="4">
      <w:start w:val="1"/>
      <w:numFmt w:val="bullet"/>
      <w:lvlText w:val=""/>
      <w:lvlJc w:val="left"/>
      <w:pPr>
        <w:tabs>
          <w:tab w:val="num" w:pos="1272"/>
        </w:tabs>
        <w:ind w:left="1272" w:hanging="420"/>
      </w:pPr>
      <w:rPr>
        <w:rFonts w:ascii="Wingdings" w:hAnsi="Wingdings" w:hint="default"/>
      </w:rPr>
    </w:lvl>
    <w:lvl w:ilvl="5">
      <w:start w:val="1"/>
      <w:numFmt w:val="bullet"/>
      <w:lvlText w:val=""/>
      <w:lvlJc w:val="left"/>
      <w:pPr>
        <w:tabs>
          <w:tab w:val="num" w:pos="1692"/>
        </w:tabs>
        <w:ind w:left="1692" w:hanging="420"/>
      </w:pPr>
      <w:rPr>
        <w:rFonts w:ascii="Wingdings" w:hAnsi="Wingdings" w:hint="default"/>
      </w:rPr>
    </w:lvl>
    <w:lvl w:ilvl="6">
      <w:start w:val="1"/>
      <w:numFmt w:val="bullet"/>
      <w:lvlText w:val=""/>
      <w:lvlJc w:val="left"/>
      <w:pPr>
        <w:tabs>
          <w:tab w:val="num" w:pos="2112"/>
        </w:tabs>
        <w:ind w:left="2112" w:hanging="420"/>
      </w:pPr>
      <w:rPr>
        <w:rFonts w:ascii="Wingdings" w:hAnsi="Wingdings" w:hint="default"/>
      </w:rPr>
    </w:lvl>
    <w:lvl w:ilvl="7">
      <w:start w:val="1"/>
      <w:numFmt w:val="bullet"/>
      <w:lvlText w:val=""/>
      <w:lvlJc w:val="left"/>
      <w:pPr>
        <w:tabs>
          <w:tab w:val="num" w:pos="2532"/>
        </w:tabs>
        <w:ind w:left="2532" w:hanging="420"/>
      </w:pPr>
      <w:rPr>
        <w:rFonts w:ascii="Wingdings" w:hAnsi="Wingdings" w:hint="default"/>
      </w:rPr>
    </w:lvl>
    <w:lvl w:ilvl="8">
      <w:start w:val="1"/>
      <w:numFmt w:val="bullet"/>
      <w:lvlText w:val=""/>
      <w:lvlJc w:val="left"/>
      <w:pPr>
        <w:tabs>
          <w:tab w:val="num" w:pos="2952"/>
        </w:tabs>
        <w:ind w:left="2952" w:hanging="420"/>
      </w:pPr>
      <w:rPr>
        <w:rFonts w:ascii="Wingdings" w:hAnsi="Wingding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B6FEB64C"/>
    <w:lvl w:ilvl="0">
      <w:start w:val="8"/>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22A7DA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A57045B"/>
    <w:multiLevelType w:val="hybridMultilevel"/>
    <w:tmpl w:val="0D863C64"/>
    <w:lvl w:ilvl="0" w:tplc="5BE60E22">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2"/>
        </w:tabs>
        <w:ind w:left="12" w:hanging="420"/>
      </w:pPr>
      <w:rPr>
        <w:rFonts w:ascii="Wingdings" w:hAnsi="Wingdings" w:hint="default"/>
      </w:rPr>
    </w:lvl>
    <w:lvl w:ilvl="2" w:tplc="04090005">
      <w:start w:val="1"/>
      <w:numFmt w:val="bullet"/>
      <w:lvlText w:val=""/>
      <w:lvlJc w:val="left"/>
      <w:pPr>
        <w:tabs>
          <w:tab w:val="num" w:pos="432"/>
        </w:tabs>
        <w:ind w:left="432" w:hanging="420"/>
      </w:pPr>
      <w:rPr>
        <w:rFonts w:ascii="Wingdings" w:hAnsi="Wingdings" w:hint="default"/>
      </w:rPr>
    </w:lvl>
    <w:lvl w:ilvl="3" w:tplc="04090001">
      <w:start w:val="1"/>
      <w:numFmt w:val="bullet"/>
      <w:lvlText w:val=""/>
      <w:lvlJc w:val="left"/>
      <w:pPr>
        <w:tabs>
          <w:tab w:val="num" w:pos="852"/>
        </w:tabs>
        <w:ind w:left="852" w:hanging="420"/>
      </w:pPr>
      <w:rPr>
        <w:rFonts w:ascii="Wingdings" w:hAnsi="Wingdings" w:hint="default"/>
      </w:rPr>
    </w:lvl>
    <w:lvl w:ilvl="4" w:tplc="04090003">
      <w:start w:val="1"/>
      <w:numFmt w:val="bullet"/>
      <w:lvlText w:val=""/>
      <w:lvlJc w:val="left"/>
      <w:pPr>
        <w:tabs>
          <w:tab w:val="num" w:pos="1272"/>
        </w:tabs>
        <w:ind w:left="1272" w:hanging="420"/>
      </w:pPr>
      <w:rPr>
        <w:rFonts w:ascii="Wingdings" w:hAnsi="Wingdings" w:hint="default"/>
      </w:rPr>
    </w:lvl>
    <w:lvl w:ilvl="5" w:tplc="04090005" w:tentative="1">
      <w:start w:val="1"/>
      <w:numFmt w:val="bullet"/>
      <w:lvlText w:val=""/>
      <w:lvlJc w:val="left"/>
      <w:pPr>
        <w:tabs>
          <w:tab w:val="num" w:pos="1692"/>
        </w:tabs>
        <w:ind w:left="1692" w:hanging="420"/>
      </w:pPr>
      <w:rPr>
        <w:rFonts w:ascii="Wingdings" w:hAnsi="Wingdings" w:hint="default"/>
      </w:rPr>
    </w:lvl>
    <w:lvl w:ilvl="6" w:tplc="04090001" w:tentative="1">
      <w:start w:val="1"/>
      <w:numFmt w:val="bullet"/>
      <w:lvlText w:val=""/>
      <w:lvlJc w:val="left"/>
      <w:pPr>
        <w:tabs>
          <w:tab w:val="num" w:pos="2112"/>
        </w:tabs>
        <w:ind w:left="2112" w:hanging="420"/>
      </w:pPr>
      <w:rPr>
        <w:rFonts w:ascii="Wingdings" w:hAnsi="Wingdings" w:hint="default"/>
      </w:rPr>
    </w:lvl>
    <w:lvl w:ilvl="7" w:tplc="04090003" w:tentative="1">
      <w:start w:val="1"/>
      <w:numFmt w:val="bullet"/>
      <w:lvlText w:val=""/>
      <w:lvlJc w:val="left"/>
      <w:pPr>
        <w:tabs>
          <w:tab w:val="num" w:pos="2532"/>
        </w:tabs>
        <w:ind w:left="2532" w:hanging="420"/>
      </w:pPr>
      <w:rPr>
        <w:rFonts w:ascii="Wingdings" w:hAnsi="Wingdings" w:hint="default"/>
      </w:rPr>
    </w:lvl>
    <w:lvl w:ilvl="8" w:tplc="04090005" w:tentative="1">
      <w:start w:val="1"/>
      <w:numFmt w:val="bullet"/>
      <w:lvlText w:val=""/>
      <w:lvlJc w:val="left"/>
      <w:pPr>
        <w:tabs>
          <w:tab w:val="num" w:pos="2952"/>
        </w:tabs>
        <w:ind w:left="2952" w:hanging="420"/>
      </w:pPr>
      <w:rPr>
        <w:rFonts w:ascii="Wingdings" w:hAnsi="Wingdings" w:hint="default"/>
      </w:rPr>
    </w:lvl>
  </w:abstractNum>
  <w:abstractNum w:abstractNumId="23">
    <w:nsid w:val="5EB9365E"/>
    <w:multiLevelType w:val="hybridMultilevel"/>
    <w:tmpl w:val="DD5831F0"/>
    <w:lvl w:ilvl="0" w:tplc="7E7A9FD6">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5D6C11"/>
    <w:multiLevelType w:val="multilevel"/>
    <w:tmpl w:val="159674F4"/>
    <w:lvl w:ilvl="0">
      <w:start w:val="1"/>
      <w:numFmt w:val="bullet"/>
      <w:lvlText w:val=""/>
      <w:lvlJc w:val="left"/>
      <w:pPr>
        <w:tabs>
          <w:tab w:val="num" w:pos="420"/>
        </w:tabs>
        <w:ind w:left="420" w:hanging="420"/>
      </w:pPr>
      <w:rPr>
        <w:rFonts w:ascii="Wingdings" w:hAnsi="Wingdings" w:hint="default"/>
      </w:rPr>
    </w:lvl>
    <w:lvl w:ilvl="1">
      <w:start w:val="2"/>
      <w:numFmt w:val="decimal"/>
      <w:lvlText w:val="%1.%2"/>
      <w:lvlJc w:val="left"/>
      <w:pPr>
        <w:tabs>
          <w:tab w:val="num" w:pos="4824"/>
        </w:tabs>
        <w:ind w:left="4824" w:hanging="864"/>
      </w:pPr>
      <w:rPr>
        <w:rFonts w:hint="default"/>
      </w:rPr>
    </w:lvl>
    <w:lvl w:ilvl="2">
      <w:start w:val="1"/>
      <w:numFmt w:val="decimal"/>
      <w:lvlText w:val="%1.%2.%3"/>
      <w:lvlJc w:val="left"/>
      <w:pPr>
        <w:tabs>
          <w:tab w:val="num" w:pos="5040"/>
        </w:tabs>
        <w:ind w:left="5040" w:hanging="1080"/>
      </w:pPr>
      <w:rPr>
        <w:rFonts w:hint="default"/>
      </w:rPr>
    </w:lvl>
    <w:lvl w:ilvl="3">
      <w:start w:val="1"/>
      <w:numFmt w:val="decimal"/>
      <w:lvlText w:val="%1.%2.%3.%4"/>
      <w:lvlJc w:val="left"/>
      <w:pPr>
        <w:tabs>
          <w:tab w:val="num" w:pos="5256"/>
        </w:tabs>
        <w:ind w:left="5256" w:hanging="1296"/>
      </w:pPr>
      <w:rPr>
        <w:rFonts w:hint="default"/>
      </w:rPr>
    </w:lvl>
    <w:lvl w:ilvl="4">
      <w:start w:val="1"/>
      <w:numFmt w:val="decimal"/>
      <w:lvlText w:val="%1.%2.%3.%4.%5"/>
      <w:lvlJc w:val="left"/>
      <w:pPr>
        <w:tabs>
          <w:tab w:val="num" w:pos="5472"/>
        </w:tabs>
        <w:ind w:left="5472" w:hanging="1512"/>
      </w:pPr>
      <w:rPr>
        <w:rFonts w:hint="default"/>
      </w:rPr>
    </w:lvl>
    <w:lvl w:ilvl="5">
      <w:start w:val="1"/>
      <w:numFmt w:val="decimal"/>
      <w:suff w:val="space"/>
      <w:lvlText w:val="%1.%2.%3.%4.%5.%6."/>
      <w:lvlJc w:val="left"/>
      <w:pPr>
        <w:ind w:left="6696" w:hanging="936"/>
      </w:pPr>
      <w:rPr>
        <w:rFonts w:hint="default"/>
      </w:rPr>
    </w:lvl>
    <w:lvl w:ilvl="6">
      <w:start w:val="1"/>
      <w:numFmt w:val="decimal"/>
      <w:lvlText w:val="%1.%2.%3.%4.%5.%6.%7."/>
      <w:lvlJc w:val="left"/>
      <w:pPr>
        <w:tabs>
          <w:tab w:val="num" w:pos="8280"/>
        </w:tabs>
        <w:ind w:left="7200" w:hanging="1080"/>
      </w:pPr>
      <w:rPr>
        <w:rFonts w:hint="default"/>
      </w:rPr>
    </w:lvl>
    <w:lvl w:ilvl="7">
      <w:start w:val="1"/>
      <w:numFmt w:val="decimal"/>
      <w:lvlText w:val="%1.%2.%3.%4.%5.%6.%7.%8."/>
      <w:lvlJc w:val="left"/>
      <w:pPr>
        <w:tabs>
          <w:tab w:val="num" w:pos="9000"/>
        </w:tabs>
        <w:ind w:left="7704" w:hanging="1224"/>
      </w:pPr>
      <w:rPr>
        <w:rFonts w:hint="default"/>
      </w:rPr>
    </w:lvl>
    <w:lvl w:ilvl="8">
      <w:start w:val="1"/>
      <w:numFmt w:val="decimal"/>
      <w:lvlText w:val="%1.%2.%3.%4.%5.%6.%7.%8.%9."/>
      <w:lvlJc w:val="left"/>
      <w:pPr>
        <w:tabs>
          <w:tab w:val="num" w:pos="9720"/>
        </w:tabs>
        <w:ind w:left="8280" w:hanging="1440"/>
      </w:pPr>
      <w:rPr>
        <w:rFonts w:hint="default"/>
      </w:rPr>
    </w:lvl>
  </w:abstractNum>
  <w:abstractNum w:abstractNumId="2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7B2C7F"/>
    <w:multiLevelType w:val="multilevel"/>
    <w:tmpl w:val="FE78F774"/>
    <w:lvl w:ilvl="0">
      <w:start w:val="6"/>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3"/>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B44664A"/>
    <w:multiLevelType w:val="hybridMultilevel"/>
    <w:tmpl w:val="03144DA8"/>
    <w:lvl w:ilvl="0" w:tplc="72E675BA">
      <w:start w:val="1"/>
      <w:numFmt w:val="bullet"/>
      <w:lvlText w:val=""/>
      <w:lvlJc w:val="left"/>
      <w:pPr>
        <w:tabs>
          <w:tab w:val="num" w:pos="852"/>
        </w:tabs>
        <w:ind w:left="852" w:hanging="420"/>
      </w:pPr>
      <w:rPr>
        <w:rFonts w:ascii="Wingdings" w:hAnsi="Wingdings" w:hint="default"/>
      </w:rPr>
    </w:lvl>
    <w:lvl w:ilvl="1" w:tplc="04090003" w:tentative="1">
      <w:start w:val="1"/>
      <w:numFmt w:val="bullet"/>
      <w:lvlText w:val=""/>
      <w:lvlJc w:val="left"/>
      <w:pPr>
        <w:tabs>
          <w:tab w:val="num" w:pos="12"/>
        </w:tabs>
        <w:ind w:left="12" w:hanging="420"/>
      </w:pPr>
      <w:rPr>
        <w:rFonts w:ascii="Wingdings" w:hAnsi="Wingdings" w:hint="default"/>
      </w:rPr>
    </w:lvl>
    <w:lvl w:ilvl="2" w:tplc="04090005" w:tentative="1">
      <w:start w:val="1"/>
      <w:numFmt w:val="bullet"/>
      <w:lvlText w:val=""/>
      <w:lvlJc w:val="left"/>
      <w:pPr>
        <w:tabs>
          <w:tab w:val="num" w:pos="432"/>
        </w:tabs>
        <w:ind w:left="432" w:hanging="420"/>
      </w:pPr>
      <w:rPr>
        <w:rFonts w:ascii="Wingdings" w:hAnsi="Wingdings" w:hint="default"/>
      </w:rPr>
    </w:lvl>
    <w:lvl w:ilvl="3" w:tplc="04090001" w:tentative="1">
      <w:start w:val="1"/>
      <w:numFmt w:val="bullet"/>
      <w:lvlText w:val=""/>
      <w:lvlJc w:val="left"/>
      <w:pPr>
        <w:tabs>
          <w:tab w:val="num" w:pos="852"/>
        </w:tabs>
        <w:ind w:left="852" w:hanging="420"/>
      </w:pPr>
      <w:rPr>
        <w:rFonts w:ascii="Wingdings" w:hAnsi="Wingdings" w:hint="default"/>
      </w:rPr>
    </w:lvl>
    <w:lvl w:ilvl="4" w:tplc="04090003" w:tentative="1">
      <w:start w:val="1"/>
      <w:numFmt w:val="bullet"/>
      <w:lvlText w:val=""/>
      <w:lvlJc w:val="left"/>
      <w:pPr>
        <w:tabs>
          <w:tab w:val="num" w:pos="1272"/>
        </w:tabs>
        <w:ind w:left="1272" w:hanging="420"/>
      </w:pPr>
      <w:rPr>
        <w:rFonts w:ascii="Wingdings" w:hAnsi="Wingdings" w:hint="default"/>
      </w:rPr>
    </w:lvl>
    <w:lvl w:ilvl="5" w:tplc="04090005" w:tentative="1">
      <w:start w:val="1"/>
      <w:numFmt w:val="bullet"/>
      <w:lvlText w:val=""/>
      <w:lvlJc w:val="left"/>
      <w:pPr>
        <w:tabs>
          <w:tab w:val="num" w:pos="1692"/>
        </w:tabs>
        <w:ind w:left="1692" w:hanging="420"/>
      </w:pPr>
      <w:rPr>
        <w:rFonts w:ascii="Wingdings" w:hAnsi="Wingdings" w:hint="default"/>
      </w:rPr>
    </w:lvl>
    <w:lvl w:ilvl="6" w:tplc="04090001" w:tentative="1">
      <w:start w:val="1"/>
      <w:numFmt w:val="bullet"/>
      <w:lvlText w:val=""/>
      <w:lvlJc w:val="left"/>
      <w:pPr>
        <w:tabs>
          <w:tab w:val="num" w:pos="2112"/>
        </w:tabs>
        <w:ind w:left="2112" w:hanging="420"/>
      </w:pPr>
      <w:rPr>
        <w:rFonts w:ascii="Wingdings" w:hAnsi="Wingdings" w:hint="default"/>
      </w:rPr>
    </w:lvl>
    <w:lvl w:ilvl="7" w:tplc="04090003" w:tentative="1">
      <w:start w:val="1"/>
      <w:numFmt w:val="bullet"/>
      <w:lvlText w:val=""/>
      <w:lvlJc w:val="left"/>
      <w:pPr>
        <w:tabs>
          <w:tab w:val="num" w:pos="2532"/>
        </w:tabs>
        <w:ind w:left="2532" w:hanging="420"/>
      </w:pPr>
      <w:rPr>
        <w:rFonts w:ascii="Wingdings" w:hAnsi="Wingdings" w:hint="default"/>
      </w:rPr>
    </w:lvl>
    <w:lvl w:ilvl="8" w:tplc="04090005" w:tentative="1">
      <w:start w:val="1"/>
      <w:numFmt w:val="bullet"/>
      <w:lvlText w:val=""/>
      <w:lvlJc w:val="left"/>
      <w:pPr>
        <w:tabs>
          <w:tab w:val="num" w:pos="2952"/>
        </w:tabs>
        <w:ind w:left="2952" w:hanging="420"/>
      </w:pPr>
      <w:rPr>
        <w:rFonts w:ascii="Wingdings" w:hAnsi="Wingdings" w:hint="default"/>
      </w:rPr>
    </w:lvl>
  </w:abstractNum>
  <w:abstractNum w:abstractNumId="31">
    <w:nsid w:val="6CCC280B"/>
    <w:multiLevelType w:val="multilevel"/>
    <w:tmpl w:val="8E885E5E"/>
    <w:lvl w:ilvl="0">
      <w:start w:val="1"/>
      <w:numFmt w:val="decimal"/>
      <w:lvlText w:val="%1."/>
      <w:lvlJc w:val="left"/>
      <w:pPr>
        <w:tabs>
          <w:tab w:val="num" w:pos="852"/>
        </w:tabs>
        <w:ind w:left="852" w:hanging="420"/>
      </w:pPr>
    </w:lvl>
    <w:lvl w:ilvl="1">
      <w:start w:val="1"/>
      <w:numFmt w:val="lowerLetter"/>
      <w:lvlText w:val="%2)"/>
      <w:lvlJc w:val="left"/>
      <w:pPr>
        <w:tabs>
          <w:tab w:val="num" w:pos="1272"/>
        </w:tabs>
        <w:ind w:left="1272" w:hanging="420"/>
      </w:pPr>
    </w:lvl>
    <w:lvl w:ilvl="2">
      <w:start w:val="1"/>
      <w:numFmt w:val="lowerRoman"/>
      <w:lvlText w:val="%3."/>
      <w:lvlJc w:val="right"/>
      <w:pPr>
        <w:tabs>
          <w:tab w:val="num" w:pos="1692"/>
        </w:tabs>
        <w:ind w:left="1692" w:hanging="420"/>
      </w:pPr>
    </w:lvl>
    <w:lvl w:ilvl="3">
      <w:start w:val="1"/>
      <w:numFmt w:val="decimal"/>
      <w:lvlText w:val="%4."/>
      <w:lvlJc w:val="left"/>
      <w:pPr>
        <w:tabs>
          <w:tab w:val="num" w:pos="2112"/>
        </w:tabs>
        <w:ind w:left="2112" w:hanging="420"/>
      </w:pPr>
    </w:lvl>
    <w:lvl w:ilvl="4">
      <w:start w:val="1"/>
      <w:numFmt w:val="lowerLetter"/>
      <w:lvlText w:val="%5)"/>
      <w:lvlJc w:val="left"/>
      <w:pPr>
        <w:tabs>
          <w:tab w:val="num" w:pos="2532"/>
        </w:tabs>
        <w:ind w:left="2532" w:hanging="420"/>
      </w:pPr>
    </w:lvl>
    <w:lvl w:ilvl="5">
      <w:start w:val="1"/>
      <w:numFmt w:val="lowerRoman"/>
      <w:lvlText w:val="%6."/>
      <w:lvlJc w:val="right"/>
      <w:pPr>
        <w:tabs>
          <w:tab w:val="num" w:pos="2952"/>
        </w:tabs>
        <w:ind w:left="2952" w:hanging="420"/>
      </w:pPr>
    </w:lvl>
    <w:lvl w:ilvl="6">
      <w:start w:val="1"/>
      <w:numFmt w:val="decimal"/>
      <w:lvlText w:val="%7."/>
      <w:lvlJc w:val="left"/>
      <w:pPr>
        <w:tabs>
          <w:tab w:val="num" w:pos="3372"/>
        </w:tabs>
        <w:ind w:left="3372" w:hanging="420"/>
      </w:pPr>
    </w:lvl>
    <w:lvl w:ilvl="7">
      <w:start w:val="1"/>
      <w:numFmt w:val="lowerLetter"/>
      <w:lvlText w:val="%8)"/>
      <w:lvlJc w:val="left"/>
      <w:pPr>
        <w:tabs>
          <w:tab w:val="num" w:pos="3792"/>
        </w:tabs>
        <w:ind w:left="3792" w:hanging="420"/>
      </w:pPr>
    </w:lvl>
    <w:lvl w:ilvl="8">
      <w:start w:val="1"/>
      <w:numFmt w:val="lowerRoman"/>
      <w:lvlText w:val="%9."/>
      <w:lvlJc w:val="right"/>
      <w:pPr>
        <w:tabs>
          <w:tab w:val="num" w:pos="4212"/>
        </w:tabs>
        <w:ind w:left="4212" w:hanging="420"/>
      </w:p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BBE6A33"/>
    <w:multiLevelType w:val="hybridMultilevel"/>
    <w:tmpl w:val="64B603D6"/>
    <w:lvl w:ilvl="0" w:tplc="31F4EC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CB75AE4"/>
    <w:multiLevelType w:val="hybridMultilevel"/>
    <w:tmpl w:val="A9A46980"/>
    <w:lvl w:ilvl="0" w:tplc="257434D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8"/>
  </w:num>
  <w:num w:numId="4">
    <w:abstractNumId w:val="7"/>
  </w:num>
  <w:num w:numId="5">
    <w:abstractNumId w:val="16"/>
  </w:num>
  <w:num w:numId="6">
    <w:abstractNumId w:val="27"/>
  </w:num>
  <w:num w:numId="7">
    <w:abstractNumId w:val="32"/>
  </w:num>
  <w:num w:numId="8">
    <w:abstractNumId w:val="17"/>
  </w:num>
  <w:num w:numId="9">
    <w:abstractNumId w:val="1"/>
  </w:num>
  <w:num w:numId="10">
    <w:abstractNumId w:val="29"/>
  </w:num>
  <w:num w:numId="11">
    <w:abstractNumId w:val="4"/>
  </w:num>
  <w:num w:numId="12">
    <w:abstractNumId w:val="15"/>
  </w:num>
  <w:num w:numId="13">
    <w:abstractNumId w:val="22"/>
  </w:num>
  <w:num w:numId="14">
    <w:abstractNumId w:val="11"/>
  </w:num>
  <w:num w:numId="15">
    <w:abstractNumId w:val="13"/>
  </w:num>
  <w:num w:numId="16">
    <w:abstractNumId w:val="6"/>
  </w:num>
  <w:num w:numId="17">
    <w:abstractNumId w:val="24"/>
  </w:num>
  <w:num w:numId="18">
    <w:abstractNumId w:val="1"/>
  </w:num>
  <w:num w:numId="19">
    <w:abstractNumId w:val="14"/>
  </w:num>
  <w:num w:numId="20">
    <w:abstractNumId w:val="28"/>
  </w:num>
  <w:num w:numId="21">
    <w:abstractNumId w:val="8"/>
  </w:num>
  <w:num w:numId="22">
    <w:abstractNumId w:val="31"/>
  </w:num>
  <w:num w:numId="23">
    <w:abstractNumId w:val="3"/>
  </w:num>
  <w:num w:numId="24">
    <w:abstractNumId w:val="33"/>
  </w:num>
  <w:num w:numId="25">
    <w:abstractNumId w:val="0"/>
  </w:num>
  <w:num w:numId="26">
    <w:abstractNumId w:val="34"/>
  </w:num>
  <w:num w:numId="27">
    <w:abstractNumId w:val="20"/>
  </w:num>
  <w:num w:numId="28">
    <w:abstractNumId w:val="9"/>
  </w:num>
  <w:num w:numId="29">
    <w:abstractNumId w:val="19"/>
  </w:num>
  <w:num w:numId="30">
    <w:abstractNumId w:val="10"/>
  </w:num>
  <w:num w:numId="31">
    <w:abstractNumId w:val="26"/>
  </w:num>
  <w:num w:numId="32">
    <w:abstractNumId w:val="30"/>
  </w:num>
  <w:num w:numId="33">
    <w:abstractNumId w:val="23"/>
  </w:num>
  <w:num w:numId="34">
    <w:abstractNumId w:val="2"/>
  </w:num>
  <w:num w:numId="35">
    <w:abstractNumId w:val="12"/>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3"/>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11018A"/>
    <w:rsid w:val="0005122F"/>
    <w:rsid w:val="0006628B"/>
    <w:rsid w:val="000C0411"/>
    <w:rsid w:val="000D77AD"/>
    <w:rsid w:val="00100F32"/>
    <w:rsid w:val="0011018A"/>
    <w:rsid w:val="00113CE7"/>
    <w:rsid w:val="001364ED"/>
    <w:rsid w:val="00147A79"/>
    <w:rsid w:val="001B69F4"/>
    <w:rsid w:val="001C2346"/>
    <w:rsid w:val="001D1B07"/>
    <w:rsid w:val="001E67B2"/>
    <w:rsid w:val="002653C4"/>
    <w:rsid w:val="00273E69"/>
    <w:rsid w:val="002C30CB"/>
    <w:rsid w:val="002D6845"/>
    <w:rsid w:val="002E3587"/>
    <w:rsid w:val="002F7FAC"/>
    <w:rsid w:val="00350C38"/>
    <w:rsid w:val="00356F96"/>
    <w:rsid w:val="00392892"/>
    <w:rsid w:val="003B5E4D"/>
    <w:rsid w:val="003C213E"/>
    <w:rsid w:val="00400F4A"/>
    <w:rsid w:val="00421752"/>
    <w:rsid w:val="00431714"/>
    <w:rsid w:val="00472527"/>
    <w:rsid w:val="00482292"/>
    <w:rsid w:val="004D7F8B"/>
    <w:rsid w:val="004E6114"/>
    <w:rsid w:val="00500338"/>
    <w:rsid w:val="00516317"/>
    <w:rsid w:val="00563EDD"/>
    <w:rsid w:val="005706F1"/>
    <w:rsid w:val="00577827"/>
    <w:rsid w:val="00581DF6"/>
    <w:rsid w:val="005E4C43"/>
    <w:rsid w:val="005F5472"/>
    <w:rsid w:val="00625002"/>
    <w:rsid w:val="006338BB"/>
    <w:rsid w:val="00643489"/>
    <w:rsid w:val="006B7278"/>
    <w:rsid w:val="006B7F63"/>
    <w:rsid w:val="006F3B49"/>
    <w:rsid w:val="00724790"/>
    <w:rsid w:val="007426CD"/>
    <w:rsid w:val="00747483"/>
    <w:rsid w:val="00761396"/>
    <w:rsid w:val="00792E8C"/>
    <w:rsid w:val="007A6556"/>
    <w:rsid w:val="007A6B6E"/>
    <w:rsid w:val="007B23C4"/>
    <w:rsid w:val="007C3806"/>
    <w:rsid w:val="007D18AF"/>
    <w:rsid w:val="007D59AF"/>
    <w:rsid w:val="008344CA"/>
    <w:rsid w:val="00886401"/>
    <w:rsid w:val="008A5A42"/>
    <w:rsid w:val="008A5CBA"/>
    <w:rsid w:val="009020CB"/>
    <w:rsid w:val="00A06A65"/>
    <w:rsid w:val="00A522FA"/>
    <w:rsid w:val="00A56873"/>
    <w:rsid w:val="00A658EB"/>
    <w:rsid w:val="00B1029D"/>
    <w:rsid w:val="00B21E80"/>
    <w:rsid w:val="00B60FCE"/>
    <w:rsid w:val="00B97E1A"/>
    <w:rsid w:val="00BC4D59"/>
    <w:rsid w:val="00C02DB7"/>
    <w:rsid w:val="00C42291"/>
    <w:rsid w:val="00C53343"/>
    <w:rsid w:val="00CA0363"/>
    <w:rsid w:val="00CA16F9"/>
    <w:rsid w:val="00CA51A9"/>
    <w:rsid w:val="00CC1824"/>
    <w:rsid w:val="00CC5725"/>
    <w:rsid w:val="00CD09A3"/>
    <w:rsid w:val="00D14E20"/>
    <w:rsid w:val="00D32F46"/>
    <w:rsid w:val="00D94368"/>
    <w:rsid w:val="00DC0324"/>
    <w:rsid w:val="00DC6657"/>
    <w:rsid w:val="00DF6A4A"/>
    <w:rsid w:val="00E57538"/>
    <w:rsid w:val="00E736E2"/>
    <w:rsid w:val="00E947E3"/>
    <w:rsid w:val="00EC69DD"/>
    <w:rsid w:val="00EF2A45"/>
    <w:rsid w:val="00F03B5B"/>
    <w:rsid w:val="00F41FE2"/>
    <w:rsid w:val="00FD6CB1"/>
    <w:rsid w:val="00FE56DA"/>
    <w:rsid w:val="00FE6D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dat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DocumentMap">
    <w:name w:val="Document Map"/>
    <w:basedOn w:val="Normal"/>
    <w:semiHidden/>
    <w:rsid w:val="004E6114"/>
    <w:pPr>
      <w:shd w:val="clear" w:color="auto" w:fill="000080"/>
    </w:pPr>
  </w:style>
  <w:style w:type="paragraph" w:styleId="BalloonText">
    <w:name w:val="Balloon Text"/>
    <w:basedOn w:val="Normal"/>
    <w:semiHidden/>
    <w:rsid w:val="001364ED"/>
    <w:rPr>
      <w:sz w:val="16"/>
      <w:szCs w:val="16"/>
    </w:rPr>
  </w:style>
  <w:style w:type="paragraph" w:customStyle="1" w:styleId="AltChangeList">
    <w:name w:val="AltChangeList"/>
    <w:next w:val="AltNormal"/>
    <w:rsid w:val="001364ED"/>
    <w:pPr>
      <w:numPr>
        <w:numId w:val="17"/>
      </w:numPr>
      <w:shd w:val="clear" w:color="auto" w:fill="FFFF99"/>
      <w:spacing w:before="180"/>
    </w:pPr>
    <w:rPr>
      <w:rFonts w:ascii="Tahoma" w:hAnsi="Tahoma"/>
      <w:b/>
      <w:color w:val="993300"/>
      <w:lang w:eastAsia="en-US"/>
    </w:rPr>
  </w:style>
  <w:style w:type="paragraph" w:styleId="ListParagraph">
    <w:name w:val="List Paragraph"/>
    <w:basedOn w:val="Normal"/>
    <w:qFormat/>
    <w:rsid w:val="007D18AF"/>
    <w:pPr>
      <w:spacing w:before="0" w:after="200" w:line="276" w:lineRule="auto"/>
      <w:ind w:left="720"/>
      <w:contextualSpacing/>
    </w:pPr>
    <w:rPr>
      <w:rFonts w:ascii="Calibri" w:eastAsia="Calibri" w:hAnsi="Calibri"/>
      <w:sz w:val="22"/>
      <w:szCs w:val="22"/>
      <w:lang w:val="en-US"/>
    </w:rPr>
  </w:style>
  <w:style w:type="paragraph" w:styleId="NormalWeb">
    <w:name w:val="Normal (Web)"/>
    <w:basedOn w:val="Normal"/>
    <w:unhideWhenUsed/>
    <w:rsid w:val="00A522FA"/>
    <w:pPr>
      <w:spacing w:before="100" w:beforeAutospacing="1" w:after="100" w:afterAutospacing="1"/>
    </w:pPr>
    <w:rPr>
      <w:rFonts w:eastAsia="Times New Roman"/>
      <w:sz w:val="24"/>
      <w:szCs w:val="24"/>
      <w:lang w:val="it-IT" w:eastAsia="it-IT"/>
    </w:rPr>
  </w:style>
  <w:style w:type="paragraph" w:styleId="CommentSubject">
    <w:name w:val="annotation subject"/>
    <w:basedOn w:val="CommentText"/>
    <w:next w:val="CommentText"/>
    <w:semiHidden/>
    <w:rsid w:val="00D14E20"/>
    <w:pPr>
      <w:tabs>
        <w:tab w:val="clear" w:pos="1418"/>
        <w:tab w:val="clear" w:pos="4678"/>
        <w:tab w:val="clear" w:pos="5954"/>
        <w:tab w:val="clear" w:pos="7088"/>
      </w:tabs>
      <w:spacing w:after="0"/>
      <w:jc w:val="left"/>
    </w:pPr>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2556</Words>
  <Characters>14573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17095</CharactersWithSpaces>
  <SharedDoc>false</SharedDoc>
  <HLinks>
    <vt:vector size="66" baseType="variant">
      <vt:variant>
        <vt:i4>1048604</vt:i4>
      </vt:variant>
      <vt:variant>
        <vt:i4>35</vt:i4>
      </vt:variant>
      <vt:variant>
        <vt:i4>0</vt:i4>
      </vt:variant>
      <vt:variant>
        <vt:i4>5</vt:i4>
      </vt:variant>
      <vt:variant>
        <vt:lpwstr/>
      </vt:variant>
      <vt:variant>
        <vt:lpwstr>_Description_of_OMA_5</vt:lpwstr>
      </vt:variant>
      <vt:variant>
        <vt:i4>2097158</vt:i4>
      </vt:variant>
      <vt:variant>
        <vt:i4>32</vt:i4>
      </vt:variant>
      <vt:variant>
        <vt:i4>0</vt:i4>
      </vt:variant>
      <vt:variant>
        <vt:i4>5</vt:i4>
      </vt:variant>
      <vt:variant>
        <vt:lpwstr/>
      </vt:variant>
      <vt:variant>
        <vt:lpwstr>_OMA_RC_APIs</vt:lpwstr>
      </vt:variant>
      <vt:variant>
        <vt:i4>1048604</vt:i4>
      </vt:variant>
      <vt:variant>
        <vt:i4>29</vt:i4>
      </vt:variant>
      <vt:variant>
        <vt:i4>0</vt:i4>
      </vt:variant>
      <vt:variant>
        <vt:i4>5</vt:i4>
      </vt:variant>
      <vt:variant>
        <vt:lpwstr/>
      </vt:variant>
      <vt:variant>
        <vt:lpwstr>_Description_of_OMA_7</vt:lpwstr>
      </vt:variant>
      <vt:variant>
        <vt:i4>4587637</vt:i4>
      </vt:variant>
      <vt:variant>
        <vt:i4>26</vt:i4>
      </vt:variant>
      <vt:variant>
        <vt:i4>0</vt:i4>
      </vt:variant>
      <vt:variant>
        <vt:i4>5</vt:i4>
      </vt:variant>
      <vt:variant>
        <vt:lpwstr/>
      </vt:variant>
      <vt:variant>
        <vt:lpwstr>_Description_of_RESTful</vt:lpwstr>
      </vt:variant>
      <vt:variant>
        <vt:i4>1048604</vt:i4>
      </vt:variant>
      <vt:variant>
        <vt:i4>23</vt:i4>
      </vt:variant>
      <vt:variant>
        <vt:i4>0</vt:i4>
      </vt:variant>
      <vt:variant>
        <vt:i4>5</vt:i4>
      </vt:variant>
      <vt:variant>
        <vt:lpwstr/>
      </vt:variant>
      <vt:variant>
        <vt:lpwstr>_Description_of_OMA_3</vt:lpwstr>
      </vt:variant>
      <vt:variant>
        <vt:i4>1048604</vt:i4>
      </vt:variant>
      <vt:variant>
        <vt:i4>20</vt:i4>
      </vt:variant>
      <vt:variant>
        <vt:i4>0</vt:i4>
      </vt:variant>
      <vt:variant>
        <vt:i4>5</vt:i4>
      </vt:variant>
      <vt:variant>
        <vt:lpwstr/>
      </vt:variant>
      <vt:variant>
        <vt:lpwstr>_Description_of_OMA_2</vt:lpwstr>
      </vt:variant>
      <vt:variant>
        <vt:i4>4456552</vt:i4>
      </vt:variant>
      <vt:variant>
        <vt:i4>17</vt:i4>
      </vt:variant>
      <vt:variant>
        <vt:i4>0</vt:i4>
      </vt:variant>
      <vt:variant>
        <vt:i4>5</vt:i4>
      </vt:variant>
      <vt:variant>
        <vt:lpwstr/>
      </vt:variant>
      <vt:variant>
        <vt:lpwstr>_Description_of_OneAPI</vt:lpwstr>
      </vt:variant>
      <vt:variant>
        <vt:i4>1048604</vt:i4>
      </vt:variant>
      <vt:variant>
        <vt:i4>14</vt:i4>
      </vt:variant>
      <vt:variant>
        <vt:i4>0</vt:i4>
      </vt:variant>
      <vt:variant>
        <vt:i4>5</vt:i4>
      </vt:variant>
      <vt:variant>
        <vt:lpwstr/>
      </vt:variant>
      <vt:variant>
        <vt:lpwstr>_Description_of_OMA_</vt:lpwstr>
      </vt:variant>
      <vt:variant>
        <vt:i4>5177469</vt:i4>
      </vt:variant>
      <vt:variant>
        <vt:i4>11</vt:i4>
      </vt:variant>
      <vt:variant>
        <vt:i4>0</vt:i4>
      </vt:variant>
      <vt:variant>
        <vt:i4>5</vt:i4>
      </vt:variant>
      <vt:variant>
        <vt:lpwstr/>
      </vt:variant>
      <vt:variant>
        <vt:lpwstr>_Description_of_OMA</vt:lpwstr>
      </vt:variant>
      <vt:variant>
        <vt:i4>5636149</vt:i4>
      </vt:variant>
      <vt:variant>
        <vt:i4>4</vt:i4>
      </vt:variant>
      <vt:variant>
        <vt:i4>0</vt:i4>
      </vt:variant>
      <vt:variant>
        <vt:i4>5</vt:i4>
      </vt:variant>
      <vt:variant>
        <vt:lpwstr>mailto:zhyuan.hu@alcatel-sbell.com.cn</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Hu Bin 00901719</cp:lastModifiedBy>
  <cp:revision>4</cp:revision>
  <cp:lastPrinted>2004-01-22T16:51:00Z</cp:lastPrinted>
  <dcterms:created xsi:type="dcterms:W3CDTF">2011-04-13T11:42:00Z</dcterms:created>
  <dcterms:modified xsi:type="dcterms:W3CDTF">2011-04-13T11:43:00Z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1302692641</vt:lpwstr>
  </property>
</Properties>
</file>