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EC7437" w:rsidP="00D774E2">
            <w:pPr>
              <w:pStyle w:val="FrontMatter"/>
              <w:tabs>
                <w:tab w:val="clear" w:pos="1710"/>
                <w:tab w:val="clear" w:pos="3780"/>
              </w:tabs>
              <w:ind w:left="0" w:firstLine="0"/>
            </w:pPr>
            <w:r>
              <w:t>S</w:t>
            </w:r>
            <w:r w:rsidR="00C14336">
              <w:t>cope Cleanup</w:t>
            </w:r>
          </w:p>
        </w:tc>
        <w:tc>
          <w:tcPr>
            <w:tcW w:w="2880" w:type="dxa"/>
          </w:tcPr>
          <w:p w:rsidR="00E15272" w:rsidRDefault="00486F4C">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774E2" w:rsidP="00D774E2">
            <w:pPr>
              <w:pStyle w:val="FrontMatter"/>
              <w:tabs>
                <w:tab w:val="clear" w:pos="1710"/>
                <w:tab w:val="clear" w:pos="3780"/>
              </w:tabs>
              <w:ind w:left="0" w:firstLine="0"/>
            </w:pPr>
            <w:r>
              <w:t>Cloud Computing Task F</w:t>
            </w:r>
            <w:r w:rsidR="00A537AC">
              <w:t>orce</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A537AC">
            <w:pPr>
              <w:pStyle w:val="FrontMatter"/>
              <w:tabs>
                <w:tab w:val="clear" w:pos="1710"/>
                <w:tab w:val="clear" w:pos="3780"/>
              </w:tabs>
              <w:ind w:left="0" w:firstLine="0"/>
            </w:pPr>
            <w:r w:rsidRPr="003B6835">
              <w:rPr>
                <w:rStyle w:val="ZDONTMODIFY"/>
                <w:rFonts w:cs="Arial"/>
                <w:szCs w:val="32"/>
                <w:lang w:val="en-US"/>
              </w:rPr>
              <w:t>OMA-WP-</w:t>
            </w:r>
            <w:proofErr w:type="spellStart"/>
            <w:r>
              <w:rPr>
                <w:rFonts w:cs="Arial"/>
                <w:szCs w:val="32"/>
              </w:rPr>
              <w:t>Cloud</w:t>
            </w:r>
            <w:r w:rsidRPr="003B6835">
              <w:rPr>
                <w:rFonts w:cs="Arial"/>
                <w:szCs w:val="32"/>
              </w:rPr>
              <w:t>_</w:t>
            </w:r>
            <w:r>
              <w:rPr>
                <w:rFonts w:cs="Arial"/>
                <w:szCs w:val="32"/>
              </w:rPr>
              <w:t>Computing</w:t>
            </w:r>
            <w:proofErr w:type="spellEnd"/>
            <w:r w:rsidRPr="003B6835">
              <w:rPr>
                <w:rStyle w:val="ZDONTMODIFY"/>
                <w:rFonts w:cs="Arial"/>
                <w:szCs w:val="32"/>
                <w:lang w:val="en-US"/>
              </w:rPr>
              <w:t>-</w:t>
            </w:r>
            <w:r w:rsidRPr="003B6835">
              <w:rPr>
                <w:rStyle w:val="ZMODIFY"/>
                <w:rFonts w:cs="Arial"/>
                <w:szCs w:val="32"/>
                <w:lang w:val="en-US"/>
              </w:rPr>
              <w:t>201</w:t>
            </w:r>
            <w:r>
              <w:rPr>
                <w:rStyle w:val="ZMODIFY"/>
                <w:rFonts w:cs="Arial"/>
                <w:szCs w:val="32"/>
                <w:lang w:val="en-US"/>
              </w:rPr>
              <w:t>1</w:t>
            </w:r>
            <w:r w:rsidRPr="003B6835">
              <w:rPr>
                <w:rStyle w:val="ZMODIFY"/>
                <w:rFonts w:cs="Arial"/>
                <w:szCs w:val="32"/>
                <w:lang w:val="en-US"/>
              </w:rPr>
              <w:t>0</w:t>
            </w:r>
            <w:r w:rsidR="00A33352">
              <w:rPr>
                <w:rStyle w:val="ZMODIFY"/>
                <w:rFonts w:cs="Arial"/>
                <w:szCs w:val="32"/>
                <w:lang w:val="en-US" w:eastAsia="zh-CN"/>
              </w:rPr>
              <w:t>41</w:t>
            </w:r>
            <w:r w:rsidR="006C3ABF">
              <w:rPr>
                <w:rStyle w:val="ZMODIFY"/>
                <w:rFonts w:cs="Arial"/>
                <w:szCs w:val="32"/>
                <w:lang w:val="en-US" w:eastAsia="zh-CN"/>
              </w:rPr>
              <w:t>1</w:t>
            </w:r>
            <w:r w:rsidRPr="003B6835">
              <w:rPr>
                <w:rStyle w:val="ZMODIFY"/>
                <w:rFonts w:cs="Arial"/>
                <w:szCs w:val="32"/>
                <w:lang w:val="en-U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A33352" w:rsidP="006C3ABF">
            <w:pPr>
              <w:pStyle w:val="FrontMatter"/>
              <w:tabs>
                <w:tab w:val="clear" w:pos="1710"/>
                <w:tab w:val="clear" w:pos="3780"/>
              </w:tabs>
              <w:ind w:left="0" w:firstLine="0"/>
            </w:pPr>
            <w:r>
              <w:t>11</w:t>
            </w:r>
            <w:r w:rsidR="006C3ABF">
              <w:t xml:space="preserve"> April</w:t>
            </w:r>
            <w:r w:rsidR="00264587">
              <w:t xml:space="preserve"> 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486F4C" w:rsidP="00B4214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B4214D">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B4214D">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AE73CC" w:rsidRPr="006C3ABF" w:rsidRDefault="00D774E2" w:rsidP="00C038A3">
            <w:pPr>
              <w:pStyle w:val="FrontMatter"/>
              <w:tabs>
                <w:tab w:val="clear" w:pos="1710"/>
                <w:tab w:val="clear" w:pos="3780"/>
              </w:tabs>
              <w:ind w:left="0" w:firstLine="0"/>
            </w:pPr>
            <w:r>
              <w:t>Bin Hu</w:t>
            </w:r>
            <w:r w:rsidR="00B37070">
              <w:t>, Huawei</w:t>
            </w:r>
            <w:r>
              <w:t xml:space="preserve"> Technologies, </w:t>
            </w:r>
            <w:hyperlink r:id="rId7" w:history="1">
              <w:r w:rsidRPr="00BD6B35">
                <w:rPr>
                  <w:rStyle w:val="Hyperlink"/>
                </w:rPr>
                <w:t>bin.hu@huawei.com</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E15272" w:rsidRDefault="00A537AC" w:rsidP="00A537AC">
      <w:pPr>
        <w:pStyle w:val="AltNormal"/>
      </w:pPr>
      <w:r>
        <w:t xml:space="preserve">This contribution </w:t>
      </w:r>
      <w:r w:rsidR="00A84D4F">
        <w:t>cleans up scope related content to reflect current limited scope of WP</w:t>
      </w:r>
      <w:r w:rsidR="005037F1">
        <w:t>.</w:t>
      </w:r>
    </w:p>
    <w:p w:rsidR="00E15272" w:rsidRDefault="00E15272">
      <w:pPr>
        <w:pStyle w:val="AltH1"/>
      </w:pPr>
      <w:r>
        <w:t>Impact on Backward Compatibility</w:t>
      </w:r>
    </w:p>
    <w:p w:rsidR="00E15272" w:rsidRDefault="00EB3314">
      <w:pPr>
        <w:pStyle w:val="AltNormal"/>
      </w:pPr>
      <w:r>
        <w:t>No impact</w:t>
      </w:r>
    </w:p>
    <w:p w:rsidR="00E15272" w:rsidRDefault="00E15272">
      <w:pPr>
        <w:pStyle w:val="AltH1"/>
      </w:pPr>
      <w:r>
        <w:t>Impact on Other Specifications</w:t>
      </w:r>
    </w:p>
    <w:p w:rsidR="00E15272" w:rsidRDefault="00EB3314" w:rsidP="00EB3314">
      <w:pPr>
        <w:pStyle w:val="AltNormal"/>
      </w:pPr>
      <w:r>
        <w:t>No other specifications are affected.</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CE31B8">
      <w:pPr>
        <w:pStyle w:val="AltNormal"/>
      </w:pPr>
      <w:r>
        <w:t>We rec</w:t>
      </w:r>
      <w:r w:rsidR="00527673">
        <w:t>ommend that changes</w:t>
      </w:r>
      <w:r>
        <w:t xml:space="preserve"> be </w:t>
      </w:r>
      <w:r w:rsidR="00527673">
        <w:t xml:space="preserve">accepted and </w:t>
      </w:r>
      <w:r>
        <w:t>incorporated into the white paper.</w:t>
      </w:r>
    </w:p>
    <w:p w:rsidR="00E15272" w:rsidRDefault="00E15272">
      <w:pPr>
        <w:pStyle w:val="AltH1"/>
      </w:pPr>
      <w:r>
        <w:t>Detailed Change Proposal</w:t>
      </w:r>
    </w:p>
    <w:p w:rsidR="00403DD4" w:rsidRDefault="000C07FC" w:rsidP="00403DD4">
      <w:pPr>
        <w:pStyle w:val="AltChangeList"/>
      </w:pPr>
      <w:r>
        <w:t xml:space="preserve">Chapter </w:t>
      </w:r>
      <w:r w:rsidR="00C7412D">
        <w:t>1 Scope</w:t>
      </w:r>
    </w:p>
    <w:p w:rsidR="00C7412D" w:rsidRDefault="00C7412D" w:rsidP="00C7412D">
      <w:pPr>
        <w:pStyle w:val="Heading1"/>
        <w:numPr>
          <w:ilvl w:val="0"/>
          <w:numId w:val="0"/>
        </w:numPr>
        <w:ind w:left="504" w:hanging="504"/>
      </w:pPr>
      <w:bookmarkStart w:id="0" w:name="_Ref511812747"/>
      <w:bookmarkStart w:id="1" w:name="_Toc51149231"/>
      <w:bookmarkStart w:id="2" w:name="_Toc147047277"/>
      <w:bookmarkStart w:id="3" w:name="_Toc290274940"/>
      <w:r>
        <w:lastRenderedPageBreak/>
        <w:t>1. Scope</w:t>
      </w:r>
      <w:bookmarkEnd w:id="0"/>
      <w:bookmarkEnd w:id="1"/>
      <w:bookmarkEnd w:id="2"/>
      <w:bookmarkEnd w:id="3"/>
    </w:p>
    <w:p w:rsidR="00C7412D" w:rsidRDefault="00C7412D" w:rsidP="00C7412D">
      <w:pPr>
        <w:jc w:val="both"/>
      </w:pPr>
      <w:r>
        <w:t>This document studies how OMA enablers need to be modified to be useful in the Cloud Computing environment. The scope of this study is to:</w:t>
      </w:r>
    </w:p>
    <w:p w:rsidR="00C7412D" w:rsidRDefault="00C7412D" w:rsidP="00C7412D">
      <w:pPr>
        <w:numPr>
          <w:ilvl w:val="0"/>
          <w:numId w:val="27"/>
        </w:numPr>
        <w:jc w:val="both"/>
      </w:pPr>
      <w:r>
        <w:t>analyze how well the current mobile communication Enablers developed by OMA support the changes needed for mobile services in Cloud Computing, or new functions required for new OMA Enablers.</w:t>
      </w:r>
    </w:p>
    <w:p w:rsidR="00C7412D" w:rsidRDefault="00C7412D" w:rsidP="00C7412D">
      <w:pPr>
        <w:numPr>
          <w:ilvl w:val="0"/>
          <w:numId w:val="27"/>
        </w:numPr>
        <w:jc w:val="both"/>
      </w:pPr>
      <w:r>
        <w:t>identify the gaps between current OMA Enablers and the needed support for the Cloud Computing,</w:t>
      </w:r>
    </w:p>
    <w:p w:rsidR="00C7412D" w:rsidRDefault="00C7412D" w:rsidP="00C7412D">
      <w:pPr>
        <w:numPr>
          <w:ilvl w:val="0"/>
          <w:numId w:val="27"/>
        </w:numPr>
        <w:jc w:val="both"/>
      </w:pPr>
      <w:proofErr w:type="gramStart"/>
      <w:r>
        <w:t>recommend</w:t>
      </w:r>
      <w:proofErr w:type="gramEnd"/>
      <w:r>
        <w:t xml:space="preserve"> the future work in OMA in order to bridge the gaps.</w:t>
      </w:r>
    </w:p>
    <w:p w:rsidR="00C7412D" w:rsidRDefault="00C7412D" w:rsidP="00C7412D">
      <w:pPr>
        <w:jc w:val="both"/>
      </w:pPr>
    </w:p>
    <w:p w:rsidR="00C7412D" w:rsidRDefault="00C7412D" w:rsidP="00C7412D">
      <w:pPr>
        <w:jc w:val="both"/>
      </w:pPr>
      <w:r>
        <w:t>More specifically, the following areas of OMA will be analyzed in detail:</w:t>
      </w:r>
    </w:p>
    <w:p w:rsidR="00C7412D" w:rsidRDefault="00C7412D" w:rsidP="00C7412D">
      <w:pPr>
        <w:numPr>
          <w:ilvl w:val="0"/>
          <w:numId w:val="27"/>
        </w:numPr>
        <w:jc w:val="both"/>
      </w:pPr>
      <w:r>
        <w:t>Billing / Charging and Payment</w:t>
      </w:r>
    </w:p>
    <w:p w:rsidR="00C7412D" w:rsidRDefault="00C701BE" w:rsidP="00C7412D">
      <w:pPr>
        <w:numPr>
          <w:ilvl w:val="0"/>
          <w:numId w:val="27"/>
        </w:numPr>
        <w:jc w:val="both"/>
      </w:pPr>
      <w:ins w:id="4" w:author="Hu Bin 00901719" w:date="2011-04-11T11:27:00Z">
        <w:r>
          <w:t>Access</w:t>
        </w:r>
      </w:ins>
      <w:del w:id="5" w:author="Hu Bin 00901719" w:date="2011-04-11T11:27:00Z">
        <w:r w:rsidR="00C7412D" w:rsidDel="00C701BE">
          <w:delText>Person</w:delText>
        </w:r>
      </w:del>
      <w:r w:rsidR="00C7412D">
        <w:t>-to-</w:t>
      </w:r>
      <w:ins w:id="6" w:author="Hu Bin 00901719" w:date="2011-04-11T11:27:00Z">
        <w:r>
          <w:t>Content</w:t>
        </w:r>
      </w:ins>
      <w:del w:id="7" w:author="Hu Bin 00901719" w:date="2011-04-11T11:27:00Z">
        <w:r w:rsidR="00C7412D" w:rsidDel="00C701BE">
          <w:delText>Person Communication and Services</w:delText>
        </w:r>
      </w:del>
    </w:p>
    <w:p w:rsidR="00C7412D" w:rsidDel="00BC612C" w:rsidRDefault="00C7412D" w:rsidP="00C7412D">
      <w:pPr>
        <w:numPr>
          <w:ilvl w:val="0"/>
          <w:numId w:val="27"/>
        </w:numPr>
        <w:jc w:val="both"/>
        <w:rPr>
          <w:del w:id="8" w:author="Hu Bin 00901719" w:date="2011-04-11T11:35:00Z"/>
        </w:rPr>
      </w:pPr>
      <w:r>
        <w:t>Se</w:t>
      </w:r>
      <w:del w:id="9" w:author="Hu Bin 00901719" w:date="2011-04-11T11:28:00Z">
        <w:r w:rsidDel="00C701BE">
          <w:delText>rvi</w:delText>
        </w:r>
      </w:del>
      <w:r>
        <w:t>c</w:t>
      </w:r>
      <w:del w:id="10" w:author="Hu Bin 00901719" w:date="2011-04-11T11:28:00Z">
        <w:r w:rsidDel="00C701BE">
          <w:delText>e C</w:delText>
        </w:r>
      </w:del>
      <w:r>
        <w:t>u</w:t>
      </w:r>
      <w:ins w:id="11" w:author="Hu Bin 00901719" w:date="2011-04-11T11:28:00Z">
        <w:r w:rsidR="00C701BE">
          <w:t>rity</w:t>
        </w:r>
      </w:ins>
      <w:del w:id="12" w:author="Hu Bin 00901719" w:date="2011-04-11T11:28:00Z">
        <w:r w:rsidDel="00C701BE">
          <w:delText>stomization</w:delText>
        </w:r>
      </w:del>
    </w:p>
    <w:p w:rsidR="00C7412D" w:rsidDel="00C701BE" w:rsidRDefault="00C7412D" w:rsidP="00BC612C">
      <w:pPr>
        <w:numPr>
          <w:ilvl w:val="0"/>
          <w:numId w:val="27"/>
        </w:numPr>
        <w:jc w:val="both"/>
      </w:pPr>
      <w:moveFromRangeStart w:id="13" w:author="Hu Bin 00901719" w:date="2011-04-11T11:29:00Z" w:name="move290284675"/>
      <w:moveFrom w:id="14" w:author="Hu Bin 00901719" w:date="2011-04-11T11:29:00Z">
        <w:r w:rsidDel="00C701BE">
          <w:t>Other OMA Enablers that need to be analyzed in relate to Cloud Computing environment.</w:t>
        </w:r>
      </w:moveFrom>
    </w:p>
    <w:moveFromRangeEnd w:id="13"/>
    <w:p w:rsidR="00C7412D" w:rsidRDefault="00C7412D" w:rsidP="00C7412D">
      <w:pPr>
        <w:numPr>
          <w:ilvl w:val="0"/>
          <w:numId w:val="27"/>
        </w:numPr>
        <w:jc w:val="both"/>
      </w:pPr>
      <w:r>
        <w:t xml:space="preserve">Service Access Interfaces (APIs), such as Network </w:t>
      </w:r>
      <w:del w:id="15" w:author="Hu Bin 00901719" w:date="2011-04-11T11:29:00Z">
        <w:r w:rsidDel="00C701BE">
          <w:delText xml:space="preserve">and Client </w:delText>
        </w:r>
      </w:del>
      <w:r>
        <w:t>APIs</w:t>
      </w:r>
      <w:del w:id="16" w:author="Hu Bin 00901719" w:date="2011-04-11T11:29:00Z">
        <w:r w:rsidDel="00C701BE">
          <w:delText xml:space="preserve"> and interfaces</w:delText>
        </w:r>
      </w:del>
      <w:r>
        <w:t>, and Widget / Web Runtime Support</w:t>
      </w:r>
    </w:p>
    <w:p w:rsidR="00C701BE" w:rsidRDefault="00C701BE" w:rsidP="00C701BE">
      <w:pPr>
        <w:numPr>
          <w:ilvl w:val="0"/>
          <w:numId w:val="27"/>
        </w:numPr>
        <w:jc w:val="both"/>
      </w:pPr>
      <w:moveToRangeStart w:id="17" w:author="Hu Bin 00901719" w:date="2011-04-11T11:29:00Z" w:name="move290284675"/>
      <w:moveTo w:id="18" w:author="Hu Bin 00901719" w:date="2011-04-11T11:29:00Z">
        <w:r>
          <w:t>Other OMA Enablers that need to be analyzed in relate to Cloud Computing environment.</w:t>
        </w:r>
      </w:moveTo>
    </w:p>
    <w:moveToRangeEnd w:id="17"/>
    <w:p w:rsidR="00C7412D" w:rsidDel="00C701BE" w:rsidRDefault="00C7412D" w:rsidP="00C7412D">
      <w:pPr>
        <w:numPr>
          <w:ilvl w:val="0"/>
          <w:numId w:val="27"/>
        </w:numPr>
        <w:jc w:val="both"/>
        <w:rPr>
          <w:del w:id="19" w:author="Hu Bin 00901719" w:date="2011-04-11T11:28:00Z"/>
        </w:rPr>
      </w:pPr>
      <w:del w:id="20" w:author="Hu Bin 00901719" w:date="2011-04-11T11:28:00Z">
        <w:r w:rsidDel="00C701BE">
          <w:delText>Other considerations, such as End-to-End Efficiency between mobile device and Cloud, security .</w:delText>
        </w:r>
      </w:del>
    </w:p>
    <w:p w:rsidR="00C7412D" w:rsidRPr="00CC70B9" w:rsidRDefault="00C7412D" w:rsidP="00C7412D"/>
    <w:p w:rsidR="00C7412D" w:rsidRDefault="00C7412D" w:rsidP="00C7412D">
      <w:pPr>
        <w:jc w:val="both"/>
        <w:rPr>
          <w:lang w:val="en-US" w:eastAsia="zh-CN"/>
        </w:rPr>
      </w:pPr>
      <w:r>
        <w:rPr>
          <w:lang w:val="en-US" w:eastAsia="zh-CN"/>
        </w:rPr>
        <w:t>The goals of such analysis and recommendation in this White Paper are:</w:t>
      </w:r>
    </w:p>
    <w:p w:rsidR="00C7412D" w:rsidRDefault="00C7412D" w:rsidP="00C7412D">
      <w:pPr>
        <w:numPr>
          <w:ilvl w:val="0"/>
          <w:numId w:val="27"/>
        </w:numPr>
        <w:jc w:val="both"/>
        <w:rPr>
          <w:lang w:val="en-US" w:eastAsia="zh-CN"/>
        </w:rPr>
      </w:pPr>
      <w:proofErr w:type="gramStart"/>
      <w:r>
        <w:rPr>
          <w:lang w:val="en-US" w:eastAsia="zh-CN"/>
        </w:rPr>
        <w:t>t</w:t>
      </w:r>
      <w:r w:rsidRPr="004C7885">
        <w:rPr>
          <w:lang w:val="en-US" w:eastAsia="zh-CN"/>
        </w:rPr>
        <w:t>o</w:t>
      </w:r>
      <w:proofErr w:type="gramEnd"/>
      <w:r w:rsidRPr="004C7885">
        <w:rPr>
          <w:lang w:val="en-US" w:eastAsia="zh-CN"/>
        </w:rPr>
        <w:t xml:space="preserve"> consider a cloud delivery model as a converged platform to deliver IT and communication services over any network (fixed, mobile,..) and used by any end user connected devices (PC, TV, Smart Phone, M2M…). </w:t>
      </w:r>
    </w:p>
    <w:p w:rsidR="00C7412D" w:rsidRPr="004C7885" w:rsidRDefault="00C7412D" w:rsidP="00C7412D">
      <w:pPr>
        <w:numPr>
          <w:ilvl w:val="0"/>
          <w:numId w:val="27"/>
        </w:numPr>
        <w:jc w:val="both"/>
        <w:rPr>
          <w:sz w:val="24"/>
          <w:szCs w:val="24"/>
          <w:lang w:val="en-US" w:eastAsia="zh-CN"/>
        </w:rPr>
      </w:pPr>
      <w:r>
        <w:rPr>
          <w:lang w:val="en-US" w:eastAsia="zh-CN"/>
        </w:rPr>
        <w:t>t</w:t>
      </w:r>
      <w:r w:rsidRPr="004C7885">
        <w:rPr>
          <w:lang w:val="en-US" w:eastAsia="zh-CN"/>
        </w:rPr>
        <w:t xml:space="preserve">o </w:t>
      </w:r>
      <w:r>
        <w:rPr>
          <w:lang w:val="en-US" w:eastAsia="zh-CN"/>
        </w:rPr>
        <w:t xml:space="preserve">facilitate the operators to </w:t>
      </w:r>
      <w:r w:rsidRPr="004C7885">
        <w:rPr>
          <w:lang w:val="en-US" w:eastAsia="zh-CN"/>
        </w:rPr>
        <w:t xml:space="preserve">deliver a rich set of communication services  (voice &amp; video call, audio, video &amp; web conf, messaging, unified communication, content creation,  broadcasting...). Moreover the network services  should be seen as smart pipes “high-grade network” for cloud services transport and cloud interconnection (inter-cloud) in order to guarantee secure and high performance end-to-end quality of service </w:t>
      </w:r>
      <w:proofErr w:type="spellStart"/>
      <w:r w:rsidRPr="004C7885">
        <w:rPr>
          <w:lang w:val="en-US" w:eastAsia="zh-CN"/>
        </w:rPr>
        <w:t>QoS</w:t>
      </w:r>
      <w:proofErr w:type="spellEnd"/>
      <w:r w:rsidRPr="004C7885">
        <w:rPr>
          <w:lang w:val="en-US" w:eastAsia="zh-CN"/>
        </w:rPr>
        <w:t xml:space="preserve"> for end users (considered as an important key differentiator for telecommunication players).</w:t>
      </w:r>
    </w:p>
    <w:p w:rsidR="00C7412D" w:rsidRPr="00C7412D" w:rsidRDefault="00C7412D" w:rsidP="0086438F">
      <w:pPr>
        <w:rPr>
          <w:lang w:val="en-US"/>
        </w:rPr>
      </w:pPr>
    </w:p>
    <w:p w:rsidR="00E15272" w:rsidRDefault="00C7412D" w:rsidP="00403DD4">
      <w:pPr>
        <w:pStyle w:val="AltChangeList"/>
      </w:pPr>
      <w:r>
        <w:t>Section 4.3 Cloud Computing and OMA</w:t>
      </w:r>
    </w:p>
    <w:p w:rsidR="00C7412D" w:rsidRDefault="00C7412D" w:rsidP="00C7412D">
      <w:pPr>
        <w:pStyle w:val="Heading2"/>
        <w:numPr>
          <w:ilvl w:val="1"/>
          <w:numId w:val="29"/>
        </w:numPr>
      </w:pPr>
      <w:bookmarkStart w:id="21" w:name="_Toc290274950"/>
      <w:r>
        <w:t>Cloud Computing and OMA</w:t>
      </w:r>
      <w:bookmarkEnd w:id="21"/>
    </w:p>
    <w:p w:rsidR="00C7412D" w:rsidRDefault="00C7412D" w:rsidP="00C7412D">
      <w:pPr>
        <w:jc w:val="both"/>
      </w:pPr>
      <w:r>
        <w:t xml:space="preserve">Being a leading provider of enabler specifications for mobile data services, OMA can have an important role in developing specifications to meet the market need and facilitate the deployment of Cloud-based applications and services in both fixed and mobile networks. The purpose of this white paper is to recommend to the OMA Board potential OMA technical activities in support of the changes needed for Cloud Computing. For example, OMA Enablers must support the various functions of configuration, monitoring/reporting, and setting of operational status in order to be properly usable in a Cloud Computing environment. These activities could include enhancements to existing OMA Enablers and APIs, and / or the development of new </w:t>
      </w:r>
      <w:r>
        <w:rPr>
          <w:lang w:val="en-US" w:eastAsia="zh-CN"/>
        </w:rPr>
        <w:t>OMA</w:t>
      </w:r>
      <w:r>
        <w:t xml:space="preserve"> Enablers and / or APIs.  Once these recommendations have been agreed by the OMA Board, it may decide to communicate them to the OMA Technical Plenary.</w:t>
      </w:r>
    </w:p>
    <w:p w:rsidR="00C7412D" w:rsidRDefault="00C7412D" w:rsidP="00C7412D">
      <w:r>
        <w:t>The remainder of this white paper is structured as follows:</w:t>
      </w:r>
    </w:p>
    <w:p w:rsidR="00C7412D" w:rsidRDefault="00C7412D" w:rsidP="00C7412D">
      <w:pPr>
        <w:numPr>
          <w:ilvl w:val="0"/>
          <w:numId w:val="28"/>
        </w:numPr>
        <w:jc w:val="both"/>
      </w:pPr>
      <w:r>
        <w:t>Section 5 surveys current Cloud Computing standardization activities, and identifies general areas of gaps in which OMA can play a role.</w:t>
      </w:r>
    </w:p>
    <w:p w:rsidR="00C7412D" w:rsidRDefault="00C7412D" w:rsidP="00C7412D">
      <w:pPr>
        <w:numPr>
          <w:ilvl w:val="0"/>
          <w:numId w:val="28"/>
        </w:numPr>
        <w:jc w:val="both"/>
      </w:pPr>
      <w:r>
        <w:t>Section 6 analyzes how well the current OMA enablers support the Cloud Computing, and identifies specific gaps between current OMA Enablers and the needed support for Cloud Computing, or new functions required for new OMA Enablers.</w:t>
      </w:r>
    </w:p>
    <w:p w:rsidR="00C7412D" w:rsidRDefault="00C7412D" w:rsidP="00C7412D">
      <w:pPr>
        <w:numPr>
          <w:ilvl w:val="0"/>
          <w:numId w:val="28"/>
        </w:numPr>
        <w:jc w:val="both"/>
      </w:pPr>
      <w:r>
        <w:t xml:space="preserve">Section 7 tackles the issues from API perspective, i.e. network </w:t>
      </w:r>
      <w:del w:id="22" w:author="Hu Bin 00901719" w:date="2011-04-11T11:30:00Z">
        <w:r w:rsidDel="006B5E94">
          <w:delText xml:space="preserve">and client </w:delText>
        </w:r>
      </w:del>
      <w:r>
        <w:t>APIs</w:t>
      </w:r>
      <w:del w:id="23" w:author="Hu Bin 00901719" w:date="2011-04-11T11:30:00Z">
        <w:r w:rsidDel="006B5E94">
          <w:delText xml:space="preserve"> and interfaces</w:delText>
        </w:r>
      </w:del>
      <w:r>
        <w:t>, and Widget / Web runtime support</w:t>
      </w:r>
    </w:p>
    <w:p w:rsidR="00C7412D" w:rsidDel="006B5E94" w:rsidRDefault="00C7412D" w:rsidP="00C7412D">
      <w:pPr>
        <w:numPr>
          <w:ilvl w:val="0"/>
          <w:numId w:val="28"/>
        </w:numPr>
        <w:jc w:val="both"/>
        <w:rPr>
          <w:del w:id="24" w:author="Hu Bin 00901719" w:date="2011-04-11T11:30:00Z"/>
        </w:rPr>
      </w:pPr>
      <w:del w:id="25" w:author="Hu Bin 00901719" w:date="2011-04-11T11:30:00Z">
        <w:r w:rsidDel="006B5E94">
          <w:delText>Section 8 overviews the end-to-end considerations, such as end-to-end efficiency and security between mobile devices and a Cloud.</w:delText>
        </w:r>
      </w:del>
    </w:p>
    <w:p w:rsidR="00C7412D" w:rsidRDefault="00C7412D" w:rsidP="00C7412D">
      <w:pPr>
        <w:numPr>
          <w:ilvl w:val="0"/>
          <w:numId w:val="28"/>
        </w:numPr>
        <w:jc w:val="both"/>
      </w:pPr>
      <w:r>
        <w:t xml:space="preserve">Finally in Section </w:t>
      </w:r>
      <w:ins w:id="26" w:author="Hu Bin 00901719" w:date="2011-04-11T11:30:00Z">
        <w:r w:rsidR="006B5E94">
          <w:t>8</w:t>
        </w:r>
      </w:ins>
      <w:del w:id="27" w:author="Hu Bin 00901719" w:date="2011-04-11T11:30:00Z">
        <w:r w:rsidDel="006B5E94">
          <w:delText>9</w:delText>
        </w:r>
      </w:del>
      <w:r>
        <w:t>, future technical activities are recommended.</w:t>
      </w:r>
    </w:p>
    <w:p w:rsidR="00C7412D" w:rsidRDefault="00C7412D">
      <w:pPr>
        <w:pStyle w:val="AltNormal"/>
      </w:pPr>
    </w:p>
    <w:p w:rsidR="00E15272" w:rsidRDefault="00C7412D">
      <w:pPr>
        <w:pStyle w:val="AltChangeList"/>
      </w:pPr>
      <w:r>
        <w:t>Other changes</w:t>
      </w:r>
    </w:p>
    <w:p w:rsidR="00E15272" w:rsidRDefault="00E15272">
      <w:pPr>
        <w:pStyle w:val="AltNormal"/>
      </w:pPr>
    </w:p>
    <w:sectPr w:rsidR="00E15272" w:rsidSect="00B22410">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46B7" w:rsidRDefault="002B46B7">
      <w:r>
        <w:separator/>
      </w:r>
    </w:p>
  </w:endnote>
  <w:endnote w:type="continuationSeparator" w:id="0">
    <w:p w:rsidR="002B46B7" w:rsidRDefault="002B46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486F4C">
      <w:rPr>
        <w:rStyle w:val="PageNumber"/>
        <w:sz w:val="18"/>
      </w:rPr>
      <w:fldChar w:fldCharType="begin"/>
    </w:r>
    <w:r w:rsidR="00CA5639">
      <w:rPr>
        <w:rStyle w:val="PageNumber"/>
        <w:sz w:val="18"/>
      </w:rPr>
      <w:instrText xml:space="preserve"> PAGE </w:instrText>
    </w:r>
    <w:r w:rsidR="00486F4C">
      <w:rPr>
        <w:rStyle w:val="PageNumber"/>
        <w:sz w:val="18"/>
      </w:rPr>
      <w:fldChar w:fldCharType="separate"/>
    </w:r>
    <w:r w:rsidR="00C14336">
      <w:rPr>
        <w:rStyle w:val="PageNumber"/>
        <w:noProof/>
        <w:sz w:val="18"/>
      </w:rPr>
      <w:t>2</w:t>
    </w:r>
    <w:r w:rsidR="00486F4C">
      <w:rPr>
        <w:rStyle w:val="PageNumber"/>
        <w:sz w:val="18"/>
      </w:rPr>
      <w:fldChar w:fldCharType="end"/>
    </w:r>
    <w:r w:rsidR="00CA5639">
      <w:rPr>
        <w:rStyle w:val="PageNumber"/>
        <w:sz w:val="18"/>
      </w:rPr>
      <w:t xml:space="preserve"> (of </w:t>
    </w:r>
    <w:r w:rsidR="00486F4C">
      <w:rPr>
        <w:rStyle w:val="PageNumber"/>
        <w:sz w:val="18"/>
      </w:rPr>
      <w:fldChar w:fldCharType="begin"/>
    </w:r>
    <w:r w:rsidR="00CA5639">
      <w:rPr>
        <w:rStyle w:val="PageNumber"/>
        <w:sz w:val="18"/>
      </w:rPr>
      <w:instrText xml:space="preserve"> NUMPAGES </w:instrText>
    </w:r>
    <w:r w:rsidR="00486F4C">
      <w:rPr>
        <w:rStyle w:val="PageNumber"/>
        <w:sz w:val="18"/>
      </w:rPr>
      <w:fldChar w:fldCharType="separate"/>
    </w:r>
    <w:r w:rsidR="00C14336">
      <w:rPr>
        <w:rStyle w:val="PageNumber"/>
        <w:noProof/>
        <w:sz w:val="18"/>
      </w:rPr>
      <w:t>3</w:t>
    </w:r>
    <w:r w:rsidR="00486F4C">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86F4C">
      <w:rPr>
        <w:sz w:val="18"/>
      </w:rPr>
      <w:fldChar w:fldCharType="begin"/>
    </w:r>
    <w:r w:rsidR="00CA5639">
      <w:rPr>
        <w:rStyle w:val="PageNumber"/>
        <w:sz w:val="18"/>
      </w:rPr>
      <w:instrText xml:space="preserve"> REF Template \h </w:instrText>
    </w:r>
    <w:r w:rsidR="00486F4C">
      <w:rPr>
        <w:sz w:val="18"/>
      </w:rPr>
    </w:r>
    <w:r w:rsidR="00486F4C">
      <w:rPr>
        <w:sz w:val="18"/>
      </w:rPr>
      <w:fldChar w:fldCharType="separate"/>
    </w:r>
    <w:r>
      <w:rPr>
        <w:color w:val="999999"/>
        <w:sz w:val="10"/>
      </w:rPr>
      <w:t>[OMA-Template-ChangeRequest-2011</w:t>
    </w:r>
    <w:r w:rsidR="00CA5639">
      <w:rPr>
        <w:color w:val="999999"/>
        <w:sz w:val="10"/>
      </w:rPr>
      <w:t>0101-I]</w:t>
    </w:r>
    <w:r w:rsidR="00486F4C">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486F4C">
      <w:rPr>
        <w:rStyle w:val="PageNumber"/>
        <w:sz w:val="18"/>
      </w:rPr>
      <w:fldChar w:fldCharType="begin"/>
    </w:r>
    <w:r w:rsidR="00CA5639">
      <w:rPr>
        <w:rStyle w:val="PageNumber"/>
        <w:sz w:val="18"/>
      </w:rPr>
      <w:instrText xml:space="preserve"> PAGE </w:instrText>
    </w:r>
    <w:r w:rsidR="00486F4C">
      <w:rPr>
        <w:rStyle w:val="PageNumber"/>
        <w:sz w:val="18"/>
      </w:rPr>
      <w:fldChar w:fldCharType="separate"/>
    </w:r>
    <w:r w:rsidR="00C14336">
      <w:rPr>
        <w:rStyle w:val="PageNumber"/>
        <w:noProof/>
        <w:sz w:val="18"/>
      </w:rPr>
      <w:t>1</w:t>
    </w:r>
    <w:r w:rsidR="00486F4C">
      <w:rPr>
        <w:rStyle w:val="PageNumber"/>
        <w:sz w:val="18"/>
      </w:rPr>
      <w:fldChar w:fldCharType="end"/>
    </w:r>
    <w:r w:rsidR="00CA5639">
      <w:rPr>
        <w:rStyle w:val="PageNumber"/>
        <w:sz w:val="18"/>
      </w:rPr>
      <w:t xml:space="preserve"> (of </w:t>
    </w:r>
    <w:r w:rsidR="00486F4C">
      <w:rPr>
        <w:rStyle w:val="PageNumber"/>
        <w:sz w:val="18"/>
      </w:rPr>
      <w:fldChar w:fldCharType="begin"/>
    </w:r>
    <w:r w:rsidR="00CA5639">
      <w:rPr>
        <w:rStyle w:val="PageNumber"/>
        <w:sz w:val="18"/>
      </w:rPr>
      <w:instrText xml:space="preserve"> NUMPAGES </w:instrText>
    </w:r>
    <w:r w:rsidR="00486F4C">
      <w:rPr>
        <w:rStyle w:val="PageNumber"/>
        <w:sz w:val="18"/>
      </w:rPr>
      <w:fldChar w:fldCharType="separate"/>
    </w:r>
    <w:r w:rsidR="00C14336">
      <w:rPr>
        <w:rStyle w:val="PageNumber"/>
        <w:noProof/>
        <w:sz w:val="18"/>
      </w:rPr>
      <w:t>3</w:t>
    </w:r>
    <w:r w:rsidR="00486F4C">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8" w:name="Template"/>
    <w:r>
      <w:rPr>
        <w:color w:val="999999"/>
        <w:sz w:val="10"/>
      </w:rPr>
      <w:t>[OMA-Template-ChangeRequest-2011</w:t>
    </w:r>
    <w:r w:rsidR="00411A36">
      <w:rPr>
        <w:color w:val="999999"/>
        <w:sz w:val="10"/>
      </w:rPr>
      <w:t>0101</w:t>
    </w:r>
    <w:r w:rsidR="00CA5639">
      <w:rPr>
        <w:color w:val="999999"/>
        <w:sz w:val="10"/>
      </w:rPr>
      <w:t>-I]</w:t>
    </w:r>
    <w:bookmarkEnd w:id="2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46B7" w:rsidRDefault="002B46B7">
      <w:r>
        <w:separator/>
      </w:r>
    </w:p>
  </w:footnote>
  <w:footnote w:type="continuationSeparator" w:id="0">
    <w:p w:rsidR="002B46B7" w:rsidRDefault="002B46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486F4C">
      <w:rPr>
        <w:sz w:val="18"/>
        <w:lang w:val="nl-BE"/>
      </w:rPr>
      <w:fldChar w:fldCharType="begin"/>
    </w:r>
    <w:r w:rsidR="00ED7C36">
      <w:rPr>
        <w:sz w:val="18"/>
        <w:lang w:val="nl-BE"/>
      </w:rPr>
      <w:instrText xml:space="preserve"> FILENAME </w:instrText>
    </w:r>
    <w:r w:rsidR="00486F4C">
      <w:rPr>
        <w:sz w:val="18"/>
        <w:lang w:val="nl-BE"/>
      </w:rPr>
      <w:fldChar w:fldCharType="separate"/>
    </w:r>
    <w:r w:rsidR="00ED7C36" w:rsidRPr="00EB3314">
      <w:rPr>
        <w:noProof/>
        <w:sz w:val="18"/>
        <w:lang w:val="nl-BE"/>
      </w:rPr>
      <w:t>OMA-BOD-CLOUD-2011-00</w:t>
    </w:r>
    <w:r w:rsidR="00FC7E76">
      <w:rPr>
        <w:noProof/>
        <w:sz w:val="18"/>
        <w:lang w:val="nl-BE"/>
      </w:rPr>
      <w:t>47</w:t>
    </w:r>
    <w:r w:rsidR="00BD006D">
      <w:rPr>
        <w:noProof/>
        <w:sz w:val="18"/>
        <w:lang w:val="nl-BE"/>
      </w:rPr>
      <w:t>-</w:t>
    </w:r>
    <w:r w:rsidR="00ED7C36" w:rsidRPr="00EB3314">
      <w:rPr>
        <w:noProof/>
        <w:sz w:val="18"/>
        <w:lang w:val="nl-BE"/>
      </w:rPr>
      <w:t>CR_</w:t>
    </w:r>
    <w:r w:rsidR="00AE1289">
      <w:rPr>
        <w:noProof/>
        <w:sz w:val="18"/>
        <w:lang w:val="nl-BE"/>
      </w:rPr>
      <w:t>Scope_Cleanup</w:t>
    </w:r>
    <w:r w:rsidR="00ED7C36">
      <w:rPr>
        <w:noProof/>
        <w:sz w:val="18"/>
        <w:lang w:val="nl-BE"/>
      </w:rPr>
      <w:t>.doc</w:t>
    </w:r>
    <w:r w:rsidR="00486F4C">
      <w:rPr>
        <w:sz w:val="18"/>
        <w:lang w:val="nl-BE"/>
      </w:rPr>
      <w:fldChar w:fldCharType="end"/>
    </w:r>
    <w:r w:rsidR="00E5424C">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486F4C">
      <w:rPr>
        <w:sz w:val="18"/>
        <w:lang w:val="nl-BE"/>
      </w:rPr>
      <w:fldChar w:fldCharType="begin"/>
    </w:r>
    <w:r>
      <w:rPr>
        <w:sz w:val="18"/>
        <w:lang w:val="nl-BE"/>
      </w:rPr>
      <w:instrText xml:space="preserve"> FILENAME </w:instrText>
    </w:r>
    <w:r w:rsidR="00486F4C">
      <w:rPr>
        <w:sz w:val="18"/>
        <w:lang w:val="nl-BE"/>
      </w:rPr>
      <w:fldChar w:fldCharType="separate"/>
    </w:r>
    <w:r w:rsidR="00EB3314" w:rsidRPr="00EB3314">
      <w:rPr>
        <w:noProof/>
        <w:sz w:val="18"/>
        <w:lang w:val="nl-BE"/>
      </w:rPr>
      <w:t>OMA-BOD-CLOUD-2011-00</w:t>
    </w:r>
    <w:r w:rsidR="00FC7E76">
      <w:rPr>
        <w:noProof/>
        <w:sz w:val="18"/>
        <w:lang w:val="nl-BE"/>
      </w:rPr>
      <w:t>47</w:t>
    </w:r>
    <w:r w:rsidR="00BD006D">
      <w:rPr>
        <w:noProof/>
        <w:sz w:val="18"/>
        <w:lang w:val="nl-BE"/>
      </w:rPr>
      <w:t>-</w:t>
    </w:r>
    <w:r w:rsidR="00EB3314" w:rsidRPr="00EB3314">
      <w:rPr>
        <w:noProof/>
        <w:sz w:val="18"/>
        <w:lang w:val="nl-BE"/>
      </w:rPr>
      <w:t>CR_</w:t>
    </w:r>
    <w:r w:rsidR="0072353A">
      <w:rPr>
        <w:noProof/>
        <w:sz w:val="18"/>
        <w:lang w:val="nl-BE"/>
      </w:rPr>
      <w:t>S</w:t>
    </w:r>
    <w:r w:rsidR="00AE1289">
      <w:rPr>
        <w:noProof/>
        <w:sz w:val="18"/>
        <w:lang w:val="nl-BE"/>
      </w:rPr>
      <w:t>cope</w:t>
    </w:r>
    <w:r w:rsidR="00BD006D">
      <w:rPr>
        <w:noProof/>
        <w:sz w:val="18"/>
        <w:lang w:val="nl-BE"/>
      </w:rPr>
      <w:t>_</w:t>
    </w:r>
    <w:r w:rsidR="00AE1289">
      <w:rPr>
        <w:noProof/>
        <w:sz w:val="18"/>
        <w:lang w:val="nl-BE"/>
      </w:rPr>
      <w:t>Cleanup</w:t>
    </w:r>
    <w:r w:rsidR="00264587">
      <w:rPr>
        <w:noProof/>
        <w:sz w:val="18"/>
        <w:lang w:val="nl-BE"/>
      </w:rPr>
      <w:t>.doc</w:t>
    </w:r>
    <w:r w:rsidR="00486F4C">
      <w:rPr>
        <w:sz w:val="18"/>
        <w:lang w:val="nl-BE"/>
      </w:rPr>
      <w:fldChar w:fldCharType="end"/>
    </w:r>
    <w:r w:rsidR="00E5424C">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443A"/>
    <w:multiLevelType w:val="hybridMultilevel"/>
    <w:tmpl w:val="E85A77EE"/>
    <w:lvl w:ilvl="0" w:tplc="34E20FAE">
      <w:start w:val="4"/>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
    <w:nsid w:val="00B67408"/>
    <w:multiLevelType w:val="hybridMultilevel"/>
    <w:tmpl w:val="3EF6DB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B41204"/>
    <w:multiLevelType w:val="hybridMultilevel"/>
    <w:tmpl w:val="BC881D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96D0F20"/>
    <w:multiLevelType w:val="multilevel"/>
    <w:tmpl w:val="C3B8F4B6"/>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1DC42D1D"/>
    <w:multiLevelType w:val="hybridMultilevel"/>
    <w:tmpl w:val="03A890A4"/>
    <w:lvl w:ilvl="0" w:tplc="44782A2A">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7">
    <w:nsid w:val="1F1656B1"/>
    <w:multiLevelType w:val="hybridMultilevel"/>
    <w:tmpl w:val="01AEDE48"/>
    <w:lvl w:ilvl="0" w:tplc="257434DC">
      <w:numFmt w:val="bullet"/>
      <w:lvlText w:val="-"/>
      <w:lvlJc w:val="left"/>
      <w:pPr>
        <w:ind w:left="720" w:hanging="360"/>
      </w:pPr>
      <w:rPr>
        <w:rFonts w:ascii="Times New Roman" w:eastAsia="SimSu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284D4F2E"/>
    <w:multiLevelType w:val="multilevel"/>
    <w:tmpl w:val="97262436"/>
    <w:lvl w:ilvl="0">
      <w:start w:val="4"/>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nsid w:val="319567C2"/>
    <w:multiLevelType w:val="hybridMultilevel"/>
    <w:tmpl w:val="AD425B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D10258B"/>
    <w:multiLevelType w:val="hybridMultilevel"/>
    <w:tmpl w:val="863296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4D2F48C9"/>
    <w:multiLevelType w:val="hybridMultilevel"/>
    <w:tmpl w:val="E62E26F4"/>
    <w:lvl w:ilvl="0" w:tplc="EA507C2A">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2136FB4"/>
    <w:multiLevelType w:val="hybridMultilevel"/>
    <w:tmpl w:val="DC08BFB2"/>
    <w:lvl w:ilvl="0" w:tplc="A72AA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nsid w:val="596C4034"/>
    <w:multiLevelType w:val="multilevel"/>
    <w:tmpl w:val="81B8DAD0"/>
    <w:lvl w:ilvl="0">
      <w:start w:val="9"/>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9">
    <w:nsid w:val="6218713C"/>
    <w:multiLevelType w:val="hybridMultilevel"/>
    <w:tmpl w:val="944CD300"/>
    <w:lvl w:ilvl="0" w:tplc="F7C4B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50F32D2"/>
    <w:multiLevelType w:val="hybridMultilevel"/>
    <w:tmpl w:val="C94E496E"/>
    <w:lvl w:ilvl="0" w:tplc="5C64F6AC">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3">
    <w:nsid w:val="654C5D82"/>
    <w:multiLevelType w:val="hybridMultilevel"/>
    <w:tmpl w:val="7BC24098"/>
    <w:lvl w:ilvl="0" w:tplc="5C70BE6C">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C70BE6C">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A0C109F"/>
    <w:multiLevelType w:val="hybridMultilevel"/>
    <w:tmpl w:val="CEE0E9BC"/>
    <w:lvl w:ilvl="0" w:tplc="5C64F6AC">
      <w:numFmt w:val="bullet"/>
      <w:lvlText w:val="•"/>
      <w:lvlJc w:val="left"/>
      <w:pPr>
        <w:ind w:left="1440" w:hanging="720"/>
      </w:pPr>
      <w:rPr>
        <w:rFonts w:ascii="Times New Roman" w:eastAsia="SimSu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7CB75AE4"/>
    <w:multiLevelType w:val="hybridMultilevel"/>
    <w:tmpl w:val="A9A46980"/>
    <w:lvl w:ilvl="0" w:tplc="257434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6"/>
  </w:num>
  <w:num w:numId="3">
    <w:abstractNumId w:val="12"/>
  </w:num>
  <w:num w:numId="4">
    <w:abstractNumId w:val="5"/>
  </w:num>
  <w:num w:numId="5">
    <w:abstractNumId w:val="10"/>
  </w:num>
  <w:num w:numId="6">
    <w:abstractNumId w:val="24"/>
  </w:num>
  <w:num w:numId="7">
    <w:abstractNumId w:val="27"/>
  </w:num>
  <w:num w:numId="8">
    <w:abstractNumId w:val="11"/>
  </w:num>
  <w:num w:numId="9">
    <w:abstractNumId w:val="2"/>
  </w:num>
  <w:num w:numId="10">
    <w:abstractNumId w:val="26"/>
  </w:num>
  <w:num w:numId="11">
    <w:abstractNumId w:val="20"/>
  </w:num>
  <w:num w:numId="12">
    <w:abstractNumId w:val="15"/>
  </w:num>
  <w:num w:numId="13">
    <w:abstractNumId w:val="18"/>
  </w:num>
  <w:num w:numId="14">
    <w:abstractNumId w:val="4"/>
  </w:num>
  <w:num w:numId="15">
    <w:abstractNumId w:val="1"/>
  </w:num>
  <w:num w:numId="16">
    <w:abstractNumId w:val="14"/>
  </w:num>
  <w:num w:numId="17">
    <w:abstractNumId w:val="23"/>
  </w:num>
  <w:num w:numId="18">
    <w:abstractNumId w:val="28"/>
  </w:num>
  <w:num w:numId="19">
    <w:abstractNumId w:val="19"/>
  </w:num>
  <w:num w:numId="20">
    <w:abstractNumId w:val="25"/>
  </w:num>
  <w:num w:numId="21">
    <w:abstractNumId w:val="22"/>
  </w:num>
  <w:num w:numId="22">
    <w:abstractNumId w:val="9"/>
  </w:num>
  <w:num w:numId="23">
    <w:abstractNumId w:val="3"/>
  </w:num>
  <w:num w:numId="24">
    <w:abstractNumId w:val="13"/>
  </w:num>
  <w:num w:numId="25">
    <w:abstractNumId w:val="7"/>
  </w:num>
  <w:num w:numId="26">
    <w:abstractNumId w:val="17"/>
  </w:num>
  <w:num w:numId="27">
    <w:abstractNumId w:val="6"/>
  </w:num>
  <w:num w:numId="28">
    <w:abstractNumId w:val="0"/>
  </w:num>
  <w:num w:numId="29">
    <w:abstractNumId w:val="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proofState w:spelling="clean" w:grammar="clean"/>
  <w:stylePaneFormatFilter w:val="3F01"/>
  <w:trackRevisions/>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66562"/>
  </w:hdrShapeDefaults>
  <w:footnotePr>
    <w:footnote w:id="-1"/>
    <w:footnote w:id="0"/>
  </w:footnotePr>
  <w:endnotePr>
    <w:endnote w:id="-1"/>
    <w:endnote w:id="0"/>
  </w:endnotePr>
  <w:compat>
    <w:useFELayout/>
  </w:compat>
  <w:rsids>
    <w:rsidRoot w:val="00E15272"/>
    <w:rsid w:val="0000780B"/>
    <w:rsid w:val="00053E06"/>
    <w:rsid w:val="00057726"/>
    <w:rsid w:val="000604ED"/>
    <w:rsid w:val="000700B5"/>
    <w:rsid w:val="00086744"/>
    <w:rsid w:val="00092BAE"/>
    <w:rsid w:val="000A1E87"/>
    <w:rsid w:val="000C07FC"/>
    <w:rsid w:val="000E4B24"/>
    <w:rsid w:val="00113101"/>
    <w:rsid w:val="00120DA4"/>
    <w:rsid w:val="001309DF"/>
    <w:rsid w:val="00141A78"/>
    <w:rsid w:val="00162362"/>
    <w:rsid w:val="0018517D"/>
    <w:rsid w:val="00192EDE"/>
    <w:rsid w:val="00193424"/>
    <w:rsid w:val="00194BDA"/>
    <w:rsid w:val="001A2D39"/>
    <w:rsid w:val="001A3D74"/>
    <w:rsid w:val="001B6CC7"/>
    <w:rsid w:val="001F1A83"/>
    <w:rsid w:val="00201F2F"/>
    <w:rsid w:val="00215529"/>
    <w:rsid w:val="00237FB8"/>
    <w:rsid w:val="00243AA7"/>
    <w:rsid w:val="0025569C"/>
    <w:rsid w:val="00264587"/>
    <w:rsid w:val="00295BA1"/>
    <w:rsid w:val="002A5EE9"/>
    <w:rsid w:val="002B46B7"/>
    <w:rsid w:val="002D24AA"/>
    <w:rsid w:val="003067C8"/>
    <w:rsid w:val="00364BAF"/>
    <w:rsid w:val="00372FF1"/>
    <w:rsid w:val="0038165A"/>
    <w:rsid w:val="003A1EB7"/>
    <w:rsid w:val="003C5326"/>
    <w:rsid w:val="00403DD4"/>
    <w:rsid w:val="00411A36"/>
    <w:rsid w:val="004160F3"/>
    <w:rsid w:val="0041681F"/>
    <w:rsid w:val="00421C39"/>
    <w:rsid w:val="004265B4"/>
    <w:rsid w:val="00435E9B"/>
    <w:rsid w:val="004456FD"/>
    <w:rsid w:val="004569F4"/>
    <w:rsid w:val="00483DD0"/>
    <w:rsid w:val="00486F4C"/>
    <w:rsid w:val="004A6592"/>
    <w:rsid w:val="004B0B17"/>
    <w:rsid w:val="004B190E"/>
    <w:rsid w:val="004D271C"/>
    <w:rsid w:val="004D7F2F"/>
    <w:rsid w:val="004E17B9"/>
    <w:rsid w:val="004F0E47"/>
    <w:rsid w:val="005037F1"/>
    <w:rsid w:val="00510803"/>
    <w:rsid w:val="0051446F"/>
    <w:rsid w:val="00516FEC"/>
    <w:rsid w:val="00527673"/>
    <w:rsid w:val="00532394"/>
    <w:rsid w:val="005552D2"/>
    <w:rsid w:val="0056750F"/>
    <w:rsid w:val="0057365C"/>
    <w:rsid w:val="005849EB"/>
    <w:rsid w:val="005A2F3C"/>
    <w:rsid w:val="005A4CFB"/>
    <w:rsid w:val="005F272C"/>
    <w:rsid w:val="00616BD7"/>
    <w:rsid w:val="00626387"/>
    <w:rsid w:val="00640938"/>
    <w:rsid w:val="0065281B"/>
    <w:rsid w:val="006735F4"/>
    <w:rsid w:val="006759D8"/>
    <w:rsid w:val="00691A95"/>
    <w:rsid w:val="0069722D"/>
    <w:rsid w:val="00697269"/>
    <w:rsid w:val="006B5E94"/>
    <w:rsid w:val="006C3ABF"/>
    <w:rsid w:val="006C4892"/>
    <w:rsid w:val="006D4F50"/>
    <w:rsid w:val="006D6BE8"/>
    <w:rsid w:val="007078FA"/>
    <w:rsid w:val="0072353A"/>
    <w:rsid w:val="00767C26"/>
    <w:rsid w:val="00780AC7"/>
    <w:rsid w:val="0079123C"/>
    <w:rsid w:val="007917A6"/>
    <w:rsid w:val="007B190F"/>
    <w:rsid w:val="007B66E3"/>
    <w:rsid w:val="007B6976"/>
    <w:rsid w:val="007C26EC"/>
    <w:rsid w:val="007D212E"/>
    <w:rsid w:val="007F2F19"/>
    <w:rsid w:val="007F504C"/>
    <w:rsid w:val="008103F4"/>
    <w:rsid w:val="0082248D"/>
    <w:rsid w:val="0082663B"/>
    <w:rsid w:val="00831C93"/>
    <w:rsid w:val="00841517"/>
    <w:rsid w:val="0086438F"/>
    <w:rsid w:val="00883105"/>
    <w:rsid w:val="008B6434"/>
    <w:rsid w:val="00903358"/>
    <w:rsid w:val="00930AF1"/>
    <w:rsid w:val="00942D24"/>
    <w:rsid w:val="0095250B"/>
    <w:rsid w:val="009553C7"/>
    <w:rsid w:val="009C4D9C"/>
    <w:rsid w:val="009D75CD"/>
    <w:rsid w:val="00A32B8E"/>
    <w:rsid w:val="00A33352"/>
    <w:rsid w:val="00A34CA0"/>
    <w:rsid w:val="00A44D90"/>
    <w:rsid w:val="00A537AC"/>
    <w:rsid w:val="00A84D4F"/>
    <w:rsid w:val="00A86ACA"/>
    <w:rsid w:val="00AA53C4"/>
    <w:rsid w:val="00AB177C"/>
    <w:rsid w:val="00AB6502"/>
    <w:rsid w:val="00AE1289"/>
    <w:rsid w:val="00AE300B"/>
    <w:rsid w:val="00AE4E4F"/>
    <w:rsid w:val="00AE73CC"/>
    <w:rsid w:val="00AE7849"/>
    <w:rsid w:val="00AF6411"/>
    <w:rsid w:val="00B169AB"/>
    <w:rsid w:val="00B17151"/>
    <w:rsid w:val="00B22410"/>
    <w:rsid w:val="00B2745F"/>
    <w:rsid w:val="00B37070"/>
    <w:rsid w:val="00B4214D"/>
    <w:rsid w:val="00B474BA"/>
    <w:rsid w:val="00B5538F"/>
    <w:rsid w:val="00B61062"/>
    <w:rsid w:val="00B6357E"/>
    <w:rsid w:val="00BB3D66"/>
    <w:rsid w:val="00BB4979"/>
    <w:rsid w:val="00BC1673"/>
    <w:rsid w:val="00BC612C"/>
    <w:rsid w:val="00BD006D"/>
    <w:rsid w:val="00C038A3"/>
    <w:rsid w:val="00C11F8E"/>
    <w:rsid w:val="00C14336"/>
    <w:rsid w:val="00C40A8E"/>
    <w:rsid w:val="00C446CB"/>
    <w:rsid w:val="00C57C50"/>
    <w:rsid w:val="00C66FBD"/>
    <w:rsid w:val="00C701BE"/>
    <w:rsid w:val="00C7412D"/>
    <w:rsid w:val="00C9198B"/>
    <w:rsid w:val="00CA0B7F"/>
    <w:rsid w:val="00CA5639"/>
    <w:rsid w:val="00CE31B8"/>
    <w:rsid w:val="00D05E12"/>
    <w:rsid w:val="00D30904"/>
    <w:rsid w:val="00D34D1B"/>
    <w:rsid w:val="00D44849"/>
    <w:rsid w:val="00D45494"/>
    <w:rsid w:val="00D63DC5"/>
    <w:rsid w:val="00D74D47"/>
    <w:rsid w:val="00D774E2"/>
    <w:rsid w:val="00D85E29"/>
    <w:rsid w:val="00D8705E"/>
    <w:rsid w:val="00D932EC"/>
    <w:rsid w:val="00DA155F"/>
    <w:rsid w:val="00DA544A"/>
    <w:rsid w:val="00DA5965"/>
    <w:rsid w:val="00DA76C1"/>
    <w:rsid w:val="00DD276F"/>
    <w:rsid w:val="00DD30B3"/>
    <w:rsid w:val="00DE6300"/>
    <w:rsid w:val="00DF43AC"/>
    <w:rsid w:val="00E15272"/>
    <w:rsid w:val="00E23F6C"/>
    <w:rsid w:val="00E400C0"/>
    <w:rsid w:val="00E5424C"/>
    <w:rsid w:val="00E919B3"/>
    <w:rsid w:val="00EA578D"/>
    <w:rsid w:val="00EA5FF0"/>
    <w:rsid w:val="00EB3314"/>
    <w:rsid w:val="00EC7437"/>
    <w:rsid w:val="00ED7C36"/>
    <w:rsid w:val="00EE106A"/>
    <w:rsid w:val="00EF63EB"/>
    <w:rsid w:val="00EF6D43"/>
    <w:rsid w:val="00F040F3"/>
    <w:rsid w:val="00F572B3"/>
    <w:rsid w:val="00F74740"/>
    <w:rsid w:val="00FB66B4"/>
    <w:rsid w:val="00FC7E76"/>
    <w:rsid w:val="00FD24CB"/>
    <w:rsid w:val="00FD791F"/>
    <w:rsid w:val="00FE07B4"/>
    <w:rsid w:val="00FF47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2410"/>
    <w:pPr>
      <w:spacing w:before="120"/>
    </w:pPr>
    <w:rPr>
      <w:lang w:val="en-GB" w:eastAsia="en-US"/>
    </w:rPr>
  </w:style>
  <w:style w:type="paragraph" w:styleId="Heading1">
    <w:name w:val="heading 1"/>
    <w:next w:val="Normal"/>
    <w:qFormat/>
    <w:rsid w:val="00B22410"/>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B22410"/>
    <w:pPr>
      <w:pageBreakBefore w:val="0"/>
      <w:numPr>
        <w:ilvl w:val="1"/>
      </w:numPr>
      <w:spacing w:before="120"/>
      <w:outlineLvl w:val="1"/>
    </w:pPr>
    <w:rPr>
      <w:sz w:val="32"/>
    </w:rPr>
  </w:style>
  <w:style w:type="paragraph" w:styleId="Heading3">
    <w:name w:val="heading 3"/>
    <w:basedOn w:val="Heading2"/>
    <w:next w:val="Normal"/>
    <w:qFormat/>
    <w:rsid w:val="00B22410"/>
    <w:pPr>
      <w:numPr>
        <w:ilvl w:val="2"/>
      </w:numPr>
      <w:spacing w:before="60"/>
      <w:outlineLvl w:val="2"/>
    </w:pPr>
    <w:rPr>
      <w:b w:val="0"/>
      <w:sz w:val="28"/>
    </w:rPr>
  </w:style>
  <w:style w:type="paragraph" w:styleId="Heading4">
    <w:name w:val="heading 4"/>
    <w:basedOn w:val="Heading3"/>
    <w:next w:val="Normal"/>
    <w:qFormat/>
    <w:rsid w:val="00B22410"/>
    <w:pPr>
      <w:numPr>
        <w:ilvl w:val="3"/>
        <w:numId w:val="9"/>
      </w:numPr>
      <w:outlineLvl w:val="3"/>
    </w:pPr>
    <w:rPr>
      <w:b/>
      <w:sz w:val="24"/>
    </w:rPr>
  </w:style>
  <w:style w:type="paragraph" w:styleId="Heading5">
    <w:name w:val="heading 5"/>
    <w:basedOn w:val="Heading4"/>
    <w:next w:val="Normal"/>
    <w:qFormat/>
    <w:rsid w:val="00B22410"/>
    <w:pPr>
      <w:numPr>
        <w:ilvl w:val="4"/>
      </w:numPr>
      <w:outlineLvl w:val="4"/>
    </w:pPr>
    <w:rPr>
      <w:sz w:val="22"/>
    </w:rPr>
  </w:style>
  <w:style w:type="paragraph" w:styleId="Heading6">
    <w:name w:val="heading 6"/>
    <w:basedOn w:val="Normal"/>
    <w:next w:val="Normal"/>
    <w:qFormat/>
    <w:rsid w:val="00B22410"/>
    <w:pPr>
      <w:keepNext/>
      <w:numPr>
        <w:ilvl w:val="5"/>
        <w:numId w:val="9"/>
      </w:numPr>
      <w:outlineLvl w:val="5"/>
    </w:pPr>
    <w:rPr>
      <w:rFonts w:ascii="Arial" w:hAnsi="Arial"/>
      <w:b/>
      <w:color w:val="C0C0C0"/>
      <w:sz w:val="24"/>
    </w:rPr>
  </w:style>
  <w:style w:type="paragraph" w:styleId="Heading7">
    <w:name w:val="heading 7"/>
    <w:basedOn w:val="Normal"/>
    <w:next w:val="Normal"/>
    <w:qFormat/>
    <w:rsid w:val="00B224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22410"/>
    <w:pPr>
      <w:keepNext/>
      <w:numPr>
        <w:ilvl w:val="7"/>
        <w:numId w:val="9"/>
      </w:numPr>
      <w:spacing w:after="120"/>
      <w:outlineLvl w:val="7"/>
    </w:pPr>
    <w:rPr>
      <w:rFonts w:ascii="Arial" w:hAnsi="Arial"/>
      <w:b/>
      <w:sz w:val="22"/>
    </w:rPr>
  </w:style>
  <w:style w:type="paragraph" w:styleId="Heading9">
    <w:name w:val="heading 9"/>
    <w:basedOn w:val="Normal"/>
    <w:next w:val="Normal"/>
    <w:qFormat/>
    <w:rsid w:val="00B224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22410"/>
    <w:pPr>
      <w:pBdr>
        <w:bottom w:val="single" w:sz="4" w:space="1" w:color="auto"/>
      </w:pBdr>
      <w:tabs>
        <w:tab w:val="right" w:pos="9900"/>
      </w:tabs>
      <w:spacing w:before="0"/>
    </w:pPr>
    <w:rPr>
      <w:rFonts w:ascii="Arial" w:hAnsi="Arial" w:cs="Arial"/>
      <w:b/>
      <w:bCs/>
    </w:rPr>
  </w:style>
  <w:style w:type="paragraph" w:styleId="Footer">
    <w:name w:val="footer"/>
    <w:basedOn w:val="Normal"/>
    <w:rsid w:val="00B22410"/>
    <w:pPr>
      <w:pBdr>
        <w:top w:val="single" w:sz="4" w:space="1" w:color="auto"/>
      </w:pBdr>
      <w:tabs>
        <w:tab w:val="right" w:pos="9900"/>
      </w:tabs>
    </w:pPr>
    <w:rPr>
      <w:rFonts w:ascii="Arial" w:hAnsi="Arial" w:cs="Arial"/>
      <w:b/>
      <w:bCs/>
    </w:rPr>
  </w:style>
  <w:style w:type="paragraph" w:styleId="CommentText">
    <w:name w:val="annotation text"/>
    <w:basedOn w:val="Normal"/>
    <w:semiHidden/>
    <w:rsid w:val="00B224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22410"/>
  </w:style>
  <w:style w:type="paragraph" w:customStyle="1" w:styleId="B1">
    <w:name w:val="B1"/>
    <w:basedOn w:val="Normal"/>
    <w:rsid w:val="00B22410"/>
    <w:pPr>
      <w:ind w:left="567" w:hanging="567"/>
      <w:jc w:val="both"/>
    </w:pPr>
    <w:rPr>
      <w:rFonts w:ascii="Arial" w:hAnsi="Arial"/>
    </w:rPr>
  </w:style>
  <w:style w:type="paragraph" w:customStyle="1" w:styleId="FtDisclaimer">
    <w:name w:val="FtDisclaimer"/>
    <w:basedOn w:val="AltNormal"/>
    <w:rsid w:val="00B224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B224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B22410"/>
    <w:rPr>
      <w:sz w:val="16"/>
    </w:rPr>
  </w:style>
  <w:style w:type="paragraph" w:customStyle="1" w:styleId="DECISION">
    <w:name w:val="DECISION"/>
    <w:basedOn w:val="Normal"/>
    <w:rsid w:val="00B22410"/>
    <w:pPr>
      <w:widowControl w:val="0"/>
      <w:numPr>
        <w:numId w:val="1"/>
      </w:numPr>
      <w:spacing w:after="120"/>
      <w:jc w:val="both"/>
    </w:pPr>
    <w:rPr>
      <w:rFonts w:ascii="Arial" w:hAnsi="Arial"/>
      <w:b/>
      <w:color w:val="0000FF"/>
      <w:u w:val="single"/>
    </w:rPr>
  </w:style>
  <w:style w:type="paragraph" w:customStyle="1" w:styleId="ACTION">
    <w:name w:val="ACTION"/>
    <w:basedOn w:val="Normal"/>
    <w:rsid w:val="00B224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2241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22410"/>
    <w:pPr>
      <w:numPr>
        <w:numId w:val="4"/>
      </w:numPr>
      <w:tabs>
        <w:tab w:val="num" w:pos="1125"/>
      </w:tabs>
    </w:pPr>
    <w:rPr>
      <w:color w:val="FF0000"/>
    </w:rPr>
  </w:style>
  <w:style w:type="paragraph" w:styleId="NoteHeading">
    <w:name w:val="Note Heading"/>
    <w:basedOn w:val="Normal"/>
    <w:next w:val="Normal"/>
    <w:rsid w:val="00B22410"/>
    <w:pPr>
      <w:spacing w:before="60" w:after="120"/>
    </w:pPr>
  </w:style>
  <w:style w:type="paragraph" w:customStyle="1" w:styleId="AltH1">
    <w:name w:val="AltH1"/>
    <w:next w:val="AltNormal"/>
    <w:rsid w:val="00B22410"/>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B22410"/>
    <w:rPr>
      <w:rFonts w:ascii="Arial" w:hAnsi="Arial"/>
    </w:rPr>
  </w:style>
  <w:style w:type="paragraph" w:customStyle="1" w:styleId="FrontMatter">
    <w:name w:val="FrontMatter"/>
    <w:basedOn w:val="Normal"/>
    <w:rsid w:val="00B22410"/>
    <w:pPr>
      <w:tabs>
        <w:tab w:val="right" w:pos="1710"/>
        <w:tab w:val="left" w:pos="3780"/>
      </w:tabs>
      <w:spacing w:before="0"/>
      <w:ind w:left="1987" w:hanging="1987"/>
    </w:pPr>
    <w:rPr>
      <w:rFonts w:ascii="Arial" w:hAnsi="Arial"/>
      <w:bCs/>
    </w:rPr>
  </w:style>
  <w:style w:type="paragraph" w:customStyle="1" w:styleId="Bul1">
    <w:name w:val="Bul1"/>
    <w:basedOn w:val="Normal"/>
    <w:rsid w:val="00B22410"/>
    <w:pPr>
      <w:numPr>
        <w:numId w:val="7"/>
      </w:numPr>
      <w:tabs>
        <w:tab w:val="clear" w:pos="1080"/>
      </w:tabs>
      <w:ind w:left="720"/>
    </w:pPr>
  </w:style>
  <w:style w:type="paragraph" w:customStyle="1" w:styleId="Bullet">
    <w:name w:val="Bullet"/>
    <w:basedOn w:val="Normal"/>
    <w:rsid w:val="00B22410"/>
    <w:pPr>
      <w:numPr>
        <w:numId w:val="5"/>
      </w:numPr>
    </w:pPr>
  </w:style>
  <w:style w:type="character" w:styleId="Hyperlink">
    <w:name w:val="Hyperlink"/>
    <w:basedOn w:val="DefaultParagraphFont"/>
    <w:rsid w:val="00B22410"/>
    <w:rPr>
      <w:strike w:val="0"/>
      <w:dstrike w:val="0"/>
      <w:color w:val="3300FF"/>
      <w:u w:val="none"/>
      <w:effect w:val="none"/>
    </w:rPr>
  </w:style>
  <w:style w:type="paragraph" w:styleId="FootnoteText">
    <w:name w:val="footnote text"/>
    <w:basedOn w:val="Normal"/>
    <w:semiHidden/>
    <w:rsid w:val="00B22410"/>
    <w:pPr>
      <w:spacing w:before="60" w:after="120"/>
    </w:pPr>
  </w:style>
  <w:style w:type="paragraph" w:customStyle="1" w:styleId="TH">
    <w:name w:val="TH"/>
    <w:basedOn w:val="Normal"/>
    <w:rsid w:val="00B224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22410"/>
  </w:style>
  <w:style w:type="paragraph" w:customStyle="1" w:styleId="AltTitle">
    <w:name w:val="AltTitle"/>
    <w:basedOn w:val="FrontMatter"/>
    <w:rsid w:val="00B224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B22410"/>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ZDONTMODIFY">
    <w:name w:val="ZDONTMODIFY"/>
    <w:basedOn w:val="DefaultParagraphFont"/>
    <w:rsid w:val="00A537AC"/>
  </w:style>
  <w:style w:type="character" w:customStyle="1" w:styleId="ZMODIFY">
    <w:name w:val="ZMODIFY"/>
    <w:basedOn w:val="ZDONTMODIFY"/>
    <w:rsid w:val="00A537AC"/>
  </w:style>
  <w:style w:type="paragraph" w:styleId="Caption">
    <w:name w:val="caption"/>
    <w:basedOn w:val="Normal"/>
    <w:next w:val="Normal"/>
    <w:qFormat/>
    <w:rsid w:val="00FD24CB"/>
    <w:pPr>
      <w:spacing w:before="60" w:after="180"/>
      <w:jc w:val="center"/>
    </w:pPr>
    <w:rPr>
      <w:rFonts w:eastAsia="SimSun"/>
      <w:b/>
    </w:rPr>
  </w:style>
  <w:style w:type="paragraph" w:styleId="NormalWeb">
    <w:name w:val="Normal (Web)"/>
    <w:basedOn w:val="Normal"/>
    <w:unhideWhenUsed/>
    <w:rsid w:val="00FD24CB"/>
    <w:pPr>
      <w:spacing w:before="100" w:beforeAutospacing="1" w:after="100" w:afterAutospacing="1"/>
    </w:pPr>
    <w:rPr>
      <w:sz w:val="24"/>
      <w:szCs w:val="24"/>
      <w:lang w:val="it-IT" w:eastAsia="it-IT"/>
    </w:rPr>
  </w:style>
  <w:style w:type="paragraph" w:styleId="ListParagraph">
    <w:name w:val="List Paragraph"/>
    <w:basedOn w:val="Normal"/>
    <w:uiPriority w:val="34"/>
    <w:qFormat/>
    <w:rsid w:val="00D30904"/>
    <w:pPr>
      <w:ind w:left="720"/>
      <w:contextualSpacing/>
    </w:pPr>
  </w:style>
  <w:style w:type="paragraph" w:customStyle="1" w:styleId="RefLabel">
    <w:name w:val="RefLabel"/>
    <w:basedOn w:val="Normal"/>
    <w:rsid w:val="0086438F"/>
    <w:pPr>
      <w:spacing w:before="60" w:after="60"/>
    </w:pPr>
    <w:rPr>
      <w:rFonts w:eastAsia="宋体"/>
      <w:b/>
      <w:sz w:val="18"/>
    </w:rPr>
  </w:style>
  <w:style w:type="paragraph" w:customStyle="1" w:styleId="RefDesc">
    <w:name w:val="RefDesc"/>
    <w:basedOn w:val="RefLabel"/>
    <w:rsid w:val="0086438F"/>
    <w:rPr>
      <w:b w:val="0"/>
      <w:bCs/>
      <w:snapToGrid w:val="0"/>
      <w:lang w:val="en-US"/>
    </w:rPr>
  </w:style>
  <w:style w:type="paragraph" w:customStyle="1" w:styleId="AbbrLabel">
    <w:name w:val="AbbrLabel"/>
    <w:basedOn w:val="Normal"/>
    <w:rsid w:val="00E400C0"/>
    <w:pPr>
      <w:spacing w:before="60" w:after="60"/>
    </w:pPr>
    <w:rPr>
      <w:rFonts w:eastAsia="宋体"/>
      <w:b/>
      <w:bCs/>
      <w:sz w:val="18"/>
    </w:rPr>
  </w:style>
  <w:style w:type="paragraph" w:customStyle="1" w:styleId="AbbrDesc">
    <w:name w:val="AbbrDesc"/>
    <w:basedOn w:val="AbbrLabel"/>
    <w:rsid w:val="00E400C0"/>
    <w:rPr>
      <w:b w:val="0"/>
      <w:bCs w:val="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in.hu@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3</Pages>
  <Words>763</Words>
  <Characters>4350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5103</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Hu Bin 00901719</cp:lastModifiedBy>
  <cp:revision>24</cp:revision>
  <cp:lastPrinted>2005-07-28T17:49:00Z</cp:lastPrinted>
  <dcterms:created xsi:type="dcterms:W3CDTF">2011-04-04T19:07:00Z</dcterms:created>
  <dcterms:modified xsi:type="dcterms:W3CDTF">2011-04-11T18:38:00Z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1302547088</vt:lpwstr>
  </property>
</Properties>
</file>