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966E8" w:rsidP="00D774E2">
            <w:pPr>
              <w:pStyle w:val="FrontMatter"/>
              <w:tabs>
                <w:tab w:val="clear" w:pos="1710"/>
                <w:tab w:val="clear" w:pos="3780"/>
              </w:tabs>
              <w:ind w:left="0" w:firstLine="0"/>
            </w:pPr>
            <w:r>
              <w:t>IEEE Cloud Standard Activity</w:t>
            </w:r>
          </w:p>
        </w:tc>
        <w:tc>
          <w:tcPr>
            <w:tcW w:w="2880" w:type="dxa"/>
          </w:tcPr>
          <w:p w:rsidR="00E15272" w:rsidRDefault="009172A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A33352">
              <w:rPr>
                <w:rStyle w:val="ZMODIFY"/>
                <w:rFonts w:cs="Arial"/>
                <w:szCs w:val="32"/>
                <w:lang w:val="en-US" w:eastAsia="zh-CN"/>
              </w:rPr>
              <w:t>41</w:t>
            </w:r>
            <w:r w:rsidR="006C3ABF">
              <w:rPr>
                <w:rStyle w:val="ZMODIFY"/>
                <w:rFonts w:cs="Arial"/>
                <w:szCs w:val="32"/>
                <w:lang w:val="en-US" w:eastAsia="zh-CN"/>
              </w:rPr>
              <w:t>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966E8" w:rsidP="006C3ABF">
            <w:pPr>
              <w:pStyle w:val="FrontMatter"/>
              <w:tabs>
                <w:tab w:val="clear" w:pos="1710"/>
                <w:tab w:val="clear" w:pos="3780"/>
              </w:tabs>
              <w:ind w:left="0" w:firstLine="0"/>
            </w:pPr>
            <w:r>
              <w:t>12</w:t>
            </w:r>
            <w:r w:rsidR="006C3ABF">
              <w:t xml:space="preserve">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172A3" w:rsidP="003966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3966E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3966E8">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p w:rsidR="003966E8" w:rsidRPr="006C3ABF" w:rsidRDefault="00A5729A" w:rsidP="00C038A3">
            <w:pPr>
              <w:pStyle w:val="FrontMatter"/>
              <w:tabs>
                <w:tab w:val="clear" w:pos="1710"/>
                <w:tab w:val="clear" w:pos="3780"/>
              </w:tabs>
              <w:ind w:left="0" w:firstLine="0"/>
            </w:pPr>
            <w:r w:rsidRPr="0093420E">
              <w:rPr>
                <w:lang w:val="it-IT" w:eastAsia="zh-CN"/>
              </w:rPr>
              <w:t>Cecilia Corbi</w:t>
            </w:r>
            <w:r>
              <w:rPr>
                <w:lang w:val="it-IT" w:eastAsia="zh-CN"/>
              </w:rPr>
              <w:t>,</w:t>
            </w:r>
            <w:r w:rsidRPr="0093420E">
              <w:rPr>
                <w:lang w:val="it-IT" w:eastAsia="zh-CN"/>
              </w:rPr>
              <w:t xml:space="preserve"> Telecom Italia ,</w:t>
            </w:r>
            <w:r w:rsidRPr="0093420E">
              <w:rPr>
                <w:lang w:val="it-IT"/>
              </w:rPr>
              <w:t xml:space="preserve"> </w:t>
            </w:r>
            <w:hyperlink r:id="rId8" w:history="1">
              <w:r w:rsidRPr="00206EA4">
                <w:rPr>
                  <w:rStyle w:val="Hyperlink"/>
                  <w:lang w:val="it-IT" w:eastAsia="zh-CN"/>
                </w:rPr>
                <w:t>ceciliamaria.corbi</w:t>
              </w:r>
              <w:r w:rsidRPr="00206EA4">
                <w:rPr>
                  <w:rStyle w:val="Hyperlink"/>
                  <w:rFonts w:hint="eastAsia"/>
                  <w:lang w:val="it-IT"/>
                </w:rPr>
                <w:t>@</w:t>
              </w:r>
              <w:r w:rsidRPr="00206EA4">
                <w:rPr>
                  <w:rStyle w:val="Hyperlink"/>
                  <w:lang w:val="it-IT"/>
                </w:rPr>
                <w:t>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A5729A">
        <w:t>adds the IEEE cloud standard activity to Section 5.1 Overview on Existing Standardization Initiatives</w:t>
      </w:r>
      <w:r w:rsidR="005037F1">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C07FC" w:rsidP="00403DD4">
      <w:pPr>
        <w:pStyle w:val="AltChangeList"/>
      </w:pPr>
      <w:r>
        <w:t xml:space="preserve">Chapter </w:t>
      </w:r>
      <w:r w:rsidR="00B55648">
        <w:t>5.</w:t>
      </w:r>
      <w:r w:rsidR="00C7412D">
        <w:t xml:space="preserve">1 </w:t>
      </w:r>
      <w:r w:rsidR="00B55648">
        <w:t>Overview on Existing Standardization Initiatives</w:t>
      </w:r>
    </w:p>
    <w:p w:rsidR="00A702BB" w:rsidRPr="00A702BB" w:rsidRDefault="00C6736E" w:rsidP="00A702BB">
      <w:pPr>
        <w:jc w:val="both"/>
      </w:pPr>
      <w:r w:rsidRPr="00A702BB">
        <w:rPr>
          <w:lang w:val="en-US"/>
        </w:rPr>
        <w:t xml:space="preserve">18. </w:t>
      </w:r>
      <w:r w:rsidR="008A05B9" w:rsidRPr="00A702BB">
        <w:rPr>
          <w:lang w:val="en-US"/>
        </w:rPr>
        <w:t xml:space="preserve">The </w:t>
      </w:r>
      <w:r w:rsidR="008A05B9" w:rsidRPr="00A702BB">
        <w:rPr>
          <w:b/>
          <w:lang w:val="en-US"/>
        </w:rPr>
        <w:t>Institute of Electrical and Electronics Engineers</w:t>
      </w:r>
      <w:r w:rsidR="008A05B9" w:rsidRPr="00A702BB">
        <w:rPr>
          <w:lang w:val="en-US"/>
        </w:rPr>
        <w:t xml:space="preserve"> (IEEE) </w:t>
      </w:r>
      <w:r w:rsidR="008A05B9" w:rsidRPr="00A702BB">
        <w:t xml:space="preserve">is the world’s largest professional association dedicated to advancing technological innovation and excellence for the benefit of humanity. The </w:t>
      </w:r>
      <w:r w:rsidR="008A05B9" w:rsidRPr="00A702BB">
        <w:rPr>
          <w:b/>
        </w:rPr>
        <w:t>IEEE Standards Association</w:t>
      </w:r>
      <w:r w:rsidR="008A05B9" w:rsidRPr="00A702BB">
        <w:t xml:space="preserve"> (IEEE-SA) is a leading consensus-building organization that enables the creation and expansion of international markets, and helps protect health and public safety.</w:t>
      </w:r>
      <w:r w:rsidR="008A05B9" w:rsidRPr="00A702BB">
        <w:rPr>
          <w:lang w:val="en-US"/>
        </w:rPr>
        <w:t xml:space="preserve"> </w:t>
      </w:r>
      <w:r w:rsidR="00550829" w:rsidRPr="00A702BB">
        <w:rPr>
          <w:lang w:val="en-US"/>
        </w:rPr>
        <w:t>In April 2011, IEEE-SA launched its Cloud Computing Initiative which proposes the development of a guide and standard of cloud computing.</w:t>
      </w:r>
      <w:ins w:id="0" w:author="Hu Bin 00901719" w:date="2011-04-13T04:55:00Z">
        <w:r w:rsidR="00657C73">
          <w:rPr>
            <w:lang w:val="en-US"/>
          </w:rPr>
          <w:t xml:space="preserve"> Two projects are under consideration</w:t>
        </w:r>
      </w:ins>
      <w:ins w:id="1" w:author="Hu Bin 00901719" w:date="2011-04-13T04:56:00Z">
        <w:r w:rsidR="002C6854">
          <w:rPr>
            <w:lang w:val="en-US"/>
          </w:rPr>
          <w:t>:</w:t>
        </w:r>
      </w:ins>
      <w:r w:rsidR="00550829" w:rsidRPr="00A702BB">
        <w:rPr>
          <w:lang w:val="en-US"/>
        </w:rPr>
        <w:t xml:space="preserve"> </w:t>
      </w:r>
      <w:r w:rsidR="00A702BB">
        <w:rPr>
          <w:lang w:val="en-US"/>
        </w:rPr>
        <w:t>IEEE-</w:t>
      </w:r>
      <w:r w:rsidR="00A702BB" w:rsidRPr="00A702BB">
        <w:t xml:space="preserve">P2301 is targeted to produce a guide for cloud portability and interoperability profiles. </w:t>
      </w:r>
      <w:r w:rsidR="00A702BB">
        <w:t>IEEE-</w:t>
      </w:r>
      <w:r w:rsidR="00A702BB" w:rsidRPr="00A702BB">
        <w:t xml:space="preserve">P2302 is targeted to define a range of standards to </w:t>
      </w:r>
      <w:r w:rsidR="00A702BB" w:rsidRPr="00A702BB">
        <w:lastRenderedPageBreak/>
        <w:t>ensure interoperability between cloud services.</w:t>
      </w:r>
      <w:r w:rsidR="00A702BB">
        <w:t xml:space="preserve"> I</w:t>
      </w:r>
      <w:r w:rsidR="00A702BB" w:rsidRPr="00A702BB">
        <w:t xml:space="preserve">t is unclear </w:t>
      </w:r>
      <w:r w:rsidR="00A702BB">
        <w:t xml:space="preserve">yet what business cases and </w:t>
      </w:r>
      <w:r w:rsidR="00A702BB" w:rsidRPr="00A702BB">
        <w:t>which industry (IT or Telecom) companies are behind th</w:t>
      </w:r>
      <w:r w:rsidR="00A702BB">
        <w:t>is effort.</w:t>
      </w:r>
    </w:p>
    <w:p w:rsidR="00C7412D" w:rsidRPr="00A702BB" w:rsidRDefault="00C7412D" w:rsidP="00A702BB">
      <w:pPr>
        <w:jc w:val="both"/>
        <w:rPr>
          <w:lang w:val="en-US"/>
        </w:rPr>
      </w:pPr>
    </w:p>
    <w:p w:rsidR="00E15272" w:rsidRDefault="00092DCE" w:rsidP="00403DD4">
      <w:pPr>
        <w:pStyle w:val="AltChangeList"/>
      </w:pPr>
      <w:r>
        <w:t>Section 5.1, Bullet 2 ITU</w:t>
      </w:r>
    </w:p>
    <w:p w:rsidR="00C7412D" w:rsidRDefault="00C7412D">
      <w:pPr>
        <w:pStyle w:val="AltNormal"/>
      </w:pPr>
    </w:p>
    <w:p w:rsidR="00092DCE" w:rsidRPr="003B3D9E" w:rsidRDefault="00092DCE" w:rsidP="00092DCE">
      <w:pPr>
        <w:spacing w:before="60" w:after="120"/>
        <w:jc w:val="both"/>
        <w:rPr>
          <w:lang w:val="en-US" w:eastAsia="ko-KR"/>
        </w:rPr>
      </w:pPr>
      <w:r>
        <w:rPr>
          <w:b/>
          <w:lang w:eastAsia="ko-KR"/>
        </w:rPr>
        <w:t xml:space="preserve">2. </w:t>
      </w:r>
      <w:r w:rsidRPr="003B3D9E">
        <w:rPr>
          <w:b/>
          <w:lang w:eastAsia="ko-KR"/>
        </w:rPr>
        <w:t>ITU:</w:t>
      </w:r>
    </w:p>
    <w:p w:rsidR="00092DCE" w:rsidRPr="003B3D9E" w:rsidRDefault="00092DCE" w:rsidP="00092DCE">
      <w:pPr>
        <w:numPr>
          <w:ilvl w:val="2"/>
          <w:numId w:val="33"/>
        </w:numPr>
        <w:spacing w:before="60" w:after="120"/>
        <w:ind w:left="720" w:hanging="360"/>
        <w:jc w:val="both"/>
        <w:rPr>
          <w:lang w:val="en-US" w:eastAsia="ko-KR"/>
        </w:rPr>
      </w:pPr>
      <w:r w:rsidRPr="003B3D9E">
        <w:rPr>
          <w:b/>
          <w:lang w:val="en-US" w:eastAsia="ko-KR"/>
        </w:rPr>
        <w:t xml:space="preserve">Focus Group on Cloud Computing (FG Cloud) </w:t>
      </w:r>
      <w:r w:rsidRPr="003B3D9E">
        <w:rPr>
          <w:lang w:val="en-US" w:eastAsia="ko-KR"/>
        </w:rPr>
        <w:t xml:space="preserve">was established further to ITU-T TSAG agreement and will complete its work within </w:t>
      </w:r>
      <w:del w:id="2" w:author="Hu Bin 00901719" w:date="2011-04-13T04:49:00Z">
        <w:r w:rsidRPr="003B3D9E" w:rsidDel="007F4742">
          <w:rPr>
            <w:lang w:val="en-US" w:eastAsia="ko-KR"/>
          </w:rPr>
          <w:delText>June</w:delText>
        </w:r>
      </w:del>
      <w:ins w:id="3" w:author="Hu Bin 00901719" w:date="2011-04-13T04:49:00Z">
        <w:r w:rsidR="007F4742">
          <w:rPr>
            <w:lang w:val="en-US" w:eastAsia="ko-KR"/>
          </w:rPr>
          <w:t>December</w:t>
        </w:r>
      </w:ins>
      <w:r w:rsidRPr="003B3D9E">
        <w:rPr>
          <w:lang w:val="en-US" w:eastAsia="ko-KR"/>
        </w:rPr>
        <w:t xml:space="preserve"> 2011. </w:t>
      </w:r>
      <w:r w:rsidRPr="003B3D9E">
        <w:rPr>
          <w:lang w:eastAsia="ko-KR"/>
        </w:rPr>
        <w:t xml:space="preserve"> </w:t>
      </w:r>
      <w:r w:rsidRPr="003B3D9E">
        <w:rPr>
          <w:lang w:val="en-US" w:eastAsia="ko-KR"/>
        </w:rPr>
        <w:t xml:space="preserve">It will contribute with the </w:t>
      </w:r>
      <w:proofErr w:type="spellStart"/>
      <w:r w:rsidRPr="003B3D9E">
        <w:rPr>
          <w:lang w:val="en-US" w:eastAsia="ko-KR"/>
        </w:rPr>
        <w:t>telco</w:t>
      </w:r>
      <w:proofErr w:type="spellEnd"/>
      <w:r w:rsidRPr="003B3D9E">
        <w:rPr>
          <w:lang w:val="en-US" w:eastAsia="ko-KR"/>
        </w:rPr>
        <w:t xml:space="preserve"> aspects, i.e., the transport via telecom networks, security aspects, service requirements, etc., in order to support services and/or applications of “cloud computing” making use of telecommunication networks. Main activities are:</w:t>
      </w:r>
    </w:p>
    <w:p w:rsidR="007F4742" w:rsidRPr="003B3D9E" w:rsidRDefault="007F4742" w:rsidP="007F4742">
      <w:pPr>
        <w:numPr>
          <w:ilvl w:val="0"/>
          <w:numId w:val="30"/>
        </w:numPr>
        <w:spacing w:before="60" w:after="120"/>
        <w:jc w:val="both"/>
        <w:rPr>
          <w:lang w:val="en-US" w:eastAsia="ko-KR"/>
        </w:rPr>
      </w:pPr>
      <w:moveToRangeStart w:id="4" w:author="Hu Bin 00901719" w:date="2011-04-13T04:49:00Z" w:name="move290433513"/>
      <w:moveTo w:id="5" w:author="Hu Bin 00901719" w:date="2011-04-13T04:49:00Z">
        <w:r w:rsidRPr="003B3D9E">
          <w:rPr>
            <w:lang w:val="en-US" w:eastAsia="ko-KR"/>
          </w:rPr>
          <w:t xml:space="preserve">Produce “Introduction to the cloud ecosystem: definitions, taxonomies, use cases, high level requirements and capabilities” document whose scope covers: Cloud Computing related definitions and taxonomies,  business roles and main technical components of a Cloud ecosystem,  </w:t>
        </w:r>
        <w:del w:id="6" w:author="Hu Bin 00901719" w:date="2011-04-13T04:59:00Z">
          <w:r w:rsidRPr="003B3D9E" w:rsidDel="003E019A">
            <w:rPr>
              <w:lang w:val="en-US" w:eastAsia="ko-KR"/>
            </w:rPr>
            <w:delText xml:space="preserve">value proposition of Cloud Computing in telecommunication ecosystems,  </w:delText>
          </w:r>
        </w:del>
        <w:r w:rsidRPr="003B3D9E">
          <w:rPr>
            <w:lang w:val="en-US" w:eastAsia="ko-KR"/>
          </w:rPr>
          <w:t>a set of relevant telecommunication centric use cases, high level requirements and capabilities of a Cloud ecosystem.</w:t>
        </w:r>
      </w:moveTo>
    </w:p>
    <w:moveToRangeEnd w:id="4"/>
    <w:p w:rsidR="00092DCE" w:rsidRPr="003B3D9E" w:rsidRDefault="00092DCE" w:rsidP="00092DCE">
      <w:pPr>
        <w:numPr>
          <w:ilvl w:val="0"/>
          <w:numId w:val="30"/>
        </w:numPr>
        <w:spacing w:before="60" w:after="120"/>
        <w:jc w:val="both"/>
        <w:rPr>
          <w:lang w:val="en-US" w:eastAsia="ko-KR"/>
        </w:rPr>
      </w:pPr>
      <w:r w:rsidRPr="003B3D9E">
        <w:rPr>
          <w:lang w:val="en-US" w:eastAsia="ko-KR"/>
        </w:rPr>
        <w:t>Produce a “Functional Requirements and Reference Architecture” document whose scope is to define the functional requirement and reference architecture of cloud computing, which includes the functional architecture, functional entities and reference points.</w:t>
      </w:r>
    </w:p>
    <w:p w:rsidR="00092DCE" w:rsidRPr="003B3D9E" w:rsidRDefault="00092DCE" w:rsidP="00092DCE">
      <w:pPr>
        <w:numPr>
          <w:ilvl w:val="0"/>
          <w:numId w:val="30"/>
        </w:numPr>
        <w:spacing w:before="60" w:after="120"/>
        <w:jc w:val="both"/>
        <w:rPr>
          <w:lang w:val="en-US" w:eastAsia="ko-KR"/>
        </w:rPr>
      </w:pPr>
      <w:r w:rsidRPr="003B3D9E">
        <w:rPr>
          <w:lang w:val="en-US" w:eastAsia="ko-KR"/>
        </w:rPr>
        <w:t xml:space="preserve">Produce a “Infrastructure &amp; network enabled cloud” document describing how service providers can leverage their network asset to address network availability and performance for secure end to end cloud services as well as  how </w:t>
      </w:r>
      <w:proofErr w:type="spellStart"/>
      <w:r w:rsidRPr="003B3D9E">
        <w:rPr>
          <w:lang w:val="en-US" w:eastAsia="ko-KR"/>
        </w:rPr>
        <w:t>ti</w:t>
      </w:r>
      <w:proofErr w:type="spellEnd"/>
      <w:r w:rsidRPr="003B3D9E">
        <w:rPr>
          <w:lang w:val="en-US" w:eastAsia="ko-KR"/>
        </w:rPr>
        <w:t xml:space="preserve"> evolve network resource allocation and control to more dynamic in order to meet the needs to provision on-demand cloud services. </w:t>
      </w:r>
    </w:p>
    <w:p w:rsidR="00092DCE" w:rsidRPr="003B3D9E" w:rsidDel="007F4742" w:rsidRDefault="00092DCE" w:rsidP="00092DCE">
      <w:pPr>
        <w:numPr>
          <w:ilvl w:val="0"/>
          <w:numId w:val="30"/>
        </w:numPr>
        <w:spacing w:before="60" w:after="120"/>
        <w:jc w:val="both"/>
        <w:rPr>
          <w:lang w:val="en-US" w:eastAsia="ko-KR"/>
        </w:rPr>
      </w:pPr>
      <w:moveFromRangeStart w:id="7" w:author="Hu Bin 00901719" w:date="2011-04-13T04:49:00Z" w:name="move290433513"/>
      <w:moveFrom w:id="8" w:author="Hu Bin 00901719" w:date="2011-04-13T04:49:00Z">
        <w:r w:rsidRPr="003B3D9E" w:rsidDel="007F4742">
          <w:rPr>
            <w:lang w:val="en-US" w:eastAsia="ko-KR"/>
          </w:rPr>
          <w:t>Produce “Introduction to the cloud ecosystem: definitions, taxonomies, use cases, high level requirements and capabilities” document whose scope covers: Cloud Computing related definitions and taxonomies,  business roles and main technical components of a Cloud ecosystem,  value proposition of Cloud Computing in telecommunication ecosystems,  a set of relevant telecommunication centric use cases, high level requirements and capabilities of a Cloud ecosystem.</w:t>
        </w:r>
      </w:moveFrom>
    </w:p>
    <w:moveFromRangeEnd w:id="7"/>
    <w:p w:rsidR="00092DCE" w:rsidRDefault="00092DCE" w:rsidP="00092DCE">
      <w:pPr>
        <w:numPr>
          <w:ilvl w:val="0"/>
          <w:numId w:val="30"/>
        </w:numPr>
        <w:spacing w:before="60" w:after="120"/>
        <w:jc w:val="both"/>
        <w:rPr>
          <w:ins w:id="9" w:author="Hu Bin 00901719" w:date="2011-04-13T04:58:00Z"/>
          <w:lang w:val="en-US" w:eastAsia="ko-KR"/>
        </w:rPr>
      </w:pPr>
      <w:r w:rsidRPr="003B3D9E">
        <w:rPr>
          <w:lang w:val="en-US" w:eastAsia="ko-KR"/>
        </w:rPr>
        <w:t xml:space="preserve">Produce a “Cloud Security” document </w:t>
      </w:r>
      <w:del w:id="10" w:author="Hu Bin 00901719" w:date="2011-04-13T04:49:00Z">
        <w:r w:rsidRPr="003B3D9E" w:rsidDel="007F4742">
          <w:rPr>
            <w:lang w:val="en-US" w:eastAsia="ko-KR"/>
          </w:rPr>
          <w:delText>d</w:delText>
        </w:r>
      </w:del>
      <w:del w:id="11" w:author="Hu Bin 00901719" w:date="2011-04-13T04:50:00Z">
        <w:r w:rsidRPr="003B3D9E" w:rsidDel="007F4742">
          <w:rPr>
            <w:lang w:val="en-US" w:eastAsia="ko-KR"/>
          </w:rPr>
          <w:delText xml:space="preserve">etailing on behalf of ITU SG17 </w:delText>
        </w:r>
      </w:del>
      <w:r w:rsidRPr="003B3D9E">
        <w:rPr>
          <w:lang w:val="en-US" w:eastAsia="ko-KR"/>
        </w:rPr>
        <w:t>on security, topics such as “Security requirement and framework of cloud based telecommunication service environment” and “Security guideline for cloud computing in telecommunication area”</w:t>
      </w:r>
    </w:p>
    <w:p w:rsidR="003E019A" w:rsidRPr="003B3D9E" w:rsidRDefault="003E019A" w:rsidP="00092DCE">
      <w:pPr>
        <w:numPr>
          <w:ilvl w:val="0"/>
          <w:numId w:val="30"/>
        </w:numPr>
        <w:spacing w:before="60" w:after="120"/>
        <w:jc w:val="both"/>
        <w:rPr>
          <w:lang w:val="en-US" w:eastAsia="ko-KR"/>
        </w:rPr>
      </w:pPr>
      <w:ins w:id="12" w:author="Hu Bin 00901719" w:date="2011-04-13T04:58:00Z">
        <w:r>
          <w:rPr>
            <w:lang w:val="en-US" w:eastAsia="ko-KR"/>
          </w:rPr>
          <w:t>Produce a Benefi</w:t>
        </w:r>
        <w:r w:rsidR="00F77292">
          <w:rPr>
            <w:lang w:val="en-US" w:eastAsia="ko-KR"/>
          </w:rPr>
          <w:t>ts document on</w:t>
        </w:r>
        <w:r>
          <w:rPr>
            <w:lang w:val="en-US" w:eastAsia="ko-KR"/>
          </w:rPr>
          <w:t xml:space="preserve"> </w:t>
        </w:r>
      </w:ins>
      <w:ins w:id="13" w:author="Hu Bin 00901719" w:date="2011-04-13T04:59:00Z">
        <w:r w:rsidRPr="003B3D9E">
          <w:rPr>
            <w:lang w:val="en-US" w:eastAsia="ko-KR"/>
          </w:rPr>
          <w:t xml:space="preserve">value proposition of Cloud Computing in telecommunication ecosystems,  </w:t>
        </w:r>
      </w:ins>
    </w:p>
    <w:p w:rsidR="00092DCE" w:rsidRPr="003B3D9E" w:rsidRDefault="00092DCE" w:rsidP="00092DCE">
      <w:pPr>
        <w:numPr>
          <w:ilvl w:val="0"/>
          <w:numId w:val="34"/>
        </w:numPr>
        <w:spacing w:before="60" w:after="120"/>
        <w:jc w:val="both"/>
        <w:rPr>
          <w:lang w:val="en-US" w:eastAsia="ko-KR"/>
        </w:rPr>
      </w:pPr>
      <w:r w:rsidRPr="00035E69">
        <w:rPr>
          <w:b/>
          <w:lang w:val="en-US" w:eastAsia="ko-KR"/>
        </w:rPr>
        <w:t>Focus Group on Future Network</w:t>
      </w:r>
      <w:r w:rsidRPr="003B3D9E">
        <w:rPr>
          <w:b/>
          <w:lang w:val="en-US" w:eastAsia="ko-KR"/>
        </w:rPr>
        <w:t xml:space="preserve"> </w:t>
      </w:r>
      <w:r w:rsidRPr="003B3D9E">
        <w:rPr>
          <w:lang w:val="en-US" w:eastAsia="ko-KR"/>
        </w:rPr>
        <w:t>The group develops a document on framework of network virtualization, which is relevant to Cloud Computing.</w:t>
      </w:r>
    </w:p>
    <w:p w:rsidR="00092DCE" w:rsidRPr="003B3D9E" w:rsidRDefault="00092DCE" w:rsidP="00092DCE">
      <w:pPr>
        <w:numPr>
          <w:ilvl w:val="0"/>
          <w:numId w:val="34"/>
        </w:numPr>
        <w:spacing w:before="60" w:after="120"/>
        <w:jc w:val="both"/>
        <w:rPr>
          <w:lang w:val="en-US" w:eastAsia="ko-KR"/>
        </w:rPr>
      </w:pPr>
      <w:bookmarkStart w:id="14" w:name="OLE_LINK1"/>
      <w:bookmarkStart w:id="15" w:name="OLE_LINK2"/>
      <w:r w:rsidRPr="00035E69">
        <w:rPr>
          <w:b/>
          <w:lang w:val="en-US" w:eastAsia="ko-KR"/>
        </w:rPr>
        <w:t>Study Group 13:</w:t>
      </w:r>
      <w:r w:rsidRPr="003B3D9E">
        <w:rPr>
          <w:lang w:val="en-US" w:eastAsia="ko-KR"/>
        </w:rPr>
        <w:t xml:space="preserve"> </w:t>
      </w:r>
      <w:bookmarkEnd w:id="14"/>
      <w:bookmarkEnd w:id="15"/>
      <w:r w:rsidRPr="003B3D9E">
        <w:rPr>
          <w:rFonts w:eastAsia="Batang"/>
          <w:lang w:eastAsia="ko-KR"/>
        </w:rPr>
        <w:t xml:space="preserve">is </w:t>
      </w:r>
      <w:ins w:id="16" w:author="Hu Bin 00901719" w:date="2011-04-13T04:50:00Z">
        <w:r w:rsidR="00731FC0">
          <w:rPr>
            <w:rFonts w:eastAsia="Batang"/>
            <w:lang w:eastAsia="ko-KR"/>
          </w:rPr>
          <w:t xml:space="preserve">working on cloud related working plan in coordination with </w:t>
        </w:r>
      </w:ins>
      <w:del w:id="17" w:author="Hu Bin 00901719" w:date="2011-04-13T04:50:00Z">
        <w:r w:rsidRPr="003B3D9E" w:rsidDel="00731FC0">
          <w:rPr>
            <w:rFonts w:eastAsia="Batang"/>
            <w:lang w:eastAsia="ko-KR"/>
          </w:rPr>
          <w:delText>creating a new question (Q.23/13) on cloud computing mat</w:delText>
        </w:r>
      </w:del>
      <w:del w:id="18" w:author="Hu Bin 00901719" w:date="2011-04-13T04:51:00Z">
        <w:r w:rsidRPr="003B3D9E" w:rsidDel="00731FC0">
          <w:rPr>
            <w:rFonts w:eastAsia="Batang"/>
            <w:lang w:eastAsia="ko-KR"/>
          </w:rPr>
          <w:delText>ters</w:delText>
        </w:r>
      </w:del>
      <w:ins w:id="19" w:author="Hu Bin 00901719" w:date="2011-04-13T04:51:00Z">
        <w:r w:rsidR="00731FC0">
          <w:rPr>
            <w:rFonts w:eastAsia="Batang"/>
            <w:lang w:eastAsia="ko-KR"/>
          </w:rPr>
          <w:t>FG Cloud</w:t>
        </w:r>
      </w:ins>
      <w:r w:rsidRPr="003B3D9E">
        <w:rPr>
          <w:rFonts w:eastAsia="Batang"/>
          <w:lang w:eastAsia="ko-KR"/>
        </w:rPr>
        <w:t>.</w:t>
      </w:r>
      <w:del w:id="20" w:author="Hu Bin 00901719" w:date="2011-04-13T04:51:00Z">
        <w:r w:rsidRPr="003B3D9E" w:rsidDel="00886CA9">
          <w:rPr>
            <w:rFonts w:eastAsia="Batang"/>
            <w:lang w:eastAsia="ko-KR"/>
          </w:rPr>
          <w:delText xml:space="preserve"> This Question is intended to develop new Recommendations on cloud computing in coordination with relevant Questions in ITU-T SG13 and coordinate with relevant SGs and SDOs.</w:delText>
        </w:r>
      </w:del>
      <w:r w:rsidRPr="003B3D9E">
        <w:rPr>
          <w:lang w:val="en-US" w:eastAsia="ko-KR"/>
        </w:rPr>
        <w:t xml:space="preserve"> </w:t>
      </w:r>
      <w:ins w:id="21" w:author="Hu Bin 00901719" w:date="2011-04-13T04:51:00Z">
        <w:r w:rsidR="00B27703">
          <w:rPr>
            <w:lang w:val="en-US" w:eastAsia="ko-KR"/>
          </w:rPr>
          <w:t>Various work items are under</w:t>
        </w:r>
      </w:ins>
      <w:ins w:id="22" w:author="Hu Bin 00901719" w:date="2011-04-13T04:52:00Z">
        <w:r w:rsidR="00B27703">
          <w:rPr>
            <w:lang w:val="en-US" w:eastAsia="ko-KR"/>
          </w:rPr>
          <w:t xml:space="preserve"> consideration, including a new activity in </w:t>
        </w:r>
      </w:ins>
      <w:r w:rsidRPr="003B3D9E">
        <w:rPr>
          <w:rFonts w:eastAsia="Batang"/>
          <w:lang w:eastAsia="ko-KR"/>
        </w:rPr>
        <w:t>Question 4/1</w:t>
      </w:r>
      <w:ins w:id="23" w:author="Hu Bin 00901719" w:date="2011-04-13T04:51:00Z">
        <w:r w:rsidR="00886CA9">
          <w:rPr>
            <w:rFonts w:eastAsia="Batang"/>
            <w:lang w:eastAsia="ko-KR"/>
          </w:rPr>
          <w:t>3</w:t>
        </w:r>
      </w:ins>
      <w:del w:id="24" w:author="Hu Bin 00901719" w:date="2011-04-13T04:51:00Z">
        <w:r w:rsidRPr="003B3D9E" w:rsidDel="00886CA9">
          <w:rPr>
            <w:rFonts w:eastAsia="Batang"/>
            <w:lang w:eastAsia="ko-KR"/>
          </w:rPr>
          <w:delText>7</w:delText>
        </w:r>
      </w:del>
      <w:r w:rsidRPr="003B3D9E">
        <w:rPr>
          <w:rFonts w:eastAsia="Batang"/>
          <w:lang w:eastAsia="ko-KR"/>
        </w:rPr>
        <w:t xml:space="preserve">, </w:t>
      </w:r>
      <w:r w:rsidRPr="003B3D9E">
        <w:rPr>
          <w:rFonts w:eastAsia="Batang"/>
          <w:i/>
          <w:lang w:eastAsia="ko-KR"/>
        </w:rPr>
        <w:t xml:space="preserve">Requirements and frameworks for </w:t>
      </w:r>
      <w:proofErr w:type="spellStart"/>
      <w:r w:rsidRPr="003B3D9E">
        <w:rPr>
          <w:rFonts w:eastAsia="Batang"/>
          <w:i/>
          <w:lang w:eastAsia="ko-KR"/>
        </w:rPr>
        <w:t>QoS</w:t>
      </w:r>
      <w:proofErr w:type="spellEnd"/>
      <w:r w:rsidRPr="003B3D9E">
        <w:rPr>
          <w:rFonts w:eastAsia="Batang"/>
          <w:i/>
          <w:lang w:eastAsia="ko-KR"/>
        </w:rPr>
        <w:t xml:space="preserve"> enablement in the NGN</w:t>
      </w:r>
      <w:r w:rsidRPr="003B3D9E">
        <w:rPr>
          <w:rFonts w:eastAsia="Batang"/>
          <w:lang w:eastAsia="ko-KR"/>
        </w:rPr>
        <w:t xml:space="preserve"> </w:t>
      </w:r>
      <w:del w:id="25" w:author="Hu Bin 00901719" w:date="2011-04-13T04:52:00Z">
        <w:r w:rsidRPr="003B3D9E" w:rsidDel="00B27703">
          <w:rPr>
            <w:rFonts w:eastAsia="Batang"/>
            <w:lang w:eastAsia="ko-KR"/>
          </w:rPr>
          <w:delText xml:space="preserve">is working </w:delText>
        </w:r>
      </w:del>
      <w:r w:rsidRPr="003B3D9E">
        <w:rPr>
          <w:rFonts w:eastAsia="Batang"/>
          <w:lang w:eastAsia="ko-KR"/>
        </w:rPr>
        <w:t>on Resource Control and Management for Virtual Networks for Cloud Services (VNCs).</w:t>
      </w:r>
    </w:p>
    <w:p w:rsidR="00092DCE" w:rsidRPr="003B3D9E" w:rsidRDefault="00092DCE" w:rsidP="00092DCE">
      <w:pPr>
        <w:numPr>
          <w:ilvl w:val="0"/>
          <w:numId w:val="34"/>
        </w:numPr>
        <w:spacing w:before="60" w:after="120"/>
        <w:jc w:val="both"/>
        <w:rPr>
          <w:lang w:val="en-US" w:eastAsia="ko-KR"/>
        </w:rPr>
      </w:pPr>
      <w:r w:rsidRPr="001A5E4B">
        <w:rPr>
          <w:b/>
          <w:lang w:val="en-US" w:eastAsia="ko-KR"/>
        </w:rPr>
        <w:t>Study Group 17:</w:t>
      </w:r>
      <w:r w:rsidRPr="003B3D9E">
        <w:rPr>
          <w:lang w:val="en-US" w:eastAsia="ko-KR"/>
        </w:rPr>
        <w:t xml:space="preserve"> </w:t>
      </w:r>
      <w:r w:rsidRPr="003B3D9E">
        <w:rPr>
          <w:lang w:eastAsia="ja-JP"/>
        </w:rPr>
        <w:t>The following (proposed) work items of Question 8/17,</w:t>
      </w:r>
      <w:r w:rsidRPr="003B3D9E">
        <w:rPr>
          <w:i/>
          <w:lang w:eastAsia="ja-JP"/>
        </w:rPr>
        <w:t xml:space="preserve"> Service oriented architecture security </w:t>
      </w:r>
      <w:r w:rsidRPr="003B3D9E">
        <w:rPr>
          <w:lang w:eastAsia="ja-JP"/>
        </w:rPr>
        <w:t>are relevant to Cloud Computing:</w:t>
      </w:r>
    </w:p>
    <w:p w:rsidR="00092DCE" w:rsidRPr="003B3D9E" w:rsidRDefault="00092DCE" w:rsidP="00092DCE">
      <w:pPr>
        <w:widowControl w:val="0"/>
        <w:numPr>
          <w:ilvl w:val="0"/>
          <w:numId w:val="32"/>
        </w:numPr>
        <w:tabs>
          <w:tab w:val="left" w:pos="794"/>
          <w:tab w:val="left" w:pos="1191"/>
          <w:tab w:val="left" w:pos="1588"/>
          <w:tab w:val="left" w:pos="1985"/>
        </w:tabs>
        <w:overflowPunct w:val="0"/>
        <w:autoSpaceDE w:val="0"/>
        <w:autoSpaceDN w:val="0"/>
        <w:spacing w:before="60" w:after="120"/>
        <w:textAlignment w:val="baseline"/>
        <w:rPr>
          <w:lang w:eastAsia="ja-JP"/>
        </w:rPr>
      </w:pPr>
      <w:proofErr w:type="spellStart"/>
      <w:r w:rsidRPr="003B3D9E">
        <w:rPr>
          <w:lang w:eastAsia="ja-JP"/>
        </w:rPr>
        <w:t>X.ccsec</w:t>
      </w:r>
      <w:proofErr w:type="spellEnd"/>
      <w:r w:rsidRPr="003B3D9E">
        <w:rPr>
          <w:lang w:eastAsia="ja-JP"/>
        </w:rPr>
        <w:t>, Security guideline for cloud computing in telecommunication area</w:t>
      </w:r>
    </w:p>
    <w:p w:rsidR="00092DCE" w:rsidRPr="001A5E4B" w:rsidRDefault="00092DCE" w:rsidP="00092DCE">
      <w:pPr>
        <w:widowControl w:val="0"/>
        <w:numPr>
          <w:ilvl w:val="0"/>
          <w:numId w:val="32"/>
        </w:numPr>
        <w:tabs>
          <w:tab w:val="left" w:pos="794"/>
          <w:tab w:val="left" w:pos="1191"/>
          <w:tab w:val="left" w:pos="1588"/>
          <w:tab w:val="left" w:pos="1985"/>
        </w:tabs>
        <w:overflowPunct w:val="0"/>
        <w:autoSpaceDE w:val="0"/>
        <w:autoSpaceDN w:val="0"/>
        <w:spacing w:before="60" w:after="120"/>
        <w:textAlignment w:val="baseline"/>
        <w:rPr>
          <w:lang w:eastAsia="ja-JP"/>
        </w:rPr>
      </w:pPr>
      <w:proofErr w:type="spellStart"/>
      <w:r w:rsidRPr="003B3D9E">
        <w:rPr>
          <w:lang w:eastAsia="ja-JP"/>
        </w:rPr>
        <w:t>X.srfctse</w:t>
      </w:r>
      <w:proofErr w:type="spellEnd"/>
      <w:r w:rsidRPr="003B3D9E">
        <w:rPr>
          <w:lang w:eastAsia="ja-JP"/>
        </w:rPr>
        <w:t>, Security requirement and framework of cloud based telecom service</w:t>
      </w:r>
    </w:p>
    <w:p w:rsidR="00092DCE" w:rsidRDefault="00092DCE">
      <w:pPr>
        <w:pStyle w:val="AltNormal"/>
      </w:pPr>
    </w:p>
    <w:p w:rsidR="00E15272" w:rsidRDefault="00C7412D">
      <w:pPr>
        <w:pStyle w:val="AltChangeList"/>
      </w:pPr>
      <w:r>
        <w:t>Other changes</w:t>
      </w:r>
    </w:p>
    <w:p w:rsidR="00E15272" w:rsidRDefault="00E15272">
      <w:pPr>
        <w:pStyle w:val="AltNormal"/>
      </w:pPr>
    </w:p>
    <w:sectPr w:rsidR="00E15272"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978" w:rsidRDefault="00861978">
      <w:r>
        <w:separator/>
      </w:r>
    </w:p>
  </w:endnote>
  <w:endnote w:type="continuationSeparator" w:id="0">
    <w:p w:rsidR="00861978" w:rsidRDefault="008619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172A3">
      <w:rPr>
        <w:rStyle w:val="PageNumber"/>
        <w:sz w:val="18"/>
      </w:rPr>
      <w:fldChar w:fldCharType="begin"/>
    </w:r>
    <w:r w:rsidR="00CA5639">
      <w:rPr>
        <w:rStyle w:val="PageNumber"/>
        <w:sz w:val="18"/>
      </w:rPr>
      <w:instrText xml:space="preserve"> PAGE </w:instrText>
    </w:r>
    <w:r w:rsidR="009172A3">
      <w:rPr>
        <w:rStyle w:val="PageNumber"/>
        <w:sz w:val="18"/>
      </w:rPr>
      <w:fldChar w:fldCharType="separate"/>
    </w:r>
    <w:r w:rsidR="009C5824">
      <w:rPr>
        <w:rStyle w:val="PageNumber"/>
        <w:noProof/>
        <w:sz w:val="18"/>
      </w:rPr>
      <w:t>2</w:t>
    </w:r>
    <w:r w:rsidR="009172A3">
      <w:rPr>
        <w:rStyle w:val="PageNumber"/>
        <w:sz w:val="18"/>
      </w:rPr>
      <w:fldChar w:fldCharType="end"/>
    </w:r>
    <w:r w:rsidR="00CA5639">
      <w:rPr>
        <w:rStyle w:val="PageNumber"/>
        <w:sz w:val="18"/>
      </w:rPr>
      <w:t xml:space="preserve"> (of </w:t>
    </w:r>
    <w:r w:rsidR="009172A3">
      <w:rPr>
        <w:rStyle w:val="PageNumber"/>
        <w:sz w:val="18"/>
      </w:rPr>
      <w:fldChar w:fldCharType="begin"/>
    </w:r>
    <w:r w:rsidR="00CA5639">
      <w:rPr>
        <w:rStyle w:val="PageNumber"/>
        <w:sz w:val="18"/>
      </w:rPr>
      <w:instrText xml:space="preserve"> NUMPAGES </w:instrText>
    </w:r>
    <w:r w:rsidR="009172A3">
      <w:rPr>
        <w:rStyle w:val="PageNumber"/>
        <w:sz w:val="18"/>
      </w:rPr>
      <w:fldChar w:fldCharType="separate"/>
    </w:r>
    <w:r w:rsidR="009C5824">
      <w:rPr>
        <w:rStyle w:val="PageNumber"/>
        <w:noProof/>
        <w:sz w:val="18"/>
      </w:rPr>
      <w:t>2</w:t>
    </w:r>
    <w:r w:rsidR="009172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172A3">
      <w:rPr>
        <w:sz w:val="18"/>
      </w:rPr>
      <w:fldChar w:fldCharType="begin"/>
    </w:r>
    <w:r w:rsidR="00CA5639">
      <w:rPr>
        <w:rStyle w:val="PageNumber"/>
        <w:sz w:val="18"/>
      </w:rPr>
      <w:instrText xml:space="preserve"> REF Template \h </w:instrText>
    </w:r>
    <w:r w:rsidR="009172A3">
      <w:rPr>
        <w:sz w:val="18"/>
      </w:rPr>
    </w:r>
    <w:r w:rsidR="009172A3">
      <w:rPr>
        <w:sz w:val="18"/>
      </w:rPr>
      <w:fldChar w:fldCharType="separate"/>
    </w:r>
    <w:r>
      <w:rPr>
        <w:color w:val="999999"/>
        <w:sz w:val="10"/>
      </w:rPr>
      <w:t>[OMA-Template-ChangeRequest-2011</w:t>
    </w:r>
    <w:r w:rsidR="00CA5639">
      <w:rPr>
        <w:color w:val="999999"/>
        <w:sz w:val="10"/>
      </w:rPr>
      <w:t>0101-I]</w:t>
    </w:r>
    <w:r w:rsidR="009172A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172A3">
      <w:rPr>
        <w:rStyle w:val="PageNumber"/>
        <w:sz w:val="18"/>
      </w:rPr>
      <w:fldChar w:fldCharType="begin"/>
    </w:r>
    <w:r w:rsidR="00CA5639">
      <w:rPr>
        <w:rStyle w:val="PageNumber"/>
        <w:sz w:val="18"/>
      </w:rPr>
      <w:instrText xml:space="preserve"> PAGE </w:instrText>
    </w:r>
    <w:r w:rsidR="009172A3">
      <w:rPr>
        <w:rStyle w:val="PageNumber"/>
        <w:sz w:val="18"/>
      </w:rPr>
      <w:fldChar w:fldCharType="separate"/>
    </w:r>
    <w:r w:rsidR="009C5824">
      <w:rPr>
        <w:rStyle w:val="PageNumber"/>
        <w:noProof/>
        <w:sz w:val="18"/>
      </w:rPr>
      <w:t>1</w:t>
    </w:r>
    <w:r w:rsidR="009172A3">
      <w:rPr>
        <w:rStyle w:val="PageNumber"/>
        <w:sz w:val="18"/>
      </w:rPr>
      <w:fldChar w:fldCharType="end"/>
    </w:r>
    <w:r w:rsidR="00CA5639">
      <w:rPr>
        <w:rStyle w:val="PageNumber"/>
        <w:sz w:val="18"/>
      </w:rPr>
      <w:t xml:space="preserve"> (of </w:t>
    </w:r>
    <w:r w:rsidR="009172A3">
      <w:rPr>
        <w:rStyle w:val="PageNumber"/>
        <w:sz w:val="18"/>
      </w:rPr>
      <w:fldChar w:fldCharType="begin"/>
    </w:r>
    <w:r w:rsidR="00CA5639">
      <w:rPr>
        <w:rStyle w:val="PageNumber"/>
        <w:sz w:val="18"/>
      </w:rPr>
      <w:instrText xml:space="preserve"> NUMPAGES </w:instrText>
    </w:r>
    <w:r w:rsidR="009172A3">
      <w:rPr>
        <w:rStyle w:val="PageNumber"/>
        <w:sz w:val="18"/>
      </w:rPr>
      <w:fldChar w:fldCharType="separate"/>
    </w:r>
    <w:r w:rsidR="009C5824">
      <w:rPr>
        <w:rStyle w:val="PageNumber"/>
        <w:noProof/>
        <w:sz w:val="18"/>
      </w:rPr>
      <w:t>2</w:t>
    </w:r>
    <w:r w:rsidR="009172A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[OMA-Template-ChangeRequest-2011</w:t>
    </w:r>
    <w:r w:rsidR="00411A36">
      <w:rPr>
        <w:color w:val="999999"/>
        <w:sz w:val="10"/>
      </w:rPr>
      <w:t>0101</w:t>
    </w:r>
    <w:r w:rsidR="00CA5639">
      <w:rPr>
        <w:color w:val="999999"/>
        <w:sz w:val="10"/>
      </w:rPr>
      <w:t>-I]</w:t>
    </w:r>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978" w:rsidRDefault="00861978">
      <w:r>
        <w:separator/>
      </w:r>
    </w:p>
  </w:footnote>
  <w:footnote w:type="continuationSeparator" w:id="0">
    <w:p w:rsidR="00861978" w:rsidRDefault="008619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172A3">
      <w:rPr>
        <w:sz w:val="18"/>
        <w:lang w:val="nl-BE"/>
      </w:rPr>
      <w:fldChar w:fldCharType="begin"/>
    </w:r>
    <w:r w:rsidR="00ED7C36">
      <w:rPr>
        <w:sz w:val="18"/>
        <w:lang w:val="nl-BE"/>
      </w:rPr>
      <w:instrText xml:space="preserve"> FILENAME </w:instrText>
    </w:r>
    <w:r w:rsidR="009172A3">
      <w:rPr>
        <w:sz w:val="18"/>
        <w:lang w:val="nl-BE"/>
      </w:rPr>
      <w:fldChar w:fldCharType="separate"/>
    </w:r>
    <w:r w:rsidR="00ED7C36" w:rsidRPr="00EB3314">
      <w:rPr>
        <w:noProof/>
        <w:sz w:val="18"/>
        <w:lang w:val="nl-BE"/>
      </w:rPr>
      <w:t>OMA-BOD-CLOUD-2011-00</w:t>
    </w:r>
    <w:r w:rsidR="00CB1D1E">
      <w:rPr>
        <w:noProof/>
        <w:sz w:val="18"/>
        <w:lang w:val="nl-BE"/>
      </w:rPr>
      <w:t>49</w:t>
    </w:r>
    <w:ins w:id="26" w:author="Hu Bin 00901719" w:date="2011-04-13T07:24:00Z">
      <w:r w:rsidR="009C5824">
        <w:rPr>
          <w:noProof/>
          <w:sz w:val="18"/>
          <w:lang w:val="nl-BE"/>
        </w:rPr>
        <w:t>R01</w:t>
      </w:r>
    </w:ins>
    <w:r w:rsidR="00BD006D">
      <w:rPr>
        <w:noProof/>
        <w:sz w:val="18"/>
        <w:lang w:val="nl-BE"/>
      </w:rPr>
      <w:t>-</w:t>
    </w:r>
    <w:r w:rsidR="00ED7C36" w:rsidRPr="00EB3314">
      <w:rPr>
        <w:noProof/>
        <w:sz w:val="18"/>
        <w:lang w:val="nl-BE"/>
      </w:rPr>
      <w:t>CR_</w:t>
    </w:r>
    <w:r w:rsidR="006C3D51">
      <w:rPr>
        <w:noProof/>
        <w:sz w:val="18"/>
        <w:lang w:val="nl-BE"/>
      </w:rPr>
      <w:t>IEEE_Cloud_Standard</w:t>
    </w:r>
    <w:r w:rsidR="00ED7C36">
      <w:rPr>
        <w:noProof/>
        <w:sz w:val="18"/>
        <w:lang w:val="nl-BE"/>
      </w:rPr>
      <w:t>.doc</w:t>
    </w:r>
    <w:r w:rsidR="009172A3">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172A3">
      <w:rPr>
        <w:sz w:val="18"/>
        <w:lang w:val="nl-BE"/>
      </w:rPr>
      <w:fldChar w:fldCharType="begin"/>
    </w:r>
    <w:r>
      <w:rPr>
        <w:sz w:val="18"/>
        <w:lang w:val="nl-BE"/>
      </w:rPr>
      <w:instrText xml:space="preserve"> FILENAME </w:instrText>
    </w:r>
    <w:r w:rsidR="009172A3">
      <w:rPr>
        <w:sz w:val="18"/>
        <w:lang w:val="nl-BE"/>
      </w:rPr>
      <w:fldChar w:fldCharType="separate"/>
    </w:r>
    <w:r w:rsidR="00EB3314" w:rsidRPr="00EB3314">
      <w:rPr>
        <w:noProof/>
        <w:sz w:val="18"/>
        <w:lang w:val="nl-BE"/>
      </w:rPr>
      <w:t>OMA-BOD-CLOUD-2011-00</w:t>
    </w:r>
    <w:r w:rsidR="00CB1D1E">
      <w:rPr>
        <w:noProof/>
        <w:sz w:val="18"/>
        <w:lang w:val="nl-BE"/>
      </w:rPr>
      <w:t>49</w:t>
    </w:r>
    <w:ins w:id="27" w:author="Hu Bin 00901719" w:date="2011-04-13T07:24:00Z">
      <w:r w:rsidR="009C5824">
        <w:rPr>
          <w:noProof/>
          <w:sz w:val="18"/>
          <w:lang w:val="nl-BE"/>
        </w:rPr>
        <w:t>R01</w:t>
      </w:r>
    </w:ins>
    <w:r w:rsidR="00BD006D">
      <w:rPr>
        <w:noProof/>
        <w:sz w:val="18"/>
        <w:lang w:val="nl-BE"/>
      </w:rPr>
      <w:t>-</w:t>
    </w:r>
    <w:r w:rsidR="00EB3314" w:rsidRPr="00EB3314">
      <w:rPr>
        <w:noProof/>
        <w:sz w:val="18"/>
        <w:lang w:val="nl-BE"/>
      </w:rPr>
      <w:t>CR_</w:t>
    </w:r>
    <w:r w:rsidR="006C3D51">
      <w:rPr>
        <w:noProof/>
        <w:sz w:val="18"/>
        <w:lang w:val="nl-BE"/>
      </w:rPr>
      <w:t>IEEE</w:t>
    </w:r>
    <w:r w:rsidR="00BD006D">
      <w:rPr>
        <w:noProof/>
        <w:sz w:val="18"/>
        <w:lang w:val="nl-BE"/>
      </w:rPr>
      <w:t>_</w:t>
    </w:r>
    <w:r w:rsidR="00AE1289">
      <w:rPr>
        <w:noProof/>
        <w:sz w:val="18"/>
        <w:lang w:val="nl-BE"/>
      </w:rPr>
      <w:t>Cl</w:t>
    </w:r>
    <w:r w:rsidR="006C3D51">
      <w:rPr>
        <w:noProof/>
        <w:sz w:val="18"/>
        <w:lang w:val="nl-BE"/>
      </w:rPr>
      <w:t>oud_Standard</w:t>
    </w:r>
    <w:r w:rsidR="00264587">
      <w:rPr>
        <w:noProof/>
        <w:sz w:val="18"/>
        <w:lang w:val="nl-BE"/>
      </w:rPr>
      <w:t>.doc</w:t>
    </w:r>
    <w:r w:rsidR="009172A3">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4D4F2E"/>
    <w:multiLevelType w:val="multilevel"/>
    <w:tmpl w:val="97262436"/>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A79717E"/>
    <w:multiLevelType w:val="hybridMultilevel"/>
    <w:tmpl w:val="8CF2C324"/>
    <w:lvl w:ilvl="0" w:tplc="5B5E7D7E">
      <w:start w:val="2"/>
      <w:numFmt w:val="lowerLetter"/>
      <w:lvlText w:val="%1."/>
      <w:lvlJc w:val="left"/>
      <w:pPr>
        <w:ind w:left="360" w:hanging="360"/>
      </w:pPr>
      <w:rPr>
        <w:rFonts w:hint="default"/>
      </w:rPr>
    </w:lvl>
    <w:lvl w:ilvl="1" w:tplc="04100019">
      <w:start w:val="1"/>
      <w:numFmt w:val="lowerLetter"/>
      <w:lvlText w:val="%2."/>
      <w:lvlJc w:val="left"/>
      <w:pPr>
        <w:ind w:left="-360" w:hanging="360"/>
      </w:pPr>
    </w:lvl>
    <w:lvl w:ilvl="2" w:tplc="04100001">
      <w:start w:val="1"/>
      <w:numFmt w:val="bullet"/>
      <w:lvlText w:val=""/>
      <w:lvlJc w:val="left"/>
      <w:pPr>
        <w:ind w:left="360" w:hanging="180"/>
      </w:pPr>
      <w:rPr>
        <w:rFonts w:ascii="Symbol" w:hAnsi="Symbol" w:hint="default"/>
      </w:rPr>
    </w:lvl>
    <w:lvl w:ilvl="3" w:tplc="0410000F" w:tentative="1">
      <w:start w:val="1"/>
      <w:numFmt w:val="decimal"/>
      <w:lvlText w:val="%4."/>
      <w:lvlJc w:val="left"/>
      <w:pPr>
        <w:ind w:left="1080" w:hanging="360"/>
      </w:pPr>
    </w:lvl>
    <w:lvl w:ilvl="4" w:tplc="04100019" w:tentative="1">
      <w:start w:val="1"/>
      <w:numFmt w:val="lowerLetter"/>
      <w:lvlText w:val="%5."/>
      <w:lvlJc w:val="left"/>
      <w:pPr>
        <w:ind w:left="1800" w:hanging="360"/>
      </w:pPr>
    </w:lvl>
    <w:lvl w:ilvl="5" w:tplc="0410001B" w:tentative="1">
      <w:start w:val="1"/>
      <w:numFmt w:val="lowerRoman"/>
      <w:lvlText w:val="%6."/>
      <w:lvlJc w:val="right"/>
      <w:pPr>
        <w:ind w:left="2520" w:hanging="180"/>
      </w:pPr>
    </w:lvl>
    <w:lvl w:ilvl="6" w:tplc="0410000F" w:tentative="1">
      <w:start w:val="1"/>
      <w:numFmt w:val="decimal"/>
      <w:lvlText w:val="%7."/>
      <w:lvlJc w:val="left"/>
      <w:pPr>
        <w:ind w:left="3240" w:hanging="360"/>
      </w:pPr>
    </w:lvl>
    <w:lvl w:ilvl="7" w:tplc="04100019" w:tentative="1">
      <w:start w:val="1"/>
      <w:numFmt w:val="lowerLetter"/>
      <w:lvlText w:val="%8."/>
      <w:lvlJc w:val="left"/>
      <w:pPr>
        <w:ind w:left="3960" w:hanging="360"/>
      </w:pPr>
    </w:lvl>
    <w:lvl w:ilvl="8" w:tplc="0410001B" w:tentative="1">
      <w:start w:val="1"/>
      <w:numFmt w:val="lowerRoman"/>
      <w:lvlText w:val="%9."/>
      <w:lvlJc w:val="right"/>
      <w:pPr>
        <w:ind w:left="4680" w:hanging="18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FC314E"/>
    <w:multiLevelType w:val="multilevel"/>
    <w:tmpl w:val="6A441A50"/>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nsid w:val="459D4999"/>
    <w:multiLevelType w:val="hybridMultilevel"/>
    <w:tmpl w:val="4F8E928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0" w:hanging="360"/>
      </w:pPr>
    </w:lvl>
    <w:lvl w:ilvl="2" w:tplc="0410001B">
      <w:start w:val="1"/>
      <w:numFmt w:val="lowerRoman"/>
      <w:lvlText w:val="%3."/>
      <w:lvlJc w:val="right"/>
      <w:pPr>
        <w:ind w:left="720" w:hanging="180"/>
      </w:pPr>
    </w:lvl>
    <w:lvl w:ilvl="3" w:tplc="0410000F" w:tentative="1">
      <w:start w:val="1"/>
      <w:numFmt w:val="decimal"/>
      <w:lvlText w:val="%4."/>
      <w:lvlJc w:val="left"/>
      <w:pPr>
        <w:ind w:left="1440" w:hanging="360"/>
      </w:pPr>
    </w:lvl>
    <w:lvl w:ilvl="4" w:tplc="04100019" w:tentative="1">
      <w:start w:val="1"/>
      <w:numFmt w:val="lowerLetter"/>
      <w:lvlText w:val="%5."/>
      <w:lvlJc w:val="left"/>
      <w:pPr>
        <w:ind w:left="2160" w:hanging="360"/>
      </w:pPr>
    </w:lvl>
    <w:lvl w:ilvl="5" w:tplc="0410001B" w:tentative="1">
      <w:start w:val="1"/>
      <w:numFmt w:val="lowerRoman"/>
      <w:lvlText w:val="%6."/>
      <w:lvlJc w:val="right"/>
      <w:pPr>
        <w:ind w:left="2880" w:hanging="180"/>
      </w:pPr>
    </w:lvl>
    <w:lvl w:ilvl="6" w:tplc="0410000F" w:tentative="1">
      <w:start w:val="1"/>
      <w:numFmt w:val="decimal"/>
      <w:lvlText w:val="%7."/>
      <w:lvlJc w:val="left"/>
      <w:pPr>
        <w:ind w:left="3600" w:hanging="360"/>
      </w:pPr>
    </w:lvl>
    <w:lvl w:ilvl="7" w:tplc="04100019" w:tentative="1">
      <w:start w:val="1"/>
      <w:numFmt w:val="lowerLetter"/>
      <w:lvlText w:val="%8."/>
      <w:lvlJc w:val="left"/>
      <w:pPr>
        <w:ind w:left="4320" w:hanging="360"/>
      </w:pPr>
    </w:lvl>
    <w:lvl w:ilvl="8" w:tplc="0410001B" w:tentative="1">
      <w:start w:val="1"/>
      <w:numFmt w:val="lowerRoman"/>
      <w:lvlText w:val="%9."/>
      <w:lvlJc w:val="right"/>
      <w:pPr>
        <w:ind w:left="5040" w:hanging="180"/>
      </w:p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96C4034"/>
    <w:multiLevelType w:val="multilevel"/>
    <w:tmpl w:val="81B8DAD0"/>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FCC6146"/>
    <w:multiLevelType w:val="hybridMultilevel"/>
    <w:tmpl w:val="5A8C36E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904A03"/>
    <w:multiLevelType w:val="hybridMultilevel"/>
    <w:tmpl w:val="DDF6EB5C"/>
    <w:lvl w:ilvl="0" w:tplc="BFB4F1A4">
      <w:start w:val="1"/>
      <w:numFmt w:val="decimal"/>
      <w:lvlText w:val="%1."/>
      <w:lvlJc w:val="left"/>
      <w:pPr>
        <w:ind w:left="360" w:hanging="360"/>
      </w:pPr>
    </w:lvl>
    <w:lvl w:ilvl="1" w:tplc="B53A0E7C">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3"/>
  </w:num>
  <w:num w:numId="4">
    <w:abstractNumId w:val="5"/>
  </w:num>
  <w:num w:numId="5">
    <w:abstractNumId w:val="10"/>
  </w:num>
  <w:num w:numId="6">
    <w:abstractNumId w:val="28"/>
  </w:num>
  <w:num w:numId="7">
    <w:abstractNumId w:val="32"/>
  </w:num>
  <w:num w:numId="8">
    <w:abstractNumId w:val="12"/>
  </w:num>
  <w:num w:numId="9">
    <w:abstractNumId w:val="2"/>
  </w:num>
  <w:num w:numId="10">
    <w:abstractNumId w:val="30"/>
  </w:num>
  <w:num w:numId="11">
    <w:abstractNumId w:val="24"/>
  </w:num>
  <w:num w:numId="12">
    <w:abstractNumId w:val="18"/>
  </w:num>
  <w:num w:numId="13">
    <w:abstractNumId w:val="21"/>
  </w:num>
  <w:num w:numId="14">
    <w:abstractNumId w:val="4"/>
  </w:num>
  <w:num w:numId="15">
    <w:abstractNumId w:val="1"/>
  </w:num>
  <w:num w:numId="16">
    <w:abstractNumId w:val="17"/>
  </w:num>
  <w:num w:numId="17">
    <w:abstractNumId w:val="27"/>
  </w:num>
  <w:num w:numId="18">
    <w:abstractNumId w:val="33"/>
  </w:num>
  <w:num w:numId="19">
    <w:abstractNumId w:val="23"/>
  </w:num>
  <w:num w:numId="20">
    <w:abstractNumId w:val="29"/>
  </w:num>
  <w:num w:numId="21">
    <w:abstractNumId w:val="26"/>
  </w:num>
  <w:num w:numId="22">
    <w:abstractNumId w:val="9"/>
  </w:num>
  <w:num w:numId="23">
    <w:abstractNumId w:val="3"/>
  </w:num>
  <w:num w:numId="24">
    <w:abstractNumId w:val="16"/>
  </w:num>
  <w:num w:numId="25">
    <w:abstractNumId w:val="7"/>
  </w:num>
  <w:num w:numId="26">
    <w:abstractNumId w:val="20"/>
  </w:num>
  <w:num w:numId="27">
    <w:abstractNumId w:val="6"/>
  </w:num>
  <w:num w:numId="28">
    <w:abstractNumId w:val="0"/>
  </w:num>
  <w:num w:numId="29">
    <w:abstractNumId w:val="8"/>
  </w:num>
  <w:num w:numId="30">
    <w:abstractNumId w:val="14"/>
  </w:num>
  <w:num w:numId="31">
    <w:abstractNumId w:val="31"/>
  </w:num>
  <w:num w:numId="32">
    <w:abstractNumId w:val="22"/>
  </w:num>
  <w:num w:numId="33">
    <w:abstractNumId w:val="11"/>
  </w:num>
  <w:num w:numId="34">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81922"/>
  </w:hdrShapeDefaults>
  <w:footnotePr>
    <w:footnote w:id="-1"/>
    <w:footnote w:id="0"/>
  </w:footnotePr>
  <w:endnotePr>
    <w:endnote w:id="-1"/>
    <w:endnote w:id="0"/>
  </w:endnotePr>
  <w:compat>
    <w:useFELayout/>
  </w:compat>
  <w:rsids>
    <w:rsidRoot w:val="00E15272"/>
    <w:rsid w:val="0000780B"/>
    <w:rsid w:val="00053E06"/>
    <w:rsid w:val="00057726"/>
    <w:rsid w:val="000604ED"/>
    <w:rsid w:val="000700B5"/>
    <w:rsid w:val="00086744"/>
    <w:rsid w:val="00092BAE"/>
    <w:rsid w:val="00092DCE"/>
    <w:rsid w:val="000A1E87"/>
    <w:rsid w:val="000C07FC"/>
    <w:rsid w:val="000E4B24"/>
    <w:rsid w:val="00113101"/>
    <w:rsid w:val="00120DA4"/>
    <w:rsid w:val="001309DF"/>
    <w:rsid w:val="00141A78"/>
    <w:rsid w:val="00162362"/>
    <w:rsid w:val="0018517D"/>
    <w:rsid w:val="00192EDE"/>
    <w:rsid w:val="00193424"/>
    <w:rsid w:val="00194BDA"/>
    <w:rsid w:val="001A2D39"/>
    <w:rsid w:val="001A3D74"/>
    <w:rsid w:val="001B6CC7"/>
    <w:rsid w:val="001F1A83"/>
    <w:rsid w:val="00201F2F"/>
    <w:rsid w:val="00215529"/>
    <w:rsid w:val="00237FB8"/>
    <w:rsid w:val="00243AA7"/>
    <w:rsid w:val="0025569C"/>
    <w:rsid w:val="00264587"/>
    <w:rsid w:val="0027060F"/>
    <w:rsid w:val="00295BA1"/>
    <w:rsid w:val="002A5EE9"/>
    <w:rsid w:val="002B46B7"/>
    <w:rsid w:val="002C6854"/>
    <w:rsid w:val="002D24AA"/>
    <w:rsid w:val="003067C8"/>
    <w:rsid w:val="00364BAF"/>
    <w:rsid w:val="00372FF1"/>
    <w:rsid w:val="0038165A"/>
    <w:rsid w:val="003966E8"/>
    <w:rsid w:val="003A1EB7"/>
    <w:rsid w:val="003C5326"/>
    <w:rsid w:val="003E019A"/>
    <w:rsid w:val="00403DD4"/>
    <w:rsid w:val="00411A36"/>
    <w:rsid w:val="004160F3"/>
    <w:rsid w:val="0041681F"/>
    <w:rsid w:val="00421C39"/>
    <w:rsid w:val="004265B4"/>
    <w:rsid w:val="00435E9B"/>
    <w:rsid w:val="004456FD"/>
    <w:rsid w:val="004569F4"/>
    <w:rsid w:val="00483DD0"/>
    <w:rsid w:val="00486F4C"/>
    <w:rsid w:val="004A6592"/>
    <w:rsid w:val="004B0B17"/>
    <w:rsid w:val="004B190E"/>
    <w:rsid w:val="004D271C"/>
    <w:rsid w:val="004D7F2F"/>
    <w:rsid w:val="004E17B9"/>
    <w:rsid w:val="004F0E47"/>
    <w:rsid w:val="005037F1"/>
    <w:rsid w:val="00510803"/>
    <w:rsid w:val="0051446F"/>
    <w:rsid w:val="00516FEC"/>
    <w:rsid w:val="00527673"/>
    <w:rsid w:val="00532394"/>
    <w:rsid w:val="00550829"/>
    <w:rsid w:val="005552D2"/>
    <w:rsid w:val="0056750F"/>
    <w:rsid w:val="0057365C"/>
    <w:rsid w:val="005849EB"/>
    <w:rsid w:val="00596F8E"/>
    <w:rsid w:val="005A2F3C"/>
    <w:rsid w:val="005A4CFB"/>
    <w:rsid w:val="005F272C"/>
    <w:rsid w:val="00616BD7"/>
    <w:rsid w:val="00626387"/>
    <w:rsid w:val="00640938"/>
    <w:rsid w:val="0065281B"/>
    <w:rsid w:val="00657C73"/>
    <w:rsid w:val="006735F4"/>
    <w:rsid w:val="006759D8"/>
    <w:rsid w:val="00691A95"/>
    <w:rsid w:val="0069722D"/>
    <w:rsid w:val="00697269"/>
    <w:rsid w:val="006B5E94"/>
    <w:rsid w:val="006C11B2"/>
    <w:rsid w:val="006C3ABF"/>
    <w:rsid w:val="006C3D51"/>
    <w:rsid w:val="006C4892"/>
    <w:rsid w:val="006D4F50"/>
    <w:rsid w:val="006D6BE8"/>
    <w:rsid w:val="007078FA"/>
    <w:rsid w:val="0072353A"/>
    <w:rsid w:val="00731FC0"/>
    <w:rsid w:val="00733227"/>
    <w:rsid w:val="00767C26"/>
    <w:rsid w:val="00780AC7"/>
    <w:rsid w:val="0079123C"/>
    <w:rsid w:val="007917A6"/>
    <w:rsid w:val="007B190F"/>
    <w:rsid w:val="007B66E3"/>
    <w:rsid w:val="007B6976"/>
    <w:rsid w:val="007C1517"/>
    <w:rsid w:val="007C26EC"/>
    <w:rsid w:val="007D0733"/>
    <w:rsid w:val="007D212E"/>
    <w:rsid w:val="007F2F19"/>
    <w:rsid w:val="007F4742"/>
    <w:rsid w:val="007F504C"/>
    <w:rsid w:val="008103F4"/>
    <w:rsid w:val="0082248D"/>
    <w:rsid w:val="0082663B"/>
    <w:rsid w:val="00831C93"/>
    <w:rsid w:val="00841517"/>
    <w:rsid w:val="00861978"/>
    <w:rsid w:val="0086438F"/>
    <w:rsid w:val="00883105"/>
    <w:rsid w:val="00886CA9"/>
    <w:rsid w:val="008A05B9"/>
    <w:rsid w:val="008B6434"/>
    <w:rsid w:val="008C3661"/>
    <w:rsid w:val="00903358"/>
    <w:rsid w:val="00912248"/>
    <w:rsid w:val="009172A3"/>
    <w:rsid w:val="00930AF1"/>
    <w:rsid w:val="00942D24"/>
    <w:rsid w:val="0095250B"/>
    <w:rsid w:val="009553C7"/>
    <w:rsid w:val="009C4D9C"/>
    <w:rsid w:val="009C5824"/>
    <w:rsid w:val="009D75CD"/>
    <w:rsid w:val="00A32B8E"/>
    <w:rsid w:val="00A33352"/>
    <w:rsid w:val="00A34CA0"/>
    <w:rsid w:val="00A44D90"/>
    <w:rsid w:val="00A537AC"/>
    <w:rsid w:val="00A5729A"/>
    <w:rsid w:val="00A702BB"/>
    <w:rsid w:val="00A84D4F"/>
    <w:rsid w:val="00A86ACA"/>
    <w:rsid w:val="00AA53C4"/>
    <w:rsid w:val="00AB177C"/>
    <w:rsid w:val="00AB6502"/>
    <w:rsid w:val="00AE1289"/>
    <w:rsid w:val="00AE300B"/>
    <w:rsid w:val="00AE4E4F"/>
    <w:rsid w:val="00AE73CC"/>
    <w:rsid w:val="00AE7849"/>
    <w:rsid w:val="00AF6411"/>
    <w:rsid w:val="00B169AB"/>
    <w:rsid w:val="00B17151"/>
    <w:rsid w:val="00B22410"/>
    <w:rsid w:val="00B2745F"/>
    <w:rsid w:val="00B27703"/>
    <w:rsid w:val="00B37070"/>
    <w:rsid w:val="00B414E4"/>
    <w:rsid w:val="00B4214D"/>
    <w:rsid w:val="00B474BA"/>
    <w:rsid w:val="00B5538F"/>
    <w:rsid w:val="00B55648"/>
    <w:rsid w:val="00B61062"/>
    <w:rsid w:val="00B6357E"/>
    <w:rsid w:val="00BB3D66"/>
    <w:rsid w:val="00BB4979"/>
    <w:rsid w:val="00BC0AEC"/>
    <w:rsid w:val="00BC1673"/>
    <w:rsid w:val="00BC612C"/>
    <w:rsid w:val="00BD006D"/>
    <w:rsid w:val="00C038A3"/>
    <w:rsid w:val="00C11F8E"/>
    <w:rsid w:val="00C14336"/>
    <w:rsid w:val="00C40A8E"/>
    <w:rsid w:val="00C446CB"/>
    <w:rsid w:val="00C559CD"/>
    <w:rsid w:val="00C57C50"/>
    <w:rsid w:val="00C66FBD"/>
    <w:rsid w:val="00C6736E"/>
    <w:rsid w:val="00C701BE"/>
    <w:rsid w:val="00C7412D"/>
    <w:rsid w:val="00C9198B"/>
    <w:rsid w:val="00CA0B7F"/>
    <w:rsid w:val="00CA5639"/>
    <w:rsid w:val="00CB1D1E"/>
    <w:rsid w:val="00CE31B8"/>
    <w:rsid w:val="00D05E12"/>
    <w:rsid w:val="00D30904"/>
    <w:rsid w:val="00D34D1B"/>
    <w:rsid w:val="00D44849"/>
    <w:rsid w:val="00D45494"/>
    <w:rsid w:val="00D63DC5"/>
    <w:rsid w:val="00D74D47"/>
    <w:rsid w:val="00D774E2"/>
    <w:rsid w:val="00D85E29"/>
    <w:rsid w:val="00D8705E"/>
    <w:rsid w:val="00D932EC"/>
    <w:rsid w:val="00DA155F"/>
    <w:rsid w:val="00DA544A"/>
    <w:rsid w:val="00DA5965"/>
    <w:rsid w:val="00DA76C1"/>
    <w:rsid w:val="00DD276F"/>
    <w:rsid w:val="00DD30B3"/>
    <w:rsid w:val="00DE6300"/>
    <w:rsid w:val="00DF43AC"/>
    <w:rsid w:val="00E15272"/>
    <w:rsid w:val="00E23F6C"/>
    <w:rsid w:val="00E400C0"/>
    <w:rsid w:val="00E5424C"/>
    <w:rsid w:val="00E919B3"/>
    <w:rsid w:val="00EA578D"/>
    <w:rsid w:val="00EA5FF0"/>
    <w:rsid w:val="00EB3314"/>
    <w:rsid w:val="00EC7437"/>
    <w:rsid w:val="00ED7C36"/>
    <w:rsid w:val="00EE106A"/>
    <w:rsid w:val="00EF63EB"/>
    <w:rsid w:val="00EF6D43"/>
    <w:rsid w:val="00F040F3"/>
    <w:rsid w:val="00F572B3"/>
    <w:rsid w:val="00F74740"/>
    <w:rsid w:val="00F77292"/>
    <w:rsid w:val="00FB66B4"/>
    <w:rsid w:val="00FC7E76"/>
    <w:rsid w:val="00FD24CB"/>
    <w:rsid w:val="00FD791F"/>
    <w:rsid w:val="00FE07B4"/>
    <w:rsid w:val="00FF4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divs>
    <w:div w:id="12479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ciliamaria.corbi@telecomital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5966</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12</cp:revision>
  <cp:lastPrinted>2005-07-28T17:49:00Z</cp:lastPrinted>
  <dcterms:created xsi:type="dcterms:W3CDTF">2011-04-13T11:48:00Z</dcterms:created>
  <dcterms:modified xsi:type="dcterms:W3CDTF">2011-04-13T14:24:00Z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1302704642</vt:lpwstr>
  </property>
</Properties>
</file>