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8C2207" w:rsidP="00D774E2">
            <w:pPr>
              <w:pStyle w:val="FrontMatter"/>
              <w:tabs>
                <w:tab w:val="clear" w:pos="1710"/>
                <w:tab w:val="clear" w:pos="3780"/>
              </w:tabs>
              <w:ind w:left="0" w:firstLine="0"/>
            </w:pPr>
            <w:r>
              <w:t>Editorial Fix</w:t>
            </w:r>
            <w:r w:rsidR="00B30C1D">
              <w:t>es</w:t>
            </w:r>
          </w:p>
        </w:tc>
        <w:tc>
          <w:tcPr>
            <w:tcW w:w="2880" w:type="dxa"/>
          </w:tcPr>
          <w:p w:rsidR="00E15272" w:rsidRDefault="00B1416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265B4">
              <w:rPr>
                <w:rStyle w:val="ZMODIFY"/>
                <w:rFonts w:cs="Arial"/>
                <w:szCs w:val="32"/>
                <w:lang w:val="en-US" w:eastAsia="zh-CN"/>
              </w:rPr>
              <w:t>4</w:t>
            </w:r>
            <w:r w:rsidR="008C2207">
              <w:rPr>
                <w:rStyle w:val="ZMODIFY"/>
                <w:rFonts w:cs="Arial"/>
                <w:szCs w:val="32"/>
                <w:lang w:val="en-US" w:eastAsia="zh-CN"/>
              </w:rPr>
              <w:t>13</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C2207" w:rsidP="008C2207">
            <w:pPr>
              <w:pStyle w:val="FrontMatter"/>
              <w:tabs>
                <w:tab w:val="clear" w:pos="1710"/>
                <w:tab w:val="clear" w:pos="3780"/>
              </w:tabs>
              <w:ind w:left="0" w:firstLine="0"/>
            </w:pPr>
            <w:r>
              <w:t>3</w:t>
            </w:r>
            <w:r w:rsidR="00264587">
              <w:t xml:space="preserve"> </w:t>
            </w:r>
            <w:r w:rsidR="00D774E2">
              <w:t>Ma</w:t>
            </w:r>
            <w:r>
              <w:t>y</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1416E" w:rsidP="008C220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8C2207">
              <w:rPr>
                <w:rFonts w:cs="Arial"/>
              </w:rPr>
              <w:fldChar w:fldCharType="begin">
                <w:ffData>
                  <w:name w:val=""/>
                  <w:enabled w:val="0"/>
                  <w:calcOnExit w:val="0"/>
                  <w:checkBox>
                    <w:sizeAuto/>
                    <w:default w:val="0"/>
                  </w:checkBox>
                </w:ffData>
              </w:fldChar>
            </w:r>
            <w:r w:rsidR="008C2207">
              <w:rPr>
                <w:rFonts w:cs="Arial"/>
              </w:rPr>
              <w:instrText xml:space="preserve"> FORMCHECKBOX </w:instrText>
            </w:r>
            <w:r w:rsidR="008C2207">
              <w:rPr>
                <w:rFonts w:cs="Arial"/>
              </w:rPr>
            </w:r>
            <w:r w:rsidR="008C2207">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sidR="008C2207">
              <w:rPr>
                <w:rFonts w:cs="Arial"/>
              </w:rPr>
              <w:fldChar w:fldCharType="begin">
                <w:ffData>
                  <w:name w:val=""/>
                  <w:enabled w:val="0"/>
                  <w:calcOnExit w:val="0"/>
                  <w:checkBox>
                    <w:sizeAuto/>
                    <w:default w:val="1"/>
                  </w:checkBox>
                </w:ffData>
              </w:fldChar>
            </w:r>
            <w:r w:rsidR="008C2207">
              <w:rPr>
                <w:rFonts w:cs="Arial"/>
              </w:rPr>
              <w:instrText xml:space="preserve"> FORMCHECKBOX </w:instrText>
            </w:r>
            <w:r w:rsidR="008C2207">
              <w:rPr>
                <w:rFonts w:cs="Arial"/>
              </w:rPr>
            </w:r>
            <w:r w:rsidR="008C2207">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CB4E35">
        <w:t xml:space="preserve">a couple of editorial fixes </w:t>
      </w:r>
      <w:r w:rsidR="0038165A">
        <w:t>in the White Paper.</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references </w:t>
      </w:r>
      <w:r w:rsidR="004456FD">
        <w:t xml:space="preserve">into </w:t>
      </w:r>
      <w:r w:rsidR="000C07FC">
        <w:t xml:space="preserve">Chapter </w:t>
      </w:r>
      <w:r>
        <w:t>2 Reference</w:t>
      </w:r>
    </w:p>
    <w:p w:rsidR="00B30C1D" w:rsidRDefault="00B30C1D" w:rsidP="00B30C1D">
      <w:pPr>
        <w:pStyle w:val="Heading1"/>
        <w:numPr>
          <w:ilvl w:val="0"/>
          <w:numId w:val="0"/>
        </w:numPr>
        <w:ind w:left="504" w:hanging="504"/>
      </w:pPr>
      <w:bookmarkStart w:id="0" w:name="_Toc147047278"/>
      <w:bookmarkStart w:id="1" w:name="_Toc290451998"/>
      <w:r>
        <w:lastRenderedPageBreak/>
        <w:t xml:space="preserve">2. </w:t>
      </w:r>
      <w:r>
        <w:t>References</w:t>
      </w:r>
      <w:bookmarkEnd w:id="0"/>
      <w:bookmarkEnd w:id="1"/>
    </w:p>
    <w:tbl>
      <w:tblPr>
        <w:tblW w:w="0" w:type="auto"/>
        <w:jc w:val="center"/>
        <w:tblLayout w:type="fixed"/>
        <w:tblLook w:val="0000"/>
      </w:tblPr>
      <w:tblGrid>
        <w:gridCol w:w="2160"/>
        <w:gridCol w:w="7920"/>
      </w:tblGrid>
      <w:tr w:rsidR="00B30C1D" w:rsidTr="00C92E37">
        <w:trPr>
          <w:jc w:val="center"/>
        </w:trPr>
        <w:tc>
          <w:tcPr>
            <w:tcW w:w="2160" w:type="dxa"/>
          </w:tcPr>
          <w:p w:rsidR="00B30C1D" w:rsidRDefault="00B30C1D" w:rsidP="00C92E37">
            <w:pPr>
              <w:pStyle w:val="RefLabel"/>
            </w:pPr>
            <w:r>
              <w:t>[CSASEC]</w:t>
            </w:r>
          </w:p>
        </w:tc>
        <w:tc>
          <w:tcPr>
            <w:tcW w:w="7920" w:type="dxa"/>
          </w:tcPr>
          <w:p w:rsidR="00B30C1D" w:rsidRDefault="00B30C1D" w:rsidP="00C92E37">
            <w:pPr>
              <w:pStyle w:val="RefDesc"/>
              <w:rPr>
                <w:i/>
                <w:iCs/>
              </w:rPr>
            </w:pPr>
            <w:r>
              <w:t>“</w:t>
            </w:r>
            <w:r w:rsidRPr="00F1459C">
              <w:rPr>
                <w:sz w:val="20"/>
              </w:rPr>
              <w:t>Security Guidance for Critical Areas of Focus In Cloud Computing</w:t>
            </w:r>
            <w:r>
              <w:rPr>
                <w:sz w:val="20"/>
              </w:rPr>
              <w:t>”, v</w:t>
            </w:r>
            <w:r w:rsidRPr="00F1459C">
              <w:rPr>
                <w:sz w:val="20"/>
              </w:rPr>
              <w:t>2.1</w:t>
            </w:r>
            <w:r>
              <w:rPr>
                <w:sz w:val="20"/>
                <w:lang w:eastAsia="zh-CN"/>
              </w:rPr>
              <w:t xml:space="preserve">, </w:t>
            </w:r>
            <w:r w:rsidRPr="00F1459C">
              <w:rPr>
                <w:sz w:val="20"/>
                <w:lang w:eastAsia="zh-CN"/>
              </w:rPr>
              <w:t>C</w:t>
            </w:r>
            <w:r>
              <w:rPr>
                <w:sz w:val="20"/>
                <w:lang w:eastAsia="zh-CN"/>
              </w:rPr>
              <w:t xml:space="preserve">loud Security Alliance, URL: </w:t>
            </w:r>
            <w:hyperlink r:id="rId8" w:history="1">
              <w:r w:rsidRPr="000B234B">
                <w:rPr>
                  <w:rStyle w:val="Hyperlink"/>
                  <w:sz w:val="20"/>
                  <w:lang w:eastAsia="zh-CN"/>
                </w:rPr>
                <w:t>http://www.cloudsecurityalliance.org/</w:t>
              </w:r>
            </w:hyperlink>
            <w:r>
              <w:rPr>
                <w:sz w:val="20"/>
                <w:lang w:eastAsia="zh-CN"/>
              </w:rPr>
              <w:t xml:space="preserve"> </w:t>
            </w:r>
          </w:p>
        </w:tc>
      </w:tr>
      <w:tr w:rsidR="00B30C1D" w:rsidRPr="00BB6525" w:rsidTr="00C92E37">
        <w:trPr>
          <w:jc w:val="center"/>
        </w:trPr>
        <w:tc>
          <w:tcPr>
            <w:tcW w:w="2160" w:type="dxa"/>
          </w:tcPr>
          <w:p w:rsidR="00B30C1D" w:rsidRPr="00BB6525" w:rsidRDefault="00B30C1D" w:rsidP="00C92E37">
            <w:pPr>
              <w:pStyle w:val="RefLabel"/>
              <w:rPr>
                <w:szCs w:val="18"/>
                <w:lang w:val="es-AR"/>
              </w:rPr>
            </w:pPr>
            <w:r w:rsidRPr="00BB6525">
              <w:rPr>
                <w:szCs w:val="18"/>
              </w:rPr>
              <w:t>[NIST]</w:t>
            </w:r>
          </w:p>
        </w:tc>
        <w:tc>
          <w:tcPr>
            <w:tcW w:w="7920" w:type="dxa"/>
          </w:tcPr>
          <w:p w:rsidR="00B30C1D" w:rsidRPr="00BB6525" w:rsidRDefault="00B30C1D" w:rsidP="00C92E37">
            <w:pPr>
              <w:pStyle w:val="RefDesc"/>
              <w:rPr>
                <w:iCs/>
                <w:szCs w:val="18"/>
              </w:rPr>
            </w:pPr>
            <w:r w:rsidRPr="00BB6525">
              <w:rPr>
                <w:iCs/>
                <w:szCs w:val="18"/>
              </w:rPr>
              <w:t>“NIST Definition of Cloud Computing v15”, National Institute of Standards and Technology, URL:</w:t>
            </w:r>
            <w:r w:rsidRPr="00BB6525">
              <w:rPr>
                <w:szCs w:val="18"/>
              </w:rPr>
              <w:t xml:space="preserve"> </w:t>
            </w:r>
            <w:hyperlink r:id="rId9" w:history="1">
              <w:r w:rsidRPr="00BB6525">
                <w:rPr>
                  <w:rStyle w:val="Hyperlink"/>
                  <w:iCs/>
                  <w:szCs w:val="18"/>
                </w:rPr>
                <w:t>http://csrc.nist.gov/groups/SNS/cloud-computing/cloud-def-v15.doc</w:t>
              </w:r>
            </w:hyperlink>
          </w:p>
        </w:tc>
      </w:tr>
      <w:tr w:rsidR="00B30C1D" w:rsidRPr="00BB6525" w:rsidTr="00C92E37">
        <w:trPr>
          <w:jc w:val="center"/>
        </w:trPr>
        <w:tc>
          <w:tcPr>
            <w:tcW w:w="2160" w:type="dxa"/>
          </w:tcPr>
          <w:p w:rsidR="00B30C1D" w:rsidRDefault="00B30C1D" w:rsidP="00C92E37">
            <w:pPr>
              <w:pStyle w:val="RefLabel"/>
              <w:rPr>
                <w:szCs w:val="18"/>
              </w:rPr>
            </w:pPr>
            <w:r>
              <w:rPr>
                <w:szCs w:val="18"/>
              </w:rPr>
              <w:t>[OMABCAST]</w:t>
            </w:r>
          </w:p>
        </w:tc>
        <w:tc>
          <w:tcPr>
            <w:tcW w:w="7920" w:type="dxa"/>
          </w:tcPr>
          <w:p w:rsidR="00B30C1D" w:rsidRDefault="00B30C1D" w:rsidP="00C92E37">
            <w:pPr>
              <w:pStyle w:val="RefDesc"/>
              <w:rPr>
                <w:iCs/>
                <w:szCs w:val="18"/>
              </w:rPr>
            </w:pPr>
            <w:r>
              <w:rPr>
                <w:iCs/>
                <w:szCs w:val="18"/>
              </w:rPr>
              <w:t xml:space="preserve">“OMA Broadcasting”, Version 1.0, </w:t>
            </w:r>
            <w:r>
              <w:t>Open Mobile Alliance</w:t>
            </w:r>
            <w:r>
              <w:rPr>
                <w:rFonts w:cs="Arial"/>
              </w:rPr>
              <w:t>™,</w:t>
            </w:r>
            <w:r>
              <w:br/>
              <w:t xml:space="preserve">OMA-BCAST-V1_0, </w:t>
            </w:r>
            <w:hyperlink r:id="rId10" w:history="1">
              <w:r>
                <w:rPr>
                  <w:rStyle w:val="Hyperlink"/>
                </w:rPr>
                <w:t>URL:http://www.openmobilealliance.org/</w:t>
              </w:r>
            </w:hyperlink>
          </w:p>
        </w:tc>
      </w:tr>
      <w:tr w:rsidR="00B30C1D" w:rsidRPr="00BB6525" w:rsidTr="00C92E37">
        <w:trPr>
          <w:jc w:val="center"/>
        </w:trPr>
        <w:tc>
          <w:tcPr>
            <w:tcW w:w="2160" w:type="dxa"/>
          </w:tcPr>
          <w:p w:rsidR="00B30C1D" w:rsidRDefault="00B30C1D" w:rsidP="00C92E37">
            <w:pPr>
              <w:pStyle w:val="RefLabel"/>
              <w:rPr>
                <w:szCs w:val="18"/>
              </w:rPr>
            </w:pPr>
            <w:r>
              <w:rPr>
                <w:szCs w:val="18"/>
              </w:rPr>
              <w:t>[OMADCD]</w:t>
            </w:r>
          </w:p>
        </w:tc>
        <w:tc>
          <w:tcPr>
            <w:tcW w:w="7920" w:type="dxa"/>
          </w:tcPr>
          <w:p w:rsidR="00B30C1D" w:rsidRDefault="00B30C1D" w:rsidP="00C92E37">
            <w:pPr>
              <w:pStyle w:val="RefDesc"/>
              <w:rPr>
                <w:iCs/>
                <w:szCs w:val="18"/>
              </w:rPr>
            </w:pPr>
            <w:r>
              <w:rPr>
                <w:iCs/>
                <w:szCs w:val="18"/>
              </w:rPr>
              <w:t xml:space="preserve">“OMA Dynamic Content Delivery”, Version 1.0, </w:t>
            </w:r>
            <w:r>
              <w:t>Open Mobile Alliance</w:t>
            </w:r>
            <w:r>
              <w:rPr>
                <w:rFonts w:cs="Arial"/>
              </w:rPr>
              <w:t>™,</w:t>
            </w:r>
            <w:r>
              <w:br/>
              <w:t xml:space="preserve">OMA-DCD-V1_0, </w:t>
            </w:r>
            <w:hyperlink r:id="rId11" w:history="1">
              <w:r>
                <w:rPr>
                  <w:rStyle w:val="Hyperlink"/>
                </w:rPr>
                <w:t>URL:http://www.openmobilealliance.org/</w:t>
              </w:r>
            </w:hyperlink>
          </w:p>
        </w:tc>
      </w:tr>
      <w:tr w:rsidR="00B30C1D" w:rsidTr="00C92E37">
        <w:trPr>
          <w:jc w:val="center"/>
        </w:trPr>
        <w:tc>
          <w:tcPr>
            <w:tcW w:w="2160" w:type="dxa"/>
          </w:tcPr>
          <w:p w:rsidR="00B30C1D" w:rsidRDefault="00B30C1D" w:rsidP="00C92E37">
            <w:pPr>
              <w:pStyle w:val="RefLabel"/>
            </w:pPr>
            <w:r>
              <w:t>[OMADICT]</w:t>
            </w:r>
          </w:p>
        </w:tc>
        <w:tc>
          <w:tcPr>
            <w:tcW w:w="7920" w:type="dxa"/>
          </w:tcPr>
          <w:p w:rsidR="00B30C1D" w:rsidRDefault="00B30C1D" w:rsidP="00C92E37">
            <w:pPr>
              <w:pStyle w:val="RefDesc"/>
              <w:rPr>
                <w:i/>
                <w:iCs/>
              </w:rPr>
            </w:pPr>
            <w:r>
              <w:t>“Dictionary for OMA Specifications”, Version 2.8, Open Mobile Alliance</w:t>
            </w:r>
            <w:r>
              <w:rPr>
                <w:rFonts w:cs="Arial"/>
              </w:rPr>
              <w:t>™,</w:t>
            </w:r>
            <w:r>
              <w:br/>
              <w:t xml:space="preserve">OMA-ORG-Dictionary-V2_8, </w:t>
            </w:r>
            <w:hyperlink r:id="rId12" w:history="1">
              <w:r>
                <w:rPr>
                  <w:rStyle w:val="Hyperlink"/>
                </w:rPr>
                <w:t>URL:http://www.openmobilealliance.org/</w:t>
              </w:r>
            </w:hyperlink>
          </w:p>
        </w:tc>
      </w:tr>
      <w:tr w:rsidR="00B30C1D" w:rsidTr="00C92E37">
        <w:trPr>
          <w:jc w:val="center"/>
        </w:trPr>
        <w:tc>
          <w:tcPr>
            <w:tcW w:w="2160" w:type="dxa"/>
          </w:tcPr>
          <w:p w:rsidR="00B30C1D" w:rsidDel="00193424" w:rsidRDefault="00B30C1D" w:rsidP="00C92E37">
            <w:pPr>
              <w:pStyle w:val="RefLabel"/>
            </w:pPr>
            <w:r>
              <w:t>[OMAKPI]</w:t>
            </w:r>
          </w:p>
        </w:tc>
        <w:tc>
          <w:tcPr>
            <w:tcW w:w="7920" w:type="dxa"/>
          </w:tcPr>
          <w:p w:rsidR="00B30C1D" w:rsidRDefault="00B30C1D" w:rsidP="00C92E37">
            <w:pPr>
              <w:pStyle w:val="RefDesc"/>
            </w:pPr>
            <w:r>
              <w:t>“Key Performance Indicators for OMA Enablers”,</w:t>
            </w:r>
            <w:ins w:id="2" w:author="Hu Bin 00901719" w:date="2011-05-03T11:00:00Z">
              <w:r w:rsidR="006F192B">
                <w:t xml:space="preserve"> </w:t>
              </w:r>
            </w:ins>
            <w:r>
              <w:t>Version 1.0, Open Mobile Alliance</w:t>
            </w:r>
            <w:r>
              <w:rPr>
                <w:rFonts w:cs="Arial"/>
              </w:rPr>
              <w:t>™,</w:t>
            </w:r>
            <w:r>
              <w:br/>
            </w:r>
            <w:r w:rsidRPr="00CA0B7F">
              <w:t>KPIinOMA_v1_0</w:t>
            </w:r>
            <w:r>
              <w:t xml:space="preserve">, </w:t>
            </w:r>
            <w:hyperlink r:id="rId13" w:history="1">
              <w:r>
                <w:rPr>
                  <w:rStyle w:val="Hyperlink"/>
                </w:rPr>
                <w:t>URL:http://www.openmobilealliance.org/</w:t>
              </w:r>
            </w:hyperlink>
          </w:p>
        </w:tc>
      </w:tr>
      <w:tr w:rsidR="008252EB" w:rsidTr="00934F14">
        <w:trPr>
          <w:jc w:val="center"/>
          <w:ins w:id="3" w:author="Hu Bin 00901719" w:date="2011-05-03T10:45:00Z"/>
        </w:trPr>
        <w:tc>
          <w:tcPr>
            <w:tcW w:w="2160" w:type="dxa"/>
          </w:tcPr>
          <w:p w:rsidR="008252EB" w:rsidDel="00193424" w:rsidRDefault="008252EB" w:rsidP="008252EB">
            <w:pPr>
              <w:pStyle w:val="RefLabel"/>
              <w:rPr>
                <w:ins w:id="4" w:author="Hu Bin 00901719" w:date="2011-05-03T10:45:00Z"/>
              </w:rPr>
            </w:pPr>
            <w:ins w:id="5" w:author="Hu Bin 00901719" w:date="2011-05-03T10:45:00Z">
              <w:r>
                <w:t>[OMA</w:t>
              </w:r>
              <w:r>
                <w:t>MCC</w:t>
              </w:r>
              <w:r>
                <w:t>]</w:t>
              </w:r>
            </w:ins>
          </w:p>
        </w:tc>
        <w:tc>
          <w:tcPr>
            <w:tcW w:w="7920" w:type="dxa"/>
          </w:tcPr>
          <w:p w:rsidR="008252EB" w:rsidRDefault="008252EB" w:rsidP="006F192B">
            <w:pPr>
              <w:pStyle w:val="RefDesc"/>
              <w:rPr>
                <w:ins w:id="6" w:author="Hu Bin 00901719" w:date="2011-05-03T10:45:00Z"/>
              </w:rPr>
            </w:pPr>
            <w:ins w:id="7" w:author="Hu Bin 00901719" w:date="2011-05-03T10:45:00Z">
              <w:r>
                <w:t>“</w:t>
              </w:r>
            </w:ins>
            <w:ins w:id="8" w:author="Hu Bin 00901719" w:date="2011-05-03T10:59:00Z">
              <w:r>
                <w:t>OMA Charging</w:t>
              </w:r>
              <w:r>
                <w:t>”</w:t>
              </w:r>
            </w:ins>
            <w:ins w:id="9" w:author="Hu Bin 00901719" w:date="2011-05-03T10:45:00Z">
              <w:r>
                <w:t>,</w:t>
              </w:r>
            </w:ins>
            <w:ins w:id="10" w:author="Hu Bin 00901719" w:date="2011-05-03T10:59:00Z">
              <w:r w:rsidR="006F192B">
                <w:t xml:space="preserve"> </w:t>
              </w:r>
            </w:ins>
            <w:ins w:id="11" w:author="Hu Bin 00901719" w:date="2011-05-03T10:45:00Z">
              <w:r>
                <w:t>Version 1.</w:t>
              </w:r>
            </w:ins>
            <w:ins w:id="12" w:author="Hu Bin 00901719" w:date="2011-05-03T10:59:00Z">
              <w:r>
                <w:t>1</w:t>
              </w:r>
            </w:ins>
            <w:ins w:id="13" w:author="Hu Bin 00901719" w:date="2011-05-03T10:45:00Z">
              <w:r>
                <w:t>, Open Mobile Alliance</w:t>
              </w:r>
              <w:r>
                <w:rPr>
                  <w:rFonts w:cs="Arial"/>
                </w:rPr>
                <w:t>™,</w:t>
              </w:r>
              <w:r>
                <w:br/>
              </w:r>
            </w:ins>
            <w:ins w:id="14" w:author="Hu Bin 00901719" w:date="2011-05-03T10:59:00Z">
              <w:r w:rsidR="006F192B">
                <w:t>OMA-Charging-v1_1</w:t>
              </w:r>
            </w:ins>
            <w:ins w:id="15" w:author="Hu Bin 00901719" w:date="2011-05-03T10:45:00Z">
              <w:r>
                <w:t xml:space="preserve">, </w:t>
              </w:r>
              <w:r>
                <w:fldChar w:fldCharType="begin"/>
              </w:r>
              <w:r>
                <w:instrText>HYPERLINK "URL:http://www.openmobilealliance.org/"</w:instrText>
              </w:r>
              <w:r>
                <w:fldChar w:fldCharType="separate"/>
              </w:r>
              <w:r>
                <w:rPr>
                  <w:rStyle w:val="Hyperlink"/>
                </w:rPr>
                <w:t>URL:http://www.openmobilealliance.org/</w:t>
              </w:r>
              <w:r>
                <w:fldChar w:fldCharType="end"/>
              </w:r>
            </w:ins>
          </w:p>
        </w:tc>
      </w:tr>
      <w:tr w:rsidR="00B30C1D" w:rsidRPr="00BB6525" w:rsidTr="00C92E37">
        <w:trPr>
          <w:jc w:val="center"/>
        </w:trPr>
        <w:tc>
          <w:tcPr>
            <w:tcW w:w="2160" w:type="dxa"/>
          </w:tcPr>
          <w:p w:rsidR="00B30C1D" w:rsidRDefault="00B30C1D" w:rsidP="00C92E37">
            <w:pPr>
              <w:pStyle w:val="RefLabel"/>
              <w:rPr>
                <w:szCs w:val="18"/>
              </w:rPr>
            </w:pPr>
            <w:r>
              <w:rPr>
                <w:szCs w:val="18"/>
              </w:rPr>
              <w:t>[</w:t>
            </w:r>
            <w:proofErr w:type="spellStart"/>
            <w:r>
              <w:rPr>
                <w:szCs w:val="18"/>
              </w:rPr>
              <w:t>OMAMobAd</w:t>
            </w:r>
            <w:proofErr w:type="spellEnd"/>
            <w:r>
              <w:rPr>
                <w:szCs w:val="18"/>
              </w:rPr>
              <w:t>]</w:t>
            </w:r>
          </w:p>
        </w:tc>
        <w:tc>
          <w:tcPr>
            <w:tcW w:w="7920" w:type="dxa"/>
          </w:tcPr>
          <w:p w:rsidR="00B30C1D" w:rsidRDefault="00B30C1D" w:rsidP="00C92E37">
            <w:pPr>
              <w:pStyle w:val="RefDesc"/>
              <w:rPr>
                <w:iCs/>
                <w:szCs w:val="18"/>
              </w:rPr>
            </w:pPr>
            <w:r>
              <w:rPr>
                <w:iCs/>
                <w:szCs w:val="18"/>
              </w:rPr>
              <w:t xml:space="preserve">“OMA Mobile Advertising”, Version 1.0, </w:t>
            </w:r>
            <w:r>
              <w:t>Open Mobile Alliance</w:t>
            </w:r>
            <w:r>
              <w:rPr>
                <w:rFonts w:cs="Arial"/>
              </w:rPr>
              <w:t>™,</w:t>
            </w:r>
            <w:r>
              <w:br/>
              <w:t xml:space="preserve">OMA-MOBAD-V1_0, </w:t>
            </w:r>
            <w:hyperlink r:id="rId14" w:history="1">
              <w:r>
                <w:rPr>
                  <w:rStyle w:val="Hyperlink"/>
                </w:rPr>
                <w:t>URL:http://www.openmobilealliance.org/</w:t>
              </w:r>
            </w:hyperlink>
          </w:p>
        </w:tc>
      </w:tr>
      <w:tr w:rsidR="00B30C1D" w:rsidRPr="00BB6525" w:rsidTr="00C92E37">
        <w:trPr>
          <w:jc w:val="center"/>
        </w:trPr>
        <w:tc>
          <w:tcPr>
            <w:tcW w:w="2160" w:type="dxa"/>
          </w:tcPr>
          <w:p w:rsidR="00B30C1D" w:rsidRPr="00BB6525" w:rsidRDefault="00B30C1D" w:rsidP="00C92E37">
            <w:pPr>
              <w:pStyle w:val="RefLabel"/>
              <w:rPr>
                <w:szCs w:val="18"/>
              </w:rPr>
            </w:pPr>
            <w:r>
              <w:rPr>
                <w:szCs w:val="18"/>
              </w:rPr>
              <w:t>[OMASECCF]</w:t>
            </w:r>
          </w:p>
        </w:tc>
        <w:tc>
          <w:tcPr>
            <w:tcW w:w="7920" w:type="dxa"/>
          </w:tcPr>
          <w:p w:rsidR="00B30C1D" w:rsidRPr="00BB6525" w:rsidRDefault="00B30C1D" w:rsidP="00C92E37">
            <w:pPr>
              <w:pStyle w:val="RefDesc"/>
              <w:rPr>
                <w:iCs/>
                <w:szCs w:val="18"/>
              </w:rPr>
            </w:pPr>
            <w:r>
              <w:rPr>
                <w:iCs/>
                <w:szCs w:val="18"/>
              </w:rPr>
              <w:t xml:space="preserve">“OMA Security Common Functions”, Version 1.1, </w:t>
            </w:r>
            <w:r>
              <w:t>Open Mobile Alliance</w:t>
            </w:r>
            <w:r>
              <w:rPr>
                <w:rFonts w:cs="Arial"/>
              </w:rPr>
              <w:t>™,</w:t>
            </w:r>
            <w:r>
              <w:br/>
              <w:t xml:space="preserve">OMA-SEC_CF-V1_1, </w:t>
            </w:r>
            <w:hyperlink r:id="rId15" w:history="1">
              <w:r>
                <w:rPr>
                  <w:rStyle w:val="Hyperlink"/>
                </w:rPr>
                <w:t>URL:http://www.openmobilealliance.org/</w:t>
              </w:r>
            </w:hyperlink>
          </w:p>
        </w:tc>
      </w:tr>
    </w:tbl>
    <w:p w:rsidR="006D4F50" w:rsidRDefault="006D4F50" w:rsidP="00B30C1D"/>
    <w:p w:rsidR="00E15272" w:rsidRDefault="00E15272" w:rsidP="00403DD4">
      <w:pPr>
        <w:pStyle w:val="AltChangeList"/>
      </w:pPr>
      <w:r>
        <w:t>A</w:t>
      </w:r>
      <w:r w:rsidR="00A5177B">
        <w:t>dd acronyms into Section 3.3 Abbreviations</w:t>
      </w:r>
    </w:p>
    <w:p w:rsidR="00E6526A" w:rsidRDefault="00E6526A" w:rsidP="00E6526A">
      <w:pPr>
        <w:pStyle w:val="Heading2"/>
        <w:numPr>
          <w:ilvl w:val="0"/>
          <w:numId w:val="0"/>
        </w:numPr>
        <w:tabs>
          <w:tab w:val="left" w:pos="900"/>
        </w:tabs>
      </w:pPr>
      <w:bookmarkStart w:id="16" w:name="_Toc124671659"/>
      <w:bookmarkStart w:id="17" w:name="_Toc147047282"/>
      <w:bookmarkStart w:id="18" w:name="_Toc290452002"/>
      <w:r>
        <w:t>3.3</w:t>
      </w:r>
      <w:r>
        <w:tab/>
        <w:t>Abbreviations</w:t>
      </w:r>
      <w:bookmarkEnd w:id="16"/>
      <w:bookmarkEnd w:id="17"/>
      <w:bookmarkEnd w:id="18"/>
    </w:p>
    <w:tbl>
      <w:tblPr>
        <w:tblW w:w="10080" w:type="dxa"/>
        <w:jc w:val="center"/>
        <w:tblLayout w:type="fixed"/>
        <w:tblLook w:val="0000"/>
      </w:tblPr>
      <w:tblGrid>
        <w:gridCol w:w="1440"/>
        <w:gridCol w:w="8640"/>
      </w:tblGrid>
      <w:tr w:rsidR="00E6526A" w:rsidTr="00C92E37">
        <w:trPr>
          <w:jc w:val="center"/>
        </w:trPr>
        <w:tc>
          <w:tcPr>
            <w:tcW w:w="1440" w:type="dxa"/>
          </w:tcPr>
          <w:p w:rsidR="00E6526A" w:rsidRDefault="00E6526A" w:rsidP="00C92E37">
            <w:pPr>
              <w:pStyle w:val="AbbrLabel"/>
            </w:pPr>
            <w:r>
              <w:t>BCAST</w:t>
            </w:r>
          </w:p>
        </w:tc>
        <w:tc>
          <w:tcPr>
            <w:tcW w:w="8640" w:type="dxa"/>
            <w:vAlign w:val="center"/>
          </w:tcPr>
          <w:p w:rsidR="00E6526A" w:rsidRDefault="00E6526A" w:rsidP="00C92E37">
            <w:pPr>
              <w:pStyle w:val="AbbrDesc"/>
            </w:pPr>
            <w:r>
              <w:t>Broadcast</w:t>
            </w:r>
          </w:p>
        </w:tc>
      </w:tr>
      <w:tr w:rsidR="00E6526A" w:rsidTr="00C92E37">
        <w:trPr>
          <w:jc w:val="center"/>
        </w:trPr>
        <w:tc>
          <w:tcPr>
            <w:tcW w:w="1440" w:type="dxa"/>
          </w:tcPr>
          <w:p w:rsidR="00E6526A" w:rsidRDefault="00E6526A" w:rsidP="00C92E37">
            <w:pPr>
              <w:pStyle w:val="AbbrLabel"/>
            </w:pPr>
            <w:r>
              <w:t>CDN</w:t>
            </w:r>
          </w:p>
        </w:tc>
        <w:tc>
          <w:tcPr>
            <w:tcW w:w="8640" w:type="dxa"/>
            <w:vAlign w:val="center"/>
          </w:tcPr>
          <w:p w:rsidR="00E6526A" w:rsidRDefault="00E6526A" w:rsidP="00C92E37">
            <w:pPr>
              <w:pStyle w:val="AbbrDesc"/>
            </w:pPr>
            <w:r>
              <w:t>Content Delivery Networks</w:t>
            </w:r>
          </w:p>
        </w:tc>
      </w:tr>
      <w:tr w:rsidR="00E6526A" w:rsidTr="00C92E37">
        <w:trPr>
          <w:jc w:val="center"/>
        </w:trPr>
        <w:tc>
          <w:tcPr>
            <w:tcW w:w="1440" w:type="dxa"/>
          </w:tcPr>
          <w:p w:rsidR="00E6526A" w:rsidRDefault="00E6526A" w:rsidP="00C92E37">
            <w:pPr>
              <w:pStyle w:val="AbbrLabel"/>
            </w:pPr>
            <w:r>
              <w:t>DCD</w:t>
            </w:r>
          </w:p>
        </w:tc>
        <w:tc>
          <w:tcPr>
            <w:tcW w:w="8640" w:type="dxa"/>
            <w:vAlign w:val="center"/>
          </w:tcPr>
          <w:p w:rsidR="00E6526A" w:rsidRDefault="00E6526A" w:rsidP="00C92E37">
            <w:pPr>
              <w:pStyle w:val="AbbrDesc"/>
            </w:pPr>
            <w:r>
              <w:t>Dynamic Content Delivery</w:t>
            </w:r>
          </w:p>
        </w:tc>
      </w:tr>
      <w:tr w:rsidR="00E6526A" w:rsidTr="00C92E37">
        <w:trPr>
          <w:jc w:val="center"/>
        </w:trPr>
        <w:tc>
          <w:tcPr>
            <w:tcW w:w="1440" w:type="dxa"/>
          </w:tcPr>
          <w:p w:rsidR="00E6526A" w:rsidRDefault="00E6526A" w:rsidP="00C92E37">
            <w:pPr>
              <w:pStyle w:val="AbbrLabel"/>
            </w:pPr>
            <w:r>
              <w:t>KPI</w:t>
            </w:r>
          </w:p>
        </w:tc>
        <w:tc>
          <w:tcPr>
            <w:tcW w:w="8640" w:type="dxa"/>
            <w:vAlign w:val="center"/>
          </w:tcPr>
          <w:p w:rsidR="00E6526A" w:rsidRDefault="00E6526A" w:rsidP="00C92E37">
            <w:pPr>
              <w:pStyle w:val="AbbrDesc"/>
            </w:pPr>
            <w:r>
              <w:t>Key Performance Indicator</w:t>
            </w:r>
          </w:p>
        </w:tc>
      </w:tr>
      <w:tr w:rsidR="00E6526A" w:rsidTr="00C92E37">
        <w:trPr>
          <w:jc w:val="center"/>
        </w:trPr>
        <w:tc>
          <w:tcPr>
            <w:tcW w:w="1440" w:type="dxa"/>
          </w:tcPr>
          <w:p w:rsidR="00E6526A" w:rsidRDefault="00E6526A" w:rsidP="00C92E37">
            <w:pPr>
              <w:pStyle w:val="AbbrLabel"/>
            </w:pPr>
            <w:r>
              <w:t>MCC</w:t>
            </w:r>
          </w:p>
        </w:tc>
        <w:tc>
          <w:tcPr>
            <w:tcW w:w="8640" w:type="dxa"/>
            <w:vAlign w:val="center"/>
          </w:tcPr>
          <w:p w:rsidR="00E6526A" w:rsidRDefault="00E6526A" w:rsidP="00C92E37">
            <w:pPr>
              <w:pStyle w:val="AbbrDesc"/>
            </w:pPr>
            <w:r>
              <w:t>Mobile Commerce and Charging</w:t>
            </w:r>
          </w:p>
        </w:tc>
      </w:tr>
      <w:tr w:rsidR="00E6526A" w:rsidTr="00C92E37">
        <w:trPr>
          <w:jc w:val="center"/>
        </w:trPr>
        <w:tc>
          <w:tcPr>
            <w:tcW w:w="1440" w:type="dxa"/>
          </w:tcPr>
          <w:p w:rsidR="00E6526A" w:rsidRDefault="00E6526A" w:rsidP="00C92E37">
            <w:pPr>
              <w:pStyle w:val="AbbrLabel"/>
            </w:pPr>
            <w:proofErr w:type="spellStart"/>
            <w:r>
              <w:t>MobAd</w:t>
            </w:r>
            <w:proofErr w:type="spellEnd"/>
          </w:p>
        </w:tc>
        <w:tc>
          <w:tcPr>
            <w:tcW w:w="8640" w:type="dxa"/>
            <w:vAlign w:val="center"/>
          </w:tcPr>
          <w:p w:rsidR="00E6526A" w:rsidRDefault="00E6526A" w:rsidP="00C92E37">
            <w:pPr>
              <w:pStyle w:val="AbbrDesc"/>
            </w:pPr>
            <w:r>
              <w:t>Mobile Advertising</w:t>
            </w:r>
          </w:p>
        </w:tc>
      </w:tr>
      <w:tr w:rsidR="00125E03" w:rsidTr="00EF42A4">
        <w:trPr>
          <w:jc w:val="center"/>
          <w:ins w:id="19" w:author="Hu Bin 00901719" w:date="2011-05-03T11:00:00Z"/>
        </w:trPr>
        <w:tc>
          <w:tcPr>
            <w:tcW w:w="1440" w:type="dxa"/>
          </w:tcPr>
          <w:p w:rsidR="00125E03" w:rsidRDefault="00125E03" w:rsidP="00125E03">
            <w:pPr>
              <w:pStyle w:val="AbbrLabel"/>
              <w:rPr>
                <w:ins w:id="20" w:author="Hu Bin 00901719" w:date="2011-05-03T11:00:00Z"/>
              </w:rPr>
            </w:pPr>
            <w:ins w:id="21" w:author="Hu Bin 00901719" w:date="2011-05-03T11:00:00Z">
              <w:r>
                <w:t>NIST</w:t>
              </w:r>
            </w:ins>
          </w:p>
        </w:tc>
        <w:tc>
          <w:tcPr>
            <w:tcW w:w="8640" w:type="dxa"/>
            <w:vAlign w:val="center"/>
          </w:tcPr>
          <w:p w:rsidR="00125E03" w:rsidRDefault="00125E03" w:rsidP="00125E03">
            <w:pPr>
              <w:pStyle w:val="AbbrDesc"/>
              <w:rPr>
                <w:ins w:id="22" w:author="Hu Bin 00901719" w:date="2011-05-03T11:00:00Z"/>
              </w:rPr>
            </w:pPr>
            <w:ins w:id="23" w:author="Hu Bin 00901719" w:date="2011-05-03T11:00:00Z">
              <w:r>
                <w:t xml:space="preserve">National </w:t>
              </w:r>
            </w:ins>
            <w:ins w:id="24" w:author="Hu Bin 00901719" w:date="2011-05-03T11:01:00Z">
              <w:r>
                <w:t>Institute of Standards and Technology</w:t>
              </w:r>
            </w:ins>
          </w:p>
        </w:tc>
      </w:tr>
      <w:tr w:rsidR="00E6526A" w:rsidTr="00C92E37">
        <w:trPr>
          <w:jc w:val="center"/>
        </w:trPr>
        <w:tc>
          <w:tcPr>
            <w:tcW w:w="1440" w:type="dxa"/>
          </w:tcPr>
          <w:p w:rsidR="00E6526A" w:rsidRDefault="00E6526A" w:rsidP="00C92E37">
            <w:pPr>
              <w:pStyle w:val="AbbrLabel"/>
            </w:pPr>
            <w:r>
              <w:t>OMA</w:t>
            </w:r>
          </w:p>
        </w:tc>
        <w:tc>
          <w:tcPr>
            <w:tcW w:w="8640" w:type="dxa"/>
            <w:vAlign w:val="center"/>
          </w:tcPr>
          <w:p w:rsidR="00E6526A" w:rsidRDefault="00E6526A" w:rsidP="00C92E37">
            <w:pPr>
              <w:pStyle w:val="AbbrDesc"/>
            </w:pPr>
            <w:r>
              <w:t xml:space="preserve">Open Mobile </w:t>
            </w:r>
            <w:smartTag w:uri="urn:schemas-microsoft-com:office:smarttags" w:element="place">
              <w:smartTag w:uri="urn:schemas-microsoft-com:office:smarttags" w:element="address">
                <w:smartTag w:uri="urn:schemas-microsoft-com:office:smarttags" w:element="City">
                  <w:r>
                    <w:t>Alliance</w:t>
                  </w:r>
                </w:smartTag>
              </w:smartTag>
            </w:smartTag>
          </w:p>
        </w:tc>
      </w:tr>
      <w:tr w:rsidR="00E6526A" w:rsidTr="00C92E37">
        <w:trPr>
          <w:jc w:val="center"/>
        </w:trPr>
        <w:tc>
          <w:tcPr>
            <w:tcW w:w="1440" w:type="dxa"/>
          </w:tcPr>
          <w:p w:rsidR="00E6526A" w:rsidRDefault="00E6526A" w:rsidP="00C92E37">
            <w:pPr>
              <w:pStyle w:val="AbbrLabel"/>
            </w:pPr>
            <w:r>
              <w:t>SEC</w:t>
            </w:r>
          </w:p>
        </w:tc>
        <w:tc>
          <w:tcPr>
            <w:tcW w:w="8640" w:type="dxa"/>
            <w:vAlign w:val="center"/>
          </w:tcPr>
          <w:p w:rsidR="00E6526A" w:rsidRDefault="00E6526A" w:rsidP="00C92E37">
            <w:pPr>
              <w:pStyle w:val="AbbrDesc"/>
            </w:pPr>
            <w:r>
              <w:t>Security</w:t>
            </w:r>
          </w:p>
        </w:tc>
      </w:tr>
      <w:tr w:rsidR="00E6526A" w:rsidTr="00C92E37">
        <w:trPr>
          <w:jc w:val="center"/>
        </w:trPr>
        <w:tc>
          <w:tcPr>
            <w:tcW w:w="1440" w:type="dxa"/>
          </w:tcPr>
          <w:p w:rsidR="00E6526A" w:rsidRDefault="00E6526A" w:rsidP="00C92E37">
            <w:pPr>
              <w:pStyle w:val="AbbrLabel"/>
            </w:pPr>
            <w:r>
              <w:t>SEC-CF</w:t>
            </w:r>
          </w:p>
        </w:tc>
        <w:tc>
          <w:tcPr>
            <w:tcW w:w="8640" w:type="dxa"/>
            <w:vAlign w:val="center"/>
          </w:tcPr>
          <w:p w:rsidR="00E6526A" w:rsidRDefault="00E6526A" w:rsidP="00C92E37">
            <w:pPr>
              <w:pStyle w:val="AbbrDesc"/>
            </w:pPr>
            <w:r>
              <w:t>Security Common Functions</w:t>
            </w:r>
          </w:p>
        </w:tc>
      </w:tr>
    </w:tbl>
    <w:p w:rsidR="00E15272" w:rsidRDefault="00E15272">
      <w:pPr>
        <w:pStyle w:val="AltNormal"/>
      </w:pPr>
    </w:p>
    <w:p w:rsidR="00E15272" w:rsidRDefault="003C585F">
      <w:pPr>
        <w:pStyle w:val="AltChangeList"/>
      </w:pPr>
      <w:r>
        <w:t>Editorials in 4.1 and 4.1.1</w:t>
      </w:r>
    </w:p>
    <w:p w:rsidR="003C585F" w:rsidRDefault="003C585F" w:rsidP="003C585F">
      <w:pPr>
        <w:pStyle w:val="Heading2"/>
        <w:numPr>
          <w:ilvl w:val="1"/>
          <w:numId w:val="27"/>
        </w:numPr>
      </w:pPr>
      <w:bookmarkStart w:id="25" w:name="_Toc290452004"/>
      <w:proofErr w:type="spellStart"/>
      <w:r>
        <w:t>PaaS</w:t>
      </w:r>
      <w:proofErr w:type="spellEnd"/>
      <w:r>
        <w:t xml:space="preserve"> Overview</w:t>
      </w:r>
      <w:bookmarkEnd w:id="25"/>
    </w:p>
    <w:p w:rsidR="003C585F" w:rsidRDefault="003C585F" w:rsidP="003C585F">
      <w:pPr>
        <w:jc w:val="both"/>
      </w:pPr>
      <w:r>
        <w:rPr>
          <w:b/>
          <w:bCs/>
        </w:rPr>
        <w:t>Platform as a Service (</w:t>
      </w:r>
      <w:proofErr w:type="spellStart"/>
      <w:r>
        <w:rPr>
          <w:b/>
          <w:bCs/>
        </w:rPr>
        <w:t>PaaS</w:t>
      </w:r>
      <w:proofErr w:type="spellEnd"/>
      <w:r>
        <w:rPr>
          <w:b/>
          <w:bCs/>
        </w:rPr>
        <w:t>)</w:t>
      </w:r>
      <w:r>
        <w:t xml:space="preserve"> is the delivery of a </w:t>
      </w:r>
      <w:r w:rsidRPr="00A60A17">
        <w:t>computing platform</w:t>
      </w:r>
      <w:r>
        <w:t xml:space="preserve"> and </w:t>
      </w:r>
      <w:r w:rsidRPr="00A60A17">
        <w:t>solution stack</w:t>
      </w:r>
      <w:r>
        <w:t xml:space="preserve"> as a service. </w:t>
      </w:r>
      <w:proofErr w:type="spellStart"/>
      <w:r>
        <w:t>PaaS</w:t>
      </w:r>
      <w:proofErr w:type="spellEnd"/>
      <w:r>
        <w:t xml:space="preserve"> offerings facilitate deployment of applications without the cost and complexity of buying and managing the underlying hardware and software and provisioning hosting capabilities, providing all of the facilities required to support the complete life cycle of building and delivering</w:t>
      </w:r>
      <w:r w:rsidRPr="00A60A17">
        <w:t xml:space="preserve"> applications</w:t>
      </w:r>
      <w:r>
        <w:t xml:space="preserve"> and </w:t>
      </w:r>
      <w:r w:rsidRPr="00A60A17">
        <w:t>services</w:t>
      </w:r>
      <w:r>
        <w:t xml:space="preserve"> entirely available from the network.</w:t>
      </w:r>
    </w:p>
    <w:p w:rsidR="003C585F" w:rsidRDefault="003C585F" w:rsidP="003C585F">
      <w:pPr>
        <w:jc w:val="both"/>
      </w:pPr>
      <w:proofErr w:type="spellStart"/>
      <w:r>
        <w:t>PaaS</w:t>
      </w:r>
      <w:proofErr w:type="spellEnd"/>
      <w:r>
        <w:t xml:space="preserve"> offerings also include facilities for application design, application development, testing, deployment and hosting as well as application services such as team collaboration, service integration and marshalling, database integration, security, </w:t>
      </w:r>
      <w:r>
        <w:lastRenderedPageBreak/>
        <w:t>scalability, storage, persistence, state management, application versioning, application instrumentation and developer community facilitation.</w:t>
      </w:r>
    </w:p>
    <w:p w:rsidR="003C585F" w:rsidRDefault="003C585F" w:rsidP="003C585F">
      <w:pPr>
        <w:jc w:val="both"/>
      </w:pPr>
      <w:r>
        <w:t xml:space="preserve">For example, </w:t>
      </w:r>
      <w:r w:rsidRPr="00A60A17">
        <w:t>Google App Engine</w:t>
      </w:r>
      <w:r>
        <w:t xml:space="preserve"> is </w:t>
      </w:r>
      <w:r w:rsidRPr="00A60A17">
        <w:t>Platform as a Service</w:t>
      </w:r>
      <w:r>
        <w:t xml:space="preserve"> which is a platform for developing and hosting </w:t>
      </w:r>
      <w:hyperlink r:id="rId16" w:tooltip="Web application" w:history="1">
        <w:r w:rsidRPr="00A60A17">
          <w:t>web applications</w:t>
        </w:r>
      </w:hyperlink>
      <w:r>
        <w:t xml:space="preserve"> in Google-managed data </w:t>
      </w:r>
      <w:proofErr w:type="spellStart"/>
      <w:r>
        <w:t>centers</w:t>
      </w:r>
      <w:proofErr w:type="spellEnd"/>
      <w:r>
        <w:t>.</w:t>
      </w:r>
      <w:r w:rsidRPr="00A60A17">
        <w:t xml:space="preserve"> App Engine </w:t>
      </w:r>
      <w:r>
        <w:t xml:space="preserve">APIs allow storing and retrieving data from a </w:t>
      </w:r>
      <w:proofErr w:type="spellStart"/>
      <w:r w:rsidRPr="00A60A17">
        <w:t>BigTable</w:t>
      </w:r>
      <w:proofErr w:type="spellEnd"/>
      <w:r>
        <w:t xml:space="preserve"> non-relational database; making HTTP requests; sending e-mail; manipulating images; and caching. The </w:t>
      </w:r>
      <w:r w:rsidRPr="00A60A17">
        <w:t>Windows Azure Platform</w:t>
      </w:r>
      <w:r>
        <w:t xml:space="preserve"> is a Microsoft </w:t>
      </w:r>
      <w:r w:rsidRPr="00A60A17">
        <w:t>cloud platform</w:t>
      </w:r>
      <w:r>
        <w:t xml:space="preserve"> offering, allowing customers to deploy applications and/or data into the cloud, whilst the underlying platform is the concern of the provider.</w:t>
      </w:r>
      <w:r w:rsidRPr="00A60A17">
        <w:t xml:space="preserve"> </w:t>
      </w:r>
      <w:r>
        <w:t xml:space="preserve">The Windows Azure Platform provides an </w:t>
      </w:r>
      <w:r w:rsidRPr="00A60A17">
        <w:t>API</w:t>
      </w:r>
      <w:r>
        <w:t xml:space="preserve"> built on </w:t>
      </w:r>
      <w:r w:rsidRPr="00A60A17">
        <w:t>REST</w:t>
      </w:r>
      <w:r>
        <w:t xml:space="preserve">, </w:t>
      </w:r>
      <w:r w:rsidRPr="00A60A17">
        <w:t>HTTP</w:t>
      </w:r>
      <w:r>
        <w:t xml:space="preserve"> and </w:t>
      </w:r>
      <w:r w:rsidRPr="00A60A17">
        <w:t>XML</w:t>
      </w:r>
      <w:r>
        <w:t xml:space="preserve"> that allows a developer to interact with the services provided by Windows Azure.</w:t>
      </w:r>
      <w:r w:rsidRPr="00A60A17">
        <w:t xml:space="preserve"> Force.com</w:t>
      </w:r>
      <w:r>
        <w:t xml:space="preserve"> is a </w:t>
      </w:r>
      <w:r w:rsidRPr="00A60A17">
        <w:t>cloud computing</w:t>
      </w:r>
      <w:r>
        <w:t xml:space="preserve"> </w:t>
      </w:r>
      <w:r w:rsidRPr="00A60A17">
        <w:t>platform as a service</w:t>
      </w:r>
      <w:r>
        <w:t xml:space="preserve"> </w:t>
      </w:r>
      <w:del w:id="26" w:author="Hu Bin 00901719" w:date="2011-05-03T11:02:00Z">
        <w:r w:rsidDel="00461C8E">
          <w:delText xml:space="preserve">system </w:delText>
        </w:r>
      </w:del>
      <w:r>
        <w:t xml:space="preserve">from </w:t>
      </w:r>
      <w:r w:rsidRPr="00A60A17">
        <w:t>Salesforce</w:t>
      </w:r>
      <w:ins w:id="27" w:author="Hu Bin 00901719" w:date="2011-05-03T11:02:00Z">
        <w:r w:rsidR="00461C8E">
          <w:t>.com</w:t>
        </w:r>
      </w:ins>
      <w:del w:id="28" w:author="Hu Bin 00901719" w:date="2011-05-03T11:02:00Z">
        <w:r w:rsidDel="00461C8E">
          <w:delText>,</w:delText>
        </w:r>
      </w:del>
      <w:r>
        <w:rPr>
          <w:rFonts w:hint="eastAsia"/>
          <w:lang w:eastAsia="zh-CN"/>
        </w:rPr>
        <w:t xml:space="preserve"> </w:t>
      </w:r>
      <w:r>
        <w:t xml:space="preserve">that developers use to build </w:t>
      </w:r>
      <w:r w:rsidRPr="00A60A17">
        <w:t>multi</w:t>
      </w:r>
      <w:ins w:id="29" w:author="Hu Bin 00901719" w:date="2011-05-03T11:02:00Z">
        <w:r w:rsidR="00461C8E">
          <w:t>-</w:t>
        </w:r>
      </w:ins>
      <w:del w:id="30" w:author="Hu Bin 00901719" w:date="2011-05-03T11:02:00Z">
        <w:r w:rsidRPr="00A60A17" w:rsidDel="00461C8E">
          <w:delText xml:space="preserve"> </w:delText>
        </w:r>
      </w:del>
      <w:r w:rsidRPr="00A60A17">
        <w:t>tenant</w:t>
      </w:r>
      <w:r>
        <w:t xml:space="preserve"> applications hosted on their servers as a </w:t>
      </w:r>
      <w:r w:rsidRPr="00A60A17">
        <w:t>service</w:t>
      </w:r>
      <w:r>
        <w:t xml:space="preserve">. AMAZON also provide </w:t>
      </w:r>
      <w:proofErr w:type="spellStart"/>
      <w:r>
        <w:t>PaaS</w:t>
      </w:r>
      <w:proofErr w:type="spellEnd"/>
      <w:r>
        <w:t xml:space="preserve"> like </w:t>
      </w:r>
      <w:r w:rsidRPr="00A60A17">
        <w:t>S3</w:t>
      </w:r>
      <w:r>
        <w:t xml:space="preserve"> (</w:t>
      </w:r>
      <w:r w:rsidRPr="00A60A17">
        <w:t>Simple Storage Service</w:t>
      </w:r>
      <w:r>
        <w:t xml:space="preserve">), </w:t>
      </w:r>
      <w:proofErr w:type="spellStart"/>
      <w:r w:rsidRPr="00A60A17">
        <w:t>SimpleDB</w:t>
      </w:r>
      <w:proofErr w:type="spellEnd"/>
      <w:r>
        <w:t>, SQS</w:t>
      </w:r>
      <w:ins w:id="31" w:author="Hu Bin 00901719" w:date="2011-05-03T11:03:00Z">
        <w:r w:rsidR="00461C8E">
          <w:t xml:space="preserve"> </w:t>
        </w:r>
      </w:ins>
      <w:r>
        <w:t>(</w:t>
      </w:r>
      <w:r w:rsidRPr="00A60A17">
        <w:t>Simple Queue Service</w:t>
      </w:r>
      <w:r>
        <w:t xml:space="preserve">) and </w:t>
      </w:r>
      <w:r w:rsidRPr="00A60A17">
        <w:t>property</w:t>
      </w:r>
      <w:r>
        <w:t xml:space="preserve"> APIs. </w:t>
      </w:r>
    </w:p>
    <w:p w:rsidR="003C585F" w:rsidRDefault="003C585F" w:rsidP="003C585F">
      <w:pPr>
        <w:jc w:val="both"/>
      </w:pPr>
      <w:proofErr w:type="spellStart"/>
      <w:r>
        <w:t>P</w:t>
      </w:r>
      <w:r w:rsidRPr="00215564">
        <w:t>aaS</w:t>
      </w:r>
      <w:proofErr w:type="spellEnd"/>
      <w:r>
        <w:t xml:space="preserve"> </w:t>
      </w:r>
      <w:r w:rsidRPr="00A60A17">
        <w:t>model</w:t>
      </w:r>
      <w:r>
        <w:t xml:space="preserve"> provides:</w:t>
      </w:r>
    </w:p>
    <w:p w:rsidR="003C585F" w:rsidRPr="00EE3466" w:rsidRDefault="003C585F" w:rsidP="003C585F">
      <w:pPr>
        <w:numPr>
          <w:ilvl w:val="0"/>
          <w:numId w:val="26"/>
        </w:numPr>
        <w:jc w:val="both"/>
      </w:pPr>
      <w:r w:rsidRPr="00EE3466">
        <w:t>Add-on development facilities generalized development environment</w:t>
      </w:r>
    </w:p>
    <w:p w:rsidR="003C585F" w:rsidRPr="00EE3466" w:rsidRDefault="003C585F" w:rsidP="003C585F">
      <w:pPr>
        <w:numPr>
          <w:ilvl w:val="0"/>
          <w:numId w:val="26"/>
        </w:numPr>
        <w:jc w:val="both"/>
      </w:pPr>
      <w:r>
        <w:t>C</w:t>
      </w:r>
      <w:r w:rsidRPr="00EE3466">
        <w:t>loud security</w:t>
      </w:r>
    </w:p>
    <w:p w:rsidR="003C585F" w:rsidRPr="00EE3466" w:rsidRDefault="003C585F" w:rsidP="003C585F">
      <w:pPr>
        <w:numPr>
          <w:ilvl w:val="0"/>
          <w:numId w:val="26"/>
        </w:numPr>
        <w:jc w:val="both"/>
      </w:pPr>
      <w:r>
        <w:t>O</w:t>
      </w:r>
      <w:r w:rsidRPr="00EE3466">
        <w:t>n-demand scalability</w:t>
      </w:r>
    </w:p>
    <w:p w:rsidR="003C585F" w:rsidRPr="00EE3466" w:rsidRDefault="003C585F" w:rsidP="003C585F">
      <w:pPr>
        <w:numPr>
          <w:ilvl w:val="0"/>
          <w:numId w:val="26"/>
        </w:numPr>
        <w:jc w:val="both"/>
      </w:pPr>
      <w:r w:rsidRPr="00EE3466">
        <w:t xml:space="preserve">Open Platform, </w:t>
      </w:r>
      <w:r w:rsidRPr="00EE3466" w:rsidDel="00AC71C2">
        <w:t xml:space="preserve"> </w:t>
      </w:r>
      <w:r w:rsidRPr="00EE3466">
        <w:rPr>
          <w:lang w:eastAsia="zh-CN"/>
        </w:rPr>
        <w:t>any OMA Enabler</w:t>
      </w:r>
    </w:p>
    <w:p w:rsidR="003C585F" w:rsidRPr="00EE3466" w:rsidRDefault="003C585F" w:rsidP="003C585F">
      <w:pPr>
        <w:numPr>
          <w:ilvl w:val="0"/>
          <w:numId w:val="26"/>
        </w:numPr>
        <w:jc w:val="both"/>
      </w:pPr>
      <w:r>
        <w:t>E</w:t>
      </w:r>
      <w:r w:rsidRPr="00EE3466">
        <w:t>ase the creation of mobile user interfaces</w:t>
      </w:r>
    </w:p>
    <w:p w:rsidR="003C585F" w:rsidRPr="00EE3466" w:rsidRDefault="003C585F" w:rsidP="003C585F">
      <w:pPr>
        <w:numPr>
          <w:ilvl w:val="0"/>
          <w:numId w:val="26"/>
        </w:numPr>
        <w:jc w:val="both"/>
      </w:pPr>
      <w:r w:rsidRPr="00EE3466">
        <w:t>Multi-tenant architecture</w:t>
      </w:r>
    </w:p>
    <w:p w:rsidR="003C585F" w:rsidRPr="00EE3466" w:rsidRDefault="003C585F" w:rsidP="003C585F">
      <w:pPr>
        <w:numPr>
          <w:ilvl w:val="0"/>
          <w:numId w:val="26"/>
        </w:numPr>
        <w:jc w:val="both"/>
      </w:pPr>
      <w:r>
        <w:t>C</w:t>
      </w:r>
      <w:r w:rsidRPr="00EE3466">
        <w:t>reate compositions of multiple services</w:t>
      </w:r>
    </w:p>
    <w:p w:rsidR="003C585F" w:rsidRDefault="003C585F" w:rsidP="003C585F">
      <w:pPr>
        <w:pStyle w:val="Heading3"/>
        <w:numPr>
          <w:ilvl w:val="2"/>
          <w:numId w:val="27"/>
        </w:numPr>
        <w:rPr>
          <w:lang w:eastAsia="ja-JP"/>
        </w:rPr>
      </w:pPr>
      <w:bookmarkStart w:id="32" w:name="_Toc290452005"/>
      <w:r>
        <w:rPr>
          <w:lang w:eastAsia="zh-CN"/>
        </w:rPr>
        <w:t>OSE and PSA Framework Overview</w:t>
      </w:r>
      <w:bookmarkEnd w:id="32"/>
    </w:p>
    <w:p w:rsidR="003C585F" w:rsidDel="00461C8E" w:rsidRDefault="003C585F" w:rsidP="003C585F">
      <w:pPr>
        <w:pStyle w:val="NormalWeb"/>
        <w:spacing w:before="60" w:beforeAutospacing="0" w:after="120" w:afterAutospacing="0"/>
        <w:jc w:val="both"/>
        <w:rPr>
          <w:del w:id="33" w:author="Hu Bin 00901719" w:date="2011-05-03T11:03:00Z"/>
          <w:sz w:val="20"/>
          <w:szCs w:val="20"/>
        </w:rPr>
      </w:pPr>
      <w:del w:id="34" w:author="Hu Bin 00901719" w:date="2011-05-03T11:03:00Z">
        <w:r w:rsidDel="00461C8E">
          <w:rPr>
            <w:sz w:val="20"/>
            <w:szCs w:val="20"/>
          </w:rPr>
          <w:delText>Charging</w:delText>
        </w:r>
        <w:r w:rsidRPr="00215564" w:rsidDel="00461C8E">
          <w:rPr>
            <w:sz w:val="20"/>
            <w:szCs w:val="20"/>
          </w:rPr>
          <w:delText xml:space="preserve"> is </w:delText>
        </w:r>
        <w:r w:rsidDel="00461C8E">
          <w:rPr>
            <w:sz w:val="20"/>
            <w:szCs w:val="20"/>
          </w:rPr>
          <w:delText>essential</w:delText>
        </w:r>
        <w:r w:rsidRPr="00215564" w:rsidDel="00461C8E">
          <w:rPr>
            <w:sz w:val="20"/>
            <w:szCs w:val="20"/>
          </w:rPr>
          <w:delText xml:space="preserve"> to the success of the Cloud Computing, especially SaaS service model.</w:delText>
        </w:r>
      </w:del>
    </w:p>
    <w:p w:rsidR="003C585F" w:rsidRPr="00D917C3" w:rsidRDefault="003C585F" w:rsidP="003C585F">
      <w:pPr>
        <w:pStyle w:val="NormalWeb"/>
        <w:spacing w:before="60" w:beforeAutospacing="0" w:after="120" w:afterAutospacing="0"/>
        <w:jc w:val="both"/>
        <w:rPr>
          <w:sz w:val="20"/>
          <w:szCs w:val="20"/>
        </w:rPr>
      </w:pPr>
      <w:r w:rsidRPr="00D917C3">
        <w:rPr>
          <w:sz w:val="20"/>
          <w:szCs w:val="20"/>
        </w:rPr>
        <w:t>OMA Service Environment (OSE) is</w:t>
      </w:r>
      <w:r w:rsidRPr="00D917C3">
        <w:rPr>
          <w:sz w:val="20"/>
          <w:szCs w:val="20"/>
          <w:lang w:val="en-US"/>
        </w:rPr>
        <w:t xml:space="preserve"> a </w:t>
      </w:r>
      <w:r w:rsidRPr="00D917C3">
        <w:rPr>
          <w:sz w:val="20"/>
          <w:szCs w:val="20"/>
        </w:rPr>
        <w:t>flexible and extensible architecture that offers support to a diverse group of application developers and Service Providers</w:t>
      </w:r>
      <w:r w:rsidRPr="00D917C3">
        <w:rPr>
          <w:sz w:val="20"/>
          <w:szCs w:val="20"/>
          <w:lang w:val="en-US"/>
        </w:rPr>
        <w:t xml:space="preserve">. OSE is the </w:t>
      </w:r>
      <w:r w:rsidRPr="00D917C3">
        <w:rPr>
          <w:sz w:val="20"/>
          <w:szCs w:val="20"/>
        </w:rPr>
        <w:t xml:space="preserve">common architecture across the whole of OMA, for how OMA Enablers are specified and how they interact with one another whilst ensuring architectural integrity, scalability and interoperability, all of which strive to reduce Architecture </w:t>
      </w:r>
      <w:r w:rsidRPr="00D917C3">
        <w:rPr>
          <w:i/>
          <w:iCs/>
          <w:sz w:val="20"/>
          <w:szCs w:val="20"/>
        </w:rPr>
        <w:t>silo</w:t>
      </w:r>
      <w:r w:rsidRPr="00D917C3">
        <w:rPr>
          <w:sz w:val="20"/>
          <w:szCs w:val="20"/>
        </w:rPr>
        <w:t xml:space="preserve"> design and hence reduce integration and deployment complexities. The PSA framework enabler is dependent on OSE, Parlay in OSE and 3GPP </w:t>
      </w:r>
      <w:r w:rsidRPr="00D917C3">
        <w:rPr>
          <w:sz w:val="20"/>
          <w:szCs w:val="20"/>
          <w:lang w:val="en-US"/>
        </w:rPr>
        <w:t>Open Service Access</w:t>
      </w:r>
      <w:r w:rsidRPr="00D917C3">
        <w:rPr>
          <w:sz w:val="20"/>
          <w:szCs w:val="20"/>
        </w:rPr>
        <w:t xml:space="preserve"> specifications. PSA Framework can gather and provide mechanisms (i.e. Policy enforcement, evaluation, management; Accounting; Event management; Identity management) to facilitate the access from 3rd parties to Parlay/ParlayX resources and other OMA enablers’ API resources.</w:t>
      </w:r>
    </w:p>
    <w:p w:rsidR="00E15272" w:rsidRPr="003C585F" w:rsidRDefault="00E15272">
      <w:pPr>
        <w:pStyle w:val="AltNormal"/>
        <w:rPr>
          <w:lang w:val="it-IT"/>
        </w:rPr>
      </w:pPr>
    </w:p>
    <w:sectPr w:rsidR="00E15272" w:rsidRPr="003C585F" w:rsidSect="00B22410">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EA1" w:rsidRDefault="00532EA1">
      <w:r>
        <w:separator/>
      </w:r>
    </w:p>
  </w:endnote>
  <w:endnote w:type="continuationSeparator" w:id="0">
    <w:p w:rsidR="00532EA1" w:rsidRDefault="00532E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B1416E">
      <w:rPr>
        <w:rStyle w:val="PageNumber"/>
        <w:sz w:val="18"/>
      </w:rPr>
      <w:fldChar w:fldCharType="begin"/>
    </w:r>
    <w:r w:rsidR="00CA5639">
      <w:rPr>
        <w:rStyle w:val="PageNumber"/>
        <w:sz w:val="18"/>
      </w:rPr>
      <w:instrText xml:space="preserve"> PAGE </w:instrText>
    </w:r>
    <w:r w:rsidR="00B1416E">
      <w:rPr>
        <w:rStyle w:val="PageNumber"/>
        <w:sz w:val="18"/>
      </w:rPr>
      <w:fldChar w:fldCharType="separate"/>
    </w:r>
    <w:r w:rsidR="00461C8E">
      <w:rPr>
        <w:rStyle w:val="PageNumber"/>
        <w:noProof/>
        <w:sz w:val="18"/>
      </w:rPr>
      <w:t>3</w:t>
    </w:r>
    <w:r w:rsidR="00B1416E">
      <w:rPr>
        <w:rStyle w:val="PageNumber"/>
        <w:sz w:val="18"/>
      </w:rPr>
      <w:fldChar w:fldCharType="end"/>
    </w:r>
    <w:r w:rsidR="00CA5639">
      <w:rPr>
        <w:rStyle w:val="PageNumber"/>
        <w:sz w:val="18"/>
      </w:rPr>
      <w:t xml:space="preserve"> (of </w:t>
    </w:r>
    <w:r w:rsidR="00B1416E">
      <w:rPr>
        <w:rStyle w:val="PageNumber"/>
        <w:sz w:val="18"/>
      </w:rPr>
      <w:fldChar w:fldCharType="begin"/>
    </w:r>
    <w:r w:rsidR="00CA5639">
      <w:rPr>
        <w:rStyle w:val="PageNumber"/>
        <w:sz w:val="18"/>
      </w:rPr>
      <w:instrText xml:space="preserve"> NUMPAGES </w:instrText>
    </w:r>
    <w:r w:rsidR="00B1416E">
      <w:rPr>
        <w:rStyle w:val="PageNumber"/>
        <w:sz w:val="18"/>
      </w:rPr>
      <w:fldChar w:fldCharType="separate"/>
    </w:r>
    <w:r w:rsidR="00461C8E">
      <w:rPr>
        <w:rStyle w:val="PageNumber"/>
        <w:noProof/>
        <w:sz w:val="18"/>
      </w:rPr>
      <w:t>3</w:t>
    </w:r>
    <w:r w:rsidR="00B1416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1416E">
      <w:rPr>
        <w:sz w:val="18"/>
      </w:rPr>
      <w:fldChar w:fldCharType="begin"/>
    </w:r>
    <w:r w:rsidR="00CA5639">
      <w:rPr>
        <w:rStyle w:val="PageNumber"/>
        <w:sz w:val="18"/>
      </w:rPr>
      <w:instrText xml:space="preserve"> REF Template \h </w:instrText>
    </w:r>
    <w:r w:rsidR="00B1416E">
      <w:rPr>
        <w:sz w:val="18"/>
      </w:rPr>
    </w:r>
    <w:r w:rsidR="00B1416E">
      <w:rPr>
        <w:sz w:val="18"/>
      </w:rPr>
      <w:fldChar w:fldCharType="separate"/>
    </w:r>
    <w:r>
      <w:rPr>
        <w:color w:val="999999"/>
        <w:sz w:val="10"/>
      </w:rPr>
      <w:t>[OMA-Template-ChangeRequest-2011</w:t>
    </w:r>
    <w:r w:rsidR="00CA5639">
      <w:rPr>
        <w:color w:val="999999"/>
        <w:sz w:val="10"/>
      </w:rPr>
      <w:t>0101-I]</w:t>
    </w:r>
    <w:r w:rsidR="00B1416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B1416E">
      <w:rPr>
        <w:rStyle w:val="PageNumber"/>
        <w:sz w:val="18"/>
      </w:rPr>
      <w:fldChar w:fldCharType="begin"/>
    </w:r>
    <w:r w:rsidR="00CA5639">
      <w:rPr>
        <w:rStyle w:val="PageNumber"/>
        <w:sz w:val="18"/>
      </w:rPr>
      <w:instrText xml:space="preserve"> PAGE </w:instrText>
    </w:r>
    <w:r w:rsidR="00B1416E">
      <w:rPr>
        <w:rStyle w:val="PageNumber"/>
        <w:sz w:val="18"/>
      </w:rPr>
      <w:fldChar w:fldCharType="separate"/>
    </w:r>
    <w:r w:rsidR="00461C8E">
      <w:rPr>
        <w:rStyle w:val="PageNumber"/>
        <w:noProof/>
        <w:sz w:val="18"/>
      </w:rPr>
      <w:t>1</w:t>
    </w:r>
    <w:r w:rsidR="00B1416E">
      <w:rPr>
        <w:rStyle w:val="PageNumber"/>
        <w:sz w:val="18"/>
      </w:rPr>
      <w:fldChar w:fldCharType="end"/>
    </w:r>
    <w:r w:rsidR="00CA5639">
      <w:rPr>
        <w:rStyle w:val="PageNumber"/>
        <w:sz w:val="18"/>
      </w:rPr>
      <w:t xml:space="preserve"> (of </w:t>
    </w:r>
    <w:r w:rsidR="00B1416E">
      <w:rPr>
        <w:rStyle w:val="PageNumber"/>
        <w:sz w:val="18"/>
      </w:rPr>
      <w:fldChar w:fldCharType="begin"/>
    </w:r>
    <w:r w:rsidR="00CA5639">
      <w:rPr>
        <w:rStyle w:val="PageNumber"/>
        <w:sz w:val="18"/>
      </w:rPr>
      <w:instrText xml:space="preserve"> NUMPAGES </w:instrText>
    </w:r>
    <w:r w:rsidR="00B1416E">
      <w:rPr>
        <w:rStyle w:val="PageNumber"/>
        <w:sz w:val="18"/>
      </w:rPr>
      <w:fldChar w:fldCharType="separate"/>
    </w:r>
    <w:r w:rsidR="00461C8E">
      <w:rPr>
        <w:rStyle w:val="PageNumber"/>
        <w:noProof/>
        <w:sz w:val="18"/>
      </w:rPr>
      <w:t>3</w:t>
    </w:r>
    <w:r w:rsidR="00B1416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5" w:name="Template"/>
    <w:r>
      <w:rPr>
        <w:color w:val="999999"/>
        <w:sz w:val="10"/>
      </w:rPr>
      <w:t>[OMA-Template-ChangeRequest-2011</w:t>
    </w:r>
    <w:r w:rsidR="00411A36">
      <w:rPr>
        <w:color w:val="999999"/>
        <w:sz w:val="10"/>
      </w:rPr>
      <w:t>0101</w:t>
    </w:r>
    <w:r w:rsidR="00CA5639">
      <w:rPr>
        <w:color w:val="999999"/>
        <w:sz w:val="10"/>
      </w:rPr>
      <w:t>-I]</w:t>
    </w:r>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EA1" w:rsidRDefault="00532EA1">
      <w:r>
        <w:separator/>
      </w:r>
    </w:p>
  </w:footnote>
  <w:footnote w:type="continuationSeparator" w:id="0">
    <w:p w:rsidR="00532EA1" w:rsidRDefault="00532E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1416E">
      <w:rPr>
        <w:sz w:val="18"/>
        <w:lang w:val="nl-BE"/>
      </w:rPr>
      <w:fldChar w:fldCharType="begin"/>
    </w:r>
    <w:r w:rsidR="00ED7C36">
      <w:rPr>
        <w:sz w:val="18"/>
        <w:lang w:val="nl-BE"/>
      </w:rPr>
      <w:instrText xml:space="preserve"> FILENAME </w:instrText>
    </w:r>
    <w:r w:rsidR="00B1416E">
      <w:rPr>
        <w:sz w:val="18"/>
        <w:lang w:val="nl-BE"/>
      </w:rPr>
      <w:fldChar w:fldCharType="separate"/>
    </w:r>
    <w:r w:rsidR="00ED7C36" w:rsidRPr="00EB3314">
      <w:rPr>
        <w:noProof/>
        <w:sz w:val="18"/>
        <w:lang w:val="nl-BE"/>
      </w:rPr>
      <w:t>OMA-BOD-CLOUD-2011-00</w:t>
    </w:r>
    <w:r w:rsidR="00460724">
      <w:rPr>
        <w:noProof/>
        <w:sz w:val="18"/>
        <w:lang w:val="nl-BE"/>
      </w:rPr>
      <w:t>50</w:t>
    </w:r>
    <w:r w:rsidR="00ED7C36" w:rsidRPr="00EB3314">
      <w:rPr>
        <w:noProof/>
        <w:sz w:val="18"/>
        <w:lang w:val="nl-BE"/>
      </w:rPr>
      <w:t>_CR_</w:t>
    </w:r>
    <w:r w:rsidR="00460724">
      <w:rPr>
        <w:noProof/>
        <w:sz w:val="18"/>
        <w:lang w:val="nl-BE"/>
      </w:rPr>
      <w:t>Editorial</w:t>
    </w:r>
    <w:r w:rsidR="00ED7C36">
      <w:rPr>
        <w:noProof/>
        <w:sz w:val="18"/>
        <w:lang w:val="nl-BE"/>
      </w:rPr>
      <w:t>_</w:t>
    </w:r>
    <w:r w:rsidR="00460724">
      <w:rPr>
        <w:noProof/>
        <w:sz w:val="18"/>
        <w:lang w:val="nl-BE"/>
      </w:rPr>
      <w:t>Fix</w:t>
    </w:r>
    <w:r w:rsidR="00ED7C36">
      <w:rPr>
        <w:noProof/>
        <w:sz w:val="18"/>
        <w:lang w:val="nl-BE"/>
      </w:rPr>
      <w:t>.doc</w:t>
    </w:r>
    <w:r w:rsidR="00B1416E">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1416E">
      <w:rPr>
        <w:sz w:val="18"/>
        <w:lang w:val="nl-BE"/>
      </w:rPr>
      <w:fldChar w:fldCharType="begin"/>
    </w:r>
    <w:r>
      <w:rPr>
        <w:sz w:val="18"/>
        <w:lang w:val="nl-BE"/>
      </w:rPr>
      <w:instrText xml:space="preserve"> FILENAME </w:instrText>
    </w:r>
    <w:r w:rsidR="00B1416E">
      <w:rPr>
        <w:sz w:val="18"/>
        <w:lang w:val="nl-BE"/>
      </w:rPr>
      <w:fldChar w:fldCharType="separate"/>
    </w:r>
    <w:r w:rsidR="00EB3314" w:rsidRPr="00EB3314">
      <w:rPr>
        <w:noProof/>
        <w:sz w:val="18"/>
        <w:lang w:val="nl-BE"/>
      </w:rPr>
      <w:t>OMA-BOD-CLOUD-2011-00</w:t>
    </w:r>
    <w:r w:rsidR="00460724">
      <w:rPr>
        <w:noProof/>
        <w:sz w:val="18"/>
        <w:lang w:val="nl-BE"/>
      </w:rPr>
      <w:t>50</w:t>
    </w:r>
    <w:r w:rsidR="00EB3314" w:rsidRPr="00EB3314">
      <w:rPr>
        <w:noProof/>
        <w:sz w:val="18"/>
        <w:lang w:val="nl-BE"/>
      </w:rPr>
      <w:t>_CR_</w:t>
    </w:r>
    <w:r w:rsidR="00460724">
      <w:rPr>
        <w:noProof/>
        <w:sz w:val="18"/>
        <w:lang w:val="nl-BE"/>
      </w:rPr>
      <w:t>Editorial_Fix</w:t>
    </w:r>
    <w:r w:rsidR="00264587">
      <w:rPr>
        <w:noProof/>
        <w:sz w:val="18"/>
        <w:lang w:val="nl-BE"/>
      </w:rPr>
      <w:t>.doc</w:t>
    </w:r>
    <w:r w:rsidR="00B1416E">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1"/>
  </w:num>
  <w:num w:numId="4">
    <w:abstractNumId w:val="6"/>
  </w:num>
  <w:num w:numId="5">
    <w:abstractNumId w:val="9"/>
  </w:num>
  <w:num w:numId="6">
    <w:abstractNumId w:val="22"/>
  </w:num>
  <w:num w:numId="7">
    <w:abstractNumId w:val="25"/>
  </w:num>
  <w:num w:numId="8">
    <w:abstractNumId w:val="10"/>
  </w:num>
  <w:num w:numId="9">
    <w:abstractNumId w:val="2"/>
  </w:num>
  <w:num w:numId="10">
    <w:abstractNumId w:val="24"/>
  </w:num>
  <w:num w:numId="11">
    <w:abstractNumId w:val="18"/>
  </w:num>
  <w:num w:numId="12">
    <w:abstractNumId w:val="14"/>
  </w:num>
  <w:num w:numId="13">
    <w:abstractNumId w:val="16"/>
  </w:num>
  <w:num w:numId="14">
    <w:abstractNumId w:val="5"/>
  </w:num>
  <w:num w:numId="15">
    <w:abstractNumId w:val="1"/>
  </w:num>
  <w:num w:numId="16">
    <w:abstractNumId w:val="13"/>
  </w:num>
  <w:num w:numId="17">
    <w:abstractNumId w:val="21"/>
  </w:num>
  <w:num w:numId="18">
    <w:abstractNumId w:val="26"/>
  </w:num>
  <w:num w:numId="19">
    <w:abstractNumId w:val="17"/>
  </w:num>
  <w:num w:numId="20">
    <w:abstractNumId w:val="23"/>
  </w:num>
  <w:num w:numId="21">
    <w:abstractNumId w:val="20"/>
  </w:num>
  <w:num w:numId="22">
    <w:abstractNumId w:val="8"/>
  </w:num>
  <w:num w:numId="23">
    <w:abstractNumId w:val="3"/>
  </w:num>
  <w:num w:numId="24">
    <w:abstractNumId w:val="12"/>
  </w:num>
  <w:num w:numId="25">
    <w:abstractNumId w:val="7"/>
  </w:num>
  <w:num w:numId="26">
    <w:abstractNumId w:val="0"/>
  </w:num>
  <w:num w:numId="27">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44034"/>
  </w:hdrShapeDefaults>
  <w:footnotePr>
    <w:footnote w:id="-1"/>
    <w:footnote w:id="0"/>
  </w:footnotePr>
  <w:endnotePr>
    <w:endnote w:id="-1"/>
    <w:endnote w:id="0"/>
  </w:endnotePr>
  <w:compat>
    <w:useFELayout/>
  </w:compat>
  <w:rsids>
    <w:rsidRoot w:val="00E15272"/>
    <w:rsid w:val="000604ED"/>
    <w:rsid w:val="000700B5"/>
    <w:rsid w:val="00086744"/>
    <w:rsid w:val="00092BAE"/>
    <w:rsid w:val="000C07FC"/>
    <w:rsid w:val="000E4B24"/>
    <w:rsid w:val="00113101"/>
    <w:rsid w:val="00125E03"/>
    <w:rsid w:val="001309DF"/>
    <w:rsid w:val="00162362"/>
    <w:rsid w:val="0018517D"/>
    <w:rsid w:val="00192EDE"/>
    <w:rsid w:val="00194BDA"/>
    <w:rsid w:val="001A2D39"/>
    <w:rsid w:val="001C16B7"/>
    <w:rsid w:val="001F1A83"/>
    <w:rsid w:val="00237FB8"/>
    <w:rsid w:val="00243AA7"/>
    <w:rsid w:val="0025569C"/>
    <w:rsid w:val="00264587"/>
    <w:rsid w:val="00295BA1"/>
    <w:rsid w:val="002A5EE9"/>
    <w:rsid w:val="002D24AA"/>
    <w:rsid w:val="003067C8"/>
    <w:rsid w:val="00364BAF"/>
    <w:rsid w:val="0038165A"/>
    <w:rsid w:val="003A1EB7"/>
    <w:rsid w:val="003C5326"/>
    <w:rsid w:val="003C585F"/>
    <w:rsid w:val="00403DD4"/>
    <w:rsid w:val="00411A36"/>
    <w:rsid w:val="004160F3"/>
    <w:rsid w:val="0041681F"/>
    <w:rsid w:val="00421C39"/>
    <w:rsid w:val="004265B4"/>
    <w:rsid w:val="00435E9B"/>
    <w:rsid w:val="004456FD"/>
    <w:rsid w:val="004569F4"/>
    <w:rsid w:val="00460724"/>
    <w:rsid w:val="00461C8E"/>
    <w:rsid w:val="00483DD0"/>
    <w:rsid w:val="004A6592"/>
    <w:rsid w:val="004B0B17"/>
    <w:rsid w:val="004B190E"/>
    <w:rsid w:val="004D271C"/>
    <w:rsid w:val="004F0E47"/>
    <w:rsid w:val="00510803"/>
    <w:rsid w:val="00516FEC"/>
    <w:rsid w:val="00527673"/>
    <w:rsid w:val="00532394"/>
    <w:rsid w:val="00532EA1"/>
    <w:rsid w:val="005552D2"/>
    <w:rsid w:val="0056750F"/>
    <w:rsid w:val="005849EB"/>
    <w:rsid w:val="005A2F3C"/>
    <w:rsid w:val="005F272C"/>
    <w:rsid w:val="00616BD7"/>
    <w:rsid w:val="00626387"/>
    <w:rsid w:val="00640938"/>
    <w:rsid w:val="006735F4"/>
    <w:rsid w:val="006759D8"/>
    <w:rsid w:val="00691A95"/>
    <w:rsid w:val="0069722D"/>
    <w:rsid w:val="00697269"/>
    <w:rsid w:val="006C4892"/>
    <w:rsid w:val="006D4F50"/>
    <w:rsid w:val="006D6BE8"/>
    <w:rsid w:val="006F192B"/>
    <w:rsid w:val="007078FA"/>
    <w:rsid w:val="00767C26"/>
    <w:rsid w:val="00780AC7"/>
    <w:rsid w:val="0079123C"/>
    <w:rsid w:val="007B190F"/>
    <w:rsid w:val="007B66E3"/>
    <w:rsid w:val="007B6976"/>
    <w:rsid w:val="007C26EC"/>
    <w:rsid w:val="007D212E"/>
    <w:rsid w:val="007F2F19"/>
    <w:rsid w:val="007F504C"/>
    <w:rsid w:val="008103F4"/>
    <w:rsid w:val="008160B7"/>
    <w:rsid w:val="0082248D"/>
    <w:rsid w:val="008252EB"/>
    <w:rsid w:val="00831C93"/>
    <w:rsid w:val="00841517"/>
    <w:rsid w:val="00883105"/>
    <w:rsid w:val="008B6434"/>
    <w:rsid w:val="008C2207"/>
    <w:rsid w:val="00903358"/>
    <w:rsid w:val="00930AF1"/>
    <w:rsid w:val="0095250B"/>
    <w:rsid w:val="009C4D9C"/>
    <w:rsid w:val="009D75CD"/>
    <w:rsid w:val="00A32B8E"/>
    <w:rsid w:val="00A44D90"/>
    <w:rsid w:val="00A5177B"/>
    <w:rsid w:val="00A537AC"/>
    <w:rsid w:val="00A86ACA"/>
    <w:rsid w:val="00AA53C4"/>
    <w:rsid w:val="00AB177C"/>
    <w:rsid w:val="00AB6502"/>
    <w:rsid w:val="00AE300B"/>
    <w:rsid w:val="00AE4E4F"/>
    <w:rsid w:val="00AE73CC"/>
    <w:rsid w:val="00AE7849"/>
    <w:rsid w:val="00B1416E"/>
    <w:rsid w:val="00B169AB"/>
    <w:rsid w:val="00B17151"/>
    <w:rsid w:val="00B22410"/>
    <w:rsid w:val="00B2745F"/>
    <w:rsid w:val="00B30C1D"/>
    <w:rsid w:val="00B37070"/>
    <w:rsid w:val="00B5538F"/>
    <w:rsid w:val="00B61062"/>
    <w:rsid w:val="00B6357E"/>
    <w:rsid w:val="00BB4979"/>
    <w:rsid w:val="00BC1673"/>
    <w:rsid w:val="00C038A3"/>
    <w:rsid w:val="00C11F8E"/>
    <w:rsid w:val="00C40A8E"/>
    <w:rsid w:val="00C446CB"/>
    <w:rsid w:val="00C57C50"/>
    <w:rsid w:val="00C66FBD"/>
    <w:rsid w:val="00C9198B"/>
    <w:rsid w:val="00CA5639"/>
    <w:rsid w:val="00CB4E35"/>
    <w:rsid w:val="00CE31B8"/>
    <w:rsid w:val="00D05E12"/>
    <w:rsid w:val="00D30904"/>
    <w:rsid w:val="00D34D1B"/>
    <w:rsid w:val="00D44849"/>
    <w:rsid w:val="00D45494"/>
    <w:rsid w:val="00D63DC5"/>
    <w:rsid w:val="00D74D47"/>
    <w:rsid w:val="00D774E2"/>
    <w:rsid w:val="00D85E29"/>
    <w:rsid w:val="00D8705E"/>
    <w:rsid w:val="00D932EC"/>
    <w:rsid w:val="00DA155F"/>
    <w:rsid w:val="00DA5965"/>
    <w:rsid w:val="00DA76C1"/>
    <w:rsid w:val="00DD30B3"/>
    <w:rsid w:val="00DE6300"/>
    <w:rsid w:val="00E15272"/>
    <w:rsid w:val="00E5424C"/>
    <w:rsid w:val="00E6526A"/>
    <w:rsid w:val="00E919B3"/>
    <w:rsid w:val="00EA578D"/>
    <w:rsid w:val="00EA5FF0"/>
    <w:rsid w:val="00EB3314"/>
    <w:rsid w:val="00ED7C36"/>
    <w:rsid w:val="00EE106A"/>
    <w:rsid w:val="00EF63EB"/>
    <w:rsid w:val="00EF6D43"/>
    <w:rsid w:val="00F040F3"/>
    <w:rsid w:val="00F74740"/>
    <w:rsid w:val="00FD24CB"/>
    <w:rsid w:val="00FD791F"/>
    <w:rsid w:val="00FE0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oudsecurityalliance.org/" TargetMode="External"/><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bin.hu@huawei.com" TargetMode="External"/><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n.wikipedia.org/wiki/Web_applicatio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10" Type="http://schemas.openxmlformats.org/officeDocument/2006/relationships/hyperlink" Target="URL:http://www.openmobilealliance.org/"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csrc.nist.gov/groups/SNS/cloud-computing/cloud-def-v15.doc"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6814</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24</cp:revision>
  <cp:lastPrinted>2005-07-28T17:49:00Z</cp:lastPrinted>
  <dcterms:created xsi:type="dcterms:W3CDTF">2011-03-31T13:36:00Z</dcterms:created>
  <dcterms:modified xsi:type="dcterms:W3CDTF">2011-05-03T18:03:00Z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1304443927</vt:lpwstr>
  </property>
</Properties>
</file>