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F727A" w:rsidP="00CF727A">
            <w:pPr>
              <w:pStyle w:val="FrontMatter"/>
              <w:tabs>
                <w:tab w:val="clear" w:pos="1710"/>
                <w:tab w:val="clear" w:pos="3780"/>
              </w:tabs>
              <w:ind w:left="0" w:firstLine="0"/>
            </w:pPr>
            <w:r>
              <w:t>Scope of</w:t>
            </w:r>
            <w:r w:rsidR="0093719C">
              <w:t xml:space="preserve"> White Paper 2.0</w:t>
            </w:r>
          </w:p>
        </w:tc>
        <w:tc>
          <w:tcPr>
            <w:tcW w:w="2880" w:type="dxa"/>
          </w:tcPr>
          <w:p w:rsidR="00E15272" w:rsidRDefault="00F33F6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33F6B"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D04809">
            <w:pPr>
              <w:pStyle w:val="FrontMatter"/>
              <w:tabs>
                <w:tab w:val="clear" w:pos="1710"/>
                <w:tab w:val="clear" w:pos="3780"/>
              </w:tabs>
              <w:ind w:left="0" w:firstLine="0"/>
            </w:pPr>
            <w:ins w:id="0" w:author="Hu Bin 00901719" w:date="2011-06-29T05:56:00Z">
              <w:r>
                <w:rPr>
                  <w:rFonts w:cs="Arial"/>
                  <w:color w:val="000000"/>
                </w:rPr>
                <w:t>OMA-BOD-CLOUD-2011-0056-CR_Scope</w:t>
              </w:r>
            </w:ins>
            <w:del w:id="1" w:author="Hu Bin 00901719" w:date="2011-06-29T05:56:00Z">
              <w:r w:rsidR="00E15272" w:rsidDel="00D04809">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 xml:space="preserve">the </w:t>
      </w:r>
      <w:r w:rsidR="00CF727A">
        <w:t xml:space="preserve">Scope of </w:t>
      </w:r>
      <w:r w:rsidR="00315C33">
        <w:t>W</w:t>
      </w:r>
      <w:r w:rsidR="003F3D72">
        <w:t>hite Paper 2.0</w:t>
      </w:r>
      <w:r w:rsidR="0038165A">
        <w:t>.</w:t>
      </w:r>
      <w:ins w:id="2" w:author="Hu Bin 00901719" w:date="2011-06-29T05:56:00Z">
        <w:r w:rsidR="003134B3">
          <w:t xml:space="preserve"> This R01 is based on discussion consensus during F2F meeting.</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315C33">
        <w:t>1 Scope</w:t>
      </w:r>
    </w:p>
    <w:p w:rsidR="00B27112" w:rsidRDefault="00B20E44" w:rsidP="00B20E44">
      <w:pPr>
        <w:pStyle w:val="Heading1"/>
        <w:numPr>
          <w:ilvl w:val="0"/>
          <w:numId w:val="0"/>
        </w:numPr>
        <w:tabs>
          <w:tab w:val="clear" w:pos="9634"/>
          <w:tab w:val="right" w:pos="9630"/>
        </w:tabs>
        <w:ind w:left="504" w:hanging="504"/>
      </w:pPr>
      <w:bookmarkStart w:id="3" w:name="_Toc295769289"/>
      <w:r>
        <w:lastRenderedPageBreak/>
        <w:t xml:space="preserve">1. </w:t>
      </w:r>
      <w:r w:rsidR="00C85EF4">
        <w:t>Scope</w:t>
      </w:r>
      <w:bookmarkEnd w:id="3"/>
    </w:p>
    <w:p w:rsidR="00B20E44" w:rsidRDefault="00B20E44" w:rsidP="00B20E44">
      <w:pPr>
        <w:jc w:val="both"/>
      </w:pPr>
      <w:r>
        <w:t xml:space="preserve">This document </w:t>
      </w:r>
      <w:r w:rsidR="00A350F1">
        <w:t>is the continuatio</w:t>
      </w:r>
      <w:r w:rsidR="003C3665">
        <w:t xml:space="preserve">n of OMA Cloud </w:t>
      </w:r>
      <w:r w:rsidR="00F94D9B">
        <w:t xml:space="preserve">Computing </w:t>
      </w:r>
      <w:r w:rsidR="003C3665">
        <w:t xml:space="preserve">White Paper v1.0, i.e. </w:t>
      </w:r>
      <w:r w:rsidR="00A350F1">
        <w:t xml:space="preserve">the study of </w:t>
      </w:r>
      <w:r>
        <w:t xml:space="preserve">how OMA enablers need to be modified to be useful in the Cloud Computing environment. The scope of this </w:t>
      </w:r>
      <w:r w:rsidR="00155EEE">
        <w:t>new version v2.0 focuses on:</w:t>
      </w:r>
    </w:p>
    <w:p w:rsidR="00B20E44" w:rsidRDefault="00FC32D6" w:rsidP="00B20E44">
      <w:pPr>
        <w:numPr>
          <w:ilvl w:val="0"/>
          <w:numId w:val="31"/>
        </w:numPr>
        <w:jc w:val="both"/>
      </w:pPr>
      <w:r w:rsidRPr="00FC32D6">
        <w:t>More detailed gap analysis with other SDOs and start</w:t>
      </w:r>
      <w:ins w:id="4" w:author="Hu Bin 00901719" w:date="2011-06-29T04:15:00Z">
        <w:r w:rsidR="00772B2E">
          <w:t>ing</w:t>
        </w:r>
      </w:ins>
      <w:r w:rsidRPr="00FC32D6">
        <w:t xml:space="preserve"> a dialogue / collaboration with them</w:t>
      </w:r>
    </w:p>
    <w:p w:rsidR="00B20E44" w:rsidRDefault="00733276" w:rsidP="00B20E44">
      <w:pPr>
        <w:numPr>
          <w:ilvl w:val="0"/>
          <w:numId w:val="31"/>
        </w:numPr>
        <w:jc w:val="both"/>
      </w:pPr>
      <w:r w:rsidRPr="00733276">
        <w:t>More gap analysis on other OMA areas, e.g</w:t>
      </w:r>
      <w:r w:rsidR="001B58B7">
        <w:t>.</w:t>
      </w:r>
      <w:r>
        <w:t>:</w:t>
      </w:r>
    </w:p>
    <w:p w:rsidR="00733276" w:rsidRDefault="000F46D2" w:rsidP="000F46D2">
      <w:pPr>
        <w:numPr>
          <w:ilvl w:val="1"/>
          <w:numId w:val="32"/>
        </w:numPr>
        <w:jc w:val="both"/>
      </w:pPr>
      <w:r w:rsidRPr="000F46D2">
        <w:t>Person-to-Person Communication area</w:t>
      </w:r>
    </w:p>
    <w:p w:rsidR="000F46D2" w:rsidRDefault="000F46D2" w:rsidP="000F46D2">
      <w:pPr>
        <w:numPr>
          <w:ilvl w:val="1"/>
          <w:numId w:val="32"/>
        </w:numPr>
        <w:jc w:val="both"/>
      </w:pPr>
      <w:r w:rsidRPr="000F46D2">
        <w:t>Service Customization area</w:t>
      </w:r>
    </w:p>
    <w:p w:rsidR="000F46D2" w:rsidRDefault="000F4155" w:rsidP="000F46D2">
      <w:pPr>
        <w:numPr>
          <w:ilvl w:val="1"/>
          <w:numId w:val="32"/>
        </w:numPr>
        <w:jc w:val="both"/>
      </w:pPr>
      <w:r>
        <w:t>End-to-end Efficiency aspect</w:t>
      </w:r>
    </w:p>
    <w:p w:rsidR="00B20E44" w:rsidRDefault="00D41CD9" w:rsidP="00B20E44">
      <w:pPr>
        <w:numPr>
          <w:ilvl w:val="0"/>
          <w:numId w:val="31"/>
        </w:numPr>
        <w:jc w:val="both"/>
      </w:pPr>
      <w:r>
        <w:t xml:space="preserve">More </w:t>
      </w:r>
      <w:r w:rsidR="00B20E44">
        <w:t>recommend</w:t>
      </w:r>
      <w:r>
        <w:t>ations of</w:t>
      </w:r>
      <w:r w:rsidR="00B20E44">
        <w:t xml:space="preserve"> the future work in</w:t>
      </w:r>
      <w:r>
        <w:t xml:space="preserve"> OMA</w:t>
      </w:r>
    </w:p>
    <w:p w:rsidR="00B20E44" w:rsidRDefault="00B20E44" w:rsidP="00B20E44">
      <w:pPr>
        <w:jc w:val="both"/>
        <w:rPr>
          <w:lang w:val="en-US" w:eastAsia="zh-CN"/>
        </w:rPr>
      </w:pPr>
      <w:r>
        <w:rPr>
          <w:lang w:val="en-US" w:eastAsia="zh-CN"/>
        </w:rPr>
        <w:t>The goals of such analysis and recommendation in this White Paper are:</w:t>
      </w:r>
    </w:p>
    <w:p w:rsidR="00B20E44" w:rsidRDefault="00B20E44" w:rsidP="00B20E44">
      <w:pPr>
        <w:numPr>
          <w:ilvl w:val="0"/>
          <w:numId w:val="31"/>
        </w:numPr>
        <w:jc w:val="both"/>
        <w:rPr>
          <w:lang w:val="en-US" w:eastAsia="zh-CN"/>
        </w:rPr>
      </w:pPr>
      <w:r>
        <w:rPr>
          <w:lang w:val="en-US" w:eastAsia="zh-CN"/>
        </w:rPr>
        <w:t>t</w:t>
      </w:r>
      <w:r w:rsidRPr="004C7885">
        <w:rPr>
          <w:lang w:val="en-US" w:eastAsia="zh-CN"/>
        </w:rPr>
        <w:t xml:space="preserve">o consider a cloud delivery model as a converged platform to deliver IT and communication services over any network (fixed, mobile,..) and used by any </w:t>
      </w:r>
      <w:del w:id="5" w:author="Hu Bin 00901719" w:date="2011-06-29T04:14:00Z">
        <w:r w:rsidRPr="004C7885" w:rsidDel="00A85806">
          <w:rPr>
            <w:lang w:val="en-US" w:eastAsia="zh-CN"/>
          </w:rPr>
          <w:delText xml:space="preserve">end user </w:delText>
        </w:r>
      </w:del>
      <w:r w:rsidRPr="004C7885">
        <w:rPr>
          <w:lang w:val="en-US" w:eastAsia="zh-CN"/>
        </w:rPr>
        <w:t xml:space="preserve">connected devices (PC, TV, Smart Phone, M2M…). </w:t>
      </w:r>
    </w:p>
    <w:p w:rsidR="00B20E44" w:rsidRPr="004C7885" w:rsidRDefault="00B20E44" w:rsidP="00B20E44">
      <w:pPr>
        <w:numPr>
          <w:ilvl w:val="0"/>
          <w:numId w:val="31"/>
        </w:numPr>
        <w:jc w:val="both"/>
        <w:rPr>
          <w:sz w:val="24"/>
          <w:szCs w:val="24"/>
          <w:lang w:val="en-US" w:eastAsia="zh-CN"/>
        </w:rPr>
      </w:pPr>
      <w:r>
        <w:rPr>
          <w:lang w:val="en-US" w:eastAsia="zh-CN"/>
        </w:rPr>
        <w:t>t</w:t>
      </w:r>
      <w:r w:rsidRPr="004C7885">
        <w:rPr>
          <w:lang w:val="en-US" w:eastAsia="zh-CN"/>
        </w:rPr>
        <w:t xml:space="preserve">o </w:t>
      </w:r>
      <w:r>
        <w:rPr>
          <w:lang w:val="en-US" w:eastAsia="zh-CN"/>
        </w:rPr>
        <w:t xml:space="preserve">facilitate the operators to </w:t>
      </w:r>
      <w:r w:rsidRPr="004C7885">
        <w:rPr>
          <w:lang w:val="en-US" w:eastAsia="zh-CN"/>
        </w:rPr>
        <w:t xml:space="preserve">deliver a rich set of communication services  (voice &amp; video call, audio, video &amp; web conf, messaging, unified communication, content creation,  broadcasting...). Moreover the network services  should be seen as smart pipes “high-grade network” for cloud services transport and cloud interconnection (inter-cloud) in order to guarantee secure and high performance end-to-end </w:t>
      </w:r>
      <w:del w:id="6" w:author="Hu Bin 00901719" w:date="2011-06-29T04:16:00Z">
        <w:r w:rsidRPr="004C7885" w:rsidDel="00772B2E">
          <w:rPr>
            <w:lang w:val="en-US" w:eastAsia="zh-CN"/>
          </w:rPr>
          <w:delText xml:space="preserve">quality of service </w:delText>
        </w:r>
      </w:del>
      <w:r w:rsidRPr="004C7885">
        <w:rPr>
          <w:lang w:val="en-US" w:eastAsia="zh-CN"/>
        </w:rPr>
        <w:t>QoS for end users (considered as an important key differentiator for telecommunication players).</w:t>
      </w:r>
    </w:p>
    <w:p w:rsidR="00B27112" w:rsidRDefault="00B27112" w:rsidP="009F4DC4">
      <w:pPr>
        <w:jc w:val="both"/>
        <w:rPr>
          <w:lang w:val="en-US"/>
        </w:rPr>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7FE" w:rsidRDefault="004427FE">
      <w:r>
        <w:separator/>
      </w:r>
    </w:p>
  </w:endnote>
  <w:endnote w:type="continuationSeparator" w:id="0">
    <w:p w:rsidR="004427FE" w:rsidRDefault="004427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F33F6B">
      <w:rPr>
        <w:rStyle w:val="PageNumber"/>
        <w:sz w:val="18"/>
      </w:rPr>
      <w:fldChar w:fldCharType="begin"/>
    </w:r>
    <w:r w:rsidR="00CA5639">
      <w:rPr>
        <w:rStyle w:val="PageNumber"/>
        <w:sz w:val="18"/>
      </w:rPr>
      <w:instrText xml:space="preserve"> PAGE </w:instrText>
    </w:r>
    <w:r w:rsidR="00F33F6B">
      <w:rPr>
        <w:rStyle w:val="PageNumber"/>
        <w:sz w:val="18"/>
      </w:rPr>
      <w:fldChar w:fldCharType="separate"/>
    </w:r>
    <w:r w:rsidR="00D04809">
      <w:rPr>
        <w:rStyle w:val="PageNumber"/>
        <w:noProof/>
        <w:sz w:val="18"/>
      </w:rPr>
      <w:t>2</w:t>
    </w:r>
    <w:r w:rsidR="00F33F6B">
      <w:rPr>
        <w:rStyle w:val="PageNumber"/>
        <w:sz w:val="18"/>
      </w:rPr>
      <w:fldChar w:fldCharType="end"/>
    </w:r>
    <w:r w:rsidR="00CA5639">
      <w:rPr>
        <w:rStyle w:val="PageNumber"/>
        <w:sz w:val="18"/>
      </w:rPr>
      <w:t xml:space="preserve"> (of </w:t>
    </w:r>
    <w:r w:rsidR="00F33F6B">
      <w:rPr>
        <w:rStyle w:val="PageNumber"/>
        <w:sz w:val="18"/>
      </w:rPr>
      <w:fldChar w:fldCharType="begin"/>
    </w:r>
    <w:r w:rsidR="00CA5639">
      <w:rPr>
        <w:rStyle w:val="PageNumber"/>
        <w:sz w:val="18"/>
      </w:rPr>
      <w:instrText xml:space="preserve"> NUMPAGES </w:instrText>
    </w:r>
    <w:r w:rsidR="00F33F6B">
      <w:rPr>
        <w:rStyle w:val="PageNumber"/>
        <w:sz w:val="18"/>
      </w:rPr>
      <w:fldChar w:fldCharType="separate"/>
    </w:r>
    <w:r w:rsidR="00D04809">
      <w:rPr>
        <w:rStyle w:val="PageNumber"/>
        <w:noProof/>
        <w:sz w:val="18"/>
      </w:rPr>
      <w:t>2</w:t>
    </w:r>
    <w:r w:rsidR="00F33F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33F6B">
      <w:rPr>
        <w:sz w:val="18"/>
      </w:rPr>
      <w:fldChar w:fldCharType="begin"/>
    </w:r>
    <w:r w:rsidR="00CA5639">
      <w:rPr>
        <w:rStyle w:val="PageNumber"/>
        <w:sz w:val="18"/>
      </w:rPr>
      <w:instrText xml:space="preserve"> REF Template \h </w:instrText>
    </w:r>
    <w:r w:rsidR="00F33F6B">
      <w:rPr>
        <w:sz w:val="18"/>
      </w:rPr>
    </w:r>
    <w:r w:rsidR="00F33F6B">
      <w:rPr>
        <w:sz w:val="18"/>
      </w:rPr>
      <w:fldChar w:fldCharType="separate"/>
    </w:r>
    <w:r w:rsidR="000D0D34">
      <w:rPr>
        <w:color w:val="999999"/>
        <w:sz w:val="10"/>
      </w:rPr>
      <w:t>[OMA-Template-ChangeRequest-20110101-I]</w:t>
    </w:r>
    <w:r w:rsidR="00F33F6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F33F6B">
      <w:rPr>
        <w:rStyle w:val="PageNumber"/>
        <w:sz w:val="18"/>
      </w:rPr>
      <w:fldChar w:fldCharType="begin"/>
    </w:r>
    <w:r w:rsidR="00CA5639">
      <w:rPr>
        <w:rStyle w:val="PageNumber"/>
        <w:sz w:val="18"/>
      </w:rPr>
      <w:instrText xml:space="preserve"> PAGE </w:instrText>
    </w:r>
    <w:r w:rsidR="00F33F6B">
      <w:rPr>
        <w:rStyle w:val="PageNumber"/>
        <w:sz w:val="18"/>
      </w:rPr>
      <w:fldChar w:fldCharType="separate"/>
    </w:r>
    <w:r w:rsidR="003134B3">
      <w:rPr>
        <w:rStyle w:val="PageNumber"/>
        <w:noProof/>
        <w:sz w:val="18"/>
      </w:rPr>
      <w:t>1</w:t>
    </w:r>
    <w:r w:rsidR="00F33F6B">
      <w:rPr>
        <w:rStyle w:val="PageNumber"/>
        <w:sz w:val="18"/>
      </w:rPr>
      <w:fldChar w:fldCharType="end"/>
    </w:r>
    <w:r w:rsidR="00CA5639">
      <w:rPr>
        <w:rStyle w:val="PageNumber"/>
        <w:sz w:val="18"/>
      </w:rPr>
      <w:t xml:space="preserve"> (of </w:t>
    </w:r>
    <w:r w:rsidR="00F33F6B">
      <w:rPr>
        <w:rStyle w:val="PageNumber"/>
        <w:sz w:val="18"/>
      </w:rPr>
      <w:fldChar w:fldCharType="begin"/>
    </w:r>
    <w:r w:rsidR="00CA5639">
      <w:rPr>
        <w:rStyle w:val="PageNumber"/>
        <w:sz w:val="18"/>
      </w:rPr>
      <w:instrText xml:space="preserve"> NUMPAGES </w:instrText>
    </w:r>
    <w:r w:rsidR="00F33F6B">
      <w:rPr>
        <w:rStyle w:val="PageNumber"/>
        <w:sz w:val="18"/>
      </w:rPr>
      <w:fldChar w:fldCharType="separate"/>
    </w:r>
    <w:r w:rsidR="003134B3">
      <w:rPr>
        <w:rStyle w:val="PageNumber"/>
        <w:noProof/>
        <w:sz w:val="18"/>
      </w:rPr>
      <w:t>2</w:t>
    </w:r>
    <w:r w:rsidR="00F33F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[OMA-Template-ChangeRequest-2011</w:t>
    </w:r>
    <w:r w:rsidR="00411A36">
      <w:rPr>
        <w:color w:val="999999"/>
        <w:sz w:val="10"/>
      </w:rPr>
      <w:t>0101</w:t>
    </w:r>
    <w:r w:rsidR="00CA5639">
      <w:rPr>
        <w:color w:val="999999"/>
        <w:sz w:val="10"/>
      </w:rPr>
      <w:t>-I]</w:t>
    </w:r>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7FE" w:rsidRDefault="004427FE">
      <w:r>
        <w:separator/>
      </w:r>
    </w:p>
  </w:footnote>
  <w:footnote w:type="continuationSeparator" w:id="0">
    <w:p w:rsidR="004427FE" w:rsidRDefault="00442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33F6B">
      <w:rPr>
        <w:sz w:val="18"/>
        <w:lang w:val="nl-BE"/>
      </w:rPr>
      <w:fldChar w:fldCharType="begin"/>
    </w:r>
    <w:r w:rsidR="00ED7C36">
      <w:rPr>
        <w:sz w:val="18"/>
        <w:lang w:val="nl-BE"/>
      </w:rPr>
      <w:instrText xml:space="preserve"> FILENAME </w:instrText>
    </w:r>
    <w:r w:rsidR="00F33F6B">
      <w:rPr>
        <w:sz w:val="18"/>
        <w:lang w:val="nl-BE"/>
      </w:rPr>
      <w:fldChar w:fldCharType="separate"/>
    </w:r>
    <w:r w:rsidR="000D0D34">
      <w:rPr>
        <w:noProof/>
        <w:sz w:val="18"/>
        <w:lang w:val="nl-BE"/>
      </w:rPr>
      <w:t>OMA</w:t>
    </w:r>
    <w:r w:rsidR="00EB053E">
      <w:rPr>
        <w:noProof/>
        <w:sz w:val="18"/>
        <w:lang w:val="nl-BE"/>
      </w:rPr>
      <w:t>-BOD-CLOUD-2011-0056</w:t>
    </w:r>
    <w:ins w:id="7" w:author="Hu Bin 00901719" w:date="2011-06-29T05:41:00Z">
      <w:r w:rsidR="00994C6B">
        <w:rPr>
          <w:noProof/>
          <w:sz w:val="18"/>
          <w:lang w:val="nl-BE"/>
        </w:rPr>
        <w:t>R01</w:t>
      </w:r>
    </w:ins>
    <w:r w:rsidR="00EB053E">
      <w:rPr>
        <w:noProof/>
        <w:sz w:val="18"/>
        <w:lang w:val="nl-BE"/>
      </w:rPr>
      <w:t>-CR_Scope</w:t>
    </w:r>
    <w:r w:rsidR="000D0D34">
      <w:rPr>
        <w:noProof/>
        <w:sz w:val="18"/>
        <w:lang w:val="nl-BE"/>
      </w:rPr>
      <w:t>.docx</w:t>
    </w:r>
    <w:r w:rsidR="00F33F6B">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33F6B">
      <w:rPr>
        <w:sz w:val="18"/>
        <w:lang w:val="nl-BE"/>
      </w:rPr>
      <w:fldChar w:fldCharType="begin"/>
    </w:r>
    <w:r>
      <w:rPr>
        <w:sz w:val="18"/>
        <w:lang w:val="nl-BE"/>
      </w:rPr>
      <w:instrText xml:space="preserve"> FILENAME </w:instrText>
    </w:r>
    <w:r w:rsidR="00F33F6B">
      <w:rPr>
        <w:sz w:val="18"/>
        <w:lang w:val="nl-BE"/>
      </w:rPr>
      <w:fldChar w:fldCharType="separate"/>
    </w:r>
    <w:r w:rsidR="00EB053E">
      <w:rPr>
        <w:noProof/>
        <w:sz w:val="18"/>
        <w:lang w:val="nl-BE"/>
      </w:rPr>
      <w:t>OMA-BOD-CLOUD-2011-0056</w:t>
    </w:r>
    <w:ins w:id="8" w:author="Hu Bin 00901719" w:date="2011-06-29T05:41:00Z">
      <w:r w:rsidR="00994C6B">
        <w:rPr>
          <w:noProof/>
          <w:sz w:val="18"/>
          <w:lang w:val="nl-BE"/>
        </w:rPr>
        <w:t>R01</w:t>
      </w:r>
    </w:ins>
    <w:r w:rsidR="000D0D34">
      <w:rPr>
        <w:noProof/>
        <w:sz w:val="18"/>
        <w:lang w:val="nl-BE"/>
      </w:rPr>
      <w:t>-CR_</w:t>
    </w:r>
    <w:r w:rsidR="00EB053E">
      <w:rPr>
        <w:noProof/>
        <w:sz w:val="18"/>
        <w:lang w:val="nl-BE"/>
      </w:rPr>
      <w:t>Scope</w:t>
    </w:r>
    <w:r w:rsidR="000D0D34">
      <w:rPr>
        <w:noProof/>
        <w:sz w:val="18"/>
        <w:lang w:val="nl-BE"/>
      </w:rPr>
      <w:t>.docx</w:t>
    </w:r>
    <w:r w:rsidR="00F33F6B">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0A1C16"/>
    <w:multiLevelType w:val="hybridMultilevel"/>
    <w:tmpl w:val="BDC4B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30"/>
  </w:num>
  <w:num w:numId="8">
    <w:abstractNumId w:val="13"/>
  </w:num>
  <w:num w:numId="9">
    <w:abstractNumId w:val="2"/>
  </w:num>
  <w:num w:numId="10">
    <w:abstractNumId w:val="28"/>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1"/>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29"/>
  </w:num>
  <w:num w:numId="31">
    <w:abstractNumId w:val="7"/>
  </w:num>
  <w:num w:numId="32">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76802"/>
  </w:hdrShapeDefaults>
  <w:footnotePr>
    <w:footnote w:id="-1"/>
    <w:footnote w:id="0"/>
  </w:footnotePr>
  <w:endnotePr>
    <w:endnote w:id="-1"/>
    <w:endnote w:id="0"/>
  </w:endnotePr>
  <w:compat>
    <w:useFELayout/>
  </w:compat>
  <w:rsids>
    <w:rsidRoot w:val="00E15272"/>
    <w:rsid w:val="00007CDD"/>
    <w:rsid w:val="000117A1"/>
    <w:rsid w:val="00022510"/>
    <w:rsid w:val="00025332"/>
    <w:rsid w:val="00037471"/>
    <w:rsid w:val="00041AF8"/>
    <w:rsid w:val="00045830"/>
    <w:rsid w:val="000604ED"/>
    <w:rsid w:val="00061EBD"/>
    <w:rsid w:val="000700B5"/>
    <w:rsid w:val="000821AD"/>
    <w:rsid w:val="0008292B"/>
    <w:rsid w:val="00086744"/>
    <w:rsid w:val="00092BAE"/>
    <w:rsid w:val="000C07FC"/>
    <w:rsid w:val="000C76C8"/>
    <w:rsid w:val="000D0D34"/>
    <w:rsid w:val="000E4B24"/>
    <w:rsid w:val="000F4155"/>
    <w:rsid w:val="000F46D2"/>
    <w:rsid w:val="0010236A"/>
    <w:rsid w:val="00113101"/>
    <w:rsid w:val="00125E03"/>
    <w:rsid w:val="001309DF"/>
    <w:rsid w:val="00131DDF"/>
    <w:rsid w:val="00132982"/>
    <w:rsid w:val="001545CB"/>
    <w:rsid w:val="00155EEE"/>
    <w:rsid w:val="00162362"/>
    <w:rsid w:val="0017795B"/>
    <w:rsid w:val="0018517D"/>
    <w:rsid w:val="00192EDE"/>
    <w:rsid w:val="00194BDA"/>
    <w:rsid w:val="001A2D39"/>
    <w:rsid w:val="001B58B7"/>
    <w:rsid w:val="001C16B7"/>
    <w:rsid w:val="001F1A83"/>
    <w:rsid w:val="00205716"/>
    <w:rsid w:val="00215CF2"/>
    <w:rsid w:val="00223153"/>
    <w:rsid w:val="00225EA5"/>
    <w:rsid w:val="00237C74"/>
    <w:rsid w:val="00237FB8"/>
    <w:rsid w:val="00243AA7"/>
    <w:rsid w:val="0025569C"/>
    <w:rsid w:val="00264587"/>
    <w:rsid w:val="00294D5B"/>
    <w:rsid w:val="00295BA1"/>
    <w:rsid w:val="002A5EE9"/>
    <w:rsid w:val="002B08D4"/>
    <w:rsid w:val="002B179A"/>
    <w:rsid w:val="002C63FD"/>
    <w:rsid w:val="002D24AA"/>
    <w:rsid w:val="002F3818"/>
    <w:rsid w:val="00300BF1"/>
    <w:rsid w:val="003041C5"/>
    <w:rsid w:val="003067C8"/>
    <w:rsid w:val="003134B3"/>
    <w:rsid w:val="00315C33"/>
    <w:rsid w:val="00316532"/>
    <w:rsid w:val="00322FE2"/>
    <w:rsid w:val="0032782A"/>
    <w:rsid w:val="00357E4C"/>
    <w:rsid w:val="00364BAF"/>
    <w:rsid w:val="00371493"/>
    <w:rsid w:val="0038165A"/>
    <w:rsid w:val="003A1EB7"/>
    <w:rsid w:val="003C3665"/>
    <w:rsid w:val="003C5326"/>
    <w:rsid w:val="003C585F"/>
    <w:rsid w:val="003F06DA"/>
    <w:rsid w:val="003F0B7E"/>
    <w:rsid w:val="003F3D72"/>
    <w:rsid w:val="00403DD4"/>
    <w:rsid w:val="00411A36"/>
    <w:rsid w:val="004160F3"/>
    <w:rsid w:val="0041681F"/>
    <w:rsid w:val="00421C39"/>
    <w:rsid w:val="004265B4"/>
    <w:rsid w:val="00435C90"/>
    <w:rsid w:val="00435E9B"/>
    <w:rsid w:val="00441653"/>
    <w:rsid w:val="004427FE"/>
    <w:rsid w:val="0044463A"/>
    <w:rsid w:val="004456FD"/>
    <w:rsid w:val="00447770"/>
    <w:rsid w:val="004546EA"/>
    <w:rsid w:val="004569F4"/>
    <w:rsid w:val="00460724"/>
    <w:rsid w:val="00461C8E"/>
    <w:rsid w:val="00473C27"/>
    <w:rsid w:val="00473EFE"/>
    <w:rsid w:val="00483DD0"/>
    <w:rsid w:val="004A6592"/>
    <w:rsid w:val="004B0B17"/>
    <w:rsid w:val="004B190E"/>
    <w:rsid w:val="004B2965"/>
    <w:rsid w:val="004B70E3"/>
    <w:rsid w:val="004C09AE"/>
    <w:rsid w:val="004D1B8B"/>
    <w:rsid w:val="004D271C"/>
    <w:rsid w:val="004D2D2C"/>
    <w:rsid w:val="004F0E47"/>
    <w:rsid w:val="004F4548"/>
    <w:rsid w:val="004F47F7"/>
    <w:rsid w:val="004F77B6"/>
    <w:rsid w:val="00510803"/>
    <w:rsid w:val="00516FEC"/>
    <w:rsid w:val="00527673"/>
    <w:rsid w:val="00532394"/>
    <w:rsid w:val="00532EA1"/>
    <w:rsid w:val="0053412B"/>
    <w:rsid w:val="00546F3B"/>
    <w:rsid w:val="00551051"/>
    <w:rsid w:val="005546E2"/>
    <w:rsid w:val="005552D2"/>
    <w:rsid w:val="0056750F"/>
    <w:rsid w:val="005849EB"/>
    <w:rsid w:val="00590DCF"/>
    <w:rsid w:val="005A2F3C"/>
    <w:rsid w:val="005A3A00"/>
    <w:rsid w:val="005B1CFA"/>
    <w:rsid w:val="005D660C"/>
    <w:rsid w:val="005E5B7A"/>
    <w:rsid w:val="005F25DD"/>
    <w:rsid w:val="005F272C"/>
    <w:rsid w:val="0060606F"/>
    <w:rsid w:val="00612A5E"/>
    <w:rsid w:val="00616BD7"/>
    <w:rsid w:val="00626387"/>
    <w:rsid w:val="00640938"/>
    <w:rsid w:val="006735F4"/>
    <w:rsid w:val="006759D8"/>
    <w:rsid w:val="00691A95"/>
    <w:rsid w:val="006970C2"/>
    <w:rsid w:val="0069722D"/>
    <w:rsid w:val="00697269"/>
    <w:rsid w:val="006C4892"/>
    <w:rsid w:val="006D4F50"/>
    <w:rsid w:val="006D6BE8"/>
    <w:rsid w:val="006D7832"/>
    <w:rsid w:val="006F192B"/>
    <w:rsid w:val="006F39F2"/>
    <w:rsid w:val="007078FA"/>
    <w:rsid w:val="00712280"/>
    <w:rsid w:val="007155C1"/>
    <w:rsid w:val="00733276"/>
    <w:rsid w:val="00767C26"/>
    <w:rsid w:val="00772B2E"/>
    <w:rsid w:val="00780AC7"/>
    <w:rsid w:val="00781F55"/>
    <w:rsid w:val="0079123C"/>
    <w:rsid w:val="007A7C26"/>
    <w:rsid w:val="007B190F"/>
    <w:rsid w:val="007B4D86"/>
    <w:rsid w:val="007B66E3"/>
    <w:rsid w:val="007B6976"/>
    <w:rsid w:val="007C0C19"/>
    <w:rsid w:val="007C26EC"/>
    <w:rsid w:val="007D064E"/>
    <w:rsid w:val="007D212E"/>
    <w:rsid w:val="007F2244"/>
    <w:rsid w:val="007F2F19"/>
    <w:rsid w:val="007F504C"/>
    <w:rsid w:val="008103F4"/>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F5B17"/>
    <w:rsid w:val="00903358"/>
    <w:rsid w:val="009208C0"/>
    <w:rsid w:val="009223DF"/>
    <w:rsid w:val="00930AF1"/>
    <w:rsid w:val="0093719C"/>
    <w:rsid w:val="0095250B"/>
    <w:rsid w:val="0096346F"/>
    <w:rsid w:val="009756C9"/>
    <w:rsid w:val="00984014"/>
    <w:rsid w:val="00986EAC"/>
    <w:rsid w:val="00994C6B"/>
    <w:rsid w:val="00994D2F"/>
    <w:rsid w:val="009A29C4"/>
    <w:rsid w:val="009C4D9C"/>
    <w:rsid w:val="009D5FBF"/>
    <w:rsid w:val="009D75CD"/>
    <w:rsid w:val="009E07AE"/>
    <w:rsid w:val="009E3AAF"/>
    <w:rsid w:val="009E4E8F"/>
    <w:rsid w:val="009F4DC4"/>
    <w:rsid w:val="00A061F1"/>
    <w:rsid w:val="00A15715"/>
    <w:rsid w:val="00A32B8E"/>
    <w:rsid w:val="00A350F1"/>
    <w:rsid w:val="00A44D90"/>
    <w:rsid w:val="00A5177B"/>
    <w:rsid w:val="00A537AC"/>
    <w:rsid w:val="00A601F5"/>
    <w:rsid w:val="00A85806"/>
    <w:rsid w:val="00A86ACA"/>
    <w:rsid w:val="00A945A9"/>
    <w:rsid w:val="00AA53C4"/>
    <w:rsid w:val="00AB177C"/>
    <w:rsid w:val="00AB6502"/>
    <w:rsid w:val="00AD1931"/>
    <w:rsid w:val="00AD3073"/>
    <w:rsid w:val="00AE002F"/>
    <w:rsid w:val="00AE300B"/>
    <w:rsid w:val="00AE4E4F"/>
    <w:rsid w:val="00AE73CC"/>
    <w:rsid w:val="00AE7849"/>
    <w:rsid w:val="00AF4C28"/>
    <w:rsid w:val="00B1416E"/>
    <w:rsid w:val="00B168E6"/>
    <w:rsid w:val="00B169AB"/>
    <w:rsid w:val="00B17151"/>
    <w:rsid w:val="00B20E44"/>
    <w:rsid w:val="00B22410"/>
    <w:rsid w:val="00B27112"/>
    <w:rsid w:val="00B2745F"/>
    <w:rsid w:val="00B30C1D"/>
    <w:rsid w:val="00B37070"/>
    <w:rsid w:val="00B5538F"/>
    <w:rsid w:val="00B61062"/>
    <w:rsid w:val="00B6357E"/>
    <w:rsid w:val="00BB09CA"/>
    <w:rsid w:val="00BB4979"/>
    <w:rsid w:val="00BC1673"/>
    <w:rsid w:val="00BD6109"/>
    <w:rsid w:val="00BF3BBB"/>
    <w:rsid w:val="00C038A3"/>
    <w:rsid w:val="00C10DB9"/>
    <w:rsid w:val="00C10EDC"/>
    <w:rsid w:val="00C11F8E"/>
    <w:rsid w:val="00C40A8E"/>
    <w:rsid w:val="00C446CB"/>
    <w:rsid w:val="00C57C50"/>
    <w:rsid w:val="00C66FBD"/>
    <w:rsid w:val="00C85EF4"/>
    <w:rsid w:val="00C9198B"/>
    <w:rsid w:val="00CA1D95"/>
    <w:rsid w:val="00CA5639"/>
    <w:rsid w:val="00CB4E35"/>
    <w:rsid w:val="00CE06C2"/>
    <w:rsid w:val="00CE31B8"/>
    <w:rsid w:val="00CE428B"/>
    <w:rsid w:val="00CF727A"/>
    <w:rsid w:val="00D04809"/>
    <w:rsid w:val="00D05E12"/>
    <w:rsid w:val="00D22E1C"/>
    <w:rsid w:val="00D30904"/>
    <w:rsid w:val="00D34D1B"/>
    <w:rsid w:val="00D41CD9"/>
    <w:rsid w:val="00D44849"/>
    <w:rsid w:val="00D45494"/>
    <w:rsid w:val="00D62D3C"/>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E6300"/>
    <w:rsid w:val="00DF0769"/>
    <w:rsid w:val="00E06737"/>
    <w:rsid w:val="00E15272"/>
    <w:rsid w:val="00E2440E"/>
    <w:rsid w:val="00E270B6"/>
    <w:rsid w:val="00E526EC"/>
    <w:rsid w:val="00E5424C"/>
    <w:rsid w:val="00E6526A"/>
    <w:rsid w:val="00E74C1B"/>
    <w:rsid w:val="00E87F0A"/>
    <w:rsid w:val="00E919B3"/>
    <w:rsid w:val="00EA578D"/>
    <w:rsid w:val="00EA5FF0"/>
    <w:rsid w:val="00EB053E"/>
    <w:rsid w:val="00EB3314"/>
    <w:rsid w:val="00EC2F85"/>
    <w:rsid w:val="00EC4E83"/>
    <w:rsid w:val="00ED7C36"/>
    <w:rsid w:val="00EE106A"/>
    <w:rsid w:val="00EF63EB"/>
    <w:rsid w:val="00EF6D43"/>
    <w:rsid w:val="00F040F3"/>
    <w:rsid w:val="00F23CD0"/>
    <w:rsid w:val="00F33F6B"/>
    <w:rsid w:val="00F74740"/>
    <w:rsid w:val="00F94D9B"/>
    <w:rsid w:val="00FC32D6"/>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2951</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23</cp:revision>
  <cp:lastPrinted>2005-07-28T17:49:00Z</cp:lastPrinted>
  <dcterms:created xsi:type="dcterms:W3CDTF">2011-06-21T18:14:00Z</dcterms:created>
  <dcterms:modified xsi:type="dcterms:W3CDTF">2011-06-29T12:57:00Z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1309352195</vt:lpwstr>
  </property>
</Properties>
</file>