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76D96" w:rsidP="00D774E2">
            <w:pPr>
              <w:pStyle w:val="FrontMatter"/>
              <w:tabs>
                <w:tab w:val="clear" w:pos="1710"/>
                <w:tab w:val="clear" w:pos="3780"/>
              </w:tabs>
              <w:ind w:left="0" w:firstLine="0"/>
            </w:pPr>
            <w:r>
              <w:t>ATIS CSF (Cloud Service Forum)</w:t>
            </w:r>
          </w:p>
        </w:tc>
        <w:tc>
          <w:tcPr>
            <w:tcW w:w="2880" w:type="dxa"/>
          </w:tcPr>
          <w:p w:rsidR="00E15272" w:rsidRDefault="007B2F2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0A57"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B2F26"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p w:rsidR="004B6754" w:rsidRPr="008C2207" w:rsidRDefault="004B6754" w:rsidP="00C038A3">
            <w:pPr>
              <w:pStyle w:val="FrontMatter"/>
              <w:tabs>
                <w:tab w:val="clear" w:pos="1710"/>
                <w:tab w:val="clear" w:pos="3780"/>
              </w:tabs>
              <w:ind w:left="0" w:firstLine="0"/>
            </w:pPr>
            <w:r>
              <w:t xml:space="preserve">Serge Manning, Huawei Technologies, </w:t>
            </w:r>
            <w:hyperlink r:id="rId8" w:history="1">
              <w:r w:rsidRPr="00E2435E">
                <w:rPr>
                  <w:rStyle w:val="Hyperlink"/>
                </w:rPr>
                <w:t>serge.manning@huawei.com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F97B97">
            <w:pPr>
              <w:pStyle w:val="FrontMatter"/>
              <w:tabs>
                <w:tab w:val="clear" w:pos="1710"/>
                <w:tab w:val="clear" w:pos="3780"/>
              </w:tabs>
              <w:ind w:left="0" w:firstLine="0"/>
            </w:pPr>
            <w:r>
              <w:rPr>
                <w:rFonts w:cs="Arial"/>
                <w:color w:val="000000"/>
              </w:rPr>
              <w:t>OMA-BOD-CLOUD-2011-0058</w:t>
            </w:r>
            <w:ins w:id="0" w:author="Hu Bin 00901719" w:date="2011-06-29T05:58:00Z">
              <w:r w:rsidR="00700014">
                <w:rPr>
                  <w:rFonts w:cs="Arial"/>
                  <w:color w:val="000000"/>
                </w:rPr>
                <w:t>R01</w:t>
              </w:r>
            </w:ins>
            <w:r>
              <w:rPr>
                <w:rFonts w:cs="Arial"/>
                <w:color w:val="000000"/>
              </w:rPr>
              <w:t>-CR_ATIS_CSF</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the analysis of ATIS CSF</w:t>
      </w:r>
      <w:r w:rsidR="0038165A">
        <w:t>.</w:t>
      </w:r>
      <w:ins w:id="1" w:author="Hu Bin 00901719" w:date="2011-06-22T12:18:00Z">
        <w:r w:rsidR="006759BF">
          <w:t xml:space="preserve"> The R0</w:t>
        </w:r>
      </w:ins>
      <w:ins w:id="2" w:author="Hu Bin 00901719" w:date="2011-06-29T05:58:00Z">
        <w:r w:rsidR="006759BF">
          <w:t>1</w:t>
        </w:r>
      </w:ins>
      <w:ins w:id="3" w:author="Hu Bin 00901719" w:date="2011-06-22T12:18:00Z">
        <w:r w:rsidR="00E53D0C">
          <w:t xml:space="preserve"> version had several editorial changes compared to original 0058.</w:t>
        </w:r>
      </w:ins>
      <w:ins w:id="4" w:author="Hu Bin 00901719" w:date="2011-06-29T05:58:00Z">
        <w:r w:rsidR="006759BF">
          <w:t xml:space="preserve"> The R02 is based on discussion consensus during F2F </w:t>
        </w:r>
      </w:ins>
      <w:ins w:id="5" w:author="Hu Bin 00901719" w:date="2011-06-29T05:59:00Z">
        <w:r w:rsidR="006759BF">
          <w:t>m</w:t>
        </w:r>
      </w:ins>
      <w:ins w:id="6" w:author="Hu Bin 00901719" w:date="2011-06-29T05:58:00Z">
        <w:r w:rsidR="006759BF">
          <w:t>eeting.</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Chapter 5 ATIS Cloud Service Forum</w:t>
      </w:r>
    </w:p>
    <w:p w:rsidR="00B27112" w:rsidRDefault="00B27112" w:rsidP="00B27112">
      <w:pPr>
        <w:pStyle w:val="Heading1"/>
        <w:numPr>
          <w:ilvl w:val="0"/>
          <w:numId w:val="0"/>
        </w:numPr>
        <w:tabs>
          <w:tab w:val="clear" w:pos="9634"/>
          <w:tab w:val="right" w:pos="9630"/>
        </w:tabs>
        <w:ind w:left="504" w:hanging="504"/>
      </w:pPr>
      <w:bookmarkStart w:id="7" w:name="_Toc295769289"/>
      <w:r>
        <w:lastRenderedPageBreak/>
        <w:t>5. ATIS Cloud Service Forum</w:t>
      </w:r>
      <w:bookmarkEnd w:id="7"/>
    </w:p>
    <w:p w:rsidR="00B27112" w:rsidRDefault="0088287B" w:rsidP="009F4DC4">
      <w:pPr>
        <w:jc w:val="both"/>
        <w:rPr>
          <w:lang w:val="en-US"/>
        </w:rPr>
      </w:pPr>
      <w:r>
        <w:rPr>
          <w:lang w:val="en-US"/>
        </w:rPr>
        <w:t>The Alliance for Telecommunications Industry Solutions (ATIS)</w:t>
      </w:r>
      <w:r w:rsidR="00DA4DEE">
        <w:rPr>
          <w:lang w:val="en-US"/>
        </w:rPr>
        <w:t xml:space="preserve"> </w:t>
      </w:r>
      <w:r w:rsidR="00546F3B">
        <w:rPr>
          <w:lang w:val="en-US"/>
        </w:rPr>
        <w:t xml:space="preserve">is a </w:t>
      </w:r>
      <w:r w:rsidR="008B7111">
        <w:rPr>
          <w:lang w:val="en-US"/>
        </w:rPr>
        <w:t>standards organization that develops technical and operational standards for the telecommunication industry.</w:t>
      </w:r>
      <w:r w:rsidR="009F4DC4">
        <w:rPr>
          <w:lang w:val="en-US"/>
        </w:rPr>
        <w:t xml:space="preserve"> ATIS is headquartered in Washington, D.C. and accredited by the American National Standards Institute (ANSI).</w:t>
      </w:r>
    </w:p>
    <w:p w:rsidR="00DC23D0" w:rsidRPr="005A3A00" w:rsidRDefault="006F39F2" w:rsidP="009F4DC4">
      <w:pPr>
        <w:jc w:val="both"/>
        <w:rPr>
          <w:lang w:val="en-US"/>
        </w:rPr>
      </w:pPr>
      <w:r>
        <w:rPr>
          <w:lang w:val="en-US"/>
        </w:rPr>
        <w:t xml:space="preserve">ATIS has </w:t>
      </w:r>
      <w:r w:rsidR="00371493">
        <w:rPr>
          <w:lang w:val="en-US"/>
        </w:rPr>
        <w:t>more than 20</w:t>
      </w:r>
      <w:r>
        <w:rPr>
          <w:lang w:val="en-US"/>
        </w:rPr>
        <w:t xml:space="preserve">0 member companies, including </w:t>
      </w:r>
      <w:r w:rsidR="00371493">
        <w:rPr>
          <w:lang w:val="en-US"/>
        </w:rPr>
        <w:t>various telecommunication service providers, equipment manufacturers and vendors. ATIS encompasses numerous industry committees and for</w:t>
      </w:r>
      <w:r w:rsidR="007F2244">
        <w:rPr>
          <w:lang w:val="en-US"/>
        </w:rPr>
        <w:t>ums</w:t>
      </w:r>
      <w:r w:rsidR="00371493">
        <w:rPr>
          <w:lang w:val="en-US"/>
        </w:rPr>
        <w:t xml:space="preserve">, </w:t>
      </w:r>
      <w:r w:rsidR="007F2244">
        <w:rPr>
          <w:lang w:val="en-US"/>
        </w:rPr>
        <w:t xml:space="preserve">which discuss, evaluate and author guidelines concerning such topics </w:t>
      </w:r>
      <w:r w:rsidR="00473C27">
        <w:rPr>
          <w:lang w:val="en-US"/>
        </w:rPr>
        <w:t>as data security, network reliability, technological interoperability, subscription services and product labeling.</w:t>
      </w:r>
    </w:p>
    <w:p w:rsidR="00B27112" w:rsidRDefault="008505D5" w:rsidP="00205716">
      <w:pPr>
        <w:pStyle w:val="Heading2"/>
        <w:numPr>
          <w:ilvl w:val="1"/>
          <w:numId w:val="28"/>
        </w:numPr>
      </w:pPr>
      <w:r>
        <w:t>ATIS CSF Overview</w:t>
      </w:r>
    </w:p>
    <w:p w:rsidR="008505D5" w:rsidRDefault="008505D5" w:rsidP="008505D5">
      <w:pPr>
        <w:jc w:val="both"/>
      </w:pPr>
      <w:r w:rsidRPr="00DC23D0">
        <w:t xml:space="preserve">The ATIS Board recently approved the launch of the </w:t>
      </w:r>
      <w:r w:rsidRPr="00DC23D0">
        <w:rPr>
          <w:rStyle w:val="sidemenu1"/>
          <w:rFonts w:ascii="Times New Roman" w:hAnsi="Times New Roman"/>
          <w:color w:val="auto"/>
          <w:sz w:val="20"/>
          <w:szCs w:val="20"/>
        </w:rPr>
        <w:t>Cloud Services Forum (CSF)</w:t>
      </w:r>
      <w:r w:rsidRPr="00DC23D0">
        <w:t>. The Forum will focus, among other things, on the operators' provision of cloud services, and develop a framework to ensure integration of the network and IT. It will account for basic APIs in the control plane layer of the network rather than as a service on the network, define a minimum set of API</w:t>
      </w:r>
      <w:ins w:id="8" w:author="Hu Bin 00901719" w:date="2011-06-22T12:19:00Z">
        <w:r w:rsidR="00DD47D2">
          <w:t xml:space="preserve"> requirement</w:t>
        </w:r>
      </w:ins>
      <w:r w:rsidRPr="00DC23D0">
        <w:t>s to expose between service providers, and define interoperability, security, and standardization, among other things, between service provider clouds.</w:t>
      </w:r>
    </w:p>
    <w:p w:rsidR="008505D5" w:rsidRDefault="008505D5" w:rsidP="008505D5">
      <w:pPr>
        <w:jc w:val="both"/>
      </w:pPr>
      <w:r w:rsidRPr="00DC23D0">
        <w:t xml:space="preserve">Drawing upon business use cases that leverage Cloud Services' potential, the Forum will address industry priorities and develop implementable solutions for the evolving Cloud marketplace. Ultimately, the CSF will work to see that Cloud capabilities are quickly operationalized and </w:t>
      </w:r>
      <w:del w:id="9" w:author="Hu Bin 00901719" w:date="2011-06-22T12:20:00Z">
        <w:r w:rsidRPr="00DC23D0" w:rsidDel="0034531B">
          <w:delText xml:space="preserve">operators are able to offer </w:delText>
        </w:r>
      </w:del>
      <w:r w:rsidRPr="00DC23D0">
        <w:t xml:space="preserve">managed </w:t>
      </w:r>
      <w:ins w:id="10" w:author="Hu Bin 00901719" w:date="2011-06-22T12:20:00Z">
        <w:r w:rsidR="0034531B">
          <w:t xml:space="preserve">cloud </w:t>
        </w:r>
      </w:ins>
      <w:r w:rsidRPr="00DC23D0">
        <w:t>services</w:t>
      </w:r>
      <w:ins w:id="11" w:author="Hu Bin 00901719" w:date="2011-06-22T12:20:00Z">
        <w:r w:rsidR="0034531B" w:rsidRPr="0034531B">
          <w:t xml:space="preserve"> </w:t>
        </w:r>
        <w:r w:rsidR="0034531B">
          <w:t>can be offered across operator boundaries</w:t>
        </w:r>
      </w:ins>
      <w:r w:rsidRPr="00DC23D0">
        <w:t xml:space="preserve">. </w:t>
      </w:r>
    </w:p>
    <w:p w:rsidR="008505D5" w:rsidRDefault="004F4548" w:rsidP="008505D5">
      <w:pPr>
        <w:jc w:val="both"/>
      </w:pPr>
      <w:r w:rsidRPr="005A3A00">
        <w:rPr>
          <w:rStyle w:val="plain11"/>
          <w:rFonts w:ascii="Times New Roman" w:hAnsi="Times New Roman"/>
          <w:color w:val="auto"/>
          <w:sz w:val="20"/>
          <w:szCs w:val="20"/>
        </w:rPr>
        <w:t>Representatives of major telecommunications service providers, network vendors and software developers make up the Forum, working to leverage core network and service attributes to ad</w:t>
      </w:r>
      <w:r>
        <w:rPr>
          <w:rStyle w:val="plain11"/>
          <w:rFonts w:ascii="Times New Roman" w:hAnsi="Times New Roman"/>
          <w:color w:val="auto"/>
          <w:sz w:val="20"/>
          <w:szCs w:val="20"/>
        </w:rPr>
        <w:t>opt, advance and deliver Cloud C</w:t>
      </w:r>
      <w:r w:rsidRPr="005A3A00">
        <w:rPr>
          <w:rStyle w:val="plain11"/>
          <w:rFonts w:ascii="Times New Roman" w:hAnsi="Times New Roman"/>
          <w:color w:val="auto"/>
          <w:sz w:val="20"/>
          <w:szCs w:val="20"/>
        </w:rPr>
        <w:t>omputing services.</w:t>
      </w:r>
      <w:r>
        <w:rPr>
          <w:rStyle w:val="plain11"/>
          <w:rFonts w:ascii="Times New Roman" w:hAnsi="Times New Roman"/>
          <w:color w:val="auto"/>
          <w:sz w:val="20"/>
          <w:szCs w:val="20"/>
        </w:rPr>
        <w:t xml:space="preserve"> </w:t>
      </w:r>
      <w:r w:rsidR="008505D5" w:rsidRPr="00DC23D0">
        <w:t xml:space="preserve">The work launched by this Forum will ensure that cloud services </w:t>
      </w:r>
      <w:r w:rsidR="008505D5">
        <w:t>–</w:t>
      </w:r>
      <w:r w:rsidR="008505D5" w:rsidRPr="00DC23D0">
        <w:t xml:space="preserve"> as</w:t>
      </w:r>
      <w:r w:rsidR="008505D5">
        <w:t xml:space="preserve"> </w:t>
      </w:r>
      <w:r w:rsidR="008505D5" w:rsidRPr="00DC23D0">
        <w:t xml:space="preserve">offered by service providers </w:t>
      </w:r>
      <w:r w:rsidR="008505D5">
        <w:t xml:space="preserve">– are </w:t>
      </w:r>
      <w:r w:rsidR="008505D5" w:rsidRPr="00DC23D0">
        <w:t xml:space="preserve">quickly operationalized to facilitate the delivery of interoperable, secure and managed services. </w:t>
      </w:r>
    </w:p>
    <w:p w:rsidR="002F3818" w:rsidRDefault="002F3818" w:rsidP="002F3818">
      <w:pPr>
        <w:jc w:val="center"/>
      </w:pPr>
      <w:r w:rsidRPr="002F3818">
        <w:rPr>
          <w:noProof/>
          <w:lang w:val="en-US" w:eastAsia="zh-CN"/>
        </w:rPr>
        <w:drawing>
          <wp:inline distT="0" distB="0" distL="0" distR="0">
            <wp:extent cx="5486400" cy="339153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81754" cy="5305425"/>
                      <a:chOff x="685800" y="638175"/>
                      <a:chExt cx="8581754" cy="5305425"/>
                    </a:xfrm>
                  </a:grpSpPr>
                  <a:grpSp>
                    <a:nvGrpSpPr>
                      <a:cNvPr id="91" name="Group 90"/>
                      <a:cNvGrpSpPr/>
                    </a:nvGrpSpPr>
                    <a:grpSpPr>
                      <a:xfrm>
                        <a:off x="685800" y="638175"/>
                        <a:ext cx="8581754" cy="5305425"/>
                        <a:chOff x="256092" y="506515"/>
                        <a:chExt cx="8581754" cy="5305425"/>
                      </a:xfrm>
                    </a:grpSpPr>
                    <a:sp>
                      <a:nvSpPr>
                        <a:cNvPr id="92" name="Can 91"/>
                        <a:cNvSpPr>
                          <a:spLocks noChangeArrowheads="1"/>
                        </a:cNvSpPr>
                      </a:nvSpPr>
                      <a:spPr bwMode="auto">
                        <a:xfrm rot="5400000">
                          <a:off x="5707886" y="2458204"/>
                          <a:ext cx="128996" cy="1031875"/>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93" name="Cloud 92"/>
                        <a:cNvSpPr/>
                      </a:nvSpPr>
                      <a:spPr bwMode="auto">
                        <a:xfrm>
                          <a:off x="2589446" y="506515"/>
                          <a:ext cx="6037318" cy="2028825"/>
                        </a:xfrm>
                        <a:prstGeom prst="cloud">
                          <a:avLst/>
                        </a:prstGeom>
                        <a:solidFill>
                          <a:srgbClr val="333399">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1</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Virtual Private Cloud</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(Compute, App/Platform &amp; VPNs)</a:t>
                            </a:r>
                            <a:endPar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94" name="Cloud 93"/>
                        <a:cNvSpPr/>
                      </a:nvSpPr>
                      <a:spPr bwMode="auto">
                        <a:xfrm>
                          <a:off x="2367730" y="3783115"/>
                          <a:ext cx="6089116" cy="2028825"/>
                        </a:xfrm>
                        <a:prstGeom prst="cloud">
                          <a:avLst/>
                        </a:prstGeom>
                        <a:solidFill>
                          <a:srgbClr val="808080"/>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2</a:t>
                            </a:r>
                            <a:r>
                              <a:rPr kumimoji="0" lang="en-US" sz="1800" b="1" i="0"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Virtual Private Cloud</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(Compute, App/Platform &amp; </a:t>
                            </a:r>
                            <a:r>
                              <a:rPr kumimoji="0" lang="en-US" sz="1800" b="1" i="0" u="none" strike="noStrike" kern="0" cap="none" spc="0" normalizeH="0" baseline="0" noProof="0" dirty="0" err="1" smtClean="0">
                                <a:ln>
                                  <a:noFill/>
                                </a:ln>
                                <a:solidFill>
                                  <a:sysClr val="windowText" lastClr="000000"/>
                                </a:solidFill>
                                <a:effectLst/>
                                <a:uLnTx/>
                                <a:uFillTx/>
                                <a:ea typeface="ＭＳ Ｐゴシック" pitchFamily="-65" charset="-128"/>
                                <a:cs typeface="Arial" charset="0"/>
                              </a:rPr>
                              <a:t>VPNs</a:t>
                            </a: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a:t>
                            </a:r>
                            <a:endParaRPr kumimoji="0" lang="en-US" sz="1800" b="1" i="0" u="none" strike="noStrike" kern="0" cap="none" spc="0" normalizeH="0" baseline="0" noProof="0" dirty="0">
                              <a:ln>
                                <a:noFill/>
                              </a:ln>
                              <a:solidFill>
                                <a:sysClr val="windowText" lastClr="000000"/>
                              </a:solidFill>
                              <a:effectLst/>
                              <a:uLnTx/>
                              <a:uFillTx/>
                              <a:ea typeface="ＭＳ Ｐゴシック" pitchFamily="-65" charset="-128"/>
                              <a:cs typeface="Arial" charset="0"/>
                            </a:endParaRPr>
                          </a:p>
                        </a:txBody>
                        <a:useSpRect/>
                      </a:txSp>
                    </a:sp>
                    <a:pic>
                      <a:nvPicPr>
                        <a:cNvPr id="95" name="Picture 2"/>
                        <a:cNvPicPr>
                          <a:picLocks noChangeAspect="1" noChangeArrowheads="1"/>
                        </a:cNvPicPr>
                      </a:nvPicPr>
                      <a:blipFill>
                        <a:blip r:embed="rId9" cstate="print"/>
                        <a:srcRect/>
                        <a:stretch>
                          <a:fillRect/>
                        </a:stretch>
                      </a:blipFill>
                      <a:spPr bwMode="auto">
                        <a:xfrm>
                          <a:off x="4265846" y="1954315"/>
                          <a:ext cx="242888" cy="398463"/>
                        </a:xfrm>
                        <a:prstGeom prst="rect">
                          <a:avLst/>
                        </a:prstGeom>
                        <a:noFill/>
                        <a:ln w="9525">
                          <a:noFill/>
                          <a:miter lim="800000"/>
                          <a:headEnd/>
                          <a:tailEnd/>
                        </a:ln>
                      </a:spPr>
                    </a:pic>
                    <a:pic>
                      <a:nvPicPr>
                        <a:cNvPr id="96" name="Picture 2"/>
                        <a:cNvPicPr>
                          <a:picLocks noChangeAspect="1" noChangeArrowheads="1"/>
                        </a:cNvPicPr>
                      </a:nvPicPr>
                      <a:blipFill>
                        <a:blip r:embed="rId9" cstate="print"/>
                        <a:srcRect/>
                        <a:stretch>
                          <a:fillRect/>
                        </a:stretch>
                      </a:blipFill>
                      <a:spPr bwMode="auto">
                        <a:xfrm>
                          <a:off x="4265846" y="4011715"/>
                          <a:ext cx="242888" cy="398463"/>
                        </a:xfrm>
                        <a:prstGeom prst="rect">
                          <a:avLst/>
                        </a:prstGeom>
                        <a:noFill/>
                        <a:ln w="9525">
                          <a:noFill/>
                          <a:miter lim="800000"/>
                          <a:headEnd/>
                          <a:tailEnd/>
                        </a:ln>
                      </a:spPr>
                    </a:pic>
                    <a:sp>
                      <a:nvSpPr>
                        <a:cNvPr id="97" name="Snip Single Corner Rectangle 96"/>
                        <a:cNvSpPr/>
                      </a:nvSpPr>
                      <a:spPr bwMode="auto">
                        <a:xfrm>
                          <a:off x="2955895" y="1716811"/>
                          <a:ext cx="10144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8" name="Snip Single Corner Rectangle 97"/>
                        <a:cNvSpPr/>
                      </a:nvSpPr>
                      <a:spPr bwMode="auto">
                        <a:xfrm>
                          <a:off x="2555681" y="5032623"/>
                          <a:ext cx="1166813" cy="603250"/>
                        </a:xfrm>
                        <a:prstGeom prst="snip1Rect">
                          <a:avLst/>
                        </a:prstGeom>
                        <a:solidFill>
                          <a:srgbClr val="000000">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9" name="Snip Single Corner Rectangle 98"/>
                        <a:cNvSpPr/>
                      </a:nvSpPr>
                      <a:spPr bwMode="auto">
                        <a:xfrm>
                          <a:off x="4646846" y="1801915"/>
                          <a:ext cx="1166813" cy="534988"/>
                        </a:xfrm>
                        <a:prstGeom prst="snip1Rect">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0" name="Snip Single Corner Rectangle 99"/>
                        <a:cNvSpPr/>
                      </a:nvSpPr>
                      <a:spPr bwMode="auto">
                        <a:xfrm>
                          <a:off x="4711937" y="5053857"/>
                          <a:ext cx="1166813" cy="534988"/>
                        </a:xfrm>
                        <a:prstGeom prst="snip1Rect">
                          <a:avLst/>
                        </a:prstGeom>
                        <a:solidFill>
                          <a:srgbClr val="FFFFFF">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1" name="Cloud 100"/>
                        <a:cNvSpPr/>
                      </a:nvSpPr>
                      <a:spPr bwMode="auto">
                        <a:xfrm>
                          <a:off x="6094646" y="2411515"/>
                          <a:ext cx="2743200" cy="1245141"/>
                        </a:xfrm>
                        <a:prstGeom prst="cloud">
                          <a:avLst/>
                        </a:prstGeom>
                        <a:gradFill rotWithShape="1">
                          <a:gsLst>
                            <a:gs pos="0">
                              <a:srgbClr val="FFFFFF">
                                <a:tint val="80000"/>
                                <a:satMod val="300000"/>
                              </a:srgbClr>
                            </a:gs>
                            <a:gs pos="100000">
                              <a:srgbClr val="FFFFFF">
                                <a:shade val="30000"/>
                                <a:satMod val="200000"/>
                              </a:srgbClr>
                            </a:gs>
                          </a:gsLst>
                          <a:path path="circle">
                            <a:fillToRect l="50000" t="50000" r="50000" b="50000"/>
                          </a:path>
                        </a:gra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Other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err="1">
                                <a:ln>
                                  <a:noFill/>
                                </a:ln>
                                <a:solidFill>
                                  <a:sysClr val="windowText" lastClr="000000"/>
                                </a:solidFill>
                                <a:effectLst/>
                                <a:uLnTx/>
                                <a:uFillTx/>
                                <a:latin typeface="Calibri"/>
                                <a:ea typeface="+mj-ea"/>
                                <a:cs typeface="Arial" charset="0"/>
                              </a:rPr>
                              <a:t>SaaS</a:t>
                            </a: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Cloud</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endParaRPr>
                          </a:p>
                        </a:txBody>
                        <a:useSpRect/>
                      </a:txSp>
                    </a:sp>
                    <a:sp>
                      <a:nvSpPr>
                        <a:cNvPr id="102" name="Snip Single Corner Rectangle 101"/>
                        <a:cNvSpPr/>
                      </a:nvSpPr>
                      <a:spPr bwMode="auto">
                        <a:xfrm>
                          <a:off x="7313846" y="2640115"/>
                          <a:ext cx="11668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App on other </a:t>
                            </a:r>
                            <a:r>
                              <a:rPr kumimoji="0" lang="en-US" sz="1200" b="0" i="0" u="none" strike="noStrike" kern="0" cap="none" spc="0" normalizeH="0" baseline="0" noProof="0" dirty="0" err="1">
                                <a:ln>
                                  <a:noFill/>
                                </a:ln>
                                <a:solidFill>
                                  <a:sysClr val="windowText" lastClr="000000"/>
                                </a:solidFill>
                                <a:effectLst/>
                                <a:uLnTx/>
                                <a:uFillTx/>
                                <a:latin typeface="Calibri"/>
                                <a:ea typeface="ＭＳ Ｐゴシック" pitchFamily="-65" charset="-128"/>
                                <a:cs typeface="Arial" charset="0"/>
                              </a:rPr>
                              <a:t>SaaS</a:t>
                            </a: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3" name="Can 102"/>
                        <a:cNvSpPr>
                          <a:spLocks noChangeArrowheads="1"/>
                        </a:cNvSpPr>
                      </a:nvSpPr>
                      <a:spPr bwMode="auto">
                        <a:xfrm>
                          <a:off x="4315820" y="2266358"/>
                          <a:ext cx="61648" cy="1802208"/>
                        </a:xfrm>
                        <a:prstGeom prst="can">
                          <a:avLst>
                            <a:gd name="adj" fmla="val 24756"/>
                          </a:avLst>
                        </a:prstGeom>
                        <a:solidFill>
                          <a:schemeClr val="bg1"/>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4" name="Can 103"/>
                        <a:cNvSpPr>
                          <a:spLocks noChangeArrowheads="1"/>
                        </a:cNvSpPr>
                      </a:nvSpPr>
                      <a:spPr bwMode="auto">
                        <a:xfrm>
                          <a:off x="4397785" y="2274234"/>
                          <a:ext cx="102980" cy="1806661"/>
                        </a:xfrm>
                        <a:prstGeom prst="can">
                          <a:avLst>
                            <a:gd name="adj" fmla="val 24756"/>
                          </a:avLst>
                        </a:prstGeom>
                        <a:solidFill>
                          <a:srgbClr val="000000">
                            <a:lumMod val="40000"/>
                            <a:lumOff val="6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pic>
                      <a:nvPicPr>
                        <a:cNvPr id="105" name="Picture 2"/>
                        <a:cNvPicPr>
                          <a:picLocks noChangeAspect="1" noChangeArrowheads="1"/>
                        </a:cNvPicPr>
                      </a:nvPicPr>
                      <a:blipFill>
                        <a:blip r:embed="rId9" cstate="print"/>
                        <a:srcRect/>
                        <a:stretch>
                          <a:fillRect/>
                        </a:stretch>
                      </a:blipFill>
                      <a:spPr bwMode="auto">
                        <a:xfrm>
                          <a:off x="6095083" y="2797138"/>
                          <a:ext cx="242888" cy="398463"/>
                        </a:xfrm>
                        <a:prstGeom prst="rect">
                          <a:avLst/>
                        </a:prstGeom>
                        <a:noFill/>
                        <a:ln w="9525">
                          <a:noFill/>
                          <a:miter lim="800000"/>
                          <a:headEnd/>
                          <a:tailEnd/>
                        </a:ln>
                      </a:spPr>
                    </a:pic>
                    <a:sp>
                      <a:nvSpPr>
                        <a:cNvPr id="106" name="Can 105"/>
                        <a:cNvSpPr>
                          <a:spLocks noChangeArrowheads="1"/>
                        </a:cNvSpPr>
                      </a:nvSpPr>
                      <a:spPr bwMode="auto">
                        <a:xfrm rot="5400000">
                          <a:off x="5578071" y="2587316"/>
                          <a:ext cx="101600" cy="1031875"/>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7" name="Cloud 106"/>
                        <a:cNvSpPr/>
                      </a:nvSpPr>
                      <a:spPr bwMode="auto">
                        <a:xfrm>
                          <a:off x="3580046" y="2716315"/>
                          <a:ext cx="1806575" cy="990600"/>
                        </a:xfrm>
                        <a:prstGeom prst="cloud">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NNI </a:t>
                            </a: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Inter-Connect</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(MPLS, IP or Ethernet)</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8" name="Can 107"/>
                        <a:cNvSpPr>
                          <a:spLocks noChangeArrowheads="1"/>
                        </a:cNvSpPr>
                      </a:nvSpPr>
                      <a:spPr bwMode="auto">
                        <a:xfrm rot="5400000">
                          <a:off x="1139046" y="3957215"/>
                          <a:ext cx="99313" cy="1701497"/>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9" name="Can 108"/>
                        <a:cNvSpPr>
                          <a:spLocks noChangeArrowheads="1"/>
                        </a:cNvSpPr>
                      </a:nvSpPr>
                      <a:spPr bwMode="auto">
                        <a:xfrm rot="5400000">
                          <a:off x="1116958" y="4526920"/>
                          <a:ext cx="131164" cy="1689167"/>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10" name="TextBox 109"/>
                        <a:cNvSpPr txBox="1"/>
                      </a:nvSpPr>
                      <a:spPr>
                        <a:xfrm>
                          <a:off x="448923" y="5005568"/>
                          <a:ext cx="1492178" cy="307777"/>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Data 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1" name="TextBox 110"/>
                        <a:cNvSpPr txBox="1"/>
                      </a:nvSpPr>
                      <a:spPr>
                        <a:xfrm>
                          <a:off x="256092" y="4146991"/>
                          <a:ext cx="1864613" cy="523220"/>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Control/Management</a:t>
                            </a: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2" name="Rounded Rectangular Callout 111"/>
                        <a:cNvSpPr/>
                      </a:nvSpPr>
                      <a:spPr>
                        <a:xfrm>
                          <a:off x="435430" y="1985748"/>
                          <a:ext cx="2277100" cy="1338022"/>
                        </a:xfrm>
                        <a:prstGeom prst="wedgeRoundRectCallout">
                          <a:avLst>
                            <a:gd name="adj1" fmla="val 118360"/>
                            <a:gd name="adj2" fmla="val -10614"/>
                            <a:gd name="adj3" fmla="val 16667"/>
                          </a:avLst>
                        </a:prstGeom>
                        <a:gradFill rotWithShape="1">
                          <a:gsLst>
                            <a:gs pos="0">
                              <a:srgbClr val="BBE0E3">
                                <a:shade val="51000"/>
                                <a:satMod val="130000"/>
                              </a:srgbClr>
                            </a:gs>
                            <a:gs pos="80000">
                              <a:srgbClr val="BBE0E3">
                                <a:shade val="93000"/>
                                <a:satMod val="130000"/>
                              </a:srgbClr>
                            </a:gs>
                            <a:gs pos="100000">
                              <a:srgbClr val="BBE0E3">
                                <a:shade val="94000"/>
                                <a:satMod val="135000"/>
                              </a:srgbClr>
                            </a:gs>
                          </a:gsLst>
                          <a:lin ang="16200000" scaled="0"/>
                        </a:gradFill>
                        <a:ln w="9525" cap="flat" cmpd="sng" algn="ctr">
                          <a:solidFill>
                            <a:srgbClr val="BBE0E3">
                              <a:shade val="95000"/>
                              <a:satMod val="105000"/>
                            </a:srgbClr>
                          </a:solidFill>
                          <a:prstDash val="solid"/>
                        </a:ln>
                        <a:effectLst>
                          <a:outerShdw blurRad="40000" dist="23000" dir="5400000" rotWithShape="0">
                            <a:srgbClr val="000000">
                              <a:alpha val="35000"/>
                            </a:srgbClr>
                          </a:outerShdw>
                        </a:effectLst>
                      </a:spPr>
                      <a:txSp>
                        <a:txBody>
                          <a:bodyPr rtlCol="0" anchor="ct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Control/management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Plane and </a:t>
                            </a: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Data Plane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Separation to scale</a:t>
                            </a:r>
                            <a:endParaRPr kumimoji="0" lang="en-US" sz="1600" b="0" i="0" u="none" strike="noStrike" kern="0" cap="none" spc="0" normalizeH="0" baseline="0" noProof="0" dirty="0">
                              <a:ln>
                                <a:noFill/>
                              </a:ln>
                              <a:solidFill>
                                <a:srgbClr val="000000">
                                  <a:lumMod val="95000"/>
                                  <a:lumOff val="5000"/>
                                </a:srgbClr>
                              </a:solidFill>
                              <a:effectLst/>
                              <a:uLnTx/>
                              <a:uFillTx/>
                              <a:latin typeface="Calibri"/>
                              <a:ea typeface="+mn-ea"/>
                              <a:cs typeface="+mn-cs"/>
                            </a:endParaRPr>
                          </a:p>
                        </a:txBody>
                        <a:useSpRect/>
                      </a:txSp>
                    </a:sp>
                  </a:grpSp>
                </lc:lockedCanvas>
              </a:graphicData>
            </a:graphic>
          </wp:inline>
        </w:drawing>
      </w:r>
    </w:p>
    <w:p w:rsidR="002F3818" w:rsidRPr="002F3818" w:rsidRDefault="002F3818" w:rsidP="002F3818">
      <w:pPr>
        <w:jc w:val="center"/>
        <w:rPr>
          <w:b/>
          <w:bCs/>
        </w:rPr>
      </w:pPr>
      <w:bookmarkStart w:id="12" w:name="_Toc276120246"/>
      <w:bookmarkStart w:id="13" w:name="_Toc295769313"/>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1</w:t>
      </w:r>
      <w:r w:rsidR="007B2F26" w:rsidRPr="00780334">
        <w:rPr>
          <w:b/>
          <w:bCs/>
        </w:rPr>
        <w:fldChar w:fldCharType="end"/>
      </w:r>
      <w:r w:rsidRPr="00780334">
        <w:rPr>
          <w:b/>
          <w:bCs/>
          <w:noProof/>
          <w:lang w:val="en-US"/>
        </w:rPr>
        <w:t xml:space="preserve"> -  </w:t>
      </w:r>
      <w:bookmarkEnd w:id="12"/>
      <w:bookmarkEnd w:id="13"/>
      <w:r>
        <w:rPr>
          <w:b/>
          <w:bCs/>
          <w:noProof/>
          <w:lang w:val="en-US"/>
        </w:rPr>
        <w:t>Internal Cloud NNI</w:t>
      </w:r>
    </w:p>
    <w:p w:rsidR="008505D5" w:rsidRDefault="008505D5" w:rsidP="008505D5">
      <w:pPr>
        <w:jc w:val="both"/>
      </w:pPr>
      <w:r w:rsidRPr="00DC23D0">
        <w:t xml:space="preserve">Initial CSF objectives that are being discussed include: </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 xml:space="preserve">Cloud Service </w:t>
      </w:r>
      <w:ins w:id="14" w:author="Hu Bin 00901719" w:date="2011-06-22T12:21:00Z">
        <w:r w:rsidR="00A85888">
          <w:rPr>
            <w:rStyle w:val="plain11"/>
            <w:rFonts w:ascii="Times New Roman" w:hAnsi="Times New Roman"/>
            <w:bCs/>
            <w:color w:val="auto"/>
            <w:sz w:val="20"/>
            <w:szCs w:val="20"/>
          </w:rPr>
          <w:t>Interconnect</w:t>
        </w:r>
      </w:ins>
      <w:del w:id="15" w:author="Hu Bin 00901719" w:date="2011-06-22T12:21:00Z">
        <w:r w:rsidRPr="008505D5" w:rsidDel="00A85888">
          <w:rPr>
            <w:rStyle w:val="plain11"/>
            <w:rFonts w:ascii="Times New Roman" w:hAnsi="Times New Roman"/>
            <w:bCs/>
            <w:color w:val="auto"/>
            <w:sz w:val="20"/>
            <w:szCs w:val="20"/>
          </w:rPr>
          <w:delText>Framework</w:delText>
        </w:r>
      </w:del>
      <w:r w:rsidRPr="008505D5">
        <w:rPr>
          <w:rStyle w:val="plain11"/>
          <w:rFonts w:ascii="Times New Roman" w:hAnsi="Times New Roman"/>
          <w:bCs/>
          <w:color w:val="auto"/>
          <w:sz w:val="20"/>
          <w:szCs w:val="20"/>
        </w:rPr>
        <w:t xml:space="preserve"> for </w:t>
      </w:r>
      <w:ins w:id="16" w:author="Hu Bin 00901719" w:date="2011-06-22T12:21:00Z">
        <w:r w:rsidR="00A85888">
          <w:rPr>
            <w:rStyle w:val="plain11"/>
            <w:rFonts w:ascii="Times New Roman" w:hAnsi="Times New Roman"/>
            <w:bCs/>
            <w:color w:val="auto"/>
            <w:sz w:val="20"/>
            <w:szCs w:val="20"/>
          </w:rPr>
          <w:t>Content Distribution Networks (</w:t>
        </w:r>
      </w:ins>
      <w:r w:rsidRPr="008505D5">
        <w:rPr>
          <w:rStyle w:val="plain11"/>
          <w:rFonts w:ascii="Times New Roman" w:hAnsi="Times New Roman"/>
          <w:bCs/>
          <w:color w:val="auto"/>
          <w:sz w:val="20"/>
          <w:szCs w:val="20"/>
        </w:rPr>
        <w:t>CDN</w:t>
      </w:r>
      <w:ins w:id="17" w:author="Hu Bin 00901719" w:date="2011-06-22T12:22:00Z">
        <w:r w:rsidR="00A85888">
          <w:rPr>
            <w:rStyle w:val="plain11"/>
            <w:rFonts w:ascii="Times New Roman" w:hAnsi="Times New Roman"/>
            <w:bCs/>
            <w:color w:val="auto"/>
            <w:sz w:val="20"/>
            <w:szCs w:val="20"/>
          </w:rPr>
          <w:t>s) between providers</w:t>
        </w:r>
      </w:ins>
      <w:r w:rsidRPr="008505D5">
        <w:rPr>
          <w:rStyle w:val="plain11"/>
          <w:rFonts w:ascii="Times New Roman" w:hAnsi="Times New Roman"/>
          <w:bCs/>
          <w:color w:val="auto"/>
          <w:sz w:val="20"/>
          <w:szCs w:val="20"/>
        </w:rPr>
        <w:t>;</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Developing a framework to ensure the integration of the network and IT;</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Ascertaining basic APIs in the control plane layer of the network;</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Using industry input to define a minimum set of API</w:t>
      </w:r>
      <w:ins w:id="18" w:author="Hu Bin 00901719" w:date="2011-06-22T12:22:00Z">
        <w:r w:rsidR="002B405E">
          <w:rPr>
            <w:rStyle w:val="plain11"/>
            <w:rFonts w:ascii="Times New Roman" w:hAnsi="Times New Roman"/>
            <w:bCs/>
            <w:color w:val="auto"/>
            <w:sz w:val="20"/>
            <w:szCs w:val="20"/>
          </w:rPr>
          <w:t xml:space="preserve"> requirement</w:t>
        </w:r>
      </w:ins>
      <w:r w:rsidRPr="008505D5">
        <w:rPr>
          <w:rStyle w:val="plain11"/>
          <w:rFonts w:ascii="Times New Roman" w:hAnsi="Times New Roman"/>
          <w:bCs/>
          <w:color w:val="auto"/>
          <w:sz w:val="20"/>
          <w:szCs w:val="20"/>
        </w:rPr>
        <w:t>s to expose between service providers; and</w:t>
      </w:r>
    </w:p>
    <w:p w:rsidR="008505D5" w:rsidRPr="008505D5" w:rsidRDefault="008505D5" w:rsidP="008505D5">
      <w:pPr>
        <w:pStyle w:val="ListParagraph"/>
        <w:numPr>
          <w:ilvl w:val="0"/>
          <w:numId w:val="29"/>
        </w:numPr>
        <w:jc w:val="both"/>
      </w:pPr>
      <w:r w:rsidRPr="008505D5">
        <w:rPr>
          <w:rStyle w:val="plain11"/>
          <w:rFonts w:ascii="Times New Roman" w:hAnsi="Times New Roman"/>
          <w:bCs/>
          <w:color w:val="auto"/>
          <w:sz w:val="20"/>
          <w:szCs w:val="20"/>
        </w:rPr>
        <w:lastRenderedPageBreak/>
        <w:t>Utilizing control plane layer interfaces to allow for a greater network role.</w:t>
      </w:r>
    </w:p>
    <w:p w:rsidR="00590DCF" w:rsidRDefault="00590DCF" w:rsidP="00590DCF">
      <w:pPr>
        <w:rPr>
          <w:lang w:val="en-US"/>
        </w:rPr>
      </w:pPr>
      <w:r>
        <w:rPr>
          <w:lang w:val="en-US"/>
        </w:rPr>
        <w:t>CSF’s official liaisons are:</w:t>
      </w:r>
    </w:p>
    <w:p w:rsidR="00590DCF" w:rsidRDefault="00590DCF" w:rsidP="00590DCF">
      <w:pPr>
        <w:pStyle w:val="ListParagraph"/>
        <w:numPr>
          <w:ilvl w:val="0"/>
          <w:numId w:val="29"/>
        </w:numPr>
        <w:rPr>
          <w:lang w:val="en-US"/>
        </w:rPr>
      </w:pPr>
      <w:r>
        <w:rPr>
          <w:lang w:val="en-US"/>
        </w:rPr>
        <w:t>Other sister ATIS groups: IIF, PTSC, PRQC, OBF and TMOC</w:t>
      </w:r>
    </w:p>
    <w:p w:rsidR="00590DCF" w:rsidRPr="00FE0F64" w:rsidRDefault="00590DCF" w:rsidP="00590DCF">
      <w:pPr>
        <w:pStyle w:val="ListParagraph"/>
        <w:numPr>
          <w:ilvl w:val="0"/>
          <w:numId w:val="29"/>
        </w:numPr>
        <w:rPr>
          <w:lang w:val="en-US"/>
        </w:rPr>
      </w:pPr>
      <w:r>
        <w:rPr>
          <w:lang w:val="en-US"/>
        </w:rPr>
        <w:t>ITU-T, TMF, IETF</w:t>
      </w:r>
    </w:p>
    <w:p w:rsidR="00B27112" w:rsidRDefault="00447770" w:rsidP="00B27112">
      <w:pPr>
        <w:rPr>
          <w:lang w:val="en-US"/>
        </w:rPr>
      </w:pPr>
      <w:r>
        <w:rPr>
          <w:lang w:val="en-US"/>
        </w:rPr>
        <w:t>The CFS deliverables include:</w:t>
      </w:r>
    </w:p>
    <w:p w:rsidR="00447770" w:rsidRDefault="00447770" w:rsidP="00447770">
      <w:pPr>
        <w:pStyle w:val="ListParagraph"/>
        <w:numPr>
          <w:ilvl w:val="0"/>
          <w:numId w:val="29"/>
        </w:numPr>
        <w:rPr>
          <w:lang w:val="en-US"/>
        </w:rPr>
      </w:pPr>
      <w:r>
        <w:rPr>
          <w:lang w:val="en-US"/>
        </w:rPr>
        <w:t>Use Cases</w:t>
      </w:r>
    </w:p>
    <w:p w:rsidR="00447770" w:rsidRDefault="00447770" w:rsidP="00447770">
      <w:pPr>
        <w:pStyle w:val="ListParagraph"/>
        <w:numPr>
          <w:ilvl w:val="0"/>
          <w:numId w:val="29"/>
        </w:numPr>
        <w:rPr>
          <w:lang w:val="en-US"/>
        </w:rPr>
      </w:pPr>
      <w:r>
        <w:rPr>
          <w:lang w:val="en-US"/>
        </w:rPr>
        <w:t>Requirements</w:t>
      </w:r>
    </w:p>
    <w:p w:rsidR="00447770" w:rsidRDefault="00447770" w:rsidP="00447770">
      <w:pPr>
        <w:pStyle w:val="ListParagraph"/>
        <w:numPr>
          <w:ilvl w:val="0"/>
          <w:numId w:val="29"/>
        </w:numPr>
        <w:rPr>
          <w:lang w:val="en-US"/>
        </w:rPr>
      </w:pPr>
      <w:r>
        <w:rPr>
          <w:lang w:val="en-US"/>
        </w:rPr>
        <w:t>Functional Architecture</w:t>
      </w:r>
    </w:p>
    <w:p w:rsidR="00447770" w:rsidRDefault="00447770" w:rsidP="00447770">
      <w:pPr>
        <w:pStyle w:val="ListParagraph"/>
        <w:numPr>
          <w:ilvl w:val="0"/>
          <w:numId w:val="29"/>
        </w:numPr>
        <w:rPr>
          <w:lang w:val="en-US"/>
        </w:rPr>
      </w:pPr>
      <w:r>
        <w:rPr>
          <w:lang w:val="en-US"/>
        </w:rPr>
        <w:t>Messaging Capabilities / Contents</w:t>
      </w:r>
    </w:p>
    <w:p w:rsidR="00447770" w:rsidRDefault="00FE0F64" w:rsidP="00FE0F64">
      <w:pPr>
        <w:rPr>
          <w:lang w:val="en-US"/>
        </w:rPr>
      </w:pPr>
      <w:r>
        <w:rPr>
          <w:lang w:val="en-US"/>
        </w:rPr>
        <w:t>More importantly, CSF will NOT write detailed standards.</w:t>
      </w:r>
    </w:p>
    <w:p w:rsidR="00B27112" w:rsidRDefault="00590DCF" w:rsidP="00B27112">
      <w:pPr>
        <w:rPr>
          <w:lang w:val="en-US"/>
        </w:rPr>
      </w:pPr>
      <w:r>
        <w:rPr>
          <w:lang w:val="en-US"/>
        </w:rPr>
        <w:t>CSF’s current</w:t>
      </w:r>
      <w:r w:rsidR="008F5B17">
        <w:rPr>
          <w:lang w:val="en-US"/>
        </w:rPr>
        <w:t xml:space="preserve"> </w:t>
      </w:r>
      <w:r w:rsidR="00E270B6">
        <w:rPr>
          <w:lang w:val="en-US"/>
        </w:rPr>
        <w:t>plan is to work on:</w:t>
      </w:r>
    </w:p>
    <w:p w:rsidR="00E270B6" w:rsidRDefault="00E270B6" w:rsidP="00E270B6">
      <w:pPr>
        <w:pStyle w:val="ListParagraph"/>
        <w:numPr>
          <w:ilvl w:val="0"/>
          <w:numId w:val="29"/>
        </w:numPr>
        <w:rPr>
          <w:lang w:val="en-US"/>
        </w:rPr>
      </w:pPr>
      <w:r>
        <w:rPr>
          <w:lang w:val="en-US"/>
        </w:rPr>
        <w:t>Tele-presence service (voice, video, multimedia)</w:t>
      </w:r>
    </w:p>
    <w:p w:rsidR="00E270B6" w:rsidRDefault="00E270B6" w:rsidP="00E270B6">
      <w:pPr>
        <w:pStyle w:val="ListParagraph"/>
        <w:numPr>
          <w:ilvl w:val="0"/>
          <w:numId w:val="29"/>
        </w:numPr>
        <w:rPr>
          <w:lang w:val="en-US"/>
        </w:rPr>
      </w:pPr>
      <w:r>
        <w:rPr>
          <w:lang w:val="en-US"/>
        </w:rPr>
        <w:t>Virtual Private Network (VPN) service</w:t>
      </w:r>
    </w:p>
    <w:p w:rsidR="00E270B6" w:rsidRDefault="00E270B6" w:rsidP="00E270B6">
      <w:pPr>
        <w:pStyle w:val="ListParagraph"/>
        <w:numPr>
          <w:ilvl w:val="0"/>
          <w:numId w:val="29"/>
        </w:numPr>
        <w:rPr>
          <w:lang w:val="en-US"/>
        </w:rPr>
      </w:pPr>
      <w:r>
        <w:rPr>
          <w:lang w:val="en-US"/>
        </w:rPr>
        <w:t>Cloud service aspects of:</w:t>
      </w:r>
    </w:p>
    <w:p w:rsidR="00E270B6" w:rsidRDefault="00E270B6" w:rsidP="00131DDF">
      <w:pPr>
        <w:pStyle w:val="ListParagraph"/>
        <w:numPr>
          <w:ilvl w:val="1"/>
          <w:numId w:val="29"/>
        </w:numPr>
        <w:jc w:val="both"/>
        <w:rPr>
          <w:lang w:val="en-US"/>
        </w:rPr>
      </w:pPr>
      <w:r>
        <w:rPr>
          <w:lang w:val="en-US"/>
        </w:rPr>
        <w:t>Logging, Auditing, and Performance Management</w:t>
      </w:r>
    </w:p>
    <w:p w:rsidR="00E270B6" w:rsidRDefault="00E270B6" w:rsidP="00E270B6">
      <w:pPr>
        <w:pStyle w:val="ListParagraph"/>
        <w:numPr>
          <w:ilvl w:val="1"/>
          <w:numId w:val="29"/>
        </w:numPr>
        <w:rPr>
          <w:lang w:val="en-US"/>
        </w:rPr>
      </w:pPr>
      <w:r>
        <w:rPr>
          <w:lang w:val="en-US"/>
        </w:rPr>
        <w:t>Charging</w:t>
      </w:r>
    </w:p>
    <w:p w:rsidR="00E270B6" w:rsidRDefault="00E270B6" w:rsidP="00E270B6">
      <w:pPr>
        <w:pStyle w:val="ListParagraph"/>
        <w:numPr>
          <w:ilvl w:val="1"/>
          <w:numId w:val="29"/>
        </w:numPr>
        <w:rPr>
          <w:lang w:val="en-US"/>
        </w:rPr>
      </w:pPr>
      <w:r>
        <w:rPr>
          <w:lang w:val="en-US"/>
        </w:rPr>
        <w:t>On-Boarding (checklist)</w:t>
      </w:r>
    </w:p>
    <w:p w:rsidR="00E270B6" w:rsidRPr="00E270B6" w:rsidRDefault="00E270B6" w:rsidP="00E270B6">
      <w:pPr>
        <w:pStyle w:val="ListParagraph"/>
        <w:numPr>
          <w:ilvl w:val="0"/>
          <w:numId w:val="29"/>
        </w:numPr>
        <w:rPr>
          <w:lang w:val="en-US"/>
        </w:rPr>
      </w:pPr>
      <w:r>
        <w:rPr>
          <w:lang w:val="en-US"/>
        </w:rPr>
        <w:t>Virtual Desktop Infrastructure (VDI)</w:t>
      </w:r>
    </w:p>
    <w:p w:rsidR="00AF4C28" w:rsidRDefault="00AF4C28" w:rsidP="00AF4C28">
      <w:pPr>
        <w:pStyle w:val="Heading2"/>
        <w:numPr>
          <w:ilvl w:val="1"/>
          <w:numId w:val="28"/>
        </w:numPr>
      </w:pPr>
      <w:r>
        <w:t>ATIS CSF Charging</w:t>
      </w:r>
    </w:p>
    <w:p w:rsidR="005B60A3" w:rsidRDefault="005B60A3" w:rsidP="00131DDF">
      <w:pPr>
        <w:jc w:val="both"/>
        <w:rPr>
          <w:ins w:id="19" w:author="Hu Bin 00901719" w:date="2011-06-29T04:50:00Z"/>
          <w:lang w:val="en-US"/>
        </w:rPr>
      </w:pPr>
      <w:ins w:id="20" w:author="Hu Bin 00901719" w:date="2011-06-29T04:50:00Z">
        <w:r>
          <w:rPr>
            <w:lang w:val="en-US"/>
          </w:rPr>
          <w:t>This section, including its texts and diagrams, are direct reference to AT</w:t>
        </w:r>
        <w:r w:rsidR="00AC0C76">
          <w:rPr>
            <w:lang w:val="en-US"/>
          </w:rPr>
          <w:t>IS CSF’s existing documents [</w:t>
        </w:r>
      </w:ins>
      <w:ins w:id="21" w:author="Hu Bin 00901719" w:date="2011-06-29T05:59:00Z">
        <w:r w:rsidR="001F6289">
          <w:rPr>
            <w:lang w:val="en-US"/>
          </w:rPr>
          <w:t>ATISCSF-C</w:t>
        </w:r>
      </w:ins>
      <w:ins w:id="22" w:author="Hu Bin 00901719" w:date="2011-06-29T06:03:00Z">
        <w:r w:rsidR="001F6289">
          <w:rPr>
            <w:lang w:val="en-US"/>
          </w:rPr>
          <w:t>HARGING</w:t>
        </w:r>
      </w:ins>
      <w:ins w:id="23" w:author="Hu Bin 00901719" w:date="2011-06-29T04:50:00Z">
        <w:r>
          <w:rPr>
            <w:lang w:val="en-US"/>
          </w:rPr>
          <w:t>]</w:t>
        </w:r>
      </w:ins>
      <w:ins w:id="24" w:author="Hu Bin 00901719" w:date="2011-06-29T04:51:00Z">
        <w:r>
          <w:rPr>
            <w:lang w:val="en-US"/>
          </w:rPr>
          <w:t>.</w:t>
        </w:r>
      </w:ins>
    </w:p>
    <w:p w:rsidR="00B27112" w:rsidRDefault="000821AD" w:rsidP="00131DDF">
      <w:pPr>
        <w:jc w:val="both"/>
        <w:rPr>
          <w:sz w:val="22"/>
          <w:szCs w:val="22"/>
        </w:rPr>
      </w:pPr>
      <w:r>
        <w:rPr>
          <w:lang w:val="en-US"/>
        </w:rPr>
        <w:t xml:space="preserve">ATIS CSF is defining Charging requirements </w:t>
      </w:r>
      <w:r w:rsidR="00435C90" w:rsidRPr="00C327A3">
        <w:rPr>
          <w:sz w:val="22"/>
          <w:szCs w:val="22"/>
        </w:rPr>
        <w:t xml:space="preserve">for Inter-Service </w:t>
      </w:r>
      <w:r w:rsidR="00435C90">
        <w:rPr>
          <w:sz w:val="22"/>
          <w:szCs w:val="22"/>
        </w:rPr>
        <w:t>Provider</w:t>
      </w:r>
      <w:r w:rsidR="00435C90" w:rsidRPr="00C327A3">
        <w:rPr>
          <w:sz w:val="22"/>
          <w:szCs w:val="22"/>
        </w:rPr>
        <w:t xml:space="preserve"> cooperative arrangements for providing network-related Cloud Services for the purposes of</w:t>
      </w:r>
      <w:r w:rsidR="00435C90">
        <w:rPr>
          <w:sz w:val="22"/>
          <w:szCs w:val="22"/>
        </w:rPr>
        <w:t>:</w:t>
      </w:r>
    </w:p>
    <w:p w:rsidR="00435C90" w:rsidRPr="00435C90" w:rsidRDefault="00435C90" w:rsidP="00131DDF">
      <w:pPr>
        <w:pStyle w:val="ListParagraph"/>
        <w:numPr>
          <w:ilvl w:val="0"/>
          <w:numId w:val="29"/>
        </w:numPr>
        <w:jc w:val="both"/>
        <w:rPr>
          <w:lang w:val="en-US"/>
        </w:rPr>
      </w:pPr>
      <w:r>
        <w:rPr>
          <w:sz w:val="22"/>
          <w:szCs w:val="22"/>
        </w:rPr>
        <w:t>O</w:t>
      </w:r>
      <w:r w:rsidRPr="00C327A3">
        <w:rPr>
          <w:sz w:val="22"/>
          <w:szCs w:val="22"/>
        </w:rPr>
        <w:t>ne SP billing another for service functions or resources rendered</w:t>
      </w:r>
    </w:p>
    <w:p w:rsidR="00435C90" w:rsidRPr="0010236A" w:rsidRDefault="0010236A" w:rsidP="00131DDF">
      <w:pPr>
        <w:pStyle w:val="ListParagraph"/>
        <w:numPr>
          <w:ilvl w:val="0"/>
          <w:numId w:val="29"/>
        </w:numPr>
        <w:jc w:val="both"/>
        <w:rPr>
          <w:lang w:val="en-US"/>
        </w:rPr>
      </w:pPr>
      <w:r>
        <w:rPr>
          <w:sz w:val="22"/>
          <w:szCs w:val="22"/>
          <w:lang w:val="en-US"/>
        </w:rPr>
        <w:t>T</w:t>
      </w:r>
      <w:r w:rsidRPr="00C327A3">
        <w:rPr>
          <w:sz w:val="22"/>
          <w:szCs w:val="22"/>
        </w:rPr>
        <w:t>he Primary SP charging/billing its own users, both postpaid and prepaid</w:t>
      </w:r>
    </w:p>
    <w:p w:rsidR="0010236A" w:rsidRDefault="0044463A" w:rsidP="00131DDF">
      <w:pPr>
        <w:jc w:val="both"/>
        <w:rPr>
          <w:sz w:val="22"/>
          <w:szCs w:val="22"/>
        </w:rPr>
      </w:pPr>
      <w:r>
        <w:rPr>
          <w:sz w:val="22"/>
          <w:szCs w:val="22"/>
          <w:lang w:val="en-US"/>
        </w:rPr>
        <w:t>In order to achieve the goal, ATIS CSF will i</w:t>
      </w:r>
      <w:r w:rsidRPr="0044463A">
        <w:rPr>
          <w:sz w:val="22"/>
          <w:szCs w:val="22"/>
        </w:rPr>
        <w:t>dentif</w:t>
      </w:r>
      <w:r>
        <w:rPr>
          <w:sz w:val="22"/>
          <w:szCs w:val="22"/>
        </w:rPr>
        <w:t>y</w:t>
      </w:r>
      <w:r w:rsidRPr="0044463A">
        <w:rPr>
          <w:sz w:val="22"/>
          <w:szCs w:val="22"/>
        </w:rPr>
        <w:t xml:space="preserve"> relevant existing standards that can be used in whole or part to support the Charging requirements</w:t>
      </w:r>
      <w:r>
        <w:rPr>
          <w:sz w:val="22"/>
          <w:szCs w:val="22"/>
        </w:rPr>
        <w:t>, and identify the gaps that need to be addressed.</w:t>
      </w:r>
    </w:p>
    <w:p w:rsidR="00551051" w:rsidRDefault="00551051" w:rsidP="00131DDF">
      <w:pPr>
        <w:jc w:val="both"/>
        <w:rPr>
          <w:sz w:val="22"/>
          <w:szCs w:val="22"/>
        </w:rPr>
      </w:pPr>
      <w:r>
        <w:rPr>
          <w:sz w:val="22"/>
          <w:szCs w:val="22"/>
        </w:rPr>
        <w:t xml:space="preserve">Currently, </w:t>
      </w:r>
      <w:r w:rsidRPr="00C327A3">
        <w:rPr>
          <w:sz w:val="22"/>
          <w:szCs w:val="22"/>
        </w:rPr>
        <w:t xml:space="preserve">Inter-Service </w:t>
      </w:r>
      <w:r>
        <w:rPr>
          <w:sz w:val="22"/>
          <w:szCs w:val="22"/>
        </w:rPr>
        <w:t>Provider</w:t>
      </w:r>
      <w:r w:rsidRPr="00C327A3">
        <w:rPr>
          <w:sz w:val="22"/>
          <w:szCs w:val="22"/>
        </w:rPr>
        <w:t xml:space="preserve"> cooperative arrangements</w:t>
      </w:r>
      <w:r>
        <w:rPr>
          <w:sz w:val="22"/>
          <w:szCs w:val="22"/>
        </w:rPr>
        <w:t xml:space="preserve"> focus on</w:t>
      </w:r>
      <w:r w:rsidR="002B08D4">
        <w:rPr>
          <w:sz w:val="22"/>
          <w:szCs w:val="22"/>
        </w:rPr>
        <w:t xml:space="preserve"> </w:t>
      </w:r>
      <w:r w:rsidRPr="002B08D4">
        <w:rPr>
          <w:sz w:val="22"/>
          <w:szCs w:val="22"/>
        </w:rPr>
        <w:t>CDN (Content Distribution Networks)</w:t>
      </w:r>
      <w:r w:rsidR="002B08D4">
        <w:rPr>
          <w:sz w:val="22"/>
          <w:szCs w:val="22"/>
        </w:rPr>
        <w:t xml:space="preserve">, </w:t>
      </w:r>
      <w:r w:rsidRPr="002B08D4">
        <w:rPr>
          <w:sz w:val="22"/>
          <w:szCs w:val="22"/>
        </w:rPr>
        <w:t>Tele-presence</w:t>
      </w:r>
      <w:r w:rsidR="002B08D4">
        <w:rPr>
          <w:sz w:val="22"/>
          <w:szCs w:val="22"/>
        </w:rPr>
        <w:t xml:space="preserve"> and </w:t>
      </w:r>
      <w:r w:rsidRPr="002B08D4">
        <w:rPr>
          <w:sz w:val="22"/>
          <w:szCs w:val="22"/>
        </w:rPr>
        <w:t>VPN (Virtual Private Networks).</w:t>
      </w:r>
      <w:r w:rsidR="002B08D4">
        <w:rPr>
          <w:sz w:val="22"/>
          <w:szCs w:val="22"/>
        </w:rPr>
        <w:t xml:space="preserve"> The following Charging information will be covered:</w:t>
      </w:r>
    </w:p>
    <w:p w:rsidR="002B08D4" w:rsidRPr="00DA5838" w:rsidRDefault="00DA5838" w:rsidP="00131DDF">
      <w:pPr>
        <w:pStyle w:val="ListParagraph"/>
        <w:numPr>
          <w:ilvl w:val="0"/>
          <w:numId w:val="29"/>
        </w:numPr>
        <w:jc w:val="both"/>
        <w:rPr>
          <w:sz w:val="22"/>
          <w:szCs w:val="22"/>
        </w:rPr>
      </w:pPr>
      <w:r w:rsidRPr="00C327A3">
        <w:rPr>
          <w:szCs w:val="22"/>
        </w:rPr>
        <w:t>Conditions when everything is working normally</w:t>
      </w:r>
    </w:p>
    <w:p w:rsidR="00DA5838" w:rsidRPr="00DA5838" w:rsidRDefault="00DA5838" w:rsidP="00131DDF">
      <w:pPr>
        <w:pStyle w:val="ListParagraph"/>
        <w:numPr>
          <w:ilvl w:val="0"/>
          <w:numId w:val="29"/>
        </w:numPr>
        <w:jc w:val="both"/>
        <w:rPr>
          <w:sz w:val="22"/>
          <w:szCs w:val="22"/>
        </w:rPr>
      </w:pPr>
      <w:r w:rsidRPr="00C327A3">
        <w:rPr>
          <w:szCs w:val="22"/>
        </w:rPr>
        <w:t>Failures in the S-SP that prevent intended content delivery or storage</w:t>
      </w:r>
    </w:p>
    <w:p w:rsidR="00DA5838" w:rsidRPr="002B08D4" w:rsidRDefault="00DA5838" w:rsidP="00131DDF">
      <w:pPr>
        <w:pStyle w:val="ListParagraph"/>
        <w:numPr>
          <w:ilvl w:val="0"/>
          <w:numId w:val="29"/>
        </w:numPr>
        <w:jc w:val="both"/>
        <w:rPr>
          <w:sz w:val="22"/>
          <w:szCs w:val="22"/>
        </w:rPr>
      </w:pPr>
      <w:r w:rsidRPr="00C327A3">
        <w:rPr>
          <w:szCs w:val="22"/>
        </w:rPr>
        <w:t>QoS of content delivery that does not meet what the P-SP and S-SP agreed to as per their SLA</w:t>
      </w:r>
    </w:p>
    <w:p w:rsidR="009756C9" w:rsidRDefault="00712280" w:rsidP="00131DDF">
      <w:pPr>
        <w:jc w:val="both"/>
        <w:rPr>
          <w:lang w:val="en-US"/>
        </w:rPr>
      </w:pPr>
      <w:r>
        <w:t>A</w:t>
      </w:r>
      <w:r w:rsidRPr="00572D52">
        <w:t xml:space="preserve"> high-level framework for the charging aspect of the inter-provider service </w:t>
      </w:r>
      <w:r>
        <w:t>cooperation</w:t>
      </w:r>
      <w:r w:rsidR="00131DDF">
        <w:t xml:space="preserve"> is shown in </w:t>
      </w:r>
      <w:r w:rsidR="007B2F26">
        <w:fldChar w:fldCharType="begin"/>
      </w:r>
      <w:r w:rsidR="00131DDF">
        <w:instrText xml:space="preserve"> REF _Ref296354988 \h </w:instrText>
      </w:r>
      <w:r w:rsidR="007B2F26">
        <w:fldChar w:fldCharType="separate"/>
      </w:r>
      <w:r w:rsidR="000D0D34" w:rsidRPr="00780334">
        <w:rPr>
          <w:b/>
          <w:bCs/>
        </w:rPr>
        <w:t xml:space="preserve">Figure </w:t>
      </w:r>
      <w:r w:rsidR="000D0D34">
        <w:rPr>
          <w:b/>
          <w:bCs/>
          <w:noProof/>
        </w:rPr>
        <w:t>2</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Direct Peer-to-Peer Arrangement</w:t>
      </w:r>
      <w:r w:rsidR="007B2F26">
        <w:fldChar w:fldCharType="end"/>
      </w:r>
      <w:r>
        <w:t>, where a direct peer-to-peer arrangement is shown. This framework is intended to be no more complicated than is necessary in order to address charging needs</w:t>
      </w:r>
      <w:r w:rsidR="0096346F">
        <w:t>.</w:t>
      </w:r>
    </w:p>
    <w:p w:rsidR="00712280" w:rsidRDefault="00712280" w:rsidP="00712280">
      <w:pPr>
        <w:jc w:val="center"/>
        <w:rPr>
          <w:lang w:val="en-US"/>
        </w:rPr>
      </w:pPr>
      <w:r>
        <w:object w:dxaOrig="7139" w:dyaOrig="5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pt;height:309.5pt" o:ole="">
            <v:imagedata r:id="rId10" o:title=""/>
          </v:shape>
          <o:OLEObject Type="Embed" ProgID="PowerPoint.Slide.12" ShapeID="_x0000_i1025" DrawAspect="Content" ObjectID="_1370832626" r:id="rId11"/>
        </w:object>
      </w:r>
    </w:p>
    <w:p w:rsidR="00712280" w:rsidRPr="002F3818" w:rsidRDefault="00712280" w:rsidP="00712280">
      <w:pPr>
        <w:jc w:val="center"/>
        <w:rPr>
          <w:b/>
          <w:bCs/>
        </w:rPr>
      </w:pPr>
      <w:bookmarkStart w:id="25" w:name="_Ref296354988"/>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2</w:t>
      </w:r>
      <w:r w:rsidR="007B2F26"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Direct Peer-to-Peer Arrangement</w:t>
      </w:r>
      <w:bookmarkEnd w:id="25"/>
    </w:p>
    <w:p w:rsidR="00C10DB9" w:rsidRDefault="00C10DB9" w:rsidP="0044463A">
      <w:r w:rsidRPr="00572D52">
        <w:t>One Service Provider, SP1, is utilizing service functionality or resources of another Service Provider, SP2</w:t>
      </w:r>
      <w:r>
        <w:t>,</w:t>
      </w:r>
      <w:r w:rsidRPr="00572D52">
        <w:t xml:space="preserve"> in order for SP1 to provide service to SP1’</w:t>
      </w:r>
      <w:r>
        <w:t>s own users. Those users</w:t>
      </w:r>
      <w:r w:rsidRPr="00572D52">
        <w:t xml:space="preserve"> may be physically connected to SP1’s </w:t>
      </w:r>
      <w:r>
        <w:t xml:space="preserve">network </w:t>
      </w:r>
      <w:r w:rsidRPr="00572D52">
        <w:t>or SP2’s network. We shall refer to such an SP1 as acting in the role of</w:t>
      </w:r>
      <w:r>
        <w:t xml:space="preserve"> the “Primary SP” (P-SP</w:t>
      </w:r>
      <w:r w:rsidRPr="00572D52">
        <w:t xml:space="preserve">) and such an SP2 as acting in the role of the </w:t>
      </w:r>
      <w:r>
        <w:t>“Supporting</w:t>
      </w:r>
      <w:r w:rsidRPr="00572D52">
        <w:t xml:space="preserve"> SP</w:t>
      </w:r>
      <w:r>
        <w:t>”</w:t>
      </w:r>
      <w:r w:rsidRPr="00572D52">
        <w:t xml:space="preserve"> (</w:t>
      </w:r>
      <w:r>
        <w:t>S-SP</w:t>
      </w:r>
      <w:r w:rsidRPr="00572D52">
        <w:t>).</w:t>
      </w:r>
      <w:r>
        <w:t xml:space="preserve"> </w:t>
      </w:r>
      <w:r w:rsidR="00EC2F85">
        <w:t>The Charging interface provides information for the purposes of:</w:t>
      </w:r>
    </w:p>
    <w:p w:rsidR="00EC2F85" w:rsidRDefault="00EC2F85" w:rsidP="00EC2F85">
      <w:pPr>
        <w:pStyle w:val="ListParagraph"/>
        <w:numPr>
          <w:ilvl w:val="0"/>
          <w:numId w:val="29"/>
        </w:numPr>
      </w:pPr>
      <w:r>
        <w:t>the S-SP</w:t>
      </w:r>
      <w:r w:rsidRPr="00572D52">
        <w:t xml:space="preserve"> being able to obtain compensation fro</w:t>
      </w:r>
      <w:r>
        <w:t>m</w:t>
      </w:r>
      <w:r w:rsidRPr="00572D52">
        <w:t xml:space="preserve"> (i.e., to bill) </w:t>
      </w:r>
      <w:r>
        <w:t>the P-SP</w:t>
      </w:r>
    </w:p>
    <w:p w:rsidR="00EC2F85" w:rsidRDefault="00EC2F85" w:rsidP="00EC2F85">
      <w:pPr>
        <w:pStyle w:val="ListParagraph"/>
        <w:numPr>
          <w:ilvl w:val="0"/>
          <w:numId w:val="29"/>
        </w:numPr>
      </w:pPr>
      <w:r>
        <w:t>the S-SP being able to provide usage information to the P-SP in sufficient detail for the P-SP’s own accounting needs with its users</w:t>
      </w:r>
    </w:p>
    <w:p w:rsidR="00EC2F85" w:rsidRDefault="00A945A9" w:rsidP="00EC2F85">
      <w:r>
        <w:t>The Charging interface is internal to the S-SP.</w:t>
      </w:r>
      <w:r w:rsidR="00473EFE">
        <w:t xml:space="preserve"> It is assumed for charging purposes that:</w:t>
      </w:r>
    </w:p>
    <w:p w:rsidR="00473EFE" w:rsidRDefault="00473EFE" w:rsidP="00473EFE">
      <w:pPr>
        <w:pStyle w:val="ListParagraph"/>
        <w:numPr>
          <w:ilvl w:val="0"/>
          <w:numId w:val="29"/>
        </w:numPr>
      </w:pPr>
      <w:r>
        <w:t xml:space="preserve">billing/charging a user for </w:t>
      </w:r>
      <w:r w:rsidRPr="00614B3C">
        <w:rPr>
          <w:i/>
        </w:rPr>
        <w:t>network access</w:t>
      </w:r>
      <w:r>
        <w:t>, whether tethered or roaming, is a separate concern from billing/charging for the cloud services and is out of scope of ATIS CSF</w:t>
      </w:r>
    </w:p>
    <w:p w:rsidR="00473EFE" w:rsidRDefault="00441653" w:rsidP="00473EFE">
      <w:pPr>
        <w:pStyle w:val="ListParagraph"/>
        <w:numPr>
          <w:ilvl w:val="0"/>
          <w:numId w:val="29"/>
        </w:numPr>
      </w:pPr>
      <w:r w:rsidRPr="00572D52">
        <w:t xml:space="preserve">the </w:t>
      </w:r>
      <w:r>
        <w:t>P-SP</w:t>
      </w:r>
      <w:r w:rsidRPr="00572D52">
        <w:t xml:space="preserve"> is exclusively responsible for billing its own users even though the </w:t>
      </w:r>
      <w:r>
        <w:t>S-SP</w:t>
      </w:r>
      <w:r w:rsidRPr="00572D52">
        <w:t xml:space="preserve"> is involved in providing service</w:t>
      </w:r>
      <w:r>
        <w:t xml:space="preserve"> (e.g., content delivery)</w:t>
      </w:r>
      <w:r w:rsidRPr="00572D52">
        <w:t xml:space="preserve"> ; </w:t>
      </w:r>
      <w:r>
        <w:t xml:space="preserve"> the S-SP</w:t>
      </w:r>
      <w:r w:rsidRPr="00572D52">
        <w:t xml:space="preserve"> and its role is not exposed to </w:t>
      </w:r>
      <w:r>
        <w:t>the P-SP</w:t>
      </w:r>
      <w:r w:rsidRPr="00572D52">
        <w:t>’s users from a charging/billing point of view</w:t>
      </w:r>
    </w:p>
    <w:p w:rsidR="00441653" w:rsidRDefault="00441653" w:rsidP="00473EFE">
      <w:pPr>
        <w:pStyle w:val="ListParagraph"/>
        <w:numPr>
          <w:ilvl w:val="0"/>
          <w:numId w:val="29"/>
        </w:numPr>
      </w:pPr>
      <w:r>
        <w:t>given that a user may be prepaid, there is a need for the S-SP to notify the P-SP in real time whether a content delivery instance has failed, so that the P-SP can refund the user’s account right away; what defines ‘failure’ is left to specific P-SP -  S-SP business agreements and policy</w:t>
      </w:r>
    </w:p>
    <w:p w:rsidR="00712280" w:rsidRDefault="00EC4E83" w:rsidP="0044463A">
      <w:pPr>
        <w:rPr>
          <w:lang w:val="en-US"/>
        </w:rPr>
      </w:pPr>
      <w:r>
        <w:t xml:space="preserve">For the sake of completeness, </w:t>
      </w:r>
      <w:r w:rsidR="007B2F26">
        <w:fldChar w:fldCharType="begin"/>
      </w:r>
      <w:r w:rsidR="00316532">
        <w:instrText xml:space="preserve"> REF _Ref296355278 \h </w:instrText>
      </w:r>
      <w:r w:rsidR="007B2F26">
        <w:fldChar w:fldCharType="separate"/>
      </w:r>
      <w:r w:rsidR="000D0D34" w:rsidRPr="00780334">
        <w:rPr>
          <w:b/>
          <w:bCs/>
        </w:rPr>
        <w:t xml:space="preserve">Figure </w:t>
      </w:r>
      <w:r w:rsidR="000D0D34">
        <w:rPr>
          <w:b/>
          <w:bCs/>
          <w:noProof/>
        </w:rPr>
        <w:t>3</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w:t>
      </w:r>
      <w:r w:rsidR="000D0D34">
        <w:rPr>
          <w:b/>
        </w:rPr>
        <w:t>Federated</w:t>
      </w:r>
      <w:r w:rsidR="000D0D34" w:rsidRPr="000A0067">
        <w:rPr>
          <w:b/>
        </w:rPr>
        <w:t xml:space="preserve"> Arrangement</w:t>
      </w:r>
      <w:r w:rsidR="007B2F26">
        <w:fldChar w:fldCharType="end"/>
      </w:r>
      <w:r>
        <w:t xml:space="preserve"> shows</w:t>
      </w:r>
      <w:r w:rsidRPr="00572D52">
        <w:t xml:space="preserve"> a high-level framework for the charging aspect of the inter-provider service </w:t>
      </w:r>
      <w:r>
        <w:t>cooperation in the case of a federated arrangement.</w:t>
      </w:r>
    </w:p>
    <w:p w:rsidR="0096346F" w:rsidRDefault="0096346F" w:rsidP="0096346F">
      <w:pPr>
        <w:jc w:val="center"/>
        <w:rPr>
          <w:lang w:val="en-US"/>
        </w:rPr>
      </w:pPr>
      <w:r>
        <w:object w:dxaOrig="7163" w:dyaOrig="5382">
          <v:shape id="_x0000_i1026" type="#_x0000_t75" style="width:427.15pt;height:320.8pt" o:ole="">
            <v:imagedata r:id="rId12" o:title=""/>
          </v:shape>
          <o:OLEObject Type="Embed" ProgID="PowerPoint.Slide.12" ShapeID="_x0000_i1026" DrawAspect="Content" ObjectID="_1370832627" r:id="rId13"/>
        </w:object>
      </w:r>
    </w:p>
    <w:p w:rsidR="0096346F" w:rsidRPr="002F3818" w:rsidRDefault="0096346F" w:rsidP="0096346F">
      <w:pPr>
        <w:jc w:val="center"/>
        <w:rPr>
          <w:b/>
          <w:bCs/>
        </w:rPr>
      </w:pPr>
      <w:bookmarkStart w:id="26" w:name="_Ref296355278"/>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3</w:t>
      </w:r>
      <w:r w:rsidR="007B2F26"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w:t>
      </w:r>
      <w:r>
        <w:rPr>
          <w:b/>
        </w:rPr>
        <w:t>Federated</w:t>
      </w:r>
      <w:r w:rsidRPr="000A0067">
        <w:rPr>
          <w:b/>
        </w:rPr>
        <w:t xml:space="preserve"> Arrangement</w:t>
      </w:r>
      <w:bookmarkEnd w:id="26"/>
    </w:p>
    <w:p w:rsidR="0096346F" w:rsidRPr="0096346F" w:rsidRDefault="0096346F" w:rsidP="0044463A"/>
    <w:p w:rsidR="00AF4C28" w:rsidRDefault="00AF4C28" w:rsidP="00AF4C28">
      <w:pPr>
        <w:pStyle w:val="Heading2"/>
        <w:numPr>
          <w:ilvl w:val="1"/>
          <w:numId w:val="28"/>
        </w:numPr>
      </w:pPr>
      <w:r>
        <w:t>ATIS CSF Onboarding Checklist</w:t>
      </w:r>
    </w:p>
    <w:p w:rsidR="00000000" w:rsidRDefault="003A4228">
      <w:pPr>
        <w:jc w:val="both"/>
        <w:rPr>
          <w:ins w:id="27" w:author="Hu Bin 00901719" w:date="2011-06-29T04:51:00Z"/>
          <w:lang w:val="en-US"/>
        </w:rPr>
        <w:pPrChange w:id="28" w:author="Hu Bin 00901719" w:date="2011-06-29T04:51:00Z">
          <w:pPr>
            <w:pStyle w:val="ListParagraph"/>
            <w:numPr>
              <w:numId w:val="28"/>
            </w:numPr>
            <w:ind w:left="450" w:hanging="450"/>
            <w:jc w:val="both"/>
          </w:pPr>
        </w:pPrChange>
      </w:pPr>
      <w:ins w:id="29" w:author="Hu Bin 00901719" w:date="2011-06-29T04:51:00Z">
        <w:r w:rsidRPr="003A4228">
          <w:rPr>
            <w:lang w:val="en-US"/>
          </w:rPr>
          <w:t>This section</w:t>
        </w:r>
        <w:r w:rsidR="007B2F26">
          <w:rPr>
            <w:lang w:val="en-US"/>
          </w:rPr>
          <w:t>, including its texts and diagrams, are direct reference to AT</w:t>
        </w:r>
        <w:r w:rsidR="00B30F93">
          <w:rPr>
            <w:lang w:val="en-US"/>
          </w:rPr>
          <w:t>IS CSF’s existing documents [</w:t>
        </w:r>
      </w:ins>
      <w:ins w:id="30" w:author="Hu Bin 00901719" w:date="2011-06-29T06:03:00Z">
        <w:r w:rsidR="00B30F93">
          <w:rPr>
            <w:lang w:val="en-US"/>
          </w:rPr>
          <w:t>ATISCSF-CHECKLIST</w:t>
        </w:r>
      </w:ins>
      <w:ins w:id="31" w:author="Hu Bin 00901719" w:date="2011-06-29T04:51:00Z">
        <w:r w:rsidR="007B2F26">
          <w:rPr>
            <w:lang w:val="en-US"/>
          </w:rPr>
          <w:t>].</w:t>
        </w:r>
      </w:ins>
    </w:p>
    <w:p w:rsidR="00AF4C28" w:rsidRDefault="005F25DD" w:rsidP="005F25DD">
      <w:pPr>
        <w:jc w:val="both"/>
      </w:pPr>
      <w:r w:rsidRPr="005F25DD">
        <w:t>With e</w:t>
      </w:r>
      <w:r>
        <w:t>mergence of Cloud Services, which</w:t>
      </w:r>
      <w:r w:rsidRPr="005F25DD">
        <w:t xml:space="preserve"> could span across one or many cloud infrastructures managed by various providers, it is imperative that checklist be developed that w</w:t>
      </w:r>
      <w:r>
        <w:t xml:space="preserve">ill provide onboarding guidance and </w:t>
      </w:r>
      <w:r w:rsidRPr="005F25DD">
        <w:t>req</w:t>
      </w:r>
      <w:r>
        <w:t xml:space="preserve">uirements for service providers and </w:t>
      </w:r>
      <w:r w:rsidRPr="005F25DD">
        <w:t>developers</w:t>
      </w:r>
      <w:r>
        <w:t>.</w:t>
      </w:r>
      <w:r w:rsidR="00A601F5">
        <w:t xml:space="preserve"> </w:t>
      </w:r>
      <w:r w:rsidR="00A601F5" w:rsidRPr="00A601F5">
        <w:t>The checklist is to be developed with the purpose to facilitate the following two functions from a cloud provider</w:t>
      </w:r>
      <w:r w:rsidR="00A601F5">
        <w:t>:</w:t>
      </w:r>
    </w:p>
    <w:p w:rsidR="00A601F5" w:rsidRDefault="00A601F5" w:rsidP="00A601F5">
      <w:pPr>
        <w:pStyle w:val="ListParagraph"/>
        <w:numPr>
          <w:ilvl w:val="0"/>
          <w:numId w:val="29"/>
        </w:numPr>
        <w:jc w:val="both"/>
        <w:rPr>
          <w:lang w:val="en-US"/>
        </w:rPr>
      </w:pPr>
      <w:r>
        <w:rPr>
          <w:lang w:val="en-US"/>
        </w:rPr>
        <w:t>ACCEPTANCE of services onto the Cloud platform and infrastructure</w:t>
      </w:r>
    </w:p>
    <w:p w:rsidR="00A601F5" w:rsidRDefault="00A601F5" w:rsidP="00A601F5">
      <w:pPr>
        <w:pStyle w:val="ListParagraph"/>
        <w:numPr>
          <w:ilvl w:val="0"/>
          <w:numId w:val="29"/>
        </w:numPr>
        <w:jc w:val="both"/>
        <w:rPr>
          <w:lang w:val="en-US"/>
        </w:rPr>
      </w:pPr>
      <w:r>
        <w:rPr>
          <w:lang w:val="en-US"/>
        </w:rPr>
        <w:t>Ongoing AUDIT of services on the Cloud platform and infrastructure</w:t>
      </w:r>
    </w:p>
    <w:p w:rsidR="00B15969" w:rsidRDefault="00B15969" w:rsidP="00A601F5">
      <w:pPr>
        <w:jc w:val="both"/>
        <w:rPr>
          <w:ins w:id="32" w:author="Hu Bin 00901719" w:date="2011-06-29T04:48:00Z"/>
        </w:rPr>
      </w:pPr>
      <w:ins w:id="33" w:author="Hu Bin 00901719" w:date="2011-06-29T04:48:00Z">
        <w:r>
          <w:t>[Editor Note: those are ATIS CSF</w:t>
        </w:r>
      </w:ins>
      <w:ins w:id="34" w:author="Hu Bin 00901719" w:date="2011-06-29T04:49:00Z">
        <w:r>
          <w:t>’s view. We need to revisit those strong words, e.g. “imperative”, to make sure our n</w:t>
        </w:r>
        <w:r w:rsidR="00707972">
          <w:t>eutrality in this are</w:t>
        </w:r>
      </w:ins>
      <w:ins w:id="35" w:author="Hu Bin 00901719" w:date="2011-06-29T04:51:00Z">
        <w:r w:rsidR="00707972">
          <w:t>a</w:t>
        </w:r>
      </w:ins>
      <w:ins w:id="36" w:author="Hu Bin 00901719" w:date="2011-06-29T04:49:00Z">
        <w:r>
          <w:t>.</w:t>
        </w:r>
        <w:r w:rsidR="005B60A3">
          <w:t>]</w:t>
        </w:r>
      </w:ins>
    </w:p>
    <w:p w:rsidR="00A601F5" w:rsidRDefault="00225EA5" w:rsidP="00A601F5">
      <w:pPr>
        <w:jc w:val="both"/>
      </w:pPr>
      <w:r w:rsidRPr="00225EA5">
        <w:t>Checklist will be comprise of following vectors, each one of which will have relevant onboarding checklist that will facilitate the ACCEPTANCE/AUDIT purpose listed above. Each vector will then provide direction/course for services to be on-boarded onto the cloud infrastructure as well as ensure ongoing operations</w:t>
      </w:r>
      <w:r>
        <w:t>:</w:t>
      </w:r>
    </w:p>
    <w:p w:rsidR="004D1B8B" w:rsidRDefault="004D1B8B" w:rsidP="004D1B8B">
      <w:pPr>
        <w:pStyle w:val="ListParagraph"/>
        <w:numPr>
          <w:ilvl w:val="0"/>
          <w:numId w:val="29"/>
        </w:numPr>
        <w:jc w:val="both"/>
      </w:pPr>
      <w:r>
        <w:t xml:space="preserve">Connectivity Vector: </w:t>
      </w:r>
      <w:r w:rsidRPr="005D660C">
        <w:t>This will primarily focus on NNI between Cloud infrastructure as well as ACCEPTANCE/AUDIT checkpoints required for connectivity between services</w:t>
      </w:r>
    </w:p>
    <w:p w:rsidR="004D1B8B" w:rsidRDefault="004D1B8B" w:rsidP="004D1B8B">
      <w:pPr>
        <w:pStyle w:val="ListParagraph"/>
        <w:numPr>
          <w:ilvl w:val="0"/>
          <w:numId w:val="29"/>
        </w:numPr>
        <w:jc w:val="both"/>
      </w:pPr>
      <w:r>
        <w:t xml:space="preserve">Compliance Vector: </w:t>
      </w:r>
      <w:r w:rsidRPr="005D660C">
        <w:t>This will focus on Compliance of the services to requirements required for initial onboarding (ACCEPTANCE) as well for ongoing operations</w:t>
      </w:r>
    </w:p>
    <w:p w:rsidR="004D1B8B" w:rsidRDefault="004D1B8B" w:rsidP="004D1B8B">
      <w:pPr>
        <w:pStyle w:val="ListParagraph"/>
        <w:numPr>
          <w:ilvl w:val="0"/>
          <w:numId w:val="29"/>
        </w:numPr>
        <w:jc w:val="both"/>
      </w:pPr>
      <w:r>
        <w:t xml:space="preserve">Compatibility Vector: </w:t>
      </w:r>
      <w:r w:rsidRPr="00984014">
        <w:t>This will focus on reducing the integration required for a service provider to onboard a new cloud service</w:t>
      </w:r>
    </w:p>
    <w:p w:rsidR="004D1B8B" w:rsidRDefault="004D1B8B" w:rsidP="004D1B8B">
      <w:pPr>
        <w:pStyle w:val="ListParagraph"/>
        <w:numPr>
          <w:ilvl w:val="0"/>
          <w:numId w:val="29"/>
        </w:numPr>
        <w:jc w:val="both"/>
      </w:pPr>
      <w:r>
        <w:lastRenderedPageBreak/>
        <w:t xml:space="preserve">Contractual Vector: </w:t>
      </w:r>
      <w:r w:rsidRPr="00984014">
        <w:t>This will focus on reducing contract time required to procure new cloud services.  Standard licensing templates may be considered</w:t>
      </w:r>
    </w:p>
    <w:p w:rsidR="004D1B8B" w:rsidRPr="000821AD" w:rsidRDefault="004D1B8B" w:rsidP="004D1B8B">
      <w:pPr>
        <w:pStyle w:val="ListParagraph"/>
        <w:numPr>
          <w:ilvl w:val="0"/>
          <w:numId w:val="29"/>
        </w:numPr>
        <w:jc w:val="both"/>
      </w:pPr>
      <w:r>
        <w:t xml:space="preserve">Conformance Vector: </w:t>
      </w:r>
      <w:r w:rsidRPr="00984014">
        <w:t>This will focus on the technical adherence of a cloud service to a specific standard.  It may also endorse one standard over another if multiple comparable solutions exist</w:t>
      </w:r>
    </w:p>
    <w:p w:rsidR="00225EA5" w:rsidRDefault="00225EA5" w:rsidP="00225EA5">
      <w:pPr>
        <w:jc w:val="center"/>
      </w:pPr>
      <w:r w:rsidRPr="00225EA5">
        <w:rPr>
          <w:noProof/>
          <w:lang w:val="en-US" w:eastAsia="zh-CN"/>
        </w:rPr>
        <w:drawing>
          <wp:inline distT="0" distB="0" distL="0" distR="0">
            <wp:extent cx="5486400" cy="1925955"/>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34177" cy="2960132"/>
                      <a:chOff x="304800" y="3733800"/>
                      <a:chExt cx="8434177" cy="2960132"/>
                    </a:xfrm>
                  </a:grpSpPr>
                  <a:sp>
                    <a:nvSpPr>
                      <a:cNvPr id="10" name="Oval 9"/>
                      <a:cNvSpPr/>
                    </a:nvSpPr>
                    <a:spPr>
                      <a:xfrm>
                        <a:off x="3771900" y="4724400"/>
                        <a:ext cx="1600200" cy="10668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t>Cloud Onboarding</a:t>
                          </a:r>
                        </a:p>
                        <a:p>
                          <a:pPr algn="ctr"/>
                          <a:r>
                            <a:rPr lang="en-US" sz="1400" dirty="0" smtClean="0"/>
                            <a:t>Checklist</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Arrow Connector 11"/>
                      <a:cNvCxnSpPr>
                        <a:stCxn id="10" idx="7"/>
                      </a:cNvCxnSpPr>
                    </a:nvCxnSpPr>
                    <a:spPr>
                      <a:xfrm rot="5400000" flipH="1" flipV="1">
                        <a:off x="5462564" y="3637593"/>
                        <a:ext cx="918229" cy="15678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6705600" y="3733800"/>
                        <a:ext cx="203337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Connectivity vector</a:t>
                          </a:r>
                          <a:endParaRPr lang="en-US" b="1" dirty="0"/>
                        </a:p>
                      </a:txBody>
                      <a:useSpRect/>
                    </a:txSp>
                  </a:sp>
                  <a:cxnSp>
                    <a:nvCxnSpPr>
                      <a:cNvPr id="15" name="Straight Arrow Connector 14"/>
                      <a:cNvCxnSpPr>
                        <a:stCxn id="10" idx="6"/>
                      </a:cNvCxnSpPr>
                    </a:nvCxnSpPr>
                    <a:spPr>
                      <a:xfrm>
                        <a:off x="5372100" y="5257800"/>
                        <a:ext cx="12573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6705600" y="5029200"/>
                        <a:ext cx="1956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Compliance vector</a:t>
                          </a:r>
                          <a:endParaRPr lang="en-US" b="1" dirty="0"/>
                        </a:p>
                      </a:txBody>
                      <a:useSpRect/>
                    </a:txSp>
                  </a:sp>
                  <a:cxnSp>
                    <a:nvCxnSpPr>
                      <a:cNvPr id="18" name="Straight Arrow Connector 17"/>
                      <a:cNvCxnSpPr>
                        <a:stCxn id="10" idx="1"/>
                      </a:cNvCxnSpPr>
                    </a:nvCxnSpPr>
                    <a:spPr>
                      <a:xfrm rot="16200000" flipV="1">
                        <a:off x="2915608" y="3789993"/>
                        <a:ext cx="842029" cy="1339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609600" y="3810000"/>
                        <a:ext cx="21242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Compatibility vector</a:t>
                          </a:r>
                          <a:endParaRPr lang="en-US" b="1" dirty="0"/>
                        </a:p>
                      </a:txBody>
                      <a:useSpRect/>
                    </a:txSp>
                  </a:sp>
                  <a:cxnSp>
                    <a:nvCxnSpPr>
                      <a:cNvPr id="21" name="Straight Arrow Connector 20"/>
                      <a:cNvCxnSpPr>
                        <a:stCxn id="10" idx="2"/>
                      </a:cNvCxnSpPr>
                    </a:nvCxnSpPr>
                    <a:spPr>
                      <a:xfrm rot="10800000">
                        <a:off x="2438400" y="5257800"/>
                        <a:ext cx="13335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2" name="TextBox 21"/>
                      <a:cNvSpPr txBox="1"/>
                    </a:nvSpPr>
                    <a:spPr>
                      <a:xfrm>
                        <a:off x="304800" y="5105400"/>
                        <a:ext cx="19460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Contractual vector</a:t>
                          </a:r>
                          <a:endParaRPr lang="en-US" b="1" dirty="0"/>
                        </a:p>
                      </a:txBody>
                      <a:useSpRect/>
                    </a:txSp>
                  </a:sp>
                  <a:cxnSp>
                    <a:nvCxnSpPr>
                      <a:cNvPr id="24" name="Straight Arrow Connector 23"/>
                      <a:cNvCxnSpPr>
                        <a:stCxn id="10" idx="0"/>
                      </a:cNvCxnSpPr>
                    </a:nvCxnSpPr>
                    <a:spPr>
                      <a:xfrm rot="5400000" flipH="1" flipV="1">
                        <a:off x="4305300" y="4457700"/>
                        <a:ext cx="5334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3555311" y="3810000"/>
                        <a:ext cx="217136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Conformance  vector</a:t>
                          </a:r>
                          <a:endParaRPr lang="en-US" b="1" dirty="0"/>
                        </a:p>
                      </a:txBody>
                      <a:useSpRect/>
                    </a:txSp>
                  </a:sp>
                  <a:cxnSp>
                    <a:nvCxnSpPr>
                      <a:cNvPr id="27" name="Straight Arrow Connector 26"/>
                      <a:cNvCxnSpPr>
                        <a:stCxn id="10" idx="3"/>
                      </a:cNvCxnSpPr>
                    </a:nvCxnSpPr>
                    <a:spPr>
                      <a:xfrm rot="5400000">
                        <a:off x="3220408" y="5462563"/>
                        <a:ext cx="6134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stCxn id="10" idx="5"/>
                      </a:cNvCxnSpPr>
                    </a:nvCxnSpPr>
                    <a:spPr>
                      <a:xfrm rot="16200000" flipH="1">
                        <a:off x="5233964" y="5538763"/>
                        <a:ext cx="7658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324600" y="61722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a:sp>
                    <a:nvSpPr>
                      <a:cNvPr id="31" name="TextBox 30"/>
                      <a:cNvSpPr txBox="1"/>
                    </a:nvSpPr>
                    <a:spPr>
                      <a:xfrm>
                        <a:off x="2057400" y="63246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lc:lockedCanvas>
              </a:graphicData>
            </a:graphic>
          </wp:inline>
        </w:drawing>
      </w:r>
    </w:p>
    <w:p w:rsidR="00225EA5" w:rsidRPr="002F3818" w:rsidRDefault="00225EA5" w:rsidP="00225EA5">
      <w:pPr>
        <w:jc w:val="center"/>
        <w:rPr>
          <w:b/>
          <w:bCs/>
        </w:rPr>
      </w:pPr>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4</w:t>
      </w:r>
      <w:r w:rsidR="007B2F26" w:rsidRPr="00780334">
        <w:rPr>
          <w:b/>
          <w:bCs/>
        </w:rPr>
        <w:fldChar w:fldCharType="end"/>
      </w:r>
      <w:r w:rsidRPr="00780334">
        <w:rPr>
          <w:b/>
          <w:bCs/>
          <w:noProof/>
          <w:lang w:val="en-US"/>
        </w:rPr>
        <w:t xml:space="preserve"> - </w:t>
      </w:r>
      <w:r>
        <w:rPr>
          <w:b/>
          <w:bCs/>
          <w:noProof/>
          <w:lang w:val="en-US"/>
        </w:rPr>
        <w:t>Checklist Vectors</w:t>
      </w:r>
    </w:p>
    <w:p w:rsidR="004C09AE" w:rsidRDefault="004C09AE" w:rsidP="004C09AE">
      <w:pPr>
        <w:pStyle w:val="Heading2"/>
        <w:numPr>
          <w:ilvl w:val="1"/>
          <w:numId w:val="28"/>
        </w:numPr>
      </w:pPr>
      <w:r>
        <w:t>ATIS CSF Virtual Desktop Infrastructure (VDI)</w:t>
      </w:r>
    </w:p>
    <w:p w:rsidR="00000000" w:rsidRDefault="0043492E">
      <w:pPr>
        <w:jc w:val="both"/>
        <w:rPr>
          <w:ins w:id="37" w:author="Hu Bin 00901719" w:date="2011-06-29T04:52:00Z"/>
          <w:lang w:val="en-US"/>
        </w:rPr>
        <w:pPrChange w:id="38" w:author="Hu Bin 00901719" w:date="2011-06-29T04:52:00Z">
          <w:pPr>
            <w:pStyle w:val="ListParagraph"/>
            <w:numPr>
              <w:numId w:val="28"/>
            </w:numPr>
            <w:ind w:left="450" w:hanging="450"/>
            <w:jc w:val="both"/>
          </w:pPr>
        </w:pPrChange>
      </w:pPr>
      <w:ins w:id="39" w:author="Hu Bin 00901719" w:date="2011-06-29T04:52:00Z">
        <w:r w:rsidRPr="0043492E">
          <w:rPr>
            <w:lang w:val="en-US"/>
          </w:rPr>
          <w:t xml:space="preserve">This section, including its </w:t>
        </w:r>
        <w:r w:rsidR="007B2F26">
          <w:rPr>
            <w:lang w:val="en-US"/>
          </w:rPr>
          <w:t xml:space="preserve">texts and diagrams, are direct reference to ATIS CSF’s existing </w:t>
        </w:r>
        <w:r w:rsidR="00563658">
          <w:rPr>
            <w:lang w:val="en-US"/>
          </w:rPr>
          <w:t xml:space="preserve">documents </w:t>
        </w:r>
      </w:ins>
      <w:ins w:id="40" w:author="Hu Bin 00901719" w:date="2011-06-29T06:03:00Z">
        <w:r w:rsidR="00563658">
          <w:rPr>
            <w:lang w:val="en-US"/>
          </w:rPr>
          <w:t>[ATISCSF-VDI</w:t>
        </w:r>
      </w:ins>
      <w:ins w:id="41" w:author="Hu Bin 00901719" w:date="2011-06-29T04:52:00Z">
        <w:r w:rsidR="007B2F26">
          <w:rPr>
            <w:lang w:val="en-US"/>
          </w:rPr>
          <w:t>].</w:t>
        </w:r>
      </w:ins>
    </w:p>
    <w:p w:rsidR="004C09AE" w:rsidRDefault="00E06737" w:rsidP="004C09AE">
      <w:pPr>
        <w:jc w:val="both"/>
        <w:rPr>
          <w:rFonts w:cs="Book Antiqua"/>
        </w:rPr>
      </w:pPr>
      <w:r w:rsidRPr="00892E91">
        <w:t>VDI (Virtual Desktop Infrastructure, also known as Virtual Desktop Interface) is the server computing model enabling desktop virtualization</w:t>
      </w:r>
      <w:r w:rsidR="00322FE2" w:rsidRPr="00892E91">
        <w:t>, encompassing the hardware and software systems required to support the virtualized environment.</w:t>
      </w:r>
      <w:r w:rsidR="00892E91" w:rsidRPr="00892E91">
        <w:t xml:space="preserve"> ATIS CSF’s VDI intends to </w:t>
      </w:r>
      <w:r w:rsidR="00892E91" w:rsidRPr="00892E91">
        <w:rPr>
          <w:rFonts w:cs="Book Antiqua"/>
        </w:rPr>
        <w:t>develop a high-level architecture</w:t>
      </w:r>
      <w:r w:rsidR="00892E91">
        <w:rPr>
          <w:rFonts w:cs="Book Antiqua"/>
        </w:rPr>
        <w:t xml:space="preserve"> and </w:t>
      </w:r>
      <w:r w:rsidR="00892E91" w:rsidRPr="00892E91">
        <w:rPr>
          <w:rFonts w:cs="Book Antiqua"/>
        </w:rPr>
        <w:t>a set of basic requirements</w:t>
      </w:r>
      <w:r w:rsidR="00892E91">
        <w:rPr>
          <w:rFonts w:cs="Book Antiqua"/>
        </w:rPr>
        <w:t xml:space="preserve"> of</w:t>
      </w:r>
      <w:r w:rsidR="00892E91" w:rsidRPr="00892E91">
        <w:rPr>
          <w:rFonts w:cs="Book Antiqua"/>
        </w:rPr>
        <w:t xml:space="preserve"> </w:t>
      </w:r>
      <w:r w:rsidR="00892E91">
        <w:rPr>
          <w:rFonts w:cs="Book Antiqua"/>
        </w:rPr>
        <w:t>VDI</w:t>
      </w:r>
      <w:r w:rsidR="00045830">
        <w:rPr>
          <w:rFonts w:cs="Book Antiqua"/>
        </w:rPr>
        <w:t xml:space="preserve"> services</w:t>
      </w:r>
      <w:r w:rsidR="007D064E">
        <w:rPr>
          <w:rFonts w:cs="Book Antiqua"/>
        </w:rPr>
        <w:t xml:space="preserve"> in both enterprise and consumer domain, </w:t>
      </w:r>
      <w:r w:rsidR="00045830">
        <w:rPr>
          <w:rFonts w:cs="Book Antiqua"/>
        </w:rPr>
        <w:t xml:space="preserve">including audio, video, and other plug-in </w:t>
      </w:r>
      <w:r w:rsidR="00045830" w:rsidRPr="00861BDA">
        <w:rPr>
          <w:rFonts w:cs="Book Antiqua"/>
        </w:rPr>
        <w:t>services.</w:t>
      </w:r>
      <w:r w:rsidR="00861BDA" w:rsidRPr="00861BDA">
        <w:rPr>
          <w:rFonts w:cs="Book Antiqua"/>
        </w:rPr>
        <w:t xml:space="preserve"> It is expected that uniform implementation of VD will not only make add/move</w:t>
      </w:r>
      <w:r w:rsidR="00861BDA">
        <w:rPr>
          <w:rFonts w:cs="Book Antiqua"/>
        </w:rPr>
        <w:t>/change/update seamless, but</w:t>
      </w:r>
      <w:r w:rsidR="00861BDA" w:rsidRPr="00861BDA">
        <w:rPr>
          <w:rFonts w:cs="Book Antiqua"/>
        </w:rPr>
        <w:t xml:space="preserve"> also make switching of services/prof</w:t>
      </w:r>
      <w:r w:rsidR="00007CDD">
        <w:rPr>
          <w:rFonts w:cs="Book Antiqua"/>
        </w:rPr>
        <w:t>iles among devices as easy</w:t>
      </w:r>
      <w:r w:rsidR="00861BDA" w:rsidRPr="00861BDA">
        <w:rPr>
          <w:rFonts w:cs="Book Antiqua"/>
        </w:rPr>
        <w:t xml:space="preserve"> as possible.</w:t>
      </w:r>
    </w:p>
    <w:p w:rsidR="00E526EC" w:rsidRPr="00E526EC" w:rsidRDefault="00E526EC" w:rsidP="00E526EC">
      <w:pPr>
        <w:pStyle w:val="ListParagraph"/>
        <w:numPr>
          <w:ilvl w:val="2"/>
          <w:numId w:val="28"/>
        </w:numPr>
        <w:jc w:val="both"/>
        <w:rPr>
          <w:rFonts w:ascii="Arial" w:hAnsi="Arial" w:cs="Arial"/>
          <w:sz w:val="28"/>
          <w:szCs w:val="28"/>
        </w:rPr>
      </w:pPr>
      <w:r w:rsidRPr="00E526EC">
        <w:rPr>
          <w:rFonts w:ascii="Arial" w:hAnsi="Arial" w:cs="Arial"/>
          <w:sz w:val="28"/>
          <w:szCs w:val="28"/>
        </w:rPr>
        <w:t>VDI in Enterprise</w:t>
      </w:r>
      <w:r>
        <w:rPr>
          <w:rFonts w:ascii="Arial" w:hAnsi="Arial" w:cs="Arial"/>
          <w:sz w:val="28"/>
          <w:szCs w:val="28"/>
        </w:rPr>
        <w:t xml:space="preserve"> Domain</w:t>
      </w:r>
    </w:p>
    <w:p w:rsidR="004D2D2C" w:rsidRPr="00861BDA" w:rsidRDefault="004D2D2C" w:rsidP="004C09AE">
      <w:pPr>
        <w:jc w:val="both"/>
      </w:pPr>
      <w:r>
        <w:rPr>
          <w:rFonts w:cs="Book Antiqua"/>
        </w:rPr>
        <w:t xml:space="preserve">The VDI use case in enterprise domain is shown in </w:t>
      </w:r>
      <w:r w:rsidR="007B2F26">
        <w:rPr>
          <w:rFonts w:cs="Book Antiqua"/>
        </w:rPr>
        <w:fldChar w:fldCharType="begin"/>
      </w:r>
      <w:r w:rsidR="0053412B">
        <w:rPr>
          <w:rFonts w:cs="Book Antiqua"/>
        </w:rPr>
        <w:instrText xml:space="preserve"> REF _Ref296374312 \h </w:instrText>
      </w:r>
      <w:r w:rsidR="007B2F26">
        <w:rPr>
          <w:rFonts w:cs="Book Antiqua"/>
        </w:rPr>
      </w:r>
      <w:r w:rsidR="007B2F26">
        <w:rPr>
          <w:rFonts w:cs="Book Antiqua"/>
        </w:rPr>
        <w:fldChar w:fldCharType="separate"/>
      </w:r>
      <w:r w:rsidR="000D0D34" w:rsidRPr="00780334">
        <w:rPr>
          <w:b/>
          <w:bCs/>
        </w:rPr>
        <w:t xml:space="preserve">Figure </w:t>
      </w:r>
      <w:r w:rsidR="000D0D34">
        <w:rPr>
          <w:b/>
          <w:bCs/>
          <w:noProof/>
        </w:rPr>
        <w:t>5</w:t>
      </w:r>
      <w:r w:rsidR="000D0D34" w:rsidRPr="00780334">
        <w:rPr>
          <w:b/>
          <w:bCs/>
          <w:noProof/>
          <w:lang w:val="en-US"/>
        </w:rPr>
        <w:t xml:space="preserve"> - </w:t>
      </w:r>
      <w:r w:rsidR="000D0D34">
        <w:rPr>
          <w:b/>
          <w:bCs/>
          <w:noProof/>
          <w:lang w:val="en-US"/>
        </w:rPr>
        <w:t>Virtual Desktop Service in Enterprise Domain</w:t>
      </w:r>
      <w:r w:rsidR="007B2F26">
        <w:rPr>
          <w:rFonts w:cs="Book Antiqua"/>
        </w:rPr>
        <w:fldChar w:fldCharType="end"/>
      </w:r>
      <w:r w:rsidR="0053412B">
        <w:rPr>
          <w:rFonts w:cs="Book Antiqua"/>
        </w:rPr>
        <w:t>.</w:t>
      </w:r>
    </w:p>
    <w:p w:rsidR="009E4E8F" w:rsidRDefault="009E4E8F" w:rsidP="009E4E8F">
      <w:pPr>
        <w:jc w:val="center"/>
      </w:pPr>
      <w:r>
        <w:rPr>
          <w:noProof/>
          <w:lang w:val="en-US" w:eastAsia="zh-CN"/>
        </w:rPr>
        <w:drawing>
          <wp:inline distT="0" distB="0" distL="0" distR="0">
            <wp:extent cx="5947410" cy="1741170"/>
            <wp:effectExtent l="0" t="0" r="0" b="0"/>
            <wp:docPr id="5"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54303" cy="2362200"/>
                      <a:chOff x="533400" y="1981200"/>
                      <a:chExt cx="8054303" cy="2362200"/>
                    </a:xfrm>
                  </a:grpSpPr>
                  <a:sp>
                    <a:nvSpPr>
                      <a:cNvPr id="36" name="Rounded Rectangle 35"/>
                      <a:cNvSpPr/>
                    </a:nvSpPr>
                    <a:spPr>
                      <a:xfrm>
                        <a:off x="2133600" y="19812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9"/>
                      <a:cNvGrpSpPr/>
                    </a:nvGrpSpPr>
                    <a:grpSpPr>
                      <a:xfrm>
                        <a:off x="2590800" y="22860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0"/>
                      <a:cNvGrpSpPr/>
                    </a:nvGrpSpPr>
                    <a:grpSpPr>
                      <a:xfrm>
                        <a:off x="2743200" y="24384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4"/>
                      <a:cNvGrpSpPr/>
                    </a:nvGrpSpPr>
                    <a:grpSpPr>
                      <a:xfrm>
                        <a:off x="2895600" y="25908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1010717" y="24363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1010717" y="30480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1086917" y="34290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743200" y="3886200"/>
                        <a:ext cx="1330814"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533400" y="20574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533400" y="28956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685800" y="35814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5" cstate="print"/>
                      <a:srcRect/>
                      <a:stretch>
                        <a:fillRect/>
                      </a:stretch>
                    </a:blipFill>
                    <a:spPr bwMode="auto">
                      <a:xfrm>
                        <a:off x="7543800" y="2362200"/>
                        <a:ext cx="561975" cy="560387"/>
                      </a:xfrm>
                      <a:prstGeom prst="rect">
                        <a:avLst/>
                      </a:prstGeom>
                      <a:noFill/>
                      <a:ln w="9525">
                        <a:noFill/>
                        <a:miter lim="800000"/>
                        <a:headEnd/>
                        <a:tailEnd/>
                      </a:ln>
                    </a:spPr>
                  </a:pic>
                  <a:sp>
                    <a:nvSpPr>
                      <a:cNvPr id="35" name="Text Box 88"/>
                      <a:cNvSpPr txBox="1">
                        <a:spLocks noChangeArrowheads="1"/>
                      </a:cNvSpPr>
                    </a:nvSpPr>
                    <a:spPr bwMode="auto">
                      <a:xfrm>
                        <a:off x="7467600" y="28956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eaLnBrk="1" hangingPunct="1">
                            <a:lnSpc>
                              <a:spcPct val="100000"/>
                            </a:lnSpc>
                            <a:spcAft>
                              <a:spcPct val="0"/>
                            </a:spcAft>
                            <a:buClrTx/>
                            <a:buFontTx/>
                            <a:buNone/>
                            <a:defRPr/>
                          </a:pPr>
                          <a:r>
                            <a:rPr lang="en-US" sz="1200" b="1" dirty="0" smtClean="0">
                              <a:cs typeface="Arial" pitchFamily="34" charset="0"/>
                            </a:rPr>
                            <a:t>Enterprise</a:t>
                          </a:r>
                        </a:p>
                        <a:p>
                          <a:pPr algn="ctr"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6" cstate="print"/>
                      <a:srcRect/>
                      <a:stretch>
                        <a:fillRect/>
                      </a:stretch>
                    </a:blipFill>
                    <a:spPr bwMode="auto">
                      <a:xfrm>
                        <a:off x="4191000" y="2895600"/>
                        <a:ext cx="266700" cy="266700"/>
                      </a:xfrm>
                      <a:prstGeom prst="rect">
                        <a:avLst/>
                      </a:prstGeom>
                      <a:noFill/>
                      <a:ln w="9525">
                        <a:noFill/>
                        <a:miter lim="800000"/>
                        <a:headEnd/>
                        <a:tailEnd/>
                      </a:ln>
                    </a:spPr>
                  </a:pic>
                  <a:cxnSp>
                    <a:nvCxnSpPr>
                      <a:cNvPr id="39" name="Straight Connector 38"/>
                      <a:cNvCxnSpPr>
                        <a:stCxn id="16" idx="3"/>
                        <a:endCxn id="37" idx="1"/>
                      </a:cNvCxnSpPr>
                    </a:nvCxnSpPr>
                    <a:spPr>
                      <a:xfrm flipV="1">
                        <a:off x="3886200" y="30289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886200" y="28194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191000" y="31242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953000" y="2438400"/>
                        <a:ext cx="2057400" cy="12954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5638800" y="2895600"/>
                        <a:ext cx="696024"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100" b="1" dirty="0" smtClean="0"/>
                        </a:p>
                        <a:p>
                          <a:r>
                            <a:rPr lang="en-US" sz="1100" b="1" dirty="0" smtClean="0"/>
                            <a:t>Network</a:t>
                          </a:r>
                          <a:endParaRPr lang="en-US" sz="1100" b="1" dirty="0"/>
                        </a:p>
                      </a:txBody>
                      <a:useSpRect/>
                    </a:txSp>
                  </a:sp>
                  <a:cxnSp>
                    <a:nvCxnSpPr>
                      <a:cNvPr id="48" name="Straight Connector 47"/>
                      <a:cNvCxnSpPr>
                        <a:stCxn id="37" idx="3"/>
                        <a:endCxn id="45" idx="2"/>
                      </a:cNvCxnSpPr>
                    </a:nvCxnSpPr>
                    <a:spPr>
                      <a:xfrm>
                        <a:off x="4457700" y="3028950"/>
                        <a:ext cx="501682" cy="5715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Straight Connector 50"/>
                      <a:cNvCxnSpPr>
                        <a:endCxn id="34" idx="1"/>
                      </a:cNvCxnSpPr>
                    </a:nvCxnSpPr>
                    <a:spPr>
                      <a:xfrm flipV="1">
                        <a:off x="7200900" y="2642394"/>
                        <a:ext cx="342900" cy="157956"/>
                      </a:xfrm>
                      <a:prstGeom prst="line">
                        <a:avLst/>
                      </a:prstGeom>
                    </a:spPr>
                    <a:style>
                      <a:lnRef idx="1">
                        <a:schemeClr val="accent1"/>
                      </a:lnRef>
                      <a:fillRef idx="0">
                        <a:schemeClr val="accent1"/>
                      </a:fillRef>
                      <a:effectRef idx="0">
                        <a:schemeClr val="accent1"/>
                      </a:effectRef>
                      <a:fontRef idx="minor">
                        <a:schemeClr val="tx1"/>
                      </a:fontRef>
                    </a:style>
                  </a:cxnSp>
                  <a:sp>
                    <a:nvSpPr>
                      <a:cNvPr id="52" name="Freeform 51"/>
                      <a:cNvSpPr/>
                    </a:nvSpPr>
                    <a:spPr>
                      <a:xfrm>
                        <a:off x="3870664" y="2645546"/>
                        <a:ext cx="3648722" cy="398015"/>
                      </a:xfrm>
                      <a:custGeom>
                        <a:avLst/>
                        <a:gdLst>
                          <a:gd name="connsiteX0" fmla="*/ 0 w 3648722"/>
                          <a:gd name="connsiteY0" fmla="*/ 319596 h 398015"/>
                          <a:gd name="connsiteX1" fmla="*/ 568171 w 3648722"/>
                          <a:gd name="connsiteY1" fmla="*/ 390617 h 398015"/>
                          <a:gd name="connsiteX2" fmla="*/ 2095130 w 3648722"/>
                          <a:gd name="connsiteY2" fmla="*/ 363984 h 398015"/>
                          <a:gd name="connsiteX3" fmla="*/ 3080552 w 3648722"/>
                          <a:gd name="connsiteY3" fmla="*/ 204186 h 398015"/>
                          <a:gd name="connsiteX4" fmla="*/ 3648722 w 3648722"/>
                          <a:gd name="connsiteY4" fmla="*/ 0 h 3980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8722" h="398015">
                            <a:moveTo>
                              <a:pt x="0" y="319596"/>
                            </a:moveTo>
                            <a:cubicBezTo>
                              <a:pt x="109491" y="351407"/>
                              <a:pt x="568171" y="390617"/>
                              <a:pt x="568171" y="390617"/>
                            </a:cubicBezTo>
                            <a:cubicBezTo>
                              <a:pt x="917359" y="398015"/>
                              <a:pt x="1676400" y="395056"/>
                              <a:pt x="2095130" y="363984"/>
                            </a:cubicBezTo>
                            <a:cubicBezTo>
                              <a:pt x="2513860" y="332912"/>
                              <a:pt x="2821620" y="264850"/>
                              <a:pt x="3080552" y="204186"/>
                            </a:cubicBezTo>
                            <a:cubicBezTo>
                              <a:pt x="3339484" y="143522"/>
                              <a:pt x="3494103" y="71761"/>
                              <a:pt x="3648722"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3" name="TextBox 52"/>
                      <a:cNvSpPr txBox="1"/>
                    </a:nvSpPr>
                    <a:spPr>
                      <a:xfrm>
                        <a:off x="4572000" y="2057400"/>
                        <a:ext cx="167039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VPN Network Extension</a:t>
                          </a:r>
                          <a:endParaRPr lang="en-US" sz="1200" dirty="0"/>
                        </a:p>
                      </a:txBody>
                      <a:useSpRect/>
                    </a:txSp>
                  </a:sp>
                  <a:cxnSp>
                    <a:nvCxnSpPr>
                      <a:cNvPr id="55" name="Straight Arrow Connector 54"/>
                      <a:cNvCxnSpPr/>
                    </a:nvCxnSpPr>
                    <a:spPr>
                      <a:xfrm rot="5400000">
                        <a:off x="4419600" y="25908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38" name="Picture 95" descr="ferver_farm_j.gif"/>
                      <a:cNvPicPr>
                        <a:picLocks noChangeAspect="1"/>
                      </a:cNvPicPr>
                    </a:nvPicPr>
                    <a:blipFill>
                      <a:blip r:embed="rId15" cstate="print"/>
                      <a:srcRect/>
                      <a:stretch>
                        <a:fillRect/>
                      </a:stretch>
                    </a:blipFill>
                    <a:spPr bwMode="auto">
                      <a:xfrm>
                        <a:off x="7467600" y="3429000"/>
                        <a:ext cx="561975" cy="560387"/>
                      </a:xfrm>
                      <a:prstGeom prst="rect">
                        <a:avLst/>
                      </a:prstGeom>
                      <a:noFill/>
                      <a:ln w="9525">
                        <a:noFill/>
                        <a:miter lim="800000"/>
                        <a:headEnd/>
                        <a:tailEnd/>
                      </a:ln>
                    </a:spPr>
                  </a:pic>
                  <a:sp>
                    <a:nvSpPr>
                      <a:cNvPr id="40" name="Text Box 88"/>
                      <a:cNvSpPr txBox="1">
                        <a:spLocks noChangeArrowheads="1"/>
                      </a:cNvSpPr>
                    </a:nvSpPr>
                    <a:spPr bwMode="auto">
                      <a:xfrm>
                        <a:off x="7239000" y="3962400"/>
                        <a:ext cx="1348703" cy="276999"/>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Other Data Center</a:t>
                          </a:r>
                          <a:endParaRPr lang="en-US" sz="1200" b="1" dirty="0">
                            <a:cs typeface="Arial" pitchFamily="34" charset="0"/>
                          </a:endParaRPr>
                        </a:p>
                      </a:txBody>
                      <a:useSpRect/>
                    </a:txSp>
                  </a:sp>
                  <a:sp>
                    <a:nvSpPr>
                      <a:cNvPr id="41" name="Freeform 40"/>
                      <a:cNvSpPr/>
                    </a:nvSpPr>
                    <a:spPr>
                      <a:xfrm>
                        <a:off x="5669280" y="3038622"/>
                        <a:ext cx="1800665" cy="703384"/>
                      </a:xfrm>
                      <a:custGeom>
                        <a:avLst/>
                        <a:gdLst>
                          <a:gd name="connsiteX0" fmla="*/ 0 w 1800665"/>
                          <a:gd name="connsiteY0" fmla="*/ 0 h 703384"/>
                          <a:gd name="connsiteX1" fmla="*/ 365760 w 1800665"/>
                          <a:gd name="connsiteY1" fmla="*/ 478301 h 703384"/>
                          <a:gd name="connsiteX2" fmla="*/ 1800665 w 1800665"/>
                          <a:gd name="connsiteY2" fmla="*/ 703384 h 703384"/>
                        </a:gdLst>
                        <a:ahLst/>
                        <a:cxnLst>
                          <a:cxn ang="0">
                            <a:pos x="connsiteX0" y="connsiteY0"/>
                          </a:cxn>
                          <a:cxn ang="0">
                            <a:pos x="connsiteX1" y="connsiteY1"/>
                          </a:cxn>
                          <a:cxn ang="0">
                            <a:pos x="connsiteX2" y="connsiteY2"/>
                          </a:cxn>
                        </a:cxnLst>
                        <a:rect l="l" t="t" r="r" b="b"/>
                        <a:pathLst>
                          <a:path w="1800665" h="703384">
                            <a:moveTo>
                              <a:pt x="0" y="0"/>
                            </a:moveTo>
                            <a:cubicBezTo>
                              <a:pt x="32824" y="180535"/>
                              <a:pt x="65649" y="361070"/>
                              <a:pt x="365760" y="478301"/>
                            </a:cubicBezTo>
                            <a:cubicBezTo>
                              <a:pt x="665871" y="595532"/>
                              <a:pt x="1233268" y="649458"/>
                              <a:pt x="1800665" y="703384"/>
                            </a:cubicBezTo>
                          </a:path>
                        </a:pathLst>
                      </a:custGeom>
                      <a:noFill/>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lc:lockedCanvas>
              </a:graphicData>
            </a:graphic>
          </wp:inline>
        </w:drawing>
      </w:r>
    </w:p>
    <w:p w:rsidR="009E4E8F" w:rsidRPr="002F3818" w:rsidRDefault="009E4E8F" w:rsidP="009E4E8F">
      <w:pPr>
        <w:jc w:val="center"/>
        <w:rPr>
          <w:b/>
          <w:bCs/>
        </w:rPr>
      </w:pPr>
      <w:bookmarkStart w:id="42" w:name="_Ref296374312"/>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5</w:t>
      </w:r>
      <w:r w:rsidR="007B2F26" w:rsidRPr="00780334">
        <w:rPr>
          <w:b/>
          <w:bCs/>
        </w:rPr>
        <w:fldChar w:fldCharType="end"/>
      </w:r>
      <w:r w:rsidRPr="00780334">
        <w:rPr>
          <w:b/>
          <w:bCs/>
          <w:noProof/>
          <w:lang w:val="en-US"/>
        </w:rPr>
        <w:t xml:space="preserve"> - </w:t>
      </w:r>
      <w:r>
        <w:rPr>
          <w:b/>
          <w:bCs/>
          <w:noProof/>
          <w:lang w:val="en-US"/>
        </w:rPr>
        <w:t>Virtual Desktop Service</w:t>
      </w:r>
      <w:r w:rsidR="00B168E6">
        <w:rPr>
          <w:b/>
          <w:bCs/>
          <w:noProof/>
          <w:lang w:val="en-US"/>
        </w:rPr>
        <w:t xml:space="preserve"> in Enterprise Domain</w:t>
      </w:r>
      <w:bookmarkEnd w:id="42"/>
    </w:p>
    <w:p w:rsidR="009E4E8F" w:rsidRDefault="00822F1B" w:rsidP="004C09AE">
      <w:pPr>
        <w:jc w:val="both"/>
      </w:pPr>
      <w:r>
        <w:rPr>
          <w:szCs w:val="22"/>
        </w:rPr>
        <w:t>In the simplest form of the service, a Service Provider offers a hosted VD service to enterprises. The virt</w:t>
      </w:r>
      <w:r w:rsidR="009E07AE">
        <w:rPr>
          <w:szCs w:val="22"/>
        </w:rPr>
        <w:t>ual desktops are hosted in the Service P</w:t>
      </w:r>
      <w:r>
        <w:rPr>
          <w:szCs w:val="22"/>
        </w:rPr>
        <w:t>rovider</w:t>
      </w:r>
      <w:r w:rsidR="00294D5B">
        <w:rPr>
          <w:szCs w:val="22"/>
        </w:rPr>
        <w:t>’s data cent</w:t>
      </w:r>
      <w:r>
        <w:rPr>
          <w:szCs w:val="22"/>
        </w:rPr>
        <w:t>r</w:t>
      </w:r>
      <w:r w:rsidR="00294D5B">
        <w:rPr>
          <w:szCs w:val="22"/>
        </w:rPr>
        <w:t>e</w:t>
      </w:r>
      <w:r>
        <w:rPr>
          <w:szCs w:val="22"/>
        </w:rPr>
        <w:t>, whereas additional resources and data are actually hosted within the enterprise premises. Such resources can include</w:t>
      </w:r>
      <w:r w:rsidR="00294D5B">
        <w:rPr>
          <w:szCs w:val="22"/>
        </w:rPr>
        <w:t xml:space="preserve"> but are</w:t>
      </w:r>
      <w:r>
        <w:rPr>
          <w:szCs w:val="22"/>
        </w:rPr>
        <w:t xml:space="preserve"> not limited</w:t>
      </w:r>
      <w:r w:rsidR="009E3AAF">
        <w:rPr>
          <w:szCs w:val="22"/>
        </w:rPr>
        <w:t xml:space="preserve"> to applications and data storage</w:t>
      </w:r>
      <w:r>
        <w:rPr>
          <w:szCs w:val="22"/>
        </w:rPr>
        <w:t>, as well as physical resources such as printers, proj</w:t>
      </w:r>
      <w:r w:rsidR="009E3AAF">
        <w:rPr>
          <w:szCs w:val="22"/>
        </w:rPr>
        <w:t>ectors etc. For example, in</w:t>
      </w:r>
      <w:r>
        <w:rPr>
          <w:szCs w:val="22"/>
        </w:rPr>
        <w:t xml:space="preserve"> case where an employee is located within the enterprise premises and is using the remote desktop and needs to print a document in a local printer or needs to access a storage facility within the enterprise. Alternatively, the user might just need to access an application that is located within the enterprise premises.  In order to realize an end-to-end secure solutio</w:t>
      </w:r>
      <w:r w:rsidR="009E07AE">
        <w:rPr>
          <w:szCs w:val="22"/>
        </w:rPr>
        <w:t>n, the Service P</w:t>
      </w:r>
      <w:r>
        <w:rPr>
          <w:szCs w:val="22"/>
        </w:rPr>
        <w:t>rovider provides a secure connection to the enterprise premises for the back-end of the virtual desktops. The connection can be an extension of an existing managed VPN service offered to the same enterprise (for example over VPLS/MPLS) or it can be a new service</w:t>
      </w:r>
    </w:p>
    <w:p w:rsidR="00822F1B" w:rsidRDefault="0032782A" w:rsidP="004C09AE">
      <w:pPr>
        <w:jc w:val="both"/>
        <w:rPr>
          <w:szCs w:val="22"/>
        </w:rPr>
      </w:pPr>
      <w:r>
        <w:rPr>
          <w:szCs w:val="22"/>
        </w:rPr>
        <w:lastRenderedPageBreak/>
        <w:t>Since more than one virtual desktop are hosted in</w:t>
      </w:r>
      <w:r w:rsidR="00CE06C2">
        <w:rPr>
          <w:szCs w:val="22"/>
        </w:rPr>
        <w:t xml:space="preserve"> the Service P</w:t>
      </w:r>
      <w:r>
        <w:rPr>
          <w:szCs w:val="22"/>
        </w:rPr>
        <w:t>rovider</w:t>
      </w:r>
      <w:r w:rsidR="00CE06C2">
        <w:rPr>
          <w:szCs w:val="22"/>
        </w:rPr>
        <w:t>’s</w:t>
      </w:r>
      <w:r>
        <w:rPr>
          <w:szCs w:val="22"/>
        </w:rPr>
        <w:t xml:space="preserve"> data centre, one or multiple secure connections can be established between the S</w:t>
      </w:r>
      <w:r w:rsidR="00CE06C2">
        <w:rPr>
          <w:szCs w:val="22"/>
        </w:rPr>
        <w:t xml:space="preserve">ervice </w:t>
      </w:r>
      <w:r>
        <w:rPr>
          <w:szCs w:val="22"/>
        </w:rPr>
        <w:t>P</w:t>
      </w:r>
      <w:r w:rsidR="00CE06C2">
        <w:rPr>
          <w:szCs w:val="22"/>
        </w:rPr>
        <w:t>rovider’s data cent</w:t>
      </w:r>
      <w:r>
        <w:rPr>
          <w:szCs w:val="22"/>
        </w:rPr>
        <w:t>r</w:t>
      </w:r>
      <w:r w:rsidR="00CE06C2">
        <w:rPr>
          <w:szCs w:val="22"/>
        </w:rPr>
        <w:t>e and the enterprise data centre</w:t>
      </w:r>
      <w:r>
        <w:rPr>
          <w:szCs w:val="22"/>
        </w:rPr>
        <w:t>. One possible service instantiation assumes that all virtual desktop</w:t>
      </w:r>
      <w:r w:rsidR="00CE06C2">
        <w:rPr>
          <w:szCs w:val="22"/>
        </w:rPr>
        <w:t>s use the same VLAN within the Service P</w:t>
      </w:r>
      <w:r>
        <w:rPr>
          <w:szCs w:val="22"/>
        </w:rPr>
        <w:t>rovider</w:t>
      </w:r>
      <w:r w:rsidR="00CE06C2">
        <w:rPr>
          <w:szCs w:val="22"/>
        </w:rPr>
        <w:t xml:space="preserve">’s data centre </w:t>
      </w:r>
      <w:r>
        <w:rPr>
          <w:szCs w:val="22"/>
        </w:rPr>
        <w:t>and an L2 VPN service is used to exten</w:t>
      </w:r>
      <w:r w:rsidR="009A29C4">
        <w:rPr>
          <w:szCs w:val="22"/>
        </w:rPr>
        <w:t>d this VLAN to the enterprise data centre</w:t>
      </w:r>
      <w:r>
        <w:rPr>
          <w:szCs w:val="22"/>
        </w:rPr>
        <w:t>. In alternate implementations, the enterprise might choose to partition virtual desktops between user groups (for example finance v</w:t>
      </w:r>
      <w:r w:rsidR="009A29C4">
        <w:rPr>
          <w:szCs w:val="22"/>
        </w:rPr>
        <w:t>.</w:t>
      </w:r>
      <w:r>
        <w:rPr>
          <w:szCs w:val="22"/>
        </w:rPr>
        <w:t>s</w:t>
      </w:r>
      <w:r w:rsidR="009A29C4">
        <w:rPr>
          <w:szCs w:val="22"/>
        </w:rPr>
        <w:t>.</w:t>
      </w:r>
      <w:r>
        <w:rPr>
          <w:szCs w:val="22"/>
        </w:rPr>
        <w:t xml:space="preserve"> engineering), and different VLANs are assigned to each group of desktops. In this case, multiple VPN connections</w:t>
      </w:r>
      <w:r w:rsidR="009A29C4">
        <w:rPr>
          <w:szCs w:val="22"/>
        </w:rPr>
        <w:t xml:space="preserve"> might be required between the Service P</w:t>
      </w:r>
      <w:r>
        <w:rPr>
          <w:szCs w:val="22"/>
        </w:rPr>
        <w:t>rovider</w:t>
      </w:r>
      <w:r w:rsidR="009A29C4">
        <w:rPr>
          <w:szCs w:val="22"/>
        </w:rPr>
        <w:t>’s data centre and the enterprise data centre.</w:t>
      </w:r>
    </w:p>
    <w:p w:rsidR="00986EAC" w:rsidRDefault="00986EAC" w:rsidP="004C09AE">
      <w:pPr>
        <w:jc w:val="both"/>
        <w:rPr>
          <w:szCs w:val="22"/>
        </w:rPr>
      </w:pPr>
      <w:r>
        <w:rPr>
          <w:szCs w:val="22"/>
        </w:rPr>
        <w:t>Note that enterprise resources might be hosted either in data centres owned by the enterprise or other hosting environments such a co-located facility or a third party data centre. In addition, the backend connection might need to connect the virtual desktop to more than one data centre and it can be based on a point-to-point (ELINE) or point-to-multipoint (ELAN) service. Alternatively connectivity can be also based on an L3 VPN. As we will identify later, the choice of networking technology will determine to a certain extend the types of services that can be offered to the enterprise</w:t>
      </w:r>
      <w:r w:rsidR="007C0C19">
        <w:rPr>
          <w:szCs w:val="22"/>
        </w:rPr>
        <w:t>.</w:t>
      </w:r>
    </w:p>
    <w:p w:rsidR="002C63FD" w:rsidRPr="00E526EC" w:rsidRDefault="002C63FD" w:rsidP="002C63FD">
      <w:pPr>
        <w:pStyle w:val="ListParagraph"/>
        <w:numPr>
          <w:ilvl w:val="2"/>
          <w:numId w:val="28"/>
        </w:numPr>
        <w:jc w:val="both"/>
        <w:rPr>
          <w:rFonts w:ascii="Arial" w:hAnsi="Arial" w:cs="Arial"/>
          <w:sz w:val="28"/>
          <w:szCs w:val="28"/>
        </w:rPr>
      </w:pPr>
      <w:r w:rsidRPr="00E526EC">
        <w:rPr>
          <w:rFonts w:ascii="Arial" w:hAnsi="Arial" w:cs="Arial"/>
          <w:sz w:val="28"/>
          <w:szCs w:val="28"/>
        </w:rPr>
        <w:t xml:space="preserve">VDI </w:t>
      </w:r>
      <w:r w:rsidR="005B1CFA">
        <w:rPr>
          <w:rFonts w:ascii="Arial" w:hAnsi="Arial" w:cs="Arial"/>
          <w:sz w:val="28"/>
          <w:szCs w:val="28"/>
        </w:rPr>
        <w:t>across Service Providers</w:t>
      </w:r>
    </w:p>
    <w:p w:rsidR="002C63FD" w:rsidRDefault="00237C74" w:rsidP="004C09AE">
      <w:pPr>
        <w:jc w:val="both"/>
        <w:rPr>
          <w:szCs w:val="22"/>
        </w:rPr>
      </w:pPr>
      <w:r>
        <w:rPr>
          <w:szCs w:val="22"/>
        </w:rPr>
        <w:t xml:space="preserve">A more complete outline of the various actors in a generic use case is shown in </w:t>
      </w:r>
      <w:r w:rsidR="007B2F26">
        <w:rPr>
          <w:szCs w:val="22"/>
        </w:rPr>
        <w:fldChar w:fldCharType="begin"/>
      </w:r>
      <w:r w:rsidR="00061EBD">
        <w:rPr>
          <w:szCs w:val="22"/>
        </w:rPr>
        <w:instrText xml:space="preserve"> REF _Ref296375007 \h </w:instrText>
      </w:r>
      <w:r w:rsidR="007B2F26">
        <w:rPr>
          <w:szCs w:val="22"/>
        </w:rPr>
      </w:r>
      <w:r w:rsidR="007B2F26">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7B2F26">
        <w:rPr>
          <w:szCs w:val="22"/>
        </w:rPr>
        <w:fldChar w:fldCharType="end"/>
      </w:r>
      <w:r>
        <w:rPr>
          <w:szCs w:val="22"/>
        </w:rPr>
        <w:t>. An enterprise buys a virtual desktop servi</w:t>
      </w:r>
      <w:r w:rsidR="00061EBD">
        <w:rPr>
          <w:szCs w:val="22"/>
        </w:rPr>
        <w:t>ce from Service Provider A, which</w:t>
      </w:r>
      <w:r>
        <w:rPr>
          <w:szCs w:val="22"/>
        </w:rPr>
        <w:t xml:space="preserve"> </w:t>
      </w:r>
      <w:r w:rsidR="009D5FBF">
        <w:rPr>
          <w:szCs w:val="22"/>
        </w:rPr>
        <w:t>is also identified</w:t>
      </w:r>
      <w:r>
        <w:rPr>
          <w:szCs w:val="22"/>
        </w:rPr>
        <w:t xml:space="preserve"> as the </w:t>
      </w:r>
      <w:r w:rsidR="009D5FBF">
        <w:rPr>
          <w:b/>
          <w:szCs w:val="22"/>
        </w:rPr>
        <w:t>Primary VDC P</w:t>
      </w:r>
      <w:r w:rsidRPr="00253A94">
        <w:rPr>
          <w:b/>
          <w:szCs w:val="22"/>
        </w:rPr>
        <w:t>rovider</w:t>
      </w:r>
      <w:r>
        <w:rPr>
          <w:szCs w:val="22"/>
        </w:rPr>
        <w:t xml:space="preserve">. The primary VDC can partner with one or more </w:t>
      </w:r>
      <w:r>
        <w:rPr>
          <w:b/>
          <w:szCs w:val="22"/>
        </w:rPr>
        <w:t>Supporting VDC Providers (</w:t>
      </w:r>
      <w:r>
        <w:rPr>
          <w:szCs w:val="22"/>
        </w:rPr>
        <w:t>Service Provider B)</w:t>
      </w:r>
      <w:r>
        <w:rPr>
          <w:b/>
          <w:szCs w:val="22"/>
        </w:rPr>
        <w:t xml:space="preserve">. </w:t>
      </w:r>
      <w:r>
        <w:rPr>
          <w:szCs w:val="22"/>
        </w:rPr>
        <w:t>Depending on user location and or SLA requirements the virtual desktop of a user can move between the primary and supporting VDCs. Ideally the virtual desktop must be located as close to the end-user as possible, and if the primary VDC does not have a facility close to the end-user, it is possible to utilize the services of a supporting VDC. The same can be done in the case of disaster recovery or maintenance periods. The primary VDC can utilize the services of a supporting VDC if a power failure is likely to bring down the primary VDC.</w:t>
      </w:r>
    </w:p>
    <w:p w:rsidR="007C0C19" w:rsidRDefault="007C0C19" w:rsidP="007C0C19">
      <w:pPr>
        <w:jc w:val="center"/>
        <w:rPr>
          <w:szCs w:val="22"/>
        </w:rPr>
      </w:pPr>
      <w:r>
        <w:rPr>
          <w:noProof/>
          <w:szCs w:val="22"/>
          <w:lang w:val="en-US" w:eastAsia="zh-CN"/>
        </w:rPr>
        <w:drawing>
          <wp:inline distT="0" distB="0" distL="0" distR="0">
            <wp:extent cx="5947410" cy="3220085"/>
            <wp:effectExtent l="0" t="0" r="0" b="0"/>
            <wp:docPr id="10"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953000"/>
                      <a:chOff x="0" y="1447800"/>
                      <a:chExt cx="9144000" cy="4953000"/>
                    </a:xfrm>
                  </a:grpSpPr>
                  <a:sp>
                    <a:nvSpPr>
                      <a:cNvPr id="86" name="Cloud 85"/>
                      <a:cNvSpPr/>
                    </a:nvSpPr>
                    <a:spPr>
                      <a:xfrm>
                        <a:off x="65532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676400" y="15240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9"/>
                      <a:cNvGrpSpPr/>
                    </a:nvGrpSpPr>
                    <a:grpSpPr>
                      <a:xfrm>
                        <a:off x="2133600" y="18288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Group 10"/>
                      <a:cNvGrpSpPr/>
                    </a:nvGrpSpPr>
                    <a:grpSpPr>
                      <a:xfrm>
                        <a:off x="2286000" y="19812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Group 14"/>
                      <a:cNvGrpSpPr/>
                    </a:nvGrpSpPr>
                    <a:grpSpPr>
                      <a:xfrm>
                        <a:off x="2438400" y="21336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553517" y="19791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553517" y="25908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629717" y="29718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286000" y="3429000"/>
                        <a:ext cx="1479892"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a:t>
                          </a:r>
                          <a:r>
                            <a:rPr lang="en-US" sz="1100" b="1" dirty="0" smtClean="0"/>
                            <a:t> A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76200" y="16002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76200" y="24384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228600" y="31242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5" cstate="print"/>
                      <a:srcRect/>
                      <a:stretch>
                        <a:fillRect/>
                      </a:stretch>
                    </a:blipFill>
                    <a:spPr bwMode="auto">
                      <a:xfrm>
                        <a:off x="8014794" y="1828800"/>
                        <a:ext cx="561975" cy="560387"/>
                      </a:xfrm>
                      <a:prstGeom prst="rect">
                        <a:avLst/>
                      </a:prstGeom>
                      <a:noFill/>
                      <a:ln w="9525">
                        <a:noFill/>
                        <a:miter lim="800000"/>
                        <a:headEnd/>
                        <a:tailEnd/>
                      </a:ln>
                    </a:spPr>
                  </a:pic>
                  <a:sp>
                    <a:nvSpPr>
                      <a:cNvPr id="35" name="Text Box 88"/>
                      <a:cNvSpPr txBox="1">
                        <a:spLocks noChangeArrowheads="1"/>
                      </a:cNvSpPr>
                    </a:nvSpPr>
                    <a:spPr bwMode="auto">
                      <a:xfrm>
                        <a:off x="7938594" y="2362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6" cstate="print"/>
                      <a:srcRect/>
                      <a:stretch>
                        <a:fillRect/>
                      </a:stretch>
                    </a:blipFill>
                    <a:spPr bwMode="auto">
                      <a:xfrm>
                        <a:off x="3733800" y="2438400"/>
                        <a:ext cx="266700" cy="266700"/>
                      </a:xfrm>
                      <a:prstGeom prst="rect">
                        <a:avLst/>
                      </a:prstGeom>
                      <a:noFill/>
                      <a:ln w="9525">
                        <a:noFill/>
                        <a:miter lim="800000"/>
                        <a:headEnd/>
                        <a:tailEnd/>
                      </a:ln>
                    </a:spPr>
                  </a:pic>
                  <a:cxnSp>
                    <a:nvCxnSpPr>
                      <a:cNvPr id="39" name="Straight Connector 38"/>
                      <a:cNvCxnSpPr>
                        <a:endCxn id="37" idx="1"/>
                      </a:cNvCxnSpPr>
                    </a:nvCxnSpPr>
                    <a:spPr>
                      <a:xfrm flipV="1">
                        <a:off x="3429000" y="25717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429000" y="23622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733800" y="26670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267200" y="1676400"/>
                        <a:ext cx="35814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stCxn id="37" idx="3"/>
                        <a:endCxn id="45" idx="2"/>
                      </a:cNvCxnSpPr>
                    </a:nvCxnSpPr>
                    <a:spPr>
                      <a:xfrm flipV="1">
                        <a:off x="4000500" y="2286000"/>
                        <a:ext cx="277809" cy="285750"/>
                      </a:xfrm>
                      <a:prstGeom prst="line">
                        <a:avLst/>
                      </a:prstGeom>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4114800" y="1447800"/>
                        <a:ext cx="204402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Enterprise Network Extension</a:t>
                          </a:r>
                          <a:endParaRPr lang="en-US" sz="1200" dirty="0"/>
                        </a:p>
                      </a:txBody>
                      <a:useSpRect/>
                    </a:txSp>
                  </a:sp>
                  <a:cxnSp>
                    <a:nvCxnSpPr>
                      <a:cNvPr id="55" name="Straight Arrow Connector 54"/>
                      <a:cNvCxnSpPr/>
                    </a:nvCxnSpPr>
                    <a:spPr>
                      <a:xfrm rot="5400000">
                        <a:off x="3886200" y="19812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Rounded Rectangle 37"/>
                      <a:cNvSpPr/>
                    </a:nvSpPr>
                    <a:spPr>
                      <a:xfrm>
                        <a:off x="3886200" y="40386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9"/>
                      <a:cNvGrpSpPr/>
                    </a:nvGrpSpPr>
                    <a:grpSpPr>
                      <a:xfrm>
                        <a:off x="4343400" y="4343400"/>
                        <a:ext cx="1029449" cy="1219200"/>
                        <a:chOff x="1371600" y="2667000"/>
                        <a:chExt cx="1029449" cy="1219200"/>
                      </a:xfrm>
                    </a:grpSpPr>
                    <a:sp>
                      <a:nvSpPr>
                        <a:cNvPr id="41" name="Rounded Rectangle 40"/>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47" name="Rectangle 4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0" name="Group 10"/>
                      <a:cNvGrpSpPr/>
                    </a:nvGrpSpPr>
                    <a:grpSpPr>
                      <a:xfrm>
                        <a:off x="4495800" y="4495800"/>
                        <a:ext cx="1029449" cy="1219200"/>
                        <a:chOff x="1371600" y="2667000"/>
                        <a:chExt cx="1029449" cy="1219200"/>
                      </a:xfrm>
                    </a:grpSpPr>
                    <a:sp>
                      <a:nvSpPr>
                        <a:cNvPr id="54" name="Rounded Rectangle 53"/>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57" name="Rectangle 5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8" name="Group 14"/>
                      <a:cNvGrpSpPr/>
                    </a:nvGrpSpPr>
                    <a:grpSpPr>
                      <a:xfrm>
                        <a:off x="4648200" y="4648200"/>
                        <a:ext cx="1029449" cy="1219200"/>
                        <a:chOff x="1371600" y="2667000"/>
                        <a:chExt cx="1029449" cy="1219200"/>
                      </a:xfrm>
                    </a:grpSpPr>
                    <a:sp>
                      <a:nvSpPr>
                        <a:cNvPr id="59" name="Rounded Rectangle 58"/>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61" name="Rectangle 60"/>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495800" y="5943600"/>
                        <a:ext cx="144142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a:t>
                          </a:r>
                          <a:r>
                            <a:rPr lang="en-US" sz="1100" b="1" dirty="0" smtClean="0"/>
                            <a:t>Provider B </a:t>
                          </a:r>
                          <a:r>
                            <a:rPr lang="en-US" sz="1100" b="1" dirty="0" smtClean="0"/>
                            <a:t>DC</a:t>
                          </a:r>
                          <a:endParaRPr lang="en-US" sz="1100" b="1" dirty="0"/>
                        </a:p>
                      </a:txBody>
                      <a:useSpRect/>
                    </a:txSp>
                  </a:sp>
                  <a:pic>
                    <a:nvPicPr>
                      <a:cNvPr id="63" name="Picture 47" descr="Service_Router_Blue"/>
                      <a:cNvPicPr>
                        <a:picLocks noChangeAspect="1" noChangeArrowheads="1"/>
                      </a:cNvPicPr>
                    </a:nvPicPr>
                    <a:blipFill>
                      <a:blip r:embed="rId16" cstate="print"/>
                      <a:srcRect/>
                      <a:stretch>
                        <a:fillRect/>
                      </a:stretch>
                    </a:blipFill>
                    <a:spPr bwMode="auto">
                      <a:xfrm>
                        <a:off x="5943600" y="4953000"/>
                        <a:ext cx="266700" cy="266700"/>
                      </a:xfrm>
                      <a:prstGeom prst="rect">
                        <a:avLst/>
                      </a:prstGeom>
                      <a:noFill/>
                      <a:ln w="9525">
                        <a:noFill/>
                        <a:miter lim="800000"/>
                        <a:headEnd/>
                        <a:tailEnd/>
                      </a:ln>
                    </a:spPr>
                  </a:pic>
                  <a:cxnSp>
                    <a:nvCxnSpPr>
                      <a:cNvPr id="64" name="Straight Connector 63"/>
                      <a:cNvCxnSpPr>
                        <a:endCxn id="63" idx="1"/>
                      </a:cNvCxnSpPr>
                    </a:nvCxnSpPr>
                    <a:spPr>
                      <a:xfrm flipV="1">
                        <a:off x="5638800" y="50863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65" name="Straight Connector 64"/>
                      <a:cNvCxnSpPr>
                        <a:stCxn id="63" idx="1"/>
                      </a:cNvCxnSpPr>
                    </a:nvCxnSpPr>
                    <a:spPr>
                      <a:xfrm rot="10800000">
                        <a:off x="5638800" y="48768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5943600" y="51816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pic>
                    <a:nvPicPr>
                      <a:cNvPr id="67"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3124200" y="4724400"/>
                        <a:ext cx="615950" cy="579437"/>
                      </a:xfrm>
                      <a:prstGeom prst="rect">
                        <a:avLst/>
                      </a:prstGeom>
                      <a:noFill/>
                      <a:ln w="9525">
                        <a:noFill/>
                        <a:miter lim="800000"/>
                        <a:headEnd/>
                        <a:tailEnd/>
                      </a:ln>
                    </a:spPr>
                  </a:pic>
                  <a:cxnSp>
                    <a:nvCxnSpPr>
                      <a:cNvPr id="68" name="Straight Connector 67"/>
                      <a:cNvCxnSpPr>
                        <a:endCxn id="59" idx="1"/>
                      </a:cNvCxnSpPr>
                    </a:nvCxnSpPr>
                    <a:spPr>
                      <a:xfrm>
                        <a:off x="3657600" y="5027116"/>
                        <a:ext cx="990600" cy="230684"/>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Straight Connector 70"/>
                      <a:cNvCxnSpPr>
                        <a:stCxn id="63" idx="0"/>
                      </a:cNvCxnSpPr>
                    </a:nvCxnSpPr>
                    <a:spPr>
                      <a:xfrm rot="16200000" flipV="1">
                        <a:off x="4943475" y="3819525"/>
                        <a:ext cx="1371600" cy="895350"/>
                      </a:xfrm>
                      <a:prstGeom prst="line">
                        <a:avLst/>
                      </a:prstGeom>
                    </a:spPr>
                    <a:style>
                      <a:lnRef idx="1">
                        <a:schemeClr val="accent1"/>
                      </a:lnRef>
                      <a:fillRef idx="0">
                        <a:schemeClr val="accent1"/>
                      </a:fillRef>
                      <a:effectRef idx="0">
                        <a:schemeClr val="accent1"/>
                      </a:effectRef>
                      <a:fontRef idx="minor">
                        <a:schemeClr val="tx1"/>
                      </a:fontRef>
                    </a:style>
                  </a:cxnSp>
                  <a:sp>
                    <a:nvSpPr>
                      <a:cNvPr id="72" name="Freeform 71"/>
                      <a:cNvSpPr/>
                    </a:nvSpPr>
                    <a:spPr>
                      <a:xfrm>
                        <a:off x="3457852" y="2206101"/>
                        <a:ext cx="4543148" cy="522303"/>
                      </a:xfrm>
                      <a:custGeom>
                        <a:avLst/>
                        <a:gdLst>
                          <a:gd name="connsiteX0" fmla="*/ 0 w 3577701"/>
                          <a:gd name="connsiteY0" fmla="*/ 221942 h 522303"/>
                          <a:gd name="connsiteX1" fmla="*/ 497150 w 3577701"/>
                          <a:gd name="connsiteY1" fmla="*/ 399495 h 522303"/>
                          <a:gd name="connsiteX2" fmla="*/ 2698812 w 3577701"/>
                          <a:gd name="connsiteY2" fmla="*/ 479394 h 522303"/>
                          <a:gd name="connsiteX3" fmla="*/ 3107185 w 3577701"/>
                          <a:gd name="connsiteY3" fmla="*/ 142043 h 522303"/>
                          <a:gd name="connsiteX4" fmla="*/ 3577701 w 3577701"/>
                          <a:gd name="connsiteY4" fmla="*/ 0 h 5223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77701" h="522303">
                            <a:moveTo>
                              <a:pt x="0" y="221942"/>
                            </a:moveTo>
                            <a:cubicBezTo>
                              <a:pt x="23674" y="289264"/>
                              <a:pt x="47348" y="356586"/>
                              <a:pt x="497150" y="399495"/>
                            </a:cubicBezTo>
                            <a:cubicBezTo>
                              <a:pt x="946952" y="442404"/>
                              <a:pt x="2263806" y="522303"/>
                              <a:pt x="2698812" y="479394"/>
                            </a:cubicBezTo>
                            <a:cubicBezTo>
                              <a:pt x="3133818" y="436485"/>
                              <a:pt x="2960704" y="221942"/>
                              <a:pt x="3107185" y="142043"/>
                            </a:cubicBezTo>
                            <a:cubicBezTo>
                              <a:pt x="3253667" y="62144"/>
                              <a:pt x="3415684" y="31072"/>
                              <a:pt x="3577701"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4" name="Freeform 73"/>
                      <a:cNvSpPr/>
                    </a:nvSpPr>
                    <a:spPr>
                      <a:xfrm>
                        <a:off x="767918" y="3662039"/>
                        <a:ext cx="2476870" cy="1242874"/>
                      </a:xfrm>
                      <a:custGeom>
                        <a:avLst/>
                        <a:gdLst>
                          <a:gd name="connsiteX0" fmla="*/ 0 w 2476870"/>
                          <a:gd name="connsiteY0" fmla="*/ 0 h 1242874"/>
                          <a:gd name="connsiteX1" fmla="*/ 1083076 w 2476870"/>
                          <a:gd name="connsiteY1" fmla="*/ 745724 h 1242874"/>
                          <a:gd name="connsiteX2" fmla="*/ 2476870 w 2476870"/>
                          <a:gd name="connsiteY2" fmla="*/ 1242874 h 1242874"/>
                        </a:gdLst>
                        <a:ahLst/>
                        <a:cxnLst>
                          <a:cxn ang="0">
                            <a:pos x="connsiteX0" y="connsiteY0"/>
                          </a:cxn>
                          <a:cxn ang="0">
                            <a:pos x="connsiteX1" y="connsiteY1"/>
                          </a:cxn>
                          <a:cxn ang="0">
                            <a:pos x="connsiteX2" y="connsiteY2"/>
                          </a:cxn>
                        </a:cxnLst>
                        <a:rect l="l" t="t" r="r" b="b"/>
                        <a:pathLst>
                          <a:path w="2476870" h="1242874">
                            <a:moveTo>
                              <a:pt x="0" y="0"/>
                            </a:moveTo>
                            <a:cubicBezTo>
                              <a:pt x="335132" y="269289"/>
                              <a:pt x="670264" y="538578"/>
                              <a:pt x="1083076" y="745724"/>
                            </a:cubicBezTo>
                            <a:cubicBezTo>
                              <a:pt x="1495888" y="952870"/>
                              <a:pt x="1986379" y="1097872"/>
                              <a:pt x="2476870" y="1242874"/>
                            </a:cubicBezTo>
                          </a:path>
                        </a:pathLst>
                      </a:custGeom>
                      <a:ln>
                        <a:solidFill>
                          <a:srgbClr val="00B050"/>
                        </a:solidFill>
                        <a:prstDash val="sysDash"/>
                        <a:headEnd type="none" w="med" len="med"/>
                        <a:tailEnd type="triangle" w="med" len="med"/>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20574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1</a:t>
                          </a:r>
                          <a:endParaRPr lang="en-US" sz="1050" dirty="0"/>
                        </a:p>
                      </a:txBody>
                      <a:useSpRect/>
                    </a:txSp>
                  </a:sp>
                  <a:sp>
                    <a:nvSpPr>
                      <a:cNvPr id="76" name="TextBox 75"/>
                      <a:cNvSpPr txBox="1"/>
                    </a:nvSpPr>
                    <a:spPr>
                      <a:xfrm>
                        <a:off x="228600" y="28956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2</a:t>
                          </a:r>
                          <a:endParaRPr lang="en-US" sz="1050" dirty="0"/>
                        </a:p>
                      </a:txBody>
                      <a:useSpRect/>
                    </a:txSp>
                  </a:sp>
                  <a:sp>
                    <a:nvSpPr>
                      <a:cNvPr id="77" name="TextBox 76"/>
                      <a:cNvSpPr txBox="1"/>
                    </a:nvSpPr>
                    <a:spPr>
                      <a:xfrm>
                        <a:off x="228600" y="37338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8" name="TextBox 77"/>
                      <a:cNvSpPr txBox="1"/>
                    </a:nvSpPr>
                    <a:spPr>
                      <a:xfrm>
                        <a:off x="3048000" y="53340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9" name="TextBox 78"/>
                      <a:cNvSpPr txBox="1"/>
                    </a:nvSpPr>
                    <a:spPr>
                      <a:xfrm>
                        <a:off x="457200" y="4495800"/>
                        <a:ext cx="1720343" cy="57708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 Virtual Desktop</a:t>
                          </a:r>
                        </a:p>
                        <a:p>
                          <a:r>
                            <a:rPr lang="en-US" sz="1050" dirty="0" smtClean="0"/>
                            <a:t>moving to new DC, closer to</a:t>
                          </a:r>
                        </a:p>
                        <a:p>
                          <a:r>
                            <a:rPr lang="en-US" sz="1050" dirty="0" smtClean="0"/>
                            <a:t>current  physical location</a:t>
                          </a:r>
                          <a:endParaRPr lang="en-US" sz="1050" dirty="0"/>
                        </a:p>
                      </a:txBody>
                      <a:useSpRect/>
                    </a:txSp>
                  </a:sp>
                  <a:pic>
                    <a:nvPicPr>
                      <a:cNvPr id="69" name="Picture 95" descr="ferver_farm_j.gif"/>
                      <a:cNvPicPr>
                        <a:picLocks noChangeAspect="1"/>
                      </a:cNvPicPr>
                    </a:nvPicPr>
                    <a:blipFill>
                      <a:blip r:embed="rId15" cstate="print"/>
                      <a:srcRect/>
                      <a:stretch>
                        <a:fillRect/>
                      </a:stretch>
                    </a:blipFill>
                    <a:spPr bwMode="auto">
                      <a:xfrm>
                        <a:off x="8243394" y="2971800"/>
                        <a:ext cx="561975" cy="560387"/>
                      </a:xfrm>
                      <a:prstGeom prst="rect">
                        <a:avLst/>
                      </a:prstGeom>
                      <a:noFill/>
                      <a:ln w="9525">
                        <a:noFill/>
                        <a:miter lim="800000"/>
                        <a:headEnd/>
                        <a:tailEnd/>
                      </a:ln>
                    </a:spPr>
                  </a:pic>
                  <a:sp>
                    <a:nvSpPr>
                      <a:cNvPr id="70" name="Text Box 88"/>
                      <a:cNvSpPr txBox="1">
                        <a:spLocks noChangeArrowheads="1"/>
                      </a:cNvSpPr>
                    </a:nvSpPr>
                    <a:spPr bwMode="auto">
                      <a:xfrm>
                        <a:off x="8167194" y="3505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sp>
                    <a:nvSpPr>
                      <a:cNvPr id="80" name="Freeform 79"/>
                      <a:cNvSpPr/>
                    </a:nvSpPr>
                    <a:spPr>
                      <a:xfrm>
                        <a:off x="6295292" y="2679895"/>
                        <a:ext cx="2010508" cy="825305"/>
                      </a:xfrm>
                      <a:custGeom>
                        <a:avLst/>
                        <a:gdLst>
                          <a:gd name="connsiteX0" fmla="*/ 0 w 1055077"/>
                          <a:gd name="connsiteY0" fmla="*/ 0 h 757311"/>
                          <a:gd name="connsiteX1" fmla="*/ 478302 w 1055077"/>
                          <a:gd name="connsiteY1" fmla="*/ 295422 h 757311"/>
                          <a:gd name="connsiteX2" fmla="*/ 745588 w 1055077"/>
                          <a:gd name="connsiteY2" fmla="*/ 703385 h 757311"/>
                          <a:gd name="connsiteX3" fmla="*/ 1055077 w 1055077"/>
                          <a:gd name="connsiteY3" fmla="*/ 618979 h 757311"/>
                        </a:gdLst>
                        <a:ahLst/>
                        <a:cxnLst>
                          <a:cxn ang="0">
                            <a:pos x="connsiteX0" y="connsiteY0"/>
                          </a:cxn>
                          <a:cxn ang="0">
                            <a:pos x="connsiteX1" y="connsiteY1"/>
                          </a:cxn>
                          <a:cxn ang="0">
                            <a:pos x="connsiteX2" y="connsiteY2"/>
                          </a:cxn>
                          <a:cxn ang="0">
                            <a:pos x="connsiteX3" y="connsiteY3"/>
                          </a:cxn>
                        </a:cxnLst>
                        <a:rect l="l" t="t" r="r" b="b"/>
                        <a:pathLst>
                          <a:path w="1055077" h="757311">
                            <a:moveTo>
                              <a:pt x="0" y="0"/>
                            </a:moveTo>
                            <a:cubicBezTo>
                              <a:pt x="177018" y="89095"/>
                              <a:pt x="354037" y="178191"/>
                              <a:pt x="478302" y="295422"/>
                            </a:cubicBezTo>
                            <a:cubicBezTo>
                              <a:pt x="602567" y="412653"/>
                              <a:pt x="649459" y="649459"/>
                              <a:pt x="745588" y="703385"/>
                            </a:cubicBezTo>
                            <a:cubicBezTo>
                              <a:pt x="841717" y="757311"/>
                              <a:pt x="948397" y="688145"/>
                              <a:pt x="1055077" y="618979"/>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5" name="Cloud 84"/>
                      <a:cNvSpPr/>
                    </a:nvSpPr>
                    <a:spPr>
                      <a:xfrm>
                        <a:off x="49530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Freeform 72"/>
                      <a:cNvSpPr/>
                    </a:nvSpPr>
                    <a:spPr>
                      <a:xfrm>
                        <a:off x="5924365" y="2694373"/>
                        <a:ext cx="95435" cy="2258627"/>
                      </a:xfrm>
                      <a:custGeom>
                        <a:avLst/>
                        <a:gdLst>
                          <a:gd name="connsiteX0" fmla="*/ 880369 w 880369"/>
                          <a:gd name="connsiteY0" fmla="*/ 1740023 h 1740023"/>
                          <a:gd name="connsiteX1" fmla="*/ 125767 w 880369"/>
                          <a:gd name="connsiteY1" fmla="*/ 523782 h 1740023"/>
                          <a:gd name="connsiteX2" fmla="*/ 125767 w 880369"/>
                          <a:gd name="connsiteY2" fmla="*/ 0 h 1740023"/>
                        </a:gdLst>
                        <a:ahLst/>
                        <a:cxnLst>
                          <a:cxn ang="0">
                            <a:pos x="connsiteX0" y="connsiteY0"/>
                          </a:cxn>
                          <a:cxn ang="0">
                            <a:pos x="connsiteX1" y="connsiteY1"/>
                          </a:cxn>
                          <a:cxn ang="0">
                            <a:pos x="connsiteX2" y="connsiteY2"/>
                          </a:cxn>
                        </a:cxnLst>
                        <a:rect l="l" t="t" r="r" b="b"/>
                        <a:pathLst>
                          <a:path w="880369" h="1740023">
                            <a:moveTo>
                              <a:pt x="880369" y="1740023"/>
                            </a:moveTo>
                            <a:cubicBezTo>
                              <a:pt x="565951" y="1276904"/>
                              <a:pt x="251534" y="813786"/>
                              <a:pt x="125767" y="523782"/>
                            </a:cubicBezTo>
                            <a:cubicBezTo>
                              <a:pt x="0" y="233778"/>
                              <a:pt x="62883" y="116889"/>
                              <a:pt x="125767"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0" name="TextBox 89"/>
                      <a:cNvSpPr txBox="1"/>
                    </a:nvSpPr>
                    <a:spPr>
                      <a:xfrm>
                        <a:off x="5715000" y="19812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A</a:t>
                          </a:r>
                          <a:endParaRPr lang="en-US" sz="1400" b="1" dirty="0"/>
                        </a:p>
                      </a:txBody>
                      <a:useSpRect/>
                    </a:txSp>
                  </a:sp>
                  <a:sp>
                    <a:nvSpPr>
                      <a:cNvPr id="91" name="TextBox 90"/>
                      <a:cNvSpPr txBox="1"/>
                    </a:nvSpPr>
                    <a:spPr>
                      <a:xfrm>
                        <a:off x="5334000" y="3276600"/>
                        <a:ext cx="50687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B</a:t>
                          </a:r>
                          <a:endParaRPr lang="en-US" sz="1400" b="1" dirty="0"/>
                        </a:p>
                      </a:txBody>
                      <a:useSpRect/>
                    </a:txSp>
                  </a:sp>
                  <a:sp>
                    <a:nvSpPr>
                      <a:cNvPr id="92" name="TextBox 91"/>
                      <a:cNvSpPr txBox="1"/>
                    </a:nvSpPr>
                    <a:spPr>
                      <a:xfrm>
                        <a:off x="6934200" y="32766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C</a:t>
                          </a:r>
                          <a:endParaRPr lang="en-US" sz="1400" b="1" dirty="0"/>
                        </a:p>
                      </a:txBody>
                      <a:useSpRect/>
                    </a:txSp>
                  </a:sp>
                </lc:lockedCanvas>
              </a:graphicData>
            </a:graphic>
          </wp:inline>
        </w:drawing>
      </w:r>
    </w:p>
    <w:p w:rsidR="007C0C19" w:rsidRPr="002F3818" w:rsidRDefault="007C0C19" w:rsidP="007C0C19">
      <w:pPr>
        <w:jc w:val="center"/>
        <w:rPr>
          <w:b/>
          <w:bCs/>
        </w:rPr>
      </w:pPr>
      <w:bookmarkStart w:id="43" w:name="_Ref296375007"/>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6</w:t>
      </w:r>
      <w:r w:rsidR="007B2F26" w:rsidRPr="00780334">
        <w:rPr>
          <w:b/>
          <w:bCs/>
        </w:rPr>
        <w:fldChar w:fldCharType="end"/>
      </w:r>
      <w:r w:rsidRPr="00780334">
        <w:rPr>
          <w:b/>
          <w:bCs/>
          <w:noProof/>
          <w:lang w:val="en-US"/>
        </w:rPr>
        <w:t xml:space="preserve"> - </w:t>
      </w:r>
      <w:r>
        <w:rPr>
          <w:b/>
          <w:bCs/>
          <w:noProof/>
          <w:lang w:val="en-US"/>
        </w:rPr>
        <w:t>Virtual Desktop Service across Service Providers</w:t>
      </w:r>
      <w:bookmarkEnd w:id="43"/>
    </w:p>
    <w:p w:rsidR="007C0C19" w:rsidRDefault="003F06DA" w:rsidP="004C09AE">
      <w:pPr>
        <w:jc w:val="both"/>
      </w:pPr>
      <w:r>
        <w:rPr>
          <w:szCs w:val="22"/>
        </w:rPr>
        <w:t xml:space="preserve">An additional important consideration is that any VDC is also a network provider or can be buying network services from a partner network service provider.  For example in </w:t>
      </w:r>
      <w:r w:rsidR="007B2F26">
        <w:rPr>
          <w:szCs w:val="22"/>
        </w:rPr>
        <w:fldChar w:fldCharType="begin"/>
      </w:r>
      <w:r>
        <w:rPr>
          <w:szCs w:val="22"/>
        </w:rPr>
        <w:instrText xml:space="preserve"> REF _Ref296375007 \h </w:instrText>
      </w:r>
      <w:r w:rsidR="007B2F26">
        <w:rPr>
          <w:szCs w:val="22"/>
        </w:rPr>
      </w:r>
      <w:r w:rsidR="007B2F26">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7B2F26">
        <w:rPr>
          <w:szCs w:val="22"/>
        </w:rPr>
        <w:fldChar w:fldCharType="end"/>
      </w:r>
      <w:r>
        <w:rPr>
          <w:szCs w:val="22"/>
        </w:rPr>
        <w:t>, it is assumed that the Primary VDC also owns its own network and provides managed VPN services to the enterprise customer within their network. However, the Supporting VDC buys network connectivity from an independent network provider. Additionally some of the enterprise services that reside on a third party data centre are served by a separate network service provider.</w:t>
      </w:r>
    </w:p>
    <w:p w:rsidR="00E526EC" w:rsidRPr="00E526EC" w:rsidRDefault="00022510" w:rsidP="00E526EC">
      <w:pPr>
        <w:pStyle w:val="ListParagraph"/>
        <w:numPr>
          <w:ilvl w:val="2"/>
          <w:numId w:val="28"/>
        </w:numPr>
        <w:jc w:val="both"/>
        <w:rPr>
          <w:rFonts w:ascii="Arial" w:hAnsi="Arial" w:cs="Arial"/>
          <w:sz w:val="28"/>
          <w:szCs w:val="28"/>
        </w:rPr>
      </w:pPr>
      <w:r>
        <w:rPr>
          <w:rFonts w:ascii="Arial" w:hAnsi="Arial" w:cs="Arial"/>
          <w:sz w:val="28"/>
          <w:szCs w:val="28"/>
        </w:rPr>
        <w:t>VDI for Cloud-Hosted Telecommunication Terminals</w:t>
      </w:r>
    </w:p>
    <w:p w:rsidR="00D22E1C" w:rsidRDefault="00E2440E" w:rsidP="006970C2">
      <w:pPr>
        <w:jc w:val="both"/>
      </w:pPr>
      <w:r>
        <w:lastRenderedPageBreak/>
        <w:t xml:space="preserve">One of the use cases of VDI in consumer domain is the cloud-hosted telecommunication terminals as shown in </w:t>
      </w:r>
      <w:r w:rsidR="007B2F26">
        <w:fldChar w:fldCharType="begin"/>
      </w:r>
      <w:r>
        <w:instrText xml:space="preserve"> REF _Ref296375572 \h </w:instrText>
      </w:r>
      <w:r w:rsidR="007B2F26">
        <w:fldChar w:fldCharType="separate"/>
      </w:r>
      <w:r w:rsidR="000D0D34" w:rsidRPr="00780334">
        <w:rPr>
          <w:b/>
          <w:bCs/>
        </w:rPr>
        <w:t xml:space="preserve">Figure </w:t>
      </w:r>
      <w:r w:rsidR="000D0D34">
        <w:rPr>
          <w:b/>
          <w:bCs/>
          <w:noProof/>
        </w:rPr>
        <w:t>7</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Telecommunication Terminals</w:t>
      </w:r>
      <w:r w:rsidR="007B2F26">
        <w:fldChar w:fldCharType="end"/>
      </w:r>
      <w:r>
        <w:t>.</w:t>
      </w:r>
      <w:r w:rsidR="007B4D86">
        <w:t xml:space="preserve"> </w:t>
      </w:r>
      <w:r w:rsidR="000C76C8">
        <w:rPr>
          <w:rFonts w:cs="Courier New"/>
          <w:szCs w:val="22"/>
        </w:rPr>
        <w:t>In this case, the servic</w:t>
      </w:r>
      <w:r w:rsidR="006970C2">
        <w:rPr>
          <w:rFonts w:cs="Courier New"/>
          <w:szCs w:val="22"/>
        </w:rPr>
        <w:t>e providers develop and provide</w:t>
      </w:r>
      <w:r w:rsidR="000C76C8" w:rsidRPr="001B5821">
        <w:rPr>
          <w:rFonts w:cs="Courier New"/>
          <w:szCs w:val="22"/>
        </w:rPr>
        <w:t xml:space="preserve"> the virtual desktop </w:t>
      </w:r>
      <w:r w:rsidR="000C76C8">
        <w:rPr>
          <w:rFonts w:cs="Courier New"/>
          <w:szCs w:val="22"/>
        </w:rPr>
        <w:t xml:space="preserve">and </w:t>
      </w:r>
      <w:r w:rsidR="000C76C8" w:rsidRPr="001B5821">
        <w:rPr>
          <w:rFonts w:cs="Courier New"/>
          <w:szCs w:val="22"/>
        </w:rPr>
        <w:t xml:space="preserve">host </w:t>
      </w:r>
      <w:r w:rsidR="000C76C8">
        <w:rPr>
          <w:rFonts w:cs="Courier New"/>
          <w:szCs w:val="22"/>
        </w:rPr>
        <w:t xml:space="preserve">the </w:t>
      </w:r>
      <w:r w:rsidR="000C76C8" w:rsidRPr="001B5821">
        <w:rPr>
          <w:rFonts w:cs="Courier New"/>
          <w:szCs w:val="22"/>
        </w:rPr>
        <w:t>service</w:t>
      </w:r>
      <w:r w:rsidR="000C76C8">
        <w:rPr>
          <w:rFonts w:cs="Courier New"/>
          <w:szCs w:val="22"/>
        </w:rPr>
        <w:t>s</w:t>
      </w:r>
      <w:r w:rsidR="000C76C8" w:rsidRPr="001B5821">
        <w:rPr>
          <w:rFonts w:cs="Courier New"/>
          <w:szCs w:val="22"/>
        </w:rPr>
        <w:t xml:space="preserve"> to their</w:t>
      </w:r>
      <w:r w:rsidR="000C76C8">
        <w:rPr>
          <w:rFonts w:cs="Courier New"/>
          <w:szCs w:val="22"/>
        </w:rPr>
        <w:t xml:space="preserve"> </w:t>
      </w:r>
      <w:r w:rsidR="000C76C8" w:rsidRPr="001B5821">
        <w:rPr>
          <w:rFonts w:cs="Courier New"/>
          <w:szCs w:val="22"/>
        </w:rPr>
        <w:t>customer</w:t>
      </w:r>
      <w:r w:rsidR="000C76C8">
        <w:rPr>
          <w:rFonts w:cs="Courier New"/>
          <w:szCs w:val="22"/>
        </w:rPr>
        <w:t>s. This allows</w:t>
      </w:r>
      <w:r w:rsidR="000C76C8" w:rsidRPr="001B5821">
        <w:rPr>
          <w:rFonts w:cs="Courier New"/>
          <w:szCs w:val="22"/>
        </w:rPr>
        <w:t xml:space="preserve"> the clients to use the telecommunication</w:t>
      </w:r>
      <w:r w:rsidR="000C76C8">
        <w:rPr>
          <w:rFonts w:cs="Courier New"/>
          <w:szCs w:val="22"/>
        </w:rPr>
        <w:t xml:space="preserve"> </w:t>
      </w:r>
      <w:r w:rsidR="000C76C8" w:rsidRPr="001B5821">
        <w:rPr>
          <w:rFonts w:cs="Courier New"/>
          <w:szCs w:val="22"/>
        </w:rPr>
        <w:t>application</w:t>
      </w:r>
      <w:r w:rsidR="000C76C8">
        <w:rPr>
          <w:rFonts w:cs="Courier New"/>
          <w:szCs w:val="22"/>
        </w:rPr>
        <w:t>s</w:t>
      </w:r>
      <w:r w:rsidR="000C76C8" w:rsidRPr="001B5821">
        <w:rPr>
          <w:rFonts w:cs="Courier New"/>
          <w:szCs w:val="22"/>
        </w:rPr>
        <w:t xml:space="preserve"> </w:t>
      </w:r>
      <w:r w:rsidR="000C76C8">
        <w:rPr>
          <w:rFonts w:cs="Courier New"/>
          <w:szCs w:val="22"/>
        </w:rPr>
        <w:t xml:space="preserve">like </w:t>
      </w:r>
      <w:r w:rsidR="000C76C8" w:rsidRPr="001B5821">
        <w:rPr>
          <w:rFonts w:cs="Courier New"/>
          <w:szCs w:val="22"/>
        </w:rPr>
        <w:t>local phone</w:t>
      </w:r>
      <w:r w:rsidR="000C76C8">
        <w:rPr>
          <w:rFonts w:cs="Courier New"/>
          <w:szCs w:val="22"/>
        </w:rPr>
        <w:t xml:space="preserve"> service</w:t>
      </w:r>
      <w:r w:rsidR="000C76C8" w:rsidRPr="001B5821">
        <w:rPr>
          <w:rFonts w:cs="Courier New"/>
          <w:szCs w:val="22"/>
        </w:rPr>
        <w:t>, video calls,</w:t>
      </w:r>
      <w:r w:rsidR="000C76C8">
        <w:rPr>
          <w:rFonts w:cs="Courier New"/>
          <w:szCs w:val="22"/>
        </w:rPr>
        <w:t xml:space="preserve"> </w:t>
      </w:r>
      <w:r w:rsidR="000C76C8" w:rsidRPr="001B5821">
        <w:rPr>
          <w:rFonts w:cs="Courier New"/>
          <w:szCs w:val="22"/>
        </w:rPr>
        <w:t xml:space="preserve">messages and address book, </w:t>
      </w:r>
      <w:r w:rsidR="000C76C8">
        <w:rPr>
          <w:rFonts w:cs="Courier New"/>
          <w:szCs w:val="22"/>
        </w:rPr>
        <w:t xml:space="preserve">etc. using any device (phone, computer, set-top box), </w:t>
      </w:r>
      <w:r w:rsidR="000C76C8" w:rsidRPr="001B5821">
        <w:rPr>
          <w:rFonts w:cs="Courier New"/>
          <w:szCs w:val="22"/>
        </w:rPr>
        <w:t xml:space="preserve">and </w:t>
      </w:r>
      <w:r w:rsidR="000C76C8">
        <w:rPr>
          <w:rFonts w:cs="Courier New"/>
          <w:szCs w:val="22"/>
        </w:rPr>
        <w:t xml:space="preserve">the subscriber can </w:t>
      </w:r>
      <w:r w:rsidR="000C76C8" w:rsidRPr="001B5821">
        <w:rPr>
          <w:rFonts w:cs="Courier New"/>
          <w:szCs w:val="22"/>
        </w:rPr>
        <w:t>keep the same phone</w:t>
      </w:r>
      <w:r w:rsidR="000C76C8">
        <w:rPr>
          <w:rFonts w:cs="Courier New"/>
          <w:szCs w:val="22"/>
        </w:rPr>
        <w:t xml:space="preserve"> </w:t>
      </w:r>
      <w:r w:rsidR="006970C2">
        <w:rPr>
          <w:rFonts w:cs="Courier New"/>
          <w:szCs w:val="22"/>
        </w:rPr>
        <w:t>number</w:t>
      </w:r>
      <w:r w:rsidR="000C76C8">
        <w:rPr>
          <w:rFonts w:cs="Courier New"/>
          <w:szCs w:val="22"/>
        </w:rPr>
        <w:t xml:space="preserve"> irrespective of where they physically are.</w:t>
      </w:r>
    </w:p>
    <w:p w:rsidR="00E526EC" w:rsidRDefault="00D22E1C" w:rsidP="00D22E1C">
      <w:pPr>
        <w:jc w:val="center"/>
      </w:pPr>
      <w:r>
        <w:rPr>
          <w:noProof/>
          <w:lang w:val="en-US" w:eastAsia="zh-CN"/>
        </w:rPr>
        <w:drawing>
          <wp:inline distT="0" distB="0" distL="0" distR="0">
            <wp:extent cx="5399405" cy="262763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5399405" cy="2627630"/>
                    </a:xfrm>
                    <a:prstGeom prst="rect">
                      <a:avLst/>
                    </a:prstGeom>
                    <a:noFill/>
                    <a:ln w="9525">
                      <a:noFill/>
                      <a:miter lim="800000"/>
                      <a:headEnd/>
                      <a:tailEnd/>
                    </a:ln>
                  </pic:spPr>
                </pic:pic>
              </a:graphicData>
            </a:graphic>
          </wp:inline>
        </w:drawing>
      </w:r>
    </w:p>
    <w:p w:rsidR="0008292B" w:rsidRPr="002F3818" w:rsidRDefault="0008292B" w:rsidP="0008292B">
      <w:pPr>
        <w:jc w:val="center"/>
        <w:rPr>
          <w:b/>
          <w:bCs/>
        </w:rPr>
      </w:pPr>
      <w:bookmarkStart w:id="44" w:name="_Ref296375572"/>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7</w:t>
      </w:r>
      <w:r w:rsidR="007B2F26"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Telecommunicati</w:t>
      </w:r>
      <w:r w:rsidR="00022510">
        <w:rPr>
          <w:b/>
          <w:bCs/>
          <w:noProof/>
          <w:lang w:val="en-US"/>
        </w:rPr>
        <w:t>on</w:t>
      </w:r>
      <w:r>
        <w:rPr>
          <w:b/>
          <w:bCs/>
          <w:noProof/>
          <w:lang w:val="en-US"/>
        </w:rPr>
        <w:t xml:space="preserve"> Terminals</w:t>
      </w:r>
      <w:bookmarkEnd w:id="44"/>
    </w:p>
    <w:p w:rsidR="00223153" w:rsidRPr="00E526EC" w:rsidRDefault="00223153" w:rsidP="00223153">
      <w:pPr>
        <w:pStyle w:val="ListParagraph"/>
        <w:numPr>
          <w:ilvl w:val="2"/>
          <w:numId w:val="28"/>
        </w:numPr>
        <w:jc w:val="both"/>
        <w:rPr>
          <w:rFonts w:ascii="Arial" w:hAnsi="Arial" w:cs="Arial"/>
          <w:sz w:val="28"/>
          <w:szCs w:val="28"/>
        </w:rPr>
      </w:pPr>
      <w:r>
        <w:rPr>
          <w:rFonts w:ascii="Arial" w:hAnsi="Arial" w:cs="Arial"/>
          <w:sz w:val="28"/>
          <w:szCs w:val="28"/>
        </w:rPr>
        <w:t>VDI for Cloud-Hosted Virtual Computer</w:t>
      </w:r>
    </w:p>
    <w:p w:rsidR="00D9676E" w:rsidRDefault="004B2965" w:rsidP="004C09AE">
      <w:pPr>
        <w:jc w:val="both"/>
      </w:pPr>
      <w:r>
        <w:t>Another</w:t>
      </w:r>
      <w:r w:rsidR="00C10EDC">
        <w:t xml:space="preserve"> use case of VDI in consumer domain is the cloud-hosted virtual computer as shown in </w:t>
      </w:r>
      <w:r w:rsidR="007B2F26">
        <w:fldChar w:fldCharType="begin"/>
      </w:r>
      <w:r w:rsidR="000D0D34">
        <w:instrText xml:space="preserve"> REF _Ref296375779 \h </w:instrText>
      </w:r>
      <w:r w:rsidR="007B2F26">
        <w:fldChar w:fldCharType="separate"/>
      </w:r>
      <w:r w:rsidR="000D0D34" w:rsidRPr="00780334">
        <w:rPr>
          <w:b/>
          <w:bCs/>
        </w:rPr>
        <w:t xml:space="preserve">Figure </w:t>
      </w:r>
      <w:r w:rsidR="000D0D34">
        <w:rPr>
          <w:b/>
          <w:bCs/>
          <w:noProof/>
        </w:rPr>
        <w:t>8</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Virtual Computer</w:t>
      </w:r>
      <w:r w:rsidR="007B2F26">
        <w:fldChar w:fldCharType="end"/>
      </w:r>
      <w:r w:rsidR="00C10EDC">
        <w:t>.</w:t>
      </w:r>
      <w:r w:rsidR="004F77B6">
        <w:t xml:space="preserve"> </w:t>
      </w:r>
      <w:r w:rsidR="004F77B6">
        <w:rPr>
          <w:rFonts w:cs="Courier New"/>
          <w:szCs w:val="22"/>
        </w:rPr>
        <w:t xml:space="preserve">Service </w:t>
      </w:r>
      <w:r w:rsidR="004F77B6" w:rsidRPr="008C7798">
        <w:rPr>
          <w:rFonts w:cs="Courier New"/>
          <w:szCs w:val="22"/>
        </w:rPr>
        <w:t xml:space="preserve">providers </w:t>
      </w:r>
      <w:r w:rsidR="004F77B6">
        <w:rPr>
          <w:rFonts w:cs="Courier New"/>
          <w:szCs w:val="22"/>
        </w:rPr>
        <w:t xml:space="preserve">can use virtual desktops to provide </w:t>
      </w:r>
      <w:r w:rsidR="004F77B6" w:rsidRPr="008C7798">
        <w:rPr>
          <w:rFonts w:cs="Courier New"/>
          <w:szCs w:val="22"/>
        </w:rPr>
        <w:t xml:space="preserve">Computer </w:t>
      </w:r>
      <w:r w:rsidR="004F77B6">
        <w:rPr>
          <w:rFonts w:cs="Courier New"/>
          <w:szCs w:val="22"/>
        </w:rPr>
        <w:t xml:space="preserve">communications services to </w:t>
      </w:r>
      <w:r w:rsidR="004F77B6" w:rsidRPr="008C7798">
        <w:rPr>
          <w:rFonts w:cs="Courier New"/>
          <w:szCs w:val="22"/>
        </w:rPr>
        <w:t xml:space="preserve">their customers </w:t>
      </w:r>
      <w:r w:rsidR="004F77B6">
        <w:rPr>
          <w:rFonts w:cs="Courier New"/>
          <w:szCs w:val="22"/>
        </w:rPr>
        <w:t>by allowing access</w:t>
      </w:r>
      <w:r w:rsidR="004F77B6" w:rsidRPr="008C7798">
        <w:rPr>
          <w:rFonts w:cs="Courier New"/>
          <w:szCs w:val="22"/>
        </w:rPr>
        <w:t xml:space="preserve"> </w:t>
      </w:r>
      <w:r w:rsidR="004F77B6">
        <w:rPr>
          <w:rFonts w:cs="Courier New"/>
          <w:szCs w:val="22"/>
        </w:rPr>
        <w:t xml:space="preserve">to </w:t>
      </w:r>
      <w:r w:rsidR="004F77B6" w:rsidRPr="008C7798">
        <w:rPr>
          <w:rFonts w:cs="Courier New"/>
          <w:szCs w:val="22"/>
        </w:rPr>
        <w:t>th</w:t>
      </w:r>
      <w:r w:rsidR="004F77B6">
        <w:rPr>
          <w:rFonts w:cs="Courier New"/>
          <w:szCs w:val="22"/>
        </w:rPr>
        <w:t xml:space="preserve">e virtual machine hosted service </w:t>
      </w:r>
      <w:r w:rsidR="004F77B6" w:rsidRPr="008C7798">
        <w:rPr>
          <w:rFonts w:cs="Courier New"/>
          <w:szCs w:val="22"/>
        </w:rPr>
        <w:t xml:space="preserve">via </w:t>
      </w:r>
      <w:r w:rsidR="004F77B6">
        <w:rPr>
          <w:rFonts w:cs="Courier New"/>
          <w:szCs w:val="22"/>
        </w:rPr>
        <w:t xml:space="preserve">the </w:t>
      </w:r>
      <w:r w:rsidR="004F77B6" w:rsidRPr="008C7798">
        <w:rPr>
          <w:rFonts w:cs="Courier New"/>
          <w:szCs w:val="22"/>
        </w:rPr>
        <w:t xml:space="preserve">virtual desktop protocol. The subscription fees </w:t>
      </w:r>
      <w:r w:rsidR="004F77B6">
        <w:rPr>
          <w:rFonts w:cs="Courier New"/>
          <w:szCs w:val="22"/>
        </w:rPr>
        <w:t xml:space="preserve">can </w:t>
      </w:r>
      <w:r w:rsidR="004F77B6" w:rsidRPr="008C7798">
        <w:rPr>
          <w:rFonts w:cs="Courier New"/>
          <w:szCs w:val="22"/>
        </w:rPr>
        <w:t xml:space="preserve">depend on the </w:t>
      </w:r>
      <w:r w:rsidR="004F77B6">
        <w:rPr>
          <w:rFonts w:cs="Courier New"/>
          <w:szCs w:val="22"/>
        </w:rPr>
        <w:t xml:space="preserve">utilization of the </w:t>
      </w:r>
      <w:r w:rsidR="004F77B6" w:rsidRPr="008C7798">
        <w:rPr>
          <w:rFonts w:cs="Courier New"/>
          <w:szCs w:val="22"/>
        </w:rPr>
        <w:t xml:space="preserve">contracted computing resources, such as CPU </w:t>
      </w:r>
      <w:r w:rsidR="004F77B6">
        <w:rPr>
          <w:rFonts w:cs="Courier New"/>
          <w:szCs w:val="22"/>
        </w:rPr>
        <w:t>utilization</w:t>
      </w:r>
      <w:r w:rsidR="004F77B6" w:rsidRPr="008C7798">
        <w:rPr>
          <w:rFonts w:cs="Courier New"/>
          <w:szCs w:val="22"/>
        </w:rPr>
        <w:t xml:space="preserve">, memory capacity, disk quota, and their usage </w:t>
      </w:r>
      <w:r w:rsidR="004F77B6">
        <w:rPr>
          <w:rFonts w:cs="Courier New"/>
          <w:szCs w:val="22"/>
        </w:rPr>
        <w:t>time and volume, etc,</w:t>
      </w:r>
    </w:p>
    <w:p w:rsidR="00C10EDC" w:rsidRDefault="00D9676E" w:rsidP="00D9676E">
      <w:pPr>
        <w:jc w:val="center"/>
      </w:pPr>
      <w:r>
        <w:rPr>
          <w:noProof/>
          <w:lang w:val="en-US" w:eastAsia="zh-CN"/>
        </w:rPr>
        <w:drawing>
          <wp:inline distT="0" distB="0" distL="0" distR="0">
            <wp:extent cx="5822315" cy="2789555"/>
            <wp:effectExtent l="1905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5822315" cy="2789555"/>
                    </a:xfrm>
                    <a:prstGeom prst="rect">
                      <a:avLst/>
                    </a:prstGeom>
                    <a:noFill/>
                    <a:ln w="9525">
                      <a:noFill/>
                      <a:miter lim="800000"/>
                      <a:headEnd/>
                      <a:tailEnd/>
                    </a:ln>
                  </pic:spPr>
                </pic:pic>
              </a:graphicData>
            </a:graphic>
          </wp:inline>
        </w:drawing>
      </w:r>
    </w:p>
    <w:p w:rsidR="00223153" w:rsidRPr="007B4D86" w:rsidRDefault="00223153" w:rsidP="007B4D86">
      <w:pPr>
        <w:jc w:val="center"/>
        <w:rPr>
          <w:b/>
          <w:bCs/>
        </w:rPr>
      </w:pPr>
      <w:bookmarkStart w:id="45" w:name="_Ref296375779"/>
      <w:r w:rsidRPr="00780334">
        <w:rPr>
          <w:b/>
          <w:bCs/>
        </w:rPr>
        <w:t xml:space="preserve">Figure </w:t>
      </w:r>
      <w:r w:rsidR="007B2F26" w:rsidRPr="00780334">
        <w:rPr>
          <w:b/>
          <w:bCs/>
        </w:rPr>
        <w:fldChar w:fldCharType="begin"/>
      </w:r>
      <w:r w:rsidRPr="00780334">
        <w:rPr>
          <w:b/>
          <w:bCs/>
        </w:rPr>
        <w:instrText xml:space="preserve"> SEQ Figure \* ARABIC </w:instrText>
      </w:r>
      <w:r w:rsidR="007B2F26" w:rsidRPr="00780334">
        <w:rPr>
          <w:b/>
          <w:bCs/>
        </w:rPr>
        <w:fldChar w:fldCharType="separate"/>
      </w:r>
      <w:r w:rsidR="000D0D34">
        <w:rPr>
          <w:b/>
          <w:bCs/>
          <w:noProof/>
        </w:rPr>
        <w:t>8</w:t>
      </w:r>
      <w:r w:rsidR="007B2F26"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Virtual Computer</w:t>
      </w:r>
      <w:bookmarkEnd w:id="45"/>
    </w:p>
    <w:p w:rsidR="008B5577" w:rsidRPr="00E526EC" w:rsidRDefault="008B5577" w:rsidP="008B5577">
      <w:pPr>
        <w:pStyle w:val="ListParagraph"/>
        <w:numPr>
          <w:ilvl w:val="2"/>
          <w:numId w:val="28"/>
        </w:numPr>
        <w:jc w:val="both"/>
        <w:rPr>
          <w:rFonts w:ascii="Arial" w:hAnsi="Arial" w:cs="Arial"/>
          <w:sz w:val="28"/>
          <w:szCs w:val="28"/>
        </w:rPr>
      </w:pPr>
      <w:r>
        <w:rPr>
          <w:rFonts w:ascii="Arial" w:hAnsi="Arial" w:cs="Arial"/>
          <w:sz w:val="28"/>
          <w:szCs w:val="28"/>
        </w:rPr>
        <w:t>VDI Standardization</w:t>
      </w:r>
    </w:p>
    <w:p w:rsidR="00822F1B" w:rsidRDefault="008B5577" w:rsidP="004C09AE">
      <w:pPr>
        <w:jc w:val="both"/>
      </w:pPr>
      <w:r>
        <w:lastRenderedPageBreak/>
        <w:t>ATIS CSF intends to standardize the methods for defining and extending the service both at the network and cloud control perspective.</w:t>
      </w:r>
    </w:p>
    <w:p w:rsidR="00215CF2" w:rsidRDefault="00215CF2" w:rsidP="00215CF2">
      <w:pPr>
        <w:pStyle w:val="Heading2"/>
        <w:numPr>
          <w:ilvl w:val="1"/>
          <w:numId w:val="28"/>
        </w:numPr>
      </w:pPr>
      <w:r>
        <w:t>ATIS CSF and OMA</w:t>
      </w:r>
    </w:p>
    <w:p w:rsidR="00215CF2" w:rsidRDefault="00FF3C1F" w:rsidP="00215CF2">
      <w:pPr>
        <w:rPr>
          <w:lang w:val="en-US"/>
        </w:rPr>
      </w:pPr>
      <w:r>
        <w:rPr>
          <w:lang w:val="en-US"/>
        </w:rPr>
        <w:t>OMA Board of Directors approved the recommendations proposed in OMA Cloud Computing White Paper 1.0</w:t>
      </w:r>
      <w:r w:rsidR="00DF2CDE">
        <w:rPr>
          <w:lang w:val="en-US"/>
        </w:rPr>
        <w:t xml:space="preserve"> [OMACLOUD10]</w:t>
      </w:r>
      <w:r>
        <w:rPr>
          <w:lang w:val="en-US"/>
        </w:rPr>
        <w:t>, including:</w:t>
      </w:r>
    </w:p>
    <w:p w:rsidR="00FF3C1F" w:rsidRPr="00132982" w:rsidRDefault="00132982" w:rsidP="00132982">
      <w:pPr>
        <w:pStyle w:val="ListParagraph"/>
        <w:numPr>
          <w:ilvl w:val="0"/>
          <w:numId w:val="29"/>
        </w:numPr>
        <w:rPr>
          <w:lang w:val="en-US"/>
        </w:rPr>
      </w:pPr>
      <w:r w:rsidRPr="00577B44">
        <w:rPr>
          <w:rFonts w:eastAsia="宋体"/>
          <w:lang w:eastAsia="zh-CN"/>
        </w:rPr>
        <w:t>The development and support of Cloud Computing related O&amp;M functionality with OMA enablers</w:t>
      </w:r>
    </w:p>
    <w:p w:rsidR="00132982" w:rsidRPr="00BD6109" w:rsidRDefault="00132982" w:rsidP="00132982">
      <w:pPr>
        <w:pStyle w:val="ListParagraph"/>
        <w:numPr>
          <w:ilvl w:val="0"/>
          <w:numId w:val="29"/>
        </w:numPr>
        <w:rPr>
          <w:lang w:val="en-US"/>
        </w:rPr>
      </w:pPr>
      <w:r w:rsidRPr="00A8794C">
        <w:rPr>
          <w:rFonts w:eastAsia="SimSun"/>
          <w:lang w:eastAsia="zh-CN"/>
        </w:rPr>
        <w:t>To extend the OMA Mobile Commerce and Charging area</w:t>
      </w:r>
    </w:p>
    <w:p w:rsidR="00BD6109" w:rsidRPr="00132982" w:rsidRDefault="00BD6109" w:rsidP="00132982">
      <w:pPr>
        <w:pStyle w:val="ListParagraph"/>
        <w:numPr>
          <w:ilvl w:val="0"/>
          <w:numId w:val="29"/>
        </w:numPr>
        <w:rPr>
          <w:lang w:val="en-US"/>
        </w:rPr>
      </w:pPr>
      <w:r w:rsidRPr="00A8794C">
        <w:rPr>
          <w:rFonts w:eastAsia="SimSun"/>
          <w:lang w:eastAsia="zh-CN"/>
        </w:rPr>
        <w:t>To evaluate the need of developing new activities/work item to enable the “Virtualized Experience” in Cloud Computing</w:t>
      </w:r>
    </w:p>
    <w:p w:rsidR="00781F55" w:rsidRDefault="00132982" w:rsidP="00BD6109">
      <w:pPr>
        <w:jc w:val="both"/>
        <w:rPr>
          <w:lang w:val="en-US"/>
        </w:rPr>
      </w:pPr>
      <w:r>
        <w:rPr>
          <w:lang w:val="en-US"/>
        </w:rPr>
        <w:t xml:space="preserve">ATIS CSF’s main focus on </w:t>
      </w:r>
      <w:r w:rsidR="00781F55">
        <w:rPr>
          <w:lang w:val="en-US"/>
        </w:rPr>
        <w:t xml:space="preserve">Onboarding / </w:t>
      </w:r>
      <w:r>
        <w:rPr>
          <w:lang w:val="en-US"/>
        </w:rPr>
        <w:t>Ch</w:t>
      </w:r>
      <w:r w:rsidR="00781F55">
        <w:rPr>
          <w:lang w:val="en-US"/>
        </w:rPr>
        <w:t xml:space="preserve">ecklist </w:t>
      </w:r>
      <w:ins w:id="46" w:author="Hu Bin 00901719" w:date="2011-06-29T05:02:00Z">
        <w:r w:rsidR="00630E39">
          <w:rPr>
            <w:lang w:val="en-US"/>
          </w:rPr>
          <w:t>m</w:t>
        </w:r>
      </w:ins>
      <w:ins w:id="47" w:author="Hu Bin 00901719" w:date="2011-06-29T06:04:00Z">
        <w:r w:rsidR="00630E39">
          <w:rPr>
            <w:lang w:val="en-US"/>
          </w:rPr>
          <w:t>ay</w:t>
        </w:r>
      </w:ins>
      <w:ins w:id="48" w:author="Hu Bin 00901719" w:date="2011-06-29T05:02:00Z">
        <w:r w:rsidR="0008438A">
          <w:rPr>
            <w:lang w:val="en-US"/>
          </w:rPr>
          <w:t xml:space="preserve"> be</w:t>
        </w:r>
      </w:ins>
      <w:del w:id="49" w:author="Hu Bin 00901719" w:date="2011-06-29T05:02:00Z">
        <w:r w:rsidR="00781F55" w:rsidDel="0008438A">
          <w:rPr>
            <w:lang w:val="en-US"/>
          </w:rPr>
          <w:delText>is</w:delText>
        </w:r>
      </w:del>
      <w:r w:rsidR="00781F55">
        <w:rPr>
          <w:lang w:val="en-US"/>
        </w:rPr>
        <w:t xml:space="preserve"> aligned with OMA’s need of the development and support of Cloud Computing related O&amp;M functionality with OMA enablers.</w:t>
      </w:r>
    </w:p>
    <w:p w:rsidR="00781F55" w:rsidRDefault="00781F55" w:rsidP="00BD6109">
      <w:pPr>
        <w:jc w:val="both"/>
        <w:rPr>
          <w:lang w:val="en-US"/>
        </w:rPr>
      </w:pPr>
      <w:r>
        <w:rPr>
          <w:lang w:val="en-US"/>
        </w:rPr>
        <w:t xml:space="preserve">ATIS CSF’s main focus on Charging </w:t>
      </w:r>
      <w:del w:id="50" w:author="Hu Bin 00901719" w:date="2011-06-29T05:03:00Z">
        <w:r w:rsidDel="005320DE">
          <w:rPr>
            <w:lang w:val="en-US"/>
          </w:rPr>
          <w:delText>well matches</w:delText>
        </w:r>
      </w:del>
      <w:ins w:id="51" w:author="Hu Bin 00901719" w:date="2011-06-29T05:03:00Z">
        <w:r w:rsidR="005320DE">
          <w:rPr>
            <w:lang w:val="en-US"/>
          </w:rPr>
          <w:t>demonstrates the synergy with</w:t>
        </w:r>
      </w:ins>
      <w:r>
        <w:rPr>
          <w:lang w:val="en-US"/>
        </w:rPr>
        <w:t xml:space="preserve"> OMA’</w:t>
      </w:r>
      <w:ins w:id="52" w:author="Hu Bin 00901719" w:date="2011-06-29T05:03:00Z">
        <w:r w:rsidR="009A212F">
          <w:rPr>
            <w:lang w:val="en-US"/>
          </w:rPr>
          <w:t>s</w:t>
        </w:r>
      </w:ins>
      <w:del w:id="53" w:author="Hu Bin 00901719" w:date="2011-06-29T05:03:00Z">
        <w:r w:rsidDel="009A212F">
          <w:rPr>
            <w:lang w:val="en-US"/>
          </w:rPr>
          <w:delText>e</w:delText>
        </w:r>
      </w:del>
      <w:r>
        <w:rPr>
          <w:lang w:val="en-US"/>
        </w:rPr>
        <w:t xml:space="preserve"> need of extending OMA’s Mobile Commerce and Charging area.</w:t>
      </w:r>
    </w:p>
    <w:p w:rsidR="00781F55" w:rsidRDefault="00781F55" w:rsidP="00BD6109">
      <w:pPr>
        <w:jc w:val="both"/>
        <w:rPr>
          <w:lang w:val="en-US"/>
        </w:rPr>
      </w:pPr>
      <w:del w:id="54" w:author="Hu Bin 00901719" w:date="2011-06-29T05:04:00Z">
        <w:r w:rsidDel="00E91FB0">
          <w:rPr>
            <w:lang w:val="en-US"/>
          </w:rPr>
          <w:delText xml:space="preserve">More importantly, </w:delText>
        </w:r>
      </w:del>
      <w:r>
        <w:rPr>
          <w:lang w:val="en-US"/>
        </w:rPr>
        <w:t xml:space="preserve">ATIS CSF’s main focus on VDI is </w:t>
      </w:r>
      <w:ins w:id="55" w:author="Hu Bin 00901719" w:date="2011-06-29T05:05:00Z">
        <w:r w:rsidR="001B28DA">
          <w:rPr>
            <w:lang w:val="en-US"/>
          </w:rPr>
          <w:t>part</w:t>
        </w:r>
      </w:ins>
      <w:ins w:id="56" w:author="Hu Bin 00901719" w:date="2011-06-29T05:04:00Z">
        <w:r w:rsidR="0099380A">
          <w:rPr>
            <w:lang w:val="en-US"/>
          </w:rPr>
          <w:t xml:space="preserve">ly </w:t>
        </w:r>
        <w:r w:rsidR="00E91FB0">
          <w:rPr>
            <w:lang w:val="en-US"/>
          </w:rPr>
          <w:t>o</w:t>
        </w:r>
        <w:r w:rsidR="0099380A">
          <w:rPr>
            <w:lang w:val="en-US"/>
          </w:rPr>
          <w:t>verlapped</w:t>
        </w:r>
      </w:ins>
      <w:del w:id="57" w:author="Hu Bin 00901719" w:date="2011-06-29T05:04:00Z">
        <w:r w:rsidDel="0099380A">
          <w:rPr>
            <w:lang w:val="en-US"/>
          </w:rPr>
          <w:delText>consistent</w:delText>
        </w:r>
      </w:del>
      <w:r>
        <w:rPr>
          <w:lang w:val="en-US"/>
        </w:rPr>
        <w:t xml:space="preserve"> with OMA</w:t>
      </w:r>
      <w:r w:rsidR="00BD6109">
        <w:rPr>
          <w:lang w:val="en-US"/>
        </w:rPr>
        <w:t>’s newly approved work item</w:t>
      </w:r>
      <w:r w:rsidR="005A05D7">
        <w:rPr>
          <w:lang w:val="en-US"/>
        </w:rPr>
        <w:t xml:space="preserve"> WID 220 “Unified Virtual Experience”</w:t>
      </w:r>
      <w:r w:rsidR="00BD6109">
        <w:rPr>
          <w:lang w:val="en-US"/>
        </w:rPr>
        <w:t xml:space="preserve"> to enable the </w:t>
      </w:r>
      <w:r w:rsidR="00BD6109" w:rsidRPr="00A8794C">
        <w:rPr>
          <w:rFonts w:eastAsia="SimSun"/>
          <w:lang w:eastAsia="zh-CN"/>
        </w:rPr>
        <w:t>“Virtualized Experience” in Cloud Computing</w:t>
      </w:r>
      <w:r w:rsidR="00BD6109">
        <w:rPr>
          <w:rFonts w:eastAsia="SimSun"/>
          <w:lang w:eastAsia="zh-CN"/>
        </w:rPr>
        <w:t>.</w:t>
      </w:r>
      <w:ins w:id="58" w:author="Hu Bin 00901719" w:date="2011-06-29T05:12:00Z">
        <w:r w:rsidR="00BA7D0A">
          <w:rPr>
            <w:rFonts w:eastAsia="SimSun"/>
            <w:lang w:eastAsia="zh-CN"/>
          </w:rPr>
          <w:t xml:space="preserve"> </w:t>
        </w:r>
      </w:ins>
    </w:p>
    <w:p w:rsidR="00AF4C28" w:rsidRPr="00B27112" w:rsidRDefault="00BD6109" w:rsidP="004B2965">
      <w:pPr>
        <w:jc w:val="both"/>
        <w:rPr>
          <w:lang w:val="en-US"/>
        </w:rPr>
      </w:pPr>
      <w:r>
        <w:rPr>
          <w:lang w:val="en-US"/>
        </w:rPr>
        <w:t>Since ATIS is delivering the requirement while OMA has the expertise to develop the technical specification,</w:t>
      </w:r>
      <w:r w:rsidR="00132982">
        <w:rPr>
          <w:lang w:val="en-US"/>
        </w:rPr>
        <w:t xml:space="preserve"> it is recommended that OMA and A</w:t>
      </w:r>
      <w:r w:rsidR="008D4286">
        <w:rPr>
          <w:lang w:val="en-US"/>
        </w:rPr>
        <w:t>TIS CSF collaborate on those three</w:t>
      </w:r>
      <w:r w:rsidR="00132982">
        <w:rPr>
          <w:lang w:val="en-US"/>
        </w:rPr>
        <w:t xml:space="preserve"> areas.</w:t>
      </w: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213" w:rsidRDefault="00F65213">
      <w:r>
        <w:separator/>
      </w:r>
    </w:p>
  </w:endnote>
  <w:endnote w:type="continuationSeparator" w:id="0">
    <w:p w:rsidR="00F65213" w:rsidRDefault="00F652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7B2F26">
      <w:rPr>
        <w:rStyle w:val="PageNumber"/>
        <w:sz w:val="18"/>
      </w:rPr>
      <w:fldChar w:fldCharType="begin"/>
    </w:r>
    <w:r w:rsidR="00CA5639">
      <w:rPr>
        <w:rStyle w:val="PageNumber"/>
        <w:sz w:val="18"/>
      </w:rPr>
      <w:instrText xml:space="preserve"> PAGE </w:instrText>
    </w:r>
    <w:r w:rsidR="007B2F26">
      <w:rPr>
        <w:rStyle w:val="PageNumber"/>
        <w:sz w:val="18"/>
      </w:rPr>
      <w:fldChar w:fldCharType="separate"/>
    </w:r>
    <w:r w:rsidR="00630E39">
      <w:rPr>
        <w:rStyle w:val="PageNumber"/>
        <w:noProof/>
        <w:sz w:val="18"/>
      </w:rPr>
      <w:t>9</w:t>
    </w:r>
    <w:r w:rsidR="007B2F26">
      <w:rPr>
        <w:rStyle w:val="PageNumber"/>
        <w:sz w:val="18"/>
      </w:rPr>
      <w:fldChar w:fldCharType="end"/>
    </w:r>
    <w:r w:rsidR="00CA5639">
      <w:rPr>
        <w:rStyle w:val="PageNumber"/>
        <w:sz w:val="18"/>
      </w:rPr>
      <w:t xml:space="preserve"> (of </w:t>
    </w:r>
    <w:r w:rsidR="007B2F26">
      <w:rPr>
        <w:rStyle w:val="PageNumber"/>
        <w:sz w:val="18"/>
      </w:rPr>
      <w:fldChar w:fldCharType="begin"/>
    </w:r>
    <w:r w:rsidR="00CA5639">
      <w:rPr>
        <w:rStyle w:val="PageNumber"/>
        <w:sz w:val="18"/>
      </w:rPr>
      <w:instrText xml:space="preserve"> NUMPAGES </w:instrText>
    </w:r>
    <w:r w:rsidR="007B2F26">
      <w:rPr>
        <w:rStyle w:val="PageNumber"/>
        <w:sz w:val="18"/>
      </w:rPr>
      <w:fldChar w:fldCharType="separate"/>
    </w:r>
    <w:r w:rsidR="00630E39">
      <w:rPr>
        <w:rStyle w:val="PageNumber"/>
        <w:noProof/>
        <w:sz w:val="18"/>
      </w:rPr>
      <w:t>9</w:t>
    </w:r>
    <w:r w:rsidR="007B2F2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B2F26">
      <w:rPr>
        <w:sz w:val="18"/>
      </w:rPr>
      <w:fldChar w:fldCharType="begin"/>
    </w:r>
    <w:r w:rsidR="00CA5639">
      <w:rPr>
        <w:rStyle w:val="PageNumber"/>
        <w:sz w:val="18"/>
      </w:rPr>
      <w:instrText xml:space="preserve"> REF Template \h </w:instrText>
    </w:r>
    <w:r w:rsidR="007B2F26">
      <w:rPr>
        <w:sz w:val="18"/>
      </w:rPr>
    </w:r>
    <w:r w:rsidR="007B2F26">
      <w:rPr>
        <w:sz w:val="18"/>
      </w:rPr>
      <w:fldChar w:fldCharType="separate"/>
    </w:r>
    <w:r w:rsidR="000D0D34">
      <w:rPr>
        <w:color w:val="999999"/>
        <w:sz w:val="10"/>
      </w:rPr>
      <w:t>[OMA-Template-ChangeRequest-20110101-I]</w:t>
    </w:r>
    <w:r w:rsidR="007B2F2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7B2F26">
      <w:rPr>
        <w:rStyle w:val="PageNumber"/>
        <w:sz w:val="18"/>
      </w:rPr>
      <w:fldChar w:fldCharType="begin"/>
    </w:r>
    <w:r w:rsidR="00CA5639">
      <w:rPr>
        <w:rStyle w:val="PageNumber"/>
        <w:sz w:val="18"/>
      </w:rPr>
      <w:instrText xml:space="preserve"> PAGE </w:instrText>
    </w:r>
    <w:r w:rsidR="007B2F26">
      <w:rPr>
        <w:rStyle w:val="PageNumber"/>
        <w:sz w:val="18"/>
      </w:rPr>
      <w:fldChar w:fldCharType="separate"/>
    </w:r>
    <w:r w:rsidR="00AC0C76">
      <w:rPr>
        <w:rStyle w:val="PageNumber"/>
        <w:noProof/>
        <w:sz w:val="18"/>
      </w:rPr>
      <w:t>1</w:t>
    </w:r>
    <w:r w:rsidR="007B2F26">
      <w:rPr>
        <w:rStyle w:val="PageNumber"/>
        <w:sz w:val="18"/>
      </w:rPr>
      <w:fldChar w:fldCharType="end"/>
    </w:r>
    <w:r w:rsidR="00CA5639">
      <w:rPr>
        <w:rStyle w:val="PageNumber"/>
        <w:sz w:val="18"/>
      </w:rPr>
      <w:t xml:space="preserve"> (of </w:t>
    </w:r>
    <w:r w:rsidR="007B2F26">
      <w:rPr>
        <w:rStyle w:val="PageNumber"/>
        <w:sz w:val="18"/>
      </w:rPr>
      <w:fldChar w:fldCharType="begin"/>
    </w:r>
    <w:r w:rsidR="00CA5639">
      <w:rPr>
        <w:rStyle w:val="PageNumber"/>
        <w:sz w:val="18"/>
      </w:rPr>
      <w:instrText xml:space="preserve"> NUMPAGES </w:instrText>
    </w:r>
    <w:r w:rsidR="007B2F26">
      <w:rPr>
        <w:rStyle w:val="PageNumber"/>
        <w:sz w:val="18"/>
      </w:rPr>
      <w:fldChar w:fldCharType="separate"/>
    </w:r>
    <w:r w:rsidR="00AC0C76">
      <w:rPr>
        <w:rStyle w:val="PageNumber"/>
        <w:noProof/>
        <w:sz w:val="18"/>
      </w:rPr>
      <w:t>9</w:t>
    </w:r>
    <w:r w:rsidR="007B2F2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3" w:name="Template"/>
    <w:r>
      <w:rPr>
        <w:color w:val="999999"/>
        <w:sz w:val="10"/>
      </w:rPr>
      <w:t>[OMA-Template-ChangeRequest-2011</w:t>
    </w:r>
    <w:r w:rsidR="00411A36">
      <w:rPr>
        <w:color w:val="999999"/>
        <w:sz w:val="10"/>
      </w:rPr>
      <w:t>0101</w:t>
    </w:r>
    <w:r w:rsidR="00CA5639">
      <w:rPr>
        <w:color w:val="999999"/>
        <w:sz w:val="10"/>
      </w:rPr>
      <w:t>-I]</w:t>
    </w:r>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213" w:rsidRDefault="00F65213">
      <w:r>
        <w:separator/>
      </w:r>
    </w:p>
  </w:footnote>
  <w:footnote w:type="continuationSeparator" w:id="0">
    <w:p w:rsidR="00F65213" w:rsidRDefault="00F652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B2F26">
      <w:rPr>
        <w:sz w:val="18"/>
        <w:lang w:val="nl-BE"/>
      </w:rPr>
      <w:fldChar w:fldCharType="begin"/>
    </w:r>
    <w:r w:rsidR="00ED7C36">
      <w:rPr>
        <w:sz w:val="18"/>
        <w:lang w:val="nl-BE"/>
      </w:rPr>
      <w:instrText xml:space="preserve"> FILENAME </w:instrText>
    </w:r>
    <w:r w:rsidR="007B2F26">
      <w:rPr>
        <w:sz w:val="18"/>
        <w:lang w:val="nl-BE"/>
      </w:rPr>
      <w:fldChar w:fldCharType="separate"/>
    </w:r>
    <w:r w:rsidR="00D10646">
      <w:rPr>
        <w:noProof/>
        <w:sz w:val="18"/>
        <w:lang w:val="nl-BE"/>
      </w:rPr>
      <w:t>OMA-BOD-CLOUD-2011-0058</w:t>
    </w:r>
    <w:r w:rsidR="00020BF1">
      <w:rPr>
        <w:noProof/>
        <w:sz w:val="18"/>
        <w:lang w:val="nl-BE"/>
      </w:rPr>
      <w:t>R0</w:t>
    </w:r>
    <w:ins w:id="59" w:author="Hu Bin 00901719" w:date="2011-06-29T05:58:00Z">
      <w:r w:rsidR="00700014">
        <w:rPr>
          <w:noProof/>
          <w:sz w:val="18"/>
          <w:lang w:val="nl-BE"/>
        </w:rPr>
        <w:t>2</w:t>
      </w:r>
    </w:ins>
    <w:del w:id="60" w:author="Hu Bin 00901719" w:date="2011-06-29T05:58:00Z">
      <w:r w:rsidR="00020BF1" w:rsidDel="00700014">
        <w:rPr>
          <w:noProof/>
          <w:sz w:val="18"/>
          <w:lang w:val="nl-BE"/>
        </w:rPr>
        <w:delText>1</w:delText>
      </w:r>
    </w:del>
    <w:r w:rsidR="000D0D34">
      <w:rPr>
        <w:noProof/>
        <w:sz w:val="18"/>
        <w:lang w:val="nl-BE"/>
      </w:rPr>
      <w:t>-CR_ATIS_CSF.docx</w:t>
    </w:r>
    <w:r w:rsidR="007B2F26">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B2F26">
      <w:rPr>
        <w:sz w:val="18"/>
        <w:lang w:val="nl-BE"/>
      </w:rPr>
      <w:fldChar w:fldCharType="begin"/>
    </w:r>
    <w:r>
      <w:rPr>
        <w:sz w:val="18"/>
        <w:lang w:val="nl-BE"/>
      </w:rPr>
      <w:instrText xml:space="preserve"> FILENAME </w:instrText>
    </w:r>
    <w:r w:rsidR="007B2F26">
      <w:rPr>
        <w:sz w:val="18"/>
        <w:lang w:val="nl-BE"/>
      </w:rPr>
      <w:fldChar w:fldCharType="separate"/>
    </w:r>
    <w:r w:rsidR="00D10646">
      <w:rPr>
        <w:noProof/>
        <w:sz w:val="18"/>
        <w:lang w:val="nl-BE"/>
      </w:rPr>
      <w:t>OMA-BOD-CLOUD-2011-0058</w:t>
    </w:r>
    <w:r w:rsidR="00020BF1">
      <w:rPr>
        <w:noProof/>
        <w:sz w:val="18"/>
        <w:lang w:val="nl-BE"/>
      </w:rPr>
      <w:t>R0</w:t>
    </w:r>
    <w:ins w:id="61" w:author="Hu Bin 00901719" w:date="2011-06-29T05:58:00Z">
      <w:r w:rsidR="00700014">
        <w:rPr>
          <w:noProof/>
          <w:sz w:val="18"/>
          <w:lang w:val="nl-BE"/>
        </w:rPr>
        <w:t>2</w:t>
      </w:r>
    </w:ins>
    <w:del w:id="62" w:author="Hu Bin 00901719" w:date="2011-06-29T05:58:00Z">
      <w:r w:rsidR="00020BF1" w:rsidDel="00700014">
        <w:rPr>
          <w:noProof/>
          <w:sz w:val="18"/>
          <w:lang w:val="nl-BE"/>
        </w:rPr>
        <w:delText>1</w:delText>
      </w:r>
    </w:del>
    <w:r w:rsidR="000D0D34">
      <w:rPr>
        <w:noProof/>
        <w:sz w:val="18"/>
        <w:lang w:val="nl-BE"/>
      </w:rPr>
      <w:t>-CR_ATIS_CSF.docx</w:t>
    </w:r>
    <w:r w:rsidR="007B2F26">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3"/>
  </w:num>
  <w:num w:numId="4">
    <w:abstractNumId w:val="6"/>
  </w:num>
  <w:num w:numId="5">
    <w:abstractNumId w:val="10"/>
  </w:num>
  <w:num w:numId="6">
    <w:abstractNumId w:val="24"/>
  </w:num>
  <w:num w:numId="7">
    <w:abstractNumId w:val="27"/>
  </w:num>
  <w:num w:numId="8">
    <w:abstractNumId w:val="12"/>
  </w:num>
  <w:num w:numId="9">
    <w:abstractNumId w:val="2"/>
  </w:num>
  <w:num w:numId="10">
    <w:abstractNumId w:val="26"/>
  </w:num>
  <w:num w:numId="11">
    <w:abstractNumId w:val="20"/>
  </w:num>
  <w:num w:numId="12">
    <w:abstractNumId w:val="16"/>
  </w:num>
  <w:num w:numId="13">
    <w:abstractNumId w:val="18"/>
  </w:num>
  <w:num w:numId="14">
    <w:abstractNumId w:val="5"/>
  </w:num>
  <w:num w:numId="15">
    <w:abstractNumId w:val="1"/>
  </w:num>
  <w:num w:numId="16">
    <w:abstractNumId w:val="15"/>
  </w:num>
  <w:num w:numId="17">
    <w:abstractNumId w:val="23"/>
  </w:num>
  <w:num w:numId="18">
    <w:abstractNumId w:val="28"/>
  </w:num>
  <w:num w:numId="19">
    <w:abstractNumId w:val="19"/>
  </w:num>
  <w:num w:numId="20">
    <w:abstractNumId w:val="25"/>
  </w:num>
  <w:num w:numId="21">
    <w:abstractNumId w:val="22"/>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8610"/>
  </w:hdrShapeDefaults>
  <w:footnotePr>
    <w:footnote w:id="-1"/>
    <w:footnote w:id="0"/>
  </w:footnotePr>
  <w:endnotePr>
    <w:endnote w:id="-1"/>
    <w:endnote w:id="0"/>
  </w:endnotePr>
  <w:compat>
    <w:useFELayout/>
  </w:compat>
  <w:rsids>
    <w:rsidRoot w:val="00E15272"/>
    <w:rsid w:val="00007CDD"/>
    <w:rsid w:val="00020965"/>
    <w:rsid w:val="00020BF1"/>
    <w:rsid w:val="00022510"/>
    <w:rsid w:val="00025332"/>
    <w:rsid w:val="00041AF8"/>
    <w:rsid w:val="00045830"/>
    <w:rsid w:val="000604ED"/>
    <w:rsid w:val="00061EBD"/>
    <w:rsid w:val="000700B5"/>
    <w:rsid w:val="000821AD"/>
    <w:rsid w:val="0008292B"/>
    <w:rsid w:val="0008438A"/>
    <w:rsid w:val="00086744"/>
    <w:rsid w:val="00092BAE"/>
    <w:rsid w:val="000C07FC"/>
    <w:rsid w:val="000C76C8"/>
    <w:rsid w:val="000D0D34"/>
    <w:rsid w:val="000E4B24"/>
    <w:rsid w:val="0010236A"/>
    <w:rsid w:val="00110A57"/>
    <w:rsid w:val="00113101"/>
    <w:rsid w:val="00125E03"/>
    <w:rsid w:val="001309DF"/>
    <w:rsid w:val="00131DDF"/>
    <w:rsid w:val="00132982"/>
    <w:rsid w:val="001545CB"/>
    <w:rsid w:val="00162362"/>
    <w:rsid w:val="0017795B"/>
    <w:rsid w:val="0018517D"/>
    <w:rsid w:val="00192EDE"/>
    <w:rsid w:val="00194BDA"/>
    <w:rsid w:val="001A2D39"/>
    <w:rsid w:val="001B28DA"/>
    <w:rsid w:val="001C16B7"/>
    <w:rsid w:val="001F1A83"/>
    <w:rsid w:val="001F6289"/>
    <w:rsid w:val="00205716"/>
    <w:rsid w:val="00215CF2"/>
    <w:rsid w:val="00223153"/>
    <w:rsid w:val="00225EA5"/>
    <w:rsid w:val="00237C74"/>
    <w:rsid w:val="00237FB8"/>
    <w:rsid w:val="00243AA7"/>
    <w:rsid w:val="0025569C"/>
    <w:rsid w:val="00264587"/>
    <w:rsid w:val="00294D5B"/>
    <w:rsid w:val="00295BA1"/>
    <w:rsid w:val="002A5EE9"/>
    <w:rsid w:val="002B08D4"/>
    <w:rsid w:val="002B179A"/>
    <w:rsid w:val="002B405E"/>
    <w:rsid w:val="002C63FD"/>
    <w:rsid w:val="002D24AA"/>
    <w:rsid w:val="002F3818"/>
    <w:rsid w:val="003041C5"/>
    <w:rsid w:val="003067C8"/>
    <w:rsid w:val="00316532"/>
    <w:rsid w:val="00322FE2"/>
    <w:rsid w:val="0032782A"/>
    <w:rsid w:val="00336648"/>
    <w:rsid w:val="0034531B"/>
    <w:rsid w:val="00357E4C"/>
    <w:rsid w:val="00364BAF"/>
    <w:rsid w:val="00371493"/>
    <w:rsid w:val="0038165A"/>
    <w:rsid w:val="00394D46"/>
    <w:rsid w:val="003A1EB7"/>
    <w:rsid w:val="003A4228"/>
    <w:rsid w:val="003C5326"/>
    <w:rsid w:val="003C585F"/>
    <w:rsid w:val="003F06DA"/>
    <w:rsid w:val="003F0B7E"/>
    <w:rsid w:val="00403DD4"/>
    <w:rsid w:val="00411A36"/>
    <w:rsid w:val="004160F3"/>
    <w:rsid w:val="0041681F"/>
    <w:rsid w:val="00421C39"/>
    <w:rsid w:val="004265B4"/>
    <w:rsid w:val="0043492E"/>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B6754"/>
    <w:rsid w:val="004C09AE"/>
    <w:rsid w:val="004D1B8B"/>
    <w:rsid w:val="004D271C"/>
    <w:rsid w:val="004D2D2C"/>
    <w:rsid w:val="004F0E47"/>
    <w:rsid w:val="004F4548"/>
    <w:rsid w:val="004F47F7"/>
    <w:rsid w:val="004F77B6"/>
    <w:rsid w:val="00505207"/>
    <w:rsid w:val="00510803"/>
    <w:rsid w:val="00516FEC"/>
    <w:rsid w:val="00527673"/>
    <w:rsid w:val="005320DE"/>
    <w:rsid w:val="00532394"/>
    <w:rsid w:val="00532EA1"/>
    <w:rsid w:val="0053412B"/>
    <w:rsid w:val="00546F3B"/>
    <w:rsid w:val="00551051"/>
    <w:rsid w:val="005552D2"/>
    <w:rsid w:val="00563658"/>
    <w:rsid w:val="0056750F"/>
    <w:rsid w:val="005849EB"/>
    <w:rsid w:val="00590DCF"/>
    <w:rsid w:val="005A05D7"/>
    <w:rsid w:val="005A0EAD"/>
    <w:rsid w:val="005A2F3C"/>
    <w:rsid w:val="005A3A00"/>
    <w:rsid w:val="005B1CFA"/>
    <w:rsid w:val="005B60A3"/>
    <w:rsid w:val="005D660C"/>
    <w:rsid w:val="005F25DD"/>
    <w:rsid w:val="005F272C"/>
    <w:rsid w:val="0060606F"/>
    <w:rsid w:val="00616BD7"/>
    <w:rsid w:val="006205EE"/>
    <w:rsid w:val="00626387"/>
    <w:rsid w:val="00630E39"/>
    <w:rsid w:val="00640938"/>
    <w:rsid w:val="0065254A"/>
    <w:rsid w:val="006735F4"/>
    <w:rsid w:val="006759BF"/>
    <w:rsid w:val="006759D8"/>
    <w:rsid w:val="00691A95"/>
    <w:rsid w:val="006970C2"/>
    <w:rsid w:val="0069722D"/>
    <w:rsid w:val="00697269"/>
    <w:rsid w:val="006C4892"/>
    <w:rsid w:val="006D4F50"/>
    <w:rsid w:val="006D6BE8"/>
    <w:rsid w:val="006D7832"/>
    <w:rsid w:val="006E01D4"/>
    <w:rsid w:val="006F192B"/>
    <w:rsid w:val="006F39F2"/>
    <w:rsid w:val="00700014"/>
    <w:rsid w:val="007078FA"/>
    <w:rsid w:val="00707972"/>
    <w:rsid w:val="00712280"/>
    <w:rsid w:val="007155C1"/>
    <w:rsid w:val="00734A11"/>
    <w:rsid w:val="00756326"/>
    <w:rsid w:val="00767C26"/>
    <w:rsid w:val="00780AC7"/>
    <w:rsid w:val="00781F55"/>
    <w:rsid w:val="0079123C"/>
    <w:rsid w:val="007B190F"/>
    <w:rsid w:val="007B2F26"/>
    <w:rsid w:val="007B4D86"/>
    <w:rsid w:val="007B66E3"/>
    <w:rsid w:val="007B6976"/>
    <w:rsid w:val="007C0C19"/>
    <w:rsid w:val="007C26EC"/>
    <w:rsid w:val="007D064E"/>
    <w:rsid w:val="007D212E"/>
    <w:rsid w:val="007F2244"/>
    <w:rsid w:val="007F2F19"/>
    <w:rsid w:val="007F504C"/>
    <w:rsid w:val="008103F4"/>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D4286"/>
    <w:rsid w:val="008F5B17"/>
    <w:rsid w:val="00903358"/>
    <w:rsid w:val="009208C0"/>
    <w:rsid w:val="00930AF1"/>
    <w:rsid w:val="0095250B"/>
    <w:rsid w:val="0096346F"/>
    <w:rsid w:val="009756C9"/>
    <w:rsid w:val="00984014"/>
    <w:rsid w:val="00986EAC"/>
    <w:rsid w:val="0099380A"/>
    <w:rsid w:val="009A212F"/>
    <w:rsid w:val="009A29C4"/>
    <w:rsid w:val="009C4D9C"/>
    <w:rsid w:val="009D5FBF"/>
    <w:rsid w:val="009D75CD"/>
    <w:rsid w:val="009E07AE"/>
    <w:rsid w:val="009E3AAF"/>
    <w:rsid w:val="009E4E8F"/>
    <w:rsid w:val="009E7F0B"/>
    <w:rsid w:val="009F4DC4"/>
    <w:rsid w:val="00A15715"/>
    <w:rsid w:val="00A32B8E"/>
    <w:rsid w:val="00A44D90"/>
    <w:rsid w:val="00A5177B"/>
    <w:rsid w:val="00A537AC"/>
    <w:rsid w:val="00A601F5"/>
    <w:rsid w:val="00A85888"/>
    <w:rsid w:val="00A86ACA"/>
    <w:rsid w:val="00A945A9"/>
    <w:rsid w:val="00AA53C4"/>
    <w:rsid w:val="00AB177C"/>
    <w:rsid w:val="00AB6502"/>
    <w:rsid w:val="00AC0C76"/>
    <w:rsid w:val="00AD3073"/>
    <w:rsid w:val="00AE300B"/>
    <w:rsid w:val="00AE4E4F"/>
    <w:rsid w:val="00AE73CC"/>
    <w:rsid w:val="00AE7849"/>
    <w:rsid w:val="00AF4C28"/>
    <w:rsid w:val="00B1416E"/>
    <w:rsid w:val="00B15969"/>
    <w:rsid w:val="00B168E6"/>
    <w:rsid w:val="00B169AB"/>
    <w:rsid w:val="00B17151"/>
    <w:rsid w:val="00B22410"/>
    <w:rsid w:val="00B27112"/>
    <w:rsid w:val="00B2745F"/>
    <w:rsid w:val="00B30C1D"/>
    <w:rsid w:val="00B30F93"/>
    <w:rsid w:val="00B37070"/>
    <w:rsid w:val="00B5538F"/>
    <w:rsid w:val="00B61062"/>
    <w:rsid w:val="00B6357E"/>
    <w:rsid w:val="00BA7D0A"/>
    <w:rsid w:val="00BB09CA"/>
    <w:rsid w:val="00BB4979"/>
    <w:rsid w:val="00BC1673"/>
    <w:rsid w:val="00BD6109"/>
    <w:rsid w:val="00BF3BBB"/>
    <w:rsid w:val="00C038A3"/>
    <w:rsid w:val="00C10DB9"/>
    <w:rsid w:val="00C10EDC"/>
    <w:rsid w:val="00C11F8E"/>
    <w:rsid w:val="00C30CE0"/>
    <w:rsid w:val="00C40A8E"/>
    <w:rsid w:val="00C446CB"/>
    <w:rsid w:val="00C57C50"/>
    <w:rsid w:val="00C66FBD"/>
    <w:rsid w:val="00C9198B"/>
    <w:rsid w:val="00CA1D95"/>
    <w:rsid w:val="00CA5639"/>
    <w:rsid w:val="00CB4E35"/>
    <w:rsid w:val="00CE06C2"/>
    <w:rsid w:val="00CE31B8"/>
    <w:rsid w:val="00D05E12"/>
    <w:rsid w:val="00D10646"/>
    <w:rsid w:val="00D1411D"/>
    <w:rsid w:val="00D22E1C"/>
    <w:rsid w:val="00D30904"/>
    <w:rsid w:val="00D34D1B"/>
    <w:rsid w:val="00D44849"/>
    <w:rsid w:val="00D45494"/>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D47D2"/>
    <w:rsid w:val="00DE6300"/>
    <w:rsid w:val="00DF2CDE"/>
    <w:rsid w:val="00E06737"/>
    <w:rsid w:val="00E07853"/>
    <w:rsid w:val="00E15272"/>
    <w:rsid w:val="00E2440E"/>
    <w:rsid w:val="00E270B6"/>
    <w:rsid w:val="00E526EC"/>
    <w:rsid w:val="00E53D0C"/>
    <w:rsid w:val="00E5424C"/>
    <w:rsid w:val="00E6526A"/>
    <w:rsid w:val="00E74C1B"/>
    <w:rsid w:val="00E919B3"/>
    <w:rsid w:val="00E91FB0"/>
    <w:rsid w:val="00EA578D"/>
    <w:rsid w:val="00EA5FF0"/>
    <w:rsid w:val="00EA699A"/>
    <w:rsid w:val="00EB3314"/>
    <w:rsid w:val="00EC2F85"/>
    <w:rsid w:val="00EC4E83"/>
    <w:rsid w:val="00ED7C36"/>
    <w:rsid w:val="00EE106A"/>
    <w:rsid w:val="00EF63EB"/>
    <w:rsid w:val="00EF6D43"/>
    <w:rsid w:val="00F040F3"/>
    <w:rsid w:val="00F140E6"/>
    <w:rsid w:val="00F65213"/>
    <w:rsid w:val="00F74740"/>
    <w:rsid w:val="00F8181A"/>
    <w:rsid w:val="00F97B97"/>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manning@huawei.com" TargetMode="External"/><Relationship Id="rId13" Type="http://schemas.openxmlformats.org/officeDocument/2006/relationships/package" Target="embeddings/Microsoft_Office_PowerPoint_Slide2.sldx"/><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bin.hu@huawei.com" TargetMode="Externa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9</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18035</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170</cp:revision>
  <cp:lastPrinted>2005-07-28T17:49:00Z</cp:lastPrinted>
  <dcterms:created xsi:type="dcterms:W3CDTF">2011-03-31T13:36:00Z</dcterms:created>
  <dcterms:modified xsi:type="dcterms:W3CDTF">2011-06-29T13:04:00Z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1309352283</vt:lpwstr>
  </property>
</Properties>
</file>