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363014" w:rsidP="00CF727A">
            <w:pPr>
              <w:pStyle w:val="FrontMatter"/>
              <w:tabs>
                <w:tab w:val="clear" w:pos="1710"/>
                <w:tab w:val="clear" w:pos="3780"/>
              </w:tabs>
              <w:ind w:left="0" w:firstLine="0"/>
            </w:pPr>
            <w:r>
              <w:t>Mobile Cloud Computing</w:t>
            </w:r>
          </w:p>
        </w:tc>
        <w:tc>
          <w:tcPr>
            <w:tcW w:w="2880" w:type="dxa"/>
          </w:tcPr>
          <w:p w:rsidR="00E15272" w:rsidRDefault="002C4DCE">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774E2" w:rsidP="00D774E2">
            <w:pPr>
              <w:pStyle w:val="FrontMatter"/>
              <w:tabs>
                <w:tab w:val="clear" w:pos="1710"/>
                <w:tab w:val="clear" w:pos="3780"/>
              </w:tabs>
              <w:ind w:left="0" w:firstLine="0"/>
            </w:pPr>
            <w:r>
              <w:t>Cloud Computing Task F</w:t>
            </w:r>
            <w:r w:rsidR="00A537AC">
              <w:t>orce</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A537AC" w:rsidP="008C2207">
            <w:pPr>
              <w:pStyle w:val="FrontMatter"/>
              <w:tabs>
                <w:tab w:val="clear" w:pos="1710"/>
                <w:tab w:val="clear" w:pos="3780"/>
              </w:tabs>
              <w:ind w:left="0" w:firstLine="0"/>
            </w:pPr>
            <w:r w:rsidRPr="003B6835">
              <w:rPr>
                <w:rStyle w:val="ZDONTMODIFY"/>
                <w:rFonts w:cs="Arial"/>
                <w:szCs w:val="32"/>
                <w:lang w:val="en-US"/>
              </w:rPr>
              <w:t>OMA-WP-</w:t>
            </w:r>
            <w:r>
              <w:rPr>
                <w:rFonts w:cs="Arial"/>
                <w:szCs w:val="32"/>
              </w:rPr>
              <w:t>Cloud</w:t>
            </w:r>
            <w:r w:rsidRPr="003B6835">
              <w:rPr>
                <w:rFonts w:cs="Arial"/>
                <w:szCs w:val="32"/>
              </w:rPr>
              <w:t>_</w:t>
            </w:r>
            <w:r>
              <w:rPr>
                <w:rFonts w:cs="Arial"/>
                <w:szCs w:val="32"/>
              </w:rPr>
              <w:t>Computing</w:t>
            </w:r>
            <w:r w:rsidR="004F47F7">
              <w:rPr>
                <w:rFonts w:cs="Arial"/>
                <w:szCs w:val="32"/>
              </w:rPr>
              <w:t>_V2_0</w:t>
            </w:r>
            <w:r w:rsidRPr="003B6835">
              <w:rPr>
                <w:rStyle w:val="ZDONTMODIFY"/>
                <w:rFonts w:cs="Arial"/>
                <w:szCs w:val="32"/>
                <w:lang w:val="en-US"/>
              </w:rPr>
              <w:t>-</w:t>
            </w:r>
            <w:r w:rsidRPr="003B6835">
              <w:rPr>
                <w:rStyle w:val="ZMODIFY"/>
                <w:rFonts w:cs="Arial"/>
                <w:szCs w:val="32"/>
                <w:lang w:val="en-US"/>
              </w:rPr>
              <w:t>201</w:t>
            </w:r>
            <w:r>
              <w:rPr>
                <w:rStyle w:val="ZMODIFY"/>
                <w:rFonts w:cs="Arial"/>
                <w:szCs w:val="32"/>
                <w:lang w:val="en-US"/>
              </w:rPr>
              <w:t>1</w:t>
            </w:r>
            <w:r w:rsidRPr="003B6835">
              <w:rPr>
                <w:rStyle w:val="ZMODIFY"/>
                <w:rFonts w:cs="Arial"/>
                <w:szCs w:val="32"/>
                <w:lang w:val="en-US"/>
              </w:rPr>
              <w:t>0</w:t>
            </w:r>
            <w:r w:rsidR="00363014">
              <w:rPr>
                <w:rStyle w:val="ZMODIFY"/>
                <w:rFonts w:cs="Arial"/>
                <w:szCs w:val="32"/>
                <w:lang w:val="en-US" w:eastAsia="zh-CN"/>
              </w:rPr>
              <w:t>629</w:t>
            </w:r>
            <w:r w:rsidRPr="003B6835">
              <w:rPr>
                <w:rStyle w:val="ZMODIFY"/>
                <w:rFonts w:cs="Arial"/>
                <w:szCs w:val="32"/>
                <w:lang w:val="en-U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93719C" w:rsidP="00363014">
            <w:pPr>
              <w:pStyle w:val="FrontMatter"/>
              <w:tabs>
                <w:tab w:val="clear" w:pos="1710"/>
                <w:tab w:val="clear" w:pos="3780"/>
              </w:tabs>
              <w:ind w:left="0" w:firstLine="0"/>
            </w:pPr>
            <w:r>
              <w:t>2</w:t>
            </w:r>
            <w:r w:rsidR="00B917A3">
              <w:t>3</w:t>
            </w:r>
            <w:r w:rsidR="00264587">
              <w:t xml:space="preserve"> </w:t>
            </w:r>
            <w:r w:rsidR="00363014">
              <w:t>August</w:t>
            </w:r>
            <w:r w:rsidR="00264587">
              <w:t xml:space="preserve"> 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2C4DCE" w:rsidP="003F0B7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3F0B7E">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8C2207">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3F0B7E">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AE73CC" w:rsidRPr="008C2207" w:rsidRDefault="00D774E2" w:rsidP="00C038A3">
            <w:pPr>
              <w:pStyle w:val="FrontMatter"/>
              <w:tabs>
                <w:tab w:val="clear" w:pos="1710"/>
                <w:tab w:val="clear" w:pos="3780"/>
              </w:tabs>
              <w:ind w:left="0" w:firstLine="0"/>
            </w:pPr>
            <w:r>
              <w:t>Bin Hu</w:t>
            </w:r>
            <w:r w:rsidR="00B37070">
              <w:t>, Huawei</w:t>
            </w:r>
            <w:r>
              <w:t xml:space="preserve"> Technologies, </w:t>
            </w:r>
            <w:hyperlink r:id="rId7" w:history="1">
              <w:r w:rsidRPr="00BD6B35">
                <w:rPr>
                  <w:rStyle w:val="Hyperlink"/>
                </w:rPr>
                <w:t>bin.hu@huawei.com</w:t>
              </w:r>
            </w:hyperlink>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33D56">
            <w:pPr>
              <w:pStyle w:val="FrontMatter"/>
              <w:tabs>
                <w:tab w:val="clear" w:pos="1710"/>
                <w:tab w:val="clear" w:pos="3780"/>
              </w:tabs>
              <w:ind w:left="0" w:firstLine="0"/>
            </w:pPr>
            <w:ins w:id="0" w:author="Hu Bin 00901719" w:date="2011-08-31T16:06:00Z">
              <w:r>
                <w:rPr>
                  <w:rFonts w:cs="Arial"/>
                  <w:color w:val="000000"/>
                </w:rPr>
                <w:t>OMA-BOD-CLOUD-2011-0063-CR_Mobile_Cloud_Computing</w:t>
              </w:r>
            </w:ins>
            <w:del w:id="1" w:author="Hu Bin 00901719" w:date="2011-08-31T16:06:00Z">
              <w:r w:rsidR="00363014" w:rsidDel="00E33D56">
                <w:rPr>
                  <w:rFonts w:cs="Arial"/>
                  <w:color w:val="000000"/>
                </w:rPr>
                <w:delText>N/A</w:delText>
              </w:r>
            </w:del>
          </w:p>
        </w:tc>
      </w:tr>
    </w:tbl>
    <w:p w:rsidR="00E15272" w:rsidRDefault="00E15272">
      <w:pPr>
        <w:pStyle w:val="AltH1"/>
      </w:pPr>
      <w:r>
        <w:t>Reason for Change</w:t>
      </w:r>
    </w:p>
    <w:p w:rsidR="00E15272" w:rsidRDefault="006E53BA" w:rsidP="00A537AC">
      <w:pPr>
        <w:pStyle w:val="AltNormal"/>
        <w:rPr>
          <w:ins w:id="2" w:author="Hu Bin 00901719" w:date="2011-08-31T16:06:00Z"/>
        </w:rPr>
      </w:pPr>
      <w:r>
        <w:t xml:space="preserve">It is the first of a series of 4 contributions. </w:t>
      </w:r>
      <w:r w:rsidR="00A537AC">
        <w:t xml:space="preserve">This contribution provides </w:t>
      </w:r>
      <w:r w:rsidR="0038165A">
        <w:t xml:space="preserve">with </w:t>
      </w:r>
      <w:r w:rsidR="00041AF8">
        <w:t xml:space="preserve">the </w:t>
      </w:r>
      <w:r w:rsidR="001F2EBA">
        <w:t>overview</w:t>
      </w:r>
      <w:r w:rsidR="004721C3">
        <w:t xml:space="preserve"> of mobile cloud computing</w:t>
      </w:r>
      <w:r w:rsidR="003134B3">
        <w:t>.</w:t>
      </w:r>
      <w:r>
        <w:t xml:space="preserve"> The rest 3 will describe the Mobile Cloud-based OS, Mobile Cloud-based Applications and End-to-End Efficiency.</w:t>
      </w:r>
    </w:p>
    <w:p w:rsidR="00E33D56" w:rsidRDefault="00E33D56" w:rsidP="00A537AC">
      <w:pPr>
        <w:pStyle w:val="AltNormal"/>
      </w:pPr>
      <w:ins w:id="3" w:author="Hu Bin 00901719" w:date="2011-08-31T16:06:00Z">
        <w:r>
          <w:t>The 0063R01 replaces the 0063 based on discussion in the meeting.</w:t>
        </w:r>
      </w:ins>
    </w:p>
    <w:p w:rsidR="00E15272" w:rsidRDefault="00E15272">
      <w:pPr>
        <w:pStyle w:val="AltH1"/>
      </w:pPr>
      <w:r>
        <w:t>Impact on Backward Compatibility</w:t>
      </w:r>
    </w:p>
    <w:p w:rsidR="00E15272" w:rsidRDefault="00EB3314">
      <w:pPr>
        <w:pStyle w:val="AltNormal"/>
      </w:pPr>
      <w:r>
        <w:t>No impact</w:t>
      </w:r>
    </w:p>
    <w:p w:rsidR="00E15272" w:rsidRDefault="00E15272">
      <w:pPr>
        <w:pStyle w:val="AltH1"/>
      </w:pPr>
      <w:r>
        <w:t>Impact on Other Specifications</w:t>
      </w:r>
    </w:p>
    <w:p w:rsidR="00E15272" w:rsidRDefault="00EB3314" w:rsidP="00EB3314">
      <w:pPr>
        <w:pStyle w:val="AltNormal"/>
      </w:pPr>
      <w:r>
        <w:t>No other specifications are affected.</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CE31B8">
      <w:pPr>
        <w:pStyle w:val="AltNormal"/>
      </w:pPr>
      <w:r>
        <w:t>We rec</w:t>
      </w:r>
      <w:r w:rsidR="00527673">
        <w:t>ommend that changes</w:t>
      </w:r>
      <w:r>
        <w:t xml:space="preserve"> be </w:t>
      </w:r>
      <w:r w:rsidR="00527673">
        <w:t xml:space="preserve">accepted and </w:t>
      </w:r>
      <w:r>
        <w:t>incorporated into the white paper.</w:t>
      </w:r>
    </w:p>
    <w:p w:rsidR="00E15272" w:rsidRDefault="00E15272">
      <w:pPr>
        <w:pStyle w:val="AltH1"/>
      </w:pPr>
      <w:r>
        <w:t>Detailed Change Proposal</w:t>
      </w:r>
    </w:p>
    <w:p w:rsidR="00403DD4" w:rsidRDefault="00B30C1D" w:rsidP="00403DD4">
      <w:pPr>
        <w:pStyle w:val="AltChangeList"/>
      </w:pPr>
      <w:r>
        <w:t xml:space="preserve">Add </w:t>
      </w:r>
      <w:r w:rsidR="00A15715">
        <w:t xml:space="preserve">Chapter </w:t>
      </w:r>
      <w:r w:rsidR="004721C3">
        <w:t xml:space="preserve">6 </w:t>
      </w:r>
      <w:r w:rsidR="00A62857">
        <w:t>Mobile Cloud Computing</w:t>
      </w:r>
    </w:p>
    <w:p w:rsidR="00B27112" w:rsidRDefault="00860E3B" w:rsidP="00B20E44">
      <w:pPr>
        <w:pStyle w:val="Heading1"/>
        <w:numPr>
          <w:ilvl w:val="0"/>
          <w:numId w:val="0"/>
        </w:numPr>
        <w:tabs>
          <w:tab w:val="clear" w:pos="9634"/>
          <w:tab w:val="right" w:pos="9630"/>
        </w:tabs>
        <w:ind w:left="504" w:hanging="504"/>
      </w:pPr>
      <w:r>
        <w:lastRenderedPageBreak/>
        <w:t>6. Mobile Cloud Computing</w:t>
      </w:r>
    </w:p>
    <w:p w:rsidR="004D7D0F" w:rsidRDefault="004D7D0F" w:rsidP="00B20E44">
      <w:pPr>
        <w:jc w:val="both"/>
      </w:pPr>
    </w:p>
    <w:tbl>
      <w:tblPr>
        <w:tblW w:w="5000" w:type="pct"/>
        <w:tblCellSpacing w:w="7" w:type="dxa"/>
        <w:tblLayout w:type="fixed"/>
        <w:tblCellMar>
          <w:top w:w="15" w:type="dxa"/>
          <w:left w:w="15" w:type="dxa"/>
          <w:bottom w:w="15" w:type="dxa"/>
          <w:right w:w="15" w:type="dxa"/>
        </w:tblCellMar>
        <w:tblLook w:val="04A0"/>
      </w:tblPr>
      <w:tblGrid>
        <w:gridCol w:w="10138"/>
      </w:tblGrid>
      <w:tr w:rsidR="004D7D0F" w:rsidRPr="00150182" w:rsidTr="007E6543">
        <w:trPr>
          <w:tblCellSpacing w:w="7" w:type="dxa"/>
        </w:trPr>
        <w:tc>
          <w:tcPr>
            <w:tcW w:w="10110" w:type="dxa"/>
            <w:vAlign w:val="center"/>
            <w:hideMark/>
          </w:tcPr>
          <w:p w:rsidR="00D51F15" w:rsidRDefault="004D7D0F" w:rsidP="00D51F15">
            <w:pPr>
              <w:pStyle w:val="NormalWeb"/>
              <w:jc w:val="both"/>
            </w:pPr>
            <w:r w:rsidRPr="00150182">
              <w:rPr>
                <w:lang w:val="en-US" w:eastAsia="zh-CN"/>
              </w:rPr>
              <w:t xml:space="preserve">The </w:t>
            </w:r>
            <w:r w:rsidR="004B73E9" w:rsidRPr="00150182">
              <w:rPr>
                <w:lang w:val="en-US" w:eastAsia="zh-CN"/>
              </w:rPr>
              <w:t xml:space="preserve">mobile </w:t>
            </w:r>
            <w:r w:rsidRPr="00150182">
              <w:rPr>
                <w:lang w:val="en-US" w:eastAsia="zh-CN"/>
              </w:rPr>
              <w:t>telecommunications industry has developed at a rapid pace in recent years</w:t>
            </w:r>
            <w:r w:rsidR="004B73E9" w:rsidRPr="00150182">
              <w:rPr>
                <w:lang w:val="en-US" w:eastAsia="zh-CN"/>
              </w:rPr>
              <w:t xml:space="preserve"> in terms of </w:t>
            </w:r>
            <w:r w:rsidRPr="00150182">
              <w:rPr>
                <w:lang w:val="en-US" w:eastAsia="zh-CN"/>
              </w:rPr>
              <w:t>market size</w:t>
            </w:r>
            <w:r w:rsidR="00874C0F" w:rsidRPr="00150182">
              <w:rPr>
                <w:lang w:val="en-US" w:eastAsia="zh-CN"/>
              </w:rPr>
              <w:t xml:space="preserve"> and</w:t>
            </w:r>
            <w:r w:rsidRPr="00150182">
              <w:rPr>
                <w:lang w:val="en-US" w:eastAsia="zh-CN"/>
              </w:rPr>
              <w:t xml:space="preserve"> number of devices</w:t>
            </w:r>
            <w:r w:rsidR="00874C0F" w:rsidRPr="00150182">
              <w:rPr>
                <w:lang w:val="en-US" w:eastAsia="zh-CN"/>
              </w:rPr>
              <w:t xml:space="preserve">. </w:t>
            </w:r>
            <w:r w:rsidR="00D51F15" w:rsidRPr="00150182">
              <w:t>Including devices such as the Kindle, the iPhone, the Android and other smartphones, web-enabled tablets, GPS systems, video games and wireless home appliances, the growth of the mobile web has been exponential — and we’re still just at the beginning of this cycle. Morgan Stanley’s analysts believe that, based on the current rate of change and adoption, the mobile web will be bigger than desktop Internet use by 2015.</w:t>
            </w:r>
            <w:r w:rsidR="001A4AA9" w:rsidRPr="00150182">
              <w:t xml:space="preserve"> </w:t>
            </w:r>
            <w:r w:rsidR="00E05E13" w:rsidRPr="00150182">
              <w:t xml:space="preserve">By combining two most popular </w:t>
            </w:r>
            <w:r w:rsidR="003D26AC" w:rsidRPr="00150182">
              <w:t>technology trend of clou</w:t>
            </w:r>
            <w:del w:id="4" w:author="Hu Bin 00901719" w:date="2011-08-31T16:07:00Z">
              <w:r w:rsidR="003D26AC" w:rsidRPr="00150182" w:rsidDel="00FA52D6">
                <w:delText>b</w:delText>
              </w:r>
            </w:del>
            <w:ins w:id="5" w:author="Hu Bin 00901719" w:date="2011-08-31T16:07:00Z">
              <w:r w:rsidR="00FA52D6">
                <w:t>d</w:t>
              </w:r>
            </w:ins>
            <w:r w:rsidR="003D26AC" w:rsidRPr="00150182">
              <w:t xml:space="preserve"> c</w:t>
            </w:r>
            <w:r w:rsidR="00E05E13" w:rsidRPr="00150182">
              <w:t>omputing and mobile web,</w:t>
            </w:r>
            <w:r w:rsidR="001A4AA9" w:rsidRPr="00150182">
              <w:t xml:space="preserve"> the </w:t>
            </w:r>
            <w:r w:rsidR="003D26AC" w:rsidRPr="00150182">
              <w:t>c</w:t>
            </w:r>
            <w:r w:rsidR="001A4AA9" w:rsidRPr="00150182">
              <w:t xml:space="preserve">loud </w:t>
            </w:r>
            <w:r w:rsidR="003D26AC" w:rsidRPr="00150182">
              <w:t>c</w:t>
            </w:r>
            <w:r w:rsidR="001A4AA9" w:rsidRPr="00150182">
              <w:t xml:space="preserve">omputing paradigm over </w:t>
            </w:r>
            <w:r w:rsidR="003D26AC" w:rsidRPr="00150182">
              <w:t>m</w:t>
            </w:r>
            <w:r w:rsidR="001A4AA9" w:rsidRPr="00150182">
              <w:t>obile Internet gives rise to the advent of Mobile Cloud Computing.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600"/>
              <w:gridCol w:w="6480"/>
            </w:tblGrid>
            <w:tr w:rsidR="00D60DE7" w:rsidTr="007E6543">
              <w:tc>
                <w:tcPr>
                  <w:tcW w:w="3600" w:type="dxa"/>
                  <w:vAlign w:val="center"/>
                </w:tcPr>
                <w:p w:rsidR="00D60DE7" w:rsidRDefault="00D60DE7" w:rsidP="00D51F15">
                  <w:pPr>
                    <w:pStyle w:val="NormalWeb"/>
                    <w:jc w:val="both"/>
                  </w:pPr>
                  <w:r>
                    <w:rPr>
                      <w:rFonts w:ascii="Arial" w:hAnsi="Arial" w:cs="Arial"/>
                      <w:noProof/>
                      <w:sz w:val="20"/>
                      <w:szCs w:val="20"/>
                      <w:lang w:val="en-US" w:eastAsia="zh-CN"/>
                    </w:rPr>
                    <w:drawing>
                      <wp:inline distT="0" distB="0" distL="0" distR="0">
                        <wp:extent cx="2166605" cy="1284790"/>
                        <wp:effectExtent l="19050" t="0" r="5095" b="0"/>
                        <wp:docPr id="9" name="il_fi" descr="http://www.datacenterknowledge.com/wp-content/uploads/2011/01/clouds-mobi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datacenterknowledge.com/wp-content/uploads/2011/01/clouds-mobile.jpg"/>
                                <pic:cNvPicPr>
                                  <a:picLocks noChangeAspect="1" noChangeArrowheads="1"/>
                                </pic:cNvPicPr>
                              </pic:nvPicPr>
                              <pic:blipFill>
                                <a:blip r:embed="rId8" cstate="print"/>
                                <a:srcRect/>
                                <a:stretch>
                                  <a:fillRect/>
                                </a:stretch>
                              </pic:blipFill>
                              <pic:spPr bwMode="auto">
                                <a:xfrm>
                                  <a:off x="0" y="0"/>
                                  <a:ext cx="2167368" cy="1285242"/>
                                </a:xfrm>
                                <a:prstGeom prst="rect">
                                  <a:avLst/>
                                </a:prstGeom>
                                <a:noFill/>
                                <a:ln w="9525">
                                  <a:noFill/>
                                  <a:miter lim="800000"/>
                                  <a:headEnd/>
                                  <a:tailEnd/>
                                </a:ln>
                              </pic:spPr>
                            </pic:pic>
                          </a:graphicData>
                        </a:graphic>
                      </wp:inline>
                    </w:drawing>
                  </w:r>
                </w:p>
              </w:tc>
              <w:tc>
                <w:tcPr>
                  <w:tcW w:w="6480" w:type="dxa"/>
                  <w:vAlign w:val="center"/>
                </w:tcPr>
                <w:p w:rsidR="00D60DE7" w:rsidRDefault="00D60DE7" w:rsidP="00D51F15">
                  <w:pPr>
                    <w:pStyle w:val="NormalWeb"/>
                    <w:jc w:val="both"/>
                  </w:pPr>
                  <w:r w:rsidRPr="00150182">
                    <w:t xml:space="preserve">Compared to traditional cloud computing paradigm, Mobile Cloud Computing demonstrates the additional </w:t>
                  </w:r>
                  <w:r>
                    <w:t>advantages for mobile device users,</w:t>
                  </w:r>
                  <w:r w:rsidRPr="00150182">
                    <w:t xml:space="preserve"> such as seamless switch </w:t>
                  </w:r>
                  <w:r w:rsidRPr="00150182">
                    <w:rPr>
                      <w:lang w:val="en-US" w:eastAsia="zh-CN"/>
                    </w:rPr>
                    <w:t xml:space="preserve">between mobile phones, tablet PCs, or other types of devices, while experiencing a consistent user interface and business experience through open cloud business ranging from the simple task of business integration to the in-depth task </w:t>
                  </w:r>
                  <w:r w:rsidR="004D30BD">
                    <w:rPr>
                      <w:lang w:val="en-US" w:eastAsia="zh-CN"/>
                    </w:rPr>
                    <w:t>of business aggregation</w:t>
                  </w:r>
                  <w:r w:rsidRPr="00150182">
                    <w:rPr>
                      <w:lang w:val="en-US" w:eastAsia="zh-CN"/>
                    </w:rPr>
                    <w:t>.</w:t>
                  </w:r>
                </w:p>
              </w:tc>
            </w:tr>
          </w:tbl>
          <w:p w:rsidR="00B7272B" w:rsidRDefault="0030683B" w:rsidP="00A24CF8">
            <w:pPr>
              <w:pStyle w:val="NormalWeb"/>
              <w:jc w:val="both"/>
            </w:pPr>
            <w:r>
              <w:rPr>
                <w:lang w:val="en-US" w:eastAsia="zh-CN"/>
              </w:rPr>
              <w:t>In addition, an</w:t>
            </w:r>
            <w:r w:rsidR="00620852" w:rsidRPr="00150182">
              <w:rPr>
                <w:lang w:val="en-US" w:eastAsia="zh-CN"/>
              </w:rPr>
              <w:t xml:space="preserve"> easy-to-use cloud management</w:t>
            </w:r>
            <w:r>
              <w:rPr>
                <w:lang w:val="en-US" w:eastAsia="zh-CN"/>
              </w:rPr>
              <w:t xml:space="preserve"> allows users to juggle personal messages and tasks, for example the cloud-based personal information management service enables backup, synchronization and sharing</w:t>
            </w:r>
            <w:r w:rsidR="00150182" w:rsidRPr="00150182">
              <w:rPr>
                <w:lang w:val="en-US" w:eastAsia="zh-CN"/>
              </w:rPr>
              <w:t>.</w:t>
            </w:r>
            <w:r w:rsidR="00A24CF8">
              <w:rPr>
                <w:lang w:val="en-US"/>
              </w:rPr>
              <w:t xml:space="preserve"> Enterprise</w:t>
            </w:r>
            <w:r w:rsidR="00B7272B">
              <w:t xml:space="preserve"> users are able to share resources and applications </w:t>
            </w:r>
            <w:r w:rsidR="00267082">
              <w:t xml:space="preserve">while they are mobile </w:t>
            </w:r>
            <w:r w:rsidR="00B7272B">
              <w:t xml:space="preserve">without a high level of capital expenditure on hardware and software resources. Due to the nature of cloud applications, </w:t>
            </w:r>
            <w:r w:rsidR="00267082">
              <w:t xml:space="preserve">mobile </w:t>
            </w:r>
            <w:r w:rsidR="00B7272B">
              <w:t xml:space="preserve">users do not need to have highly </w:t>
            </w:r>
            <w:r w:rsidR="00267082">
              <w:t xml:space="preserve">capable mobile device </w:t>
            </w:r>
            <w:r w:rsidR="00B7272B">
              <w:t>hardware to use applications</w:t>
            </w:r>
            <w:r w:rsidR="00267082">
              <w:t xml:space="preserve"> that are computationally intensive, e.g. GPU-based 3D graphical tools,</w:t>
            </w:r>
            <w:r w:rsidR="00B7272B">
              <w:t xml:space="preserve"> as complex computing operations are run within the cloud. This lessens the cost of m</w:t>
            </w:r>
            <w:r w:rsidR="00F25D70">
              <w:t>obile computing at</w:t>
            </w:r>
            <w:r w:rsidR="00B7272B">
              <w:t xml:space="preserve"> the client. End users will see </w:t>
            </w:r>
            <w:r w:rsidR="00717A0F">
              <w:t>the</w:t>
            </w:r>
            <w:r w:rsidR="00B7272B">
              <w:t xml:space="preserve"> unique features enh</w:t>
            </w:r>
            <w:r w:rsidR="00AC347A">
              <w:t>ancing their phones b</w:t>
            </w:r>
            <w:r w:rsidR="00717A0F">
              <w:t>rought by</w:t>
            </w:r>
            <w:r w:rsidR="00AC347A">
              <w:t xml:space="preserve"> Mobile Cloud C</w:t>
            </w:r>
            <w:r w:rsidR="00B7272B">
              <w:t>omputing. A few examples of such applications can be seen to emerge such as applications that give users the ability to watch home security systems and others which allow users to create location based social networks.</w:t>
            </w:r>
          </w:p>
          <w:p w:rsidR="00257759" w:rsidRDefault="00CA1226" w:rsidP="00F94E20">
            <w:pPr>
              <w:pStyle w:val="NormalWeb"/>
              <w:jc w:val="both"/>
            </w:pPr>
            <w:r>
              <w:t>Mobile Cloud Computing also brings extended benefits for developers. The largest benefit of Mobile C</w:t>
            </w:r>
            <w:r w:rsidR="00B9306C">
              <w:t>loud C</w:t>
            </w:r>
            <w:r>
              <w:t>omputing for developers is to have access to a larger market</w:t>
            </w:r>
            <w:r w:rsidR="00E00FAF">
              <w:t xml:space="preserve"> since </w:t>
            </w:r>
            <w:r w:rsidR="00007A5E">
              <w:t xml:space="preserve">the applications can be accessible and used on any mobile device </w:t>
            </w:r>
            <w:r>
              <w:t xml:space="preserve">that has a suitable browser. </w:t>
            </w:r>
            <w:r w:rsidR="00007A5E">
              <w:t>D</w:t>
            </w:r>
            <w:r>
              <w:t xml:space="preserve">evelopers </w:t>
            </w:r>
            <w:r w:rsidR="00126C28">
              <w:t>can bypass the restrictions created by mobile operating systems and</w:t>
            </w:r>
            <w:r>
              <w:t xml:space="preserve"> have</w:t>
            </w:r>
            <w:r w:rsidR="00691DB5">
              <w:t xml:space="preserve"> a much wider market.</w:t>
            </w:r>
            <w:r w:rsidR="001F730D">
              <w:t xml:space="preserve"> </w:t>
            </w:r>
            <w:r w:rsidR="00172044">
              <w:t xml:space="preserve">Furthermore, </w:t>
            </w:r>
            <w:r w:rsidR="001F730D">
              <w:t>Mobile Cloud Computing offers developers th</w:t>
            </w:r>
            <w:r w:rsidR="005422CC">
              <w:t xml:space="preserve">e chance to </w:t>
            </w:r>
            <w:r w:rsidR="001F730D">
              <w:t>lower</w:t>
            </w:r>
            <w:r w:rsidR="005422CC">
              <w:t xml:space="preserve"> the</w:t>
            </w:r>
            <w:r w:rsidR="001F730D">
              <w:t xml:space="preserve"> cost</w:t>
            </w:r>
            <w:r w:rsidR="005422CC">
              <w:t xml:space="preserve"> of application development, and retain</w:t>
            </w:r>
            <w:r w:rsidR="001F730D">
              <w:t xml:space="preserve"> a larger share of the revenue. </w:t>
            </w:r>
            <w:r w:rsidR="007A17F4">
              <w:t>An</w:t>
            </w:r>
            <w:r w:rsidR="001F730D">
              <w:t xml:space="preserve"> application</w:t>
            </w:r>
            <w:r w:rsidR="007A17F4">
              <w:t xml:space="preserve"> will only to be developed once for all cloud-accessible device </w:t>
            </w:r>
            <w:r w:rsidR="001F730D">
              <w:t xml:space="preserve">compared </w:t>
            </w:r>
            <w:r w:rsidR="007A17F4">
              <w:t>to the</w:t>
            </w:r>
            <w:r w:rsidR="001F730D">
              <w:t xml:space="preserve"> need</w:t>
            </w:r>
            <w:r w:rsidR="007A17F4">
              <w:t xml:space="preserve"> of making</w:t>
            </w:r>
            <w:r w:rsidR="001F730D">
              <w:t xml:space="preserve"> a new build for each mobile platform individually. </w:t>
            </w:r>
            <w:r w:rsidR="00403085">
              <w:t xml:space="preserve">A new ecosystem will be established since </w:t>
            </w:r>
            <w:r w:rsidR="00F94E20">
              <w:t xml:space="preserve">the application </w:t>
            </w:r>
            <w:ins w:id="6" w:author="Hu Bin 00901719" w:date="2011-08-31T13:46:00Z">
              <w:r w:rsidR="00B14586">
                <w:t xml:space="preserve">is now being serviced from cloud instead of being purchased through an application </w:t>
              </w:r>
            </w:ins>
            <w:r w:rsidR="00F94E20">
              <w:t>store</w:t>
            </w:r>
            <w:del w:id="7" w:author="Hu Bin 00901719" w:date="2011-08-31T13:47:00Z">
              <w:r w:rsidR="00F94E20" w:rsidDel="00B14586">
                <w:delText xml:space="preserve"> is no longer needed in Mobile Cloud Computing</w:delText>
              </w:r>
            </w:del>
            <w:r w:rsidR="00F94E20">
              <w:t xml:space="preserve">, and developers </w:t>
            </w:r>
            <w:ins w:id="8" w:author="Hu Bin 00901719" w:date="2011-08-31T13:49:00Z">
              <w:r w:rsidR="003032C7">
                <w:t>can choose where to offer its applications</w:t>
              </w:r>
            </w:ins>
            <w:ins w:id="9" w:author="Hu Bin 00901719" w:date="2011-08-31T13:51:00Z">
              <w:r w:rsidR="00392112">
                <w:t xml:space="preserve"> and services</w:t>
              </w:r>
            </w:ins>
            <w:ins w:id="10" w:author="Hu Bin 00901719" w:date="2011-08-31T13:50:00Z">
              <w:r w:rsidR="003754B1">
                <w:t xml:space="preserve"> (e.g. web portals, direct sales etc.</w:t>
              </w:r>
            </w:ins>
            <w:ins w:id="11" w:author="Hu Bin 00901719" w:date="2011-08-31T13:51:00Z">
              <w:r w:rsidR="003754B1">
                <w:t>)</w:t>
              </w:r>
            </w:ins>
            <w:ins w:id="12" w:author="Hu Bin 00901719" w:date="2011-08-31T13:52:00Z">
              <w:r w:rsidR="000E7B09">
                <w:t>,</w:t>
              </w:r>
            </w:ins>
            <w:ins w:id="13" w:author="Hu Bin 00901719" w:date="2011-08-31T13:49:00Z">
              <w:r w:rsidR="003032C7">
                <w:t xml:space="preserve"> and tailor them to the targeted market </w:t>
              </w:r>
            </w:ins>
            <w:ins w:id="14" w:author="Hu Bin 00901719" w:date="2011-08-31T13:50:00Z">
              <w:r w:rsidR="003754B1">
                <w:t>(</w:t>
              </w:r>
            </w:ins>
            <w:ins w:id="15" w:author="Hu Bin 00901719" w:date="2011-08-31T13:49:00Z">
              <w:r w:rsidR="003032C7">
                <w:t xml:space="preserve">e.g. </w:t>
              </w:r>
            </w:ins>
            <w:ins w:id="16" w:author="Hu Bin 00901719" w:date="2011-08-31T13:50:00Z">
              <w:r w:rsidR="003032C7">
                <w:t>enterpise, students etc.)</w:t>
              </w:r>
            </w:ins>
            <w:ins w:id="17" w:author="Hu Bin 00901719" w:date="2011-08-31T13:52:00Z">
              <w:r w:rsidR="000E7B09">
                <w:t>.</w:t>
              </w:r>
            </w:ins>
            <w:del w:id="18" w:author="Hu Bin 00901719" w:date="2011-08-31T13:52:00Z">
              <w:r w:rsidR="001F730D" w:rsidDel="000E7B09">
                <w:delText>won’t have to pay a percentage of their revenue to the mobile platform owner.</w:delText>
              </w:r>
            </w:del>
          </w:p>
          <w:p w:rsidR="00304A99" w:rsidRDefault="00BC3DBA" w:rsidP="00304A99">
            <w:pPr>
              <w:pStyle w:val="NormalWeb"/>
              <w:jc w:val="both"/>
            </w:pPr>
            <w:r>
              <w:t xml:space="preserve">The key challenge for </w:t>
            </w:r>
            <w:r w:rsidR="0009117D">
              <w:t>Mobile C</w:t>
            </w:r>
            <w:r>
              <w:t xml:space="preserve">loud </w:t>
            </w:r>
            <w:r w:rsidR="0009117D">
              <w:t>C</w:t>
            </w:r>
            <w:r>
              <w:t xml:space="preserve">omputing is </w:t>
            </w:r>
            <w:r w:rsidR="005D4F0A">
              <w:t>the</w:t>
            </w:r>
            <w:r>
              <w:t xml:space="preserve"> availability and intermittency</w:t>
            </w:r>
            <w:r w:rsidR="005D4F0A">
              <w:t xml:space="preserve"> of the heterogeneous network environment including mobile networks</w:t>
            </w:r>
            <w:r>
              <w:t xml:space="preserve">. A cloud application </w:t>
            </w:r>
            <w:ins w:id="19" w:author="Hu Bin 00901719" w:date="2011-08-31T13:42:00Z">
              <w:r w:rsidR="00711D1E">
                <w:t xml:space="preserve">typically </w:t>
              </w:r>
            </w:ins>
            <w:r>
              <w:t xml:space="preserve">needs a constant </w:t>
            </w:r>
            <w:r w:rsidR="00C151DE">
              <w:t xml:space="preserve">network </w:t>
            </w:r>
            <w:r>
              <w:t xml:space="preserve">connection. However as mobile </w:t>
            </w:r>
            <w:r w:rsidR="007F1952">
              <w:t>broadband</w:t>
            </w:r>
            <w:r>
              <w:t xml:space="preserve"> capabilities continue to get better,</w:t>
            </w:r>
            <w:r w:rsidR="007F1952">
              <w:t xml:space="preserve"> especially the deployment and availability </w:t>
            </w:r>
            <w:ins w:id="20" w:author="Hu Bin 00901719" w:date="2011-08-31T16:11:00Z">
              <w:r w:rsidR="00E562B1">
                <w:t>of</w:t>
              </w:r>
            </w:ins>
            <w:del w:id="21" w:author="Hu Bin 00901719" w:date="2011-08-31T16:11:00Z">
              <w:r w:rsidR="007F1952" w:rsidDel="00E562B1">
                <w:delText>and</w:delText>
              </w:r>
            </w:del>
            <w:r w:rsidR="007F1952">
              <w:t xml:space="preserve"> WiFi and 4G / LTE networks, Mobile Cloud Computing is </w:t>
            </w:r>
            <w:r w:rsidR="007F1952">
              <w:lastRenderedPageBreak/>
              <w:t xml:space="preserve">becoming an apparent reality. </w:t>
            </w:r>
            <w:r>
              <w:t>New programming languages such as HTML 5 provide a solution by enabling data caching through a mobile device, and this allows a cloud ap</w:t>
            </w:r>
            <w:r w:rsidR="007F1952">
              <w:t>plication to continue working even if</w:t>
            </w:r>
            <w:r>
              <w:t xml:space="preserve"> a </w:t>
            </w:r>
            <w:r w:rsidR="007F1952">
              <w:t xml:space="preserve">network </w:t>
            </w:r>
            <w:r>
              <w:t>connection has been momentarily lost.</w:t>
            </w:r>
            <w:r w:rsidR="00304A99">
              <w:t xml:space="preserve"> </w:t>
            </w:r>
            <w:r>
              <w:t>The refining of this new technology seems to be a new major step in mobile application development.</w:t>
            </w:r>
          </w:p>
          <w:p w:rsidR="00BC3DBA" w:rsidRPr="00150182" w:rsidRDefault="00304A99" w:rsidP="00DE6D1E">
            <w:pPr>
              <w:pStyle w:val="NormalWeb"/>
              <w:jc w:val="both"/>
            </w:pPr>
            <w:r>
              <w:t>Mobile Cloud C</w:t>
            </w:r>
            <w:r w:rsidR="00BC3DBA">
              <w:t xml:space="preserve">omputing </w:t>
            </w:r>
            <w:r w:rsidR="00D22C16">
              <w:t>brings</w:t>
            </w:r>
            <w:r>
              <w:t xml:space="preserve"> benefits for each stakeholder</w:t>
            </w:r>
            <w:r w:rsidR="00BC3DBA">
              <w:t xml:space="preserve"> within the mobile devices and applications sector. It expands the marke</w:t>
            </w:r>
            <w:r>
              <w:t>t, reduces the cost of application development</w:t>
            </w:r>
            <w:r w:rsidR="00BC3DBA">
              <w:t>, reduce</w:t>
            </w:r>
            <w:r>
              <w:t>s the</w:t>
            </w:r>
            <w:r w:rsidR="00BC3DBA">
              <w:t xml:space="preserve"> hardware requirements and provides network operators</w:t>
            </w:r>
            <w:r>
              <w:t xml:space="preserve"> with unique opportunities</w:t>
            </w:r>
            <w:r w:rsidR="00BC3DBA">
              <w:t>. Wh</w:t>
            </w:r>
            <w:del w:id="22" w:author="Hu Bin 00901719" w:date="2011-08-31T16:10:00Z">
              <w:r w:rsidR="00BC3DBA" w:rsidDel="00DE6D1E">
                <w:delText>e</w:delText>
              </w:r>
            </w:del>
            <w:r w:rsidR="007649FF">
              <w:t xml:space="preserve">ile </w:t>
            </w:r>
            <w:r w:rsidR="00BC3DBA" w:rsidRPr="007649FF">
              <w:t>mobile web</w:t>
            </w:r>
            <w:r w:rsidR="007649FF">
              <w:t xml:space="preserve"> capabilities get</w:t>
            </w:r>
            <w:r w:rsidR="00BC3DBA">
              <w:t xml:space="preserve"> to </w:t>
            </w:r>
            <w:r w:rsidR="007649FF">
              <w:t>the same levels of useability as</w:t>
            </w:r>
            <w:r w:rsidR="00BC3DBA">
              <w:t xml:space="preserve"> its desktop counterpart, </w:t>
            </w:r>
            <w:r w:rsidR="007649FF">
              <w:t>Mobile Cloud C</w:t>
            </w:r>
            <w:r w:rsidR="00BC3DBA">
              <w:t xml:space="preserve">omputing is </w:t>
            </w:r>
            <w:r w:rsidR="008204C3">
              <w:t>becoming the way of</w:t>
            </w:r>
            <w:r w:rsidR="00BC3DBA">
              <w:t xml:space="preserve"> developing, distributing and using mobile applications</w:t>
            </w:r>
            <w:r w:rsidR="00112218">
              <w:t>.</w:t>
            </w:r>
          </w:p>
        </w:tc>
      </w:tr>
      <w:tr w:rsidR="004D7D0F" w:rsidRPr="004D7D0F" w:rsidTr="007E6543">
        <w:trPr>
          <w:tblCellSpacing w:w="7" w:type="dxa"/>
        </w:trPr>
        <w:tc>
          <w:tcPr>
            <w:tcW w:w="10110" w:type="dxa"/>
            <w:vAlign w:val="center"/>
            <w:hideMark/>
          </w:tcPr>
          <w:p w:rsidR="004D7D0F" w:rsidRPr="004D7D0F" w:rsidRDefault="004D7D0F" w:rsidP="004D7D0F">
            <w:pPr>
              <w:spacing w:before="0"/>
              <w:rPr>
                <w:rFonts w:ascii="Arial" w:hAnsi="Arial" w:cs="Arial"/>
                <w:sz w:val="24"/>
                <w:szCs w:val="24"/>
                <w:lang w:val="en-US" w:eastAsia="zh-CN"/>
              </w:rPr>
            </w:pPr>
          </w:p>
        </w:tc>
      </w:tr>
      <w:tr w:rsidR="004D7D0F" w:rsidRPr="004D7D0F" w:rsidTr="007E6543">
        <w:trPr>
          <w:tblCellSpacing w:w="7" w:type="dxa"/>
        </w:trPr>
        <w:tc>
          <w:tcPr>
            <w:tcW w:w="10110" w:type="dxa"/>
            <w:vAlign w:val="center"/>
            <w:hideMark/>
          </w:tcPr>
          <w:p w:rsidR="004D7D0F" w:rsidRPr="004D7D0F" w:rsidRDefault="004D7D0F" w:rsidP="004D7D0F">
            <w:pPr>
              <w:spacing w:before="0"/>
              <w:rPr>
                <w:rFonts w:ascii="Arial" w:hAnsi="Arial" w:cs="Arial"/>
                <w:sz w:val="24"/>
                <w:szCs w:val="24"/>
                <w:lang w:val="en-US" w:eastAsia="zh-CN"/>
              </w:rPr>
            </w:pPr>
          </w:p>
        </w:tc>
      </w:tr>
    </w:tbl>
    <w:p w:rsidR="00E15272" w:rsidRDefault="00E15272" w:rsidP="00403DD4">
      <w:pPr>
        <w:pStyle w:val="AltChangeList"/>
      </w:pPr>
      <w:r>
        <w:t>A</w:t>
      </w:r>
      <w:r w:rsidR="00A5177B">
        <w:t xml:space="preserve">dd </w:t>
      </w:r>
      <w:r w:rsidR="00781F55">
        <w:t>new changes</w:t>
      </w:r>
    </w:p>
    <w:p w:rsidR="00E15272" w:rsidRDefault="00E15272">
      <w:pPr>
        <w:pStyle w:val="AltNormal"/>
      </w:pPr>
    </w:p>
    <w:p w:rsidR="00E15272" w:rsidRDefault="00025332">
      <w:pPr>
        <w:pStyle w:val="AltChangeList"/>
      </w:pPr>
      <w:r>
        <w:t>Add new changes</w:t>
      </w:r>
    </w:p>
    <w:p w:rsidR="00E15272" w:rsidRPr="003C585F" w:rsidRDefault="00E15272">
      <w:pPr>
        <w:pStyle w:val="AltNormal"/>
        <w:rPr>
          <w:lang w:val="it-IT"/>
        </w:rPr>
      </w:pPr>
    </w:p>
    <w:sectPr w:rsidR="00E15272" w:rsidRPr="003C585F" w:rsidSect="00B22410">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38C6" w:rsidRDefault="001F38C6">
      <w:r>
        <w:separator/>
      </w:r>
    </w:p>
  </w:endnote>
  <w:endnote w:type="continuationSeparator" w:id="0">
    <w:p w:rsidR="001F38C6" w:rsidRDefault="001F38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2C4DCE">
      <w:rPr>
        <w:rStyle w:val="PageNumber"/>
        <w:sz w:val="18"/>
      </w:rPr>
      <w:fldChar w:fldCharType="begin"/>
    </w:r>
    <w:r w:rsidR="00CA5639">
      <w:rPr>
        <w:rStyle w:val="PageNumber"/>
        <w:sz w:val="18"/>
      </w:rPr>
      <w:instrText xml:space="preserve"> PAGE </w:instrText>
    </w:r>
    <w:r w:rsidR="002C4DCE">
      <w:rPr>
        <w:rStyle w:val="PageNumber"/>
        <w:sz w:val="18"/>
      </w:rPr>
      <w:fldChar w:fldCharType="separate"/>
    </w:r>
    <w:r w:rsidR="00E562B1">
      <w:rPr>
        <w:rStyle w:val="PageNumber"/>
        <w:noProof/>
        <w:sz w:val="18"/>
      </w:rPr>
      <w:t>2</w:t>
    </w:r>
    <w:r w:rsidR="002C4DCE">
      <w:rPr>
        <w:rStyle w:val="PageNumber"/>
        <w:sz w:val="18"/>
      </w:rPr>
      <w:fldChar w:fldCharType="end"/>
    </w:r>
    <w:r w:rsidR="00CA5639">
      <w:rPr>
        <w:rStyle w:val="PageNumber"/>
        <w:sz w:val="18"/>
      </w:rPr>
      <w:t xml:space="preserve"> (of </w:t>
    </w:r>
    <w:r w:rsidR="002C4DCE">
      <w:rPr>
        <w:rStyle w:val="PageNumber"/>
        <w:sz w:val="18"/>
      </w:rPr>
      <w:fldChar w:fldCharType="begin"/>
    </w:r>
    <w:r w:rsidR="00CA5639">
      <w:rPr>
        <w:rStyle w:val="PageNumber"/>
        <w:sz w:val="18"/>
      </w:rPr>
      <w:instrText xml:space="preserve"> NUMPAGES </w:instrText>
    </w:r>
    <w:r w:rsidR="002C4DCE">
      <w:rPr>
        <w:rStyle w:val="PageNumber"/>
        <w:sz w:val="18"/>
      </w:rPr>
      <w:fldChar w:fldCharType="separate"/>
    </w:r>
    <w:r w:rsidR="00E562B1">
      <w:rPr>
        <w:rStyle w:val="PageNumber"/>
        <w:noProof/>
        <w:sz w:val="18"/>
      </w:rPr>
      <w:t>3</w:t>
    </w:r>
    <w:r w:rsidR="002C4DCE">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2C4DCE">
      <w:rPr>
        <w:sz w:val="18"/>
      </w:rPr>
      <w:fldChar w:fldCharType="begin"/>
    </w:r>
    <w:r w:rsidR="00CA5639">
      <w:rPr>
        <w:rStyle w:val="PageNumber"/>
        <w:sz w:val="18"/>
      </w:rPr>
      <w:instrText xml:space="preserve"> REF Template \h </w:instrText>
    </w:r>
    <w:r w:rsidR="002C4DCE">
      <w:rPr>
        <w:sz w:val="18"/>
      </w:rPr>
    </w:r>
    <w:r w:rsidR="002C4DCE">
      <w:rPr>
        <w:sz w:val="18"/>
      </w:rPr>
      <w:fldChar w:fldCharType="separate"/>
    </w:r>
    <w:r w:rsidR="006E53BA">
      <w:rPr>
        <w:color w:val="999999"/>
        <w:sz w:val="10"/>
      </w:rPr>
      <w:t>[OMA-Template-ChangeRequest-20110101-I]</w:t>
    </w:r>
    <w:r w:rsidR="002C4DCE">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2C4DCE">
      <w:rPr>
        <w:rStyle w:val="PageNumber"/>
        <w:sz w:val="18"/>
      </w:rPr>
      <w:fldChar w:fldCharType="begin"/>
    </w:r>
    <w:r w:rsidR="00CA5639">
      <w:rPr>
        <w:rStyle w:val="PageNumber"/>
        <w:sz w:val="18"/>
      </w:rPr>
      <w:instrText xml:space="preserve"> PAGE </w:instrText>
    </w:r>
    <w:r w:rsidR="002C4DCE">
      <w:rPr>
        <w:rStyle w:val="PageNumber"/>
        <w:sz w:val="18"/>
      </w:rPr>
      <w:fldChar w:fldCharType="separate"/>
    </w:r>
    <w:r w:rsidR="00E562B1">
      <w:rPr>
        <w:rStyle w:val="PageNumber"/>
        <w:noProof/>
        <w:sz w:val="18"/>
      </w:rPr>
      <w:t>1</w:t>
    </w:r>
    <w:r w:rsidR="002C4DCE">
      <w:rPr>
        <w:rStyle w:val="PageNumber"/>
        <w:sz w:val="18"/>
      </w:rPr>
      <w:fldChar w:fldCharType="end"/>
    </w:r>
    <w:r w:rsidR="00CA5639">
      <w:rPr>
        <w:rStyle w:val="PageNumber"/>
        <w:sz w:val="18"/>
      </w:rPr>
      <w:t xml:space="preserve"> (of </w:t>
    </w:r>
    <w:r w:rsidR="002C4DCE">
      <w:rPr>
        <w:rStyle w:val="PageNumber"/>
        <w:sz w:val="18"/>
      </w:rPr>
      <w:fldChar w:fldCharType="begin"/>
    </w:r>
    <w:r w:rsidR="00CA5639">
      <w:rPr>
        <w:rStyle w:val="PageNumber"/>
        <w:sz w:val="18"/>
      </w:rPr>
      <w:instrText xml:space="preserve"> NUMPAGES </w:instrText>
    </w:r>
    <w:r w:rsidR="002C4DCE">
      <w:rPr>
        <w:rStyle w:val="PageNumber"/>
        <w:sz w:val="18"/>
      </w:rPr>
      <w:fldChar w:fldCharType="separate"/>
    </w:r>
    <w:r w:rsidR="00E562B1">
      <w:rPr>
        <w:rStyle w:val="PageNumber"/>
        <w:noProof/>
        <w:sz w:val="18"/>
      </w:rPr>
      <w:t>3</w:t>
    </w:r>
    <w:r w:rsidR="002C4DCE">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5" w:name="Template"/>
    <w:r>
      <w:rPr>
        <w:color w:val="999999"/>
        <w:sz w:val="10"/>
      </w:rPr>
      <w:t>[OMA-Template-ChangeRequest-2011</w:t>
    </w:r>
    <w:r w:rsidR="00411A36">
      <w:rPr>
        <w:color w:val="999999"/>
        <w:sz w:val="10"/>
      </w:rPr>
      <w:t>0101</w:t>
    </w:r>
    <w:r w:rsidR="00CA5639">
      <w:rPr>
        <w:color w:val="999999"/>
        <w:sz w:val="10"/>
      </w:rPr>
      <w:t>-I]</w:t>
    </w:r>
    <w:bookmarkEnd w:id="2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38C6" w:rsidRDefault="001F38C6">
      <w:r>
        <w:separator/>
      </w:r>
    </w:p>
  </w:footnote>
  <w:footnote w:type="continuationSeparator" w:id="0">
    <w:p w:rsidR="001F38C6" w:rsidRDefault="001F38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rsidP="004D7D0F">
    <w:pPr>
      <w:pStyle w:val="Header"/>
      <w:rPr>
        <w:sz w:val="18"/>
      </w:rPr>
    </w:pPr>
    <w:r>
      <w:rPr>
        <w:sz w:val="18"/>
      </w:rPr>
      <w:t xml:space="preserve">Doc# </w:t>
    </w:r>
    <w:r w:rsidR="002C4DCE">
      <w:rPr>
        <w:sz w:val="18"/>
        <w:lang w:val="nl-BE"/>
      </w:rPr>
      <w:fldChar w:fldCharType="begin"/>
    </w:r>
    <w:r w:rsidR="00ED7C36">
      <w:rPr>
        <w:sz w:val="18"/>
        <w:lang w:val="nl-BE"/>
      </w:rPr>
      <w:instrText xml:space="preserve"> FILENAME </w:instrText>
    </w:r>
    <w:r w:rsidR="002C4DCE">
      <w:rPr>
        <w:sz w:val="18"/>
        <w:lang w:val="nl-BE"/>
      </w:rPr>
      <w:fldChar w:fldCharType="separate"/>
    </w:r>
    <w:r w:rsidR="006E53BA">
      <w:rPr>
        <w:noProof/>
        <w:sz w:val="18"/>
        <w:lang w:val="nl-BE"/>
      </w:rPr>
      <w:t>OMA-BOD-CLOUD-2011-0063</w:t>
    </w:r>
    <w:ins w:id="23" w:author="Hu Bin 00901719" w:date="2011-08-31T16:06:00Z">
      <w:r w:rsidR="002F220D">
        <w:rPr>
          <w:noProof/>
          <w:sz w:val="18"/>
          <w:lang w:val="nl-BE"/>
        </w:rPr>
        <w:t>R01</w:t>
      </w:r>
    </w:ins>
    <w:r w:rsidR="006E53BA">
      <w:rPr>
        <w:noProof/>
        <w:sz w:val="18"/>
        <w:lang w:val="nl-BE"/>
      </w:rPr>
      <w:t>-CR_Mobile_Cloud_Computing.docx</w:t>
    </w:r>
    <w:r w:rsidR="002C4DCE">
      <w:rPr>
        <w:sz w:val="18"/>
        <w:lang w:val="nl-BE"/>
      </w:rPr>
      <w:fldChar w:fldCharType="end"/>
    </w:r>
    <w:r w:rsidR="00E5424C">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2C4DCE">
      <w:rPr>
        <w:sz w:val="18"/>
        <w:lang w:val="nl-BE"/>
      </w:rPr>
      <w:fldChar w:fldCharType="begin"/>
    </w:r>
    <w:r>
      <w:rPr>
        <w:sz w:val="18"/>
        <w:lang w:val="nl-BE"/>
      </w:rPr>
      <w:instrText xml:space="preserve"> FILENAME </w:instrText>
    </w:r>
    <w:r w:rsidR="002C4DCE">
      <w:rPr>
        <w:sz w:val="18"/>
        <w:lang w:val="nl-BE"/>
      </w:rPr>
      <w:fldChar w:fldCharType="separate"/>
    </w:r>
    <w:r w:rsidR="006E53BA">
      <w:rPr>
        <w:noProof/>
        <w:sz w:val="18"/>
        <w:lang w:val="nl-BE"/>
      </w:rPr>
      <w:t>OMA-BOD-CLOUD-2011-0063</w:t>
    </w:r>
    <w:ins w:id="24" w:author="Hu Bin 00901719" w:date="2011-08-31T16:06:00Z">
      <w:r w:rsidR="002F220D">
        <w:rPr>
          <w:noProof/>
          <w:sz w:val="18"/>
          <w:lang w:val="nl-BE"/>
        </w:rPr>
        <w:t>R01</w:t>
      </w:r>
    </w:ins>
    <w:r w:rsidR="006E53BA">
      <w:rPr>
        <w:noProof/>
        <w:sz w:val="18"/>
        <w:lang w:val="nl-BE"/>
      </w:rPr>
      <w:t>-CR_Mobile_Cloud_Computing.docx</w:t>
    </w:r>
    <w:r w:rsidR="002C4DCE">
      <w:rPr>
        <w:sz w:val="18"/>
        <w:lang w:val="nl-BE"/>
      </w:rPr>
      <w:fldChar w:fldCharType="end"/>
    </w:r>
    <w:r w:rsidR="00E5424C">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443A"/>
    <w:multiLevelType w:val="hybridMultilevel"/>
    <w:tmpl w:val="E85A77EE"/>
    <w:lvl w:ilvl="0" w:tplc="34E20FAE">
      <w:start w:val="4"/>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
    <w:nsid w:val="00B67408"/>
    <w:multiLevelType w:val="hybridMultilevel"/>
    <w:tmpl w:val="3EF6DB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B41204"/>
    <w:multiLevelType w:val="hybridMultilevel"/>
    <w:tmpl w:val="BC881D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954186C"/>
    <w:multiLevelType w:val="multilevel"/>
    <w:tmpl w:val="50BA5B3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196D0F20"/>
    <w:multiLevelType w:val="multilevel"/>
    <w:tmpl w:val="C3B8F4B6"/>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DC42D1D"/>
    <w:multiLevelType w:val="hybridMultilevel"/>
    <w:tmpl w:val="03A890A4"/>
    <w:lvl w:ilvl="0" w:tplc="44782A2A">
      <w:start w:val="1"/>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8">
    <w:nsid w:val="1F1656B1"/>
    <w:multiLevelType w:val="hybridMultilevel"/>
    <w:tmpl w:val="01AEDE48"/>
    <w:lvl w:ilvl="0" w:tplc="257434DC">
      <w:numFmt w:val="bullet"/>
      <w:lvlText w:val="-"/>
      <w:lvlJc w:val="left"/>
      <w:pPr>
        <w:ind w:left="720" w:hanging="360"/>
      </w:pPr>
      <w:rPr>
        <w:rFonts w:ascii="Times New Roman" w:eastAsia="SimSu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319567C2"/>
    <w:multiLevelType w:val="hybridMultilevel"/>
    <w:tmpl w:val="AD425B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32076C5B"/>
    <w:multiLevelType w:val="multilevel"/>
    <w:tmpl w:val="7CF2C89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BB3779F"/>
    <w:multiLevelType w:val="hybridMultilevel"/>
    <w:tmpl w:val="8694412E"/>
    <w:lvl w:ilvl="0" w:tplc="5A667BC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D10258B"/>
    <w:multiLevelType w:val="hybridMultilevel"/>
    <w:tmpl w:val="863296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D2F48C9"/>
    <w:multiLevelType w:val="hybridMultilevel"/>
    <w:tmpl w:val="E62E26F4"/>
    <w:lvl w:ilvl="0" w:tplc="EA507C2A">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E8F76C3"/>
    <w:multiLevelType w:val="hybridMultilevel"/>
    <w:tmpl w:val="C374E0DC"/>
    <w:lvl w:ilvl="0" w:tplc="44782A2A">
      <w:start w:val="1"/>
      <w:numFmt w:val="bullet"/>
      <w:lvlText w:val="-"/>
      <w:lvlJc w:val="left"/>
      <w:pPr>
        <w:tabs>
          <w:tab w:val="num" w:pos="720"/>
        </w:tabs>
        <w:ind w:left="720" w:hanging="360"/>
      </w:pPr>
      <w:rPr>
        <w:rFonts w:ascii="Times New Roman" w:eastAsia="宋体" w:hAnsi="Times New Roman" w:cs="Times New Roman" w:hint="default"/>
      </w:rPr>
    </w:lvl>
    <w:lvl w:ilvl="1" w:tplc="04090001">
      <w:start w:val="1"/>
      <w:numFmt w:val="bullet"/>
      <w:lvlText w:val=""/>
      <w:lvlJc w:val="left"/>
      <w:pPr>
        <w:tabs>
          <w:tab w:val="num" w:pos="1200"/>
        </w:tabs>
        <w:ind w:left="1200" w:hanging="420"/>
      </w:pPr>
      <w:rPr>
        <w:rFonts w:ascii="Symbol" w:hAnsi="Symbol"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8">
    <w:nsid w:val="52136FB4"/>
    <w:multiLevelType w:val="hybridMultilevel"/>
    <w:tmpl w:val="DC08BFB2"/>
    <w:lvl w:ilvl="0" w:tplc="A72AA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nsid w:val="6218713C"/>
    <w:multiLevelType w:val="hybridMultilevel"/>
    <w:tmpl w:val="944CD300"/>
    <w:lvl w:ilvl="0" w:tplc="F7C4B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50F32D2"/>
    <w:multiLevelType w:val="hybridMultilevel"/>
    <w:tmpl w:val="C94E496E"/>
    <w:lvl w:ilvl="0" w:tplc="5C64F6AC">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5">
    <w:nsid w:val="654C5D82"/>
    <w:multiLevelType w:val="hybridMultilevel"/>
    <w:tmpl w:val="7BC24098"/>
    <w:lvl w:ilvl="0" w:tplc="5C70BE6C">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C70BE6C">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6A0C109F"/>
    <w:multiLevelType w:val="hybridMultilevel"/>
    <w:tmpl w:val="CEE0E9BC"/>
    <w:lvl w:ilvl="0" w:tplc="5C64F6AC">
      <w:numFmt w:val="bullet"/>
      <w:lvlText w:val="•"/>
      <w:lvlJc w:val="left"/>
      <w:pPr>
        <w:ind w:left="1440" w:hanging="720"/>
      </w:pPr>
      <w:rPr>
        <w:rFonts w:ascii="Times New Roman" w:eastAsia="SimSu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nsid w:val="6A8E106D"/>
    <w:multiLevelType w:val="hybridMultilevel"/>
    <w:tmpl w:val="EB107CE6"/>
    <w:lvl w:ilvl="0" w:tplc="A7CA66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30A1C16"/>
    <w:multiLevelType w:val="hybridMultilevel"/>
    <w:tmpl w:val="BDC4BE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7CB75AE4"/>
    <w:multiLevelType w:val="hybridMultilevel"/>
    <w:tmpl w:val="A9A46980"/>
    <w:lvl w:ilvl="0" w:tplc="257434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14"/>
  </w:num>
  <w:num w:numId="4">
    <w:abstractNumId w:val="6"/>
  </w:num>
  <w:num w:numId="5">
    <w:abstractNumId w:val="11"/>
  </w:num>
  <w:num w:numId="6">
    <w:abstractNumId w:val="26"/>
  </w:num>
  <w:num w:numId="7">
    <w:abstractNumId w:val="31"/>
  </w:num>
  <w:num w:numId="8">
    <w:abstractNumId w:val="13"/>
  </w:num>
  <w:num w:numId="9">
    <w:abstractNumId w:val="2"/>
  </w:num>
  <w:num w:numId="10">
    <w:abstractNumId w:val="29"/>
  </w:num>
  <w:num w:numId="11">
    <w:abstractNumId w:val="22"/>
  </w:num>
  <w:num w:numId="12">
    <w:abstractNumId w:val="18"/>
  </w:num>
  <w:num w:numId="13">
    <w:abstractNumId w:val="20"/>
  </w:num>
  <w:num w:numId="14">
    <w:abstractNumId w:val="5"/>
  </w:num>
  <w:num w:numId="15">
    <w:abstractNumId w:val="1"/>
  </w:num>
  <w:num w:numId="16">
    <w:abstractNumId w:val="16"/>
  </w:num>
  <w:num w:numId="17">
    <w:abstractNumId w:val="25"/>
  </w:num>
  <w:num w:numId="18">
    <w:abstractNumId w:val="32"/>
  </w:num>
  <w:num w:numId="19">
    <w:abstractNumId w:val="21"/>
  </w:num>
  <w:num w:numId="20">
    <w:abstractNumId w:val="27"/>
  </w:num>
  <w:num w:numId="21">
    <w:abstractNumId w:val="24"/>
  </w:num>
  <w:num w:numId="22">
    <w:abstractNumId w:val="9"/>
  </w:num>
  <w:num w:numId="23">
    <w:abstractNumId w:val="3"/>
  </w:num>
  <w:num w:numId="24">
    <w:abstractNumId w:val="15"/>
  </w:num>
  <w:num w:numId="25">
    <w:abstractNumId w:val="8"/>
  </w:num>
  <w:num w:numId="26">
    <w:abstractNumId w:val="0"/>
  </w:num>
  <w:num w:numId="27">
    <w:abstractNumId w:val="4"/>
  </w:num>
  <w:num w:numId="28">
    <w:abstractNumId w:val="10"/>
  </w:num>
  <w:num w:numId="29">
    <w:abstractNumId w:val="12"/>
  </w:num>
  <w:num w:numId="30">
    <w:abstractNumId w:val="30"/>
  </w:num>
  <w:num w:numId="31">
    <w:abstractNumId w:val="7"/>
  </w:num>
  <w:num w:numId="32">
    <w:abstractNumId w:val="17"/>
  </w:num>
  <w:num w:numId="33">
    <w:abstractNumId w:val="2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stylePaneFormatFilter w:val="3F01"/>
  <w:trackRevisions/>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107522"/>
  </w:hdrShapeDefaults>
  <w:footnotePr>
    <w:footnote w:id="-1"/>
    <w:footnote w:id="0"/>
  </w:footnotePr>
  <w:endnotePr>
    <w:endnote w:id="-1"/>
    <w:endnote w:id="0"/>
  </w:endnotePr>
  <w:compat>
    <w:useFELayout/>
  </w:compat>
  <w:rsids>
    <w:rsidRoot w:val="00E15272"/>
    <w:rsid w:val="00007A5E"/>
    <w:rsid w:val="00007CDD"/>
    <w:rsid w:val="000117A1"/>
    <w:rsid w:val="00022510"/>
    <w:rsid w:val="00025332"/>
    <w:rsid w:val="00037471"/>
    <w:rsid w:val="00041AF8"/>
    <w:rsid w:val="00045830"/>
    <w:rsid w:val="000604ED"/>
    <w:rsid w:val="00061EBD"/>
    <w:rsid w:val="000700B5"/>
    <w:rsid w:val="000821AD"/>
    <w:rsid w:val="0008292B"/>
    <w:rsid w:val="00086744"/>
    <w:rsid w:val="0009117D"/>
    <w:rsid w:val="00092BAE"/>
    <w:rsid w:val="00095E4B"/>
    <w:rsid w:val="000B0029"/>
    <w:rsid w:val="000C07FC"/>
    <w:rsid w:val="000C76C8"/>
    <w:rsid w:val="000D0D34"/>
    <w:rsid w:val="000E4B24"/>
    <w:rsid w:val="000E7B09"/>
    <w:rsid w:val="000F4155"/>
    <w:rsid w:val="000F46D2"/>
    <w:rsid w:val="0010236A"/>
    <w:rsid w:val="00112218"/>
    <w:rsid w:val="00113101"/>
    <w:rsid w:val="00125E03"/>
    <w:rsid w:val="00126C28"/>
    <w:rsid w:val="001309DF"/>
    <w:rsid w:val="00131DDF"/>
    <w:rsid w:val="00132982"/>
    <w:rsid w:val="00150182"/>
    <w:rsid w:val="001545CB"/>
    <w:rsid w:val="00155EEE"/>
    <w:rsid w:val="00162362"/>
    <w:rsid w:val="00172044"/>
    <w:rsid w:val="0017795B"/>
    <w:rsid w:val="0018517D"/>
    <w:rsid w:val="00187BCD"/>
    <w:rsid w:val="00192EDE"/>
    <w:rsid w:val="00194BDA"/>
    <w:rsid w:val="001A2D39"/>
    <w:rsid w:val="001A4AA9"/>
    <w:rsid w:val="001B3D38"/>
    <w:rsid w:val="001B58B7"/>
    <w:rsid w:val="001C16B7"/>
    <w:rsid w:val="001E191B"/>
    <w:rsid w:val="001F1A83"/>
    <w:rsid w:val="001F2EBA"/>
    <w:rsid w:val="001F38C6"/>
    <w:rsid w:val="001F730D"/>
    <w:rsid w:val="00205716"/>
    <w:rsid w:val="00215CF2"/>
    <w:rsid w:val="00223153"/>
    <w:rsid w:val="00225EA5"/>
    <w:rsid w:val="00237C74"/>
    <w:rsid w:val="00237FB8"/>
    <w:rsid w:val="00243AA7"/>
    <w:rsid w:val="0025569C"/>
    <w:rsid w:val="00257759"/>
    <w:rsid w:val="00264587"/>
    <w:rsid w:val="00267082"/>
    <w:rsid w:val="00294D5B"/>
    <w:rsid w:val="00295BA1"/>
    <w:rsid w:val="002A5EE9"/>
    <w:rsid w:val="002B08D4"/>
    <w:rsid w:val="002B179A"/>
    <w:rsid w:val="002C4DCE"/>
    <w:rsid w:val="002C63FD"/>
    <w:rsid w:val="002D1474"/>
    <w:rsid w:val="002D24AA"/>
    <w:rsid w:val="002F220D"/>
    <w:rsid w:val="002F3818"/>
    <w:rsid w:val="00300BF1"/>
    <w:rsid w:val="003032C7"/>
    <w:rsid w:val="003041C5"/>
    <w:rsid w:val="00304A99"/>
    <w:rsid w:val="003067C8"/>
    <w:rsid w:val="0030683B"/>
    <w:rsid w:val="003134B3"/>
    <w:rsid w:val="00315C33"/>
    <w:rsid w:val="00316532"/>
    <w:rsid w:val="0031723E"/>
    <w:rsid w:val="00322FE2"/>
    <w:rsid w:val="0032782A"/>
    <w:rsid w:val="0035396A"/>
    <w:rsid w:val="00357E4C"/>
    <w:rsid w:val="003610A0"/>
    <w:rsid w:val="00363014"/>
    <w:rsid w:val="00364BAF"/>
    <w:rsid w:val="00371493"/>
    <w:rsid w:val="003754B1"/>
    <w:rsid w:val="0038165A"/>
    <w:rsid w:val="00392112"/>
    <w:rsid w:val="00395A7A"/>
    <w:rsid w:val="003A1EB7"/>
    <w:rsid w:val="003B3C7A"/>
    <w:rsid w:val="003C3665"/>
    <w:rsid w:val="003C5326"/>
    <w:rsid w:val="003C585F"/>
    <w:rsid w:val="003D26AC"/>
    <w:rsid w:val="003F06DA"/>
    <w:rsid w:val="003F0B7E"/>
    <w:rsid w:val="003F2E11"/>
    <w:rsid w:val="003F3D72"/>
    <w:rsid w:val="003F7182"/>
    <w:rsid w:val="00403085"/>
    <w:rsid w:val="00403DD4"/>
    <w:rsid w:val="00411A36"/>
    <w:rsid w:val="004160F3"/>
    <w:rsid w:val="0041681F"/>
    <w:rsid w:val="00421C39"/>
    <w:rsid w:val="004265B4"/>
    <w:rsid w:val="00435C90"/>
    <w:rsid w:val="00435E9B"/>
    <w:rsid w:val="00441653"/>
    <w:rsid w:val="004427FE"/>
    <w:rsid w:val="0044463A"/>
    <w:rsid w:val="004456FD"/>
    <w:rsid w:val="00445C16"/>
    <w:rsid w:val="00447770"/>
    <w:rsid w:val="004546EA"/>
    <w:rsid w:val="004569F4"/>
    <w:rsid w:val="00460724"/>
    <w:rsid w:val="00461C8E"/>
    <w:rsid w:val="004721C3"/>
    <w:rsid w:val="00473C27"/>
    <w:rsid w:val="00473EFE"/>
    <w:rsid w:val="00483DD0"/>
    <w:rsid w:val="004A6592"/>
    <w:rsid w:val="004B0B17"/>
    <w:rsid w:val="004B190E"/>
    <w:rsid w:val="004B2965"/>
    <w:rsid w:val="004B70E3"/>
    <w:rsid w:val="004B73E9"/>
    <w:rsid w:val="004C09AE"/>
    <w:rsid w:val="004D1B8B"/>
    <w:rsid w:val="004D271C"/>
    <w:rsid w:val="004D2D2C"/>
    <w:rsid w:val="004D30BD"/>
    <w:rsid w:val="004D7D0F"/>
    <w:rsid w:val="004F0E47"/>
    <w:rsid w:val="004F4548"/>
    <w:rsid w:val="004F47F7"/>
    <w:rsid w:val="004F77B6"/>
    <w:rsid w:val="00510803"/>
    <w:rsid w:val="00516FEC"/>
    <w:rsid w:val="00527673"/>
    <w:rsid w:val="00532394"/>
    <w:rsid w:val="00532EA1"/>
    <w:rsid w:val="0053412B"/>
    <w:rsid w:val="005422CC"/>
    <w:rsid w:val="00546F3B"/>
    <w:rsid w:val="00551051"/>
    <w:rsid w:val="005546E2"/>
    <w:rsid w:val="005552D2"/>
    <w:rsid w:val="0056750F"/>
    <w:rsid w:val="00581217"/>
    <w:rsid w:val="005849EB"/>
    <w:rsid w:val="00590DCF"/>
    <w:rsid w:val="005A2F3C"/>
    <w:rsid w:val="005A3A00"/>
    <w:rsid w:val="005B1CFA"/>
    <w:rsid w:val="005C3C4C"/>
    <w:rsid w:val="005D4F0A"/>
    <w:rsid w:val="005D660C"/>
    <w:rsid w:val="005E5B7A"/>
    <w:rsid w:val="005F25DD"/>
    <w:rsid w:val="005F272C"/>
    <w:rsid w:val="005F3B1E"/>
    <w:rsid w:val="0060606F"/>
    <w:rsid w:val="00612A5E"/>
    <w:rsid w:val="00616BD7"/>
    <w:rsid w:val="00620852"/>
    <w:rsid w:val="00626387"/>
    <w:rsid w:val="00640938"/>
    <w:rsid w:val="006735F4"/>
    <w:rsid w:val="006759D8"/>
    <w:rsid w:val="00691A95"/>
    <w:rsid w:val="00691DB5"/>
    <w:rsid w:val="006970C2"/>
    <w:rsid w:val="0069722D"/>
    <w:rsid w:val="00697269"/>
    <w:rsid w:val="006B164A"/>
    <w:rsid w:val="006B5D64"/>
    <w:rsid w:val="006C4892"/>
    <w:rsid w:val="006D4F50"/>
    <w:rsid w:val="006D6BE8"/>
    <w:rsid w:val="006D7832"/>
    <w:rsid w:val="006E53BA"/>
    <w:rsid w:val="006F192B"/>
    <w:rsid w:val="006F39F2"/>
    <w:rsid w:val="007078FA"/>
    <w:rsid w:val="00711D1E"/>
    <w:rsid w:val="00712280"/>
    <w:rsid w:val="007155C1"/>
    <w:rsid w:val="00717A0F"/>
    <w:rsid w:val="00733276"/>
    <w:rsid w:val="00742D31"/>
    <w:rsid w:val="007649FF"/>
    <w:rsid w:val="00767C26"/>
    <w:rsid w:val="00772B2E"/>
    <w:rsid w:val="00780AC7"/>
    <w:rsid w:val="00781F55"/>
    <w:rsid w:val="0079123C"/>
    <w:rsid w:val="00793A3A"/>
    <w:rsid w:val="007A17F4"/>
    <w:rsid w:val="007A7C26"/>
    <w:rsid w:val="007B190F"/>
    <w:rsid w:val="007B4D86"/>
    <w:rsid w:val="007B66E3"/>
    <w:rsid w:val="007B6976"/>
    <w:rsid w:val="007C0C19"/>
    <w:rsid w:val="007C26EC"/>
    <w:rsid w:val="007D064E"/>
    <w:rsid w:val="007D212E"/>
    <w:rsid w:val="007E6543"/>
    <w:rsid w:val="007F1952"/>
    <w:rsid w:val="007F2244"/>
    <w:rsid w:val="007F2F19"/>
    <w:rsid w:val="007F504C"/>
    <w:rsid w:val="008103F4"/>
    <w:rsid w:val="008160B7"/>
    <w:rsid w:val="008204C3"/>
    <w:rsid w:val="0082248D"/>
    <w:rsid w:val="00822F1B"/>
    <w:rsid w:val="008252EB"/>
    <w:rsid w:val="00831C93"/>
    <w:rsid w:val="00841517"/>
    <w:rsid w:val="008505D5"/>
    <w:rsid w:val="00860E3B"/>
    <w:rsid w:val="00861BDA"/>
    <w:rsid w:val="00874C0F"/>
    <w:rsid w:val="0088287B"/>
    <w:rsid w:val="00883105"/>
    <w:rsid w:val="00892E91"/>
    <w:rsid w:val="008B5577"/>
    <w:rsid w:val="008B6434"/>
    <w:rsid w:val="008B7111"/>
    <w:rsid w:val="008C2207"/>
    <w:rsid w:val="008D1EA5"/>
    <w:rsid w:val="008F5B17"/>
    <w:rsid w:val="00903358"/>
    <w:rsid w:val="0091581C"/>
    <w:rsid w:val="009208C0"/>
    <w:rsid w:val="00921E5A"/>
    <w:rsid w:val="009223DF"/>
    <w:rsid w:val="009258FD"/>
    <w:rsid w:val="00930AF1"/>
    <w:rsid w:val="0093719C"/>
    <w:rsid w:val="0095250B"/>
    <w:rsid w:val="0096346F"/>
    <w:rsid w:val="009756C9"/>
    <w:rsid w:val="00984014"/>
    <w:rsid w:val="00986EAC"/>
    <w:rsid w:val="00994C6B"/>
    <w:rsid w:val="00994D2F"/>
    <w:rsid w:val="009A29C4"/>
    <w:rsid w:val="009C4D9C"/>
    <w:rsid w:val="009D17D8"/>
    <w:rsid w:val="009D5FBF"/>
    <w:rsid w:val="009D6A4C"/>
    <w:rsid w:val="009D75CD"/>
    <w:rsid w:val="009E07AE"/>
    <w:rsid w:val="009E1B22"/>
    <w:rsid w:val="009E3AAF"/>
    <w:rsid w:val="009E4E8F"/>
    <w:rsid w:val="009F4DC4"/>
    <w:rsid w:val="00A061F1"/>
    <w:rsid w:val="00A15715"/>
    <w:rsid w:val="00A24CF8"/>
    <w:rsid w:val="00A32B8E"/>
    <w:rsid w:val="00A350F1"/>
    <w:rsid w:val="00A44D90"/>
    <w:rsid w:val="00A5177B"/>
    <w:rsid w:val="00A537AC"/>
    <w:rsid w:val="00A601F5"/>
    <w:rsid w:val="00A62857"/>
    <w:rsid w:val="00A85806"/>
    <w:rsid w:val="00A86ACA"/>
    <w:rsid w:val="00A945A9"/>
    <w:rsid w:val="00A9727E"/>
    <w:rsid w:val="00AA32BE"/>
    <w:rsid w:val="00AA53C4"/>
    <w:rsid w:val="00AB177C"/>
    <w:rsid w:val="00AB6502"/>
    <w:rsid w:val="00AC347A"/>
    <w:rsid w:val="00AD1931"/>
    <w:rsid w:val="00AD3073"/>
    <w:rsid w:val="00AE002F"/>
    <w:rsid w:val="00AE300B"/>
    <w:rsid w:val="00AE4E4F"/>
    <w:rsid w:val="00AE73CC"/>
    <w:rsid w:val="00AE7849"/>
    <w:rsid w:val="00AF4C28"/>
    <w:rsid w:val="00B1416E"/>
    <w:rsid w:val="00B14586"/>
    <w:rsid w:val="00B168E6"/>
    <w:rsid w:val="00B169AB"/>
    <w:rsid w:val="00B17151"/>
    <w:rsid w:val="00B20E44"/>
    <w:rsid w:val="00B22410"/>
    <w:rsid w:val="00B27112"/>
    <w:rsid w:val="00B2745F"/>
    <w:rsid w:val="00B30C1D"/>
    <w:rsid w:val="00B37070"/>
    <w:rsid w:val="00B5538F"/>
    <w:rsid w:val="00B61062"/>
    <w:rsid w:val="00B6357E"/>
    <w:rsid w:val="00B7272B"/>
    <w:rsid w:val="00B7370D"/>
    <w:rsid w:val="00B917A3"/>
    <w:rsid w:val="00B9306C"/>
    <w:rsid w:val="00B94F13"/>
    <w:rsid w:val="00BB09CA"/>
    <w:rsid w:val="00BB4979"/>
    <w:rsid w:val="00BC1673"/>
    <w:rsid w:val="00BC3DBA"/>
    <w:rsid w:val="00BD6109"/>
    <w:rsid w:val="00BF3BBB"/>
    <w:rsid w:val="00C038A3"/>
    <w:rsid w:val="00C10DB9"/>
    <w:rsid w:val="00C10EDC"/>
    <w:rsid w:val="00C11096"/>
    <w:rsid w:val="00C11F8E"/>
    <w:rsid w:val="00C151DE"/>
    <w:rsid w:val="00C25B2D"/>
    <w:rsid w:val="00C40A8E"/>
    <w:rsid w:val="00C446CB"/>
    <w:rsid w:val="00C57C50"/>
    <w:rsid w:val="00C66FBD"/>
    <w:rsid w:val="00C85EF4"/>
    <w:rsid w:val="00C9198B"/>
    <w:rsid w:val="00CA1226"/>
    <w:rsid w:val="00CA1D95"/>
    <w:rsid w:val="00CA5639"/>
    <w:rsid w:val="00CB4E35"/>
    <w:rsid w:val="00CE06B6"/>
    <w:rsid w:val="00CE06C2"/>
    <w:rsid w:val="00CE31B8"/>
    <w:rsid w:val="00CE428B"/>
    <w:rsid w:val="00CF727A"/>
    <w:rsid w:val="00D03116"/>
    <w:rsid w:val="00D04809"/>
    <w:rsid w:val="00D05E12"/>
    <w:rsid w:val="00D22C16"/>
    <w:rsid w:val="00D22E1C"/>
    <w:rsid w:val="00D30904"/>
    <w:rsid w:val="00D34D1B"/>
    <w:rsid w:val="00D41CD9"/>
    <w:rsid w:val="00D44849"/>
    <w:rsid w:val="00D45494"/>
    <w:rsid w:val="00D51F15"/>
    <w:rsid w:val="00D60DE7"/>
    <w:rsid w:val="00D62D3C"/>
    <w:rsid w:val="00D63DC5"/>
    <w:rsid w:val="00D74D47"/>
    <w:rsid w:val="00D76D96"/>
    <w:rsid w:val="00D774E2"/>
    <w:rsid w:val="00D85E29"/>
    <w:rsid w:val="00D8705E"/>
    <w:rsid w:val="00D932EC"/>
    <w:rsid w:val="00D9676E"/>
    <w:rsid w:val="00DA155F"/>
    <w:rsid w:val="00DA4DEE"/>
    <w:rsid w:val="00DA4FC3"/>
    <w:rsid w:val="00DA5838"/>
    <w:rsid w:val="00DA5965"/>
    <w:rsid w:val="00DA76C1"/>
    <w:rsid w:val="00DC23D0"/>
    <w:rsid w:val="00DD30B3"/>
    <w:rsid w:val="00DE6300"/>
    <w:rsid w:val="00DE6D1E"/>
    <w:rsid w:val="00DF0769"/>
    <w:rsid w:val="00E00FAF"/>
    <w:rsid w:val="00E04C5A"/>
    <w:rsid w:val="00E05E13"/>
    <w:rsid w:val="00E06737"/>
    <w:rsid w:val="00E15272"/>
    <w:rsid w:val="00E2440E"/>
    <w:rsid w:val="00E270B6"/>
    <w:rsid w:val="00E33D56"/>
    <w:rsid w:val="00E41ECA"/>
    <w:rsid w:val="00E44393"/>
    <w:rsid w:val="00E526EC"/>
    <w:rsid w:val="00E5424C"/>
    <w:rsid w:val="00E562B1"/>
    <w:rsid w:val="00E6526A"/>
    <w:rsid w:val="00E74C1B"/>
    <w:rsid w:val="00E87F0A"/>
    <w:rsid w:val="00E9014D"/>
    <w:rsid w:val="00E919B3"/>
    <w:rsid w:val="00EA578D"/>
    <w:rsid w:val="00EA5FF0"/>
    <w:rsid w:val="00EB053E"/>
    <w:rsid w:val="00EB3314"/>
    <w:rsid w:val="00EC2F85"/>
    <w:rsid w:val="00EC4E83"/>
    <w:rsid w:val="00ED7C36"/>
    <w:rsid w:val="00EE106A"/>
    <w:rsid w:val="00EF63EB"/>
    <w:rsid w:val="00EF6D43"/>
    <w:rsid w:val="00F040F3"/>
    <w:rsid w:val="00F07A01"/>
    <w:rsid w:val="00F23CD0"/>
    <w:rsid w:val="00F25D70"/>
    <w:rsid w:val="00F33F6B"/>
    <w:rsid w:val="00F74740"/>
    <w:rsid w:val="00F772CF"/>
    <w:rsid w:val="00F94D9B"/>
    <w:rsid w:val="00F94E20"/>
    <w:rsid w:val="00FA52D6"/>
    <w:rsid w:val="00FB6035"/>
    <w:rsid w:val="00FC32D6"/>
    <w:rsid w:val="00FC676C"/>
    <w:rsid w:val="00FD24CB"/>
    <w:rsid w:val="00FD791F"/>
    <w:rsid w:val="00FE03F0"/>
    <w:rsid w:val="00FE07B4"/>
    <w:rsid w:val="00FE0F64"/>
    <w:rsid w:val="00FE415E"/>
    <w:rsid w:val="00FF3C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7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2410"/>
    <w:pPr>
      <w:spacing w:before="120"/>
    </w:pPr>
    <w:rPr>
      <w:lang w:val="en-GB" w:eastAsia="en-US"/>
    </w:rPr>
  </w:style>
  <w:style w:type="paragraph" w:styleId="Heading1">
    <w:name w:val="heading 1"/>
    <w:next w:val="Normal"/>
    <w:qFormat/>
    <w:rsid w:val="00B22410"/>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B22410"/>
    <w:pPr>
      <w:pageBreakBefore w:val="0"/>
      <w:numPr>
        <w:ilvl w:val="1"/>
      </w:numPr>
      <w:spacing w:before="120"/>
      <w:outlineLvl w:val="1"/>
    </w:pPr>
    <w:rPr>
      <w:sz w:val="32"/>
    </w:rPr>
  </w:style>
  <w:style w:type="paragraph" w:styleId="Heading3">
    <w:name w:val="heading 3"/>
    <w:basedOn w:val="Heading2"/>
    <w:next w:val="Normal"/>
    <w:qFormat/>
    <w:rsid w:val="00B22410"/>
    <w:pPr>
      <w:numPr>
        <w:ilvl w:val="2"/>
      </w:numPr>
      <w:spacing w:before="60"/>
      <w:outlineLvl w:val="2"/>
    </w:pPr>
    <w:rPr>
      <w:b w:val="0"/>
      <w:sz w:val="28"/>
    </w:rPr>
  </w:style>
  <w:style w:type="paragraph" w:styleId="Heading4">
    <w:name w:val="heading 4"/>
    <w:basedOn w:val="Heading3"/>
    <w:next w:val="Normal"/>
    <w:qFormat/>
    <w:rsid w:val="00B22410"/>
    <w:pPr>
      <w:numPr>
        <w:ilvl w:val="3"/>
        <w:numId w:val="9"/>
      </w:numPr>
      <w:outlineLvl w:val="3"/>
    </w:pPr>
    <w:rPr>
      <w:b/>
      <w:sz w:val="24"/>
    </w:rPr>
  </w:style>
  <w:style w:type="paragraph" w:styleId="Heading5">
    <w:name w:val="heading 5"/>
    <w:basedOn w:val="Heading4"/>
    <w:next w:val="Normal"/>
    <w:qFormat/>
    <w:rsid w:val="00B22410"/>
    <w:pPr>
      <w:numPr>
        <w:ilvl w:val="4"/>
      </w:numPr>
      <w:outlineLvl w:val="4"/>
    </w:pPr>
    <w:rPr>
      <w:sz w:val="22"/>
    </w:rPr>
  </w:style>
  <w:style w:type="paragraph" w:styleId="Heading6">
    <w:name w:val="heading 6"/>
    <w:basedOn w:val="Normal"/>
    <w:next w:val="Normal"/>
    <w:qFormat/>
    <w:rsid w:val="00B22410"/>
    <w:pPr>
      <w:keepNext/>
      <w:numPr>
        <w:ilvl w:val="5"/>
        <w:numId w:val="9"/>
      </w:numPr>
      <w:outlineLvl w:val="5"/>
    </w:pPr>
    <w:rPr>
      <w:rFonts w:ascii="Arial" w:hAnsi="Arial"/>
      <w:b/>
      <w:color w:val="C0C0C0"/>
      <w:sz w:val="24"/>
    </w:rPr>
  </w:style>
  <w:style w:type="paragraph" w:styleId="Heading7">
    <w:name w:val="heading 7"/>
    <w:basedOn w:val="Normal"/>
    <w:next w:val="Normal"/>
    <w:qFormat/>
    <w:rsid w:val="00B224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22410"/>
    <w:pPr>
      <w:keepNext/>
      <w:numPr>
        <w:ilvl w:val="7"/>
        <w:numId w:val="9"/>
      </w:numPr>
      <w:spacing w:after="120"/>
      <w:outlineLvl w:val="7"/>
    </w:pPr>
    <w:rPr>
      <w:rFonts w:ascii="Arial" w:hAnsi="Arial"/>
      <w:b/>
      <w:sz w:val="22"/>
    </w:rPr>
  </w:style>
  <w:style w:type="paragraph" w:styleId="Heading9">
    <w:name w:val="heading 9"/>
    <w:basedOn w:val="Normal"/>
    <w:next w:val="Normal"/>
    <w:qFormat/>
    <w:rsid w:val="00B224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22410"/>
    <w:pPr>
      <w:pBdr>
        <w:bottom w:val="single" w:sz="4" w:space="1" w:color="auto"/>
      </w:pBdr>
      <w:tabs>
        <w:tab w:val="right" w:pos="9900"/>
      </w:tabs>
      <w:spacing w:before="0"/>
    </w:pPr>
    <w:rPr>
      <w:rFonts w:ascii="Arial" w:hAnsi="Arial" w:cs="Arial"/>
      <w:b/>
      <w:bCs/>
    </w:rPr>
  </w:style>
  <w:style w:type="paragraph" w:styleId="Footer">
    <w:name w:val="footer"/>
    <w:basedOn w:val="Normal"/>
    <w:rsid w:val="00B22410"/>
    <w:pPr>
      <w:pBdr>
        <w:top w:val="single" w:sz="4" w:space="1" w:color="auto"/>
      </w:pBdr>
      <w:tabs>
        <w:tab w:val="right" w:pos="9900"/>
      </w:tabs>
    </w:pPr>
    <w:rPr>
      <w:rFonts w:ascii="Arial" w:hAnsi="Arial" w:cs="Arial"/>
      <w:b/>
      <w:bCs/>
    </w:rPr>
  </w:style>
  <w:style w:type="paragraph" w:styleId="CommentText">
    <w:name w:val="annotation text"/>
    <w:basedOn w:val="Normal"/>
    <w:semiHidden/>
    <w:rsid w:val="00B224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22410"/>
  </w:style>
  <w:style w:type="paragraph" w:customStyle="1" w:styleId="B1">
    <w:name w:val="B1"/>
    <w:basedOn w:val="Normal"/>
    <w:rsid w:val="00B22410"/>
    <w:pPr>
      <w:ind w:left="567" w:hanging="567"/>
      <w:jc w:val="both"/>
    </w:pPr>
    <w:rPr>
      <w:rFonts w:ascii="Arial" w:hAnsi="Arial"/>
    </w:rPr>
  </w:style>
  <w:style w:type="paragraph" w:customStyle="1" w:styleId="FtDisclaimer">
    <w:name w:val="FtDisclaimer"/>
    <w:basedOn w:val="AltNormal"/>
    <w:rsid w:val="00B224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B224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B22410"/>
    <w:rPr>
      <w:sz w:val="16"/>
    </w:rPr>
  </w:style>
  <w:style w:type="paragraph" w:customStyle="1" w:styleId="DECISION">
    <w:name w:val="DECISION"/>
    <w:basedOn w:val="Normal"/>
    <w:rsid w:val="00B22410"/>
    <w:pPr>
      <w:widowControl w:val="0"/>
      <w:numPr>
        <w:numId w:val="1"/>
      </w:numPr>
      <w:spacing w:after="120"/>
      <w:jc w:val="both"/>
    </w:pPr>
    <w:rPr>
      <w:rFonts w:ascii="Arial" w:hAnsi="Arial"/>
      <w:b/>
      <w:color w:val="0000FF"/>
      <w:u w:val="single"/>
    </w:rPr>
  </w:style>
  <w:style w:type="paragraph" w:customStyle="1" w:styleId="ACTION">
    <w:name w:val="ACTION"/>
    <w:basedOn w:val="Normal"/>
    <w:rsid w:val="00B224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2241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22410"/>
    <w:pPr>
      <w:numPr>
        <w:numId w:val="4"/>
      </w:numPr>
      <w:tabs>
        <w:tab w:val="num" w:pos="1125"/>
      </w:tabs>
    </w:pPr>
    <w:rPr>
      <w:color w:val="FF0000"/>
    </w:rPr>
  </w:style>
  <w:style w:type="paragraph" w:styleId="NoteHeading">
    <w:name w:val="Note Heading"/>
    <w:basedOn w:val="Normal"/>
    <w:next w:val="Normal"/>
    <w:rsid w:val="00B22410"/>
    <w:pPr>
      <w:spacing w:before="60" w:after="120"/>
    </w:pPr>
  </w:style>
  <w:style w:type="paragraph" w:customStyle="1" w:styleId="AltH1">
    <w:name w:val="AltH1"/>
    <w:next w:val="AltNormal"/>
    <w:rsid w:val="00B22410"/>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B22410"/>
    <w:rPr>
      <w:rFonts w:ascii="Arial" w:hAnsi="Arial"/>
    </w:rPr>
  </w:style>
  <w:style w:type="paragraph" w:customStyle="1" w:styleId="FrontMatter">
    <w:name w:val="FrontMatter"/>
    <w:basedOn w:val="Normal"/>
    <w:rsid w:val="00B22410"/>
    <w:pPr>
      <w:tabs>
        <w:tab w:val="right" w:pos="1710"/>
        <w:tab w:val="left" w:pos="3780"/>
      </w:tabs>
      <w:spacing w:before="0"/>
      <w:ind w:left="1987" w:hanging="1987"/>
    </w:pPr>
    <w:rPr>
      <w:rFonts w:ascii="Arial" w:hAnsi="Arial"/>
      <w:bCs/>
    </w:rPr>
  </w:style>
  <w:style w:type="paragraph" w:customStyle="1" w:styleId="Bul1">
    <w:name w:val="Bul1"/>
    <w:basedOn w:val="Normal"/>
    <w:rsid w:val="00B22410"/>
    <w:pPr>
      <w:numPr>
        <w:numId w:val="7"/>
      </w:numPr>
      <w:tabs>
        <w:tab w:val="clear" w:pos="1080"/>
      </w:tabs>
      <w:ind w:left="720"/>
    </w:pPr>
  </w:style>
  <w:style w:type="paragraph" w:customStyle="1" w:styleId="Bullet">
    <w:name w:val="Bullet"/>
    <w:basedOn w:val="Normal"/>
    <w:rsid w:val="00B22410"/>
    <w:pPr>
      <w:numPr>
        <w:numId w:val="5"/>
      </w:numPr>
    </w:pPr>
  </w:style>
  <w:style w:type="character" w:styleId="Hyperlink">
    <w:name w:val="Hyperlink"/>
    <w:basedOn w:val="DefaultParagraphFont"/>
    <w:rsid w:val="00B22410"/>
    <w:rPr>
      <w:strike w:val="0"/>
      <w:dstrike w:val="0"/>
      <w:color w:val="3300FF"/>
      <w:u w:val="none"/>
      <w:effect w:val="none"/>
    </w:rPr>
  </w:style>
  <w:style w:type="paragraph" w:styleId="FootnoteText">
    <w:name w:val="footnote text"/>
    <w:basedOn w:val="Normal"/>
    <w:semiHidden/>
    <w:rsid w:val="00B22410"/>
    <w:pPr>
      <w:spacing w:before="60" w:after="120"/>
    </w:pPr>
  </w:style>
  <w:style w:type="paragraph" w:customStyle="1" w:styleId="TH">
    <w:name w:val="TH"/>
    <w:basedOn w:val="Normal"/>
    <w:rsid w:val="00B224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22410"/>
  </w:style>
  <w:style w:type="paragraph" w:customStyle="1" w:styleId="AltTitle">
    <w:name w:val="AltTitle"/>
    <w:basedOn w:val="FrontMatter"/>
    <w:rsid w:val="00B224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B22410"/>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ZDONTMODIFY">
    <w:name w:val="ZDONTMODIFY"/>
    <w:basedOn w:val="DefaultParagraphFont"/>
    <w:rsid w:val="00A537AC"/>
  </w:style>
  <w:style w:type="character" w:customStyle="1" w:styleId="ZMODIFY">
    <w:name w:val="ZMODIFY"/>
    <w:basedOn w:val="ZDONTMODIFY"/>
    <w:rsid w:val="00A537AC"/>
  </w:style>
  <w:style w:type="paragraph" w:styleId="Caption">
    <w:name w:val="caption"/>
    <w:basedOn w:val="Normal"/>
    <w:next w:val="Normal"/>
    <w:qFormat/>
    <w:rsid w:val="00FD24CB"/>
    <w:pPr>
      <w:spacing w:before="60" w:after="180"/>
      <w:jc w:val="center"/>
    </w:pPr>
    <w:rPr>
      <w:rFonts w:eastAsia="SimSun"/>
      <w:b/>
    </w:rPr>
  </w:style>
  <w:style w:type="paragraph" w:styleId="NormalWeb">
    <w:name w:val="Normal (Web)"/>
    <w:basedOn w:val="Normal"/>
    <w:uiPriority w:val="99"/>
    <w:unhideWhenUsed/>
    <w:rsid w:val="00FD24CB"/>
    <w:pPr>
      <w:spacing w:before="100" w:beforeAutospacing="1" w:after="100" w:afterAutospacing="1"/>
    </w:pPr>
    <w:rPr>
      <w:sz w:val="24"/>
      <w:szCs w:val="24"/>
      <w:lang w:val="it-IT" w:eastAsia="it-IT"/>
    </w:rPr>
  </w:style>
  <w:style w:type="paragraph" w:styleId="ListParagraph">
    <w:name w:val="List Paragraph"/>
    <w:basedOn w:val="Normal"/>
    <w:uiPriority w:val="34"/>
    <w:qFormat/>
    <w:rsid w:val="00D30904"/>
    <w:pPr>
      <w:ind w:left="720"/>
      <w:contextualSpacing/>
    </w:pPr>
  </w:style>
  <w:style w:type="paragraph" w:customStyle="1" w:styleId="RefLabel">
    <w:name w:val="RefLabel"/>
    <w:basedOn w:val="Normal"/>
    <w:rsid w:val="00B30C1D"/>
    <w:pPr>
      <w:spacing w:before="60" w:after="60"/>
    </w:pPr>
    <w:rPr>
      <w:rFonts w:eastAsia="宋体"/>
      <w:b/>
      <w:sz w:val="18"/>
    </w:rPr>
  </w:style>
  <w:style w:type="paragraph" w:customStyle="1" w:styleId="RefDesc">
    <w:name w:val="RefDesc"/>
    <w:basedOn w:val="RefLabel"/>
    <w:rsid w:val="00B30C1D"/>
    <w:rPr>
      <w:b w:val="0"/>
      <w:bCs/>
      <w:snapToGrid w:val="0"/>
      <w:lang w:val="en-US"/>
    </w:rPr>
  </w:style>
  <w:style w:type="paragraph" w:customStyle="1" w:styleId="AbbrLabel">
    <w:name w:val="AbbrLabel"/>
    <w:basedOn w:val="Normal"/>
    <w:rsid w:val="00E6526A"/>
    <w:pPr>
      <w:spacing w:before="60" w:after="60"/>
    </w:pPr>
    <w:rPr>
      <w:rFonts w:eastAsia="宋体"/>
      <w:b/>
      <w:bCs/>
      <w:sz w:val="18"/>
    </w:rPr>
  </w:style>
  <w:style w:type="paragraph" w:customStyle="1" w:styleId="AbbrDesc">
    <w:name w:val="AbbrDesc"/>
    <w:basedOn w:val="AbbrLabel"/>
    <w:rsid w:val="00E6526A"/>
    <w:rPr>
      <w:b w:val="0"/>
      <w:bCs w:val="0"/>
    </w:rPr>
  </w:style>
  <w:style w:type="character" w:customStyle="1" w:styleId="plain11">
    <w:name w:val="plain11"/>
    <w:basedOn w:val="DefaultParagraphFont"/>
    <w:rsid w:val="005A3A00"/>
    <w:rPr>
      <w:rFonts w:ascii="Verdana" w:hAnsi="Verdana" w:hint="default"/>
      <w:b w:val="0"/>
      <w:bCs w:val="0"/>
      <w:color w:val="434343"/>
      <w:sz w:val="10"/>
      <w:szCs w:val="10"/>
    </w:rPr>
  </w:style>
  <w:style w:type="paragraph" w:customStyle="1" w:styleId="plain1">
    <w:name w:val="plain1"/>
    <w:basedOn w:val="Normal"/>
    <w:rsid w:val="00DC23D0"/>
    <w:pPr>
      <w:spacing w:before="100" w:beforeAutospacing="1" w:after="100" w:afterAutospacing="1" w:line="128" w:lineRule="atLeast"/>
    </w:pPr>
    <w:rPr>
      <w:rFonts w:ascii="Verdana" w:hAnsi="Verdana"/>
      <w:color w:val="434343"/>
      <w:sz w:val="10"/>
      <w:szCs w:val="10"/>
      <w:lang w:val="en-US" w:eastAsia="zh-CN"/>
    </w:rPr>
  </w:style>
  <w:style w:type="paragraph" w:customStyle="1" w:styleId="subtitle1">
    <w:name w:val="subtitle1"/>
    <w:basedOn w:val="Normal"/>
    <w:rsid w:val="00DC23D0"/>
    <w:pPr>
      <w:spacing w:before="100" w:beforeAutospacing="1" w:after="100" w:afterAutospacing="1"/>
    </w:pPr>
    <w:rPr>
      <w:rFonts w:ascii="Verdana" w:hAnsi="Verdana"/>
      <w:b/>
      <w:bCs/>
      <w:color w:val="478EC6"/>
      <w:sz w:val="11"/>
      <w:szCs w:val="11"/>
      <w:lang w:val="en-US" w:eastAsia="zh-CN"/>
    </w:rPr>
  </w:style>
  <w:style w:type="character" w:customStyle="1" w:styleId="sidemenu1">
    <w:name w:val="sidemenu1"/>
    <w:basedOn w:val="DefaultParagraphFont"/>
    <w:rsid w:val="00DC23D0"/>
    <w:rPr>
      <w:rFonts w:ascii="Verdana" w:hAnsi="Verdana" w:hint="default"/>
      <w:b/>
      <w:bCs/>
      <w:color w:val="032366"/>
      <w:sz w:val="10"/>
      <w:szCs w:val="10"/>
    </w:rPr>
  </w:style>
  <w:style w:type="table" w:styleId="TableGrid">
    <w:name w:val="Table Grid"/>
    <w:basedOn w:val="TableNormal"/>
    <w:rsid w:val="00D60DE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31620756">
      <w:bodyDiv w:val="1"/>
      <w:marLeft w:val="0"/>
      <w:marRight w:val="0"/>
      <w:marTop w:val="0"/>
      <w:marBottom w:val="0"/>
      <w:divBdr>
        <w:top w:val="none" w:sz="0" w:space="0" w:color="auto"/>
        <w:left w:val="none" w:sz="0" w:space="0" w:color="auto"/>
        <w:bottom w:val="none" w:sz="0" w:space="0" w:color="auto"/>
        <w:right w:val="none" w:sz="0" w:space="0" w:color="auto"/>
      </w:divBdr>
      <w:divsChild>
        <w:div w:id="1362512141">
          <w:marLeft w:val="0"/>
          <w:marRight w:val="0"/>
          <w:marTop w:val="0"/>
          <w:marBottom w:val="0"/>
          <w:divBdr>
            <w:top w:val="none" w:sz="0" w:space="0" w:color="auto"/>
            <w:left w:val="none" w:sz="0" w:space="0" w:color="auto"/>
            <w:bottom w:val="none" w:sz="0" w:space="0" w:color="auto"/>
            <w:right w:val="none" w:sz="0" w:space="0" w:color="auto"/>
          </w:divBdr>
          <w:divsChild>
            <w:div w:id="1754858061">
              <w:marLeft w:val="0"/>
              <w:marRight w:val="0"/>
              <w:marTop w:val="0"/>
              <w:marBottom w:val="0"/>
              <w:divBdr>
                <w:top w:val="none" w:sz="0" w:space="0" w:color="auto"/>
                <w:left w:val="none" w:sz="0" w:space="0" w:color="auto"/>
                <w:bottom w:val="none" w:sz="0" w:space="0" w:color="auto"/>
                <w:right w:val="none" w:sz="0" w:space="0" w:color="auto"/>
              </w:divBdr>
              <w:divsChild>
                <w:div w:id="1375613678">
                  <w:marLeft w:val="0"/>
                  <w:marRight w:val="0"/>
                  <w:marTop w:val="0"/>
                  <w:marBottom w:val="0"/>
                  <w:divBdr>
                    <w:top w:val="none" w:sz="0" w:space="0" w:color="auto"/>
                    <w:left w:val="none" w:sz="0" w:space="0" w:color="auto"/>
                    <w:bottom w:val="none" w:sz="0" w:space="0" w:color="auto"/>
                    <w:right w:val="none" w:sz="0" w:space="0" w:color="auto"/>
                  </w:divBdr>
                  <w:divsChild>
                    <w:div w:id="2130465056">
                      <w:marLeft w:val="0"/>
                      <w:marRight w:val="0"/>
                      <w:marTop w:val="0"/>
                      <w:marBottom w:val="0"/>
                      <w:divBdr>
                        <w:top w:val="none" w:sz="0" w:space="0" w:color="auto"/>
                        <w:left w:val="none" w:sz="0" w:space="0" w:color="auto"/>
                        <w:bottom w:val="none" w:sz="0" w:space="0" w:color="auto"/>
                        <w:right w:val="none" w:sz="0" w:space="0" w:color="auto"/>
                      </w:divBdr>
                      <w:divsChild>
                        <w:div w:id="1993561581">
                          <w:marLeft w:val="0"/>
                          <w:marRight w:val="0"/>
                          <w:marTop w:val="0"/>
                          <w:marBottom w:val="0"/>
                          <w:divBdr>
                            <w:top w:val="none" w:sz="0" w:space="0" w:color="auto"/>
                            <w:left w:val="none" w:sz="0" w:space="0" w:color="auto"/>
                            <w:bottom w:val="none" w:sz="0" w:space="0" w:color="auto"/>
                            <w:right w:val="none" w:sz="0" w:space="0" w:color="auto"/>
                          </w:divBdr>
                          <w:divsChild>
                            <w:div w:id="155820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8753120">
      <w:bodyDiv w:val="1"/>
      <w:marLeft w:val="0"/>
      <w:marRight w:val="0"/>
      <w:marTop w:val="0"/>
      <w:marBottom w:val="0"/>
      <w:divBdr>
        <w:top w:val="none" w:sz="0" w:space="0" w:color="auto"/>
        <w:left w:val="none" w:sz="0" w:space="0" w:color="auto"/>
        <w:bottom w:val="none" w:sz="0" w:space="0" w:color="auto"/>
        <w:right w:val="none" w:sz="0" w:space="0" w:color="auto"/>
      </w:divBdr>
      <w:divsChild>
        <w:div w:id="1905918229">
          <w:marLeft w:val="0"/>
          <w:marRight w:val="0"/>
          <w:marTop w:val="0"/>
          <w:marBottom w:val="0"/>
          <w:divBdr>
            <w:top w:val="none" w:sz="0" w:space="0" w:color="auto"/>
            <w:left w:val="none" w:sz="0" w:space="0" w:color="auto"/>
            <w:bottom w:val="none" w:sz="0" w:space="0" w:color="auto"/>
            <w:right w:val="none" w:sz="0" w:space="0" w:color="auto"/>
          </w:divBdr>
          <w:divsChild>
            <w:div w:id="2081636543">
              <w:marLeft w:val="0"/>
              <w:marRight w:val="0"/>
              <w:marTop w:val="0"/>
              <w:marBottom w:val="0"/>
              <w:divBdr>
                <w:top w:val="none" w:sz="0" w:space="0" w:color="auto"/>
                <w:left w:val="none" w:sz="0" w:space="0" w:color="auto"/>
                <w:bottom w:val="none" w:sz="0" w:space="0" w:color="auto"/>
                <w:right w:val="none" w:sz="0" w:space="0" w:color="auto"/>
              </w:divBdr>
              <w:divsChild>
                <w:div w:id="1384061797">
                  <w:marLeft w:val="0"/>
                  <w:marRight w:val="0"/>
                  <w:marTop w:val="55"/>
                  <w:marBottom w:val="55"/>
                  <w:divBdr>
                    <w:top w:val="none" w:sz="0" w:space="0" w:color="auto"/>
                    <w:left w:val="none" w:sz="0" w:space="0" w:color="auto"/>
                    <w:bottom w:val="none" w:sz="0" w:space="0" w:color="auto"/>
                    <w:right w:val="none" w:sz="0" w:space="0" w:color="auto"/>
                  </w:divBdr>
                </w:div>
              </w:divsChild>
            </w:div>
          </w:divsChild>
        </w:div>
      </w:divsChild>
    </w:div>
    <w:div w:id="834953658">
      <w:bodyDiv w:val="1"/>
      <w:marLeft w:val="0"/>
      <w:marRight w:val="0"/>
      <w:marTop w:val="0"/>
      <w:marBottom w:val="0"/>
      <w:divBdr>
        <w:top w:val="none" w:sz="0" w:space="0" w:color="auto"/>
        <w:left w:val="none" w:sz="0" w:space="0" w:color="auto"/>
        <w:bottom w:val="none" w:sz="0" w:space="0" w:color="auto"/>
        <w:right w:val="none" w:sz="0" w:space="0" w:color="auto"/>
      </w:divBdr>
      <w:divsChild>
        <w:div w:id="191042783">
          <w:marLeft w:val="0"/>
          <w:marRight w:val="0"/>
          <w:marTop w:val="0"/>
          <w:marBottom w:val="0"/>
          <w:divBdr>
            <w:top w:val="none" w:sz="0" w:space="0" w:color="auto"/>
            <w:left w:val="none" w:sz="0" w:space="0" w:color="auto"/>
            <w:bottom w:val="none" w:sz="0" w:space="0" w:color="auto"/>
            <w:right w:val="none" w:sz="0" w:space="0" w:color="auto"/>
          </w:divBdr>
          <w:divsChild>
            <w:div w:id="576942425">
              <w:marLeft w:val="0"/>
              <w:marRight w:val="0"/>
              <w:marTop w:val="0"/>
              <w:marBottom w:val="0"/>
              <w:divBdr>
                <w:top w:val="none" w:sz="0" w:space="0" w:color="auto"/>
                <w:left w:val="none" w:sz="0" w:space="0" w:color="auto"/>
                <w:bottom w:val="none" w:sz="0" w:space="0" w:color="auto"/>
                <w:right w:val="none" w:sz="0" w:space="0" w:color="auto"/>
              </w:divBdr>
              <w:divsChild>
                <w:div w:id="1981497466">
                  <w:marLeft w:val="0"/>
                  <w:marRight w:val="0"/>
                  <w:marTop w:val="0"/>
                  <w:marBottom w:val="0"/>
                  <w:divBdr>
                    <w:top w:val="none" w:sz="0" w:space="0" w:color="auto"/>
                    <w:left w:val="none" w:sz="0" w:space="0" w:color="auto"/>
                    <w:bottom w:val="none" w:sz="0" w:space="0" w:color="auto"/>
                    <w:right w:val="none" w:sz="0" w:space="0" w:color="auto"/>
                  </w:divBdr>
                  <w:divsChild>
                    <w:div w:id="280690844">
                      <w:marLeft w:val="0"/>
                      <w:marRight w:val="0"/>
                      <w:marTop w:val="0"/>
                      <w:marBottom w:val="0"/>
                      <w:divBdr>
                        <w:top w:val="none" w:sz="0" w:space="0" w:color="auto"/>
                        <w:left w:val="none" w:sz="0" w:space="0" w:color="auto"/>
                        <w:bottom w:val="none" w:sz="0" w:space="0" w:color="auto"/>
                        <w:right w:val="none" w:sz="0" w:space="0" w:color="auto"/>
                      </w:divBdr>
                      <w:divsChild>
                        <w:div w:id="594018611">
                          <w:marLeft w:val="0"/>
                          <w:marRight w:val="0"/>
                          <w:marTop w:val="0"/>
                          <w:marBottom w:val="0"/>
                          <w:divBdr>
                            <w:top w:val="none" w:sz="0" w:space="0" w:color="auto"/>
                            <w:left w:val="none" w:sz="0" w:space="0" w:color="auto"/>
                            <w:bottom w:val="none" w:sz="0" w:space="0" w:color="auto"/>
                            <w:right w:val="none" w:sz="0" w:space="0" w:color="auto"/>
                          </w:divBdr>
                          <w:divsChild>
                            <w:div w:id="112573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7490552">
      <w:bodyDiv w:val="1"/>
      <w:marLeft w:val="0"/>
      <w:marRight w:val="0"/>
      <w:marTop w:val="0"/>
      <w:marBottom w:val="0"/>
      <w:divBdr>
        <w:top w:val="none" w:sz="0" w:space="0" w:color="auto"/>
        <w:left w:val="none" w:sz="0" w:space="0" w:color="auto"/>
        <w:bottom w:val="none" w:sz="0" w:space="0" w:color="auto"/>
        <w:right w:val="none" w:sz="0" w:space="0" w:color="auto"/>
      </w:divBdr>
      <w:divsChild>
        <w:div w:id="613293797">
          <w:marLeft w:val="0"/>
          <w:marRight w:val="0"/>
          <w:marTop w:val="0"/>
          <w:marBottom w:val="0"/>
          <w:divBdr>
            <w:top w:val="none" w:sz="0" w:space="0" w:color="auto"/>
            <w:left w:val="none" w:sz="0" w:space="0" w:color="auto"/>
            <w:bottom w:val="none" w:sz="0" w:space="0" w:color="auto"/>
            <w:right w:val="none" w:sz="0" w:space="0" w:color="auto"/>
          </w:divBdr>
          <w:divsChild>
            <w:div w:id="685981875">
              <w:marLeft w:val="0"/>
              <w:marRight w:val="0"/>
              <w:marTop w:val="0"/>
              <w:marBottom w:val="0"/>
              <w:divBdr>
                <w:top w:val="none" w:sz="0" w:space="0" w:color="auto"/>
                <w:left w:val="none" w:sz="0" w:space="0" w:color="auto"/>
                <w:bottom w:val="none" w:sz="0" w:space="0" w:color="auto"/>
                <w:right w:val="none" w:sz="0" w:space="0" w:color="auto"/>
              </w:divBdr>
              <w:divsChild>
                <w:div w:id="1833137111">
                  <w:marLeft w:val="0"/>
                  <w:marRight w:val="0"/>
                  <w:marTop w:val="0"/>
                  <w:marBottom w:val="0"/>
                  <w:divBdr>
                    <w:top w:val="none" w:sz="0" w:space="0" w:color="auto"/>
                    <w:left w:val="none" w:sz="0" w:space="0" w:color="auto"/>
                    <w:bottom w:val="none" w:sz="0" w:space="0" w:color="auto"/>
                    <w:right w:val="none" w:sz="0" w:space="0" w:color="auto"/>
                  </w:divBdr>
                  <w:divsChild>
                    <w:div w:id="128623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347696">
      <w:bodyDiv w:val="1"/>
      <w:marLeft w:val="0"/>
      <w:marRight w:val="0"/>
      <w:marTop w:val="0"/>
      <w:marBottom w:val="0"/>
      <w:divBdr>
        <w:top w:val="none" w:sz="0" w:space="0" w:color="auto"/>
        <w:left w:val="none" w:sz="0" w:space="0" w:color="auto"/>
        <w:bottom w:val="none" w:sz="0" w:space="0" w:color="auto"/>
        <w:right w:val="none" w:sz="0" w:space="0" w:color="auto"/>
      </w:divBdr>
      <w:divsChild>
        <w:div w:id="671101515">
          <w:marLeft w:val="0"/>
          <w:marRight w:val="0"/>
          <w:marTop w:val="0"/>
          <w:marBottom w:val="0"/>
          <w:divBdr>
            <w:top w:val="none" w:sz="0" w:space="0" w:color="auto"/>
            <w:left w:val="none" w:sz="0" w:space="0" w:color="auto"/>
            <w:bottom w:val="none" w:sz="0" w:space="0" w:color="auto"/>
            <w:right w:val="none" w:sz="0" w:space="0" w:color="auto"/>
          </w:divBdr>
          <w:divsChild>
            <w:div w:id="2119979799">
              <w:marLeft w:val="0"/>
              <w:marRight w:val="0"/>
              <w:marTop w:val="0"/>
              <w:marBottom w:val="0"/>
              <w:divBdr>
                <w:top w:val="none" w:sz="0" w:space="0" w:color="auto"/>
                <w:left w:val="none" w:sz="0" w:space="0" w:color="auto"/>
                <w:bottom w:val="none" w:sz="0" w:space="0" w:color="auto"/>
                <w:right w:val="none" w:sz="0" w:space="0" w:color="auto"/>
              </w:divBdr>
              <w:divsChild>
                <w:div w:id="1759790605">
                  <w:marLeft w:val="0"/>
                  <w:marRight w:val="0"/>
                  <w:marTop w:val="0"/>
                  <w:marBottom w:val="0"/>
                  <w:divBdr>
                    <w:top w:val="none" w:sz="0" w:space="0" w:color="auto"/>
                    <w:left w:val="none" w:sz="0" w:space="0" w:color="auto"/>
                    <w:bottom w:val="none" w:sz="0" w:space="0" w:color="auto"/>
                    <w:right w:val="none" w:sz="0" w:space="0" w:color="auto"/>
                  </w:divBdr>
                  <w:divsChild>
                    <w:div w:id="135730587">
                      <w:marLeft w:val="0"/>
                      <w:marRight w:val="0"/>
                      <w:marTop w:val="0"/>
                      <w:marBottom w:val="0"/>
                      <w:divBdr>
                        <w:top w:val="none" w:sz="0" w:space="0" w:color="auto"/>
                        <w:left w:val="none" w:sz="0" w:space="0" w:color="auto"/>
                        <w:bottom w:val="none" w:sz="0" w:space="0" w:color="auto"/>
                        <w:right w:val="none" w:sz="0" w:space="0" w:color="auto"/>
                      </w:divBdr>
                      <w:divsChild>
                        <w:div w:id="1915118382">
                          <w:marLeft w:val="0"/>
                          <w:marRight w:val="0"/>
                          <w:marTop w:val="0"/>
                          <w:marBottom w:val="0"/>
                          <w:divBdr>
                            <w:top w:val="none" w:sz="0" w:space="0" w:color="auto"/>
                            <w:left w:val="none" w:sz="0" w:space="0" w:color="auto"/>
                            <w:bottom w:val="none" w:sz="0" w:space="0" w:color="auto"/>
                            <w:right w:val="none" w:sz="0" w:space="0" w:color="auto"/>
                          </w:divBdr>
                          <w:divsChild>
                            <w:div w:id="207665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in.hu@huawei.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953</Words>
  <Characters>5433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6374</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Hu Bin 00901719</cp:lastModifiedBy>
  <cp:revision>14</cp:revision>
  <cp:lastPrinted>2005-07-28T17:49:00Z</cp:lastPrinted>
  <dcterms:created xsi:type="dcterms:W3CDTF">2011-08-31T20:41:00Z</dcterms:created>
  <dcterms:modified xsi:type="dcterms:W3CDTF">2011-08-31T23:11:00Z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(2)wTKaoxcpCXshoI7H7bOQu51uC6L6Mv2QOYMtZ2ggQvNlHlwzaexZuyqJ9IZrVRF41sULzvLa
1lfL82F83B53Nv5mZnspbrFDW/LtvZwMy24hNVvvtOor5dS05MOZKpjqpRNY1CIQ8A4H9XfT
26IkxX95q/xwTRpq5J/gHt0lSRBbZH+OXnMzJ6IPrdt87qcqyIs6OEH6yCUVVDjEN5Bjs/xf
tDG3Z9DxQdGgCtdtrElZv</vt:lpwstr>
  </property>
  <property fmtid="{D5CDD505-2E9C-101B-9397-08002B2CF9AE}" pid="3" name="_ms_pID_7253431">
    <vt:lpwstr>GqPnjkZoF+xC5PaFfYpHeGprjiM4wd9EofoMQIHrLrslh+IbQ+1
YPDyHV4/ktNVfXYI8vf0NjtNNccI4WrFe+FUp33Wle/SqBr6W/mm+zgb6irCErtcp6PxD8V7
1ECl+z+KUFRL+bQWro2sArvwt2gzD1Kah7OXa5yr84lINw==</vt:lpwstr>
  </property>
  <property fmtid="{D5CDD505-2E9C-101B-9397-08002B2CF9AE}" pid="4" name="sflag">
    <vt:lpwstr>1314831943</vt:lpwstr>
  </property>
</Properties>
</file>