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C30FC" w:rsidP="00D774E2">
            <w:pPr>
              <w:pStyle w:val="FrontMatter"/>
              <w:tabs>
                <w:tab w:val="clear" w:pos="1710"/>
                <w:tab w:val="clear" w:pos="3780"/>
              </w:tabs>
              <w:ind w:left="0" w:firstLine="0"/>
            </w:pPr>
            <w:r>
              <w:t>Mobile Cloud Operating System</w:t>
            </w:r>
          </w:p>
        </w:tc>
        <w:tc>
          <w:tcPr>
            <w:tcW w:w="2880" w:type="dxa"/>
          </w:tcPr>
          <w:p w:rsidR="00E15272" w:rsidRDefault="001548D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9C30FC">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w:t>
            </w:r>
            <w:r w:rsidR="009C30FC">
              <w:rPr>
                <w:rStyle w:val="ZMODIFY"/>
                <w:rFonts w:cs="Arial"/>
                <w:szCs w:val="32"/>
                <w:lang w:val="en-US" w:eastAsia="zh-CN"/>
              </w:rPr>
              <w:t>29</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C30FC" w:rsidP="009C30FC">
            <w:pPr>
              <w:pStyle w:val="FrontMatter"/>
              <w:tabs>
                <w:tab w:val="clear" w:pos="1710"/>
                <w:tab w:val="clear" w:pos="3780"/>
              </w:tabs>
              <w:ind w:left="0" w:firstLine="0"/>
            </w:pPr>
            <w:r>
              <w:t>23</w:t>
            </w:r>
            <w:r w:rsidR="00264587">
              <w:t xml:space="preserve"> </w:t>
            </w:r>
            <w:r>
              <w:t>August</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548D6"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4B6754" w:rsidRPr="008C2207" w:rsidRDefault="00D774E2" w:rsidP="009C30FC">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F62D4B">
            <w:pPr>
              <w:pStyle w:val="FrontMatter"/>
              <w:tabs>
                <w:tab w:val="clear" w:pos="1710"/>
                <w:tab w:val="clear" w:pos="3780"/>
              </w:tabs>
              <w:ind w:left="0" w:firstLine="0"/>
            </w:pPr>
            <w:ins w:id="0" w:author="Hu Bin 00901719" w:date="2011-08-31T16:19:00Z">
              <w:r>
                <w:rPr>
                  <w:rFonts w:cs="Arial"/>
                  <w:color w:val="000000"/>
                </w:rPr>
                <w:t>OMA-BOD-CLOUD-2011-0064-CR_Mobile_Cloud_Operating_System</w:t>
              </w:r>
            </w:ins>
            <w:del w:id="1" w:author="Hu Bin 00901719" w:date="2011-08-31T16:19:00Z">
              <w:r w:rsidR="009C30FC" w:rsidDel="00F62D4B">
                <w:rPr>
                  <w:rFonts w:cs="Arial"/>
                  <w:color w:val="000000"/>
                </w:rPr>
                <w:delText>N/A</w:delText>
              </w:r>
            </w:del>
          </w:p>
        </w:tc>
      </w:tr>
    </w:tbl>
    <w:p w:rsidR="00E15272" w:rsidRDefault="00E15272">
      <w:pPr>
        <w:pStyle w:val="AltH1"/>
      </w:pPr>
      <w:r>
        <w:t>Reason for Change</w:t>
      </w:r>
    </w:p>
    <w:p w:rsidR="009234C7" w:rsidRDefault="009234C7" w:rsidP="00A537AC">
      <w:pPr>
        <w:pStyle w:val="AltNormal"/>
        <w:rPr>
          <w:ins w:id="2" w:author="Hu Bin 00901719" w:date="2011-08-31T16:19:00Z"/>
        </w:rPr>
      </w:pPr>
      <w:r>
        <w:t>It is the second of a series of 4 contributions. This contribution provides with the</w:t>
      </w:r>
      <w:r w:rsidRPr="009234C7">
        <w:t xml:space="preserve"> </w:t>
      </w:r>
      <w:r>
        <w:t>analysis of mobile cloud operating system. The rest 3 will describe the overview of mobile cloud computing, Mobile Cloud-based Applications and End-to-End Efficiency.</w:t>
      </w:r>
      <w:r w:rsidRPr="009234C7">
        <w:t xml:space="preserve"> </w:t>
      </w:r>
    </w:p>
    <w:p w:rsidR="00DE748B" w:rsidRDefault="00DE748B" w:rsidP="00A537AC">
      <w:pPr>
        <w:pStyle w:val="AltNormal"/>
      </w:pPr>
      <w:ins w:id="3" w:author="Hu Bin 00901719" w:date="2011-08-31T16:19:00Z">
        <w:r>
          <w:t>The 0064R01 replaces the 0064</w:t>
        </w:r>
        <w:r>
          <w:t xml:space="preserve"> based on discussion in the meeting.</w:t>
        </w:r>
      </w:ins>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del w:id="4" w:author="Hu Bin 00901719" w:date="2011-08-31T16:20:00Z">
        <w:r w:rsidR="00A15715" w:rsidDel="00B3015A">
          <w:delText>5 ATIS Cloud Service Forum</w:delText>
        </w:r>
      </w:del>
      <w:ins w:id="5" w:author="Hu Bin 00901719" w:date="2011-08-31T16:20:00Z">
        <w:r w:rsidR="00B3015A">
          <w:t>6.1 Mobile Cloud Operating System</w:t>
        </w:r>
      </w:ins>
    </w:p>
    <w:p w:rsidR="00B27112" w:rsidRDefault="0067454D" w:rsidP="0067454D">
      <w:pPr>
        <w:pStyle w:val="Heading2"/>
        <w:numPr>
          <w:ilvl w:val="1"/>
          <w:numId w:val="30"/>
        </w:numPr>
      </w:pPr>
      <w:r>
        <w:t>Mobile Cloud Operating System</w:t>
      </w:r>
    </w:p>
    <w:p w:rsidR="002B2D4A" w:rsidRDefault="002B2D4A" w:rsidP="008505D5">
      <w:pPr>
        <w:jc w:val="both"/>
      </w:pPr>
      <w:r>
        <w:t xml:space="preserve">There can be no doubt that the explosion of interest around the App ecosystem has brought home just how important mobile will be as a future content delivery channel, </w:t>
      </w:r>
      <w:r w:rsidR="0025217B">
        <w:t>given</w:t>
      </w:r>
      <w:r>
        <w:t xml:space="preserve"> the increasing number of </w:t>
      </w:r>
      <w:r w:rsidRPr="002B2D4A">
        <w:t xml:space="preserve">Apps </w:t>
      </w:r>
      <w:r w:rsidR="000177CC">
        <w:t>being produced by developers</w:t>
      </w:r>
      <w:r>
        <w:t>.</w:t>
      </w:r>
      <w:r w:rsidR="00E64E2D">
        <w:t xml:space="preserve"> However, the application portability is the key challenge to the app ecosystem and developer community in making apps available on </w:t>
      </w:r>
      <w:r w:rsidR="00E64E2D">
        <w:lastRenderedPageBreak/>
        <w:t>heterogeneous mobile devices.</w:t>
      </w:r>
      <w:r w:rsidR="009F0750">
        <w:t xml:space="preserve"> Thus the Mobile Cloud Computing model brings a natural solution</w:t>
      </w:r>
      <w:r w:rsidR="00303058">
        <w:t xml:space="preserve"> to support the unlimited availability </w:t>
      </w:r>
      <w:r w:rsidR="00011ED5">
        <w:t>of applications and services on heterogeneous mobile devices.</w:t>
      </w:r>
    </w:p>
    <w:p w:rsidR="006D6A1F" w:rsidRDefault="006D6A1F" w:rsidP="008505D5">
      <w:pPr>
        <w:jc w:val="both"/>
      </w:pPr>
      <w:r>
        <w:t>A Mobile Cloud Operating System</w:t>
      </w:r>
      <w:r w:rsidR="009A1414">
        <w:t xml:space="preserve"> (</w:t>
      </w:r>
      <w:r w:rsidR="009A0FA6">
        <w:t>MC</w:t>
      </w:r>
      <w:r w:rsidR="009A1414">
        <w:t>OS)</w:t>
      </w:r>
      <w:r>
        <w:t xml:space="preserve"> </w:t>
      </w:r>
      <w:r w:rsidR="00F75D66">
        <w:t>is a more open and convenient OS</w:t>
      </w:r>
      <w:r w:rsidR="00E46544">
        <w:t xml:space="preserve"> that supports primarily mobile cloud applications and services.</w:t>
      </w:r>
      <w:r w:rsidR="009A0FA6">
        <w:t xml:space="preserve"> A MC</w:t>
      </w:r>
      <w:r w:rsidR="009A1414">
        <w:t xml:space="preserve">OS may be as simple as </w:t>
      </w:r>
      <w:r w:rsidR="0090428B">
        <w:t>just running a web browser</w:t>
      </w:r>
      <w:r w:rsidR="00493AB2">
        <w:t xml:space="preserve"> on a basic core OS</w:t>
      </w:r>
      <w:r w:rsidR="0090428B">
        <w:t xml:space="preserve"> </w:t>
      </w:r>
      <w:r w:rsidR="00731936">
        <w:t>which provides the users with the access to a variety of web-based applications that allow the user</w:t>
      </w:r>
      <w:r w:rsidR="00487CDA">
        <w:t>s</w:t>
      </w:r>
      <w:r w:rsidR="00731936">
        <w:t xml:space="preserve"> to perform many simple tasks without booting a full-scale operating system.</w:t>
      </w:r>
      <w:r w:rsidR="00493AB2">
        <w:t xml:space="preserve"> Because of its simplicity, </w:t>
      </w:r>
      <w:r w:rsidR="009A0FA6">
        <w:t>a M</w:t>
      </w:r>
      <w:r w:rsidR="00493AB2">
        <w:t>C</w:t>
      </w:r>
      <w:r w:rsidR="009A0FA6">
        <w:t>OS</w:t>
      </w:r>
      <w:r w:rsidR="00493AB2">
        <w:t xml:space="preserve"> can boot in just a few seconds.</w:t>
      </w:r>
      <w:r w:rsidR="008B613E">
        <w:t xml:space="preserve"> A reference diagram of MCOS is shown as follows:</w:t>
      </w:r>
    </w:p>
    <w:p w:rsidR="008B613E" w:rsidRDefault="00B33BB8" w:rsidP="008B613E">
      <w:pPr>
        <w:jc w:val="center"/>
      </w:pPr>
      <w:r w:rsidRPr="00B33BB8">
        <w:rPr>
          <w:noProof/>
          <w:lang w:val="en-US" w:eastAsia="zh-CN"/>
        </w:rPr>
        <w:drawing>
          <wp:inline distT="0" distB="0" distL="0" distR="0">
            <wp:extent cx="3446060" cy="1699147"/>
            <wp:effectExtent l="19050" t="0" r="1990" b="0"/>
            <wp:docPr id="7"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4776" cy="2762250"/>
                      <a:chOff x="1908175" y="3259138"/>
                      <a:chExt cx="5184776" cy="2762250"/>
                    </a:xfrm>
                  </a:grpSpPr>
                  <a:sp>
                    <a:nvSpPr>
                      <a:cNvPr id="887817" name="Text Box 9"/>
                      <a:cNvSpPr txBox="1">
                        <a:spLocks noChangeArrowheads="1"/>
                      </a:cNvSpPr>
                    </a:nvSpPr>
                    <a:spPr bwMode="auto">
                      <a:xfrm>
                        <a:off x="1908175" y="5707063"/>
                        <a:ext cx="5184775" cy="314325"/>
                      </a:xfrm>
                      <a:prstGeom prst="rect">
                        <a:avLst/>
                      </a:prstGeom>
                      <a:solidFill>
                        <a:schemeClr val="bg2"/>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dirty="0"/>
                            <a:t>Hardware</a:t>
                          </a:r>
                        </a:p>
                      </a:txBody>
                      <a:useSpRect/>
                    </a:txSp>
                  </a:sp>
                  <a:sp>
                    <a:nvSpPr>
                      <a:cNvPr id="887818" name="Text Box 10"/>
                      <a:cNvSpPr txBox="1">
                        <a:spLocks noChangeArrowheads="1"/>
                      </a:cNvSpPr>
                    </a:nvSpPr>
                    <a:spPr bwMode="auto">
                      <a:xfrm>
                        <a:off x="1908175" y="5346701"/>
                        <a:ext cx="5184775" cy="314325"/>
                      </a:xfrm>
                      <a:prstGeom prst="rect">
                        <a:avLst/>
                      </a:prstGeom>
                      <a:solidFill>
                        <a:schemeClr val="bg2"/>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dirty="0"/>
                            <a:t>Customized Firmware</a:t>
                          </a:r>
                        </a:p>
                      </a:txBody>
                      <a:useSpRect/>
                    </a:txSp>
                  </a:sp>
                  <a:sp>
                    <a:nvSpPr>
                      <a:cNvPr id="887819" name="Text Box 11"/>
                      <a:cNvSpPr txBox="1">
                        <a:spLocks noChangeArrowheads="1"/>
                      </a:cNvSpPr>
                    </a:nvSpPr>
                    <a:spPr bwMode="auto">
                      <a:xfrm>
                        <a:off x="1908175" y="4986338"/>
                        <a:ext cx="5184775" cy="314325"/>
                      </a:xfrm>
                      <a:prstGeom prst="rect">
                        <a:avLst/>
                      </a:prstGeom>
                      <a:no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Linux Kernel</a:t>
                          </a:r>
                        </a:p>
                      </a:txBody>
                      <a:useSpRect/>
                    </a:txSp>
                  </a:sp>
                  <a:sp>
                    <a:nvSpPr>
                      <a:cNvPr id="887820" name="Text Box 12"/>
                      <a:cNvSpPr txBox="1">
                        <a:spLocks noChangeArrowheads="1"/>
                      </a:cNvSpPr>
                    </a:nvSpPr>
                    <a:spPr bwMode="auto">
                      <a:xfrm>
                        <a:off x="1908175" y="4600576"/>
                        <a:ext cx="2663825" cy="314325"/>
                      </a:xfrm>
                      <a:prstGeom prst="rect">
                        <a:avLst/>
                      </a:prstGeom>
                      <a:no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Graphics Libraries</a:t>
                          </a:r>
                        </a:p>
                      </a:txBody>
                      <a:useSpRect/>
                    </a:txSp>
                  </a:sp>
                  <a:sp>
                    <a:nvSpPr>
                      <a:cNvPr id="887821" name="Text Box 13"/>
                      <a:cNvSpPr txBox="1">
                        <a:spLocks noChangeArrowheads="1"/>
                      </a:cNvSpPr>
                    </a:nvSpPr>
                    <a:spPr bwMode="auto">
                      <a:xfrm>
                        <a:off x="4643438" y="4600576"/>
                        <a:ext cx="2447925" cy="314325"/>
                      </a:xfrm>
                      <a:prstGeom prst="rect">
                        <a:avLst/>
                      </a:prstGeom>
                      <a:no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System Libraries</a:t>
                          </a:r>
                        </a:p>
                      </a:txBody>
                      <a:useSpRect/>
                    </a:txSp>
                  </a:sp>
                  <a:sp>
                    <a:nvSpPr>
                      <a:cNvPr id="887822" name="Text Box 14"/>
                      <a:cNvSpPr txBox="1">
                        <a:spLocks noChangeArrowheads="1"/>
                      </a:cNvSpPr>
                    </a:nvSpPr>
                    <a:spPr bwMode="auto">
                      <a:xfrm>
                        <a:off x="1908175" y="4240213"/>
                        <a:ext cx="1655763" cy="314325"/>
                      </a:xfrm>
                      <a:prstGeom prst="rect">
                        <a:avLst/>
                      </a:prstGeom>
                      <a:solidFill>
                        <a:srgbClr val="0000FF"/>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solidFill>
                                <a:schemeClr val="bg1"/>
                              </a:solidFill>
                            </a:rPr>
                            <a:t>Window Manager</a:t>
                          </a:r>
                        </a:p>
                      </a:txBody>
                      <a:useSpRect/>
                    </a:txSp>
                  </a:sp>
                  <a:sp>
                    <a:nvSpPr>
                      <a:cNvPr id="887823" name="Text Box 15"/>
                      <a:cNvSpPr txBox="1">
                        <a:spLocks noChangeArrowheads="1"/>
                      </a:cNvSpPr>
                    </a:nvSpPr>
                    <a:spPr bwMode="auto">
                      <a:xfrm>
                        <a:off x="3708400" y="3602038"/>
                        <a:ext cx="3384550" cy="952500"/>
                      </a:xfrm>
                      <a:prstGeom prst="rect">
                        <a:avLst/>
                      </a:prstGeom>
                      <a:solidFill>
                        <a:srgbClr val="0000FF"/>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endParaRPr lang="en-US" sz="1400">
                            <a:solidFill>
                              <a:schemeClr val="bg1"/>
                            </a:solidFill>
                          </a:endParaRPr>
                        </a:p>
                        <a:p>
                          <a:pPr algn="ctr">
                            <a:spcBef>
                              <a:spcPct val="50000"/>
                            </a:spcBef>
                          </a:pPr>
                          <a:endParaRPr lang="en-US" sz="1400">
                            <a:solidFill>
                              <a:schemeClr val="bg1"/>
                            </a:solidFill>
                          </a:endParaRPr>
                        </a:p>
                        <a:p>
                          <a:pPr algn="ctr">
                            <a:spcBef>
                              <a:spcPct val="50000"/>
                            </a:spcBef>
                          </a:pPr>
                          <a:r>
                            <a:rPr lang="en-US" sz="1400">
                              <a:solidFill>
                                <a:schemeClr val="bg1"/>
                              </a:solidFill>
                            </a:rPr>
                            <a:t>Browser</a:t>
                          </a:r>
                        </a:p>
                      </a:txBody>
                      <a:useSpRect/>
                    </a:txSp>
                  </a:sp>
                  <a:sp>
                    <a:nvSpPr>
                      <a:cNvPr id="887824" name="Text Box 16"/>
                      <a:cNvSpPr txBox="1">
                        <a:spLocks noChangeArrowheads="1"/>
                      </a:cNvSpPr>
                    </a:nvSpPr>
                    <a:spPr bwMode="auto">
                      <a:xfrm>
                        <a:off x="3852863" y="3978276"/>
                        <a:ext cx="3095625" cy="314325"/>
                      </a:xfrm>
                      <a:prstGeom prst="rect">
                        <a:avLst/>
                      </a:prstGeom>
                      <a:solidFill>
                        <a:schemeClr val="bg1"/>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HTML5++ / WebKit</a:t>
                          </a:r>
                        </a:p>
                      </a:txBody>
                      <a:useSpRect/>
                    </a:txSp>
                  </a:sp>
                  <a:sp>
                    <a:nvSpPr>
                      <a:cNvPr id="887825" name="Text Box 17"/>
                      <a:cNvSpPr txBox="1">
                        <a:spLocks noChangeArrowheads="1"/>
                      </a:cNvSpPr>
                    </a:nvSpPr>
                    <a:spPr bwMode="auto">
                      <a:xfrm>
                        <a:off x="3852863" y="3617913"/>
                        <a:ext cx="1511300" cy="314325"/>
                      </a:xfrm>
                      <a:prstGeom prst="rect">
                        <a:avLst/>
                      </a:prstGeom>
                      <a:solidFill>
                        <a:schemeClr val="bg1"/>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dirty="0"/>
                            <a:t>JavaScript / V8</a:t>
                          </a:r>
                        </a:p>
                      </a:txBody>
                      <a:useSpRect/>
                    </a:txSp>
                  </a:sp>
                  <a:sp>
                    <a:nvSpPr>
                      <a:cNvPr id="887826" name="Text Box 18"/>
                      <a:cNvSpPr txBox="1">
                        <a:spLocks noChangeArrowheads="1"/>
                      </a:cNvSpPr>
                    </a:nvSpPr>
                    <a:spPr bwMode="auto">
                      <a:xfrm>
                        <a:off x="5435600" y="3617913"/>
                        <a:ext cx="1511300" cy="314325"/>
                      </a:xfrm>
                      <a:prstGeom prst="rect">
                        <a:avLst/>
                      </a:prstGeom>
                      <a:solidFill>
                        <a:schemeClr val="bg1"/>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Flash</a:t>
                          </a:r>
                        </a:p>
                      </a:txBody>
                      <a:useSpRect/>
                    </a:txSp>
                  </a:sp>
                  <a:sp>
                    <a:nvSpPr>
                      <a:cNvPr id="887827" name="Text Box 19"/>
                      <a:cNvSpPr txBox="1">
                        <a:spLocks noChangeArrowheads="1"/>
                      </a:cNvSpPr>
                    </a:nvSpPr>
                    <a:spPr bwMode="auto">
                      <a:xfrm>
                        <a:off x="3708400" y="3259138"/>
                        <a:ext cx="1008063" cy="314325"/>
                      </a:xfrm>
                      <a:prstGeom prst="rect">
                        <a:avLst/>
                      </a:prstGeom>
                      <a:solidFill>
                        <a:srgbClr val="FFFF99"/>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Web App</a:t>
                          </a:r>
                        </a:p>
                      </a:txBody>
                      <a:useSpRect/>
                    </a:txSp>
                  </a:sp>
                  <a:sp>
                    <a:nvSpPr>
                      <a:cNvPr id="887828" name="Text Box 20"/>
                      <a:cNvSpPr txBox="1">
                        <a:spLocks noChangeArrowheads="1"/>
                      </a:cNvSpPr>
                    </a:nvSpPr>
                    <a:spPr bwMode="auto">
                      <a:xfrm>
                        <a:off x="6084888" y="3259138"/>
                        <a:ext cx="1008063" cy="314325"/>
                      </a:xfrm>
                      <a:prstGeom prst="rect">
                        <a:avLst/>
                      </a:prstGeom>
                      <a:solidFill>
                        <a:srgbClr val="FFFF99"/>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Extension</a:t>
                          </a:r>
                        </a:p>
                      </a:txBody>
                      <a:useSpRect/>
                    </a:txSp>
                  </a:sp>
                  <a:sp>
                    <a:nvSpPr>
                      <a:cNvPr id="887829" name="Text Box 21"/>
                      <a:cNvSpPr txBox="1">
                        <a:spLocks noChangeArrowheads="1"/>
                      </a:cNvSpPr>
                    </a:nvSpPr>
                    <a:spPr bwMode="auto">
                      <a:xfrm>
                        <a:off x="4860925" y="3259138"/>
                        <a:ext cx="1079500" cy="314325"/>
                      </a:xfrm>
                      <a:prstGeom prst="rect">
                        <a:avLst/>
                      </a:prstGeom>
                      <a:solidFill>
                        <a:srgbClr val="FFFF99"/>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Web Site</a:t>
                          </a:r>
                        </a:p>
                      </a:txBody>
                      <a:useSpRect/>
                    </a:txSp>
                  </a:sp>
                </lc:lockedCanvas>
              </a:graphicData>
            </a:graphic>
          </wp:inline>
        </w:drawing>
      </w:r>
    </w:p>
    <w:p w:rsidR="00640F08" w:rsidRPr="00780334" w:rsidRDefault="00640F08" w:rsidP="00640F08">
      <w:pPr>
        <w:jc w:val="center"/>
        <w:rPr>
          <w:b/>
          <w:bCs/>
        </w:rPr>
      </w:pPr>
      <w:bookmarkStart w:id="6" w:name="_Toc290452117"/>
      <w:bookmarkStart w:id="7" w:name="_Toc297094899"/>
      <w:r w:rsidRPr="00780334">
        <w:rPr>
          <w:b/>
          <w:bCs/>
        </w:rPr>
        <w:t xml:space="preserve">Figure </w:t>
      </w:r>
      <w:r w:rsidR="001548D6" w:rsidRPr="00780334">
        <w:rPr>
          <w:b/>
          <w:bCs/>
        </w:rPr>
        <w:fldChar w:fldCharType="begin"/>
      </w:r>
      <w:r w:rsidRPr="00780334">
        <w:rPr>
          <w:b/>
          <w:bCs/>
        </w:rPr>
        <w:instrText xml:space="preserve"> SEQ Figure \* ARABIC </w:instrText>
      </w:r>
      <w:r w:rsidR="001548D6" w:rsidRPr="00780334">
        <w:rPr>
          <w:b/>
          <w:bCs/>
        </w:rPr>
        <w:fldChar w:fldCharType="separate"/>
      </w:r>
      <w:r>
        <w:rPr>
          <w:b/>
          <w:bCs/>
          <w:noProof/>
        </w:rPr>
        <w:t>1</w:t>
      </w:r>
      <w:r w:rsidR="001548D6" w:rsidRPr="00780334">
        <w:rPr>
          <w:b/>
          <w:bCs/>
        </w:rPr>
        <w:fldChar w:fldCharType="end"/>
      </w:r>
      <w:r w:rsidRPr="00780334">
        <w:rPr>
          <w:b/>
          <w:bCs/>
          <w:noProof/>
          <w:lang w:val="en-US"/>
        </w:rPr>
        <w:t xml:space="preserve"> -  </w:t>
      </w:r>
      <w:r>
        <w:rPr>
          <w:b/>
          <w:bCs/>
          <w:noProof/>
          <w:lang w:val="en-US"/>
        </w:rPr>
        <w:t>Reference Diagram of Mobile Cloud Operating</w:t>
      </w:r>
      <w:bookmarkEnd w:id="6"/>
      <w:bookmarkEnd w:id="7"/>
      <w:r>
        <w:rPr>
          <w:b/>
          <w:bCs/>
          <w:noProof/>
          <w:lang w:val="en-US"/>
        </w:rPr>
        <w:t xml:space="preserve"> System</w:t>
      </w:r>
    </w:p>
    <w:p w:rsidR="008B613E" w:rsidRDefault="00E925BF" w:rsidP="008505D5">
      <w:pPr>
        <w:jc w:val="both"/>
      </w:pPr>
      <w:r>
        <w:t>There have been numerous efforts in exploring cloud operating systems</w:t>
      </w:r>
      <w:r w:rsidR="00934C60">
        <w:t>. For example</w:t>
      </w:r>
      <w:r>
        <w:t xml:space="preserve">, </w:t>
      </w:r>
      <w:r w:rsidR="00934C60">
        <w:t>Google launched Chrome OS o</w:t>
      </w:r>
      <w:r>
        <w:t>n</w:t>
      </w:r>
      <w:r w:rsidR="00934C60">
        <w:t xml:space="preserve"> July 7</w:t>
      </w:r>
      <w:r w:rsidR="00934C60" w:rsidRPr="00934C60">
        <w:rPr>
          <w:vertAlign w:val="superscript"/>
        </w:rPr>
        <w:t>th</w:t>
      </w:r>
      <w:r w:rsidR="00934C60">
        <w:t xml:space="preserve">, </w:t>
      </w:r>
      <w:r>
        <w:t>2009 that works exclusively with web applications.</w:t>
      </w:r>
      <w:r w:rsidR="00E327CE">
        <w:t xml:space="preserve"> </w:t>
      </w:r>
      <w:r w:rsidR="009279FD">
        <w:t xml:space="preserve">Since </w:t>
      </w:r>
      <w:r w:rsidR="00E327CE">
        <w:t xml:space="preserve">Chrome OS is aimed at users who spend most of their computer time on the Internet, the only application on the device is a browser incorporating a media player and a </w:t>
      </w:r>
      <w:r w:rsidR="00E327CE" w:rsidRPr="00E327CE">
        <w:t>file manager</w:t>
      </w:r>
      <w:r w:rsidR="00E327CE">
        <w:t xml:space="preserve">. </w:t>
      </w:r>
    </w:p>
    <w:p w:rsidR="00346109" w:rsidRDefault="00690583" w:rsidP="00346109">
      <w:pPr>
        <w:jc w:val="both"/>
        <w:rPr>
          <w:bCs/>
        </w:rPr>
      </w:pPr>
      <w:r w:rsidRPr="00FF3A56">
        <w:t>On the other hand, three parallel trends are also shaping the landscape.</w:t>
      </w:r>
      <w:r w:rsidR="00FF3A56" w:rsidRPr="00FF3A56">
        <w:t xml:space="preserve"> </w:t>
      </w:r>
      <w:r w:rsidR="00FF3A56" w:rsidRPr="00FF3A56">
        <w:rPr>
          <w:bCs/>
        </w:rPr>
        <w:t>The</w:t>
      </w:r>
      <w:r w:rsidR="00A2286C">
        <w:rPr>
          <w:bCs/>
        </w:rPr>
        <w:t xml:space="preserve"> first is the</w:t>
      </w:r>
      <w:r w:rsidR="00FF3A56" w:rsidRPr="00FF3A56">
        <w:rPr>
          <w:bCs/>
        </w:rPr>
        <w:t xml:space="preserve"> expanding power of web technology as a means of service delivery, building on increasing richness of interaction, functionality and presentation in the browser, and </w:t>
      </w:r>
      <w:r w:rsidR="00FF3A56" w:rsidRPr="00A2286C">
        <w:rPr>
          <w:bCs/>
        </w:rPr>
        <w:t>the associated expansion of supporting web services technologies.</w:t>
      </w:r>
      <w:r w:rsidR="00A2286C" w:rsidRPr="00A2286C">
        <w:rPr>
          <w:bCs/>
        </w:rPr>
        <w:t xml:space="preserve"> The second is the creation and proliferation of desktop </w:t>
      </w:r>
      <w:r w:rsidR="00A2286C" w:rsidRPr="00ED5467">
        <w:rPr>
          <w:bCs/>
        </w:rPr>
        <w:t>widget frameworks based on web technology.</w:t>
      </w:r>
      <w:r w:rsidR="00ED5467" w:rsidRPr="00ED5467">
        <w:rPr>
          <w:bCs/>
        </w:rPr>
        <w:t xml:space="preserve"> And the third one, which is also the most important one, is the migration of “desktop-class” browser capability to mobile devices, enabling the delivery of even greater convergence between mainstream and mobile web experiences and service.</w:t>
      </w:r>
    </w:p>
    <w:p w:rsidR="00A77C55" w:rsidRPr="000E359A" w:rsidRDefault="00346109" w:rsidP="008505D5">
      <w:pPr>
        <w:jc w:val="both"/>
        <w:rPr>
          <w:rFonts w:eastAsia="Frutiger-Light"/>
          <w:lang w:val="en-US" w:eastAsia="zh-CN"/>
        </w:rPr>
      </w:pPr>
      <w:r w:rsidRPr="00767A79">
        <w:rPr>
          <w:lang w:val="en-US"/>
        </w:rPr>
        <w:t xml:space="preserve">Thus </w:t>
      </w:r>
      <w:r w:rsidRPr="00767A79">
        <w:rPr>
          <w:rFonts w:eastAsia="Frutiger-Light"/>
          <w:lang w:val="en-US" w:eastAsia="zh-CN"/>
        </w:rPr>
        <w:t xml:space="preserve">over the past </w:t>
      </w:r>
      <w:r w:rsidR="004F5C50" w:rsidRPr="00767A79">
        <w:rPr>
          <w:rFonts w:eastAsia="Frutiger-Light"/>
          <w:lang w:val="en-US" w:eastAsia="zh-CN"/>
        </w:rPr>
        <w:t xml:space="preserve">a </w:t>
      </w:r>
      <w:r w:rsidRPr="00767A79">
        <w:rPr>
          <w:rFonts w:eastAsia="Frutiger-Light"/>
          <w:lang w:val="en-US" w:eastAsia="zh-CN"/>
        </w:rPr>
        <w:t>few years, and at an</w:t>
      </w:r>
      <w:r w:rsidR="009B5AAA" w:rsidRPr="00767A79">
        <w:rPr>
          <w:rFonts w:eastAsia="Frutiger-Light"/>
          <w:lang w:val="en-US" w:eastAsia="zh-CN"/>
        </w:rPr>
        <w:t xml:space="preserve"> increasing pace</w:t>
      </w:r>
      <w:r w:rsidR="004F5C50" w:rsidRPr="00767A79">
        <w:rPr>
          <w:rFonts w:eastAsia="Frutiger-Light"/>
          <w:lang w:val="en-US" w:eastAsia="zh-CN"/>
        </w:rPr>
        <w:t>, a new type of</w:t>
      </w:r>
      <w:r w:rsidRPr="00767A79">
        <w:rPr>
          <w:rFonts w:eastAsia="Frutiger-Light"/>
          <w:lang w:val="en-US" w:eastAsia="zh-CN"/>
        </w:rPr>
        <w:t xml:space="preserve"> rich Internet applications has begun to appear</w:t>
      </w:r>
      <w:r w:rsidR="004F5C50" w:rsidRPr="00767A79">
        <w:rPr>
          <w:rFonts w:eastAsia="Frutiger-Light"/>
          <w:lang w:val="en-US" w:eastAsia="zh-CN"/>
        </w:rPr>
        <w:t xml:space="preserve"> as a Web Desktop on mobile devices</w:t>
      </w:r>
      <w:r w:rsidRPr="00767A79">
        <w:rPr>
          <w:rFonts w:eastAsia="Frutiger-Light"/>
          <w:lang w:val="en-US" w:eastAsia="zh-CN"/>
        </w:rPr>
        <w:t>. Known variously by terms like “A</w:t>
      </w:r>
      <w:r w:rsidR="004F5C50" w:rsidRPr="00767A79">
        <w:rPr>
          <w:rFonts w:eastAsia="Frutiger-Light"/>
          <w:lang w:val="en-US" w:eastAsia="zh-CN"/>
        </w:rPr>
        <w:t>JAX</w:t>
      </w:r>
      <w:r w:rsidRPr="00767A79">
        <w:rPr>
          <w:rFonts w:eastAsia="Frutiger-Light"/>
          <w:lang w:val="en-US" w:eastAsia="zh-CN"/>
        </w:rPr>
        <w:t>”</w:t>
      </w:r>
      <w:r w:rsidR="00494235" w:rsidRPr="00767A79">
        <w:rPr>
          <w:rFonts w:eastAsia="Frutiger-Light"/>
          <w:lang w:val="en-US" w:eastAsia="zh-CN"/>
        </w:rPr>
        <w:t>, “JavaScript + XML”</w:t>
      </w:r>
      <w:r w:rsidR="00BB5DB0" w:rsidRPr="00767A79">
        <w:rPr>
          <w:rFonts w:eastAsia="Frutiger-Light"/>
          <w:lang w:val="en-US" w:eastAsia="zh-CN"/>
        </w:rPr>
        <w:t>, “HTML5”</w:t>
      </w:r>
      <w:r w:rsidRPr="00767A79">
        <w:rPr>
          <w:rFonts w:eastAsia="Frutiger-Light"/>
          <w:lang w:val="en-US" w:eastAsia="zh-CN"/>
        </w:rPr>
        <w:t xml:space="preserve"> and “</w:t>
      </w:r>
      <w:r w:rsidR="00494235" w:rsidRPr="00767A79">
        <w:rPr>
          <w:rFonts w:eastAsia="Frutiger-Light"/>
          <w:lang w:val="en-US" w:eastAsia="zh-CN"/>
        </w:rPr>
        <w:t>W</w:t>
      </w:r>
      <w:r w:rsidRPr="00767A79">
        <w:rPr>
          <w:rFonts w:eastAsia="Frutiger-Light"/>
          <w:lang w:val="en-US" w:eastAsia="zh-CN"/>
        </w:rPr>
        <w:t>eb 2.0,”</w:t>
      </w:r>
      <w:r w:rsidR="00494235" w:rsidRPr="00767A79">
        <w:rPr>
          <w:rFonts w:eastAsia="Frutiger-Light"/>
          <w:lang w:val="en-US" w:eastAsia="zh-CN"/>
        </w:rPr>
        <w:t xml:space="preserve"> these solutions</w:t>
      </w:r>
      <w:r w:rsidRPr="00767A79">
        <w:rPr>
          <w:rFonts w:eastAsia="Frutiger-Light"/>
          <w:lang w:val="en-US" w:eastAsia="zh-CN"/>
        </w:rPr>
        <w:t xml:space="preserve"> demonstrate a clear trend towards a radically more usable web than the one we</w:t>
      </w:r>
      <w:r w:rsidR="002A3B42" w:rsidRPr="00767A79">
        <w:rPr>
          <w:rFonts w:eastAsia="Frutiger-Light"/>
          <w:lang w:val="en-US" w:eastAsia="zh-CN"/>
        </w:rPr>
        <w:t xml:space="preserve"> ha</w:t>
      </w:r>
      <w:r w:rsidRPr="00767A79">
        <w:rPr>
          <w:rFonts w:eastAsia="Frutiger-Light"/>
          <w:lang w:val="en-US" w:eastAsia="zh-CN"/>
        </w:rPr>
        <w:t>ve known</w:t>
      </w:r>
      <w:r w:rsidR="004F5C50" w:rsidRPr="00767A79">
        <w:rPr>
          <w:rFonts w:eastAsia="Frutiger-Light"/>
          <w:lang w:val="en-US" w:eastAsia="zh-CN"/>
        </w:rPr>
        <w:t>.</w:t>
      </w:r>
      <w:r w:rsidR="00767A79" w:rsidRPr="00767A79">
        <w:rPr>
          <w:rFonts w:eastAsia="Frutiger-Light"/>
          <w:lang w:val="en-US" w:eastAsia="zh-CN"/>
        </w:rPr>
        <w:t xml:space="preserve"> </w:t>
      </w:r>
      <w:r w:rsidR="00767A79">
        <w:t>Introducing Web Desktop</w:t>
      </w:r>
      <w:r w:rsidR="00767A79" w:rsidRPr="00767A79">
        <w:t xml:space="preserve"> to mobile devices not only brings a whole new user experience, but also </w:t>
      </w:r>
      <w:r w:rsidR="009B2E9A">
        <w:t>enables</w:t>
      </w:r>
      <w:r w:rsidR="00767A79" w:rsidRPr="00767A79">
        <w:t xml:space="preserve"> third-party mobile software developers to use Internet technology such as HTML5 and JavaScript to reduce the complexit</w:t>
      </w:r>
      <w:r w:rsidR="00981F91">
        <w:t>y in the app development</w:t>
      </w:r>
      <w:r w:rsidR="009B2E9A">
        <w:t>.</w:t>
      </w:r>
      <w:r w:rsidR="000E359A">
        <w:t xml:space="preserve"> Furthermore, the generic device capabilities such as telephony, communication, location, PIM etc., can also be accessible by Web Desktop through extended JavaScript APIs so as to significantly enhance the features and functions of mobile cloud applications and services.</w:t>
      </w:r>
      <w:r w:rsidR="009A027B">
        <w:t xml:space="preserve"> The evolved reference diagram is shown as follows:</w:t>
      </w:r>
    </w:p>
    <w:p w:rsidR="00DC1AFC" w:rsidRDefault="00D818F6" w:rsidP="00D818F6">
      <w:pPr>
        <w:jc w:val="center"/>
      </w:pPr>
      <w:r w:rsidRPr="00D818F6">
        <w:rPr>
          <w:noProof/>
          <w:lang w:val="en-US" w:eastAsia="zh-CN"/>
        </w:rPr>
        <w:drawing>
          <wp:inline distT="0" distB="0" distL="0" distR="0">
            <wp:extent cx="3575713" cy="2299648"/>
            <wp:effectExtent l="19050" t="0" r="5687"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86600" cy="5024437"/>
                      <a:chOff x="990600" y="1147763"/>
                      <a:chExt cx="7086600" cy="5024437"/>
                    </a:xfrm>
                  </a:grpSpPr>
                  <a:sp>
                    <a:nvSpPr>
                      <a:cNvPr id="889862" name="AutoShape 3"/>
                      <a:cNvSpPr>
                        <a:spLocks noChangeArrowheads="1"/>
                      </a:cNvSpPr>
                    </a:nvSpPr>
                    <a:spPr bwMode="auto">
                      <a:xfrm>
                        <a:off x="6924675" y="1154113"/>
                        <a:ext cx="514350" cy="503237"/>
                      </a:xfrm>
                      <a:prstGeom prst="downArrow">
                        <a:avLst>
                          <a:gd name="adj1" fmla="val 50000"/>
                          <a:gd name="adj2" fmla="val 25000"/>
                        </a:avLst>
                      </a:prstGeom>
                      <a:noFill/>
                      <a:ln w="9360">
                        <a:solidFill>
                          <a:srgbClr val="000000"/>
                        </a:solidFill>
                        <a:miter lim="800000"/>
                        <a:headEnd/>
                        <a:tailEnd/>
                      </a:ln>
                    </a:spPr>
                    <a:txSp>
                      <a:txBody>
                        <a:bodyPr wrap="none"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eaLnBrk="0" hangingPunct="0">
                            <a:spcBef>
                              <a:spcPct val="50000"/>
                            </a:spcBef>
                          </a:pPr>
                          <a:endParaRPr lang="en-US" b="1">
                            <a:solidFill>
                              <a:srgbClr val="CCCCCC"/>
                            </a:solidFill>
                            <a:latin typeface="Verdana" pitchFamily="34" charset="0"/>
                            <a:cs typeface="Arial" pitchFamily="34" charset="0"/>
                          </a:endParaRPr>
                        </a:p>
                      </a:txBody>
                      <a:useSpRect/>
                    </a:txSp>
                  </a:sp>
                  <a:sp>
                    <a:nvSpPr>
                      <a:cNvPr id="889863" name="AutoShape 4"/>
                      <a:cNvSpPr>
                        <a:spLocks noChangeArrowheads="1"/>
                      </a:cNvSpPr>
                    </a:nvSpPr>
                    <a:spPr bwMode="auto">
                      <a:xfrm>
                        <a:off x="1735138" y="1147763"/>
                        <a:ext cx="511175" cy="503237"/>
                      </a:xfrm>
                      <a:prstGeom prst="downArrow">
                        <a:avLst>
                          <a:gd name="adj1" fmla="val 50000"/>
                          <a:gd name="adj2" fmla="val 25000"/>
                        </a:avLst>
                      </a:prstGeom>
                      <a:noFill/>
                      <a:ln w="9360">
                        <a:solidFill>
                          <a:srgbClr val="000000"/>
                        </a:solidFill>
                        <a:miter lim="800000"/>
                        <a:headEnd/>
                        <a:tailEnd/>
                      </a:ln>
                    </a:spPr>
                    <a:txSp>
                      <a:txBody>
                        <a:bodyPr wrap="none"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eaLnBrk="0" hangingPunct="0">
                            <a:spcBef>
                              <a:spcPct val="50000"/>
                            </a:spcBef>
                          </a:pPr>
                          <a:endParaRPr lang="en-US" b="1">
                            <a:solidFill>
                              <a:srgbClr val="CCCCCC"/>
                            </a:solidFill>
                            <a:latin typeface="Verdana" pitchFamily="34" charset="0"/>
                            <a:cs typeface="Arial" pitchFamily="34" charset="0"/>
                          </a:endParaRPr>
                        </a:p>
                      </a:txBody>
                      <a:useSpRect/>
                    </a:txSp>
                  </a:sp>
                  <a:grpSp>
                    <a:nvGrpSpPr>
                      <a:cNvPr id="889864" name="Group 5"/>
                      <a:cNvGrpSpPr>
                        <a:grpSpLocks/>
                      </a:cNvGrpSpPr>
                    </a:nvGrpSpPr>
                    <a:grpSpPr bwMode="auto">
                      <a:xfrm>
                        <a:off x="1211263" y="3927475"/>
                        <a:ext cx="6781800" cy="1684337"/>
                        <a:chOff x="2958" y="2600"/>
                        <a:chExt cx="2611" cy="784"/>
                      </a:xfrm>
                    </a:grpSpPr>
                    <a:pic>
                      <a:nvPicPr>
                        <a:cNvPr id="889865" name="Picture 6"/>
                        <a:cNvPicPr>
                          <a:picLocks noChangeAspect="1" noChangeArrowheads="1"/>
                        </a:cNvPicPr>
                      </a:nvPicPr>
                      <a:blipFill>
                        <a:blip r:embed="rId8"/>
                        <a:srcRect/>
                        <a:stretch>
                          <a:fillRect/>
                        </a:stretch>
                      </a:blipFill>
                      <a:spPr bwMode="auto">
                        <a:xfrm>
                          <a:off x="2958" y="2600"/>
                          <a:ext cx="2611" cy="784"/>
                        </a:xfrm>
                        <a:prstGeom prst="rect">
                          <a:avLst/>
                        </a:prstGeom>
                        <a:noFill/>
                        <a:ln w="9525">
                          <a:noFill/>
                          <a:round/>
                          <a:headEnd/>
                          <a:tailEnd/>
                        </a:ln>
                      </a:spPr>
                    </a:pic>
                    <a:sp>
                      <a:nvSpPr>
                        <a:cNvPr id="889866" name="Text Box 7"/>
                        <a:cNvSpPr txBox="1">
                          <a:spLocks noChangeArrowheads="1"/>
                        </a:cNvSpPr>
                      </a:nvSpPr>
                      <a:spPr bwMode="auto">
                        <a:xfrm>
                          <a:off x="2976" y="2616"/>
                          <a:ext cx="2579" cy="756"/>
                        </a:xfrm>
                        <a:prstGeom prst="rect">
                          <a:avLst/>
                        </a:prstGeom>
                        <a:noFill/>
                        <a:ln w="9525">
                          <a:noFill/>
                          <a:round/>
                          <a:headEnd/>
                          <a:tailEnd/>
                        </a:ln>
                      </a:spPr>
                      <a:txSp>
                        <a:txBody>
                          <a:bodyPr lIns="90000" tIns="46800" rIns="90000" bIns="46800" anchorCtr="1"/>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endParaRPr lang="en-GB" sz="1800">
                              <a:solidFill>
                                <a:srgbClr val="000000"/>
                              </a:solidFill>
                              <a:latin typeface="DIN-Regular"/>
                              <a:cs typeface="Arial" pitchFamily="34" charset="0"/>
                            </a:endParaRPr>
                          </a:p>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endParaRPr lang="en-GB" sz="1800">
                              <a:solidFill>
                                <a:srgbClr val="000000"/>
                              </a:solidFill>
                              <a:latin typeface="DIN-Regular"/>
                              <a:cs typeface="Arial" pitchFamily="34" charset="0"/>
                            </a:endParaRPr>
                          </a:p>
                        </a:txBody>
                        <a:useSpRect/>
                      </a:txSp>
                    </a:sp>
                  </a:grpSp>
                  <a:pic>
                    <a:nvPicPr>
                      <a:cNvPr id="889867" name="Picture 8"/>
                      <a:cNvPicPr>
                        <a:picLocks noChangeAspect="1" noChangeArrowheads="1"/>
                      </a:cNvPicPr>
                    </a:nvPicPr>
                    <a:blipFill>
                      <a:blip r:embed="rId9"/>
                      <a:srcRect/>
                      <a:stretch>
                        <a:fillRect/>
                      </a:stretch>
                    </a:blipFill>
                    <a:spPr bwMode="auto">
                      <a:xfrm>
                        <a:off x="6315075" y="4424363"/>
                        <a:ext cx="504825" cy="360362"/>
                      </a:xfrm>
                      <a:prstGeom prst="rect">
                        <a:avLst/>
                      </a:prstGeom>
                      <a:noFill/>
                      <a:ln w="9525">
                        <a:noFill/>
                        <a:round/>
                        <a:headEnd/>
                        <a:tailEnd/>
                      </a:ln>
                    </a:spPr>
                  </a:pic>
                  <a:pic>
                    <a:nvPicPr>
                      <a:cNvPr id="889868" name="Picture 9"/>
                      <a:cNvPicPr>
                        <a:picLocks noChangeAspect="1" noChangeArrowheads="1"/>
                      </a:cNvPicPr>
                    </a:nvPicPr>
                    <a:blipFill>
                      <a:blip r:embed="rId10"/>
                      <a:srcRect/>
                      <a:stretch>
                        <a:fillRect/>
                      </a:stretch>
                    </a:blipFill>
                    <a:spPr bwMode="auto">
                      <a:xfrm>
                        <a:off x="2792413" y="5181600"/>
                        <a:ext cx="501650" cy="358775"/>
                      </a:xfrm>
                      <a:prstGeom prst="rect">
                        <a:avLst/>
                      </a:prstGeom>
                      <a:noFill/>
                      <a:ln w="9525">
                        <a:noFill/>
                        <a:round/>
                        <a:headEnd/>
                        <a:tailEnd/>
                      </a:ln>
                    </a:spPr>
                  </a:pic>
                  <a:pic>
                    <a:nvPicPr>
                      <a:cNvPr id="889869" name="Picture 10"/>
                      <a:cNvPicPr>
                        <a:picLocks noChangeAspect="1" noChangeArrowheads="1"/>
                      </a:cNvPicPr>
                    </a:nvPicPr>
                    <a:blipFill>
                      <a:blip r:embed="rId11"/>
                      <a:srcRect/>
                      <a:stretch>
                        <a:fillRect/>
                      </a:stretch>
                    </a:blipFill>
                    <a:spPr bwMode="auto">
                      <a:xfrm>
                        <a:off x="1350963" y="5195888"/>
                        <a:ext cx="500063" cy="360362"/>
                      </a:xfrm>
                      <a:prstGeom prst="rect">
                        <a:avLst/>
                      </a:prstGeom>
                      <a:noFill/>
                      <a:ln w="9525">
                        <a:noFill/>
                        <a:round/>
                        <a:headEnd/>
                        <a:tailEnd/>
                      </a:ln>
                    </a:spPr>
                  </a:pic>
                  <a:pic>
                    <a:nvPicPr>
                      <a:cNvPr id="889870" name="Picture 11"/>
                      <a:cNvPicPr>
                        <a:picLocks noChangeAspect="1" noChangeArrowheads="1"/>
                      </a:cNvPicPr>
                    </a:nvPicPr>
                    <a:blipFill>
                      <a:blip r:embed="rId12"/>
                      <a:srcRect/>
                      <a:stretch>
                        <a:fillRect/>
                      </a:stretch>
                    </a:blipFill>
                    <a:spPr bwMode="auto">
                      <a:xfrm>
                        <a:off x="1350963" y="4064000"/>
                        <a:ext cx="500063" cy="360362"/>
                      </a:xfrm>
                      <a:prstGeom prst="rect">
                        <a:avLst/>
                      </a:prstGeom>
                      <a:noFill/>
                      <a:ln w="9525">
                        <a:noFill/>
                        <a:round/>
                        <a:headEnd/>
                        <a:tailEnd/>
                      </a:ln>
                    </a:spPr>
                  </a:pic>
                  <a:pic>
                    <a:nvPicPr>
                      <a:cNvPr id="889871" name="Picture 12"/>
                      <a:cNvPicPr>
                        <a:picLocks noChangeAspect="1" noChangeArrowheads="1"/>
                      </a:cNvPicPr>
                    </a:nvPicPr>
                    <a:blipFill>
                      <a:blip r:embed="rId13"/>
                      <a:srcRect/>
                      <a:stretch>
                        <a:fillRect/>
                      </a:stretch>
                    </a:blipFill>
                    <a:spPr bwMode="auto">
                      <a:xfrm>
                        <a:off x="6315075" y="5195888"/>
                        <a:ext cx="504825" cy="360362"/>
                      </a:xfrm>
                      <a:prstGeom prst="rect">
                        <a:avLst/>
                      </a:prstGeom>
                      <a:noFill/>
                      <a:ln w="9525">
                        <a:noFill/>
                        <a:round/>
                        <a:headEnd/>
                        <a:tailEnd/>
                      </a:ln>
                    </a:spPr>
                  </a:pic>
                  <a:pic>
                    <a:nvPicPr>
                      <a:cNvPr id="889872" name="Picture 13"/>
                      <a:cNvPicPr>
                        <a:picLocks noChangeAspect="1" noChangeArrowheads="1"/>
                      </a:cNvPicPr>
                    </a:nvPicPr>
                    <a:blipFill>
                      <a:blip r:embed="rId14"/>
                      <a:srcRect/>
                      <a:stretch>
                        <a:fillRect/>
                      </a:stretch>
                    </a:blipFill>
                    <a:spPr bwMode="auto">
                      <a:xfrm>
                        <a:off x="6315075" y="4043363"/>
                        <a:ext cx="504825" cy="360362"/>
                      </a:xfrm>
                      <a:prstGeom prst="rect">
                        <a:avLst/>
                      </a:prstGeom>
                      <a:noFill/>
                      <a:ln w="9525">
                        <a:noFill/>
                        <a:round/>
                        <a:headEnd/>
                        <a:tailEnd/>
                      </a:ln>
                    </a:spPr>
                  </a:pic>
                  <a:pic>
                    <a:nvPicPr>
                      <a:cNvPr id="889873" name="Picture 14"/>
                      <a:cNvPicPr>
                        <a:picLocks noChangeAspect="1" noChangeArrowheads="1"/>
                      </a:cNvPicPr>
                    </a:nvPicPr>
                    <a:blipFill>
                      <a:blip r:embed="rId15"/>
                      <a:srcRect/>
                      <a:stretch>
                        <a:fillRect/>
                      </a:stretch>
                    </a:blipFill>
                    <a:spPr bwMode="auto">
                      <a:xfrm>
                        <a:off x="1350963" y="4806950"/>
                        <a:ext cx="500063" cy="358775"/>
                      </a:xfrm>
                      <a:prstGeom prst="rect">
                        <a:avLst/>
                      </a:prstGeom>
                      <a:noFill/>
                      <a:ln w="9525">
                        <a:noFill/>
                        <a:round/>
                        <a:headEnd/>
                        <a:tailEnd/>
                      </a:ln>
                    </a:spPr>
                  </a:pic>
                  <a:pic>
                    <a:nvPicPr>
                      <a:cNvPr id="889874" name="Picture 15"/>
                      <a:cNvPicPr>
                        <a:picLocks noChangeAspect="1" noChangeArrowheads="1"/>
                      </a:cNvPicPr>
                    </a:nvPicPr>
                    <a:blipFill>
                      <a:blip r:embed="rId16"/>
                      <a:srcRect/>
                      <a:stretch>
                        <a:fillRect/>
                      </a:stretch>
                    </a:blipFill>
                    <a:spPr bwMode="auto">
                      <a:xfrm>
                        <a:off x="6315075" y="4829175"/>
                        <a:ext cx="504825" cy="357187"/>
                      </a:xfrm>
                      <a:prstGeom prst="rect">
                        <a:avLst/>
                      </a:prstGeom>
                      <a:noFill/>
                      <a:ln w="9525">
                        <a:noFill/>
                        <a:round/>
                        <a:headEnd/>
                        <a:tailEnd/>
                      </a:ln>
                    </a:spPr>
                  </a:pic>
                  <a:pic>
                    <a:nvPicPr>
                      <a:cNvPr id="889875" name="Picture 16"/>
                      <a:cNvPicPr>
                        <a:picLocks noChangeAspect="1" noChangeArrowheads="1"/>
                      </a:cNvPicPr>
                    </a:nvPicPr>
                    <a:blipFill>
                      <a:blip r:embed="rId17"/>
                      <a:srcRect/>
                      <a:stretch>
                        <a:fillRect/>
                      </a:stretch>
                    </a:blipFill>
                    <a:spPr bwMode="auto">
                      <a:xfrm>
                        <a:off x="2792413" y="4792663"/>
                        <a:ext cx="501650" cy="357187"/>
                      </a:xfrm>
                      <a:prstGeom prst="rect">
                        <a:avLst/>
                      </a:prstGeom>
                      <a:noFill/>
                      <a:ln w="9525">
                        <a:noFill/>
                        <a:round/>
                        <a:headEnd/>
                        <a:tailEnd/>
                      </a:ln>
                    </a:spPr>
                  </a:pic>
                  <a:pic>
                    <a:nvPicPr>
                      <a:cNvPr id="889876" name="Picture 17"/>
                      <a:cNvPicPr>
                        <a:picLocks noChangeAspect="1" noChangeArrowheads="1"/>
                      </a:cNvPicPr>
                    </a:nvPicPr>
                    <a:blipFill>
                      <a:blip r:embed="rId18"/>
                      <a:srcRect/>
                      <a:stretch>
                        <a:fillRect/>
                      </a:stretch>
                    </a:blipFill>
                    <a:spPr bwMode="auto">
                      <a:xfrm>
                        <a:off x="1357313" y="4437063"/>
                        <a:ext cx="501650" cy="358775"/>
                      </a:xfrm>
                      <a:prstGeom prst="rect">
                        <a:avLst/>
                      </a:prstGeom>
                      <a:noFill/>
                      <a:ln w="9525">
                        <a:noFill/>
                        <a:round/>
                        <a:headEnd/>
                        <a:tailEnd/>
                      </a:ln>
                    </a:spPr>
                  </a:pic>
                  <a:pic>
                    <a:nvPicPr>
                      <a:cNvPr id="889877" name="Picture 18"/>
                      <a:cNvPicPr>
                        <a:picLocks noChangeAspect="1" noChangeArrowheads="1"/>
                      </a:cNvPicPr>
                    </a:nvPicPr>
                    <a:blipFill>
                      <a:blip r:embed="rId19"/>
                      <a:srcRect/>
                      <a:stretch>
                        <a:fillRect/>
                      </a:stretch>
                    </a:blipFill>
                    <a:spPr bwMode="auto">
                      <a:xfrm>
                        <a:off x="4913313" y="4806950"/>
                        <a:ext cx="501650" cy="358775"/>
                      </a:xfrm>
                      <a:prstGeom prst="rect">
                        <a:avLst/>
                      </a:prstGeom>
                      <a:noFill/>
                      <a:ln w="9525">
                        <a:noFill/>
                        <a:round/>
                        <a:headEnd/>
                        <a:tailEnd/>
                      </a:ln>
                    </a:spPr>
                  </a:pic>
                  <a:pic>
                    <a:nvPicPr>
                      <a:cNvPr id="889878" name="Picture 19"/>
                      <a:cNvPicPr>
                        <a:picLocks noChangeAspect="1" noChangeArrowheads="1"/>
                      </a:cNvPicPr>
                    </a:nvPicPr>
                    <a:blipFill>
                      <a:blip r:embed="rId20"/>
                      <a:srcRect/>
                      <a:stretch>
                        <a:fillRect/>
                      </a:stretch>
                    </a:blipFill>
                    <a:spPr bwMode="auto">
                      <a:xfrm>
                        <a:off x="4913313" y="5195888"/>
                        <a:ext cx="501650" cy="360362"/>
                      </a:xfrm>
                      <a:prstGeom prst="rect">
                        <a:avLst/>
                      </a:prstGeom>
                      <a:noFill/>
                      <a:ln w="9525">
                        <a:noFill/>
                        <a:round/>
                        <a:headEnd/>
                        <a:tailEnd/>
                      </a:ln>
                    </a:spPr>
                  </a:pic>
                  <a:sp>
                    <a:nvSpPr>
                      <a:cNvPr id="889880" name="Text Box 21"/>
                      <a:cNvSpPr txBox="1">
                        <a:spLocks noChangeArrowheads="1"/>
                      </a:cNvSpPr>
                    </a:nvSpPr>
                    <a:spPr bwMode="auto">
                      <a:xfrm>
                        <a:off x="1828800" y="4121150"/>
                        <a:ext cx="1287463"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000000"/>
                              </a:solidFill>
                              <a:latin typeface="DIN-Light"/>
                              <a:cs typeface="Arial" pitchFamily="34" charset="0"/>
                            </a:rPr>
                            <a:t>Application settings</a:t>
                          </a:r>
                        </a:p>
                      </a:txBody>
                      <a:useSpRect/>
                    </a:txSp>
                  </a:sp>
                  <a:sp>
                    <a:nvSpPr>
                      <a:cNvPr id="889881" name="Text Box 22"/>
                      <a:cNvSpPr txBox="1">
                        <a:spLocks noChangeArrowheads="1"/>
                      </a:cNvSpPr>
                    </a:nvSpPr>
                    <a:spPr bwMode="auto">
                      <a:xfrm>
                        <a:off x="3344863" y="4076700"/>
                        <a:ext cx="2154238" cy="3968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2000" b="1">
                              <a:solidFill>
                                <a:srgbClr val="000000"/>
                              </a:solidFill>
                              <a:latin typeface="DIN-Light"/>
                              <a:cs typeface="Arial" pitchFamily="34" charset="0"/>
                            </a:rPr>
                            <a:t>Interfaces / APIs</a:t>
                          </a:r>
                        </a:p>
                      </a:txBody>
                      <a:useSpRect/>
                    </a:txSp>
                  </a:sp>
                  <a:sp>
                    <a:nvSpPr>
                      <a:cNvPr id="889882" name="Text Box 23"/>
                      <a:cNvSpPr txBox="1">
                        <a:spLocks noChangeArrowheads="1"/>
                      </a:cNvSpPr>
                    </a:nvSpPr>
                    <a:spPr bwMode="auto">
                      <a:xfrm>
                        <a:off x="1828800" y="4492625"/>
                        <a:ext cx="1084263"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000000"/>
                              </a:solidFill>
                              <a:latin typeface="DIN-Light"/>
                              <a:cs typeface="Arial" pitchFamily="34" charset="0"/>
                            </a:rPr>
                            <a:t>User interaction</a:t>
                          </a:r>
                        </a:p>
                      </a:txBody>
                      <a:useSpRect/>
                    </a:txSp>
                  </a:sp>
                  <a:sp>
                    <a:nvSpPr>
                      <a:cNvPr id="889883" name="Text Box 24"/>
                      <a:cNvSpPr txBox="1">
                        <a:spLocks noChangeArrowheads="1"/>
                      </a:cNvSpPr>
                    </a:nvSpPr>
                    <a:spPr bwMode="auto">
                      <a:xfrm>
                        <a:off x="1828800" y="4860925"/>
                        <a:ext cx="962025"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000000"/>
                              </a:solidFill>
                              <a:latin typeface="DIN-Light"/>
                              <a:cs typeface="Arial" pitchFamily="34" charset="0"/>
                            </a:rPr>
                            <a:t>Location</a:t>
                          </a:r>
                        </a:p>
                      </a:txBody>
                      <a:useSpRect/>
                    </a:txSp>
                  </a:sp>
                  <a:sp>
                    <a:nvSpPr>
                      <a:cNvPr id="889884" name="Text Box 25"/>
                      <a:cNvSpPr txBox="1">
                        <a:spLocks noChangeArrowheads="1"/>
                      </a:cNvSpPr>
                    </a:nvSpPr>
                    <a:spPr bwMode="auto">
                      <a:xfrm>
                        <a:off x="1828800" y="5262563"/>
                        <a:ext cx="595313"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PIM</a:t>
                          </a:r>
                        </a:p>
                      </a:txBody>
                      <a:useSpRect/>
                    </a:txSp>
                  </a:sp>
                  <a:sp>
                    <a:nvSpPr>
                      <a:cNvPr id="889885" name="Text Box 26"/>
                      <a:cNvSpPr txBox="1">
                        <a:spLocks noChangeArrowheads="1"/>
                      </a:cNvSpPr>
                    </a:nvSpPr>
                    <a:spPr bwMode="auto">
                      <a:xfrm>
                        <a:off x="6819900" y="4095750"/>
                        <a:ext cx="582613"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Gallery</a:t>
                          </a:r>
                        </a:p>
                      </a:txBody>
                      <a:useSpRect/>
                    </a:txSp>
                  </a:sp>
                  <a:sp>
                    <a:nvSpPr>
                      <a:cNvPr id="889886" name="Text Box 27"/>
                      <a:cNvSpPr txBox="1">
                        <a:spLocks noChangeArrowheads="1"/>
                      </a:cNvSpPr>
                    </a:nvSpPr>
                    <a:spPr bwMode="auto">
                      <a:xfrm>
                        <a:off x="6826250" y="4478338"/>
                        <a:ext cx="841375"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Persistence</a:t>
                          </a:r>
                        </a:p>
                      </a:txBody>
                      <a:useSpRect/>
                    </a:txSp>
                  </a:sp>
                  <a:sp>
                    <a:nvSpPr>
                      <a:cNvPr id="889887" name="Text Box 28"/>
                      <a:cNvSpPr txBox="1">
                        <a:spLocks noChangeArrowheads="1"/>
                      </a:cNvSpPr>
                    </a:nvSpPr>
                    <a:spPr bwMode="auto">
                      <a:xfrm>
                        <a:off x="6829425" y="4881563"/>
                        <a:ext cx="792163"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Messaging</a:t>
                          </a:r>
                        </a:p>
                      </a:txBody>
                      <a:useSpRect/>
                    </a:txSp>
                  </a:sp>
                  <a:sp>
                    <a:nvSpPr>
                      <a:cNvPr id="889888" name="Text Box 29"/>
                      <a:cNvSpPr txBox="1">
                        <a:spLocks noChangeArrowheads="1"/>
                      </a:cNvSpPr>
                    </a:nvSpPr>
                    <a:spPr bwMode="auto">
                      <a:xfrm>
                        <a:off x="6813550" y="5159375"/>
                        <a:ext cx="798513" cy="3968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Application</a:t>
                          </a:r>
                        </a:p>
                        <a:p>
                          <a:pPr algn="ctr" defTabSz="449263" eaLnBrk="0" hangingPunct="0">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invocation</a:t>
                          </a:r>
                        </a:p>
                      </a:txBody>
                      <a:useSpRect/>
                    </a:txSp>
                  </a:sp>
                  <a:sp>
                    <a:nvSpPr>
                      <a:cNvPr id="889889" name="Text Box 30"/>
                      <a:cNvSpPr txBox="1">
                        <a:spLocks noChangeArrowheads="1"/>
                      </a:cNvSpPr>
                    </a:nvSpPr>
                    <a:spPr bwMode="auto">
                      <a:xfrm>
                        <a:off x="3251200" y="4846638"/>
                        <a:ext cx="1011238"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Phone status</a:t>
                          </a:r>
                        </a:p>
                      </a:txBody>
                      <a:useSpRect/>
                    </a:txSp>
                  </a:sp>
                  <a:sp>
                    <a:nvSpPr>
                      <a:cNvPr id="889890" name="Text Box 31"/>
                      <a:cNvSpPr txBox="1">
                        <a:spLocks noChangeArrowheads="1"/>
                      </a:cNvSpPr>
                    </a:nvSpPr>
                    <a:spPr bwMode="auto">
                      <a:xfrm>
                        <a:off x="3251200" y="5237163"/>
                        <a:ext cx="1581150"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Communication  History</a:t>
                          </a:r>
                        </a:p>
                      </a:txBody>
                      <a:useSpRect/>
                    </a:txSp>
                  </a:sp>
                  <a:sp>
                    <a:nvSpPr>
                      <a:cNvPr id="889891" name="Text Box 32"/>
                      <a:cNvSpPr txBox="1">
                        <a:spLocks noChangeArrowheads="1"/>
                      </a:cNvSpPr>
                    </a:nvSpPr>
                    <a:spPr bwMode="auto">
                      <a:xfrm>
                        <a:off x="5386388" y="4870450"/>
                        <a:ext cx="769938"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Telephony</a:t>
                          </a:r>
                        </a:p>
                      </a:txBody>
                      <a:useSpRect/>
                    </a:txSp>
                  </a:sp>
                  <a:sp>
                    <a:nvSpPr>
                      <a:cNvPr id="889892" name="Text Box 33"/>
                      <a:cNvSpPr txBox="1">
                        <a:spLocks noChangeArrowheads="1"/>
                      </a:cNvSpPr>
                    </a:nvSpPr>
                    <a:spPr bwMode="auto">
                      <a:xfrm>
                        <a:off x="5380038" y="5273675"/>
                        <a:ext cx="631825"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Camera</a:t>
                          </a:r>
                        </a:p>
                      </a:txBody>
                      <a:useSpRect/>
                    </a:txSp>
                  </a:sp>
                  <a:sp>
                    <a:nvSpPr>
                      <a:cNvPr id="889893" name="AutoShape 34"/>
                      <a:cNvSpPr>
                        <a:spLocks noChangeArrowheads="1"/>
                      </a:cNvSpPr>
                    </a:nvSpPr>
                    <a:spPr bwMode="auto">
                      <a:xfrm rot="5400000">
                        <a:off x="4379913" y="292100"/>
                        <a:ext cx="411162" cy="6715125"/>
                      </a:xfrm>
                      <a:prstGeom prst="roundRect">
                        <a:avLst>
                          <a:gd name="adj" fmla="val 16667"/>
                        </a:avLst>
                      </a:prstGeom>
                      <a:noFill/>
                      <a:ln w="28440">
                        <a:solidFill>
                          <a:srgbClr val="33CCCC"/>
                        </a:solidFill>
                        <a:miter lim="800000"/>
                        <a:headEnd/>
                        <a:tailEnd/>
                      </a:ln>
                    </a:spPr>
                    <a:txSp>
                      <a:txBody>
                        <a:bodyPr rot="10800000" vert="eaVert" lIns="90000" tIns="46800" rIns="90000" bIns="46800" anchor="ct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Arial" pitchFamily="34" charset="0"/>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200" b="1" dirty="0">
                              <a:solidFill>
                                <a:srgbClr val="000000"/>
                              </a:solidFill>
                              <a:cs typeface="Arial" pitchFamily="34" charset="0"/>
                            </a:rPr>
                            <a:t>Policy Enforcement</a:t>
                          </a:r>
                        </a:p>
                      </a:txBody>
                      <a:useSpRect/>
                    </a:txSp>
                  </a:sp>
                  <a:sp>
                    <a:nvSpPr>
                      <a:cNvPr id="889894" name="Text Box 35"/>
                      <a:cNvSpPr txBox="1">
                        <a:spLocks noChangeArrowheads="1"/>
                      </a:cNvSpPr>
                    </a:nvSpPr>
                    <a:spPr bwMode="auto">
                      <a:xfrm>
                        <a:off x="1238250" y="3052763"/>
                        <a:ext cx="1058863" cy="3968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2000" dirty="0">
                              <a:solidFill>
                                <a:srgbClr val="000000"/>
                              </a:solidFill>
                              <a:latin typeface="DIN-Light"/>
                              <a:cs typeface="Arial" pitchFamily="34" charset="0"/>
                            </a:rPr>
                            <a:t>Policies</a:t>
                          </a:r>
                        </a:p>
                      </a:txBody>
                      <a:useSpRect/>
                    </a:txSp>
                  </a:sp>
                  <a:sp>
                    <a:nvSpPr>
                      <a:cNvPr id="889896" name="AutoShape 37"/>
                      <a:cNvSpPr>
                        <a:spLocks noChangeArrowheads="1"/>
                      </a:cNvSpPr>
                    </a:nvSpPr>
                    <a:spPr bwMode="auto">
                      <a:xfrm rot="10800000" flipH="1">
                        <a:off x="1263650" y="1945218"/>
                        <a:ext cx="3244005" cy="1372657"/>
                      </a:xfrm>
                      <a:custGeom>
                        <a:avLst/>
                        <a:gdLst>
                          <a:gd name="T0" fmla="*/ 0 w 3714776"/>
                          <a:gd name="T1" fmla="*/ 0 h 1428760"/>
                          <a:gd name="T2" fmla="*/ 0 w 3714776"/>
                          <a:gd name="T3" fmla="*/ 0 h 1428760"/>
                          <a:gd name="T4" fmla="*/ 0 w 3714776"/>
                          <a:gd name="T5" fmla="*/ 0 h 1428760"/>
                          <a:gd name="T6" fmla="*/ 0 w 3714776"/>
                          <a:gd name="T7" fmla="*/ 0 h 1428760"/>
                          <a:gd name="T8" fmla="*/ 0 w 3714776"/>
                          <a:gd name="T9" fmla="*/ 0 h 1428760"/>
                          <a:gd name="T10" fmla="*/ 0 w 3714776"/>
                          <a:gd name="T11" fmla="*/ 0 h 1428760"/>
                          <a:gd name="T12" fmla="*/ 0 60000 65536"/>
                          <a:gd name="T13" fmla="*/ 0 60000 65536"/>
                          <a:gd name="T14" fmla="*/ 0 60000 65536"/>
                          <a:gd name="T15" fmla="*/ 0 60000 65536"/>
                          <a:gd name="T16" fmla="*/ 0 60000 65536"/>
                          <a:gd name="T17" fmla="*/ 0 60000 65536"/>
                          <a:gd name="T18" fmla="*/ 0 w 3714776"/>
                          <a:gd name="T19" fmla="*/ 1189515 h 1428760"/>
                          <a:gd name="T20" fmla="*/ 3545247 w 3714776"/>
                          <a:gd name="T21" fmla="*/ 1428760 h 1428760"/>
                        </a:gdLst>
                        <a:ahLst/>
                        <a:cxnLst>
                          <a:cxn ang="T12">
                            <a:pos x="T0" y="T1"/>
                          </a:cxn>
                          <a:cxn ang="T13">
                            <a:pos x="T2" y="T3"/>
                          </a:cxn>
                          <a:cxn ang="T14">
                            <a:pos x="T4" y="T5"/>
                          </a:cxn>
                          <a:cxn ang="T15">
                            <a:pos x="T6" y="T7"/>
                          </a:cxn>
                          <a:cxn ang="T16">
                            <a:pos x="T8" y="T9"/>
                          </a:cxn>
                          <a:cxn ang="T17">
                            <a:pos x="T10" y="T11"/>
                          </a:cxn>
                        </a:cxnLst>
                        <a:rect l="T18" t="T19" r="T20" b="T21"/>
                        <a:pathLst>
                          <a:path w="3714776" h="1428760">
                            <a:moveTo>
                              <a:pt x="0" y="1190271"/>
                            </a:moveTo>
                            <a:lnTo>
                              <a:pt x="3306122" y="1190271"/>
                            </a:lnTo>
                            <a:lnTo>
                              <a:pt x="3306122" y="201855"/>
                            </a:lnTo>
                            <a:lnTo>
                              <a:pt x="3135957" y="201855"/>
                            </a:lnTo>
                            <a:lnTo>
                              <a:pt x="3425366" y="0"/>
                            </a:lnTo>
                            <a:lnTo>
                              <a:pt x="3714776" y="201855"/>
                            </a:lnTo>
                            <a:lnTo>
                              <a:pt x="3544611" y="201855"/>
                            </a:lnTo>
                            <a:lnTo>
                              <a:pt x="3544611" y="1428760"/>
                            </a:lnTo>
                            <a:lnTo>
                              <a:pt x="0" y="1428760"/>
                            </a:lnTo>
                            <a:close/>
                          </a:path>
                        </a:pathLst>
                      </a:custGeom>
                      <a:solidFill>
                        <a:srgbClr val="000000"/>
                      </a:solidFill>
                      <a:ln w="9360">
                        <a:solidFill>
                          <a:srgbClr val="000000"/>
                        </a:solidFill>
                        <a:round/>
                        <a:headEnd/>
                        <a:tailEnd/>
                      </a:ln>
                    </a:spPr>
                    <a:txSp>
                      <a:txBody>
                        <a:bodyPr rot="10800000" wrap="none"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eaLnBrk="0" hangingPunct="0">
                            <a:spcBef>
                              <a:spcPct val="50000"/>
                            </a:spcBef>
                          </a:pPr>
                          <a:endParaRPr lang="en-US" b="1">
                            <a:solidFill>
                              <a:srgbClr val="CCCCCC"/>
                            </a:solidFill>
                            <a:latin typeface="Verdana" pitchFamily="34" charset="0"/>
                            <a:cs typeface="Arial" pitchFamily="34" charset="0"/>
                          </a:endParaRPr>
                        </a:p>
                      </a:txBody>
                      <a:useSpRect/>
                    </a:txSp>
                  </a:sp>
                  <a:sp>
                    <a:nvSpPr>
                      <a:cNvPr id="889897" name="AutoShape 38"/>
                      <a:cNvSpPr>
                        <a:spLocks noChangeArrowheads="1"/>
                      </a:cNvSpPr>
                    </a:nvSpPr>
                    <a:spPr bwMode="auto">
                      <a:xfrm rot="10800000">
                        <a:off x="4756995" y="1945218"/>
                        <a:ext cx="3244005" cy="1372657"/>
                      </a:xfrm>
                      <a:custGeom>
                        <a:avLst/>
                        <a:gdLst>
                          <a:gd name="T0" fmla="*/ 0 w 3714776"/>
                          <a:gd name="T1" fmla="*/ 0 h 1428760"/>
                          <a:gd name="T2" fmla="*/ 0 w 3714776"/>
                          <a:gd name="T3" fmla="*/ 0 h 1428760"/>
                          <a:gd name="T4" fmla="*/ 0 w 3714776"/>
                          <a:gd name="T5" fmla="*/ 0 h 1428760"/>
                          <a:gd name="T6" fmla="*/ 0 w 3714776"/>
                          <a:gd name="T7" fmla="*/ 0 h 1428760"/>
                          <a:gd name="T8" fmla="*/ 0 w 3714776"/>
                          <a:gd name="T9" fmla="*/ 0 h 1428760"/>
                          <a:gd name="T10" fmla="*/ 0 w 3714776"/>
                          <a:gd name="T11" fmla="*/ 0 h 1428760"/>
                          <a:gd name="T12" fmla="*/ 0 60000 65536"/>
                          <a:gd name="T13" fmla="*/ 0 60000 65536"/>
                          <a:gd name="T14" fmla="*/ 0 60000 65536"/>
                          <a:gd name="T15" fmla="*/ 0 60000 65536"/>
                          <a:gd name="T16" fmla="*/ 0 60000 65536"/>
                          <a:gd name="T17" fmla="*/ 0 60000 65536"/>
                          <a:gd name="T18" fmla="*/ 0 w 3714776"/>
                          <a:gd name="T19" fmla="*/ 1189515 h 1428760"/>
                          <a:gd name="T20" fmla="*/ 3545247 w 3714776"/>
                          <a:gd name="T21" fmla="*/ 1428760 h 1428760"/>
                        </a:gdLst>
                        <a:ahLst/>
                        <a:cxnLst>
                          <a:cxn ang="T12">
                            <a:pos x="T0" y="T1"/>
                          </a:cxn>
                          <a:cxn ang="T13">
                            <a:pos x="T2" y="T3"/>
                          </a:cxn>
                          <a:cxn ang="T14">
                            <a:pos x="T4" y="T5"/>
                          </a:cxn>
                          <a:cxn ang="T15">
                            <a:pos x="T6" y="T7"/>
                          </a:cxn>
                          <a:cxn ang="T16">
                            <a:pos x="T8" y="T9"/>
                          </a:cxn>
                          <a:cxn ang="T17">
                            <a:pos x="T10" y="T11"/>
                          </a:cxn>
                        </a:cxnLst>
                        <a:rect l="T18" t="T19" r="T20" b="T21"/>
                        <a:pathLst>
                          <a:path w="3714776" h="1428760">
                            <a:moveTo>
                              <a:pt x="0" y="1190271"/>
                            </a:moveTo>
                            <a:lnTo>
                              <a:pt x="3306122" y="1190271"/>
                            </a:lnTo>
                            <a:lnTo>
                              <a:pt x="3306122" y="201855"/>
                            </a:lnTo>
                            <a:lnTo>
                              <a:pt x="3135957" y="201855"/>
                            </a:lnTo>
                            <a:lnTo>
                              <a:pt x="3425366" y="0"/>
                            </a:lnTo>
                            <a:lnTo>
                              <a:pt x="3714776" y="201855"/>
                            </a:lnTo>
                            <a:lnTo>
                              <a:pt x="3544611" y="201855"/>
                            </a:lnTo>
                            <a:lnTo>
                              <a:pt x="3544611" y="1428760"/>
                            </a:lnTo>
                            <a:lnTo>
                              <a:pt x="0" y="1428760"/>
                            </a:lnTo>
                            <a:close/>
                          </a:path>
                        </a:pathLst>
                      </a:custGeom>
                      <a:solidFill>
                        <a:srgbClr val="000000"/>
                      </a:solidFill>
                      <a:ln w="9360">
                        <a:solidFill>
                          <a:srgbClr val="000000"/>
                        </a:solidFill>
                        <a:round/>
                        <a:headEnd/>
                        <a:tailEnd/>
                      </a:ln>
                    </a:spPr>
                    <a:txSp>
                      <a:txBody>
                        <a:bodyPr rot="10800000" wrap="none"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eaLnBrk="0" hangingPunct="0">
                            <a:spcBef>
                              <a:spcPct val="50000"/>
                            </a:spcBef>
                          </a:pPr>
                          <a:endParaRPr lang="en-US" b="1">
                            <a:solidFill>
                              <a:srgbClr val="CCCCCC"/>
                            </a:solidFill>
                            <a:latin typeface="Verdana" pitchFamily="34" charset="0"/>
                            <a:cs typeface="Arial" pitchFamily="34" charset="0"/>
                          </a:endParaRPr>
                        </a:p>
                      </a:txBody>
                      <a:useSpRect/>
                    </a:txSp>
                  </a:sp>
                  <a:grpSp>
                    <a:nvGrpSpPr>
                      <a:cNvPr id="889898" name="Group 39"/>
                      <a:cNvGrpSpPr>
                        <a:grpSpLocks/>
                      </a:cNvGrpSpPr>
                    </a:nvGrpSpPr>
                    <a:grpSpPr bwMode="auto">
                      <a:xfrm>
                        <a:off x="3203820" y="2570325"/>
                        <a:ext cx="2742730" cy="539182"/>
                        <a:chOff x="3725" y="1932"/>
                        <a:chExt cx="1056" cy="251"/>
                      </a:xfrm>
                    </a:grpSpPr>
                    <a:pic>
                      <a:nvPicPr>
                        <a:cNvPr id="889899" name="Picture 40"/>
                        <a:cNvPicPr>
                          <a:picLocks noChangeAspect="1" noChangeArrowheads="1"/>
                        </a:cNvPicPr>
                      </a:nvPicPr>
                      <a:blipFill>
                        <a:blip r:embed="rId21"/>
                        <a:srcRect/>
                        <a:stretch>
                          <a:fillRect/>
                        </a:stretch>
                      </a:blipFill>
                      <a:spPr bwMode="auto">
                        <a:xfrm>
                          <a:off x="3725" y="1932"/>
                          <a:ext cx="1056" cy="251"/>
                        </a:xfrm>
                        <a:prstGeom prst="rect">
                          <a:avLst/>
                        </a:prstGeom>
                        <a:noFill/>
                        <a:ln w="9525">
                          <a:noFill/>
                          <a:round/>
                          <a:headEnd/>
                          <a:tailEnd/>
                        </a:ln>
                      </a:spPr>
                    </a:pic>
                    <a:sp>
                      <a:nvSpPr>
                        <a:cNvPr id="889900" name="Text Box 41"/>
                        <a:cNvSpPr txBox="1">
                          <a:spLocks noChangeArrowheads="1"/>
                        </a:cNvSpPr>
                      </a:nvSpPr>
                      <a:spPr bwMode="auto">
                        <a:xfrm>
                          <a:off x="3745" y="1948"/>
                          <a:ext cx="1016" cy="202"/>
                        </a:xfrm>
                        <a:prstGeom prst="rect">
                          <a:avLst/>
                        </a:prstGeom>
                        <a:no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200">
                                <a:solidFill>
                                  <a:srgbClr val="000000"/>
                                </a:solidFill>
                                <a:latin typeface="DIN-Regular"/>
                                <a:cs typeface="Arial" pitchFamily="34" charset="0"/>
                              </a:rPr>
                              <a:t>JavaScript Extension</a:t>
                            </a:r>
                          </a:p>
                        </a:txBody>
                        <a:useSpRect/>
                      </a:txSp>
                    </a:sp>
                  </a:grpSp>
                  <a:sp>
                    <a:nvSpPr>
                      <a:cNvPr id="889901" name="AutoShape 42"/>
                      <a:cNvSpPr>
                        <a:spLocks noChangeArrowheads="1"/>
                      </a:cNvSpPr>
                    </a:nvSpPr>
                    <a:spPr bwMode="auto">
                      <a:xfrm>
                        <a:off x="2712933" y="1547813"/>
                        <a:ext cx="1106442" cy="940882"/>
                      </a:xfrm>
                      <a:prstGeom prst="roundRect">
                        <a:avLst>
                          <a:gd name="adj" fmla="val 16667"/>
                        </a:avLst>
                      </a:prstGeom>
                      <a:solidFill>
                        <a:srgbClr val="A6A6A6"/>
                      </a:solid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200" dirty="0">
                              <a:solidFill>
                                <a:srgbClr val="000000"/>
                              </a:solidFill>
                              <a:latin typeface="DIN-Regular"/>
                              <a:cs typeface="Arial" pitchFamily="34" charset="0"/>
                            </a:rPr>
                            <a:t>Browser</a:t>
                          </a:r>
                        </a:p>
                      </a:txBody>
                      <a:useSpRect/>
                    </a:txSp>
                  </a:sp>
                  <a:sp>
                    <a:nvSpPr>
                      <a:cNvPr id="889902" name="AutoShape 43"/>
                      <a:cNvSpPr>
                        <a:spLocks noChangeArrowheads="1"/>
                      </a:cNvSpPr>
                    </a:nvSpPr>
                    <a:spPr bwMode="auto">
                      <a:xfrm>
                        <a:off x="5440080" y="1547813"/>
                        <a:ext cx="1106442" cy="940882"/>
                      </a:xfrm>
                      <a:prstGeom prst="roundRect">
                        <a:avLst>
                          <a:gd name="adj" fmla="val 16667"/>
                        </a:avLst>
                      </a:prstGeom>
                      <a:solidFill>
                        <a:srgbClr val="A6A6A6"/>
                      </a:solid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200" dirty="0">
                              <a:solidFill>
                                <a:srgbClr val="000000"/>
                              </a:solidFill>
                              <a:latin typeface="DIN-Regular"/>
                              <a:cs typeface="Arial" pitchFamily="34" charset="0"/>
                            </a:rPr>
                            <a:t>Widget Engine</a:t>
                          </a:r>
                        </a:p>
                      </a:txBody>
                      <a:useSpRect/>
                    </a:txSp>
                  </a:sp>
                  <a:grpSp>
                    <a:nvGrpSpPr>
                      <a:cNvPr id="889903" name="Group 44"/>
                      <a:cNvGrpSpPr>
                        <a:grpSpLocks/>
                      </a:cNvGrpSpPr>
                    </a:nvGrpSpPr>
                    <a:grpSpPr bwMode="auto">
                      <a:xfrm>
                        <a:off x="6632232" y="1663812"/>
                        <a:ext cx="1207736" cy="794809"/>
                        <a:chOff x="5045" y="1510"/>
                        <a:chExt cx="465" cy="370"/>
                      </a:xfrm>
                    </a:grpSpPr>
                    <a:pic>
                      <a:nvPicPr>
                        <a:cNvPr id="889904" name="Picture 45"/>
                        <a:cNvPicPr>
                          <a:picLocks noChangeAspect="1" noChangeArrowheads="1"/>
                        </a:cNvPicPr>
                      </a:nvPicPr>
                      <a:blipFill>
                        <a:blip r:embed="rId22"/>
                        <a:srcRect/>
                        <a:stretch>
                          <a:fillRect/>
                        </a:stretch>
                      </a:blipFill>
                      <a:spPr bwMode="auto">
                        <a:xfrm>
                          <a:off x="5045" y="1510"/>
                          <a:ext cx="465" cy="370"/>
                        </a:xfrm>
                        <a:prstGeom prst="rect">
                          <a:avLst/>
                        </a:prstGeom>
                        <a:noFill/>
                        <a:ln w="9525">
                          <a:noFill/>
                          <a:round/>
                          <a:headEnd/>
                          <a:tailEnd/>
                        </a:ln>
                      </a:spPr>
                    </a:pic>
                    <a:sp>
                      <a:nvSpPr>
                        <a:cNvPr id="889905" name="Text Box 46"/>
                        <a:cNvSpPr txBox="1">
                          <a:spLocks noChangeArrowheads="1"/>
                        </a:cNvSpPr>
                      </a:nvSpPr>
                      <a:spPr bwMode="auto">
                        <a:xfrm>
                          <a:off x="5067" y="1525"/>
                          <a:ext cx="426" cy="323"/>
                        </a:xfrm>
                        <a:prstGeom prst="rect">
                          <a:avLst/>
                        </a:prstGeom>
                        <a:no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FFFFFF"/>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FFFFFF"/>
                                </a:solidFill>
                                <a:latin typeface="DIN-Regular"/>
                                <a:cs typeface="Arial" pitchFamily="34" charset="0"/>
                              </a:rPr>
                              <a:t>Widget Package</a:t>
                            </a:r>
                          </a:p>
                        </a:txBody>
                        <a:useSpRect/>
                      </a:txSp>
                    </a:sp>
                  </a:grpSp>
                  <a:grpSp>
                    <a:nvGrpSpPr>
                      <a:cNvPr id="889906" name="Group 47"/>
                      <a:cNvGrpSpPr>
                        <a:grpSpLocks/>
                      </a:cNvGrpSpPr>
                    </a:nvGrpSpPr>
                    <a:grpSpPr bwMode="auto">
                      <a:xfrm>
                        <a:off x="1411695" y="1663812"/>
                        <a:ext cx="1207736" cy="794809"/>
                        <a:chOff x="3035" y="1510"/>
                        <a:chExt cx="465" cy="370"/>
                      </a:xfrm>
                    </a:grpSpPr>
                    <a:pic>
                      <a:nvPicPr>
                        <a:cNvPr id="889907" name="Picture 48"/>
                        <a:cNvPicPr>
                          <a:picLocks noChangeAspect="1" noChangeArrowheads="1"/>
                        </a:cNvPicPr>
                      </a:nvPicPr>
                      <a:blipFill>
                        <a:blip r:embed="rId23"/>
                        <a:srcRect/>
                        <a:stretch>
                          <a:fillRect/>
                        </a:stretch>
                      </a:blipFill>
                      <a:spPr bwMode="auto">
                        <a:xfrm>
                          <a:off x="3035" y="1510"/>
                          <a:ext cx="465" cy="370"/>
                        </a:xfrm>
                        <a:prstGeom prst="rect">
                          <a:avLst/>
                        </a:prstGeom>
                        <a:noFill/>
                        <a:ln w="9525">
                          <a:noFill/>
                          <a:round/>
                          <a:headEnd/>
                          <a:tailEnd/>
                        </a:ln>
                      </a:spPr>
                    </a:pic>
                    <a:sp>
                      <a:nvSpPr>
                        <a:cNvPr id="889908" name="Text Box 49"/>
                        <a:cNvSpPr txBox="1">
                          <a:spLocks noChangeArrowheads="1"/>
                        </a:cNvSpPr>
                      </a:nvSpPr>
                      <a:spPr bwMode="auto">
                        <a:xfrm>
                          <a:off x="3055" y="1525"/>
                          <a:ext cx="426" cy="323"/>
                        </a:xfrm>
                        <a:prstGeom prst="rect">
                          <a:avLst/>
                        </a:prstGeom>
                        <a:no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FFFFFF"/>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FFFFFF"/>
                                </a:solidFill>
                                <a:latin typeface="DIN-Regular"/>
                                <a:cs typeface="Arial" pitchFamily="34" charset="0"/>
                              </a:rPr>
                              <a:t>Web Package</a:t>
                            </a:r>
                          </a:p>
                        </a:txBody>
                        <a:useSpRect/>
                      </a:txSp>
                    </a:sp>
                  </a:grpSp>
                  <a:sp>
                    <a:nvSpPr>
                      <a:cNvPr id="889909" name="AutoShape 50"/>
                      <a:cNvSpPr>
                        <a:spLocks noChangeArrowheads="1"/>
                      </a:cNvSpPr>
                    </a:nvSpPr>
                    <a:spPr bwMode="auto">
                      <a:xfrm>
                        <a:off x="990600" y="5689600"/>
                        <a:ext cx="7086600" cy="482600"/>
                      </a:xfrm>
                      <a:prstGeom prst="roundRect">
                        <a:avLst>
                          <a:gd name="adj" fmla="val 16667"/>
                        </a:avLst>
                      </a:prstGeom>
                      <a:noFill/>
                      <a:ln w="28440">
                        <a:solidFill>
                          <a:srgbClr val="000000"/>
                        </a:solidFill>
                        <a:miter lim="800000"/>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600" dirty="0" smtClean="0">
                              <a:solidFill>
                                <a:srgbClr val="000000"/>
                              </a:solidFill>
                              <a:latin typeface="DIN-Regular"/>
                              <a:cs typeface="Arial" pitchFamily="34" charset="0"/>
                            </a:rPr>
                            <a:t>Mobile Cloud Operating Systems</a:t>
                          </a:r>
                          <a:endParaRPr lang="en-GB" sz="1600" dirty="0">
                            <a:solidFill>
                              <a:srgbClr val="000000"/>
                            </a:solidFill>
                            <a:latin typeface="DIN-Regular"/>
                            <a:cs typeface="Arial" pitchFamily="34" charset="0"/>
                          </a:endParaRPr>
                        </a:p>
                      </a:txBody>
                      <a:useSpRect/>
                    </a:txSp>
                  </a:sp>
                </lc:lockedCanvas>
              </a:graphicData>
            </a:graphic>
          </wp:inline>
        </w:drawing>
      </w:r>
    </w:p>
    <w:p w:rsidR="00BB5DB0" w:rsidRPr="00780334" w:rsidRDefault="00BB5DB0" w:rsidP="00BB5DB0">
      <w:pPr>
        <w:jc w:val="center"/>
        <w:rPr>
          <w:b/>
          <w:bCs/>
        </w:rPr>
      </w:pPr>
      <w:r w:rsidRPr="00780334">
        <w:rPr>
          <w:b/>
          <w:bCs/>
        </w:rPr>
        <w:lastRenderedPageBreak/>
        <w:t xml:space="preserve">Figure </w:t>
      </w:r>
      <w:r w:rsidR="001548D6" w:rsidRPr="00780334">
        <w:rPr>
          <w:b/>
          <w:bCs/>
        </w:rPr>
        <w:fldChar w:fldCharType="begin"/>
      </w:r>
      <w:r w:rsidRPr="00780334">
        <w:rPr>
          <w:b/>
          <w:bCs/>
        </w:rPr>
        <w:instrText xml:space="preserve"> SEQ Figure \* ARABIC </w:instrText>
      </w:r>
      <w:r w:rsidR="001548D6" w:rsidRPr="00780334">
        <w:rPr>
          <w:b/>
          <w:bCs/>
        </w:rPr>
        <w:fldChar w:fldCharType="separate"/>
      </w:r>
      <w:r>
        <w:rPr>
          <w:b/>
          <w:bCs/>
          <w:noProof/>
        </w:rPr>
        <w:t>1</w:t>
      </w:r>
      <w:r w:rsidR="001548D6" w:rsidRPr="00780334">
        <w:rPr>
          <w:b/>
          <w:bCs/>
        </w:rPr>
        <w:fldChar w:fldCharType="end"/>
      </w:r>
      <w:r w:rsidRPr="00780334">
        <w:rPr>
          <w:b/>
          <w:bCs/>
          <w:noProof/>
          <w:lang w:val="en-US"/>
        </w:rPr>
        <w:t xml:space="preserve"> -  </w:t>
      </w:r>
      <w:r>
        <w:rPr>
          <w:b/>
          <w:bCs/>
          <w:noProof/>
          <w:lang w:val="en-US"/>
        </w:rPr>
        <w:t>Reference Diagram of Mobile Cloud Operating System</w:t>
      </w:r>
      <w:r w:rsidR="000E359A">
        <w:rPr>
          <w:b/>
          <w:bCs/>
          <w:noProof/>
          <w:lang w:val="en-US"/>
        </w:rPr>
        <w:t xml:space="preserve"> with Widget and Device APIs</w:t>
      </w:r>
    </w:p>
    <w:p w:rsidR="00D53C7D" w:rsidRPr="00346109" w:rsidRDefault="00D53C7D" w:rsidP="00D53C7D">
      <w:pPr>
        <w:jc w:val="both"/>
        <w:rPr>
          <w:bCs/>
        </w:rPr>
      </w:pPr>
      <w:r>
        <w:rPr>
          <w:rFonts w:eastAsia="Frutiger-Light"/>
          <w:lang w:val="en-US" w:eastAsia="zh-CN"/>
        </w:rPr>
        <w:t>The real first attempt of a MCOS is eyeOS, which</w:t>
      </w:r>
      <w:r>
        <w:t xml:space="preserve"> is an </w:t>
      </w:r>
      <w:r w:rsidRPr="00C95961">
        <w:t>open source</w:t>
      </w:r>
      <w:r>
        <w:t xml:space="preserve"> </w:t>
      </w:r>
      <w:r w:rsidRPr="00C95961">
        <w:t>web desktop</w:t>
      </w:r>
      <w:r>
        <w:t xml:space="preserve"> following the </w:t>
      </w:r>
      <w:r w:rsidRPr="00C95961">
        <w:t>cloud computing</w:t>
      </w:r>
      <w:r>
        <w:t xml:space="preserve"> concept that seeks to enable collaboration and communication among users. It is mainly written in </w:t>
      </w:r>
      <w:r w:rsidRPr="00C95961">
        <w:t>PHP</w:t>
      </w:r>
      <w:r>
        <w:t xml:space="preserve">, </w:t>
      </w:r>
      <w:r w:rsidRPr="00C95961">
        <w:t>XML</w:t>
      </w:r>
      <w:r>
        <w:t xml:space="preserve">, and </w:t>
      </w:r>
      <w:r w:rsidRPr="00C95961">
        <w:t>JavaScript</w:t>
      </w:r>
      <w:r>
        <w:t xml:space="preserve">, and the first public launch </w:t>
      </w:r>
      <w:del w:id="8" w:author="Hu Bin 00901719" w:date="2011-08-31T16:22:00Z">
        <w:r w:rsidDel="00625CD4">
          <w:delText>i</w:delText>
        </w:r>
      </w:del>
      <w:ins w:id="9" w:author="Hu Bin 00901719" w:date="2011-08-31T16:22:00Z">
        <w:r w:rsidR="00625CD4">
          <w:t>wa</w:t>
        </w:r>
      </w:ins>
      <w:r>
        <w:t>s on August 1</w:t>
      </w:r>
      <w:r w:rsidRPr="003E693E">
        <w:rPr>
          <w:vertAlign w:val="superscript"/>
        </w:rPr>
        <w:t>st</w:t>
      </w:r>
      <w:r>
        <w:t>, 2005. It acts as a platform for web applications written using the eyeOS Toolkit. It includes a Desktop environment with 67 applications and system utilities, and accessible by mobile devices.</w:t>
      </w:r>
    </w:p>
    <w:p w:rsidR="00D53C7D" w:rsidRPr="002950BC" w:rsidRDefault="00B54167" w:rsidP="00D53C7D">
      <w:pPr>
        <w:jc w:val="both"/>
      </w:pPr>
      <w:ins w:id="10" w:author="Hu Bin 00901719" w:date="2011-08-31T14:07:00Z">
        <w:r>
          <w:t xml:space="preserve">Among many other examples, one most recent example is that </w:t>
        </w:r>
      </w:ins>
      <w:r w:rsidR="00D53C7D">
        <w:t>Alibaba commercially launched its MCOS “Aliyun OS” with the supported smart phone on July 28</w:t>
      </w:r>
      <w:r w:rsidR="00D53C7D" w:rsidRPr="00EF5B82">
        <w:rPr>
          <w:vertAlign w:val="superscript"/>
        </w:rPr>
        <w:t>th</w:t>
      </w:r>
      <w:r w:rsidR="00D53C7D">
        <w:t xml:space="preserve">, 2011. </w:t>
      </w:r>
      <w:r w:rsidR="00D53C7D" w:rsidRPr="002950BC">
        <w:t xml:space="preserve">The </w:t>
      </w:r>
      <w:r w:rsidR="00D53C7D">
        <w:t>Aliyun OS</w:t>
      </w:r>
      <w:r w:rsidR="00D53C7D" w:rsidRPr="002950BC">
        <w:t xml:space="preserve"> feature</w:t>
      </w:r>
      <w:r w:rsidR="00D53C7D">
        <w:t>s</w:t>
      </w:r>
      <w:r w:rsidR="00D53C7D" w:rsidRPr="002950BC">
        <w:t xml:space="preserve"> cloud services including e-mail, Internet search, weather updates and mapping &amp; GPS na</w:t>
      </w:r>
      <w:r w:rsidR="00D53C7D">
        <w:t>vigation tools. A core</w:t>
      </w:r>
      <w:r w:rsidR="00D53C7D" w:rsidRPr="002950BC">
        <w:t xml:space="preserve"> feature of the </w:t>
      </w:r>
      <w:r w:rsidR="00D53C7D">
        <w:t>Aliyun</w:t>
      </w:r>
      <w:r w:rsidR="00D53C7D" w:rsidRPr="002950BC">
        <w:t xml:space="preserve"> OS is its support for web-based apps. These offer users an</w:t>
      </w:r>
      <w:r w:rsidR="00D53C7D" w:rsidRPr="002950BC">
        <w:rPr>
          <w:b/>
          <w:bCs/>
        </w:rPr>
        <w:t xml:space="preserve"> </w:t>
      </w:r>
      <w:r w:rsidR="00D53C7D" w:rsidRPr="002950BC">
        <w:t>Internet-like experience and do not require the user to download or install application software on the</w:t>
      </w:r>
      <w:r w:rsidR="00D53C7D">
        <w:t>ir mobile devices. Aliyun</w:t>
      </w:r>
      <w:r w:rsidR="00D53C7D" w:rsidRPr="002950BC">
        <w:t xml:space="preserve"> OS users can seamlessly synchronize, store and back-up data such as contact information, call logs, text messages, notes and photos to AliCloud's remote data center, and can also access and update this data across all their PC and mobile devices. </w:t>
      </w:r>
    </w:p>
    <w:p w:rsidR="00DC1AFC" w:rsidRDefault="00DC1AFC" w:rsidP="008505D5">
      <w:pPr>
        <w:jc w:val="both"/>
      </w:pP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24"/>
      <w:footerReference w:type="default" r:id="rId25"/>
      <w:headerReference w:type="first" r:id="rId26"/>
      <w:footerReference w:type="first" r:id="rId2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A8B" w:rsidRDefault="00C35A8B">
      <w:r>
        <w:separator/>
      </w:r>
    </w:p>
  </w:endnote>
  <w:endnote w:type="continuationSeparator" w:id="0">
    <w:p w:rsidR="00C35A8B" w:rsidRDefault="00C35A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Frutiger-Light">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1548D6">
      <w:rPr>
        <w:rStyle w:val="PageNumber"/>
        <w:sz w:val="18"/>
      </w:rPr>
      <w:fldChar w:fldCharType="begin"/>
    </w:r>
    <w:r w:rsidR="00CA5639">
      <w:rPr>
        <w:rStyle w:val="PageNumber"/>
        <w:sz w:val="18"/>
      </w:rPr>
      <w:instrText xml:space="preserve"> PAGE </w:instrText>
    </w:r>
    <w:r w:rsidR="001548D6">
      <w:rPr>
        <w:rStyle w:val="PageNumber"/>
        <w:sz w:val="18"/>
      </w:rPr>
      <w:fldChar w:fldCharType="separate"/>
    </w:r>
    <w:r w:rsidR="00625CD4">
      <w:rPr>
        <w:rStyle w:val="PageNumber"/>
        <w:noProof/>
        <w:sz w:val="18"/>
      </w:rPr>
      <w:t>3</w:t>
    </w:r>
    <w:r w:rsidR="001548D6">
      <w:rPr>
        <w:rStyle w:val="PageNumber"/>
        <w:sz w:val="18"/>
      </w:rPr>
      <w:fldChar w:fldCharType="end"/>
    </w:r>
    <w:r w:rsidR="00CA5639">
      <w:rPr>
        <w:rStyle w:val="PageNumber"/>
        <w:sz w:val="18"/>
      </w:rPr>
      <w:t xml:space="preserve"> (of </w:t>
    </w:r>
    <w:r w:rsidR="001548D6">
      <w:rPr>
        <w:rStyle w:val="PageNumber"/>
        <w:sz w:val="18"/>
      </w:rPr>
      <w:fldChar w:fldCharType="begin"/>
    </w:r>
    <w:r w:rsidR="00CA5639">
      <w:rPr>
        <w:rStyle w:val="PageNumber"/>
        <w:sz w:val="18"/>
      </w:rPr>
      <w:instrText xml:space="preserve"> NUMPAGES </w:instrText>
    </w:r>
    <w:r w:rsidR="001548D6">
      <w:rPr>
        <w:rStyle w:val="PageNumber"/>
        <w:sz w:val="18"/>
      </w:rPr>
      <w:fldChar w:fldCharType="separate"/>
    </w:r>
    <w:r w:rsidR="00625CD4">
      <w:rPr>
        <w:rStyle w:val="PageNumber"/>
        <w:noProof/>
        <w:sz w:val="18"/>
      </w:rPr>
      <w:t>3</w:t>
    </w:r>
    <w:r w:rsidR="001548D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548D6">
      <w:rPr>
        <w:sz w:val="18"/>
      </w:rPr>
      <w:fldChar w:fldCharType="begin"/>
    </w:r>
    <w:r w:rsidR="00CA5639">
      <w:rPr>
        <w:rStyle w:val="PageNumber"/>
        <w:sz w:val="18"/>
      </w:rPr>
      <w:instrText xml:space="preserve"> REF Template \h </w:instrText>
    </w:r>
    <w:r w:rsidR="001548D6">
      <w:rPr>
        <w:sz w:val="18"/>
      </w:rPr>
    </w:r>
    <w:r w:rsidR="001548D6">
      <w:rPr>
        <w:sz w:val="18"/>
      </w:rPr>
      <w:fldChar w:fldCharType="separate"/>
    </w:r>
    <w:r w:rsidR="000D0D34">
      <w:rPr>
        <w:color w:val="999999"/>
        <w:sz w:val="10"/>
      </w:rPr>
      <w:t>[OMA-Template-ChangeRequest-20110101-I]</w:t>
    </w:r>
    <w:r w:rsidR="001548D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1548D6">
      <w:rPr>
        <w:rStyle w:val="PageNumber"/>
        <w:sz w:val="18"/>
      </w:rPr>
      <w:fldChar w:fldCharType="begin"/>
    </w:r>
    <w:r w:rsidR="00CA5639">
      <w:rPr>
        <w:rStyle w:val="PageNumber"/>
        <w:sz w:val="18"/>
      </w:rPr>
      <w:instrText xml:space="preserve"> PAGE </w:instrText>
    </w:r>
    <w:r w:rsidR="001548D6">
      <w:rPr>
        <w:rStyle w:val="PageNumber"/>
        <w:sz w:val="18"/>
      </w:rPr>
      <w:fldChar w:fldCharType="separate"/>
    </w:r>
    <w:r w:rsidR="00B3015A">
      <w:rPr>
        <w:rStyle w:val="PageNumber"/>
        <w:noProof/>
        <w:sz w:val="18"/>
      </w:rPr>
      <w:t>1</w:t>
    </w:r>
    <w:r w:rsidR="001548D6">
      <w:rPr>
        <w:rStyle w:val="PageNumber"/>
        <w:sz w:val="18"/>
      </w:rPr>
      <w:fldChar w:fldCharType="end"/>
    </w:r>
    <w:r w:rsidR="00CA5639">
      <w:rPr>
        <w:rStyle w:val="PageNumber"/>
        <w:sz w:val="18"/>
      </w:rPr>
      <w:t xml:space="preserve"> (of </w:t>
    </w:r>
    <w:r w:rsidR="001548D6">
      <w:rPr>
        <w:rStyle w:val="PageNumber"/>
        <w:sz w:val="18"/>
      </w:rPr>
      <w:fldChar w:fldCharType="begin"/>
    </w:r>
    <w:r w:rsidR="00CA5639">
      <w:rPr>
        <w:rStyle w:val="PageNumber"/>
        <w:sz w:val="18"/>
      </w:rPr>
      <w:instrText xml:space="preserve"> NUMPAGES </w:instrText>
    </w:r>
    <w:r w:rsidR="001548D6">
      <w:rPr>
        <w:rStyle w:val="PageNumber"/>
        <w:sz w:val="18"/>
      </w:rPr>
      <w:fldChar w:fldCharType="separate"/>
    </w:r>
    <w:r w:rsidR="00B3015A">
      <w:rPr>
        <w:rStyle w:val="PageNumber"/>
        <w:noProof/>
        <w:sz w:val="18"/>
      </w:rPr>
      <w:t>3</w:t>
    </w:r>
    <w:r w:rsidR="001548D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[OMA-Template-ChangeRequest-2011</w:t>
    </w:r>
    <w:r w:rsidR="00411A36">
      <w:rPr>
        <w:color w:val="999999"/>
        <w:sz w:val="10"/>
      </w:rPr>
      <w:t>0101</w:t>
    </w:r>
    <w:r w:rsidR="00CA5639">
      <w:rPr>
        <w:color w:val="999999"/>
        <w:sz w:val="10"/>
      </w:rPr>
      <w:t>-I]</w:t>
    </w:r>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A8B" w:rsidRDefault="00C35A8B">
      <w:r>
        <w:separator/>
      </w:r>
    </w:p>
  </w:footnote>
  <w:footnote w:type="continuationSeparator" w:id="0">
    <w:p w:rsidR="00C35A8B" w:rsidRDefault="00C35A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548D6">
      <w:rPr>
        <w:sz w:val="18"/>
        <w:lang w:val="nl-BE"/>
      </w:rPr>
      <w:fldChar w:fldCharType="begin"/>
    </w:r>
    <w:r w:rsidR="00ED7C36">
      <w:rPr>
        <w:sz w:val="18"/>
        <w:lang w:val="nl-BE"/>
      </w:rPr>
      <w:instrText xml:space="preserve"> FILENAME </w:instrText>
    </w:r>
    <w:r w:rsidR="001548D6">
      <w:rPr>
        <w:sz w:val="18"/>
        <w:lang w:val="nl-BE"/>
      </w:rPr>
      <w:fldChar w:fldCharType="separate"/>
    </w:r>
    <w:r w:rsidR="009815CF">
      <w:rPr>
        <w:noProof/>
        <w:sz w:val="18"/>
        <w:lang w:val="nl-BE"/>
      </w:rPr>
      <w:t>OMA-BOD-CLOUD-2011-0064</w:t>
    </w:r>
    <w:ins w:id="11" w:author="Hu Bin 00901719" w:date="2011-08-31T16:19:00Z">
      <w:r w:rsidR="00782694">
        <w:rPr>
          <w:noProof/>
          <w:sz w:val="18"/>
          <w:lang w:val="nl-BE"/>
        </w:rPr>
        <w:t>R01</w:t>
      </w:r>
    </w:ins>
    <w:r w:rsidR="000D0D34">
      <w:rPr>
        <w:noProof/>
        <w:sz w:val="18"/>
        <w:lang w:val="nl-BE"/>
      </w:rPr>
      <w:t>-CR_</w:t>
    </w:r>
    <w:r w:rsidR="00BE1FEC">
      <w:rPr>
        <w:noProof/>
        <w:sz w:val="18"/>
        <w:lang w:val="nl-BE"/>
      </w:rPr>
      <w:t>Mobile_Cloud_Operating_System</w:t>
    </w:r>
    <w:r w:rsidR="000D0D34">
      <w:rPr>
        <w:noProof/>
        <w:sz w:val="18"/>
        <w:lang w:val="nl-BE"/>
      </w:rPr>
      <w:t>.docx</w:t>
    </w:r>
    <w:r w:rsidR="001548D6">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548D6">
      <w:rPr>
        <w:sz w:val="18"/>
        <w:lang w:val="nl-BE"/>
      </w:rPr>
      <w:fldChar w:fldCharType="begin"/>
    </w:r>
    <w:r>
      <w:rPr>
        <w:sz w:val="18"/>
        <w:lang w:val="nl-BE"/>
      </w:rPr>
      <w:instrText xml:space="preserve"> FILENAME </w:instrText>
    </w:r>
    <w:r w:rsidR="001548D6">
      <w:rPr>
        <w:sz w:val="18"/>
        <w:lang w:val="nl-BE"/>
      </w:rPr>
      <w:fldChar w:fldCharType="separate"/>
    </w:r>
    <w:r w:rsidR="009815CF">
      <w:rPr>
        <w:noProof/>
        <w:sz w:val="18"/>
        <w:lang w:val="nl-BE"/>
      </w:rPr>
      <w:t>OMA-BOD-CLOUD-2011-0064</w:t>
    </w:r>
    <w:ins w:id="12" w:author="Hu Bin 00901719" w:date="2011-08-31T16:19:00Z">
      <w:r w:rsidR="00782694">
        <w:rPr>
          <w:noProof/>
          <w:sz w:val="18"/>
          <w:lang w:val="nl-BE"/>
        </w:rPr>
        <w:t>R01</w:t>
      </w:r>
    </w:ins>
    <w:r w:rsidR="000D0D34">
      <w:rPr>
        <w:noProof/>
        <w:sz w:val="18"/>
        <w:lang w:val="nl-BE"/>
      </w:rPr>
      <w:t>-CR_</w:t>
    </w:r>
    <w:r w:rsidR="00BE1FEC">
      <w:rPr>
        <w:noProof/>
        <w:sz w:val="18"/>
        <w:lang w:val="nl-BE"/>
      </w:rPr>
      <w:t>Mobile_Cloud_Operating_System</w:t>
    </w:r>
    <w:r w:rsidR="000D0D34">
      <w:rPr>
        <w:noProof/>
        <w:sz w:val="18"/>
        <w:lang w:val="nl-BE"/>
      </w:rPr>
      <w:t>.docx</w:t>
    </w:r>
    <w:r w:rsidR="001548D6">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55D1E7F"/>
    <w:multiLevelType w:val="multilevel"/>
    <w:tmpl w:val="59322CAA"/>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3"/>
  </w:num>
  <w:num w:numId="4">
    <w:abstractNumId w:val="6"/>
  </w:num>
  <w:num w:numId="5">
    <w:abstractNumId w:val="10"/>
  </w:num>
  <w:num w:numId="6">
    <w:abstractNumId w:val="25"/>
  </w:num>
  <w:num w:numId="7">
    <w:abstractNumId w:val="28"/>
  </w:num>
  <w:num w:numId="8">
    <w:abstractNumId w:val="12"/>
  </w:num>
  <w:num w:numId="9">
    <w:abstractNumId w:val="2"/>
  </w:num>
  <w:num w:numId="10">
    <w:abstractNumId w:val="27"/>
  </w:num>
  <w:num w:numId="11">
    <w:abstractNumId w:val="21"/>
  </w:num>
  <w:num w:numId="12">
    <w:abstractNumId w:val="16"/>
  </w:num>
  <w:num w:numId="13">
    <w:abstractNumId w:val="19"/>
  </w:num>
  <w:num w:numId="14">
    <w:abstractNumId w:val="5"/>
  </w:num>
  <w:num w:numId="15">
    <w:abstractNumId w:val="1"/>
  </w:num>
  <w:num w:numId="16">
    <w:abstractNumId w:val="15"/>
  </w:num>
  <w:num w:numId="17">
    <w:abstractNumId w:val="24"/>
  </w:num>
  <w:num w:numId="18">
    <w:abstractNumId w:val="29"/>
  </w:num>
  <w:num w:numId="19">
    <w:abstractNumId w:val="20"/>
  </w:num>
  <w:num w:numId="20">
    <w:abstractNumId w:val="26"/>
  </w:num>
  <w:num w:numId="21">
    <w:abstractNumId w:val="23"/>
  </w:num>
  <w:num w:numId="22">
    <w:abstractNumId w:val="8"/>
  </w:num>
  <w:num w:numId="23">
    <w:abstractNumId w:val="3"/>
  </w:num>
  <w:num w:numId="24">
    <w:abstractNumId w:val="14"/>
  </w:num>
  <w:num w:numId="25">
    <w:abstractNumId w:val="7"/>
  </w:num>
  <w:num w:numId="26">
    <w:abstractNumId w:val="0"/>
  </w:num>
  <w:num w:numId="27">
    <w:abstractNumId w:val="4"/>
  </w:num>
  <w:num w:numId="28">
    <w:abstractNumId w:val="9"/>
  </w:num>
  <w:num w:numId="29">
    <w:abstractNumId w:val="11"/>
  </w:num>
  <w:num w:numId="3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96258"/>
  </w:hdrShapeDefaults>
  <w:footnotePr>
    <w:footnote w:id="-1"/>
    <w:footnote w:id="0"/>
  </w:footnotePr>
  <w:endnotePr>
    <w:endnote w:id="-1"/>
    <w:endnote w:id="0"/>
  </w:endnotePr>
  <w:compat>
    <w:useFELayout/>
  </w:compat>
  <w:rsids>
    <w:rsidRoot w:val="00E15272"/>
    <w:rsid w:val="00007CDD"/>
    <w:rsid w:val="00010D19"/>
    <w:rsid w:val="00011ED5"/>
    <w:rsid w:val="0001372E"/>
    <w:rsid w:val="000177CC"/>
    <w:rsid w:val="00020965"/>
    <w:rsid w:val="00020BF1"/>
    <w:rsid w:val="00022510"/>
    <w:rsid w:val="00025332"/>
    <w:rsid w:val="00041AF8"/>
    <w:rsid w:val="00045830"/>
    <w:rsid w:val="000604ED"/>
    <w:rsid w:val="000615F4"/>
    <w:rsid w:val="00061EBD"/>
    <w:rsid w:val="000700B5"/>
    <w:rsid w:val="0008109B"/>
    <w:rsid w:val="000821AD"/>
    <w:rsid w:val="0008292B"/>
    <w:rsid w:val="0008438A"/>
    <w:rsid w:val="00086744"/>
    <w:rsid w:val="00092BAE"/>
    <w:rsid w:val="000C07FC"/>
    <w:rsid w:val="000C68DB"/>
    <w:rsid w:val="000C76C8"/>
    <w:rsid w:val="000D0D34"/>
    <w:rsid w:val="000D5DCB"/>
    <w:rsid w:val="000E359A"/>
    <w:rsid w:val="000E4B24"/>
    <w:rsid w:val="0010236A"/>
    <w:rsid w:val="001041DA"/>
    <w:rsid w:val="00110A57"/>
    <w:rsid w:val="00113101"/>
    <w:rsid w:val="00125E03"/>
    <w:rsid w:val="001309DF"/>
    <w:rsid w:val="00131DDF"/>
    <w:rsid w:val="00132982"/>
    <w:rsid w:val="001545CB"/>
    <w:rsid w:val="001548D6"/>
    <w:rsid w:val="00162362"/>
    <w:rsid w:val="0017106A"/>
    <w:rsid w:val="0017795B"/>
    <w:rsid w:val="0018517D"/>
    <w:rsid w:val="00192EDE"/>
    <w:rsid w:val="00194BDA"/>
    <w:rsid w:val="00197FCF"/>
    <w:rsid w:val="001A2D39"/>
    <w:rsid w:val="001B28DA"/>
    <w:rsid w:val="001C16B7"/>
    <w:rsid w:val="001F1A83"/>
    <w:rsid w:val="001F6289"/>
    <w:rsid w:val="00205716"/>
    <w:rsid w:val="00215CF2"/>
    <w:rsid w:val="00223153"/>
    <w:rsid w:val="00225EA5"/>
    <w:rsid w:val="00237C74"/>
    <w:rsid w:val="00237FB8"/>
    <w:rsid w:val="00243AA7"/>
    <w:rsid w:val="0025217B"/>
    <w:rsid w:val="0025569C"/>
    <w:rsid w:val="00264587"/>
    <w:rsid w:val="00294D5B"/>
    <w:rsid w:val="002950BC"/>
    <w:rsid w:val="00295BA1"/>
    <w:rsid w:val="002A3B42"/>
    <w:rsid w:val="002A4911"/>
    <w:rsid w:val="002A5EE9"/>
    <w:rsid w:val="002B08D4"/>
    <w:rsid w:val="002B179A"/>
    <w:rsid w:val="002B2D4A"/>
    <w:rsid w:val="002B405E"/>
    <w:rsid w:val="002C63FD"/>
    <w:rsid w:val="002D24AA"/>
    <w:rsid w:val="002F3818"/>
    <w:rsid w:val="00303058"/>
    <w:rsid w:val="003041C5"/>
    <w:rsid w:val="003067C8"/>
    <w:rsid w:val="00316532"/>
    <w:rsid w:val="00322FE2"/>
    <w:rsid w:val="0032782A"/>
    <w:rsid w:val="00336648"/>
    <w:rsid w:val="0034531B"/>
    <w:rsid w:val="00346109"/>
    <w:rsid w:val="00357E4C"/>
    <w:rsid w:val="00364BAF"/>
    <w:rsid w:val="00371493"/>
    <w:rsid w:val="0038165A"/>
    <w:rsid w:val="00387A75"/>
    <w:rsid w:val="00394D46"/>
    <w:rsid w:val="003A1EB7"/>
    <w:rsid w:val="003A4228"/>
    <w:rsid w:val="003C5326"/>
    <w:rsid w:val="003C585F"/>
    <w:rsid w:val="003E693E"/>
    <w:rsid w:val="003F06DA"/>
    <w:rsid w:val="003F0B7E"/>
    <w:rsid w:val="00403DD4"/>
    <w:rsid w:val="00411A36"/>
    <w:rsid w:val="0041377F"/>
    <w:rsid w:val="004160F3"/>
    <w:rsid w:val="0041681F"/>
    <w:rsid w:val="00421C39"/>
    <w:rsid w:val="004265B4"/>
    <w:rsid w:val="0043492E"/>
    <w:rsid w:val="00435C90"/>
    <w:rsid w:val="00435E9B"/>
    <w:rsid w:val="00441653"/>
    <w:rsid w:val="0044463A"/>
    <w:rsid w:val="004456FD"/>
    <w:rsid w:val="00447770"/>
    <w:rsid w:val="004569F4"/>
    <w:rsid w:val="00460724"/>
    <w:rsid w:val="00461C8E"/>
    <w:rsid w:val="00473C27"/>
    <w:rsid w:val="00473EFE"/>
    <w:rsid w:val="00483DD0"/>
    <w:rsid w:val="00487CDA"/>
    <w:rsid w:val="00493AB2"/>
    <w:rsid w:val="00494235"/>
    <w:rsid w:val="004A3A75"/>
    <w:rsid w:val="004A6592"/>
    <w:rsid w:val="004B0B17"/>
    <w:rsid w:val="004B190E"/>
    <w:rsid w:val="004B2965"/>
    <w:rsid w:val="004B6754"/>
    <w:rsid w:val="004C09AE"/>
    <w:rsid w:val="004D1B8B"/>
    <w:rsid w:val="004D271C"/>
    <w:rsid w:val="004D2D2C"/>
    <w:rsid w:val="004F0E47"/>
    <w:rsid w:val="004F4548"/>
    <w:rsid w:val="004F47F7"/>
    <w:rsid w:val="004F4EC5"/>
    <w:rsid w:val="004F5C50"/>
    <w:rsid w:val="004F77B6"/>
    <w:rsid w:val="00505207"/>
    <w:rsid w:val="00510803"/>
    <w:rsid w:val="00516FEC"/>
    <w:rsid w:val="00527673"/>
    <w:rsid w:val="005320DE"/>
    <w:rsid w:val="00532394"/>
    <w:rsid w:val="00532EA1"/>
    <w:rsid w:val="0053412B"/>
    <w:rsid w:val="00546F3B"/>
    <w:rsid w:val="00551051"/>
    <w:rsid w:val="005552D2"/>
    <w:rsid w:val="00563658"/>
    <w:rsid w:val="0056750F"/>
    <w:rsid w:val="005849EB"/>
    <w:rsid w:val="00590DCF"/>
    <w:rsid w:val="005A05D7"/>
    <w:rsid w:val="005A0EAD"/>
    <w:rsid w:val="005A2F3C"/>
    <w:rsid w:val="005A3A00"/>
    <w:rsid w:val="005B1CFA"/>
    <w:rsid w:val="005B60A3"/>
    <w:rsid w:val="005D660C"/>
    <w:rsid w:val="005F25DD"/>
    <w:rsid w:val="005F272C"/>
    <w:rsid w:val="0060606F"/>
    <w:rsid w:val="00616BD7"/>
    <w:rsid w:val="006205EE"/>
    <w:rsid w:val="00625CD4"/>
    <w:rsid w:val="00626387"/>
    <w:rsid w:val="00630E39"/>
    <w:rsid w:val="00640278"/>
    <w:rsid w:val="00640938"/>
    <w:rsid w:val="00640F08"/>
    <w:rsid w:val="0065254A"/>
    <w:rsid w:val="006735F4"/>
    <w:rsid w:val="0067454D"/>
    <w:rsid w:val="006759BF"/>
    <w:rsid w:val="006759D8"/>
    <w:rsid w:val="00690583"/>
    <w:rsid w:val="00691A95"/>
    <w:rsid w:val="006970C2"/>
    <w:rsid w:val="0069722D"/>
    <w:rsid w:val="00697269"/>
    <w:rsid w:val="006C4892"/>
    <w:rsid w:val="006D4F50"/>
    <w:rsid w:val="006D6A1F"/>
    <w:rsid w:val="006D6BE8"/>
    <w:rsid w:val="006D7832"/>
    <w:rsid w:val="006E01D4"/>
    <w:rsid w:val="006F192B"/>
    <w:rsid w:val="006F2371"/>
    <w:rsid w:val="006F39F2"/>
    <w:rsid w:val="00700014"/>
    <w:rsid w:val="007078FA"/>
    <w:rsid w:val="00707972"/>
    <w:rsid w:val="00712280"/>
    <w:rsid w:val="007155C1"/>
    <w:rsid w:val="00731936"/>
    <w:rsid w:val="00734A11"/>
    <w:rsid w:val="00750BA1"/>
    <w:rsid w:val="00756326"/>
    <w:rsid w:val="00767A79"/>
    <w:rsid w:val="00767C26"/>
    <w:rsid w:val="00780AC7"/>
    <w:rsid w:val="00781F55"/>
    <w:rsid w:val="00782694"/>
    <w:rsid w:val="00783C89"/>
    <w:rsid w:val="0079123C"/>
    <w:rsid w:val="007B190F"/>
    <w:rsid w:val="007B2F26"/>
    <w:rsid w:val="007B4D86"/>
    <w:rsid w:val="007B66E3"/>
    <w:rsid w:val="007B6976"/>
    <w:rsid w:val="007C0C19"/>
    <w:rsid w:val="007C26EC"/>
    <w:rsid w:val="007D064E"/>
    <w:rsid w:val="007D212E"/>
    <w:rsid w:val="007F2244"/>
    <w:rsid w:val="007F2F19"/>
    <w:rsid w:val="007F504C"/>
    <w:rsid w:val="008103F4"/>
    <w:rsid w:val="008160B7"/>
    <w:rsid w:val="00820F5F"/>
    <w:rsid w:val="0082248D"/>
    <w:rsid w:val="00822F1B"/>
    <w:rsid w:val="008252EB"/>
    <w:rsid w:val="00825471"/>
    <w:rsid w:val="00831C93"/>
    <w:rsid w:val="00841517"/>
    <w:rsid w:val="008505D5"/>
    <w:rsid w:val="00861BDA"/>
    <w:rsid w:val="0088287B"/>
    <w:rsid w:val="00883105"/>
    <w:rsid w:val="00892E91"/>
    <w:rsid w:val="008B5577"/>
    <w:rsid w:val="008B613E"/>
    <w:rsid w:val="008B6434"/>
    <w:rsid w:val="008B7111"/>
    <w:rsid w:val="008C2207"/>
    <w:rsid w:val="008D3A6D"/>
    <w:rsid w:val="008D4286"/>
    <w:rsid w:val="008F5B17"/>
    <w:rsid w:val="00903358"/>
    <w:rsid w:val="0090428B"/>
    <w:rsid w:val="00907A99"/>
    <w:rsid w:val="009208C0"/>
    <w:rsid w:val="009234C7"/>
    <w:rsid w:val="009279FD"/>
    <w:rsid w:val="00930AF1"/>
    <w:rsid w:val="00934C60"/>
    <w:rsid w:val="0094425E"/>
    <w:rsid w:val="0095250B"/>
    <w:rsid w:val="0096346F"/>
    <w:rsid w:val="009756C9"/>
    <w:rsid w:val="009815CF"/>
    <w:rsid w:val="00981F91"/>
    <w:rsid w:val="00984014"/>
    <w:rsid w:val="00986EAC"/>
    <w:rsid w:val="0099380A"/>
    <w:rsid w:val="009A027B"/>
    <w:rsid w:val="009A0FA6"/>
    <w:rsid w:val="009A1414"/>
    <w:rsid w:val="009A212F"/>
    <w:rsid w:val="009A29C4"/>
    <w:rsid w:val="009B2E9A"/>
    <w:rsid w:val="009B5AAA"/>
    <w:rsid w:val="009C30FC"/>
    <w:rsid w:val="009C4D9C"/>
    <w:rsid w:val="009D5FBF"/>
    <w:rsid w:val="009D75CD"/>
    <w:rsid w:val="009E07AE"/>
    <w:rsid w:val="009E3AAF"/>
    <w:rsid w:val="009E4E8F"/>
    <w:rsid w:val="009E7F0B"/>
    <w:rsid w:val="009F0750"/>
    <w:rsid w:val="009F4DC4"/>
    <w:rsid w:val="00A15715"/>
    <w:rsid w:val="00A203B8"/>
    <w:rsid w:val="00A2286C"/>
    <w:rsid w:val="00A32B8E"/>
    <w:rsid w:val="00A44D90"/>
    <w:rsid w:val="00A5177B"/>
    <w:rsid w:val="00A537AC"/>
    <w:rsid w:val="00A601F5"/>
    <w:rsid w:val="00A61A79"/>
    <w:rsid w:val="00A77C55"/>
    <w:rsid w:val="00A85888"/>
    <w:rsid w:val="00A86ACA"/>
    <w:rsid w:val="00A945A9"/>
    <w:rsid w:val="00AA53C4"/>
    <w:rsid w:val="00AB177C"/>
    <w:rsid w:val="00AB6502"/>
    <w:rsid w:val="00AC0C76"/>
    <w:rsid w:val="00AD2A05"/>
    <w:rsid w:val="00AD3073"/>
    <w:rsid w:val="00AE300B"/>
    <w:rsid w:val="00AE4E4F"/>
    <w:rsid w:val="00AE73CC"/>
    <w:rsid w:val="00AE7849"/>
    <w:rsid w:val="00AF4C28"/>
    <w:rsid w:val="00B1416E"/>
    <w:rsid w:val="00B15969"/>
    <w:rsid w:val="00B168E6"/>
    <w:rsid w:val="00B169AB"/>
    <w:rsid w:val="00B17151"/>
    <w:rsid w:val="00B22410"/>
    <w:rsid w:val="00B27112"/>
    <w:rsid w:val="00B2745F"/>
    <w:rsid w:val="00B3015A"/>
    <w:rsid w:val="00B30C1D"/>
    <w:rsid w:val="00B30F93"/>
    <w:rsid w:val="00B33BB8"/>
    <w:rsid w:val="00B37070"/>
    <w:rsid w:val="00B54167"/>
    <w:rsid w:val="00B5538F"/>
    <w:rsid w:val="00B61062"/>
    <w:rsid w:val="00B6357E"/>
    <w:rsid w:val="00BA7D0A"/>
    <w:rsid w:val="00BB09CA"/>
    <w:rsid w:val="00BB4780"/>
    <w:rsid w:val="00BB4979"/>
    <w:rsid w:val="00BB5DB0"/>
    <w:rsid w:val="00BC1673"/>
    <w:rsid w:val="00BD6109"/>
    <w:rsid w:val="00BE1FEC"/>
    <w:rsid w:val="00BF3BBB"/>
    <w:rsid w:val="00C038A3"/>
    <w:rsid w:val="00C10DB9"/>
    <w:rsid w:val="00C10EDC"/>
    <w:rsid w:val="00C11F8E"/>
    <w:rsid w:val="00C30CE0"/>
    <w:rsid w:val="00C35A8B"/>
    <w:rsid w:val="00C40A8E"/>
    <w:rsid w:val="00C446CB"/>
    <w:rsid w:val="00C57C50"/>
    <w:rsid w:val="00C66FBD"/>
    <w:rsid w:val="00C9198B"/>
    <w:rsid w:val="00C95961"/>
    <w:rsid w:val="00CA1D95"/>
    <w:rsid w:val="00CA5639"/>
    <w:rsid w:val="00CB4E35"/>
    <w:rsid w:val="00CE06C2"/>
    <w:rsid w:val="00CE31B8"/>
    <w:rsid w:val="00D05E12"/>
    <w:rsid w:val="00D10646"/>
    <w:rsid w:val="00D1411D"/>
    <w:rsid w:val="00D22E1C"/>
    <w:rsid w:val="00D30904"/>
    <w:rsid w:val="00D34D1B"/>
    <w:rsid w:val="00D44849"/>
    <w:rsid w:val="00D45494"/>
    <w:rsid w:val="00D500E9"/>
    <w:rsid w:val="00D53C7D"/>
    <w:rsid w:val="00D63DC5"/>
    <w:rsid w:val="00D74D47"/>
    <w:rsid w:val="00D76D96"/>
    <w:rsid w:val="00D774E2"/>
    <w:rsid w:val="00D818F6"/>
    <w:rsid w:val="00D85E29"/>
    <w:rsid w:val="00D8705E"/>
    <w:rsid w:val="00D932EC"/>
    <w:rsid w:val="00D9676E"/>
    <w:rsid w:val="00DA155F"/>
    <w:rsid w:val="00DA4DEE"/>
    <w:rsid w:val="00DA5838"/>
    <w:rsid w:val="00DA5965"/>
    <w:rsid w:val="00DA76C1"/>
    <w:rsid w:val="00DC1AFC"/>
    <w:rsid w:val="00DC23D0"/>
    <w:rsid w:val="00DD30B3"/>
    <w:rsid w:val="00DD47D2"/>
    <w:rsid w:val="00DE6300"/>
    <w:rsid w:val="00DE748B"/>
    <w:rsid w:val="00DF2CDE"/>
    <w:rsid w:val="00E06737"/>
    <w:rsid w:val="00E07853"/>
    <w:rsid w:val="00E15272"/>
    <w:rsid w:val="00E2440E"/>
    <w:rsid w:val="00E270B6"/>
    <w:rsid w:val="00E327CE"/>
    <w:rsid w:val="00E46544"/>
    <w:rsid w:val="00E526EC"/>
    <w:rsid w:val="00E53D0C"/>
    <w:rsid w:val="00E5424C"/>
    <w:rsid w:val="00E64E2D"/>
    <w:rsid w:val="00E6526A"/>
    <w:rsid w:val="00E74C1B"/>
    <w:rsid w:val="00E919B3"/>
    <w:rsid w:val="00E91FB0"/>
    <w:rsid w:val="00E925BF"/>
    <w:rsid w:val="00EA578D"/>
    <w:rsid w:val="00EA5FF0"/>
    <w:rsid w:val="00EA699A"/>
    <w:rsid w:val="00EB3314"/>
    <w:rsid w:val="00EC2F85"/>
    <w:rsid w:val="00EC4E83"/>
    <w:rsid w:val="00EC5607"/>
    <w:rsid w:val="00EC6466"/>
    <w:rsid w:val="00ED5467"/>
    <w:rsid w:val="00ED7C36"/>
    <w:rsid w:val="00EE106A"/>
    <w:rsid w:val="00EF5B82"/>
    <w:rsid w:val="00EF63EB"/>
    <w:rsid w:val="00EF6D43"/>
    <w:rsid w:val="00F040F3"/>
    <w:rsid w:val="00F140E6"/>
    <w:rsid w:val="00F62D4B"/>
    <w:rsid w:val="00F65213"/>
    <w:rsid w:val="00F74740"/>
    <w:rsid w:val="00F75D66"/>
    <w:rsid w:val="00F8181A"/>
    <w:rsid w:val="00F97B97"/>
    <w:rsid w:val="00FC676C"/>
    <w:rsid w:val="00FD24CB"/>
    <w:rsid w:val="00FD791F"/>
    <w:rsid w:val="00FE07B4"/>
    <w:rsid w:val="00FE0F64"/>
    <w:rsid w:val="00FF3A56"/>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character" w:customStyle="1" w:styleId="CommentTextChar">
    <w:name w:val="Comment Text Char"/>
    <w:basedOn w:val="DefaultParagraphFont"/>
    <w:link w:val="CommentText"/>
    <w:semiHidden/>
    <w:rsid w:val="006205E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832257616">
      <w:bodyDiv w:val="1"/>
      <w:marLeft w:val="0"/>
      <w:marRight w:val="0"/>
      <w:marTop w:val="0"/>
      <w:marBottom w:val="0"/>
      <w:divBdr>
        <w:top w:val="none" w:sz="0" w:space="0" w:color="auto"/>
        <w:left w:val="none" w:sz="0" w:space="0" w:color="auto"/>
        <w:bottom w:val="none" w:sz="0" w:space="0" w:color="auto"/>
        <w:right w:val="none" w:sz="0" w:space="0" w:color="auto"/>
      </w:divBdr>
      <w:divsChild>
        <w:div w:id="1501651703">
          <w:marLeft w:val="1166"/>
          <w:marRight w:val="0"/>
          <w:marTop w:val="0"/>
          <w:marBottom w:val="240"/>
          <w:divBdr>
            <w:top w:val="none" w:sz="0" w:space="0" w:color="auto"/>
            <w:left w:val="none" w:sz="0" w:space="0" w:color="auto"/>
            <w:bottom w:val="none" w:sz="0" w:space="0" w:color="auto"/>
            <w:right w:val="none" w:sz="0" w:space="0" w:color="auto"/>
          </w:divBdr>
        </w:div>
      </w:divsChild>
    </w:div>
    <w:div w:id="1023894426">
      <w:bodyDiv w:val="1"/>
      <w:marLeft w:val="0"/>
      <w:marRight w:val="0"/>
      <w:marTop w:val="0"/>
      <w:marBottom w:val="0"/>
      <w:divBdr>
        <w:top w:val="none" w:sz="0" w:space="0" w:color="auto"/>
        <w:left w:val="none" w:sz="0" w:space="0" w:color="auto"/>
        <w:bottom w:val="none" w:sz="0" w:space="0" w:color="auto"/>
        <w:right w:val="none" w:sz="0" w:space="0" w:color="auto"/>
      </w:divBdr>
    </w:div>
    <w:div w:id="126926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mailto:bin.hu@huawei.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6365</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9</cp:revision>
  <cp:lastPrinted>2005-07-28T17:49:00Z</cp:lastPrinted>
  <dcterms:created xsi:type="dcterms:W3CDTF">2011-08-31T21:06:00Z</dcterms:created>
  <dcterms:modified xsi:type="dcterms:W3CDTF">2011-08-31T23:22:00Z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1314832740</vt:lpwstr>
  </property>
</Properties>
</file>