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Default="00062D4E" w:rsidP="00D774E2">
            <w:pPr>
              <w:pStyle w:val="FrontMatter"/>
              <w:tabs>
                <w:tab w:val="clear" w:pos="1710"/>
                <w:tab w:val="clear" w:pos="3780"/>
              </w:tabs>
              <w:ind w:left="0" w:firstLine="0"/>
            </w:pPr>
            <w:r>
              <w:t>Mobile Cloud End-to-End Efficiency</w:t>
            </w:r>
          </w:p>
        </w:tc>
        <w:tc>
          <w:tcPr>
            <w:tcW w:w="2880" w:type="dxa"/>
          </w:tcPr>
          <w:p w:rsidR="00E15272" w:rsidRDefault="00895496">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D774E2" w:rsidP="00D774E2">
            <w:pPr>
              <w:pStyle w:val="FrontMatter"/>
              <w:tabs>
                <w:tab w:val="clear" w:pos="1710"/>
                <w:tab w:val="clear" w:pos="3780"/>
              </w:tabs>
              <w:ind w:left="0" w:firstLine="0"/>
            </w:pPr>
            <w:r>
              <w:t>Cloud Computing Task F</w:t>
            </w:r>
            <w:r w:rsidR="00A537AC">
              <w:t>orce</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Default="00A537AC" w:rsidP="00062D4E">
            <w:pPr>
              <w:pStyle w:val="FrontMatter"/>
              <w:tabs>
                <w:tab w:val="clear" w:pos="1710"/>
                <w:tab w:val="clear" w:pos="3780"/>
              </w:tabs>
              <w:ind w:left="0" w:firstLine="0"/>
            </w:pPr>
            <w:r w:rsidRPr="003B6835">
              <w:rPr>
                <w:rStyle w:val="ZDONTMODIFY"/>
                <w:rFonts w:cs="Arial"/>
                <w:szCs w:val="32"/>
                <w:lang w:val="en-US"/>
              </w:rPr>
              <w:t>OMA-WP-</w:t>
            </w:r>
            <w:r>
              <w:rPr>
                <w:rFonts w:cs="Arial"/>
                <w:szCs w:val="32"/>
              </w:rPr>
              <w:t>Cloud</w:t>
            </w:r>
            <w:r w:rsidRPr="003B6835">
              <w:rPr>
                <w:rFonts w:cs="Arial"/>
                <w:szCs w:val="32"/>
              </w:rPr>
              <w:t>_</w:t>
            </w:r>
            <w:r>
              <w:rPr>
                <w:rFonts w:cs="Arial"/>
                <w:szCs w:val="32"/>
              </w:rPr>
              <w:t>Computing</w:t>
            </w:r>
            <w:r w:rsidR="004F47F7">
              <w:rPr>
                <w:rFonts w:cs="Arial"/>
                <w:szCs w:val="32"/>
              </w:rPr>
              <w:t>_V2_0</w:t>
            </w:r>
            <w:r w:rsidRPr="003B6835">
              <w:rPr>
                <w:rStyle w:val="ZDONTMODIFY"/>
                <w:rFonts w:cs="Arial"/>
                <w:szCs w:val="32"/>
                <w:lang w:val="en-US"/>
              </w:rPr>
              <w:t>-</w:t>
            </w:r>
            <w:r w:rsidRPr="003B6835">
              <w:rPr>
                <w:rStyle w:val="ZMODIFY"/>
                <w:rFonts w:cs="Arial"/>
                <w:szCs w:val="32"/>
                <w:lang w:val="en-US"/>
              </w:rPr>
              <w:t>201</w:t>
            </w:r>
            <w:r>
              <w:rPr>
                <w:rStyle w:val="ZMODIFY"/>
                <w:rFonts w:cs="Arial"/>
                <w:szCs w:val="32"/>
                <w:lang w:val="en-US"/>
              </w:rPr>
              <w:t>1</w:t>
            </w:r>
            <w:r w:rsidRPr="003B6835">
              <w:rPr>
                <w:rStyle w:val="ZMODIFY"/>
                <w:rFonts w:cs="Arial"/>
                <w:szCs w:val="32"/>
                <w:lang w:val="en-US"/>
              </w:rPr>
              <w:t>0</w:t>
            </w:r>
            <w:r w:rsidR="004F47F7">
              <w:rPr>
                <w:rStyle w:val="ZMODIFY"/>
                <w:rFonts w:cs="Arial"/>
                <w:szCs w:val="32"/>
                <w:lang w:val="en-US" w:eastAsia="zh-CN"/>
              </w:rPr>
              <w:t>6</w:t>
            </w:r>
            <w:r w:rsidR="00062D4E">
              <w:rPr>
                <w:rStyle w:val="ZMODIFY"/>
                <w:rFonts w:cs="Arial"/>
                <w:szCs w:val="32"/>
                <w:lang w:val="en-US" w:eastAsia="zh-CN"/>
              </w:rPr>
              <w:t>29</w:t>
            </w:r>
            <w:r w:rsidRPr="003B6835">
              <w:rPr>
                <w:rStyle w:val="ZMODIFY"/>
                <w:rFonts w:cs="Arial"/>
                <w:szCs w:val="32"/>
                <w:lang w:val="en-US"/>
              </w:rPr>
              <w:t>-D</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2B4C73" w:rsidP="00062D4E">
            <w:pPr>
              <w:pStyle w:val="FrontMatter"/>
              <w:tabs>
                <w:tab w:val="clear" w:pos="1710"/>
                <w:tab w:val="clear" w:pos="3780"/>
              </w:tabs>
              <w:ind w:left="0" w:firstLine="0"/>
            </w:pPr>
            <w:r>
              <w:t>25</w:t>
            </w:r>
            <w:r w:rsidR="00264587">
              <w:t xml:space="preserve"> </w:t>
            </w:r>
            <w:r w:rsidR="00062D4E">
              <w:t>August</w:t>
            </w:r>
            <w:r w:rsidR="00264587">
              <w:t xml:space="preserve"> 2011</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895496" w:rsidP="003F0B7E">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sidR="003F0B7E">
              <w:rPr>
                <w:rFonts w:cs="Arial"/>
              </w:rPr>
              <w:instrText xml:space="preserve"> FORMCHECKBOX </w:instrText>
            </w:r>
            <w:r>
              <w:rPr>
                <w:rFonts w:cs="Arial"/>
              </w:rPr>
            </w:r>
            <w:r>
              <w:rPr>
                <w:rFonts w:cs="Arial"/>
              </w:rPr>
              <w:fldChar w:fldCharType="end"/>
            </w:r>
            <w:r w:rsidR="00E15272">
              <w:rPr>
                <w:rFonts w:cs="Arial"/>
              </w:rPr>
              <w:t xml:space="preserve"> 0: New Functionality</w:t>
            </w:r>
            <w:r w:rsidR="00E15272">
              <w:rPr>
                <w:rFonts w:cs="Arial"/>
              </w:rPr>
              <w:br/>
            </w:r>
            <w:r>
              <w:rPr>
                <w:rFonts w:cs="Arial"/>
              </w:rPr>
              <w:fldChar w:fldCharType="begin">
                <w:ffData>
                  <w:name w:val=""/>
                  <w:enabled w:val="0"/>
                  <w:calcOnExit w:val="0"/>
                  <w:checkBox>
                    <w:sizeAuto/>
                    <w:default w:val="0"/>
                  </w:checkBox>
                </w:ffData>
              </w:fldChar>
            </w:r>
            <w:r w:rsidR="008C2207">
              <w:rPr>
                <w:rFonts w:cs="Arial"/>
              </w:rPr>
              <w:instrText xml:space="preserve"> FORMCHECKBOX </w:instrText>
            </w:r>
            <w:r>
              <w:rPr>
                <w:rFonts w:cs="Arial"/>
              </w:rPr>
            </w:r>
            <w:r>
              <w:rPr>
                <w:rFonts w:cs="Arial"/>
              </w:rPr>
              <w:fldChar w:fldCharType="end"/>
            </w:r>
            <w:r w:rsidR="00E15272">
              <w:rPr>
                <w:rFonts w:cs="Arial"/>
              </w:rPr>
              <w:t xml:space="preserve"> 1: Major Change</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2: Bug Fix</w:t>
            </w:r>
            <w:r w:rsidR="00E15272">
              <w:rPr>
                <w:rFonts w:cs="Arial"/>
              </w:rPr>
              <w:br/>
            </w:r>
            <w:r>
              <w:rPr>
                <w:rFonts w:cs="Arial"/>
              </w:rPr>
              <w:fldChar w:fldCharType="begin">
                <w:ffData>
                  <w:name w:val=""/>
                  <w:enabled w:val="0"/>
                  <w:calcOnExit w:val="0"/>
                  <w:checkBox>
                    <w:sizeAuto/>
                    <w:default w:val="0"/>
                  </w:checkBox>
                </w:ffData>
              </w:fldChar>
            </w:r>
            <w:r w:rsidR="003F0B7E">
              <w:rPr>
                <w:rFonts w:cs="Arial"/>
              </w:rPr>
              <w:instrText xml:space="preserve"> FORMCHECKBOX </w:instrText>
            </w:r>
            <w:r>
              <w:rPr>
                <w:rFonts w:cs="Arial"/>
              </w:rPr>
            </w:r>
            <w:r>
              <w:rPr>
                <w:rFonts w:cs="Arial"/>
              </w:rPr>
              <w:fldChar w:fldCharType="end"/>
            </w:r>
            <w:r w:rsidR="00E15272">
              <w:rPr>
                <w:rFonts w:cs="Arial"/>
              </w:rPr>
              <w:t xml:space="preserve"> 3: </w:t>
            </w:r>
            <w:r w:rsidR="004B0B17">
              <w:rPr>
                <w:rFonts w:cs="Arial"/>
              </w:rPr>
              <w:t>Editorial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4B6754" w:rsidRPr="008C2207" w:rsidRDefault="00D774E2" w:rsidP="004325AE">
            <w:pPr>
              <w:pStyle w:val="FrontMatter"/>
              <w:tabs>
                <w:tab w:val="clear" w:pos="1710"/>
                <w:tab w:val="clear" w:pos="3780"/>
              </w:tabs>
              <w:ind w:left="0" w:firstLine="0"/>
            </w:pPr>
            <w:r>
              <w:t>Bin Hu</w:t>
            </w:r>
            <w:r w:rsidR="00B37070">
              <w:t>, Huawei</w:t>
            </w:r>
            <w:r>
              <w:t xml:space="preserve"> Technologies, </w:t>
            </w:r>
            <w:hyperlink r:id="rId7" w:history="1">
              <w:r w:rsidRPr="00BD6B35">
                <w:rPr>
                  <w:rStyle w:val="Hyperlink"/>
                </w:rPr>
                <w:t>bin.hu@huawei.com</w:t>
              </w:r>
            </w:hyperlink>
            <w:r>
              <w:t xml:space="preserve"> </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ED694A">
            <w:pPr>
              <w:pStyle w:val="FrontMatter"/>
              <w:tabs>
                <w:tab w:val="clear" w:pos="1710"/>
                <w:tab w:val="clear" w:pos="3780"/>
              </w:tabs>
              <w:ind w:left="0" w:firstLine="0"/>
            </w:pPr>
            <w:ins w:id="0" w:author="Hu Bin 00901719" w:date="2011-08-31T16:26:00Z">
              <w:r>
                <w:rPr>
                  <w:rFonts w:cs="Arial"/>
                  <w:color w:val="000000"/>
                </w:rPr>
                <w:t>OMA-BOD-CLOUD-2011-0066-CR_Mobile_</w:t>
              </w:r>
            </w:ins>
            <w:ins w:id="1" w:author="Hu Bin 00901719" w:date="2011-08-31T16:27:00Z">
              <w:r>
                <w:rPr>
                  <w:rFonts w:cs="Arial"/>
                  <w:color w:val="000000"/>
                </w:rPr>
                <w:t>Cloud_E2E_Efficiency</w:t>
              </w:r>
            </w:ins>
            <w:del w:id="2" w:author="Hu Bin 00901719" w:date="2011-08-31T16:26:00Z">
              <w:r w:rsidR="004325AE" w:rsidDel="00ED694A">
                <w:rPr>
                  <w:rFonts w:cs="Arial"/>
                  <w:color w:val="000000"/>
                </w:rPr>
                <w:delText>N/A</w:delText>
              </w:r>
            </w:del>
          </w:p>
        </w:tc>
      </w:tr>
    </w:tbl>
    <w:p w:rsidR="00E15272" w:rsidRDefault="00E15272">
      <w:pPr>
        <w:pStyle w:val="AltH1"/>
      </w:pPr>
      <w:r>
        <w:t>Reason for Change</w:t>
      </w:r>
    </w:p>
    <w:p w:rsidR="006B54B1" w:rsidRDefault="006B54B1" w:rsidP="00A537AC">
      <w:pPr>
        <w:pStyle w:val="AltNormal"/>
        <w:rPr>
          <w:ins w:id="3" w:author="Hu Bin 00901719" w:date="2011-08-31T16:26:00Z"/>
        </w:rPr>
      </w:pPr>
      <w:r>
        <w:t>It is the fourth of a series of 4 contributions. This contribution provides with the analysis of mobile cloud end-to-end efficiency. The rest 3 will describe the overview of Mobile Cloud Computing, Mobi</w:t>
      </w:r>
      <w:r w:rsidR="00FD3529">
        <w:t>le Cloud-based OS, and Mobile Cloud-based Applications</w:t>
      </w:r>
      <w:r>
        <w:t>.</w:t>
      </w:r>
    </w:p>
    <w:p w:rsidR="00250F15" w:rsidRDefault="00250F15" w:rsidP="00A537AC">
      <w:pPr>
        <w:pStyle w:val="AltNormal"/>
        <w:rPr>
          <w:ins w:id="4" w:author="Hu Bin 00901719" w:date="2011-08-31T16:33:00Z"/>
        </w:rPr>
      </w:pPr>
      <w:ins w:id="5" w:author="Hu Bin 00901719" w:date="2011-08-31T16:26:00Z">
        <w:r>
          <w:t>The 0066R0</w:t>
        </w:r>
      </w:ins>
      <w:ins w:id="6" w:author="Hu Bin 00901719" w:date="2011-08-31T16:32:00Z">
        <w:r w:rsidR="00B2304A">
          <w:t>2</w:t>
        </w:r>
      </w:ins>
      <w:ins w:id="7" w:author="Hu Bin 00901719" w:date="2011-08-31T16:26:00Z">
        <w:r>
          <w:t xml:space="preserve"> replaces the 0066 based on discussion in the meeting.</w:t>
        </w:r>
      </w:ins>
    </w:p>
    <w:p w:rsidR="002B5574" w:rsidRDefault="002B5574" w:rsidP="00A537AC">
      <w:pPr>
        <w:pStyle w:val="AltNormal"/>
      </w:pPr>
      <w:ins w:id="8" w:author="Hu Bin 00901719" w:date="2011-08-31T16:33:00Z">
        <w:r>
          <w:t>Note: there is a technical error in creating the revision number on the portal, and thus R01 is skipped.</w:t>
        </w:r>
      </w:ins>
    </w:p>
    <w:p w:rsidR="00E15272" w:rsidRDefault="00E15272">
      <w:pPr>
        <w:pStyle w:val="AltH1"/>
      </w:pPr>
      <w:r>
        <w:t>Impact on Backward Compatibility</w:t>
      </w:r>
    </w:p>
    <w:p w:rsidR="00E15272" w:rsidRDefault="00EB3314">
      <w:pPr>
        <w:pStyle w:val="AltNormal"/>
      </w:pPr>
      <w:r>
        <w:t>No impact</w:t>
      </w:r>
    </w:p>
    <w:p w:rsidR="00E15272" w:rsidRDefault="00E15272">
      <w:pPr>
        <w:pStyle w:val="AltH1"/>
      </w:pPr>
      <w:r>
        <w:t>Impact on Other Specifications</w:t>
      </w:r>
    </w:p>
    <w:p w:rsidR="00E15272" w:rsidRDefault="00EB3314" w:rsidP="00EB3314">
      <w:pPr>
        <w:pStyle w:val="AltNormal"/>
      </w:pPr>
      <w:r>
        <w:t>No other specifications are affected.</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CE31B8">
      <w:pPr>
        <w:pStyle w:val="AltNormal"/>
      </w:pPr>
      <w:r>
        <w:t>We rec</w:t>
      </w:r>
      <w:r w:rsidR="00527673">
        <w:t>ommend that changes</w:t>
      </w:r>
      <w:r>
        <w:t xml:space="preserve"> be </w:t>
      </w:r>
      <w:r w:rsidR="00527673">
        <w:t xml:space="preserve">accepted and </w:t>
      </w:r>
      <w:r>
        <w:t>incorporated into the white paper.</w:t>
      </w:r>
    </w:p>
    <w:p w:rsidR="00E15272" w:rsidRDefault="00E15272">
      <w:pPr>
        <w:pStyle w:val="AltH1"/>
      </w:pPr>
      <w:r>
        <w:t>Detailed Change Proposal</w:t>
      </w:r>
    </w:p>
    <w:p w:rsidR="00403DD4" w:rsidRDefault="00B30C1D" w:rsidP="00403DD4">
      <w:pPr>
        <w:pStyle w:val="AltChangeList"/>
      </w:pPr>
      <w:r>
        <w:t xml:space="preserve">Add </w:t>
      </w:r>
      <w:r w:rsidR="00DB3B5E">
        <w:t>Section 6.5 Mobile Cloud End-to-End Efficiency</w:t>
      </w:r>
    </w:p>
    <w:p w:rsidR="0031435E" w:rsidRDefault="0031435E" w:rsidP="00A037A6">
      <w:pPr>
        <w:pStyle w:val="Heading2"/>
        <w:numPr>
          <w:ilvl w:val="1"/>
          <w:numId w:val="33"/>
        </w:numPr>
      </w:pPr>
      <w:r>
        <w:t>Mobile Cloud End-to-End Efficiency</w:t>
      </w:r>
    </w:p>
    <w:p w:rsidR="00F91565" w:rsidRDefault="00C64679" w:rsidP="0031435E">
      <w:pPr>
        <w:jc w:val="both"/>
      </w:pPr>
      <w:r w:rsidRPr="00CD0628">
        <w:t xml:space="preserve">Mobile Cloud Computing has demonstrated </w:t>
      </w:r>
      <w:r w:rsidR="000E5BC9" w:rsidRPr="00CD0628">
        <w:t xml:space="preserve">a very promising vision for </w:t>
      </w:r>
      <w:r w:rsidR="00FB33BB">
        <w:t xml:space="preserve">mobile </w:t>
      </w:r>
      <w:r w:rsidR="000E5BC9" w:rsidRPr="00CD0628">
        <w:t>users, developers, enterprises, and all other stakeholders in the mobile cloud ecosystem.</w:t>
      </w:r>
      <w:r w:rsidR="00C52032" w:rsidRPr="00CD0628">
        <w:t xml:space="preserve"> However, the mobile computing environment </w:t>
      </w:r>
      <w:r w:rsidR="001866A5" w:rsidRPr="00CD0628">
        <w:t xml:space="preserve">is characterized by severe resource </w:t>
      </w:r>
      <w:r w:rsidR="001866A5" w:rsidRPr="00CD0628">
        <w:lastRenderedPageBreak/>
        <w:t xml:space="preserve">constraints and volatile operating conditions. </w:t>
      </w:r>
      <w:ins w:id="9" w:author="Hu Bin 00901719" w:date="2011-08-31T14:52:00Z">
        <w:r w:rsidR="006A1E35">
          <w:t>In the past decade, the capabilit</w:t>
        </w:r>
      </w:ins>
      <w:ins w:id="10" w:author="Hu Bin 00901719" w:date="2011-08-31T14:53:00Z">
        <w:r w:rsidR="006A1E35">
          <w:t xml:space="preserve">ies of mobile device have been significantly improved and evolved over </w:t>
        </w:r>
      </w:ins>
      <w:ins w:id="11" w:author="Hu Bin 00901719" w:date="2011-08-31T14:55:00Z">
        <w:r w:rsidR="006A1E35">
          <w:t xml:space="preserve">the </w:t>
        </w:r>
      </w:ins>
      <w:ins w:id="12" w:author="Hu Bin 00901719" w:date="2011-08-31T14:53:00Z">
        <w:r w:rsidR="006A1E35">
          <w:t>years</w:t>
        </w:r>
      </w:ins>
      <w:ins w:id="13" w:author="Hu Bin 00901719" w:date="2011-08-31T14:55:00Z">
        <w:r w:rsidR="006A1E35">
          <w:t xml:space="preserve"> in terms of resources and functionalities. Nevertheless, m</w:t>
        </w:r>
      </w:ins>
      <w:del w:id="14" w:author="Hu Bin 00901719" w:date="2011-08-31T14:55:00Z">
        <w:r w:rsidR="001866A5" w:rsidRPr="00CD0628" w:rsidDel="006A1E35">
          <w:delText>M</w:delText>
        </w:r>
      </w:del>
      <w:r w:rsidR="001866A5" w:rsidRPr="00CD0628">
        <w:t xml:space="preserve">obile devices inherently have and will continue to have </w:t>
      </w:r>
      <w:ins w:id="15" w:author="Hu Bin 00901719" w:date="2011-08-31T14:57:00Z">
        <w:r w:rsidR="00022EE5">
          <w:t xml:space="preserve">more </w:t>
        </w:r>
      </w:ins>
      <w:r w:rsidR="001866A5" w:rsidRPr="00CD0628">
        <w:t xml:space="preserve">limited resources such as processing power, memory and storage capacity, graphical capability, display size and resolution, </w:t>
      </w:r>
      <w:r w:rsidR="00E653CA">
        <w:t xml:space="preserve">battery, </w:t>
      </w:r>
      <w:r w:rsidR="001866A5" w:rsidRPr="00CD0628">
        <w:t>and input methods etc</w:t>
      </w:r>
      <w:ins w:id="16" w:author="Hu Bin 00901719" w:date="2011-08-31T14:55:00Z">
        <w:r w:rsidR="00E154FC">
          <w:t>, compared to desktop</w:t>
        </w:r>
      </w:ins>
      <w:ins w:id="17" w:author="Hu Bin 00901719" w:date="2011-08-31T14:56:00Z">
        <w:r w:rsidR="00022EE5">
          <w:t xml:space="preserve">s and servers </w:t>
        </w:r>
      </w:ins>
      <w:ins w:id="18" w:author="Hu Bin 00901719" w:date="2011-08-31T14:57:00Z">
        <w:r w:rsidR="00813190">
          <w:t>today</w:t>
        </w:r>
      </w:ins>
      <w:r w:rsidR="001866A5" w:rsidRPr="00CD0628">
        <w:t xml:space="preserve">. </w:t>
      </w:r>
      <w:r w:rsidR="00FC28B8" w:rsidRPr="00CD0628">
        <w:t xml:space="preserve">The mobile Internet is built upon heterogeneous infrastructure </w:t>
      </w:r>
      <w:r w:rsidR="005B5EAA" w:rsidRPr="00CD0628">
        <w:t xml:space="preserve">with the nature of uncertain, unpredictable and constantly changing network QoS such as available bandwidth, latency, jitter, </w:t>
      </w:r>
      <w:r w:rsidR="00CD0628">
        <w:t>etc.</w:t>
      </w:r>
      <w:r w:rsidR="00601496">
        <w:t xml:space="preserve"> All of the resource constraints and </w:t>
      </w:r>
      <w:r w:rsidR="00F42B82">
        <w:t xml:space="preserve">volatile environment </w:t>
      </w:r>
      <w:r w:rsidR="00B61184">
        <w:t>gives rise to the challenge of how to ensure the end-to-end efficiency in mobile cloud.</w:t>
      </w:r>
    </w:p>
    <w:p w:rsidR="00B61184" w:rsidRDefault="002A372F" w:rsidP="0031435E">
      <w:pPr>
        <w:jc w:val="both"/>
      </w:pPr>
      <w:r>
        <w:t xml:space="preserve">Efficiency can be defined and measured in different ways under different circumstances. </w:t>
      </w:r>
      <w:r w:rsidR="00E10F19">
        <w:t xml:space="preserve">In the mobile cloud environment, </w:t>
      </w:r>
      <w:r w:rsidR="00483D0F">
        <w:t>there are</w:t>
      </w:r>
      <w:r w:rsidR="00897E36">
        <w:t xml:space="preserve"> </w:t>
      </w:r>
      <w:r w:rsidR="00B752D3">
        <w:t xml:space="preserve">2 </w:t>
      </w:r>
      <w:r w:rsidR="00897E36">
        <w:t xml:space="preserve">types of basic </w:t>
      </w:r>
      <w:r w:rsidR="00E10F19">
        <w:t>end-to-end efficiency</w:t>
      </w:r>
      <w:r w:rsidR="00897E36">
        <w:t xml:space="preserve"> scenarios.</w:t>
      </w:r>
    </w:p>
    <w:p w:rsidR="00897E36" w:rsidRDefault="00DA01FE" w:rsidP="0031435E">
      <w:pPr>
        <w:jc w:val="both"/>
      </w:pPr>
      <w:r>
        <w:t>For consumer oriented mobile cloud applications and services, end-to-end efficiency is measured by the Quality of Experience (QoE)</w:t>
      </w:r>
      <w:r w:rsidR="00AF1CB0">
        <w:t xml:space="preserve"> of end users</w:t>
      </w:r>
      <w:r w:rsidR="00891F61">
        <w:t>.</w:t>
      </w:r>
      <w:r w:rsidR="00AF1CB0">
        <w:t xml:space="preserve"> There are qualitative and quantitative </w:t>
      </w:r>
      <w:r w:rsidR="00135E5B">
        <w:t>aspects</w:t>
      </w:r>
      <w:r w:rsidR="00AF1CB0">
        <w:t xml:space="preserve"> </w:t>
      </w:r>
      <w:r w:rsidR="00135E5B">
        <w:t>of QoE. The qualitative aspect of QoE is users’ subjective perception of the experience with the servic</w:t>
      </w:r>
      <w:r w:rsidR="0003617F">
        <w:t>es,</w:t>
      </w:r>
      <w:r w:rsidR="000C24EA">
        <w:t xml:space="preserve"> </w:t>
      </w:r>
      <w:r w:rsidR="0003617F">
        <w:t>f</w:t>
      </w:r>
      <w:r w:rsidR="000C24EA">
        <w:t xml:space="preserve">or example, </w:t>
      </w:r>
      <w:r w:rsidR="00F37C79">
        <w:t>customer friendly service flow</w:t>
      </w:r>
      <w:r w:rsidR="0003617F">
        <w:t>,</w:t>
      </w:r>
      <w:r w:rsidR="00F37C79">
        <w:t xml:space="preserve"> ease of use transaction flow</w:t>
      </w:r>
      <w:r w:rsidR="0003617F">
        <w:t xml:space="preserve"> and quality of audio</w:t>
      </w:r>
      <w:r w:rsidR="002B5E3C">
        <w:t xml:space="preserve"> playback and</w:t>
      </w:r>
      <w:r w:rsidR="0003617F">
        <w:t xml:space="preserve"> video presentation</w:t>
      </w:r>
      <w:r w:rsidR="000C24EA">
        <w:t>.</w:t>
      </w:r>
      <w:r w:rsidR="00135E5B">
        <w:t xml:space="preserve"> </w:t>
      </w:r>
      <w:r w:rsidR="007F62CF">
        <w:t>Quantitatively, the QoE can be measured with the metrics such as:</w:t>
      </w:r>
    </w:p>
    <w:p w:rsidR="007F62CF" w:rsidRDefault="007F62CF" w:rsidP="007F62CF">
      <w:pPr>
        <w:pStyle w:val="ListParagraph"/>
        <w:numPr>
          <w:ilvl w:val="0"/>
          <w:numId w:val="34"/>
        </w:numPr>
        <w:jc w:val="both"/>
      </w:pPr>
      <w:r>
        <w:t>Probability of successful access to a service</w:t>
      </w:r>
      <w:r w:rsidR="000C24EA">
        <w:t>, e.g. online shopping</w:t>
      </w:r>
    </w:p>
    <w:p w:rsidR="007F62CF" w:rsidRDefault="007F62CF" w:rsidP="007F62CF">
      <w:pPr>
        <w:pStyle w:val="ListParagraph"/>
        <w:numPr>
          <w:ilvl w:val="0"/>
          <w:numId w:val="34"/>
        </w:numPr>
        <w:jc w:val="both"/>
      </w:pPr>
      <w:r>
        <w:t>Probability of successful completion of a</w:t>
      </w:r>
      <w:r w:rsidR="000C24EA">
        <w:t xml:space="preserve"> desired task in</w:t>
      </w:r>
      <w:r>
        <w:t xml:space="preserve"> service</w:t>
      </w:r>
      <w:r w:rsidR="000C24EA">
        <w:t>, e.g. a online purchase transaction</w:t>
      </w:r>
    </w:p>
    <w:p w:rsidR="000C24EA" w:rsidRDefault="000C24EA" w:rsidP="007F62CF">
      <w:pPr>
        <w:pStyle w:val="ListParagraph"/>
        <w:numPr>
          <w:ilvl w:val="0"/>
          <w:numId w:val="34"/>
        </w:numPr>
        <w:jc w:val="both"/>
      </w:pPr>
      <w:r>
        <w:t>End-to-end response time after a user interaction, e.g. responded next step after click a button</w:t>
      </w:r>
    </w:p>
    <w:p w:rsidR="000C24EA" w:rsidRDefault="00DF3ED7" w:rsidP="007F62CF">
      <w:pPr>
        <w:pStyle w:val="ListParagraph"/>
        <w:numPr>
          <w:ilvl w:val="0"/>
          <w:numId w:val="34"/>
        </w:numPr>
        <w:jc w:val="both"/>
      </w:pPr>
      <w:r>
        <w:t>C</w:t>
      </w:r>
      <w:r w:rsidR="00B3170F">
        <w:t>ompletion time of a task, e.g. download</w:t>
      </w:r>
    </w:p>
    <w:p w:rsidR="0003617F" w:rsidRDefault="00DA3FC0" w:rsidP="00DA3FC0">
      <w:pPr>
        <w:jc w:val="both"/>
      </w:pPr>
      <w:r>
        <w:t>For enterprise oriented mobile cloud applications and services, end-to-end efficiency is measured by the Quality of Business (QoBiz).</w:t>
      </w:r>
      <w:r w:rsidR="004F4BC8">
        <w:t xml:space="preserve"> The qualitative </w:t>
      </w:r>
      <w:r w:rsidR="00194667">
        <w:t>aspect of QoBiz includes</w:t>
      </w:r>
      <w:r w:rsidR="005F151A">
        <w:t xml:space="preserve"> user friendly business process flow and transaction flow, </w:t>
      </w:r>
      <w:r w:rsidR="00392F49">
        <w:t>ease of collaboration among the silos in a</w:t>
      </w:r>
      <w:r w:rsidR="00DB6B78">
        <w:t>n</w:t>
      </w:r>
      <w:r w:rsidR="00960125">
        <w:t xml:space="preserve"> organization,</w:t>
      </w:r>
      <w:r w:rsidR="0001110A">
        <w:t xml:space="preserve"> availability of </w:t>
      </w:r>
      <w:r w:rsidR="00123589">
        <w:t xml:space="preserve">essential </w:t>
      </w:r>
      <w:r w:rsidR="0001110A">
        <w:t>tools that facilitates the completion of tasks</w:t>
      </w:r>
      <w:r w:rsidR="00960125">
        <w:t xml:space="preserve">, reliability of the service and the perception of </w:t>
      </w:r>
      <w:r w:rsidR="006751D8">
        <w:t xml:space="preserve">the </w:t>
      </w:r>
      <w:r w:rsidR="00960125">
        <w:t>security</w:t>
      </w:r>
      <w:r w:rsidR="006751D8">
        <w:t xml:space="preserve"> of the service</w:t>
      </w:r>
      <w:r w:rsidR="0001110A">
        <w:t>.</w:t>
      </w:r>
      <w:r w:rsidR="00DB6B78">
        <w:t xml:space="preserve"> </w:t>
      </w:r>
      <w:r w:rsidR="00123589">
        <w:t>Quantitatively, the QoBiz can be measured with the metrics such as:</w:t>
      </w:r>
    </w:p>
    <w:p w:rsidR="00960125" w:rsidRDefault="00DF3ED7" w:rsidP="00960125">
      <w:pPr>
        <w:pStyle w:val="ListParagraph"/>
        <w:numPr>
          <w:ilvl w:val="0"/>
          <w:numId w:val="34"/>
        </w:numPr>
        <w:jc w:val="both"/>
      </w:pPr>
      <w:r>
        <w:t>Probability of successful access to an enterprise service</w:t>
      </w:r>
    </w:p>
    <w:p w:rsidR="00DF3ED7" w:rsidRDefault="00DF3ED7" w:rsidP="00960125">
      <w:pPr>
        <w:pStyle w:val="ListParagraph"/>
        <w:numPr>
          <w:ilvl w:val="0"/>
          <w:numId w:val="34"/>
        </w:numPr>
        <w:jc w:val="both"/>
      </w:pPr>
      <w:r>
        <w:t>Probability of successful completion of a desired task in an enterprise service</w:t>
      </w:r>
    </w:p>
    <w:p w:rsidR="00DF3ED7" w:rsidRDefault="00DF3ED7" w:rsidP="00960125">
      <w:pPr>
        <w:pStyle w:val="ListParagraph"/>
        <w:numPr>
          <w:ilvl w:val="0"/>
          <w:numId w:val="34"/>
        </w:numPr>
        <w:jc w:val="both"/>
      </w:pPr>
      <w:r>
        <w:t>Completion time of handling a business task / transaction</w:t>
      </w:r>
    </w:p>
    <w:p w:rsidR="00A65B99" w:rsidRDefault="001913D8" w:rsidP="00DA3FC0">
      <w:pPr>
        <w:jc w:val="both"/>
      </w:pPr>
      <w:r>
        <w:t xml:space="preserve">There is always expectation to improve end-to-end efficiency in both consumer oriented and enterprise oriented mobile cloud services. </w:t>
      </w:r>
      <w:r w:rsidR="00BC4942">
        <w:t>Thus it is essential t</w:t>
      </w:r>
      <w:r w:rsidR="00DD181C">
        <w:t>o understand which elements</w:t>
      </w:r>
      <w:r w:rsidR="00BC4942">
        <w:t xml:space="preserve"> impact</w:t>
      </w:r>
      <w:r w:rsidR="005B72EB">
        <w:t xml:space="preserve"> the performance improvement in</w:t>
      </w:r>
      <w:r w:rsidR="00BC4942">
        <w:t xml:space="preserve"> end-to-end efficiency.</w:t>
      </w:r>
    </w:p>
    <w:p w:rsidR="00123589" w:rsidRDefault="0037474A" w:rsidP="00DA3FC0">
      <w:pPr>
        <w:jc w:val="both"/>
      </w:pPr>
      <w:r>
        <w:t>There are three major elements in the mobile cloud service – mobile device, network and cloud.</w:t>
      </w:r>
      <w:r w:rsidR="00A65B99">
        <w:t xml:space="preserve"> Mobile user interacts with the mobile cloud service through the mobile device. The function of a mobile device is to access the mobile cloud service, present the user with the UI, and enable the user interaction with a mobile cloud service. The service access performance, user </w:t>
      </w:r>
      <w:r w:rsidR="00DD1FB0">
        <w:t xml:space="preserve">interaction performance and </w:t>
      </w:r>
      <w:r w:rsidR="00A65B99">
        <w:t>UI presentation performance are 3 key factors of the improving the performance on a mobile device.</w:t>
      </w:r>
      <w:r w:rsidR="00A4145F">
        <w:t xml:space="preserve"> Those three factors are constrained by </w:t>
      </w:r>
      <w:r w:rsidR="00A4145F" w:rsidRPr="00CD0628">
        <w:t xml:space="preserve">processing power, memory and storage capacity, graphical capability, display size and resolution, </w:t>
      </w:r>
      <w:r w:rsidR="00A4145F">
        <w:t xml:space="preserve">battery, </w:t>
      </w:r>
      <w:r w:rsidR="00A4145F" w:rsidRPr="00CD0628">
        <w:t>and input methods</w:t>
      </w:r>
      <w:r w:rsidR="00A4145F">
        <w:t xml:space="preserve"> of a mobile device.</w:t>
      </w:r>
    </w:p>
    <w:p w:rsidR="0029791A" w:rsidRDefault="00D45456" w:rsidP="0031435E">
      <w:pPr>
        <w:jc w:val="both"/>
      </w:pPr>
      <w:r>
        <w:t>The heterogeneous infrastructure of mobile Internet is c</w:t>
      </w:r>
      <w:r w:rsidR="00AD49C6">
        <w:t>onstrained by volatile</w:t>
      </w:r>
      <w:r>
        <w:t xml:space="preserve"> bandwidth, latency, jitter</w:t>
      </w:r>
      <w:r w:rsidR="00AD49C6">
        <w:t xml:space="preserve"> and lost packets</w:t>
      </w:r>
      <w:r w:rsidR="00D94DEA">
        <w:t xml:space="preserve">. The </w:t>
      </w:r>
      <w:r w:rsidR="00677B37">
        <w:t>adaptive cloud delivery and error handling according to volatile network condition are key technological challenges to improve the service reliability and transaction / task performance in the framework of end-to-end efficiency.</w:t>
      </w:r>
    </w:p>
    <w:p w:rsidR="004921EC" w:rsidRDefault="004921EC" w:rsidP="0031435E">
      <w:pPr>
        <w:jc w:val="both"/>
      </w:pPr>
      <w:r>
        <w:t>On the other hand, the cloud itself plays an essential role in</w:t>
      </w:r>
      <w:r w:rsidR="0057391B">
        <w:t xml:space="preserve"> terms of end-to-end efficiency since the service itself is run on the cloud, including the business logic</w:t>
      </w:r>
      <w:r w:rsidR="0046440F">
        <w:t>, data and storage, and all computational intensive functions such as graphical and multimedia functions.</w:t>
      </w:r>
      <w:r w:rsidR="00BA4E5D">
        <w:t xml:space="preserve"> Let us see an example of the experimental </w:t>
      </w:r>
      <w:r w:rsidR="000E472C">
        <w:t xml:space="preserve">lab </w:t>
      </w:r>
      <w:r w:rsidR="00BA4E5D">
        <w:t>measurement of typical mobile cloud services. The assumptions are:</w:t>
      </w:r>
    </w:p>
    <w:p w:rsidR="00F9118E" w:rsidRDefault="00F9118E" w:rsidP="00BA4E5D">
      <w:pPr>
        <w:pStyle w:val="ListParagraph"/>
        <w:numPr>
          <w:ilvl w:val="0"/>
          <w:numId w:val="34"/>
        </w:numPr>
        <w:jc w:val="both"/>
      </w:pPr>
      <w:r>
        <w:t>Commercial network condition: Wi-Fi + public Internet</w:t>
      </w:r>
    </w:p>
    <w:p w:rsidR="00BA4E5D" w:rsidRDefault="00783305" w:rsidP="00BA4E5D">
      <w:pPr>
        <w:pStyle w:val="ListParagraph"/>
        <w:numPr>
          <w:ilvl w:val="0"/>
          <w:numId w:val="34"/>
        </w:numPr>
        <w:jc w:val="both"/>
      </w:pPr>
      <w:r>
        <w:t>Assuming the roundtrip latency of raw network between the mobile device and the cloud is 80ms under normal condition (90%)</w:t>
      </w:r>
    </w:p>
    <w:p w:rsidR="001807C6" w:rsidRDefault="00F9118E" w:rsidP="00BA4E5D">
      <w:pPr>
        <w:pStyle w:val="ListParagraph"/>
        <w:numPr>
          <w:ilvl w:val="0"/>
          <w:numId w:val="34"/>
        </w:numPr>
        <w:jc w:val="both"/>
      </w:pPr>
      <w:r>
        <w:t>Cloud in l</w:t>
      </w:r>
      <w:r w:rsidR="001807C6">
        <w:t>ab environment</w:t>
      </w:r>
      <w:r w:rsidR="00205B54">
        <w:t xml:space="preserve"> </w:t>
      </w:r>
      <w:r>
        <w:t>without</w:t>
      </w:r>
      <w:r w:rsidR="00205B54">
        <w:t xml:space="preserve"> </w:t>
      </w:r>
      <w:r>
        <w:t>any other overhead</w:t>
      </w:r>
    </w:p>
    <w:p w:rsidR="00D45456" w:rsidRDefault="008A5ECC" w:rsidP="0031435E">
      <w:pPr>
        <w:jc w:val="both"/>
      </w:pPr>
      <w:r>
        <w:t xml:space="preserve">The experimental </w:t>
      </w:r>
      <w:r w:rsidR="00EF084C">
        <w:t xml:space="preserve">lab </w:t>
      </w:r>
      <w:r>
        <w:t>measurement of the latency of each element is shown as follows:</w:t>
      </w:r>
    </w:p>
    <w:tbl>
      <w:tblPr>
        <w:tblW w:w="0" w:type="auto"/>
        <w:jc w:val="center"/>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CellMar>
          <w:left w:w="0" w:type="dxa"/>
          <w:right w:w="0" w:type="dxa"/>
        </w:tblCellMar>
        <w:tblLook w:val="04A0"/>
      </w:tblPr>
      <w:tblGrid>
        <w:gridCol w:w="999"/>
        <w:gridCol w:w="1251"/>
        <w:gridCol w:w="1620"/>
        <w:gridCol w:w="1455"/>
        <w:gridCol w:w="1890"/>
        <w:gridCol w:w="1710"/>
      </w:tblGrid>
      <w:tr w:rsidR="007A19E1" w:rsidRPr="0071235B" w:rsidTr="00267B66">
        <w:trPr>
          <w:trHeight w:val="20"/>
          <w:jc w:val="center"/>
        </w:trPr>
        <w:tc>
          <w:tcPr>
            <w:tcW w:w="999" w:type="dxa"/>
            <w:vMerge w:val="restart"/>
            <w:shd w:val="clear" w:color="auto" w:fill="auto"/>
            <w:tcMar>
              <w:top w:w="72" w:type="dxa"/>
              <w:left w:w="144" w:type="dxa"/>
              <w:bottom w:w="72" w:type="dxa"/>
              <w:right w:w="144" w:type="dxa"/>
            </w:tcMar>
            <w:vAlign w:val="center"/>
            <w:hideMark/>
          </w:tcPr>
          <w:p w:rsidR="007A19E1" w:rsidRPr="0071235B" w:rsidRDefault="007A19E1" w:rsidP="00267B66">
            <w:pPr>
              <w:spacing w:before="0"/>
              <w:jc w:val="center"/>
              <w:rPr>
                <w:lang w:val="en-US"/>
              </w:rPr>
            </w:pPr>
            <w:r w:rsidRPr="0071235B">
              <w:rPr>
                <w:b/>
                <w:bCs/>
                <w:lang w:val="en-US"/>
              </w:rPr>
              <w:t>Client</w:t>
            </w:r>
          </w:p>
        </w:tc>
        <w:tc>
          <w:tcPr>
            <w:tcW w:w="1251" w:type="dxa"/>
            <w:vMerge w:val="restart"/>
            <w:shd w:val="clear" w:color="auto" w:fill="auto"/>
            <w:tcMar>
              <w:top w:w="72" w:type="dxa"/>
              <w:left w:w="144" w:type="dxa"/>
              <w:bottom w:w="72" w:type="dxa"/>
              <w:right w:w="144" w:type="dxa"/>
            </w:tcMar>
            <w:vAlign w:val="center"/>
            <w:hideMark/>
          </w:tcPr>
          <w:p w:rsidR="007A19E1" w:rsidRPr="0071235B" w:rsidRDefault="007A19E1" w:rsidP="00267B66">
            <w:pPr>
              <w:spacing w:before="0"/>
              <w:jc w:val="center"/>
              <w:rPr>
                <w:lang w:val="en-US"/>
              </w:rPr>
            </w:pPr>
            <w:r>
              <w:rPr>
                <w:b/>
                <w:bCs/>
                <w:lang w:val="en-US"/>
              </w:rPr>
              <w:t>Uplink Interaction</w:t>
            </w:r>
          </w:p>
        </w:tc>
        <w:tc>
          <w:tcPr>
            <w:tcW w:w="4950" w:type="dxa"/>
            <w:gridSpan w:val="3"/>
            <w:shd w:val="clear" w:color="auto" w:fill="auto"/>
            <w:tcMar>
              <w:top w:w="72" w:type="dxa"/>
              <w:left w:w="144" w:type="dxa"/>
              <w:bottom w:w="72" w:type="dxa"/>
              <w:right w:w="144" w:type="dxa"/>
            </w:tcMar>
            <w:vAlign w:val="center"/>
            <w:hideMark/>
          </w:tcPr>
          <w:p w:rsidR="007A19E1" w:rsidRPr="0071235B" w:rsidRDefault="007A19E1" w:rsidP="00267B66">
            <w:pPr>
              <w:spacing w:before="0"/>
              <w:jc w:val="center"/>
              <w:rPr>
                <w:lang w:val="en-US"/>
              </w:rPr>
            </w:pPr>
            <w:r>
              <w:rPr>
                <w:b/>
                <w:bCs/>
                <w:lang w:val="en-US"/>
              </w:rPr>
              <w:t>Cloud Business Logic and Data Processing</w:t>
            </w:r>
          </w:p>
        </w:tc>
        <w:tc>
          <w:tcPr>
            <w:tcW w:w="1710" w:type="dxa"/>
            <w:vMerge w:val="restart"/>
            <w:shd w:val="clear" w:color="auto" w:fill="auto"/>
            <w:tcMar>
              <w:top w:w="72" w:type="dxa"/>
              <w:left w:w="144" w:type="dxa"/>
              <w:bottom w:w="72" w:type="dxa"/>
              <w:right w:w="144" w:type="dxa"/>
            </w:tcMar>
            <w:vAlign w:val="center"/>
            <w:hideMark/>
          </w:tcPr>
          <w:p w:rsidR="007A19E1" w:rsidRPr="0071235B" w:rsidRDefault="007A19E1" w:rsidP="00267B66">
            <w:pPr>
              <w:spacing w:before="0"/>
              <w:jc w:val="center"/>
              <w:rPr>
                <w:lang w:val="en-US"/>
              </w:rPr>
            </w:pPr>
            <w:r w:rsidRPr="0071235B">
              <w:rPr>
                <w:b/>
                <w:bCs/>
                <w:lang w:val="en-US"/>
              </w:rPr>
              <w:t>Downlink</w:t>
            </w:r>
            <w:r>
              <w:rPr>
                <w:b/>
                <w:bCs/>
                <w:lang w:val="en-US"/>
              </w:rPr>
              <w:t xml:space="preserve"> Delivery</w:t>
            </w:r>
          </w:p>
        </w:tc>
      </w:tr>
      <w:tr w:rsidR="007A19E1" w:rsidRPr="0071235B" w:rsidTr="00267B66">
        <w:trPr>
          <w:trHeight w:val="129"/>
          <w:jc w:val="center"/>
        </w:trPr>
        <w:tc>
          <w:tcPr>
            <w:tcW w:w="999" w:type="dxa"/>
            <w:vMerge/>
            <w:vAlign w:val="center"/>
            <w:hideMark/>
          </w:tcPr>
          <w:p w:rsidR="007A19E1" w:rsidRPr="0071235B" w:rsidRDefault="007A19E1" w:rsidP="00267B66">
            <w:pPr>
              <w:spacing w:before="0"/>
              <w:jc w:val="both"/>
              <w:rPr>
                <w:lang w:val="en-US"/>
              </w:rPr>
            </w:pPr>
          </w:p>
        </w:tc>
        <w:tc>
          <w:tcPr>
            <w:tcW w:w="1251" w:type="dxa"/>
            <w:vMerge/>
            <w:vAlign w:val="center"/>
            <w:hideMark/>
          </w:tcPr>
          <w:p w:rsidR="007A19E1" w:rsidRPr="0071235B" w:rsidRDefault="007A19E1" w:rsidP="00267B66">
            <w:pPr>
              <w:spacing w:before="0"/>
              <w:jc w:val="both"/>
              <w:rPr>
                <w:lang w:val="en-US"/>
              </w:rPr>
            </w:pPr>
          </w:p>
        </w:tc>
        <w:tc>
          <w:tcPr>
            <w:tcW w:w="1620" w:type="dxa"/>
            <w:shd w:val="clear" w:color="auto" w:fill="auto"/>
            <w:tcMar>
              <w:top w:w="72" w:type="dxa"/>
              <w:left w:w="144" w:type="dxa"/>
              <w:bottom w:w="72" w:type="dxa"/>
              <w:right w:w="144" w:type="dxa"/>
            </w:tcMar>
            <w:vAlign w:val="center"/>
            <w:hideMark/>
          </w:tcPr>
          <w:p w:rsidR="007A19E1" w:rsidRPr="0071235B" w:rsidRDefault="007A19E1" w:rsidP="00267B66">
            <w:pPr>
              <w:spacing w:before="0"/>
              <w:jc w:val="center"/>
              <w:rPr>
                <w:lang w:val="en-US"/>
              </w:rPr>
            </w:pPr>
            <w:r>
              <w:rPr>
                <w:b/>
                <w:bCs/>
                <w:lang w:val="en-US"/>
              </w:rPr>
              <w:t>Simple</w:t>
            </w:r>
            <w:r w:rsidR="000E472C">
              <w:rPr>
                <w:b/>
                <w:bCs/>
                <w:lang w:val="en-US"/>
              </w:rPr>
              <w:t xml:space="preserve"> (Navigation)</w:t>
            </w:r>
          </w:p>
        </w:tc>
        <w:tc>
          <w:tcPr>
            <w:tcW w:w="1440" w:type="dxa"/>
            <w:shd w:val="clear" w:color="auto" w:fill="auto"/>
            <w:tcMar>
              <w:top w:w="72" w:type="dxa"/>
              <w:left w:w="144" w:type="dxa"/>
              <w:bottom w:w="72" w:type="dxa"/>
              <w:right w:w="144" w:type="dxa"/>
            </w:tcMar>
            <w:vAlign w:val="center"/>
            <w:hideMark/>
          </w:tcPr>
          <w:p w:rsidR="007A19E1" w:rsidRPr="0071235B" w:rsidRDefault="007A19E1" w:rsidP="00267B66">
            <w:pPr>
              <w:spacing w:before="0"/>
              <w:jc w:val="center"/>
              <w:rPr>
                <w:lang w:val="en-US"/>
              </w:rPr>
            </w:pPr>
            <w:r>
              <w:rPr>
                <w:b/>
                <w:bCs/>
                <w:lang w:val="en-US"/>
              </w:rPr>
              <w:t>Medium</w:t>
            </w:r>
            <w:r w:rsidR="008E7723">
              <w:rPr>
                <w:b/>
                <w:bCs/>
                <w:lang w:val="en-US"/>
              </w:rPr>
              <w:t xml:space="preserve"> (Transaction)</w:t>
            </w:r>
          </w:p>
        </w:tc>
        <w:tc>
          <w:tcPr>
            <w:tcW w:w="1890" w:type="dxa"/>
            <w:shd w:val="clear" w:color="auto" w:fill="auto"/>
            <w:tcMar>
              <w:top w:w="72" w:type="dxa"/>
              <w:left w:w="144" w:type="dxa"/>
              <w:bottom w:w="72" w:type="dxa"/>
              <w:right w:w="144" w:type="dxa"/>
            </w:tcMar>
            <w:vAlign w:val="center"/>
            <w:hideMark/>
          </w:tcPr>
          <w:p w:rsidR="007A19E1" w:rsidRPr="0071235B" w:rsidRDefault="007A19E1" w:rsidP="00267B66">
            <w:pPr>
              <w:spacing w:before="0"/>
              <w:jc w:val="center"/>
              <w:rPr>
                <w:lang w:val="en-US"/>
              </w:rPr>
            </w:pPr>
            <w:r>
              <w:rPr>
                <w:b/>
                <w:bCs/>
                <w:lang w:val="en-US"/>
              </w:rPr>
              <w:t>Highly Intensive</w:t>
            </w:r>
            <w:r w:rsidR="000E472C">
              <w:rPr>
                <w:b/>
                <w:bCs/>
                <w:lang w:val="en-US"/>
              </w:rPr>
              <w:t xml:space="preserve"> (Graphical)</w:t>
            </w:r>
          </w:p>
        </w:tc>
        <w:tc>
          <w:tcPr>
            <w:tcW w:w="1710" w:type="dxa"/>
            <w:vMerge/>
            <w:vAlign w:val="center"/>
            <w:hideMark/>
          </w:tcPr>
          <w:p w:rsidR="007A19E1" w:rsidRPr="0071235B" w:rsidRDefault="007A19E1" w:rsidP="00267B66">
            <w:pPr>
              <w:spacing w:before="0"/>
              <w:jc w:val="both"/>
              <w:rPr>
                <w:lang w:val="en-US"/>
              </w:rPr>
            </w:pPr>
          </w:p>
        </w:tc>
      </w:tr>
      <w:tr w:rsidR="007A19E1" w:rsidRPr="0071235B" w:rsidTr="00267B66">
        <w:trPr>
          <w:trHeight w:val="395"/>
          <w:jc w:val="center"/>
        </w:trPr>
        <w:tc>
          <w:tcPr>
            <w:tcW w:w="999" w:type="dxa"/>
            <w:shd w:val="clear" w:color="auto" w:fill="auto"/>
            <w:tcMar>
              <w:top w:w="72" w:type="dxa"/>
              <w:left w:w="144" w:type="dxa"/>
              <w:bottom w:w="72" w:type="dxa"/>
              <w:right w:w="144" w:type="dxa"/>
            </w:tcMar>
            <w:vAlign w:val="center"/>
            <w:hideMark/>
          </w:tcPr>
          <w:p w:rsidR="007A19E1" w:rsidRPr="0071235B" w:rsidRDefault="007A19E1" w:rsidP="00267B66">
            <w:pPr>
              <w:spacing w:before="0"/>
              <w:jc w:val="both"/>
              <w:rPr>
                <w:lang w:val="en-US"/>
              </w:rPr>
            </w:pPr>
            <w:r>
              <w:rPr>
                <w:lang w:val="en-US"/>
              </w:rPr>
              <w:lastRenderedPageBreak/>
              <w:t>30ms</w:t>
            </w:r>
          </w:p>
        </w:tc>
        <w:tc>
          <w:tcPr>
            <w:tcW w:w="1251" w:type="dxa"/>
            <w:shd w:val="clear" w:color="auto" w:fill="auto"/>
            <w:tcMar>
              <w:top w:w="72" w:type="dxa"/>
              <w:left w:w="144" w:type="dxa"/>
              <w:bottom w:w="72" w:type="dxa"/>
              <w:right w:w="144" w:type="dxa"/>
            </w:tcMar>
            <w:vAlign w:val="center"/>
            <w:hideMark/>
          </w:tcPr>
          <w:p w:rsidR="007A19E1" w:rsidRPr="0071235B" w:rsidRDefault="007A19E1" w:rsidP="00267B66">
            <w:pPr>
              <w:spacing w:before="0"/>
              <w:jc w:val="both"/>
              <w:rPr>
                <w:lang w:val="en-US"/>
              </w:rPr>
            </w:pPr>
            <w:r w:rsidRPr="0071235B">
              <w:rPr>
                <w:lang w:val="en-US"/>
              </w:rPr>
              <w:t>40</w:t>
            </w:r>
            <w:r>
              <w:rPr>
                <w:lang w:val="en-US"/>
              </w:rPr>
              <w:t>ms</w:t>
            </w:r>
          </w:p>
        </w:tc>
        <w:tc>
          <w:tcPr>
            <w:tcW w:w="1620" w:type="dxa"/>
            <w:shd w:val="clear" w:color="auto" w:fill="auto"/>
            <w:tcMar>
              <w:top w:w="72" w:type="dxa"/>
              <w:left w:w="144" w:type="dxa"/>
              <w:bottom w:w="72" w:type="dxa"/>
              <w:right w:w="144" w:type="dxa"/>
            </w:tcMar>
            <w:vAlign w:val="center"/>
            <w:hideMark/>
          </w:tcPr>
          <w:p w:rsidR="007A19E1" w:rsidRPr="0071235B" w:rsidRDefault="007A19E1" w:rsidP="00267B66">
            <w:pPr>
              <w:spacing w:before="0"/>
              <w:jc w:val="both"/>
              <w:rPr>
                <w:lang w:val="en-US"/>
              </w:rPr>
            </w:pPr>
            <w:r>
              <w:rPr>
                <w:lang w:val="en-US"/>
              </w:rPr>
              <w:t>50ms</w:t>
            </w:r>
          </w:p>
        </w:tc>
        <w:tc>
          <w:tcPr>
            <w:tcW w:w="1440" w:type="dxa"/>
            <w:shd w:val="clear" w:color="auto" w:fill="auto"/>
            <w:tcMar>
              <w:top w:w="72" w:type="dxa"/>
              <w:left w:w="144" w:type="dxa"/>
              <w:bottom w:w="72" w:type="dxa"/>
              <w:right w:w="144" w:type="dxa"/>
            </w:tcMar>
            <w:vAlign w:val="center"/>
            <w:hideMark/>
          </w:tcPr>
          <w:p w:rsidR="007A19E1" w:rsidRPr="0071235B" w:rsidRDefault="007A19E1" w:rsidP="00267B66">
            <w:pPr>
              <w:spacing w:before="0"/>
              <w:jc w:val="both"/>
              <w:rPr>
                <w:lang w:val="en-US"/>
              </w:rPr>
            </w:pPr>
            <w:r>
              <w:rPr>
                <w:lang w:val="en-US"/>
              </w:rPr>
              <w:t>100ms</w:t>
            </w:r>
          </w:p>
        </w:tc>
        <w:tc>
          <w:tcPr>
            <w:tcW w:w="1890" w:type="dxa"/>
            <w:shd w:val="clear" w:color="auto" w:fill="auto"/>
            <w:tcMar>
              <w:top w:w="72" w:type="dxa"/>
              <w:left w:w="144" w:type="dxa"/>
              <w:bottom w:w="72" w:type="dxa"/>
              <w:right w:w="144" w:type="dxa"/>
            </w:tcMar>
            <w:vAlign w:val="center"/>
            <w:hideMark/>
          </w:tcPr>
          <w:p w:rsidR="007A19E1" w:rsidRPr="0071235B" w:rsidRDefault="007A19E1" w:rsidP="00267B66">
            <w:pPr>
              <w:spacing w:before="0"/>
              <w:jc w:val="both"/>
              <w:rPr>
                <w:lang w:val="en-US"/>
              </w:rPr>
            </w:pPr>
            <w:r>
              <w:rPr>
                <w:lang w:val="en-US"/>
              </w:rPr>
              <w:t>300+ms</w:t>
            </w:r>
          </w:p>
        </w:tc>
        <w:tc>
          <w:tcPr>
            <w:tcW w:w="1710" w:type="dxa"/>
            <w:shd w:val="clear" w:color="auto" w:fill="auto"/>
            <w:tcMar>
              <w:top w:w="72" w:type="dxa"/>
              <w:left w:w="144" w:type="dxa"/>
              <w:bottom w:w="72" w:type="dxa"/>
              <w:right w:w="144" w:type="dxa"/>
            </w:tcMar>
            <w:vAlign w:val="center"/>
            <w:hideMark/>
          </w:tcPr>
          <w:p w:rsidR="007A19E1" w:rsidRPr="0071235B" w:rsidRDefault="007A19E1" w:rsidP="00267B66">
            <w:pPr>
              <w:spacing w:before="0"/>
              <w:jc w:val="both"/>
              <w:rPr>
                <w:lang w:val="en-US"/>
              </w:rPr>
            </w:pPr>
            <w:r w:rsidRPr="0071235B">
              <w:rPr>
                <w:lang w:val="en-US"/>
              </w:rPr>
              <w:t>40</w:t>
            </w:r>
            <w:r>
              <w:rPr>
                <w:lang w:val="en-US"/>
              </w:rPr>
              <w:t>ms</w:t>
            </w:r>
          </w:p>
        </w:tc>
      </w:tr>
    </w:tbl>
    <w:p w:rsidR="00EF084C" w:rsidRDefault="00EF084C" w:rsidP="00EF084C">
      <w:pPr>
        <w:pStyle w:val="Caption"/>
      </w:pPr>
      <w:bookmarkStart w:id="19" w:name="_Toc293913707"/>
      <w:r>
        <w:t xml:space="preserve">Table </w:t>
      </w:r>
      <w:fldSimple w:instr=" SEQ Table \* ARABIC ">
        <w:r>
          <w:rPr>
            <w:noProof/>
          </w:rPr>
          <w:t>1</w:t>
        </w:r>
      </w:fldSimple>
      <w:r>
        <w:t xml:space="preserve">: </w:t>
      </w:r>
      <w:bookmarkEnd w:id="19"/>
      <w:r>
        <w:t>Impact on End-to-End Efficiency</w:t>
      </w:r>
    </w:p>
    <w:p w:rsidR="008A5ECC" w:rsidRDefault="00B17F1D" w:rsidP="0031435E">
      <w:pPr>
        <w:jc w:val="both"/>
      </w:pPr>
      <w:r>
        <w:t xml:space="preserve">The experimental lab measurement indicates </w:t>
      </w:r>
      <w:r w:rsidR="00164DB3">
        <w:t>that:</w:t>
      </w:r>
    </w:p>
    <w:p w:rsidR="00164DB3" w:rsidRDefault="00164DB3" w:rsidP="00164DB3">
      <w:pPr>
        <w:pStyle w:val="ListParagraph"/>
        <w:numPr>
          <w:ilvl w:val="0"/>
          <w:numId w:val="34"/>
        </w:numPr>
        <w:jc w:val="both"/>
      </w:pPr>
      <w:r>
        <w:t>The network delivery of cloud service can be optimized to be consistent with network condition</w:t>
      </w:r>
      <w:r w:rsidR="00D91A89">
        <w:t>, e.g. through caching, CDN, etc.</w:t>
      </w:r>
    </w:p>
    <w:p w:rsidR="00164DB3" w:rsidRDefault="007D47F9" w:rsidP="00164DB3">
      <w:pPr>
        <w:pStyle w:val="ListParagraph"/>
        <w:numPr>
          <w:ilvl w:val="0"/>
          <w:numId w:val="34"/>
        </w:numPr>
        <w:jc w:val="both"/>
      </w:pPr>
      <w:r>
        <w:t>The room of performance optimization on mobile device is very limited if any</w:t>
      </w:r>
    </w:p>
    <w:p w:rsidR="009B1BD7" w:rsidRDefault="009B1BD7" w:rsidP="009B1BD7">
      <w:pPr>
        <w:pStyle w:val="ListParagraph"/>
        <w:numPr>
          <w:ilvl w:val="1"/>
          <w:numId w:val="34"/>
        </w:numPr>
        <w:jc w:val="both"/>
      </w:pPr>
      <w:r>
        <w:t>Mobility overhead may</w:t>
      </w:r>
      <w:ins w:id="20" w:author="Hu Bin 00901719" w:date="2011-08-31T16:27:00Z">
        <w:r w:rsidR="00CB7B6D">
          <w:t xml:space="preserve"> be</w:t>
        </w:r>
      </w:ins>
      <w:r>
        <w:t xml:space="preserve"> the biggest challenge to performance tuning</w:t>
      </w:r>
    </w:p>
    <w:p w:rsidR="009B1BD7" w:rsidRDefault="009B1BD7" w:rsidP="009B1BD7">
      <w:pPr>
        <w:pStyle w:val="ListParagraph"/>
        <w:numPr>
          <w:ilvl w:val="1"/>
          <w:numId w:val="34"/>
        </w:numPr>
        <w:jc w:val="both"/>
      </w:pPr>
      <w:r>
        <w:t>Battery drain is the other issue of always-on network connection</w:t>
      </w:r>
    </w:p>
    <w:p w:rsidR="007D47F9" w:rsidRDefault="007D47F9" w:rsidP="00164DB3">
      <w:pPr>
        <w:pStyle w:val="ListParagraph"/>
        <w:numPr>
          <w:ilvl w:val="0"/>
          <w:numId w:val="34"/>
        </w:numPr>
        <w:jc w:val="both"/>
      </w:pPr>
      <w:r>
        <w:t>Improv</w:t>
      </w:r>
      <w:r w:rsidR="004D4362">
        <w:t>ing</w:t>
      </w:r>
      <w:r>
        <w:t xml:space="preserve"> the performance</w:t>
      </w:r>
      <w:r w:rsidR="004D4362">
        <w:t xml:space="preserve"> at cloud is the key to ad</w:t>
      </w:r>
      <w:r w:rsidR="009B1BD7">
        <w:t>dress the end-to-end efficiency</w:t>
      </w:r>
      <w:r w:rsidR="004D4362">
        <w:t xml:space="preserve"> challenge</w:t>
      </w:r>
      <w:r w:rsidR="009B1BD7">
        <w:t>, e.g:</w:t>
      </w:r>
    </w:p>
    <w:p w:rsidR="009B1BD7" w:rsidRDefault="009B1BD7" w:rsidP="009B1BD7">
      <w:pPr>
        <w:pStyle w:val="ListParagraph"/>
        <w:numPr>
          <w:ilvl w:val="1"/>
          <w:numId w:val="34"/>
        </w:numPr>
        <w:jc w:val="both"/>
      </w:pPr>
      <w:r>
        <w:t>Virtualization on the cloud over heterogeneous infrastructure</w:t>
      </w:r>
    </w:p>
    <w:p w:rsidR="009B1BD7" w:rsidRDefault="009B1BD7" w:rsidP="009B1BD7">
      <w:pPr>
        <w:pStyle w:val="ListParagraph"/>
        <w:numPr>
          <w:ilvl w:val="1"/>
          <w:numId w:val="34"/>
        </w:numPr>
        <w:jc w:val="both"/>
      </w:pPr>
      <w:r>
        <w:t>Graphical and multimedia acceleration in cloud</w:t>
      </w:r>
    </w:p>
    <w:p w:rsidR="00903AAA" w:rsidRDefault="00903AAA" w:rsidP="00903AAA">
      <w:pPr>
        <w:pStyle w:val="ListParagraph"/>
        <w:numPr>
          <w:ilvl w:val="1"/>
          <w:numId w:val="34"/>
        </w:numPr>
        <w:jc w:val="both"/>
      </w:pPr>
      <w:r>
        <w:t>When network condition changes, an adaptive error control and delivery framework at cloud is essential to ensure the delivery performance</w:t>
      </w:r>
    </w:p>
    <w:p w:rsidR="00903AAA" w:rsidRDefault="00903AAA" w:rsidP="00903AAA">
      <w:pPr>
        <w:jc w:val="both"/>
      </w:pPr>
    </w:p>
    <w:p w:rsidR="00E15272" w:rsidRDefault="00E15272" w:rsidP="00403DD4">
      <w:pPr>
        <w:pStyle w:val="AltChangeList"/>
      </w:pPr>
      <w:r>
        <w:t>A</w:t>
      </w:r>
      <w:r w:rsidR="00A5177B">
        <w:t xml:space="preserve">dd </w:t>
      </w:r>
      <w:r w:rsidR="00781F55">
        <w:t>new changes</w:t>
      </w:r>
    </w:p>
    <w:p w:rsidR="00E15272" w:rsidRDefault="00E15272">
      <w:pPr>
        <w:pStyle w:val="AltNormal"/>
      </w:pPr>
    </w:p>
    <w:p w:rsidR="00E15272" w:rsidRDefault="00025332">
      <w:pPr>
        <w:pStyle w:val="AltChangeList"/>
      </w:pPr>
      <w:r>
        <w:t>Add new changes</w:t>
      </w:r>
    </w:p>
    <w:p w:rsidR="00E15272" w:rsidRPr="003C585F" w:rsidRDefault="00E15272">
      <w:pPr>
        <w:pStyle w:val="AltNormal"/>
        <w:rPr>
          <w:lang w:val="it-IT"/>
        </w:rPr>
      </w:pPr>
    </w:p>
    <w:sectPr w:rsidR="00E15272" w:rsidRPr="003C585F" w:rsidSect="000A0E3B">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469A" w:rsidRDefault="000D469A">
      <w:r>
        <w:separator/>
      </w:r>
    </w:p>
  </w:endnote>
  <w:endnote w:type="continuationSeparator" w:id="0">
    <w:p w:rsidR="000D469A" w:rsidRDefault="000D469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Monotype Sorts">
    <w:altName w:val="Symbol"/>
    <w:charset w:val="02"/>
    <w:family w:val="auto"/>
    <w:pitch w:val="variable"/>
    <w:sig w:usb0="00000000" w:usb1="10000000" w:usb2="00000000" w:usb3="00000000" w:csb0="80000000" w:csb1="00000000"/>
  </w:font>
  <w:font w:name="SimSun">
    <w:panose1 w:val="00000000000000000000"/>
    <w:charset w:val="00"/>
    <w:family w:val="roman"/>
    <w:notTrueType/>
    <w:pitch w:val="default"/>
    <w:sig w:usb0="00000000" w:usb1="00000000" w:usb2="00000000" w:usb3="00000000" w:csb0="0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Consolas">
    <w:panose1 w:val="020B0609020204030204"/>
    <w:charset w:val="00"/>
    <w:family w:val="modern"/>
    <w:pitch w:val="fixed"/>
    <w:sig w:usb0="A00002EF" w:usb1="4000204B" w:usb2="00000000" w:usb3="00000000" w:csb0="0000009F" w:csb1="00000000"/>
  </w:font>
  <w:font w:name="Arial Narrow">
    <w:panose1 w:val="020B05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264587">
    <w:pPr>
      <w:pStyle w:val="Footer"/>
      <w:tabs>
        <w:tab w:val="clear" w:pos="9900"/>
        <w:tab w:val="right" w:pos="10080"/>
      </w:tabs>
      <w:spacing w:line="180" w:lineRule="exact"/>
    </w:pPr>
    <w:r>
      <w:rPr>
        <w:sz w:val="18"/>
      </w:rPr>
      <w:t>© 2011</w:t>
    </w:r>
    <w:r w:rsidR="00CA5639">
      <w:rPr>
        <w:sz w:val="18"/>
      </w:rPr>
      <w:t xml:space="preserve"> Open Mobile Alliance Ltd.  All Rights Reserved.</w:t>
    </w:r>
    <w:r w:rsidR="00CA5639">
      <w:rPr>
        <w:sz w:val="18"/>
      </w:rPr>
      <w:tab/>
      <w:t xml:space="preserve">Page </w:t>
    </w:r>
    <w:r w:rsidR="00895496">
      <w:rPr>
        <w:rStyle w:val="PageNumber"/>
        <w:sz w:val="18"/>
      </w:rPr>
      <w:fldChar w:fldCharType="begin"/>
    </w:r>
    <w:r w:rsidR="00CA5639">
      <w:rPr>
        <w:rStyle w:val="PageNumber"/>
        <w:sz w:val="18"/>
      </w:rPr>
      <w:instrText xml:space="preserve"> PAGE </w:instrText>
    </w:r>
    <w:r w:rsidR="00895496">
      <w:rPr>
        <w:rStyle w:val="PageNumber"/>
        <w:sz w:val="18"/>
      </w:rPr>
      <w:fldChar w:fldCharType="separate"/>
    </w:r>
    <w:r w:rsidR="002B5574">
      <w:rPr>
        <w:rStyle w:val="PageNumber"/>
        <w:noProof/>
        <w:sz w:val="18"/>
      </w:rPr>
      <w:t>3</w:t>
    </w:r>
    <w:r w:rsidR="00895496">
      <w:rPr>
        <w:rStyle w:val="PageNumber"/>
        <w:sz w:val="18"/>
      </w:rPr>
      <w:fldChar w:fldCharType="end"/>
    </w:r>
    <w:r w:rsidR="00CA5639">
      <w:rPr>
        <w:rStyle w:val="PageNumber"/>
        <w:sz w:val="18"/>
      </w:rPr>
      <w:t xml:space="preserve"> (of </w:t>
    </w:r>
    <w:r w:rsidR="00895496">
      <w:rPr>
        <w:rStyle w:val="PageNumber"/>
        <w:sz w:val="18"/>
      </w:rPr>
      <w:fldChar w:fldCharType="begin"/>
    </w:r>
    <w:r w:rsidR="00CA5639">
      <w:rPr>
        <w:rStyle w:val="PageNumber"/>
        <w:sz w:val="18"/>
      </w:rPr>
      <w:instrText xml:space="preserve"> NUMPAGES </w:instrText>
    </w:r>
    <w:r w:rsidR="00895496">
      <w:rPr>
        <w:rStyle w:val="PageNumber"/>
        <w:sz w:val="18"/>
      </w:rPr>
      <w:fldChar w:fldCharType="separate"/>
    </w:r>
    <w:r w:rsidR="002B5574">
      <w:rPr>
        <w:rStyle w:val="PageNumber"/>
        <w:noProof/>
        <w:sz w:val="18"/>
      </w:rPr>
      <w:t>3</w:t>
    </w:r>
    <w:r w:rsidR="00895496">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895496">
      <w:rPr>
        <w:sz w:val="18"/>
      </w:rPr>
      <w:fldChar w:fldCharType="begin"/>
    </w:r>
    <w:r w:rsidR="00CA5639">
      <w:rPr>
        <w:rStyle w:val="PageNumber"/>
        <w:sz w:val="18"/>
      </w:rPr>
      <w:instrText xml:space="preserve"> REF Template \h </w:instrText>
    </w:r>
    <w:r w:rsidR="00895496">
      <w:rPr>
        <w:sz w:val="18"/>
      </w:rPr>
    </w:r>
    <w:r w:rsidR="00895496">
      <w:rPr>
        <w:sz w:val="18"/>
      </w:rPr>
      <w:fldChar w:fldCharType="separate"/>
    </w:r>
    <w:r w:rsidR="000D0D34">
      <w:rPr>
        <w:color w:val="999999"/>
        <w:sz w:val="10"/>
      </w:rPr>
      <w:t>[OMA-Template-ChangeRequest-20110101-I]</w:t>
    </w:r>
    <w:r w:rsidR="00895496">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264587">
    <w:pPr>
      <w:pStyle w:val="Footer"/>
      <w:tabs>
        <w:tab w:val="clear" w:pos="9900"/>
        <w:tab w:val="right" w:pos="10080"/>
      </w:tabs>
      <w:spacing w:line="180" w:lineRule="exact"/>
      <w:rPr>
        <w:color w:val="999999"/>
        <w:sz w:val="10"/>
      </w:rPr>
    </w:pPr>
    <w:r>
      <w:rPr>
        <w:sz w:val="18"/>
      </w:rPr>
      <w:t>© 2011</w:t>
    </w:r>
    <w:r w:rsidR="00CA5639">
      <w:rPr>
        <w:sz w:val="18"/>
      </w:rPr>
      <w:t xml:space="preserve"> Open Mobile Alliance Ltd.  All Rights Reserved.</w:t>
    </w:r>
    <w:r w:rsidR="00CA5639">
      <w:rPr>
        <w:sz w:val="18"/>
      </w:rPr>
      <w:tab/>
      <w:t xml:space="preserve">Page </w:t>
    </w:r>
    <w:r w:rsidR="00895496">
      <w:rPr>
        <w:rStyle w:val="PageNumber"/>
        <w:sz w:val="18"/>
      </w:rPr>
      <w:fldChar w:fldCharType="begin"/>
    </w:r>
    <w:r w:rsidR="00CA5639">
      <w:rPr>
        <w:rStyle w:val="PageNumber"/>
        <w:sz w:val="18"/>
      </w:rPr>
      <w:instrText xml:space="preserve"> PAGE </w:instrText>
    </w:r>
    <w:r w:rsidR="00895496">
      <w:rPr>
        <w:rStyle w:val="PageNumber"/>
        <w:sz w:val="18"/>
      </w:rPr>
      <w:fldChar w:fldCharType="separate"/>
    </w:r>
    <w:r w:rsidR="002B5574">
      <w:rPr>
        <w:rStyle w:val="PageNumber"/>
        <w:noProof/>
        <w:sz w:val="18"/>
      </w:rPr>
      <w:t>1</w:t>
    </w:r>
    <w:r w:rsidR="00895496">
      <w:rPr>
        <w:rStyle w:val="PageNumber"/>
        <w:sz w:val="18"/>
      </w:rPr>
      <w:fldChar w:fldCharType="end"/>
    </w:r>
    <w:r w:rsidR="00CA5639">
      <w:rPr>
        <w:rStyle w:val="PageNumber"/>
        <w:sz w:val="18"/>
      </w:rPr>
      <w:t xml:space="preserve"> (of </w:t>
    </w:r>
    <w:r w:rsidR="00895496">
      <w:rPr>
        <w:rStyle w:val="PageNumber"/>
        <w:sz w:val="18"/>
      </w:rPr>
      <w:fldChar w:fldCharType="begin"/>
    </w:r>
    <w:r w:rsidR="00CA5639">
      <w:rPr>
        <w:rStyle w:val="PageNumber"/>
        <w:sz w:val="18"/>
      </w:rPr>
      <w:instrText xml:space="preserve"> NUMPAGES </w:instrText>
    </w:r>
    <w:r w:rsidR="00895496">
      <w:rPr>
        <w:rStyle w:val="PageNumber"/>
        <w:sz w:val="18"/>
      </w:rPr>
      <w:fldChar w:fldCharType="separate"/>
    </w:r>
    <w:r w:rsidR="002B5574">
      <w:rPr>
        <w:rStyle w:val="PageNumber"/>
        <w:noProof/>
        <w:sz w:val="18"/>
      </w:rPr>
      <w:t>3</w:t>
    </w:r>
    <w:r w:rsidR="00895496">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25" w:name="Template"/>
    <w:r>
      <w:rPr>
        <w:color w:val="999999"/>
        <w:sz w:val="10"/>
      </w:rPr>
      <w:t>[OMA-Template-ChangeRequest-2011</w:t>
    </w:r>
    <w:r w:rsidR="00411A36">
      <w:rPr>
        <w:color w:val="999999"/>
        <w:sz w:val="10"/>
      </w:rPr>
      <w:t>0101</w:t>
    </w:r>
    <w:r w:rsidR="00CA5639">
      <w:rPr>
        <w:color w:val="999999"/>
        <w:sz w:val="10"/>
      </w:rPr>
      <w:t>-I]</w:t>
    </w:r>
    <w:bookmarkEnd w:id="25"/>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469A" w:rsidRDefault="000D469A">
      <w:r>
        <w:separator/>
      </w:r>
    </w:p>
  </w:footnote>
  <w:footnote w:type="continuationSeparator" w:id="0">
    <w:p w:rsidR="000D469A" w:rsidRDefault="000D469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Header"/>
      <w:rPr>
        <w:sz w:val="18"/>
      </w:rPr>
    </w:pPr>
    <w:r>
      <w:rPr>
        <w:sz w:val="18"/>
      </w:rPr>
      <w:t xml:space="preserve">Doc# </w:t>
    </w:r>
    <w:r w:rsidR="00895496">
      <w:rPr>
        <w:sz w:val="18"/>
        <w:lang w:val="nl-BE"/>
      </w:rPr>
      <w:fldChar w:fldCharType="begin"/>
    </w:r>
    <w:r w:rsidR="00ED7C36">
      <w:rPr>
        <w:sz w:val="18"/>
        <w:lang w:val="nl-BE"/>
      </w:rPr>
      <w:instrText xml:space="preserve"> FILENAME </w:instrText>
    </w:r>
    <w:r w:rsidR="00895496">
      <w:rPr>
        <w:sz w:val="18"/>
        <w:lang w:val="nl-BE"/>
      </w:rPr>
      <w:fldChar w:fldCharType="separate"/>
    </w:r>
    <w:r w:rsidR="002F7994">
      <w:rPr>
        <w:noProof/>
        <w:sz w:val="18"/>
        <w:lang w:val="nl-BE"/>
      </w:rPr>
      <w:t>OMA-BOD-CLOUD-2011-0066</w:t>
    </w:r>
    <w:ins w:id="21" w:author="Hu Bin 00901719" w:date="2011-08-31T16:26:00Z">
      <w:r w:rsidR="0057586F">
        <w:rPr>
          <w:noProof/>
          <w:sz w:val="18"/>
          <w:lang w:val="nl-BE"/>
        </w:rPr>
        <w:t>R0</w:t>
      </w:r>
    </w:ins>
    <w:ins w:id="22" w:author="Hu Bin 00901719" w:date="2011-08-31T16:32:00Z">
      <w:r w:rsidR="00B2304A">
        <w:rPr>
          <w:noProof/>
          <w:sz w:val="18"/>
          <w:lang w:val="nl-BE"/>
        </w:rPr>
        <w:t>2</w:t>
      </w:r>
    </w:ins>
    <w:r w:rsidR="00A20890">
      <w:rPr>
        <w:noProof/>
        <w:sz w:val="18"/>
        <w:lang w:val="nl-BE"/>
      </w:rPr>
      <w:t>-CR_Mobile_Cloud_E2E_Efficiency</w:t>
    </w:r>
    <w:r w:rsidR="000D0D34">
      <w:rPr>
        <w:noProof/>
        <w:sz w:val="18"/>
        <w:lang w:val="nl-BE"/>
      </w:rPr>
      <w:t>.docx</w:t>
    </w:r>
    <w:r w:rsidR="00895496">
      <w:rPr>
        <w:sz w:val="18"/>
        <w:lang w:val="nl-BE"/>
      </w:rPr>
      <w:fldChar w:fldCharType="end"/>
    </w:r>
    <w:r w:rsidR="00E5424C">
      <w:rPr>
        <w:noProof/>
        <w:lang w:val="en-US" w:eastAsia="zh-CN"/>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rPr>
        <w:sz w:val="18"/>
      </w:rPr>
      <w:br/>
    </w:r>
  </w:p>
  <w:p w:rsidR="00CA5639" w:rsidRDefault="00CA5639"/>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Header"/>
      <w:rPr>
        <w:sz w:val="18"/>
      </w:rPr>
    </w:pPr>
    <w:r>
      <w:rPr>
        <w:sz w:val="18"/>
      </w:rPr>
      <w:t xml:space="preserve">Doc# </w:t>
    </w:r>
    <w:r w:rsidR="00895496">
      <w:rPr>
        <w:sz w:val="18"/>
        <w:lang w:val="nl-BE"/>
      </w:rPr>
      <w:fldChar w:fldCharType="begin"/>
    </w:r>
    <w:r>
      <w:rPr>
        <w:sz w:val="18"/>
        <w:lang w:val="nl-BE"/>
      </w:rPr>
      <w:instrText xml:space="preserve"> FILENAME </w:instrText>
    </w:r>
    <w:r w:rsidR="00895496">
      <w:rPr>
        <w:sz w:val="18"/>
        <w:lang w:val="nl-BE"/>
      </w:rPr>
      <w:fldChar w:fldCharType="separate"/>
    </w:r>
    <w:r w:rsidR="002F7994">
      <w:rPr>
        <w:noProof/>
        <w:sz w:val="18"/>
        <w:lang w:val="nl-BE"/>
      </w:rPr>
      <w:t>OMA-BOD-CLOUD-2011-0066</w:t>
    </w:r>
    <w:ins w:id="23" w:author="Hu Bin 00901719" w:date="2011-08-31T16:26:00Z">
      <w:r w:rsidR="0057586F">
        <w:rPr>
          <w:noProof/>
          <w:sz w:val="18"/>
          <w:lang w:val="nl-BE"/>
        </w:rPr>
        <w:t>R0</w:t>
      </w:r>
    </w:ins>
    <w:ins w:id="24" w:author="Hu Bin 00901719" w:date="2011-08-31T16:32:00Z">
      <w:r w:rsidR="00B2304A">
        <w:rPr>
          <w:noProof/>
          <w:sz w:val="18"/>
          <w:lang w:val="nl-BE"/>
        </w:rPr>
        <w:t>2</w:t>
      </w:r>
    </w:ins>
    <w:r w:rsidR="000D0D34">
      <w:rPr>
        <w:noProof/>
        <w:sz w:val="18"/>
        <w:lang w:val="nl-BE"/>
      </w:rPr>
      <w:t>-CR_</w:t>
    </w:r>
    <w:r w:rsidR="00A20890">
      <w:rPr>
        <w:noProof/>
        <w:sz w:val="18"/>
        <w:lang w:val="nl-BE"/>
      </w:rPr>
      <w:t>Mobile_Cloud</w:t>
    </w:r>
    <w:r w:rsidR="000D0D34">
      <w:rPr>
        <w:noProof/>
        <w:sz w:val="18"/>
        <w:lang w:val="nl-BE"/>
      </w:rPr>
      <w:t>_</w:t>
    </w:r>
    <w:r w:rsidR="00A20890">
      <w:rPr>
        <w:noProof/>
        <w:sz w:val="18"/>
        <w:lang w:val="nl-BE"/>
      </w:rPr>
      <w:t>E2E_Efficiency</w:t>
    </w:r>
    <w:r w:rsidR="000D0D34">
      <w:rPr>
        <w:noProof/>
        <w:sz w:val="18"/>
        <w:lang w:val="nl-BE"/>
      </w:rPr>
      <w:t>.docx</w:t>
    </w:r>
    <w:r w:rsidR="00895496">
      <w:rPr>
        <w:sz w:val="18"/>
        <w:lang w:val="nl-BE"/>
      </w:rPr>
      <w:fldChar w:fldCharType="end"/>
    </w:r>
    <w:r w:rsidR="00E5424C">
      <w:rPr>
        <w:noProof/>
        <w:sz w:val="18"/>
        <w:lang w:val="en-US" w:eastAsia="zh-CN"/>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7443A"/>
    <w:multiLevelType w:val="hybridMultilevel"/>
    <w:tmpl w:val="E85A77EE"/>
    <w:lvl w:ilvl="0" w:tplc="34E20FAE">
      <w:start w:val="4"/>
      <w:numFmt w:val="bullet"/>
      <w:lvlText w:val="-"/>
      <w:lvlJc w:val="left"/>
      <w:pPr>
        <w:tabs>
          <w:tab w:val="num" w:pos="720"/>
        </w:tabs>
        <w:ind w:left="720" w:hanging="360"/>
      </w:pPr>
      <w:rPr>
        <w:rFonts w:ascii="Times New Roman" w:eastAsia="宋体" w:hAnsi="Times New Roman" w:cs="Times New Roman" w:hint="default"/>
      </w:rPr>
    </w:lvl>
    <w:lvl w:ilvl="1" w:tplc="04090003">
      <w:start w:val="1"/>
      <w:numFmt w:val="bullet"/>
      <w:lvlText w:val=""/>
      <w:lvlJc w:val="left"/>
      <w:pPr>
        <w:tabs>
          <w:tab w:val="num" w:pos="1200"/>
        </w:tabs>
        <w:ind w:left="1200" w:hanging="420"/>
      </w:pPr>
      <w:rPr>
        <w:rFonts w:ascii="Wingdings" w:hAnsi="Wingdings" w:hint="default"/>
      </w:rPr>
    </w:lvl>
    <w:lvl w:ilvl="2" w:tplc="04090005" w:tentative="1">
      <w:start w:val="1"/>
      <w:numFmt w:val="bullet"/>
      <w:lvlText w:val=""/>
      <w:lvlJc w:val="left"/>
      <w:pPr>
        <w:tabs>
          <w:tab w:val="num" w:pos="1620"/>
        </w:tabs>
        <w:ind w:left="1620" w:hanging="420"/>
      </w:pPr>
      <w:rPr>
        <w:rFonts w:ascii="Wingdings" w:hAnsi="Wingdings" w:hint="default"/>
      </w:rPr>
    </w:lvl>
    <w:lvl w:ilvl="3" w:tplc="04090001" w:tentative="1">
      <w:start w:val="1"/>
      <w:numFmt w:val="bullet"/>
      <w:lvlText w:val=""/>
      <w:lvlJc w:val="left"/>
      <w:pPr>
        <w:tabs>
          <w:tab w:val="num" w:pos="2040"/>
        </w:tabs>
        <w:ind w:left="2040" w:hanging="420"/>
      </w:pPr>
      <w:rPr>
        <w:rFonts w:ascii="Wingdings" w:hAnsi="Wingdings" w:hint="default"/>
      </w:rPr>
    </w:lvl>
    <w:lvl w:ilvl="4" w:tplc="04090003" w:tentative="1">
      <w:start w:val="1"/>
      <w:numFmt w:val="bullet"/>
      <w:lvlText w:val=""/>
      <w:lvlJc w:val="left"/>
      <w:pPr>
        <w:tabs>
          <w:tab w:val="num" w:pos="2460"/>
        </w:tabs>
        <w:ind w:left="2460" w:hanging="420"/>
      </w:pPr>
      <w:rPr>
        <w:rFonts w:ascii="Wingdings" w:hAnsi="Wingdings" w:hint="default"/>
      </w:rPr>
    </w:lvl>
    <w:lvl w:ilvl="5" w:tplc="04090005" w:tentative="1">
      <w:start w:val="1"/>
      <w:numFmt w:val="bullet"/>
      <w:lvlText w:val=""/>
      <w:lvlJc w:val="left"/>
      <w:pPr>
        <w:tabs>
          <w:tab w:val="num" w:pos="2880"/>
        </w:tabs>
        <w:ind w:left="2880" w:hanging="420"/>
      </w:pPr>
      <w:rPr>
        <w:rFonts w:ascii="Wingdings" w:hAnsi="Wingdings" w:hint="default"/>
      </w:rPr>
    </w:lvl>
    <w:lvl w:ilvl="6" w:tplc="04090001" w:tentative="1">
      <w:start w:val="1"/>
      <w:numFmt w:val="bullet"/>
      <w:lvlText w:val=""/>
      <w:lvlJc w:val="left"/>
      <w:pPr>
        <w:tabs>
          <w:tab w:val="num" w:pos="3300"/>
        </w:tabs>
        <w:ind w:left="3300" w:hanging="420"/>
      </w:pPr>
      <w:rPr>
        <w:rFonts w:ascii="Wingdings" w:hAnsi="Wingdings" w:hint="default"/>
      </w:rPr>
    </w:lvl>
    <w:lvl w:ilvl="7" w:tplc="04090003" w:tentative="1">
      <w:start w:val="1"/>
      <w:numFmt w:val="bullet"/>
      <w:lvlText w:val=""/>
      <w:lvlJc w:val="left"/>
      <w:pPr>
        <w:tabs>
          <w:tab w:val="num" w:pos="3720"/>
        </w:tabs>
        <w:ind w:left="3720" w:hanging="420"/>
      </w:pPr>
      <w:rPr>
        <w:rFonts w:ascii="Wingdings" w:hAnsi="Wingdings" w:hint="default"/>
      </w:rPr>
    </w:lvl>
    <w:lvl w:ilvl="8" w:tplc="04090005" w:tentative="1">
      <w:start w:val="1"/>
      <w:numFmt w:val="bullet"/>
      <w:lvlText w:val=""/>
      <w:lvlJc w:val="left"/>
      <w:pPr>
        <w:tabs>
          <w:tab w:val="num" w:pos="4140"/>
        </w:tabs>
        <w:ind w:left="4140" w:hanging="420"/>
      </w:pPr>
      <w:rPr>
        <w:rFonts w:ascii="Wingdings" w:hAnsi="Wingdings" w:hint="default"/>
      </w:rPr>
    </w:lvl>
  </w:abstractNum>
  <w:abstractNum w:abstractNumId="1">
    <w:nsid w:val="00B67408"/>
    <w:multiLevelType w:val="hybridMultilevel"/>
    <w:tmpl w:val="3EF6DB4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nsid w:val="08B41204"/>
    <w:multiLevelType w:val="hybridMultilevel"/>
    <w:tmpl w:val="BC881DF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0954186C"/>
    <w:multiLevelType w:val="multilevel"/>
    <w:tmpl w:val="50BA5B3C"/>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nsid w:val="196D0F20"/>
    <w:multiLevelType w:val="multilevel"/>
    <w:tmpl w:val="C3B8F4B6"/>
    <w:lvl w:ilvl="0">
      <w:start w:val="9"/>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nsid w:val="1F1656B1"/>
    <w:multiLevelType w:val="hybridMultilevel"/>
    <w:tmpl w:val="01AEDE48"/>
    <w:lvl w:ilvl="0" w:tplc="257434DC">
      <w:numFmt w:val="bullet"/>
      <w:lvlText w:val="-"/>
      <w:lvlJc w:val="left"/>
      <w:pPr>
        <w:ind w:left="720" w:hanging="360"/>
      </w:pPr>
      <w:rPr>
        <w:rFonts w:ascii="Times New Roman" w:eastAsia="SimSun" w:hAnsi="Times New Roman" w:cs="Times New Roman"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291E2423"/>
    <w:multiLevelType w:val="multilevel"/>
    <w:tmpl w:val="157E0C00"/>
    <w:lvl w:ilvl="0">
      <w:start w:val="6"/>
      <w:numFmt w:val="decimal"/>
      <w:lvlText w:val="%1"/>
      <w:lvlJc w:val="left"/>
      <w:pPr>
        <w:ind w:left="450" w:hanging="45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
    <w:nsid w:val="319567C2"/>
    <w:multiLevelType w:val="hybridMultilevel"/>
    <w:tmpl w:val="AD425BC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32076C5B"/>
    <w:multiLevelType w:val="multilevel"/>
    <w:tmpl w:val="7CF2C89C"/>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nsid w:val="3BB3779F"/>
    <w:multiLevelType w:val="hybridMultilevel"/>
    <w:tmpl w:val="8694412E"/>
    <w:lvl w:ilvl="0" w:tplc="5A667BC4">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nsid w:val="4D10258B"/>
    <w:multiLevelType w:val="hybridMultilevel"/>
    <w:tmpl w:val="863296B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nsid w:val="4D2F48C9"/>
    <w:multiLevelType w:val="hybridMultilevel"/>
    <w:tmpl w:val="E62E26F4"/>
    <w:lvl w:ilvl="0" w:tplc="EA507C2A">
      <w:start w:val="1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2136FB4"/>
    <w:multiLevelType w:val="hybridMultilevel"/>
    <w:tmpl w:val="DC08BFB2"/>
    <w:lvl w:ilvl="0" w:tplc="A72AA2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nsid w:val="55D1682D"/>
    <w:multiLevelType w:val="multilevel"/>
    <w:tmpl w:val="87EAA33A"/>
    <w:lvl w:ilvl="0">
      <w:start w:val="6"/>
      <w:numFmt w:val="decimal"/>
      <w:lvlText w:val="%1"/>
      <w:lvlJc w:val="left"/>
      <w:pPr>
        <w:ind w:left="450" w:hanging="45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20">
    <w:nsid w:val="5B6A43A2"/>
    <w:multiLevelType w:val="hybridMultilevel"/>
    <w:tmpl w:val="E5929AA8"/>
    <w:lvl w:ilvl="0" w:tplc="0809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1">
    <w:nsid w:val="6218713C"/>
    <w:multiLevelType w:val="hybridMultilevel"/>
    <w:tmpl w:val="944CD300"/>
    <w:lvl w:ilvl="0" w:tplc="F7C4BC3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nsid w:val="650F32D2"/>
    <w:multiLevelType w:val="hybridMultilevel"/>
    <w:tmpl w:val="C94E496E"/>
    <w:lvl w:ilvl="0" w:tplc="5C64F6AC">
      <w:numFmt w:val="bullet"/>
      <w:lvlText w:val="•"/>
      <w:lvlJc w:val="left"/>
      <w:pPr>
        <w:ind w:left="1440" w:hanging="720"/>
      </w:pPr>
      <w:rPr>
        <w:rFonts w:ascii="Times New Roman" w:eastAsia="SimSun" w:hAnsi="Times New Roman"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5">
    <w:nsid w:val="654C5D82"/>
    <w:multiLevelType w:val="hybridMultilevel"/>
    <w:tmpl w:val="7BC24098"/>
    <w:lvl w:ilvl="0" w:tplc="5C70BE6C">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5C70BE6C">
      <w:start w:val="1"/>
      <w:numFmt w:val="bullet"/>
      <w:lvlText w:val=""/>
      <w:lvlJc w:val="left"/>
      <w:pPr>
        <w:tabs>
          <w:tab w:val="num" w:pos="2880"/>
        </w:tabs>
        <w:ind w:left="2880" w:hanging="360"/>
      </w:pPr>
      <w:rPr>
        <w:rFonts w:ascii="Symbol" w:hAnsi="Symbol" w:hint="default"/>
        <w:color w:val="auto"/>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nsid w:val="6A0C109F"/>
    <w:multiLevelType w:val="hybridMultilevel"/>
    <w:tmpl w:val="CEE0E9BC"/>
    <w:lvl w:ilvl="0" w:tplc="5C64F6AC">
      <w:numFmt w:val="bullet"/>
      <w:lvlText w:val="•"/>
      <w:lvlJc w:val="left"/>
      <w:pPr>
        <w:ind w:left="1440" w:hanging="720"/>
      </w:pPr>
      <w:rPr>
        <w:rFonts w:ascii="Times New Roman" w:eastAsia="SimSun" w:hAnsi="Times New Roman" w:cs="Times New Roman"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8">
    <w:nsid w:val="6A7C6DC7"/>
    <w:multiLevelType w:val="hybridMultilevel"/>
    <w:tmpl w:val="D8EC7D18"/>
    <w:lvl w:ilvl="0" w:tplc="1846A4E8">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7BF3AF1"/>
    <w:multiLevelType w:val="multilevel"/>
    <w:tmpl w:val="CC1E26C2"/>
    <w:lvl w:ilvl="0">
      <w:start w:val="6"/>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1">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7CB75AE4"/>
    <w:multiLevelType w:val="hybridMultilevel"/>
    <w:tmpl w:val="A9A46980"/>
    <w:lvl w:ilvl="0" w:tplc="257434D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8"/>
  </w:num>
  <w:num w:numId="3">
    <w:abstractNumId w:val="14"/>
  </w:num>
  <w:num w:numId="4">
    <w:abstractNumId w:val="6"/>
  </w:num>
  <w:num w:numId="5">
    <w:abstractNumId w:val="11"/>
  </w:num>
  <w:num w:numId="6">
    <w:abstractNumId w:val="26"/>
  </w:num>
  <w:num w:numId="7">
    <w:abstractNumId w:val="31"/>
  </w:num>
  <w:num w:numId="8">
    <w:abstractNumId w:val="13"/>
  </w:num>
  <w:num w:numId="9">
    <w:abstractNumId w:val="2"/>
  </w:num>
  <w:num w:numId="10">
    <w:abstractNumId w:val="29"/>
  </w:num>
  <w:num w:numId="11">
    <w:abstractNumId w:val="22"/>
  </w:num>
  <w:num w:numId="12">
    <w:abstractNumId w:val="17"/>
  </w:num>
  <w:num w:numId="13">
    <w:abstractNumId w:val="20"/>
  </w:num>
  <w:num w:numId="14">
    <w:abstractNumId w:val="5"/>
  </w:num>
  <w:num w:numId="15">
    <w:abstractNumId w:val="1"/>
  </w:num>
  <w:num w:numId="16">
    <w:abstractNumId w:val="16"/>
  </w:num>
  <w:num w:numId="17">
    <w:abstractNumId w:val="25"/>
  </w:num>
  <w:num w:numId="18">
    <w:abstractNumId w:val="32"/>
  </w:num>
  <w:num w:numId="19">
    <w:abstractNumId w:val="21"/>
  </w:num>
  <w:num w:numId="20">
    <w:abstractNumId w:val="27"/>
  </w:num>
  <w:num w:numId="21">
    <w:abstractNumId w:val="24"/>
  </w:num>
  <w:num w:numId="22">
    <w:abstractNumId w:val="9"/>
  </w:num>
  <w:num w:numId="23">
    <w:abstractNumId w:val="3"/>
  </w:num>
  <w:num w:numId="24">
    <w:abstractNumId w:val="15"/>
  </w:num>
  <w:num w:numId="25">
    <w:abstractNumId w:val="7"/>
  </w:num>
  <w:num w:numId="26">
    <w:abstractNumId w:val="0"/>
  </w:num>
  <w:num w:numId="27">
    <w:abstractNumId w:val="4"/>
  </w:num>
  <w:num w:numId="28">
    <w:abstractNumId w:val="10"/>
  </w:num>
  <w:num w:numId="29">
    <w:abstractNumId w:val="12"/>
  </w:num>
  <w:num w:numId="30">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0"/>
  </w:num>
  <w:num w:numId="33">
    <w:abstractNumId w:val="8"/>
  </w:num>
  <w:num w:numId="34">
    <w:abstractNumId w:val="28"/>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2"/>
  <w:stylePaneFormatFilter w:val="3F01"/>
  <w:trackRevisions/>
  <w:defaultTabStop w:val="720"/>
  <w:hyphenationZone w:val="283"/>
  <w:drawingGridHorizontalSpacing w:val="100"/>
  <w:displayHorizontalDrawingGridEvery w:val="0"/>
  <w:displayVerticalDrawingGridEvery w:val="0"/>
  <w:noPunctuationKerning/>
  <w:characterSpacingControl w:val="doNotCompress"/>
  <w:hdrShapeDefaults>
    <o:shapedefaults v:ext="edit" spidmax="98306"/>
  </w:hdrShapeDefaults>
  <w:footnotePr>
    <w:footnote w:id="-1"/>
    <w:footnote w:id="0"/>
  </w:footnotePr>
  <w:endnotePr>
    <w:endnote w:id="-1"/>
    <w:endnote w:id="0"/>
  </w:endnotePr>
  <w:compat>
    <w:useFELayout/>
  </w:compat>
  <w:rsids>
    <w:rsidRoot w:val="00E15272"/>
    <w:rsid w:val="00007CDD"/>
    <w:rsid w:val="0001110A"/>
    <w:rsid w:val="00020965"/>
    <w:rsid w:val="00020BF1"/>
    <w:rsid w:val="00022510"/>
    <w:rsid w:val="00022EE5"/>
    <w:rsid w:val="00025332"/>
    <w:rsid w:val="0003617F"/>
    <w:rsid w:val="00041AF8"/>
    <w:rsid w:val="00045830"/>
    <w:rsid w:val="000604ED"/>
    <w:rsid w:val="00061EBD"/>
    <w:rsid w:val="00062D4E"/>
    <w:rsid w:val="000700B5"/>
    <w:rsid w:val="000821AD"/>
    <w:rsid w:val="0008292B"/>
    <w:rsid w:val="0008438A"/>
    <w:rsid w:val="00086744"/>
    <w:rsid w:val="00092BAE"/>
    <w:rsid w:val="000A0E3B"/>
    <w:rsid w:val="000C07FC"/>
    <w:rsid w:val="000C24EA"/>
    <w:rsid w:val="000C76C8"/>
    <w:rsid w:val="000D0D34"/>
    <w:rsid w:val="000D469A"/>
    <w:rsid w:val="000E472C"/>
    <w:rsid w:val="000E4B24"/>
    <w:rsid w:val="000E5BC9"/>
    <w:rsid w:val="0010236A"/>
    <w:rsid w:val="001028C6"/>
    <w:rsid w:val="00110A57"/>
    <w:rsid w:val="00113101"/>
    <w:rsid w:val="00123589"/>
    <w:rsid w:val="00125E03"/>
    <w:rsid w:val="001309DF"/>
    <w:rsid w:val="00131DDF"/>
    <w:rsid w:val="00132982"/>
    <w:rsid w:val="00135E5B"/>
    <w:rsid w:val="001545CB"/>
    <w:rsid w:val="00162362"/>
    <w:rsid w:val="00164DB3"/>
    <w:rsid w:val="0017106A"/>
    <w:rsid w:val="0017795B"/>
    <w:rsid w:val="001807C6"/>
    <w:rsid w:val="0018517D"/>
    <w:rsid w:val="001866A5"/>
    <w:rsid w:val="00186E56"/>
    <w:rsid w:val="001913D8"/>
    <w:rsid w:val="00192EDE"/>
    <w:rsid w:val="00194667"/>
    <w:rsid w:val="00194BDA"/>
    <w:rsid w:val="001A2D39"/>
    <w:rsid w:val="001B28DA"/>
    <w:rsid w:val="001C16B7"/>
    <w:rsid w:val="001F1A83"/>
    <w:rsid w:val="001F6289"/>
    <w:rsid w:val="00205716"/>
    <w:rsid w:val="00205B54"/>
    <w:rsid w:val="00215CF2"/>
    <w:rsid w:val="00223153"/>
    <w:rsid w:val="00225EA5"/>
    <w:rsid w:val="00237C74"/>
    <w:rsid w:val="00237FB8"/>
    <w:rsid w:val="00243AA7"/>
    <w:rsid w:val="00250F15"/>
    <w:rsid w:val="0025569C"/>
    <w:rsid w:val="00264587"/>
    <w:rsid w:val="00267B66"/>
    <w:rsid w:val="00294D5B"/>
    <w:rsid w:val="00295BA1"/>
    <w:rsid w:val="0029791A"/>
    <w:rsid w:val="002A372F"/>
    <w:rsid w:val="002A5EE9"/>
    <w:rsid w:val="002B08D4"/>
    <w:rsid w:val="002B179A"/>
    <w:rsid w:val="002B405E"/>
    <w:rsid w:val="002B4C73"/>
    <w:rsid w:val="002B5574"/>
    <w:rsid w:val="002B5E3C"/>
    <w:rsid w:val="002C63FD"/>
    <w:rsid w:val="002D24AA"/>
    <w:rsid w:val="002F3818"/>
    <w:rsid w:val="002F7994"/>
    <w:rsid w:val="003041C5"/>
    <w:rsid w:val="003067C8"/>
    <w:rsid w:val="0031435E"/>
    <w:rsid w:val="00316532"/>
    <w:rsid w:val="00322FE2"/>
    <w:rsid w:val="0032782A"/>
    <w:rsid w:val="00336648"/>
    <w:rsid w:val="0034531B"/>
    <w:rsid w:val="00357E4C"/>
    <w:rsid w:val="00364BAF"/>
    <w:rsid w:val="00371493"/>
    <w:rsid w:val="0037474A"/>
    <w:rsid w:val="0038165A"/>
    <w:rsid w:val="00392F49"/>
    <w:rsid w:val="00394D46"/>
    <w:rsid w:val="003A1EB7"/>
    <w:rsid w:val="003A4228"/>
    <w:rsid w:val="003B44B7"/>
    <w:rsid w:val="003C5326"/>
    <w:rsid w:val="003C585F"/>
    <w:rsid w:val="003F06DA"/>
    <w:rsid w:val="003F0B7E"/>
    <w:rsid w:val="00403DD4"/>
    <w:rsid w:val="00411A36"/>
    <w:rsid w:val="004160F3"/>
    <w:rsid w:val="0041681F"/>
    <w:rsid w:val="00421C39"/>
    <w:rsid w:val="004265B4"/>
    <w:rsid w:val="004325AE"/>
    <w:rsid w:val="0043492E"/>
    <w:rsid w:val="00435C90"/>
    <w:rsid w:val="00435E9B"/>
    <w:rsid w:val="00441653"/>
    <w:rsid w:val="0044463A"/>
    <w:rsid w:val="004456FD"/>
    <w:rsid w:val="00447770"/>
    <w:rsid w:val="0045627B"/>
    <w:rsid w:val="004569F4"/>
    <w:rsid w:val="00460724"/>
    <w:rsid w:val="00461C8E"/>
    <w:rsid w:val="0046440F"/>
    <w:rsid w:val="00473108"/>
    <w:rsid w:val="00473C27"/>
    <w:rsid w:val="00473EFE"/>
    <w:rsid w:val="00483D0F"/>
    <w:rsid w:val="00483DD0"/>
    <w:rsid w:val="00485811"/>
    <w:rsid w:val="004921EC"/>
    <w:rsid w:val="004A6592"/>
    <w:rsid w:val="004B0B17"/>
    <w:rsid w:val="004B190E"/>
    <w:rsid w:val="004B2965"/>
    <w:rsid w:val="004B3A80"/>
    <w:rsid w:val="004B6754"/>
    <w:rsid w:val="004C09AE"/>
    <w:rsid w:val="004D1B8B"/>
    <w:rsid w:val="004D271C"/>
    <w:rsid w:val="004D2D2C"/>
    <w:rsid w:val="004D4362"/>
    <w:rsid w:val="004E36E9"/>
    <w:rsid w:val="004F0E47"/>
    <w:rsid w:val="004F4548"/>
    <w:rsid w:val="004F47F7"/>
    <w:rsid w:val="004F4BC8"/>
    <w:rsid w:val="004F77B6"/>
    <w:rsid w:val="00505207"/>
    <w:rsid w:val="00510803"/>
    <w:rsid w:val="00516FEC"/>
    <w:rsid w:val="00527673"/>
    <w:rsid w:val="005320DE"/>
    <w:rsid w:val="00532394"/>
    <w:rsid w:val="00532EA1"/>
    <w:rsid w:val="0053412B"/>
    <w:rsid w:val="00546F3B"/>
    <w:rsid w:val="00551051"/>
    <w:rsid w:val="005552D2"/>
    <w:rsid w:val="00563658"/>
    <w:rsid w:val="0056750F"/>
    <w:rsid w:val="0057391B"/>
    <w:rsid w:val="0057586F"/>
    <w:rsid w:val="005849EB"/>
    <w:rsid w:val="00590DCF"/>
    <w:rsid w:val="005A05D7"/>
    <w:rsid w:val="005A0EAD"/>
    <w:rsid w:val="005A2F3C"/>
    <w:rsid w:val="005A3A00"/>
    <w:rsid w:val="005B1CFA"/>
    <w:rsid w:val="005B5EAA"/>
    <w:rsid w:val="005B60A3"/>
    <w:rsid w:val="005B72EB"/>
    <w:rsid w:val="005D660C"/>
    <w:rsid w:val="005F151A"/>
    <w:rsid w:val="005F25DD"/>
    <w:rsid w:val="005F272C"/>
    <w:rsid w:val="00601496"/>
    <w:rsid w:val="0060606F"/>
    <w:rsid w:val="00616BD7"/>
    <w:rsid w:val="006205EE"/>
    <w:rsid w:val="006244F2"/>
    <w:rsid w:val="00626387"/>
    <w:rsid w:val="00630E39"/>
    <w:rsid w:val="00640938"/>
    <w:rsid w:val="0065254A"/>
    <w:rsid w:val="006735F4"/>
    <w:rsid w:val="006751D8"/>
    <w:rsid w:val="006759BF"/>
    <w:rsid w:val="006759D8"/>
    <w:rsid w:val="00677B37"/>
    <w:rsid w:val="00691A95"/>
    <w:rsid w:val="00692806"/>
    <w:rsid w:val="006970C2"/>
    <w:rsid w:val="0069722D"/>
    <w:rsid w:val="00697269"/>
    <w:rsid w:val="006A0F5A"/>
    <w:rsid w:val="006A1E35"/>
    <w:rsid w:val="006B54B1"/>
    <w:rsid w:val="006C4892"/>
    <w:rsid w:val="006D4F50"/>
    <w:rsid w:val="006D500E"/>
    <w:rsid w:val="006D6BE8"/>
    <w:rsid w:val="006D7832"/>
    <w:rsid w:val="006E01D4"/>
    <w:rsid w:val="006F192B"/>
    <w:rsid w:val="006F39F2"/>
    <w:rsid w:val="00700014"/>
    <w:rsid w:val="007078FA"/>
    <w:rsid w:val="00707972"/>
    <w:rsid w:val="00712280"/>
    <w:rsid w:val="0071235B"/>
    <w:rsid w:val="007155C1"/>
    <w:rsid w:val="00734A11"/>
    <w:rsid w:val="007524AC"/>
    <w:rsid w:val="00756326"/>
    <w:rsid w:val="00767C26"/>
    <w:rsid w:val="00780AC7"/>
    <w:rsid w:val="00781F55"/>
    <w:rsid w:val="00783305"/>
    <w:rsid w:val="0079123C"/>
    <w:rsid w:val="007A19E1"/>
    <w:rsid w:val="007B190F"/>
    <w:rsid w:val="007B2F26"/>
    <w:rsid w:val="007B4D86"/>
    <w:rsid w:val="007B66E3"/>
    <w:rsid w:val="007B6976"/>
    <w:rsid w:val="007C0C19"/>
    <w:rsid w:val="007C26EC"/>
    <w:rsid w:val="007D064E"/>
    <w:rsid w:val="007D212E"/>
    <w:rsid w:val="007D47F9"/>
    <w:rsid w:val="007F2244"/>
    <w:rsid w:val="007F2F19"/>
    <w:rsid w:val="007F504C"/>
    <w:rsid w:val="007F62CF"/>
    <w:rsid w:val="008103F4"/>
    <w:rsid w:val="00813190"/>
    <w:rsid w:val="008160B7"/>
    <w:rsid w:val="0082248D"/>
    <w:rsid w:val="00822F1B"/>
    <w:rsid w:val="008252EB"/>
    <w:rsid w:val="00831C93"/>
    <w:rsid w:val="00841517"/>
    <w:rsid w:val="008505D5"/>
    <w:rsid w:val="00861BDA"/>
    <w:rsid w:val="00863A60"/>
    <w:rsid w:val="008664C1"/>
    <w:rsid w:val="0088287B"/>
    <w:rsid w:val="00883105"/>
    <w:rsid w:val="00886A8D"/>
    <w:rsid w:val="00891F61"/>
    <w:rsid w:val="00892E91"/>
    <w:rsid w:val="00895496"/>
    <w:rsid w:val="00897E36"/>
    <w:rsid w:val="008A5ECC"/>
    <w:rsid w:val="008B5577"/>
    <w:rsid w:val="008B6434"/>
    <w:rsid w:val="008B7111"/>
    <w:rsid w:val="008C2207"/>
    <w:rsid w:val="008D0C85"/>
    <w:rsid w:val="008D4286"/>
    <w:rsid w:val="008E67AD"/>
    <w:rsid w:val="008E7723"/>
    <w:rsid w:val="008F24FE"/>
    <w:rsid w:val="008F5B17"/>
    <w:rsid w:val="00903358"/>
    <w:rsid w:val="00903AAA"/>
    <w:rsid w:val="009208C0"/>
    <w:rsid w:val="00930AF1"/>
    <w:rsid w:val="00932F5B"/>
    <w:rsid w:val="00943797"/>
    <w:rsid w:val="0095250B"/>
    <w:rsid w:val="00960125"/>
    <w:rsid w:val="0096346F"/>
    <w:rsid w:val="009756C9"/>
    <w:rsid w:val="00984014"/>
    <w:rsid w:val="00986EAC"/>
    <w:rsid w:val="0099380A"/>
    <w:rsid w:val="009A212F"/>
    <w:rsid w:val="009A29C4"/>
    <w:rsid w:val="009B1BD7"/>
    <w:rsid w:val="009C4D9C"/>
    <w:rsid w:val="009D5FBF"/>
    <w:rsid w:val="009D75CD"/>
    <w:rsid w:val="009E07AE"/>
    <w:rsid w:val="009E3AAF"/>
    <w:rsid w:val="009E4E8F"/>
    <w:rsid w:val="009E7F0B"/>
    <w:rsid w:val="009F4DC4"/>
    <w:rsid w:val="00A037A6"/>
    <w:rsid w:val="00A15715"/>
    <w:rsid w:val="00A203B8"/>
    <w:rsid w:val="00A20890"/>
    <w:rsid w:val="00A32B8E"/>
    <w:rsid w:val="00A35380"/>
    <w:rsid w:val="00A4145F"/>
    <w:rsid w:val="00A44D90"/>
    <w:rsid w:val="00A5177B"/>
    <w:rsid w:val="00A537AC"/>
    <w:rsid w:val="00A601F5"/>
    <w:rsid w:val="00A65B99"/>
    <w:rsid w:val="00A85888"/>
    <w:rsid w:val="00A86ACA"/>
    <w:rsid w:val="00A945A9"/>
    <w:rsid w:val="00AA53C4"/>
    <w:rsid w:val="00AB177C"/>
    <w:rsid w:val="00AB6502"/>
    <w:rsid w:val="00AC0C76"/>
    <w:rsid w:val="00AD3073"/>
    <w:rsid w:val="00AD49C6"/>
    <w:rsid w:val="00AE300B"/>
    <w:rsid w:val="00AE4E4F"/>
    <w:rsid w:val="00AE73CC"/>
    <w:rsid w:val="00AE7849"/>
    <w:rsid w:val="00AF1CB0"/>
    <w:rsid w:val="00AF4C28"/>
    <w:rsid w:val="00B1416E"/>
    <w:rsid w:val="00B15969"/>
    <w:rsid w:val="00B168E6"/>
    <w:rsid w:val="00B169AB"/>
    <w:rsid w:val="00B17151"/>
    <w:rsid w:val="00B17F1D"/>
    <w:rsid w:val="00B22410"/>
    <w:rsid w:val="00B2304A"/>
    <w:rsid w:val="00B27112"/>
    <w:rsid w:val="00B2745F"/>
    <w:rsid w:val="00B30C1D"/>
    <w:rsid w:val="00B30F93"/>
    <w:rsid w:val="00B3170F"/>
    <w:rsid w:val="00B37070"/>
    <w:rsid w:val="00B456B0"/>
    <w:rsid w:val="00B5538F"/>
    <w:rsid w:val="00B61062"/>
    <w:rsid w:val="00B61184"/>
    <w:rsid w:val="00B6357E"/>
    <w:rsid w:val="00B752D3"/>
    <w:rsid w:val="00B924E5"/>
    <w:rsid w:val="00BA4E5D"/>
    <w:rsid w:val="00BA7D0A"/>
    <w:rsid w:val="00BB09CA"/>
    <w:rsid w:val="00BB4979"/>
    <w:rsid w:val="00BC1673"/>
    <w:rsid w:val="00BC4942"/>
    <w:rsid w:val="00BD6109"/>
    <w:rsid w:val="00BF3BBB"/>
    <w:rsid w:val="00C038A3"/>
    <w:rsid w:val="00C10DB9"/>
    <w:rsid w:val="00C10EDC"/>
    <w:rsid w:val="00C11F8E"/>
    <w:rsid w:val="00C30CE0"/>
    <w:rsid w:val="00C40A8E"/>
    <w:rsid w:val="00C446CB"/>
    <w:rsid w:val="00C52032"/>
    <w:rsid w:val="00C57C50"/>
    <w:rsid w:val="00C64679"/>
    <w:rsid w:val="00C66FBD"/>
    <w:rsid w:val="00C9198B"/>
    <w:rsid w:val="00CA1D95"/>
    <w:rsid w:val="00CA5639"/>
    <w:rsid w:val="00CB4E35"/>
    <w:rsid w:val="00CB7B6D"/>
    <w:rsid w:val="00CD0628"/>
    <w:rsid w:val="00CE06C2"/>
    <w:rsid w:val="00CE31B8"/>
    <w:rsid w:val="00CE730A"/>
    <w:rsid w:val="00D027C8"/>
    <w:rsid w:val="00D05E12"/>
    <w:rsid w:val="00D07348"/>
    <w:rsid w:val="00D10646"/>
    <w:rsid w:val="00D1411D"/>
    <w:rsid w:val="00D22E1C"/>
    <w:rsid w:val="00D23551"/>
    <w:rsid w:val="00D30904"/>
    <w:rsid w:val="00D34D1B"/>
    <w:rsid w:val="00D44849"/>
    <w:rsid w:val="00D45456"/>
    <w:rsid w:val="00D45494"/>
    <w:rsid w:val="00D63DC5"/>
    <w:rsid w:val="00D7347C"/>
    <w:rsid w:val="00D74D47"/>
    <w:rsid w:val="00D76D96"/>
    <w:rsid w:val="00D774E2"/>
    <w:rsid w:val="00D85E29"/>
    <w:rsid w:val="00D8705E"/>
    <w:rsid w:val="00D87C55"/>
    <w:rsid w:val="00D91A89"/>
    <w:rsid w:val="00D932EC"/>
    <w:rsid w:val="00D94DEA"/>
    <w:rsid w:val="00D9676E"/>
    <w:rsid w:val="00DA01FE"/>
    <w:rsid w:val="00DA155F"/>
    <w:rsid w:val="00DA3FC0"/>
    <w:rsid w:val="00DA4DEE"/>
    <w:rsid w:val="00DA5838"/>
    <w:rsid w:val="00DA5965"/>
    <w:rsid w:val="00DA76C1"/>
    <w:rsid w:val="00DB3B5E"/>
    <w:rsid w:val="00DB6B78"/>
    <w:rsid w:val="00DC23D0"/>
    <w:rsid w:val="00DD181C"/>
    <w:rsid w:val="00DD1FB0"/>
    <w:rsid w:val="00DD30B3"/>
    <w:rsid w:val="00DD47D2"/>
    <w:rsid w:val="00DE6300"/>
    <w:rsid w:val="00DF2CDE"/>
    <w:rsid w:val="00DF3ED7"/>
    <w:rsid w:val="00E002D6"/>
    <w:rsid w:val="00E06737"/>
    <w:rsid w:val="00E07853"/>
    <w:rsid w:val="00E10F19"/>
    <w:rsid w:val="00E15272"/>
    <w:rsid w:val="00E154FC"/>
    <w:rsid w:val="00E2440E"/>
    <w:rsid w:val="00E270B6"/>
    <w:rsid w:val="00E46A52"/>
    <w:rsid w:val="00E526EC"/>
    <w:rsid w:val="00E53D0C"/>
    <w:rsid w:val="00E5424C"/>
    <w:rsid w:val="00E6526A"/>
    <w:rsid w:val="00E653CA"/>
    <w:rsid w:val="00E74C1B"/>
    <w:rsid w:val="00E8553F"/>
    <w:rsid w:val="00E919B3"/>
    <w:rsid w:val="00E91FB0"/>
    <w:rsid w:val="00EA578D"/>
    <w:rsid w:val="00EA5FF0"/>
    <w:rsid w:val="00EA699A"/>
    <w:rsid w:val="00EB3314"/>
    <w:rsid w:val="00EC2F85"/>
    <w:rsid w:val="00EC4E83"/>
    <w:rsid w:val="00ED694A"/>
    <w:rsid w:val="00ED7C36"/>
    <w:rsid w:val="00EE106A"/>
    <w:rsid w:val="00EF084C"/>
    <w:rsid w:val="00EF63EB"/>
    <w:rsid w:val="00EF6D43"/>
    <w:rsid w:val="00F040F3"/>
    <w:rsid w:val="00F140E6"/>
    <w:rsid w:val="00F37C79"/>
    <w:rsid w:val="00F42B82"/>
    <w:rsid w:val="00F65213"/>
    <w:rsid w:val="00F74740"/>
    <w:rsid w:val="00F8181A"/>
    <w:rsid w:val="00F9118E"/>
    <w:rsid w:val="00F91565"/>
    <w:rsid w:val="00F97B97"/>
    <w:rsid w:val="00FB33BB"/>
    <w:rsid w:val="00FC28B8"/>
    <w:rsid w:val="00FC676C"/>
    <w:rsid w:val="00FD24CB"/>
    <w:rsid w:val="00FD3529"/>
    <w:rsid w:val="00FD791F"/>
    <w:rsid w:val="00FE07B4"/>
    <w:rsid w:val="00FE0F64"/>
    <w:rsid w:val="00FF3C1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983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22410"/>
    <w:pPr>
      <w:spacing w:before="120"/>
    </w:pPr>
    <w:rPr>
      <w:lang w:val="en-GB" w:eastAsia="en-US"/>
    </w:rPr>
  </w:style>
  <w:style w:type="paragraph" w:styleId="Heading1">
    <w:name w:val="heading 1"/>
    <w:next w:val="Normal"/>
    <w:qFormat/>
    <w:rsid w:val="00B22410"/>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link w:val="Heading2Char"/>
    <w:qFormat/>
    <w:rsid w:val="00B22410"/>
    <w:pPr>
      <w:pageBreakBefore w:val="0"/>
      <w:numPr>
        <w:ilvl w:val="1"/>
      </w:numPr>
      <w:spacing w:before="120"/>
      <w:outlineLvl w:val="1"/>
    </w:pPr>
    <w:rPr>
      <w:sz w:val="32"/>
    </w:rPr>
  </w:style>
  <w:style w:type="paragraph" w:styleId="Heading3">
    <w:name w:val="heading 3"/>
    <w:basedOn w:val="Heading2"/>
    <w:next w:val="Normal"/>
    <w:qFormat/>
    <w:rsid w:val="00B22410"/>
    <w:pPr>
      <w:numPr>
        <w:ilvl w:val="2"/>
      </w:numPr>
      <w:spacing w:before="60"/>
      <w:outlineLvl w:val="2"/>
    </w:pPr>
    <w:rPr>
      <w:b w:val="0"/>
      <w:sz w:val="28"/>
    </w:rPr>
  </w:style>
  <w:style w:type="paragraph" w:styleId="Heading4">
    <w:name w:val="heading 4"/>
    <w:basedOn w:val="Heading3"/>
    <w:next w:val="Normal"/>
    <w:qFormat/>
    <w:rsid w:val="00B22410"/>
    <w:pPr>
      <w:numPr>
        <w:ilvl w:val="3"/>
        <w:numId w:val="9"/>
      </w:numPr>
      <w:outlineLvl w:val="3"/>
    </w:pPr>
    <w:rPr>
      <w:b/>
      <w:sz w:val="24"/>
    </w:rPr>
  </w:style>
  <w:style w:type="paragraph" w:styleId="Heading5">
    <w:name w:val="heading 5"/>
    <w:basedOn w:val="Heading4"/>
    <w:next w:val="Normal"/>
    <w:qFormat/>
    <w:rsid w:val="00B22410"/>
    <w:pPr>
      <w:numPr>
        <w:ilvl w:val="4"/>
      </w:numPr>
      <w:outlineLvl w:val="4"/>
    </w:pPr>
    <w:rPr>
      <w:sz w:val="22"/>
    </w:rPr>
  </w:style>
  <w:style w:type="paragraph" w:styleId="Heading6">
    <w:name w:val="heading 6"/>
    <w:basedOn w:val="Normal"/>
    <w:next w:val="Normal"/>
    <w:qFormat/>
    <w:rsid w:val="00B22410"/>
    <w:pPr>
      <w:keepNext/>
      <w:numPr>
        <w:ilvl w:val="5"/>
        <w:numId w:val="9"/>
      </w:numPr>
      <w:outlineLvl w:val="5"/>
    </w:pPr>
    <w:rPr>
      <w:rFonts w:ascii="Arial" w:hAnsi="Arial"/>
      <w:b/>
      <w:color w:val="C0C0C0"/>
      <w:sz w:val="24"/>
    </w:rPr>
  </w:style>
  <w:style w:type="paragraph" w:styleId="Heading7">
    <w:name w:val="heading 7"/>
    <w:basedOn w:val="Normal"/>
    <w:next w:val="Normal"/>
    <w:qFormat/>
    <w:rsid w:val="00B22410"/>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B22410"/>
    <w:pPr>
      <w:keepNext/>
      <w:numPr>
        <w:ilvl w:val="7"/>
        <w:numId w:val="9"/>
      </w:numPr>
      <w:spacing w:after="120"/>
      <w:outlineLvl w:val="7"/>
    </w:pPr>
    <w:rPr>
      <w:rFonts w:ascii="Arial" w:hAnsi="Arial"/>
      <w:b/>
      <w:sz w:val="22"/>
    </w:rPr>
  </w:style>
  <w:style w:type="paragraph" w:styleId="Heading9">
    <w:name w:val="heading 9"/>
    <w:basedOn w:val="Normal"/>
    <w:next w:val="Normal"/>
    <w:qFormat/>
    <w:rsid w:val="00B22410"/>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22410"/>
    <w:pPr>
      <w:pBdr>
        <w:bottom w:val="single" w:sz="4" w:space="1" w:color="auto"/>
      </w:pBdr>
      <w:tabs>
        <w:tab w:val="right" w:pos="9900"/>
      </w:tabs>
      <w:spacing w:before="0"/>
    </w:pPr>
    <w:rPr>
      <w:rFonts w:ascii="Arial" w:hAnsi="Arial" w:cs="Arial"/>
      <w:b/>
      <w:bCs/>
    </w:rPr>
  </w:style>
  <w:style w:type="paragraph" w:styleId="Footer">
    <w:name w:val="footer"/>
    <w:basedOn w:val="Normal"/>
    <w:rsid w:val="00B22410"/>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B22410"/>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B22410"/>
  </w:style>
  <w:style w:type="paragraph" w:customStyle="1" w:styleId="B1">
    <w:name w:val="B1"/>
    <w:basedOn w:val="Normal"/>
    <w:rsid w:val="00B22410"/>
    <w:pPr>
      <w:ind w:left="567" w:hanging="567"/>
      <w:jc w:val="both"/>
    </w:pPr>
    <w:rPr>
      <w:rFonts w:ascii="Arial" w:hAnsi="Arial"/>
    </w:rPr>
  </w:style>
  <w:style w:type="paragraph" w:customStyle="1" w:styleId="FtDisclaimer">
    <w:name w:val="FtDisclaimer"/>
    <w:basedOn w:val="AltNormal"/>
    <w:rsid w:val="00B22410"/>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B22410"/>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B22410"/>
    <w:rPr>
      <w:sz w:val="16"/>
    </w:rPr>
  </w:style>
  <w:style w:type="paragraph" w:customStyle="1" w:styleId="DECISION">
    <w:name w:val="DECISION"/>
    <w:basedOn w:val="Normal"/>
    <w:rsid w:val="00B22410"/>
    <w:pPr>
      <w:widowControl w:val="0"/>
      <w:numPr>
        <w:numId w:val="1"/>
      </w:numPr>
      <w:spacing w:after="120"/>
      <w:jc w:val="both"/>
    </w:pPr>
    <w:rPr>
      <w:rFonts w:ascii="Arial" w:hAnsi="Arial"/>
      <w:b/>
      <w:color w:val="0000FF"/>
      <w:u w:val="single"/>
    </w:rPr>
  </w:style>
  <w:style w:type="paragraph" w:customStyle="1" w:styleId="ACTION">
    <w:name w:val="ACTION"/>
    <w:basedOn w:val="Normal"/>
    <w:rsid w:val="00B2241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B22410"/>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B22410"/>
    <w:pPr>
      <w:numPr>
        <w:numId w:val="4"/>
      </w:numPr>
      <w:tabs>
        <w:tab w:val="num" w:pos="1125"/>
      </w:tabs>
    </w:pPr>
    <w:rPr>
      <w:color w:val="FF0000"/>
    </w:rPr>
  </w:style>
  <w:style w:type="paragraph" w:styleId="NoteHeading">
    <w:name w:val="Note Heading"/>
    <w:basedOn w:val="Normal"/>
    <w:next w:val="Normal"/>
    <w:rsid w:val="00B22410"/>
    <w:pPr>
      <w:spacing w:before="60" w:after="120"/>
    </w:pPr>
  </w:style>
  <w:style w:type="paragraph" w:customStyle="1" w:styleId="AltH1">
    <w:name w:val="AltH1"/>
    <w:next w:val="AltNormal"/>
    <w:rsid w:val="00B22410"/>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sid w:val="00B22410"/>
    <w:rPr>
      <w:rFonts w:ascii="Arial" w:hAnsi="Arial"/>
    </w:rPr>
  </w:style>
  <w:style w:type="paragraph" w:customStyle="1" w:styleId="FrontMatter">
    <w:name w:val="FrontMatter"/>
    <w:basedOn w:val="Normal"/>
    <w:rsid w:val="00B22410"/>
    <w:pPr>
      <w:tabs>
        <w:tab w:val="right" w:pos="1710"/>
        <w:tab w:val="left" w:pos="3780"/>
      </w:tabs>
      <w:spacing w:before="0"/>
      <w:ind w:left="1987" w:hanging="1987"/>
    </w:pPr>
    <w:rPr>
      <w:rFonts w:ascii="Arial" w:hAnsi="Arial"/>
      <w:bCs/>
    </w:rPr>
  </w:style>
  <w:style w:type="paragraph" w:customStyle="1" w:styleId="Bul1">
    <w:name w:val="Bul1"/>
    <w:basedOn w:val="Normal"/>
    <w:rsid w:val="00B22410"/>
    <w:pPr>
      <w:numPr>
        <w:numId w:val="7"/>
      </w:numPr>
      <w:tabs>
        <w:tab w:val="clear" w:pos="1080"/>
      </w:tabs>
      <w:ind w:left="720"/>
    </w:pPr>
  </w:style>
  <w:style w:type="paragraph" w:customStyle="1" w:styleId="Bullet">
    <w:name w:val="Bullet"/>
    <w:basedOn w:val="Normal"/>
    <w:rsid w:val="00B22410"/>
    <w:pPr>
      <w:numPr>
        <w:numId w:val="5"/>
      </w:numPr>
    </w:pPr>
  </w:style>
  <w:style w:type="character" w:styleId="Hyperlink">
    <w:name w:val="Hyperlink"/>
    <w:basedOn w:val="DefaultParagraphFont"/>
    <w:rsid w:val="00B22410"/>
    <w:rPr>
      <w:strike w:val="0"/>
      <w:dstrike w:val="0"/>
      <w:color w:val="3300FF"/>
      <w:u w:val="none"/>
      <w:effect w:val="none"/>
    </w:rPr>
  </w:style>
  <w:style w:type="paragraph" w:styleId="FootnoteText">
    <w:name w:val="footnote text"/>
    <w:basedOn w:val="Normal"/>
    <w:semiHidden/>
    <w:rsid w:val="00B22410"/>
    <w:pPr>
      <w:spacing w:before="60" w:after="120"/>
    </w:pPr>
  </w:style>
  <w:style w:type="paragraph" w:customStyle="1" w:styleId="TH">
    <w:name w:val="TH"/>
    <w:basedOn w:val="Normal"/>
    <w:rsid w:val="00B22410"/>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B22410"/>
  </w:style>
  <w:style w:type="paragraph" w:customStyle="1" w:styleId="AltTitle">
    <w:name w:val="AltTitle"/>
    <w:basedOn w:val="FrontMatter"/>
    <w:rsid w:val="00B22410"/>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B22410"/>
    <w:rPr>
      <w:color w:val="800080"/>
      <w:u w:val="single"/>
    </w:rPr>
  </w:style>
  <w:style w:type="paragraph" w:styleId="BalloonText">
    <w:name w:val="Balloon Text"/>
    <w:basedOn w:val="Normal"/>
    <w:semiHidden/>
    <w:rsid w:val="00E15272"/>
    <w:rPr>
      <w:rFonts w:ascii="Tahoma" w:hAnsi="Tahoma" w:cs="Tahoma"/>
      <w:sz w:val="16"/>
      <w:szCs w:val="16"/>
    </w:rPr>
  </w:style>
  <w:style w:type="character" w:customStyle="1" w:styleId="ZDONTMODIFY">
    <w:name w:val="ZDONTMODIFY"/>
    <w:basedOn w:val="DefaultParagraphFont"/>
    <w:rsid w:val="00A537AC"/>
  </w:style>
  <w:style w:type="character" w:customStyle="1" w:styleId="ZMODIFY">
    <w:name w:val="ZMODIFY"/>
    <w:basedOn w:val="ZDONTMODIFY"/>
    <w:rsid w:val="00A537AC"/>
  </w:style>
  <w:style w:type="paragraph" w:styleId="Caption">
    <w:name w:val="caption"/>
    <w:basedOn w:val="Normal"/>
    <w:next w:val="Normal"/>
    <w:qFormat/>
    <w:rsid w:val="00FD24CB"/>
    <w:pPr>
      <w:spacing w:before="60" w:after="180"/>
      <w:jc w:val="center"/>
    </w:pPr>
    <w:rPr>
      <w:rFonts w:eastAsia="SimSun"/>
      <w:b/>
    </w:rPr>
  </w:style>
  <w:style w:type="paragraph" w:styleId="NormalWeb">
    <w:name w:val="Normal (Web)"/>
    <w:basedOn w:val="Normal"/>
    <w:unhideWhenUsed/>
    <w:rsid w:val="00FD24CB"/>
    <w:pPr>
      <w:spacing w:before="100" w:beforeAutospacing="1" w:after="100" w:afterAutospacing="1"/>
    </w:pPr>
    <w:rPr>
      <w:sz w:val="24"/>
      <w:szCs w:val="24"/>
      <w:lang w:val="it-IT" w:eastAsia="it-IT"/>
    </w:rPr>
  </w:style>
  <w:style w:type="paragraph" w:styleId="ListParagraph">
    <w:name w:val="List Paragraph"/>
    <w:basedOn w:val="Normal"/>
    <w:uiPriority w:val="34"/>
    <w:qFormat/>
    <w:rsid w:val="00D30904"/>
    <w:pPr>
      <w:ind w:left="720"/>
      <w:contextualSpacing/>
    </w:pPr>
  </w:style>
  <w:style w:type="paragraph" w:customStyle="1" w:styleId="RefLabel">
    <w:name w:val="RefLabel"/>
    <w:basedOn w:val="Normal"/>
    <w:rsid w:val="00B30C1D"/>
    <w:pPr>
      <w:spacing w:before="60" w:after="60"/>
    </w:pPr>
    <w:rPr>
      <w:rFonts w:eastAsia="宋体"/>
      <w:b/>
      <w:sz w:val="18"/>
    </w:rPr>
  </w:style>
  <w:style w:type="paragraph" w:customStyle="1" w:styleId="RefDesc">
    <w:name w:val="RefDesc"/>
    <w:basedOn w:val="RefLabel"/>
    <w:rsid w:val="00B30C1D"/>
    <w:rPr>
      <w:b w:val="0"/>
      <w:bCs/>
      <w:snapToGrid w:val="0"/>
      <w:lang w:val="en-US"/>
    </w:rPr>
  </w:style>
  <w:style w:type="paragraph" w:customStyle="1" w:styleId="AbbrLabel">
    <w:name w:val="AbbrLabel"/>
    <w:basedOn w:val="Normal"/>
    <w:rsid w:val="00E6526A"/>
    <w:pPr>
      <w:spacing w:before="60" w:after="60"/>
    </w:pPr>
    <w:rPr>
      <w:rFonts w:eastAsia="宋体"/>
      <w:b/>
      <w:bCs/>
      <w:sz w:val="18"/>
    </w:rPr>
  </w:style>
  <w:style w:type="paragraph" w:customStyle="1" w:styleId="AbbrDesc">
    <w:name w:val="AbbrDesc"/>
    <w:basedOn w:val="AbbrLabel"/>
    <w:rsid w:val="00E6526A"/>
    <w:rPr>
      <w:b w:val="0"/>
      <w:bCs w:val="0"/>
    </w:rPr>
  </w:style>
  <w:style w:type="character" w:customStyle="1" w:styleId="plain11">
    <w:name w:val="plain11"/>
    <w:basedOn w:val="DefaultParagraphFont"/>
    <w:rsid w:val="005A3A00"/>
    <w:rPr>
      <w:rFonts w:ascii="Verdana" w:hAnsi="Verdana" w:hint="default"/>
      <w:b w:val="0"/>
      <w:bCs w:val="0"/>
      <w:color w:val="434343"/>
      <w:sz w:val="10"/>
      <w:szCs w:val="10"/>
    </w:rPr>
  </w:style>
  <w:style w:type="paragraph" w:customStyle="1" w:styleId="plain1">
    <w:name w:val="plain1"/>
    <w:basedOn w:val="Normal"/>
    <w:rsid w:val="00DC23D0"/>
    <w:pPr>
      <w:spacing w:before="100" w:beforeAutospacing="1" w:after="100" w:afterAutospacing="1" w:line="128" w:lineRule="atLeast"/>
    </w:pPr>
    <w:rPr>
      <w:rFonts w:ascii="Verdana" w:hAnsi="Verdana"/>
      <w:color w:val="434343"/>
      <w:sz w:val="10"/>
      <w:szCs w:val="10"/>
      <w:lang w:val="en-US" w:eastAsia="zh-CN"/>
    </w:rPr>
  </w:style>
  <w:style w:type="paragraph" w:customStyle="1" w:styleId="subtitle1">
    <w:name w:val="subtitle1"/>
    <w:basedOn w:val="Normal"/>
    <w:rsid w:val="00DC23D0"/>
    <w:pPr>
      <w:spacing w:before="100" w:beforeAutospacing="1" w:after="100" w:afterAutospacing="1"/>
    </w:pPr>
    <w:rPr>
      <w:rFonts w:ascii="Verdana" w:hAnsi="Verdana"/>
      <w:b/>
      <w:bCs/>
      <w:color w:val="478EC6"/>
      <w:sz w:val="11"/>
      <w:szCs w:val="11"/>
      <w:lang w:val="en-US" w:eastAsia="zh-CN"/>
    </w:rPr>
  </w:style>
  <w:style w:type="character" w:customStyle="1" w:styleId="sidemenu1">
    <w:name w:val="sidemenu1"/>
    <w:basedOn w:val="DefaultParagraphFont"/>
    <w:rsid w:val="00DC23D0"/>
    <w:rPr>
      <w:rFonts w:ascii="Verdana" w:hAnsi="Verdana" w:hint="default"/>
      <w:b/>
      <w:bCs/>
      <w:color w:val="032366"/>
      <w:sz w:val="10"/>
      <w:szCs w:val="10"/>
    </w:rPr>
  </w:style>
  <w:style w:type="character" w:customStyle="1" w:styleId="CommentTextChar">
    <w:name w:val="Comment Text Char"/>
    <w:basedOn w:val="DefaultParagraphFont"/>
    <w:link w:val="CommentText"/>
    <w:semiHidden/>
    <w:rsid w:val="006205EE"/>
    <w:rPr>
      <w:rFonts w:ascii="Arial" w:hAnsi="Arial"/>
      <w:lang w:val="en-GB" w:eastAsia="en-US"/>
    </w:rPr>
  </w:style>
  <w:style w:type="character" w:customStyle="1" w:styleId="Heading2Char">
    <w:name w:val="Heading 2 Char"/>
    <w:basedOn w:val="DefaultParagraphFont"/>
    <w:link w:val="Heading2"/>
    <w:rsid w:val="0031435E"/>
    <w:rPr>
      <w:rFonts w:ascii="Arial" w:hAnsi="Arial"/>
      <w:b/>
      <w:sz w:val="32"/>
      <w:lang w:eastAsia="en-US"/>
    </w:rPr>
  </w:style>
  <w:style w:type="paragraph" w:styleId="PlainText">
    <w:name w:val="Plain Text"/>
    <w:basedOn w:val="Normal"/>
    <w:link w:val="PlainTextChar"/>
    <w:uiPriority w:val="99"/>
    <w:unhideWhenUsed/>
    <w:rsid w:val="006D500E"/>
    <w:pPr>
      <w:spacing w:before="0"/>
    </w:pPr>
    <w:rPr>
      <w:rFonts w:ascii="Consolas" w:eastAsiaTheme="minorEastAsia" w:hAnsi="Consolas" w:cstheme="minorBidi"/>
      <w:sz w:val="21"/>
      <w:szCs w:val="21"/>
      <w:lang w:val="en-US" w:eastAsia="zh-CN"/>
    </w:rPr>
  </w:style>
  <w:style w:type="character" w:customStyle="1" w:styleId="PlainTextChar">
    <w:name w:val="Plain Text Char"/>
    <w:basedOn w:val="DefaultParagraphFont"/>
    <w:link w:val="PlainText"/>
    <w:uiPriority w:val="99"/>
    <w:rsid w:val="006D500E"/>
    <w:rPr>
      <w:rFonts w:ascii="Consolas" w:eastAsiaTheme="minorEastAsia" w:hAnsi="Consolas" w:cstheme="minorBidi"/>
      <w:sz w:val="21"/>
      <w:szCs w:val="21"/>
    </w:rPr>
  </w:style>
</w:styles>
</file>

<file path=word/webSettings.xml><?xml version="1.0" encoding="utf-8"?>
<w:webSettings xmlns:r="http://schemas.openxmlformats.org/officeDocument/2006/relationships" xmlns:w="http://schemas.openxmlformats.org/wordprocessingml/2006/main">
  <w:divs>
    <w:div w:id="162626313">
      <w:bodyDiv w:val="1"/>
      <w:marLeft w:val="0"/>
      <w:marRight w:val="0"/>
      <w:marTop w:val="0"/>
      <w:marBottom w:val="0"/>
      <w:divBdr>
        <w:top w:val="none" w:sz="0" w:space="0" w:color="auto"/>
        <w:left w:val="none" w:sz="0" w:space="0" w:color="auto"/>
        <w:bottom w:val="none" w:sz="0" w:space="0" w:color="auto"/>
        <w:right w:val="none" w:sz="0" w:space="0" w:color="auto"/>
      </w:divBdr>
    </w:div>
    <w:div w:id="1097139110">
      <w:bodyDiv w:val="1"/>
      <w:marLeft w:val="0"/>
      <w:marRight w:val="0"/>
      <w:marTop w:val="0"/>
      <w:marBottom w:val="0"/>
      <w:divBdr>
        <w:top w:val="none" w:sz="0" w:space="0" w:color="auto"/>
        <w:left w:val="none" w:sz="0" w:space="0" w:color="auto"/>
        <w:bottom w:val="none" w:sz="0" w:space="0" w:color="auto"/>
        <w:right w:val="none" w:sz="0" w:space="0" w:color="auto"/>
      </w:divBdr>
    </w:div>
    <w:div w:id="1178695463">
      <w:bodyDiv w:val="1"/>
      <w:marLeft w:val="0"/>
      <w:marRight w:val="0"/>
      <w:marTop w:val="0"/>
      <w:marBottom w:val="0"/>
      <w:divBdr>
        <w:top w:val="none" w:sz="0" w:space="0" w:color="auto"/>
        <w:left w:val="none" w:sz="0" w:space="0" w:color="auto"/>
        <w:bottom w:val="none" w:sz="0" w:space="0" w:color="auto"/>
        <w:right w:val="none" w:sz="0" w:space="0" w:color="auto"/>
      </w:divBdr>
    </w:div>
    <w:div w:id="1435632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bin.hu@huawei.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3</Pages>
  <Words>1160</Words>
  <Characters>6616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7761</CharactersWithSpaces>
  <SharedDoc>false</SharedDoc>
  <HLinks>
    <vt:vector size="6" baseType="variant">
      <vt:variant>
        <vt:i4>3080288</vt:i4>
      </vt:variant>
      <vt:variant>
        <vt:i4>12</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cp:lastModifiedBy>Hu Bin 00901719</cp:lastModifiedBy>
  <cp:revision>12</cp:revision>
  <cp:lastPrinted>2005-07-28T17:49:00Z</cp:lastPrinted>
  <dcterms:created xsi:type="dcterms:W3CDTF">2011-08-31T21:52:00Z</dcterms:created>
  <dcterms:modified xsi:type="dcterms:W3CDTF">2011-08-31T23:33:00Z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(2)wTKaoxcpCXshoI7H7bOQu51uC6L6Mv2QOYMtZ2ggQvNlHlwzaexZuyqJ9IZrVRF41sULzvLa
1lfL82F83B53Nv5mZnspbrFDW/LtvZwMy24hNVvvtOor5dS05MOZKpjqpRNY1CIQ8A4H9XfT
26IkxX95q/xwTRpq5J/gHt0lSRBbZH+OXnMzJ6IPrdt87qcqyIs6OEH6yCUVVDjEN5Bjs/xf
tDG3Z9DxQdGgCtdtrElZv</vt:lpwstr>
  </property>
  <property fmtid="{D5CDD505-2E9C-101B-9397-08002B2CF9AE}" pid="3" name="_ms_pID_7253431">
    <vt:lpwstr>GqPnjkZoF+xC5PaFfYpHeGprjiM4wd9EofoMQIHrLrslh+IbQ+1
YPDyHV4/ktNVfXYI8vf0NjtNNccI4WrFe+FUp33Wle/SqBr6W/mm+zgb6irCErtcp6PxD8V7
1ECl+z+KUFRL+bQWro2sArvwt2gzD1Kah7OXa5yr84lINw==</vt:lpwstr>
  </property>
  <property fmtid="{D5CDD505-2E9C-101B-9397-08002B2CF9AE}" pid="4" name="sflag">
    <vt:lpwstr>1314833557</vt:lpwstr>
  </property>
</Properties>
</file>